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D6E6" w14:textId="77777777" w:rsidR="00FB7242" w:rsidRPr="00F25496" w:rsidRDefault="00FB7242" w:rsidP="00FB7242">
      <w:pPr>
        <w:pStyle w:val="CRCoverPage"/>
        <w:tabs>
          <w:tab w:val="right" w:pos="9639"/>
        </w:tabs>
        <w:spacing w:after="0"/>
        <w:rPr>
          <w:b/>
          <w:i/>
          <w:noProof/>
          <w:sz w:val="28"/>
        </w:rPr>
      </w:pPr>
      <w:bookmarkStart w:id="0" w:name="_Hlk99140181"/>
      <w:bookmarkStart w:id="1" w:name="historyclause"/>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22206</w:t>
      </w:r>
    </w:p>
    <w:p w14:paraId="158001AF" w14:textId="77777777" w:rsidR="00FB7242" w:rsidRPr="00BF27A2" w:rsidRDefault="00FB7242" w:rsidP="00FB7242">
      <w:pPr>
        <w:pStyle w:val="CRCoverPage"/>
        <w:outlineLvl w:val="0"/>
        <w:rPr>
          <w:b/>
          <w:bCs/>
          <w:noProof/>
          <w:sz w:val="24"/>
        </w:rPr>
      </w:pPr>
      <w:r w:rsidRPr="00BF27A2">
        <w:rPr>
          <w:b/>
          <w:bCs/>
          <w:sz w:val="24"/>
        </w:rPr>
        <w:t xml:space="preserve">e-meeting, </w:t>
      </w:r>
      <w:r>
        <w:rPr>
          <w:b/>
          <w:bCs/>
          <w:sz w:val="24"/>
        </w:rPr>
        <w:t>04</w:t>
      </w:r>
      <w:r w:rsidRPr="003A49CB">
        <w:rPr>
          <w:b/>
          <w:bCs/>
          <w:sz w:val="24"/>
        </w:rPr>
        <w:t xml:space="preserve"> - </w:t>
      </w:r>
      <w:r>
        <w:rPr>
          <w:b/>
          <w:bCs/>
          <w:sz w:val="24"/>
        </w:rPr>
        <w:t>12</w:t>
      </w:r>
      <w:r w:rsidRPr="003A49CB">
        <w:rPr>
          <w:b/>
          <w:bCs/>
          <w:sz w:val="24"/>
        </w:rPr>
        <w:t xml:space="preserve"> </w:t>
      </w:r>
      <w:r>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7242" w14:paraId="63C3822E" w14:textId="77777777" w:rsidTr="000A0DA7">
        <w:tc>
          <w:tcPr>
            <w:tcW w:w="9641" w:type="dxa"/>
            <w:gridSpan w:val="9"/>
            <w:tcBorders>
              <w:top w:val="single" w:sz="4" w:space="0" w:color="auto"/>
              <w:left w:val="single" w:sz="4" w:space="0" w:color="auto"/>
              <w:right w:val="single" w:sz="4" w:space="0" w:color="auto"/>
            </w:tcBorders>
          </w:tcPr>
          <w:p w14:paraId="6ACD5F07" w14:textId="77777777" w:rsidR="00FB7242" w:rsidRDefault="00FB7242" w:rsidP="000A0DA7">
            <w:pPr>
              <w:pStyle w:val="CRCoverPage"/>
              <w:spacing w:after="0"/>
              <w:jc w:val="right"/>
              <w:rPr>
                <w:i/>
                <w:noProof/>
              </w:rPr>
            </w:pPr>
            <w:r>
              <w:rPr>
                <w:i/>
                <w:noProof/>
                <w:sz w:val="14"/>
              </w:rPr>
              <w:t>CR-Form-v12.1</w:t>
            </w:r>
          </w:p>
        </w:tc>
      </w:tr>
      <w:tr w:rsidR="00FB7242" w14:paraId="0E3E4E60" w14:textId="77777777" w:rsidTr="000A0DA7">
        <w:tc>
          <w:tcPr>
            <w:tcW w:w="9641" w:type="dxa"/>
            <w:gridSpan w:val="9"/>
            <w:tcBorders>
              <w:left w:val="single" w:sz="4" w:space="0" w:color="auto"/>
              <w:right w:val="single" w:sz="4" w:space="0" w:color="auto"/>
            </w:tcBorders>
          </w:tcPr>
          <w:p w14:paraId="5E661B9D" w14:textId="77777777" w:rsidR="00FB7242" w:rsidRDefault="00FB7242" w:rsidP="000A0DA7">
            <w:pPr>
              <w:pStyle w:val="CRCoverPage"/>
              <w:spacing w:after="0"/>
              <w:jc w:val="center"/>
              <w:rPr>
                <w:noProof/>
              </w:rPr>
            </w:pPr>
            <w:r>
              <w:rPr>
                <w:b/>
                <w:noProof/>
                <w:sz w:val="32"/>
              </w:rPr>
              <w:t>CHANGE REQUEST</w:t>
            </w:r>
          </w:p>
        </w:tc>
      </w:tr>
      <w:tr w:rsidR="00FB7242" w14:paraId="5812DD3F" w14:textId="77777777" w:rsidTr="000A0DA7">
        <w:tc>
          <w:tcPr>
            <w:tcW w:w="9641" w:type="dxa"/>
            <w:gridSpan w:val="9"/>
            <w:tcBorders>
              <w:left w:val="single" w:sz="4" w:space="0" w:color="auto"/>
              <w:right w:val="single" w:sz="4" w:space="0" w:color="auto"/>
            </w:tcBorders>
          </w:tcPr>
          <w:p w14:paraId="0751616A" w14:textId="77777777" w:rsidR="00FB7242" w:rsidRDefault="00FB7242" w:rsidP="000A0DA7">
            <w:pPr>
              <w:pStyle w:val="CRCoverPage"/>
              <w:spacing w:after="0"/>
              <w:rPr>
                <w:noProof/>
                <w:sz w:val="8"/>
                <w:szCs w:val="8"/>
              </w:rPr>
            </w:pPr>
          </w:p>
        </w:tc>
      </w:tr>
      <w:tr w:rsidR="00FB7242" w14:paraId="3EBBAA0A" w14:textId="77777777" w:rsidTr="000A0DA7">
        <w:tc>
          <w:tcPr>
            <w:tcW w:w="142" w:type="dxa"/>
            <w:tcBorders>
              <w:left w:val="single" w:sz="4" w:space="0" w:color="auto"/>
            </w:tcBorders>
          </w:tcPr>
          <w:p w14:paraId="66BEAD80" w14:textId="77777777" w:rsidR="00FB7242" w:rsidRDefault="00FB7242" w:rsidP="000A0DA7">
            <w:pPr>
              <w:pStyle w:val="CRCoverPage"/>
              <w:spacing w:after="0"/>
              <w:jc w:val="right"/>
              <w:rPr>
                <w:noProof/>
              </w:rPr>
            </w:pPr>
          </w:p>
        </w:tc>
        <w:tc>
          <w:tcPr>
            <w:tcW w:w="1559" w:type="dxa"/>
            <w:shd w:val="pct30" w:color="FFFF00" w:fill="auto"/>
          </w:tcPr>
          <w:p w14:paraId="3C12EBC1" w14:textId="77777777" w:rsidR="00FB7242" w:rsidRPr="00410371" w:rsidRDefault="004011A5" w:rsidP="000A0DA7">
            <w:pPr>
              <w:pStyle w:val="CRCoverPage"/>
              <w:spacing w:after="0"/>
              <w:jc w:val="right"/>
              <w:rPr>
                <w:b/>
                <w:noProof/>
                <w:sz w:val="28"/>
              </w:rPr>
            </w:pPr>
            <w:fldSimple w:instr=" DOCPROPERTY  Spec#  \* MERGEFORMAT ">
              <w:r w:rsidR="00FB7242">
                <w:rPr>
                  <w:b/>
                  <w:noProof/>
                  <w:sz w:val="28"/>
                </w:rPr>
                <w:t>28.622</w:t>
              </w:r>
            </w:fldSimple>
          </w:p>
        </w:tc>
        <w:tc>
          <w:tcPr>
            <w:tcW w:w="709" w:type="dxa"/>
          </w:tcPr>
          <w:p w14:paraId="3CEB264D" w14:textId="77777777" w:rsidR="00FB7242" w:rsidRDefault="00FB7242" w:rsidP="000A0DA7">
            <w:pPr>
              <w:pStyle w:val="CRCoverPage"/>
              <w:spacing w:after="0"/>
              <w:jc w:val="center"/>
              <w:rPr>
                <w:noProof/>
              </w:rPr>
            </w:pPr>
            <w:r>
              <w:rPr>
                <w:b/>
                <w:noProof/>
                <w:sz w:val="28"/>
              </w:rPr>
              <w:t>CR</w:t>
            </w:r>
          </w:p>
        </w:tc>
        <w:tc>
          <w:tcPr>
            <w:tcW w:w="1276" w:type="dxa"/>
            <w:shd w:val="pct30" w:color="FFFF00" w:fill="auto"/>
          </w:tcPr>
          <w:p w14:paraId="242933FD" w14:textId="77777777" w:rsidR="00FB7242" w:rsidRPr="00410371" w:rsidRDefault="004011A5" w:rsidP="000A0DA7">
            <w:pPr>
              <w:pStyle w:val="CRCoverPage"/>
              <w:spacing w:after="0"/>
              <w:rPr>
                <w:noProof/>
              </w:rPr>
            </w:pPr>
            <w:fldSimple w:instr=" DOCPROPERTY  Cr#  \* MERGEFORMAT ">
              <w:r w:rsidR="00FB7242" w:rsidRPr="00F51720">
                <w:rPr>
                  <w:b/>
                  <w:bCs/>
                  <w:noProof/>
                  <w:color w:val="FF0000"/>
                  <w:sz w:val="28"/>
                  <w:szCs w:val="28"/>
                </w:rPr>
                <w:t>Draft CR</w:t>
              </w:r>
            </w:fldSimple>
          </w:p>
        </w:tc>
        <w:tc>
          <w:tcPr>
            <w:tcW w:w="709" w:type="dxa"/>
          </w:tcPr>
          <w:p w14:paraId="5BBC267C" w14:textId="77777777" w:rsidR="00FB7242" w:rsidRDefault="00FB7242" w:rsidP="000A0DA7">
            <w:pPr>
              <w:pStyle w:val="CRCoverPage"/>
              <w:tabs>
                <w:tab w:val="right" w:pos="625"/>
              </w:tabs>
              <w:spacing w:after="0"/>
              <w:jc w:val="center"/>
              <w:rPr>
                <w:noProof/>
              </w:rPr>
            </w:pPr>
            <w:r>
              <w:rPr>
                <w:b/>
                <w:bCs/>
                <w:noProof/>
                <w:sz w:val="28"/>
              </w:rPr>
              <w:t>rev</w:t>
            </w:r>
          </w:p>
        </w:tc>
        <w:tc>
          <w:tcPr>
            <w:tcW w:w="992" w:type="dxa"/>
            <w:shd w:val="pct30" w:color="FFFF00" w:fill="auto"/>
          </w:tcPr>
          <w:p w14:paraId="5C1D3804" w14:textId="77777777" w:rsidR="00FB7242" w:rsidRPr="00410371" w:rsidRDefault="00FB7242" w:rsidP="000A0DA7">
            <w:pPr>
              <w:pStyle w:val="CRCoverPage"/>
              <w:spacing w:after="0"/>
              <w:jc w:val="center"/>
              <w:rPr>
                <w:b/>
                <w:noProof/>
              </w:rPr>
            </w:pPr>
            <w:r>
              <w:rPr>
                <w:b/>
                <w:noProof/>
                <w:sz w:val="28"/>
              </w:rPr>
              <w:t>-</w:t>
            </w:r>
          </w:p>
        </w:tc>
        <w:tc>
          <w:tcPr>
            <w:tcW w:w="2410" w:type="dxa"/>
          </w:tcPr>
          <w:p w14:paraId="67FACA8A" w14:textId="77777777" w:rsidR="00FB7242" w:rsidRDefault="00FB7242" w:rsidP="000A0D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90F37" w14:textId="77777777" w:rsidR="00FB7242" w:rsidRPr="00410371" w:rsidRDefault="004011A5" w:rsidP="000A0DA7">
            <w:pPr>
              <w:pStyle w:val="CRCoverPage"/>
              <w:spacing w:after="0"/>
              <w:jc w:val="center"/>
              <w:rPr>
                <w:noProof/>
                <w:sz w:val="28"/>
              </w:rPr>
            </w:pPr>
            <w:fldSimple w:instr=" DOCPROPERTY  Version  \* MERGEFORMAT ">
              <w:r w:rsidR="00FB7242">
                <w:rPr>
                  <w:b/>
                  <w:noProof/>
                  <w:sz w:val="28"/>
                </w:rPr>
                <w:t>16.11.0</w:t>
              </w:r>
            </w:fldSimple>
          </w:p>
        </w:tc>
        <w:tc>
          <w:tcPr>
            <w:tcW w:w="143" w:type="dxa"/>
            <w:tcBorders>
              <w:right w:val="single" w:sz="4" w:space="0" w:color="auto"/>
            </w:tcBorders>
          </w:tcPr>
          <w:p w14:paraId="770966DA" w14:textId="77777777" w:rsidR="00FB7242" w:rsidRDefault="00FB7242" w:rsidP="000A0DA7">
            <w:pPr>
              <w:pStyle w:val="CRCoverPage"/>
              <w:spacing w:after="0"/>
              <w:rPr>
                <w:noProof/>
              </w:rPr>
            </w:pPr>
          </w:p>
        </w:tc>
      </w:tr>
      <w:tr w:rsidR="00FB7242" w14:paraId="31D6601E" w14:textId="77777777" w:rsidTr="000A0DA7">
        <w:tc>
          <w:tcPr>
            <w:tcW w:w="9641" w:type="dxa"/>
            <w:gridSpan w:val="9"/>
            <w:tcBorders>
              <w:left w:val="single" w:sz="4" w:space="0" w:color="auto"/>
              <w:right w:val="single" w:sz="4" w:space="0" w:color="auto"/>
            </w:tcBorders>
          </w:tcPr>
          <w:p w14:paraId="40770A63" w14:textId="77777777" w:rsidR="00FB7242" w:rsidRDefault="00FB7242" w:rsidP="000A0DA7">
            <w:pPr>
              <w:pStyle w:val="CRCoverPage"/>
              <w:spacing w:after="0"/>
              <w:rPr>
                <w:noProof/>
              </w:rPr>
            </w:pPr>
          </w:p>
        </w:tc>
      </w:tr>
      <w:tr w:rsidR="00FB7242" w14:paraId="06BADEBD" w14:textId="77777777" w:rsidTr="000A0DA7">
        <w:tc>
          <w:tcPr>
            <w:tcW w:w="9641" w:type="dxa"/>
            <w:gridSpan w:val="9"/>
            <w:tcBorders>
              <w:top w:val="single" w:sz="4" w:space="0" w:color="auto"/>
            </w:tcBorders>
          </w:tcPr>
          <w:p w14:paraId="083224CF" w14:textId="77777777" w:rsidR="00FB7242" w:rsidRPr="00F25D98" w:rsidRDefault="00FB7242" w:rsidP="000A0D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7242" w14:paraId="6DF7A95A" w14:textId="77777777" w:rsidTr="000A0DA7">
        <w:tc>
          <w:tcPr>
            <w:tcW w:w="9641" w:type="dxa"/>
            <w:gridSpan w:val="9"/>
          </w:tcPr>
          <w:p w14:paraId="49FF9B5A" w14:textId="77777777" w:rsidR="00FB7242" w:rsidRDefault="00FB7242" w:rsidP="000A0DA7">
            <w:pPr>
              <w:pStyle w:val="CRCoverPage"/>
              <w:spacing w:after="0"/>
              <w:rPr>
                <w:noProof/>
                <w:sz w:val="8"/>
                <w:szCs w:val="8"/>
              </w:rPr>
            </w:pPr>
          </w:p>
        </w:tc>
      </w:tr>
    </w:tbl>
    <w:p w14:paraId="5128E3D8" w14:textId="77777777" w:rsidR="00FB7242" w:rsidRDefault="00FB7242" w:rsidP="00FB7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7242" w14:paraId="198CDAF7" w14:textId="77777777" w:rsidTr="000A0DA7">
        <w:tc>
          <w:tcPr>
            <w:tcW w:w="2835" w:type="dxa"/>
          </w:tcPr>
          <w:p w14:paraId="28B9C2F1" w14:textId="77777777" w:rsidR="00FB7242" w:rsidRDefault="00FB7242" w:rsidP="000A0DA7">
            <w:pPr>
              <w:pStyle w:val="CRCoverPage"/>
              <w:tabs>
                <w:tab w:val="right" w:pos="2751"/>
              </w:tabs>
              <w:spacing w:after="0"/>
              <w:rPr>
                <w:b/>
                <w:i/>
                <w:noProof/>
              </w:rPr>
            </w:pPr>
            <w:r>
              <w:rPr>
                <w:b/>
                <w:i/>
                <w:noProof/>
              </w:rPr>
              <w:t>Proposed change affects:</w:t>
            </w:r>
          </w:p>
        </w:tc>
        <w:tc>
          <w:tcPr>
            <w:tcW w:w="1418" w:type="dxa"/>
          </w:tcPr>
          <w:p w14:paraId="7978597C" w14:textId="77777777" w:rsidR="00FB7242" w:rsidRDefault="00FB7242" w:rsidP="000A0D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DE442" w14:textId="77777777" w:rsidR="00FB7242" w:rsidRDefault="00FB7242" w:rsidP="000A0DA7">
            <w:pPr>
              <w:pStyle w:val="CRCoverPage"/>
              <w:spacing w:after="0"/>
              <w:jc w:val="center"/>
              <w:rPr>
                <w:b/>
                <w:caps/>
                <w:noProof/>
              </w:rPr>
            </w:pPr>
          </w:p>
        </w:tc>
        <w:tc>
          <w:tcPr>
            <w:tcW w:w="709" w:type="dxa"/>
            <w:tcBorders>
              <w:left w:val="single" w:sz="4" w:space="0" w:color="auto"/>
            </w:tcBorders>
          </w:tcPr>
          <w:p w14:paraId="44FA7558" w14:textId="77777777" w:rsidR="00FB7242" w:rsidRDefault="00FB7242" w:rsidP="000A0D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481BE" w14:textId="77777777" w:rsidR="00FB7242" w:rsidRDefault="00FB7242" w:rsidP="000A0DA7">
            <w:pPr>
              <w:pStyle w:val="CRCoverPage"/>
              <w:spacing w:after="0"/>
              <w:jc w:val="center"/>
              <w:rPr>
                <w:b/>
                <w:caps/>
                <w:noProof/>
              </w:rPr>
            </w:pPr>
          </w:p>
        </w:tc>
        <w:tc>
          <w:tcPr>
            <w:tcW w:w="2126" w:type="dxa"/>
          </w:tcPr>
          <w:p w14:paraId="2BA22885" w14:textId="77777777" w:rsidR="00FB7242" w:rsidRDefault="00FB7242" w:rsidP="000A0D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94FA2" w14:textId="77777777" w:rsidR="00FB7242" w:rsidRDefault="00FB7242" w:rsidP="000A0DA7">
            <w:pPr>
              <w:pStyle w:val="CRCoverPage"/>
              <w:spacing w:after="0"/>
              <w:jc w:val="center"/>
              <w:rPr>
                <w:b/>
                <w:caps/>
                <w:noProof/>
              </w:rPr>
            </w:pPr>
            <w:r>
              <w:rPr>
                <w:b/>
                <w:caps/>
                <w:noProof/>
              </w:rPr>
              <w:t>X</w:t>
            </w:r>
          </w:p>
        </w:tc>
        <w:tc>
          <w:tcPr>
            <w:tcW w:w="1418" w:type="dxa"/>
            <w:tcBorders>
              <w:left w:val="nil"/>
            </w:tcBorders>
          </w:tcPr>
          <w:p w14:paraId="2570C11C" w14:textId="77777777" w:rsidR="00FB7242" w:rsidRDefault="00FB7242" w:rsidP="000A0D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D1F0B" w14:textId="77777777" w:rsidR="00FB7242" w:rsidRDefault="00FB7242" w:rsidP="000A0DA7">
            <w:pPr>
              <w:pStyle w:val="CRCoverPage"/>
              <w:spacing w:after="0"/>
              <w:jc w:val="center"/>
              <w:rPr>
                <w:b/>
                <w:bCs/>
                <w:caps/>
                <w:noProof/>
              </w:rPr>
            </w:pPr>
            <w:r>
              <w:rPr>
                <w:b/>
                <w:bCs/>
                <w:caps/>
                <w:noProof/>
              </w:rPr>
              <w:t>X</w:t>
            </w:r>
          </w:p>
        </w:tc>
      </w:tr>
    </w:tbl>
    <w:p w14:paraId="4BB8F3D8" w14:textId="77777777" w:rsidR="00FB7242" w:rsidRDefault="00FB7242" w:rsidP="00FB72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7242" w14:paraId="00C984F7" w14:textId="77777777" w:rsidTr="000A0DA7">
        <w:tc>
          <w:tcPr>
            <w:tcW w:w="9640" w:type="dxa"/>
            <w:gridSpan w:val="11"/>
          </w:tcPr>
          <w:p w14:paraId="116F9591" w14:textId="77777777" w:rsidR="00FB7242" w:rsidRDefault="00FB7242" w:rsidP="000A0DA7">
            <w:pPr>
              <w:pStyle w:val="CRCoverPage"/>
              <w:spacing w:after="0"/>
              <w:rPr>
                <w:noProof/>
                <w:sz w:val="8"/>
                <w:szCs w:val="8"/>
              </w:rPr>
            </w:pPr>
          </w:p>
        </w:tc>
      </w:tr>
      <w:tr w:rsidR="00FB7242" w14:paraId="628DEF3F" w14:textId="77777777" w:rsidTr="000A0DA7">
        <w:tc>
          <w:tcPr>
            <w:tcW w:w="1843" w:type="dxa"/>
            <w:tcBorders>
              <w:top w:val="single" w:sz="4" w:space="0" w:color="auto"/>
              <w:left w:val="single" w:sz="4" w:space="0" w:color="auto"/>
            </w:tcBorders>
          </w:tcPr>
          <w:p w14:paraId="4DFEAE6D" w14:textId="77777777" w:rsidR="00FB7242" w:rsidRDefault="00FB7242" w:rsidP="000A0D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67C5E" w14:textId="77777777" w:rsidR="00FB7242" w:rsidRDefault="004011A5" w:rsidP="000A0DA7">
            <w:pPr>
              <w:pStyle w:val="CRCoverPage"/>
              <w:spacing w:after="0"/>
              <w:ind w:left="100"/>
              <w:rPr>
                <w:noProof/>
              </w:rPr>
            </w:pPr>
            <w:r>
              <w:fldChar w:fldCharType="begin"/>
            </w:r>
            <w:r>
              <w:instrText xml:space="preserve"> DOCPROPERTY  CrTitle  \* MERGEFORMAT </w:instrText>
            </w:r>
            <w:r>
              <w:fldChar w:fldCharType="separate"/>
            </w:r>
            <w:r w:rsidR="00FB7242">
              <w:t xml:space="preserve">Rel-16 </w:t>
            </w:r>
            <w:proofErr w:type="spellStart"/>
            <w:r w:rsidR="00FB7242" w:rsidRPr="00B66E7E">
              <w:t>draftCR</w:t>
            </w:r>
            <w:proofErr w:type="spellEnd"/>
            <w:r w:rsidR="00FB7242" w:rsidRPr="00B66E7E">
              <w:t xml:space="preserve"> 28.622 </w:t>
            </w:r>
            <w:proofErr w:type="spellStart"/>
            <w:r w:rsidR="00FB7242" w:rsidRPr="00B66E7E">
              <w:t>Clean up</w:t>
            </w:r>
            <w:proofErr w:type="spellEnd"/>
            <w:r w:rsidR="00FB7242" w:rsidRPr="00B66E7E">
              <w:t xml:space="preserve"> of attribute properties</w:t>
            </w:r>
            <w:r>
              <w:fldChar w:fldCharType="end"/>
            </w:r>
          </w:p>
        </w:tc>
      </w:tr>
      <w:tr w:rsidR="00FB7242" w14:paraId="0CAA8D26" w14:textId="77777777" w:rsidTr="000A0DA7">
        <w:tc>
          <w:tcPr>
            <w:tcW w:w="1843" w:type="dxa"/>
            <w:tcBorders>
              <w:left w:val="single" w:sz="4" w:space="0" w:color="auto"/>
            </w:tcBorders>
          </w:tcPr>
          <w:p w14:paraId="7A204090" w14:textId="77777777" w:rsidR="00FB7242" w:rsidRDefault="00FB7242" w:rsidP="000A0DA7">
            <w:pPr>
              <w:pStyle w:val="CRCoverPage"/>
              <w:spacing w:after="0"/>
              <w:rPr>
                <w:b/>
                <w:i/>
                <w:noProof/>
                <w:sz w:val="8"/>
                <w:szCs w:val="8"/>
              </w:rPr>
            </w:pPr>
          </w:p>
        </w:tc>
        <w:tc>
          <w:tcPr>
            <w:tcW w:w="7797" w:type="dxa"/>
            <w:gridSpan w:val="10"/>
            <w:tcBorders>
              <w:right w:val="single" w:sz="4" w:space="0" w:color="auto"/>
            </w:tcBorders>
          </w:tcPr>
          <w:p w14:paraId="4259DE1B" w14:textId="77777777" w:rsidR="00FB7242" w:rsidRDefault="00FB7242" w:rsidP="000A0DA7">
            <w:pPr>
              <w:pStyle w:val="CRCoverPage"/>
              <w:spacing w:after="0"/>
              <w:rPr>
                <w:noProof/>
                <w:sz w:val="8"/>
                <w:szCs w:val="8"/>
              </w:rPr>
            </w:pPr>
          </w:p>
        </w:tc>
      </w:tr>
      <w:tr w:rsidR="00FB7242" w14:paraId="7663E9E5" w14:textId="77777777" w:rsidTr="000A0DA7">
        <w:tc>
          <w:tcPr>
            <w:tcW w:w="1843" w:type="dxa"/>
            <w:tcBorders>
              <w:left w:val="single" w:sz="4" w:space="0" w:color="auto"/>
            </w:tcBorders>
          </w:tcPr>
          <w:p w14:paraId="05F5AE65" w14:textId="77777777" w:rsidR="00FB7242" w:rsidRDefault="00FB7242" w:rsidP="000A0D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0606" w14:textId="77777777" w:rsidR="00FB7242" w:rsidRDefault="00FB7242" w:rsidP="000A0DA7">
            <w:pPr>
              <w:pStyle w:val="CRCoverPage"/>
              <w:spacing w:after="0"/>
              <w:ind w:left="100"/>
              <w:rPr>
                <w:noProof/>
              </w:rPr>
            </w:pPr>
            <w:r w:rsidRPr="006B04C2">
              <w:rPr>
                <w:noProof/>
                <w:lang w:val="fr-FR"/>
              </w:rPr>
              <w:t>Nokia, Nokia Shanghai Bell</w:t>
            </w:r>
          </w:p>
        </w:tc>
      </w:tr>
      <w:tr w:rsidR="00FB7242" w14:paraId="6CD16E7D" w14:textId="77777777" w:rsidTr="000A0DA7">
        <w:tc>
          <w:tcPr>
            <w:tcW w:w="1843" w:type="dxa"/>
            <w:tcBorders>
              <w:left w:val="single" w:sz="4" w:space="0" w:color="auto"/>
            </w:tcBorders>
          </w:tcPr>
          <w:p w14:paraId="7210EE99" w14:textId="77777777" w:rsidR="00FB7242" w:rsidRDefault="00FB7242" w:rsidP="000A0D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9E5FE4" w14:textId="77777777" w:rsidR="00FB7242" w:rsidRDefault="00FB7242" w:rsidP="000A0DA7">
            <w:pPr>
              <w:pStyle w:val="CRCoverPage"/>
              <w:spacing w:after="0"/>
              <w:ind w:left="100"/>
              <w:rPr>
                <w:noProof/>
              </w:rPr>
            </w:pPr>
            <w:r>
              <w:t>S5</w:t>
            </w:r>
          </w:p>
        </w:tc>
      </w:tr>
      <w:tr w:rsidR="00FB7242" w14:paraId="2A0FF58E" w14:textId="77777777" w:rsidTr="000A0DA7">
        <w:tc>
          <w:tcPr>
            <w:tcW w:w="1843" w:type="dxa"/>
            <w:tcBorders>
              <w:left w:val="single" w:sz="4" w:space="0" w:color="auto"/>
            </w:tcBorders>
          </w:tcPr>
          <w:p w14:paraId="3988A83F" w14:textId="77777777" w:rsidR="00FB7242" w:rsidRDefault="00FB7242" w:rsidP="000A0DA7">
            <w:pPr>
              <w:pStyle w:val="CRCoverPage"/>
              <w:spacing w:after="0"/>
              <w:rPr>
                <w:b/>
                <w:i/>
                <w:noProof/>
                <w:sz w:val="8"/>
                <w:szCs w:val="8"/>
              </w:rPr>
            </w:pPr>
          </w:p>
        </w:tc>
        <w:tc>
          <w:tcPr>
            <w:tcW w:w="7797" w:type="dxa"/>
            <w:gridSpan w:val="10"/>
            <w:tcBorders>
              <w:right w:val="single" w:sz="4" w:space="0" w:color="auto"/>
            </w:tcBorders>
          </w:tcPr>
          <w:p w14:paraId="4AAB5606" w14:textId="77777777" w:rsidR="00FB7242" w:rsidRDefault="00FB7242" w:rsidP="000A0DA7">
            <w:pPr>
              <w:pStyle w:val="CRCoverPage"/>
              <w:spacing w:after="0"/>
              <w:rPr>
                <w:noProof/>
                <w:sz w:val="8"/>
                <w:szCs w:val="8"/>
              </w:rPr>
            </w:pPr>
          </w:p>
        </w:tc>
      </w:tr>
      <w:tr w:rsidR="00FB7242" w14:paraId="66371547" w14:textId="77777777" w:rsidTr="000A0DA7">
        <w:tc>
          <w:tcPr>
            <w:tcW w:w="1843" w:type="dxa"/>
            <w:tcBorders>
              <w:left w:val="single" w:sz="4" w:space="0" w:color="auto"/>
            </w:tcBorders>
          </w:tcPr>
          <w:p w14:paraId="414C061A" w14:textId="77777777" w:rsidR="00FB7242" w:rsidRDefault="00FB7242" w:rsidP="000A0DA7">
            <w:pPr>
              <w:pStyle w:val="CRCoverPage"/>
              <w:tabs>
                <w:tab w:val="right" w:pos="1759"/>
              </w:tabs>
              <w:spacing w:after="0"/>
              <w:rPr>
                <w:b/>
                <w:i/>
                <w:noProof/>
              </w:rPr>
            </w:pPr>
            <w:r>
              <w:rPr>
                <w:b/>
                <w:i/>
                <w:noProof/>
              </w:rPr>
              <w:t>Work item code:</w:t>
            </w:r>
          </w:p>
        </w:tc>
        <w:tc>
          <w:tcPr>
            <w:tcW w:w="3686" w:type="dxa"/>
            <w:gridSpan w:val="5"/>
            <w:shd w:val="pct30" w:color="FFFF00" w:fill="auto"/>
          </w:tcPr>
          <w:p w14:paraId="1C92F228" w14:textId="77777777" w:rsidR="00FB7242" w:rsidRDefault="00FB7242" w:rsidP="000A0DA7">
            <w:pPr>
              <w:pStyle w:val="CRCoverPage"/>
              <w:spacing w:after="0"/>
              <w:ind w:left="100"/>
              <w:rPr>
                <w:noProof/>
              </w:rPr>
            </w:pPr>
            <w:proofErr w:type="spellStart"/>
            <w:r>
              <w:t>eNRM</w:t>
            </w:r>
            <w:proofErr w:type="spellEnd"/>
          </w:p>
        </w:tc>
        <w:tc>
          <w:tcPr>
            <w:tcW w:w="567" w:type="dxa"/>
            <w:tcBorders>
              <w:left w:val="nil"/>
            </w:tcBorders>
          </w:tcPr>
          <w:p w14:paraId="4C60B2C9" w14:textId="77777777" w:rsidR="00FB7242" w:rsidRDefault="00FB7242" w:rsidP="000A0DA7">
            <w:pPr>
              <w:pStyle w:val="CRCoverPage"/>
              <w:spacing w:after="0"/>
              <w:ind w:right="100"/>
              <w:rPr>
                <w:noProof/>
              </w:rPr>
            </w:pPr>
          </w:p>
        </w:tc>
        <w:tc>
          <w:tcPr>
            <w:tcW w:w="1417" w:type="dxa"/>
            <w:gridSpan w:val="3"/>
            <w:tcBorders>
              <w:left w:val="nil"/>
            </w:tcBorders>
          </w:tcPr>
          <w:p w14:paraId="34B7A316" w14:textId="77777777" w:rsidR="00FB7242" w:rsidRDefault="00FB7242" w:rsidP="000A0D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84336" w14:textId="77777777" w:rsidR="00FB7242" w:rsidRDefault="00FB7242" w:rsidP="000A0DA7">
            <w:pPr>
              <w:pStyle w:val="CRCoverPage"/>
              <w:spacing w:after="0"/>
              <w:ind w:left="100"/>
              <w:rPr>
                <w:noProof/>
              </w:rPr>
            </w:pPr>
            <w:r>
              <w:t>2022-03-25</w:t>
            </w:r>
          </w:p>
        </w:tc>
      </w:tr>
      <w:tr w:rsidR="00FB7242" w14:paraId="1284822E" w14:textId="77777777" w:rsidTr="000A0DA7">
        <w:tc>
          <w:tcPr>
            <w:tcW w:w="1843" w:type="dxa"/>
            <w:tcBorders>
              <w:left w:val="single" w:sz="4" w:space="0" w:color="auto"/>
            </w:tcBorders>
          </w:tcPr>
          <w:p w14:paraId="6A383A81" w14:textId="77777777" w:rsidR="00FB7242" w:rsidRDefault="00FB7242" w:rsidP="000A0DA7">
            <w:pPr>
              <w:pStyle w:val="CRCoverPage"/>
              <w:spacing w:after="0"/>
              <w:rPr>
                <w:b/>
                <w:i/>
                <w:noProof/>
                <w:sz w:val="8"/>
                <w:szCs w:val="8"/>
              </w:rPr>
            </w:pPr>
          </w:p>
        </w:tc>
        <w:tc>
          <w:tcPr>
            <w:tcW w:w="1986" w:type="dxa"/>
            <w:gridSpan w:val="4"/>
          </w:tcPr>
          <w:p w14:paraId="0A294E6B" w14:textId="77777777" w:rsidR="00FB7242" w:rsidRDefault="00FB7242" w:rsidP="000A0DA7">
            <w:pPr>
              <w:pStyle w:val="CRCoverPage"/>
              <w:spacing w:after="0"/>
              <w:rPr>
                <w:noProof/>
                <w:sz w:val="8"/>
                <w:szCs w:val="8"/>
              </w:rPr>
            </w:pPr>
          </w:p>
        </w:tc>
        <w:tc>
          <w:tcPr>
            <w:tcW w:w="2267" w:type="dxa"/>
            <w:gridSpan w:val="2"/>
          </w:tcPr>
          <w:p w14:paraId="6DB21365" w14:textId="77777777" w:rsidR="00FB7242" w:rsidRDefault="00FB7242" w:rsidP="000A0DA7">
            <w:pPr>
              <w:pStyle w:val="CRCoverPage"/>
              <w:spacing w:after="0"/>
              <w:rPr>
                <w:noProof/>
                <w:sz w:val="8"/>
                <w:szCs w:val="8"/>
              </w:rPr>
            </w:pPr>
          </w:p>
        </w:tc>
        <w:tc>
          <w:tcPr>
            <w:tcW w:w="1417" w:type="dxa"/>
            <w:gridSpan w:val="3"/>
          </w:tcPr>
          <w:p w14:paraId="639EF031" w14:textId="77777777" w:rsidR="00FB7242" w:rsidRDefault="00FB7242" w:rsidP="000A0DA7">
            <w:pPr>
              <w:pStyle w:val="CRCoverPage"/>
              <w:spacing w:after="0"/>
              <w:rPr>
                <w:noProof/>
                <w:sz w:val="8"/>
                <w:szCs w:val="8"/>
              </w:rPr>
            </w:pPr>
          </w:p>
        </w:tc>
        <w:tc>
          <w:tcPr>
            <w:tcW w:w="2127" w:type="dxa"/>
            <w:tcBorders>
              <w:right w:val="single" w:sz="4" w:space="0" w:color="auto"/>
            </w:tcBorders>
          </w:tcPr>
          <w:p w14:paraId="63717438" w14:textId="77777777" w:rsidR="00FB7242" w:rsidRDefault="00FB7242" w:rsidP="000A0DA7">
            <w:pPr>
              <w:pStyle w:val="CRCoverPage"/>
              <w:spacing w:after="0"/>
              <w:rPr>
                <w:noProof/>
                <w:sz w:val="8"/>
                <w:szCs w:val="8"/>
              </w:rPr>
            </w:pPr>
          </w:p>
        </w:tc>
      </w:tr>
      <w:tr w:rsidR="00FB7242" w14:paraId="34A39A10" w14:textId="77777777" w:rsidTr="000A0DA7">
        <w:trPr>
          <w:cantSplit/>
        </w:trPr>
        <w:tc>
          <w:tcPr>
            <w:tcW w:w="1843" w:type="dxa"/>
            <w:tcBorders>
              <w:left w:val="single" w:sz="4" w:space="0" w:color="auto"/>
            </w:tcBorders>
          </w:tcPr>
          <w:p w14:paraId="0082DF87" w14:textId="77777777" w:rsidR="00FB7242" w:rsidRDefault="00FB7242" w:rsidP="000A0DA7">
            <w:pPr>
              <w:pStyle w:val="CRCoverPage"/>
              <w:tabs>
                <w:tab w:val="right" w:pos="1759"/>
              </w:tabs>
              <w:spacing w:after="0"/>
              <w:rPr>
                <w:b/>
                <w:i/>
                <w:noProof/>
              </w:rPr>
            </w:pPr>
            <w:r>
              <w:rPr>
                <w:b/>
                <w:i/>
                <w:noProof/>
              </w:rPr>
              <w:t>Category:</w:t>
            </w:r>
          </w:p>
        </w:tc>
        <w:tc>
          <w:tcPr>
            <w:tcW w:w="851" w:type="dxa"/>
            <w:shd w:val="pct30" w:color="FFFF00" w:fill="auto"/>
          </w:tcPr>
          <w:p w14:paraId="37C5F617" w14:textId="4D0F28D1" w:rsidR="00FB7242" w:rsidRPr="00C8168D" w:rsidRDefault="00C8168D" w:rsidP="000A0DA7">
            <w:pPr>
              <w:pStyle w:val="CRCoverPage"/>
              <w:spacing w:after="0"/>
              <w:ind w:left="100" w:right="-609"/>
              <w:rPr>
                <w:b/>
                <w:bCs/>
                <w:noProof/>
              </w:rPr>
            </w:pPr>
            <w:r w:rsidRPr="00C8168D">
              <w:rPr>
                <w:b/>
                <w:bCs/>
              </w:rPr>
              <w:t>F</w:t>
            </w:r>
          </w:p>
        </w:tc>
        <w:tc>
          <w:tcPr>
            <w:tcW w:w="3402" w:type="dxa"/>
            <w:gridSpan w:val="5"/>
            <w:tcBorders>
              <w:left w:val="nil"/>
            </w:tcBorders>
          </w:tcPr>
          <w:p w14:paraId="407EA51A" w14:textId="77777777" w:rsidR="00FB7242" w:rsidRDefault="00FB7242" w:rsidP="000A0DA7">
            <w:pPr>
              <w:pStyle w:val="CRCoverPage"/>
              <w:spacing w:after="0"/>
              <w:rPr>
                <w:noProof/>
              </w:rPr>
            </w:pPr>
          </w:p>
        </w:tc>
        <w:tc>
          <w:tcPr>
            <w:tcW w:w="1417" w:type="dxa"/>
            <w:gridSpan w:val="3"/>
            <w:tcBorders>
              <w:left w:val="nil"/>
            </w:tcBorders>
          </w:tcPr>
          <w:p w14:paraId="5590A618" w14:textId="77777777" w:rsidR="00FB7242" w:rsidRDefault="00FB7242" w:rsidP="000A0D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0C3C8" w14:textId="77777777" w:rsidR="00FB7242" w:rsidRDefault="00FB7242" w:rsidP="000A0DA7">
            <w:pPr>
              <w:pStyle w:val="CRCoverPage"/>
              <w:spacing w:after="0"/>
              <w:ind w:left="100"/>
              <w:rPr>
                <w:noProof/>
              </w:rPr>
            </w:pPr>
            <w:r>
              <w:t>Rel-16</w:t>
            </w:r>
          </w:p>
        </w:tc>
      </w:tr>
      <w:tr w:rsidR="00FB7242" w14:paraId="7A614CD9" w14:textId="77777777" w:rsidTr="000A0DA7">
        <w:tc>
          <w:tcPr>
            <w:tcW w:w="1843" w:type="dxa"/>
            <w:tcBorders>
              <w:left w:val="single" w:sz="4" w:space="0" w:color="auto"/>
              <w:bottom w:val="single" w:sz="4" w:space="0" w:color="auto"/>
            </w:tcBorders>
          </w:tcPr>
          <w:p w14:paraId="035A1974" w14:textId="77777777" w:rsidR="00FB7242" w:rsidRDefault="00FB7242" w:rsidP="000A0DA7">
            <w:pPr>
              <w:pStyle w:val="CRCoverPage"/>
              <w:spacing w:after="0"/>
              <w:rPr>
                <w:b/>
                <w:i/>
                <w:noProof/>
              </w:rPr>
            </w:pPr>
          </w:p>
        </w:tc>
        <w:tc>
          <w:tcPr>
            <w:tcW w:w="4677" w:type="dxa"/>
            <w:gridSpan w:val="8"/>
            <w:tcBorders>
              <w:bottom w:val="single" w:sz="4" w:space="0" w:color="auto"/>
            </w:tcBorders>
          </w:tcPr>
          <w:p w14:paraId="328F2F1D" w14:textId="77777777" w:rsidR="00FB7242" w:rsidRDefault="00FB7242" w:rsidP="000A0D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0F3950" w14:textId="77777777" w:rsidR="00FB7242" w:rsidRDefault="00FB7242" w:rsidP="000A0D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67A5E" w14:textId="77777777" w:rsidR="00FB7242" w:rsidRPr="007C2097" w:rsidRDefault="00FB7242" w:rsidP="000A0D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7242" w14:paraId="53647AD1" w14:textId="77777777" w:rsidTr="000A0DA7">
        <w:tc>
          <w:tcPr>
            <w:tcW w:w="1843" w:type="dxa"/>
          </w:tcPr>
          <w:p w14:paraId="01CE25D5" w14:textId="77777777" w:rsidR="00FB7242" w:rsidRDefault="00FB7242" w:rsidP="000A0DA7">
            <w:pPr>
              <w:pStyle w:val="CRCoverPage"/>
              <w:spacing w:after="0"/>
              <w:rPr>
                <w:b/>
                <w:i/>
                <w:noProof/>
                <w:sz w:val="8"/>
                <w:szCs w:val="8"/>
              </w:rPr>
            </w:pPr>
          </w:p>
        </w:tc>
        <w:tc>
          <w:tcPr>
            <w:tcW w:w="7797" w:type="dxa"/>
            <w:gridSpan w:val="10"/>
          </w:tcPr>
          <w:p w14:paraId="5C8E1FBD" w14:textId="77777777" w:rsidR="00FB7242" w:rsidRDefault="00FB7242" w:rsidP="000A0DA7">
            <w:pPr>
              <w:pStyle w:val="CRCoverPage"/>
              <w:spacing w:after="0"/>
              <w:rPr>
                <w:noProof/>
                <w:sz w:val="8"/>
                <w:szCs w:val="8"/>
              </w:rPr>
            </w:pPr>
          </w:p>
        </w:tc>
      </w:tr>
      <w:tr w:rsidR="00FB7242" w14:paraId="0533B428" w14:textId="77777777" w:rsidTr="000A0DA7">
        <w:tc>
          <w:tcPr>
            <w:tcW w:w="2694" w:type="dxa"/>
            <w:gridSpan w:val="2"/>
            <w:tcBorders>
              <w:top w:val="single" w:sz="4" w:space="0" w:color="auto"/>
              <w:left w:val="single" w:sz="4" w:space="0" w:color="auto"/>
            </w:tcBorders>
          </w:tcPr>
          <w:p w14:paraId="50C876A5" w14:textId="77777777" w:rsidR="00FB7242" w:rsidRDefault="00FB7242" w:rsidP="000A0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386C" w14:textId="36B7E28C" w:rsidR="00FB7242" w:rsidRPr="008F0B98" w:rsidRDefault="00FB7242" w:rsidP="007768CC">
            <w:pPr>
              <w:pStyle w:val="CRCoverPage"/>
              <w:numPr>
                <w:ilvl w:val="0"/>
                <w:numId w:val="32"/>
              </w:numPr>
              <w:spacing w:after="0"/>
              <w:rPr>
                <w:noProof/>
              </w:rPr>
            </w:pPr>
            <w:r w:rsidRPr="008F0B98">
              <w:rPr>
                <w:noProof/>
              </w:rPr>
              <w:t xml:space="preserve">There </w:t>
            </w:r>
            <w:r w:rsidR="007768CC">
              <w:rPr>
                <w:noProof/>
              </w:rPr>
              <w:t>is a inconsistency of</w:t>
            </w:r>
            <w:r w:rsidRPr="008F0B98">
              <w:rPr>
                <w:noProof/>
              </w:rPr>
              <w:t xml:space="preserve"> </w:t>
            </w:r>
            <w:r w:rsidR="007768CC">
              <w:rPr>
                <w:noProof/>
              </w:rPr>
              <w:t xml:space="preserve">the </w:t>
            </w:r>
            <w:r w:rsidRPr="008F0B98">
              <w:rPr>
                <w:noProof/>
              </w:rPr>
              <w:t>attribute properties</w:t>
            </w:r>
            <w:r w:rsidR="007768CC">
              <w:rPr>
                <w:noProof/>
              </w:rPr>
              <w:t xml:space="preserve"> values for some attributes</w:t>
            </w:r>
            <w:r w:rsidRPr="008F0B98">
              <w:rPr>
                <w:noProof/>
              </w:rPr>
              <w:t>: If multiplicity is 1, isOrdered and isUnique is not applicable</w:t>
            </w:r>
            <w:r w:rsidR="00C8168D">
              <w:rPr>
                <w:noProof/>
              </w:rPr>
              <w:t>.</w:t>
            </w:r>
          </w:p>
          <w:p w14:paraId="357C8629" w14:textId="33F048C6" w:rsidR="008F0B98" w:rsidRPr="008F0B98" w:rsidRDefault="008F0B98" w:rsidP="007768CC">
            <w:pPr>
              <w:pStyle w:val="CRCoverPage"/>
              <w:numPr>
                <w:ilvl w:val="0"/>
                <w:numId w:val="32"/>
              </w:numPr>
              <w:spacing w:after="0"/>
              <w:rPr>
                <w:noProof/>
              </w:rPr>
            </w:pPr>
            <w:r w:rsidRPr="008F0B98">
              <w:rPr>
                <w:noProof/>
              </w:rPr>
              <w:t>Correct values for defaultValue because according to attribute properties definition in TS 32.156 the "defaultValue"</w:t>
            </w:r>
            <w:r w:rsidRPr="008F0B98">
              <w:t xml:space="preserve"> shall be "No value (default) or a value that is dependent on </w:t>
            </w:r>
            <w:proofErr w:type="spellStart"/>
            <w:r w:rsidRPr="008F0B98">
              <w:t>allowedValues</w:t>
            </w:r>
            <w:proofErr w:type="spellEnd"/>
            <w:r w:rsidRPr="008F0B98">
              <w:t>".</w:t>
            </w:r>
            <w:r w:rsidRPr="008F0B98">
              <w:rPr>
                <w:noProof/>
              </w:rPr>
              <w:t xml:space="preserve"> </w:t>
            </w:r>
          </w:p>
        </w:tc>
      </w:tr>
      <w:tr w:rsidR="00FB7242" w14:paraId="44997F59" w14:textId="77777777" w:rsidTr="000A0DA7">
        <w:tc>
          <w:tcPr>
            <w:tcW w:w="2694" w:type="dxa"/>
            <w:gridSpan w:val="2"/>
            <w:tcBorders>
              <w:left w:val="single" w:sz="4" w:space="0" w:color="auto"/>
            </w:tcBorders>
          </w:tcPr>
          <w:p w14:paraId="2B930D2B"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436CEBA9" w14:textId="77777777" w:rsidR="00FB7242" w:rsidRDefault="00FB7242" w:rsidP="000A0DA7">
            <w:pPr>
              <w:pStyle w:val="CRCoverPage"/>
              <w:spacing w:after="0"/>
              <w:rPr>
                <w:noProof/>
                <w:sz w:val="8"/>
                <w:szCs w:val="8"/>
              </w:rPr>
            </w:pPr>
          </w:p>
        </w:tc>
      </w:tr>
      <w:tr w:rsidR="00FB7242" w14:paraId="50E9F5E5" w14:textId="77777777" w:rsidTr="000A0DA7">
        <w:tc>
          <w:tcPr>
            <w:tcW w:w="2694" w:type="dxa"/>
            <w:gridSpan w:val="2"/>
            <w:tcBorders>
              <w:left w:val="single" w:sz="4" w:space="0" w:color="auto"/>
            </w:tcBorders>
          </w:tcPr>
          <w:p w14:paraId="4FB741B6" w14:textId="77777777" w:rsidR="00FB7242" w:rsidRDefault="00FB7242" w:rsidP="000A0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0CECA" w14:textId="6800C3A1" w:rsidR="00FB7242" w:rsidRDefault="00FB7242" w:rsidP="000A0DA7">
            <w:pPr>
              <w:pStyle w:val="CRCoverPage"/>
              <w:spacing w:after="0"/>
              <w:rPr>
                <w:noProof/>
              </w:rPr>
            </w:pPr>
            <w:r>
              <w:rPr>
                <w:noProof/>
              </w:rPr>
              <w:t>Corre</w:t>
            </w:r>
            <w:r w:rsidR="00C8168D">
              <w:rPr>
                <w:noProof/>
              </w:rPr>
              <w:t>c</w:t>
            </w:r>
            <w:r>
              <w:rPr>
                <w:noProof/>
              </w:rPr>
              <w:t>tion of attribute properties</w:t>
            </w:r>
            <w:r w:rsidR="007768CC">
              <w:rPr>
                <w:noProof/>
              </w:rPr>
              <w:t xml:space="preserve"> values</w:t>
            </w:r>
            <w:r>
              <w:rPr>
                <w:noProof/>
              </w:rPr>
              <w:t xml:space="preserve"> for some attributes</w:t>
            </w:r>
          </w:p>
        </w:tc>
      </w:tr>
      <w:tr w:rsidR="00FB7242" w14:paraId="19FD5F8A" w14:textId="77777777" w:rsidTr="000A0DA7">
        <w:tc>
          <w:tcPr>
            <w:tcW w:w="2694" w:type="dxa"/>
            <w:gridSpan w:val="2"/>
            <w:tcBorders>
              <w:left w:val="single" w:sz="4" w:space="0" w:color="auto"/>
            </w:tcBorders>
          </w:tcPr>
          <w:p w14:paraId="3A8B3C37"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0A91E4A6" w14:textId="77777777" w:rsidR="00FB7242" w:rsidRDefault="00FB7242" w:rsidP="000A0DA7">
            <w:pPr>
              <w:pStyle w:val="CRCoverPage"/>
              <w:spacing w:after="0"/>
              <w:rPr>
                <w:noProof/>
                <w:sz w:val="8"/>
                <w:szCs w:val="8"/>
              </w:rPr>
            </w:pPr>
          </w:p>
        </w:tc>
      </w:tr>
      <w:tr w:rsidR="00FB7242" w14:paraId="50420C34" w14:textId="77777777" w:rsidTr="000A0DA7">
        <w:tc>
          <w:tcPr>
            <w:tcW w:w="2694" w:type="dxa"/>
            <w:gridSpan w:val="2"/>
            <w:tcBorders>
              <w:left w:val="single" w:sz="4" w:space="0" w:color="auto"/>
              <w:bottom w:val="single" w:sz="4" w:space="0" w:color="auto"/>
            </w:tcBorders>
          </w:tcPr>
          <w:p w14:paraId="2847038E" w14:textId="77777777" w:rsidR="00FB7242" w:rsidRDefault="00FB7242" w:rsidP="000A0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030EF" w14:textId="34CA22D9" w:rsidR="00FB7242" w:rsidRDefault="00FB7242" w:rsidP="000A0DA7">
            <w:pPr>
              <w:pStyle w:val="CRCoverPage"/>
              <w:spacing w:after="0"/>
              <w:rPr>
                <w:noProof/>
              </w:rPr>
            </w:pPr>
            <w:r>
              <w:rPr>
                <w:noProof/>
              </w:rPr>
              <w:t>Inconsistency of attribute properties</w:t>
            </w:r>
            <w:r w:rsidR="007768CC">
              <w:rPr>
                <w:noProof/>
              </w:rPr>
              <w:t xml:space="preserve"> for some attributes</w:t>
            </w:r>
          </w:p>
        </w:tc>
      </w:tr>
      <w:tr w:rsidR="00FB7242" w14:paraId="01E219CA" w14:textId="77777777" w:rsidTr="000A0DA7">
        <w:tc>
          <w:tcPr>
            <w:tcW w:w="2694" w:type="dxa"/>
            <w:gridSpan w:val="2"/>
          </w:tcPr>
          <w:p w14:paraId="10DAF665" w14:textId="77777777" w:rsidR="00FB7242" w:rsidRDefault="00FB7242" w:rsidP="000A0DA7">
            <w:pPr>
              <w:pStyle w:val="CRCoverPage"/>
              <w:spacing w:after="0"/>
              <w:rPr>
                <w:b/>
                <w:i/>
                <w:noProof/>
                <w:sz w:val="8"/>
                <w:szCs w:val="8"/>
              </w:rPr>
            </w:pPr>
          </w:p>
        </w:tc>
        <w:tc>
          <w:tcPr>
            <w:tcW w:w="6946" w:type="dxa"/>
            <w:gridSpan w:val="9"/>
          </w:tcPr>
          <w:p w14:paraId="3B2B2974" w14:textId="77777777" w:rsidR="00FB7242" w:rsidRDefault="00FB7242" w:rsidP="000A0DA7">
            <w:pPr>
              <w:pStyle w:val="CRCoverPage"/>
              <w:spacing w:after="0"/>
              <w:rPr>
                <w:noProof/>
                <w:sz w:val="8"/>
                <w:szCs w:val="8"/>
              </w:rPr>
            </w:pPr>
          </w:p>
        </w:tc>
      </w:tr>
      <w:tr w:rsidR="00FB7242" w14:paraId="3F9EFC0A" w14:textId="77777777" w:rsidTr="000A0DA7">
        <w:tc>
          <w:tcPr>
            <w:tcW w:w="2694" w:type="dxa"/>
            <w:gridSpan w:val="2"/>
            <w:tcBorders>
              <w:top w:val="single" w:sz="4" w:space="0" w:color="auto"/>
              <w:left w:val="single" w:sz="4" w:space="0" w:color="auto"/>
            </w:tcBorders>
          </w:tcPr>
          <w:p w14:paraId="5A041B45" w14:textId="77777777" w:rsidR="00FB7242" w:rsidRDefault="00FB7242" w:rsidP="000A0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970B72" w14:textId="77777777" w:rsidR="00FB7242" w:rsidRDefault="00FB7242" w:rsidP="000A0DA7">
            <w:pPr>
              <w:pStyle w:val="CRCoverPage"/>
              <w:spacing w:after="0"/>
              <w:ind w:left="100"/>
              <w:rPr>
                <w:noProof/>
              </w:rPr>
            </w:pPr>
            <w:r>
              <w:rPr>
                <w:noProof/>
              </w:rPr>
              <w:t>4.4.1</w:t>
            </w:r>
          </w:p>
        </w:tc>
      </w:tr>
      <w:tr w:rsidR="00FB7242" w14:paraId="08D7502F" w14:textId="77777777" w:rsidTr="000A0DA7">
        <w:tc>
          <w:tcPr>
            <w:tcW w:w="2694" w:type="dxa"/>
            <w:gridSpan w:val="2"/>
            <w:tcBorders>
              <w:left w:val="single" w:sz="4" w:space="0" w:color="auto"/>
            </w:tcBorders>
          </w:tcPr>
          <w:p w14:paraId="5137ED7D"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699EB6CA" w14:textId="77777777" w:rsidR="00FB7242" w:rsidRDefault="00FB7242" w:rsidP="000A0DA7">
            <w:pPr>
              <w:pStyle w:val="CRCoverPage"/>
              <w:spacing w:after="0"/>
              <w:rPr>
                <w:noProof/>
                <w:sz w:val="8"/>
                <w:szCs w:val="8"/>
              </w:rPr>
            </w:pPr>
          </w:p>
        </w:tc>
      </w:tr>
      <w:tr w:rsidR="00FB7242" w14:paraId="36FBA3C8" w14:textId="77777777" w:rsidTr="000A0DA7">
        <w:tc>
          <w:tcPr>
            <w:tcW w:w="2694" w:type="dxa"/>
            <w:gridSpan w:val="2"/>
            <w:tcBorders>
              <w:left w:val="single" w:sz="4" w:space="0" w:color="auto"/>
            </w:tcBorders>
          </w:tcPr>
          <w:p w14:paraId="472BC4A9" w14:textId="77777777" w:rsidR="00FB7242" w:rsidRDefault="00FB7242" w:rsidP="000A0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459F6" w14:textId="77777777" w:rsidR="00FB7242" w:rsidRDefault="00FB7242" w:rsidP="000A0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C3904" w14:textId="77777777" w:rsidR="00FB7242" w:rsidRDefault="00FB7242" w:rsidP="000A0DA7">
            <w:pPr>
              <w:pStyle w:val="CRCoverPage"/>
              <w:spacing w:after="0"/>
              <w:jc w:val="center"/>
              <w:rPr>
                <w:b/>
                <w:caps/>
                <w:noProof/>
              </w:rPr>
            </w:pPr>
            <w:r>
              <w:rPr>
                <w:b/>
                <w:caps/>
                <w:noProof/>
              </w:rPr>
              <w:t>N</w:t>
            </w:r>
          </w:p>
        </w:tc>
        <w:tc>
          <w:tcPr>
            <w:tcW w:w="2977" w:type="dxa"/>
            <w:gridSpan w:val="4"/>
          </w:tcPr>
          <w:p w14:paraId="1A4411AB" w14:textId="77777777" w:rsidR="00FB7242" w:rsidRDefault="00FB7242" w:rsidP="000A0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667DFA" w14:textId="77777777" w:rsidR="00FB7242" w:rsidRDefault="00FB7242" w:rsidP="000A0DA7">
            <w:pPr>
              <w:pStyle w:val="CRCoverPage"/>
              <w:spacing w:after="0"/>
              <w:ind w:left="99"/>
              <w:rPr>
                <w:noProof/>
              </w:rPr>
            </w:pPr>
          </w:p>
        </w:tc>
      </w:tr>
      <w:tr w:rsidR="00FB7242" w14:paraId="51AF9CDA" w14:textId="77777777" w:rsidTr="000A0DA7">
        <w:tc>
          <w:tcPr>
            <w:tcW w:w="2694" w:type="dxa"/>
            <w:gridSpan w:val="2"/>
            <w:tcBorders>
              <w:left w:val="single" w:sz="4" w:space="0" w:color="auto"/>
            </w:tcBorders>
          </w:tcPr>
          <w:p w14:paraId="6EC6FFD4" w14:textId="77777777" w:rsidR="00FB7242" w:rsidRDefault="00FB7242" w:rsidP="000A0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514F7D"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368C5" w14:textId="77777777" w:rsidR="00FB7242" w:rsidRDefault="00FB7242" w:rsidP="000A0DA7">
            <w:pPr>
              <w:pStyle w:val="CRCoverPage"/>
              <w:spacing w:after="0"/>
              <w:jc w:val="center"/>
              <w:rPr>
                <w:b/>
                <w:caps/>
                <w:noProof/>
              </w:rPr>
            </w:pPr>
            <w:r>
              <w:rPr>
                <w:b/>
                <w:caps/>
                <w:noProof/>
              </w:rPr>
              <w:t>X</w:t>
            </w:r>
          </w:p>
        </w:tc>
        <w:tc>
          <w:tcPr>
            <w:tcW w:w="2977" w:type="dxa"/>
            <w:gridSpan w:val="4"/>
          </w:tcPr>
          <w:p w14:paraId="1DB718CC" w14:textId="77777777" w:rsidR="00FB7242" w:rsidRDefault="00FB7242" w:rsidP="000A0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3F0BAD" w14:textId="77777777" w:rsidR="00FB7242" w:rsidRDefault="00FB7242" w:rsidP="000A0DA7">
            <w:pPr>
              <w:pStyle w:val="CRCoverPage"/>
              <w:spacing w:after="0"/>
              <w:ind w:left="99"/>
              <w:rPr>
                <w:noProof/>
              </w:rPr>
            </w:pPr>
            <w:r>
              <w:rPr>
                <w:noProof/>
              </w:rPr>
              <w:t xml:space="preserve">TS/TR ... CR ... </w:t>
            </w:r>
          </w:p>
        </w:tc>
      </w:tr>
      <w:tr w:rsidR="00FB7242" w14:paraId="63E50212" w14:textId="77777777" w:rsidTr="000A0DA7">
        <w:tc>
          <w:tcPr>
            <w:tcW w:w="2694" w:type="dxa"/>
            <w:gridSpan w:val="2"/>
            <w:tcBorders>
              <w:left w:val="single" w:sz="4" w:space="0" w:color="auto"/>
            </w:tcBorders>
          </w:tcPr>
          <w:p w14:paraId="59212917" w14:textId="77777777" w:rsidR="00FB7242" w:rsidRDefault="00FB7242" w:rsidP="000A0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245A6"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6D987" w14:textId="77777777" w:rsidR="00FB7242" w:rsidRDefault="00FB7242" w:rsidP="000A0DA7">
            <w:pPr>
              <w:pStyle w:val="CRCoverPage"/>
              <w:spacing w:after="0"/>
              <w:jc w:val="center"/>
              <w:rPr>
                <w:b/>
                <w:caps/>
                <w:noProof/>
              </w:rPr>
            </w:pPr>
            <w:r>
              <w:rPr>
                <w:b/>
                <w:caps/>
                <w:noProof/>
              </w:rPr>
              <w:t>X</w:t>
            </w:r>
          </w:p>
        </w:tc>
        <w:tc>
          <w:tcPr>
            <w:tcW w:w="2977" w:type="dxa"/>
            <w:gridSpan w:val="4"/>
          </w:tcPr>
          <w:p w14:paraId="7AF40348" w14:textId="77777777" w:rsidR="00FB7242" w:rsidRDefault="00FB7242" w:rsidP="000A0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EC914" w14:textId="77777777" w:rsidR="00FB7242" w:rsidRDefault="00FB7242" w:rsidP="000A0DA7">
            <w:pPr>
              <w:pStyle w:val="CRCoverPage"/>
              <w:spacing w:after="0"/>
              <w:ind w:left="99"/>
              <w:rPr>
                <w:noProof/>
              </w:rPr>
            </w:pPr>
            <w:r>
              <w:rPr>
                <w:noProof/>
              </w:rPr>
              <w:t xml:space="preserve">TS/TR ... CR ... </w:t>
            </w:r>
          </w:p>
        </w:tc>
      </w:tr>
      <w:tr w:rsidR="00FB7242" w14:paraId="58F835ED" w14:textId="77777777" w:rsidTr="000A0DA7">
        <w:tc>
          <w:tcPr>
            <w:tcW w:w="2694" w:type="dxa"/>
            <w:gridSpan w:val="2"/>
            <w:tcBorders>
              <w:left w:val="single" w:sz="4" w:space="0" w:color="auto"/>
            </w:tcBorders>
          </w:tcPr>
          <w:p w14:paraId="638D457A" w14:textId="77777777" w:rsidR="00FB7242" w:rsidRDefault="00FB7242" w:rsidP="000A0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AF4A76"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8755A" w14:textId="77777777" w:rsidR="00FB7242" w:rsidRDefault="00FB7242" w:rsidP="000A0DA7">
            <w:pPr>
              <w:pStyle w:val="CRCoverPage"/>
              <w:spacing w:after="0"/>
              <w:jc w:val="center"/>
              <w:rPr>
                <w:b/>
                <w:caps/>
                <w:noProof/>
              </w:rPr>
            </w:pPr>
            <w:r>
              <w:rPr>
                <w:b/>
                <w:caps/>
                <w:noProof/>
              </w:rPr>
              <w:t>X</w:t>
            </w:r>
          </w:p>
        </w:tc>
        <w:tc>
          <w:tcPr>
            <w:tcW w:w="2977" w:type="dxa"/>
            <w:gridSpan w:val="4"/>
          </w:tcPr>
          <w:p w14:paraId="0D4AA111" w14:textId="77777777" w:rsidR="00FB7242" w:rsidRDefault="00FB7242" w:rsidP="000A0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1B277" w14:textId="77777777" w:rsidR="00FB7242" w:rsidRDefault="00FB7242" w:rsidP="000A0DA7">
            <w:pPr>
              <w:pStyle w:val="CRCoverPage"/>
              <w:spacing w:after="0"/>
              <w:ind w:left="99"/>
              <w:rPr>
                <w:noProof/>
              </w:rPr>
            </w:pPr>
            <w:r>
              <w:rPr>
                <w:noProof/>
              </w:rPr>
              <w:t>TS/TR ... CR ...</w:t>
            </w:r>
          </w:p>
        </w:tc>
      </w:tr>
      <w:tr w:rsidR="00FB7242" w14:paraId="53169226" w14:textId="77777777" w:rsidTr="000A0DA7">
        <w:tc>
          <w:tcPr>
            <w:tcW w:w="2694" w:type="dxa"/>
            <w:gridSpan w:val="2"/>
            <w:tcBorders>
              <w:left w:val="single" w:sz="4" w:space="0" w:color="auto"/>
            </w:tcBorders>
          </w:tcPr>
          <w:p w14:paraId="4539B5DE" w14:textId="77777777" w:rsidR="00FB7242" w:rsidRDefault="00FB7242" w:rsidP="000A0DA7">
            <w:pPr>
              <w:pStyle w:val="CRCoverPage"/>
              <w:spacing w:after="0"/>
              <w:rPr>
                <w:b/>
                <w:i/>
                <w:noProof/>
              </w:rPr>
            </w:pPr>
          </w:p>
        </w:tc>
        <w:tc>
          <w:tcPr>
            <w:tcW w:w="6946" w:type="dxa"/>
            <w:gridSpan w:val="9"/>
            <w:tcBorders>
              <w:right w:val="single" w:sz="4" w:space="0" w:color="auto"/>
            </w:tcBorders>
          </w:tcPr>
          <w:p w14:paraId="5202DE4A" w14:textId="77777777" w:rsidR="00FB7242" w:rsidRDefault="00FB7242" w:rsidP="000A0DA7">
            <w:pPr>
              <w:pStyle w:val="CRCoverPage"/>
              <w:spacing w:after="0"/>
              <w:rPr>
                <w:noProof/>
              </w:rPr>
            </w:pPr>
          </w:p>
        </w:tc>
      </w:tr>
      <w:tr w:rsidR="00FB7242" w14:paraId="38AA98D8" w14:textId="77777777" w:rsidTr="000A0DA7">
        <w:tc>
          <w:tcPr>
            <w:tcW w:w="2694" w:type="dxa"/>
            <w:gridSpan w:val="2"/>
            <w:tcBorders>
              <w:left w:val="single" w:sz="4" w:space="0" w:color="auto"/>
              <w:bottom w:val="single" w:sz="4" w:space="0" w:color="auto"/>
            </w:tcBorders>
          </w:tcPr>
          <w:p w14:paraId="23F1B0C5" w14:textId="77777777" w:rsidR="00FB7242" w:rsidRDefault="00FB7242" w:rsidP="000A0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73DCD" w14:textId="77777777" w:rsidR="00FB7242" w:rsidRDefault="00FB7242" w:rsidP="000A0DA7">
            <w:pPr>
              <w:pStyle w:val="CRCoverPage"/>
              <w:spacing w:after="0"/>
              <w:ind w:left="100"/>
              <w:rPr>
                <w:noProof/>
              </w:rPr>
            </w:pPr>
          </w:p>
        </w:tc>
      </w:tr>
      <w:tr w:rsidR="00FB7242" w:rsidRPr="008863B9" w14:paraId="09A946E5" w14:textId="77777777" w:rsidTr="000A0DA7">
        <w:tc>
          <w:tcPr>
            <w:tcW w:w="2694" w:type="dxa"/>
            <w:gridSpan w:val="2"/>
            <w:tcBorders>
              <w:top w:val="single" w:sz="4" w:space="0" w:color="auto"/>
              <w:bottom w:val="single" w:sz="4" w:space="0" w:color="auto"/>
            </w:tcBorders>
          </w:tcPr>
          <w:p w14:paraId="03B6793A" w14:textId="77777777" w:rsidR="00FB7242" w:rsidRPr="008863B9" w:rsidRDefault="00FB7242" w:rsidP="000A0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568FC" w14:textId="77777777" w:rsidR="00FB7242" w:rsidRPr="008863B9" w:rsidRDefault="00FB7242" w:rsidP="000A0DA7">
            <w:pPr>
              <w:pStyle w:val="CRCoverPage"/>
              <w:spacing w:after="0"/>
              <w:ind w:left="100"/>
              <w:rPr>
                <w:noProof/>
                <w:sz w:val="8"/>
                <w:szCs w:val="8"/>
              </w:rPr>
            </w:pPr>
          </w:p>
        </w:tc>
      </w:tr>
      <w:tr w:rsidR="00FB7242" w14:paraId="53F70C02" w14:textId="77777777" w:rsidTr="000A0DA7">
        <w:tc>
          <w:tcPr>
            <w:tcW w:w="2694" w:type="dxa"/>
            <w:gridSpan w:val="2"/>
            <w:tcBorders>
              <w:top w:val="single" w:sz="4" w:space="0" w:color="auto"/>
              <w:left w:val="single" w:sz="4" w:space="0" w:color="auto"/>
              <w:bottom w:val="single" w:sz="4" w:space="0" w:color="auto"/>
            </w:tcBorders>
          </w:tcPr>
          <w:p w14:paraId="3E116D46" w14:textId="77777777" w:rsidR="00FB7242" w:rsidRDefault="00FB7242" w:rsidP="000A0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99E51B" w14:textId="77777777" w:rsidR="00FB7242" w:rsidRDefault="00FB7242" w:rsidP="000A0DA7">
            <w:pPr>
              <w:pStyle w:val="CRCoverPage"/>
              <w:spacing w:after="0"/>
              <w:ind w:left="100"/>
              <w:rPr>
                <w:noProof/>
              </w:rPr>
            </w:pPr>
          </w:p>
        </w:tc>
      </w:tr>
    </w:tbl>
    <w:p w14:paraId="47948257" w14:textId="77777777" w:rsidR="00FB7242" w:rsidRDefault="00FB7242" w:rsidP="00FB7242">
      <w:pPr>
        <w:pStyle w:val="CRCoverPage"/>
        <w:spacing w:after="0"/>
        <w:rPr>
          <w:noProof/>
          <w:sz w:val="8"/>
          <w:szCs w:val="8"/>
        </w:rPr>
      </w:pPr>
    </w:p>
    <w:p w14:paraId="275926BD" w14:textId="5233334E" w:rsidR="00FB7242" w:rsidRDefault="00FB7242" w:rsidP="00FB7242"/>
    <w:p w14:paraId="11441FA4" w14:textId="51F46D83" w:rsidR="00FB7242" w:rsidRDefault="00FB7242" w:rsidP="00FB7242"/>
    <w:p w14:paraId="222FE00D" w14:textId="77777777" w:rsidR="00FB7242" w:rsidRDefault="00FB7242" w:rsidP="00FB724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92180119"/>
      <w:r>
        <w:rPr>
          <w:b/>
          <w:i/>
        </w:rPr>
        <w:t>First changes</w:t>
      </w:r>
    </w:p>
    <w:bookmarkEnd w:id="0"/>
    <w:bookmarkEnd w:id="3"/>
    <w:p w14:paraId="6CF87CC1" w14:textId="77777777" w:rsidR="00B42E0E" w:rsidRPr="00F3719F" w:rsidRDefault="00B42E0E" w:rsidP="00A144B4">
      <w:pPr>
        <w:rPr>
          <w:lang w:eastAsia="zh-CN"/>
        </w:rPr>
      </w:pPr>
    </w:p>
    <w:p w14:paraId="09D057D1" w14:textId="77777777" w:rsidR="00BD0CAD" w:rsidRDefault="00BD0CAD">
      <w:pPr>
        <w:pStyle w:val="Heading2"/>
      </w:pPr>
      <w:bookmarkStart w:id="4" w:name="_Toc20150484"/>
      <w:bookmarkStart w:id="5" w:name="_Toc27479747"/>
      <w:bookmarkStart w:id="6" w:name="_Toc36025282"/>
      <w:bookmarkStart w:id="7" w:name="_Toc44516389"/>
      <w:bookmarkStart w:id="8" w:name="_Toc45272704"/>
      <w:bookmarkStart w:id="9" w:name="_Toc51754702"/>
      <w:bookmarkStart w:id="10" w:name="_Toc82701858"/>
      <w:r>
        <w:lastRenderedPageBreak/>
        <w:t>4.4</w:t>
      </w:r>
      <w:r>
        <w:tab/>
        <w:t>Attribute definitions</w:t>
      </w:r>
      <w:bookmarkEnd w:id="4"/>
      <w:bookmarkEnd w:id="5"/>
      <w:bookmarkEnd w:id="6"/>
      <w:bookmarkEnd w:id="7"/>
      <w:bookmarkEnd w:id="8"/>
      <w:bookmarkEnd w:id="9"/>
      <w:bookmarkEnd w:id="10"/>
    </w:p>
    <w:p w14:paraId="18C58FEC" w14:textId="77777777" w:rsidR="00BD0CAD" w:rsidRDefault="00BD0CAD">
      <w:pPr>
        <w:pStyle w:val="Heading3"/>
      </w:pPr>
      <w:bookmarkStart w:id="11" w:name="_Toc20150485"/>
      <w:bookmarkStart w:id="12" w:name="_Toc27479748"/>
      <w:bookmarkStart w:id="13" w:name="_Toc36025283"/>
      <w:bookmarkStart w:id="14" w:name="_Toc44516390"/>
      <w:bookmarkStart w:id="15" w:name="_Toc45272705"/>
      <w:bookmarkStart w:id="16" w:name="_Toc51754703"/>
      <w:bookmarkStart w:id="17" w:name="_Toc82701859"/>
      <w:r>
        <w:t>4.4.1</w:t>
      </w:r>
      <w:r>
        <w:tab/>
        <w:t>Attribute properties</w:t>
      </w:r>
      <w:bookmarkEnd w:id="11"/>
      <w:bookmarkEnd w:id="12"/>
      <w:bookmarkEnd w:id="13"/>
      <w:bookmarkEnd w:id="14"/>
      <w:bookmarkEnd w:id="15"/>
      <w:bookmarkEnd w:id="16"/>
      <w:bookmarkEnd w:id="1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548F10CB"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w:t>
            </w:r>
            <w:del w:id="18" w:author="Nokia" w:date="2022-03-25T22:44:00Z">
              <w:r w:rsidRPr="00135400" w:rsidDel="004D47DE">
                <w:rPr>
                  <w:rFonts w:ascii="Arial" w:hAnsi="Arial" w:cs="Arial"/>
                  <w:sz w:val="18"/>
                  <w:szCs w:val="18"/>
                </w:rPr>
                <w:delText>None</w:delText>
              </w:r>
            </w:del>
            <w:ins w:id="19" w:author="Nokia" w:date="2022-03-25T22:44:00Z">
              <w:r w:rsidR="004D47DE">
                <w:rPr>
                  <w:rFonts w:ascii="Arial" w:hAnsi="Arial" w:cs="Arial"/>
                  <w:sz w:val="18"/>
                  <w:szCs w:val="18"/>
                </w:rPr>
                <w:t>No value</w:t>
              </w:r>
            </w:ins>
            <w:r w:rsidRPr="00135400">
              <w:rPr>
                <w:rFonts w:ascii="Arial" w:hAnsi="Arial" w:cs="Arial"/>
                <w:sz w:val="18"/>
                <w:szCs w:val="18"/>
              </w:rPr>
              <w:t xml:space="preserv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5573BFB9"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del w:id="20" w:author="Nokia" w:date="2022-03-25T22:44:00Z">
              <w:r w:rsidR="004E7056" w:rsidRPr="00D87E34" w:rsidDel="004D47DE">
                <w:rPr>
                  <w:rFonts w:ascii="Arial" w:hAnsi="Arial" w:cs="Arial"/>
                  <w:sz w:val="18"/>
                  <w:szCs w:val="18"/>
                </w:rPr>
                <w:delText>None</w:delText>
              </w:r>
            </w:del>
            <w:ins w:id="21" w:author="Nokia" w:date="2022-03-25T22:44:00Z">
              <w:r w:rsidR="004D47DE">
                <w:rPr>
                  <w:rFonts w:ascii="Arial" w:hAnsi="Arial" w:cs="Arial"/>
                  <w:sz w:val="18"/>
                  <w:szCs w:val="18"/>
                </w:rPr>
                <w:t>No value</w:t>
              </w:r>
            </w:ins>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193DCB1E"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w:t>
            </w:r>
            <w:del w:id="22" w:author="Nokia" w:date="2022-03-25T22:44:00Z">
              <w:r w:rsidRPr="00D87E34" w:rsidDel="004D47DE">
                <w:rPr>
                  <w:rFonts w:ascii="Arial" w:hAnsi="Arial" w:cs="Arial"/>
                  <w:sz w:val="18"/>
                  <w:szCs w:val="18"/>
                </w:rPr>
                <w:delText>None</w:delText>
              </w:r>
            </w:del>
            <w:ins w:id="23" w:author="Nokia" w:date="2022-03-25T22:44:00Z">
              <w:r w:rsidR="004D47DE">
                <w:rPr>
                  <w:rFonts w:ascii="Arial" w:hAnsi="Arial" w:cs="Arial"/>
                  <w:sz w:val="18"/>
                  <w:szCs w:val="18"/>
                </w:rPr>
                <w:t>No value</w:t>
              </w:r>
            </w:ins>
            <w:r w:rsidRPr="00D87E34">
              <w:rPr>
                <w:rFonts w:ascii="Arial" w:hAnsi="Arial" w:cs="Arial"/>
                <w:sz w:val="18"/>
                <w:szCs w:val="18"/>
              </w:rPr>
              <w:t xml:space="preserv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2A6071A"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w:t>
            </w:r>
            <w:del w:id="24" w:author="Nokia" w:date="2022-03-25T22:44:00Z">
              <w:r w:rsidRPr="00D87E34" w:rsidDel="004D47DE">
                <w:rPr>
                  <w:rFonts w:ascii="Arial" w:hAnsi="Arial" w:cs="Arial"/>
                  <w:sz w:val="18"/>
                  <w:szCs w:val="18"/>
                </w:rPr>
                <w:delText>None</w:delText>
              </w:r>
            </w:del>
            <w:ins w:id="25" w:author="Nokia" w:date="2022-03-25T22:44:00Z">
              <w:r w:rsidR="004D47DE">
                <w:rPr>
                  <w:rFonts w:ascii="Arial" w:hAnsi="Arial" w:cs="Arial"/>
                  <w:sz w:val="18"/>
                  <w:szCs w:val="18"/>
                </w:rPr>
                <w:t>No value</w:t>
              </w:r>
            </w:ins>
            <w:r w:rsidRPr="00D87E34">
              <w:rPr>
                <w:rFonts w:ascii="Arial" w:hAnsi="Arial" w:cs="Arial"/>
                <w:sz w:val="18"/>
                <w:szCs w:val="18"/>
              </w:rPr>
              <w:t xml:space="preserv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666B5C0A"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w:t>
            </w:r>
            <w:del w:id="26" w:author="Nokia" w:date="2022-03-25T22:44:00Z">
              <w:r w:rsidRPr="00D87E34" w:rsidDel="004D47DE">
                <w:rPr>
                  <w:rFonts w:ascii="Arial" w:hAnsi="Arial" w:cs="Arial"/>
                  <w:sz w:val="18"/>
                  <w:szCs w:val="18"/>
                </w:rPr>
                <w:delText>None</w:delText>
              </w:r>
            </w:del>
            <w:ins w:id="27" w:author="Nokia" w:date="2022-03-25T22:44:00Z">
              <w:r w:rsidR="004D47DE">
                <w:rPr>
                  <w:rFonts w:ascii="Arial" w:hAnsi="Arial" w:cs="Arial"/>
                  <w:sz w:val="18"/>
                  <w:szCs w:val="18"/>
                </w:rPr>
                <w:t>No value</w:t>
              </w:r>
            </w:ins>
            <w:r w:rsidRPr="00D87E34">
              <w:rPr>
                <w:rFonts w:ascii="Arial" w:hAnsi="Arial" w:cs="Arial"/>
                <w:sz w:val="18"/>
                <w:szCs w:val="18"/>
              </w:rPr>
              <w:t xml:space="preserv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3FB6E58B"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w:t>
            </w:r>
            <w:del w:id="28" w:author="Nokia" w:date="2022-03-25T22:44:00Z">
              <w:r w:rsidRPr="00D87E34" w:rsidDel="004D47DE">
                <w:rPr>
                  <w:rFonts w:ascii="Arial" w:hAnsi="Arial" w:cs="Arial"/>
                  <w:sz w:val="18"/>
                  <w:szCs w:val="18"/>
                </w:rPr>
                <w:delText>None</w:delText>
              </w:r>
            </w:del>
            <w:ins w:id="29" w:author="Nokia" w:date="2022-03-25T22:44:00Z">
              <w:r w:rsidR="004D47DE">
                <w:rPr>
                  <w:rFonts w:ascii="Arial" w:hAnsi="Arial" w:cs="Arial"/>
                  <w:sz w:val="18"/>
                  <w:szCs w:val="18"/>
                </w:rPr>
                <w:t>No value</w:t>
              </w:r>
            </w:ins>
            <w:r w:rsidRPr="00D87E34">
              <w:rPr>
                <w:rFonts w:ascii="Arial" w:hAnsi="Arial" w:cs="Arial"/>
                <w:sz w:val="18"/>
                <w:szCs w:val="18"/>
              </w:rPr>
              <w:t xml:space="preserv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6690CD46"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30" w:author="Nokia" w:date="2022-03-25T22:44:00Z">
              <w:r w:rsidRPr="00B26339" w:rsidDel="004D47DE">
                <w:rPr>
                  <w:rFonts w:ascii="Arial" w:hAnsi="Arial" w:cs="Arial"/>
                  <w:sz w:val="18"/>
                  <w:szCs w:val="18"/>
                  <w:lang w:val="pt-BR"/>
                </w:rPr>
                <w:delText>No</w:delText>
              </w:r>
              <w:r w:rsidR="00B61F03" w:rsidRPr="00B26339" w:rsidDel="004D47DE">
                <w:rPr>
                  <w:rFonts w:ascii="Arial" w:hAnsi="Arial" w:cs="Arial"/>
                  <w:sz w:val="18"/>
                  <w:szCs w:val="18"/>
                  <w:lang w:val="pt-BR"/>
                </w:rPr>
                <w:delText>ne</w:delText>
              </w:r>
            </w:del>
            <w:ins w:id="31"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5C1FF715"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32" w:author="Nokia" w:date="2022-03-25T22:44:00Z">
              <w:r w:rsidRPr="00B26339" w:rsidDel="004D47DE">
                <w:rPr>
                  <w:rFonts w:ascii="Arial" w:hAnsi="Arial" w:cs="Arial"/>
                  <w:sz w:val="18"/>
                  <w:szCs w:val="18"/>
                  <w:lang w:val="pt-BR"/>
                </w:rPr>
                <w:delText>No</w:delText>
              </w:r>
              <w:r w:rsidR="00B61F03" w:rsidRPr="00B26339" w:rsidDel="004D47DE">
                <w:rPr>
                  <w:rFonts w:ascii="Arial" w:hAnsi="Arial" w:cs="Arial"/>
                  <w:sz w:val="18"/>
                  <w:szCs w:val="18"/>
                  <w:lang w:val="pt-BR"/>
                </w:rPr>
                <w:delText>ne</w:delText>
              </w:r>
            </w:del>
            <w:ins w:id="33"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5156B5B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34" w:author="Nokia" w:date="2022-03-25T22:44:00Z">
              <w:r w:rsidRPr="00B26339" w:rsidDel="004D47DE">
                <w:rPr>
                  <w:rFonts w:ascii="Arial" w:hAnsi="Arial" w:cs="Arial"/>
                  <w:sz w:val="18"/>
                  <w:szCs w:val="18"/>
                </w:rPr>
                <w:delText>No</w:delText>
              </w:r>
              <w:r w:rsidR="00B61F03" w:rsidRPr="00B26339" w:rsidDel="004D47DE">
                <w:rPr>
                  <w:rFonts w:ascii="Arial" w:hAnsi="Arial" w:cs="Arial"/>
                  <w:sz w:val="18"/>
                  <w:szCs w:val="18"/>
                </w:rPr>
                <w:delText>ne</w:delText>
              </w:r>
            </w:del>
            <w:ins w:id="35" w:author="Nokia" w:date="2022-03-25T22:44:00Z">
              <w:r w:rsidR="004D47DE">
                <w:rPr>
                  <w:rFonts w:ascii="Arial" w:hAnsi="Arial" w:cs="Arial"/>
                  <w:sz w:val="18"/>
                  <w:szCs w:val="18"/>
                </w:rPr>
                <w:t>No value</w:t>
              </w:r>
            </w:ins>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0687476B"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xml:space="preserve">: </w:t>
            </w:r>
            <w:del w:id="36" w:author="Nokia" w:date="2022-03-25T22:44:00Z">
              <w:r w:rsidRPr="00B26339" w:rsidDel="004D47DE">
                <w:rPr>
                  <w:rFonts w:cs="Arial"/>
                  <w:szCs w:val="18"/>
                </w:rPr>
                <w:delText>None</w:delText>
              </w:r>
            </w:del>
            <w:ins w:id="37" w:author="Nokia" w:date="2022-03-25T22:44:00Z">
              <w:r w:rsidR="004D47DE">
                <w:rPr>
                  <w:rFonts w:cs="Arial"/>
                  <w:szCs w:val="18"/>
                </w:rPr>
                <w:t>No value</w:t>
              </w:r>
            </w:ins>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0ECB7DFC"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38" w:author="Nokia" w:date="2022-03-25T22:44:00Z">
              <w:r w:rsidRPr="00B26339" w:rsidDel="004D47DE">
                <w:rPr>
                  <w:rFonts w:ascii="Arial" w:hAnsi="Arial" w:cs="Arial"/>
                  <w:sz w:val="18"/>
                  <w:szCs w:val="18"/>
                  <w:lang w:val="pt-BR"/>
                </w:rPr>
                <w:delText>None</w:delText>
              </w:r>
            </w:del>
            <w:ins w:id="39"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2FACE32C"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40" w:author="Nokia" w:date="2022-03-25T22:44:00Z">
              <w:r w:rsidRPr="00B26339" w:rsidDel="004D47DE">
                <w:rPr>
                  <w:rFonts w:ascii="Arial" w:hAnsi="Arial" w:cs="Arial"/>
                  <w:sz w:val="18"/>
                  <w:szCs w:val="18"/>
                  <w:lang w:val="pt-BR"/>
                </w:rPr>
                <w:delText>None</w:delText>
              </w:r>
            </w:del>
            <w:ins w:id="41"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1693D26C"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42" w:author="Nokia" w:date="2022-03-25T22:44:00Z">
              <w:r w:rsidRPr="00B26339" w:rsidDel="004D47DE">
                <w:rPr>
                  <w:rFonts w:ascii="Arial" w:hAnsi="Arial" w:cs="Arial"/>
                  <w:sz w:val="18"/>
                  <w:szCs w:val="18"/>
                  <w:lang w:val="pt-BR"/>
                </w:rPr>
                <w:delText>None</w:delText>
              </w:r>
            </w:del>
            <w:ins w:id="43"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0F842DDD"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ins w:id="44" w:author="Nokia" w:date="2022-03-25T22:45:00Z">
              <w:r w:rsidR="004D47DE">
                <w:rPr>
                  <w:rFonts w:ascii="Arial" w:hAnsi="Arial" w:cs="Arial"/>
                  <w:sz w:val="18"/>
                  <w:szCs w:val="18"/>
                </w:rPr>
                <w:t>/</w:t>
              </w:r>
            </w:ins>
            <w:r w:rsidRPr="00B26339">
              <w:rPr>
                <w:rFonts w:ascii="Arial" w:hAnsi="Arial" w:cs="Arial"/>
                <w:sz w:val="18"/>
                <w:szCs w:val="18"/>
              </w:rPr>
              <w:t>A</w:t>
            </w:r>
          </w:p>
          <w:p w14:paraId="16E728F1" w14:textId="1DDEC690"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w:t>
            </w:r>
            <w:ins w:id="45" w:author="Nokia" w:date="2022-03-25T22:45:00Z">
              <w:r w:rsidR="004D47DE">
                <w:rPr>
                  <w:rFonts w:ascii="Arial" w:hAnsi="Arial" w:cs="Arial"/>
                  <w:sz w:val="18"/>
                  <w:szCs w:val="18"/>
                  <w:lang w:val="pt-BR"/>
                </w:rPr>
                <w:t>/</w:t>
              </w:r>
            </w:ins>
            <w:r w:rsidRPr="00B26339">
              <w:rPr>
                <w:rFonts w:ascii="Arial" w:hAnsi="Arial" w:cs="Arial"/>
                <w:sz w:val="18"/>
                <w:szCs w:val="18"/>
                <w:lang w:val="pt-BR"/>
              </w:rPr>
              <w:t>A</w:t>
            </w:r>
          </w:p>
          <w:p w14:paraId="3D1A5F79" w14:textId="3FFC3EFE"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46" w:author="Nokia" w:date="2022-03-25T22:44:00Z">
              <w:r w:rsidRPr="00B26339" w:rsidDel="004D47DE">
                <w:rPr>
                  <w:rFonts w:ascii="Arial" w:hAnsi="Arial" w:cs="Arial"/>
                  <w:sz w:val="18"/>
                  <w:szCs w:val="18"/>
                  <w:lang w:val="pt-BR"/>
                </w:rPr>
                <w:delText>None</w:delText>
              </w:r>
            </w:del>
            <w:ins w:id="47"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lastRenderedPageBreak/>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4B09743C"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48" w:author="Nokia" w:date="2022-03-25T22:44:00Z">
              <w:r w:rsidRPr="00B26339" w:rsidDel="004D47DE">
                <w:rPr>
                  <w:rFonts w:ascii="Arial" w:hAnsi="Arial" w:cs="Arial"/>
                  <w:sz w:val="18"/>
                  <w:szCs w:val="18"/>
                  <w:lang w:val="pt-BR"/>
                </w:rPr>
                <w:delText>No</w:delText>
              </w:r>
              <w:r w:rsidR="00B61F03" w:rsidRPr="00B26339" w:rsidDel="004D47DE">
                <w:rPr>
                  <w:rFonts w:ascii="Arial" w:hAnsi="Arial" w:cs="Arial"/>
                  <w:sz w:val="18"/>
                  <w:szCs w:val="18"/>
                  <w:lang w:val="pt-BR"/>
                </w:rPr>
                <w:delText>ne</w:delText>
              </w:r>
            </w:del>
            <w:ins w:id="49"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44BCF318"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50" w:author="Nokia" w:date="2022-03-25T22:44:00Z">
              <w:r w:rsidRPr="00B26339" w:rsidDel="004D47DE">
                <w:rPr>
                  <w:rFonts w:ascii="Arial" w:hAnsi="Arial" w:cs="Arial"/>
                  <w:sz w:val="18"/>
                  <w:szCs w:val="18"/>
                  <w:lang w:val="pt-BR"/>
                </w:rPr>
                <w:delText>No</w:delText>
              </w:r>
              <w:r w:rsidR="00B61F03" w:rsidRPr="00B26339" w:rsidDel="004D47DE">
                <w:rPr>
                  <w:rFonts w:ascii="Arial" w:hAnsi="Arial" w:cs="Arial"/>
                  <w:sz w:val="18"/>
                  <w:szCs w:val="18"/>
                  <w:lang w:val="pt-BR"/>
                </w:rPr>
                <w:delText>ne</w:delText>
              </w:r>
            </w:del>
            <w:ins w:id="51"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1FC6BCA2"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52" w:author="Nokia" w:date="2022-03-25T22:44:00Z">
              <w:r w:rsidRPr="00B26339" w:rsidDel="004D47DE">
                <w:rPr>
                  <w:rFonts w:ascii="Arial" w:hAnsi="Arial" w:cs="Arial"/>
                  <w:sz w:val="18"/>
                  <w:szCs w:val="18"/>
                  <w:lang w:val="pt-BR"/>
                </w:rPr>
                <w:delText>None</w:delText>
              </w:r>
            </w:del>
            <w:ins w:id="53"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263F4F52"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del w:id="54" w:author="Nokia" w:date="2022-03-25T22:44:00Z">
              <w:r w:rsidRPr="00B26339" w:rsidDel="004D47DE">
                <w:rPr>
                  <w:rFonts w:ascii="Arial" w:eastAsia="SimSun" w:hAnsi="Arial"/>
                  <w:sz w:val="18"/>
                  <w:szCs w:val="18"/>
                  <w:lang w:val="pt-BR"/>
                </w:rPr>
                <w:delText>No</w:delText>
              </w:r>
              <w:r w:rsidR="00B61F03" w:rsidRPr="00B26339" w:rsidDel="004D47DE">
                <w:rPr>
                  <w:rFonts w:ascii="Arial" w:eastAsia="SimSun" w:hAnsi="Arial"/>
                  <w:sz w:val="18"/>
                  <w:szCs w:val="18"/>
                  <w:lang w:val="pt-BR"/>
                </w:rPr>
                <w:delText>ne</w:delText>
              </w:r>
            </w:del>
            <w:ins w:id="55" w:author="Nokia" w:date="2022-03-25T22:44:00Z">
              <w:r w:rsidR="004D47DE">
                <w:rPr>
                  <w:rFonts w:ascii="Arial" w:eastAsia="SimSun" w:hAnsi="Arial"/>
                  <w:sz w:val="18"/>
                  <w:szCs w:val="18"/>
                  <w:lang w:val="pt-BR"/>
                </w:rPr>
                <w:t xml:space="preserve">No </w:t>
              </w:r>
              <w:proofErr w:type="spellStart"/>
              <w:r w:rsidR="004D47DE">
                <w:rPr>
                  <w:rFonts w:ascii="Arial" w:eastAsia="SimSun" w:hAnsi="Arial"/>
                  <w:sz w:val="18"/>
                  <w:szCs w:val="18"/>
                  <w:lang w:val="pt-BR"/>
                </w:rPr>
                <w:t>value</w:t>
              </w:r>
            </w:ins>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65D2C6AB"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56" w:author="Nokia" w:date="2022-03-25T22:44:00Z">
              <w:r w:rsidRPr="00B26339" w:rsidDel="004D47DE">
                <w:rPr>
                  <w:rFonts w:ascii="Arial" w:hAnsi="Arial" w:cs="Arial"/>
                  <w:sz w:val="18"/>
                  <w:szCs w:val="18"/>
                </w:rPr>
                <w:delText>No</w:delText>
              </w:r>
              <w:r w:rsidR="00B61F03" w:rsidRPr="00B26339" w:rsidDel="004D47DE">
                <w:rPr>
                  <w:rFonts w:ascii="Arial" w:hAnsi="Arial" w:cs="Arial"/>
                  <w:sz w:val="18"/>
                  <w:szCs w:val="18"/>
                </w:rPr>
                <w:delText>ne</w:delText>
              </w:r>
            </w:del>
            <w:ins w:id="57" w:author="Nokia" w:date="2022-03-25T22:44:00Z">
              <w:r w:rsidR="004D47DE">
                <w:rPr>
                  <w:rFonts w:ascii="Arial" w:hAnsi="Arial" w:cs="Arial"/>
                  <w:sz w:val="18"/>
                  <w:szCs w:val="18"/>
                </w:rPr>
                <w:t>No value</w:t>
              </w:r>
            </w:ins>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621C6BB4"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58" w:author="Nokia" w:date="2022-03-25T22:44:00Z">
              <w:r w:rsidR="00B61F03" w:rsidRPr="00B26339" w:rsidDel="004D47DE">
                <w:rPr>
                  <w:rFonts w:ascii="Arial" w:hAnsi="Arial" w:cs="Arial"/>
                  <w:sz w:val="18"/>
                  <w:szCs w:val="18"/>
                </w:rPr>
                <w:delText>N</w:delText>
              </w:r>
              <w:r w:rsidRPr="00B26339" w:rsidDel="004D47DE">
                <w:rPr>
                  <w:rFonts w:ascii="Arial" w:hAnsi="Arial" w:cs="Arial"/>
                  <w:sz w:val="18"/>
                  <w:szCs w:val="18"/>
                </w:rPr>
                <w:delText>o</w:delText>
              </w:r>
              <w:r w:rsidR="00B61F03" w:rsidRPr="00B26339" w:rsidDel="004D47DE">
                <w:rPr>
                  <w:rFonts w:ascii="Arial" w:hAnsi="Arial" w:cs="Arial"/>
                  <w:sz w:val="18"/>
                  <w:szCs w:val="18"/>
                </w:rPr>
                <w:delText>ne</w:delText>
              </w:r>
            </w:del>
            <w:ins w:id="59" w:author="Nokia" w:date="2022-03-25T22:44:00Z">
              <w:r w:rsidR="004D47DE">
                <w:rPr>
                  <w:rFonts w:ascii="Arial" w:hAnsi="Arial" w:cs="Arial"/>
                  <w:sz w:val="18"/>
                  <w:szCs w:val="18"/>
                </w:rPr>
                <w:t>No value</w:t>
              </w:r>
            </w:ins>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067435F1"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del w:id="60" w:author="Nokia" w:date="2022-03-25T22:45:00Z">
              <w:r w:rsidRPr="00B26339" w:rsidDel="004D47DE">
                <w:rPr>
                  <w:rFonts w:ascii="Arial" w:hAnsi="Arial" w:cs="Arial"/>
                  <w:sz w:val="18"/>
                  <w:szCs w:val="18"/>
                </w:rPr>
                <w:delText xml:space="preserve">default </w:delText>
              </w:r>
            </w:del>
            <w:r w:rsidRPr="00B26339">
              <w:rPr>
                <w:rFonts w:ascii="Arial" w:hAnsi="Arial" w:cs="Arial"/>
                <w:sz w:val="18"/>
                <w:szCs w:val="18"/>
              </w:rPr>
              <w:t>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5CD392"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61" w:author="Nokia" w:date="2022-03-25T22:44:00Z">
              <w:r w:rsidRPr="00B26339" w:rsidDel="004D47DE">
                <w:rPr>
                  <w:rFonts w:ascii="Arial" w:hAnsi="Arial" w:cs="Arial"/>
                  <w:sz w:val="18"/>
                  <w:szCs w:val="18"/>
                  <w:lang w:val="pt-BR"/>
                </w:rPr>
                <w:delText>No</w:delText>
              </w:r>
              <w:r w:rsidR="00B61F03" w:rsidRPr="00B26339" w:rsidDel="004D47DE">
                <w:rPr>
                  <w:rFonts w:ascii="Arial" w:hAnsi="Arial" w:cs="Arial"/>
                  <w:sz w:val="18"/>
                  <w:szCs w:val="18"/>
                  <w:lang w:val="pt-BR"/>
                </w:rPr>
                <w:delText>ne</w:delText>
              </w:r>
            </w:del>
            <w:ins w:id="62"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3F2D798E"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63" w:author="Nokia" w:date="2022-03-25T22:44:00Z">
              <w:r w:rsidRPr="00B26339" w:rsidDel="004D47DE">
                <w:rPr>
                  <w:rFonts w:ascii="Arial" w:hAnsi="Arial" w:cs="Arial"/>
                  <w:sz w:val="18"/>
                  <w:szCs w:val="18"/>
                  <w:lang w:val="pt-BR"/>
                </w:rPr>
                <w:delText>No</w:delText>
              </w:r>
              <w:r w:rsidR="00B61F03" w:rsidRPr="00B26339" w:rsidDel="004D47DE">
                <w:rPr>
                  <w:rFonts w:ascii="Arial" w:hAnsi="Arial" w:cs="Arial"/>
                  <w:sz w:val="18"/>
                  <w:szCs w:val="18"/>
                  <w:lang w:val="pt-BR"/>
                </w:rPr>
                <w:delText>ne</w:delText>
              </w:r>
            </w:del>
            <w:ins w:id="64"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4E9D1D9E"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65" w:author="Nokia" w:date="2022-03-25T22:44:00Z">
              <w:r w:rsidRPr="00B26339" w:rsidDel="004D47DE">
                <w:rPr>
                  <w:rFonts w:ascii="Arial" w:hAnsi="Arial" w:cs="Arial"/>
                  <w:sz w:val="18"/>
                  <w:szCs w:val="18"/>
                  <w:lang w:val="pt-BR"/>
                </w:rPr>
                <w:delText>No</w:delText>
              </w:r>
              <w:r w:rsidR="00B61F03" w:rsidRPr="00B26339" w:rsidDel="004D47DE">
                <w:rPr>
                  <w:rFonts w:ascii="Arial" w:hAnsi="Arial" w:cs="Arial"/>
                  <w:sz w:val="18"/>
                  <w:szCs w:val="18"/>
                  <w:lang w:val="pt-BR"/>
                </w:rPr>
                <w:delText>ne</w:delText>
              </w:r>
            </w:del>
            <w:ins w:id="66"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C8618DA"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67" w:author="Nokia" w:date="2022-03-25T22:44:00Z">
              <w:r w:rsidRPr="00B26339" w:rsidDel="004D47DE">
                <w:rPr>
                  <w:rFonts w:ascii="Arial" w:hAnsi="Arial" w:cs="Arial"/>
                  <w:sz w:val="18"/>
                  <w:szCs w:val="18"/>
                  <w:lang w:val="pt-BR"/>
                </w:rPr>
                <w:delText>No</w:delText>
              </w:r>
              <w:r w:rsidR="00B61F03" w:rsidRPr="00B26339" w:rsidDel="004D47DE">
                <w:rPr>
                  <w:rFonts w:ascii="Arial" w:hAnsi="Arial" w:cs="Arial"/>
                  <w:sz w:val="18"/>
                  <w:szCs w:val="18"/>
                  <w:lang w:val="pt-BR"/>
                </w:rPr>
                <w:delText>ne</w:delText>
              </w:r>
            </w:del>
            <w:ins w:id="68"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3F7456F6"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69" w:author="Nokia" w:date="2022-03-25T22:44:00Z">
              <w:r w:rsidRPr="00B26339" w:rsidDel="004D47DE">
                <w:rPr>
                  <w:rFonts w:ascii="Arial" w:hAnsi="Arial" w:cs="Arial"/>
                  <w:sz w:val="18"/>
                  <w:szCs w:val="18"/>
                  <w:lang w:val="pt-BR"/>
                </w:rPr>
                <w:delText>None</w:delText>
              </w:r>
            </w:del>
            <w:ins w:id="70"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71" w:name="OLE_LINK22"/>
            <w:r w:rsidRPr="00B26339">
              <w:rPr>
                <w:rFonts w:ascii="Courier New" w:eastAsia="SimSun" w:hAnsi="Courier New" w:cs="Courier New"/>
                <w:color w:val="000000"/>
                <w:sz w:val="18"/>
                <w:szCs w:val="18"/>
                <w:lang w:val="en-US" w:eastAsia="zh-CN"/>
              </w:rPr>
              <w:t>(optional)</w:t>
            </w:r>
            <w:bookmarkEnd w:id="7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72" w:name="OLE_LINK8"/>
            <w:bookmarkStart w:id="73" w:name="OLE_LINK11"/>
            <w:r w:rsidRPr="00B26339">
              <w:rPr>
                <w:rFonts w:ascii="Arial" w:hAnsi="Arial" w:cs="Arial" w:hint="eastAsia"/>
                <w:sz w:val="18"/>
                <w:szCs w:val="18"/>
                <w:lang w:val="en-US" w:eastAsia="zh-CN"/>
              </w:rPr>
              <w:t>This attribute is optional.</w:t>
            </w:r>
            <w:bookmarkEnd w:id="72"/>
            <w:bookmarkEnd w:id="7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74" w:name="OLE_LINK12"/>
            <w:r w:rsidRPr="00B26339">
              <w:rPr>
                <w:rFonts w:ascii="Arial" w:hAnsi="Arial" w:cs="Arial" w:hint="eastAsia"/>
                <w:sz w:val="18"/>
                <w:szCs w:val="18"/>
                <w:lang w:val="en-US" w:eastAsia="zh-CN"/>
              </w:rPr>
              <w:t>Indicator of whether</w:t>
            </w:r>
            <w:bookmarkEnd w:id="7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6D38E744"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del w:id="75" w:author="Nokia" w:date="2022-03-25T22:44:00Z">
              <w:r w:rsidRPr="00B26339" w:rsidDel="004D47DE">
                <w:rPr>
                  <w:szCs w:val="18"/>
                  <w:lang w:val="pt-BR"/>
                </w:rPr>
                <w:delText>None</w:delText>
              </w:r>
            </w:del>
            <w:ins w:id="76" w:author="Nokia" w:date="2022-03-25T22:44:00Z">
              <w:r w:rsidR="004D47DE">
                <w:rPr>
                  <w:szCs w:val="18"/>
                  <w:lang w:val="pt-BR"/>
                </w:rPr>
                <w:t xml:space="preserve">No </w:t>
              </w:r>
              <w:proofErr w:type="spellStart"/>
              <w:r w:rsidR="004D47DE">
                <w:rPr>
                  <w:szCs w:val="18"/>
                  <w:lang w:val="pt-BR"/>
                </w:rPr>
                <w:t>value</w:t>
              </w:r>
            </w:ins>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3B0D1BFB"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77" w:author="Nokia" w:date="2022-03-25T22:44:00Z">
              <w:r w:rsidR="00B61F03" w:rsidRPr="00B26339" w:rsidDel="004D47DE">
                <w:rPr>
                  <w:rFonts w:ascii="Arial" w:hAnsi="Arial" w:cs="Arial"/>
                  <w:sz w:val="18"/>
                  <w:szCs w:val="18"/>
                  <w:lang w:val="pt-BR"/>
                </w:rPr>
                <w:delText>None</w:delText>
              </w:r>
            </w:del>
            <w:ins w:id="78"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00F744D4"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79" w:author="Nokia" w:date="2022-03-25T22:44:00Z">
              <w:r w:rsidR="00B61F03" w:rsidRPr="00B26339" w:rsidDel="004D47DE">
                <w:rPr>
                  <w:rFonts w:ascii="Arial" w:hAnsi="Arial" w:cs="Arial"/>
                  <w:sz w:val="18"/>
                  <w:szCs w:val="18"/>
                  <w:lang w:val="pt-BR"/>
                </w:rPr>
                <w:delText>None</w:delText>
              </w:r>
            </w:del>
            <w:ins w:id="80"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291827EC"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xml:space="preserve">: </w:t>
            </w:r>
            <w:del w:id="81" w:author="Nokia" w:date="2022-03-25T22:44:00Z">
              <w:r w:rsidRPr="00B26339" w:rsidDel="004D47DE">
                <w:rPr>
                  <w:rFonts w:ascii="Arial" w:hAnsi="Arial" w:cs="Arial"/>
                  <w:snapToGrid w:val="0"/>
                  <w:sz w:val="18"/>
                  <w:szCs w:val="18"/>
                </w:rPr>
                <w:delText>None</w:delText>
              </w:r>
            </w:del>
            <w:ins w:id="82" w:author="Nokia" w:date="2022-03-25T22:44:00Z">
              <w:r w:rsidR="004D47DE">
                <w:rPr>
                  <w:rFonts w:ascii="Arial" w:hAnsi="Arial" w:cs="Arial"/>
                  <w:snapToGrid w:val="0"/>
                  <w:sz w:val="18"/>
                  <w:szCs w:val="18"/>
                </w:rPr>
                <w:t>No value</w:t>
              </w:r>
            </w:ins>
          </w:p>
          <w:p w14:paraId="4B255A2F" w14:textId="230BBE42" w:rsidR="007D6E57" w:rsidRPr="00B26339" w:rsidDel="004D47DE" w:rsidRDefault="007D6E57" w:rsidP="007D6E57">
            <w:pPr>
              <w:spacing w:after="0"/>
              <w:rPr>
                <w:del w:id="83" w:author="Nokia" w:date="2022-03-25T22:46:00Z"/>
                <w:rFonts w:ascii="Arial" w:hAnsi="Arial" w:cs="Arial"/>
                <w:snapToGrid w:val="0"/>
                <w:sz w:val="18"/>
                <w:szCs w:val="18"/>
              </w:rPr>
            </w:pPr>
            <w:del w:id="84" w:author="Nokia" w:date="2022-03-25T22:46:00Z">
              <w:r w:rsidRPr="00B26339" w:rsidDel="004D47DE">
                <w:rPr>
                  <w:rFonts w:ascii="Arial" w:hAnsi="Arial" w:cs="Arial"/>
                  <w:snapToGrid w:val="0"/>
                  <w:sz w:val="18"/>
                  <w:szCs w:val="18"/>
                </w:rPr>
                <w:delText>allowedValues: N/A</w:delText>
              </w:r>
            </w:del>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1EC05756"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85" w:author="Nokia" w:date="2022-03-25T22:44:00Z">
              <w:r w:rsidRPr="00B26339" w:rsidDel="004D47DE">
                <w:rPr>
                  <w:rFonts w:ascii="Arial" w:hAnsi="Arial" w:cs="Arial"/>
                  <w:sz w:val="18"/>
                  <w:szCs w:val="18"/>
                </w:rPr>
                <w:delText>None</w:delText>
              </w:r>
            </w:del>
            <w:ins w:id="86" w:author="Nokia" w:date="2022-03-25T22:44:00Z">
              <w:r w:rsidR="004D47DE">
                <w:rPr>
                  <w:rFonts w:ascii="Arial" w:hAnsi="Arial" w:cs="Arial"/>
                  <w:sz w:val="18"/>
                  <w:szCs w:val="18"/>
                </w:rPr>
                <w:t>No value</w:t>
              </w:r>
            </w:ins>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53E351F9"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87" w:author="Nokia" w:date="2022-03-25T22:44:00Z">
              <w:r w:rsidRPr="00B26339" w:rsidDel="004D47DE">
                <w:rPr>
                  <w:rFonts w:ascii="Arial" w:hAnsi="Arial" w:cs="Arial"/>
                  <w:sz w:val="18"/>
                  <w:szCs w:val="18"/>
                </w:rPr>
                <w:delText>None</w:delText>
              </w:r>
            </w:del>
            <w:ins w:id="88" w:author="Nokia" w:date="2022-03-25T22:44:00Z">
              <w:r w:rsidR="004D47DE">
                <w:rPr>
                  <w:rFonts w:ascii="Arial" w:hAnsi="Arial" w:cs="Arial"/>
                  <w:sz w:val="18"/>
                  <w:szCs w:val="18"/>
                </w:rPr>
                <w:t>No value</w:t>
              </w:r>
            </w:ins>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52CCA9D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89" w:author="Nokia" w:date="2022-03-25T22:44:00Z">
              <w:r w:rsidRPr="00B26339" w:rsidDel="004D47DE">
                <w:rPr>
                  <w:rFonts w:ascii="Arial" w:hAnsi="Arial" w:cs="Arial"/>
                  <w:sz w:val="18"/>
                  <w:szCs w:val="18"/>
                </w:rPr>
                <w:delText>None</w:delText>
              </w:r>
            </w:del>
            <w:ins w:id="90" w:author="Nokia" w:date="2022-03-25T22:44:00Z">
              <w:r w:rsidR="004D47DE">
                <w:rPr>
                  <w:rFonts w:ascii="Arial" w:hAnsi="Arial" w:cs="Arial"/>
                  <w:sz w:val="18"/>
                  <w:szCs w:val="18"/>
                </w:rPr>
                <w:t>No value</w:t>
              </w:r>
            </w:ins>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3DB22143"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ins w:id="91" w:author="Nokia" w:date="2022-03-25T22:46:00Z">
              <w:r w:rsidR="004D47DE">
                <w:rPr>
                  <w:rFonts w:ascii="Arial" w:hAnsi="Arial" w:cs="Arial"/>
                  <w:sz w:val="18"/>
                  <w:szCs w:val="18"/>
                </w:rPr>
                <w:t>N/A</w:t>
              </w:r>
            </w:ins>
            <w:del w:id="92" w:author="Nokia" w:date="2022-03-25T22:46:00Z">
              <w:r w:rsidRPr="00B26339" w:rsidDel="004D47DE">
                <w:rPr>
                  <w:rFonts w:ascii="Arial" w:hAnsi="Arial" w:cs="Arial"/>
                  <w:sz w:val="18"/>
                  <w:szCs w:val="18"/>
                </w:rPr>
                <w:delText>True</w:delText>
              </w:r>
            </w:del>
          </w:p>
          <w:p w14:paraId="7217EAC1" w14:textId="109C805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93" w:author="Nokia" w:date="2022-03-25T22:44:00Z">
              <w:r w:rsidRPr="00B26339" w:rsidDel="004D47DE">
                <w:rPr>
                  <w:rFonts w:ascii="Arial" w:hAnsi="Arial" w:cs="Arial"/>
                  <w:sz w:val="18"/>
                  <w:szCs w:val="18"/>
                </w:rPr>
                <w:delText>No</w:delText>
              </w:r>
              <w:r w:rsidR="00B61F03" w:rsidRPr="00B26339" w:rsidDel="004D47DE">
                <w:rPr>
                  <w:rFonts w:ascii="Arial" w:hAnsi="Arial" w:cs="Arial"/>
                  <w:sz w:val="18"/>
                  <w:szCs w:val="18"/>
                </w:rPr>
                <w:delText>ne</w:delText>
              </w:r>
            </w:del>
            <w:ins w:id="94" w:author="Nokia" w:date="2022-03-25T22:44:00Z">
              <w:r w:rsidR="004D47DE">
                <w:rPr>
                  <w:rFonts w:ascii="Arial" w:hAnsi="Arial" w:cs="Arial"/>
                  <w:sz w:val="18"/>
                  <w:szCs w:val="18"/>
                </w:rPr>
                <w:t>No value</w:t>
              </w:r>
            </w:ins>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lastRenderedPageBreak/>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4B2059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95" w:author="Nokia" w:date="2022-03-25T22:46:00Z">
              <w:r w:rsidR="004D47DE">
                <w:rPr>
                  <w:rFonts w:ascii="Arial" w:hAnsi="Arial" w:cs="Arial"/>
                  <w:sz w:val="18"/>
                  <w:szCs w:val="18"/>
                </w:rPr>
                <w:t>N/A</w:t>
              </w:r>
            </w:ins>
            <w:del w:id="96" w:author="Nokia" w:date="2022-03-25T22:46:00Z">
              <w:r w:rsidRPr="00B26339" w:rsidDel="004D47DE">
                <w:rPr>
                  <w:rFonts w:ascii="Arial" w:hAnsi="Arial" w:cs="Arial"/>
                  <w:sz w:val="18"/>
                  <w:szCs w:val="18"/>
                </w:rPr>
                <w:delText>False</w:delText>
              </w:r>
            </w:del>
          </w:p>
          <w:p w14:paraId="732F7CA6" w14:textId="3AC74EC4"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ins w:id="97" w:author="Nokia" w:date="2022-03-25T22:46:00Z">
              <w:r w:rsidR="004D47DE">
                <w:rPr>
                  <w:rFonts w:ascii="Arial" w:hAnsi="Arial" w:cs="Arial"/>
                  <w:sz w:val="18"/>
                  <w:szCs w:val="18"/>
                </w:rPr>
                <w:t>N/A</w:t>
              </w:r>
            </w:ins>
            <w:del w:id="98" w:author="Nokia" w:date="2022-03-25T22:46:00Z">
              <w:r w:rsidRPr="00B26339" w:rsidDel="004D47DE">
                <w:rPr>
                  <w:rFonts w:ascii="Arial" w:hAnsi="Arial" w:cs="Arial"/>
                  <w:sz w:val="18"/>
                  <w:szCs w:val="18"/>
                </w:rPr>
                <w:delText>False</w:delText>
              </w:r>
            </w:del>
          </w:p>
          <w:p w14:paraId="7FCDDB58" w14:textId="5EF3436B"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99" w:author="Nokia" w:date="2022-03-25T22:44:00Z">
              <w:r w:rsidR="00B61F03" w:rsidRPr="00B26339" w:rsidDel="004D47DE">
                <w:rPr>
                  <w:rFonts w:ascii="Arial" w:hAnsi="Arial" w:cs="Arial"/>
                  <w:sz w:val="18"/>
                  <w:szCs w:val="18"/>
                </w:rPr>
                <w:delText>None</w:delText>
              </w:r>
            </w:del>
            <w:ins w:id="100" w:author="Nokia" w:date="2022-03-25T22:44:00Z">
              <w:r w:rsidR="004D47DE">
                <w:rPr>
                  <w:rFonts w:ascii="Arial" w:hAnsi="Arial" w:cs="Arial"/>
                  <w:sz w:val="18"/>
                  <w:szCs w:val="18"/>
                </w:rPr>
                <w:t>No value</w:t>
              </w:r>
            </w:ins>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356E4F3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101" w:author="Nokia" w:date="2022-03-25T22:44:00Z">
              <w:r w:rsidRPr="00B26339" w:rsidDel="004D47DE">
                <w:rPr>
                  <w:rFonts w:ascii="Arial" w:hAnsi="Arial" w:cs="Arial"/>
                  <w:sz w:val="18"/>
                  <w:szCs w:val="18"/>
                </w:rPr>
                <w:delText>None</w:delText>
              </w:r>
            </w:del>
            <w:ins w:id="102" w:author="Nokia" w:date="2022-03-25T22:44:00Z">
              <w:r w:rsidR="004D47DE">
                <w:rPr>
                  <w:rFonts w:ascii="Arial" w:hAnsi="Arial" w:cs="Arial"/>
                  <w:sz w:val="18"/>
                  <w:szCs w:val="18"/>
                </w:rPr>
                <w:t>No value</w:t>
              </w:r>
            </w:ins>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63E1C7AC"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103" w:author="Nokia" w:date="2022-03-25T22:44:00Z">
              <w:r w:rsidRPr="00B26339" w:rsidDel="004D47DE">
                <w:rPr>
                  <w:rFonts w:ascii="Arial" w:hAnsi="Arial" w:cs="Arial"/>
                  <w:sz w:val="18"/>
                  <w:szCs w:val="18"/>
                </w:rPr>
                <w:delText>None</w:delText>
              </w:r>
            </w:del>
            <w:ins w:id="104" w:author="Nokia" w:date="2022-03-25T22:44:00Z">
              <w:r w:rsidR="004D47DE">
                <w:rPr>
                  <w:rFonts w:ascii="Arial" w:hAnsi="Arial" w:cs="Arial"/>
                  <w:sz w:val="18"/>
                  <w:szCs w:val="18"/>
                </w:rPr>
                <w:t>No value</w:t>
              </w:r>
            </w:ins>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67B5F164"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105" w:author="Nokia" w:date="2022-03-25T22:44:00Z">
              <w:r w:rsidRPr="00B26339" w:rsidDel="004D47DE">
                <w:rPr>
                  <w:rFonts w:ascii="Arial" w:hAnsi="Arial" w:cs="Arial"/>
                  <w:sz w:val="18"/>
                  <w:szCs w:val="18"/>
                </w:rPr>
                <w:delText>No</w:delText>
              </w:r>
              <w:r w:rsidR="00B61F03" w:rsidRPr="00B26339" w:rsidDel="004D47DE">
                <w:rPr>
                  <w:rFonts w:ascii="Arial" w:hAnsi="Arial" w:cs="Arial"/>
                  <w:sz w:val="18"/>
                  <w:szCs w:val="18"/>
                </w:rPr>
                <w:delText>ne</w:delText>
              </w:r>
            </w:del>
            <w:ins w:id="106" w:author="Nokia" w:date="2022-03-25T22:44:00Z">
              <w:r w:rsidR="004D47DE">
                <w:rPr>
                  <w:rFonts w:ascii="Arial" w:hAnsi="Arial" w:cs="Arial"/>
                  <w:sz w:val="18"/>
                  <w:szCs w:val="18"/>
                </w:rPr>
                <w:t>No value</w:t>
              </w:r>
            </w:ins>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4BF27DB1"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107" w:author="Nokia" w:date="2022-03-25T22:47:00Z">
              <w:r w:rsidR="004D47DE">
                <w:rPr>
                  <w:rFonts w:ascii="Arial" w:hAnsi="Arial" w:cs="Arial"/>
                  <w:sz w:val="18"/>
                  <w:szCs w:val="18"/>
                </w:rPr>
                <w:t>N/A</w:t>
              </w:r>
            </w:ins>
            <w:del w:id="108" w:author="Nokia" w:date="2022-03-25T22:47:00Z">
              <w:r w:rsidRPr="00B26339" w:rsidDel="004D47DE">
                <w:rPr>
                  <w:rFonts w:ascii="Arial" w:hAnsi="Arial" w:cs="Arial"/>
                  <w:sz w:val="18"/>
                  <w:szCs w:val="18"/>
                </w:rPr>
                <w:delText>False</w:delText>
              </w:r>
            </w:del>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49FA7659"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109" w:author="Nokia" w:date="2022-03-25T22:44:00Z">
              <w:r w:rsidRPr="00B26339" w:rsidDel="004D47DE">
                <w:rPr>
                  <w:rFonts w:ascii="Arial" w:hAnsi="Arial" w:cs="Arial"/>
                  <w:sz w:val="18"/>
                  <w:szCs w:val="18"/>
                </w:rPr>
                <w:delText>None</w:delText>
              </w:r>
            </w:del>
            <w:ins w:id="110" w:author="Nokia" w:date="2022-03-25T22:44:00Z">
              <w:r w:rsidR="004D47DE">
                <w:rPr>
                  <w:rFonts w:ascii="Arial" w:hAnsi="Arial" w:cs="Arial"/>
                  <w:sz w:val="18"/>
                  <w:szCs w:val="18"/>
                </w:rPr>
                <w:t>No value</w:t>
              </w:r>
            </w:ins>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5C5C5BD3"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111" w:author="Nokia" w:date="2022-03-25T22:47:00Z">
              <w:r w:rsidR="004D47DE">
                <w:rPr>
                  <w:rFonts w:ascii="Arial" w:hAnsi="Arial" w:cs="Arial"/>
                  <w:sz w:val="18"/>
                  <w:szCs w:val="18"/>
                </w:rPr>
                <w:t>N/A</w:t>
              </w:r>
            </w:ins>
            <w:del w:id="112" w:author="Nokia" w:date="2022-03-25T22:47:00Z">
              <w:r w:rsidRPr="00B26339" w:rsidDel="004D47DE">
                <w:rPr>
                  <w:rFonts w:ascii="Arial" w:hAnsi="Arial" w:cs="Arial"/>
                  <w:sz w:val="18"/>
                  <w:szCs w:val="18"/>
                </w:rPr>
                <w:delText>False</w:delText>
              </w:r>
            </w:del>
          </w:p>
          <w:p w14:paraId="25B7B08E" w14:textId="41B40FE9"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del w:id="113" w:author="Nokia" w:date="2022-03-25T22:47:00Z">
              <w:r w:rsidRPr="00B26339" w:rsidDel="004D47DE">
                <w:rPr>
                  <w:rFonts w:ascii="Arial" w:hAnsi="Arial" w:cs="Arial"/>
                  <w:sz w:val="18"/>
                  <w:szCs w:val="18"/>
                </w:rPr>
                <w:delText>False</w:delText>
              </w:r>
            </w:del>
            <w:ins w:id="114" w:author="Nokia" w:date="2022-03-25T22:47:00Z">
              <w:r w:rsidR="004D47DE">
                <w:rPr>
                  <w:rFonts w:ascii="Arial" w:hAnsi="Arial" w:cs="Arial"/>
                  <w:sz w:val="18"/>
                  <w:szCs w:val="18"/>
                </w:rPr>
                <w:t>N/A</w:t>
              </w:r>
            </w:ins>
          </w:p>
          <w:p w14:paraId="12FCFE8C" w14:textId="289B193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115" w:author="Nokia" w:date="2022-03-25T22:44:00Z">
              <w:r w:rsidRPr="00B26339" w:rsidDel="004D47DE">
                <w:rPr>
                  <w:rFonts w:ascii="Arial" w:hAnsi="Arial" w:cs="Arial"/>
                  <w:sz w:val="18"/>
                  <w:szCs w:val="18"/>
                </w:rPr>
                <w:delText>None</w:delText>
              </w:r>
            </w:del>
            <w:ins w:id="116" w:author="Nokia" w:date="2022-03-25T22:44:00Z">
              <w:r w:rsidR="004D47DE">
                <w:rPr>
                  <w:rFonts w:ascii="Arial" w:hAnsi="Arial" w:cs="Arial"/>
                  <w:sz w:val="18"/>
                  <w:szCs w:val="18"/>
                </w:rPr>
                <w:t>No value</w:t>
              </w:r>
            </w:ins>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61220CA5"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117" w:author="Nokia" w:date="2022-03-25T22:44:00Z">
              <w:r w:rsidRPr="00B26339" w:rsidDel="004D47DE">
                <w:rPr>
                  <w:rFonts w:ascii="Arial" w:hAnsi="Arial" w:cs="Arial"/>
                  <w:sz w:val="18"/>
                  <w:szCs w:val="18"/>
                </w:rPr>
                <w:delText>None</w:delText>
              </w:r>
            </w:del>
            <w:ins w:id="118" w:author="Nokia" w:date="2022-03-25T22:44:00Z">
              <w:r w:rsidR="004D47DE">
                <w:rPr>
                  <w:rFonts w:ascii="Arial" w:hAnsi="Arial" w:cs="Arial"/>
                  <w:sz w:val="18"/>
                  <w:szCs w:val="18"/>
                </w:rPr>
                <w:t>No value</w:t>
              </w:r>
            </w:ins>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24BF758"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xml:space="preserve">: </w:t>
            </w:r>
            <w:del w:id="119" w:author="Nokia" w:date="2022-03-25T22:44:00Z">
              <w:r w:rsidRPr="00B26339" w:rsidDel="004D47DE">
                <w:rPr>
                  <w:rFonts w:cs="Arial"/>
                  <w:szCs w:val="18"/>
                </w:rPr>
                <w:delText>None</w:delText>
              </w:r>
            </w:del>
            <w:ins w:id="120" w:author="Nokia" w:date="2022-03-25T22:44:00Z">
              <w:r w:rsidR="004D47DE">
                <w:rPr>
                  <w:rFonts w:cs="Arial"/>
                  <w:szCs w:val="18"/>
                </w:rPr>
                <w:t>No value</w:t>
              </w:r>
            </w:ins>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lastRenderedPageBreak/>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675CF044" w:rsidR="00927A29" w:rsidRPr="00B26339" w:rsidRDefault="00927A29" w:rsidP="00927A29">
            <w:pPr>
              <w:pStyle w:val="TAL"/>
              <w:rPr>
                <w:szCs w:val="18"/>
              </w:rPr>
            </w:pPr>
            <w:proofErr w:type="spellStart"/>
            <w:r w:rsidRPr="00B26339">
              <w:rPr>
                <w:szCs w:val="18"/>
              </w:rPr>
              <w:t>defaultValue</w:t>
            </w:r>
            <w:proofErr w:type="spellEnd"/>
            <w:r w:rsidRPr="00B26339">
              <w:rPr>
                <w:szCs w:val="18"/>
              </w:rPr>
              <w:t xml:space="preserve">: </w:t>
            </w:r>
            <w:del w:id="121" w:author="Nokia" w:date="2022-03-25T22:44:00Z">
              <w:r w:rsidRPr="00B26339" w:rsidDel="004D47DE">
                <w:rPr>
                  <w:szCs w:val="18"/>
                </w:rPr>
                <w:delText>None</w:delText>
              </w:r>
            </w:del>
            <w:ins w:id="122" w:author="Nokia" w:date="2022-03-25T22:44:00Z">
              <w:r w:rsidR="004D47DE">
                <w:rPr>
                  <w:szCs w:val="18"/>
                </w:rPr>
                <w:t>No value</w:t>
              </w:r>
            </w:ins>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37A3FEF" w:rsidR="00927A29" w:rsidRPr="00B26339" w:rsidRDefault="00927A29" w:rsidP="00927A29">
            <w:pPr>
              <w:pStyle w:val="TAL"/>
              <w:rPr>
                <w:szCs w:val="18"/>
              </w:rPr>
            </w:pPr>
            <w:proofErr w:type="spellStart"/>
            <w:r w:rsidRPr="00B26339">
              <w:rPr>
                <w:szCs w:val="18"/>
              </w:rPr>
              <w:t>defaultValue</w:t>
            </w:r>
            <w:proofErr w:type="spellEnd"/>
            <w:r w:rsidRPr="00B26339">
              <w:rPr>
                <w:szCs w:val="18"/>
              </w:rPr>
              <w:t xml:space="preserve">: </w:t>
            </w:r>
            <w:del w:id="123" w:author="Nokia" w:date="2022-03-25T22:44:00Z">
              <w:r w:rsidRPr="00B26339" w:rsidDel="004D47DE">
                <w:rPr>
                  <w:szCs w:val="18"/>
                </w:rPr>
                <w:delText>None</w:delText>
              </w:r>
            </w:del>
            <w:ins w:id="124" w:author="Nokia" w:date="2022-03-25T22:44:00Z">
              <w:r w:rsidR="004D47DE">
                <w:rPr>
                  <w:szCs w:val="18"/>
                </w:rPr>
                <w:t>No value</w:t>
              </w:r>
            </w:ins>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33F3AEDC" w:rsidR="00927A29" w:rsidRPr="00B26339" w:rsidRDefault="00927A29" w:rsidP="00927A29">
            <w:pPr>
              <w:pStyle w:val="TAL"/>
              <w:rPr>
                <w:szCs w:val="18"/>
              </w:rPr>
            </w:pPr>
            <w:proofErr w:type="spellStart"/>
            <w:r w:rsidRPr="00B26339">
              <w:rPr>
                <w:szCs w:val="18"/>
              </w:rPr>
              <w:t>defaultValue</w:t>
            </w:r>
            <w:proofErr w:type="spellEnd"/>
            <w:r w:rsidRPr="00B26339">
              <w:rPr>
                <w:szCs w:val="18"/>
              </w:rPr>
              <w:t xml:space="preserve">: </w:t>
            </w:r>
            <w:del w:id="125" w:author="Nokia" w:date="2022-03-25T22:44:00Z">
              <w:r w:rsidRPr="00B26339" w:rsidDel="004D47DE">
                <w:rPr>
                  <w:szCs w:val="18"/>
                </w:rPr>
                <w:delText>None</w:delText>
              </w:r>
            </w:del>
            <w:ins w:id="126" w:author="Nokia" w:date="2022-03-25T22:44:00Z">
              <w:r w:rsidR="004D47DE">
                <w:rPr>
                  <w:szCs w:val="18"/>
                </w:rPr>
                <w:t>No value</w:t>
              </w:r>
            </w:ins>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12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27"/>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2687EB4A"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del w:id="128" w:author="Nokia" w:date="2022-03-25T22:44:00Z">
              <w:r w:rsidR="00303C16" w:rsidRPr="00B26339" w:rsidDel="004D47DE">
                <w:rPr>
                  <w:szCs w:val="18"/>
                  <w:lang w:val="fr-FR"/>
                </w:rPr>
                <w:delText>None</w:delText>
              </w:r>
            </w:del>
            <w:ins w:id="129" w:author="Nokia" w:date="2022-03-25T22:44:00Z">
              <w:r w:rsidR="004D47DE">
                <w:rPr>
                  <w:szCs w:val="18"/>
                  <w:lang w:val="fr-FR"/>
                </w:rPr>
                <w:t>No value</w:t>
              </w:r>
            </w:ins>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475A46A8"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del w:id="130" w:author="Nokia" w:date="2022-03-25T22:44:00Z">
              <w:r w:rsidR="00B61F03" w:rsidRPr="00B26339" w:rsidDel="004D47DE">
                <w:rPr>
                  <w:szCs w:val="18"/>
                </w:rPr>
                <w:delText>None</w:delText>
              </w:r>
            </w:del>
            <w:ins w:id="131" w:author="Nokia" w:date="2022-03-25T22:44:00Z">
              <w:r w:rsidR="004D47DE">
                <w:rPr>
                  <w:szCs w:val="18"/>
                </w:rPr>
                <w:t>No value</w:t>
              </w:r>
            </w:ins>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6D556D86"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del w:id="132" w:author="Nokia" w:date="2022-03-25T22:44:00Z">
              <w:r w:rsidRPr="00B26339" w:rsidDel="004D47DE">
                <w:rPr>
                  <w:rFonts w:ascii="Arial" w:hAnsi="Arial" w:cs="Arial"/>
                  <w:sz w:val="18"/>
                  <w:szCs w:val="18"/>
                </w:rPr>
                <w:delText>None</w:delText>
              </w:r>
            </w:del>
            <w:ins w:id="133" w:author="Nokia" w:date="2022-03-25T22:44:00Z">
              <w:r w:rsidR="004D47DE">
                <w:rPr>
                  <w:rFonts w:ascii="Arial" w:hAnsi="Arial" w:cs="Arial"/>
                  <w:sz w:val="18"/>
                  <w:szCs w:val="18"/>
                </w:rPr>
                <w:t>No value</w:t>
              </w:r>
            </w:ins>
            <w:r w:rsidRPr="00B26339">
              <w:rPr>
                <w:rFonts w:ascii="Arial" w:hAnsi="Arial" w:cs="Arial"/>
                <w:sz w:val="18"/>
                <w:szCs w:val="18"/>
              </w:rPr>
              <w:t xml:space="preserv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0927D0A3"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del w:id="134" w:author="Nokia" w:date="2022-03-25T22:47:00Z">
              <w:r w:rsidRPr="00B26339" w:rsidDel="004D47DE">
                <w:rPr>
                  <w:rFonts w:ascii="Arial" w:hAnsi="Arial" w:cs="Arial"/>
                  <w:sz w:val="18"/>
                  <w:szCs w:val="18"/>
                </w:rPr>
                <w:delText>N/A</w:delText>
              </w:r>
            </w:del>
            <w:ins w:id="135" w:author="Nokia" w:date="2022-03-25T22:48:00Z">
              <w:r w:rsidR="004D47DE">
                <w:rPr>
                  <w:rFonts w:ascii="Arial" w:hAnsi="Arial" w:cs="Arial"/>
                  <w:sz w:val="18"/>
                  <w:szCs w:val="18"/>
                </w:rPr>
                <w:t>False</w:t>
              </w:r>
            </w:ins>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0157AD5D"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del w:id="136" w:author="Nokia" w:date="2022-03-25T22:44:00Z">
              <w:r w:rsidR="005C0751" w:rsidRPr="00B26339" w:rsidDel="004D47DE">
                <w:rPr>
                  <w:rFonts w:ascii="Arial" w:hAnsi="Arial" w:cs="Arial"/>
                  <w:sz w:val="18"/>
                  <w:szCs w:val="18"/>
                  <w:lang w:val="pt-BR"/>
                </w:rPr>
                <w:delText>None</w:delText>
              </w:r>
            </w:del>
            <w:ins w:id="137"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lastRenderedPageBreak/>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1BA269AE"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138" w:author="Nokia" w:date="2022-03-25T22:44:00Z">
              <w:r w:rsidR="005C0751" w:rsidRPr="00B26339" w:rsidDel="004D47DE">
                <w:rPr>
                  <w:rFonts w:ascii="Arial" w:hAnsi="Arial" w:cs="Arial"/>
                  <w:sz w:val="18"/>
                  <w:szCs w:val="18"/>
                  <w:lang w:val="pt-BR"/>
                </w:rPr>
                <w:delText>None</w:delText>
              </w:r>
            </w:del>
            <w:ins w:id="139"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40BD0816"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del w:id="140" w:author="Nokia" w:date="2022-03-25T22:44:00Z">
              <w:r w:rsidRPr="00B26339" w:rsidDel="004D47DE">
                <w:rPr>
                  <w:rFonts w:ascii="Arial" w:hAnsi="Arial" w:cs="Arial"/>
                  <w:sz w:val="18"/>
                  <w:szCs w:val="18"/>
                  <w:lang w:val="pt-BR"/>
                </w:rPr>
                <w:delText>None</w:delText>
              </w:r>
            </w:del>
            <w:ins w:id="141" w:author="Nokia" w:date="2022-03-25T22:44:00Z">
              <w:r w:rsidR="004D47DE">
                <w:rPr>
                  <w:rFonts w:ascii="Arial" w:hAnsi="Arial" w:cs="Arial"/>
                  <w:sz w:val="18"/>
                  <w:szCs w:val="18"/>
                  <w:lang w:val="pt-BR"/>
                </w:rPr>
                <w:t xml:space="preserve">No </w:t>
              </w:r>
              <w:proofErr w:type="spellStart"/>
              <w:r w:rsidR="004D47DE">
                <w:rPr>
                  <w:rFonts w:ascii="Arial" w:hAnsi="Arial" w:cs="Arial"/>
                  <w:sz w:val="18"/>
                  <w:szCs w:val="18"/>
                  <w:lang w:val="pt-BR"/>
                </w:rPr>
                <w:t>value</w:t>
              </w:r>
            </w:ins>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66700F3C"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142" w:author="Nokia" w:date="2022-03-25T22:48:00Z">
              <w:r w:rsidR="004D47DE">
                <w:rPr>
                  <w:szCs w:val="18"/>
                </w:rPr>
                <w:t>False</w:t>
              </w:r>
            </w:ins>
            <w:del w:id="143" w:author="Nokia" w:date="2022-03-25T22:48:00Z">
              <w:r w:rsidRPr="00B26339" w:rsidDel="004D47DE">
                <w:rPr>
                  <w:szCs w:val="18"/>
                </w:rPr>
                <w:delText>N/A</w:delText>
              </w:r>
            </w:del>
          </w:p>
          <w:p w14:paraId="2F4B0823" w14:textId="085FABA5"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144" w:author="Nokia" w:date="2022-03-25T22:48:00Z">
              <w:r w:rsidR="004D47DE">
                <w:rPr>
                  <w:szCs w:val="18"/>
                </w:rPr>
                <w:t>True</w:t>
              </w:r>
            </w:ins>
            <w:del w:id="145" w:author="Nokia" w:date="2022-03-25T22:48:00Z">
              <w:r w:rsidRPr="00B26339" w:rsidDel="004D47DE">
                <w:rPr>
                  <w:szCs w:val="18"/>
                </w:rPr>
                <w:delText>N/A</w:delText>
              </w:r>
            </w:del>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698E8AE9"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146" w:author="Nokia" w:date="2022-03-25T22:48:00Z">
              <w:r w:rsidR="004D47DE">
                <w:rPr>
                  <w:szCs w:val="18"/>
                </w:rPr>
                <w:t>False</w:t>
              </w:r>
            </w:ins>
            <w:del w:id="147" w:author="Nokia" w:date="2022-03-25T22:48:00Z">
              <w:r w:rsidRPr="00B26339" w:rsidDel="004D47DE">
                <w:rPr>
                  <w:szCs w:val="18"/>
                </w:rPr>
                <w:delText>N/A</w:delText>
              </w:r>
            </w:del>
          </w:p>
          <w:p w14:paraId="117944FD" w14:textId="3AD372DD"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148" w:author="Nokia" w:date="2022-03-25T22:48:00Z">
              <w:r w:rsidRPr="00B26339" w:rsidDel="004D47DE">
                <w:rPr>
                  <w:szCs w:val="18"/>
                </w:rPr>
                <w:delText>N/A</w:delText>
              </w:r>
            </w:del>
            <w:ins w:id="149" w:author="Nokia" w:date="2022-03-25T22:48:00Z">
              <w:r w:rsidR="004D47DE">
                <w:rPr>
                  <w:szCs w:val="18"/>
                </w:rPr>
                <w:t>True</w:t>
              </w:r>
            </w:ins>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17018AF2"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150" w:author="Nokia" w:date="2022-03-25T22:48:00Z">
              <w:r w:rsidRPr="00B26339" w:rsidDel="004D47DE">
                <w:rPr>
                  <w:szCs w:val="18"/>
                </w:rPr>
                <w:delText>True</w:delText>
              </w:r>
            </w:del>
            <w:ins w:id="151" w:author="Nokia" w:date="2022-03-25T22:48:00Z">
              <w:r w:rsidR="004D47DE">
                <w:rPr>
                  <w:szCs w:val="18"/>
                </w:rPr>
                <w:t>N/A</w:t>
              </w:r>
            </w:ins>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50F9FF16"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152" w:author="Nokia" w:date="2022-03-25T22:48:00Z">
              <w:r w:rsidR="004D47DE">
                <w:rPr>
                  <w:szCs w:val="18"/>
                </w:rPr>
                <w:t>N/A</w:t>
              </w:r>
            </w:ins>
            <w:del w:id="153" w:author="Nokia" w:date="2022-03-25T22:48:00Z">
              <w:r w:rsidRPr="00B26339" w:rsidDel="004D47DE">
                <w:rPr>
                  <w:szCs w:val="18"/>
                </w:rPr>
                <w:delText>True</w:delText>
              </w:r>
            </w:del>
          </w:p>
          <w:p w14:paraId="1CC635ED" w14:textId="2EEC0B19"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w:t>
            </w:r>
            <w:del w:id="154" w:author="Nokia" w:date="2022-03-25T22:44:00Z">
              <w:r w:rsidRPr="00B26339" w:rsidDel="004D47DE">
                <w:rPr>
                  <w:szCs w:val="18"/>
                </w:rPr>
                <w:delText>None</w:delText>
              </w:r>
            </w:del>
            <w:ins w:id="155" w:author="Nokia" w:date="2022-03-25T22:44:00Z">
              <w:r w:rsidR="004D47DE">
                <w:rPr>
                  <w:szCs w:val="18"/>
                </w:rPr>
                <w:t>No value</w:t>
              </w:r>
            </w:ins>
            <w:r w:rsidRPr="00B26339">
              <w:rPr>
                <w:szCs w:val="18"/>
              </w:rPr>
              <w:t xml:space="preserv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lastRenderedPageBreak/>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2CC8673F" w:rsidR="009B3B32" w:rsidRDefault="009B3B32" w:rsidP="009B3B32">
            <w:pPr>
              <w:pStyle w:val="TAL"/>
            </w:pPr>
            <w:proofErr w:type="spellStart"/>
            <w:r>
              <w:t>isUnique</w:t>
            </w:r>
            <w:proofErr w:type="spellEnd"/>
            <w:r>
              <w:t xml:space="preserve">: </w:t>
            </w:r>
            <w:ins w:id="156" w:author="Nokia" w:date="2022-03-25T22:49:00Z">
              <w:r w:rsidR="004D47DE">
                <w:t>N/A</w:t>
              </w:r>
            </w:ins>
            <w:del w:id="157" w:author="Nokia" w:date="2022-03-25T22:49:00Z">
              <w:r w:rsidDel="004D47DE">
                <w:delText>True</w:delText>
              </w:r>
            </w:del>
          </w:p>
          <w:p w14:paraId="1D9A38CE" w14:textId="30728ACF" w:rsidR="009B3B32" w:rsidRDefault="009B3B32" w:rsidP="009B3B32">
            <w:pPr>
              <w:pStyle w:val="TAL"/>
            </w:pPr>
            <w:proofErr w:type="spellStart"/>
            <w:r>
              <w:t>defaultValue</w:t>
            </w:r>
            <w:proofErr w:type="spellEnd"/>
            <w:r>
              <w:t xml:space="preserve">: </w:t>
            </w:r>
            <w:del w:id="158" w:author="Nokia" w:date="2022-03-25T22:44:00Z">
              <w:r w:rsidDel="004D47DE">
                <w:delText>None</w:delText>
              </w:r>
            </w:del>
            <w:ins w:id="159" w:author="Nokia" w:date="2022-03-25T22:44:00Z">
              <w:r w:rsidR="004D47DE">
                <w:t>No value</w:t>
              </w:r>
            </w:ins>
            <w:r>
              <w:t xml:space="preserv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CFA5DFA" w14:textId="77777777" w:rsidR="005F6801" w:rsidRDefault="005F6801" w:rsidP="006E3D0C">
            <w:pPr>
              <w:pStyle w:val="TAL"/>
              <w:rPr>
                <w:ins w:id="160" w:author="Nokia" w:date="2022-03-25T22:49:00Z"/>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413B1B1A" w14:textId="77777777" w:rsidR="004D47DE" w:rsidRDefault="004D47DE" w:rsidP="006E3D0C">
            <w:pPr>
              <w:pStyle w:val="TAL"/>
              <w:rPr>
                <w:ins w:id="161" w:author="Nokia" w:date="2022-03-25T22:49:00Z"/>
                <w:szCs w:val="18"/>
              </w:rPr>
            </w:pPr>
          </w:p>
          <w:p w14:paraId="28A567B6" w14:textId="138B9D33" w:rsidR="004D47DE" w:rsidRPr="007B01E5" w:rsidRDefault="004D47DE" w:rsidP="006E3D0C">
            <w:pPr>
              <w:pStyle w:val="TAL"/>
              <w:rPr>
                <w:szCs w:val="18"/>
              </w:rPr>
            </w:pPr>
            <w:proofErr w:type="spellStart"/>
            <w:ins w:id="162" w:author="Nokia" w:date="2022-03-25T22:49:00Z">
              <w:r>
                <w:rPr>
                  <w:szCs w:val="18"/>
                </w:rPr>
                <w:t>AllowedValues</w:t>
              </w:r>
              <w:proofErr w:type="spellEnd"/>
              <w:r>
                <w:rPr>
                  <w:szCs w:val="18"/>
                </w:rPr>
                <w:t>: FILE-BASED, STREAMING</w:t>
              </w:r>
            </w:ins>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1EB1073" w:rsidR="005F6801" w:rsidRPr="00B26339" w:rsidRDefault="005F6801" w:rsidP="006E3D0C">
            <w:pPr>
              <w:pStyle w:val="TAL"/>
              <w:rPr>
                <w:szCs w:val="18"/>
              </w:rPr>
            </w:pPr>
            <w:proofErr w:type="spellStart"/>
            <w:r w:rsidRPr="00B26339">
              <w:rPr>
                <w:szCs w:val="18"/>
              </w:rPr>
              <w:t>defaultValue</w:t>
            </w:r>
            <w:proofErr w:type="spellEnd"/>
            <w:r w:rsidRPr="00B26339">
              <w:rPr>
                <w:szCs w:val="18"/>
              </w:rPr>
              <w:t>: FILE</w:t>
            </w:r>
            <w:ins w:id="163" w:author="Nokia" w:date="2022-03-25T22:49:00Z">
              <w:r w:rsidR="004D47DE">
                <w:rPr>
                  <w:szCs w:val="18"/>
                </w:rPr>
                <w:t>-BASED</w:t>
              </w:r>
            </w:ins>
            <w:r w:rsidRPr="00B26339">
              <w:rPr>
                <w:szCs w:val="18"/>
              </w:rPr>
              <w:t xml:space="preserv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572D673A"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7585F96F"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2FBF0E89"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4F9D774F"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2A0FFACC"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17856D97"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35B4084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64" w:author="Nokia" w:date="2022-03-25T22:49:00Z">
              <w:r w:rsidR="004D47DE">
                <w:rPr>
                  <w:szCs w:val="18"/>
                </w:rPr>
                <w:t>value</w:t>
              </w:r>
            </w:ins>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2CD6E7DF"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65" w:author="Nokia" w:date="2022-03-25T22:49:00Z">
              <w:r w:rsidR="004D47DE">
                <w:rPr>
                  <w:szCs w:val="18"/>
                </w:rPr>
                <w:t>value</w:t>
              </w:r>
            </w:ins>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multiplicity: 1..*</w:t>
            </w:r>
          </w:p>
          <w:p w14:paraId="5CA5681C" w14:textId="76D8EB7E"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166" w:author="Nokia" w:date="2022-03-25T22:49:00Z">
              <w:r w:rsidR="004D47DE">
                <w:rPr>
                  <w:szCs w:val="18"/>
                </w:rPr>
                <w:t>False</w:t>
              </w:r>
            </w:ins>
            <w:del w:id="167" w:author="Nokia" w:date="2022-03-25T22:49:00Z">
              <w:r w:rsidRPr="00B26339" w:rsidDel="004D47DE">
                <w:rPr>
                  <w:szCs w:val="18"/>
                </w:rPr>
                <w:delText>N/A</w:delText>
              </w:r>
            </w:del>
          </w:p>
          <w:p w14:paraId="5097DC7A" w14:textId="264FF0B7"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168" w:author="Nokia" w:date="2022-03-25T22:49:00Z">
              <w:r w:rsidR="004D47DE">
                <w:rPr>
                  <w:szCs w:val="18"/>
                </w:rPr>
                <w:t>True</w:t>
              </w:r>
            </w:ins>
            <w:del w:id="169" w:author="Nokia" w:date="2022-03-25T22:49:00Z">
              <w:r w:rsidRPr="00B26339" w:rsidDel="004D47DE">
                <w:rPr>
                  <w:szCs w:val="18"/>
                </w:rPr>
                <w:delText>N/A</w:delText>
              </w:r>
            </w:del>
          </w:p>
          <w:p w14:paraId="6CF21A25" w14:textId="25A24D5C"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70" w:author="Nokia" w:date="2022-03-25T22:49:00Z">
              <w:r w:rsidR="004D47DE">
                <w:rPr>
                  <w:szCs w:val="18"/>
                </w:rPr>
                <w:t>value</w:t>
              </w:r>
            </w:ins>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6F77801E"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71" w:author="Nokia" w:date="2022-03-25T22:50:00Z">
              <w:r w:rsidR="004D47DE">
                <w:t>value</w:t>
              </w:r>
            </w:ins>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4DE2C74E"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72" w:author="Nokia" w:date="2022-03-25T22:50:00Z">
              <w:r w:rsidR="004D47DE">
                <w:t>value</w:t>
              </w:r>
            </w:ins>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38FDF2F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73" w:author="Nokia" w:date="2022-03-25T22:50:00Z">
              <w:r w:rsidR="004D47DE">
                <w:t>value</w:t>
              </w:r>
            </w:ins>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56465B33"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74" w:author="Nokia" w:date="2022-03-25T22:50:00Z">
              <w:r w:rsidR="004D47DE">
                <w:t>value</w:t>
              </w:r>
            </w:ins>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03AFB84D"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75" w:author="Nokia" w:date="2022-03-25T22:50:00Z">
              <w:r w:rsidR="004D47DE">
                <w:t>value</w:t>
              </w:r>
            </w:ins>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4AEC9B84"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76" w:author="Nokia" w:date="2022-03-25T22:50:00Z">
              <w:r w:rsidR="004D47DE">
                <w:t>value</w:t>
              </w:r>
            </w:ins>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487B482B"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77" w:author="Nokia" w:date="2022-03-25T22:50:00Z">
              <w:r w:rsidR="004D47DE">
                <w:t>value</w:t>
              </w:r>
            </w:ins>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FB7242" w:rsidRDefault="008A16E5" w:rsidP="008A16E5">
            <w:pPr>
              <w:pStyle w:val="TAL"/>
              <w:rPr>
                <w:szCs w:val="18"/>
              </w:rPr>
            </w:pPr>
            <w:r w:rsidRPr="00FB7242">
              <w:rPr>
                <w:szCs w:val="18"/>
              </w:rPr>
              <w:t xml:space="preserve">It specifies the threshold which should trigger </w:t>
            </w:r>
          </w:p>
          <w:p w14:paraId="0CAD5BB3" w14:textId="77777777" w:rsidR="008A16E5" w:rsidRPr="00FB7242" w:rsidRDefault="008A16E5" w:rsidP="008A16E5">
            <w:pPr>
              <w:pStyle w:val="TAL"/>
              <w:rPr>
                <w:szCs w:val="18"/>
              </w:rPr>
            </w:pPr>
            <w:r w:rsidRPr="00FB7242">
              <w:rPr>
                <w:szCs w:val="18"/>
              </w:rPr>
              <w:t xml:space="preserve">the reporting in case of event based reporting of logged NR MDT. The attribute is applicable only for Logged MDT and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FB7242">
              <w:rPr>
                <w:szCs w:val="18"/>
              </w:rPr>
              <w:t>See the clause 5.10.</w:t>
            </w:r>
            <w:r w:rsidR="00FA4D52" w:rsidRPr="00FB7242">
              <w:rPr>
                <w:szCs w:val="18"/>
              </w:rPr>
              <w:t>36</w:t>
            </w:r>
            <w:r w:rsidRPr="00FB7242">
              <w:rPr>
                <w:szCs w:val="18"/>
              </w:rPr>
              <w:t xml:space="preserve"> of TS 32.422 [30] for additional details on the allowed values.</w:t>
            </w:r>
          </w:p>
        </w:tc>
        <w:tc>
          <w:tcPr>
            <w:tcW w:w="1984" w:type="dxa"/>
          </w:tcPr>
          <w:p w14:paraId="29E4BFFD" w14:textId="77777777" w:rsidR="008A16E5" w:rsidRPr="00FB7242" w:rsidRDefault="008A16E5" w:rsidP="008A16E5">
            <w:pPr>
              <w:pStyle w:val="TAL"/>
            </w:pPr>
            <w:r w:rsidRPr="00FB7242">
              <w:rPr>
                <w:szCs w:val="18"/>
              </w:rPr>
              <w:t>type: Integer</w:t>
            </w:r>
          </w:p>
          <w:p w14:paraId="47A60448" w14:textId="77777777" w:rsidR="008A16E5" w:rsidRPr="00FB7242" w:rsidRDefault="008A16E5" w:rsidP="008A16E5">
            <w:pPr>
              <w:pStyle w:val="TAL"/>
              <w:rPr>
                <w:szCs w:val="18"/>
              </w:rPr>
            </w:pPr>
            <w:r w:rsidRPr="00FB7242">
              <w:rPr>
                <w:szCs w:val="18"/>
              </w:rPr>
              <w:t>multiplicity: 1</w:t>
            </w:r>
          </w:p>
          <w:p w14:paraId="46FF20E9"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449E73EB"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0DD1E015" w14:textId="4594FEC5" w:rsidR="008A16E5" w:rsidRPr="00FB7242" w:rsidRDefault="008A16E5" w:rsidP="008A16E5">
            <w:pPr>
              <w:pStyle w:val="TAL"/>
              <w:rPr>
                <w:szCs w:val="18"/>
              </w:rPr>
            </w:pPr>
            <w:proofErr w:type="spellStart"/>
            <w:r w:rsidRPr="00FB7242">
              <w:rPr>
                <w:szCs w:val="18"/>
              </w:rPr>
              <w:t>defaultValue</w:t>
            </w:r>
            <w:proofErr w:type="spellEnd"/>
            <w:r w:rsidRPr="00FB7242">
              <w:rPr>
                <w:szCs w:val="18"/>
              </w:rPr>
              <w:t xml:space="preserve">: No </w:t>
            </w:r>
            <w:ins w:id="178" w:author="Nokia" w:date="2022-03-25T22:50:00Z">
              <w:r w:rsidR="004D47DE">
                <w:t>value</w:t>
              </w:r>
            </w:ins>
          </w:p>
          <w:p w14:paraId="393FBB4E" w14:textId="478E33B6"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FB7242" w:rsidRDefault="008A16E5" w:rsidP="008A16E5">
            <w:pPr>
              <w:pStyle w:val="TAL"/>
              <w:rPr>
                <w:szCs w:val="18"/>
              </w:rPr>
            </w:pPr>
            <w:r w:rsidRPr="00FB7242">
              <w:rPr>
                <w:szCs w:val="18"/>
              </w:rPr>
              <w:t xml:space="preserve">It specifies the hysteresis </w:t>
            </w:r>
            <w:r w:rsidRPr="00FB7242">
              <w:t xml:space="preserve">used within the entry and leave condition of the L1 event </w:t>
            </w:r>
            <w:r w:rsidRPr="00FB7242">
              <w:rPr>
                <w:szCs w:val="18"/>
              </w:rPr>
              <w:t xml:space="preserve">based reporting of logged NR MDT. The attribute is applicable only for Logged MDT,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FB7242">
              <w:rPr>
                <w:szCs w:val="18"/>
              </w:rPr>
              <w:t>See the clause 5.10.</w:t>
            </w:r>
            <w:r w:rsidR="00FA4D52" w:rsidRPr="00FB7242">
              <w:rPr>
                <w:szCs w:val="18"/>
              </w:rPr>
              <w:t>37</w:t>
            </w:r>
            <w:r w:rsidRPr="00FB7242">
              <w:rPr>
                <w:szCs w:val="18"/>
              </w:rPr>
              <w:t xml:space="preserve"> of TS 32.422 [30] for additional details on the allowed values.</w:t>
            </w:r>
          </w:p>
        </w:tc>
        <w:tc>
          <w:tcPr>
            <w:tcW w:w="1984" w:type="dxa"/>
          </w:tcPr>
          <w:p w14:paraId="200E382D" w14:textId="77777777" w:rsidR="008A16E5" w:rsidRPr="00FB7242" w:rsidRDefault="008A16E5" w:rsidP="008A16E5">
            <w:pPr>
              <w:pStyle w:val="TAL"/>
            </w:pPr>
            <w:r w:rsidRPr="00FB7242">
              <w:rPr>
                <w:szCs w:val="18"/>
              </w:rPr>
              <w:t>type: Integer</w:t>
            </w:r>
          </w:p>
          <w:p w14:paraId="5C8DD5BC" w14:textId="77777777" w:rsidR="008A16E5" w:rsidRPr="00FB7242" w:rsidRDefault="008A16E5" w:rsidP="008A16E5">
            <w:pPr>
              <w:pStyle w:val="TAL"/>
              <w:rPr>
                <w:szCs w:val="18"/>
              </w:rPr>
            </w:pPr>
            <w:r w:rsidRPr="00FB7242">
              <w:rPr>
                <w:szCs w:val="18"/>
              </w:rPr>
              <w:t>multiplicity: 1</w:t>
            </w:r>
          </w:p>
          <w:p w14:paraId="484D80C3"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60518F28"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33EDD4F6" w14:textId="41EAA59E" w:rsidR="008A16E5" w:rsidRPr="00FB7242" w:rsidRDefault="008A16E5" w:rsidP="008A16E5">
            <w:pPr>
              <w:pStyle w:val="TAL"/>
              <w:rPr>
                <w:szCs w:val="18"/>
              </w:rPr>
            </w:pPr>
            <w:proofErr w:type="spellStart"/>
            <w:r w:rsidRPr="00FB7242">
              <w:rPr>
                <w:szCs w:val="18"/>
              </w:rPr>
              <w:t>defaultValue</w:t>
            </w:r>
            <w:proofErr w:type="spellEnd"/>
            <w:r w:rsidRPr="00FB7242">
              <w:rPr>
                <w:szCs w:val="18"/>
              </w:rPr>
              <w:t xml:space="preserve">: No </w:t>
            </w:r>
            <w:ins w:id="179" w:author="Nokia" w:date="2022-03-25T22:50:00Z">
              <w:r w:rsidR="004D47DE">
                <w:t>value</w:t>
              </w:r>
            </w:ins>
          </w:p>
          <w:p w14:paraId="64C324DA" w14:textId="460FBCA1"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FB7242" w:rsidRDefault="008A16E5" w:rsidP="008A16E5">
            <w:pPr>
              <w:pStyle w:val="TAL"/>
              <w:rPr>
                <w:szCs w:val="18"/>
              </w:rPr>
            </w:pPr>
            <w:r w:rsidRPr="00FB7242">
              <w:rPr>
                <w:szCs w:val="18"/>
              </w:rPr>
              <w:t xml:space="preserve">It specifies the threshold which should trigger </w:t>
            </w:r>
          </w:p>
          <w:p w14:paraId="06163F7E" w14:textId="77777777" w:rsidR="008A16E5" w:rsidRPr="00FB7242" w:rsidRDefault="008A16E5" w:rsidP="008A16E5">
            <w:pPr>
              <w:pStyle w:val="TAL"/>
              <w:rPr>
                <w:szCs w:val="18"/>
              </w:rPr>
            </w:pPr>
            <w:r w:rsidRPr="00FB7242">
              <w:rPr>
                <w:szCs w:val="18"/>
              </w:rPr>
              <w:t xml:space="preserve">the reporting in case of event based reporting of logged NR MDT. The attribute is applicable only for Logged MDT,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FB7242">
              <w:rPr>
                <w:szCs w:val="18"/>
              </w:rPr>
              <w:t>See the clauses 5.10.</w:t>
            </w:r>
            <w:r w:rsidR="00FA4D52" w:rsidRPr="00FB7242">
              <w:rPr>
                <w:szCs w:val="18"/>
              </w:rPr>
              <w:t>38</w:t>
            </w:r>
            <w:r w:rsidRPr="00FB7242">
              <w:rPr>
                <w:szCs w:val="18"/>
              </w:rPr>
              <w:t xml:space="preserve"> of TS 32.422 [30] for additional details on the allowed values.</w:t>
            </w:r>
          </w:p>
        </w:tc>
        <w:tc>
          <w:tcPr>
            <w:tcW w:w="1984" w:type="dxa"/>
          </w:tcPr>
          <w:p w14:paraId="5A04284B" w14:textId="77777777" w:rsidR="008A16E5" w:rsidRPr="00FB7242" w:rsidRDefault="008A16E5" w:rsidP="008A16E5">
            <w:pPr>
              <w:pStyle w:val="TAL"/>
            </w:pPr>
            <w:r w:rsidRPr="00FB7242">
              <w:rPr>
                <w:szCs w:val="18"/>
              </w:rPr>
              <w:t>type: ENUM</w:t>
            </w:r>
          </w:p>
          <w:p w14:paraId="6C8AA35B" w14:textId="77777777" w:rsidR="008A16E5" w:rsidRPr="00FB7242" w:rsidRDefault="008A16E5" w:rsidP="008A16E5">
            <w:pPr>
              <w:pStyle w:val="TAL"/>
              <w:rPr>
                <w:szCs w:val="18"/>
              </w:rPr>
            </w:pPr>
            <w:r w:rsidRPr="00FB7242">
              <w:rPr>
                <w:szCs w:val="18"/>
              </w:rPr>
              <w:t>multiplicity: 1</w:t>
            </w:r>
          </w:p>
          <w:p w14:paraId="1DA9B94B"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133646FE"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244E4276" w14:textId="1192AB30" w:rsidR="008A16E5" w:rsidRPr="00FB7242" w:rsidRDefault="008A16E5" w:rsidP="008A16E5">
            <w:pPr>
              <w:pStyle w:val="TAL"/>
              <w:rPr>
                <w:szCs w:val="18"/>
              </w:rPr>
            </w:pPr>
            <w:proofErr w:type="spellStart"/>
            <w:r w:rsidRPr="00FB7242">
              <w:rPr>
                <w:szCs w:val="18"/>
              </w:rPr>
              <w:t>defaultValue</w:t>
            </w:r>
            <w:proofErr w:type="spellEnd"/>
            <w:r w:rsidRPr="00FB7242">
              <w:rPr>
                <w:szCs w:val="18"/>
              </w:rPr>
              <w:t xml:space="preserve">: No </w:t>
            </w:r>
            <w:ins w:id="180" w:author="Nokia" w:date="2022-03-25T22:50:00Z">
              <w:r w:rsidR="004D47DE">
                <w:t>value</w:t>
              </w:r>
            </w:ins>
          </w:p>
          <w:p w14:paraId="758AC85E" w14:textId="69586794"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multiplicity: 1..8</w:t>
            </w:r>
          </w:p>
          <w:p w14:paraId="1E91407E" w14:textId="41547EDA"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del w:id="181" w:author="Nokia" w:date="2022-03-25T22:51:00Z">
              <w:r w:rsidRPr="00B26339" w:rsidDel="004D47DE">
                <w:rPr>
                  <w:szCs w:val="18"/>
                </w:rPr>
                <w:delText>N/A</w:delText>
              </w:r>
            </w:del>
            <w:ins w:id="182" w:author="Nokia" w:date="2022-03-25T22:51:00Z">
              <w:r w:rsidR="004D47DE">
                <w:rPr>
                  <w:szCs w:val="18"/>
                </w:rPr>
                <w:t>False</w:t>
              </w:r>
            </w:ins>
          </w:p>
          <w:p w14:paraId="4563E4C2" w14:textId="701FF802"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183" w:author="Nokia" w:date="2022-03-25T22:51:00Z">
              <w:r w:rsidRPr="00B26339" w:rsidDel="004D47DE">
                <w:rPr>
                  <w:szCs w:val="18"/>
                </w:rPr>
                <w:delText>N/A</w:delText>
              </w:r>
            </w:del>
            <w:ins w:id="184" w:author="Nokia" w:date="2022-03-25T22:51:00Z">
              <w:r w:rsidR="004D47DE">
                <w:rPr>
                  <w:szCs w:val="18"/>
                </w:rPr>
                <w:t>True</w:t>
              </w:r>
            </w:ins>
          </w:p>
          <w:p w14:paraId="244BCF27" w14:textId="289B37AC"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85" w:author="Nokia" w:date="2022-03-25T22:50:00Z">
              <w:r w:rsidR="004D47DE">
                <w:t>value</w:t>
              </w:r>
            </w:ins>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26B4494C"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86" w:author="Nokia" w:date="2022-03-25T22:50:00Z">
              <w:r w:rsidR="004D47DE">
                <w:t>value</w:t>
              </w:r>
            </w:ins>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08B5E170" w:rsidR="009B3B32" w:rsidRDefault="009B3B32" w:rsidP="009B3B32">
            <w:pPr>
              <w:pStyle w:val="TAL"/>
            </w:pPr>
            <w:proofErr w:type="spellStart"/>
            <w:r>
              <w:t>defaultValue</w:t>
            </w:r>
            <w:proofErr w:type="spellEnd"/>
            <w:r>
              <w:t xml:space="preserve">: No </w:t>
            </w:r>
            <w:ins w:id="187" w:author="Nokia" w:date="2022-03-25T22:50:00Z">
              <w:r w:rsidR="004D47DE">
                <w:t>value</w:t>
              </w:r>
            </w:ins>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3FE8A418" w:rsidR="009B3B32" w:rsidRDefault="009B3B32" w:rsidP="009B3B32">
            <w:pPr>
              <w:pStyle w:val="TAL"/>
            </w:pPr>
            <w:proofErr w:type="spellStart"/>
            <w:r>
              <w:t>defaultValue</w:t>
            </w:r>
            <w:proofErr w:type="spellEnd"/>
            <w:r>
              <w:t xml:space="preserve">: No </w:t>
            </w:r>
            <w:ins w:id="188" w:author="Nokia" w:date="2022-03-25T22:50:00Z">
              <w:r w:rsidR="004D47DE">
                <w:t>value</w:t>
              </w:r>
            </w:ins>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6CA7B95A"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89" w:author="Nokia" w:date="2022-03-25T22:50:00Z">
              <w:r w:rsidR="004D47DE">
                <w:t>value</w:t>
              </w:r>
            </w:ins>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067F0B5F" w:rsidR="008C7D37" w:rsidRPr="00B26339" w:rsidRDefault="008C7D37" w:rsidP="008C7D37">
            <w:pPr>
              <w:pStyle w:val="TAL"/>
              <w:rPr>
                <w:szCs w:val="18"/>
              </w:rPr>
            </w:pPr>
            <w:proofErr w:type="spellStart"/>
            <w:r w:rsidRPr="00B26339">
              <w:rPr>
                <w:szCs w:val="18"/>
              </w:rPr>
              <w:t>defaultValue</w:t>
            </w:r>
            <w:proofErr w:type="spellEnd"/>
            <w:r w:rsidRPr="00B26339">
              <w:rPr>
                <w:szCs w:val="18"/>
              </w:rPr>
              <w:t xml:space="preserve">: No </w:t>
            </w:r>
            <w:ins w:id="190" w:author="Nokia" w:date="2022-03-25T22:50:00Z">
              <w:r w:rsidR="004D47DE">
                <w:t>value</w:t>
              </w:r>
            </w:ins>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58A9D427" w:rsidR="00C10DFF" w:rsidRDefault="00C10DFF" w:rsidP="00C10DFF">
            <w:pPr>
              <w:pStyle w:val="TAL"/>
            </w:pPr>
            <w:proofErr w:type="spellStart"/>
            <w:r>
              <w:t>defaultValue</w:t>
            </w:r>
            <w:proofErr w:type="spellEnd"/>
            <w:r>
              <w:t xml:space="preserve">: No </w:t>
            </w:r>
            <w:ins w:id="191" w:author="Nokia" w:date="2022-03-25T22:50:00Z">
              <w:r w:rsidR="004D47DE">
                <w:t>value</w:t>
              </w:r>
            </w:ins>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39B8A19B" w:rsidR="00C10DFF" w:rsidRDefault="00C10DFF" w:rsidP="00C10DFF">
            <w:pPr>
              <w:pStyle w:val="TAL"/>
            </w:pPr>
            <w:proofErr w:type="spellStart"/>
            <w:r>
              <w:t>defaultValue</w:t>
            </w:r>
            <w:proofErr w:type="spellEnd"/>
            <w:r>
              <w:t xml:space="preserve">: No </w:t>
            </w:r>
            <w:ins w:id="192" w:author="Nokia" w:date="2022-03-25T22:50:00Z">
              <w:r w:rsidR="004D47DE">
                <w:t>value</w:t>
              </w:r>
            </w:ins>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FB7242" w:rsidRDefault="00FA4D52" w:rsidP="00FA4D52">
            <w:pPr>
              <w:pStyle w:val="TAL"/>
              <w:rPr>
                <w:szCs w:val="18"/>
              </w:rPr>
            </w:pPr>
            <w:r w:rsidRPr="00FB7242">
              <w:rPr>
                <w:szCs w:val="18"/>
              </w:rPr>
              <w:t xml:space="preserve">It specifies the threshold which should trigger </w:t>
            </w:r>
          </w:p>
          <w:p w14:paraId="6C29F835" w14:textId="77777777" w:rsidR="00FA4D52" w:rsidRPr="00FB7242" w:rsidRDefault="00FA4D52" w:rsidP="00FA4D52">
            <w:pPr>
              <w:pStyle w:val="TAL"/>
              <w:rPr>
                <w:szCs w:val="18"/>
              </w:rPr>
            </w:pPr>
            <w:r w:rsidRPr="00FB7242">
              <w:rPr>
                <w:szCs w:val="18"/>
              </w:rPr>
              <w:t xml:space="preserve">the reporting in case of </w:t>
            </w:r>
            <w:r w:rsidRPr="00FB7242">
              <w:rPr>
                <w:noProof/>
              </w:rPr>
              <w:t>event-triggered periodic reporting</w:t>
            </w:r>
            <w:r w:rsidRPr="00FB7242">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FB7242">
              <w:rPr>
                <w:szCs w:val="18"/>
              </w:rPr>
              <w:t>See the clause 5.10.39 of TS 32.422 [30] for additional details on the allowed values.</w:t>
            </w:r>
          </w:p>
        </w:tc>
        <w:tc>
          <w:tcPr>
            <w:tcW w:w="1984" w:type="dxa"/>
          </w:tcPr>
          <w:p w14:paraId="7D580D03" w14:textId="77777777" w:rsidR="00FA4D52" w:rsidRPr="00FB7242" w:rsidRDefault="00FA4D52" w:rsidP="00FA4D52">
            <w:pPr>
              <w:pStyle w:val="TAL"/>
              <w:rPr>
                <w:szCs w:val="18"/>
              </w:rPr>
            </w:pPr>
            <w:r w:rsidRPr="00FB7242">
              <w:rPr>
                <w:szCs w:val="18"/>
              </w:rPr>
              <w:t>type: Integer</w:t>
            </w:r>
          </w:p>
          <w:p w14:paraId="35F81870" w14:textId="77777777" w:rsidR="00FA4D52" w:rsidRPr="00FB7242" w:rsidRDefault="00FA4D52" w:rsidP="00FA4D52">
            <w:pPr>
              <w:pStyle w:val="TAL"/>
              <w:rPr>
                <w:szCs w:val="18"/>
              </w:rPr>
            </w:pPr>
            <w:r w:rsidRPr="00FB7242">
              <w:rPr>
                <w:szCs w:val="18"/>
              </w:rPr>
              <w:t>multiplicity: 1</w:t>
            </w:r>
          </w:p>
          <w:p w14:paraId="09CE4D58" w14:textId="77777777" w:rsidR="00FA4D52" w:rsidRPr="00FB7242" w:rsidRDefault="00FA4D52" w:rsidP="00FA4D52">
            <w:pPr>
              <w:pStyle w:val="TAL"/>
              <w:rPr>
                <w:szCs w:val="18"/>
              </w:rPr>
            </w:pPr>
            <w:proofErr w:type="spellStart"/>
            <w:r w:rsidRPr="00FB7242">
              <w:rPr>
                <w:szCs w:val="18"/>
              </w:rPr>
              <w:t>isOrdered</w:t>
            </w:r>
            <w:proofErr w:type="spellEnd"/>
            <w:r w:rsidRPr="00FB7242">
              <w:rPr>
                <w:szCs w:val="18"/>
              </w:rPr>
              <w:t>: N/A</w:t>
            </w:r>
          </w:p>
          <w:p w14:paraId="4A79D57A" w14:textId="77777777" w:rsidR="00FA4D52" w:rsidRPr="00FB7242" w:rsidRDefault="00FA4D52" w:rsidP="00FA4D52">
            <w:pPr>
              <w:pStyle w:val="TAL"/>
              <w:rPr>
                <w:szCs w:val="18"/>
              </w:rPr>
            </w:pPr>
            <w:proofErr w:type="spellStart"/>
            <w:r w:rsidRPr="00FB7242">
              <w:rPr>
                <w:szCs w:val="18"/>
              </w:rPr>
              <w:t>isUnique</w:t>
            </w:r>
            <w:proofErr w:type="spellEnd"/>
            <w:r w:rsidRPr="00FB7242">
              <w:rPr>
                <w:szCs w:val="18"/>
              </w:rPr>
              <w:t>: N/A</w:t>
            </w:r>
          </w:p>
          <w:p w14:paraId="3EFF7F1D" w14:textId="7E1A2C85" w:rsidR="00FA4D52" w:rsidRPr="00FB7242" w:rsidRDefault="00FA4D52" w:rsidP="00FA4D52">
            <w:pPr>
              <w:pStyle w:val="TAL"/>
              <w:rPr>
                <w:szCs w:val="18"/>
              </w:rPr>
            </w:pPr>
            <w:proofErr w:type="spellStart"/>
            <w:r w:rsidRPr="00FB7242">
              <w:rPr>
                <w:szCs w:val="18"/>
              </w:rPr>
              <w:t>defaultValue</w:t>
            </w:r>
            <w:proofErr w:type="spellEnd"/>
            <w:r w:rsidRPr="00FB7242">
              <w:rPr>
                <w:szCs w:val="18"/>
              </w:rPr>
              <w:t xml:space="preserve">: No </w:t>
            </w:r>
            <w:ins w:id="193" w:author="Nokia" w:date="2022-03-25T22:50:00Z">
              <w:r w:rsidR="004D47DE">
                <w:t>value</w:t>
              </w:r>
            </w:ins>
          </w:p>
          <w:p w14:paraId="7D7BFB1F" w14:textId="6ABC548C" w:rsidR="00FA4D52" w:rsidRDefault="00FA4D52" w:rsidP="00FA4D52">
            <w:pPr>
              <w:pStyle w:val="TAL"/>
            </w:pPr>
            <w:proofErr w:type="spellStart"/>
            <w:r w:rsidRPr="00FB7242">
              <w:rPr>
                <w:szCs w:val="18"/>
              </w:rPr>
              <w:t>isNullable</w:t>
            </w:r>
            <w:proofErr w:type="spellEnd"/>
            <w:r w:rsidRPr="00FB7242">
              <w:rPr>
                <w:szCs w:val="18"/>
              </w:rPr>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43AB78C0"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194" w:author="Nokia" w:date="2022-03-25T22:50:00Z">
              <w:r w:rsidR="004D47DE">
                <w:t>value</w:t>
              </w:r>
            </w:ins>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multiplicity: 1..16</w:t>
            </w:r>
          </w:p>
          <w:p w14:paraId="63369CD4" w14:textId="788C3A9A"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195" w:author="Nokia" w:date="2022-03-25T22:52:00Z">
              <w:r w:rsidR="004D47DE">
                <w:rPr>
                  <w:szCs w:val="18"/>
                </w:rPr>
                <w:t>False</w:t>
              </w:r>
            </w:ins>
            <w:del w:id="196" w:author="Nokia" w:date="2022-03-25T22:52:00Z">
              <w:r w:rsidRPr="00B26339" w:rsidDel="004D47DE">
                <w:rPr>
                  <w:szCs w:val="18"/>
                </w:rPr>
                <w:delText>N/A</w:delText>
              </w:r>
            </w:del>
          </w:p>
          <w:p w14:paraId="412B5E56" w14:textId="65352999"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197" w:author="Nokia" w:date="2022-03-25T22:52:00Z">
              <w:r w:rsidRPr="00B26339" w:rsidDel="004D47DE">
                <w:rPr>
                  <w:szCs w:val="18"/>
                </w:rPr>
                <w:delText>N/A</w:delText>
              </w:r>
            </w:del>
            <w:ins w:id="198" w:author="Nokia" w:date="2022-03-25T22:52:00Z">
              <w:r w:rsidR="004D47DE">
                <w:rPr>
                  <w:szCs w:val="18"/>
                </w:rPr>
                <w:t>True</w:t>
              </w:r>
            </w:ins>
          </w:p>
          <w:p w14:paraId="37CEE39B" w14:textId="4751B28E"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99" w:author="Nokia" w:date="2022-03-25T22:50:00Z">
              <w:r w:rsidR="004D47DE">
                <w:t xml:space="preserve"> value</w:t>
              </w:r>
            </w:ins>
            <w:r w:rsidRPr="00B26339">
              <w:rPr>
                <w:szCs w:val="18"/>
              </w:rPr>
              <w:t xml:space="preserve">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52A42952" w:rsidR="005F6801" w:rsidRPr="00B26339" w:rsidDel="004D47DE" w:rsidRDefault="005F6801" w:rsidP="006E3D0C">
            <w:pPr>
              <w:pStyle w:val="TAL"/>
              <w:rPr>
                <w:del w:id="200" w:author="Nokia" w:date="2022-03-25T22:50:00Z"/>
                <w:szCs w:val="18"/>
              </w:rPr>
            </w:pPr>
            <w:proofErr w:type="spellStart"/>
            <w:r w:rsidRPr="00B26339">
              <w:rPr>
                <w:szCs w:val="18"/>
              </w:rPr>
              <w:t>defaultValue</w:t>
            </w:r>
            <w:proofErr w:type="spellEnd"/>
            <w:r w:rsidRPr="00B26339">
              <w:rPr>
                <w:szCs w:val="18"/>
              </w:rPr>
              <w:t xml:space="preserve">: No </w:t>
            </w:r>
            <w:ins w:id="201" w:author="Nokia" w:date="2022-03-25T22:50:00Z">
              <w:r w:rsidR="004D47DE">
                <w:t>value</w:t>
              </w:r>
              <w:r w:rsidR="004D47DE" w:rsidRPr="00B26339" w:rsidDel="004D47DE">
                <w:rPr>
                  <w:szCs w:val="18"/>
                </w:rPr>
                <w:t xml:space="preserve"> </w:t>
              </w:r>
            </w:ins>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5E84E002"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202" w:author="Nokia" w:date="2022-03-25T22:50:00Z">
              <w:r w:rsidR="004D47DE">
                <w:t>value</w:t>
              </w:r>
            </w:ins>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6E237AB5"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203" w:author="Nokia" w:date="2022-03-25T22:50:00Z">
              <w:r w:rsidR="004D47DE">
                <w:t>value</w:t>
              </w:r>
            </w:ins>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50EEFEFB"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204" w:author="Nokia" w:date="2022-03-25T22:50:00Z">
              <w:r w:rsidR="004D47DE">
                <w:t>value</w:t>
              </w:r>
            </w:ins>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lastRenderedPageBreak/>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06F466EE"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205" w:author="Nokia" w:date="2022-03-25T22:50:00Z">
              <w:r w:rsidR="004D47DE">
                <w:t>value</w:t>
              </w:r>
            </w:ins>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082E19B7"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206" w:author="Nokia" w:date="2022-03-25T22:52:00Z">
              <w:r w:rsidR="004D47DE">
                <w:rPr>
                  <w:szCs w:val="18"/>
                </w:rPr>
                <w:t>False</w:t>
              </w:r>
            </w:ins>
            <w:del w:id="207" w:author="Nokia" w:date="2022-03-25T22:52:00Z">
              <w:r w:rsidRPr="00B26339" w:rsidDel="004D47DE">
                <w:rPr>
                  <w:szCs w:val="18"/>
                </w:rPr>
                <w:delText>N/A</w:delText>
              </w:r>
            </w:del>
          </w:p>
          <w:p w14:paraId="29103969" w14:textId="36CCF207"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208" w:author="Nokia" w:date="2022-03-25T22:52:00Z">
              <w:r w:rsidR="004D47DE">
                <w:rPr>
                  <w:szCs w:val="18"/>
                </w:rPr>
                <w:t>True</w:t>
              </w:r>
            </w:ins>
            <w:del w:id="209" w:author="Nokia" w:date="2022-03-25T22:52:00Z">
              <w:r w:rsidRPr="00B26339" w:rsidDel="004D47DE">
                <w:rPr>
                  <w:szCs w:val="18"/>
                </w:rPr>
                <w:delText>N/A</w:delText>
              </w:r>
            </w:del>
          </w:p>
          <w:p w14:paraId="6E774403" w14:textId="19629CE1"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210" w:author="Nokia" w:date="2022-03-25T22:51:00Z">
              <w:r w:rsidR="004D47DE">
                <w:t>value</w:t>
              </w:r>
            </w:ins>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5126E7E8"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ins w:id="211" w:author="Nokia" w:date="2022-03-25T22:51:00Z">
              <w:r w:rsidR="004D47DE">
                <w:t>value</w:t>
              </w:r>
            </w:ins>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66FBD280"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del w:id="212" w:author="Nokia" w:date="2022-03-25T22:52:00Z">
              <w:r w:rsidRPr="00ED4B27" w:rsidDel="004D47DE">
                <w:rPr>
                  <w:rFonts w:ascii="Arial" w:hAnsi="Arial" w:cs="Arial"/>
                  <w:sz w:val="18"/>
                  <w:szCs w:val="18"/>
                </w:rPr>
                <w:delText>N/A</w:delText>
              </w:r>
            </w:del>
            <w:ins w:id="213" w:author="Nokia" w:date="2022-03-25T22:52:00Z">
              <w:r w:rsidR="004D47DE">
                <w:rPr>
                  <w:rFonts w:ascii="Arial" w:hAnsi="Arial" w:cs="Arial"/>
                  <w:sz w:val="18"/>
                  <w:szCs w:val="18"/>
                </w:rPr>
                <w:t>False</w:t>
              </w:r>
            </w:ins>
          </w:p>
          <w:p w14:paraId="2FF7FB2E" w14:textId="172399AC"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del w:id="214" w:author="Nokia" w:date="2022-03-25T22:52:00Z">
              <w:r w:rsidRPr="00ED4B27" w:rsidDel="004D47DE">
                <w:rPr>
                  <w:rFonts w:ascii="Arial" w:hAnsi="Arial" w:cs="Arial"/>
                  <w:sz w:val="18"/>
                  <w:szCs w:val="18"/>
                </w:rPr>
                <w:delText>N/A</w:delText>
              </w:r>
            </w:del>
            <w:ins w:id="215" w:author="Nokia" w:date="2022-03-25T22:52:00Z">
              <w:r w:rsidR="004D47DE">
                <w:rPr>
                  <w:rFonts w:ascii="Arial" w:hAnsi="Arial" w:cs="Arial"/>
                  <w:sz w:val="18"/>
                  <w:szCs w:val="18"/>
                </w:rPr>
                <w:t>True</w:t>
              </w:r>
            </w:ins>
          </w:p>
          <w:p w14:paraId="576BD74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3FE0C88F"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ins w:id="216" w:author="Nokia" w:date="2022-03-25T22:53:00Z">
              <w:r w:rsidR="004D47DE">
                <w:rPr>
                  <w:rFonts w:ascii="Arial" w:hAnsi="Arial" w:cs="Arial"/>
                  <w:sz w:val="18"/>
                  <w:szCs w:val="18"/>
                </w:rPr>
                <w:t>False</w:t>
              </w:r>
            </w:ins>
            <w:del w:id="217" w:author="Nokia" w:date="2022-03-25T22:53:00Z">
              <w:r w:rsidRPr="00ED4B27" w:rsidDel="004D47DE">
                <w:rPr>
                  <w:rFonts w:ascii="Arial" w:hAnsi="Arial" w:cs="Arial"/>
                  <w:sz w:val="18"/>
                  <w:szCs w:val="18"/>
                </w:rPr>
                <w:delText>N/A</w:delText>
              </w:r>
            </w:del>
          </w:p>
          <w:p w14:paraId="2D39D058" w14:textId="7EB6C446"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ins w:id="218" w:author="Nokia" w:date="2022-03-25T22:53:00Z">
              <w:r w:rsidR="004D47DE">
                <w:rPr>
                  <w:rFonts w:ascii="Arial" w:hAnsi="Arial" w:cs="Arial"/>
                  <w:sz w:val="18"/>
                  <w:szCs w:val="18"/>
                </w:rPr>
                <w:t>True</w:t>
              </w:r>
            </w:ins>
            <w:del w:id="219" w:author="Nokia" w:date="2022-03-25T22:53:00Z">
              <w:r w:rsidRPr="00ED4B27" w:rsidDel="004D47DE">
                <w:rPr>
                  <w:rFonts w:ascii="Arial" w:hAnsi="Arial" w:cs="Arial"/>
                  <w:sz w:val="18"/>
                  <w:szCs w:val="18"/>
                </w:rPr>
                <w:delText>N/A</w:delText>
              </w:r>
            </w:del>
          </w:p>
          <w:p w14:paraId="1DFA8AE6"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3ADEC140" w14:textId="4C6778CD" w:rsidR="00FB7242" w:rsidRDefault="00FB7242" w:rsidP="00FB724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20" w:name="_Toc20150486"/>
      <w:bookmarkStart w:id="221" w:name="_Toc27479749"/>
      <w:bookmarkStart w:id="222" w:name="_Toc36025284"/>
      <w:bookmarkStart w:id="223" w:name="_Toc44516391"/>
      <w:bookmarkStart w:id="224" w:name="_Toc45272706"/>
      <w:bookmarkStart w:id="225" w:name="_Toc51754704"/>
      <w:bookmarkStart w:id="226" w:name="_Toc82701860"/>
      <w:r>
        <w:rPr>
          <w:b/>
          <w:i/>
        </w:rPr>
        <w:t>End of changes</w:t>
      </w:r>
      <w:bookmarkEnd w:id="1"/>
      <w:bookmarkEnd w:id="220"/>
      <w:bookmarkEnd w:id="221"/>
      <w:bookmarkEnd w:id="222"/>
      <w:bookmarkEnd w:id="223"/>
      <w:bookmarkEnd w:id="224"/>
      <w:bookmarkEnd w:id="225"/>
      <w:bookmarkEnd w:id="226"/>
    </w:p>
    <w:sectPr w:rsidR="00FB724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315C1" w14:textId="77777777" w:rsidR="00237667" w:rsidRDefault="00237667">
      <w:r>
        <w:separator/>
      </w:r>
    </w:p>
  </w:endnote>
  <w:endnote w:type="continuationSeparator" w:id="0">
    <w:p w14:paraId="65FEF739" w14:textId="77777777" w:rsidR="00237667" w:rsidRDefault="0023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43B8B59"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7179C" w14:textId="77777777" w:rsidR="00237667" w:rsidRDefault="00237667">
      <w:r>
        <w:separator/>
      </w:r>
    </w:p>
  </w:footnote>
  <w:footnote w:type="continuationSeparator" w:id="0">
    <w:p w14:paraId="5CB10314" w14:textId="77777777" w:rsidR="00237667" w:rsidRDefault="00237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77A51B0"/>
    <w:multiLevelType w:val="hybridMultilevel"/>
    <w:tmpl w:val="E90AE176"/>
    <w:lvl w:ilvl="0" w:tplc="C0F0644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1"/>
  </w:num>
  <w:num w:numId="17">
    <w:abstractNumId w:val="24"/>
  </w:num>
  <w:num w:numId="18">
    <w:abstractNumId w:val="11"/>
  </w:num>
  <w:num w:numId="19">
    <w:abstractNumId w:val="19"/>
  </w:num>
  <w:num w:numId="20">
    <w:abstractNumId w:val="22"/>
  </w:num>
  <w:num w:numId="21">
    <w:abstractNumId w:val="9"/>
  </w:num>
  <w:num w:numId="22">
    <w:abstractNumId w:val="20"/>
  </w:num>
  <w:num w:numId="23">
    <w:abstractNumId w:val="7"/>
  </w:num>
  <w:num w:numId="24">
    <w:abstractNumId w:val="13"/>
  </w:num>
  <w:num w:numId="25">
    <w:abstractNumId w:val="18"/>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179CD"/>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37667"/>
    <w:rsid w:val="00246E3D"/>
    <w:rsid w:val="002657F5"/>
    <w:rsid w:val="002675FD"/>
    <w:rsid w:val="002771C7"/>
    <w:rsid w:val="0028251B"/>
    <w:rsid w:val="0028342B"/>
    <w:rsid w:val="00290A9A"/>
    <w:rsid w:val="002A0733"/>
    <w:rsid w:val="002A13F5"/>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11A5"/>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7DE"/>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0"/>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8C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069A"/>
    <w:rsid w:val="008D1319"/>
    <w:rsid w:val="008D6707"/>
    <w:rsid w:val="008E3E78"/>
    <w:rsid w:val="008F0B98"/>
    <w:rsid w:val="008F1B20"/>
    <w:rsid w:val="008F3D7F"/>
    <w:rsid w:val="00901E1A"/>
    <w:rsid w:val="009050D7"/>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7BA2"/>
    <w:rsid w:val="00C763BD"/>
    <w:rsid w:val="00C8168D"/>
    <w:rsid w:val="00C84678"/>
    <w:rsid w:val="00C84EA9"/>
    <w:rsid w:val="00C91E8B"/>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D52A6"/>
    <w:rsid w:val="00DD7257"/>
    <w:rsid w:val="00DD740D"/>
    <w:rsid w:val="00DE4428"/>
    <w:rsid w:val="00DF1379"/>
    <w:rsid w:val="00DF5D87"/>
    <w:rsid w:val="00E018A1"/>
    <w:rsid w:val="00E24E5E"/>
    <w:rsid w:val="00E31E1A"/>
    <w:rsid w:val="00E341CE"/>
    <w:rsid w:val="00E44903"/>
    <w:rsid w:val="00E54E43"/>
    <w:rsid w:val="00E577C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4D52"/>
    <w:rsid w:val="00FA6A8D"/>
    <w:rsid w:val="00FB7242"/>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7448</Words>
  <Characters>42454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49803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6</cp:revision>
  <dcterms:created xsi:type="dcterms:W3CDTF">2022-03-25T21:53:00Z</dcterms:created>
  <dcterms:modified xsi:type="dcterms:W3CDTF">2022-03-25T22:03:00Z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