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28.</w:t>
            </w:r>
            <w:bookmarkEnd w:id="2"/>
            <w:r>
              <w:rPr>
                <w:sz w:val="64"/>
              </w:rPr>
              <w:t xml:space="preserve">556 </w:t>
            </w:r>
            <w:r>
              <w:t>V</w:t>
            </w:r>
            <w:del w:id="0" w:author="Shasha Guo rev1" w:date="2021-11-25T18:25:03Z">
              <w:bookmarkStart w:id="3" w:name="specVersion"/>
              <w:r>
                <w:rPr>
                  <w:rFonts w:hint="default"/>
                  <w:lang w:val="en-US"/>
                </w:rPr>
                <w:delText>0</w:delText>
              </w:r>
            </w:del>
            <w:ins w:id="1" w:author="Shasha Guo rev1" w:date="2021-11-25T18:25:03Z">
              <w:r>
                <w:rPr>
                  <w:rFonts w:hint="default"/>
                  <w:lang w:val="en-US"/>
                </w:rPr>
                <w:t>1</w:t>
              </w:r>
            </w:ins>
            <w:r>
              <w:t>.</w:t>
            </w:r>
            <w:del w:id="2" w:author="Shasha Guo rev1" w:date="2021-11-25T18:25:06Z">
              <w:r>
                <w:rPr>
                  <w:rFonts w:hint="default"/>
                  <w:lang w:val="en-US"/>
                </w:rPr>
                <w:delText>4</w:delText>
              </w:r>
            </w:del>
            <w:ins w:id="3" w:author="Shasha Guo rev1" w:date="2021-11-25T18:25:06Z">
              <w:r>
                <w:rPr>
                  <w:rFonts w:hint="default"/>
                  <w:lang w:val="en-US"/>
                </w:rPr>
                <w:t>0</w:t>
              </w:r>
            </w:ins>
            <w:r>
              <w:t>.</w:t>
            </w:r>
            <w:bookmarkEnd w:id="3"/>
            <w:r>
              <w:t xml:space="preserve">0 </w:t>
            </w:r>
            <w:r>
              <w:rPr>
                <w:sz w:val="32"/>
              </w:rPr>
              <w:t>(</w:t>
            </w:r>
            <w:bookmarkStart w:id="4" w:name="issueDate"/>
            <w:r>
              <w:rPr>
                <w:sz w:val="32"/>
              </w:rPr>
              <w:t>2021-</w:t>
            </w:r>
            <w:bookmarkEnd w:id="4"/>
            <w:r>
              <w:rPr>
                <w:rFonts w:hint="default"/>
                <w:sz w:val="32"/>
                <w:lang w:val="en-US"/>
              </w:rPr>
              <w:t>1</w:t>
            </w:r>
            <w:del w:id="4" w:author="Shasha Guo rev1" w:date="2021-11-25T18:25:12Z">
              <w:r>
                <w:rPr>
                  <w:rFonts w:hint="default"/>
                  <w:sz w:val="32"/>
                  <w:lang w:val="en-US"/>
                </w:rPr>
                <w:delText>0</w:delText>
              </w:r>
            </w:del>
            <w:ins w:id="5" w:author="Shasha Guo rev1" w:date="2021-11-25T18:25:12Z">
              <w:r>
                <w:rPr>
                  <w:rFonts w:hint="default"/>
                  <w:sz w:val="32"/>
                  <w:lang w:val="en-US"/>
                </w:rPr>
                <w:t>1</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Specification</w:t>
            </w:r>
            <w:bookmarkEnd w:id="5"/>
          </w:p>
          <w:p>
            <w:pPr>
              <w:pStyle w:val="64"/>
            </w:pP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rPr>
                <w:lang w:eastAsia="zh-CN"/>
              </w:rPr>
            </w:pPr>
            <w:r>
              <w:rPr>
                <w:lang w:eastAsia="zh-CN"/>
              </w:rPr>
              <w:t xml:space="preserve">   Policy management for 5G mobile networks</w:t>
            </w:r>
            <w:r>
              <w:rPr>
                <w:rFonts w:hint="eastAsia"/>
                <w:lang w:eastAsia="zh-CN"/>
              </w:rPr>
              <w:t>;</w:t>
            </w:r>
          </w:p>
          <w:p>
            <w:pPr>
              <w:pStyle w:val="51"/>
              <w:framePr w:wrap="auto" w:vAnchor="margin" w:hAnchor="text" w:yAlign="inline"/>
              <w:rPr>
                <w:lang w:eastAsia="zh-CN"/>
              </w:rPr>
            </w:pPr>
            <w:r>
              <w:rPr>
                <w:lang w:eastAsia="zh-CN"/>
              </w:rPr>
              <w:t>Stage 2 and stage 3</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17</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rPr>
          <w:del w:id="6" w:author="Shasha Guo rev1" w:date="2021-11-25T17:17:50Z"/>
        </w:rPr>
      </w:pPr>
      <w:r>
        <w:fldChar w:fldCharType="begin"/>
      </w:r>
      <w:r>
        <w:instrText xml:space="preserve"> TOC \o "1-9" </w:instrText>
      </w:r>
      <w:r>
        <w:fldChar w:fldCharType="separate"/>
      </w:r>
      <w:del w:id="7" w:author="Shasha Guo rev1" w:date="2021-11-25T17:17:50Z">
        <w:r>
          <w:rPr/>
          <w:delText>Foreword</w:delText>
        </w:r>
      </w:del>
      <w:del w:id="8" w:author="Shasha Guo rev1" w:date="2021-11-25T17:17:50Z">
        <w:r>
          <w:rPr/>
          <w:tab/>
        </w:r>
      </w:del>
      <w:del w:id="9" w:author="Shasha Guo rev1" w:date="2021-11-25T17:17:50Z">
        <w:r>
          <w:rPr/>
          <w:fldChar w:fldCharType="begin"/>
        </w:r>
      </w:del>
      <w:del w:id="10" w:author="Shasha Guo rev1" w:date="2021-11-25T17:17:50Z">
        <w:r>
          <w:rPr/>
          <w:delInstrText xml:space="preserve"> PAGEREF _Toc25243 \h </w:delInstrText>
        </w:r>
      </w:del>
      <w:del w:id="11" w:author="Shasha Guo rev1" w:date="2021-11-25T17:17:50Z">
        <w:r>
          <w:rPr/>
          <w:fldChar w:fldCharType="separate"/>
        </w:r>
      </w:del>
      <w:del w:id="12" w:author="Shasha Guo rev1" w:date="2021-11-25T17:17:50Z">
        <w:r>
          <w:rPr/>
          <w:delText>4</w:delText>
        </w:r>
      </w:del>
      <w:del w:id="13" w:author="Shasha Guo rev1" w:date="2021-11-25T17:17:50Z">
        <w:r>
          <w:rPr/>
          <w:fldChar w:fldCharType="end"/>
        </w:r>
      </w:del>
    </w:p>
    <w:p>
      <w:pPr>
        <w:pStyle w:val="18"/>
        <w:tabs>
          <w:tab w:val="right" w:leader="dot" w:pos="9641"/>
          <w:tab w:val="clear" w:pos="9639"/>
        </w:tabs>
        <w:rPr>
          <w:del w:id="14" w:author="Shasha Guo rev1" w:date="2021-11-25T17:17:50Z"/>
        </w:rPr>
      </w:pPr>
      <w:del w:id="15" w:author="Shasha Guo rev1" w:date="2021-11-25T17:17:50Z">
        <w:r>
          <w:rPr/>
          <w:delText>Introduction</w:delText>
        </w:r>
      </w:del>
      <w:del w:id="16" w:author="Shasha Guo rev1" w:date="2021-11-25T17:17:50Z">
        <w:r>
          <w:rPr/>
          <w:tab/>
        </w:r>
      </w:del>
      <w:del w:id="17" w:author="Shasha Guo rev1" w:date="2021-11-25T17:17:50Z">
        <w:r>
          <w:rPr/>
          <w:fldChar w:fldCharType="begin"/>
        </w:r>
      </w:del>
      <w:del w:id="18" w:author="Shasha Guo rev1" w:date="2021-11-25T17:17:50Z">
        <w:r>
          <w:rPr/>
          <w:delInstrText xml:space="preserve"> PAGEREF _Toc10552 \h </w:delInstrText>
        </w:r>
      </w:del>
      <w:del w:id="19" w:author="Shasha Guo rev1" w:date="2021-11-25T17:17:50Z">
        <w:r>
          <w:rPr/>
          <w:fldChar w:fldCharType="separate"/>
        </w:r>
      </w:del>
      <w:del w:id="20" w:author="Shasha Guo rev1" w:date="2021-11-25T17:17:50Z">
        <w:r>
          <w:rPr/>
          <w:delText>5</w:delText>
        </w:r>
      </w:del>
      <w:del w:id="21" w:author="Shasha Guo rev1" w:date="2021-11-25T17:17:50Z">
        <w:r>
          <w:rPr/>
          <w:fldChar w:fldCharType="end"/>
        </w:r>
      </w:del>
    </w:p>
    <w:p>
      <w:pPr>
        <w:pStyle w:val="18"/>
        <w:tabs>
          <w:tab w:val="right" w:pos="2000"/>
          <w:tab w:val="right" w:leader="dot" w:pos="9641"/>
          <w:tab w:val="clear" w:pos="9639"/>
        </w:tabs>
        <w:rPr>
          <w:del w:id="22" w:author="Shasha Guo rev1" w:date="2021-11-25T17:17:50Z"/>
        </w:rPr>
      </w:pPr>
      <w:del w:id="23" w:author="Shasha Guo rev1" w:date="2021-11-25T17:17:50Z">
        <w:r>
          <w:rPr/>
          <w:delText>2</w:delText>
        </w:r>
      </w:del>
      <w:del w:id="24" w:author="Shasha Guo rev1" w:date="2021-11-25T17:17:50Z">
        <w:r>
          <w:rPr/>
          <w:tab/>
        </w:r>
      </w:del>
      <w:del w:id="25" w:author="Shasha Guo rev1" w:date="2021-11-25T17:17:50Z">
        <w:r>
          <w:rPr/>
          <w:delText>References</w:delText>
        </w:r>
      </w:del>
      <w:del w:id="26" w:author="Shasha Guo rev1" w:date="2021-11-25T17:17:50Z">
        <w:r>
          <w:rPr>
            <w:rFonts w:hint="default"/>
            <w:lang w:val="en-US"/>
          </w:rPr>
          <w:delText>........</w:delText>
        </w:r>
      </w:del>
      <w:del w:id="27" w:author="Shasha Guo rev1" w:date="2021-11-25T17:17:50Z">
        <w:r>
          <w:rPr/>
          <w:tab/>
        </w:r>
      </w:del>
      <w:del w:id="28" w:author="Shasha Guo rev1" w:date="2021-11-25T17:17:50Z">
        <w:r>
          <w:rPr/>
          <w:tab/>
        </w:r>
      </w:del>
      <w:del w:id="29" w:author="Shasha Guo rev1" w:date="2021-11-25T17:17:50Z">
        <w:r>
          <w:rPr/>
          <w:fldChar w:fldCharType="begin"/>
        </w:r>
      </w:del>
      <w:del w:id="30" w:author="Shasha Guo rev1" w:date="2021-11-25T17:17:50Z">
        <w:r>
          <w:rPr/>
          <w:delInstrText xml:space="preserve"> PAGEREF _Toc1063 \h </w:delInstrText>
        </w:r>
      </w:del>
      <w:del w:id="31" w:author="Shasha Guo rev1" w:date="2021-11-25T17:17:50Z">
        <w:r>
          <w:rPr/>
          <w:fldChar w:fldCharType="separate"/>
        </w:r>
      </w:del>
      <w:del w:id="32" w:author="Shasha Guo rev1" w:date="2021-11-25T17:17:50Z">
        <w:r>
          <w:rPr/>
          <w:delText>6</w:delText>
        </w:r>
      </w:del>
      <w:del w:id="33" w:author="Shasha Guo rev1" w:date="2021-11-25T17:17:50Z">
        <w:r>
          <w:rPr/>
          <w:fldChar w:fldCharType="end"/>
        </w:r>
      </w:del>
    </w:p>
    <w:p>
      <w:pPr>
        <w:pStyle w:val="18"/>
        <w:tabs>
          <w:tab w:val="right" w:pos="2000"/>
          <w:tab w:val="right" w:leader="dot" w:pos="9641"/>
          <w:tab w:val="clear" w:pos="9639"/>
        </w:tabs>
        <w:rPr>
          <w:del w:id="34" w:author="Shasha Guo rev1" w:date="2021-11-25T17:17:50Z"/>
        </w:rPr>
      </w:pPr>
      <w:del w:id="35" w:author="Shasha Guo rev1" w:date="2021-11-25T17:17:50Z">
        <w:r>
          <w:rPr/>
          <w:delText>3</w:delText>
        </w:r>
      </w:del>
      <w:del w:id="36" w:author="Shasha Guo rev1" w:date="2021-11-25T17:17:50Z">
        <w:r>
          <w:rPr/>
          <w:tab/>
        </w:r>
      </w:del>
      <w:del w:id="37" w:author="Shasha Guo rev1" w:date="2021-11-25T17:17:50Z">
        <w:r>
          <w:rPr/>
          <w:delText>Definitions of terms, symbols and abbreviations</w:delText>
        </w:r>
      </w:del>
      <w:del w:id="38" w:author="Shasha Guo rev1" w:date="2021-11-25T17:17:50Z">
        <w:r>
          <w:rPr/>
          <w:tab/>
        </w:r>
      </w:del>
      <w:del w:id="39" w:author="Shasha Guo rev1" w:date="2021-11-25T17:17:50Z">
        <w:r>
          <w:rPr/>
          <w:fldChar w:fldCharType="begin"/>
        </w:r>
      </w:del>
      <w:del w:id="40" w:author="Shasha Guo rev1" w:date="2021-11-25T17:17:50Z">
        <w:r>
          <w:rPr/>
          <w:delInstrText xml:space="preserve"> PAGEREF _Toc437 \h </w:delInstrText>
        </w:r>
      </w:del>
      <w:del w:id="41" w:author="Shasha Guo rev1" w:date="2021-11-25T17:17:50Z">
        <w:r>
          <w:rPr/>
          <w:fldChar w:fldCharType="separate"/>
        </w:r>
      </w:del>
      <w:del w:id="42" w:author="Shasha Guo rev1" w:date="2021-11-25T17:17:50Z">
        <w:r>
          <w:rPr/>
          <w:delText>6</w:delText>
        </w:r>
      </w:del>
      <w:del w:id="43" w:author="Shasha Guo rev1" w:date="2021-11-25T17:17:50Z">
        <w:r>
          <w:rPr/>
          <w:fldChar w:fldCharType="end"/>
        </w:r>
      </w:del>
    </w:p>
    <w:p>
      <w:pPr>
        <w:pStyle w:val="17"/>
        <w:tabs>
          <w:tab w:val="right" w:pos="2000"/>
          <w:tab w:val="right" w:leader="dot" w:pos="9641"/>
          <w:tab w:val="clear" w:pos="9639"/>
        </w:tabs>
        <w:rPr>
          <w:del w:id="44" w:author="Shasha Guo rev1" w:date="2021-11-25T17:17:50Z"/>
        </w:rPr>
      </w:pPr>
      <w:del w:id="45" w:author="Shasha Guo rev1" w:date="2021-11-25T17:17:50Z">
        <w:r>
          <w:rPr/>
          <w:delText>3.1</w:delText>
        </w:r>
      </w:del>
      <w:del w:id="46" w:author="Shasha Guo rev1" w:date="2021-11-25T17:17:50Z">
        <w:r>
          <w:rPr/>
          <w:tab/>
        </w:r>
      </w:del>
      <w:del w:id="47" w:author="Shasha Guo rev1" w:date="2021-11-25T17:17:50Z">
        <w:r>
          <w:rPr/>
          <w:delText>Terms</w:delText>
        </w:r>
      </w:del>
      <w:del w:id="48" w:author="Shasha Guo rev1" w:date="2021-11-25T17:17:50Z">
        <w:r>
          <w:rPr>
            <w:rFonts w:hint="default"/>
            <w:lang w:val="en-US"/>
          </w:rPr>
          <w:delText>.................</w:delText>
        </w:r>
      </w:del>
      <w:del w:id="49" w:author="Shasha Guo rev1" w:date="2021-11-25T17:17:50Z">
        <w:r>
          <w:rPr/>
          <w:tab/>
        </w:r>
      </w:del>
      <w:del w:id="50" w:author="Shasha Guo rev1" w:date="2021-11-25T17:17:50Z">
        <w:r>
          <w:rPr/>
          <w:fldChar w:fldCharType="begin"/>
        </w:r>
      </w:del>
      <w:del w:id="51" w:author="Shasha Guo rev1" w:date="2021-11-25T17:17:50Z">
        <w:r>
          <w:rPr/>
          <w:delInstrText xml:space="preserve"> PAGEREF _Toc19945 \h </w:delInstrText>
        </w:r>
      </w:del>
      <w:del w:id="52" w:author="Shasha Guo rev1" w:date="2021-11-25T17:17:50Z">
        <w:r>
          <w:rPr/>
          <w:fldChar w:fldCharType="separate"/>
        </w:r>
      </w:del>
      <w:del w:id="53" w:author="Shasha Guo rev1" w:date="2021-11-25T17:17:50Z">
        <w:r>
          <w:rPr/>
          <w:delText>6</w:delText>
        </w:r>
      </w:del>
      <w:del w:id="54" w:author="Shasha Guo rev1" w:date="2021-11-25T17:17:50Z">
        <w:r>
          <w:rPr/>
          <w:fldChar w:fldCharType="end"/>
        </w:r>
      </w:del>
    </w:p>
    <w:p>
      <w:pPr>
        <w:pStyle w:val="17"/>
        <w:tabs>
          <w:tab w:val="right" w:pos="2000"/>
          <w:tab w:val="right" w:leader="dot" w:pos="9641"/>
          <w:tab w:val="clear" w:pos="9639"/>
        </w:tabs>
        <w:rPr>
          <w:del w:id="55" w:author="Shasha Guo rev1" w:date="2021-11-25T17:17:50Z"/>
        </w:rPr>
      </w:pPr>
      <w:del w:id="56" w:author="Shasha Guo rev1" w:date="2021-11-25T17:17:50Z">
        <w:r>
          <w:rPr/>
          <w:delText>3.2</w:delText>
        </w:r>
      </w:del>
      <w:del w:id="57" w:author="Shasha Guo rev1" w:date="2021-11-25T17:17:50Z">
        <w:r>
          <w:rPr/>
          <w:tab/>
        </w:r>
      </w:del>
      <w:del w:id="58" w:author="Shasha Guo rev1" w:date="2021-11-25T17:17:50Z">
        <w:r>
          <w:rPr/>
          <w:delText>Symbols</w:delText>
        </w:r>
      </w:del>
      <w:del w:id="59" w:author="Shasha Guo rev1" w:date="2021-11-25T17:17:50Z">
        <w:r>
          <w:rPr>
            <w:rFonts w:hint="default"/>
            <w:lang w:val="en-US"/>
          </w:rPr>
          <w:delText>.........</w:delText>
        </w:r>
      </w:del>
      <w:del w:id="60" w:author="Shasha Guo rev1" w:date="2021-11-25T17:17:50Z">
        <w:r>
          <w:rPr/>
          <w:tab/>
        </w:r>
      </w:del>
      <w:del w:id="61" w:author="Shasha Guo rev1" w:date="2021-11-25T17:17:50Z">
        <w:r>
          <w:rPr/>
          <w:fldChar w:fldCharType="begin"/>
        </w:r>
      </w:del>
      <w:del w:id="62" w:author="Shasha Guo rev1" w:date="2021-11-25T17:17:50Z">
        <w:r>
          <w:rPr/>
          <w:delInstrText xml:space="preserve"> PAGEREF _Toc2787 \h </w:delInstrText>
        </w:r>
      </w:del>
      <w:del w:id="63" w:author="Shasha Guo rev1" w:date="2021-11-25T17:17:50Z">
        <w:r>
          <w:rPr/>
          <w:fldChar w:fldCharType="separate"/>
        </w:r>
      </w:del>
      <w:del w:id="64" w:author="Shasha Guo rev1" w:date="2021-11-25T17:17:50Z">
        <w:r>
          <w:rPr/>
          <w:delText>6</w:delText>
        </w:r>
      </w:del>
      <w:del w:id="65" w:author="Shasha Guo rev1" w:date="2021-11-25T17:17:50Z">
        <w:r>
          <w:rPr/>
          <w:fldChar w:fldCharType="end"/>
        </w:r>
      </w:del>
    </w:p>
    <w:p>
      <w:pPr>
        <w:pStyle w:val="17"/>
        <w:tabs>
          <w:tab w:val="right" w:pos="2000"/>
          <w:tab w:val="right" w:leader="dot" w:pos="9641"/>
          <w:tab w:val="clear" w:pos="9639"/>
        </w:tabs>
        <w:rPr>
          <w:del w:id="66" w:author="Shasha Guo rev1" w:date="2021-11-25T17:17:50Z"/>
        </w:rPr>
      </w:pPr>
      <w:del w:id="67" w:author="Shasha Guo rev1" w:date="2021-11-25T17:17:50Z">
        <w:r>
          <w:rPr/>
          <w:delText>3.3</w:delText>
        </w:r>
      </w:del>
      <w:del w:id="68" w:author="Shasha Guo rev1" w:date="2021-11-25T17:17:50Z">
        <w:r>
          <w:rPr/>
          <w:tab/>
        </w:r>
      </w:del>
      <w:del w:id="69" w:author="Shasha Guo rev1" w:date="2021-11-25T17:17:50Z">
        <w:r>
          <w:rPr/>
          <w:delText>Abbreviations</w:delText>
        </w:r>
      </w:del>
      <w:del w:id="70" w:author="Shasha Guo rev1" w:date="2021-11-25T17:17:50Z">
        <w:r>
          <w:rPr/>
          <w:tab/>
        </w:r>
      </w:del>
      <w:del w:id="71" w:author="Shasha Guo rev1" w:date="2021-11-25T17:17:50Z">
        <w:r>
          <w:rPr/>
          <w:tab/>
        </w:r>
      </w:del>
      <w:del w:id="72" w:author="Shasha Guo rev1" w:date="2021-11-25T17:17:50Z">
        <w:r>
          <w:rPr/>
          <w:fldChar w:fldCharType="begin"/>
        </w:r>
      </w:del>
      <w:del w:id="73" w:author="Shasha Guo rev1" w:date="2021-11-25T17:17:50Z">
        <w:r>
          <w:rPr/>
          <w:delInstrText xml:space="preserve"> PAGEREF _Toc24230 \h </w:delInstrText>
        </w:r>
      </w:del>
      <w:del w:id="74" w:author="Shasha Guo rev1" w:date="2021-11-25T17:17:50Z">
        <w:r>
          <w:rPr/>
          <w:fldChar w:fldCharType="separate"/>
        </w:r>
      </w:del>
      <w:del w:id="75" w:author="Shasha Guo rev1" w:date="2021-11-25T17:17:50Z">
        <w:r>
          <w:rPr/>
          <w:delText>6</w:delText>
        </w:r>
      </w:del>
      <w:del w:id="76" w:author="Shasha Guo rev1" w:date="2021-11-25T17:17:50Z">
        <w:r>
          <w:rPr/>
          <w:fldChar w:fldCharType="end"/>
        </w:r>
      </w:del>
    </w:p>
    <w:p>
      <w:pPr>
        <w:pStyle w:val="18"/>
        <w:tabs>
          <w:tab w:val="right" w:pos="2000"/>
          <w:tab w:val="right" w:leader="dot" w:pos="9641"/>
          <w:tab w:val="clear" w:pos="9639"/>
        </w:tabs>
        <w:rPr>
          <w:del w:id="77" w:author="Shasha Guo rev1" w:date="2021-11-25T17:17:50Z"/>
        </w:rPr>
      </w:pPr>
      <w:del w:id="78" w:author="Shasha Guo rev1" w:date="2021-11-25T17:17:50Z">
        <w:r>
          <w:rPr/>
          <w:delText>4</w:delText>
        </w:r>
      </w:del>
      <w:del w:id="79" w:author="Shasha Guo rev1" w:date="2021-11-25T17:17:50Z">
        <w:r>
          <w:rPr/>
          <w:tab/>
        </w:r>
      </w:del>
      <w:del w:id="80" w:author="Shasha Guo rev1" w:date="2021-11-25T17:17:50Z">
        <w:r>
          <w:rPr/>
          <w:delText>Policy management procedures</w:delText>
        </w:r>
      </w:del>
      <w:del w:id="81" w:author="Shasha Guo rev1" w:date="2021-11-25T17:17:50Z">
        <w:r>
          <w:rPr/>
          <w:tab/>
        </w:r>
      </w:del>
      <w:del w:id="82" w:author="Shasha Guo rev1" w:date="2021-11-25T17:17:50Z">
        <w:r>
          <w:rPr/>
          <w:fldChar w:fldCharType="begin"/>
        </w:r>
      </w:del>
      <w:del w:id="83" w:author="Shasha Guo rev1" w:date="2021-11-25T17:17:50Z">
        <w:r>
          <w:rPr/>
          <w:delInstrText xml:space="preserve"> PAGEREF _Toc13562 \h </w:delInstrText>
        </w:r>
      </w:del>
      <w:del w:id="84" w:author="Shasha Guo rev1" w:date="2021-11-25T17:17:50Z">
        <w:r>
          <w:rPr/>
          <w:fldChar w:fldCharType="separate"/>
        </w:r>
      </w:del>
      <w:del w:id="85" w:author="Shasha Guo rev1" w:date="2021-11-25T17:17:50Z">
        <w:r>
          <w:rPr/>
          <w:delText>7</w:delText>
        </w:r>
      </w:del>
      <w:del w:id="86" w:author="Shasha Guo rev1" w:date="2021-11-25T17:17:50Z">
        <w:r>
          <w:rPr/>
          <w:fldChar w:fldCharType="end"/>
        </w:r>
      </w:del>
    </w:p>
    <w:p>
      <w:pPr>
        <w:pStyle w:val="17"/>
        <w:tabs>
          <w:tab w:val="right" w:pos="2000"/>
          <w:tab w:val="right" w:leader="dot" w:pos="9641"/>
          <w:tab w:val="clear" w:pos="9639"/>
        </w:tabs>
        <w:rPr>
          <w:del w:id="87" w:author="Shasha Guo rev1" w:date="2021-11-25T17:17:50Z"/>
        </w:rPr>
      </w:pPr>
      <w:del w:id="88" w:author="Shasha Guo rev1" w:date="2021-11-25T17:17:50Z">
        <w:r>
          <w:rPr/>
          <w:delText>4.1</w:delText>
        </w:r>
      </w:del>
      <w:del w:id="89" w:author="Shasha Guo rev1" w:date="2021-11-25T17:17:50Z">
        <w:r>
          <w:rPr/>
          <w:tab/>
        </w:r>
      </w:del>
      <w:del w:id="90" w:author="Shasha Guo rev1" w:date="2021-11-25T17:17:50Z">
        <w:r>
          <w:rPr/>
          <w:delText>Policy Creation</w:delText>
        </w:r>
      </w:del>
      <w:del w:id="91" w:author="Shasha Guo rev1" w:date="2021-11-25T17:17:50Z">
        <w:r>
          <w:rPr/>
          <w:tab/>
        </w:r>
      </w:del>
      <w:del w:id="92" w:author="Shasha Guo rev1" w:date="2021-11-25T17:17:50Z">
        <w:r>
          <w:rPr/>
          <w:fldChar w:fldCharType="begin"/>
        </w:r>
      </w:del>
      <w:del w:id="93" w:author="Shasha Guo rev1" w:date="2021-11-25T17:17:50Z">
        <w:r>
          <w:rPr/>
          <w:delInstrText xml:space="preserve"> PAGEREF _Toc10261 \h </w:delInstrText>
        </w:r>
      </w:del>
      <w:del w:id="94" w:author="Shasha Guo rev1" w:date="2021-11-25T17:17:50Z">
        <w:r>
          <w:rPr/>
          <w:fldChar w:fldCharType="separate"/>
        </w:r>
      </w:del>
      <w:del w:id="95" w:author="Shasha Guo rev1" w:date="2021-11-25T17:17:50Z">
        <w:r>
          <w:rPr/>
          <w:delText>7</w:delText>
        </w:r>
      </w:del>
      <w:del w:id="96" w:author="Shasha Guo rev1" w:date="2021-11-25T17:17:50Z">
        <w:r>
          <w:rPr/>
          <w:fldChar w:fldCharType="end"/>
        </w:r>
      </w:del>
    </w:p>
    <w:p>
      <w:pPr>
        <w:pStyle w:val="17"/>
        <w:tabs>
          <w:tab w:val="right" w:pos="2000"/>
          <w:tab w:val="right" w:leader="dot" w:pos="9641"/>
          <w:tab w:val="clear" w:pos="9639"/>
        </w:tabs>
        <w:rPr>
          <w:del w:id="97" w:author="Shasha Guo rev1" w:date="2021-11-25T17:17:50Z"/>
        </w:rPr>
      </w:pPr>
      <w:del w:id="98" w:author="Shasha Guo rev1" w:date="2021-11-25T17:17:50Z">
        <w:r>
          <w:rPr/>
          <w:delText>4.2</w:delText>
        </w:r>
      </w:del>
      <w:del w:id="99" w:author="Shasha Guo rev1" w:date="2021-11-25T17:17:50Z">
        <w:r>
          <w:rPr/>
          <w:tab/>
        </w:r>
      </w:del>
      <w:del w:id="100" w:author="Shasha Guo rev1" w:date="2021-11-25T17:17:50Z">
        <w:r>
          <w:rPr/>
          <w:delText>Policy Deletion</w:delText>
        </w:r>
      </w:del>
      <w:del w:id="101" w:author="Shasha Guo rev1" w:date="2021-11-25T17:17:50Z">
        <w:r>
          <w:rPr/>
          <w:tab/>
        </w:r>
      </w:del>
      <w:del w:id="102" w:author="Shasha Guo rev1" w:date="2021-11-25T17:17:50Z">
        <w:r>
          <w:rPr/>
          <w:fldChar w:fldCharType="begin"/>
        </w:r>
      </w:del>
      <w:del w:id="103" w:author="Shasha Guo rev1" w:date="2021-11-25T17:17:50Z">
        <w:r>
          <w:rPr/>
          <w:delInstrText xml:space="preserve"> PAGEREF _Toc27569 \h </w:delInstrText>
        </w:r>
      </w:del>
      <w:del w:id="104" w:author="Shasha Guo rev1" w:date="2021-11-25T17:17:50Z">
        <w:r>
          <w:rPr/>
          <w:fldChar w:fldCharType="separate"/>
        </w:r>
      </w:del>
      <w:del w:id="105" w:author="Shasha Guo rev1" w:date="2021-11-25T17:17:50Z">
        <w:r>
          <w:rPr/>
          <w:delText>7</w:delText>
        </w:r>
      </w:del>
      <w:del w:id="106" w:author="Shasha Guo rev1" w:date="2021-11-25T17:17:50Z">
        <w:r>
          <w:rPr/>
          <w:fldChar w:fldCharType="end"/>
        </w:r>
      </w:del>
    </w:p>
    <w:p>
      <w:pPr>
        <w:pStyle w:val="17"/>
        <w:tabs>
          <w:tab w:val="right" w:pos="2000"/>
          <w:tab w:val="right" w:leader="dot" w:pos="9641"/>
          <w:tab w:val="clear" w:pos="9639"/>
        </w:tabs>
        <w:rPr>
          <w:del w:id="107" w:author="Shasha Guo rev1" w:date="2021-11-25T17:17:50Z"/>
        </w:rPr>
      </w:pPr>
      <w:del w:id="108" w:author="Shasha Guo rev1" w:date="2021-11-25T17:17:50Z">
        <w:r>
          <w:rPr/>
          <w:delText>4.3</w:delText>
        </w:r>
      </w:del>
      <w:del w:id="109" w:author="Shasha Guo rev1" w:date="2021-11-25T17:17:50Z">
        <w:r>
          <w:rPr/>
          <w:tab/>
        </w:r>
      </w:del>
      <w:del w:id="110" w:author="Shasha Guo rev1" w:date="2021-11-25T17:17:50Z">
        <w:r>
          <w:rPr/>
          <w:delText>Policy Update</w:delText>
        </w:r>
      </w:del>
      <w:del w:id="111" w:author="Shasha Guo rev1" w:date="2021-11-25T17:17:50Z">
        <w:r>
          <w:rPr/>
          <w:tab/>
        </w:r>
      </w:del>
      <w:del w:id="112" w:author="Shasha Guo rev1" w:date="2021-11-25T17:17:50Z">
        <w:r>
          <w:rPr/>
          <w:tab/>
        </w:r>
      </w:del>
      <w:del w:id="113" w:author="Shasha Guo rev1" w:date="2021-11-25T17:17:50Z">
        <w:r>
          <w:rPr/>
          <w:fldChar w:fldCharType="begin"/>
        </w:r>
      </w:del>
      <w:del w:id="114" w:author="Shasha Guo rev1" w:date="2021-11-25T17:17:50Z">
        <w:r>
          <w:rPr/>
          <w:delInstrText xml:space="preserve"> PAGEREF _Toc3203 \h </w:delInstrText>
        </w:r>
      </w:del>
      <w:del w:id="115" w:author="Shasha Guo rev1" w:date="2021-11-25T17:17:50Z">
        <w:r>
          <w:rPr/>
          <w:fldChar w:fldCharType="separate"/>
        </w:r>
      </w:del>
      <w:del w:id="116" w:author="Shasha Guo rev1" w:date="2021-11-25T17:17:50Z">
        <w:r>
          <w:rPr/>
          <w:delText>7</w:delText>
        </w:r>
      </w:del>
      <w:del w:id="117" w:author="Shasha Guo rev1" w:date="2021-11-25T17:17:50Z">
        <w:r>
          <w:rPr/>
          <w:fldChar w:fldCharType="end"/>
        </w:r>
      </w:del>
    </w:p>
    <w:p>
      <w:pPr>
        <w:pStyle w:val="17"/>
        <w:tabs>
          <w:tab w:val="right" w:pos="2000"/>
          <w:tab w:val="right" w:leader="dot" w:pos="9641"/>
          <w:tab w:val="clear" w:pos="9639"/>
        </w:tabs>
        <w:rPr>
          <w:del w:id="118" w:author="Shasha Guo rev1" w:date="2021-11-25T17:17:50Z"/>
        </w:rPr>
      </w:pPr>
      <w:del w:id="119" w:author="Shasha Guo rev1" w:date="2021-11-25T17:17:50Z">
        <w:r>
          <w:rPr/>
          <w:delText>4.4</w:delText>
        </w:r>
      </w:del>
      <w:del w:id="120" w:author="Shasha Guo rev1" w:date="2021-11-25T17:17:50Z">
        <w:r>
          <w:rPr/>
          <w:tab/>
        </w:r>
      </w:del>
      <w:del w:id="121" w:author="Shasha Guo rev1" w:date="2021-11-25T17:17:50Z">
        <w:r>
          <w:rPr/>
          <w:delText>Policy Query</w:delText>
        </w:r>
      </w:del>
      <w:del w:id="122" w:author="Shasha Guo rev1" w:date="2021-11-25T17:17:50Z">
        <w:r>
          <w:rPr/>
          <w:tab/>
        </w:r>
      </w:del>
      <w:del w:id="123" w:author="Shasha Guo rev1" w:date="2021-11-25T17:17:50Z">
        <w:r>
          <w:rPr/>
          <w:tab/>
        </w:r>
      </w:del>
      <w:del w:id="124" w:author="Shasha Guo rev1" w:date="2021-11-25T17:17:50Z">
        <w:r>
          <w:rPr/>
          <w:fldChar w:fldCharType="begin"/>
        </w:r>
      </w:del>
      <w:del w:id="125" w:author="Shasha Guo rev1" w:date="2021-11-25T17:17:50Z">
        <w:r>
          <w:rPr/>
          <w:delInstrText xml:space="preserve"> PAGEREF _Toc24521 \h </w:delInstrText>
        </w:r>
      </w:del>
      <w:del w:id="126" w:author="Shasha Guo rev1" w:date="2021-11-25T17:17:50Z">
        <w:r>
          <w:rPr/>
          <w:fldChar w:fldCharType="separate"/>
        </w:r>
      </w:del>
      <w:del w:id="127" w:author="Shasha Guo rev1" w:date="2021-11-25T17:17:50Z">
        <w:r>
          <w:rPr/>
          <w:delText>8</w:delText>
        </w:r>
      </w:del>
      <w:del w:id="128" w:author="Shasha Guo rev1" w:date="2021-11-25T17:17:50Z">
        <w:r>
          <w:rPr/>
          <w:fldChar w:fldCharType="end"/>
        </w:r>
      </w:del>
    </w:p>
    <w:p>
      <w:pPr>
        <w:pStyle w:val="17"/>
        <w:tabs>
          <w:tab w:val="right" w:pos="2000"/>
          <w:tab w:val="right" w:leader="dot" w:pos="9641"/>
          <w:tab w:val="clear" w:pos="9639"/>
        </w:tabs>
        <w:rPr>
          <w:del w:id="129" w:author="Shasha Guo rev1" w:date="2021-11-25T17:17:50Z"/>
        </w:rPr>
      </w:pPr>
      <w:del w:id="130" w:author="Shasha Guo rev1" w:date="2021-11-25T17:17:50Z">
        <w:r>
          <w:rPr/>
          <w:delText>4.5</w:delText>
        </w:r>
      </w:del>
      <w:del w:id="131" w:author="Shasha Guo rev1" w:date="2021-11-25T17:17:50Z">
        <w:r>
          <w:rPr/>
          <w:tab/>
        </w:r>
      </w:del>
      <w:del w:id="132" w:author="Shasha Guo rev1" w:date="2021-11-25T17:17:50Z">
        <w:r>
          <w:rPr/>
          <w:delText>Policy Conflicts Notification</w:delText>
        </w:r>
      </w:del>
      <w:del w:id="133" w:author="Shasha Guo rev1" w:date="2021-11-25T17:17:50Z">
        <w:r>
          <w:rPr/>
          <w:tab/>
        </w:r>
      </w:del>
      <w:del w:id="134" w:author="Shasha Guo rev1" w:date="2021-11-25T17:17:50Z">
        <w:r>
          <w:rPr/>
          <w:fldChar w:fldCharType="begin"/>
        </w:r>
      </w:del>
      <w:del w:id="135" w:author="Shasha Guo rev1" w:date="2021-11-25T17:17:50Z">
        <w:r>
          <w:rPr/>
          <w:delInstrText xml:space="preserve"> PAGEREF _Toc6834 \h </w:delInstrText>
        </w:r>
      </w:del>
      <w:del w:id="136" w:author="Shasha Guo rev1" w:date="2021-11-25T17:17:50Z">
        <w:r>
          <w:rPr/>
          <w:fldChar w:fldCharType="separate"/>
        </w:r>
      </w:del>
      <w:del w:id="137" w:author="Shasha Guo rev1" w:date="2021-11-25T17:17:50Z">
        <w:r>
          <w:rPr/>
          <w:delText>8</w:delText>
        </w:r>
      </w:del>
      <w:del w:id="138" w:author="Shasha Guo rev1" w:date="2021-11-25T17:17:50Z">
        <w:r>
          <w:rPr/>
          <w:fldChar w:fldCharType="end"/>
        </w:r>
      </w:del>
    </w:p>
    <w:p>
      <w:pPr>
        <w:pStyle w:val="17"/>
        <w:tabs>
          <w:tab w:val="right" w:pos="2000"/>
          <w:tab w:val="right" w:leader="dot" w:pos="9641"/>
          <w:tab w:val="clear" w:pos="9639"/>
        </w:tabs>
        <w:rPr>
          <w:del w:id="139" w:author="Shasha Guo rev1" w:date="2021-11-25T17:17:50Z"/>
        </w:rPr>
      </w:pPr>
      <w:del w:id="140" w:author="Shasha Guo rev1" w:date="2021-11-25T17:17:50Z">
        <w:r>
          <w:rPr/>
          <w:delText>4.6</w:delText>
        </w:r>
      </w:del>
      <w:del w:id="141" w:author="Shasha Guo rev1" w:date="2021-11-25T17:17:50Z">
        <w:r>
          <w:rPr/>
          <w:tab/>
        </w:r>
      </w:del>
      <w:del w:id="142" w:author="Shasha Guo rev1" w:date="2021-11-25T17:17:50Z">
        <w:r>
          <w:rPr/>
          <w:delText>Policy Activation</w:delText>
        </w:r>
      </w:del>
      <w:del w:id="143" w:author="Shasha Guo rev1" w:date="2021-11-25T17:17:50Z">
        <w:r>
          <w:rPr/>
          <w:tab/>
        </w:r>
      </w:del>
      <w:del w:id="144" w:author="Shasha Guo rev1" w:date="2021-11-25T17:17:50Z">
        <w:r>
          <w:rPr/>
          <w:fldChar w:fldCharType="begin"/>
        </w:r>
      </w:del>
      <w:del w:id="145" w:author="Shasha Guo rev1" w:date="2021-11-25T17:17:50Z">
        <w:r>
          <w:rPr/>
          <w:delInstrText xml:space="preserve"> PAGEREF _Toc2552 \h </w:delInstrText>
        </w:r>
      </w:del>
      <w:del w:id="146" w:author="Shasha Guo rev1" w:date="2021-11-25T17:17:50Z">
        <w:r>
          <w:rPr/>
          <w:fldChar w:fldCharType="separate"/>
        </w:r>
      </w:del>
      <w:del w:id="147" w:author="Shasha Guo rev1" w:date="2021-11-25T17:17:50Z">
        <w:r>
          <w:rPr/>
          <w:delText>9</w:delText>
        </w:r>
      </w:del>
      <w:del w:id="148" w:author="Shasha Guo rev1" w:date="2021-11-25T17:17:50Z">
        <w:r>
          <w:rPr/>
          <w:fldChar w:fldCharType="end"/>
        </w:r>
      </w:del>
    </w:p>
    <w:p>
      <w:pPr>
        <w:pStyle w:val="17"/>
        <w:tabs>
          <w:tab w:val="right" w:pos="2000"/>
          <w:tab w:val="right" w:leader="dot" w:pos="9641"/>
          <w:tab w:val="clear" w:pos="9639"/>
        </w:tabs>
        <w:rPr>
          <w:del w:id="149" w:author="Shasha Guo rev1" w:date="2021-11-25T17:17:50Z"/>
        </w:rPr>
      </w:pPr>
      <w:del w:id="150" w:author="Shasha Guo rev1" w:date="2021-11-25T17:17:50Z">
        <w:r>
          <w:rPr/>
          <w:delText>4.7</w:delText>
        </w:r>
      </w:del>
      <w:del w:id="151" w:author="Shasha Guo rev1" w:date="2021-11-25T17:17:50Z">
        <w:r>
          <w:rPr/>
          <w:tab/>
        </w:r>
      </w:del>
      <w:del w:id="152" w:author="Shasha Guo rev1" w:date="2021-11-25T17:17:50Z">
        <w:r>
          <w:rPr/>
          <w:delText>Policy Deactivation</w:delText>
        </w:r>
      </w:del>
      <w:del w:id="153" w:author="Shasha Guo rev1" w:date="2021-11-25T17:17:50Z">
        <w:r>
          <w:rPr/>
          <w:tab/>
        </w:r>
      </w:del>
      <w:del w:id="154" w:author="Shasha Guo rev1" w:date="2021-11-25T17:17:50Z">
        <w:r>
          <w:rPr/>
          <w:fldChar w:fldCharType="begin"/>
        </w:r>
      </w:del>
      <w:del w:id="155" w:author="Shasha Guo rev1" w:date="2021-11-25T17:17:50Z">
        <w:r>
          <w:rPr/>
          <w:delInstrText xml:space="preserve"> PAGEREF _Toc24975 \h </w:delInstrText>
        </w:r>
      </w:del>
      <w:del w:id="156" w:author="Shasha Guo rev1" w:date="2021-11-25T17:17:50Z">
        <w:r>
          <w:rPr/>
          <w:fldChar w:fldCharType="separate"/>
        </w:r>
      </w:del>
      <w:del w:id="157" w:author="Shasha Guo rev1" w:date="2021-11-25T17:17:50Z">
        <w:r>
          <w:rPr/>
          <w:delText>9</w:delText>
        </w:r>
      </w:del>
      <w:del w:id="158" w:author="Shasha Guo rev1" w:date="2021-11-25T17:17:50Z">
        <w:r>
          <w:rPr/>
          <w:fldChar w:fldCharType="end"/>
        </w:r>
      </w:del>
    </w:p>
    <w:p>
      <w:pPr>
        <w:pStyle w:val="18"/>
        <w:tabs>
          <w:tab w:val="right" w:pos="2000"/>
          <w:tab w:val="right" w:leader="dot" w:pos="9641"/>
          <w:tab w:val="clear" w:pos="9639"/>
        </w:tabs>
        <w:rPr>
          <w:del w:id="159" w:author="Shasha Guo rev1" w:date="2021-11-25T17:17:50Z"/>
        </w:rPr>
      </w:pPr>
      <w:del w:id="160" w:author="Shasha Guo rev1" w:date="2021-11-25T17:17:50Z">
        <w:r>
          <w:rPr/>
          <w:delText>5</w:delText>
        </w:r>
      </w:del>
      <w:del w:id="161" w:author="Shasha Guo rev1" w:date="2021-11-25T17:17:50Z">
        <w:r>
          <w:rPr/>
          <w:tab/>
        </w:r>
      </w:del>
      <w:del w:id="162" w:author="Shasha Guo rev1" w:date="2021-11-25T17:17:50Z">
        <w:r>
          <w:rPr/>
          <w:delText>Policy MnS</w:delText>
        </w:r>
      </w:del>
      <w:del w:id="163" w:author="Shasha Guo rev1" w:date="2021-11-25T17:17:50Z">
        <w:r>
          <w:rPr>
            <w:lang w:eastAsia="zh-CN"/>
          </w:rPr>
          <w:delText xml:space="preserve"> – Stage 2</w:delText>
        </w:r>
      </w:del>
      <w:del w:id="164" w:author="Shasha Guo rev1" w:date="2021-11-25T17:17:50Z">
        <w:r>
          <w:rPr/>
          <w:tab/>
        </w:r>
      </w:del>
      <w:del w:id="165" w:author="Shasha Guo rev1" w:date="2021-11-25T17:17:50Z">
        <w:r>
          <w:rPr/>
          <w:fldChar w:fldCharType="begin"/>
        </w:r>
      </w:del>
      <w:del w:id="166" w:author="Shasha Guo rev1" w:date="2021-11-25T17:17:50Z">
        <w:r>
          <w:rPr/>
          <w:delInstrText xml:space="preserve"> PAGEREF _Toc6724 \h </w:delInstrText>
        </w:r>
      </w:del>
      <w:del w:id="167" w:author="Shasha Guo rev1" w:date="2021-11-25T17:17:50Z">
        <w:r>
          <w:rPr/>
          <w:fldChar w:fldCharType="separate"/>
        </w:r>
      </w:del>
      <w:del w:id="168" w:author="Shasha Guo rev1" w:date="2021-11-25T17:17:50Z">
        <w:r>
          <w:rPr/>
          <w:delText>9</w:delText>
        </w:r>
      </w:del>
      <w:del w:id="169" w:author="Shasha Guo rev1" w:date="2021-11-25T17:17:50Z">
        <w:r>
          <w:rPr/>
          <w:fldChar w:fldCharType="end"/>
        </w:r>
      </w:del>
    </w:p>
    <w:p>
      <w:pPr>
        <w:pStyle w:val="17"/>
        <w:tabs>
          <w:tab w:val="right" w:pos="2000"/>
          <w:tab w:val="right" w:leader="dot" w:pos="9641"/>
          <w:tab w:val="clear" w:pos="9639"/>
        </w:tabs>
        <w:rPr>
          <w:del w:id="170" w:author="Shasha Guo rev1" w:date="2021-11-25T17:17:50Z"/>
        </w:rPr>
      </w:pPr>
      <w:del w:id="171" w:author="Shasha Guo rev1" w:date="2021-11-25T17:17:50Z">
        <w:r>
          <w:rPr/>
          <w:delText>5.1</w:delText>
        </w:r>
      </w:del>
      <w:del w:id="172" w:author="Shasha Guo rev1" w:date="2021-11-25T17:17:50Z">
        <w:r>
          <w:rPr/>
          <w:tab/>
        </w:r>
      </w:del>
      <w:del w:id="173" w:author="Shasha Guo rev1" w:date="2021-11-25T17:17:50Z">
        <w:r>
          <w:rPr/>
          <w:delText>Management operation for Policy (MnS component type A)</w:delText>
        </w:r>
      </w:del>
      <w:del w:id="174" w:author="Shasha Guo rev1" w:date="2021-11-25T17:17:50Z">
        <w:r>
          <w:rPr/>
          <w:tab/>
        </w:r>
      </w:del>
      <w:del w:id="175" w:author="Shasha Guo rev1" w:date="2021-11-25T17:17:50Z">
        <w:r>
          <w:rPr/>
          <w:fldChar w:fldCharType="begin"/>
        </w:r>
      </w:del>
      <w:del w:id="176" w:author="Shasha Guo rev1" w:date="2021-11-25T17:17:50Z">
        <w:r>
          <w:rPr/>
          <w:delInstrText xml:space="preserve"> PAGEREF _Toc25262 \h </w:delInstrText>
        </w:r>
      </w:del>
      <w:del w:id="177" w:author="Shasha Guo rev1" w:date="2021-11-25T17:17:50Z">
        <w:r>
          <w:rPr/>
          <w:fldChar w:fldCharType="separate"/>
        </w:r>
      </w:del>
      <w:del w:id="178" w:author="Shasha Guo rev1" w:date="2021-11-25T17:17:50Z">
        <w:r>
          <w:rPr/>
          <w:delText>9</w:delText>
        </w:r>
      </w:del>
      <w:del w:id="179" w:author="Shasha Guo rev1" w:date="2021-11-25T17:17:50Z">
        <w:r>
          <w:rPr/>
          <w:fldChar w:fldCharType="end"/>
        </w:r>
      </w:del>
    </w:p>
    <w:p>
      <w:pPr>
        <w:pStyle w:val="17"/>
        <w:tabs>
          <w:tab w:val="right" w:pos="2000"/>
          <w:tab w:val="right" w:leader="dot" w:pos="9641"/>
          <w:tab w:val="clear" w:pos="9639"/>
        </w:tabs>
        <w:rPr>
          <w:del w:id="180" w:author="Shasha Guo rev1" w:date="2021-11-25T17:17:50Z"/>
        </w:rPr>
      </w:pPr>
      <w:del w:id="181" w:author="Shasha Guo rev1" w:date="2021-11-25T17:17:50Z">
        <w:r>
          <w:rPr/>
          <w:delText>5.</w:delText>
        </w:r>
      </w:del>
      <w:del w:id="182" w:author="Shasha Guo rev1" w:date="2021-11-25T17:17:50Z">
        <w:r>
          <w:rPr>
            <w:rFonts w:hint="default"/>
            <w:lang w:val="en-US"/>
          </w:rPr>
          <w:delText>2</w:delText>
        </w:r>
      </w:del>
      <w:del w:id="183" w:author="Shasha Guo rev1" w:date="2021-11-25T17:17:50Z">
        <w:r>
          <w:rPr/>
          <w:tab/>
        </w:r>
      </w:del>
      <w:del w:id="184" w:author="Shasha Guo rev1" w:date="2021-11-25T17:17:50Z">
        <w:r>
          <w:rPr>
            <w:rFonts w:hint="default"/>
            <w:lang w:val="en-US"/>
          </w:rPr>
          <w:delText>Information model definition entities for</w:delText>
        </w:r>
      </w:del>
      <w:del w:id="185" w:author="Shasha Guo rev1" w:date="2021-11-25T17:17:50Z">
        <w:r>
          <w:rPr/>
          <w:delText xml:space="preserve"> Policy</w:delText>
        </w:r>
      </w:del>
      <w:del w:id="186" w:author="Shasha Guo rev1" w:date="2021-11-25T17:17:50Z">
        <w:r>
          <w:rPr/>
          <w:tab/>
        </w:r>
      </w:del>
      <w:del w:id="187" w:author="Shasha Guo rev1" w:date="2021-11-25T17:17:50Z">
        <w:r>
          <w:rPr/>
          <w:fldChar w:fldCharType="begin"/>
        </w:r>
      </w:del>
      <w:del w:id="188" w:author="Shasha Guo rev1" w:date="2021-11-25T17:17:50Z">
        <w:r>
          <w:rPr/>
          <w:delInstrText xml:space="preserve"> PAGEREF _Toc24323 \h </w:delInstrText>
        </w:r>
      </w:del>
      <w:del w:id="189" w:author="Shasha Guo rev1" w:date="2021-11-25T17:17:50Z">
        <w:r>
          <w:rPr/>
          <w:fldChar w:fldCharType="separate"/>
        </w:r>
      </w:del>
      <w:del w:id="190" w:author="Shasha Guo rev1" w:date="2021-11-25T17:17:50Z">
        <w:r>
          <w:rPr/>
          <w:delText>10</w:delText>
        </w:r>
      </w:del>
      <w:del w:id="191" w:author="Shasha Guo rev1" w:date="2021-11-25T17:17:50Z">
        <w:r>
          <w:rPr/>
          <w:fldChar w:fldCharType="end"/>
        </w:r>
      </w:del>
    </w:p>
    <w:p>
      <w:pPr>
        <w:pStyle w:val="17"/>
        <w:tabs>
          <w:tab w:val="right" w:pos="2000"/>
          <w:tab w:val="right" w:leader="dot" w:pos="9641"/>
          <w:tab w:val="clear" w:pos="9639"/>
        </w:tabs>
        <w:rPr>
          <w:del w:id="192" w:author="Shasha Guo rev1" w:date="2021-11-25T17:17:50Z"/>
        </w:rPr>
      </w:pPr>
      <w:del w:id="193" w:author="Shasha Guo rev1" w:date="2021-11-25T17:17:50Z">
        <w:r>
          <w:rPr>
            <w:rFonts w:hint="default"/>
            <w:lang w:val="en-US"/>
          </w:rPr>
          <w:delText>5</w:delText>
        </w:r>
      </w:del>
      <w:del w:id="194" w:author="Shasha Guo rev1" w:date="2021-11-25T17:17:50Z">
        <w:r>
          <w:rPr/>
          <w:delText>.</w:delText>
        </w:r>
      </w:del>
      <w:del w:id="195" w:author="Shasha Guo rev1" w:date="2021-11-25T17:17:50Z">
        <w:r>
          <w:rPr>
            <w:rFonts w:hint="default"/>
            <w:lang w:val="en-US"/>
          </w:rPr>
          <w:delText>2.1</w:delText>
        </w:r>
      </w:del>
      <w:del w:id="196" w:author="Shasha Guo rev1" w:date="2021-11-25T17:17:50Z">
        <w:r>
          <w:rPr/>
          <w:tab/>
        </w:r>
      </w:del>
      <w:del w:id="197" w:author="Shasha Guo rev1" w:date="2021-11-25T17:17:50Z">
        <w:r>
          <w:rPr/>
          <w:delText>Imported information entities and local labels</w:delText>
        </w:r>
      </w:del>
      <w:del w:id="198" w:author="Shasha Guo rev1" w:date="2021-11-25T17:17:50Z">
        <w:r>
          <w:rPr/>
          <w:tab/>
        </w:r>
      </w:del>
      <w:del w:id="199" w:author="Shasha Guo rev1" w:date="2021-11-25T17:17:50Z">
        <w:r>
          <w:rPr/>
          <w:fldChar w:fldCharType="begin"/>
        </w:r>
      </w:del>
      <w:del w:id="200" w:author="Shasha Guo rev1" w:date="2021-11-25T17:17:50Z">
        <w:r>
          <w:rPr/>
          <w:delInstrText xml:space="preserve"> PAGEREF _Toc8634 \h </w:delInstrText>
        </w:r>
      </w:del>
      <w:del w:id="201" w:author="Shasha Guo rev1" w:date="2021-11-25T17:17:50Z">
        <w:r>
          <w:rPr/>
          <w:fldChar w:fldCharType="separate"/>
        </w:r>
      </w:del>
      <w:del w:id="202" w:author="Shasha Guo rev1" w:date="2021-11-25T17:17:50Z">
        <w:r>
          <w:rPr/>
          <w:delText>10</w:delText>
        </w:r>
      </w:del>
      <w:del w:id="203" w:author="Shasha Guo rev1" w:date="2021-11-25T17:17:50Z">
        <w:r>
          <w:rPr/>
          <w:fldChar w:fldCharType="end"/>
        </w:r>
      </w:del>
    </w:p>
    <w:p>
      <w:pPr>
        <w:pStyle w:val="17"/>
        <w:tabs>
          <w:tab w:val="right" w:pos="2000"/>
          <w:tab w:val="right" w:leader="dot" w:pos="9641"/>
          <w:tab w:val="clear" w:pos="9639"/>
        </w:tabs>
        <w:rPr>
          <w:del w:id="204" w:author="Shasha Guo rev1" w:date="2021-11-25T17:17:50Z"/>
        </w:rPr>
      </w:pPr>
      <w:del w:id="205" w:author="Shasha Guo rev1" w:date="2021-11-25T17:17:50Z">
        <w:r>
          <w:rPr>
            <w:rFonts w:hint="default" w:ascii="Arial" w:hAnsi="Arial" w:eastAsia="宋体" w:cs="Times New Roman"/>
            <w:lang w:val="en-US"/>
          </w:rPr>
          <w:delText>5.2.2</w:delText>
        </w:r>
      </w:del>
      <w:del w:id="206" w:author="Shasha Guo rev1" w:date="2021-11-25T17:17:50Z">
        <w:r>
          <w:rPr/>
          <w:tab/>
        </w:r>
      </w:del>
      <w:del w:id="207" w:author="Shasha Guo rev1" w:date="2021-11-25T17:17:50Z">
        <w:r>
          <w:rPr>
            <w:rFonts w:hint="default"/>
            <w:lang w:val="en-US"/>
          </w:rPr>
          <w:delText>Class diagram</w:delText>
        </w:r>
      </w:del>
      <w:del w:id="208" w:author="Shasha Guo rev1" w:date="2021-11-25T17:17:50Z">
        <w:r>
          <w:rPr/>
          <w:tab/>
        </w:r>
      </w:del>
      <w:del w:id="209" w:author="Shasha Guo rev1" w:date="2021-11-25T17:17:50Z">
        <w:r>
          <w:rPr/>
          <w:tab/>
        </w:r>
      </w:del>
      <w:del w:id="210" w:author="Shasha Guo rev1" w:date="2021-11-25T17:17:50Z">
        <w:r>
          <w:rPr/>
          <w:fldChar w:fldCharType="begin"/>
        </w:r>
      </w:del>
      <w:del w:id="211" w:author="Shasha Guo rev1" w:date="2021-11-25T17:17:50Z">
        <w:r>
          <w:rPr/>
          <w:delInstrText xml:space="preserve"> PAGEREF _Toc18721 \h </w:delInstrText>
        </w:r>
      </w:del>
      <w:del w:id="212" w:author="Shasha Guo rev1" w:date="2021-11-25T17:17:50Z">
        <w:r>
          <w:rPr/>
          <w:fldChar w:fldCharType="separate"/>
        </w:r>
      </w:del>
      <w:del w:id="213" w:author="Shasha Guo rev1" w:date="2021-11-25T17:17:50Z">
        <w:r>
          <w:rPr/>
          <w:delText>10</w:delText>
        </w:r>
      </w:del>
      <w:del w:id="214" w:author="Shasha Guo rev1" w:date="2021-11-25T17:17:50Z">
        <w:r>
          <w:rPr/>
          <w:fldChar w:fldCharType="end"/>
        </w:r>
      </w:del>
    </w:p>
    <w:p>
      <w:pPr>
        <w:pStyle w:val="15"/>
        <w:tabs>
          <w:tab w:val="right" w:pos="2400"/>
          <w:tab w:val="right" w:leader="dot" w:pos="9641"/>
          <w:tab w:val="clear" w:pos="9639"/>
        </w:tabs>
        <w:rPr>
          <w:del w:id="215" w:author="Shasha Guo rev1" w:date="2021-11-25T17:17:50Z"/>
        </w:rPr>
      </w:pPr>
      <w:del w:id="216" w:author="Shasha Guo rev1" w:date="2021-11-25T17:17:50Z">
        <w:r>
          <w:rPr>
            <w:rFonts w:hint="default"/>
            <w:lang w:val="en-US"/>
          </w:rPr>
          <w:delText>5</w:delText>
        </w:r>
      </w:del>
      <w:del w:id="217" w:author="Shasha Guo rev1" w:date="2021-11-25T17:17:50Z">
        <w:r>
          <w:rPr/>
          <w:delText>.</w:delText>
        </w:r>
      </w:del>
      <w:del w:id="218" w:author="Shasha Guo rev1" w:date="2021-11-25T17:17:50Z">
        <w:r>
          <w:rPr>
            <w:rFonts w:hint="default"/>
            <w:lang w:val="en-US"/>
          </w:rPr>
          <w:delText>2</w:delText>
        </w:r>
      </w:del>
      <w:del w:id="219" w:author="Shasha Guo rev1" w:date="2021-11-25T17:17:50Z">
        <w:r>
          <w:rPr/>
          <w:delText>.</w:delText>
        </w:r>
      </w:del>
      <w:del w:id="220" w:author="Shasha Guo rev1" w:date="2021-11-25T17:17:50Z">
        <w:r>
          <w:rPr>
            <w:rFonts w:hint="default"/>
            <w:lang w:val="en-US"/>
          </w:rPr>
          <w:delText>2</w:delText>
        </w:r>
      </w:del>
      <w:del w:id="221" w:author="Shasha Guo rev1" w:date="2021-11-25T17:17:50Z">
        <w:r>
          <w:rPr/>
          <w:delText>.</w:delText>
        </w:r>
      </w:del>
      <w:del w:id="222" w:author="Shasha Guo rev1" w:date="2021-11-25T17:17:50Z">
        <w:r>
          <w:rPr>
            <w:rFonts w:hint="default"/>
            <w:lang w:val="en-US"/>
          </w:rPr>
          <w:delText>1</w:delText>
        </w:r>
      </w:del>
      <w:del w:id="223" w:author="Shasha Guo rev1" w:date="2021-11-25T17:17:50Z">
        <w:r>
          <w:rPr/>
          <w:tab/>
        </w:r>
      </w:del>
      <w:del w:id="224" w:author="Shasha Guo rev1" w:date="2021-11-25T17:17:50Z">
        <w:r>
          <w:rPr>
            <w:rFonts w:hint="default"/>
            <w:lang w:val="en-US"/>
          </w:rPr>
          <w:delText>Relationships</w:delText>
        </w:r>
      </w:del>
      <w:del w:id="225" w:author="Shasha Guo rev1" w:date="2021-11-25T17:17:50Z">
        <w:r>
          <w:rPr/>
          <w:tab/>
        </w:r>
      </w:del>
      <w:del w:id="226" w:author="Shasha Guo rev1" w:date="2021-11-25T17:17:50Z">
        <w:r>
          <w:rPr/>
          <w:fldChar w:fldCharType="begin"/>
        </w:r>
      </w:del>
      <w:del w:id="227" w:author="Shasha Guo rev1" w:date="2021-11-25T17:17:50Z">
        <w:r>
          <w:rPr/>
          <w:delInstrText xml:space="preserve"> PAGEREF _Toc49 \h </w:delInstrText>
        </w:r>
      </w:del>
      <w:del w:id="228" w:author="Shasha Guo rev1" w:date="2021-11-25T17:17:50Z">
        <w:r>
          <w:rPr/>
          <w:fldChar w:fldCharType="separate"/>
        </w:r>
      </w:del>
      <w:del w:id="229" w:author="Shasha Guo rev1" w:date="2021-11-25T17:17:50Z">
        <w:r>
          <w:rPr/>
          <w:delText>10</w:delText>
        </w:r>
      </w:del>
      <w:del w:id="230" w:author="Shasha Guo rev1" w:date="2021-11-25T17:17:50Z">
        <w:r>
          <w:rPr/>
          <w:fldChar w:fldCharType="end"/>
        </w:r>
      </w:del>
    </w:p>
    <w:p>
      <w:pPr>
        <w:pStyle w:val="15"/>
        <w:tabs>
          <w:tab w:val="right" w:pos="2400"/>
          <w:tab w:val="right" w:leader="dot" w:pos="9641"/>
          <w:tab w:val="clear" w:pos="9639"/>
        </w:tabs>
        <w:rPr>
          <w:del w:id="231" w:author="Shasha Guo rev1" w:date="2021-11-25T17:17:50Z"/>
        </w:rPr>
      </w:pPr>
      <w:del w:id="232" w:author="Shasha Guo rev1" w:date="2021-11-25T17:17:50Z">
        <w:r>
          <w:rPr>
            <w:rFonts w:hint="default"/>
            <w:lang w:val="en-US"/>
          </w:rPr>
          <w:delText>5</w:delText>
        </w:r>
      </w:del>
      <w:del w:id="233" w:author="Shasha Guo rev1" w:date="2021-11-25T17:17:50Z">
        <w:r>
          <w:rPr/>
          <w:delText>.</w:delText>
        </w:r>
      </w:del>
      <w:del w:id="234" w:author="Shasha Guo rev1" w:date="2021-11-25T17:17:50Z">
        <w:r>
          <w:rPr>
            <w:rFonts w:hint="default"/>
            <w:lang w:val="en-US"/>
          </w:rPr>
          <w:delText>2</w:delText>
        </w:r>
      </w:del>
      <w:del w:id="235" w:author="Shasha Guo rev1" w:date="2021-11-25T17:17:50Z">
        <w:r>
          <w:rPr/>
          <w:delText>.</w:delText>
        </w:r>
      </w:del>
      <w:del w:id="236" w:author="Shasha Guo rev1" w:date="2021-11-25T17:17:50Z">
        <w:r>
          <w:rPr>
            <w:rFonts w:hint="default"/>
            <w:lang w:val="en-US"/>
          </w:rPr>
          <w:delText>2</w:delText>
        </w:r>
      </w:del>
      <w:del w:id="237" w:author="Shasha Guo rev1" w:date="2021-11-25T17:17:50Z">
        <w:r>
          <w:rPr/>
          <w:delText>.</w:delText>
        </w:r>
      </w:del>
      <w:del w:id="238" w:author="Shasha Guo rev1" w:date="2021-11-25T17:17:50Z">
        <w:r>
          <w:rPr>
            <w:rFonts w:hint="default"/>
            <w:lang w:val="en-US"/>
          </w:rPr>
          <w:delText>2</w:delText>
        </w:r>
      </w:del>
      <w:del w:id="239" w:author="Shasha Guo rev1" w:date="2021-11-25T17:17:50Z">
        <w:r>
          <w:rPr/>
          <w:tab/>
        </w:r>
      </w:del>
      <w:del w:id="240" w:author="Shasha Guo rev1" w:date="2021-11-25T17:17:50Z">
        <w:r>
          <w:rPr>
            <w:rFonts w:hint="default"/>
            <w:lang w:val="en-US"/>
          </w:rPr>
          <w:delText>Inheritance</w:delText>
        </w:r>
      </w:del>
      <w:del w:id="241" w:author="Shasha Guo rev1" w:date="2021-11-25T17:17:50Z">
        <w:r>
          <w:rPr/>
          <w:tab/>
        </w:r>
      </w:del>
      <w:del w:id="242" w:author="Shasha Guo rev1" w:date="2021-11-25T17:17:50Z">
        <w:r>
          <w:rPr/>
          <w:tab/>
        </w:r>
      </w:del>
      <w:del w:id="243" w:author="Shasha Guo rev1" w:date="2021-11-25T17:17:50Z">
        <w:r>
          <w:rPr/>
          <w:fldChar w:fldCharType="begin"/>
        </w:r>
      </w:del>
      <w:del w:id="244" w:author="Shasha Guo rev1" w:date="2021-11-25T17:17:50Z">
        <w:r>
          <w:rPr/>
          <w:delInstrText xml:space="preserve"> PAGEREF _Toc8034 \h </w:delInstrText>
        </w:r>
      </w:del>
      <w:del w:id="245" w:author="Shasha Guo rev1" w:date="2021-11-25T17:17:50Z">
        <w:r>
          <w:rPr/>
          <w:fldChar w:fldCharType="separate"/>
        </w:r>
      </w:del>
      <w:del w:id="246" w:author="Shasha Guo rev1" w:date="2021-11-25T17:17:50Z">
        <w:r>
          <w:rPr/>
          <w:delText>10</w:delText>
        </w:r>
      </w:del>
      <w:del w:id="247" w:author="Shasha Guo rev1" w:date="2021-11-25T17:17:50Z">
        <w:r>
          <w:rPr/>
          <w:fldChar w:fldCharType="end"/>
        </w:r>
      </w:del>
    </w:p>
    <w:p>
      <w:pPr>
        <w:pStyle w:val="17"/>
        <w:tabs>
          <w:tab w:val="right" w:pos="2000"/>
          <w:tab w:val="right" w:leader="dot" w:pos="9641"/>
          <w:tab w:val="clear" w:pos="9639"/>
        </w:tabs>
        <w:rPr>
          <w:del w:id="248" w:author="Shasha Guo rev1" w:date="2021-11-25T17:17:50Z"/>
        </w:rPr>
      </w:pPr>
      <w:del w:id="249" w:author="Shasha Guo rev1" w:date="2021-11-25T17:17:50Z">
        <w:r>
          <w:rPr>
            <w:lang w:val="en-US"/>
          </w:rPr>
          <w:delText>5.</w:delText>
        </w:r>
      </w:del>
      <w:del w:id="250" w:author="Shasha Guo rev1" w:date="2021-11-25T17:17:50Z">
        <w:r>
          <w:rPr>
            <w:rFonts w:hint="default"/>
            <w:lang w:val="en-US"/>
          </w:rPr>
          <w:delText>2</w:delText>
        </w:r>
      </w:del>
      <w:del w:id="251" w:author="Shasha Guo rev1" w:date="2021-11-25T17:17:50Z">
        <w:r>
          <w:rPr>
            <w:lang w:val="en-US"/>
          </w:rPr>
          <w:delText>.</w:delText>
        </w:r>
      </w:del>
      <w:del w:id="252" w:author="Shasha Guo rev1" w:date="2021-11-25T17:17:50Z">
        <w:r>
          <w:rPr>
            <w:rFonts w:hint="default"/>
            <w:lang w:val="en-US"/>
          </w:rPr>
          <w:delText>3</w:delText>
        </w:r>
      </w:del>
      <w:del w:id="253" w:author="Shasha Guo rev1" w:date="2021-11-25T17:17:50Z">
        <w:r>
          <w:rPr/>
          <w:tab/>
        </w:r>
      </w:del>
      <w:del w:id="254" w:author="Shasha Guo rev1" w:date="2021-11-25T17:17:50Z">
        <w:r>
          <w:rPr>
            <w:lang w:val="en-US"/>
          </w:rPr>
          <w:delText>Class definition for Policy</w:delText>
        </w:r>
      </w:del>
      <w:del w:id="255" w:author="Shasha Guo rev1" w:date="2021-11-25T17:17:50Z">
        <w:r>
          <w:rPr/>
          <w:tab/>
        </w:r>
      </w:del>
      <w:del w:id="256" w:author="Shasha Guo rev1" w:date="2021-11-25T17:17:50Z">
        <w:r>
          <w:rPr/>
          <w:fldChar w:fldCharType="begin"/>
        </w:r>
      </w:del>
      <w:del w:id="257" w:author="Shasha Guo rev1" w:date="2021-11-25T17:17:50Z">
        <w:r>
          <w:rPr/>
          <w:delInstrText xml:space="preserve"> PAGEREF _Toc20513 \h </w:delInstrText>
        </w:r>
      </w:del>
      <w:del w:id="258" w:author="Shasha Guo rev1" w:date="2021-11-25T17:17:50Z">
        <w:r>
          <w:rPr/>
          <w:fldChar w:fldCharType="separate"/>
        </w:r>
      </w:del>
      <w:del w:id="259" w:author="Shasha Guo rev1" w:date="2021-11-25T17:17:50Z">
        <w:r>
          <w:rPr/>
          <w:delText>10</w:delText>
        </w:r>
      </w:del>
      <w:del w:id="260" w:author="Shasha Guo rev1" w:date="2021-11-25T17:17:50Z">
        <w:r>
          <w:rPr/>
          <w:fldChar w:fldCharType="end"/>
        </w:r>
      </w:del>
    </w:p>
    <w:p>
      <w:pPr>
        <w:pStyle w:val="15"/>
        <w:tabs>
          <w:tab w:val="right" w:pos="2400"/>
          <w:tab w:val="right" w:leader="dot" w:pos="9641"/>
          <w:tab w:val="clear" w:pos="9639"/>
        </w:tabs>
        <w:rPr>
          <w:del w:id="261" w:author="Shasha Guo rev1" w:date="2021-11-25T17:17:50Z"/>
        </w:rPr>
      </w:pPr>
      <w:del w:id="262" w:author="Shasha Guo rev1" w:date="2021-11-25T17:17:50Z">
        <w:r>
          <w:rPr>
            <w:lang w:val="en-US" w:eastAsia="zh-CN"/>
          </w:rPr>
          <w:delText>5</w:delText>
        </w:r>
      </w:del>
      <w:del w:id="263" w:author="Shasha Guo rev1" w:date="2021-11-25T17:17:50Z">
        <w:r>
          <w:rPr/>
          <w:delText>.</w:delText>
        </w:r>
      </w:del>
      <w:del w:id="264" w:author="Shasha Guo rev1" w:date="2021-11-25T17:17:50Z">
        <w:r>
          <w:rPr>
            <w:rFonts w:hint="default"/>
            <w:lang w:val="en-US"/>
          </w:rPr>
          <w:delText>2</w:delText>
        </w:r>
      </w:del>
      <w:del w:id="265" w:author="Shasha Guo rev1" w:date="2021-11-25T17:17:50Z">
        <w:r>
          <w:rPr/>
          <w:delText>.</w:delText>
        </w:r>
      </w:del>
      <w:del w:id="266" w:author="Shasha Guo rev1" w:date="2021-11-25T17:17:50Z">
        <w:r>
          <w:rPr>
            <w:rFonts w:hint="default"/>
            <w:lang w:val="en-US"/>
          </w:rPr>
          <w:delText>3</w:delText>
        </w:r>
      </w:del>
      <w:del w:id="267" w:author="Shasha Guo rev1" w:date="2021-11-25T17:17:50Z">
        <w:r>
          <w:rPr/>
          <w:delText>.1</w:delText>
        </w:r>
      </w:del>
      <w:del w:id="268" w:author="Shasha Guo rev1" w:date="2021-11-25T17:17:50Z">
        <w:r>
          <w:rPr/>
          <w:tab/>
        </w:r>
      </w:del>
      <w:del w:id="269" w:author="Shasha Guo rev1" w:date="2021-11-25T17:17:50Z">
        <w:r>
          <w:rPr/>
          <w:delText>Definition</w:delText>
        </w:r>
      </w:del>
      <w:del w:id="270" w:author="Shasha Guo rev1" w:date="2021-11-25T17:17:50Z">
        <w:r>
          <w:rPr>
            <w:rFonts w:hint="default"/>
            <w:lang w:val="en-US"/>
          </w:rPr>
          <w:delText>............</w:delText>
        </w:r>
      </w:del>
      <w:del w:id="271" w:author="Shasha Guo rev1" w:date="2021-11-25T17:17:50Z">
        <w:r>
          <w:rPr/>
          <w:tab/>
        </w:r>
      </w:del>
      <w:del w:id="272" w:author="Shasha Guo rev1" w:date="2021-11-25T17:17:50Z">
        <w:r>
          <w:rPr/>
          <w:fldChar w:fldCharType="begin"/>
        </w:r>
      </w:del>
      <w:del w:id="273" w:author="Shasha Guo rev1" w:date="2021-11-25T17:17:50Z">
        <w:r>
          <w:rPr/>
          <w:delInstrText xml:space="preserve"> PAGEREF _Toc16548 \h </w:delInstrText>
        </w:r>
      </w:del>
      <w:del w:id="274" w:author="Shasha Guo rev1" w:date="2021-11-25T17:17:50Z">
        <w:r>
          <w:rPr/>
          <w:fldChar w:fldCharType="separate"/>
        </w:r>
      </w:del>
      <w:del w:id="275" w:author="Shasha Guo rev1" w:date="2021-11-25T17:17:50Z">
        <w:r>
          <w:rPr/>
          <w:delText>10</w:delText>
        </w:r>
      </w:del>
      <w:del w:id="276" w:author="Shasha Guo rev1" w:date="2021-11-25T17:17:50Z">
        <w:r>
          <w:rPr/>
          <w:fldChar w:fldCharType="end"/>
        </w:r>
      </w:del>
    </w:p>
    <w:p>
      <w:pPr>
        <w:pStyle w:val="15"/>
        <w:tabs>
          <w:tab w:val="right" w:pos="2400"/>
          <w:tab w:val="right" w:leader="dot" w:pos="9641"/>
          <w:tab w:val="clear" w:pos="9639"/>
        </w:tabs>
        <w:rPr>
          <w:del w:id="277" w:author="Shasha Guo rev1" w:date="2021-11-25T17:17:50Z"/>
        </w:rPr>
      </w:pPr>
      <w:del w:id="278" w:author="Shasha Guo rev1" w:date="2021-11-25T17:17:50Z">
        <w:r>
          <w:rPr>
            <w:lang w:val="en-US" w:eastAsia="zh-CN"/>
          </w:rPr>
          <w:delText>5</w:delText>
        </w:r>
      </w:del>
      <w:del w:id="279" w:author="Shasha Guo rev1" w:date="2021-11-25T17:17:50Z">
        <w:r>
          <w:rPr/>
          <w:delText>.</w:delText>
        </w:r>
      </w:del>
      <w:del w:id="280" w:author="Shasha Guo rev1" w:date="2021-11-25T17:17:50Z">
        <w:r>
          <w:rPr>
            <w:rFonts w:hint="default"/>
            <w:lang w:val="en-US"/>
          </w:rPr>
          <w:delText>2</w:delText>
        </w:r>
      </w:del>
      <w:del w:id="281" w:author="Shasha Guo rev1" w:date="2021-11-25T17:17:50Z">
        <w:r>
          <w:rPr/>
          <w:delText>.</w:delText>
        </w:r>
      </w:del>
      <w:del w:id="282" w:author="Shasha Guo rev1" w:date="2021-11-25T17:17:50Z">
        <w:r>
          <w:rPr>
            <w:rFonts w:hint="default"/>
            <w:lang w:val="en-US"/>
          </w:rPr>
          <w:delText>3</w:delText>
        </w:r>
      </w:del>
      <w:del w:id="283" w:author="Shasha Guo rev1" w:date="2021-11-25T17:17:50Z">
        <w:r>
          <w:rPr/>
          <w:delText>.2</w:delText>
        </w:r>
      </w:del>
      <w:del w:id="284" w:author="Shasha Guo rev1" w:date="2021-11-25T17:17:50Z">
        <w:r>
          <w:rPr/>
          <w:tab/>
        </w:r>
      </w:del>
      <w:del w:id="285" w:author="Shasha Guo rev1" w:date="2021-11-25T17:17:50Z">
        <w:r>
          <w:rPr/>
          <w:delText>Attributes</w:delText>
        </w:r>
      </w:del>
      <w:del w:id="286" w:author="Shasha Guo rev1" w:date="2021-11-25T17:17:50Z">
        <w:r>
          <w:rPr>
            <w:rFonts w:hint="default"/>
            <w:lang w:val="en-US"/>
          </w:rPr>
          <w:delText>....</w:delText>
        </w:r>
      </w:del>
      <w:del w:id="287" w:author="Shasha Guo rev1" w:date="2021-11-25T17:17:50Z">
        <w:r>
          <w:rPr/>
          <w:tab/>
        </w:r>
      </w:del>
      <w:del w:id="288" w:author="Shasha Guo rev1" w:date="2021-11-25T17:17:50Z">
        <w:r>
          <w:rPr/>
          <w:fldChar w:fldCharType="begin"/>
        </w:r>
      </w:del>
      <w:del w:id="289" w:author="Shasha Guo rev1" w:date="2021-11-25T17:17:50Z">
        <w:r>
          <w:rPr/>
          <w:delInstrText xml:space="preserve"> PAGEREF _Toc7624 \h </w:delInstrText>
        </w:r>
      </w:del>
      <w:del w:id="290" w:author="Shasha Guo rev1" w:date="2021-11-25T17:17:50Z">
        <w:r>
          <w:rPr/>
          <w:fldChar w:fldCharType="separate"/>
        </w:r>
      </w:del>
      <w:del w:id="291" w:author="Shasha Guo rev1" w:date="2021-11-25T17:17:50Z">
        <w:r>
          <w:rPr/>
          <w:delText>10</w:delText>
        </w:r>
      </w:del>
      <w:del w:id="292" w:author="Shasha Guo rev1" w:date="2021-11-25T17:17:50Z">
        <w:r>
          <w:rPr/>
          <w:fldChar w:fldCharType="end"/>
        </w:r>
      </w:del>
    </w:p>
    <w:p>
      <w:pPr>
        <w:pStyle w:val="15"/>
        <w:tabs>
          <w:tab w:val="right" w:pos="2400"/>
          <w:tab w:val="right" w:leader="dot" w:pos="9641"/>
          <w:tab w:val="clear" w:pos="9639"/>
        </w:tabs>
        <w:rPr>
          <w:del w:id="293" w:author="Shasha Guo rev1" w:date="2021-11-25T17:17:50Z"/>
        </w:rPr>
      </w:pPr>
      <w:del w:id="294" w:author="Shasha Guo rev1" w:date="2021-11-25T17:17:50Z">
        <w:r>
          <w:rPr>
            <w:lang w:val="en-US" w:eastAsia="zh-CN"/>
          </w:rPr>
          <w:delText>5</w:delText>
        </w:r>
      </w:del>
      <w:del w:id="295" w:author="Shasha Guo rev1" w:date="2021-11-25T17:17:50Z">
        <w:r>
          <w:rPr/>
          <w:delText>.</w:delText>
        </w:r>
      </w:del>
      <w:del w:id="296" w:author="Shasha Guo rev1" w:date="2021-11-25T17:17:50Z">
        <w:r>
          <w:rPr>
            <w:rFonts w:hint="default"/>
            <w:lang w:val="en-US"/>
          </w:rPr>
          <w:delText>2.</w:delText>
        </w:r>
      </w:del>
      <w:del w:id="297" w:author="Shasha Guo rev1" w:date="2021-11-25T17:17:50Z">
        <w:r>
          <w:rPr>
            <w:rFonts w:hint="default"/>
            <w:lang w:val="en-US" w:eastAsia="zh-CN"/>
          </w:rPr>
          <w:delText>3</w:delText>
        </w:r>
      </w:del>
      <w:del w:id="298" w:author="Shasha Guo rev1" w:date="2021-11-25T17:17:50Z">
        <w:r>
          <w:rPr/>
          <w:delText>.3</w:delText>
        </w:r>
      </w:del>
      <w:del w:id="299" w:author="Shasha Guo rev1" w:date="2021-11-25T17:17:50Z">
        <w:r>
          <w:rPr/>
          <w:tab/>
        </w:r>
      </w:del>
      <w:del w:id="300" w:author="Shasha Guo rev1" w:date="2021-11-25T17:17:50Z">
        <w:r>
          <w:rPr/>
          <w:delText>Notifications</w:delText>
        </w:r>
      </w:del>
      <w:del w:id="301" w:author="Shasha Guo rev1" w:date="2021-11-25T17:17:50Z">
        <w:r>
          <w:rPr/>
          <w:tab/>
        </w:r>
      </w:del>
      <w:del w:id="302" w:author="Shasha Guo rev1" w:date="2021-11-25T17:17:50Z">
        <w:r>
          <w:rPr/>
          <w:fldChar w:fldCharType="begin"/>
        </w:r>
      </w:del>
      <w:del w:id="303" w:author="Shasha Guo rev1" w:date="2021-11-25T17:17:50Z">
        <w:r>
          <w:rPr/>
          <w:delInstrText xml:space="preserve"> PAGEREF _Toc5507 \h </w:delInstrText>
        </w:r>
      </w:del>
      <w:del w:id="304" w:author="Shasha Guo rev1" w:date="2021-11-25T17:17:50Z">
        <w:r>
          <w:rPr/>
          <w:fldChar w:fldCharType="separate"/>
        </w:r>
      </w:del>
      <w:del w:id="305" w:author="Shasha Guo rev1" w:date="2021-11-25T17:17:50Z">
        <w:r>
          <w:rPr/>
          <w:delText>11</w:delText>
        </w:r>
      </w:del>
      <w:del w:id="306" w:author="Shasha Guo rev1" w:date="2021-11-25T17:17:50Z">
        <w:r>
          <w:rPr/>
          <w:fldChar w:fldCharType="end"/>
        </w:r>
      </w:del>
    </w:p>
    <w:p>
      <w:pPr>
        <w:pStyle w:val="17"/>
        <w:tabs>
          <w:tab w:val="right" w:pos="2000"/>
          <w:tab w:val="right" w:leader="dot" w:pos="9641"/>
          <w:tab w:val="clear" w:pos="9639"/>
        </w:tabs>
        <w:rPr>
          <w:del w:id="307" w:author="Shasha Guo rev1" w:date="2021-11-25T17:17:50Z"/>
        </w:rPr>
      </w:pPr>
      <w:del w:id="308" w:author="Shasha Guo rev1" w:date="2021-11-25T17:17:50Z">
        <w:r>
          <w:rPr>
            <w:lang w:val="en-US"/>
          </w:rPr>
          <w:delText>5.</w:delText>
        </w:r>
      </w:del>
      <w:del w:id="309" w:author="Shasha Guo rev1" w:date="2021-11-25T17:17:50Z">
        <w:r>
          <w:rPr>
            <w:rFonts w:hint="default"/>
            <w:lang w:val="en-US"/>
          </w:rPr>
          <w:delText>2</w:delText>
        </w:r>
      </w:del>
      <w:del w:id="310" w:author="Shasha Guo rev1" w:date="2021-11-25T17:17:50Z">
        <w:r>
          <w:rPr>
            <w:lang w:val="en-US"/>
          </w:rPr>
          <w:delText>.</w:delText>
        </w:r>
      </w:del>
      <w:del w:id="311" w:author="Shasha Guo rev1" w:date="2021-11-25T17:17:50Z">
        <w:r>
          <w:rPr>
            <w:rFonts w:hint="default"/>
            <w:lang w:val="en-US"/>
          </w:rPr>
          <w:delText>4</w:delText>
        </w:r>
      </w:del>
      <w:del w:id="312" w:author="Shasha Guo rev1" w:date="2021-11-25T17:17:50Z">
        <w:r>
          <w:rPr/>
          <w:tab/>
        </w:r>
      </w:del>
      <w:del w:id="313" w:author="Shasha Guo rev1" w:date="2021-11-25T17:17:50Z">
        <w:r>
          <w:rPr>
            <w:lang w:val="en-US"/>
          </w:rPr>
          <w:delText>Information attribute definitions</w:delText>
        </w:r>
      </w:del>
      <w:del w:id="314" w:author="Shasha Guo rev1" w:date="2021-11-25T17:17:50Z">
        <w:r>
          <w:rPr/>
          <w:tab/>
        </w:r>
      </w:del>
      <w:del w:id="315" w:author="Shasha Guo rev1" w:date="2021-11-25T17:17:50Z">
        <w:r>
          <w:rPr/>
          <w:fldChar w:fldCharType="begin"/>
        </w:r>
      </w:del>
      <w:del w:id="316" w:author="Shasha Guo rev1" w:date="2021-11-25T17:17:50Z">
        <w:r>
          <w:rPr/>
          <w:delInstrText xml:space="preserve"> PAGEREF _Toc28488 \h </w:delInstrText>
        </w:r>
      </w:del>
      <w:del w:id="317" w:author="Shasha Guo rev1" w:date="2021-11-25T17:17:50Z">
        <w:r>
          <w:rPr/>
          <w:fldChar w:fldCharType="separate"/>
        </w:r>
      </w:del>
      <w:del w:id="318" w:author="Shasha Guo rev1" w:date="2021-11-25T17:17:50Z">
        <w:r>
          <w:rPr/>
          <w:delText>11</w:delText>
        </w:r>
      </w:del>
      <w:del w:id="319" w:author="Shasha Guo rev1" w:date="2021-11-25T17:17:50Z">
        <w:r>
          <w:rPr/>
          <w:fldChar w:fldCharType="end"/>
        </w:r>
      </w:del>
    </w:p>
    <w:p>
      <w:pPr>
        <w:pStyle w:val="15"/>
        <w:tabs>
          <w:tab w:val="right" w:pos="2400"/>
          <w:tab w:val="right" w:leader="dot" w:pos="9641"/>
          <w:tab w:val="clear" w:pos="9639"/>
        </w:tabs>
        <w:rPr>
          <w:del w:id="320" w:author="Shasha Guo rev1" w:date="2021-11-25T17:17:50Z"/>
        </w:rPr>
      </w:pPr>
      <w:del w:id="321" w:author="Shasha Guo rev1" w:date="2021-11-25T17:17:50Z">
        <w:r>
          <w:rPr>
            <w:lang w:val="en-US" w:eastAsia="zh-CN"/>
          </w:rPr>
          <w:delText>5</w:delText>
        </w:r>
      </w:del>
      <w:del w:id="322" w:author="Shasha Guo rev1" w:date="2021-11-25T17:17:50Z">
        <w:r>
          <w:rPr/>
          <w:delText>.</w:delText>
        </w:r>
      </w:del>
      <w:del w:id="323" w:author="Shasha Guo rev1" w:date="2021-11-25T17:17:50Z">
        <w:r>
          <w:rPr>
            <w:rFonts w:hint="default"/>
            <w:lang w:val="en-US"/>
          </w:rPr>
          <w:delText>2</w:delText>
        </w:r>
      </w:del>
      <w:del w:id="324" w:author="Shasha Guo rev1" w:date="2021-11-25T17:17:50Z">
        <w:r>
          <w:rPr/>
          <w:delText>.</w:delText>
        </w:r>
      </w:del>
      <w:del w:id="325" w:author="Shasha Guo rev1" w:date="2021-11-25T17:17:50Z">
        <w:r>
          <w:rPr>
            <w:rFonts w:hint="default"/>
            <w:lang w:val="en-US" w:eastAsia="zh-CN"/>
          </w:rPr>
          <w:delText>4</w:delText>
        </w:r>
      </w:del>
      <w:del w:id="326" w:author="Shasha Guo rev1" w:date="2021-11-25T17:17:50Z">
        <w:r>
          <w:rPr/>
          <w:delText>.</w:delText>
        </w:r>
      </w:del>
      <w:del w:id="327" w:author="Shasha Guo rev1" w:date="2021-11-25T17:17:50Z">
        <w:r>
          <w:rPr>
            <w:lang w:val="en-US"/>
          </w:rPr>
          <w:delText>1</w:delText>
        </w:r>
      </w:del>
      <w:del w:id="328" w:author="Shasha Guo rev1" w:date="2021-11-25T17:17:50Z">
        <w:r>
          <w:rPr/>
          <w:tab/>
        </w:r>
      </w:del>
      <w:del w:id="329" w:author="Shasha Guo rev1" w:date="2021-11-25T17:17:50Z">
        <w:r>
          <w:rPr>
            <w:lang w:val="en-US"/>
          </w:rPr>
          <w:delText>Introduction</w:delText>
        </w:r>
      </w:del>
      <w:del w:id="330" w:author="Shasha Guo rev1" w:date="2021-11-25T17:17:50Z">
        <w:r>
          <w:rPr/>
          <w:tab/>
        </w:r>
      </w:del>
      <w:del w:id="331" w:author="Shasha Guo rev1" w:date="2021-11-25T17:17:50Z">
        <w:r>
          <w:rPr/>
          <w:fldChar w:fldCharType="begin"/>
        </w:r>
      </w:del>
      <w:del w:id="332" w:author="Shasha Guo rev1" w:date="2021-11-25T17:17:50Z">
        <w:r>
          <w:rPr/>
          <w:delInstrText xml:space="preserve"> PAGEREF _Toc5066 \h </w:delInstrText>
        </w:r>
      </w:del>
      <w:del w:id="333" w:author="Shasha Guo rev1" w:date="2021-11-25T17:17:50Z">
        <w:r>
          <w:rPr/>
          <w:fldChar w:fldCharType="separate"/>
        </w:r>
      </w:del>
      <w:del w:id="334" w:author="Shasha Guo rev1" w:date="2021-11-25T17:17:50Z">
        <w:r>
          <w:rPr/>
          <w:delText>11</w:delText>
        </w:r>
      </w:del>
      <w:del w:id="335" w:author="Shasha Guo rev1" w:date="2021-11-25T17:17:50Z">
        <w:r>
          <w:rPr/>
          <w:fldChar w:fldCharType="end"/>
        </w:r>
      </w:del>
    </w:p>
    <w:p>
      <w:pPr>
        <w:pStyle w:val="15"/>
        <w:tabs>
          <w:tab w:val="right" w:pos="2400"/>
          <w:tab w:val="right" w:leader="dot" w:pos="9641"/>
          <w:tab w:val="clear" w:pos="9639"/>
        </w:tabs>
        <w:rPr>
          <w:del w:id="336" w:author="Shasha Guo rev1" w:date="2021-11-25T17:17:50Z"/>
        </w:rPr>
      </w:pPr>
      <w:del w:id="337" w:author="Shasha Guo rev1" w:date="2021-11-25T17:17:50Z">
        <w:r>
          <w:rPr>
            <w:lang w:val="en-US" w:eastAsia="zh-CN"/>
          </w:rPr>
          <w:delText>5</w:delText>
        </w:r>
      </w:del>
      <w:del w:id="338" w:author="Shasha Guo rev1" w:date="2021-11-25T17:17:50Z">
        <w:r>
          <w:rPr/>
          <w:delText>.</w:delText>
        </w:r>
      </w:del>
      <w:del w:id="339" w:author="Shasha Guo rev1" w:date="2021-11-25T17:17:50Z">
        <w:r>
          <w:rPr>
            <w:rFonts w:hint="default"/>
            <w:lang w:val="en-US"/>
          </w:rPr>
          <w:delText>2</w:delText>
        </w:r>
      </w:del>
      <w:del w:id="340" w:author="Shasha Guo rev1" w:date="2021-11-25T17:17:50Z">
        <w:r>
          <w:rPr/>
          <w:delText>.</w:delText>
        </w:r>
      </w:del>
      <w:del w:id="341" w:author="Shasha Guo rev1" w:date="2021-11-25T17:17:50Z">
        <w:r>
          <w:rPr>
            <w:rFonts w:hint="default"/>
            <w:lang w:val="en-US" w:eastAsia="zh-CN"/>
          </w:rPr>
          <w:delText>4</w:delText>
        </w:r>
      </w:del>
      <w:del w:id="342" w:author="Shasha Guo rev1" w:date="2021-11-25T17:17:50Z">
        <w:r>
          <w:rPr/>
          <w:delText>.</w:delText>
        </w:r>
      </w:del>
      <w:del w:id="343" w:author="Shasha Guo rev1" w:date="2021-11-25T17:17:50Z">
        <w:r>
          <w:rPr>
            <w:lang w:val="en-US"/>
          </w:rPr>
          <w:delText>2</w:delText>
        </w:r>
      </w:del>
      <w:del w:id="344" w:author="Shasha Guo rev1" w:date="2021-11-25T17:17:50Z">
        <w:r>
          <w:rPr/>
          <w:tab/>
        </w:r>
      </w:del>
      <w:del w:id="345" w:author="Shasha Guo rev1" w:date="2021-11-25T17:17:50Z">
        <w:r>
          <w:rPr/>
          <w:delText>Definitions and legal values</w:delText>
        </w:r>
      </w:del>
      <w:del w:id="346" w:author="Shasha Guo rev1" w:date="2021-11-25T17:17:50Z">
        <w:r>
          <w:rPr/>
          <w:tab/>
        </w:r>
      </w:del>
      <w:del w:id="347" w:author="Shasha Guo rev1" w:date="2021-11-25T17:17:50Z">
        <w:r>
          <w:rPr/>
          <w:fldChar w:fldCharType="begin"/>
        </w:r>
      </w:del>
      <w:del w:id="348" w:author="Shasha Guo rev1" w:date="2021-11-25T17:17:50Z">
        <w:r>
          <w:rPr/>
          <w:delInstrText xml:space="preserve"> PAGEREF _Toc29379 \h </w:delInstrText>
        </w:r>
      </w:del>
      <w:del w:id="349" w:author="Shasha Guo rev1" w:date="2021-11-25T17:17:50Z">
        <w:r>
          <w:rPr/>
          <w:fldChar w:fldCharType="separate"/>
        </w:r>
      </w:del>
      <w:del w:id="350" w:author="Shasha Guo rev1" w:date="2021-11-25T17:17:50Z">
        <w:r>
          <w:rPr/>
          <w:delText>11</w:delText>
        </w:r>
      </w:del>
      <w:del w:id="351" w:author="Shasha Guo rev1" w:date="2021-11-25T17:17:50Z">
        <w:r>
          <w:rPr/>
          <w:fldChar w:fldCharType="end"/>
        </w:r>
      </w:del>
    </w:p>
    <w:p>
      <w:pPr>
        <w:pStyle w:val="18"/>
        <w:tabs>
          <w:tab w:val="right" w:pos="2000"/>
          <w:tab w:val="right" w:leader="dot" w:pos="9641"/>
          <w:tab w:val="clear" w:pos="9639"/>
        </w:tabs>
        <w:rPr>
          <w:del w:id="352" w:author="Shasha Guo rev1" w:date="2021-11-25T17:17:50Z"/>
        </w:rPr>
      </w:pPr>
      <w:del w:id="353" w:author="Shasha Guo rev1" w:date="2021-11-25T17:17:50Z">
        <w:r>
          <w:rPr/>
          <w:delText>6</w:delText>
        </w:r>
      </w:del>
      <w:del w:id="354" w:author="Shasha Guo rev1" w:date="2021-11-25T17:17:50Z">
        <w:r>
          <w:rPr>
            <w:lang w:eastAsia="zh-CN"/>
          </w:rPr>
          <w:tab/>
        </w:r>
      </w:del>
      <w:del w:id="355" w:author="Shasha Guo rev1" w:date="2021-11-25T17:17:50Z">
        <w:r>
          <w:rPr/>
          <w:delText>Policy MnS</w:delText>
        </w:r>
      </w:del>
      <w:del w:id="356" w:author="Shasha Guo rev1" w:date="2021-11-25T17:17:50Z">
        <w:r>
          <w:rPr>
            <w:lang w:eastAsia="zh-CN"/>
          </w:rPr>
          <w:delText xml:space="preserve"> – Stage 3</w:delText>
        </w:r>
      </w:del>
      <w:del w:id="357" w:author="Shasha Guo rev1" w:date="2021-11-25T17:17:50Z">
        <w:r>
          <w:rPr/>
          <w:tab/>
        </w:r>
      </w:del>
      <w:del w:id="358" w:author="Shasha Guo rev1" w:date="2021-11-25T17:17:50Z">
        <w:r>
          <w:rPr/>
          <w:fldChar w:fldCharType="begin"/>
        </w:r>
      </w:del>
      <w:del w:id="359" w:author="Shasha Guo rev1" w:date="2021-11-25T17:17:50Z">
        <w:r>
          <w:rPr/>
          <w:delInstrText xml:space="preserve"> PAGEREF _Toc2695 \h </w:delInstrText>
        </w:r>
      </w:del>
      <w:del w:id="360" w:author="Shasha Guo rev1" w:date="2021-11-25T17:17:50Z">
        <w:r>
          <w:rPr/>
          <w:fldChar w:fldCharType="separate"/>
        </w:r>
      </w:del>
      <w:del w:id="361" w:author="Shasha Guo rev1" w:date="2021-11-25T17:17:50Z">
        <w:r>
          <w:rPr/>
          <w:delText>11</w:delText>
        </w:r>
      </w:del>
      <w:del w:id="362" w:author="Shasha Guo rev1" w:date="2021-11-25T17:17:50Z">
        <w:r>
          <w:rPr/>
          <w:fldChar w:fldCharType="end"/>
        </w:r>
      </w:del>
    </w:p>
    <w:p>
      <w:pPr>
        <w:pStyle w:val="19"/>
        <w:tabs>
          <w:tab w:val="right" w:leader="dot" w:pos="9641"/>
          <w:tab w:val="clear" w:pos="9639"/>
        </w:tabs>
        <w:rPr>
          <w:del w:id="363" w:author="Shasha Guo rev1" w:date="2021-11-25T17:17:50Z"/>
        </w:rPr>
      </w:pPr>
      <w:del w:id="364" w:author="Shasha Guo rev1" w:date="2021-11-25T17:17:50Z">
        <w:r>
          <w:rPr/>
          <w:delText>Annex &lt;A&gt; (normative): &lt;Normative annex for a Technical Specification&gt;</w:delText>
        </w:r>
      </w:del>
      <w:del w:id="365" w:author="Shasha Guo rev1" w:date="2021-11-25T17:17:50Z">
        <w:r>
          <w:rPr/>
          <w:tab/>
        </w:r>
      </w:del>
      <w:del w:id="366" w:author="Shasha Guo rev1" w:date="2021-11-25T17:17:50Z">
        <w:r>
          <w:rPr/>
          <w:fldChar w:fldCharType="begin"/>
        </w:r>
      </w:del>
      <w:del w:id="367" w:author="Shasha Guo rev1" w:date="2021-11-25T17:17:50Z">
        <w:r>
          <w:rPr/>
          <w:delInstrText xml:space="preserve"> PAGEREF _Toc5795 \h </w:delInstrText>
        </w:r>
      </w:del>
      <w:del w:id="368" w:author="Shasha Guo rev1" w:date="2021-11-25T17:17:50Z">
        <w:r>
          <w:rPr/>
          <w:fldChar w:fldCharType="separate"/>
        </w:r>
      </w:del>
      <w:del w:id="369" w:author="Shasha Guo rev1" w:date="2021-11-25T17:17:50Z">
        <w:r>
          <w:rPr/>
          <w:delText>12</w:delText>
        </w:r>
      </w:del>
      <w:del w:id="370" w:author="Shasha Guo rev1" w:date="2021-11-25T17:17:50Z">
        <w:r>
          <w:rPr/>
          <w:fldChar w:fldCharType="end"/>
        </w:r>
      </w:del>
    </w:p>
    <w:p>
      <w:pPr>
        <w:pStyle w:val="19"/>
        <w:tabs>
          <w:tab w:val="right" w:leader="dot" w:pos="9641"/>
          <w:tab w:val="clear" w:pos="9639"/>
        </w:tabs>
        <w:rPr>
          <w:del w:id="371" w:author="Shasha Guo rev1" w:date="2021-11-25T17:17:50Z"/>
        </w:rPr>
      </w:pPr>
      <w:del w:id="372" w:author="Shasha Guo rev1" w:date="2021-11-25T17:17:50Z">
        <w:r>
          <w:rPr/>
          <w:delText>Annex &lt;X&gt; (informative): Change history</w:delText>
        </w:r>
      </w:del>
      <w:del w:id="373" w:author="Shasha Guo rev1" w:date="2021-11-25T17:17:50Z">
        <w:r>
          <w:rPr/>
          <w:tab/>
        </w:r>
      </w:del>
      <w:del w:id="374" w:author="Shasha Guo rev1" w:date="2021-11-25T17:17:50Z">
        <w:r>
          <w:rPr/>
          <w:fldChar w:fldCharType="begin"/>
        </w:r>
      </w:del>
      <w:del w:id="375" w:author="Shasha Guo rev1" w:date="2021-11-25T17:17:50Z">
        <w:r>
          <w:rPr/>
          <w:delInstrText xml:space="preserve"> PAGEREF _Toc25544 \h </w:delInstrText>
        </w:r>
      </w:del>
      <w:del w:id="376" w:author="Shasha Guo rev1" w:date="2021-11-25T17:17:50Z">
        <w:r>
          <w:rPr/>
          <w:fldChar w:fldCharType="separate"/>
        </w:r>
      </w:del>
      <w:del w:id="377" w:author="Shasha Guo rev1" w:date="2021-11-25T17:17:50Z">
        <w:r>
          <w:rPr/>
          <w:delText>13</w:delText>
        </w:r>
      </w:del>
      <w:del w:id="378" w:author="Shasha Guo rev1" w:date="2021-11-25T17:17:50Z">
        <w:r>
          <w:rPr/>
          <w:fldChar w:fldCharType="end"/>
        </w:r>
      </w:del>
    </w:p>
    <w:p>
      <w:pPr>
        <w:pStyle w:val="18"/>
        <w:tabs>
          <w:tab w:val="right" w:leader="dot" w:pos="9641"/>
          <w:tab w:val="clear" w:pos="9639"/>
        </w:tabs>
        <w:rPr>
          <w:ins w:id="379" w:author="Shasha Guo rev1" w:date="2021-11-25T17:17:50Z"/>
        </w:rPr>
      </w:pPr>
      <w:ins w:id="380" w:author="Shasha Guo rev1" w:date="2021-11-25T17:17:50Z">
        <w:r>
          <w:rPr/>
          <w:t>Foreword</w:t>
        </w:r>
      </w:ins>
      <w:ins w:id="381" w:author="Shasha Guo rev1" w:date="2021-11-25T17:17:50Z">
        <w:r>
          <w:rPr/>
          <w:tab/>
        </w:r>
      </w:ins>
      <w:ins w:id="382" w:author="Shasha Guo rev1" w:date="2021-11-25T17:17:50Z">
        <w:r>
          <w:rPr/>
          <w:fldChar w:fldCharType="begin"/>
        </w:r>
      </w:ins>
      <w:ins w:id="383" w:author="Shasha Guo rev1" w:date="2021-11-25T17:17:50Z">
        <w:r>
          <w:rPr/>
          <w:instrText xml:space="preserve"> PAGEREF _Toc28449 \h </w:instrText>
        </w:r>
      </w:ins>
      <w:ins w:id="384" w:author="Shasha Guo rev1" w:date="2021-11-25T17:17:50Z">
        <w:r>
          <w:rPr/>
          <w:fldChar w:fldCharType="separate"/>
        </w:r>
      </w:ins>
      <w:ins w:id="385" w:author="Shasha Guo rev1" w:date="2021-11-25T17:17:52Z">
        <w:r>
          <w:rPr/>
          <w:t>5</w:t>
        </w:r>
      </w:ins>
      <w:ins w:id="386" w:author="Shasha Guo rev1" w:date="2021-11-25T17:17:50Z">
        <w:r>
          <w:rPr/>
          <w:fldChar w:fldCharType="end"/>
        </w:r>
      </w:ins>
    </w:p>
    <w:p>
      <w:pPr>
        <w:pStyle w:val="18"/>
        <w:tabs>
          <w:tab w:val="right" w:leader="dot" w:pos="9641"/>
          <w:tab w:val="clear" w:pos="9639"/>
        </w:tabs>
        <w:rPr>
          <w:ins w:id="387" w:author="Shasha Guo rev1" w:date="2021-11-25T17:17:50Z"/>
        </w:rPr>
      </w:pPr>
      <w:ins w:id="388" w:author="Shasha Guo rev1" w:date="2021-11-25T17:17:50Z">
        <w:r>
          <w:rPr/>
          <w:t>Introduction</w:t>
        </w:r>
      </w:ins>
      <w:ins w:id="389" w:author="Shasha Guo rev1" w:date="2021-11-25T17:17:50Z">
        <w:r>
          <w:rPr/>
          <w:tab/>
        </w:r>
      </w:ins>
      <w:ins w:id="390" w:author="Shasha Guo rev1" w:date="2021-11-25T17:17:50Z">
        <w:r>
          <w:rPr/>
          <w:fldChar w:fldCharType="begin"/>
        </w:r>
      </w:ins>
      <w:ins w:id="391" w:author="Shasha Guo rev1" w:date="2021-11-25T17:17:50Z">
        <w:r>
          <w:rPr/>
          <w:instrText xml:space="preserve"> PAGEREF _Toc19879 \h </w:instrText>
        </w:r>
      </w:ins>
      <w:ins w:id="392" w:author="Shasha Guo rev1" w:date="2021-11-25T17:17:50Z">
        <w:r>
          <w:rPr/>
          <w:fldChar w:fldCharType="separate"/>
        </w:r>
      </w:ins>
      <w:ins w:id="393" w:author="Shasha Guo rev1" w:date="2021-11-25T17:17:52Z">
        <w:r>
          <w:rPr/>
          <w:t>6</w:t>
        </w:r>
      </w:ins>
      <w:ins w:id="394" w:author="Shasha Guo rev1" w:date="2021-11-25T17:17:50Z">
        <w:r>
          <w:rPr/>
          <w:fldChar w:fldCharType="end"/>
        </w:r>
      </w:ins>
    </w:p>
    <w:p>
      <w:pPr>
        <w:pStyle w:val="18"/>
        <w:tabs>
          <w:tab w:val="right" w:pos="2000"/>
          <w:tab w:val="right" w:leader="dot" w:pos="9641"/>
          <w:tab w:val="clear" w:pos="9639"/>
        </w:tabs>
        <w:rPr>
          <w:ins w:id="395" w:author="Shasha Guo rev1" w:date="2021-11-25T17:17:50Z"/>
        </w:rPr>
      </w:pPr>
      <w:ins w:id="396" w:author="Shasha Guo rev1" w:date="2021-11-25T17:17:50Z">
        <w:r>
          <w:rPr/>
          <w:t>2</w:t>
        </w:r>
      </w:ins>
      <w:ins w:id="397" w:author="Shasha Guo rev1" w:date="2021-11-25T17:17:50Z">
        <w:r>
          <w:rPr/>
          <w:tab/>
        </w:r>
      </w:ins>
      <w:ins w:id="398" w:author="Shasha Guo rev1" w:date="2021-11-25T17:17:50Z">
        <w:r>
          <w:rPr/>
          <w:t>References</w:t>
        </w:r>
      </w:ins>
      <w:ins w:id="399" w:author="Shasha Guo rev1" w:date="2021-11-25T17:19:39Z">
        <w:r>
          <w:rPr>
            <w:rFonts w:hint="default"/>
            <w:lang w:val="en-US"/>
          </w:rPr>
          <w:t>....................</w:t>
        </w:r>
      </w:ins>
      <w:ins w:id="400" w:author="Shasha Guo rev1" w:date="2021-11-25T17:19:39Z">
        <w:r>
          <w:rPr/>
          <w:tab/>
        </w:r>
      </w:ins>
      <w:ins w:id="401" w:author="Shasha Guo rev1" w:date="2021-11-25T17:17:50Z">
        <w:r>
          <w:rPr/>
          <w:fldChar w:fldCharType="begin"/>
        </w:r>
      </w:ins>
      <w:ins w:id="402" w:author="Shasha Guo rev1" w:date="2021-11-25T17:17:50Z">
        <w:r>
          <w:rPr/>
          <w:instrText xml:space="preserve"> PAGEREF _Toc19926 \h </w:instrText>
        </w:r>
      </w:ins>
      <w:ins w:id="403" w:author="Shasha Guo rev1" w:date="2021-11-25T17:17:50Z">
        <w:r>
          <w:rPr/>
          <w:fldChar w:fldCharType="separate"/>
        </w:r>
      </w:ins>
      <w:ins w:id="404" w:author="Shasha Guo rev1" w:date="2021-11-25T17:17:52Z">
        <w:r>
          <w:rPr/>
          <w:t>7</w:t>
        </w:r>
      </w:ins>
      <w:ins w:id="405" w:author="Shasha Guo rev1" w:date="2021-11-25T17:17:50Z">
        <w:r>
          <w:rPr/>
          <w:fldChar w:fldCharType="end"/>
        </w:r>
      </w:ins>
    </w:p>
    <w:p>
      <w:pPr>
        <w:pStyle w:val="18"/>
        <w:tabs>
          <w:tab w:val="right" w:pos="2000"/>
          <w:tab w:val="right" w:leader="dot" w:pos="9641"/>
          <w:tab w:val="clear" w:pos="9639"/>
        </w:tabs>
        <w:rPr>
          <w:ins w:id="406" w:author="Shasha Guo rev1" w:date="2021-11-25T17:17:50Z"/>
        </w:rPr>
      </w:pPr>
      <w:ins w:id="407" w:author="Shasha Guo rev1" w:date="2021-11-25T17:17:50Z">
        <w:r>
          <w:rPr/>
          <w:t>3</w:t>
        </w:r>
      </w:ins>
      <w:ins w:id="408" w:author="Shasha Guo rev1" w:date="2021-11-25T17:17:50Z">
        <w:r>
          <w:rPr/>
          <w:tab/>
        </w:r>
      </w:ins>
      <w:ins w:id="409" w:author="Shasha Guo rev1" w:date="2021-11-25T17:17:50Z">
        <w:r>
          <w:rPr/>
          <w:t>Definitions of terms, symbols and abbreviations</w:t>
        </w:r>
      </w:ins>
      <w:ins w:id="410" w:author="Shasha Guo rev1" w:date="2021-11-25T17:17:50Z">
        <w:r>
          <w:rPr/>
          <w:tab/>
        </w:r>
      </w:ins>
      <w:ins w:id="411" w:author="Shasha Guo rev1" w:date="2021-11-25T17:17:50Z">
        <w:r>
          <w:rPr/>
          <w:fldChar w:fldCharType="begin"/>
        </w:r>
      </w:ins>
      <w:ins w:id="412" w:author="Shasha Guo rev1" w:date="2021-11-25T17:17:50Z">
        <w:r>
          <w:rPr/>
          <w:instrText xml:space="preserve"> PAGEREF _Toc16563 \h </w:instrText>
        </w:r>
      </w:ins>
      <w:ins w:id="413" w:author="Shasha Guo rev1" w:date="2021-11-25T17:17:50Z">
        <w:r>
          <w:rPr/>
          <w:fldChar w:fldCharType="separate"/>
        </w:r>
      </w:ins>
      <w:ins w:id="414" w:author="Shasha Guo rev1" w:date="2021-11-25T17:17:52Z">
        <w:r>
          <w:rPr/>
          <w:t>7</w:t>
        </w:r>
      </w:ins>
      <w:ins w:id="415" w:author="Shasha Guo rev1" w:date="2021-11-25T17:17:50Z">
        <w:r>
          <w:rPr/>
          <w:fldChar w:fldCharType="end"/>
        </w:r>
      </w:ins>
    </w:p>
    <w:p>
      <w:pPr>
        <w:pStyle w:val="17"/>
        <w:tabs>
          <w:tab w:val="right" w:pos="2000"/>
          <w:tab w:val="right" w:leader="dot" w:pos="9641"/>
          <w:tab w:val="clear" w:pos="9639"/>
        </w:tabs>
        <w:rPr>
          <w:ins w:id="416" w:author="Shasha Guo rev1" w:date="2021-11-25T17:17:50Z"/>
        </w:rPr>
      </w:pPr>
      <w:ins w:id="417" w:author="Shasha Guo rev1" w:date="2021-11-25T17:17:50Z">
        <w:r>
          <w:rPr/>
          <w:t>3.1</w:t>
        </w:r>
      </w:ins>
      <w:ins w:id="418" w:author="Shasha Guo rev1" w:date="2021-11-25T17:17:50Z">
        <w:r>
          <w:rPr/>
          <w:tab/>
        </w:r>
      </w:ins>
      <w:ins w:id="419" w:author="Shasha Guo rev1" w:date="2021-11-25T17:17:50Z">
        <w:r>
          <w:rPr/>
          <w:t>Terms</w:t>
        </w:r>
      </w:ins>
      <w:ins w:id="420" w:author="Shasha Guo rev1" w:date="2021-11-25T17:18:44Z">
        <w:r>
          <w:rPr>
            <w:rFonts w:hint="default"/>
            <w:lang w:val="en-US"/>
          </w:rPr>
          <w:t>....</w:t>
        </w:r>
      </w:ins>
      <w:ins w:id="421" w:author="Shasha Guo rev1" w:date="2021-11-25T17:18:45Z">
        <w:r>
          <w:rPr>
            <w:rFonts w:hint="default"/>
            <w:lang w:val="en-US"/>
          </w:rPr>
          <w:t>.........</w:t>
        </w:r>
      </w:ins>
      <w:ins w:id="422" w:author="Shasha Guo rev1" w:date="2021-11-25T17:18:46Z">
        <w:r>
          <w:rPr>
            <w:rFonts w:hint="default"/>
            <w:lang w:val="en-US"/>
          </w:rPr>
          <w:t>.......</w:t>
        </w:r>
      </w:ins>
      <w:ins w:id="423" w:author="Shasha Guo rev1" w:date="2021-11-25T17:18:40Z">
        <w:r>
          <w:rPr/>
          <w:tab/>
        </w:r>
      </w:ins>
      <w:ins w:id="424" w:author="Shasha Guo rev1" w:date="2021-11-25T17:17:50Z">
        <w:r>
          <w:rPr/>
          <w:fldChar w:fldCharType="begin"/>
        </w:r>
      </w:ins>
      <w:ins w:id="425" w:author="Shasha Guo rev1" w:date="2021-11-25T17:17:50Z">
        <w:r>
          <w:rPr/>
          <w:instrText xml:space="preserve"> PAGEREF _Toc31181 \h </w:instrText>
        </w:r>
      </w:ins>
      <w:ins w:id="426" w:author="Shasha Guo rev1" w:date="2021-11-25T17:17:50Z">
        <w:r>
          <w:rPr/>
          <w:fldChar w:fldCharType="separate"/>
        </w:r>
      </w:ins>
      <w:ins w:id="427" w:author="Shasha Guo rev1" w:date="2021-11-25T17:17:52Z">
        <w:r>
          <w:rPr/>
          <w:t>7</w:t>
        </w:r>
      </w:ins>
      <w:ins w:id="428" w:author="Shasha Guo rev1" w:date="2021-11-25T17:17:50Z">
        <w:r>
          <w:rPr/>
          <w:fldChar w:fldCharType="end"/>
        </w:r>
      </w:ins>
    </w:p>
    <w:p>
      <w:pPr>
        <w:pStyle w:val="17"/>
        <w:tabs>
          <w:tab w:val="right" w:pos="2000"/>
          <w:tab w:val="right" w:leader="dot" w:pos="9641"/>
          <w:tab w:val="clear" w:pos="9639"/>
        </w:tabs>
        <w:rPr>
          <w:ins w:id="429" w:author="Shasha Guo rev1" w:date="2021-11-25T17:17:50Z"/>
        </w:rPr>
      </w:pPr>
      <w:ins w:id="430" w:author="Shasha Guo rev1" w:date="2021-11-25T17:17:50Z">
        <w:r>
          <w:rPr/>
          <w:t>3.2</w:t>
        </w:r>
      </w:ins>
      <w:ins w:id="431" w:author="Shasha Guo rev1" w:date="2021-11-25T17:17:50Z">
        <w:r>
          <w:rPr/>
          <w:tab/>
        </w:r>
      </w:ins>
      <w:ins w:id="432" w:author="Shasha Guo rev1" w:date="2021-11-25T17:17:50Z">
        <w:r>
          <w:rPr/>
          <w:t>Symbols</w:t>
        </w:r>
      </w:ins>
      <w:ins w:id="433" w:author="Shasha Guo rev1" w:date="2021-11-25T17:19:26Z">
        <w:r>
          <w:rPr>
            <w:rFonts w:hint="default"/>
            <w:lang w:val="en-US"/>
          </w:rPr>
          <w:t>....................</w:t>
        </w:r>
      </w:ins>
      <w:ins w:id="434" w:author="Shasha Guo rev1" w:date="2021-11-25T17:19:26Z">
        <w:r>
          <w:rPr/>
          <w:tab/>
        </w:r>
      </w:ins>
      <w:ins w:id="435" w:author="Shasha Guo rev1" w:date="2021-11-25T17:17:50Z">
        <w:r>
          <w:rPr/>
          <w:fldChar w:fldCharType="begin"/>
        </w:r>
      </w:ins>
      <w:ins w:id="436" w:author="Shasha Guo rev1" w:date="2021-11-25T17:17:50Z">
        <w:r>
          <w:rPr/>
          <w:instrText xml:space="preserve"> PAGEREF _Toc5532 \h </w:instrText>
        </w:r>
      </w:ins>
      <w:ins w:id="437" w:author="Shasha Guo rev1" w:date="2021-11-25T17:17:50Z">
        <w:r>
          <w:rPr/>
          <w:fldChar w:fldCharType="separate"/>
        </w:r>
      </w:ins>
      <w:ins w:id="438" w:author="Shasha Guo rev1" w:date="2021-11-25T17:17:52Z">
        <w:r>
          <w:rPr/>
          <w:t>7</w:t>
        </w:r>
      </w:ins>
      <w:ins w:id="439" w:author="Shasha Guo rev1" w:date="2021-11-25T17:17:50Z">
        <w:r>
          <w:rPr/>
          <w:fldChar w:fldCharType="end"/>
        </w:r>
      </w:ins>
    </w:p>
    <w:p>
      <w:pPr>
        <w:pStyle w:val="17"/>
        <w:tabs>
          <w:tab w:val="right" w:pos="2000"/>
          <w:tab w:val="right" w:leader="dot" w:pos="9641"/>
          <w:tab w:val="clear" w:pos="9639"/>
        </w:tabs>
        <w:rPr>
          <w:ins w:id="440" w:author="Shasha Guo rev1" w:date="2021-11-25T17:17:50Z"/>
        </w:rPr>
      </w:pPr>
      <w:ins w:id="441" w:author="Shasha Guo rev1" w:date="2021-11-25T17:17:50Z">
        <w:r>
          <w:rPr/>
          <w:t>3.3</w:t>
        </w:r>
      </w:ins>
      <w:ins w:id="442" w:author="Shasha Guo rev1" w:date="2021-11-25T17:17:50Z">
        <w:r>
          <w:rPr/>
          <w:tab/>
        </w:r>
      </w:ins>
      <w:ins w:id="443" w:author="Shasha Guo rev1" w:date="2021-11-25T17:17:50Z">
        <w:r>
          <w:rPr/>
          <w:t>Abbreviations</w:t>
        </w:r>
      </w:ins>
      <w:ins w:id="444" w:author="Shasha Guo rev1" w:date="2021-11-25T17:17:50Z">
        <w:r>
          <w:rPr/>
          <w:tab/>
        </w:r>
      </w:ins>
      <w:ins w:id="445" w:author="Shasha Guo rev1" w:date="2021-11-25T17:19:29Z">
        <w:r>
          <w:rPr>
            <w:rFonts w:hint="default"/>
            <w:lang w:val="en-US"/>
          </w:rPr>
          <w:t>....................</w:t>
        </w:r>
      </w:ins>
      <w:ins w:id="446" w:author="Shasha Guo rev1" w:date="2021-11-25T17:19:29Z">
        <w:r>
          <w:rPr/>
          <w:tab/>
        </w:r>
      </w:ins>
      <w:ins w:id="447" w:author="Shasha Guo rev1" w:date="2021-11-25T17:17:50Z">
        <w:r>
          <w:rPr/>
          <w:fldChar w:fldCharType="begin"/>
        </w:r>
      </w:ins>
      <w:ins w:id="448" w:author="Shasha Guo rev1" w:date="2021-11-25T17:17:50Z">
        <w:r>
          <w:rPr/>
          <w:instrText xml:space="preserve"> PAGEREF _Toc14409 \h </w:instrText>
        </w:r>
      </w:ins>
      <w:ins w:id="449" w:author="Shasha Guo rev1" w:date="2021-11-25T17:17:50Z">
        <w:r>
          <w:rPr/>
          <w:fldChar w:fldCharType="separate"/>
        </w:r>
      </w:ins>
      <w:ins w:id="450" w:author="Shasha Guo rev1" w:date="2021-11-25T17:17:52Z">
        <w:r>
          <w:rPr/>
          <w:t>7</w:t>
        </w:r>
      </w:ins>
      <w:ins w:id="451" w:author="Shasha Guo rev1" w:date="2021-11-25T17:17:50Z">
        <w:r>
          <w:rPr/>
          <w:fldChar w:fldCharType="end"/>
        </w:r>
      </w:ins>
    </w:p>
    <w:p>
      <w:pPr>
        <w:pStyle w:val="18"/>
        <w:tabs>
          <w:tab w:val="right" w:pos="2000"/>
          <w:tab w:val="right" w:leader="dot" w:pos="9641"/>
          <w:tab w:val="clear" w:pos="9639"/>
        </w:tabs>
        <w:rPr>
          <w:ins w:id="452" w:author="Shasha Guo rev1" w:date="2021-11-25T17:17:50Z"/>
        </w:rPr>
      </w:pPr>
      <w:ins w:id="453" w:author="Shasha Guo rev1" w:date="2021-11-25T17:17:50Z">
        <w:r>
          <w:rPr/>
          <w:t>4</w:t>
        </w:r>
      </w:ins>
      <w:ins w:id="454" w:author="Shasha Guo rev1" w:date="2021-11-25T17:17:50Z">
        <w:r>
          <w:rPr/>
          <w:tab/>
        </w:r>
      </w:ins>
      <w:ins w:id="455" w:author="Shasha Guo rev1" w:date="2021-11-25T17:17:50Z">
        <w:r>
          <w:rPr/>
          <w:t>Policy management procedures</w:t>
        </w:r>
      </w:ins>
      <w:ins w:id="456" w:author="Shasha Guo rev1" w:date="2021-11-25T17:17:50Z">
        <w:r>
          <w:rPr/>
          <w:tab/>
        </w:r>
      </w:ins>
      <w:ins w:id="457" w:author="Shasha Guo rev1" w:date="2021-11-25T17:17:50Z">
        <w:r>
          <w:rPr/>
          <w:fldChar w:fldCharType="begin"/>
        </w:r>
      </w:ins>
      <w:ins w:id="458" w:author="Shasha Guo rev1" w:date="2021-11-25T17:17:50Z">
        <w:r>
          <w:rPr/>
          <w:instrText xml:space="preserve"> PAGEREF _Toc19360 \h </w:instrText>
        </w:r>
      </w:ins>
      <w:ins w:id="459" w:author="Shasha Guo rev1" w:date="2021-11-25T17:17:50Z">
        <w:r>
          <w:rPr/>
          <w:fldChar w:fldCharType="separate"/>
        </w:r>
      </w:ins>
      <w:ins w:id="460" w:author="Shasha Guo rev1" w:date="2021-11-25T17:17:52Z">
        <w:r>
          <w:rPr/>
          <w:t>8</w:t>
        </w:r>
      </w:ins>
      <w:ins w:id="461" w:author="Shasha Guo rev1" w:date="2021-11-25T17:17:50Z">
        <w:r>
          <w:rPr/>
          <w:fldChar w:fldCharType="end"/>
        </w:r>
      </w:ins>
    </w:p>
    <w:p>
      <w:pPr>
        <w:pStyle w:val="17"/>
        <w:tabs>
          <w:tab w:val="right" w:pos="2000"/>
          <w:tab w:val="right" w:leader="dot" w:pos="9641"/>
          <w:tab w:val="clear" w:pos="9639"/>
        </w:tabs>
        <w:rPr>
          <w:ins w:id="462" w:author="Shasha Guo rev1" w:date="2021-11-25T17:17:50Z"/>
        </w:rPr>
      </w:pPr>
      <w:ins w:id="463" w:author="Shasha Guo rev1" w:date="2021-11-25T17:17:50Z">
        <w:r>
          <w:rPr/>
          <w:t>4.1</w:t>
        </w:r>
      </w:ins>
      <w:ins w:id="464" w:author="Shasha Guo rev1" w:date="2021-11-25T17:17:50Z">
        <w:r>
          <w:rPr/>
          <w:tab/>
        </w:r>
      </w:ins>
      <w:ins w:id="465" w:author="Shasha Guo rev1" w:date="2021-11-25T17:17:50Z">
        <w:r>
          <w:rPr/>
          <w:t>Policy Creation</w:t>
        </w:r>
      </w:ins>
      <w:ins w:id="466" w:author="Shasha Guo rev1" w:date="2021-11-25T17:17:50Z">
        <w:r>
          <w:rPr/>
          <w:tab/>
        </w:r>
      </w:ins>
      <w:ins w:id="467" w:author="Shasha Guo rev1" w:date="2021-11-25T17:17:50Z">
        <w:r>
          <w:rPr/>
          <w:fldChar w:fldCharType="begin"/>
        </w:r>
      </w:ins>
      <w:ins w:id="468" w:author="Shasha Guo rev1" w:date="2021-11-25T17:17:50Z">
        <w:r>
          <w:rPr/>
          <w:instrText xml:space="preserve"> PAGEREF _Toc18037 \h </w:instrText>
        </w:r>
      </w:ins>
      <w:ins w:id="469" w:author="Shasha Guo rev1" w:date="2021-11-25T17:17:50Z">
        <w:r>
          <w:rPr/>
          <w:fldChar w:fldCharType="separate"/>
        </w:r>
      </w:ins>
      <w:ins w:id="470" w:author="Shasha Guo rev1" w:date="2021-11-25T17:17:52Z">
        <w:r>
          <w:rPr/>
          <w:t>8</w:t>
        </w:r>
      </w:ins>
      <w:ins w:id="471" w:author="Shasha Guo rev1" w:date="2021-11-25T17:17:50Z">
        <w:r>
          <w:rPr/>
          <w:fldChar w:fldCharType="end"/>
        </w:r>
      </w:ins>
    </w:p>
    <w:p>
      <w:pPr>
        <w:pStyle w:val="17"/>
        <w:tabs>
          <w:tab w:val="right" w:pos="2000"/>
          <w:tab w:val="right" w:leader="dot" w:pos="9641"/>
          <w:tab w:val="clear" w:pos="9639"/>
        </w:tabs>
        <w:rPr>
          <w:ins w:id="472" w:author="Shasha Guo rev1" w:date="2021-11-25T17:17:50Z"/>
        </w:rPr>
      </w:pPr>
      <w:ins w:id="473" w:author="Shasha Guo rev1" w:date="2021-11-25T17:17:50Z">
        <w:r>
          <w:rPr/>
          <w:t>4.2</w:t>
        </w:r>
      </w:ins>
      <w:ins w:id="474" w:author="Shasha Guo rev1" w:date="2021-11-25T17:17:50Z">
        <w:r>
          <w:rPr/>
          <w:tab/>
        </w:r>
      </w:ins>
      <w:ins w:id="475" w:author="Shasha Guo rev1" w:date="2021-11-25T17:17:50Z">
        <w:r>
          <w:rPr/>
          <w:t>Policy Deletion</w:t>
        </w:r>
      </w:ins>
      <w:ins w:id="476" w:author="Shasha Guo rev1" w:date="2021-11-25T17:17:50Z">
        <w:r>
          <w:rPr/>
          <w:tab/>
        </w:r>
      </w:ins>
      <w:ins w:id="477" w:author="Shasha Guo rev1" w:date="2021-11-25T17:17:50Z">
        <w:r>
          <w:rPr/>
          <w:fldChar w:fldCharType="begin"/>
        </w:r>
      </w:ins>
      <w:ins w:id="478" w:author="Shasha Guo rev1" w:date="2021-11-25T17:17:50Z">
        <w:r>
          <w:rPr/>
          <w:instrText xml:space="preserve"> PAGEREF _Toc665 \h </w:instrText>
        </w:r>
      </w:ins>
      <w:ins w:id="479" w:author="Shasha Guo rev1" w:date="2021-11-25T17:17:50Z">
        <w:r>
          <w:rPr/>
          <w:fldChar w:fldCharType="separate"/>
        </w:r>
      </w:ins>
      <w:ins w:id="480" w:author="Shasha Guo rev1" w:date="2021-11-25T17:17:52Z">
        <w:r>
          <w:rPr/>
          <w:t>8</w:t>
        </w:r>
      </w:ins>
      <w:ins w:id="481" w:author="Shasha Guo rev1" w:date="2021-11-25T17:17:50Z">
        <w:r>
          <w:rPr/>
          <w:fldChar w:fldCharType="end"/>
        </w:r>
      </w:ins>
    </w:p>
    <w:p>
      <w:pPr>
        <w:pStyle w:val="17"/>
        <w:tabs>
          <w:tab w:val="right" w:pos="2000"/>
          <w:tab w:val="right" w:leader="dot" w:pos="9641"/>
          <w:tab w:val="clear" w:pos="9639"/>
        </w:tabs>
        <w:rPr>
          <w:ins w:id="482" w:author="Shasha Guo rev1" w:date="2021-11-25T17:17:50Z"/>
        </w:rPr>
      </w:pPr>
      <w:ins w:id="483" w:author="Shasha Guo rev1" w:date="2021-11-25T17:17:50Z">
        <w:r>
          <w:rPr/>
          <w:t>4.3</w:t>
        </w:r>
      </w:ins>
      <w:ins w:id="484" w:author="Shasha Guo rev1" w:date="2021-11-25T17:17:50Z">
        <w:r>
          <w:rPr/>
          <w:tab/>
        </w:r>
      </w:ins>
      <w:ins w:id="485" w:author="Shasha Guo rev1" w:date="2021-11-25T17:17:50Z">
        <w:r>
          <w:rPr/>
          <w:t>Policy Update</w:t>
        </w:r>
      </w:ins>
      <w:ins w:id="486" w:author="Shasha Guo rev1" w:date="2021-11-25T17:19:32Z">
        <w:r>
          <w:rPr>
            <w:rFonts w:hint="default"/>
            <w:lang w:val="en-US"/>
          </w:rPr>
          <w:t>....................</w:t>
        </w:r>
      </w:ins>
      <w:ins w:id="487" w:author="Shasha Guo rev1" w:date="2021-11-25T17:17:50Z">
        <w:r>
          <w:rPr/>
          <w:tab/>
        </w:r>
      </w:ins>
      <w:ins w:id="488" w:author="Shasha Guo rev1" w:date="2021-11-25T17:17:50Z">
        <w:r>
          <w:rPr/>
          <w:fldChar w:fldCharType="begin"/>
        </w:r>
      </w:ins>
      <w:ins w:id="489" w:author="Shasha Guo rev1" w:date="2021-11-25T17:17:50Z">
        <w:r>
          <w:rPr/>
          <w:instrText xml:space="preserve"> PAGEREF _Toc9904 \h </w:instrText>
        </w:r>
      </w:ins>
      <w:ins w:id="490" w:author="Shasha Guo rev1" w:date="2021-11-25T17:17:50Z">
        <w:r>
          <w:rPr/>
          <w:fldChar w:fldCharType="separate"/>
        </w:r>
      </w:ins>
      <w:ins w:id="491" w:author="Shasha Guo rev1" w:date="2021-11-25T17:17:52Z">
        <w:r>
          <w:rPr/>
          <w:t>8</w:t>
        </w:r>
      </w:ins>
      <w:ins w:id="492" w:author="Shasha Guo rev1" w:date="2021-11-25T17:17:50Z">
        <w:r>
          <w:rPr/>
          <w:fldChar w:fldCharType="end"/>
        </w:r>
      </w:ins>
    </w:p>
    <w:p>
      <w:pPr>
        <w:pStyle w:val="17"/>
        <w:tabs>
          <w:tab w:val="right" w:pos="2000"/>
          <w:tab w:val="right" w:leader="dot" w:pos="9641"/>
          <w:tab w:val="clear" w:pos="9639"/>
        </w:tabs>
        <w:rPr>
          <w:ins w:id="493" w:author="Shasha Guo rev1" w:date="2021-11-25T17:17:50Z"/>
        </w:rPr>
      </w:pPr>
      <w:ins w:id="494" w:author="Shasha Guo rev1" w:date="2021-11-25T17:17:50Z">
        <w:r>
          <w:rPr/>
          <w:t>4.4</w:t>
        </w:r>
      </w:ins>
      <w:ins w:id="495" w:author="Shasha Guo rev1" w:date="2021-11-25T17:17:50Z">
        <w:r>
          <w:rPr/>
          <w:tab/>
        </w:r>
      </w:ins>
      <w:ins w:id="496" w:author="Shasha Guo rev1" w:date="2021-11-25T17:17:50Z">
        <w:r>
          <w:rPr/>
          <w:t>Policy Query</w:t>
        </w:r>
      </w:ins>
      <w:ins w:id="497" w:author="Shasha Guo rev1" w:date="2021-11-25T17:19:33Z">
        <w:r>
          <w:rPr>
            <w:rFonts w:hint="default"/>
            <w:lang w:val="en-US"/>
          </w:rPr>
          <w:t>....................</w:t>
        </w:r>
      </w:ins>
      <w:ins w:id="498" w:author="Shasha Guo rev1" w:date="2021-11-25T17:19:33Z">
        <w:r>
          <w:rPr/>
          <w:tab/>
        </w:r>
      </w:ins>
      <w:ins w:id="499" w:author="Shasha Guo rev1" w:date="2021-11-25T17:17:50Z">
        <w:r>
          <w:rPr/>
          <w:fldChar w:fldCharType="begin"/>
        </w:r>
      </w:ins>
      <w:ins w:id="500" w:author="Shasha Guo rev1" w:date="2021-11-25T17:17:50Z">
        <w:r>
          <w:rPr/>
          <w:instrText xml:space="preserve"> PAGEREF _Toc21911 \h </w:instrText>
        </w:r>
      </w:ins>
      <w:ins w:id="501" w:author="Shasha Guo rev1" w:date="2021-11-25T17:17:50Z">
        <w:r>
          <w:rPr/>
          <w:fldChar w:fldCharType="separate"/>
        </w:r>
      </w:ins>
      <w:ins w:id="502" w:author="Shasha Guo rev1" w:date="2021-11-25T17:17:52Z">
        <w:r>
          <w:rPr/>
          <w:t>9</w:t>
        </w:r>
      </w:ins>
      <w:ins w:id="503" w:author="Shasha Guo rev1" w:date="2021-11-25T17:17:50Z">
        <w:r>
          <w:rPr/>
          <w:fldChar w:fldCharType="end"/>
        </w:r>
      </w:ins>
    </w:p>
    <w:p>
      <w:pPr>
        <w:pStyle w:val="17"/>
        <w:tabs>
          <w:tab w:val="right" w:pos="2000"/>
          <w:tab w:val="right" w:leader="dot" w:pos="9641"/>
          <w:tab w:val="clear" w:pos="9639"/>
        </w:tabs>
        <w:rPr>
          <w:ins w:id="504" w:author="Shasha Guo rev1" w:date="2021-11-25T17:17:50Z"/>
        </w:rPr>
      </w:pPr>
      <w:ins w:id="505" w:author="Shasha Guo rev1" w:date="2021-11-25T17:17:50Z">
        <w:r>
          <w:rPr/>
          <w:t>4.5</w:t>
        </w:r>
      </w:ins>
      <w:ins w:id="506" w:author="Shasha Guo rev1" w:date="2021-11-25T17:17:50Z">
        <w:r>
          <w:rPr/>
          <w:tab/>
        </w:r>
      </w:ins>
      <w:ins w:id="507" w:author="Shasha Guo rev1" w:date="2021-11-25T17:17:50Z">
        <w:r>
          <w:rPr/>
          <w:t>Policy Conflicts Notification</w:t>
        </w:r>
      </w:ins>
      <w:ins w:id="508" w:author="Shasha Guo rev1" w:date="2021-11-25T17:17:50Z">
        <w:r>
          <w:rPr/>
          <w:tab/>
        </w:r>
      </w:ins>
      <w:ins w:id="509" w:author="Shasha Guo rev1" w:date="2021-11-25T17:17:50Z">
        <w:r>
          <w:rPr/>
          <w:fldChar w:fldCharType="begin"/>
        </w:r>
      </w:ins>
      <w:ins w:id="510" w:author="Shasha Guo rev1" w:date="2021-11-25T17:17:50Z">
        <w:r>
          <w:rPr/>
          <w:instrText xml:space="preserve"> PAGEREF _Toc18767 \h </w:instrText>
        </w:r>
      </w:ins>
      <w:ins w:id="511" w:author="Shasha Guo rev1" w:date="2021-11-25T17:17:50Z">
        <w:r>
          <w:rPr/>
          <w:fldChar w:fldCharType="separate"/>
        </w:r>
      </w:ins>
      <w:ins w:id="512" w:author="Shasha Guo rev1" w:date="2021-11-25T17:17:52Z">
        <w:r>
          <w:rPr/>
          <w:t>9</w:t>
        </w:r>
      </w:ins>
      <w:ins w:id="513" w:author="Shasha Guo rev1" w:date="2021-11-25T17:17:50Z">
        <w:r>
          <w:rPr/>
          <w:fldChar w:fldCharType="end"/>
        </w:r>
      </w:ins>
    </w:p>
    <w:p>
      <w:pPr>
        <w:pStyle w:val="17"/>
        <w:tabs>
          <w:tab w:val="right" w:pos="2000"/>
          <w:tab w:val="right" w:leader="dot" w:pos="9641"/>
          <w:tab w:val="clear" w:pos="9639"/>
        </w:tabs>
        <w:rPr>
          <w:ins w:id="514" w:author="Shasha Guo rev1" w:date="2021-11-25T17:17:50Z"/>
        </w:rPr>
      </w:pPr>
      <w:ins w:id="515" w:author="Shasha Guo rev1" w:date="2021-11-25T17:17:50Z">
        <w:r>
          <w:rPr/>
          <w:t>4.6</w:t>
        </w:r>
      </w:ins>
      <w:ins w:id="516" w:author="Shasha Guo rev1" w:date="2021-11-25T17:17:50Z">
        <w:r>
          <w:rPr/>
          <w:tab/>
        </w:r>
      </w:ins>
      <w:ins w:id="517" w:author="Shasha Guo rev1" w:date="2021-11-25T17:17:50Z">
        <w:r>
          <w:rPr/>
          <w:t>Policy Activation</w:t>
        </w:r>
      </w:ins>
      <w:ins w:id="518" w:author="Shasha Guo rev1" w:date="2021-11-25T17:17:50Z">
        <w:r>
          <w:rPr/>
          <w:tab/>
        </w:r>
      </w:ins>
      <w:ins w:id="519" w:author="Shasha Guo rev1" w:date="2021-11-25T17:17:50Z">
        <w:r>
          <w:rPr/>
          <w:fldChar w:fldCharType="begin"/>
        </w:r>
      </w:ins>
      <w:ins w:id="520" w:author="Shasha Guo rev1" w:date="2021-11-25T17:17:50Z">
        <w:r>
          <w:rPr/>
          <w:instrText xml:space="preserve"> PAGEREF _Toc14095 \h </w:instrText>
        </w:r>
      </w:ins>
      <w:ins w:id="521" w:author="Shasha Guo rev1" w:date="2021-11-25T17:17:50Z">
        <w:r>
          <w:rPr/>
          <w:fldChar w:fldCharType="separate"/>
        </w:r>
      </w:ins>
      <w:ins w:id="522" w:author="Shasha Guo rev1" w:date="2021-11-25T17:17:52Z">
        <w:r>
          <w:rPr/>
          <w:t>10</w:t>
        </w:r>
      </w:ins>
      <w:ins w:id="523" w:author="Shasha Guo rev1" w:date="2021-11-25T17:17:50Z">
        <w:r>
          <w:rPr/>
          <w:fldChar w:fldCharType="end"/>
        </w:r>
      </w:ins>
    </w:p>
    <w:p>
      <w:pPr>
        <w:pStyle w:val="17"/>
        <w:tabs>
          <w:tab w:val="right" w:pos="2000"/>
          <w:tab w:val="right" w:leader="dot" w:pos="9641"/>
          <w:tab w:val="clear" w:pos="9639"/>
        </w:tabs>
        <w:rPr>
          <w:ins w:id="524" w:author="Shasha Guo rev1" w:date="2021-11-25T17:17:50Z"/>
        </w:rPr>
      </w:pPr>
      <w:ins w:id="525" w:author="Shasha Guo rev1" w:date="2021-11-25T17:17:50Z">
        <w:r>
          <w:rPr/>
          <w:t>4.7</w:t>
        </w:r>
      </w:ins>
      <w:ins w:id="526" w:author="Shasha Guo rev1" w:date="2021-11-25T17:17:50Z">
        <w:r>
          <w:rPr/>
          <w:tab/>
        </w:r>
      </w:ins>
      <w:ins w:id="527" w:author="Shasha Guo rev1" w:date="2021-11-25T17:17:50Z">
        <w:r>
          <w:rPr/>
          <w:t>Policy Deactivation</w:t>
        </w:r>
      </w:ins>
      <w:ins w:id="528" w:author="Shasha Guo rev1" w:date="2021-11-25T17:17:50Z">
        <w:r>
          <w:rPr/>
          <w:tab/>
        </w:r>
      </w:ins>
      <w:ins w:id="529" w:author="Shasha Guo rev1" w:date="2021-11-25T17:17:50Z">
        <w:r>
          <w:rPr/>
          <w:fldChar w:fldCharType="begin"/>
        </w:r>
      </w:ins>
      <w:ins w:id="530" w:author="Shasha Guo rev1" w:date="2021-11-25T17:17:50Z">
        <w:r>
          <w:rPr/>
          <w:instrText xml:space="preserve"> PAGEREF _Toc29827 \h </w:instrText>
        </w:r>
      </w:ins>
      <w:ins w:id="531" w:author="Shasha Guo rev1" w:date="2021-11-25T17:17:50Z">
        <w:r>
          <w:rPr/>
          <w:fldChar w:fldCharType="separate"/>
        </w:r>
      </w:ins>
      <w:ins w:id="532" w:author="Shasha Guo rev1" w:date="2021-11-25T17:17:52Z">
        <w:r>
          <w:rPr/>
          <w:t>10</w:t>
        </w:r>
      </w:ins>
      <w:ins w:id="533" w:author="Shasha Guo rev1" w:date="2021-11-25T17:17:50Z">
        <w:r>
          <w:rPr/>
          <w:fldChar w:fldCharType="end"/>
        </w:r>
      </w:ins>
    </w:p>
    <w:p>
      <w:pPr>
        <w:pStyle w:val="18"/>
        <w:tabs>
          <w:tab w:val="right" w:pos="2000"/>
          <w:tab w:val="right" w:leader="dot" w:pos="9641"/>
          <w:tab w:val="clear" w:pos="9639"/>
        </w:tabs>
        <w:rPr>
          <w:ins w:id="534" w:author="Shasha Guo rev1" w:date="2021-11-25T17:17:50Z"/>
        </w:rPr>
      </w:pPr>
      <w:ins w:id="535" w:author="Shasha Guo rev1" w:date="2021-11-25T17:17:50Z">
        <w:r>
          <w:rPr/>
          <w:t>5</w:t>
        </w:r>
      </w:ins>
      <w:ins w:id="536" w:author="Shasha Guo rev1" w:date="2021-11-25T17:17:50Z">
        <w:r>
          <w:rPr/>
          <w:tab/>
        </w:r>
      </w:ins>
      <w:ins w:id="537" w:author="Shasha Guo rev1" w:date="2021-11-25T17:17:50Z">
        <w:r>
          <w:rPr/>
          <w:t>Policy MnS</w:t>
        </w:r>
      </w:ins>
      <w:ins w:id="538" w:author="Shasha Guo rev1" w:date="2021-11-25T17:17:50Z">
        <w:r>
          <w:rPr>
            <w:lang w:eastAsia="zh-CN"/>
          </w:rPr>
          <w:t xml:space="preserve"> – Stage 2</w:t>
        </w:r>
      </w:ins>
      <w:ins w:id="539" w:author="Shasha Guo rev1" w:date="2021-11-25T17:17:50Z">
        <w:r>
          <w:rPr/>
          <w:tab/>
        </w:r>
      </w:ins>
      <w:ins w:id="540" w:author="Shasha Guo rev1" w:date="2021-11-25T17:17:50Z">
        <w:r>
          <w:rPr/>
          <w:fldChar w:fldCharType="begin"/>
        </w:r>
      </w:ins>
      <w:ins w:id="541" w:author="Shasha Guo rev1" w:date="2021-11-25T17:17:50Z">
        <w:r>
          <w:rPr/>
          <w:instrText xml:space="preserve"> PAGEREF _Toc17342 \h </w:instrText>
        </w:r>
      </w:ins>
      <w:ins w:id="542" w:author="Shasha Guo rev1" w:date="2021-11-25T17:17:50Z">
        <w:r>
          <w:rPr/>
          <w:fldChar w:fldCharType="separate"/>
        </w:r>
      </w:ins>
      <w:ins w:id="543" w:author="Shasha Guo rev1" w:date="2021-11-25T17:17:52Z">
        <w:r>
          <w:rPr/>
          <w:t>10</w:t>
        </w:r>
      </w:ins>
      <w:ins w:id="544" w:author="Shasha Guo rev1" w:date="2021-11-25T17:17:50Z">
        <w:r>
          <w:rPr/>
          <w:fldChar w:fldCharType="end"/>
        </w:r>
      </w:ins>
    </w:p>
    <w:p>
      <w:pPr>
        <w:pStyle w:val="17"/>
        <w:tabs>
          <w:tab w:val="right" w:pos="2000"/>
          <w:tab w:val="right" w:leader="dot" w:pos="9641"/>
          <w:tab w:val="clear" w:pos="9639"/>
        </w:tabs>
        <w:rPr>
          <w:ins w:id="545" w:author="Shasha Guo rev1" w:date="2021-11-25T17:17:50Z"/>
        </w:rPr>
      </w:pPr>
      <w:ins w:id="546" w:author="Shasha Guo rev1" w:date="2021-11-25T17:17:50Z">
        <w:r>
          <w:rPr/>
          <w:t>5.1</w:t>
        </w:r>
      </w:ins>
      <w:ins w:id="547" w:author="Shasha Guo rev1" w:date="2021-11-25T17:17:50Z">
        <w:r>
          <w:rPr/>
          <w:tab/>
        </w:r>
      </w:ins>
      <w:ins w:id="548" w:author="Shasha Guo rev1" w:date="2021-11-25T17:17:50Z">
        <w:r>
          <w:rPr/>
          <w:t>Management operation for Policy (MnS component type A)</w:t>
        </w:r>
      </w:ins>
      <w:ins w:id="549" w:author="Shasha Guo rev1" w:date="2021-11-25T17:17:50Z">
        <w:r>
          <w:rPr/>
          <w:tab/>
        </w:r>
      </w:ins>
      <w:ins w:id="550" w:author="Shasha Guo rev1" w:date="2021-11-25T17:17:50Z">
        <w:r>
          <w:rPr/>
          <w:fldChar w:fldCharType="begin"/>
        </w:r>
      </w:ins>
      <w:ins w:id="551" w:author="Shasha Guo rev1" w:date="2021-11-25T17:17:50Z">
        <w:r>
          <w:rPr/>
          <w:instrText xml:space="preserve"> PAGEREF _Toc11320 \h </w:instrText>
        </w:r>
      </w:ins>
      <w:ins w:id="552" w:author="Shasha Guo rev1" w:date="2021-11-25T17:17:50Z">
        <w:r>
          <w:rPr/>
          <w:fldChar w:fldCharType="separate"/>
        </w:r>
      </w:ins>
      <w:ins w:id="553" w:author="Shasha Guo rev1" w:date="2021-11-25T17:17:52Z">
        <w:r>
          <w:rPr/>
          <w:t>10</w:t>
        </w:r>
      </w:ins>
      <w:ins w:id="554" w:author="Shasha Guo rev1" w:date="2021-11-25T17:17:50Z">
        <w:r>
          <w:rPr/>
          <w:fldChar w:fldCharType="end"/>
        </w:r>
      </w:ins>
    </w:p>
    <w:p>
      <w:pPr>
        <w:pStyle w:val="17"/>
        <w:tabs>
          <w:tab w:val="right" w:pos="2000"/>
          <w:tab w:val="right" w:leader="dot" w:pos="9641"/>
          <w:tab w:val="clear" w:pos="9639"/>
        </w:tabs>
        <w:rPr>
          <w:ins w:id="555" w:author="Shasha Guo rev1" w:date="2021-11-25T17:17:50Z"/>
        </w:rPr>
      </w:pPr>
      <w:ins w:id="556" w:author="Shasha Guo rev1" w:date="2021-11-25T17:17:50Z">
        <w:r>
          <w:rPr/>
          <w:t>5.</w:t>
        </w:r>
      </w:ins>
      <w:ins w:id="557" w:author="Shasha Guo rev1" w:date="2021-11-25T17:17:50Z">
        <w:r>
          <w:rPr>
            <w:rFonts w:hint="default"/>
            <w:lang w:val="en-US"/>
          </w:rPr>
          <w:t>2</w:t>
        </w:r>
      </w:ins>
      <w:ins w:id="558" w:author="Shasha Guo rev1" w:date="2021-11-25T17:17:50Z">
        <w:r>
          <w:rPr/>
          <w:tab/>
        </w:r>
      </w:ins>
      <w:ins w:id="559" w:author="Shasha Guo rev1" w:date="2021-11-25T17:17:50Z">
        <w:r>
          <w:rPr>
            <w:rFonts w:hint="default"/>
            <w:lang w:val="en-US"/>
          </w:rPr>
          <w:t>Information model definition entities for</w:t>
        </w:r>
      </w:ins>
      <w:ins w:id="560" w:author="Shasha Guo rev1" w:date="2021-11-25T17:17:50Z">
        <w:r>
          <w:rPr/>
          <w:t xml:space="preserve"> Policy</w:t>
        </w:r>
      </w:ins>
      <w:ins w:id="561" w:author="Shasha Guo rev1" w:date="2021-11-25T17:17:50Z">
        <w:r>
          <w:rPr/>
          <w:tab/>
        </w:r>
      </w:ins>
      <w:ins w:id="562" w:author="Shasha Guo rev1" w:date="2021-11-25T17:17:50Z">
        <w:r>
          <w:rPr/>
          <w:fldChar w:fldCharType="begin"/>
        </w:r>
      </w:ins>
      <w:ins w:id="563" w:author="Shasha Guo rev1" w:date="2021-11-25T17:17:50Z">
        <w:r>
          <w:rPr/>
          <w:instrText xml:space="preserve"> PAGEREF _Toc26998 \h </w:instrText>
        </w:r>
      </w:ins>
      <w:ins w:id="564" w:author="Shasha Guo rev1" w:date="2021-11-25T17:17:50Z">
        <w:r>
          <w:rPr/>
          <w:fldChar w:fldCharType="separate"/>
        </w:r>
      </w:ins>
      <w:ins w:id="565" w:author="Shasha Guo rev1" w:date="2021-11-25T17:17:52Z">
        <w:r>
          <w:rPr/>
          <w:t>11</w:t>
        </w:r>
      </w:ins>
      <w:ins w:id="566" w:author="Shasha Guo rev1" w:date="2021-11-25T17:17:50Z">
        <w:r>
          <w:rPr/>
          <w:fldChar w:fldCharType="end"/>
        </w:r>
      </w:ins>
    </w:p>
    <w:p>
      <w:pPr>
        <w:pStyle w:val="17"/>
        <w:tabs>
          <w:tab w:val="right" w:pos="2000"/>
          <w:tab w:val="right" w:leader="dot" w:pos="9641"/>
          <w:tab w:val="clear" w:pos="9639"/>
        </w:tabs>
        <w:rPr>
          <w:ins w:id="567" w:author="Shasha Guo rev1" w:date="2021-11-25T17:17:50Z"/>
        </w:rPr>
      </w:pPr>
      <w:ins w:id="568" w:author="Shasha Guo rev1" w:date="2021-11-25T17:17:50Z">
        <w:r>
          <w:rPr>
            <w:rFonts w:hint="default"/>
            <w:lang w:val="en-US"/>
          </w:rPr>
          <w:t>5</w:t>
        </w:r>
      </w:ins>
      <w:ins w:id="569" w:author="Shasha Guo rev1" w:date="2021-11-25T17:17:50Z">
        <w:r>
          <w:rPr/>
          <w:t>.</w:t>
        </w:r>
      </w:ins>
      <w:ins w:id="570" w:author="Shasha Guo rev1" w:date="2021-11-25T17:17:50Z">
        <w:r>
          <w:rPr>
            <w:rFonts w:hint="default"/>
            <w:lang w:val="en-US"/>
          </w:rPr>
          <w:t>2.1</w:t>
        </w:r>
      </w:ins>
      <w:ins w:id="571" w:author="Shasha Guo rev1" w:date="2021-11-25T17:17:50Z">
        <w:r>
          <w:rPr/>
          <w:tab/>
        </w:r>
      </w:ins>
      <w:ins w:id="572" w:author="Shasha Guo rev1" w:date="2021-11-25T17:17:50Z">
        <w:r>
          <w:rPr/>
          <w:t>Imported information entities and local labels</w:t>
        </w:r>
      </w:ins>
      <w:ins w:id="573" w:author="Shasha Guo rev1" w:date="2021-11-25T17:17:50Z">
        <w:r>
          <w:rPr/>
          <w:tab/>
        </w:r>
      </w:ins>
      <w:ins w:id="574" w:author="Shasha Guo rev1" w:date="2021-11-25T17:17:50Z">
        <w:r>
          <w:rPr/>
          <w:fldChar w:fldCharType="begin"/>
        </w:r>
      </w:ins>
      <w:ins w:id="575" w:author="Shasha Guo rev1" w:date="2021-11-25T17:17:50Z">
        <w:r>
          <w:rPr/>
          <w:instrText xml:space="preserve"> PAGEREF _Toc8750 \h </w:instrText>
        </w:r>
      </w:ins>
      <w:ins w:id="576" w:author="Shasha Guo rev1" w:date="2021-11-25T17:17:50Z">
        <w:r>
          <w:rPr/>
          <w:fldChar w:fldCharType="separate"/>
        </w:r>
      </w:ins>
      <w:ins w:id="577" w:author="Shasha Guo rev1" w:date="2021-11-25T17:17:52Z">
        <w:r>
          <w:rPr/>
          <w:t>11</w:t>
        </w:r>
      </w:ins>
      <w:ins w:id="578" w:author="Shasha Guo rev1" w:date="2021-11-25T17:17:50Z">
        <w:r>
          <w:rPr/>
          <w:fldChar w:fldCharType="end"/>
        </w:r>
      </w:ins>
    </w:p>
    <w:p>
      <w:pPr>
        <w:pStyle w:val="17"/>
        <w:tabs>
          <w:tab w:val="right" w:pos="2000"/>
          <w:tab w:val="right" w:leader="dot" w:pos="9641"/>
          <w:tab w:val="clear" w:pos="9639"/>
        </w:tabs>
        <w:rPr>
          <w:ins w:id="579" w:author="Shasha Guo rev1" w:date="2021-11-25T17:17:50Z"/>
        </w:rPr>
      </w:pPr>
      <w:ins w:id="580" w:author="Shasha Guo rev1" w:date="2021-11-25T17:17:50Z">
        <w:r>
          <w:rPr>
            <w:rFonts w:hint="default" w:ascii="Arial" w:hAnsi="Arial" w:eastAsia="宋体" w:cs="Times New Roman"/>
            <w:lang w:val="en-US"/>
          </w:rPr>
          <w:t>5.2.2</w:t>
        </w:r>
      </w:ins>
      <w:ins w:id="581" w:author="Shasha Guo rev1" w:date="2021-11-25T17:17:50Z">
        <w:r>
          <w:rPr/>
          <w:tab/>
        </w:r>
      </w:ins>
      <w:ins w:id="582" w:author="Shasha Guo rev1" w:date="2021-11-25T17:17:50Z">
        <w:r>
          <w:rPr>
            <w:rFonts w:hint="default"/>
            <w:lang w:val="en-US"/>
          </w:rPr>
          <w:t>Class diagram</w:t>
        </w:r>
      </w:ins>
      <w:ins w:id="583" w:author="Shasha Guo rev1" w:date="2021-11-25T17:17:50Z">
        <w:r>
          <w:rPr/>
          <w:tab/>
        </w:r>
      </w:ins>
      <w:ins w:id="584" w:author="Shasha Guo rev1" w:date="2021-11-25T17:19:50Z">
        <w:r>
          <w:rPr>
            <w:rFonts w:hint="default"/>
            <w:lang w:val="en-US"/>
          </w:rPr>
          <w:t>....................</w:t>
        </w:r>
      </w:ins>
      <w:ins w:id="585" w:author="Shasha Guo rev1" w:date="2021-11-25T17:19:50Z">
        <w:r>
          <w:rPr/>
          <w:tab/>
        </w:r>
      </w:ins>
      <w:ins w:id="586" w:author="Shasha Guo rev1" w:date="2021-11-25T17:17:50Z">
        <w:r>
          <w:rPr/>
          <w:fldChar w:fldCharType="begin"/>
        </w:r>
      </w:ins>
      <w:ins w:id="587" w:author="Shasha Guo rev1" w:date="2021-11-25T17:17:50Z">
        <w:r>
          <w:rPr/>
          <w:instrText xml:space="preserve"> PAGEREF _Toc26979 \h </w:instrText>
        </w:r>
      </w:ins>
      <w:ins w:id="588" w:author="Shasha Guo rev1" w:date="2021-11-25T17:17:50Z">
        <w:r>
          <w:rPr/>
          <w:fldChar w:fldCharType="separate"/>
        </w:r>
      </w:ins>
      <w:ins w:id="589" w:author="Shasha Guo rev1" w:date="2021-11-25T17:17:52Z">
        <w:r>
          <w:rPr/>
          <w:t>11</w:t>
        </w:r>
      </w:ins>
      <w:ins w:id="590" w:author="Shasha Guo rev1" w:date="2021-11-25T17:17:50Z">
        <w:r>
          <w:rPr/>
          <w:fldChar w:fldCharType="end"/>
        </w:r>
      </w:ins>
    </w:p>
    <w:p>
      <w:pPr>
        <w:pStyle w:val="15"/>
        <w:tabs>
          <w:tab w:val="right" w:pos="2400"/>
          <w:tab w:val="right" w:leader="dot" w:pos="9641"/>
          <w:tab w:val="clear" w:pos="9639"/>
        </w:tabs>
        <w:rPr>
          <w:ins w:id="591" w:author="Shasha Guo rev1" w:date="2021-11-25T17:17:50Z"/>
        </w:rPr>
      </w:pPr>
      <w:ins w:id="592" w:author="Shasha Guo rev1" w:date="2021-11-25T17:17:50Z">
        <w:r>
          <w:rPr>
            <w:rFonts w:hint="default"/>
            <w:lang w:val="en-US"/>
          </w:rPr>
          <w:t>5</w:t>
        </w:r>
      </w:ins>
      <w:ins w:id="593" w:author="Shasha Guo rev1" w:date="2021-11-25T17:17:50Z">
        <w:r>
          <w:rPr/>
          <w:t>.</w:t>
        </w:r>
      </w:ins>
      <w:ins w:id="594" w:author="Shasha Guo rev1" w:date="2021-11-25T17:17:50Z">
        <w:r>
          <w:rPr>
            <w:rFonts w:hint="default"/>
            <w:lang w:val="en-US"/>
          </w:rPr>
          <w:t>2</w:t>
        </w:r>
      </w:ins>
      <w:ins w:id="595" w:author="Shasha Guo rev1" w:date="2021-11-25T17:17:50Z">
        <w:r>
          <w:rPr/>
          <w:t>.</w:t>
        </w:r>
      </w:ins>
      <w:ins w:id="596" w:author="Shasha Guo rev1" w:date="2021-11-25T17:17:50Z">
        <w:r>
          <w:rPr>
            <w:rFonts w:hint="default"/>
            <w:lang w:val="en-US"/>
          </w:rPr>
          <w:t>2</w:t>
        </w:r>
      </w:ins>
      <w:ins w:id="597" w:author="Shasha Guo rev1" w:date="2021-11-25T17:17:50Z">
        <w:r>
          <w:rPr/>
          <w:t>.</w:t>
        </w:r>
      </w:ins>
      <w:ins w:id="598" w:author="Shasha Guo rev1" w:date="2021-11-25T17:17:50Z">
        <w:r>
          <w:rPr>
            <w:rFonts w:hint="default"/>
            <w:lang w:val="en-US"/>
          </w:rPr>
          <w:t>1</w:t>
        </w:r>
      </w:ins>
      <w:ins w:id="599" w:author="Shasha Guo rev1" w:date="2021-11-25T17:17:50Z">
        <w:r>
          <w:rPr/>
          <w:tab/>
        </w:r>
      </w:ins>
      <w:ins w:id="600" w:author="Shasha Guo rev1" w:date="2021-11-25T17:17:50Z">
        <w:r>
          <w:rPr>
            <w:rFonts w:hint="default"/>
            <w:lang w:val="en-US"/>
          </w:rPr>
          <w:t>Relationships</w:t>
        </w:r>
      </w:ins>
      <w:ins w:id="601" w:author="Shasha Guo rev1" w:date="2021-11-25T17:17:50Z">
        <w:r>
          <w:rPr/>
          <w:tab/>
        </w:r>
      </w:ins>
      <w:ins w:id="602" w:author="Shasha Guo rev1" w:date="2021-11-25T17:17:50Z">
        <w:r>
          <w:rPr/>
          <w:fldChar w:fldCharType="begin"/>
        </w:r>
      </w:ins>
      <w:ins w:id="603" w:author="Shasha Guo rev1" w:date="2021-11-25T17:17:50Z">
        <w:r>
          <w:rPr/>
          <w:instrText xml:space="preserve"> PAGEREF _Toc14235 \h </w:instrText>
        </w:r>
      </w:ins>
      <w:ins w:id="604" w:author="Shasha Guo rev1" w:date="2021-11-25T17:17:50Z">
        <w:r>
          <w:rPr/>
          <w:fldChar w:fldCharType="separate"/>
        </w:r>
      </w:ins>
      <w:ins w:id="605" w:author="Shasha Guo rev1" w:date="2021-11-25T17:17:52Z">
        <w:r>
          <w:rPr/>
          <w:t>11</w:t>
        </w:r>
      </w:ins>
      <w:ins w:id="606" w:author="Shasha Guo rev1" w:date="2021-11-25T17:17:50Z">
        <w:r>
          <w:rPr/>
          <w:fldChar w:fldCharType="end"/>
        </w:r>
      </w:ins>
    </w:p>
    <w:p>
      <w:pPr>
        <w:pStyle w:val="15"/>
        <w:tabs>
          <w:tab w:val="right" w:pos="2400"/>
          <w:tab w:val="right" w:leader="dot" w:pos="9641"/>
          <w:tab w:val="clear" w:pos="9639"/>
        </w:tabs>
        <w:rPr>
          <w:ins w:id="607" w:author="Shasha Guo rev1" w:date="2021-11-25T17:17:50Z"/>
        </w:rPr>
      </w:pPr>
      <w:ins w:id="608" w:author="Shasha Guo rev1" w:date="2021-11-25T17:17:50Z">
        <w:r>
          <w:rPr>
            <w:rFonts w:hint="default"/>
            <w:lang w:val="en-US"/>
          </w:rPr>
          <w:t>5</w:t>
        </w:r>
      </w:ins>
      <w:ins w:id="609" w:author="Shasha Guo rev1" w:date="2021-11-25T17:17:50Z">
        <w:r>
          <w:rPr/>
          <w:t>.</w:t>
        </w:r>
      </w:ins>
      <w:ins w:id="610" w:author="Shasha Guo rev1" w:date="2021-11-25T17:17:50Z">
        <w:r>
          <w:rPr>
            <w:rFonts w:hint="default"/>
            <w:lang w:val="en-US"/>
          </w:rPr>
          <w:t>2</w:t>
        </w:r>
      </w:ins>
      <w:ins w:id="611" w:author="Shasha Guo rev1" w:date="2021-11-25T17:17:50Z">
        <w:r>
          <w:rPr/>
          <w:t>.</w:t>
        </w:r>
      </w:ins>
      <w:ins w:id="612" w:author="Shasha Guo rev1" w:date="2021-11-25T17:17:50Z">
        <w:r>
          <w:rPr>
            <w:rFonts w:hint="default"/>
            <w:lang w:val="en-US"/>
          </w:rPr>
          <w:t>2</w:t>
        </w:r>
      </w:ins>
      <w:ins w:id="613" w:author="Shasha Guo rev1" w:date="2021-11-25T17:17:50Z">
        <w:r>
          <w:rPr/>
          <w:t>.</w:t>
        </w:r>
      </w:ins>
      <w:ins w:id="614" w:author="Shasha Guo rev1" w:date="2021-11-25T17:17:50Z">
        <w:r>
          <w:rPr>
            <w:rFonts w:hint="default"/>
            <w:lang w:val="en-US"/>
          </w:rPr>
          <w:t>2</w:t>
        </w:r>
      </w:ins>
      <w:ins w:id="615" w:author="Shasha Guo rev1" w:date="2021-11-25T17:17:50Z">
        <w:r>
          <w:rPr/>
          <w:tab/>
        </w:r>
      </w:ins>
      <w:ins w:id="616" w:author="Shasha Guo rev1" w:date="2021-11-25T17:17:50Z">
        <w:r>
          <w:rPr>
            <w:rFonts w:hint="default"/>
            <w:lang w:val="en-US"/>
          </w:rPr>
          <w:t>Inheritance</w:t>
        </w:r>
      </w:ins>
      <w:ins w:id="617" w:author="Shasha Guo rev1" w:date="2021-11-25T17:19:53Z">
        <w:r>
          <w:rPr>
            <w:rFonts w:hint="default"/>
            <w:lang w:val="en-US"/>
          </w:rPr>
          <w:t>....................</w:t>
        </w:r>
      </w:ins>
      <w:ins w:id="618" w:author="Shasha Guo rev1" w:date="2021-11-25T17:17:50Z">
        <w:r>
          <w:rPr/>
          <w:tab/>
        </w:r>
      </w:ins>
      <w:ins w:id="619" w:author="Shasha Guo rev1" w:date="2021-11-25T17:17:50Z">
        <w:r>
          <w:rPr/>
          <w:fldChar w:fldCharType="begin"/>
        </w:r>
      </w:ins>
      <w:ins w:id="620" w:author="Shasha Guo rev1" w:date="2021-11-25T17:17:50Z">
        <w:r>
          <w:rPr/>
          <w:instrText xml:space="preserve"> PAGEREF _Toc14747 \h </w:instrText>
        </w:r>
      </w:ins>
      <w:ins w:id="621" w:author="Shasha Guo rev1" w:date="2021-11-25T17:17:50Z">
        <w:r>
          <w:rPr/>
          <w:fldChar w:fldCharType="separate"/>
        </w:r>
      </w:ins>
      <w:ins w:id="622" w:author="Shasha Guo rev1" w:date="2021-11-25T17:17:52Z">
        <w:r>
          <w:rPr/>
          <w:t>11</w:t>
        </w:r>
      </w:ins>
      <w:ins w:id="623" w:author="Shasha Guo rev1" w:date="2021-11-25T17:17:50Z">
        <w:r>
          <w:rPr/>
          <w:fldChar w:fldCharType="end"/>
        </w:r>
      </w:ins>
    </w:p>
    <w:p>
      <w:pPr>
        <w:pStyle w:val="17"/>
        <w:tabs>
          <w:tab w:val="right" w:pos="2000"/>
          <w:tab w:val="right" w:leader="dot" w:pos="9641"/>
          <w:tab w:val="clear" w:pos="9639"/>
        </w:tabs>
        <w:rPr>
          <w:ins w:id="624" w:author="Shasha Guo rev1" w:date="2021-11-25T17:17:50Z"/>
        </w:rPr>
      </w:pPr>
      <w:ins w:id="625" w:author="Shasha Guo rev1" w:date="2021-11-25T17:17:50Z">
        <w:r>
          <w:rPr>
            <w:lang w:val="en-US"/>
          </w:rPr>
          <w:t>5.</w:t>
        </w:r>
      </w:ins>
      <w:ins w:id="626" w:author="Shasha Guo rev1" w:date="2021-11-25T17:17:50Z">
        <w:r>
          <w:rPr>
            <w:rFonts w:hint="default"/>
            <w:lang w:val="en-US"/>
          </w:rPr>
          <w:t>2</w:t>
        </w:r>
      </w:ins>
      <w:ins w:id="627" w:author="Shasha Guo rev1" w:date="2021-11-25T17:17:50Z">
        <w:r>
          <w:rPr>
            <w:lang w:val="en-US"/>
          </w:rPr>
          <w:t>.</w:t>
        </w:r>
      </w:ins>
      <w:ins w:id="628" w:author="Shasha Guo rev1" w:date="2021-11-25T17:17:50Z">
        <w:r>
          <w:rPr>
            <w:rFonts w:hint="default"/>
            <w:lang w:val="en-US"/>
          </w:rPr>
          <w:t>3</w:t>
        </w:r>
      </w:ins>
      <w:ins w:id="629" w:author="Shasha Guo rev1" w:date="2021-11-25T17:17:50Z">
        <w:r>
          <w:rPr/>
          <w:tab/>
        </w:r>
      </w:ins>
      <w:ins w:id="630" w:author="Shasha Guo rev1" w:date="2021-11-25T17:17:50Z">
        <w:r>
          <w:rPr>
            <w:lang w:val="en-US"/>
          </w:rPr>
          <w:t>Class definition</w:t>
        </w:r>
      </w:ins>
      <w:ins w:id="631" w:author="Shasha Guo rev1" w:date="2021-11-25T17:17:50Z">
        <w:r>
          <w:rPr>
            <w:rFonts w:hint="default"/>
            <w:lang w:val="en-US"/>
          </w:rPr>
          <w:t>s</w:t>
        </w:r>
      </w:ins>
      <w:ins w:id="632" w:author="Shasha Guo rev1" w:date="2021-11-25T17:17:50Z">
        <w:r>
          <w:rPr/>
          <w:tab/>
        </w:r>
      </w:ins>
      <w:ins w:id="633" w:author="Shasha Guo rev1" w:date="2021-11-25T17:17:50Z">
        <w:r>
          <w:rPr/>
          <w:fldChar w:fldCharType="begin"/>
        </w:r>
      </w:ins>
      <w:ins w:id="634" w:author="Shasha Guo rev1" w:date="2021-11-25T17:17:50Z">
        <w:r>
          <w:rPr/>
          <w:instrText xml:space="preserve"> PAGEREF _Toc9491 \h </w:instrText>
        </w:r>
      </w:ins>
      <w:ins w:id="635" w:author="Shasha Guo rev1" w:date="2021-11-25T17:17:50Z">
        <w:r>
          <w:rPr/>
          <w:fldChar w:fldCharType="separate"/>
        </w:r>
      </w:ins>
      <w:ins w:id="636" w:author="Shasha Guo rev1" w:date="2021-11-25T17:17:52Z">
        <w:r>
          <w:rPr/>
          <w:t>11</w:t>
        </w:r>
      </w:ins>
      <w:ins w:id="637" w:author="Shasha Guo rev1" w:date="2021-11-25T17:17:50Z">
        <w:r>
          <w:rPr/>
          <w:fldChar w:fldCharType="end"/>
        </w:r>
      </w:ins>
    </w:p>
    <w:p>
      <w:pPr>
        <w:pStyle w:val="15"/>
        <w:tabs>
          <w:tab w:val="right" w:pos="2400"/>
          <w:tab w:val="right" w:leader="dot" w:pos="9641"/>
          <w:tab w:val="clear" w:pos="9639"/>
        </w:tabs>
        <w:rPr>
          <w:ins w:id="638" w:author="Shasha Guo rev1" w:date="2021-11-25T17:17:50Z"/>
        </w:rPr>
      </w:pPr>
      <w:ins w:id="639" w:author="Shasha Guo rev1" w:date="2021-11-25T17:17:50Z">
        <w:r>
          <w:rPr>
            <w:lang w:val="en-US" w:eastAsia="zh-CN"/>
          </w:rPr>
          <w:t>5</w:t>
        </w:r>
      </w:ins>
      <w:ins w:id="640" w:author="Shasha Guo rev1" w:date="2021-11-25T17:17:50Z">
        <w:r>
          <w:rPr/>
          <w:t>.</w:t>
        </w:r>
      </w:ins>
      <w:ins w:id="641" w:author="Shasha Guo rev1" w:date="2021-11-25T17:17:50Z">
        <w:r>
          <w:rPr>
            <w:rFonts w:hint="default"/>
            <w:lang w:val="en-US"/>
          </w:rPr>
          <w:t>2</w:t>
        </w:r>
      </w:ins>
      <w:ins w:id="642" w:author="Shasha Guo rev1" w:date="2021-11-25T17:17:50Z">
        <w:r>
          <w:rPr/>
          <w:t>.</w:t>
        </w:r>
      </w:ins>
      <w:ins w:id="643" w:author="Shasha Guo rev1" w:date="2021-11-25T17:17:50Z">
        <w:r>
          <w:rPr>
            <w:rFonts w:hint="default"/>
            <w:lang w:val="en-US"/>
          </w:rPr>
          <w:t>3</w:t>
        </w:r>
      </w:ins>
      <w:ins w:id="644" w:author="Shasha Guo rev1" w:date="2021-11-25T17:17:50Z">
        <w:r>
          <w:rPr/>
          <w:t>.1</w:t>
        </w:r>
      </w:ins>
      <w:ins w:id="645" w:author="Shasha Guo rev1" w:date="2021-11-25T17:17:50Z">
        <w:r>
          <w:rPr/>
          <w:tab/>
        </w:r>
      </w:ins>
      <w:ins w:id="646" w:author="Shasha Guo rev1" w:date="2021-11-25T17:17:50Z">
        <w:r>
          <w:rPr>
            <w:rFonts w:hint="default"/>
            <w:lang w:val="en-US"/>
          </w:rPr>
          <w:t>Policy</w:t>
        </w:r>
      </w:ins>
      <w:ins w:id="647" w:author="Shasha Guo rev1" w:date="2021-11-25T17:19:58Z">
        <w:r>
          <w:rPr>
            <w:rFonts w:hint="default"/>
            <w:lang w:val="en-US"/>
          </w:rPr>
          <w:t>....................</w:t>
        </w:r>
      </w:ins>
      <w:ins w:id="648" w:author="Shasha Guo rev1" w:date="2021-11-25T17:19:58Z">
        <w:r>
          <w:rPr/>
          <w:tab/>
        </w:r>
      </w:ins>
      <w:ins w:id="649" w:author="Shasha Guo rev1" w:date="2021-11-25T17:17:50Z">
        <w:r>
          <w:rPr/>
          <w:fldChar w:fldCharType="begin"/>
        </w:r>
      </w:ins>
      <w:ins w:id="650" w:author="Shasha Guo rev1" w:date="2021-11-25T17:17:50Z">
        <w:r>
          <w:rPr/>
          <w:instrText xml:space="preserve"> PAGEREF _Toc10220 \h </w:instrText>
        </w:r>
      </w:ins>
      <w:ins w:id="651" w:author="Shasha Guo rev1" w:date="2021-11-25T17:17:50Z">
        <w:r>
          <w:rPr/>
          <w:fldChar w:fldCharType="separate"/>
        </w:r>
      </w:ins>
      <w:ins w:id="652" w:author="Shasha Guo rev1" w:date="2021-11-25T17:17:52Z">
        <w:r>
          <w:rPr/>
          <w:t>11</w:t>
        </w:r>
      </w:ins>
      <w:ins w:id="653" w:author="Shasha Guo rev1" w:date="2021-11-25T17:17:50Z">
        <w:r>
          <w:rPr/>
          <w:fldChar w:fldCharType="end"/>
        </w:r>
      </w:ins>
    </w:p>
    <w:p>
      <w:pPr>
        <w:pStyle w:val="15"/>
        <w:tabs>
          <w:tab w:val="right" w:pos="2400"/>
          <w:tab w:val="right" w:leader="dot" w:pos="9641"/>
          <w:tab w:val="clear" w:pos="9639"/>
        </w:tabs>
        <w:rPr>
          <w:ins w:id="654" w:author="Shasha Guo rev1" w:date="2021-11-25T17:17:50Z"/>
        </w:rPr>
      </w:pPr>
      <w:ins w:id="655" w:author="Shasha Guo rev1" w:date="2021-11-25T17:17:50Z">
        <w:r>
          <w:rPr>
            <w:lang w:val="en-US" w:eastAsia="zh-CN"/>
          </w:rPr>
          <w:t>5</w:t>
        </w:r>
      </w:ins>
      <w:ins w:id="656" w:author="Shasha Guo rev1" w:date="2021-11-25T17:17:50Z">
        <w:r>
          <w:rPr/>
          <w:t>.</w:t>
        </w:r>
      </w:ins>
      <w:ins w:id="657" w:author="Shasha Guo rev1" w:date="2021-11-25T17:17:50Z">
        <w:r>
          <w:rPr>
            <w:rFonts w:hint="default"/>
            <w:lang w:val="en-US"/>
          </w:rPr>
          <w:t>2</w:t>
        </w:r>
      </w:ins>
      <w:ins w:id="658" w:author="Shasha Guo rev1" w:date="2021-11-25T17:17:50Z">
        <w:r>
          <w:rPr/>
          <w:t>.</w:t>
        </w:r>
      </w:ins>
      <w:ins w:id="659" w:author="Shasha Guo rev1" w:date="2021-11-25T17:17:50Z">
        <w:r>
          <w:rPr>
            <w:rFonts w:hint="default"/>
            <w:lang w:val="en-US"/>
          </w:rPr>
          <w:t>3</w:t>
        </w:r>
      </w:ins>
      <w:ins w:id="660" w:author="Shasha Guo rev1" w:date="2021-11-25T17:17:50Z">
        <w:r>
          <w:rPr/>
          <w:t>.</w:t>
        </w:r>
      </w:ins>
      <w:ins w:id="661" w:author="Shasha Guo rev1" w:date="2021-11-25T17:17:50Z">
        <w:r>
          <w:rPr>
            <w:rFonts w:hint="default"/>
            <w:lang w:val="en-US"/>
          </w:rPr>
          <w:t>1.</w:t>
        </w:r>
      </w:ins>
      <w:ins w:id="662" w:author="Shasha Guo rev1" w:date="2021-11-25T17:17:50Z">
        <w:r>
          <w:rPr/>
          <w:t>2</w:t>
        </w:r>
      </w:ins>
      <w:ins w:id="663" w:author="Shasha Guo rev1" w:date="2021-11-25T17:17:50Z">
        <w:r>
          <w:rPr/>
          <w:tab/>
        </w:r>
      </w:ins>
      <w:ins w:id="664" w:author="Shasha Guo rev1" w:date="2021-11-25T17:17:50Z">
        <w:r>
          <w:rPr/>
          <w:t>Attributes</w:t>
        </w:r>
      </w:ins>
      <w:ins w:id="665" w:author="Shasha Guo rev1" w:date="2021-11-25T17:17:50Z">
        <w:r>
          <w:rPr/>
          <w:tab/>
        </w:r>
      </w:ins>
      <w:ins w:id="666" w:author="Shasha Guo rev1" w:date="2021-11-25T17:20:01Z">
        <w:r>
          <w:rPr>
            <w:rFonts w:hint="default"/>
            <w:lang w:val="en-US"/>
          </w:rPr>
          <w:t>....................</w:t>
        </w:r>
      </w:ins>
      <w:ins w:id="667" w:author="Shasha Guo rev1" w:date="2021-11-25T17:20:01Z">
        <w:r>
          <w:rPr/>
          <w:tab/>
        </w:r>
      </w:ins>
      <w:ins w:id="668" w:author="Shasha Guo rev1" w:date="2021-11-25T17:17:50Z">
        <w:r>
          <w:rPr/>
          <w:fldChar w:fldCharType="begin"/>
        </w:r>
      </w:ins>
      <w:ins w:id="669" w:author="Shasha Guo rev1" w:date="2021-11-25T17:17:50Z">
        <w:r>
          <w:rPr/>
          <w:instrText xml:space="preserve"> PAGEREF _Toc17043 \h </w:instrText>
        </w:r>
      </w:ins>
      <w:ins w:id="670" w:author="Shasha Guo rev1" w:date="2021-11-25T17:17:50Z">
        <w:r>
          <w:rPr/>
          <w:fldChar w:fldCharType="separate"/>
        </w:r>
      </w:ins>
      <w:ins w:id="671" w:author="Shasha Guo rev1" w:date="2021-11-25T17:17:52Z">
        <w:r>
          <w:rPr/>
          <w:t>11</w:t>
        </w:r>
      </w:ins>
      <w:ins w:id="672" w:author="Shasha Guo rev1" w:date="2021-11-25T17:17:50Z">
        <w:r>
          <w:rPr/>
          <w:fldChar w:fldCharType="end"/>
        </w:r>
      </w:ins>
    </w:p>
    <w:p>
      <w:pPr>
        <w:pStyle w:val="15"/>
        <w:tabs>
          <w:tab w:val="right" w:pos="2400"/>
          <w:tab w:val="right" w:leader="dot" w:pos="9641"/>
          <w:tab w:val="clear" w:pos="9639"/>
        </w:tabs>
        <w:rPr>
          <w:ins w:id="673" w:author="Shasha Guo rev1" w:date="2021-11-25T17:17:50Z"/>
        </w:rPr>
      </w:pPr>
      <w:ins w:id="674" w:author="Shasha Guo rev1" w:date="2021-11-25T17:17:50Z">
        <w:r>
          <w:rPr>
            <w:lang w:val="en-US" w:eastAsia="zh-CN"/>
          </w:rPr>
          <w:t>5</w:t>
        </w:r>
      </w:ins>
      <w:ins w:id="675" w:author="Shasha Guo rev1" w:date="2021-11-25T17:17:50Z">
        <w:r>
          <w:rPr/>
          <w:t>.</w:t>
        </w:r>
      </w:ins>
      <w:ins w:id="676" w:author="Shasha Guo rev1" w:date="2021-11-25T17:17:50Z">
        <w:r>
          <w:rPr>
            <w:rFonts w:hint="default"/>
            <w:lang w:val="en-US"/>
          </w:rPr>
          <w:t>2.</w:t>
        </w:r>
      </w:ins>
      <w:ins w:id="677" w:author="Shasha Guo rev1" w:date="2021-11-25T17:17:50Z">
        <w:r>
          <w:rPr>
            <w:rFonts w:hint="default"/>
            <w:lang w:val="en-US" w:eastAsia="zh-CN"/>
          </w:rPr>
          <w:t>3</w:t>
        </w:r>
      </w:ins>
      <w:ins w:id="678" w:author="Shasha Guo rev1" w:date="2021-11-25T17:17:50Z">
        <w:r>
          <w:rPr/>
          <w:t>.</w:t>
        </w:r>
      </w:ins>
      <w:ins w:id="679" w:author="Shasha Guo rev1" w:date="2021-11-25T17:17:50Z">
        <w:r>
          <w:rPr>
            <w:rFonts w:hint="default"/>
            <w:lang w:val="en-US"/>
          </w:rPr>
          <w:t>2</w:t>
        </w:r>
      </w:ins>
      <w:ins w:id="680" w:author="Shasha Guo rev1" w:date="2021-11-25T17:17:50Z">
        <w:r>
          <w:rPr/>
          <w:tab/>
        </w:r>
      </w:ins>
      <w:ins w:id="681" w:author="Shasha Guo rev1" w:date="2021-11-25T17:17:50Z">
        <w:r>
          <w:rPr/>
          <w:t>Notifications</w:t>
        </w:r>
      </w:ins>
      <w:ins w:id="682" w:author="Shasha Guo rev1" w:date="2021-11-25T17:17:50Z">
        <w:r>
          <w:rPr/>
          <w:tab/>
        </w:r>
      </w:ins>
      <w:ins w:id="683" w:author="Shasha Guo rev1" w:date="2021-11-25T17:17:50Z">
        <w:r>
          <w:rPr/>
          <w:fldChar w:fldCharType="begin"/>
        </w:r>
      </w:ins>
      <w:ins w:id="684" w:author="Shasha Guo rev1" w:date="2021-11-25T17:17:50Z">
        <w:r>
          <w:rPr/>
          <w:instrText xml:space="preserve"> PAGEREF _Toc28732 \h </w:instrText>
        </w:r>
      </w:ins>
      <w:ins w:id="685" w:author="Shasha Guo rev1" w:date="2021-11-25T17:17:50Z">
        <w:r>
          <w:rPr/>
          <w:fldChar w:fldCharType="separate"/>
        </w:r>
      </w:ins>
      <w:ins w:id="686" w:author="Shasha Guo rev1" w:date="2021-11-25T17:17:52Z">
        <w:r>
          <w:rPr/>
          <w:t>12</w:t>
        </w:r>
      </w:ins>
      <w:ins w:id="687" w:author="Shasha Guo rev1" w:date="2021-11-25T17:17:50Z">
        <w:r>
          <w:rPr/>
          <w:fldChar w:fldCharType="end"/>
        </w:r>
      </w:ins>
    </w:p>
    <w:p>
      <w:pPr>
        <w:pStyle w:val="14"/>
        <w:tabs>
          <w:tab w:val="right" w:pos="2400"/>
          <w:tab w:val="right" w:leader="dot" w:pos="9641"/>
          <w:tab w:val="clear" w:pos="9639"/>
        </w:tabs>
        <w:rPr>
          <w:ins w:id="688" w:author="Shasha Guo rev1" w:date="2021-11-25T17:17:50Z"/>
        </w:rPr>
      </w:pPr>
      <w:ins w:id="689" w:author="Shasha Guo rev1" w:date="2021-11-25T17:17:50Z">
        <w:r>
          <w:rPr>
            <w:rFonts w:hint="default"/>
            <w:lang w:val="en-US"/>
          </w:rPr>
          <w:t>5</w:t>
        </w:r>
      </w:ins>
      <w:ins w:id="690" w:author="Shasha Guo rev1" w:date="2021-11-25T17:17:50Z">
        <w:r>
          <w:rPr/>
          <w:t>.</w:t>
        </w:r>
      </w:ins>
      <w:ins w:id="691" w:author="Shasha Guo rev1" w:date="2021-11-25T17:17:50Z">
        <w:r>
          <w:rPr>
            <w:rFonts w:hint="default"/>
            <w:lang w:val="en-US"/>
          </w:rPr>
          <w:t>2</w:t>
        </w:r>
      </w:ins>
      <w:ins w:id="692" w:author="Shasha Guo rev1" w:date="2021-11-25T17:17:50Z">
        <w:r>
          <w:rPr/>
          <w:t>.</w:t>
        </w:r>
      </w:ins>
      <w:ins w:id="693" w:author="Shasha Guo rev1" w:date="2021-11-25T17:17:50Z">
        <w:r>
          <w:rPr>
            <w:rFonts w:hint="default"/>
            <w:lang w:val="en-US"/>
          </w:rPr>
          <w:t>3</w:t>
        </w:r>
      </w:ins>
      <w:ins w:id="694" w:author="Shasha Guo rev1" w:date="2021-11-25T17:17:50Z">
        <w:r>
          <w:rPr/>
          <w:t>.</w:t>
        </w:r>
      </w:ins>
      <w:ins w:id="695" w:author="Shasha Guo rev1" w:date="2021-11-25T17:17:50Z">
        <w:r>
          <w:rPr>
            <w:rFonts w:hint="default"/>
            <w:lang w:val="en-US"/>
          </w:rPr>
          <w:t>2</w:t>
        </w:r>
      </w:ins>
      <w:ins w:id="696" w:author="Shasha Guo rev1" w:date="2021-11-25T17:17:50Z">
        <w:r>
          <w:rPr/>
          <w:t>.</w:t>
        </w:r>
      </w:ins>
      <w:ins w:id="697" w:author="Shasha Guo rev1" w:date="2021-11-25T17:17:50Z">
        <w:r>
          <w:rPr>
            <w:rFonts w:hint="default"/>
            <w:lang w:val="en-US"/>
          </w:rPr>
          <w:t>1</w:t>
        </w:r>
      </w:ins>
      <w:ins w:id="698" w:author="Shasha Guo rev1" w:date="2021-11-25T17:17:50Z">
        <w:r>
          <w:rPr/>
          <w:tab/>
        </w:r>
      </w:ins>
      <w:ins w:id="699" w:author="Shasha Guo rev1" w:date="2021-11-25T17:17:50Z">
        <w:r>
          <w:rPr>
            <w:rFonts w:hint="eastAsia"/>
          </w:rPr>
          <w:t>Notification</w:t>
        </w:r>
      </w:ins>
      <w:ins w:id="700" w:author="Shasha Guo rev1" w:date="2021-11-25T17:17:50Z">
        <w:r>
          <w:rPr/>
          <w:t xml:space="preserve"> </w:t>
        </w:r>
      </w:ins>
      <w:ins w:id="701" w:author="Shasha Guo rev1" w:date="2021-11-25T17:17:50Z">
        <w:r>
          <w:rPr>
            <w:rFonts w:ascii="Courier New" w:hAnsi="Courier New" w:cs="Courier New"/>
          </w:rPr>
          <w:t>notify</w:t>
        </w:r>
      </w:ins>
      <w:ins w:id="702" w:author="Shasha Guo rev1" w:date="2021-11-25T17:17:50Z">
        <w:r>
          <w:rPr>
            <w:rFonts w:hint="default" w:ascii="Courier New" w:hAnsi="Courier New" w:cs="Courier New"/>
            <w:lang w:val="en-US"/>
          </w:rPr>
          <w:t>PolicyConflict</w:t>
        </w:r>
      </w:ins>
      <w:ins w:id="703" w:author="Shasha Guo rev1" w:date="2021-11-25T17:17:50Z">
        <w:r>
          <w:rPr/>
          <w:t xml:space="preserve"> (</w:t>
        </w:r>
      </w:ins>
      <w:ins w:id="704" w:author="Shasha Guo rev1" w:date="2021-11-25T17:17:50Z">
        <w:r>
          <w:rPr>
            <w:rFonts w:hint="default"/>
            <w:lang w:val="en-US"/>
          </w:rPr>
          <w:t>C</w:t>
        </w:r>
      </w:ins>
      <w:ins w:id="705" w:author="Shasha Guo rev1" w:date="2021-11-25T17:17:50Z">
        <w:r>
          <w:rPr/>
          <w:t>M)</w:t>
        </w:r>
      </w:ins>
      <w:ins w:id="706" w:author="Shasha Guo rev1" w:date="2021-11-25T17:17:50Z">
        <w:r>
          <w:rPr/>
          <w:tab/>
        </w:r>
      </w:ins>
      <w:ins w:id="707" w:author="Shasha Guo rev1" w:date="2021-11-25T17:17:50Z">
        <w:r>
          <w:rPr/>
          <w:fldChar w:fldCharType="begin"/>
        </w:r>
      </w:ins>
      <w:ins w:id="708" w:author="Shasha Guo rev1" w:date="2021-11-25T17:17:50Z">
        <w:r>
          <w:rPr/>
          <w:instrText xml:space="preserve"> PAGEREF _Toc30931 \h </w:instrText>
        </w:r>
      </w:ins>
      <w:ins w:id="709" w:author="Shasha Guo rev1" w:date="2021-11-25T17:17:50Z">
        <w:r>
          <w:rPr/>
          <w:fldChar w:fldCharType="separate"/>
        </w:r>
      </w:ins>
      <w:ins w:id="710" w:author="Shasha Guo rev1" w:date="2021-11-25T17:17:52Z">
        <w:r>
          <w:rPr/>
          <w:t>12</w:t>
        </w:r>
      </w:ins>
      <w:ins w:id="711" w:author="Shasha Guo rev1" w:date="2021-11-25T17:17:50Z">
        <w:r>
          <w:rPr/>
          <w:fldChar w:fldCharType="end"/>
        </w:r>
      </w:ins>
    </w:p>
    <w:p>
      <w:pPr>
        <w:pStyle w:val="13"/>
        <w:tabs>
          <w:tab w:val="right" w:pos="2400"/>
          <w:tab w:val="right" w:leader="dot" w:pos="9641"/>
          <w:tab w:val="clear" w:pos="9639"/>
        </w:tabs>
        <w:rPr>
          <w:ins w:id="712" w:author="Shasha Guo rev1" w:date="2021-11-25T17:17:50Z"/>
        </w:rPr>
      </w:pPr>
      <w:ins w:id="713" w:author="Shasha Guo rev1" w:date="2021-11-25T17:17:50Z">
        <w:r>
          <w:rPr>
            <w:rFonts w:hint="default"/>
            <w:lang w:val="en-US"/>
          </w:rPr>
          <w:t>5</w:t>
        </w:r>
      </w:ins>
      <w:ins w:id="714" w:author="Shasha Guo rev1" w:date="2021-11-25T17:17:50Z">
        <w:r>
          <w:rPr/>
          <w:t>.</w:t>
        </w:r>
      </w:ins>
      <w:ins w:id="715" w:author="Shasha Guo rev1" w:date="2021-11-25T17:17:50Z">
        <w:r>
          <w:rPr>
            <w:rFonts w:hint="default"/>
            <w:lang w:val="en-US"/>
          </w:rPr>
          <w:t>2</w:t>
        </w:r>
      </w:ins>
      <w:ins w:id="716" w:author="Shasha Guo rev1" w:date="2021-11-25T17:17:50Z">
        <w:r>
          <w:rPr/>
          <w:t>.</w:t>
        </w:r>
      </w:ins>
      <w:ins w:id="717" w:author="Shasha Guo rev1" w:date="2021-11-25T17:17:50Z">
        <w:r>
          <w:rPr>
            <w:rFonts w:hint="default"/>
            <w:lang w:val="en-US"/>
          </w:rPr>
          <w:t>3</w:t>
        </w:r>
      </w:ins>
      <w:ins w:id="718" w:author="Shasha Guo rev1" w:date="2021-11-25T17:17:50Z">
        <w:r>
          <w:rPr/>
          <w:t>.</w:t>
        </w:r>
      </w:ins>
      <w:ins w:id="719" w:author="Shasha Guo rev1" w:date="2021-11-25T17:17:50Z">
        <w:r>
          <w:rPr>
            <w:rFonts w:hint="default"/>
            <w:lang w:val="en-US"/>
          </w:rPr>
          <w:t>2</w:t>
        </w:r>
      </w:ins>
      <w:ins w:id="720" w:author="Shasha Guo rev1" w:date="2021-11-25T17:17:50Z">
        <w:r>
          <w:rPr/>
          <w:t>.</w:t>
        </w:r>
      </w:ins>
      <w:ins w:id="721" w:author="Shasha Guo rev1" w:date="2021-11-25T17:17:50Z">
        <w:r>
          <w:rPr>
            <w:rFonts w:hint="default"/>
            <w:lang w:val="en-US"/>
          </w:rPr>
          <w:t>1</w:t>
        </w:r>
      </w:ins>
      <w:ins w:id="722" w:author="Shasha Guo rev1" w:date="2021-11-25T17:17:50Z">
        <w:r>
          <w:rPr/>
          <w:t>.</w:t>
        </w:r>
      </w:ins>
      <w:ins w:id="723" w:author="Shasha Guo rev1" w:date="2021-11-25T17:17:50Z">
        <w:r>
          <w:rPr>
            <w:rFonts w:hint="default"/>
            <w:lang w:val="en-US"/>
          </w:rPr>
          <w:t>1</w:t>
        </w:r>
      </w:ins>
      <w:ins w:id="724" w:author="Shasha Guo rev1" w:date="2021-11-25T17:17:50Z">
        <w:r>
          <w:rPr/>
          <w:tab/>
        </w:r>
      </w:ins>
      <w:ins w:id="725" w:author="Shasha Guo rev1" w:date="2021-11-25T17:17:50Z">
        <w:r>
          <w:rPr/>
          <w:t>Definition</w:t>
        </w:r>
      </w:ins>
      <w:ins w:id="726" w:author="Shasha Guo rev1" w:date="2021-11-25T17:17:50Z">
        <w:r>
          <w:rPr/>
          <w:tab/>
        </w:r>
      </w:ins>
      <w:ins w:id="727" w:author="Shasha Guo rev1" w:date="2021-11-25T17:17:50Z">
        <w:r>
          <w:rPr/>
          <w:fldChar w:fldCharType="begin"/>
        </w:r>
      </w:ins>
      <w:ins w:id="728" w:author="Shasha Guo rev1" w:date="2021-11-25T17:17:50Z">
        <w:r>
          <w:rPr/>
          <w:instrText xml:space="preserve"> PAGEREF _Toc19212 \h </w:instrText>
        </w:r>
      </w:ins>
      <w:ins w:id="729" w:author="Shasha Guo rev1" w:date="2021-11-25T17:17:50Z">
        <w:r>
          <w:rPr/>
          <w:fldChar w:fldCharType="separate"/>
        </w:r>
      </w:ins>
      <w:ins w:id="730" w:author="Shasha Guo rev1" w:date="2021-11-25T17:17:52Z">
        <w:r>
          <w:rPr/>
          <w:t>12</w:t>
        </w:r>
      </w:ins>
      <w:ins w:id="731" w:author="Shasha Guo rev1" w:date="2021-11-25T17:17:50Z">
        <w:r>
          <w:rPr/>
          <w:fldChar w:fldCharType="end"/>
        </w:r>
      </w:ins>
    </w:p>
    <w:p>
      <w:pPr>
        <w:pStyle w:val="13"/>
        <w:tabs>
          <w:tab w:val="right" w:pos="2400"/>
          <w:tab w:val="right" w:leader="dot" w:pos="9641"/>
          <w:tab w:val="clear" w:pos="9639"/>
        </w:tabs>
        <w:rPr>
          <w:ins w:id="732" w:author="Shasha Guo rev1" w:date="2021-11-25T17:17:50Z"/>
        </w:rPr>
      </w:pPr>
      <w:ins w:id="733" w:author="Shasha Guo rev1" w:date="2021-11-25T17:17:50Z">
        <w:r>
          <w:rPr>
            <w:rFonts w:hint="default"/>
            <w:lang w:val="en-US"/>
          </w:rPr>
          <w:t>5</w:t>
        </w:r>
      </w:ins>
      <w:ins w:id="734" w:author="Shasha Guo rev1" w:date="2021-11-25T17:17:50Z">
        <w:r>
          <w:rPr/>
          <w:t>.</w:t>
        </w:r>
      </w:ins>
      <w:ins w:id="735" w:author="Shasha Guo rev1" w:date="2021-11-25T17:17:50Z">
        <w:r>
          <w:rPr>
            <w:rFonts w:hint="default"/>
            <w:lang w:val="en-US"/>
          </w:rPr>
          <w:t>2</w:t>
        </w:r>
      </w:ins>
      <w:ins w:id="736" w:author="Shasha Guo rev1" w:date="2021-11-25T17:17:50Z">
        <w:r>
          <w:rPr/>
          <w:t>.</w:t>
        </w:r>
      </w:ins>
      <w:ins w:id="737" w:author="Shasha Guo rev1" w:date="2021-11-25T17:17:50Z">
        <w:r>
          <w:rPr>
            <w:rFonts w:hint="default"/>
            <w:lang w:val="en-US"/>
          </w:rPr>
          <w:t>3</w:t>
        </w:r>
      </w:ins>
      <w:ins w:id="738" w:author="Shasha Guo rev1" w:date="2021-11-25T17:17:50Z">
        <w:r>
          <w:rPr/>
          <w:t>.</w:t>
        </w:r>
      </w:ins>
      <w:ins w:id="739" w:author="Shasha Guo rev1" w:date="2021-11-25T17:17:50Z">
        <w:r>
          <w:rPr>
            <w:rFonts w:hint="default"/>
            <w:lang w:val="en-US"/>
          </w:rPr>
          <w:t>2</w:t>
        </w:r>
      </w:ins>
      <w:ins w:id="740" w:author="Shasha Guo rev1" w:date="2021-11-25T17:17:50Z">
        <w:r>
          <w:rPr/>
          <w:t>.</w:t>
        </w:r>
      </w:ins>
      <w:ins w:id="741" w:author="Shasha Guo rev1" w:date="2021-11-25T17:17:50Z">
        <w:r>
          <w:rPr>
            <w:rFonts w:hint="default"/>
            <w:lang w:val="en-US"/>
          </w:rPr>
          <w:t>1</w:t>
        </w:r>
      </w:ins>
      <w:ins w:id="742" w:author="Shasha Guo rev1" w:date="2021-11-25T17:17:50Z">
        <w:r>
          <w:rPr/>
          <w:t>.</w:t>
        </w:r>
      </w:ins>
      <w:ins w:id="743" w:author="Shasha Guo rev1" w:date="2021-11-25T17:17:50Z">
        <w:r>
          <w:rPr>
            <w:rFonts w:hint="default"/>
            <w:lang w:val="en-US"/>
          </w:rPr>
          <w:t>2</w:t>
        </w:r>
      </w:ins>
      <w:ins w:id="744" w:author="Shasha Guo rev1" w:date="2021-11-25T17:17:50Z">
        <w:r>
          <w:rPr/>
          <w:tab/>
        </w:r>
      </w:ins>
      <w:ins w:id="745" w:author="Shasha Guo rev1" w:date="2021-11-25T17:17:50Z">
        <w:r>
          <w:rPr/>
          <w:t>Notification information</w:t>
        </w:r>
      </w:ins>
      <w:ins w:id="746" w:author="Shasha Guo rev1" w:date="2021-11-25T17:17:50Z">
        <w:r>
          <w:rPr/>
          <w:tab/>
        </w:r>
      </w:ins>
      <w:ins w:id="747" w:author="Shasha Guo rev1" w:date="2021-11-25T17:17:50Z">
        <w:r>
          <w:rPr/>
          <w:fldChar w:fldCharType="begin"/>
        </w:r>
      </w:ins>
      <w:ins w:id="748" w:author="Shasha Guo rev1" w:date="2021-11-25T17:17:50Z">
        <w:r>
          <w:rPr/>
          <w:instrText xml:space="preserve"> PAGEREF _Toc28244 \h </w:instrText>
        </w:r>
      </w:ins>
      <w:ins w:id="749" w:author="Shasha Guo rev1" w:date="2021-11-25T17:17:50Z">
        <w:r>
          <w:rPr/>
          <w:fldChar w:fldCharType="separate"/>
        </w:r>
      </w:ins>
      <w:ins w:id="750" w:author="Shasha Guo rev1" w:date="2021-11-25T17:17:52Z">
        <w:r>
          <w:rPr/>
          <w:t>13</w:t>
        </w:r>
      </w:ins>
      <w:ins w:id="751" w:author="Shasha Guo rev1" w:date="2021-11-25T17:17:50Z">
        <w:r>
          <w:rPr/>
          <w:fldChar w:fldCharType="end"/>
        </w:r>
      </w:ins>
    </w:p>
    <w:p>
      <w:pPr>
        <w:pStyle w:val="15"/>
        <w:tabs>
          <w:tab w:val="right" w:pos="2400"/>
          <w:tab w:val="right" w:leader="dot" w:pos="9641"/>
          <w:tab w:val="clear" w:pos="9639"/>
        </w:tabs>
        <w:rPr>
          <w:ins w:id="752" w:author="Shasha Guo rev1" w:date="2021-11-25T17:17:50Z"/>
        </w:rPr>
      </w:pPr>
      <w:ins w:id="753" w:author="Shasha Guo rev1" w:date="2021-11-25T17:17:50Z">
        <w:r>
          <w:rPr>
            <w:lang w:val="en-US" w:eastAsia="zh-CN"/>
          </w:rPr>
          <w:t>5</w:t>
        </w:r>
      </w:ins>
      <w:ins w:id="754" w:author="Shasha Guo rev1" w:date="2021-11-25T17:17:50Z">
        <w:r>
          <w:rPr/>
          <w:t>.</w:t>
        </w:r>
      </w:ins>
      <w:ins w:id="755" w:author="Shasha Guo rev1" w:date="2021-11-25T17:17:50Z">
        <w:r>
          <w:rPr>
            <w:rFonts w:hint="default"/>
            <w:lang w:val="en-US"/>
          </w:rPr>
          <w:t>2.</w:t>
        </w:r>
      </w:ins>
      <w:ins w:id="756" w:author="Shasha Guo rev1" w:date="2021-11-25T17:17:50Z">
        <w:r>
          <w:rPr>
            <w:rFonts w:hint="default"/>
            <w:lang w:val="en-US" w:eastAsia="zh-CN"/>
          </w:rPr>
          <w:t>3</w:t>
        </w:r>
      </w:ins>
      <w:ins w:id="757" w:author="Shasha Guo rev1" w:date="2021-11-25T17:17:50Z">
        <w:r>
          <w:rPr/>
          <w:t>.</w:t>
        </w:r>
      </w:ins>
      <w:ins w:id="758" w:author="Shasha Guo rev1" w:date="2021-11-25T17:17:50Z">
        <w:r>
          <w:rPr>
            <w:rFonts w:hint="default"/>
            <w:lang w:val="en-US"/>
          </w:rPr>
          <w:t>3</w:t>
        </w:r>
      </w:ins>
      <w:ins w:id="759" w:author="Shasha Guo rev1" w:date="2021-11-25T17:17:50Z">
        <w:r>
          <w:rPr/>
          <w:tab/>
        </w:r>
      </w:ins>
      <w:ins w:id="760" w:author="Shasha Guo rev1" w:date="2021-11-25T17:17:50Z">
        <w:r>
          <w:rPr>
            <w:rFonts w:ascii="Arial" w:hAnsi="Arial" w:eastAsia="等线"/>
            <w:lang w:val="en-US" w:eastAsia="zh-CN"/>
          </w:rPr>
          <w:t>PolicyContent &lt;&lt;dataType&gt;&gt;</w:t>
        </w:r>
      </w:ins>
      <w:ins w:id="761" w:author="Shasha Guo rev1" w:date="2021-11-25T17:17:50Z">
        <w:r>
          <w:rPr/>
          <w:tab/>
        </w:r>
      </w:ins>
      <w:ins w:id="762" w:author="Shasha Guo rev1" w:date="2021-11-25T17:17:50Z">
        <w:r>
          <w:rPr/>
          <w:fldChar w:fldCharType="begin"/>
        </w:r>
      </w:ins>
      <w:ins w:id="763" w:author="Shasha Guo rev1" w:date="2021-11-25T17:17:50Z">
        <w:r>
          <w:rPr/>
          <w:instrText xml:space="preserve"> PAGEREF _Toc23762 \h </w:instrText>
        </w:r>
      </w:ins>
      <w:ins w:id="764" w:author="Shasha Guo rev1" w:date="2021-11-25T17:17:50Z">
        <w:r>
          <w:rPr/>
          <w:fldChar w:fldCharType="separate"/>
        </w:r>
      </w:ins>
      <w:ins w:id="765" w:author="Shasha Guo rev1" w:date="2021-11-25T17:17:52Z">
        <w:r>
          <w:rPr/>
          <w:t>13</w:t>
        </w:r>
      </w:ins>
      <w:ins w:id="766" w:author="Shasha Guo rev1" w:date="2021-11-25T17:17:50Z">
        <w:r>
          <w:rPr/>
          <w:fldChar w:fldCharType="end"/>
        </w:r>
      </w:ins>
    </w:p>
    <w:p>
      <w:pPr>
        <w:pStyle w:val="17"/>
        <w:tabs>
          <w:tab w:val="right" w:pos="2000"/>
          <w:tab w:val="right" w:leader="dot" w:pos="9641"/>
          <w:tab w:val="clear" w:pos="9639"/>
        </w:tabs>
        <w:rPr>
          <w:ins w:id="767" w:author="Shasha Guo rev1" w:date="2021-11-25T17:17:50Z"/>
        </w:rPr>
      </w:pPr>
      <w:ins w:id="768" w:author="Shasha Guo rev1" w:date="2021-11-25T17:17:50Z">
        <w:r>
          <w:rPr>
            <w:lang w:val="en-US"/>
          </w:rPr>
          <w:t>5.</w:t>
        </w:r>
      </w:ins>
      <w:ins w:id="769" w:author="Shasha Guo rev1" w:date="2021-11-25T17:17:50Z">
        <w:r>
          <w:rPr>
            <w:rFonts w:hint="default"/>
            <w:lang w:val="en-US"/>
          </w:rPr>
          <w:t>2</w:t>
        </w:r>
      </w:ins>
      <w:ins w:id="770" w:author="Shasha Guo rev1" w:date="2021-11-25T17:17:50Z">
        <w:r>
          <w:rPr>
            <w:lang w:val="en-US"/>
          </w:rPr>
          <w:t>.</w:t>
        </w:r>
      </w:ins>
      <w:ins w:id="771" w:author="Shasha Guo rev1" w:date="2021-11-25T17:17:50Z">
        <w:r>
          <w:rPr>
            <w:rFonts w:hint="default"/>
            <w:lang w:val="en-US"/>
          </w:rPr>
          <w:t>4</w:t>
        </w:r>
      </w:ins>
      <w:ins w:id="772" w:author="Shasha Guo rev1" w:date="2021-11-25T17:17:50Z">
        <w:r>
          <w:rPr/>
          <w:tab/>
        </w:r>
      </w:ins>
      <w:ins w:id="773" w:author="Shasha Guo rev1" w:date="2021-11-25T17:17:50Z">
        <w:r>
          <w:rPr>
            <w:lang w:val="en-US"/>
          </w:rPr>
          <w:t>Information attribute definitions</w:t>
        </w:r>
      </w:ins>
      <w:ins w:id="774" w:author="Shasha Guo rev1" w:date="2021-11-25T17:17:50Z">
        <w:r>
          <w:rPr/>
          <w:tab/>
        </w:r>
      </w:ins>
      <w:ins w:id="775" w:author="Shasha Guo rev1" w:date="2021-11-25T17:17:50Z">
        <w:r>
          <w:rPr/>
          <w:fldChar w:fldCharType="begin"/>
        </w:r>
      </w:ins>
      <w:ins w:id="776" w:author="Shasha Guo rev1" w:date="2021-11-25T17:17:50Z">
        <w:r>
          <w:rPr/>
          <w:instrText xml:space="preserve"> PAGEREF _Toc21961 \h </w:instrText>
        </w:r>
      </w:ins>
      <w:ins w:id="777" w:author="Shasha Guo rev1" w:date="2021-11-25T17:17:50Z">
        <w:r>
          <w:rPr/>
          <w:fldChar w:fldCharType="separate"/>
        </w:r>
      </w:ins>
      <w:ins w:id="778" w:author="Shasha Guo rev1" w:date="2021-11-25T17:17:52Z">
        <w:r>
          <w:rPr/>
          <w:t>14</w:t>
        </w:r>
      </w:ins>
      <w:ins w:id="779" w:author="Shasha Guo rev1" w:date="2021-11-25T17:17:50Z">
        <w:r>
          <w:rPr/>
          <w:fldChar w:fldCharType="end"/>
        </w:r>
      </w:ins>
    </w:p>
    <w:p>
      <w:pPr>
        <w:pStyle w:val="15"/>
        <w:tabs>
          <w:tab w:val="right" w:pos="2400"/>
          <w:tab w:val="right" w:leader="dot" w:pos="9641"/>
          <w:tab w:val="clear" w:pos="9639"/>
        </w:tabs>
        <w:rPr>
          <w:ins w:id="780" w:author="Shasha Guo rev1" w:date="2021-11-25T17:17:50Z"/>
        </w:rPr>
      </w:pPr>
      <w:ins w:id="781" w:author="Shasha Guo rev1" w:date="2021-11-25T17:17:50Z">
        <w:r>
          <w:rPr>
            <w:lang w:val="en-US" w:eastAsia="zh-CN"/>
          </w:rPr>
          <w:t>5</w:t>
        </w:r>
      </w:ins>
      <w:ins w:id="782" w:author="Shasha Guo rev1" w:date="2021-11-25T17:17:50Z">
        <w:r>
          <w:rPr/>
          <w:t>.</w:t>
        </w:r>
      </w:ins>
      <w:ins w:id="783" w:author="Shasha Guo rev1" w:date="2021-11-25T17:17:50Z">
        <w:r>
          <w:rPr>
            <w:rFonts w:hint="default"/>
            <w:lang w:val="en-US"/>
          </w:rPr>
          <w:t>2</w:t>
        </w:r>
      </w:ins>
      <w:ins w:id="784" w:author="Shasha Guo rev1" w:date="2021-11-25T17:17:50Z">
        <w:r>
          <w:rPr/>
          <w:t>.</w:t>
        </w:r>
      </w:ins>
      <w:ins w:id="785" w:author="Shasha Guo rev1" w:date="2021-11-25T17:17:50Z">
        <w:r>
          <w:rPr>
            <w:rFonts w:hint="default"/>
            <w:lang w:val="en-US" w:eastAsia="zh-CN"/>
          </w:rPr>
          <w:t>4</w:t>
        </w:r>
      </w:ins>
      <w:ins w:id="786" w:author="Shasha Guo rev1" w:date="2021-11-25T17:17:50Z">
        <w:r>
          <w:rPr/>
          <w:t>.</w:t>
        </w:r>
      </w:ins>
      <w:ins w:id="787" w:author="Shasha Guo rev1" w:date="2021-11-25T17:17:50Z">
        <w:r>
          <w:rPr>
            <w:lang w:val="en-US"/>
          </w:rPr>
          <w:t>1</w:t>
        </w:r>
      </w:ins>
      <w:ins w:id="788" w:author="Shasha Guo rev1" w:date="2021-11-25T17:17:50Z">
        <w:r>
          <w:rPr/>
          <w:tab/>
        </w:r>
      </w:ins>
      <w:ins w:id="789" w:author="Shasha Guo rev1" w:date="2021-11-25T17:17:50Z">
        <w:r>
          <w:rPr>
            <w:lang w:val="en-US"/>
          </w:rPr>
          <w:t>Introduction</w:t>
        </w:r>
      </w:ins>
      <w:ins w:id="790" w:author="Shasha Guo rev1" w:date="2021-11-25T17:17:50Z">
        <w:r>
          <w:rPr/>
          <w:tab/>
        </w:r>
      </w:ins>
      <w:ins w:id="791" w:author="Shasha Guo rev1" w:date="2021-11-25T17:17:50Z">
        <w:r>
          <w:rPr/>
          <w:fldChar w:fldCharType="begin"/>
        </w:r>
      </w:ins>
      <w:ins w:id="792" w:author="Shasha Guo rev1" w:date="2021-11-25T17:17:50Z">
        <w:r>
          <w:rPr/>
          <w:instrText xml:space="preserve"> PAGEREF _Toc30013 \h </w:instrText>
        </w:r>
      </w:ins>
      <w:ins w:id="793" w:author="Shasha Guo rev1" w:date="2021-11-25T17:17:50Z">
        <w:r>
          <w:rPr/>
          <w:fldChar w:fldCharType="separate"/>
        </w:r>
      </w:ins>
      <w:ins w:id="794" w:author="Shasha Guo rev1" w:date="2021-11-25T17:17:52Z">
        <w:r>
          <w:rPr/>
          <w:t>14</w:t>
        </w:r>
      </w:ins>
      <w:ins w:id="795" w:author="Shasha Guo rev1" w:date="2021-11-25T17:17:50Z">
        <w:r>
          <w:rPr/>
          <w:fldChar w:fldCharType="end"/>
        </w:r>
      </w:ins>
    </w:p>
    <w:p>
      <w:pPr>
        <w:pStyle w:val="15"/>
        <w:tabs>
          <w:tab w:val="right" w:pos="2400"/>
          <w:tab w:val="right" w:leader="dot" w:pos="9641"/>
          <w:tab w:val="clear" w:pos="9639"/>
        </w:tabs>
        <w:rPr>
          <w:ins w:id="796" w:author="Shasha Guo rev1" w:date="2021-11-25T17:17:50Z"/>
        </w:rPr>
      </w:pPr>
      <w:ins w:id="797" w:author="Shasha Guo rev1" w:date="2021-11-25T17:17:50Z">
        <w:r>
          <w:rPr>
            <w:lang w:val="en-US" w:eastAsia="zh-CN"/>
          </w:rPr>
          <w:t>5</w:t>
        </w:r>
      </w:ins>
      <w:ins w:id="798" w:author="Shasha Guo rev1" w:date="2021-11-25T17:17:50Z">
        <w:r>
          <w:rPr/>
          <w:t>.</w:t>
        </w:r>
      </w:ins>
      <w:ins w:id="799" w:author="Shasha Guo rev1" w:date="2021-11-25T17:17:50Z">
        <w:r>
          <w:rPr>
            <w:rFonts w:hint="default"/>
            <w:lang w:val="en-US"/>
          </w:rPr>
          <w:t>2</w:t>
        </w:r>
      </w:ins>
      <w:ins w:id="800" w:author="Shasha Guo rev1" w:date="2021-11-25T17:17:50Z">
        <w:r>
          <w:rPr/>
          <w:t>.</w:t>
        </w:r>
      </w:ins>
      <w:ins w:id="801" w:author="Shasha Guo rev1" w:date="2021-11-25T17:17:50Z">
        <w:r>
          <w:rPr>
            <w:rFonts w:hint="default"/>
            <w:lang w:val="en-US" w:eastAsia="zh-CN"/>
          </w:rPr>
          <w:t>4</w:t>
        </w:r>
      </w:ins>
      <w:ins w:id="802" w:author="Shasha Guo rev1" w:date="2021-11-25T17:17:50Z">
        <w:r>
          <w:rPr/>
          <w:t>.</w:t>
        </w:r>
      </w:ins>
      <w:ins w:id="803" w:author="Shasha Guo rev1" w:date="2021-11-25T17:17:50Z">
        <w:r>
          <w:rPr>
            <w:lang w:val="en-US"/>
          </w:rPr>
          <w:t>2</w:t>
        </w:r>
      </w:ins>
      <w:ins w:id="804" w:author="Shasha Guo rev1" w:date="2021-11-25T17:17:50Z">
        <w:r>
          <w:rPr/>
          <w:tab/>
        </w:r>
      </w:ins>
      <w:ins w:id="805" w:author="Shasha Guo rev1" w:date="2021-11-25T17:17:50Z">
        <w:r>
          <w:rPr/>
          <w:t>Definitions and legal values</w:t>
        </w:r>
      </w:ins>
      <w:ins w:id="806" w:author="Shasha Guo rev1" w:date="2021-11-25T17:17:50Z">
        <w:r>
          <w:rPr/>
          <w:tab/>
        </w:r>
      </w:ins>
      <w:ins w:id="807" w:author="Shasha Guo rev1" w:date="2021-11-25T17:17:50Z">
        <w:r>
          <w:rPr/>
          <w:fldChar w:fldCharType="begin"/>
        </w:r>
      </w:ins>
      <w:ins w:id="808" w:author="Shasha Guo rev1" w:date="2021-11-25T17:17:50Z">
        <w:r>
          <w:rPr/>
          <w:instrText xml:space="preserve"> PAGEREF _Toc12487 \h </w:instrText>
        </w:r>
      </w:ins>
      <w:ins w:id="809" w:author="Shasha Guo rev1" w:date="2021-11-25T17:17:50Z">
        <w:r>
          <w:rPr/>
          <w:fldChar w:fldCharType="separate"/>
        </w:r>
      </w:ins>
      <w:ins w:id="810" w:author="Shasha Guo rev1" w:date="2021-11-25T17:17:52Z">
        <w:r>
          <w:rPr/>
          <w:t>14</w:t>
        </w:r>
      </w:ins>
      <w:ins w:id="811" w:author="Shasha Guo rev1" w:date="2021-11-25T17:17:50Z">
        <w:r>
          <w:rPr/>
          <w:fldChar w:fldCharType="end"/>
        </w:r>
      </w:ins>
    </w:p>
    <w:p>
      <w:pPr>
        <w:pStyle w:val="18"/>
        <w:tabs>
          <w:tab w:val="right" w:pos="2000"/>
          <w:tab w:val="right" w:leader="dot" w:pos="9641"/>
          <w:tab w:val="clear" w:pos="9639"/>
        </w:tabs>
        <w:rPr>
          <w:ins w:id="812" w:author="Shasha Guo rev1" w:date="2021-11-25T17:17:50Z"/>
        </w:rPr>
      </w:pPr>
      <w:ins w:id="813" w:author="Shasha Guo rev1" w:date="2021-11-25T17:17:50Z">
        <w:r>
          <w:rPr/>
          <w:t>6</w:t>
        </w:r>
      </w:ins>
      <w:ins w:id="814" w:author="Shasha Guo rev1" w:date="2021-11-25T17:17:50Z">
        <w:r>
          <w:rPr>
            <w:lang w:eastAsia="zh-CN"/>
          </w:rPr>
          <w:tab/>
        </w:r>
      </w:ins>
      <w:ins w:id="815" w:author="Shasha Guo rev1" w:date="2021-11-25T17:17:50Z">
        <w:r>
          <w:rPr/>
          <w:t>Policy MnS</w:t>
        </w:r>
      </w:ins>
      <w:ins w:id="816" w:author="Shasha Guo rev1" w:date="2021-11-25T17:17:50Z">
        <w:r>
          <w:rPr>
            <w:lang w:eastAsia="zh-CN"/>
          </w:rPr>
          <w:t xml:space="preserve"> – Stage 3</w:t>
        </w:r>
      </w:ins>
      <w:ins w:id="817" w:author="Shasha Guo rev1" w:date="2021-11-25T17:17:50Z">
        <w:r>
          <w:rPr/>
          <w:tab/>
        </w:r>
      </w:ins>
      <w:ins w:id="818" w:author="Shasha Guo rev1" w:date="2021-11-25T17:17:50Z">
        <w:r>
          <w:rPr/>
          <w:fldChar w:fldCharType="begin"/>
        </w:r>
      </w:ins>
      <w:ins w:id="819" w:author="Shasha Guo rev1" w:date="2021-11-25T17:17:50Z">
        <w:r>
          <w:rPr/>
          <w:instrText xml:space="preserve"> PAGEREF _Toc17838 \h </w:instrText>
        </w:r>
      </w:ins>
      <w:ins w:id="820" w:author="Shasha Guo rev1" w:date="2021-11-25T17:17:50Z">
        <w:r>
          <w:rPr/>
          <w:fldChar w:fldCharType="separate"/>
        </w:r>
      </w:ins>
      <w:ins w:id="821" w:author="Shasha Guo rev1" w:date="2021-11-25T17:17:52Z">
        <w:r>
          <w:rPr/>
          <w:t>14</w:t>
        </w:r>
      </w:ins>
      <w:ins w:id="822" w:author="Shasha Guo rev1" w:date="2021-11-25T17:17:50Z">
        <w:r>
          <w:rPr/>
          <w:fldChar w:fldCharType="end"/>
        </w:r>
      </w:ins>
    </w:p>
    <w:p>
      <w:pPr>
        <w:pStyle w:val="16"/>
        <w:tabs>
          <w:tab w:val="right" w:pos="2000"/>
          <w:tab w:val="right" w:leader="dot" w:pos="9641"/>
          <w:tab w:val="clear" w:pos="9639"/>
        </w:tabs>
        <w:rPr>
          <w:ins w:id="823" w:author="Shasha Guo rev1" w:date="2021-11-25T17:17:50Z"/>
        </w:rPr>
      </w:pPr>
      <w:ins w:id="824" w:author="Shasha Guo rev1" w:date="2021-11-25T17:17:50Z">
        <w:r>
          <w:rPr>
            <w:rFonts w:hint="default"/>
            <w:lang w:val="en-US"/>
          </w:rPr>
          <w:t>6</w:t>
        </w:r>
      </w:ins>
      <w:ins w:id="825" w:author="Shasha Guo rev1" w:date="2021-11-25T17:17:50Z">
        <w:r>
          <w:rPr/>
          <w:t>.</w:t>
        </w:r>
      </w:ins>
      <w:ins w:id="826" w:author="Shasha Guo rev1" w:date="2021-11-25T17:17:50Z">
        <w:r>
          <w:rPr>
            <w:rFonts w:hint="default"/>
            <w:lang w:val="en-US"/>
          </w:rPr>
          <w:t>1</w:t>
        </w:r>
      </w:ins>
      <w:ins w:id="827" w:author="Shasha Guo rev1" w:date="2021-11-25T17:17:50Z">
        <w:r>
          <w:rPr/>
          <w:tab/>
        </w:r>
      </w:ins>
      <w:ins w:id="828" w:author="Shasha Guo rev1" w:date="2021-11-25T17:17:50Z">
        <w:r>
          <w:rPr/>
          <w:t>RESTful HTTP-based solution set</w:t>
        </w:r>
      </w:ins>
      <w:ins w:id="829" w:author="Shasha Guo rev1" w:date="2021-11-25T17:17:50Z">
        <w:r>
          <w:rPr/>
          <w:tab/>
        </w:r>
      </w:ins>
      <w:ins w:id="830" w:author="Shasha Guo rev1" w:date="2021-11-25T17:17:50Z">
        <w:r>
          <w:rPr/>
          <w:fldChar w:fldCharType="begin"/>
        </w:r>
      </w:ins>
      <w:ins w:id="831" w:author="Shasha Guo rev1" w:date="2021-11-25T17:17:50Z">
        <w:r>
          <w:rPr/>
          <w:instrText xml:space="preserve"> PAGEREF _Toc12504 \h </w:instrText>
        </w:r>
      </w:ins>
      <w:ins w:id="832" w:author="Shasha Guo rev1" w:date="2021-11-25T17:17:50Z">
        <w:r>
          <w:rPr/>
          <w:fldChar w:fldCharType="separate"/>
        </w:r>
      </w:ins>
      <w:ins w:id="833" w:author="Shasha Guo rev1" w:date="2021-11-25T17:17:52Z">
        <w:r>
          <w:rPr/>
          <w:t>14</w:t>
        </w:r>
      </w:ins>
      <w:ins w:id="834" w:author="Shasha Guo rev1" w:date="2021-11-25T17:17:50Z">
        <w:r>
          <w:rPr/>
          <w:fldChar w:fldCharType="end"/>
        </w:r>
      </w:ins>
    </w:p>
    <w:p>
      <w:pPr>
        <w:pStyle w:val="16"/>
        <w:tabs>
          <w:tab w:val="right" w:pos="2000"/>
          <w:tab w:val="right" w:leader="dot" w:pos="9641"/>
          <w:tab w:val="clear" w:pos="9639"/>
        </w:tabs>
        <w:rPr>
          <w:ins w:id="835" w:author="Shasha Guo rev1" w:date="2021-11-25T17:17:50Z"/>
        </w:rPr>
      </w:pPr>
      <w:ins w:id="836" w:author="Shasha Guo rev1" w:date="2021-11-25T17:17:50Z">
        <w:r>
          <w:rPr>
            <w:rFonts w:hint="default"/>
            <w:lang w:val="en-US"/>
          </w:rPr>
          <w:t>6</w:t>
        </w:r>
      </w:ins>
      <w:ins w:id="837" w:author="Shasha Guo rev1" w:date="2021-11-25T17:17:50Z">
        <w:r>
          <w:rPr/>
          <w:t>.</w:t>
        </w:r>
      </w:ins>
      <w:ins w:id="838" w:author="Shasha Guo rev1" w:date="2021-11-25T17:17:50Z">
        <w:r>
          <w:rPr>
            <w:rFonts w:hint="default"/>
            <w:lang w:val="en-US"/>
          </w:rPr>
          <w:t>1</w:t>
        </w:r>
      </w:ins>
      <w:ins w:id="839" w:author="Shasha Guo rev1" w:date="2021-11-25T17:17:50Z">
        <w:r>
          <w:rPr/>
          <w:t>.1</w:t>
        </w:r>
      </w:ins>
      <w:ins w:id="840" w:author="Shasha Guo rev1" w:date="2021-11-25T17:17:50Z">
        <w:r>
          <w:rPr/>
          <w:tab/>
        </w:r>
      </w:ins>
      <w:ins w:id="841" w:author="Shasha Guo rev1" w:date="2021-11-25T17:17:50Z">
        <w:r>
          <w:rPr>
            <w:rFonts w:hint="eastAsia"/>
          </w:rPr>
          <w:t>Mapping of operations</w:t>
        </w:r>
      </w:ins>
      <w:ins w:id="842" w:author="Shasha Guo rev1" w:date="2021-11-25T17:17:50Z">
        <w:r>
          <w:rPr/>
          <w:tab/>
        </w:r>
      </w:ins>
      <w:ins w:id="843" w:author="Shasha Guo rev1" w:date="2021-11-25T17:17:50Z">
        <w:r>
          <w:rPr/>
          <w:fldChar w:fldCharType="begin"/>
        </w:r>
      </w:ins>
      <w:ins w:id="844" w:author="Shasha Guo rev1" w:date="2021-11-25T17:17:50Z">
        <w:r>
          <w:rPr/>
          <w:instrText xml:space="preserve"> PAGEREF _Toc12394 \h </w:instrText>
        </w:r>
      </w:ins>
      <w:ins w:id="845" w:author="Shasha Guo rev1" w:date="2021-11-25T17:17:50Z">
        <w:r>
          <w:rPr/>
          <w:fldChar w:fldCharType="separate"/>
        </w:r>
      </w:ins>
      <w:ins w:id="846" w:author="Shasha Guo rev1" w:date="2021-11-25T17:17:52Z">
        <w:r>
          <w:rPr/>
          <w:t>14</w:t>
        </w:r>
      </w:ins>
      <w:ins w:id="847" w:author="Shasha Guo rev1" w:date="2021-11-25T17:17:50Z">
        <w:r>
          <w:rPr/>
          <w:fldChar w:fldCharType="end"/>
        </w:r>
      </w:ins>
    </w:p>
    <w:p>
      <w:pPr>
        <w:pStyle w:val="15"/>
        <w:tabs>
          <w:tab w:val="right" w:pos="2400"/>
          <w:tab w:val="right" w:leader="dot" w:pos="9641"/>
          <w:tab w:val="clear" w:pos="9639"/>
        </w:tabs>
        <w:rPr>
          <w:ins w:id="848" w:author="Shasha Guo rev1" w:date="2021-11-25T17:17:50Z"/>
        </w:rPr>
      </w:pPr>
      <w:ins w:id="849" w:author="Shasha Guo rev1" w:date="2021-11-25T17:17:50Z">
        <w:r>
          <w:rPr>
            <w:rFonts w:hint="default"/>
            <w:lang w:val="en-US"/>
          </w:rPr>
          <w:t>6</w:t>
        </w:r>
      </w:ins>
      <w:ins w:id="850" w:author="Shasha Guo rev1" w:date="2021-11-25T17:17:50Z">
        <w:r>
          <w:rPr/>
          <w:t>.</w:t>
        </w:r>
      </w:ins>
      <w:ins w:id="851" w:author="Shasha Guo rev1" w:date="2021-11-25T17:17:50Z">
        <w:r>
          <w:rPr>
            <w:rFonts w:hint="default"/>
            <w:lang w:val="en-US"/>
          </w:rPr>
          <w:t>1</w:t>
        </w:r>
      </w:ins>
      <w:ins w:id="852" w:author="Shasha Guo rev1" w:date="2021-11-25T17:17:50Z">
        <w:r>
          <w:rPr/>
          <w:t>.1.</w:t>
        </w:r>
      </w:ins>
      <w:ins w:id="853" w:author="Shasha Guo rev1" w:date="2021-11-25T17:17:50Z">
        <w:r>
          <w:rPr>
            <w:rFonts w:hint="eastAsia"/>
          </w:rPr>
          <w:t>1</w:t>
        </w:r>
      </w:ins>
      <w:ins w:id="854" w:author="Shasha Guo rev1" w:date="2021-11-25T17:17:50Z">
        <w:r>
          <w:rPr/>
          <w:tab/>
        </w:r>
      </w:ins>
      <w:ins w:id="855" w:author="Shasha Guo rev1" w:date="2021-11-25T17:17:50Z">
        <w:r>
          <w:rPr>
            <w:rFonts w:hint="eastAsia"/>
          </w:rPr>
          <w:t>Introduction</w:t>
        </w:r>
      </w:ins>
      <w:ins w:id="856" w:author="Shasha Guo rev1" w:date="2021-11-25T17:17:50Z">
        <w:r>
          <w:rPr/>
          <w:tab/>
        </w:r>
      </w:ins>
      <w:ins w:id="857" w:author="Shasha Guo rev1" w:date="2021-11-25T17:17:50Z">
        <w:r>
          <w:rPr/>
          <w:fldChar w:fldCharType="begin"/>
        </w:r>
      </w:ins>
      <w:ins w:id="858" w:author="Shasha Guo rev1" w:date="2021-11-25T17:17:50Z">
        <w:r>
          <w:rPr/>
          <w:instrText xml:space="preserve"> PAGEREF _Toc29300 \h </w:instrText>
        </w:r>
      </w:ins>
      <w:ins w:id="859" w:author="Shasha Guo rev1" w:date="2021-11-25T17:17:50Z">
        <w:r>
          <w:rPr/>
          <w:fldChar w:fldCharType="separate"/>
        </w:r>
      </w:ins>
      <w:ins w:id="860" w:author="Shasha Guo rev1" w:date="2021-11-25T17:17:52Z">
        <w:r>
          <w:rPr/>
          <w:t>14</w:t>
        </w:r>
      </w:ins>
      <w:ins w:id="861" w:author="Shasha Guo rev1" w:date="2021-11-25T17:17:50Z">
        <w:r>
          <w:rPr/>
          <w:fldChar w:fldCharType="end"/>
        </w:r>
      </w:ins>
    </w:p>
    <w:p>
      <w:pPr>
        <w:pStyle w:val="15"/>
        <w:tabs>
          <w:tab w:val="right" w:pos="2400"/>
          <w:tab w:val="right" w:leader="dot" w:pos="9641"/>
          <w:tab w:val="clear" w:pos="9639"/>
        </w:tabs>
        <w:rPr>
          <w:ins w:id="862" w:author="Shasha Guo rev1" w:date="2021-11-25T17:17:50Z"/>
        </w:rPr>
      </w:pPr>
      <w:ins w:id="863" w:author="Shasha Guo rev1" w:date="2021-11-25T17:17:50Z">
        <w:r>
          <w:rPr>
            <w:rFonts w:hint="default"/>
            <w:lang w:val="en-US"/>
          </w:rPr>
          <w:t>6</w:t>
        </w:r>
      </w:ins>
      <w:ins w:id="864" w:author="Shasha Guo rev1" w:date="2021-11-25T17:17:50Z">
        <w:r>
          <w:rPr/>
          <w:t>.</w:t>
        </w:r>
      </w:ins>
      <w:ins w:id="865" w:author="Shasha Guo rev1" w:date="2021-11-25T17:17:50Z">
        <w:r>
          <w:rPr>
            <w:rFonts w:hint="default"/>
            <w:lang w:val="en-US"/>
          </w:rPr>
          <w:t>1</w:t>
        </w:r>
      </w:ins>
      <w:ins w:id="866" w:author="Shasha Guo rev1" w:date="2021-11-25T17:17:50Z">
        <w:r>
          <w:rPr/>
          <w:t>.1.</w:t>
        </w:r>
      </w:ins>
      <w:ins w:id="867" w:author="Shasha Guo rev1" w:date="2021-11-25T17:17:50Z">
        <w:r>
          <w:rPr>
            <w:rFonts w:hint="default"/>
            <w:lang w:val="en-US"/>
          </w:rPr>
          <w:t>2</w:t>
        </w:r>
      </w:ins>
      <w:ins w:id="868" w:author="Shasha Guo rev1" w:date="2021-11-25T17:17:50Z">
        <w:r>
          <w:rPr/>
          <w:tab/>
        </w:r>
      </w:ins>
      <w:ins w:id="869" w:author="Shasha Guo rev1" w:date="2021-11-25T17:17:50Z">
        <w:r>
          <w:rPr>
            <w:rFonts w:hint="default"/>
            <w:lang w:val="en-US"/>
          </w:rPr>
          <w:t>Operation</w:t>
        </w:r>
      </w:ins>
      <w:ins w:id="870" w:author="Shasha Guo rev1" w:date="2021-11-25T17:17:50Z">
        <w:r>
          <w:rPr/>
          <w:tab/>
        </w:r>
      </w:ins>
      <w:ins w:id="871" w:author="Shasha Guo rev1" w:date="2021-11-25T17:20:06Z">
        <w:r>
          <w:rPr>
            <w:rFonts w:hint="default"/>
            <w:lang w:val="en-US"/>
          </w:rPr>
          <w:t>....................</w:t>
        </w:r>
      </w:ins>
      <w:ins w:id="872" w:author="Shasha Guo rev1" w:date="2021-11-25T17:20:06Z">
        <w:r>
          <w:rPr/>
          <w:tab/>
        </w:r>
      </w:ins>
      <w:ins w:id="873" w:author="Shasha Guo rev1" w:date="2021-11-25T17:17:50Z">
        <w:r>
          <w:rPr/>
          <w:fldChar w:fldCharType="begin"/>
        </w:r>
      </w:ins>
      <w:ins w:id="874" w:author="Shasha Guo rev1" w:date="2021-11-25T17:17:50Z">
        <w:r>
          <w:rPr/>
          <w:instrText xml:space="preserve"> PAGEREF _Toc7751 \h </w:instrText>
        </w:r>
      </w:ins>
      <w:ins w:id="875" w:author="Shasha Guo rev1" w:date="2021-11-25T17:17:50Z">
        <w:r>
          <w:rPr/>
          <w:fldChar w:fldCharType="separate"/>
        </w:r>
      </w:ins>
      <w:ins w:id="876" w:author="Shasha Guo rev1" w:date="2021-11-25T17:17:52Z">
        <w:r>
          <w:rPr/>
          <w:t>15</w:t>
        </w:r>
      </w:ins>
      <w:ins w:id="877" w:author="Shasha Guo rev1" w:date="2021-11-25T17:17:50Z">
        <w:r>
          <w:rPr/>
          <w:fldChar w:fldCharType="end"/>
        </w:r>
      </w:ins>
    </w:p>
    <w:p>
      <w:pPr>
        <w:pStyle w:val="16"/>
        <w:tabs>
          <w:tab w:val="right" w:pos="2000"/>
          <w:tab w:val="right" w:leader="dot" w:pos="9641"/>
          <w:tab w:val="clear" w:pos="9639"/>
        </w:tabs>
        <w:rPr>
          <w:ins w:id="878" w:author="Shasha Guo rev1" w:date="2021-11-25T17:17:50Z"/>
        </w:rPr>
      </w:pPr>
      <w:ins w:id="879" w:author="Shasha Guo rev1" w:date="2021-11-25T17:17:50Z">
        <w:r>
          <w:rPr>
            <w:rFonts w:hint="default"/>
            <w:lang w:val="en-US"/>
          </w:rPr>
          <w:t>6</w:t>
        </w:r>
      </w:ins>
      <w:ins w:id="880" w:author="Shasha Guo rev1" w:date="2021-11-25T17:17:50Z">
        <w:r>
          <w:rPr/>
          <w:t>.</w:t>
        </w:r>
      </w:ins>
      <w:ins w:id="881" w:author="Shasha Guo rev1" w:date="2021-11-25T17:17:50Z">
        <w:r>
          <w:rPr>
            <w:rFonts w:hint="default"/>
            <w:lang w:val="en-US"/>
          </w:rPr>
          <w:t>1</w:t>
        </w:r>
      </w:ins>
      <w:ins w:id="882" w:author="Shasha Guo rev1" w:date="2021-11-25T17:17:50Z">
        <w:r>
          <w:rPr/>
          <w:t>.</w:t>
        </w:r>
      </w:ins>
      <w:ins w:id="883" w:author="Shasha Guo rev1" w:date="2021-11-25T17:17:50Z">
        <w:r>
          <w:rPr>
            <w:rFonts w:hint="default"/>
            <w:lang w:val="en-US"/>
          </w:rPr>
          <w:t>2</w:t>
        </w:r>
      </w:ins>
      <w:ins w:id="884" w:author="Shasha Guo rev1" w:date="2021-11-25T17:17:50Z">
        <w:r>
          <w:rPr/>
          <w:tab/>
        </w:r>
      </w:ins>
      <w:ins w:id="885" w:author="Shasha Guo rev1" w:date="2021-11-25T17:17:50Z">
        <w:r>
          <w:rPr>
            <w:rFonts w:hint="eastAsia"/>
          </w:rPr>
          <w:t xml:space="preserve">Mapping of </w:t>
        </w:r>
      </w:ins>
      <w:ins w:id="886" w:author="Shasha Guo rev1" w:date="2021-11-25T17:17:50Z">
        <w:r>
          <w:rPr>
            <w:rFonts w:hint="default"/>
            <w:lang w:val="en-US"/>
          </w:rPr>
          <w:t>notifications</w:t>
        </w:r>
      </w:ins>
      <w:ins w:id="887" w:author="Shasha Guo rev1" w:date="2021-11-25T17:17:50Z">
        <w:r>
          <w:rPr/>
          <w:tab/>
        </w:r>
      </w:ins>
      <w:ins w:id="888" w:author="Shasha Guo rev1" w:date="2021-11-25T17:17:50Z">
        <w:r>
          <w:rPr/>
          <w:fldChar w:fldCharType="begin"/>
        </w:r>
      </w:ins>
      <w:ins w:id="889" w:author="Shasha Guo rev1" w:date="2021-11-25T17:17:50Z">
        <w:r>
          <w:rPr/>
          <w:instrText xml:space="preserve"> PAGEREF _Toc26727 \h </w:instrText>
        </w:r>
      </w:ins>
      <w:ins w:id="890" w:author="Shasha Guo rev1" w:date="2021-11-25T17:17:50Z">
        <w:r>
          <w:rPr/>
          <w:fldChar w:fldCharType="separate"/>
        </w:r>
      </w:ins>
      <w:ins w:id="891" w:author="Shasha Guo rev1" w:date="2021-11-25T17:17:52Z">
        <w:r>
          <w:rPr/>
          <w:t>15</w:t>
        </w:r>
      </w:ins>
      <w:ins w:id="892" w:author="Shasha Guo rev1" w:date="2021-11-25T17:17:50Z">
        <w:r>
          <w:rPr/>
          <w:fldChar w:fldCharType="end"/>
        </w:r>
      </w:ins>
    </w:p>
    <w:p>
      <w:pPr>
        <w:pStyle w:val="15"/>
        <w:tabs>
          <w:tab w:val="right" w:pos="2400"/>
          <w:tab w:val="right" w:leader="dot" w:pos="9641"/>
          <w:tab w:val="clear" w:pos="9639"/>
        </w:tabs>
        <w:rPr>
          <w:ins w:id="893" w:author="Shasha Guo rev1" w:date="2021-11-25T17:17:50Z"/>
        </w:rPr>
      </w:pPr>
      <w:ins w:id="894" w:author="Shasha Guo rev1" w:date="2021-11-25T17:17:50Z">
        <w:r>
          <w:rPr>
            <w:rFonts w:hint="default"/>
            <w:lang w:val="en-US"/>
          </w:rPr>
          <w:t>6</w:t>
        </w:r>
      </w:ins>
      <w:ins w:id="895" w:author="Shasha Guo rev1" w:date="2021-11-25T17:17:50Z">
        <w:r>
          <w:rPr/>
          <w:t>.</w:t>
        </w:r>
      </w:ins>
      <w:ins w:id="896" w:author="Shasha Guo rev1" w:date="2021-11-25T17:17:50Z">
        <w:r>
          <w:rPr>
            <w:rFonts w:hint="default"/>
            <w:lang w:val="en-US"/>
          </w:rPr>
          <w:t>1</w:t>
        </w:r>
      </w:ins>
      <w:ins w:id="897" w:author="Shasha Guo rev1" w:date="2021-11-25T17:17:50Z">
        <w:r>
          <w:rPr/>
          <w:t>.</w:t>
        </w:r>
      </w:ins>
      <w:ins w:id="898" w:author="Shasha Guo rev1" w:date="2021-11-25T17:17:50Z">
        <w:r>
          <w:rPr>
            <w:rFonts w:hint="default"/>
            <w:lang w:val="en-US"/>
          </w:rPr>
          <w:t>2</w:t>
        </w:r>
      </w:ins>
      <w:ins w:id="899" w:author="Shasha Guo rev1" w:date="2021-11-25T17:17:50Z">
        <w:r>
          <w:rPr/>
          <w:t>.</w:t>
        </w:r>
      </w:ins>
      <w:ins w:id="900" w:author="Shasha Guo rev1" w:date="2021-11-25T17:17:50Z">
        <w:r>
          <w:rPr>
            <w:rFonts w:hint="eastAsia"/>
          </w:rPr>
          <w:t>1</w:t>
        </w:r>
      </w:ins>
      <w:ins w:id="901" w:author="Shasha Guo rev1" w:date="2021-11-25T17:17:50Z">
        <w:r>
          <w:rPr/>
          <w:tab/>
        </w:r>
      </w:ins>
      <w:ins w:id="902" w:author="Shasha Guo rev1" w:date="2021-11-25T17:17:50Z">
        <w:r>
          <w:rPr>
            <w:rFonts w:hint="eastAsia"/>
          </w:rPr>
          <w:t>Introduction</w:t>
        </w:r>
      </w:ins>
      <w:ins w:id="903" w:author="Shasha Guo rev1" w:date="2021-11-25T17:17:50Z">
        <w:r>
          <w:rPr/>
          <w:tab/>
        </w:r>
      </w:ins>
      <w:ins w:id="904" w:author="Shasha Guo rev1" w:date="2021-11-25T17:17:50Z">
        <w:r>
          <w:rPr/>
          <w:fldChar w:fldCharType="begin"/>
        </w:r>
      </w:ins>
      <w:ins w:id="905" w:author="Shasha Guo rev1" w:date="2021-11-25T17:17:50Z">
        <w:r>
          <w:rPr/>
          <w:instrText xml:space="preserve"> PAGEREF _Toc30443 \h </w:instrText>
        </w:r>
      </w:ins>
      <w:ins w:id="906" w:author="Shasha Guo rev1" w:date="2021-11-25T17:17:50Z">
        <w:r>
          <w:rPr/>
          <w:fldChar w:fldCharType="separate"/>
        </w:r>
      </w:ins>
      <w:ins w:id="907" w:author="Shasha Guo rev1" w:date="2021-11-25T17:17:52Z">
        <w:r>
          <w:rPr/>
          <w:t>15</w:t>
        </w:r>
      </w:ins>
      <w:ins w:id="908" w:author="Shasha Guo rev1" w:date="2021-11-25T17:17:50Z">
        <w:r>
          <w:rPr/>
          <w:fldChar w:fldCharType="end"/>
        </w:r>
      </w:ins>
    </w:p>
    <w:p>
      <w:pPr>
        <w:pStyle w:val="15"/>
        <w:tabs>
          <w:tab w:val="right" w:pos="2400"/>
          <w:tab w:val="right" w:leader="dot" w:pos="9641"/>
          <w:tab w:val="clear" w:pos="9639"/>
        </w:tabs>
        <w:rPr>
          <w:ins w:id="909" w:author="Shasha Guo rev1" w:date="2021-11-25T17:17:50Z"/>
        </w:rPr>
      </w:pPr>
      <w:ins w:id="910" w:author="Shasha Guo rev1" w:date="2021-11-25T17:17:50Z">
        <w:r>
          <w:rPr>
            <w:rFonts w:hint="default"/>
            <w:lang w:val="en-US"/>
          </w:rPr>
          <w:t>6</w:t>
        </w:r>
      </w:ins>
      <w:ins w:id="911" w:author="Shasha Guo rev1" w:date="2021-11-25T17:17:50Z">
        <w:r>
          <w:rPr/>
          <w:t>.</w:t>
        </w:r>
      </w:ins>
      <w:ins w:id="912" w:author="Shasha Guo rev1" w:date="2021-11-25T17:17:50Z">
        <w:r>
          <w:rPr>
            <w:rFonts w:hint="default"/>
            <w:lang w:val="en-US"/>
          </w:rPr>
          <w:t>1</w:t>
        </w:r>
      </w:ins>
      <w:ins w:id="913" w:author="Shasha Guo rev1" w:date="2021-11-25T17:17:50Z">
        <w:r>
          <w:rPr/>
          <w:t>.1.</w:t>
        </w:r>
      </w:ins>
      <w:ins w:id="914" w:author="Shasha Guo rev1" w:date="2021-11-25T17:17:50Z">
        <w:r>
          <w:rPr>
            <w:rFonts w:hint="default"/>
            <w:lang w:val="en-US"/>
          </w:rPr>
          <w:t>2</w:t>
        </w:r>
      </w:ins>
      <w:ins w:id="915" w:author="Shasha Guo rev1" w:date="2021-11-25T17:17:50Z">
        <w:r>
          <w:rPr/>
          <w:tab/>
        </w:r>
      </w:ins>
      <w:ins w:id="916" w:author="Shasha Guo rev1" w:date="2021-11-25T17:17:50Z">
        <w:r>
          <w:rPr>
            <w:rFonts w:hint="default"/>
            <w:lang w:val="en-US"/>
          </w:rPr>
          <w:t>Notification</w:t>
        </w:r>
      </w:ins>
      <w:ins w:id="917" w:author="Shasha Guo rev1" w:date="2021-11-25T17:17:50Z">
        <w:r>
          <w:rPr/>
          <w:tab/>
        </w:r>
      </w:ins>
      <w:ins w:id="918" w:author="Shasha Guo rev1" w:date="2021-11-25T17:20:08Z">
        <w:r>
          <w:rPr>
            <w:rFonts w:hint="default"/>
            <w:lang w:val="en-US"/>
          </w:rPr>
          <w:t>....................</w:t>
        </w:r>
      </w:ins>
      <w:ins w:id="919" w:author="Shasha Guo rev1" w:date="2021-11-25T17:20:08Z">
        <w:r>
          <w:rPr/>
          <w:tab/>
        </w:r>
      </w:ins>
      <w:ins w:id="920" w:author="Shasha Guo rev1" w:date="2021-11-25T17:17:50Z">
        <w:r>
          <w:rPr/>
          <w:fldChar w:fldCharType="begin"/>
        </w:r>
      </w:ins>
      <w:ins w:id="921" w:author="Shasha Guo rev1" w:date="2021-11-25T17:17:50Z">
        <w:r>
          <w:rPr/>
          <w:instrText xml:space="preserve"> PAGEREF _Toc17317 \h </w:instrText>
        </w:r>
      </w:ins>
      <w:ins w:id="922" w:author="Shasha Guo rev1" w:date="2021-11-25T17:17:50Z">
        <w:r>
          <w:rPr/>
          <w:fldChar w:fldCharType="separate"/>
        </w:r>
      </w:ins>
      <w:ins w:id="923" w:author="Shasha Guo rev1" w:date="2021-11-25T17:17:52Z">
        <w:r>
          <w:rPr/>
          <w:t>15</w:t>
        </w:r>
      </w:ins>
      <w:ins w:id="924" w:author="Shasha Guo rev1" w:date="2021-11-25T17:17:50Z">
        <w:r>
          <w:rPr/>
          <w:fldChar w:fldCharType="end"/>
        </w:r>
      </w:ins>
    </w:p>
    <w:p>
      <w:pPr>
        <w:pStyle w:val="14"/>
        <w:tabs>
          <w:tab w:val="right" w:pos="2400"/>
          <w:tab w:val="right" w:leader="dot" w:pos="9641"/>
          <w:tab w:val="clear" w:pos="9639"/>
        </w:tabs>
        <w:rPr>
          <w:ins w:id="925" w:author="Shasha Guo rev1" w:date="2021-11-25T17:17:50Z"/>
        </w:rPr>
      </w:pPr>
      <w:ins w:id="926" w:author="Shasha Guo rev1" w:date="2021-11-25T17:17:50Z">
        <w:r>
          <w:rPr>
            <w:rFonts w:hint="default"/>
            <w:lang w:val="en-US"/>
          </w:rPr>
          <w:t>6</w:t>
        </w:r>
      </w:ins>
      <w:ins w:id="927" w:author="Shasha Guo rev1" w:date="2021-11-25T17:17:50Z">
        <w:r>
          <w:rPr/>
          <w:t>.</w:t>
        </w:r>
      </w:ins>
      <w:ins w:id="928" w:author="Shasha Guo rev1" w:date="2021-11-25T17:17:50Z">
        <w:r>
          <w:rPr>
            <w:rFonts w:hint="default"/>
            <w:lang w:val="en-US"/>
          </w:rPr>
          <w:t>1</w:t>
        </w:r>
      </w:ins>
      <w:ins w:id="929" w:author="Shasha Guo rev1" w:date="2021-11-25T17:17:50Z">
        <w:r>
          <w:rPr/>
          <w:t>.1</w:t>
        </w:r>
      </w:ins>
      <w:ins w:id="930" w:author="Shasha Guo rev1" w:date="2021-11-25T17:17:50Z">
        <w:r>
          <w:rPr>
            <w:rFonts w:hint="eastAsia"/>
          </w:rPr>
          <w:t>.</w:t>
        </w:r>
      </w:ins>
      <w:ins w:id="931" w:author="Shasha Guo rev1" w:date="2021-11-25T17:17:50Z">
        <w:r>
          <w:rPr/>
          <w:t>2.</w:t>
        </w:r>
      </w:ins>
      <w:ins w:id="932" w:author="Shasha Guo rev1" w:date="2021-11-25T17:17:50Z">
        <w:r>
          <w:rPr>
            <w:rFonts w:hint="default"/>
            <w:lang w:val="en-US"/>
          </w:rPr>
          <w:t>1</w:t>
        </w:r>
      </w:ins>
      <w:ins w:id="933" w:author="Shasha Guo rev1" w:date="2021-11-25T17:17:50Z">
        <w:r>
          <w:rPr/>
          <w:tab/>
        </w:r>
      </w:ins>
      <w:ins w:id="934" w:author="Shasha Guo rev1" w:date="2021-11-25T17:17:50Z">
        <w:r>
          <w:rPr/>
          <w:t>Notification "notif</w:t>
        </w:r>
      </w:ins>
      <w:ins w:id="935" w:author="Shasha Guo rev1" w:date="2021-11-25T17:17:50Z">
        <w:r>
          <w:rPr>
            <w:rFonts w:hint="default"/>
            <w:lang w:val="en-US"/>
          </w:rPr>
          <w:t>yPolicyConflict</w:t>
        </w:r>
      </w:ins>
      <w:ins w:id="936" w:author="Shasha Guo rev1" w:date="2021-11-25T17:17:50Z">
        <w:r>
          <w:rPr/>
          <w:t>"</w:t>
        </w:r>
      </w:ins>
      <w:ins w:id="937" w:author="Shasha Guo rev1" w:date="2021-11-25T17:17:50Z">
        <w:r>
          <w:rPr/>
          <w:tab/>
        </w:r>
      </w:ins>
      <w:ins w:id="938" w:author="Shasha Guo rev1" w:date="2021-11-25T17:17:50Z">
        <w:r>
          <w:rPr/>
          <w:fldChar w:fldCharType="begin"/>
        </w:r>
      </w:ins>
      <w:ins w:id="939" w:author="Shasha Guo rev1" w:date="2021-11-25T17:17:50Z">
        <w:r>
          <w:rPr/>
          <w:instrText xml:space="preserve"> PAGEREF _Toc30675 \h </w:instrText>
        </w:r>
      </w:ins>
      <w:ins w:id="940" w:author="Shasha Guo rev1" w:date="2021-11-25T17:17:50Z">
        <w:r>
          <w:rPr/>
          <w:fldChar w:fldCharType="separate"/>
        </w:r>
      </w:ins>
      <w:ins w:id="941" w:author="Shasha Guo rev1" w:date="2021-11-25T17:17:52Z">
        <w:r>
          <w:rPr/>
          <w:t>15</w:t>
        </w:r>
      </w:ins>
      <w:ins w:id="942" w:author="Shasha Guo rev1" w:date="2021-11-25T17:17:50Z">
        <w:r>
          <w:rPr/>
          <w:fldChar w:fldCharType="end"/>
        </w:r>
      </w:ins>
    </w:p>
    <w:p>
      <w:pPr>
        <w:pStyle w:val="16"/>
        <w:tabs>
          <w:tab w:val="right" w:pos="2000"/>
          <w:tab w:val="right" w:leader="dot" w:pos="9641"/>
          <w:tab w:val="clear" w:pos="9639"/>
        </w:tabs>
        <w:rPr>
          <w:ins w:id="943" w:author="Shasha Guo rev1" w:date="2021-11-25T17:17:50Z"/>
        </w:rPr>
      </w:pPr>
      <w:ins w:id="944" w:author="Shasha Guo rev1" w:date="2021-11-25T17:17:50Z">
        <w:r>
          <w:rPr>
            <w:rFonts w:hint="default"/>
            <w:lang w:val="en-US"/>
          </w:rPr>
          <w:t>6</w:t>
        </w:r>
      </w:ins>
      <w:ins w:id="945" w:author="Shasha Guo rev1" w:date="2021-11-25T17:17:50Z">
        <w:r>
          <w:rPr/>
          <w:t>.</w:t>
        </w:r>
      </w:ins>
      <w:ins w:id="946" w:author="Shasha Guo rev1" w:date="2021-11-25T17:17:50Z">
        <w:r>
          <w:rPr>
            <w:rFonts w:hint="default"/>
            <w:lang w:val="en-US"/>
          </w:rPr>
          <w:t>1</w:t>
        </w:r>
      </w:ins>
      <w:ins w:id="947" w:author="Shasha Guo rev1" w:date="2021-11-25T17:17:50Z">
        <w:r>
          <w:rPr/>
          <w:t>.</w:t>
        </w:r>
      </w:ins>
      <w:ins w:id="948" w:author="Shasha Guo rev1" w:date="2021-11-25T17:17:50Z">
        <w:r>
          <w:rPr>
            <w:rFonts w:hint="default"/>
            <w:lang w:val="en-US"/>
          </w:rPr>
          <w:t>3</w:t>
        </w:r>
      </w:ins>
      <w:ins w:id="949" w:author="Shasha Guo rev1" w:date="2021-11-25T17:17:50Z">
        <w:r>
          <w:rPr/>
          <w:tab/>
        </w:r>
      </w:ins>
      <w:ins w:id="950" w:author="Shasha Guo rev1" w:date="2021-11-25T17:17:50Z">
        <w:r>
          <w:rPr>
            <w:rFonts w:hint="default"/>
            <w:lang w:val="en-US"/>
          </w:rPr>
          <w:t>Resources</w:t>
        </w:r>
      </w:ins>
      <w:ins w:id="951" w:author="Shasha Guo rev1" w:date="2021-11-25T17:17:50Z">
        <w:r>
          <w:rPr/>
          <w:tab/>
        </w:r>
      </w:ins>
      <w:ins w:id="952" w:author="Shasha Guo rev1" w:date="2021-11-25T17:20:11Z">
        <w:r>
          <w:rPr>
            <w:rFonts w:hint="default"/>
            <w:lang w:val="en-US"/>
          </w:rPr>
          <w:t>....................</w:t>
        </w:r>
      </w:ins>
      <w:ins w:id="953" w:author="Shasha Guo rev1" w:date="2021-11-25T17:20:11Z">
        <w:r>
          <w:rPr/>
          <w:tab/>
        </w:r>
      </w:ins>
      <w:ins w:id="954" w:author="Shasha Guo rev1" w:date="2021-11-25T17:17:50Z">
        <w:r>
          <w:rPr/>
          <w:fldChar w:fldCharType="begin"/>
        </w:r>
      </w:ins>
      <w:ins w:id="955" w:author="Shasha Guo rev1" w:date="2021-11-25T17:17:50Z">
        <w:r>
          <w:rPr/>
          <w:instrText xml:space="preserve"> PAGEREF _Toc17065 \h </w:instrText>
        </w:r>
      </w:ins>
      <w:ins w:id="956" w:author="Shasha Guo rev1" w:date="2021-11-25T17:17:50Z">
        <w:r>
          <w:rPr/>
          <w:fldChar w:fldCharType="separate"/>
        </w:r>
      </w:ins>
      <w:ins w:id="957" w:author="Shasha Guo rev1" w:date="2021-11-25T17:17:52Z">
        <w:r>
          <w:rPr/>
          <w:t>15</w:t>
        </w:r>
      </w:ins>
      <w:ins w:id="958" w:author="Shasha Guo rev1" w:date="2021-11-25T17:17:50Z">
        <w:r>
          <w:rPr/>
          <w:fldChar w:fldCharType="end"/>
        </w:r>
      </w:ins>
    </w:p>
    <w:p>
      <w:pPr>
        <w:pStyle w:val="16"/>
        <w:tabs>
          <w:tab w:val="right" w:pos="2000"/>
          <w:tab w:val="right" w:leader="dot" w:pos="9641"/>
          <w:tab w:val="clear" w:pos="9639"/>
        </w:tabs>
        <w:rPr>
          <w:ins w:id="959" w:author="Shasha Guo rev1" w:date="2021-11-25T17:17:50Z"/>
        </w:rPr>
      </w:pPr>
      <w:ins w:id="960" w:author="Shasha Guo rev1" w:date="2021-11-25T17:17:50Z">
        <w:r>
          <w:rPr>
            <w:rFonts w:hint="default"/>
            <w:lang w:val="en-US"/>
          </w:rPr>
          <w:t>6</w:t>
        </w:r>
      </w:ins>
      <w:ins w:id="961" w:author="Shasha Guo rev1" w:date="2021-11-25T17:17:50Z">
        <w:r>
          <w:rPr/>
          <w:t>.</w:t>
        </w:r>
      </w:ins>
      <w:ins w:id="962" w:author="Shasha Guo rev1" w:date="2021-11-25T17:17:50Z">
        <w:r>
          <w:rPr>
            <w:rFonts w:hint="default"/>
            <w:lang w:val="en-US"/>
          </w:rPr>
          <w:t>1</w:t>
        </w:r>
      </w:ins>
      <w:ins w:id="963" w:author="Shasha Guo rev1" w:date="2021-11-25T17:17:50Z">
        <w:r>
          <w:rPr/>
          <w:t>.</w:t>
        </w:r>
      </w:ins>
      <w:ins w:id="964" w:author="Shasha Guo rev1" w:date="2021-11-25T17:17:50Z">
        <w:r>
          <w:rPr>
            <w:rFonts w:hint="default"/>
            <w:lang w:val="en-US"/>
          </w:rPr>
          <w:t>4</w:t>
        </w:r>
      </w:ins>
      <w:ins w:id="965" w:author="Shasha Guo rev1" w:date="2021-11-25T17:17:50Z">
        <w:r>
          <w:rPr/>
          <w:tab/>
        </w:r>
      </w:ins>
      <w:ins w:id="966" w:author="Shasha Guo rev1" w:date="2021-11-25T17:17:50Z">
        <w:r>
          <w:rPr>
            <w:rFonts w:hint="default"/>
            <w:lang w:val="en-US"/>
          </w:rPr>
          <w:t>Data type definitions</w:t>
        </w:r>
      </w:ins>
      <w:ins w:id="967" w:author="Shasha Guo rev1" w:date="2021-11-25T17:17:50Z">
        <w:r>
          <w:rPr/>
          <w:tab/>
        </w:r>
      </w:ins>
      <w:ins w:id="968" w:author="Shasha Guo rev1" w:date="2021-11-25T17:17:50Z">
        <w:r>
          <w:rPr/>
          <w:fldChar w:fldCharType="begin"/>
        </w:r>
      </w:ins>
      <w:ins w:id="969" w:author="Shasha Guo rev1" w:date="2021-11-25T17:17:50Z">
        <w:r>
          <w:rPr/>
          <w:instrText xml:space="preserve"> PAGEREF _Toc18615 \h </w:instrText>
        </w:r>
      </w:ins>
      <w:ins w:id="970" w:author="Shasha Guo rev1" w:date="2021-11-25T17:17:50Z">
        <w:r>
          <w:rPr/>
          <w:fldChar w:fldCharType="separate"/>
        </w:r>
      </w:ins>
      <w:ins w:id="971" w:author="Shasha Guo rev1" w:date="2021-11-25T17:17:52Z">
        <w:r>
          <w:rPr/>
          <w:t>16</w:t>
        </w:r>
      </w:ins>
      <w:ins w:id="972" w:author="Shasha Guo rev1" w:date="2021-11-25T17:17:50Z">
        <w:r>
          <w:rPr/>
          <w:fldChar w:fldCharType="end"/>
        </w:r>
      </w:ins>
    </w:p>
    <w:p>
      <w:pPr>
        <w:pStyle w:val="15"/>
        <w:tabs>
          <w:tab w:val="right" w:pos="2400"/>
          <w:tab w:val="right" w:leader="dot" w:pos="9641"/>
          <w:tab w:val="clear" w:pos="9639"/>
        </w:tabs>
        <w:rPr>
          <w:ins w:id="973" w:author="Shasha Guo rev1" w:date="2021-11-25T17:17:50Z"/>
        </w:rPr>
      </w:pPr>
      <w:ins w:id="974" w:author="Shasha Guo rev1" w:date="2021-11-25T17:17:50Z">
        <w:r>
          <w:rPr>
            <w:rFonts w:hint="default"/>
            <w:lang w:val="en-US"/>
          </w:rPr>
          <w:t>6</w:t>
        </w:r>
      </w:ins>
      <w:ins w:id="975" w:author="Shasha Guo rev1" w:date="2021-11-25T17:17:50Z">
        <w:r>
          <w:rPr/>
          <w:t>.</w:t>
        </w:r>
      </w:ins>
      <w:ins w:id="976" w:author="Shasha Guo rev1" w:date="2021-11-25T17:17:50Z">
        <w:r>
          <w:rPr>
            <w:rFonts w:hint="default"/>
            <w:lang w:val="en-US"/>
          </w:rPr>
          <w:t>1</w:t>
        </w:r>
      </w:ins>
      <w:ins w:id="977" w:author="Shasha Guo rev1" w:date="2021-11-25T17:17:50Z">
        <w:r>
          <w:rPr/>
          <w:t>.</w:t>
        </w:r>
      </w:ins>
      <w:ins w:id="978" w:author="Shasha Guo rev1" w:date="2021-11-25T17:17:50Z">
        <w:r>
          <w:rPr>
            <w:rFonts w:hint="default"/>
            <w:lang w:val="en-US"/>
          </w:rPr>
          <w:t>4</w:t>
        </w:r>
      </w:ins>
      <w:ins w:id="979" w:author="Shasha Guo rev1" w:date="2021-11-25T17:17:50Z">
        <w:r>
          <w:rPr/>
          <w:t>.</w:t>
        </w:r>
      </w:ins>
      <w:ins w:id="980" w:author="Shasha Guo rev1" w:date="2021-11-25T17:17:50Z">
        <w:r>
          <w:rPr>
            <w:rFonts w:hint="default"/>
            <w:lang w:val="en-US"/>
          </w:rPr>
          <w:t>1</w:t>
        </w:r>
      </w:ins>
      <w:ins w:id="981" w:author="Shasha Guo rev1" w:date="2021-11-25T17:17:50Z">
        <w:r>
          <w:rPr/>
          <w:tab/>
        </w:r>
      </w:ins>
      <w:ins w:id="982" w:author="Shasha Guo rev1" w:date="2021-11-25T17:17:50Z">
        <w:r>
          <w:rPr>
            <w:rFonts w:hint="default"/>
            <w:lang w:val="en-US"/>
          </w:rPr>
          <w:t>General</w:t>
        </w:r>
      </w:ins>
      <w:ins w:id="983" w:author="Shasha Guo rev1" w:date="2021-11-25T17:20:15Z">
        <w:r>
          <w:rPr>
            <w:rFonts w:hint="default"/>
            <w:lang w:val="en-US"/>
          </w:rPr>
          <w:t>....................</w:t>
        </w:r>
      </w:ins>
      <w:ins w:id="984" w:author="Shasha Guo rev1" w:date="2021-11-25T17:20:15Z">
        <w:r>
          <w:rPr/>
          <w:tab/>
        </w:r>
      </w:ins>
      <w:ins w:id="985" w:author="Shasha Guo rev1" w:date="2021-11-25T17:17:50Z">
        <w:r>
          <w:rPr/>
          <w:fldChar w:fldCharType="begin"/>
        </w:r>
      </w:ins>
      <w:ins w:id="986" w:author="Shasha Guo rev1" w:date="2021-11-25T17:17:50Z">
        <w:r>
          <w:rPr/>
          <w:instrText xml:space="preserve"> PAGEREF _Toc27848 \h </w:instrText>
        </w:r>
      </w:ins>
      <w:ins w:id="987" w:author="Shasha Guo rev1" w:date="2021-11-25T17:17:50Z">
        <w:r>
          <w:rPr/>
          <w:fldChar w:fldCharType="separate"/>
        </w:r>
      </w:ins>
      <w:ins w:id="988" w:author="Shasha Guo rev1" w:date="2021-11-25T17:17:52Z">
        <w:r>
          <w:rPr/>
          <w:t>16</w:t>
        </w:r>
      </w:ins>
      <w:ins w:id="989" w:author="Shasha Guo rev1" w:date="2021-11-25T17:17:50Z">
        <w:r>
          <w:rPr/>
          <w:fldChar w:fldCharType="end"/>
        </w:r>
      </w:ins>
    </w:p>
    <w:p>
      <w:pPr>
        <w:pStyle w:val="15"/>
        <w:tabs>
          <w:tab w:val="right" w:pos="2400"/>
          <w:tab w:val="right" w:leader="dot" w:pos="9641"/>
          <w:tab w:val="clear" w:pos="9639"/>
        </w:tabs>
        <w:rPr>
          <w:ins w:id="990" w:author="Shasha Guo rev1" w:date="2021-11-25T17:17:50Z"/>
        </w:rPr>
      </w:pPr>
      <w:ins w:id="991" w:author="Shasha Guo rev1" w:date="2021-11-25T17:17:50Z">
        <w:r>
          <w:rPr>
            <w:rFonts w:hint="default"/>
            <w:lang w:val="en-US"/>
          </w:rPr>
          <w:t>6</w:t>
        </w:r>
      </w:ins>
      <w:ins w:id="992" w:author="Shasha Guo rev1" w:date="2021-11-25T17:17:50Z">
        <w:r>
          <w:rPr/>
          <w:t>.</w:t>
        </w:r>
      </w:ins>
      <w:ins w:id="993" w:author="Shasha Guo rev1" w:date="2021-11-25T17:17:50Z">
        <w:r>
          <w:rPr>
            <w:rFonts w:hint="default"/>
            <w:lang w:val="en-US"/>
          </w:rPr>
          <w:t>1</w:t>
        </w:r>
      </w:ins>
      <w:ins w:id="994" w:author="Shasha Guo rev1" w:date="2021-11-25T17:17:50Z">
        <w:r>
          <w:rPr/>
          <w:t>.</w:t>
        </w:r>
      </w:ins>
      <w:ins w:id="995" w:author="Shasha Guo rev1" w:date="2021-11-25T17:17:50Z">
        <w:r>
          <w:rPr>
            <w:rFonts w:hint="default"/>
            <w:lang w:val="en-US"/>
          </w:rPr>
          <w:t>4</w:t>
        </w:r>
      </w:ins>
      <w:ins w:id="996" w:author="Shasha Guo rev1" w:date="2021-11-25T17:17:50Z">
        <w:r>
          <w:rPr/>
          <w:t>.</w:t>
        </w:r>
      </w:ins>
      <w:ins w:id="997" w:author="Shasha Guo rev1" w:date="2021-11-25T17:17:50Z">
        <w:r>
          <w:rPr>
            <w:rFonts w:hint="default"/>
            <w:lang w:val="en-US"/>
          </w:rPr>
          <w:t>2</w:t>
        </w:r>
      </w:ins>
      <w:ins w:id="998" w:author="Shasha Guo rev1" w:date="2021-11-25T17:17:50Z">
        <w:r>
          <w:rPr/>
          <w:tab/>
        </w:r>
      </w:ins>
      <w:ins w:id="999" w:author="Shasha Guo rev1" w:date="2021-11-25T17:17:50Z">
        <w:r>
          <w:rPr/>
          <w:t>Query, message body and resource data types</w:t>
        </w:r>
      </w:ins>
      <w:ins w:id="1000" w:author="Shasha Guo rev1" w:date="2021-11-25T17:17:50Z">
        <w:r>
          <w:rPr/>
          <w:tab/>
        </w:r>
      </w:ins>
      <w:ins w:id="1001" w:author="Shasha Guo rev1" w:date="2021-11-25T17:17:50Z">
        <w:r>
          <w:rPr/>
          <w:fldChar w:fldCharType="begin"/>
        </w:r>
      </w:ins>
      <w:ins w:id="1002" w:author="Shasha Guo rev1" w:date="2021-11-25T17:17:50Z">
        <w:r>
          <w:rPr/>
          <w:instrText xml:space="preserve"> PAGEREF _Toc24596 \h </w:instrText>
        </w:r>
      </w:ins>
      <w:ins w:id="1003" w:author="Shasha Guo rev1" w:date="2021-11-25T17:17:50Z">
        <w:r>
          <w:rPr/>
          <w:fldChar w:fldCharType="separate"/>
        </w:r>
      </w:ins>
      <w:ins w:id="1004" w:author="Shasha Guo rev1" w:date="2021-11-25T17:17:52Z">
        <w:r>
          <w:rPr/>
          <w:t>16</w:t>
        </w:r>
      </w:ins>
      <w:ins w:id="1005" w:author="Shasha Guo rev1" w:date="2021-11-25T17:17:50Z">
        <w:r>
          <w:rPr/>
          <w:fldChar w:fldCharType="end"/>
        </w:r>
      </w:ins>
    </w:p>
    <w:p>
      <w:pPr>
        <w:pStyle w:val="14"/>
        <w:tabs>
          <w:tab w:val="right" w:pos="2400"/>
          <w:tab w:val="right" w:leader="dot" w:pos="9641"/>
          <w:tab w:val="clear" w:pos="9639"/>
        </w:tabs>
        <w:rPr>
          <w:ins w:id="1006" w:author="Shasha Guo rev1" w:date="2021-11-25T17:17:50Z"/>
        </w:rPr>
      </w:pPr>
      <w:ins w:id="1007" w:author="Shasha Guo rev1" w:date="2021-11-25T17:17:50Z">
        <w:r>
          <w:rPr>
            <w:rFonts w:hint="default"/>
            <w:lang w:val="en-US"/>
          </w:rPr>
          <w:t>6</w:t>
        </w:r>
      </w:ins>
      <w:ins w:id="1008" w:author="Shasha Guo rev1" w:date="2021-11-25T17:17:50Z">
        <w:r>
          <w:rPr/>
          <w:t>.</w:t>
        </w:r>
      </w:ins>
      <w:ins w:id="1009" w:author="Shasha Guo rev1" w:date="2021-11-25T17:17:50Z">
        <w:r>
          <w:rPr>
            <w:rFonts w:hint="default"/>
            <w:lang w:val="en-US"/>
          </w:rPr>
          <w:t>1</w:t>
        </w:r>
      </w:ins>
      <w:ins w:id="1010" w:author="Shasha Guo rev1" w:date="2021-11-25T17:17:50Z">
        <w:r>
          <w:rPr/>
          <w:t>.</w:t>
        </w:r>
      </w:ins>
      <w:ins w:id="1011" w:author="Shasha Guo rev1" w:date="2021-11-25T17:17:50Z">
        <w:r>
          <w:rPr>
            <w:rFonts w:hint="default"/>
            <w:lang w:val="en-US"/>
          </w:rPr>
          <w:t>4</w:t>
        </w:r>
      </w:ins>
      <w:ins w:id="1012" w:author="Shasha Guo rev1" w:date="2021-11-25T17:17:50Z">
        <w:r>
          <w:rPr>
            <w:rFonts w:hint="eastAsia"/>
          </w:rPr>
          <w:t>.</w:t>
        </w:r>
      </w:ins>
      <w:ins w:id="1013" w:author="Shasha Guo rev1" w:date="2021-11-25T17:17:50Z">
        <w:r>
          <w:rPr/>
          <w:t>2.</w:t>
        </w:r>
      </w:ins>
      <w:ins w:id="1014" w:author="Shasha Guo rev1" w:date="2021-11-25T17:17:50Z">
        <w:r>
          <w:rPr>
            <w:rFonts w:hint="default"/>
            <w:lang w:val="en-US"/>
          </w:rPr>
          <w:t>1</w:t>
        </w:r>
      </w:ins>
      <w:ins w:id="1015" w:author="Shasha Guo rev1" w:date="2021-11-25T17:17:50Z">
        <w:r>
          <w:rPr/>
          <w:tab/>
        </w:r>
      </w:ins>
      <w:ins w:id="1016" w:author="Shasha Guo rev1" w:date="2021-11-25T17:17:50Z">
        <w:r>
          <w:rPr/>
          <w:t>Notification "notif</w:t>
        </w:r>
      </w:ins>
      <w:ins w:id="1017" w:author="Shasha Guo rev1" w:date="2021-11-25T17:17:50Z">
        <w:r>
          <w:rPr>
            <w:rFonts w:hint="default"/>
            <w:lang w:val="en-US"/>
          </w:rPr>
          <w:t>yPolicyConflict</w:t>
        </w:r>
      </w:ins>
      <w:ins w:id="1018" w:author="Shasha Guo rev1" w:date="2021-11-25T17:17:50Z">
        <w:r>
          <w:rPr/>
          <w:t>"</w:t>
        </w:r>
      </w:ins>
      <w:ins w:id="1019" w:author="Shasha Guo rev1" w:date="2021-11-25T17:17:50Z">
        <w:r>
          <w:rPr/>
          <w:tab/>
        </w:r>
      </w:ins>
      <w:ins w:id="1020" w:author="Shasha Guo rev1" w:date="2021-11-25T17:17:50Z">
        <w:r>
          <w:rPr/>
          <w:fldChar w:fldCharType="begin"/>
        </w:r>
      </w:ins>
      <w:ins w:id="1021" w:author="Shasha Guo rev1" w:date="2021-11-25T17:17:50Z">
        <w:r>
          <w:rPr/>
          <w:instrText xml:space="preserve"> PAGEREF _Toc8482 \h </w:instrText>
        </w:r>
      </w:ins>
      <w:ins w:id="1022" w:author="Shasha Guo rev1" w:date="2021-11-25T17:17:50Z">
        <w:r>
          <w:rPr/>
          <w:fldChar w:fldCharType="separate"/>
        </w:r>
      </w:ins>
      <w:ins w:id="1023" w:author="Shasha Guo rev1" w:date="2021-11-25T17:17:52Z">
        <w:r>
          <w:rPr/>
          <w:t>16</w:t>
        </w:r>
      </w:ins>
      <w:ins w:id="1024" w:author="Shasha Guo rev1" w:date="2021-11-25T17:17:50Z">
        <w:r>
          <w:rPr/>
          <w:fldChar w:fldCharType="end"/>
        </w:r>
      </w:ins>
    </w:p>
    <w:p>
      <w:pPr>
        <w:pStyle w:val="15"/>
        <w:tabs>
          <w:tab w:val="right" w:pos="2400"/>
          <w:tab w:val="right" w:leader="dot" w:pos="9641"/>
          <w:tab w:val="clear" w:pos="9639"/>
        </w:tabs>
        <w:rPr>
          <w:ins w:id="1025" w:author="Shasha Guo rev1" w:date="2021-11-25T17:17:50Z"/>
        </w:rPr>
      </w:pPr>
      <w:ins w:id="1026" w:author="Shasha Guo rev1" w:date="2021-11-25T17:17:50Z">
        <w:r>
          <w:rPr>
            <w:rFonts w:hint="default"/>
            <w:lang w:val="en-US"/>
          </w:rPr>
          <w:t>6</w:t>
        </w:r>
      </w:ins>
      <w:ins w:id="1027" w:author="Shasha Guo rev1" w:date="2021-11-25T17:17:50Z">
        <w:r>
          <w:rPr/>
          <w:t>.</w:t>
        </w:r>
      </w:ins>
      <w:ins w:id="1028" w:author="Shasha Guo rev1" w:date="2021-11-25T17:17:50Z">
        <w:r>
          <w:rPr>
            <w:rFonts w:hint="default"/>
            <w:lang w:val="en-US"/>
          </w:rPr>
          <w:t>1</w:t>
        </w:r>
      </w:ins>
      <w:ins w:id="1029" w:author="Shasha Guo rev1" w:date="2021-11-25T17:17:50Z">
        <w:r>
          <w:rPr/>
          <w:t>.</w:t>
        </w:r>
      </w:ins>
      <w:ins w:id="1030" w:author="Shasha Guo rev1" w:date="2021-11-25T17:17:50Z">
        <w:r>
          <w:rPr>
            <w:rFonts w:hint="default"/>
            <w:lang w:val="en-US"/>
          </w:rPr>
          <w:t>4</w:t>
        </w:r>
      </w:ins>
      <w:ins w:id="1031" w:author="Shasha Guo rev1" w:date="2021-11-25T17:17:50Z">
        <w:r>
          <w:rPr/>
          <w:t>.</w:t>
        </w:r>
      </w:ins>
      <w:ins w:id="1032" w:author="Shasha Guo rev1" w:date="2021-11-25T17:17:50Z">
        <w:r>
          <w:rPr>
            <w:rFonts w:hint="default"/>
            <w:lang w:val="en-US"/>
          </w:rPr>
          <w:t>3</w:t>
        </w:r>
      </w:ins>
      <w:ins w:id="1033" w:author="Shasha Guo rev1" w:date="2021-11-25T17:17:50Z">
        <w:r>
          <w:rPr/>
          <w:tab/>
        </w:r>
      </w:ins>
      <w:ins w:id="1034" w:author="Shasha Guo rev1" w:date="2021-11-25T17:17:50Z">
        <w:r>
          <w:rPr>
            <w:rFonts w:hint="default"/>
            <w:lang w:val="en-US"/>
          </w:rPr>
          <w:t>Referenced structured data types</w:t>
        </w:r>
      </w:ins>
      <w:ins w:id="1035" w:author="Shasha Guo rev1" w:date="2021-11-25T17:17:50Z">
        <w:r>
          <w:rPr/>
          <w:tab/>
        </w:r>
      </w:ins>
      <w:ins w:id="1036" w:author="Shasha Guo rev1" w:date="2021-11-25T17:17:50Z">
        <w:r>
          <w:rPr/>
          <w:fldChar w:fldCharType="begin"/>
        </w:r>
      </w:ins>
      <w:ins w:id="1037" w:author="Shasha Guo rev1" w:date="2021-11-25T17:17:50Z">
        <w:r>
          <w:rPr/>
          <w:instrText xml:space="preserve"> PAGEREF _Toc8405 \h </w:instrText>
        </w:r>
      </w:ins>
      <w:ins w:id="1038" w:author="Shasha Guo rev1" w:date="2021-11-25T17:17:50Z">
        <w:r>
          <w:rPr/>
          <w:fldChar w:fldCharType="separate"/>
        </w:r>
      </w:ins>
      <w:ins w:id="1039" w:author="Shasha Guo rev1" w:date="2021-11-25T17:17:52Z">
        <w:r>
          <w:rPr/>
          <w:t>16</w:t>
        </w:r>
      </w:ins>
      <w:ins w:id="1040" w:author="Shasha Guo rev1" w:date="2021-11-25T17:17:50Z">
        <w:r>
          <w:rPr/>
          <w:fldChar w:fldCharType="end"/>
        </w:r>
      </w:ins>
    </w:p>
    <w:p>
      <w:pPr>
        <w:pStyle w:val="15"/>
        <w:tabs>
          <w:tab w:val="right" w:pos="2400"/>
          <w:tab w:val="right" w:leader="dot" w:pos="9641"/>
          <w:tab w:val="clear" w:pos="9639"/>
        </w:tabs>
        <w:rPr>
          <w:ins w:id="1041" w:author="Shasha Guo rev1" w:date="2021-11-25T17:17:50Z"/>
        </w:rPr>
      </w:pPr>
      <w:ins w:id="1042" w:author="Shasha Guo rev1" w:date="2021-11-25T17:17:50Z">
        <w:r>
          <w:rPr>
            <w:rFonts w:hint="default"/>
            <w:lang w:val="en-US"/>
          </w:rPr>
          <w:t>6</w:t>
        </w:r>
      </w:ins>
      <w:ins w:id="1043" w:author="Shasha Guo rev1" w:date="2021-11-25T17:17:50Z">
        <w:r>
          <w:rPr/>
          <w:t>.</w:t>
        </w:r>
      </w:ins>
      <w:ins w:id="1044" w:author="Shasha Guo rev1" w:date="2021-11-25T17:17:50Z">
        <w:r>
          <w:rPr>
            <w:rFonts w:hint="default"/>
            <w:lang w:val="en-US"/>
          </w:rPr>
          <w:t>1</w:t>
        </w:r>
      </w:ins>
      <w:ins w:id="1045" w:author="Shasha Guo rev1" w:date="2021-11-25T17:17:50Z">
        <w:r>
          <w:rPr/>
          <w:t>.</w:t>
        </w:r>
      </w:ins>
      <w:ins w:id="1046" w:author="Shasha Guo rev1" w:date="2021-11-25T17:17:50Z">
        <w:r>
          <w:rPr>
            <w:rFonts w:hint="default"/>
            <w:lang w:val="en-US"/>
          </w:rPr>
          <w:t>4</w:t>
        </w:r>
      </w:ins>
      <w:ins w:id="1047" w:author="Shasha Guo rev1" w:date="2021-11-25T17:17:50Z">
        <w:r>
          <w:rPr/>
          <w:t>.</w:t>
        </w:r>
      </w:ins>
      <w:ins w:id="1048" w:author="Shasha Guo rev1" w:date="2021-11-25T17:17:50Z">
        <w:r>
          <w:rPr>
            <w:rFonts w:hint="default"/>
            <w:lang w:val="en-US"/>
          </w:rPr>
          <w:t>4</w:t>
        </w:r>
      </w:ins>
      <w:ins w:id="1049" w:author="Shasha Guo rev1" w:date="2021-11-25T17:17:50Z">
        <w:r>
          <w:rPr/>
          <w:tab/>
        </w:r>
      </w:ins>
      <w:ins w:id="1050" w:author="Shasha Guo rev1" w:date="2021-11-25T17:17:50Z">
        <w:r>
          <w:rPr>
            <w:rFonts w:hint="default"/>
            <w:lang w:val="en-US"/>
          </w:rPr>
          <w:t>Simple data types and enumerations</w:t>
        </w:r>
      </w:ins>
      <w:ins w:id="1051" w:author="Shasha Guo rev1" w:date="2021-11-25T17:17:50Z">
        <w:r>
          <w:rPr/>
          <w:tab/>
        </w:r>
      </w:ins>
      <w:ins w:id="1052" w:author="Shasha Guo rev1" w:date="2021-11-25T17:17:50Z">
        <w:r>
          <w:rPr/>
          <w:fldChar w:fldCharType="begin"/>
        </w:r>
      </w:ins>
      <w:ins w:id="1053" w:author="Shasha Guo rev1" w:date="2021-11-25T17:17:50Z">
        <w:r>
          <w:rPr/>
          <w:instrText xml:space="preserve"> PAGEREF _Toc24086 \h </w:instrText>
        </w:r>
      </w:ins>
      <w:ins w:id="1054" w:author="Shasha Guo rev1" w:date="2021-11-25T17:17:50Z">
        <w:r>
          <w:rPr/>
          <w:fldChar w:fldCharType="separate"/>
        </w:r>
      </w:ins>
      <w:ins w:id="1055" w:author="Shasha Guo rev1" w:date="2021-11-25T17:17:52Z">
        <w:r>
          <w:rPr/>
          <w:t>16</w:t>
        </w:r>
      </w:ins>
      <w:ins w:id="1056" w:author="Shasha Guo rev1" w:date="2021-11-25T17:17:50Z">
        <w:r>
          <w:rPr/>
          <w:fldChar w:fldCharType="end"/>
        </w:r>
      </w:ins>
    </w:p>
    <w:p>
      <w:pPr>
        <w:pStyle w:val="14"/>
        <w:tabs>
          <w:tab w:val="right" w:pos="2400"/>
          <w:tab w:val="right" w:leader="dot" w:pos="9641"/>
          <w:tab w:val="clear" w:pos="9639"/>
        </w:tabs>
        <w:rPr>
          <w:ins w:id="1057" w:author="Shasha Guo rev1" w:date="2021-11-25T17:17:50Z"/>
        </w:rPr>
      </w:pPr>
      <w:ins w:id="1058" w:author="Shasha Guo rev1" w:date="2021-11-25T17:17:50Z">
        <w:r>
          <w:rPr>
            <w:rFonts w:hint="default"/>
            <w:lang w:val="en-US"/>
          </w:rPr>
          <w:t>6</w:t>
        </w:r>
      </w:ins>
      <w:ins w:id="1059" w:author="Shasha Guo rev1" w:date="2021-11-25T17:17:50Z">
        <w:r>
          <w:rPr/>
          <w:t>.</w:t>
        </w:r>
      </w:ins>
      <w:ins w:id="1060" w:author="Shasha Guo rev1" w:date="2021-11-25T17:17:50Z">
        <w:r>
          <w:rPr>
            <w:rFonts w:hint="default"/>
            <w:lang w:val="en-US"/>
          </w:rPr>
          <w:t>1</w:t>
        </w:r>
      </w:ins>
      <w:ins w:id="1061" w:author="Shasha Guo rev1" w:date="2021-11-25T17:17:50Z">
        <w:r>
          <w:rPr/>
          <w:t>.</w:t>
        </w:r>
      </w:ins>
      <w:ins w:id="1062" w:author="Shasha Guo rev1" w:date="2021-11-25T17:17:50Z">
        <w:r>
          <w:rPr>
            <w:rFonts w:hint="default"/>
            <w:lang w:val="en-US"/>
          </w:rPr>
          <w:t>4</w:t>
        </w:r>
      </w:ins>
      <w:ins w:id="1063" w:author="Shasha Guo rev1" w:date="2021-11-25T17:17:50Z">
        <w:r>
          <w:rPr>
            <w:rFonts w:hint="eastAsia"/>
          </w:rPr>
          <w:t>.</w:t>
        </w:r>
      </w:ins>
      <w:ins w:id="1064" w:author="Shasha Guo rev1" w:date="2021-11-25T17:17:50Z">
        <w:r>
          <w:rPr>
            <w:rFonts w:hint="default"/>
            <w:lang w:val="en-US"/>
          </w:rPr>
          <w:t>4</w:t>
        </w:r>
      </w:ins>
      <w:ins w:id="1065" w:author="Shasha Guo rev1" w:date="2021-11-25T17:17:50Z">
        <w:r>
          <w:rPr/>
          <w:t>.</w:t>
        </w:r>
      </w:ins>
      <w:ins w:id="1066" w:author="Shasha Guo rev1" w:date="2021-11-25T17:17:50Z">
        <w:r>
          <w:rPr>
            <w:rFonts w:hint="default"/>
            <w:lang w:val="en-US"/>
          </w:rPr>
          <w:t>1</w:t>
        </w:r>
      </w:ins>
      <w:ins w:id="1067" w:author="Shasha Guo rev1" w:date="2021-11-25T17:17:50Z">
        <w:r>
          <w:rPr/>
          <w:tab/>
        </w:r>
      </w:ins>
      <w:ins w:id="1068" w:author="Shasha Guo rev1" w:date="2021-11-25T17:17:50Z">
        <w:r>
          <w:rPr>
            <w:rFonts w:hint="default"/>
            <w:lang w:val="en-US"/>
          </w:rPr>
          <w:t>Simple data types</w:t>
        </w:r>
      </w:ins>
      <w:ins w:id="1069" w:author="Shasha Guo rev1" w:date="2021-11-25T17:17:50Z">
        <w:r>
          <w:rPr/>
          <w:tab/>
        </w:r>
      </w:ins>
      <w:ins w:id="1070" w:author="Shasha Guo rev1" w:date="2021-11-25T17:17:50Z">
        <w:r>
          <w:rPr/>
          <w:fldChar w:fldCharType="begin"/>
        </w:r>
      </w:ins>
      <w:ins w:id="1071" w:author="Shasha Guo rev1" w:date="2021-11-25T17:17:50Z">
        <w:r>
          <w:rPr/>
          <w:instrText xml:space="preserve"> PAGEREF _Toc8821 \h </w:instrText>
        </w:r>
      </w:ins>
      <w:ins w:id="1072" w:author="Shasha Guo rev1" w:date="2021-11-25T17:17:50Z">
        <w:r>
          <w:rPr/>
          <w:fldChar w:fldCharType="separate"/>
        </w:r>
      </w:ins>
      <w:ins w:id="1073" w:author="Shasha Guo rev1" w:date="2021-11-25T17:17:52Z">
        <w:r>
          <w:rPr/>
          <w:t>16</w:t>
        </w:r>
      </w:ins>
      <w:ins w:id="1074" w:author="Shasha Guo rev1" w:date="2021-11-25T17:17:50Z">
        <w:r>
          <w:rPr/>
          <w:fldChar w:fldCharType="end"/>
        </w:r>
      </w:ins>
    </w:p>
    <w:p>
      <w:pPr>
        <w:pStyle w:val="14"/>
        <w:tabs>
          <w:tab w:val="right" w:pos="2400"/>
          <w:tab w:val="right" w:leader="dot" w:pos="9641"/>
          <w:tab w:val="clear" w:pos="9639"/>
        </w:tabs>
        <w:rPr>
          <w:ins w:id="1075" w:author="Shasha Guo rev1" w:date="2021-11-25T17:17:50Z"/>
        </w:rPr>
      </w:pPr>
      <w:ins w:id="1076" w:author="Shasha Guo rev1" w:date="2021-11-25T17:17:50Z">
        <w:r>
          <w:rPr>
            <w:rFonts w:hint="default"/>
            <w:lang w:val="en-US"/>
          </w:rPr>
          <w:t>6</w:t>
        </w:r>
      </w:ins>
      <w:ins w:id="1077" w:author="Shasha Guo rev1" w:date="2021-11-25T17:17:50Z">
        <w:r>
          <w:rPr/>
          <w:t>.</w:t>
        </w:r>
      </w:ins>
      <w:ins w:id="1078" w:author="Shasha Guo rev1" w:date="2021-11-25T17:17:50Z">
        <w:r>
          <w:rPr>
            <w:rFonts w:hint="default"/>
            <w:lang w:val="en-US"/>
          </w:rPr>
          <w:t>1</w:t>
        </w:r>
      </w:ins>
      <w:ins w:id="1079" w:author="Shasha Guo rev1" w:date="2021-11-25T17:17:50Z">
        <w:r>
          <w:rPr/>
          <w:t>.</w:t>
        </w:r>
      </w:ins>
      <w:ins w:id="1080" w:author="Shasha Guo rev1" w:date="2021-11-25T17:17:50Z">
        <w:r>
          <w:rPr>
            <w:rFonts w:hint="default"/>
            <w:lang w:val="en-US"/>
          </w:rPr>
          <w:t>4</w:t>
        </w:r>
      </w:ins>
      <w:ins w:id="1081" w:author="Shasha Guo rev1" w:date="2021-11-25T17:17:50Z">
        <w:r>
          <w:rPr>
            <w:rFonts w:hint="eastAsia"/>
          </w:rPr>
          <w:t>.</w:t>
        </w:r>
      </w:ins>
      <w:ins w:id="1082" w:author="Shasha Guo rev1" w:date="2021-11-25T17:17:50Z">
        <w:r>
          <w:rPr>
            <w:rFonts w:hint="default"/>
            <w:lang w:val="en-US"/>
          </w:rPr>
          <w:t>4</w:t>
        </w:r>
      </w:ins>
      <w:ins w:id="1083" w:author="Shasha Guo rev1" w:date="2021-11-25T17:17:50Z">
        <w:r>
          <w:rPr/>
          <w:t>.</w:t>
        </w:r>
      </w:ins>
      <w:ins w:id="1084" w:author="Shasha Guo rev1" w:date="2021-11-25T17:17:50Z">
        <w:r>
          <w:rPr>
            <w:rFonts w:hint="default"/>
            <w:lang w:val="en-US"/>
          </w:rPr>
          <w:t>2</w:t>
        </w:r>
      </w:ins>
      <w:ins w:id="1085" w:author="Shasha Guo rev1" w:date="2021-11-25T17:17:50Z">
        <w:r>
          <w:rPr/>
          <w:tab/>
        </w:r>
      </w:ins>
      <w:ins w:id="1086" w:author="Shasha Guo rev1" w:date="2021-11-25T17:17:50Z">
        <w:r>
          <w:rPr>
            <w:rFonts w:hint="default"/>
            <w:lang w:val="en-US"/>
          </w:rPr>
          <w:t>Enumeration notificationType-Type</w:t>
        </w:r>
      </w:ins>
      <w:ins w:id="1087" w:author="Shasha Guo rev1" w:date="2021-11-25T17:17:50Z">
        <w:r>
          <w:rPr/>
          <w:tab/>
        </w:r>
      </w:ins>
      <w:ins w:id="1088" w:author="Shasha Guo rev1" w:date="2021-11-25T17:17:50Z">
        <w:r>
          <w:rPr/>
          <w:fldChar w:fldCharType="begin"/>
        </w:r>
      </w:ins>
      <w:ins w:id="1089" w:author="Shasha Guo rev1" w:date="2021-11-25T17:17:50Z">
        <w:r>
          <w:rPr/>
          <w:instrText xml:space="preserve"> PAGEREF _Toc3431 \h </w:instrText>
        </w:r>
      </w:ins>
      <w:ins w:id="1090" w:author="Shasha Guo rev1" w:date="2021-11-25T17:17:50Z">
        <w:r>
          <w:rPr/>
          <w:fldChar w:fldCharType="separate"/>
        </w:r>
      </w:ins>
      <w:ins w:id="1091" w:author="Shasha Guo rev1" w:date="2021-11-25T17:17:52Z">
        <w:r>
          <w:rPr/>
          <w:t>16</w:t>
        </w:r>
      </w:ins>
      <w:ins w:id="1092" w:author="Shasha Guo rev1" w:date="2021-11-25T17:17:50Z">
        <w:r>
          <w:rPr/>
          <w:fldChar w:fldCharType="end"/>
        </w:r>
      </w:ins>
    </w:p>
    <w:p>
      <w:pPr>
        <w:pStyle w:val="16"/>
        <w:tabs>
          <w:tab w:val="right" w:pos="2000"/>
          <w:tab w:val="right" w:leader="dot" w:pos="9641"/>
          <w:tab w:val="clear" w:pos="9639"/>
        </w:tabs>
        <w:rPr>
          <w:ins w:id="1093" w:author="Shasha Guo rev1" w:date="2021-11-25T17:17:50Z"/>
        </w:rPr>
      </w:pPr>
      <w:ins w:id="1094" w:author="Shasha Guo rev1" w:date="2021-11-25T17:17:50Z">
        <w:r>
          <w:rPr>
            <w:rFonts w:hint="default"/>
            <w:lang w:val="en-US"/>
          </w:rPr>
          <w:t>6</w:t>
        </w:r>
      </w:ins>
      <w:ins w:id="1095" w:author="Shasha Guo rev1" w:date="2021-11-25T17:17:50Z">
        <w:r>
          <w:rPr/>
          <w:t>.</w:t>
        </w:r>
      </w:ins>
      <w:ins w:id="1096" w:author="Shasha Guo rev1" w:date="2021-11-25T17:17:50Z">
        <w:r>
          <w:rPr>
            <w:rFonts w:hint="default"/>
            <w:lang w:val="en-US"/>
          </w:rPr>
          <w:t>2</w:t>
        </w:r>
      </w:ins>
      <w:ins w:id="1097" w:author="Shasha Guo rev1" w:date="2021-11-25T17:17:50Z">
        <w:r>
          <w:rPr/>
          <w:tab/>
        </w:r>
      </w:ins>
      <w:ins w:id="1098" w:author="Shasha Guo rev1" w:date="2021-11-25T17:17:50Z">
        <w:r>
          <w:rPr/>
          <w:t>YANG/Netconf-based solution set</w:t>
        </w:r>
      </w:ins>
      <w:ins w:id="1099" w:author="Shasha Guo rev1" w:date="2021-11-25T17:17:50Z">
        <w:r>
          <w:rPr/>
          <w:tab/>
        </w:r>
      </w:ins>
      <w:ins w:id="1100" w:author="Shasha Guo rev1" w:date="2021-11-25T17:17:50Z">
        <w:r>
          <w:rPr/>
          <w:fldChar w:fldCharType="begin"/>
        </w:r>
      </w:ins>
      <w:ins w:id="1101" w:author="Shasha Guo rev1" w:date="2021-11-25T17:17:50Z">
        <w:r>
          <w:rPr/>
          <w:instrText xml:space="preserve"> PAGEREF _Toc24340 \h </w:instrText>
        </w:r>
      </w:ins>
      <w:ins w:id="1102" w:author="Shasha Guo rev1" w:date="2021-11-25T17:17:50Z">
        <w:r>
          <w:rPr/>
          <w:fldChar w:fldCharType="separate"/>
        </w:r>
      </w:ins>
      <w:ins w:id="1103" w:author="Shasha Guo rev1" w:date="2021-11-25T17:17:52Z">
        <w:r>
          <w:rPr/>
          <w:t>17</w:t>
        </w:r>
      </w:ins>
      <w:ins w:id="1104" w:author="Shasha Guo rev1" w:date="2021-11-25T17:17:50Z">
        <w:r>
          <w:rPr/>
          <w:fldChar w:fldCharType="end"/>
        </w:r>
      </w:ins>
    </w:p>
    <w:p>
      <w:pPr>
        <w:pStyle w:val="19"/>
        <w:tabs>
          <w:tab w:val="right" w:leader="dot" w:pos="9641"/>
          <w:tab w:val="clear" w:pos="9639"/>
        </w:tabs>
        <w:rPr>
          <w:ins w:id="1105" w:author="Shasha Guo rev1" w:date="2021-11-25T17:17:50Z"/>
        </w:rPr>
      </w:pPr>
      <w:ins w:id="1106" w:author="Shasha Guo rev1" w:date="2021-11-25T17:17:50Z">
        <w:r>
          <w:rPr/>
          <w:t>Annex &lt;</w:t>
        </w:r>
      </w:ins>
      <w:ins w:id="1107" w:author="Shasha Guo rev1" w:date="2021-11-25T17:17:50Z">
        <w:r>
          <w:rPr>
            <w:rFonts w:hint="default"/>
            <w:lang w:val="en-US"/>
          </w:rPr>
          <w:t>A</w:t>
        </w:r>
      </w:ins>
      <w:ins w:id="1108" w:author="Shasha Guo rev1" w:date="2021-11-25T17:17:50Z">
        <w:r>
          <w:rPr/>
          <w:t>&gt; (informative): Change history</w:t>
        </w:r>
      </w:ins>
      <w:ins w:id="1109" w:author="Shasha Guo rev1" w:date="2021-11-25T17:17:50Z">
        <w:r>
          <w:rPr/>
          <w:tab/>
        </w:r>
      </w:ins>
      <w:ins w:id="1110" w:author="Shasha Guo rev1" w:date="2021-11-25T17:17:50Z">
        <w:r>
          <w:rPr/>
          <w:fldChar w:fldCharType="begin"/>
        </w:r>
      </w:ins>
      <w:ins w:id="1111" w:author="Shasha Guo rev1" w:date="2021-11-25T17:17:50Z">
        <w:r>
          <w:rPr/>
          <w:instrText xml:space="preserve"> PAGEREF _Toc17010 \h </w:instrText>
        </w:r>
      </w:ins>
      <w:ins w:id="1112" w:author="Shasha Guo rev1" w:date="2021-11-25T17:17:50Z">
        <w:r>
          <w:rPr/>
          <w:fldChar w:fldCharType="separate"/>
        </w:r>
      </w:ins>
      <w:ins w:id="1113" w:author="Shasha Guo rev1" w:date="2021-11-25T17:17:52Z">
        <w:r>
          <w:rPr/>
          <w:t>17</w:t>
        </w:r>
      </w:ins>
      <w:ins w:id="1114" w:author="Shasha Guo rev1" w:date="2021-11-25T17:17:50Z">
        <w:r>
          <w:rPr/>
          <w:fldChar w:fldCharType="end"/>
        </w:r>
      </w:ins>
    </w:p>
    <w:p>
      <w:r>
        <w:rPr>
          <w:sz w:val="22"/>
        </w:rPr>
        <w:fldChar w:fldCharType="end"/>
      </w:r>
    </w:p>
    <w:p>
      <w:pPr>
        <w:pStyle w:val="64"/>
      </w:pPr>
      <w:r>
        <w:br w:type="page"/>
      </w:r>
    </w:p>
    <w:p>
      <w:pPr>
        <w:pStyle w:val="2"/>
      </w:pPr>
      <w:bookmarkStart w:id="16" w:name="foreword"/>
      <w:bookmarkEnd w:id="16"/>
      <w:bookmarkStart w:id="17" w:name="_Toc28449"/>
      <w:bookmarkStart w:id="18" w:name="_Toc81410290"/>
      <w:bookmarkStart w:id="19" w:name="_Toc25243"/>
      <w:r>
        <w:t>Foreword</w:t>
      </w:r>
      <w:bookmarkEnd w:id="17"/>
      <w:bookmarkEnd w:id="18"/>
      <w:bookmarkEnd w:id="19"/>
    </w:p>
    <w:p>
      <w:r>
        <w:t xml:space="preserve">This Technical </w:t>
      </w:r>
      <w:bookmarkStart w:id="20" w:name="spectype3"/>
      <w:r>
        <w:t>Specification</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64"/>
      </w:pPr>
      <w:r>
        <w:t>In drafting the TS/TR, pay particular attention to the use of modal auxiliary verbs! TRs shall not contain any normative provisions.</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1" w:name="introduction"/>
      <w:bookmarkEnd w:id="21"/>
      <w:bookmarkStart w:id="22" w:name="_Toc10552"/>
      <w:bookmarkStart w:id="23" w:name="_Toc81410291"/>
      <w:bookmarkStart w:id="24" w:name="_Toc19879"/>
      <w:r>
        <w:t>Introduction</w:t>
      </w:r>
      <w:bookmarkEnd w:id="22"/>
      <w:bookmarkEnd w:id="23"/>
      <w:bookmarkEnd w:id="24"/>
    </w:p>
    <w:p>
      <w:r>
        <w:t>The present document is part of a TS-family covering the 3rd Generation Partnership Project Technical Specification Group Services and System Aspects Management and orchestration of networks, as identified below:</w:t>
      </w:r>
    </w:p>
    <w:p>
      <w:pPr>
        <w:pStyle w:val="46"/>
        <w:rPr>
          <w:lang w:val="en-US" w:eastAsia="zh-CN"/>
        </w:rPr>
      </w:pPr>
      <w:r>
        <w:t>TS 28.</w:t>
      </w:r>
      <w:r>
        <w:rPr>
          <w:rFonts w:hint="eastAsia"/>
          <w:lang w:val="en-US" w:eastAsia="zh-CN"/>
        </w:rPr>
        <w:t>555</w:t>
      </w:r>
      <w:r>
        <w:t>:</w:t>
      </w:r>
      <w:r>
        <w:tab/>
      </w:r>
      <w:r>
        <w:t>P</w:t>
      </w:r>
      <w:r>
        <w:rPr>
          <w:rFonts w:hint="eastAsia"/>
        </w:rPr>
        <w:t>olicy management for 5G mobile network</w:t>
      </w:r>
      <w:r>
        <w:rPr>
          <w:rFonts w:hint="eastAsia"/>
          <w:lang w:val="en-US" w:eastAsia="zh-CN"/>
        </w:rPr>
        <w:t>s</w:t>
      </w:r>
      <w:r>
        <w:rPr>
          <w:lang w:val="en-US" w:eastAsia="zh-CN"/>
        </w:rPr>
        <w:t>; Stage 1[2]</w:t>
      </w:r>
      <w:r>
        <w:rPr>
          <w:rFonts w:hint="eastAsia"/>
          <w:lang w:val="en-US" w:eastAsia="zh-CN"/>
        </w:rPr>
        <w:t>.</w:t>
      </w:r>
    </w:p>
    <w:p>
      <w:pPr>
        <w:pStyle w:val="46"/>
        <w:ind w:left="1418" w:hanging="1134"/>
        <w:rPr>
          <w:b/>
          <w:lang w:eastAsia="zh-CN"/>
        </w:rPr>
      </w:pPr>
      <w:r>
        <w:rPr>
          <w:b/>
        </w:rPr>
        <w:t>TS 28.55</w:t>
      </w:r>
      <w:r>
        <w:rPr>
          <w:rFonts w:hint="eastAsia"/>
          <w:b/>
          <w:lang w:val="en-US" w:eastAsia="zh-CN"/>
        </w:rPr>
        <w:t>6</w:t>
      </w:r>
      <w:r>
        <w:rPr>
          <w:b/>
        </w:rPr>
        <w:t>:</w:t>
      </w:r>
      <w:r>
        <w:rPr>
          <w:b/>
        </w:rPr>
        <w:tab/>
      </w:r>
      <w:r>
        <w:rPr>
          <w:b/>
        </w:rPr>
        <w:t>P</w:t>
      </w:r>
      <w:r>
        <w:rPr>
          <w:rFonts w:hint="eastAsia"/>
          <w:b/>
        </w:rPr>
        <w:t>olicy management for 5G mobile networks;</w:t>
      </w:r>
      <w:r>
        <w:rPr>
          <w:b/>
        </w:rPr>
        <w:t xml:space="preserve"> </w:t>
      </w:r>
      <w:r>
        <w:rPr>
          <w:rFonts w:hint="eastAsia"/>
          <w:b/>
        </w:rPr>
        <w:t>Stage2 and Stage3</w:t>
      </w:r>
      <w:r>
        <w:rPr>
          <w:b/>
          <w:lang w:val="en-US" w:eastAsia="zh-CN"/>
        </w:rPr>
        <w:t>[3]</w:t>
      </w:r>
      <w:r>
        <w:rPr>
          <w:b/>
        </w:rPr>
        <w:t>.</w:t>
      </w:r>
    </w:p>
    <w:p>
      <w:r>
        <w:br w:type="page"/>
      </w:r>
      <w:bookmarkStart w:id="25" w:name="scope"/>
      <w:bookmarkEnd w:id="25"/>
      <w:r>
        <w:t>1</w:t>
      </w:r>
      <w:r>
        <w:tab/>
      </w:r>
      <w:r>
        <w:t>Scope</w:t>
      </w:r>
    </w:p>
    <w:p>
      <w:pPr>
        <w:rPr>
          <w:lang w:eastAsia="zh-CN"/>
        </w:rPr>
      </w:pPr>
      <w:r>
        <w:rPr>
          <w:lang w:eastAsia="zh-CN"/>
        </w:rPr>
        <w:t xml:space="preserve">The present document </w:t>
      </w:r>
      <w:r>
        <w:t>specifies</w:t>
      </w:r>
      <w:r>
        <w:rPr>
          <w:lang w:eastAsia="zh-CN"/>
        </w:rPr>
        <w:t xml:space="preserve"> policy management procedures, stage 2 and stage 3 for policy MnS.</w:t>
      </w:r>
    </w:p>
    <w:p>
      <w:pPr>
        <w:pStyle w:val="2"/>
      </w:pPr>
      <w:bookmarkStart w:id="26" w:name="references"/>
      <w:bookmarkEnd w:id="26"/>
      <w:bookmarkStart w:id="27" w:name="_Toc81410292"/>
      <w:bookmarkStart w:id="28" w:name="_Toc19926"/>
      <w:bookmarkStart w:id="29" w:name="_Toc1063"/>
      <w:r>
        <w:t>2</w:t>
      </w:r>
      <w:r>
        <w:tab/>
      </w:r>
      <w:r>
        <w:t>References</w:t>
      </w:r>
      <w:bookmarkEnd w:id="27"/>
      <w:bookmarkEnd w:id="28"/>
      <w:bookmarkEnd w:id="29"/>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TS 28.555: "</w:t>
      </w:r>
      <w:r>
        <w:rPr>
          <w:b/>
        </w:rPr>
        <w:t xml:space="preserve"> </w:t>
      </w:r>
      <w:r>
        <w:t>P</w:t>
      </w:r>
      <w:r>
        <w:rPr>
          <w:rFonts w:hint="eastAsia"/>
        </w:rPr>
        <w:t>olicy management for 5G mobile network</w:t>
      </w:r>
      <w:r>
        <w:rPr>
          <w:rFonts w:hint="eastAsia"/>
          <w:lang w:val="en-US" w:eastAsia="zh-CN"/>
        </w:rPr>
        <w:t>s</w:t>
      </w:r>
      <w:r>
        <w:rPr>
          <w:lang w:val="en-US" w:eastAsia="zh-CN"/>
        </w:rPr>
        <w:t>; Stage 1</w:t>
      </w:r>
      <w:r>
        <w:t>".</w:t>
      </w:r>
    </w:p>
    <w:p>
      <w:pPr>
        <w:pStyle w:val="42"/>
      </w:pPr>
      <w:r>
        <w:t>[3]</w:t>
      </w:r>
      <w:r>
        <w:tab/>
      </w:r>
      <w:r>
        <w:t>3GPP TS 28.556: " P</w:t>
      </w:r>
      <w:r>
        <w:rPr>
          <w:rFonts w:hint="eastAsia"/>
        </w:rPr>
        <w:t>olicy management for 5G mobile networks;</w:t>
      </w:r>
      <w:r>
        <w:t xml:space="preserve"> </w:t>
      </w:r>
      <w:r>
        <w:rPr>
          <w:rFonts w:hint="eastAsia"/>
        </w:rPr>
        <w:t>Stage2 and Stage3</w:t>
      </w:r>
      <w:r>
        <w:t>".</w:t>
      </w:r>
    </w:p>
    <w:p>
      <w:pPr>
        <w:pStyle w:val="42"/>
        <w:rPr>
          <w:rFonts w:hint="default"/>
          <w:lang w:val="en-US"/>
        </w:rPr>
      </w:pPr>
      <w:r>
        <w:t>[4]</w:t>
      </w:r>
      <w:r>
        <w:tab/>
      </w:r>
      <w:r>
        <w:t>3GPP TS 28.532: " Management and orchestration; Generic management services"</w:t>
      </w:r>
      <w:r>
        <w:rPr>
          <w:rFonts w:hint="default"/>
          <w:lang w:val="en-US"/>
        </w:rPr>
        <w:t>.</w:t>
      </w:r>
    </w:p>
    <w:p>
      <w:pPr>
        <w:pStyle w:val="42"/>
      </w:pPr>
      <w:r>
        <w:t>[</w:t>
      </w:r>
      <w:r>
        <w:rPr>
          <w:rFonts w:hint="default"/>
          <w:lang w:val="en-US"/>
        </w:rPr>
        <w:t>5</w:t>
      </w:r>
      <w:r>
        <w:t>]</w:t>
      </w:r>
      <w:r>
        <w:tab/>
      </w:r>
      <w:r>
        <w:t>3GPP TS 28.622: "Telecommunication management; Generic Network Resource Model (NRM) Integration Reference Point (IRP); Information Service (IS)".</w:t>
      </w:r>
    </w:p>
    <w:p>
      <w:pPr>
        <w:pStyle w:val="42"/>
        <w:rPr>
          <w:ins w:id="1115" w:author="Shasha Guo rev1" w:date="2021-11-25T17:03:45Z"/>
          <w:rFonts w:hint="eastAsia"/>
          <w:lang w:eastAsia="zh-CN"/>
        </w:rPr>
      </w:pPr>
      <w:ins w:id="1116" w:author="Shasha Guo rev1" w:date="2021-11-25T17:03:45Z">
        <w:r>
          <w:rPr>
            <w:rFonts w:hint="eastAsia"/>
            <w:lang w:eastAsia="zh-CN"/>
          </w:rPr>
          <w:t>[</w:t>
        </w:r>
      </w:ins>
      <w:ins w:id="1117" w:author="Shasha Guo rev1" w:date="2021-11-25T17:03:47Z">
        <w:r>
          <w:rPr>
            <w:rFonts w:hint="default"/>
            <w:lang w:val="en-US" w:eastAsia="zh-CN"/>
          </w:rPr>
          <w:t>6</w:t>
        </w:r>
      </w:ins>
      <w:ins w:id="1118" w:author="Shasha Guo rev1" w:date="2021-11-25T17:03:45Z">
        <w:r>
          <w:rPr>
            <w:rFonts w:hint="eastAsia"/>
            <w:lang w:eastAsia="zh-CN"/>
          </w:rPr>
          <w:t>]</w:t>
        </w:r>
      </w:ins>
      <w:ins w:id="1119" w:author="Shasha Guo rev1" w:date="2021-11-25T17:03:45Z">
        <w:r>
          <w:rPr>
            <w:rFonts w:hint="eastAsia"/>
            <w:lang w:eastAsia="zh-CN"/>
          </w:rPr>
          <w:tab/>
        </w:r>
      </w:ins>
      <w:ins w:id="1120" w:author="Shasha Guo rev1" w:date="2021-11-25T17:03:45Z">
        <w:r>
          <w:rPr>
            <w:lang w:eastAsia="zh-CN"/>
          </w:rPr>
          <w:t>ITU-T Recommendation X.733 (02/92): "Information technology - Open Systems Interconnection - Systems Management: Alarm reporting function".</w:t>
        </w:r>
      </w:ins>
    </w:p>
    <w:p>
      <w:pPr>
        <w:pStyle w:val="42"/>
        <w:ind w:left="0" w:firstLine="0"/>
        <w:rPr>
          <w:rFonts w:hint="default"/>
          <w:lang w:val="en-US" w:eastAsia="zh-CN"/>
        </w:rPr>
      </w:pPr>
    </w:p>
    <w:p>
      <w:pPr>
        <w:pStyle w:val="2"/>
      </w:pPr>
      <w:bookmarkStart w:id="30" w:name="definitions"/>
      <w:bookmarkEnd w:id="30"/>
      <w:bookmarkStart w:id="31" w:name="_Toc16563"/>
      <w:bookmarkStart w:id="32" w:name="_Toc81410293"/>
      <w:bookmarkStart w:id="33" w:name="_Toc437"/>
      <w:r>
        <w:t>3</w:t>
      </w:r>
      <w:r>
        <w:tab/>
      </w:r>
      <w:r>
        <w:t>Definitions of terms, symbols and abbreviations</w:t>
      </w:r>
      <w:bookmarkEnd w:id="31"/>
      <w:bookmarkEnd w:id="32"/>
      <w:bookmarkEnd w:id="33"/>
    </w:p>
    <w:p>
      <w:pPr>
        <w:pStyle w:val="3"/>
      </w:pPr>
      <w:bookmarkStart w:id="34" w:name="_Toc19945"/>
      <w:bookmarkStart w:id="35" w:name="_Toc81410294"/>
      <w:bookmarkStart w:id="36" w:name="_Toc31181"/>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pPr>
        <w:pStyle w:val="64"/>
      </w:pPr>
    </w:p>
    <w:p>
      <w:r>
        <w:rPr>
          <w:b/>
        </w:rPr>
        <w:t>example:</w:t>
      </w:r>
      <w:r>
        <w:t xml:space="preserve"> text used to clarify abstract rules by applying them literally.</w:t>
      </w:r>
    </w:p>
    <w:p>
      <w:pPr>
        <w:pStyle w:val="3"/>
      </w:pPr>
      <w:bookmarkStart w:id="37" w:name="_Toc2787"/>
      <w:bookmarkStart w:id="38" w:name="_Toc5532"/>
      <w:bookmarkStart w:id="39" w:name="_Toc81410295"/>
      <w:r>
        <w:t>3.2</w:t>
      </w:r>
      <w:r>
        <w:tab/>
      </w:r>
      <w:r>
        <w:t>Symbols</w:t>
      </w:r>
      <w:bookmarkEnd w:id="37"/>
      <w:bookmarkEnd w:id="38"/>
      <w:bookmarkEnd w:id="39"/>
    </w:p>
    <w:p>
      <w:pPr>
        <w:keepNext/>
      </w:pPr>
      <w:r>
        <w:t>For the purposes of the present document, the following symbols apply:</w:t>
      </w:r>
    </w:p>
    <w:p>
      <w:pPr>
        <w:pStyle w:val="45"/>
      </w:pPr>
      <w:r>
        <w:t>&lt;symbol&gt;</w:t>
      </w:r>
      <w:r>
        <w:tab/>
      </w:r>
      <w:r>
        <w:t>&lt;Explanation&gt;</w:t>
      </w:r>
    </w:p>
    <w:p>
      <w:pPr>
        <w:pStyle w:val="45"/>
      </w:pPr>
    </w:p>
    <w:p>
      <w:pPr>
        <w:pStyle w:val="3"/>
      </w:pPr>
      <w:bookmarkStart w:id="40" w:name="_Toc14409"/>
      <w:bookmarkStart w:id="41" w:name="_Toc24230"/>
      <w:bookmarkStart w:id="42" w:name="_Toc81410296"/>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2"/>
      </w:pPr>
      <w:bookmarkStart w:id="43" w:name="_Toc13562"/>
      <w:bookmarkStart w:id="44" w:name="_Toc25595055"/>
      <w:bookmarkStart w:id="45" w:name="_Toc19360"/>
      <w:bookmarkStart w:id="46" w:name="_Toc81410297"/>
      <w:r>
        <w:t>4</w:t>
      </w:r>
      <w:r>
        <w:tab/>
      </w:r>
      <w:r>
        <w:t>Policy management procedures</w:t>
      </w:r>
      <w:bookmarkEnd w:id="43"/>
      <w:bookmarkEnd w:id="44"/>
      <w:bookmarkEnd w:id="45"/>
      <w:bookmarkEnd w:id="46"/>
      <w:r>
        <w:t xml:space="preserve"> </w:t>
      </w:r>
    </w:p>
    <w:p>
      <w:pPr>
        <w:pStyle w:val="3"/>
        <w:tabs>
          <w:tab w:val="left" w:pos="1140"/>
        </w:tabs>
      </w:pPr>
      <w:bookmarkStart w:id="47" w:name="_Toc10261"/>
      <w:bookmarkStart w:id="48" w:name="_Toc81410298"/>
      <w:bookmarkStart w:id="49" w:name="_Toc18037"/>
      <w:r>
        <w:t>4.1</w:t>
      </w:r>
      <w:r>
        <w:tab/>
      </w:r>
      <w:r>
        <w:t>Policy Creation</w:t>
      </w:r>
      <w:bookmarkEnd w:id="47"/>
      <w:bookmarkEnd w:id="48"/>
      <w:bookmarkEnd w:id="49"/>
    </w:p>
    <w:p>
      <w:r>
        <w:rPr>
          <w:lang w:eastAsia="zh-CN"/>
        </w:rPr>
        <w:t xml:space="preserve">The Figure 4.1-1 illustrates the procedure for creating a new </w:t>
      </w:r>
      <w:r>
        <w:rPr>
          <w:rFonts w:hint="eastAsia"/>
          <w:lang w:eastAsia="zh-CN"/>
        </w:rPr>
        <w:t>policy</w:t>
      </w:r>
      <w:r>
        <w:rPr>
          <w:lang w:eastAsia="zh-CN"/>
        </w:rPr>
        <w:t>.</w:t>
      </w:r>
    </w:p>
    <w:p/>
    <w:p>
      <w:pPr>
        <w:jc w:val="center"/>
      </w:pPr>
      <w:r>
        <w:rPr>
          <w:lang w:val="en-US" w:eastAsia="zh-CN"/>
        </w:rPr>
        <w:drawing>
          <wp:inline distT="0" distB="0" distL="0" distR="0">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pPr>
        <w:jc w:val="center"/>
        <w:rPr>
          <w:lang w:val="en-US" w:eastAsia="zh-CN"/>
        </w:rPr>
      </w:pPr>
      <w:r>
        <w:rPr>
          <w:lang w:val="en-US" w:eastAsia="zh-CN"/>
        </w:rPr>
        <w:t xml:space="preserve">Figure 4.1-1 Procedure for </w:t>
      </w:r>
      <w:r>
        <w:rPr>
          <w:lang w:eastAsia="zh-CN"/>
        </w:rPr>
        <w:t>creating</w:t>
      </w:r>
      <w:r>
        <w:rPr>
          <w:lang w:val="en-US" w:eastAsia="zh-CN"/>
        </w:rPr>
        <w:t xml:space="preserve"> a policy</w:t>
      </w:r>
    </w:p>
    <w:p>
      <w:pPr>
        <w:rPr>
          <w:lang w:val="en-US" w:eastAsia="zh-CN"/>
        </w:rPr>
      </w:pPr>
    </w:p>
    <w:p>
      <w:pPr>
        <w:numPr>
          <w:ilvl w:val="0"/>
          <w:numId w:val="1"/>
        </w:numPr>
        <w:jc w:val="both"/>
      </w:pPr>
      <w:r>
        <w:rPr>
          <w:lang w:eastAsia="zh-CN"/>
        </w:rPr>
        <w:t xml:space="preserve">MnS Consumer sends a request to create a policy instance to MnS Producer for the new policy to be created(see createMOI operation defined in TS 28.532 [4]). Based on the request, the MnS Producer creates the concrete </w:t>
      </w:r>
      <w:r>
        <w:rPr>
          <w:rFonts w:hint="eastAsia"/>
          <w:lang w:eastAsia="zh-CN"/>
        </w:rPr>
        <w:t>policy</w:t>
      </w:r>
      <w:r>
        <w:rPr>
          <w:lang w:eastAsia="zh-CN"/>
        </w:rPr>
        <w:t xml:space="preserve"> MOI].</w:t>
      </w:r>
      <w:r>
        <w:rPr>
          <w:lang w:val="en-US" w:eastAsia="zh-CN"/>
        </w:rPr>
        <w:t xml:space="preserve"> </w:t>
      </w:r>
    </w:p>
    <w:p>
      <w:pPr>
        <w:numPr>
          <w:ilvl w:val="0"/>
          <w:numId w:val="1"/>
        </w:numPr>
        <w:jc w:val="both"/>
      </w:pPr>
      <w:r>
        <w:rPr>
          <w:rFonts w:hint="eastAsia"/>
          <w:lang w:eastAsia="zh-CN"/>
        </w:rPr>
        <w:t>M</w:t>
      </w:r>
      <w:r>
        <w:rPr>
          <w:lang w:eastAsia="zh-CN"/>
        </w:rPr>
        <w:t xml:space="preserve">nS Producer sends a response to the MnS consumer(see createMOI operation defined in TS 28.532 [4]) . </w:t>
      </w:r>
    </w:p>
    <w:p/>
    <w:p/>
    <w:p>
      <w:pPr>
        <w:pStyle w:val="3"/>
        <w:tabs>
          <w:tab w:val="left" w:pos="1140"/>
        </w:tabs>
      </w:pPr>
      <w:bookmarkStart w:id="50" w:name="_Toc81410299"/>
      <w:bookmarkStart w:id="51" w:name="_Toc27569"/>
      <w:bookmarkStart w:id="52" w:name="_Toc665"/>
      <w:r>
        <w:t>4.2</w:t>
      </w:r>
      <w:r>
        <w:tab/>
      </w:r>
      <w:r>
        <w:t>Policy Deletion</w:t>
      </w:r>
      <w:bookmarkEnd w:id="50"/>
      <w:bookmarkEnd w:id="51"/>
      <w:bookmarkEnd w:id="52"/>
    </w:p>
    <w:p>
      <w:r>
        <w:rPr>
          <w:lang w:eastAsia="zh-CN"/>
        </w:rPr>
        <w:t xml:space="preserve">The Figure 4.2-1 illustrates the procedure for deleting a </w:t>
      </w:r>
      <w:r>
        <w:rPr>
          <w:rFonts w:hint="eastAsia"/>
          <w:lang w:eastAsia="zh-CN"/>
        </w:rPr>
        <w:t>policy</w:t>
      </w:r>
      <w:r>
        <w:rPr>
          <w:lang w:eastAsia="zh-CN"/>
        </w:rPr>
        <w:t>.</w:t>
      </w:r>
    </w:p>
    <w:p/>
    <w:p>
      <w:pPr>
        <w:jc w:val="center"/>
      </w:pPr>
      <w:r>
        <w:rPr>
          <w:rFonts w:eastAsia="Times New Roman"/>
          <w:snapToGrid w:val="0"/>
          <w:color w:val="000000"/>
          <w:w w:val="0"/>
          <w:sz w:val="0"/>
          <w:szCs w:val="0"/>
          <w:u w:color="000000"/>
          <w:shd w:val="clear" w:color="000000" w:fill="000000"/>
          <w:lang w:val="zh-CN" w:eastAsia="zh-CN" w:bidi="zh-CN"/>
        </w:rPr>
        <w:t xml:space="preserve"> </w:t>
      </w:r>
      <w:r>
        <w:rPr>
          <w:lang w:val="en-US" w:eastAsia="zh-CN"/>
        </w:rPr>
        <w:drawing>
          <wp:inline distT="0" distB="0" distL="0" distR="0">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pPr>
        <w:jc w:val="center"/>
        <w:rPr>
          <w:lang w:val="en-US" w:eastAsia="zh-CN"/>
        </w:rPr>
      </w:pPr>
      <w:r>
        <w:tab/>
      </w:r>
      <w:r>
        <w:rPr>
          <w:lang w:val="en-US" w:eastAsia="zh-CN"/>
        </w:rPr>
        <w:t xml:space="preserve">Figure 4.2-1 Procedure for </w:t>
      </w:r>
      <w:r>
        <w:rPr>
          <w:rFonts w:hint="eastAsia"/>
          <w:lang w:val="en-US" w:eastAsia="zh-CN"/>
        </w:rPr>
        <w:t>de</w:t>
      </w:r>
      <w:r>
        <w:rPr>
          <w:lang w:val="en-US" w:eastAsia="zh-CN"/>
        </w:rPr>
        <w:t>let</w:t>
      </w:r>
      <w:r>
        <w:rPr>
          <w:rFonts w:hint="eastAsia"/>
          <w:lang w:val="en-US" w:eastAsia="zh-CN"/>
        </w:rPr>
        <w:t>ing</w:t>
      </w:r>
      <w:r>
        <w:rPr>
          <w:lang w:val="en-US" w:eastAsia="zh-CN"/>
        </w:rPr>
        <w:t xml:space="preserve"> a policy</w:t>
      </w:r>
    </w:p>
    <w:p>
      <w:pPr>
        <w:numPr>
          <w:ilvl w:val="0"/>
          <w:numId w:val="2"/>
        </w:numPr>
        <w:jc w:val="both"/>
        <w:rPr>
          <w:lang w:val="en-US" w:eastAsia="zh-CN"/>
        </w:rPr>
      </w:pPr>
      <w:r>
        <w:rPr>
          <w:lang w:val="en-US" w:eastAsia="zh-CN"/>
        </w:rPr>
        <w:t xml:space="preserve">MnS Consumer sends a request to </w:t>
      </w:r>
      <w:r>
        <w:rPr>
          <w:rFonts w:hint="eastAsia"/>
          <w:lang w:val="en-US" w:eastAsia="zh-CN"/>
        </w:rPr>
        <w:t>delete</w:t>
      </w:r>
      <w:r>
        <w:rPr>
          <w:lang w:val="en-US" w:eastAsia="zh-CN"/>
        </w:rPr>
        <w:t xml:space="preserve"> a policy instance(</w:t>
      </w:r>
      <w:r>
        <w:rPr>
          <w:lang w:eastAsia="zh-CN"/>
        </w:rPr>
        <w:t>see deleteMOI operation defined in TS 28.532 [4]</w:t>
      </w:r>
      <w:r>
        <w:rPr>
          <w:lang w:val="en-US" w:eastAsia="zh-CN"/>
        </w:rPr>
        <w:t>) to MnS Producer</w:t>
      </w:r>
      <w:r>
        <w:rPr>
          <w:rFonts w:hint="eastAsia"/>
          <w:lang w:val="en-US" w:eastAsia="zh-CN"/>
        </w:rPr>
        <w:t>.</w:t>
      </w:r>
    </w:p>
    <w:p>
      <w:pPr>
        <w:numPr>
          <w:ilvl w:val="0"/>
          <w:numId w:val="2"/>
        </w:numPr>
        <w:jc w:val="both"/>
      </w:pPr>
      <w:r>
        <w:rPr>
          <w:lang w:eastAsia="zh-CN"/>
        </w:rPr>
        <w:t xml:space="preserve">Based on the request, the MnS Producer </w:t>
      </w:r>
      <w:r>
        <w:rPr>
          <w:rFonts w:hint="eastAsia"/>
          <w:lang w:val="en-US" w:eastAsia="zh-CN"/>
        </w:rPr>
        <w:t>delete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2"/>
        </w:numPr>
        <w:jc w:val="both"/>
      </w:pPr>
      <w:r>
        <w:rPr>
          <w:rFonts w:hint="eastAsia"/>
          <w:lang w:eastAsia="zh-CN"/>
        </w:rPr>
        <w:t>M</w:t>
      </w:r>
      <w:r>
        <w:rPr>
          <w:lang w:eastAsia="zh-CN"/>
        </w:rPr>
        <w:t xml:space="preserve">nS Producer sends a response to the MnS consumer(see deleteMOI operation defined in TS 28.532 [4]). </w:t>
      </w:r>
    </w:p>
    <w:p>
      <w:pPr>
        <w:jc w:val="center"/>
        <w:rPr>
          <w:lang w:val="en-US" w:eastAsia="zh-CN"/>
        </w:rPr>
      </w:pPr>
    </w:p>
    <w:p>
      <w:pPr>
        <w:tabs>
          <w:tab w:val="left" w:pos="3588"/>
        </w:tabs>
      </w:pPr>
    </w:p>
    <w:p>
      <w:pPr>
        <w:pStyle w:val="3"/>
        <w:tabs>
          <w:tab w:val="left" w:pos="1140"/>
        </w:tabs>
      </w:pPr>
      <w:bookmarkStart w:id="53" w:name="_Toc3203"/>
      <w:bookmarkStart w:id="54" w:name="_Toc81410300"/>
      <w:bookmarkStart w:id="55" w:name="_Toc9904"/>
      <w:r>
        <w:t>4.3</w:t>
      </w:r>
      <w:r>
        <w:tab/>
      </w:r>
      <w:r>
        <w:t>Policy Update</w:t>
      </w:r>
      <w:bookmarkEnd w:id="53"/>
      <w:bookmarkEnd w:id="54"/>
      <w:bookmarkEnd w:id="55"/>
    </w:p>
    <w:p>
      <w:pPr>
        <w:rPr>
          <w:lang w:eastAsia="zh-CN"/>
        </w:rPr>
      </w:pPr>
      <w:r>
        <w:rPr>
          <w:lang w:eastAsia="zh-CN"/>
        </w:rPr>
        <w:t xml:space="preserve">The Figure 4.3-1 illustrates the procedure for updating a </w:t>
      </w:r>
      <w:r>
        <w:rPr>
          <w:rFonts w:hint="eastAsia"/>
          <w:lang w:eastAsia="zh-CN"/>
        </w:rPr>
        <w:t>policy</w:t>
      </w:r>
      <w:r>
        <w:rPr>
          <w:lang w:eastAsia="zh-CN"/>
        </w:rPr>
        <w:t>.</w:t>
      </w:r>
    </w:p>
    <w:p/>
    <w:p>
      <w:pPr>
        <w:jc w:val="center"/>
      </w:pPr>
      <w:r>
        <w:rPr>
          <w:lang w:val="en-US" w:eastAsia="zh-CN"/>
        </w:rPr>
        <w:drawing>
          <wp:inline distT="0" distB="0" distL="0" distR="0">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 xml:space="preserve">Figure 4.3-1 Procedure for </w:t>
      </w:r>
      <w:r>
        <w:rPr>
          <w:rFonts w:hint="eastAsia"/>
          <w:lang w:val="en-US" w:eastAsia="zh-CN"/>
        </w:rPr>
        <w:t>updating</w:t>
      </w:r>
      <w:r>
        <w:rPr>
          <w:lang w:val="en-US" w:eastAsia="zh-CN"/>
        </w:rPr>
        <w:t xml:space="preserve"> a policy</w:t>
      </w:r>
    </w:p>
    <w:p>
      <w:pPr>
        <w:numPr>
          <w:ilvl w:val="0"/>
          <w:numId w:val="3"/>
        </w:numPr>
        <w:jc w:val="both"/>
      </w:pPr>
      <w:r>
        <w:rPr>
          <w:lang w:val="en-US" w:eastAsia="zh-CN"/>
        </w:rPr>
        <w:t xml:space="preserve">MnS Consumer sends a request to </w:t>
      </w:r>
      <w:r>
        <w:rPr>
          <w:rFonts w:hint="eastAsia"/>
          <w:lang w:val="en-US" w:eastAsia="zh-CN"/>
        </w:rPr>
        <w:t>update</w:t>
      </w:r>
      <w:r>
        <w:rPr>
          <w:lang w:val="en-US" w:eastAsia="zh-CN"/>
        </w:rPr>
        <w:t xml:space="preserve"> a policy instance to MnS Producer(</w:t>
      </w:r>
      <w:r>
        <w:rPr>
          <w:lang w:eastAsia="zh-CN"/>
        </w:rPr>
        <w:t>see modifyMOIAttributes operation defined in TS 28.532 [4]</w:t>
      </w:r>
      <w:r>
        <w:rPr>
          <w:lang w:val="en-US" w:eastAsia="zh-CN"/>
        </w:rPr>
        <w:t>)</w:t>
      </w:r>
      <w:r>
        <w:rPr>
          <w:lang w:eastAsia="zh-CN"/>
        </w:rPr>
        <w:t>.</w:t>
      </w:r>
    </w:p>
    <w:p>
      <w:pPr>
        <w:numPr>
          <w:ilvl w:val="0"/>
          <w:numId w:val="3"/>
        </w:numPr>
        <w:jc w:val="both"/>
      </w:pPr>
      <w:r>
        <w:rPr>
          <w:lang w:eastAsia="zh-CN"/>
        </w:rPr>
        <w:t xml:space="preserve">Based on the request, the MnS Producer </w:t>
      </w:r>
      <w:r>
        <w:rPr>
          <w:rFonts w:hint="eastAsia"/>
          <w:lang w:val="en-US" w:eastAsia="zh-CN"/>
        </w:rPr>
        <w:t>update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3"/>
        </w:numPr>
        <w:jc w:val="both"/>
      </w:pPr>
      <w:r>
        <w:rPr>
          <w:rFonts w:hint="eastAsia"/>
          <w:lang w:eastAsia="zh-CN"/>
        </w:rPr>
        <w:t>M</w:t>
      </w:r>
      <w:r>
        <w:rPr>
          <w:lang w:eastAsia="zh-CN"/>
        </w:rPr>
        <w:t xml:space="preserve">nS Producer sends a response to the MnS consumer(see modifyMOIAttributes operation defined in TS 28.532 [4]). </w:t>
      </w:r>
    </w:p>
    <w:p/>
    <w:p>
      <w:pPr>
        <w:pStyle w:val="3"/>
        <w:tabs>
          <w:tab w:val="left" w:pos="1140"/>
        </w:tabs>
      </w:pPr>
      <w:bookmarkStart w:id="56" w:name="_Toc24521"/>
      <w:bookmarkStart w:id="57" w:name="_Toc21911"/>
      <w:bookmarkStart w:id="58" w:name="_Toc81410301"/>
      <w:r>
        <w:t>4.4</w:t>
      </w:r>
      <w:r>
        <w:tab/>
      </w:r>
      <w:r>
        <w:t>Policy Query</w:t>
      </w:r>
      <w:bookmarkEnd w:id="56"/>
      <w:bookmarkEnd w:id="57"/>
      <w:bookmarkEnd w:id="58"/>
    </w:p>
    <w:p>
      <w:r>
        <w:rPr>
          <w:lang w:eastAsia="zh-CN"/>
        </w:rPr>
        <w:t xml:space="preserve">The Figure 4.4-1 illustrates the procedure for querying a new </w:t>
      </w:r>
      <w:r>
        <w:rPr>
          <w:rFonts w:hint="eastAsia"/>
          <w:lang w:eastAsia="zh-CN"/>
        </w:rPr>
        <w:t>policy</w:t>
      </w:r>
      <w:r>
        <w:rPr>
          <w:lang w:eastAsia="zh-CN"/>
        </w:rPr>
        <w:t>.</w:t>
      </w:r>
    </w:p>
    <w:p>
      <w:pPr>
        <w:jc w:val="center"/>
      </w:pPr>
      <w:r>
        <w:rPr>
          <w:lang w:val="en-US" w:eastAsia="zh-CN"/>
        </w:rPr>
        <w:drawing>
          <wp:inline distT="0" distB="0" distL="0" distR="0">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Figure 4.4-1 Procedure for querying a policy</w:t>
      </w:r>
    </w:p>
    <w:p>
      <w:pPr>
        <w:numPr>
          <w:ilvl w:val="0"/>
          <w:numId w:val="4"/>
        </w:numPr>
        <w:jc w:val="both"/>
      </w:pPr>
      <w:r>
        <w:rPr>
          <w:lang w:val="en-US" w:eastAsia="zh-CN"/>
        </w:rPr>
        <w:t>MnS Consumer sends a request to query a policy instance to MnS Producer(</w:t>
      </w:r>
      <w:r>
        <w:rPr>
          <w:lang w:eastAsia="zh-CN"/>
        </w:rPr>
        <w:t>see getMOIAttributes operation defined in TS 28.532 [4]</w:t>
      </w:r>
      <w:r>
        <w:rPr>
          <w:lang w:val="en-US" w:eastAsia="zh-CN"/>
        </w:rPr>
        <w:t>)</w:t>
      </w:r>
      <w:r>
        <w:rPr>
          <w:lang w:eastAsia="zh-CN"/>
        </w:rPr>
        <w:t>.</w:t>
      </w:r>
    </w:p>
    <w:p>
      <w:pPr>
        <w:numPr>
          <w:ilvl w:val="0"/>
          <w:numId w:val="4"/>
        </w:numPr>
        <w:jc w:val="both"/>
      </w:pPr>
      <w:r>
        <w:rPr>
          <w:lang w:eastAsia="zh-CN"/>
        </w:rPr>
        <w:t xml:space="preserve">Based on the request, the MnS Producer queries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4"/>
        </w:numPr>
        <w:jc w:val="both"/>
      </w:pPr>
      <w:r>
        <w:rPr>
          <w:rFonts w:hint="eastAsia"/>
          <w:lang w:eastAsia="zh-CN"/>
        </w:rPr>
        <w:t>M</w:t>
      </w:r>
      <w:r>
        <w:rPr>
          <w:lang w:eastAsia="zh-CN"/>
        </w:rPr>
        <w:t xml:space="preserve">nS Producer sends a response to the MnS consumer(see getMOIAttributes operation defined in TS 28.532 [4]). </w:t>
      </w:r>
    </w:p>
    <w:p/>
    <w:p>
      <w:pPr>
        <w:pStyle w:val="3"/>
        <w:tabs>
          <w:tab w:val="left" w:pos="1140"/>
        </w:tabs>
      </w:pPr>
      <w:bookmarkStart w:id="59" w:name="_Toc81410302"/>
      <w:bookmarkStart w:id="60" w:name="_Toc6834"/>
      <w:bookmarkStart w:id="61" w:name="_Toc18767"/>
      <w:r>
        <w:t>4.5</w:t>
      </w:r>
      <w:r>
        <w:tab/>
      </w:r>
      <w:r>
        <w:t>Policy Conflicts Notification</w:t>
      </w:r>
      <w:bookmarkEnd w:id="59"/>
      <w:bookmarkEnd w:id="60"/>
      <w:bookmarkEnd w:id="61"/>
    </w:p>
    <w:p>
      <w:r>
        <w:rPr>
          <w:lang w:eastAsia="zh-CN"/>
        </w:rPr>
        <w:t>The Figure 4.5-1 illustrates the procedure for notifying policy conflicts.</w:t>
      </w:r>
    </w:p>
    <w:p>
      <w:pPr>
        <w:jc w:val="center"/>
      </w:pPr>
      <w:r>
        <w:rPr>
          <w:lang w:val="en-US" w:eastAsia="zh-CN"/>
        </w:rPr>
        <w:drawing>
          <wp:inline distT="0" distB="0" distL="0" distR="0">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3"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pPr>
        <w:jc w:val="center"/>
        <w:rPr>
          <w:lang w:val="en-US" w:eastAsia="zh-CN"/>
        </w:rPr>
      </w:pPr>
      <w:r>
        <w:rPr>
          <w:lang w:val="en-US" w:eastAsia="zh-CN"/>
        </w:rPr>
        <w:t>Figure 4.5-1 Procedure for policy conflicts notification</w:t>
      </w:r>
    </w:p>
    <w:p>
      <w:pPr>
        <w:pStyle w:val="72"/>
        <w:numPr>
          <w:ilvl w:val="0"/>
          <w:numId w:val="5"/>
        </w:numPr>
        <w:ind w:firstLineChars="0"/>
        <w:rPr>
          <w:lang w:eastAsia="zh-CN"/>
        </w:rPr>
      </w:pPr>
      <w:r>
        <w:rPr>
          <w:lang w:eastAsia="zh-CN"/>
        </w:rPr>
        <w:t xml:space="preserve">When </w:t>
      </w:r>
      <w:r>
        <w:rPr>
          <w:lang w:val="en-US" w:eastAsia="zh-CN"/>
        </w:rPr>
        <w:t>MnS Producer</w:t>
      </w:r>
      <w:r>
        <w:rPr>
          <w:lang w:eastAsia="zh-CN"/>
        </w:rPr>
        <w:t xml:space="preserve"> receives new or updated polic</w:t>
      </w:r>
      <w:r>
        <w:rPr>
          <w:rFonts w:hint="eastAsia"/>
          <w:lang w:eastAsia="zh-CN"/>
        </w:rPr>
        <w:t>y (ies)</w:t>
      </w:r>
      <w:r>
        <w:rPr>
          <w:lang w:eastAsia="zh-CN"/>
        </w:rPr>
        <w:t xml:space="preserve"> from </w:t>
      </w:r>
      <w:r>
        <w:rPr>
          <w:lang w:val="en-US" w:eastAsia="zh-CN"/>
        </w:rPr>
        <w:t>MnS Consumer</w:t>
      </w:r>
      <w:r>
        <w:rPr>
          <w:lang w:eastAsia="zh-CN"/>
        </w:rPr>
        <w:t>,</w:t>
      </w:r>
      <w:r>
        <w:rPr>
          <w:rFonts w:hint="eastAsia"/>
          <w:lang w:eastAsia="zh-CN"/>
        </w:rPr>
        <w:t xml:space="preserve"> </w:t>
      </w:r>
      <w:r>
        <w:rPr>
          <w:lang w:eastAsia="zh-CN"/>
        </w:rPr>
        <w:t>it will check whether the</w:t>
      </w:r>
      <w:r>
        <w:rPr>
          <w:rFonts w:hint="eastAsia"/>
          <w:lang w:eastAsia="zh-CN"/>
        </w:rPr>
        <w:t xml:space="preserve"> each</w:t>
      </w:r>
      <w:r>
        <w:rPr>
          <w:lang w:eastAsia="zh-CN"/>
        </w:rPr>
        <w:t xml:space="preserve"> received policy is conflict</w:t>
      </w:r>
      <w:r>
        <w:rPr>
          <w:rFonts w:hint="eastAsia"/>
          <w:lang w:eastAsia="zh-CN"/>
        </w:rPr>
        <w:t>s</w:t>
      </w:r>
      <w:r>
        <w:rPr>
          <w:lang w:eastAsia="zh-CN"/>
        </w:rPr>
        <w:t xml:space="preserve"> with the previous storage policy.</w:t>
      </w:r>
    </w:p>
    <w:p>
      <w:pPr>
        <w:pStyle w:val="72"/>
        <w:numPr>
          <w:ilvl w:val="0"/>
          <w:numId w:val="5"/>
        </w:numPr>
        <w:ind w:firstLineChars="0"/>
        <w:rPr>
          <w:lang w:eastAsia="zh-CN"/>
        </w:rPr>
      </w:pPr>
      <w:r>
        <w:rPr>
          <w:lang w:eastAsia="zh-CN"/>
        </w:rPr>
        <w:t xml:space="preserve">If the conflict is detected, </w:t>
      </w:r>
      <w:r>
        <w:rPr>
          <w:lang w:val="en-US" w:eastAsia="zh-CN"/>
        </w:rPr>
        <w:t>MnS Producer</w:t>
      </w:r>
      <w:r>
        <w:rPr>
          <w:lang w:eastAsia="zh-CN"/>
        </w:rPr>
        <w:t xml:space="preserve"> will </w:t>
      </w:r>
      <w:r>
        <w:rPr>
          <w:rFonts w:hint="eastAsia"/>
          <w:lang w:eastAsia="zh-CN"/>
        </w:rPr>
        <w:t>notify</w:t>
      </w:r>
      <w:r>
        <w:rPr>
          <w:lang w:eastAsia="zh-CN"/>
        </w:rPr>
        <w:t xml:space="preserve"> the information to </w:t>
      </w:r>
      <w:r>
        <w:rPr>
          <w:lang w:val="en-US" w:eastAsia="zh-CN"/>
        </w:rPr>
        <w:t>MnS Consumer(</w:t>
      </w:r>
      <w:r>
        <w:rPr>
          <w:lang w:eastAsia="zh-CN"/>
        </w:rPr>
        <w:t>see notifyEvent operation defined in TS 28.532 [4]</w:t>
      </w:r>
      <w:r>
        <w:rPr>
          <w:lang w:val="en-US" w:eastAsia="zh-CN"/>
        </w:rPr>
        <w:t>)</w:t>
      </w:r>
      <w:r>
        <w:rPr>
          <w:lang w:eastAsia="zh-CN"/>
        </w:rPr>
        <w:t>.</w:t>
      </w:r>
    </w:p>
    <w:p>
      <w:pPr>
        <w:rPr>
          <w:lang w:eastAsia="zh-CN"/>
        </w:rPr>
      </w:pPr>
    </w:p>
    <w:p>
      <w:pPr>
        <w:pStyle w:val="3"/>
        <w:tabs>
          <w:tab w:val="left" w:pos="1140"/>
        </w:tabs>
      </w:pPr>
      <w:bookmarkStart w:id="62" w:name="_Toc2552"/>
      <w:bookmarkStart w:id="63" w:name="_Toc14095"/>
      <w:bookmarkStart w:id="64" w:name="_Toc81410303"/>
      <w:r>
        <w:t>4.6</w:t>
      </w:r>
      <w:r>
        <w:tab/>
      </w:r>
      <w:r>
        <w:t>Policy Activation</w:t>
      </w:r>
      <w:bookmarkEnd w:id="62"/>
      <w:bookmarkEnd w:id="63"/>
      <w:bookmarkEnd w:id="64"/>
    </w:p>
    <w:p>
      <w:pPr>
        <w:rPr>
          <w:lang w:val="en-US" w:eastAsia="zh-CN"/>
        </w:rPr>
      </w:pPr>
      <w:r>
        <w:rPr>
          <w:lang w:eastAsia="zh-CN"/>
        </w:rPr>
        <w:t xml:space="preserve">The Figure 4.6-1 illustrates the procedure for activating a new </w:t>
      </w:r>
      <w:r>
        <w:rPr>
          <w:rFonts w:hint="eastAsia"/>
          <w:lang w:eastAsia="zh-CN"/>
        </w:rPr>
        <w:t>policy</w:t>
      </w:r>
      <w:r>
        <w:rPr>
          <w:lang w:eastAsia="zh-CN"/>
        </w:rPr>
        <w:t>.</w:t>
      </w:r>
    </w:p>
    <w:p>
      <w:pPr>
        <w:jc w:val="center"/>
        <w:rPr>
          <w:b/>
          <w:lang w:val="en-US" w:eastAsia="zh-CN"/>
        </w:rPr>
      </w:pPr>
      <w:r>
        <w:rPr>
          <w:b/>
          <w:lang w:val="en-US" w:eastAsia="zh-CN"/>
        </w:rPr>
        <w:drawing>
          <wp:inline distT="0" distB="0" distL="0" distR="0">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b/>
          <w:lang w:val="en-US" w:eastAsia="zh-CN"/>
        </w:rPr>
        <w:t xml:space="preserve"> </w:t>
      </w:r>
    </w:p>
    <w:p>
      <w:pPr>
        <w:tabs>
          <w:tab w:val="left" w:pos="3065"/>
          <w:tab w:val="center" w:pos="4820"/>
        </w:tabs>
        <w:rPr>
          <w:b/>
          <w:lang w:val="en-US" w:eastAsia="zh-CN"/>
        </w:rPr>
      </w:pPr>
      <w:r>
        <w:rPr>
          <w:lang w:val="en-US" w:eastAsia="zh-CN"/>
        </w:rPr>
        <w:tab/>
      </w:r>
      <w:r>
        <w:rPr>
          <w:lang w:val="en-US" w:eastAsia="zh-CN"/>
        </w:rPr>
        <w:t xml:space="preserve">Figure 4.6-1 Procedure for </w:t>
      </w:r>
      <w:r>
        <w:rPr>
          <w:rFonts w:hint="eastAsia"/>
          <w:lang w:val="en-US" w:eastAsia="zh-CN"/>
        </w:rPr>
        <w:t>activating</w:t>
      </w:r>
      <w:r>
        <w:rPr>
          <w:lang w:val="en-US" w:eastAsia="zh-CN"/>
        </w:rPr>
        <w:t xml:space="preserve"> a policy</w:t>
      </w:r>
    </w:p>
    <w:p>
      <w:pPr>
        <w:numPr>
          <w:ilvl w:val="0"/>
          <w:numId w:val="6"/>
        </w:numPr>
        <w:jc w:val="both"/>
      </w:pPr>
      <w:r>
        <w:rPr>
          <w:lang w:val="en-US" w:eastAsia="zh-CN"/>
        </w:rPr>
        <w:t>MnS Consumer sends a request to activate a policy instance to MnS Producer</w:t>
      </w:r>
      <w:r>
        <w:rPr>
          <w:lang w:eastAsia="zh-CN"/>
        </w:rPr>
        <w:t>.</w:t>
      </w:r>
    </w:p>
    <w:p>
      <w:pPr>
        <w:numPr>
          <w:ilvl w:val="0"/>
          <w:numId w:val="6"/>
        </w:numPr>
        <w:jc w:val="both"/>
      </w:pPr>
      <w:r>
        <w:rPr>
          <w:lang w:eastAsia="zh-CN"/>
        </w:rPr>
        <w:t xml:space="preserve">Based on the request, the MnS Producer </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6"/>
        </w:numPr>
        <w:jc w:val="both"/>
      </w:pPr>
      <w:r>
        <w:rPr>
          <w:rFonts w:hint="eastAsia"/>
          <w:lang w:eastAsia="zh-CN"/>
        </w:rPr>
        <w:t>M</w:t>
      </w:r>
      <w:r>
        <w:rPr>
          <w:lang w:eastAsia="zh-CN"/>
        </w:rPr>
        <w:t xml:space="preserve">nS Producer sends a response to the MnS Consumer. </w:t>
      </w:r>
    </w:p>
    <w:p/>
    <w:p>
      <w:pPr>
        <w:pStyle w:val="3"/>
        <w:tabs>
          <w:tab w:val="left" w:pos="1140"/>
        </w:tabs>
      </w:pPr>
      <w:bookmarkStart w:id="65" w:name="_Toc29827"/>
      <w:bookmarkStart w:id="66" w:name="_Toc81410304"/>
      <w:bookmarkStart w:id="67" w:name="_Toc24975"/>
      <w:r>
        <w:t>4.7</w:t>
      </w:r>
      <w:r>
        <w:tab/>
      </w:r>
      <w:r>
        <w:t>Policy Deactivation</w:t>
      </w:r>
      <w:bookmarkEnd w:id="65"/>
      <w:bookmarkEnd w:id="66"/>
      <w:bookmarkEnd w:id="67"/>
    </w:p>
    <w:p>
      <w:r>
        <w:rPr>
          <w:lang w:eastAsia="zh-CN"/>
        </w:rPr>
        <w:t xml:space="preserve">The Figure 4.7-1 illustrates the procedure for deactivating a </w:t>
      </w:r>
      <w:r>
        <w:rPr>
          <w:rFonts w:hint="eastAsia"/>
          <w:lang w:eastAsia="zh-CN"/>
        </w:rPr>
        <w:t>policy</w:t>
      </w:r>
      <w:r>
        <w:rPr>
          <w:lang w:eastAsia="zh-CN"/>
        </w:rPr>
        <w:t>.</w:t>
      </w:r>
    </w:p>
    <w:p>
      <w:pPr>
        <w:jc w:val="center"/>
      </w:pPr>
      <w:r>
        <w:rPr>
          <w:lang w:val="en-US" w:eastAsia="zh-CN"/>
        </w:rPr>
        <w:drawing>
          <wp:inline distT="0" distB="0" distL="0" distR="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lang w:val="en-US" w:eastAsia="zh-CN"/>
        </w:rPr>
        <w:t xml:space="preserve"> </w:t>
      </w:r>
    </w:p>
    <w:p>
      <w:pPr>
        <w:tabs>
          <w:tab w:val="left" w:pos="3065"/>
          <w:tab w:val="center" w:pos="4820"/>
        </w:tabs>
        <w:jc w:val="center"/>
        <w:rPr>
          <w:lang w:val="en-US" w:eastAsia="zh-CN"/>
        </w:rPr>
      </w:pPr>
      <w:r>
        <w:rPr>
          <w:lang w:val="en-US" w:eastAsia="zh-CN"/>
        </w:rPr>
        <w:t xml:space="preserve">Figure 4.7-1 Procedure for </w:t>
      </w:r>
      <w:r>
        <w:rPr>
          <w:rFonts w:hint="eastAsia"/>
          <w:lang w:val="en-US" w:eastAsia="zh-CN"/>
        </w:rPr>
        <w:t>deactivating</w:t>
      </w:r>
      <w:r>
        <w:rPr>
          <w:lang w:val="en-US" w:eastAsia="zh-CN"/>
        </w:rPr>
        <w:t xml:space="preserve"> a policy</w:t>
      </w:r>
    </w:p>
    <w:p>
      <w:pPr>
        <w:numPr>
          <w:ilvl w:val="0"/>
          <w:numId w:val="7"/>
        </w:numPr>
        <w:jc w:val="both"/>
      </w:pPr>
      <w:r>
        <w:rPr>
          <w:lang w:val="en-US" w:eastAsia="zh-CN"/>
        </w:rPr>
        <w:t>MnS Consumer sends a request to deactivate a policy instance to MnS Producer</w:t>
      </w:r>
      <w:r>
        <w:rPr>
          <w:lang w:eastAsia="zh-CN"/>
        </w:rPr>
        <w:t>.</w:t>
      </w:r>
    </w:p>
    <w:p>
      <w:pPr>
        <w:numPr>
          <w:ilvl w:val="0"/>
          <w:numId w:val="7"/>
        </w:numPr>
        <w:jc w:val="both"/>
      </w:pPr>
      <w:r>
        <w:rPr>
          <w:lang w:eastAsia="zh-CN"/>
        </w:rPr>
        <w:t>Based on the request, the MnS Producer de</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7"/>
        </w:numPr>
        <w:jc w:val="both"/>
      </w:pPr>
      <w:r>
        <w:rPr>
          <w:rFonts w:hint="eastAsia"/>
          <w:lang w:eastAsia="zh-CN"/>
        </w:rPr>
        <w:t>M</w:t>
      </w:r>
      <w:r>
        <w:rPr>
          <w:lang w:eastAsia="zh-CN"/>
        </w:rPr>
        <w:t>nS Producer sends a response to the MnS Consumer.</w:t>
      </w:r>
    </w:p>
    <w:p/>
    <w:p>
      <w:pPr>
        <w:pStyle w:val="2"/>
        <w:rPr>
          <w:lang w:eastAsia="zh-CN"/>
        </w:rPr>
      </w:pPr>
      <w:bookmarkStart w:id="68" w:name="_Toc25595064"/>
      <w:bookmarkStart w:id="69" w:name="_Toc81410305"/>
      <w:bookmarkStart w:id="70" w:name="_Toc6724"/>
      <w:bookmarkStart w:id="71" w:name="_Toc17342"/>
      <w:r>
        <w:t>5</w:t>
      </w:r>
      <w:r>
        <w:tab/>
      </w:r>
      <w:bookmarkEnd w:id="68"/>
      <w:r>
        <w:t>Policy MnS</w:t>
      </w:r>
      <w:r>
        <w:rPr>
          <w:lang w:eastAsia="zh-CN"/>
        </w:rPr>
        <w:t xml:space="preserve"> – Stage 2</w:t>
      </w:r>
      <w:bookmarkEnd w:id="69"/>
      <w:bookmarkEnd w:id="70"/>
      <w:bookmarkEnd w:id="71"/>
    </w:p>
    <w:p>
      <w:pPr>
        <w:pStyle w:val="3"/>
        <w:tabs>
          <w:tab w:val="left" w:pos="1140"/>
        </w:tabs>
      </w:pPr>
      <w:bookmarkStart w:id="72" w:name="_Toc25262"/>
      <w:bookmarkStart w:id="73" w:name="_Toc66442269"/>
      <w:bookmarkStart w:id="74" w:name="_Toc81410306"/>
      <w:bookmarkStart w:id="75" w:name="_Toc11320"/>
      <w:r>
        <w:t>5.1</w:t>
      </w:r>
      <w:r>
        <w:tab/>
      </w:r>
      <w:r>
        <w:t>Management operation for Policy (MnS component type A)</w:t>
      </w:r>
      <w:bookmarkEnd w:id="72"/>
      <w:bookmarkEnd w:id="73"/>
      <w:bookmarkEnd w:id="74"/>
      <w:bookmarkEnd w:id="75"/>
    </w:p>
    <w:p>
      <w:pPr>
        <w:rPr>
          <w:lang w:eastAsia="zh-CN"/>
        </w:rPr>
      </w:pPr>
      <w:r>
        <w:rPr>
          <w:rFonts w:hint="eastAsia"/>
          <w:lang w:eastAsia="zh-CN"/>
        </w:rPr>
        <w:t>T</w:t>
      </w:r>
      <w:r>
        <w:rPr>
          <w:lang w:eastAsia="zh-CN"/>
        </w:rPr>
        <w:t xml:space="preserve">he operations (e.g. createMOI operations) and notifications (e.g. notifyMOIcreation) of generic provisioning MnS defined in TS 28.532[4] can be used for policy lifecycle management. The policy can be treated as object instance. </w:t>
      </w:r>
    </w:p>
    <w:p>
      <w:pPr>
        <w:pStyle w:val="3"/>
        <w:tabs>
          <w:tab w:val="left" w:pos="1140"/>
        </w:tabs>
      </w:pPr>
      <w:bookmarkStart w:id="76" w:name="_Toc24323"/>
      <w:bookmarkStart w:id="77" w:name="_Toc26998"/>
      <w:r>
        <w:t>5.</w:t>
      </w:r>
      <w:r>
        <w:rPr>
          <w:rFonts w:hint="default"/>
          <w:lang w:val="en-US"/>
        </w:rPr>
        <w:t>2</w:t>
      </w:r>
      <w:r>
        <w:tab/>
      </w:r>
      <w:r>
        <w:rPr>
          <w:rFonts w:hint="default"/>
          <w:lang w:val="en-US"/>
        </w:rPr>
        <w:t>Information model definition entities for</w:t>
      </w:r>
      <w:r>
        <w:t xml:space="preserve"> Policy</w:t>
      </w:r>
      <w:bookmarkEnd w:id="76"/>
      <w:bookmarkEnd w:id="77"/>
      <w:r>
        <w:t xml:space="preserve"> </w:t>
      </w:r>
    </w:p>
    <w:p>
      <w:pPr>
        <w:pStyle w:val="3"/>
      </w:pPr>
      <w:bookmarkStart w:id="78" w:name="_Toc36567886"/>
      <w:bookmarkStart w:id="79" w:name="_Toc36220457"/>
      <w:bookmarkStart w:id="80" w:name="_Toc27405451"/>
      <w:bookmarkStart w:id="81" w:name="_Toc19888533"/>
      <w:bookmarkStart w:id="82" w:name="_Toc36543648"/>
      <w:bookmarkStart w:id="83" w:name="_Toc36542827"/>
      <w:bookmarkStart w:id="84" w:name="_Toc8634"/>
      <w:bookmarkStart w:id="85" w:name="_Toc44341618"/>
      <w:bookmarkStart w:id="86" w:name="_Toc8750"/>
      <w:bookmarkStart w:id="87" w:name="_Toc36474555"/>
      <w:bookmarkStart w:id="88" w:name="_Toc35878641"/>
      <w:r>
        <w:rPr>
          <w:rFonts w:hint="default"/>
          <w:lang w:val="en-US"/>
        </w:rPr>
        <w:t>5</w:t>
      </w:r>
      <w:r>
        <w:t>.</w:t>
      </w:r>
      <w:r>
        <w:rPr>
          <w:rFonts w:hint="default"/>
          <w:lang w:val="en-US"/>
        </w:rPr>
        <w:t>2.1</w:t>
      </w:r>
      <w:r>
        <w:tab/>
      </w:r>
      <w:r>
        <w:t>Imported information entities and local labels</w:t>
      </w:r>
      <w:bookmarkEnd w:id="78"/>
      <w:bookmarkEnd w:id="79"/>
      <w:bookmarkEnd w:id="80"/>
      <w:bookmarkEnd w:id="81"/>
      <w:bookmarkEnd w:id="82"/>
      <w:bookmarkEnd w:id="83"/>
      <w:bookmarkEnd w:id="84"/>
      <w:bookmarkEnd w:id="85"/>
      <w:bookmarkEnd w:id="86"/>
      <w:bookmarkEnd w:id="87"/>
      <w:bookmarkEnd w:id="88"/>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0"/>
        <w:gridCol w:w="3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shd w:val="clear" w:color="auto" w:fill="D9D9D9"/>
            <w:noWrap w:val="0"/>
            <w:vAlign w:val="top"/>
          </w:tcPr>
          <w:p>
            <w:pPr>
              <w:pStyle w:val="39"/>
            </w:pPr>
            <w:r>
              <w:t>Label reference</w:t>
            </w:r>
          </w:p>
        </w:tc>
        <w:tc>
          <w:tcPr>
            <w:tcW w:w="1907" w:type="pct"/>
            <w:shd w:val="clear" w:color="auto" w:fill="D9D9D9"/>
            <w:noWrap w:val="0"/>
            <w:vAlign w:val="top"/>
          </w:tcPr>
          <w:p>
            <w:pPr>
              <w:pStyle w:val="39"/>
            </w:pPr>
            <w: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trPr>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pPr>
            <w:r>
              <w:t>TS 28.622 [</w:t>
            </w:r>
            <w:r>
              <w:rPr>
                <w:rFonts w:hint="default"/>
                <w:lang w:val="en-US"/>
              </w:rPr>
              <w:t>5</w:t>
            </w:r>
            <w:r>
              <w:t xml:space="preserve">], IOC, </w:t>
            </w:r>
            <w:r>
              <w:rPr>
                <w:rFonts w:ascii="Courier New" w:hAnsi="Courier New" w:cs="Courier New"/>
              </w:rPr>
              <w:t>Top</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rFonts w:ascii="Courier New" w:hAnsi="Courier New" w:cs="Courier New"/>
              </w:rPr>
            </w:pPr>
            <w:r>
              <w:rPr>
                <w:rFonts w:ascii="Courier New" w:hAnsi="Courier New" w:cs="Courier New"/>
              </w:rPr>
              <w:t>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pPr>
            <w:r>
              <w:t>TS 28.622 [</w:t>
            </w:r>
            <w:r>
              <w:rPr>
                <w:rFonts w:hint="default"/>
                <w:lang w:val="en-US"/>
              </w:rPr>
              <w:t>5</w:t>
            </w:r>
            <w:r>
              <w:t xml:space="preserve">], IOC, </w:t>
            </w:r>
            <w:r>
              <w:rPr>
                <w:rFonts w:ascii="Courier New" w:hAnsi="Courier New" w:cs="Courier New"/>
              </w:rPr>
              <w:t>SubNetwork</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rFonts w:ascii="Courier New" w:hAnsi="Courier New" w:cs="Courier New"/>
              </w:rPr>
            </w:pPr>
            <w:r>
              <w:rPr>
                <w:rFonts w:ascii="Courier New" w:hAnsi="Courier New" w:cs="Courier New"/>
              </w:rPr>
              <w:t>SubNetwork</w:t>
            </w:r>
          </w:p>
        </w:tc>
      </w:tr>
    </w:tbl>
    <w:p>
      <w:pPr>
        <w:rPr>
          <w:lang w:eastAsia="zh-CN"/>
        </w:rPr>
      </w:pPr>
    </w:p>
    <w:p>
      <w:pPr>
        <w:pStyle w:val="3"/>
        <w:rPr>
          <w:rFonts w:hint="default"/>
          <w:lang w:val="en-US"/>
        </w:rPr>
      </w:pPr>
      <w:bookmarkStart w:id="89" w:name="_Toc18721"/>
      <w:bookmarkStart w:id="90" w:name="_Toc26979"/>
      <w:r>
        <w:rPr>
          <w:rFonts w:hint="default" w:ascii="Arial" w:hAnsi="Arial" w:eastAsia="宋体" w:cs="Times New Roman"/>
          <w:lang w:val="en-US"/>
        </w:rPr>
        <w:t>5.2.2</w:t>
      </w:r>
      <w:r>
        <w:tab/>
      </w:r>
      <w:r>
        <w:rPr>
          <w:rFonts w:hint="default"/>
          <w:lang w:val="en-US"/>
        </w:rPr>
        <w:t>Class diagram</w:t>
      </w:r>
      <w:bookmarkEnd w:id="89"/>
      <w:bookmarkEnd w:id="90"/>
    </w:p>
    <w:p>
      <w:pPr>
        <w:pStyle w:val="5"/>
        <w:rPr>
          <w:rFonts w:hint="default"/>
          <w:lang w:val="en-US"/>
        </w:rPr>
      </w:pPr>
      <w:bookmarkStart w:id="91" w:name="_Toc58580310"/>
      <w:bookmarkStart w:id="92" w:name="_Toc20150392"/>
      <w:bookmarkStart w:id="93" w:name="_Toc27479640"/>
      <w:bookmarkStart w:id="94" w:name="_Toc45272571"/>
      <w:bookmarkStart w:id="95" w:name="_Toc51754570"/>
      <w:bookmarkStart w:id="96" w:name="_Toc44516252"/>
      <w:bookmarkStart w:id="97" w:name="_Toc36025152"/>
      <w:bookmarkStart w:id="98" w:name="_Toc49"/>
      <w:bookmarkStart w:id="99" w:name="_Toc14235"/>
      <w:r>
        <w:rPr>
          <w:rFonts w:hint="default"/>
          <w:lang w:val="en-US"/>
        </w:rPr>
        <w:t>5</w:t>
      </w:r>
      <w:r>
        <w:t>.</w:t>
      </w:r>
      <w:r>
        <w:rPr>
          <w:rFonts w:hint="default"/>
          <w:lang w:val="en-US"/>
        </w:rPr>
        <w:t>2</w:t>
      </w:r>
      <w:r>
        <w:t>.</w:t>
      </w:r>
      <w:r>
        <w:rPr>
          <w:rFonts w:hint="default"/>
          <w:lang w:val="en-US"/>
        </w:rPr>
        <w:t>2</w:t>
      </w:r>
      <w:r>
        <w:t>.</w:t>
      </w:r>
      <w:r>
        <w:rPr>
          <w:rFonts w:hint="default"/>
          <w:lang w:val="en-US"/>
        </w:rPr>
        <w:t>1</w:t>
      </w:r>
      <w:r>
        <w:tab/>
      </w:r>
      <w:bookmarkEnd w:id="91"/>
      <w:bookmarkEnd w:id="92"/>
      <w:bookmarkEnd w:id="93"/>
      <w:bookmarkEnd w:id="94"/>
      <w:bookmarkEnd w:id="95"/>
      <w:bookmarkEnd w:id="96"/>
      <w:bookmarkEnd w:id="97"/>
      <w:r>
        <w:rPr>
          <w:rFonts w:hint="default"/>
          <w:lang w:val="en-US"/>
        </w:rPr>
        <w:t>Relationships</w:t>
      </w:r>
      <w:bookmarkEnd w:id="98"/>
      <w:bookmarkEnd w:id="99"/>
    </w:p>
    <w:p>
      <w:pPr>
        <w:rPr>
          <w:rFonts w:hint="default"/>
          <w:lang w:val="en-US"/>
        </w:rPr>
      </w:pPr>
      <w:r>
        <w:t xml:space="preserve">This </w:t>
      </w:r>
      <w:r>
        <w:rPr>
          <w:snapToGrid w:val="0"/>
        </w:rPr>
        <w:t>clause</w:t>
      </w:r>
      <w:r>
        <w:t xml:space="preserve"> introduces the set of </w:t>
      </w:r>
      <w:r>
        <w:rPr>
          <w:caps/>
        </w:rPr>
        <w:t>i</w:t>
      </w:r>
      <w:r>
        <w:t>nformation</w:t>
      </w:r>
      <w:r>
        <w:rPr>
          <w:caps/>
        </w:rPr>
        <w:t xml:space="preserve"> o</w:t>
      </w:r>
      <w:r>
        <w:t xml:space="preserve">bject </w:t>
      </w:r>
      <w:r>
        <w:rPr>
          <w:caps/>
        </w:rPr>
        <w:t>c</w:t>
      </w:r>
      <w:r>
        <w:t>lasses (IOCs)</w:t>
      </w:r>
      <w:r>
        <w:rPr>
          <w:rFonts w:hint="default"/>
          <w:lang w:val="en-US"/>
        </w:rPr>
        <w:t>.</w:t>
      </w:r>
    </w:p>
    <w:p>
      <w:pPr>
        <w:jc w:val="center"/>
        <w:rPr>
          <w:rFonts w:hint="default"/>
          <w:lang w:val="en-US"/>
        </w:rPr>
      </w:pPr>
      <w:r>
        <w:rPr>
          <w:rFonts w:hint="default"/>
          <w:lang w:val="en-US"/>
        </w:rPr>
        <w:drawing>
          <wp:inline distT="0" distB="0" distL="114300" distR="114300">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6"/>
                    <a:stretch>
                      <a:fillRect/>
                    </a:stretch>
                  </pic:blipFill>
                  <pic:spPr>
                    <a:xfrm>
                      <a:off x="0" y="0"/>
                      <a:ext cx="1844675" cy="1442720"/>
                    </a:xfrm>
                    <a:prstGeom prst="rect">
                      <a:avLst/>
                    </a:prstGeom>
                    <a:noFill/>
                    <a:ln>
                      <a:noFill/>
                    </a:ln>
                  </pic:spPr>
                </pic:pic>
              </a:graphicData>
            </a:graphic>
          </wp:inline>
        </w:drawing>
      </w:r>
    </w:p>
    <w:p>
      <w:pPr>
        <w:pStyle w:val="55"/>
        <w:rPr>
          <w:color w:val="000000"/>
        </w:rPr>
      </w:pPr>
      <w:r>
        <w:rPr>
          <w:color w:val="000000"/>
        </w:rPr>
        <w:t xml:space="preserve">Figure </w:t>
      </w:r>
      <w:r>
        <w:rPr>
          <w:rFonts w:hint="default"/>
          <w:color w:val="000000"/>
          <w:lang w:val="en-US"/>
        </w:rPr>
        <w:t>5</w:t>
      </w:r>
      <w:r>
        <w:rPr>
          <w:color w:val="000000"/>
        </w:rPr>
        <w:t>.</w:t>
      </w:r>
      <w:r>
        <w:rPr>
          <w:rFonts w:hint="default"/>
          <w:color w:val="000000"/>
          <w:lang w:val="en-US"/>
        </w:rPr>
        <w:t>2</w:t>
      </w:r>
      <w:r>
        <w:rPr>
          <w:color w:val="000000"/>
        </w:rPr>
        <w:t>.</w:t>
      </w:r>
      <w:r>
        <w:rPr>
          <w:rFonts w:hint="default"/>
          <w:color w:val="000000"/>
          <w:lang w:val="en-US"/>
        </w:rPr>
        <w:t>2.1</w:t>
      </w:r>
      <w:r>
        <w:rPr>
          <w:color w:val="000000"/>
        </w:rPr>
        <w:t>: Information Object Class UML Diagram</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284"/>
        <w:rPr>
          <w:rFonts w:ascii="Times New Roman" w:hAnsi="Times New Roman" w:eastAsia="宋体" w:cs="Times New Roman"/>
          <w:snapToGrid w:val="0"/>
          <w:color w:val="4A90E2"/>
          <w:sz w:val="20"/>
          <w:szCs w:val="20"/>
          <w:lang w:val="en-US"/>
        </w:rPr>
      </w:pPr>
      <w:r>
        <w:t>NOTE:</w:t>
      </w:r>
      <w:r>
        <w:tab/>
      </w:r>
      <w:r>
        <w:rPr>
          <w:rFonts w:hint="default" w:ascii="Times New Roman" w:hAnsi="Times New Roman" w:eastAsia="Times New Roman" w:cs="Times New Roman"/>
          <w:b w:val="0"/>
          <w:bCs w:val="0"/>
          <w:i w:val="0"/>
          <w:iCs w:val="0"/>
          <w:caps w:val="0"/>
          <w:snapToGrid/>
          <w:spacing w:val="0"/>
          <w:sz w:val="20"/>
          <w:szCs w:val="20"/>
          <w:shd w:val="clear" w:color="auto" w:fill="auto"/>
          <w:lang w:val="en-US"/>
        </w:rPr>
        <w:t>T</w:t>
      </w:r>
      <w:r>
        <w:rPr>
          <w:rFonts w:hint="default" w:ascii="Times New Roman" w:hAnsi="Times New Roman" w:eastAsia="Times New Roman" w:cs="Times New Roman"/>
          <w:b w:val="0"/>
          <w:bCs w:val="0"/>
          <w:i w:val="0"/>
          <w:iCs w:val="0"/>
          <w:caps w:val="0"/>
          <w:snapToGrid/>
          <w:spacing w:val="0"/>
          <w:sz w:val="20"/>
          <w:szCs w:val="20"/>
          <w:shd w:val="clear" w:color="auto" w:fill="auto"/>
          <w:lang w:val="en-GB"/>
        </w:rPr>
        <w:t>he diagram</w:t>
      </w:r>
      <w:r>
        <w:rPr>
          <w:rFonts w:hint="default" w:ascii="Times New Roman" w:hAnsi="Times New Roman" w:eastAsia="Times New Roman" w:cs="Times New Roman"/>
          <w:b w:val="0"/>
          <w:bCs w:val="0"/>
          <w:i w:val="0"/>
          <w:iCs w:val="0"/>
          <w:caps w:val="0"/>
          <w:snapToGrid/>
          <w:spacing w:val="0"/>
          <w:sz w:val="20"/>
          <w:szCs w:val="20"/>
          <w:shd w:val="clear" w:color="auto" w:fill="auto"/>
          <w:lang w:val="en-US"/>
        </w:rPr>
        <w:t xml:space="preserve"> maybe updated depending on the scenarios.</w:t>
      </w:r>
    </w:p>
    <w:p>
      <w:pPr>
        <w:pStyle w:val="55"/>
        <w:numPr>
          <w:ilvl w:val="0"/>
          <w:numId w:val="0"/>
        </w:numPr>
        <w:ind w:left="0" w:firstLine="0"/>
        <w:jc w:val="both"/>
        <w:rPr>
          <w:rFonts w:hint="default"/>
          <w:color w:val="000000"/>
          <w:lang w:val="en-US"/>
        </w:rPr>
      </w:pPr>
    </w:p>
    <w:p>
      <w:pPr>
        <w:pStyle w:val="5"/>
        <w:rPr>
          <w:rFonts w:hint="default"/>
          <w:lang w:val="en-US"/>
        </w:rPr>
      </w:pPr>
      <w:bookmarkStart w:id="100" w:name="_Toc14747"/>
      <w:bookmarkStart w:id="101" w:name="_Toc8034"/>
      <w:r>
        <w:rPr>
          <w:rFonts w:hint="default"/>
          <w:lang w:val="en-US"/>
        </w:rPr>
        <w:t>5</w:t>
      </w:r>
      <w:r>
        <w:t>.</w:t>
      </w:r>
      <w:r>
        <w:rPr>
          <w:rFonts w:hint="default"/>
          <w:lang w:val="en-US"/>
        </w:rPr>
        <w:t>2</w:t>
      </w:r>
      <w:r>
        <w:t>.</w:t>
      </w:r>
      <w:r>
        <w:rPr>
          <w:rFonts w:hint="default"/>
          <w:lang w:val="en-US"/>
        </w:rPr>
        <w:t>2</w:t>
      </w:r>
      <w:r>
        <w:t>.</w:t>
      </w:r>
      <w:r>
        <w:rPr>
          <w:rFonts w:hint="default"/>
          <w:lang w:val="en-US"/>
        </w:rPr>
        <w:t>2</w:t>
      </w:r>
      <w:r>
        <w:tab/>
      </w:r>
      <w:r>
        <w:rPr>
          <w:rFonts w:hint="default"/>
          <w:lang w:val="en-US"/>
        </w:rPr>
        <w:t>Inheritance</w:t>
      </w:r>
      <w:bookmarkEnd w:id="100"/>
      <w:bookmarkEnd w:id="101"/>
    </w:p>
    <w:p>
      <w:pPr>
        <w:outlineLvl w:val="9"/>
        <w:rPr>
          <w:rFonts w:ascii="Times New Roman" w:hAnsi="Times New Roman" w:eastAsia="宋体" w:cs="Times New Roman"/>
        </w:rPr>
      </w:pPr>
      <w:r>
        <w:rPr>
          <w:rFonts w:ascii="Times New Roman" w:hAnsi="Times New Roman" w:eastAsia="宋体" w:cs="Times New Roman"/>
        </w:rPr>
        <w:t>This clause depicts the inheritance relationships.</w:t>
      </w:r>
    </w:p>
    <w:p>
      <w:pPr>
        <w:rPr>
          <w:rFonts w:hint="default"/>
          <w:lang w:val="en-US"/>
        </w:rPr>
      </w:pPr>
    </w:p>
    <w:p>
      <w:pPr>
        <w:pStyle w:val="55"/>
        <w:jc w:val="center"/>
        <w:rPr>
          <w:rFonts w:hint="default"/>
          <w:color w:val="000000"/>
          <w:lang w:val="en-US"/>
        </w:rPr>
      </w:pPr>
      <w:r>
        <w:rPr>
          <w:rFonts w:hint="default"/>
          <w:color w:val="000000"/>
          <w:lang w:val="en-US"/>
        </w:rPr>
        <w:drawing>
          <wp:inline distT="0" distB="0" distL="114300" distR="114300">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17"/>
                    <a:stretch>
                      <a:fillRect/>
                    </a:stretch>
                  </pic:blipFill>
                  <pic:spPr>
                    <a:xfrm>
                      <a:off x="0" y="0"/>
                      <a:ext cx="1917700" cy="1568450"/>
                    </a:xfrm>
                    <a:prstGeom prst="rect">
                      <a:avLst/>
                    </a:prstGeom>
                    <a:noFill/>
                    <a:ln>
                      <a:noFill/>
                    </a:ln>
                  </pic:spPr>
                </pic:pic>
              </a:graphicData>
            </a:graphic>
          </wp:inline>
        </w:drawing>
      </w:r>
    </w:p>
    <w:p>
      <w:pPr>
        <w:pStyle w:val="55"/>
        <w:rPr>
          <w:rFonts w:hint="default"/>
          <w:color w:val="000000"/>
          <w:lang w:val="en-US"/>
        </w:rPr>
      </w:pPr>
      <w:r>
        <w:rPr>
          <w:color w:val="000000"/>
        </w:rPr>
        <w:t xml:space="preserve">Figure </w:t>
      </w:r>
      <w:r>
        <w:rPr>
          <w:rFonts w:hint="default"/>
          <w:color w:val="000000"/>
          <w:lang w:val="en-US"/>
        </w:rPr>
        <w:t>5</w:t>
      </w:r>
      <w:r>
        <w:rPr>
          <w:color w:val="000000"/>
        </w:rPr>
        <w:t>.</w:t>
      </w:r>
      <w:r>
        <w:rPr>
          <w:rFonts w:hint="default"/>
          <w:color w:val="000000"/>
          <w:lang w:val="en-US"/>
        </w:rPr>
        <w:t>2</w:t>
      </w:r>
      <w:r>
        <w:rPr>
          <w:color w:val="000000"/>
        </w:rPr>
        <w:t>.</w:t>
      </w:r>
      <w:r>
        <w:rPr>
          <w:rFonts w:hint="default"/>
          <w:color w:val="000000"/>
          <w:lang w:val="en-US"/>
        </w:rPr>
        <w:t>2.2</w:t>
      </w:r>
      <w:r>
        <w:rPr>
          <w:color w:val="000000"/>
        </w:rPr>
        <w:t>: Information Object Class UML Diagram</w:t>
      </w:r>
    </w:p>
    <w:p>
      <w:pPr>
        <w:pStyle w:val="3"/>
        <w:rPr>
          <w:lang w:val="en-US"/>
        </w:rPr>
      </w:pPr>
      <w:bookmarkStart w:id="102" w:name="_Toc9491"/>
      <w:bookmarkStart w:id="103" w:name="_Toc20513"/>
      <w:r>
        <w:rPr>
          <w:lang w:val="en-US"/>
        </w:rPr>
        <w:t>5.</w:t>
      </w:r>
      <w:r>
        <w:rPr>
          <w:rFonts w:hint="default"/>
          <w:lang w:val="en-US"/>
        </w:rPr>
        <w:t>2</w:t>
      </w:r>
      <w:r>
        <w:rPr>
          <w:lang w:val="en-US"/>
        </w:rPr>
        <w:t>.</w:t>
      </w:r>
      <w:r>
        <w:rPr>
          <w:rFonts w:hint="default"/>
          <w:lang w:val="en-US"/>
        </w:rPr>
        <w:t>3</w:t>
      </w:r>
      <w:r>
        <w:tab/>
      </w:r>
      <w:r>
        <w:rPr>
          <w:lang w:val="en-US"/>
        </w:rPr>
        <w:t>Class definition</w:t>
      </w:r>
      <w:ins w:id="1121" w:author="Shasha Guo rev1" w:date="2021-11-25T16:53:57Z">
        <w:r>
          <w:rPr>
            <w:rFonts w:hint="default"/>
            <w:lang w:val="en-US"/>
          </w:rPr>
          <w:t>s</w:t>
        </w:r>
      </w:ins>
      <w:del w:id="1122" w:author="Shasha Guo rev1" w:date="2021-11-25T16:53:57Z">
        <w:r>
          <w:rPr>
            <w:lang w:val="en-US"/>
          </w:rPr>
          <w:delText xml:space="preserve"> for Policy</w:delText>
        </w:r>
        <w:bookmarkEnd w:id="102"/>
        <w:bookmarkEnd w:id="103"/>
      </w:del>
    </w:p>
    <w:p>
      <w:pPr>
        <w:pStyle w:val="5"/>
        <w:rPr>
          <w:ins w:id="1123" w:author="Shasha Guo rev1" w:date="2021-11-25T16:54:14Z"/>
          <w:rFonts w:hint="default"/>
          <w:lang w:val="en-US"/>
        </w:rPr>
      </w:pPr>
      <w:bookmarkStart w:id="104" w:name="_Toc26279402"/>
      <w:bookmarkStart w:id="105" w:name="_Toc26439747"/>
      <w:bookmarkStart w:id="106" w:name="_Toc16548"/>
      <w:bookmarkStart w:id="107" w:name="_Toc10220"/>
      <w:r>
        <w:rPr>
          <w:lang w:val="en-US" w:eastAsia="zh-CN"/>
        </w:rPr>
        <w:t>5</w:t>
      </w:r>
      <w:r>
        <w:t>.</w:t>
      </w:r>
      <w:r>
        <w:rPr>
          <w:rFonts w:hint="default"/>
          <w:lang w:val="en-US"/>
        </w:rPr>
        <w:t>2</w:t>
      </w:r>
      <w:r>
        <w:t>.</w:t>
      </w:r>
      <w:r>
        <w:rPr>
          <w:rFonts w:hint="default"/>
          <w:lang w:val="en-US"/>
        </w:rPr>
        <w:t>3</w:t>
      </w:r>
      <w:r>
        <w:t>.1</w:t>
      </w:r>
      <w:r>
        <w:tab/>
      </w:r>
      <w:del w:id="1124" w:author="Shasha Guo rev1" w:date="2021-11-25T16:54:07Z">
        <w:r>
          <w:rPr>
            <w:rFonts w:hint="default"/>
            <w:lang w:val="en-US"/>
          </w:rPr>
          <w:delText>Definition</w:delText>
        </w:r>
        <w:bookmarkEnd w:id="104"/>
        <w:bookmarkEnd w:id="105"/>
        <w:bookmarkEnd w:id="106"/>
      </w:del>
      <w:ins w:id="1125" w:author="Shasha Guo rev1" w:date="2021-11-25T16:54:07Z">
        <w:r>
          <w:rPr>
            <w:rFonts w:hint="default"/>
            <w:lang w:val="en-US"/>
          </w:rPr>
          <w:t>Po</w:t>
        </w:r>
      </w:ins>
      <w:ins w:id="1126" w:author="Shasha Guo rev1" w:date="2021-11-25T16:54:08Z">
        <w:r>
          <w:rPr>
            <w:rFonts w:hint="default"/>
            <w:lang w:val="en-US"/>
          </w:rPr>
          <w:t>licy</w:t>
        </w:r>
        <w:bookmarkEnd w:id="107"/>
      </w:ins>
    </w:p>
    <w:p>
      <w:pPr>
        <w:keepNext/>
        <w:keepLines/>
        <w:spacing w:before="120"/>
        <w:ind w:left="1418" w:hanging="1418"/>
        <w:outlineLvl w:val="3"/>
        <w:rPr>
          <w:rFonts w:hint="default"/>
          <w:lang w:val="en-US"/>
        </w:rPr>
        <w:pPrChange w:id="1127" w:author="Shasha Guo rev1" w:date="2021-11-25T16:54:16Z">
          <w:pPr/>
        </w:pPrChange>
      </w:pPr>
      <w:ins w:id="1128" w:author="Shasha Guo rev1" w:date="2021-11-25T16:54:14Z">
        <w:r>
          <w:rPr>
            <w:rFonts w:ascii="Arial" w:hAnsi="Arial" w:eastAsia="等线"/>
            <w:sz w:val="24"/>
          </w:rPr>
          <w:t>5.2.3.1.1</w:t>
        </w:r>
      </w:ins>
      <w:ins w:id="1129" w:author="Shasha Guo rev1" w:date="2021-11-25T16:54:14Z">
        <w:r>
          <w:rPr>
            <w:rFonts w:ascii="Arial" w:hAnsi="Arial" w:eastAsia="等线"/>
            <w:sz w:val="24"/>
          </w:rPr>
          <w:tab/>
        </w:r>
      </w:ins>
      <w:ins w:id="1130" w:author="Shasha Guo rev1" w:date="2021-11-25T16:54:14Z">
        <w:r>
          <w:rPr>
            <w:rFonts w:ascii="Arial" w:hAnsi="Arial" w:eastAsia="等线"/>
            <w:sz w:val="24"/>
          </w:rPr>
          <w:t>Definition</w:t>
        </w:r>
      </w:ins>
    </w:p>
    <w:p>
      <w:r>
        <w:t>This</w:t>
      </w:r>
      <w:r>
        <w:rPr>
          <w:rFonts w:hint="eastAsia"/>
          <w:lang w:eastAsia="zh-CN"/>
        </w:rPr>
        <w:t xml:space="preserve"> IOC</w:t>
      </w:r>
      <w:r>
        <w:t xml:space="preserve"> represents a network policy.</w:t>
      </w:r>
    </w:p>
    <w:p>
      <w:pPr>
        <w:pStyle w:val="5"/>
      </w:pPr>
      <w:bookmarkStart w:id="108" w:name="_Toc26439748"/>
      <w:bookmarkStart w:id="109" w:name="_Toc17043"/>
      <w:bookmarkStart w:id="110" w:name="_Toc7624"/>
      <w:bookmarkStart w:id="111" w:name="_Toc26279403"/>
      <w:r>
        <w:rPr>
          <w:lang w:val="en-US" w:eastAsia="zh-CN"/>
        </w:rPr>
        <w:t>5</w:t>
      </w:r>
      <w:r>
        <w:t>.</w:t>
      </w:r>
      <w:r>
        <w:rPr>
          <w:rFonts w:hint="default"/>
          <w:lang w:val="en-US"/>
        </w:rPr>
        <w:t>2</w:t>
      </w:r>
      <w:r>
        <w:t>.</w:t>
      </w:r>
      <w:r>
        <w:rPr>
          <w:rFonts w:hint="default"/>
          <w:lang w:val="en-US"/>
        </w:rPr>
        <w:t>3</w:t>
      </w:r>
      <w:r>
        <w:t>.</w:t>
      </w:r>
      <w:ins w:id="1131" w:author="Shasha Guo rev1" w:date="2021-11-25T16:54:41Z">
        <w:r>
          <w:rPr>
            <w:rFonts w:hint="default"/>
            <w:lang w:val="en-US"/>
          </w:rPr>
          <w:t>1</w:t>
        </w:r>
      </w:ins>
      <w:ins w:id="1132" w:author="Shasha Guo rev1" w:date="2021-11-25T16:54:42Z">
        <w:r>
          <w:rPr>
            <w:rFonts w:hint="default"/>
            <w:lang w:val="en-US"/>
          </w:rPr>
          <w:t>.</w:t>
        </w:r>
      </w:ins>
      <w:r>
        <w:t>2</w:t>
      </w:r>
      <w:r>
        <w:tab/>
      </w:r>
      <w:r>
        <w:t>Attributes</w:t>
      </w:r>
      <w:bookmarkEnd w:id="108"/>
      <w:bookmarkEnd w:id="109"/>
      <w:bookmarkEnd w:id="110"/>
      <w:bookmarkEnd w:id="111"/>
    </w:p>
    <w:p>
      <w:r>
        <w:t xml:space="preserve">The </w:t>
      </w:r>
      <w:r>
        <w:rPr>
          <w:rFonts w:ascii="Courier New" w:hAnsi="Courier New"/>
          <w:lang w:eastAsia="zh-CN"/>
        </w:rPr>
        <w:t>Policy</w:t>
      </w:r>
      <w:r>
        <w:t xml:space="preserve"> IOC includes attributes inherited from Top IOC (defined in TS 28.622) and the following attributes:</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Change w:id="1133" w:author="Shasha Guo rev1" w:date="2021-11-25T16:54:54Z">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PrChange>
      </w:tblPr>
      <w:tblGrid>
        <w:gridCol w:w="2480"/>
        <w:gridCol w:w="1702"/>
        <w:gridCol w:w="1275"/>
        <w:gridCol w:w="1559"/>
        <w:gridCol w:w="1416"/>
        <w:gridCol w:w="1345"/>
        <w:tblGridChange w:id="1134">
          <w:tblGrid>
            <w:gridCol w:w="2480"/>
            <w:gridCol w:w="1702"/>
            <w:gridCol w:w="1275"/>
            <w:gridCol w:w="1559"/>
            <w:gridCol w:w="1416"/>
            <w:gridCol w:w="134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35"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35" w:author="Shasha Guo rev1" w:date="2021-11-25T16:54:54Z">
            <w:trPr>
              <w:jc w:val="center"/>
            </w:trPr>
          </w:trPrChange>
        </w:trPr>
        <w:tc>
          <w:tcPr>
            <w:tcW w:w="1268" w:type="pct"/>
            <w:shd w:val="clear" w:color="auto" w:fill="D9D9D9"/>
            <w:noWrap w:val="0"/>
            <w:vAlign w:val="top"/>
            <w:tcPrChange w:id="1136" w:author="Shasha Guo rev1" w:date="2021-11-25T16:54:54Z">
              <w:tcPr>
                <w:tcW w:w="1268" w:type="pct"/>
                <w:shd w:val="clear" w:color="auto" w:fill="D9D9D9"/>
                <w:noWrap w:val="0"/>
                <w:vAlign w:val="top"/>
              </w:tcPr>
            </w:tcPrChange>
          </w:tcPr>
          <w:p>
            <w:pPr>
              <w:pStyle w:val="39"/>
            </w:pPr>
            <w:r>
              <w:t>Attribute name</w:t>
            </w:r>
          </w:p>
        </w:tc>
        <w:tc>
          <w:tcPr>
            <w:tcW w:w="870" w:type="pct"/>
            <w:shd w:val="clear" w:color="auto" w:fill="D9D9D9"/>
            <w:noWrap w:val="0"/>
            <w:vAlign w:val="top"/>
            <w:tcPrChange w:id="1137" w:author="Shasha Guo rev1" w:date="2021-11-25T16:54:54Z">
              <w:tcPr>
                <w:tcW w:w="870" w:type="pct"/>
                <w:shd w:val="clear" w:color="auto" w:fill="D9D9D9"/>
                <w:noWrap w:val="0"/>
                <w:vAlign w:val="top"/>
              </w:tcPr>
            </w:tcPrChange>
          </w:tcPr>
          <w:p>
            <w:pPr>
              <w:pStyle w:val="39"/>
            </w:pPr>
            <w:r>
              <w:t>Support Qualifier</w:t>
            </w:r>
          </w:p>
        </w:tc>
        <w:tc>
          <w:tcPr>
            <w:tcW w:w="652" w:type="pct"/>
            <w:shd w:val="clear" w:color="auto" w:fill="D9D9D9"/>
            <w:noWrap w:val="0"/>
            <w:vAlign w:val="top"/>
            <w:tcPrChange w:id="1138" w:author="Shasha Guo rev1" w:date="2021-11-25T16:54:54Z">
              <w:tcPr>
                <w:tcW w:w="652" w:type="pct"/>
                <w:shd w:val="clear" w:color="auto" w:fill="D9D9D9"/>
                <w:noWrap w:val="0"/>
                <w:vAlign w:val="top"/>
              </w:tcPr>
            </w:tcPrChange>
          </w:tcPr>
          <w:p>
            <w:pPr>
              <w:pStyle w:val="39"/>
            </w:pPr>
            <w:r>
              <w:t>isReadble</w:t>
            </w:r>
          </w:p>
        </w:tc>
        <w:tc>
          <w:tcPr>
            <w:tcW w:w="797" w:type="pct"/>
            <w:shd w:val="clear" w:color="auto" w:fill="D9D9D9"/>
            <w:noWrap w:val="0"/>
            <w:vAlign w:val="top"/>
            <w:tcPrChange w:id="1139" w:author="Shasha Guo rev1" w:date="2021-11-25T16:54:54Z">
              <w:tcPr>
                <w:tcW w:w="797" w:type="pct"/>
                <w:shd w:val="clear" w:color="auto" w:fill="D9D9D9"/>
                <w:noWrap w:val="0"/>
                <w:vAlign w:val="top"/>
              </w:tcPr>
            </w:tcPrChange>
          </w:tcPr>
          <w:p>
            <w:pPr>
              <w:pStyle w:val="39"/>
            </w:pPr>
            <w:r>
              <w:t>isWriteble</w:t>
            </w:r>
          </w:p>
        </w:tc>
        <w:tc>
          <w:tcPr>
            <w:tcW w:w="724" w:type="pct"/>
            <w:shd w:val="clear" w:color="auto" w:fill="D9D9D9"/>
            <w:noWrap w:val="0"/>
            <w:vAlign w:val="top"/>
            <w:tcPrChange w:id="1140" w:author="Shasha Guo rev1" w:date="2021-11-25T16:54:54Z">
              <w:tcPr>
                <w:tcW w:w="724" w:type="pct"/>
                <w:shd w:val="clear" w:color="auto" w:fill="D9D9D9"/>
                <w:noWrap w:val="0"/>
                <w:vAlign w:val="top"/>
              </w:tcPr>
            </w:tcPrChange>
          </w:tcPr>
          <w:p>
            <w:pPr>
              <w:pStyle w:val="39"/>
            </w:pPr>
            <w:r>
              <w:t>isInvariant</w:t>
            </w:r>
          </w:p>
        </w:tc>
        <w:tc>
          <w:tcPr>
            <w:tcW w:w="687" w:type="pct"/>
            <w:shd w:val="clear" w:color="auto" w:fill="D9D9D9"/>
            <w:noWrap w:val="0"/>
            <w:vAlign w:val="top"/>
            <w:tcPrChange w:id="1141" w:author="Shasha Guo rev1" w:date="2021-11-25T16:54:54Z">
              <w:tcPr>
                <w:tcW w:w="687" w:type="pct"/>
                <w:shd w:val="clear" w:color="auto" w:fill="D9D9D9"/>
                <w:noWrap w:val="0"/>
                <w:vAlign w:val="top"/>
              </w:tcPr>
            </w:tcPrChange>
          </w:tcPr>
          <w:p>
            <w:pPr>
              <w:pStyle w:val="39"/>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42"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42" w:author="Shasha Guo rev1" w:date="2021-11-25T16:54:54Z">
            <w:trPr>
              <w:jc w:val="center"/>
            </w:trPr>
          </w:trPrChange>
        </w:trPr>
        <w:tc>
          <w:tcPr>
            <w:tcW w:w="1268" w:type="pct"/>
            <w:noWrap w:val="0"/>
            <w:vAlign w:val="top"/>
            <w:tcPrChange w:id="1143" w:author="Shasha Guo rev1" w:date="2021-11-25T16:54:54Z">
              <w:tcPr>
                <w:tcW w:w="1268" w:type="pct"/>
                <w:noWrap w:val="0"/>
                <w:vAlign w:val="top"/>
              </w:tcPr>
            </w:tcPrChange>
          </w:tcPr>
          <w:p>
            <w:pPr>
              <w:pStyle w:val="38"/>
              <w:rPr>
                <w:rFonts w:ascii="Courier New" w:hAnsi="Courier New" w:cs="Courier New"/>
                <w:color w:val="000000"/>
              </w:rPr>
            </w:pPr>
            <w:r>
              <w:rPr>
                <w:rFonts w:ascii="Courier New" w:hAnsi="Courier New" w:cs="Courier New"/>
                <w:color w:val="000000"/>
              </w:rPr>
              <w:t>policyPriority</w:t>
            </w:r>
          </w:p>
        </w:tc>
        <w:tc>
          <w:tcPr>
            <w:tcW w:w="870" w:type="pct"/>
            <w:noWrap w:val="0"/>
            <w:vAlign w:val="top"/>
            <w:tcPrChange w:id="1144" w:author="Shasha Guo rev1" w:date="2021-11-25T16:54:54Z">
              <w:tcPr>
                <w:tcW w:w="870" w:type="pct"/>
                <w:noWrap w:val="0"/>
                <w:vAlign w:val="top"/>
              </w:tcPr>
            </w:tcPrChange>
          </w:tcPr>
          <w:p>
            <w:pPr>
              <w:pStyle w:val="38"/>
              <w:jc w:val="center"/>
            </w:pPr>
            <w:r>
              <w:t>M</w:t>
            </w:r>
          </w:p>
        </w:tc>
        <w:tc>
          <w:tcPr>
            <w:tcW w:w="652" w:type="pct"/>
            <w:noWrap w:val="0"/>
            <w:vAlign w:val="top"/>
            <w:tcPrChange w:id="1145" w:author="Shasha Guo rev1" w:date="2021-11-25T16:54:54Z">
              <w:tcPr>
                <w:tcW w:w="652" w:type="pct"/>
                <w:noWrap w:val="0"/>
                <w:vAlign w:val="top"/>
              </w:tcPr>
            </w:tcPrChange>
          </w:tcPr>
          <w:p>
            <w:pPr>
              <w:pStyle w:val="38"/>
              <w:jc w:val="center"/>
            </w:pPr>
            <w:r>
              <w:rPr>
                <w:rFonts w:cs="Arial"/>
              </w:rPr>
              <w:t>T</w:t>
            </w:r>
          </w:p>
        </w:tc>
        <w:tc>
          <w:tcPr>
            <w:tcW w:w="797" w:type="pct"/>
            <w:noWrap w:val="0"/>
            <w:vAlign w:val="top"/>
            <w:tcPrChange w:id="1146" w:author="Shasha Guo rev1" w:date="2021-11-25T16:54:54Z">
              <w:tcPr>
                <w:tcW w:w="797" w:type="pct"/>
                <w:noWrap w:val="0"/>
                <w:vAlign w:val="top"/>
              </w:tcPr>
            </w:tcPrChange>
          </w:tcPr>
          <w:p>
            <w:pPr>
              <w:pStyle w:val="38"/>
              <w:jc w:val="center"/>
            </w:pPr>
            <w:r>
              <w:t>T</w:t>
            </w:r>
          </w:p>
        </w:tc>
        <w:tc>
          <w:tcPr>
            <w:tcW w:w="724" w:type="pct"/>
            <w:noWrap w:val="0"/>
            <w:vAlign w:val="top"/>
            <w:tcPrChange w:id="1147" w:author="Shasha Guo rev1" w:date="2021-11-25T16:54:54Z">
              <w:tcPr>
                <w:tcW w:w="724" w:type="pct"/>
                <w:noWrap w:val="0"/>
                <w:vAlign w:val="top"/>
              </w:tcPr>
            </w:tcPrChange>
          </w:tcPr>
          <w:p>
            <w:pPr>
              <w:pStyle w:val="38"/>
              <w:jc w:val="center"/>
            </w:pPr>
            <w:r>
              <w:t xml:space="preserve"> F</w:t>
            </w:r>
          </w:p>
        </w:tc>
        <w:tc>
          <w:tcPr>
            <w:tcW w:w="687" w:type="pct"/>
            <w:noWrap w:val="0"/>
            <w:vAlign w:val="top"/>
            <w:tcPrChange w:id="1148" w:author="Shasha Guo rev1" w:date="2021-11-25T16:54:54Z">
              <w:tcPr>
                <w:tcW w:w="687" w:type="pct"/>
                <w:noWrap w:val="0"/>
                <w:vAlign w:val="top"/>
              </w:tcPr>
            </w:tcPrChange>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49"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trPrChange w:id="1149" w:author="Shasha Guo rev1" w:date="2021-11-25T16:54:54Z">
            <w:trPr>
              <w:trHeight w:val="90" w:hRule="atLeast"/>
              <w:jc w:val="center"/>
            </w:trPr>
          </w:trPrChange>
        </w:trPr>
        <w:tc>
          <w:tcPr>
            <w:tcW w:w="1268" w:type="pct"/>
            <w:noWrap w:val="0"/>
            <w:vAlign w:val="top"/>
            <w:tcPrChange w:id="1150" w:author="Shasha Guo rev1" w:date="2021-11-25T16:54:54Z">
              <w:tcPr>
                <w:tcW w:w="1268" w:type="pct"/>
                <w:noWrap w:val="0"/>
                <w:vAlign w:val="top"/>
              </w:tcPr>
            </w:tcPrChange>
          </w:tcPr>
          <w:p>
            <w:pPr>
              <w:pStyle w:val="38"/>
              <w:rPr>
                <w:rFonts w:ascii="Courier New" w:hAnsi="Courier New" w:cs="Courier New"/>
                <w:color w:val="000000"/>
              </w:rPr>
            </w:pPr>
            <w:r>
              <w:rPr>
                <w:rFonts w:ascii="Courier New" w:hAnsi="Courier New" w:cs="Courier New"/>
                <w:color w:val="000000"/>
              </w:rPr>
              <w:t>policyStatus</w:t>
            </w:r>
          </w:p>
        </w:tc>
        <w:tc>
          <w:tcPr>
            <w:tcW w:w="870" w:type="pct"/>
            <w:noWrap w:val="0"/>
            <w:vAlign w:val="top"/>
            <w:tcPrChange w:id="1151" w:author="Shasha Guo rev1" w:date="2021-11-25T16:54:54Z">
              <w:tcPr>
                <w:tcW w:w="870" w:type="pct"/>
                <w:noWrap w:val="0"/>
                <w:vAlign w:val="top"/>
              </w:tcPr>
            </w:tcPrChange>
          </w:tcPr>
          <w:p>
            <w:pPr>
              <w:pStyle w:val="38"/>
              <w:jc w:val="center"/>
            </w:pPr>
            <w:r>
              <w:t>M</w:t>
            </w:r>
          </w:p>
        </w:tc>
        <w:tc>
          <w:tcPr>
            <w:tcW w:w="652" w:type="pct"/>
            <w:noWrap w:val="0"/>
            <w:vAlign w:val="top"/>
            <w:tcPrChange w:id="1152" w:author="Shasha Guo rev1" w:date="2021-11-25T16:54:54Z">
              <w:tcPr>
                <w:tcW w:w="652" w:type="pct"/>
                <w:noWrap w:val="0"/>
                <w:vAlign w:val="top"/>
              </w:tcPr>
            </w:tcPrChange>
          </w:tcPr>
          <w:p>
            <w:pPr>
              <w:pStyle w:val="38"/>
              <w:jc w:val="center"/>
            </w:pPr>
            <w:r>
              <w:rPr>
                <w:rFonts w:cs="Arial"/>
              </w:rPr>
              <w:t>T</w:t>
            </w:r>
          </w:p>
        </w:tc>
        <w:tc>
          <w:tcPr>
            <w:tcW w:w="797" w:type="pct"/>
            <w:noWrap w:val="0"/>
            <w:vAlign w:val="top"/>
            <w:tcPrChange w:id="1153" w:author="Shasha Guo rev1" w:date="2021-11-25T16:54:54Z">
              <w:tcPr>
                <w:tcW w:w="797" w:type="pct"/>
                <w:noWrap w:val="0"/>
                <w:vAlign w:val="top"/>
              </w:tcPr>
            </w:tcPrChange>
          </w:tcPr>
          <w:p>
            <w:pPr>
              <w:pStyle w:val="38"/>
              <w:jc w:val="center"/>
            </w:pPr>
            <w:r>
              <w:t>T</w:t>
            </w:r>
          </w:p>
        </w:tc>
        <w:tc>
          <w:tcPr>
            <w:tcW w:w="724" w:type="pct"/>
            <w:noWrap w:val="0"/>
            <w:vAlign w:val="top"/>
            <w:tcPrChange w:id="1154" w:author="Shasha Guo rev1" w:date="2021-11-25T16:54:54Z">
              <w:tcPr>
                <w:tcW w:w="724" w:type="pct"/>
                <w:noWrap w:val="0"/>
                <w:vAlign w:val="top"/>
              </w:tcPr>
            </w:tcPrChange>
          </w:tcPr>
          <w:p>
            <w:pPr>
              <w:pStyle w:val="38"/>
              <w:jc w:val="center"/>
            </w:pPr>
            <w:r>
              <w:t xml:space="preserve"> F</w:t>
            </w:r>
          </w:p>
        </w:tc>
        <w:tc>
          <w:tcPr>
            <w:tcW w:w="687" w:type="pct"/>
            <w:noWrap w:val="0"/>
            <w:vAlign w:val="top"/>
            <w:tcPrChange w:id="1155" w:author="Shasha Guo rev1" w:date="2021-11-25T16:54:54Z">
              <w:tcPr>
                <w:tcW w:w="687" w:type="pct"/>
                <w:noWrap w:val="0"/>
                <w:vAlign w:val="top"/>
              </w:tcPr>
            </w:tcPrChange>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56"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56" w:author="Shasha Guo rev1" w:date="2021-11-25T16:54:54Z">
            <w:trPr>
              <w:jc w:val="center"/>
            </w:trPr>
          </w:trPrChange>
        </w:trPr>
        <w:tc>
          <w:tcPr>
            <w:tcW w:w="1268" w:type="pct"/>
            <w:noWrap w:val="0"/>
            <w:vAlign w:val="top"/>
            <w:tcPrChange w:id="1157" w:author="Shasha Guo rev1" w:date="2021-11-25T16:54:54Z">
              <w:tcPr>
                <w:tcW w:w="1268" w:type="pct"/>
                <w:noWrap w:val="0"/>
                <w:vAlign w:val="top"/>
              </w:tcPr>
            </w:tcPrChange>
          </w:tcPr>
          <w:p>
            <w:pPr>
              <w:pStyle w:val="38"/>
              <w:rPr>
                <w:rFonts w:ascii="Courier New" w:hAnsi="Courier New" w:cs="Courier New"/>
                <w:color w:val="000000"/>
              </w:rPr>
            </w:pPr>
            <w:r>
              <w:rPr>
                <w:rFonts w:ascii="Courier New" w:hAnsi="Courier New" w:cs="Courier New"/>
                <w:color w:val="000000"/>
              </w:rPr>
              <w:t>policyType</w:t>
            </w:r>
          </w:p>
        </w:tc>
        <w:tc>
          <w:tcPr>
            <w:tcW w:w="870" w:type="pct"/>
            <w:noWrap w:val="0"/>
            <w:vAlign w:val="top"/>
            <w:tcPrChange w:id="1158" w:author="Shasha Guo rev1" w:date="2021-11-25T16:54:54Z">
              <w:tcPr>
                <w:tcW w:w="870" w:type="pct"/>
                <w:noWrap w:val="0"/>
                <w:vAlign w:val="top"/>
              </w:tcPr>
            </w:tcPrChange>
          </w:tcPr>
          <w:p>
            <w:pPr>
              <w:pStyle w:val="38"/>
              <w:jc w:val="center"/>
            </w:pPr>
            <w:r>
              <w:t>M</w:t>
            </w:r>
          </w:p>
        </w:tc>
        <w:tc>
          <w:tcPr>
            <w:tcW w:w="652" w:type="pct"/>
            <w:noWrap w:val="0"/>
            <w:vAlign w:val="top"/>
            <w:tcPrChange w:id="1159" w:author="Shasha Guo rev1" w:date="2021-11-25T16:54:54Z">
              <w:tcPr>
                <w:tcW w:w="652" w:type="pct"/>
                <w:noWrap w:val="0"/>
                <w:vAlign w:val="top"/>
              </w:tcPr>
            </w:tcPrChange>
          </w:tcPr>
          <w:p>
            <w:pPr>
              <w:pStyle w:val="38"/>
              <w:jc w:val="center"/>
            </w:pPr>
            <w:r>
              <w:rPr>
                <w:rFonts w:cs="Arial"/>
              </w:rPr>
              <w:t>T</w:t>
            </w:r>
          </w:p>
        </w:tc>
        <w:tc>
          <w:tcPr>
            <w:tcW w:w="797" w:type="pct"/>
            <w:noWrap w:val="0"/>
            <w:vAlign w:val="top"/>
            <w:tcPrChange w:id="1160" w:author="Shasha Guo rev1" w:date="2021-11-25T16:54:54Z">
              <w:tcPr>
                <w:tcW w:w="797" w:type="pct"/>
                <w:noWrap w:val="0"/>
                <w:vAlign w:val="top"/>
              </w:tcPr>
            </w:tcPrChange>
          </w:tcPr>
          <w:p>
            <w:pPr>
              <w:pStyle w:val="38"/>
              <w:jc w:val="center"/>
            </w:pPr>
            <w:r>
              <w:t>T</w:t>
            </w:r>
          </w:p>
        </w:tc>
        <w:tc>
          <w:tcPr>
            <w:tcW w:w="724" w:type="pct"/>
            <w:noWrap w:val="0"/>
            <w:vAlign w:val="top"/>
            <w:tcPrChange w:id="1161" w:author="Shasha Guo rev1" w:date="2021-11-25T16:54:54Z">
              <w:tcPr>
                <w:tcW w:w="724" w:type="pct"/>
                <w:noWrap w:val="0"/>
                <w:vAlign w:val="top"/>
              </w:tcPr>
            </w:tcPrChange>
          </w:tcPr>
          <w:p>
            <w:pPr>
              <w:pStyle w:val="40"/>
            </w:pPr>
            <w:r>
              <w:t xml:space="preserve"> F</w:t>
            </w:r>
          </w:p>
        </w:tc>
        <w:tc>
          <w:tcPr>
            <w:tcW w:w="687" w:type="pct"/>
            <w:noWrap w:val="0"/>
            <w:vAlign w:val="top"/>
            <w:tcPrChange w:id="1162" w:author="Shasha Guo rev1" w:date="2021-11-25T16:54:54Z">
              <w:tcPr>
                <w:tcW w:w="687" w:type="pct"/>
                <w:noWrap w:val="0"/>
                <w:vAlign w:val="top"/>
              </w:tcPr>
            </w:tcPrChange>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63"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trPrChange w:id="1163" w:author="Shasha Guo rev1" w:date="2021-11-25T16:54:54Z">
            <w:trPr>
              <w:jc w:val="center"/>
            </w:trPr>
          </w:trPrChange>
        </w:trPr>
        <w:tc>
          <w:tcPr>
            <w:tcW w:w="1268" w:type="pct"/>
            <w:noWrap w:val="0"/>
            <w:vAlign w:val="top"/>
            <w:tcPrChange w:id="1164" w:author="Shasha Guo rev1" w:date="2021-11-25T16:54:54Z">
              <w:tcPr>
                <w:tcW w:w="1268" w:type="pct"/>
                <w:noWrap w:val="0"/>
                <w:vAlign w:val="top"/>
              </w:tcPr>
            </w:tcPrChange>
          </w:tcPr>
          <w:p>
            <w:pPr>
              <w:pStyle w:val="38"/>
              <w:rPr>
                <w:rFonts w:ascii="Courier New" w:hAnsi="Courier New" w:cs="Courier New"/>
                <w:color w:val="000000"/>
              </w:rPr>
            </w:pPr>
            <w:r>
              <w:rPr>
                <w:rFonts w:ascii="Courier New" w:hAnsi="Courier New" w:cs="Courier New"/>
                <w:color w:val="000000"/>
              </w:rPr>
              <w:t>policyContent</w:t>
            </w:r>
          </w:p>
        </w:tc>
        <w:tc>
          <w:tcPr>
            <w:tcW w:w="870" w:type="pct"/>
            <w:noWrap w:val="0"/>
            <w:vAlign w:val="top"/>
            <w:tcPrChange w:id="1165" w:author="Shasha Guo rev1" w:date="2021-11-25T16:54:54Z">
              <w:tcPr>
                <w:tcW w:w="870" w:type="pct"/>
                <w:noWrap w:val="0"/>
                <w:vAlign w:val="top"/>
              </w:tcPr>
            </w:tcPrChange>
          </w:tcPr>
          <w:p>
            <w:pPr>
              <w:pStyle w:val="38"/>
              <w:jc w:val="center"/>
            </w:pPr>
            <w:r>
              <w:t>M</w:t>
            </w:r>
          </w:p>
        </w:tc>
        <w:tc>
          <w:tcPr>
            <w:tcW w:w="652" w:type="pct"/>
            <w:noWrap w:val="0"/>
            <w:vAlign w:val="top"/>
            <w:tcPrChange w:id="1166" w:author="Shasha Guo rev1" w:date="2021-11-25T16:54:54Z">
              <w:tcPr>
                <w:tcW w:w="652" w:type="pct"/>
                <w:noWrap w:val="0"/>
                <w:vAlign w:val="top"/>
              </w:tcPr>
            </w:tcPrChange>
          </w:tcPr>
          <w:p>
            <w:pPr>
              <w:pStyle w:val="38"/>
              <w:jc w:val="center"/>
            </w:pPr>
            <w:r>
              <w:rPr>
                <w:rFonts w:cs="Arial"/>
              </w:rPr>
              <w:t>T</w:t>
            </w:r>
          </w:p>
        </w:tc>
        <w:tc>
          <w:tcPr>
            <w:tcW w:w="797" w:type="pct"/>
            <w:noWrap w:val="0"/>
            <w:vAlign w:val="top"/>
            <w:tcPrChange w:id="1167" w:author="Shasha Guo rev1" w:date="2021-11-25T16:54:54Z">
              <w:tcPr>
                <w:tcW w:w="797" w:type="pct"/>
                <w:noWrap w:val="0"/>
                <w:vAlign w:val="top"/>
              </w:tcPr>
            </w:tcPrChange>
          </w:tcPr>
          <w:p>
            <w:pPr>
              <w:pStyle w:val="38"/>
              <w:jc w:val="center"/>
            </w:pPr>
            <w:r>
              <w:t>T</w:t>
            </w:r>
          </w:p>
        </w:tc>
        <w:tc>
          <w:tcPr>
            <w:tcW w:w="724" w:type="pct"/>
            <w:noWrap w:val="0"/>
            <w:vAlign w:val="top"/>
            <w:tcPrChange w:id="1168" w:author="Shasha Guo rev1" w:date="2021-11-25T16:54:54Z">
              <w:tcPr>
                <w:tcW w:w="724" w:type="pct"/>
                <w:noWrap w:val="0"/>
                <w:vAlign w:val="top"/>
              </w:tcPr>
            </w:tcPrChange>
          </w:tcPr>
          <w:p>
            <w:pPr>
              <w:pStyle w:val="38"/>
              <w:jc w:val="center"/>
            </w:pPr>
            <w:r>
              <w:t xml:space="preserve"> F</w:t>
            </w:r>
          </w:p>
        </w:tc>
        <w:tc>
          <w:tcPr>
            <w:tcW w:w="687" w:type="pct"/>
            <w:noWrap w:val="0"/>
            <w:vAlign w:val="top"/>
            <w:tcPrChange w:id="1169" w:author="Shasha Guo rev1" w:date="2021-11-25T16:54:54Z">
              <w:tcPr>
                <w:tcW w:w="687" w:type="pct"/>
                <w:noWrap w:val="0"/>
                <w:vAlign w:val="top"/>
              </w:tcPr>
            </w:tcPrChange>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71"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del w:id="1170" w:author="Shasha Guo rev1" w:date="2021-11-25T16:54:54Z"/>
          <w:trPrChange w:id="1171" w:author="Shasha Guo rev1" w:date="2021-11-25T16:54:54Z">
            <w:trPr>
              <w:jc w:val="center"/>
            </w:trPr>
          </w:trPrChange>
        </w:trPr>
        <w:tc>
          <w:tcPr>
            <w:tcW w:w="1268" w:type="pct"/>
            <w:noWrap w:val="0"/>
            <w:vAlign w:val="top"/>
            <w:tcPrChange w:id="1172" w:author="Shasha Guo rev1" w:date="2021-11-25T16:54:54Z">
              <w:tcPr>
                <w:tcW w:w="1268" w:type="pct"/>
                <w:noWrap w:val="0"/>
                <w:vAlign w:val="top"/>
              </w:tcPr>
            </w:tcPrChange>
          </w:tcPr>
          <w:p>
            <w:pPr>
              <w:pStyle w:val="38"/>
              <w:rPr>
                <w:del w:id="1173" w:author="Shasha Guo rev1" w:date="2021-11-25T16:54:54Z"/>
                <w:rFonts w:ascii="Courier New" w:hAnsi="Courier New" w:cs="Courier New"/>
                <w:color w:val="000000"/>
                <w:lang w:val="en-US"/>
              </w:rPr>
            </w:pPr>
            <w:del w:id="1174" w:author="Shasha Guo rev1" w:date="2021-11-25T16:54:54Z">
              <w:r>
                <w:rPr>
                  <w:rFonts w:ascii="Courier New" w:hAnsi="Courier New" w:cs="Courier New"/>
                  <w:color w:val="000000"/>
                  <w:lang w:val="en-US"/>
                </w:rPr>
                <w:delText>condition</w:delText>
              </w:r>
            </w:del>
          </w:p>
        </w:tc>
        <w:tc>
          <w:tcPr>
            <w:tcW w:w="870" w:type="pct"/>
            <w:noWrap w:val="0"/>
            <w:vAlign w:val="top"/>
            <w:tcPrChange w:id="1175" w:author="Shasha Guo rev1" w:date="2021-11-25T16:54:54Z">
              <w:tcPr>
                <w:tcW w:w="870" w:type="pct"/>
                <w:noWrap w:val="0"/>
                <w:vAlign w:val="top"/>
              </w:tcPr>
            </w:tcPrChange>
          </w:tcPr>
          <w:p>
            <w:pPr>
              <w:pStyle w:val="38"/>
              <w:jc w:val="center"/>
              <w:rPr>
                <w:del w:id="1176" w:author="Shasha Guo rev1" w:date="2021-11-25T16:54:54Z"/>
              </w:rPr>
            </w:pPr>
            <w:del w:id="1177" w:author="Shasha Guo rev1" w:date="2021-11-25T16:54:54Z">
              <w:r>
                <w:rPr/>
                <w:delText>M</w:delText>
              </w:r>
            </w:del>
          </w:p>
        </w:tc>
        <w:tc>
          <w:tcPr>
            <w:tcW w:w="652" w:type="pct"/>
            <w:noWrap w:val="0"/>
            <w:vAlign w:val="top"/>
            <w:tcPrChange w:id="1178" w:author="Shasha Guo rev1" w:date="2021-11-25T16:54:54Z">
              <w:tcPr>
                <w:tcW w:w="652" w:type="pct"/>
                <w:noWrap w:val="0"/>
                <w:vAlign w:val="top"/>
              </w:tcPr>
            </w:tcPrChange>
          </w:tcPr>
          <w:p>
            <w:pPr>
              <w:pStyle w:val="38"/>
              <w:jc w:val="center"/>
              <w:rPr>
                <w:del w:id="1179" w:author="Shasha Guo rev1" w:date="2021-11-25T16:54:54Z"/>
              </w:rPr>
            </w:pPr>
            <w:del w:id="1180" w:author="Shasha Guo rev1" w:date="2021-11-25T16:54:54Z">
              <w:r>
                <w:rPr>
                  <w:rFonts w:cs="Arial"/>
                </w:rPr>
                <w:delText>T</w:delText>
              </w:r>
            </w:del>
          </w:p>
        </w:tc>
        <w:tc>
          <w:tcPr>
            <w:tcW w:w="797" w:type="pct"/>
            <w:noWrap w:val="0"/>
            <w:vAlign w:val="top"/>
            <w:tcPrChange w:id="1181" w:author="Shasha Guo rev1" w:date="2021-11-25T16:54:54Z">
              <w:tcPr>
                <w:tcW w:w="797" w:type="pct"/>
                <w:noWrap w:val="0"/>
                <w:vAlign w:val="top"/>
              </w:tcPr>
            </w:tcPrChange>
          </w:tcPr>
          <w:p>
            <w:pPr>
              <w:pStyle w:val="38"/>
              <w:jc w:val="center"/>
              <w:rPr>
                <w:del w:id="1182" w:author="Shasha Guo rev1" w:date="2021-11-25T16:54:54Z"/>
              </w:rPr>
            </w:pPr>
            <w:del w:id="1183" w:author="Shasha Guo rev1" w:date="2021-11-25T16:54:54Z">
              <w:r>
                <w:rPr/>
                <w:delText>T</w:delText>
              </w:r>
            </w:del>
          </w:p>
        </w:tc>
        <w:tc>
          <w:tcPr>
            <w:tcW w:w="724" w:type="pct"/>
            <w:noWrap w:val="0"/>
            <w:vAlign w:val="top"/>
            <w:tcPrChange w:id="1184" w:author="Shasha Guo rev1" w:date="2021-11-25T16:54:54Z">
              <w:tcPr>
                <w:tcW w:w="724" w:type="pct"/>
                <w:noWrap w:val="0"/>
                <w:vAlign w:val="top"/>
              </w:tcPr>
            </w:tcPrChange>
          </w:tcPr>
          <w:p>
            <w:pPr>
              <w:pStyle w:val="38"/>
              <w:jc w:val="center"/>
              <w:rPr>
                <w:del w:id="1185" w:author="Shasha Guo rev1" w:date="2021-11-25T16:54:54Z"/>
                <w:lang w:val="en-US"/>
              </w:rPr>
            </w:pPr>
            <w:del w:id="1186" w:author="Shasha Guo rev1" w:date="2021-11-25T16:54:54Z">
              <w:r>
                <w:rPr>
                  <w:lang w:val="en-US"/>
                </w:rPr>
                <w:delText>F</w:delText>
              </w:r>
            </w:del>
          </w:p>
        </w:tc>
        <w:tc>
          <w:tcPr>
            <w:tcW w:w="687" w:type="pct"/>
            <w:noWrap w:val="0"/>
            <w:vAlign w:val="top"/>
            <w:tcPrChange w:id="1187" w:author="Shasha Guo rev1" w:date="2021-11-25T16:54:54Z">
              <w:tcPr>
                <w:tcW w:w="687" w:type="pct"/>
                <w:noWrap w:val="0"/>
                <w:vAlign w:val="top"/>
              </w:tcPr>
            </w:tcPrChange>
          </w:tcPr>
          <w:p>
            <w:pPr>
              <w:pStyle w:val="38"/>
              <w:jc w:val="center"/>
              <w:rPr>
                <w:del w:id="1188" w:author="Shasha Guo rev1" w:date="2021-11-25T16:54:54Z"/>
                <w:lang w:val="en-US"/>
              </w:rPr>
            </w:pPr>
            <w:del w:id="1189" w:author="Shasha Guo rev1" w:date="2021-11-25T16:54:54Z">
              <w:r>
                <w:rPr>
                  <w:lang w:val="en-US"/>
                </w:rPr>
                <w:delTex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91" w:author="Shasha Guo rev1" w:date="2021-11-25T16:54: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del w:id="1190" w:author="Shasha Guo rev1" w:date="2021-11-25T16:54:54Z"/>
          <w:trPrChange w:id="1191" w:author="Shasha Guo rev1" w:date="2021-11-25T16:54:54Z">
            <w:trPr>
              <w:jc w:val="center"/>
            </w:trPr>
          </w:trPrChange>
        </w:trPr>
        <w:tc>
          <w:tcPr>
            <w:tcW w:w="1268" w:type="pct"/>
            <w:noWrap w:val="0"/>
            <w:vAlign w:val="top"/>
            <w:tcPrChange w:id="1192" w:author="Shasha Guo rev1" w:date="2021-11-25T16:54:54Z">
              <w:tcPr>
                <w:tcW w:w="1268" w:type="pct"/>
                <w:noWrap w:val="0"/>
                <w:vAlign w:val="top"/>
              </w:tcPr>
            </w:tcPrChange>
          </w:tcPr>
          <w:p>
            <w:pPr>
              <w:pStyle w:val="38"/>
              <w:rPr>
                <w:del w:id="1193" w:author="Shasha Guo rev1" w:date="2021-11-25T16:54:54Z"/>
                <w:rFonts w:ascii="Courier New" w:hAnsi="Courier New" w:cs="Courier New"/>
                <w:color w:val="000000"/>
                <w:lang w:val="en-US"/>
              </w:rPr>
            </w:pPr>
            <w:del w:id="1194" w:author="Shasha Guo rev1" w:date="2021-11-25T16:54:54Z">
              <w:r>
                <w:rPr>
                  <w:rFonts w:ascii="Courier New" w:hAnsi="Courier New" w:cs="Courier New"/>
                  <w:color w:val="000000"/>
                  <w:lang w:val="en-US"/>
                </w:rPr>
                <w:delText>action</w:delText>
              </w:r>
            </w:del>
          </w:p>
        </w:tc>
        <w:tc>
          <w:tcPr>
            <w:tcW w:w="870" w:type="pct"/>
            <w:noWrap w:val="0"/>
            <w:vAlign w:val="top"/>
            <w:tcPrChange w:id="1195" w:author="Shasha Guo rev1" w:date="2021-11-25T16:54:54Z">
              <w:tcPr>
                <w:tcW w:w="870" w:type="pct"/>
                <w:noWrap w:val="0"/>
                <w:vAlign w:val="top"/>
              </w:tcPr>
            </w:tcPrChange>
          </w:tcPr>
          <w:p>
            <w:pPr>
              <w:pStyle w:val="38"/>
              <w:jc w:val="center"/>
              <w:rPr>
                <w:del w:id="1196" w:author="Shasha Guo rev1" w:date="2021-11-25T16:54:54Z"/>
              </w:rPr>
            </w:pPr>
            <w:del w:id="1197" w:author="Shasha Guo rev1" w:date="2021-11-25T16:54:54Z">
              <w:r>
                <w:rPr/>
                <w:delText>M</w:delText>
              </w:r>
            </w:del>
          </w:p>
        </w:tc>
        <w:tc>
          <w:tcPr>
            <w:tcW w:w="652" w:type="pct"/>
            <w:noWrap w:val="0"/>
            <w:vAlign w:val="top"/>
            <w:tcPrChange w:id="1198" w:author="Shasha Guo rev1" w:date="2021-11-25T16:54:54Z">
              <w:tcPr>
                <w:tcW w:w="652" w:type="pct"/>
                <w:noWrap w:val="0"/>
                <w:vAlign w:val="top"/>
              </w:tcPr>
            </w:tcPrChange>
          </w:tcPr>
          <w:p>
            <w:pPr>
              <w:pStyle w:val="38"/>
              <w:jc w:val="center"/>
              <w:rPr>
                <w:del w:id="1199" w:author="Shasha Guo rev1" w:date="2021-11-25T16:54:54Z"/>
              </w:rPr>
            </w:pPr>
            <w:del w:id="1200" w:author="Shasha Guo rev1" w:date="2021-11-25T16:54:54Z">
              <w:r>
                <w:rPr>
                  <w:rFonts w:cs="Arial"/>
                </w:rPr>
                <w:delText>T</w:delText>
              </w:r>
            </w:del>
          </w:p>
        </w:tc>
        <w:tc>
          <w:tcPr>
            <w:tcW w:w="797" w:type="pct"/>
            <w:noWrap w:val="0"/>
            <w:vAlign w:val="top"/>
            <w:tcPrChange w:id="1201" w:author="Shasha Guo rev1" w:date="2021-11-25T16:54:54Z">
              <w:tcPr>
                <w:tcW w:w="797" w:type="pct"/>
                <w:noWrap w:val="0"/>
                <w:vAlign w:val="top"/>
              </w:tcPr>
            </w:tcPrChange>
          </w:tcPr>
          <w:p>
            <w:pPr>
              <w:pStyle w:val="38"/>
              <w:jc w:val="center"/>
              <w:rPr>
                <w:del w:id="1202" w:author="Shasha Guo rev1" w:date="2021-11-25T16:54:54Z"/>
              </w:rPr>
            </w:pPr>
            <w:del w:id="1203" w:author="Shasha Guo rev1" w:date="2021-11-25T16:54:54Z">
              <w:r>
                <w:rPr/>
                <w:delText>T</w:delText>
              </w:r>
            </w:del>
          </w:p>
        </w:tc>
        <w:tc>
          <w:tcPr>
            <w:tcW w:w="724" w:type="pct"/>
            <w:noWrap w:val="0"/>
            <w:vAlign w:val="top"/>
            <w:tcPrChange w:id="1204" w:author="Shasha Guo rev1" w:date="2021-11-25T16:54:54Z">
              <w:tcPr>
                <w:tcW w:w="724" w:type="pct"/>
                <w:noWrap w:val="0"/>
                <w:vAlign w:val="top"/>
              </w:tcPr>
            </w:tcPrChange>
          </w:tcPr>
          <w:p>
            <w:pPr>
              <w:pStyle w:val="38"/>
              <w:jc w:val="center"/>
              <w:rPr>
                <w:del w:id="1205" w:author="Shasha Guo rev1" w:date="2021-11-25T16:54:54Z"/>
                <w:lang w:val="en-US"/>
              </w:rPr>
            </w:pPr>
            <w:del w:id="1206" w:author="Shasha Guo rev1" w:date="2021-11-25T16:54:54Z">
              <w:r>
                <w:rPr>
                  <w:lang w:val="en-US"/>
                </w:rPr>
                <w:delText>F</w:delText>
              </w:r>
            </w:del>
          </w:p>
        </w:tc>
        <w:tc>
          <w:tcPr>
            <w:tcW w:w="687" w:type="pct"/>
            <w:noWrap w:val="0"/>
            <w:vAlign w:val="top"/>
            <w:tcPrChange w:id="1207" w:author="Shasha Guo rev1" w:date="2021-11-25T16:54:54Z">
              <w:tcPr>
                <w:tcW w:w="687" w:type="pct"/>
                <w:noWrap w:val="0"/>
                <w:vAlign w:val="top"/>
              </w:tcPr>
            </w:tcPrChange>
          </w:tcPr>
          <w:p>
            <w:pPr>
              <w:pStyle w:val="38"/>
              <w:jc w:val="center"/>
              <w:rPr>
                <w:del w:id="1208" w:author="Shasha Guo rev1" w:date="2021-11-25T16:54:54Z"/>
                <w:lang w:val="en-US"/>
              </w:rPr>
            </w:pPr>
            <w:del w:id="1209" w:author="Shasha Guo rev1" w:date="2021-11-25T16:54:54Z">
              <w:r>
                <w:rPr>
                  <w:lang w:val="en-US"/>
                </w:rPr>
                <w:delText>T</w:delText>
              </w:r>
            </w:del>
          </w:p>
        </w:tc>
      </w:tr>
    </w:tbl>
    <w:p>
      <w:pPr>
        <w:rPr>
          <w:lang w:val="en-US"/>
        </w:rPr>
      </w:pPr>
    </w:p>
    <w:p>
      <w:pPr>
        <w:pStyle w:val="5"/>
        <w:numPr>
          <w:ilvl w:val="-1"/>
          <w:numId w:val="0"/>
        </w:numPr>
        <w:ind w:left="0" w:firstLine="0"/>
      </w:pPr>
      <w:bookmarkStart w:id="112" w:name="_Toc28732"/>
      <w:bookmarkStart w:id="113" w:name="_Toc5507"/>
      <w:bookmarkStart w:id="114" w:name="_Toc26279410"/>
      <w:bookmarkStart w:id="115" w:name="_Toc26439755"/>
      <w:r>
        <w:rPr>
          <w:lang w:val="en-US" w:eastAsia="zh-CN"/>
        </w:rPr>
        <w:t>5</w:t>
      </w:r>
      <w:r>
        <w:t>.</w:t>
      </w:r>
      <w:r>
        <w:rPr>
          <w:rFonts w:hint="default"/>
          <w:lang w:val="en-US"/>
        </w:rPr>
        <w:t>2.</w:t>
      </w:r>
      <w:r>
        <w:rPr>
          <w:rFonts w:hint="default"/>
          <w:lang w:val="en-US" w:eastAsia="zh-CN"/>
        </w:rPr>
        <w:t>3</w:t>
      </w:r>
      <w:r>
        <w:t>.</w:t>
      </w:r>
      <w:del w:id="1210" w:author="Shasha Guo rev1" w:date="2021-11-25T16:56:05Z">
        <w:r>
          <w:rPr>
            <w:rFonts w:hint="default"/>
            <w:lang w:val="en-US"/>
          </w:rPr>
          <w:delText>3</w:delText>
        </w:r>
      </w:del>
      <w:ins w:id="1211" w:author="Shasha Guo rev1" w:date="2021-11-25T16:56:05Z">
        <w:r>
          <w:rPr>
            <w:rFonts w:hint="default"/>
            <w:lang w:val="en-US"/>
          </w:rPr>
          <w:t>2</w:t>
        </w:r>
      </w:ins>
      <w:r>
        <w:tab/>
      </w:r>
      <w:r>
        <w:t>Notifications</w:t>
      </w:r>
      <w:bookmarkEnd w:id="112"/>
      <w:bookmarkEnd w:id="113"/>
      <w:bookmarkEnd w:id="114"/>
      <w:bookmarkEnd w:id="115"/>
    </w:p>
    <w:p>
      <w:pPr>
        <w:rPr>
          <w:ins w:id="1212" w:author="Shasha Guo rev1" w:date="2021-11-25T16:56:00Z"/>
          <w:rFonts w:hint="default"/>
          <w:lang w:val="en-US"/>
        </w:rPr>
      </w:pPr>
      <w:ins w:id="1213" w:author="Shasha Guo rev1" w:date="2021-11-25T16:56:00Z">
        <w:r>
          <w:rPr/>
          <w:t xml:space="preserve">The </w:t>
        </w:r>
      </w:ins>
      <w:ins w:id="1214" w:author="Shasha Guo rev1" w:date="2021-11-25T16:56:00Z">
        <w:r>
          <w:rPr>
            <w:rFonts w:hint="default"/>
            <w:lang w:val="en-US"/>
          </w:rPr>
          <w:t>Notificaitons</w:t>
        </w:r>
      </w:ins>
      <w:ins w:id="1215" w:author="Shasha Guo rev1" w:date="2021-11-25T16:56:00Z">
        <w:r>
          <w:rPr/>
          <w:t xml:space="preserve"> include </w:t>
        </w:r>
      </w:ins>
      <w:ins w:id="1216" w:author="Shasha Guo rev1" w:date="2021-11-25T16:56:00Z">
        <w:r>
          <w:rPr>
            <w:lang w:eastAsia="zh-CN"/>
          </w:rPr>
          <w:t xml:space="preserve">notifications (e.g. notifyMOIcreation) of generic provisioning MnS defined in TS 28.532[4] </w:t>
        </w:r>
      </w:ins>
      <w:ins w:id="1217" w:author="Shasha Guo rev1" w:date="2021-11-25T16:56:00Z">
        <w:r>
          <w:rPr>
            <w:rFonts w:hint="default"/>
            <w:lang w:val="en-US" w:eastAsia="zh-CN"/>
          </w:rPr>
          <w:t xml:space="preserve">and Notification </w:t>
        </w:r>
      </w:ins>
      <w:ins w:id="1218" w:author="Shasha Guo rev1" w:date="2021-11-25T16:56:00Z">
        <w:r>
          <w:rPr>
            <w:rFonts w:hint="default" w:ascii="Courier New" w:hAnsi="Courier New" w:cs="Courier New"/>
            <w:sz w:val="20"/>
            <w:lang w:val="en-GB" w:eastAsia="en-US"/>
          </w:rPr>
          <w:t>notifyPolicyConflict</w:t>
        </w:r>
      </w:ins>
      <w:ins w:id="1219" w:author="Shasha Guo rev1" w:date="2021-11-25T16:56:00Z">
        <w:r>
          <w:rPr>
            <w:rFonts w:hint="default"/>
            <w:lang w:val="en-US" w:eastAsia="zh-CN"/>
          </w:rPr>
          <w:t>(5.2.3.</w:t>
        </w:r>
      </w:ins>
      <w:ins w:id="1220" w:author="Shasha Guo rev1" w:date="2021-11-25T16:56:12Z">
        <w:r>
          <w:rPr>
            <w:rFonts w:hint="default"/>
            <w:lang w:val="en-US" w:eastAsia="zh-CN"/>
          </w:rPr>
          <w:t>2</w:t>
        </w:r>
      </w:ins>
      <w:ins w:id="1221" w:author="Shasha Guo rev1" w:date="2021-11-25T16:56:00Z">
        <w:r>
          <w:rPr>
            <w:rFonts w:hint="default"/>
            <w:lang w:val="en-US" w:eastAsia="zh-CN"/>
          </w:rPr>
          <w:t>.</w:t>
        </w:r>
      </w:ins>
      <w:ins w:id="1222" w:author="Shasha Guo rev1" w:date="2021-11-25T16:56:14Z">
        <w:r>
          <w:rPr>
            <w:rFonts w:hint="default"/>
            <w:lang w:val="en-US" w:eastAsia="zh-CN"/>
          </w:rPr>
          <w:t>1</w:t>
        </w:r>
      </w:ins>
      <w:ins w:id="1223" w:author="Shasha Guo rev1" w:date="2021-11-25T16:56:00Z">
        <w:r>
          <w:rPr>
            <w:rFonts w:hint="default"/>
            <w:lang w:val="en-US" w:eastAsia="zh-CN"/>
          </w:rPr>
          <w:t>)</w:t>
        </w:r>
      </w:ins>
    </w:p>
    <w:p>
      <w:pPr>
        <w:pStyle w:val="6"/>
        <w:rPr>
          <w:ins w:id="1224" w:author="Shasha Guo rev1" w:date="2021-11-25T16:56:00Z"/>
        </w:rPr>
      </w:pPr>
      <w:ins w:id="1225" w:author="Shasha Guo rev1" w:date="2021-11-25T16:56:00Z">
        <w:bookmarkStart w:id="116" w:name="_Toc30931"/>
        <w:bookmarkStart w:id="117" w:name="_Toc35856507"/>
        <w:bookmarkStart w:id="118" w:name="_Toc26975634"/>
        <w:bookmarkStart w:id="119" w:name="_Toc44001363"/>
        <w:bookmarkStart w:id="120" w:name="_Toc20494589"/>
        <w:r>
          <w:rPr>
            <w:rFonts w:hint="default"/>
            <w:lang w:val="en-US"/>
          </w:rPr>
          <w:t>5</w:t>
        </w:r>
      </w:ins>
      <w:ins w:id="1226" w:author="Shasha Guo rev1" w:date="2021-11-25T16:56:00Z">
        <w:r>
          <w:rPr/>
          <w:t>.</w:t>
        </w:r>
      </w:ins>
      <w:ins w:id="1227" w:author="Shasha Guo rev1" w:date="2021-11-25T16:56:00Z">
        <w:r>
          <w:rPr>
            <w:rFonts w:hint="default"/>
            <w:lang w:val="en-US"/>
          </w:rPr>
          <w:t>2</w:t>
        </w:r>
      </w:ins>
      <w:ins w:id="1228" w:author="Shasha Guo rev1" w:date="2021-11-25T16:56:00Z">
        <w:r>
          <w:rPr/>
          <w:t>.</w:t>
        </w:r>
      </w:ins>
      <w:ins w:id="1229" w:author="Shasha Guo rev1" w:date="2021-11-25T16:56:00Z">
        <w:r>
          <w:rPr>
            <w:rFonts w:hint="default"/>
            <w:lang w:val="en-US"/>
          </w:rPr>
          <w:t>3</w:t>
        </w:r>
      </w:ins>
      <w:ins w:id="1230" w:author="Shasha Guo rev1" w:date="2021-11-25T16:56:00Z">
        <w:r>
          <w:rPr/>
          <w:t>.</w:t>
        </w:r>
      </w:ins>
      <w:ins w:id="1231" w:author="Shasha Guo rev1" w:date="2021-11-25T16:56:17Z">
        <w:r>
          <w:rPr>
            <w:rFonts w:hint="default"/>
            <w:lang w:val="en-US"/>
          </w:rPr>
          <w:t>2</w:t>
        </w:r>
      </w:ins>
      <w:ins w:id="1232" w:author="Shasha Guo rev1" w:date="2021-11-25T16:56:00Z">
        <w:r>
          <w:rPr/>
          <w:t>.</w:t>
        </w:r>
      </w:ins>
      <w:ins w:id="1233" w:author="Shasha Guo rev1" w:date="2021-11-25T16:56:18Z">
        <w:r>
          <w:rPr>
            <w:rFonts w:hint="default"/>
            <w:lang w:val="en-US"/>
          </w:rPr>
          <w:t>1</w:t>
        </w:r>
      </w:ins>
      <w:ins w:id="1234" w:author="Shasha Guo rev1" w:date="2021-11-25T16:56:00Z">
        <w:r>
          <w:rPr/>
          <w:tab/>
        </w:r>
      </w:ins>
      <w:ins w:id="1235" w:author="Shasha Guo rev1" w:date="2021-11-25T16:56:00Z">
        <w:r>
          <w:rPr>
            <w:rFonts w:hint="eastAsia"/>
          </w:rPr>
          <w:t>Notification</w:t>
        </w:r>
      </w:ins>
      <w:ins w:id="1236" w:author="Shasha Guo rev1" w:date="2021-11-25T16:56:00Z">
        <w:r>
          <w:rPr/>
          <w:t xml:space="preserve"> </w:t>
        </w:r>
      </w:ins>
      <w:ins w:id="1237" w:author="Shasha Guo rev1" w:date="2021-11-25T16:56:00Z">
        <w:r>
          <w:rPr>
            <w:rFonts w:ascii="Courier New" w:hAnsi="Courier New" w:cs="Courier New"/>
          </w:rPr>
          <w:t>notify</w:t>
        </w:r>
      </w:ins>
      <w:ins w:id="1238" w:author="Shasha Guo rev1" w:date="2021-11-25T16:56:00Z">
        <w:r>
          <w:rPr>
            <w:rFonts w:hint="default" w:ascii="Courier New" w:hAnsi="Courier New" w:cs="Courier New"/>
            <w:lang w:val="en-US"/>
          </w:rPr>
          <w:t>PolicyConflict</w:t>
        </w:r>
      </w:ins>
      <w:ins w:id="1239" w:author="Shasha Guo rev1" w:date="2021-11-25T16:56:00Z">
        <w:r>
          <w:rPr/>
          <w:t xml:space="preserve"> (</w:t>
        </w:r>
      </w:ins>
      <w:ins w:id="1240" w:author="Shasha Guo rev1" w:date="2021-11-25T16:56:00Z">
        <w:r>
          <w:rPr>
            <w:rFonts w:hint="default"/>
            <w:lang w:val="en-US"/>
          </w:rPr>
          <w:t>C</w:t>
        </w:r>
      </w:ins>
      <w:ins w:id="1241" w:author="Shasha Guo rev1" w:date="2021-11-25T16:56:00Z">
        <w:r>
          <w:rPr/>
          <w:t>M)</w:t>
        </w:r>
        <w:bookmarkEnd w:id="116"/>
        <w:bookmarkEnd w:id="117"/>
        <w:bookmarkEnd w:id="118"/>
        <w:bookmarkEnd w:id="119"/>
        <w:bookmarkEnd w:id="120"/>
      </w:ins>
    </w:p>
    <w:p>
      <w:pPr>
        <w:pStyle w:val="7"/>
        <w:rPr>
          <w:ins w:id="1242" w:author="Shasha Guo rev1" w:date="2021-11-25T16:56:00Z"/>
        </w:rPr>
      </w:pPr>
      <w:ins w:id="1243" w:author="Shasha Guo rev1" w:date="2021-11-25T16:56:00Z">
        <w:bookmarkStart w:id="121" w:name="_Toc19212"/>
        <w:r>
          <w:rPr>
            <w:rFonts w:hint="default"/>
            <w:lang w:val="en-US"/>
          </w:rPr>
          <w:t>5</w:t>
        </w:r>
      </w:ins>
      <w:ins w:id="1244" w:author="Shasha Guo rev1" w:date="2021-11-25T16:56:00Z">
        <w:r>
          <w:rPr/>
          <w:t>.</w:t>
        </w:r>
      </w:ins>
      <w:ins w:id="1245" w:author="Shasha Guo rev1" w:date="2021-11-25T16:56:00Z">
        <w:r>
          <w:rPr>
            <w:rFonts w:hint="default"/>
            <w:lang w:val="en-US"/>
          </w:rPr>
          <w:t>2</w:t>
        </w:r>
      </w:ins>
      <w:ins w:id="1246" w:author="Shasha Guo rev1" w:date="2021-11-25T16:56:00Z">
        <w:r>
          <w:rPr/>
          <w:t>.</w:t>
        </w:r>
      </w:ins>
      <w:ins w:id="1247" w:author="Shasha Guo rev1" w:date="2021-11-25T16:56:00Z">
        <w:r>
          <w:rPr>
            <w:rFonts w:hint="default"/>
            <w:lang w:val="en-US"/>
          </w:rPr>
          <w:t>3</w:t>
        </w:r>
      </w:ins>
      <w:ins w:id="1248" w:author="Shasha Guo rev1" w:date="2021-11-25T16:56:00Z">
        <w:r>
          <w:rPr/>
          <w:t>.</w:t>
        </w:r>
      </w:ins>
      <w:ins w:id="1249" w:author="Shasha Guo rev1" w:date="2021-11-25T16:56:20Z">
        <w:r>
          <w:rPr>
            <w:rFonts w:hint="default"/>
            <w:lang w:val="en-US"/>
          </w:rPr>
          <w:t>2</w:t>
        </w:r>
      </w:ins>
      <w:ins w:id="1250" w:author="Shasha Guo rev1" w:date="2021-11-25T16:56:00Z">
        <w:r>
          <w:rPr/>
          <w:t>.</w:t>
        </w:r>
      </w:ins>
      <w:ins w:id="1251" w:author="Shasha Guo rev1" w:date="2021-11-25T16:56:21Z">
        <w:r>
          <w:rPr>
            <w:rFonts w:hint="default"/>
            <w:lang w:val="en-US"/>
          </w:rPr>
          <w:t>1</w:t>
        </w:r>
      </w:ins>
      <w:ins w:id="1252" w:author="Shasha Guo rev1" w:date="2021-11-25T16:56:00Z">
        <w:r>
          <w:rPr/>
          <w:t>.</w:t>
        </w:r>
      </w:ins>
      <w:ins w:id="1253" w:author="Shasha Guo rev1" w:date="2021-11-25T16:56:23Z">
        <w:r>
          <w:rPr>
            <w:rFonts w:hint="default"/>
            <w:lang w:val="en-US"/>
          </w:rPr>
          <w:t>1</w:t>
        </w:r>
      </w:ins>
      <w:ins w:id="1254" w:author="Shasha Guo rev1" w:date="2021-11-25T16:56:00Z">
        <w:r>
          <w:rPr/>
          <w:tab/>
        </w:r>
      </w:ins>
      <w:ins w:id="1255" w:author="Shasha Guo rev1" w:date="2021-11-25T16:56:00Z">
        <w:r>
          <w:rPr/>
          <w:t>Definition</w:t>
        </w:r>
        <w:bookmarkEnd w:id="121"/>
      </w:ins>
    </w:p>
    <w:p>
      <w:pPr>
        <w:rPr>
          <w:ins w:id="1256" w:author="Shasha Guo rev1" w:date="2021-11-25T16:56:00Z"/>
          <w:rFonts w:hint="default"/>
          <w:color w:val="000000"/>
          <w:lang w:val="en-US"/>
        </w:rPr>
      </w:pPr>
      <w:ins w:id="1257" w:author="Shasha Guo rev1" w:date="2021-11-25T16:56:00Z">
        <w:r>
          <w:rPr>
            <w:color w:val="000000"/>
          </w:rPr>
          <w:t xml:space="preserve">This notification supports the </w:t>
        </w:r>
      </w:ins>
      <w:ins w:id="1258" w:author="Shasha Guo rev1" w:date="2021-11-25T16:56:00Z">
        <w:r>
          <w:rPr>
            <w:rFonts w:hint="default"/>
            <w:color w:val="000000"/>
            <w:lang w:val="en-US"/>
          </w:rPr>
          <w:t>policy conflict</w:t>
        </w:r>
      </w:ins>
      <w:ins w:id="1259" w:author="Shasha Guo rev1" w:date="2021-11-25T16:56:00Z">
        <w:r>
          <w:rPr>
            <w:color w:val="000000"/>
          </w:rPr>
          <w:t xml:space="preserve"> notification  to be notified when </w:t>
        </w:r>
      </w:ins>
      <w:ins w:id="1260" w:author="Shasha Guo rev1" w:date="2021-11-25T16:56:00Z">
        <w:r>
          <w:rPr>
            <w:rFonts w:hint="default"/>
            <w:color w:val="000000"/>
            <w:lang w:val="en-US"/>
          </w:rPr>
          <w:t xml:space="preserve">a new </w:t>
        </w:r>
      </w:ins>
      <w:ins w:id="1261" w:author="Shasha Guo rev1" w:date="2021-11-25T16:56:00Z">
        <w:r>
          <w:rPr>
            <w:lang w:eastAsia="zh-CN"/>
          </w:rPr>
          <w:t>policy conflict</w:t>
        </w:r>
      </w:ins>
      <w:ins w:id="1262" w:author="Shasha Guo rev1" w:date="2021-11-25T16:56:00Z">
        <w:r>
          <w:rPr>
            <w:rFonts w:hint="default"/>
            <w:lang w:val="en-US" w:eastAsia="zh-CN"/>
          </w:rPr>
          <w:t>s</w:t>
        </w:r>
      </w:ins>
      <w:ins w:id="1263" w:author="Shasha Guo rev1" w:date="2021-11-25T16:56:00Z">
        <w:r>
          <w:rPr>
            <w:lang w:eastAsia="zh-CN"/>
          </w:rPr>
          <w:t xml:space="preserve"> with the previous storage policy</w:t>
        </w:r>
      </w:ins>
      <w:ins w:id="1264" w:author="Shasha Guo rev1" w:date="2021-11-25T16:56:00Z">
        <w:r>
          <w:rPr>
            <w:rFonts w:hint="default"/>
            <w:lang w:val="en-US" w:eastAsia="zh-CN"/>
          </w:rPr>
          <w:t>.</w:t>
        </w:r>
      </w:ins>
    </w:p>
    <w:p>
      <w:pPr>
        <w:rPr>
          <w:ins w:id="1265" w:author="Shasha Guo rev1" w:date="2021-11-25T16:56:00Z"/>
          <w:color w:val="000000"/>
        </w:rPr>
      </w:pPr>
    </w:p>
    <w:p>
      <w:pPr>
        <w:pStyle w:val="7"/>
        <w:rPr>
          <w:ins w:id="1266" w:author="Shasha Guo rev1" w:date="2021-11-25T16:56:00Z"/>
        </w:rPr>
      </w:pPr>
      <w:ins w:id="1267" w:author="Shasha Guo rev1" w:date="2021-11-25T16:56:00Z">
        <w:bookmarkStart w:id="122" w:name="_Toc26975636"/>
        <w:bookmarkStart w:id="123" w:name="_Toc20494591"/>
        <w:bookmarkStart w:id="124" w:name="_Toc44001365"/>
        <w:bookmarkStart w:id="125" w:name="_Toc28244"/>
        <w:bookmarkStart w:id="126" w:name="_Toc35856509"/>
        <w:r>
          <w:rPr>
            <w:rFonts w:hint="default"/>
            <w:lang w:val="en-US"/>
          </w:rPr>
          <w:t>5</w:t>
        </w:r>
      </w:ins>
      <w:ins w:id="1268" w:author="Shasha Guo rev1" w:date="2021-11-25T16:56:00Z">
        <w:r>
          <w:rPr/>
          <w:t>.</w:t>
        </w:r>
      </w:ins>
      <w:ins w:id="1269" w:author="Shasha Guo rev1" w:date="2021-11-25T16:56:00Z">
        <w:r>
          <w:rPr>
            <w:rFonts w:hint="default"/>
            <w:lang w:val="en-US"/>
          </w:rPr>
          <w:t>2</w:t>
        </w:r>
      </w:ins>
      <w:ins w:id="1270" w:author="Shasha Guo rev1" w:date="2021-11-25T16:56:00Z">
        <w:r>
          <w:rPr/>
          <w:t>.</w:t>
        </w:r>
      </w:ins>
      <w:ins w:id="1271" w:author="Shasha Guo rev1" w:date="2021-11-25T16:56:00Z">
        <w:r>
          <w:rPr>
            <w:rFonts w:hint="default"/>
            <w:lang w:val="en-US"/>
          </w:rPr>
          <w:t>3</w:t>
        </w:r>
      </w:ins>
      <w:ins w:id="1272" w:author="Shasha Guo rev1" w:date="2021-11-25T16:56:00Z">
        <w:r>
          <w:rPr/>
          <w:t>.</w:t>
        </w:r>
      </w:ins>
      <w:ins w:id="1273" w:author="Shasha Guo rev1" w:date="2021-11-25T16:56:31Z">
        <w:r>
          <w:rPr>
            <w:rFonts w:hint="default"/>
            <w:lang w:val="en-US"/>
          </w:rPr>
          <w:t>2</w:t>
        </w:r>
      </w:ins>
      <w:ins w:id="1274" w:author="Shasha Guo rev1" w:date="2021-11-25T16:56:00Z">
        <w:r>
          <w:rPr/>
          <w:t>.</w:t>
        </w:r>
      </w:ins>
      <w:ins w:id="1275" w:author="Shasha Guo rev1" w:date="2021-11-25T16:56:34Z">
        <w:r>
          <w:rPr>
            <w:rFonts w:hint="default"/>
            <w:lang w:val="en-US"/>
          </w:rPr>
          <w:t>1</w:t>
        </w:r>
      </w:ins>
      <w:ins w:id="1276" w:author="Shasha Guo rev1" w:date="2021-11-25T16:56:00Z">
        <w:r>
          <w:rPr/>
          <w:t>.</w:t>
        </w:r>
      </w:ins>
      <w:ins w:id="1277" w:author="Shasha Guo rev1" w:date="2021-11-25T16:56:35Z">
        <w:r>
          <w:rPr>
            <w:rFonts w:hint="default"/>
            <w:lang w:val="en-US"/>
          </w:rPr>
          <w:t>2</w:t>
        </w:r>
      </w:ins>
      <w:ins w:id="1278" w:author="Shasha Guo rev1" w:date="2021-11-25T16:56:00Z">
        <w:r>
          <w:rPr/>
          <w:tab/>
        </w:r>
      </w:ins>
      <w:ins w:id="1279" w:author="Shasha Guo rev1" w:date="2021-11-25T16:56:00Z">
        <w:r>
          <w:rPr/>
          <w:t>Notification information</w:t>
        </w:r>
        <w:bookmarkEnd w:id="122"/>
        <w:bookmarkEnd w:id="123"/>
        <w:bookmarkEnd w:id="124"/>
        <w:bookmarkEnd w:id="125"/>
        <w:bookmarkEnd w:id="126"/>
      </w:ins>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1"/>
        <w:gridCol w:w="787"/>
        <w:gridCol w:w="3559"/>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ins w:id="1280" w:author="Shasha Guo rev1" w:date="2021-11-25T16:56:00Z"/>
        </w:trPr>
        <w:tc>
          <w:tcPr>
            <w:tcW w:w="2541" w:type="dxa"/>
            <w:shd w:val="pct20" w:color="auto" w:fill="FFFFFF"/>
            <w:noWrap w:val="0"/>
            <w:vAlign w:val="top"/>
          </w:tcPr>
          <w:p>
            <w:pPr>
              <w:keepNext/>
              <w:keepLines/>
              <w:spacing w:after="0"/>
              <w:jc w:val="center"/>
              <w:rPr>
                <w:ins w:id="1281" w:author="Shasha Guo rev1" w:date="2021-11-25T16:56:00Z"/>
                <w:rFonts w:ascii="Arial" w:hAnsi="Arial"/>
                <w:b/>
                <w:sz w:val="18"/>
              </w:rPr>
            </w:pPr>
            <w:ins w:id="1282" w:author="Shasha Guo rev1" w:date="2021-11-25T16:56:00Z">
              <w:r>
                <w:rPr>
                  <w:rFonts w:ascii="Arial" w:hAnsi="Arial"/>
                  <w:b/>
                  <w:sz w:val="18"/>
                </w:rPr>
                <w:t>Parameter Name</w:t>
              </w:r>
            </w:ins>
          </w:p>
        </w:tc>
        <w:tc>
          <w:tcPr>
            <w:tcW w:w="787" w:type="dxa"/>
            <w:shd w:val="pct20" w:color="auto" w:fill="FFFFFF"/>
            <w:noWrap w:val="0"/>
            <w:vAlign w:val="top"/>
          </w:tcPr>
          <w:p>
            <w:pPr>
              <w:keepNext/>
              <w:keepLines/>
              <w:spacing w:after="0"/>
              <w:jc w:val="center"/>
              <w:rPr>
                <w:ins w:id="1283" w:author="Shasha Guo rev1" w:date="2021-11-25T16:56:00Z"/>
                <w:rFonts w:ascii="Arial" w:hAnsi="Arial"/>
                <w:b/>
                <w:sz w:val="18"/>
              </w:rPr>
            </w:pPr>
            <w:ins w:id="1284" w:author="Shasha Guo rev1" w:date="2021-11-25T16:56:00Z">
              <w:r>
                <w:rPr>
                  <w:rFonts w:ascii="Arial" w:hAnsi="Arial"/>
                  <w:b/>
                  <w:sz w:val="18"/>
                </w:rPr>
                <w:t>Qualifier</w:t>
              </w:r>
            </w:ins>
          </w:p>
        </w:tc>
        <w:tc>
          <w:tcPr>
            <w:tcW w:w="3559" w:type="dxa"/>
            <w:shd w:val="pct20" w:color="auto" w:fill="FFFFFF"/>
            <w:noWrap w:val="0"/>
            <w:vAlign w:val="top"/>
          </w:tcPr>
          <w:p>
            <w:pPr>
              <w:keepNext/>
              <w:keepLines/>
              <w:spacing w:after="0"/>
              <w:jc w:val="center"/>
              <w:rPr>
                <w:ins w:id="1285" w:author="Shasha Guo rev1" w:date="2021-11-25T16:56:00Z"/>
                <w:rFonts w:ascii="Arial" w:hAnsi="Arial"/>
                <w:b/>
                <w:sz w:val="18"/>
              </w:rPr>
            </w:pPr>
            <w:ins w:id="1286" w:author="Shasha Guo rev1" w:date="2021-11-25T16:56:00Z">
              <w:r>
                <w:rPr>
                  <w:rFonts w:ascii="Arial" w:hAnsi="Arial"/>
                  <w:b/>
                  <w:sz w:val="18"/>
                </w:rPr>
                <w:t xml:space="preserve">Information </w:t>
              </w:r>
            </w:ins>
            <w:ins w:id="1287" w:author="Shasha Guo rev1" w:date="2021-11-25T16:56:00Z">
              <w:r>
                <w:rPr>
                  <w:rFonts w:hint="eastAsia" w:ascii="Arial" w:hAnsi="Arial"/>
                  <w:b/>
                  <w:sz w:val="18"/>
                  <w:lang w:eastAsia="zh-CN"/>
                </w:rPr>
                <w:t>Ty</w:t>
              </w:r>
            </w:ins>
            <w:ins w:id="1288" w:author="Shasha Guo rev1" w:date="2021-11-25T16:56:00Z">
              <w:r>
                <w:rPr>
                  <w:rFonts w:ascii="Arial" w:hAnsi="Arial"/>
                  <w:b/>
                  <w:sz w:val="18"/>
                  <w:lang w:eastAsia="zh-CN"/>
                </w:rPr>
                <w:t>pe</w:t>
              </w:r>
            </w:ins>
          </w:p>
        </w:tc>
        <w:tc>
          <w:tcPr>
            <w:tcW w:w="2405" w:type="dxa"/>
            <w:shd w:val="pct20" w:color="auto" w:fill="FFFFFF"/>
            <w:noWrap w:val="0"/>
            <w:vAlign w:val="top"/>
          </w:tcPr>
          <w:p>
            <w:pPr>
              <w:keepNext/>
              <w:keepLines/>
              <w:spacing w:after="0"/>
              <w:jc w:val="center"/>
              <w:rPr>
                <w:ins w:id="1289" w:author="Shasha Guo rev1" w:date="2021-11-25T16:56:00Z"/>
                <w:rFonts w:ascii="Arial" w:hAnsi="Arial"/>
                <w:b/>
                <w:sz w:val="18"/>
              </w:rPr>
            </w:pPr>
            <w:ins w:id="1290" w:author="Shasha Guo rev1" w:date="2021-11-25T16:56:00Z">
              <w:r>
                <w:rPr>
                  <w:rFonts w:ascii="Arial" w:hAnsi="Arial"/>
                  <w:b/>
                  <w:sz w:val="18"/>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291" w:author="Shasha Guo rev1" w:date="2021-11-25T16:56:00Z"/>
        </w:trPr>
        <w:tc>
          <w:tcPr>
            <w:tcW w:w="2541" w:type="dxa"/>
            <w:noWrap w:val="0"/>
            <w:vAlign w:val="top"/>
          </w:tcPr>
          <w:p>
            <w:pPr>
              <w:keepNext/>
              <w:keepLines/>
              <w:spacing w:after="0"/>
              <w:rPr>
                <w:ins w:id="1292" w:author="Shasha Guo rev1" w:date="2021-11-25T16:56:00Z"/>
                <w:rFonts w:ascii="Courier New" w:hAnsi="Courier New" w:cs="Courier New"/>
                <w:sz w:val="18"/>
              </w:rPr>
            </w:pPr>
            <w:ins w:id="1293" w:author="Shasha Guo rev1" w:date="2021-11-25T16:56:00Z">
              <w:r>
                <w:rPr>
                  <w:rFonts w:ascii="Courier New" w:hAnsi="Courier New" w:cs="Courier New"/>
                  <w:sz w:val="18"/>
                </w:rPr>
                <w:t>objectClass</w:t>
              </w:r>
            </w:ins>
          </w:p>
        </w:tc>
        <w:tc>
          <w:tcPr>
            <w:tcW w:w="787" w:type="dxa"/>
            <w:noWrap w:val="0"/>
            <w:vAlign w:val="top"/>
          </w:tcPr>
          <w:p>
            <w:pPr>
              <w:keepNext/>
              <w:keepLines/>
              <w:spacing w:after="0"/>
              <w:jc w:val="center"/>
              <w:rPr>
                <w:ins w:id="1294" w:author="Shasha Guo rev1" w:date="2021-11-25T16:56:00Z"/>
                <w:rFonts w:ascii="Arial" w:hAnsi="Arial"/>
                <w:sz w:val="18"/>
              </w:rPr>
            </w:pPr>
            <w:ins w:id="1295" w:author="Shasha Guo rev1" w:date="2021-11-25T16:56:00Z">
              <w:r>
                <w:rPr>
                  <w:rFonts w:hint="eastAsia" w:ascii="Arial" w:hAnsi="Arial"/>
                  <w:sz w:val="18"/>
                </w:rPr>
                <w:t>M,</w:t>
              </w:r>
            </w:ins>
            <w:ins w:id="1296" w:author="Shasha Guo rev1" w:date="2021-11-25T16:56:00Z">
              <w:r>
                <w:rPr>
                  <w:rFonts w:ascii="Arial" w:hAnsi="Arial"/>
                  <w:sz w:val="18"/>
                </w:rPr>
                <w:t xml:space="preserve"> </w:t>
              </w:r>
            </w:ins>
            <w:ins w:id="1297" w:author="Shasha Guo rev1" w:date="2021-11-25T16:56:00Z">
              <w:r>
                <w:rPr>
                  <w:rFonts w:hint="eastAsia" w:ascii="Arial" w:hAnsi="Arial"/>
                  <w:sz w:val="18"/>
                </w:rPr>
                <w:t>Y</w:t>
              </w:r>
            </w:ins>
          </w:p>
        </w:tc>
        <w:tc>
          <w:tcPr>
            <w:tcW w:w="3559" w:type="dxa"/>
            <w:noWrap w:val="0"/>
            <w:vAlign w:val="top"/>
          </w:tcPr>
          <w:p>
            <w:pPr>
              <w:keepNext/>
              <w:keepLines/>
              <w:spacing w:after="0"/>
              <w:rPr>
                <w:ins w:id="1298" w:author="Shasha Guo rev1" w:date="2021-11-25T16:56:00Z"/>
                <w:rFonts w:ascii="Arial" w:hAnsi="Arial"/>
                <w:sz w:val="18"/>
              </w:rPr>
            </w:pPr>
            <w:ins w:id="1299" w:author="Shasha Guo rev1" w:date="2021-11-25T16:56:00Z">
              <w:r>
                <w:rPr/>
                <w:t>It shall carry the ManagedEntity class name.</w:t>
              </w:r>
            </w:ins>
          </w:p>
        </w:tc>
        <w:tc>
          <w:tcPr>
            <w:tcW w:w="2405" w:type="dxa"/>
            <w:noWrap w:val="0"/>
            <w:vAlign w:val="top"/>
          </w:tcPr>
          <w:p>
            <w:pPr>
              <w:keepNext/>
              <w:keepLines/>
              <w:spacing w:after="0"/>
              <w:rPr>
                <w:ins w:id="1300" w:author="Shasha Guo rev1" w:date="2021-11-25T16:56:00Z"/>
                <w:rFonts w:ascii="Arial" w:hAnsi="Arial"/>
                <w:sz w:val="18"/>
              </w:rPr>
            </w:pPr>
            <w:ins w:id="1301" w:author="Shasha Guo rev1" w:date="2021-11-25T16:56:00Z">
              <w:r>
                <w:rPr>
                  <w:rFonts w:ascii="Arial" w:hAnsi="Arial"/>
                  <w:sz w:val="18"/>
                </w:rPr>
                <w:t xml:space="preserve">It indicates the class, whose instance emitted this notification.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02" w:author="Shasha Guo rev1" w:date="2021-11-25T16:56:00Z"/>
        </w:trPr>
        <w:tc>
          <w:tcPr>
            <w:tcW w:w="2541" w:type="dxa"/>
            <w:noWrap w:val="0"/>
            <w:vAlign w:val="top"/>
          </w:tcPr>
          <w:p>
            <w:pPr>
              <w:keepNext/>
              <w:keepLines/>
              <w:spacing w:after="0"/>
              <w:rPr>
                <w:ins w:id="1303" w:author="Shasha Guo rev1" w:date="2021-11-25T16:56:00Z"/>
                <w:rFonts w:ascii="Courier New" w:hAnsi="Courier New" w:cs="Courier New"/>
                <w:sz w:val="18"/>
              </w:rPr>
            </w:pPr>
            <w:ins w:id="1304" w:author="Shasha Guo rev1" w:date="2021-11-25T16:56:00Z">
              <w:r>
                <w:rPr>
                  <w:rFonts w:ascii="Courier New" w:hAnsi="Courier New" w:cs="Courier New"/>
                  <w:sz w:val="18"/>
                </w:rPr>
                <w:t>objectInstance</w:t>
              </w:r>
            </w:ins>
          </w:p>
        </w:tc>
        <w:tc>
          <w:tcPr>
            <w:tcW w:w="787" w:type="dxa"/>
            <w:noWrap w:val="0"/>
            <w:vAlign w:val="top"/>
          </w:tcPr>
          <w:p>
            <w:pPr>
              <w:keepNext/>
              <w:keepLines/>
              <w:spacing w:after="0"/>
              <w:jc w:val="center"/>
              <w:rPr>
                <w:ins w:id="1305" w:author="Shasha Guo rev1" w:date="2021-11-25T16:56:00Z"/>
                <w:rFonts w:ascii="Arial" w:hAnsi="Arial"/>
                <w:sz w:val="18"/>
              </w:rPr>
            </w:pPr>
            <w:ins w:id="1306" w:author="Shasha Guo rev1" w:date="2021-11-25T16:56:00Z">
              <w:r>
                <w:rPr>
                  <w:rFonts w:hint="eastAsia" w:ascii="Arial" w:hAnsi="Arial"/>
                  <w:sz w:val="18"/>
                </w:rPr>
                <w:t>M,</w:t>
              </w:r>
            </w:ins>
            <w:ins w:id="1307" w:author="Shasha Guo rev1" w:date="2021-11-25T16:56:00Z">
              <w:r>
                <w:rPr>
                  <w:rFonts w:ascii="Arial" w:hAnsi="Arial"/>
                  <w:sz w:val="18"/>
                </w:rPr>
                <w:t xml:space="preserve"> </w:t>
              </w:r>
            </w:ins>
            <w:ins w:id="1308" w:author="Shasha Guo rev1" w:date="2021-11-25T16:56:00Z">
              <w:r>
                <w:rPr>
                  <w:rFonts w:hint="eastAsia" w:ascii="Arial" w:hAnsi="Arial"/>
                  <w:sz w:val="18"/>
                </w:rPr>
                <w:t>Y</w:t>
              </w:r>
            </w:ins>
          </w:p>
        </w:tc>
        <w:tc>
          <w:tcPr>
            <w:tcW w:w="3559" w:type="dxa"/>
            <w:noWrap w:val="0"/>
            <w:vAlign w:val="top"/>
          </w:tcPr>
          <w:p>
            <w:pPr>
              <w:keepNext/>
              <w:keepLines/>
              <w:spacing w:after="0"/>
              <w:rPr>
                <w:ins w:id="1309" w:author="Shasha Guo rev1" w:date="2021-11-25T16:56:00Z"/>
                <w:rFonts w:ascii="Arial" w:hAnsi="Arial"/>
                <w:sz w:val="18"/>
              </w:rPr>
            </w:pPr>
            <w:ins w:id="1310" w:author="Shasha Guo rev1" w:date="2021-11-25T16:56:00Z">
              <w:r>
                <w:rPr>
                  <w:rFonts w:ascii="Arial" w:hAnsi="Arial"/>
                  <w:sz w:val="18"/>
                </w:rPr>
                <w:t>DN of the instance of the “ManagedElement”</w:t>
              </w:r>
            </w:ins>
          </w:p>
          <w:p>
            <w:pPr>
              <w:keepNext/>
              <w:keepLines/>
              <w:spacing w:after="0"/>
              <w:rPr>
                <w:ins w:id="1311" w:author="Shasha Guo rev1" w:date="2021-11-25T16:56:00Z"/>
                <w:rFonts w:ascii="Arial" w:hAnsi="Arial"/>
                <w:sz w:val="18"/>
              </w:rPr>
            </w:pPr>
          </w:p>
        </w:tc>
        <w:tc>
          <w:tcPr>
            <w:tcW w:w="2405" w:type="dxa"/>
            <w:noWrap w:val="0"/>
            <w:vAlign w:val="top"/>
          </w:tcPr>
          <w:p>
            <w:pPr>
              <w:keepNext/>
              <w:keepLines/>
              <w:spacing w:after="0"/>
              <w:rPr>
                <w:ins w:id="1312" w:author="Shasha Guo rev1" w:date="2021-11-25T16:56:00Z"/>
                <w:rFonts w:ascii="Arial" w:hAnsi="Arial"/>
                <w:sz w:val="18"/>
              </w:rPr>
            </w:pPr>
            <w:ins w:id="1313" w:author="Shasha Guo rev1" w:date="2021-11-25T16:56:00Z">
              <w:r>
                <w:rPr>
                  <w:rFonts w:ascii="Arial" w:hAnsi="Arial"/>
                  <w:sz w:val="18"/>
                </w:rPr>
                <w:t xml:space="preserve">It identifies the instance of the sender of this notification.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14" w:author="Shasha Guo rev1" w:date="2021-11-25T16:56:00Z"/>
        </w:trPr>
        <w:tc>
          <w:tcPr>
            <w:tcW w:w="2541" w:type="dxa"/>
            <w:noWrap w:val="0"/>
            <w:vAlign w:val="top"/>
          </w:tcPr>
          <w:p>
            <w:pPr>
              <w:keepNext/>
              <w:keepLines/>
              <w:spacing w:after="0"/>
              <w:rPr>
                <w:ins w:id="1315" w:author="Shasha Guo rev1" w:date="2021-11-25T16:56:00Z"/>
                <w:rFonts w:ascii="Courier New" w:hAnsi="Courier New" w:cs="Courier New"/>
                <w:sz w:val="18"/>
              </w:rPr>
            </w:pPr>
            <w:ins w:id="1316" w:author="Shasha Guo rev1" w:date="2021-11-25T16:56:00Z">
              <w:r>
                <w:rPr>
                  <w:rFonts w:ascii="Courier New" w:hAnsi="Courier New" w:cs="Courier New"/>
                  <w:sz w:val="18"/>
                </w:rPr>
                <w:t>notificationId</w:t>
              </w:r>
            </w:ins>
          </w:p>
        </w:tc>
        <w:tc>
          <w:tcPr>
            <w:tcW w:w="787" w:type="dxa"/>
            <w:noWrap w:val="0"/>
            <w:vAlign w:val="top"/>
          </w:tcPr>
          <w:p>
            <w:pPr>
              <w:keepNext/>
              <w:keepLines/>
              <w:spacing w:after="0"/>
              <w:jc w:val="center"/>
              <w:rPr>
                <w:ins w:id="1317" w:author="Shasha Guo rev1" w:date="2021-11-25T16:56:00Z"/>
                <w:rFonts w:ascii="Arial" w:hAnsi="Arial"/>
                <w:sz w:val="18"/>
              </w:rPr>
            </w:pPr>
            <w:ins w:id="1318" w:author="Shasha Guo rev1" w:date="2021-11-25T16:56:00Z">
              <w:r>
                <w:rPr>
                  <w:rFonts w:hint="eastAsia" w:ascii="Arial" w:hAnsi="Arial"/>
                  <w:sz w:val="18"/>
                </w:rPr>
                <w:t>M, N</w:t>
              </w:r>
            </w:ins>
          </w:p>
        </w:tc>
        <w:tc>
          <w:tcPr>
            <w:tcW w:w="3559" w:type="dxa"/>
            <w:noWrap w:val="0"/>
            <w:vAlign w:val="top"/>
          </w:tcPr>
          <w:p>
            <w:pPr>
              <w:keepNext/>
              <w:keepLines/>
              <w:spacing w:after="0"/>
              <w:rPr>
                <w:ins w:id="1319" w:author="Shasha Guo rev1" w:date="2021-11-25T16:56:00Z"/>
                <w:rFonts w:ascii="Arial" w:hAnsi="Arial"/>
                <w:sz w:val="18"/>
                <w:lang w:eastAsia="zh-CN"/>
              </w:rPr>
            </w:pPr>
            <w:ins w:id="1320" w:author="Shasha Guo rev1" w:date="2021-11-25T16:56:00Z">
              <w:r>
                <w:rPr>
                  <w:rFonts w:ascii="Arial" w:hAnsi="Arial"/>
                  <w:sz w:val="18"/>
                </w:rPr>
                <w:t>This is an identifier of the notification, which may be used to correlate notifications.</w:t>
              </w:r>
            </w:ins>
          </w:p>
        </w:tc>
        <w:tc>
          <w:tcPr>
            <w:tcW w:w="2405" w:type="dxa"/>
            <w:noWrap w:val="0"/>
            <w:vAlign w:val="top"/>
          </w:tcPr>
          <w:p>
            <w:pPr>
              <w:keepNext/>
              <w:keepLines/>
              <w:spacing w:after="0"/>
              <w:rPr>
                <w:ins w:id="1321" w:author="Shasha Guo rev1" w:date="2021-11-25T16:56:00Z"/>
                <w:rFonts w:ascii="Arial" w:hAnsi="Arial"/>
                <w:sz w:val="18"/>
              </w:rPr>
            </w:pPr>
            <w:ins w:id="1322" w:author="Shasha Guo rev1" w:date="2021-11-25T16:56:00Z">
              <w:r>
                <w:rPr>
                  <w:rFonts w:ascii="Arial" w:hAnsi="Arial"/>
                  <w:sz w:val="18"/>
                </w:rPr>
                <w:t>The unique identifier of the notification across all notifications sent by a particular management service producer throughout the time that correlation is significant.</w:t>
              </w:r>
            </w:ins>
          </w:p>
          <w:p>
            <w:pPr>
              <w:keepNext/>
              <w:keepLines/>
              <w:spacing w:after="0"/>
              <w:rPr>
                <w:ins w:id="1323" w:author="Shasha Guo rev1" w:date="2021-11-25T16:56:00Z"/>
                <w:rFonts w:ascii="Arial" w:hAnsi="Arial"/>
                <w:sz w:val="18"/>
              </w:rPr>
            </w:pPr>
            <w:ins w:id="1324" w:author="Shasha Guo rev1" w:date="2021-11-25T16:56:00Z">
              <w:r>
                <w:rPr>
                  <w:rFonts w:ascii="Arial" w:hAnsi="Arial"/>
                  <w:sz w:val="18"/>
                </w:rPr>
                <w:t>How identifiers of notifications are re-used to correlate notifications is outside of the scope of the present document.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25" w:author="Shasha Guo rev1" w:date="2021-11-25T16:56:00Z"/>
        </w:trPr>
        <w:tc>
          <w:tcPr>
            <w:tcW w:w="2541" w:type="dxa"/>
            <w:noWrap w:val="0"/>
            <w:vAlign w:val="top"/>
          </w:tcPr>
          <w:p>
            <w:pPr>
              <w:keepNext/>
              <w:keepLines/>
              <w:spacing w:after="0"/>
              <w:rPr>
                <w:ins w:id="1326" w:author="Shasha Guo rev1" w:date="2021-11-25T16:56:00Z"/>
                <w:rFonts w:ascii="Courier New" w:hAnsi="Courier New" w:cs="Courier New"/>
                <w:sz w:val="18"/>
              </w:rPr>
            </w:pPr>
            <w:ins w:id="1327" w:author="Shasha Guo rev1" w:date="2021-11-25T16:56:00Z">
              <w:r>
                <w:rPr>
                  <w:rFonts w:ascii="Courier New" w:hAnsi="Courier New" w:cs="Courier New"/>
                  <w:sz w:val="18"/>
                </w:rPr>
                <w:t>eventTime</w:t>
              </w:r>
            </w:ins>
          </w:p>
        </w:tc>
        <w:tc>
          <w:tcPr>
            <w:tcW w:w="787" w:type="dxa"/>
            <w:noWrap w:val="0"/>
            <w:vAlign w:val="top"/>
          </w:tcPr>
          <w:p>
            <w:pPr>
              <w:keepNext/>
              <w:keepLines/>
              <w:spacing w:after="0"/>
              <w:jc w:val="center"/>
              <w:rPr>
                <w:ins w:id="1328" w:author="Shasha Guo rev1" w:date="2021-11-25T16:56:00Z"/>
                <w:rFonts w:ascii="Arial" w:hAnsi="Arial"/>
                <w:sz w:val="18"/>
              </w:rPr>
            </w:pPr>
            <w:ins w:id="1329" w:author="Shasha Guo rev1" w:date="2021-11-25T16:56:00Z">
              <w:r>
                <w:rPr>
                  <w:rFonts w:ascii="Arial" w:hAnsi="Arial"/>
                  <w:sz w:val="18"/>
                </w:rPr>
                <w:t>M</w:t>
              </w:r>
            </w:ins>
            <w:ins w:id="1330" w:author="Shasha Guo rev1" w:date="2021-11-25T16:56:00Z">
              <w:r>
                <w:rPr>
                  <w:rFonts w:hint="eastAsia" w:ascii="Arial" w:hAnsi="Arial"/>
                  <w:sz w:val="18"/>
                </w:rPr>
                <w:t>,</w:t>
              </w:r>
            </w:ins>
            <w:ins w:id="1331" w:author="Shasha Guo rev1" w:date="2021-11-25T16:56:00Z">
              <w:r>
                <w:rPr>
                  <w:rFonts w:ascii="Arial" w:hAnsi="Arial"/>
                  <w:sz w:val="18"/>
                </w:rPr>
                <w:t xml:space="preserve"> </w:t>
              </w:r>
            </w:ins>
            <w:ins w:id="1332" w:author="Shasha Guo rev1" w:date="2021-11-25T16:56:00Z">
              <w:r>
                <w:rPr>
                  <w:rFonts w:hint="eastAsia" w:ascii="Arial" w:hAnsi="Arial"/>
                  <w:sz w:val="18"/>
                </w:rPr>
                <w:t>Y</w:t>
              </w:r>
            </w:ins>
          </w:p>
        </w:tc>
        <w:tc>
          <w:tcPr>
            <w:tcW w:w="3559" w:type="dxa"/>
            <w:noWrap w:val="0"/>
            <w:vAlign w:val="top"/>
          </w:tcPr>
          <w:p>
            <w:pPr>
              <w:keepNext/>
              <w:keepLines/>
              <w:spacing w:after="0"/>
              <w:rPr>
                <w:ins w:id="1333" w:author="Shasha Guo rev1" w:date="2021-11-25T16:56:00Z"/>
                <w:rFonts w:ascii="Arial" w:hAnsi="Arial"/>
                <w:sz w:val="18"/>
              </w:rPr>
            </w:pPr>
            <w:ins w:id="1334" w:author="Shasha Guo rev1" w:date="2021-11-25T16:56:00Z">
              <w:r>
                <w:rPr>
                  <w:rFonts w:ascii="Arial" w:hAnsi="Arial"/>
                  <w:sz w:val="18"/>
                </w:rPr>
                <w:t>It indicates the event occurrence time.</w:t>
              </w:r>
            </w:ins>
          </w:p>
        </w:tc>
        <w:tc>
          <w:tcPr>
            <w:tcW w:w="2405" w:type="dxa"/>
            <w:noWrap w:val="0"/>
            <w:vAlign w:val="top"/>
          </w:tcPr>
          <w:p>
            <w:pPr>
              <w:keepNext/>
              <w:keepLines/>
              <w:spacing w:after="0"/>
              <w:rPr>
                <w:ins w:id="1335" w:author="Shasha Guo rev1" w:date="2021-11-25T16:56:00Z"/>
                <w:rFonts w:ascii="Arial" w:hAnsi="Arial"/>
                <w:sz w:val="18"/>
              </w:rPr>
            </w:pPr>
            <w:ins w:id="1336" w:author="Shasha Guo rev1" w:date="2021-11-25T16:56:00Z">
              <w:r>
                <w:rPr>
                  <w:rFonts w:ascii="Arial" w:hAnsi="Arial"/>
                  <w:sz w:val="18"/>
                </w:rPr>
                <w:t>The semantics of Generalised Time specified by ITU-T shall be used here.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37" w:author="Shasha Guo rev1" w:date="2021-11-25T16:56:00Z"/>
        </w:trPr>
        <w:tc>
          <w:tcPr>
            <w:tcW w:w="2541" w:type="dxa"/>
            <w:noWrap w:val="0"/>
            <w:vAlign w:val="top"/>
          </w:tcPr>
          <w:p>
            <w:pPr>
              <w:keepNext/>
              <w:keepLines/>
              <w:spacing w:after="0"/>
              <w:rPr>
                <w:ins w:id="1338" w:author="Shasha Guo rev1" w:date="2021-11-25T16:56:00Z"/>
                <w:rFonts w:ascii="Courier New" w:hAnsi="Courier New" w:cs="Courier New"/>
                <w:sz w:val="18"/>
              </w:rPr>
            </w:pPr>
            <w:ins w:id="1339" w:author="Shasha Guo rev1" w:date="2021-11-25T16:56:00Z">
              <w:r>
                <w:rPr>
                  <w:rFonts w:ascii="Courier New" w:hAnsi="Courier New"/>
                  <w:sz w:val="20"/>
                </w:rPr>
                <w:t>systemDN</w:t>
              </w:r>
            </w:ins>
          </w:p>
        </w:tc>
        <w:tc>
          <w:tcPr>
            <w:tcW w:w="787" w:type="dxa"/>
            <w:noWrap w:val="0"/>
            <w:vAlign w:val="top"/>
          </w:tcPr>
          <w:p>
            <w:pPr>
              <w:keepNext/>
              <w:keepLines/>
              <w:spacing w:after="0"/>
              <w:jc w:val="center"/>
              <w:rPr>
                <w:ins w:id="1340" w:author="Shasha Guo rev1" w:date="2021-11-25T16:56:00Z"/>
                <w:rFonts w:ascii="Arial" w:hAnsi="Arial"/>
                <w:sz w:val="18"/>
              </w:rPr>
            </w:pPr>
            <w:ins w:id="1341" w:author="Shasha Guo rev1" w:date="2021-11-25T16:56:00Z">
              <w:r>
                <w:rPr/>
                <w:t>C</w:t>
              </w:r>
            </w:ins>
          </w:p>
        </w:tc>
        <w:tc>
          <w:tcPr>
            <w:tcW w:w="3559" w:type="dxa"/>
            <w:noWrap w:val="0"/>
            <w:vAlign w:val="top"/>
          </w:tcPr>
          <w:p>
            <w:pPr>
              <w:keepNext/>
              <w:keepLines/>
              <w:spacing w:after="0"/>
              <w:rPr>
                <w:ins w:id="1342" w:author="Shasha Guo rev1" w:date="2021-11-25T16:56:00Z"/>
                <w:rFonts w:ascii="Arial" w:hAnsi="Arial"/>
                <w:sz w:val="18"/>
              </w:rPr>
            </w:pPr>
            <w:ins w:id="1343" w:author="Shasha Guo rev1" w:date="2021-11-25T16:56:00Z">
              <w:r>
                <w:rPr>
                  <w:rFonts w:hint="eastAsia" w:cs="Arial"/>
                  <w:lang w:eastAsia="zh-CN"/>
                </w:rPr>
                <w:t>I</w:t>
              </w:r>
            </w:ins>
            <w:ins w:id="1344" w:author="Shasha Guo rev1" w:date="2021-11-25T16:56:00Z">
              <w:r>
                <w:rPr>
                  <w:rFonts w:cs="Arial"/>
                  <w:lang w:eastAsia="zh-CN"/>
                </w:rPr>
                <w:t>t shall carry the DN of management service producers.</w:t>
              </w:r>
            </w:ins>
          </w:p>
        </w:tc>
        <w:tc>
          <w:tcPr>
            <w:tcW w:w="2405" w:type="dxa"/>
            <w:noWrap w:val="0"/>
            <w:vAlign w:val="top"/>
          </w:tcPr>
          <w:p>
            <w:pPr>
              <w:keepNext/>
              <w:keepLines/>
              <w:spacing w:after="0"/>
              <w:rPr>
                <w:ins w:id="1345" w:author="Shasha Guo rev1" w:date="2021-11-25T16:56:00Z"/>
                <w:rFonts w:hint="default" w:ascii="Arial" w:hAnsi="Arial"/>
                <w:sz w:val="18"/>
                <w:lang w:val="en-US"/>
              </w:rPr>
            </w:pPr>
            <w:ins w:id="1346" w:author="Shasha Guo rev1" w:date="2021-11-25T16:56:00Z">
              <w:r>
                <w:rPr>
                  <w:rFonts w:hint="default" w:ascii="Arial" w:hAnsi="Arial"/>
                  <w:sz w:val="18"/>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47" w:author="Shasha Guo rev1" w:date="2021-11-25T16:56:00Z"/>
        </w:trPr>
        <w:tc>
          <w:tcPr>
            <w:tcW w:w="2541" w:type="dxa"/>
            <w:noWrap w:val="0"/>
            <w:vAlign w:val="top"/>
          </w:tcPr>
          <w:p>
            <w:pPr>
              <w:keepNext/>
              <w:keepLines/>
              <w:spacing w:after="0"/>
              <w:rPr>
                <w:ins w:id="1348" w:author="Shasha Guo rev1" w:date="2021-11-25T16:56:00Z"/>
                <w:rFonts w:ascii="Courier New" w:hAnsi="Courier New" w:cs="Courier New"/>
                <w:sz w:val="18"/>
              </w:rPr>
            </w:pPr>
            <w:ins w:id="1349" w:author="Shasha Guo rev1" w:date="2021-11-25T16:56:00Z">
              <w:r>
                <w:rPr>
                  <w:rFonts w:ascii="Courier New" w:hAnsi="Courier New" w:cs="Courier New"/>
                  <w:sz w:val="18"/>
                </w:rPr>
                <w:t>notificationType</w:t>
              </w:r>
            </w:ins>
          </w:p>
        </w:tc>
        <w:tc>
          <w:tcPr>
            <w:tcW w:w="787" w:type="dxa"/>
            <w:noWrap w:val="0"/>
            <w:vAlign w:val="top"/>
          </w:tcPr>
          <w:p>
            <w:pPr>
              <w:keepNext/>
              <w:keepLines/>
              <w:spacing w:after="0"/>
              <w:jc w:val="center"/>
              <w:rPr>
                <w:ins w:id="1350" w:author="Shasha Guo rev1" w:date="2021-11-25T16:56:00Z"/>
                <w:rFonts w:ascii="Arial" w:hAnsi="Arial"/>
                <w:sz w:val="18"/>
              </w:rPr>
            </w:pPr>
            <w:ins w:id="1351" w:author="Shasha Guo rev1" w:date="2021-11-25T16:56:00Z">
              <w:r>
                <w:rPr>
                  <w:rFonts w:ascii="Arial" w:hAnsi="Arial"/>
                  <w:sz w:val="18"/>
                </w:rPr>
                <w:t>M</w:t>
              </w:r>
            </w:ins>
            <w:ins w:id="1352" w:author="Shasha Guo rev1" w:date="2021-11-25T16:56:00Z">
              <w:r>
                <w:rPr>
                  <w:rFonts w:hint="eastAsia" w:ascii="Arial" w:hAnsi="Arial"/>
                  <w:sz w:val="18"/>
                </w:rPr>
                <w:t>,</w:t>
              </w:r>
            </w:ins>
            <w:ins w:id="1353" w:author="Shasha Guo rev1" w:date="2021-11-25T16:56:00Z">
              <w:r>
                <w:rPr>
                  <w:rFonts w:ascii="Arial" w:hAnsi="Arial"/>
                  <w:sz w:val="18"/>
                </w:rPr>
                <w:t xml:space="preserve"> </w:t>
              </w:r>
            </w:ins>
            <w:ins w:id="1354" w:author="Shasha Guo rev1" w:date="2021-11-25T16:56:00Z">
              <w:r>
                <w:rPr>
                  <w:rFonts w:hint="eastAsia" w:ascii="Arial" w:hAnsi="Arial"/>
                  <w:sz w:val="18"/>
                </w:rPr>
                <w:t>Y</w:t>
              </w:r>
            </w:ins>
          </w:p>
        </w:tc>
        <w:tc>
          <w:tcPr>
            <w:tcW w:w="3559" w:type="dxa"/>
            <w:noWrap w:val="0"/>
            <w:vAlign w:val="top"/>
          </w:tcPr>
          <w:p>
            <w:pPr>
              <w:keepNext/>
              <w:keepLines/>
              <w:spacing w:after="0"/>
              <w:rPr>
                <w:ins w:id="1355" w:author="Shasha Guo rev1" w:date="2021-11-25T16:56:00Z"/>
                <w:rFonts w:ascii="Arial" w:hAnsi="Arial"/>
                <w:sz w:val="18"/>
              </w:rPr>
            </w:pPr>
            <w:ins w:id="1356" w:author="Shasha Guo rev1" w:date="2021-11-25T16:56:00Z">
              <w:r>
                <w:rPr>
                  <w:rFonts w:ascii="Arial" w:hAnsi="Arial"/>
                  <w:sz w:val="18"/>
                </w:rPr>
                <w:t>"</w:t>
              </w:r>
            </w:ins>
            <w:ins w:id="1357" w:author="Shasha Guo rev1" w:date="2021-11-25T16:56:00Z">
              <w:r>
                <w:rPr>
                  <w:rFonts w:hint="eastAsia" w:ascii="Arial" w:hAnsi="Arial"/>
                  <w:sz w:val="18"/>
                </w:rPr>
                <w:t>notify</w:t>
              </w:r>
            </w:ins>
            <w:ins w:id="1358" w:author="Shasha Guo rev1" w:date="2021-11-25T16:56:00Z">
              <w:r>
                <w:rPr>
                  <w:rFonts w:hint="default" w:ascii="Arial" w:hAnsi="Arial"/>
                  <w:sz w:val="18"/>
                  <w:lang w:val="en-US"/>
                </w:rPr>
                <w:t>PolicyConflict</w:t>
              </w:r>
            </w:ins>
            <w:ins w:id="1359" w:author="Shasha Guo rev1" w:date="2021-11-25T16:56:00Z">
              <w:r>
                <w:rPr>
                  <w:rFonts w:ascii="Arial" w:hAnsi="Arial"/>
                  <w:sz w:val="18"/>
                </w:rPr>
                <w:t xml:space="preserve"> "</w:t>
              </w:r>
            </w:ins>
          </w:p>
        </w:tc>
        <w:tc>
          <w:tcPr>
            <w:tcW w:w="2405" w:type="dxa"/>
            <w:noWrap w:val="0"/>
            <w:vAlign w:val="top"/>
          </w:tcPr>
          <w:p>
            <w:pPr>
              <w:keepNext/>
              <w:keepLines/>
              <w:spacing w:after="0"/>
              <w:rPr>
                <w:ins w:id="1360" w:author="Shasha Guo rev1" w:date="2021-11-25T16:56:00Z"/>
                <w:rFonts w:ascii="Arial" w:hAnsi="Arial"/>
                <w:sz w:val="18"/>
              </w:rPr>
            </w:pPr>
            <w:ins w:id="1361" w:author="Shasha Guo rev1" w:date="2021-11-25T16:56:00Z">
              <w:r>
                <w:rPr>
                  <w:rFonts w:ascii="Arial" w:hAnsi="Arial"/>
                  <w:sz w:val="18"/>
                </w:rPr>
                <w:t>The type of notification, and it shall be assigned to "</w:t>
              </w:r>
            </w:ins>
            <w:ins w:id="1362" w:author="Shasha Guo rev1" w:date="2021-11-25T16:56:00Z">
              <w:r>
                <w:rPr>
                  <w:rFonts w:hint="eastAsia" w:ascii="Arial" w:hAnsi="Arial"/>
                  <w:sz w:val="18"/>
                </w:rPr>
                <w:t>notify</w:t>
              </w:r>
            </w:ins>
            <w:ins w:id="1363" w:author="Shasha Guo rev1" w:date="2021-11-25T16:56:00Z">
              <w:r>
                <w:rPr>
                  <w:rFonts w:ascii="Arial" w:hAnsi="Arial"/>
                  <w:sz w:val="18"/>
                </w:rPr>
                <w:t>ThresholdCrossing" for this notification.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364" w:author="Shasha Guo rev1" w:date="2021-11-25T16:56:00Z"/>
        </w:trPr>
        <w:tc>
          <w:tcPr>
            <w:tcW w:w="2541" w:type="dxa"/>
            <w:noWrap w:val="0"/>
            <w:vAlign w:val="top"/>
          </w:tcPr>
          <w:p>
            <w:pPr>
              <w:keepNext/>
              <w:keepLines/>
              <w:spacing w:after="0"/>
              <w:rPr>
                <w:ins w:id="1365" w:author="Shasha Guo rev1" w:date="2021-11-25T16:56:00Z"/>
                <w:rFonts w:hint="default" w:ascii="Courier New" w:hAnsi="Courier New" w:cs="Courier New"/>
                <w:sz w:val="18"/>
                <w:lang w:val="en-US"/>
              </w:rPr>
            </w:pPr>
            <w:ins w:id="1366" w:author="Shasha Guo rev1" w:date="2021-11-25T16:56:00Z">
              <w:r>
                <w:rPr>
                  <w:rFonts w:hint="default" w:ascii="Courier New" w:hAnsi="Courier New" w:cs="Courier New"/>
                  <w:sz w:val="18"/>
                  <w:lang w:val="en-US"/>
                </w:rPr>
                <w:t>conflictDescription</w:t>
              </w:r>
            </w:ins>
          </w:p>
        </w:tc>
        <w:tc>
          <w:tcPr>
            <w:tcW w:w="787" w:type="dxa"/>
            <w:noWrap w:val="0"/>
            <w:vAlign w:val="top"/>
          </w:tcPr>
          <w:p>
            <w:pPr>
              <w:keepNext/>
              <w:keepLines/>
              <w:spacing w:after="0"/>
              <w:jc w:val="center"/>
              <w:rPr>
                <w:ins w:id="1367" w:author="Shasha Guo rev1" w:date="2021-11-25T16:56:00Z"/>
                <w:rFonts w:ascii="Arial" w:hAnsi="Arial"/>
                <w:sz w:val="18"/>
              </w:rPr>
            </w:pPr>
            <w:ins w:id="1368" w:author="Shasha Guo rev1" w:date="2021-11-25T16:56:00Z">
              <w:r>
                <w:rPr>
                  <w:rFonts w:ascii="Arial" w:hAnsi="Arial"/>
                  <w:sz w:val="18"/>
                </w:rPr>
                <w:t>M</w:t>
              </w:r>
            </w:ins>
            <w:ins w:id="1369" w:author="Shasha Guo rev1" w:date="2021-11-25T16:56:00Z">
              <w:r>
                <w:rPr>
                  <w:rFonts w:hint="eastAsia" w:ascii="Arial" w:hAnsi="Arial"/>
                  <w:sz w:val="18"/>
                </w:rPr>
                <w:t>,</w:t>
              </w:r>
            </w:ins>
            <w:ins w:id="1370" w:author="Shasha Guo rev1" w:date="2021-11-25T16:56:00Z">
              <w:r>
                <w:rPr>
                  <w:rFonts w:ascii="Arial" w:hAnsi="Arial"/>
                  <w:sz w:val="18"/>
                </w:rPr>
                <w:t xml:space="preserve"> </w:t>
              </w:r>
            </w:ins>
            <w:ins w:id="1371" w:author="Shasha Guo rev1" w:date="2021-11-25T16:56:00Z">
              <w:r>
                <w:rPr>
                  <w:rFonts w:hint="eastAsia" w:ascii="Arial" w:hAnsi="Arial"/>
                  <w:sz w:val="18"/>
                </w:rPr>
                <w:t>Y</w:t>
              </w:r>
            </w:ins>
          </w:p>
        </w:tc>
        <w:tc>
          <w:tcPr>
            <w:tcW w:w="3559" w:type="dxa"/>
            <w:noWrap w:val="0"/>
            <w:vAlign w:val="top"/>
          </w:tcPr>
          <w:p>
            <w:pPr>
              <w:keepNext/>
              <w:keepLines/>
              <w:spacing w:after="0"/>
              <w:rPr>
                <w:ins w:id="1372" w:author="Shasha Guo rev1" w:date="2021-11-25T16:56:00Z"/>
                <w:rFonts w:hint="default" w:ascii="Arial" w:hAnsi="Arial"/>
                <w:sz w:val="18"/>
                <w:lang w:val="en-US"/>
              </w:rPr>
            </w:pPr>
            <w:ins w:id="1373" w:author="Shasha Guo rev1" w:date="2021-11-25T16:56:00Z">
              <w:r>
                <w:rPr>
                  <w:rFonts w:hint="default" w:ascii="Arial" w:hAnsi="Arial"/>
                  <w:sz w:val="18"/>
                  <w:lang w:val="en-US"/>
                </w:rPr>
                <w:t>It specifies the  the policy conflict details.</w:t>
              </w:r>
            </w:ins>
          </w:p>
        </w:tc>
        <w:tc>
          <w:tcPr>
            <w:tcW w:w="2405" w:type="dxa"/>
            <w:noWrap w:val="0"/>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rPr>
                <w:ins w:id="1374" w:author="Shasha Guo rev1" w:date="2021-11-25T16:56:00Z"/>
                <w:rFonts w:hint="default" w:ascii="Arial" w:hAnsi="Arial"/>
                <w:sz w:val="18"/>
                <w:szCs w:val="20"/>
                <w:lang w:val="en-US" w:eastAsia="zh-CN"/>
              </w:rPr>
            </w:pPr>
            <w:ins w:id="1375" w:author="Shasha Guo rev1" w:date="2021-11-25T16:56:00Z">
              <w:r>
                <w:rPr>
                  <w:rFonts w:hint="default" w:ascii="Arial" w:hAnsi="Arial"/>
                  <w:sz w:val="18"/>
                  <w:szCs w:val="20"/>
                  <w:lang w:val="en-US" w:eastAsia="zh-CN"/>
                </w:rPr>
                <w:t>conflictDetails shall convey more information about the conflict.</w:t>
              </w:r>
            </w:ins>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ins w:id="1376" w:author="Shasha Guo rev1" w:date="2021-11-25T16:56:00Z"/>
                <w:rFonts w:hint="default" w:ascii="Arial" w:hAnsi="Arial"/>
                <w:sz w:val="18"/>
                <w:lang w:val="en-US" w:eastAsia="zh-CN"/>
              </w:rPr>
            </w:pPr>
            <w:ins w:id="1377" w:author="Shasha Guo rev1" w:date="2021-11-25T16:56:00Z">
              <w:r>
                <w:rPr>
                  <w:rFonts w:hint="default" w:ascii="Arial" w:hAnsi="Arial"/>
                  <w:sz w:val="18"/>
                  <w:lang w:val="en-US" w:eastAsia="zh-CN"/>
                </w:rPr>
                <w:t>Description of the detected policy conflicts, e.g.</w:t>
              </w:r>
            </w:ins>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ins w:id="1378" w:author="Shasha Guo rev1" w:date="2021-11-25T16:56:00Z"/>
                <w:rFonts w:hint="default" w:ascii="Arial" w:hAnsi="Arial"/>
                <w:sz w:val="18"/>
                <w:lang w:val="en-US" w:eastAsia="zh-CN"/>
              </w:rPr>
            </w:pPr>
            <w:ins w:id="1379" w:author="Shasha Guo rev1" w:date="2021-11-25T16:56:00Z">
              <w:r>
                <w:rPr>
                  <w:rFonts w:hint="default" w:ascii="Arial" w:hAnsi="Arial"/>
                  <w:sz w:val="18"/>
                  <w:lang w:val="en-US" w:eastAsia="zh-CN"/>
                </w:rPr>
                <w:t>conflicting events, conditions or actions among the</w:t>
              </w:r>
            </w:ins>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rPr>
                <w:ins w:id="1380" w:author="Shasha Guo rev1" w:date="2021-11-25T16:56:00Z"/>
                <w:rFonts w:hint="default" w:ascii="Arial" w:hAnsi="Arial" w:cs="Times New Roman"/>
                <w:b w:val="0"/>
                <w:bCs w:val="0"/>
                <w:i w:val="0"/>
                <w:iCs w:val="0"/>
                <w:caps w:val="0"/>
                <w:spacing w:val="0"/>
                <w:sz w:val="18"/>
                <w:szCs w:val="20"/>
                <w:shd w:val="clear" w:color="auto" w:fill="auto"/>
                <w:lang w:val="en-US"/>
              </w:rPr>
            </w:pPr>
            <w:ins w:id="1381" w:author="Shasha Guo rev1" w:date="2021-11-25T16:56:00Z">
              <w:r>
                <w:rPr>
                  <w:rFonts w:hint="default" w:ascii="Arial" w:hAnsi="Arial"/>
                  <w:sz w:val="18"/>
                  <w:lang w:val="en-US" w:eastAsia="zh-CN"/>
                </w:rPr>
                <w:t>policies.</w:t>
              </w:r>
            </w:ins>
            <w:ins w:id="1382" w:author="Shasha Guo rev1" w:date="2021-11-25T16:56:00Z">
              <w:r>
                <w:rPr>
                  <w:rFonts w:hint="default" w:ascii="Arial" w:hAnsi="Arial"/>
                  <w:sz w:val="18"/>
                  <w:lang w:val="en-US"/>
                </w:rPr>
                <w:t xml:space="preserve">Typically, this is due to the fact that a policy is executing, or that </w:t>
              </w:r>
            </w:ins>
            <w:ins w:id="1383" w:author="Shasha Guo rev1" w:date="2021-11-25T16:56:00Z">
              <w:r>
                <w:rPr>
                  <w:rFonts w:ascii="Arial" w:hAnsi="Arial" w:cs="Times New Roman"/>
                  <w:b w:val="0"/>
                  <w:bCs w:val="0"/>
                  <w:i w:val="0"/>
                  <w:iCs w:val="0"/>
                  <w:caps w:val="0"/>
                  <w:spacing w:val="0"/>
                  <w:sz w:val="18"/>
                  <w:szCs w:val="20"/>
                  <w:shd w:val="clear" w:color="auto" w:fill="auto"/>
                  <w:lang w:val="en-US"/>
                </w:rPr>
                <w:t>Some attributes that require policy execution are missing</w:t>
              </w:r>
            </w:ins>
            <w:ins w:id="1384" w:author="Shasha Guo rev1" w:date="2021-11-25T16:56:00Z">
              <w:r>
                <w:rPr>
                  <w:rFonts w:hint="default" w:ascii="Arial" w:hAnsi="Arial" w:cs="Times New Roman"/>
                  <w:b w:val="0"/>
                  <w:bCs w:val="0"/>
                  <w:i w:val="0"/>
                  <w:iCs w:val="0"/>
                  <w:caps w:val="0"/>
                  <w:spacing w:val="0"/>
                  <w:sz w:val="18"/>
                  <w:szCs w:val="20"/>
                  <w:shd w:val="clear" w:color="auto" w:fill="auto"/>
                  <w:lang w:val="en-US"/>
                </w:rPr>
                <w:t>.</w:t>
              </w:r>
            </w:ins>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ins w:id="1385" w:author="Shasha Guo rev1" w:date="2021-11-25T16:56:00Z"/>
                <w:rFonts w:ascii="Arial" w:hAnsi="Arial"/>
                <w:sz w:val="18"/>
                <w:lang w:val="en-US" w:eastAsia="zh-CN"/>
              </w:rPr>
            </w:pPr>
          </w:p>
          <w:p>
            <w:pPr>
              <w:keepNext/>
              <w:keepLines/>
              <w:spacing w:after="0"/>
              <w:rPr>
                <w:ins w:id="1386" w:author="Shasha Guo rev1" w:date="2021-11-25T16:56:00Z"/>
                <w:rFonts w:hint="default" w:ascii="Arial" w:hAnsi="Arial"/>
                <w:sz w:val="18"/>
                <w:lang w:val="en-US"/>
              </w:rPr>
            </w:pPr>
          </w:p>
        </w:tc>
      </w:tr>
    </w:tbl>
    <w:p>
      <w:pPr>
        <w:rPr>
          <w:ins w:id="1387" w:author="Shasha Guo rev1" w:date="2021-11-25T16:56:00Z"/>
          <w:lang w:eastAsia="zh-CN"/>
        </w:rPr>
      </w:pPr>
    </w:p>
    <w:p>
      <w:pPr>
        <w:rPr>
          <w:ins w:id="1388" w:author="Shasha Guo rev1" w:date="2021-11-25T16:55:23Z"/>
          <w:rFonts w:hint="default"/>
          <w:lang w:val="en-US"/>
        </w:rPr>
      </w:pPr>
    </w:p>
    <w:p>
      <w:pPr>
        <w:pStyle w:val="5"/>
        <w:numPr>
          <w:ilvl w:val="-1"/>
          <w:numId w:val="0"/>
        </w:numPr>
        <w:ind w:left="0" w:firstLine="0"/>
        <w:rPr>
          <w:ins w:id="1389" w:author="Shasha Guo rev1" w:date="2021-11-25T16:58:25Z"/>
        </w:rPr>
      </w:pPr>
      <w:ins w:id="1390" w:author="Shasha Guo rev1" w:date="2021-11-25T16:58:23Z">
        <w:bookmarkStart w:id="127" w:name="_Toc23762"/>
        <w:r>
          <w:rPr>
            <w:lang w:val="en-US" w:eastAsia="zh-CN"/>
          </w:rPr>
          <w:t>5</w:t>
        </w:r>
      </w:ins>
      <w:ins w:id="1391" w:author="Shasha Guo rev1" w:date="2021-11-25T16:58:23Z">
        <w:r>
          <w:rPr/>
          <w:t>.</w:t>
        </w:r>
      </w:ins>
      <w:ins w:id="1392" w:author="Shasha Guo rev1" w:date="2021-11-25T16:58:23Z">
        <w:r>
          <w:rPr>
            <w:rFonts w:hint="default"/>
            <w:lang w:val="en-US"/>
          </w:rPr>
          <w:t>2.</w:t>
        </w:r>
      </w:ins>
      <w:ins w:id="1393" w:author="Shasha Guo rev1" w:date="2021-11-25T16:58:23Z">
        <w:r>
          <w:rPr>
            <w:rFonts w:hint="default"/>
            <w:lang w:val="en-US" w:eastAsia="zh-CN"/>
          </w:rPr>
          <w:t>3</w:t>
        </w:r>
      </w:ins>
      <w:ins w:id="1394" w:author="Shasha Guo rev1" w:date="2021-11-25T16:58:23Z">
        <w:r>
          <w:rPr/>
          <w:t>.</w:t>
        </w:r>
      </w:ins>
      <w:ins w:id="1395" w:author="Shasha Guo rev1" w:date="2021-11-25T16:59:41Z">
        <w:r>
          <w:rPr>
            <w:rFonts w:hint="default"/>
            <w:lang w:val="en-US"/>
          </w:rPr>
          <w:t>3</w:t>
        </w:r>
      </w:ins>
      <w:ins w:id="1396" w:author="Shasha Guo rev1" w:date="2021-11-25T16:58:23Z">
        <w:r>
          <w:rPr/>
          <w:tab/>
        </w:r>
      </w:ins>
      <w:ins w:id="1397" w:author="Shasha Guo rev1" w:date="2021-11-25T16:58:37Z">
        <w:r>
          <w:rPr>
            <w:rFonts w:ascii="Arial" w:hAnsi="Arial" w:eastAsia="等线"/>
            <w:sz w:val="24"/>
            <w:lang w:val="en-US" w:eastAsia="zh-CN"/>
          </w:rPr>
          <w:t>PolicyContent &lt;&lt;dataType&gt;&gt;</w:t>
        </w:r>
        <w:bookmarkEnd w:id="127"/>
      </w:ins>
    </w:p>
    <w:p>
      <w:pPr>
        <w:keepNext/>
        <w:keepLines/>
        <w:spacing w:before="120"/>
        <w:ind w:left="1418" w:hanging="1418"/>
        <w:outlineLvl w:val="3"/>
        <w:rPr>
          <w:ins w:id="1398" w:author="Shasha Guo rev1" w:date="2021-11-25T16:58:52Z"/>
          <w:rFonts w:ascii="Arial" w:hAnsi="Arial" w:eastAsia="等线"/>
          <w:sz w:val="24"/>
        </w:rPr>
      </w:pPr>
      <w:ins w:id="1399" w:author="Shasha Guo rev1" w:date="2021-11-25T16:58:52Z">
        <w:r>
          <w:rPr>
            <w:rFonts w:ascii="Arial" w:hAnsi="Arial" w:eastAsia="等线"/>
            <w:sz w:val="24"/>
          </w:rPr>
          <w:t>5.2.3.</w:t>
        </w:r>
      </w:ins>
      <w:ins w:id="1400" w:author="Shasha Guo rev1" w:date="2021-11-25T16:59:42Z">
        <w:r>
          <w:rPr>
            <w:rFonts w:hint="default" w:ascii="Arial" w:hAnsi="Arial" w:eastAsia="等线"/>
            <w:sz w:val="24"/>
            <w:lang w:val="en-US"/>
          </w:rPr>
          <w:t>3</w:t>
        </w:r>
      </w:ins>
      <w:ins w:id="1401" w:author="Shasha Guo rev1" w:date="2021-11-25T16:58:52Z">
        <w:r>
          <w:rPr>
            <w:rFonts w:ascii="Arial" w:hAnsi="Arial" w:eastAsia="等线"/>
            <w:sz w:val="24"/>
          </w:rPr>
          <w:t>.1</w:t>
        </w:r>
      </w:ins>
      <w:ins w:id="1402" w:author="Shasha Guo rev1" w:date="2021-11-25T16:58:52Z">
        <w:r>
          <w:rPr>
            <w:rFonts w:ascii="Arial" w:hAnsi="Arial" w:eastAsia="等线"/>
            <w:sz w:val="24"/>
          </w:rPr>
          <w:tab/>
        </w:r>
      </w:ins>
      <w:ins w:id="1403" w:author="Shasha Guo rev1" w:date="2021-11-25T16:58:52Z">
        <w:r>
          <w:rPr>
            <w:rFonts w:ascii="Arial" w:hAnsi="Arial" w:eastAsia="等线"/>
            <w:sz w:val="24"/>
          </w:rPr>
          <w:t>Definition</w:t>
        </w:r>
      </w:ins>
    </w:p>
    <w:p>
      <w:pPr>
        <w:rPr>
          <w:ins w:id="1404" w:author="Shasha Guo rev1" w:date="2021-11-25T16:58:52Z"/>
          <w:rFonts w:eastAsia="等线"/>
        </w:rPr>
      </w:pPr>
      <w:ins w:id="1405" w:author="Shasha Guo rev1" w:date="2021-11-25T16:58:52Z">
        <w:r>
          <w:rPr>
            <w:rFonts w:eastAsia="等线"/>
          </w:rPr>
          <w:t>This</w:t>
        </w:r>
      </w:ins>
      <w:ins w:id="1406" w:author="Shasha Guo rev1" w:date="2021-11-25T16:58:52Z">
        <w:r>
          <w:rPr>
            <w:rFonts w:eastAsia="等线"/>
            <w:lang w:eastAsia="zh-CN"/>
          </w:rPr>
          <w:t xml:space="preserve"> data type represents the content of a network policy</w:t>
        </w:r>
      </w:ins>
      <w:ins w:id="1407" w:author="Shasha Guo rev1" w:date="2021-11-25T16:58:52Z">
        <w:r>
          <w:rPr>
            <w:rFonts w:eastAsia="等线"/>
          </w:rPr>
          <w:t>.</w:t>
        </w:r>
      </w:ins>
    </w:p>
    <w:p>
      <w:pPr>
        <w:keepNext/>
        <w:keepLines/>
        <w:spacing w:before="120"/>
        <w:ind w:left="1418" w:hanging="1418"/>
        <w:outlineLvl w:val="3"/>
        <w:rPr>
          <w:ins w:id="1408" w:author="Shasha Guo rev1" w:date="2021-11-25T16:58:52Z"/>
          <w:rFonts w:ascii="Arial" w:hAnsi="Arial" w:eastAsia="等线"/>
          <w:sz w:val="24"/>
        </w:rPr>
      </w:pPr>
      <w:ins w:id="1409" w:author="Shasha Guo rev1" w:date="2021-11-25T16:58:52Z">
        <w:r>
          <w:rPr>
            <w:rFonts w:ascii="Arial" w:hAnsi="Arial" w:eastAsia="等线"/>
            <w:sz w:val="24"/>
            <w:lang w:val="en-US" w:eastAsia="zh-CN"/>
          </w:rPr>
          <w:t>5</w:t>
        </w:r>
      </w:ins>
      <w:ins w:id="1410" w:author="Shasha Guo rev1" w:date="2021-11-25T16:58:52Z">
        <w:r>
          <w:rPr>
            <w:rFonts w:ascii="Arial" w:hAnsi="Arial" w:eastAsia="等线"/>
            <w:sz w:val="24"/>
          </w:rPr>
          <w:t>.</w:t>
        </w:r>
      </w:ins>
      <w:ins w:id="1411" w:author="Shasha Guo rev1" w:date="2021-11-25T16:58:52Z">
        <w:r>
          <w:rPr>
            <w:rFonts w:ascii="Arial" w:hAnsi="Arial" w:eastAsia="等线"/>
            <w:sz w:val="24"/>
            <w:lang w:val="en-US"/>
          </w:rPr>
          <w:t>2</w:t>
        </w:r>
      </w:ins>
      <w:ins w:id="1412" w:author="Shasha Guo rev1" w:date="2021-11-25T16:58:52Z">
        <w:r>
          <w:rPr>
            <w:rFonts w:ascii="Arial" w:hAnsi="Arial" w:eastAsia="等线"/>
            <w:sz w:val="24"/>
          </w:rPr>
          <w:t>.</w:t>
        </w:r>
      </w:ins>
      <w:ins w:id="1413" w:author="Shasha Guo rev1" w:date="2021-11-25T16:58:52Z">
        <w:r>
          <w:rPr>
            <w:rFonts w:ascii="Arial" w:hAnsi="Arial" w:eastAsia="等线"/>
            <w:sz w:val="24"/>
            <w:lang w:val="en-US"/>
          </w:rPr>
          <w:t>3</w:t>
        </w:r>
      </w:ins>
      <w:ins w:id="1414" w:author="Shasha Guo rev1" w:date="2021-11-25T16:58:52Z">
        <w:r>
          <w:rPr>
            <w:rFonts w:ascii="Arial" w:hAnsi="Arial" w:eastAsia="等线"/>
            <w:sz w:val="24"/>
          </w:rPr>
          <w:t>.</w:t>
        </w:r>
      </w:ins>
      <w:ins w:id="1415" w:author="Shasha Guo rev1" w:date="2021-11-25T16:59:43Z">
        <w:r>
          <w:rPr>
            <w:rFonts w:hint="default" w:ascii="Arial" w:hAnsi="Arial" w:eastAsia="等线"/>
            <w:sz w:val="24"/>
            <w:lang w:val="en-US"/>
          </w:rPr>
          <w:t>3</w:t>
        </w:r>
      </w:ins>
      <w:ins w:id="1416" w:author="Shasha Guo rev1" w:date="2021-11-25T16:58:52Z">
        <w:r>
          <w:rPr>
            <w:rFonts w:ascii="Arial" w:hAnsi="Arial" w:eastAsia="等线"/>
            <w:sz w:val="24"/>
          </w:rPr>
          <w:t>.2</w:t>
        </w:r>
      </w:ins>
      <w:ins w:id="1417" w:author="Shasha Guo rev1" w:date="2021-11-25T16:58:52Z">
        <w:r>
          <w:rPr>
            <w:rFonts w:ascii="Arial" w:hAnsi="Arial" w:eastAsia="等线"/>
            <w:sz w:val="24"/>
          </w:rPr>
          <w:tab/>
        </w:r>
      </w:ins>
      <w:ins w:id="1418" w:author="Shasha Guo rev1" w:date="2021-11-25T16:58:52Z">
        <w:r>
          <w:rPr>
            <w:rFonts w:ascii="Arial" w:hAnsi="Arial" w:eastAsia="等线"/>
            <w:sz w:val="24"/>
          </w:rPr>
          <w:t>Attributes</w:t>
        </w:r>
      </w:ins>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3"/>
        <w:gridCol w:w="1703"/>
        <w:gridCol w:w="1275"/>
        <w:gridCol w:w="1558"/>
        <w:gridCol w:w="1416"/>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9" w:author="Shasha Guo rev1" w:date="2021-11-25T16:58:52Z"/>
        </w:trPr>
        <w:tc>
          <w:tcPr>
            <w:tcW w:w="1270"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20" w:author="Shasha Guo rev1" w:date="2021-11-25T16:58:52Z"/>
                <w:rFonts w:ascii="Arial" w:hAnsi="Arial" w:eastAsia="等线"/>
                <w:b/>
                <w:sz w:val="18"/>
              </w:rPr>
            </w:pPr>
            <w:ins w:id="1421" w:author="Shasha Guo rev1" w:date="2021-11-25T16:58:52Z">
              <w:r>
                <w:rPr>
                  <w:rFonts w:ascii="Arial" w:hAnsi="Arial" w:eastAsia="等线"/>
                  <w:b/>
                  <w:sz w:val="18"/>
                </w:rPr>
                <w:t>Attribute name</w:t>
              </w:r>
            </w:ins>
          </w:p>
        </w:tc>
        <w:tc>
          <w:tcPr>
            <w:tcW w:w="871"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22" w:author="Shasha Guo rev1" w:date="2021-11-25T16:58:52Z"/>
                <w:rFonts w:ascii="Arial" w:hAnsi="Arial" w:eastAsia="等线"/>
                <w:b/>
                <w:sz w:val="18"/>
              </w:rPr>
            </w:pPr>
            <w:ins w:id="1423" w:author="Shasha Guo rev1" w:date="2021-11-25T16:58:52Z">
              <w:r>
                <w:rPr>
                  <w:rFonts w:ascii="Arial" w:hAnsi="Arial" w:eastAsia="等线"/>
                  <w:b/>
                  <w:sz w:val="18"/>
                </w:rPr>
                <w:t>Support Qualifier</w:t>
              </w:r>
            </w:ins>
          </w:p>
        </w:tc>
        <w:tc>
          <w:tcPr>
            <w:tcW w:w="652"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24" w:author="Shasha Guo rev1" w:date="2021-11-25T16:58:52Z"/>
                <w:rFonts w:ascii="Arial" w:hAnsi="Arial" w:eastAsia="等线"/>
                <w:b/>
                <w:sz w:val="18"/>
              </w:rPr>
            </w:pPr>
            <w:ins w:id="1425" w:author="Shasha Guo rev1" w:date="2021-11-25T16:58:52Z">
              <w:r>
                <w:rPr>
                  <w:rFonts w:ascii="Arial" w:hAnsi="Arial" w:eastAsia="等线"/>
                  <w:b/>
                  <w:sz w:val="18"/>
                </w:rPr>
                <w:t>isReadble</w:t>
              </w:r>
            </w:ins>
          </w:p>
        </w:tc>
        <w:tc>
          <w:tcPr>
            <w:tcW w:w="797"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26" w:author="Shasha Guo rev1" w:date="2021-11-25T16:58:52Z"/>
                <w:rFonts w:ascii="Arial" w:hAnsi="Arial" w:eastAsia="等线"/>
                <w:b/>
                <w:sz w:val="18"/>
              </w:rPr>
            </w:pPr>
            <w:ins w:id="1427" w:author="Shasha Guo rev1" w:date="2021-11-25T16:58:52Z">
              <w:r>
                <w:rPr>
                  <w:rFonts w:ascii="Arial" w:hAnsi="Arial" w:eastAsia="等线"/>
                  <w:b/>
                  <w:sz w:val="18"/>
                </w:rPr>
                <w:t>isWriteble</w:t>
              </w:r>
            </w:ins>
          </w:p>
        </w:tc>
        <w:tc>
          <w:tcPr>
            <w:tcW w:w="724"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28" w:author="Shasha Guo rev1" w:date="2021-11-25T16:58:52Z"/>
                <w:rFonts w:ascii="Arial" w:hAnsi="Arial" w:eastAsia="等线"/>
                <w:b/>
                <w:sz w:val="18"/>
              </w:rPr>
            </w:pPr>
            <w:ins w:id="1429" w:author="Shasha Guo rev1" w:date="2021-11-25T16:58:52Z">
              <w:r>
                <w:rPr>
                  <w:rFonts w:ascii="Arial" w:hAnsi="Arial" w:eastAsia="等线"/>
                  <w:b/>
                  <w:sz w:val="18"/>
                </w:rPr>
                <w:t>isInvariant</w:t>
              </w:r>
            </w:ins>
          </w:p>
        </w:tc>
        <w:tc>
          <w:tcPr>
            <w:tcW w:w="686"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1430" w:author="Shasha Guo rev1" w:date="2021-11-25T16:58:52Z"/>
                <w:rFonts w:ascii="Arial" w:hAnsi="Arial" w:eastAsia="等线"/>
                <w:b/>
                <w:sz w:val="18"/>
              </w:rPr>
            </w:pPr>
            <w:ins w:id="1431" w:author="Shasha Guo rev1" w:date="2021-11-25T16:58:52Z">
              <w:r>
                <w:rPr>
                  <w:rFonts w:ascii="Arial" w:hAnsi="Arial" w:eastAsia="等线"/>
                  <w:b/>
                  <w:sz w:val="18"/>
                </w:rPr>
                <w:t>isNotifyable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2" w:author="Shasha Guo rev1" w:date="2021-11-25T16:58:52Z"/>
        </w:trPr>
        <w:tc>
          <w:tcPr>
            <w:tcW w:w="1270"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433" w:author="Shasha Guo rev1" w:date="2021-11-25T16:58:52Z"/>
                <w:rFonts w:ascii="Courier New" w:hAnsi="Courier New" w:eastAsia="等线" w:cs="Courier New"/>
                <w:color w:val="000000"/>
                <w:sz w:val="18"/>
                <w:lang w:val="en-US"/>
              </w:rPr>
            </w:pPr>
            <w:ins w:id="1434" w:author="Shasha Guo rev1" w:date="2021-11-25T16:58:52Z">
              <w:r>
                <w:rPr>
                  <w:rFonts w:ascii="Courier New" w:hAnsi="Courier New" w:eastAsia="等线" w:cs="Courier New"/>
                  <w:color w:val="000000"/>
                  <w:sz w:val="18"/>
                  <w:lang w:val="en-US"/>
                </w:rPr>
                <w:t>condition</w:t>
              </w:r>
            </w:ins>
          </w:p>
        </w:tc>
        <w:tc>
          <w:tcPr>
            <w:tcW w:w="87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35" w:author="Shasha Guo rev1" w:date="2021-11-25T16:58:52Z"/>
                <w:rFonts w:ascii="Arial" w:hAnsi="Arial" w:eastAsia="等线"/>
                <w:sz w:val="18"/>
              </w:rPr>
            </w:pPr>
            <w:ins w:id="1436" w:author="Shasha Guo rev1" w:date="2021-11-25T16:58:52Z">
              <w:r>
                <w:rPr>
                  <w:rFonts w:ascii="Arial" w:hAnsi="Arial" w:eastAsia="等线"/>
                  <w:sz w:val="18"/>
                </w:rPr>
                <w:t>M</w:t>
              </w:r>
            </w:ins>
          </w:p>
        </w:tc>
        <w:tc>
          <w:tcPr>
            <w:tcW w:w="652"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37" w:author="Shasha Guo rev1" w:date="2021-11-25T16:58:52Z"/>
                <w:rFonts w:ascii="Arial" w:hAnsi="Arial" w:eastAsia="等线"/>
                <w:sz w:val="18"/>
              </w:rPr>
            </w:pPr>
            <w:ins w:id="1438" w:author="Shasha Guo rev1" w:date="2021-11-25T16:58:52Z">
              <w:r>
                <w:rPr>
                  <w:rFonts w:ascii="Arial" w:hAnsi="Arial" w:eastAsia="等线" w:cs="Arial"/>
                  <w:sz w:val="18"/>
                </w:rPr>
                <w:t>T</w:t>
              </w:r>
            </w:ins>
          </w:p>
        </w:tc>
        <w:tc>
          <w:tcPr>
            <w:tcW w:w="797"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39" w:author="Shasha Guo rev1" w:date="2021-11-25T16:58:52Z"/>
                <w:rFonts w:ascii="Arial" w:hAnsi="Arial" w:eastAsia="等线"/>
                <w:sz w:val="18"/>
              </w:rPr>
            </w:pPr>
            <w:ins w:id="1440" w:author="Shasha Guo rev1" w:date="2021-11-25T16:58:52Z">
              <w:r>
                <w:rPr>
                  <w:rFonts w:ascii="Arial" w:hAnsi="Arial" w:eastAsia="等线"/>
                  <w:sz w:val="18"/>
                </w:rPr>
                <w:t>T</w:t>
              </w:r>
            </w:ins>
          </w:p>
        </w:tc>
        <w:tc>
          <w:tcPr>
            <w:tcW w:w="72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41" w:author="Shasha Guo rev1" w:date="2021-11-25T16:58:52Z"/>
                <w:rFonts w:ascii="Arial" w:hAnsi="Arial" w:eastAsia="等线"/>
                <w:sz w:val="18"/>
                <w:lang w:val="en-US"/>
              </w:rPr>
            </w:pPr>
            <w:ins w:id="1442" w:author="Shasha Guo rev1" w:date="2021-11-25T16:58:52Z">
              <w:r>
                <w:rPr>
                  <w:rFonts w:ascii="Arial" w:hAnsi="Arial" w:eastAsia="等线"/>
                  <w:sz w:val="18"/>
                  <w:lang w:val="en-US"/>
                </w:rPr>
                <w:t>F</w:t>
              </w:r>
            </w:ins>
          </w:p>
        </w:tc>
        <w:tc>
          <w:tcPr>
            <w:tcW w:w="68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43" w:author="Shasha Guo rev1" w:date="2021-11-25T16:58:52Z"/>
                <w:rFonts w:ascii="Arial" w:hAnsi="Arial" w:eastAsia="等线"/>
                <w:sz w:val="18"/>
                <w:lang w:val="en-US"/>
              </w:rPr>
            </w:pPr>
            <w:ins w:id="1444" w:author="Shasha Guo rev1" w:date="2021-11-25T16:58:52Z">
              <w:r>
                <w:rPr>
                  <w:rFonts w:ascii="Arial" w:hAnsi="Arial" w:eastAsia="等线"/>
                  <w:sz w:val="18"/>
                  <w:lang w:val="en-US"/>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5" w:author="Shasha Guo rev1" w:date="2021-11-25T16:58:52Z"/>
        </w:trPr>
        <w:tc>
          <w:tcPr>
            <w:tcW w:w="1270"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ins w:id="1446" w:author="Shasha Guo rev1" w:date="2021-11-25T16:58:52Z"/>
                <w:rFonts w:ascii="Courier New" w:hAnsi="Courier New" w:eastAsia="等线" w:cs="Courier New"/>
                <w:color w:val="000000"/>
                <w:sz w:val="18"/>
                <w:lang w:val="en-US"/>
              </w:rPr>
            </w:pPr>
            <w:ins w:id="1447" w:author="Shasha Guo rev1" w:date="2021-11-25T16:58:52Z">
              <w:r>
                <w:rPr>
                  <w:rFonts w:ascii="Courier New" w:hAnsi="Courier New" w:eastAsia="等线" w:cs="Courier New"/>
                  <w:color w:val="000000"/>
                  <w:sz w:val="18"/>
                  <w:lang w:val="en-US"/>
                </w:rPr>
                <w:t>action</w:t>
              </w:r>
            </w:ins>
          </w:p>
        </w:tc>
        <w:tc>
          <w:tcPr>
            <w:tcW w:w="87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48" w:author="Shasha Guo rev1" w:date="2021-11-25T16:58:52Z"/>
                <w:rFonts w:ascii="Arial" w:hAnsi="Arial" w:eastAsia="等线"/>
                <w:sz w:val="18"/>
              </w:rPr>
            </w:pPr>
            <w:ins w:id="1449" w:author="Shasha Guo rev1" w:date="2021-11-25T16:58:52Z">
              <w:r>
                <w:rPr>
                  <w:rFonts w:ascii="Arial" w:hAnsi="Arial" w:eastAsia="等线"/>
                  <w:sz w:val="18"/>
                </w:rPr>
                <w:t>M</w:t>
              </w:r>
            </w:ins>
          </w:p>
        </w:tc>
        <w:tc>
          <w:tcPr>
            <w:tcW w:w="652"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50" w:author="Shasha Guo rev1" w:date="2021-11-25T16:58:52Z"/>
                <w:rFonts w:ascii="Arial" w:hAnsi="Arial" w:eastAsia="等线"/>
                <w:sz w:val="18"/>
              </w:rPr>
            </w:pPr>
            <w:ins w:id="1451" w:author="Shasha Guo rev1" w:date="2021-11-25T16:58:52Z">
              <w:r>
                <w:rPr>
                  <w:rFonts w:ascii="Arial" w:hAnsi="Arial" w:eastAsia="等线" w:cs="Arial"/>
                  <w:sz w:val="18"/>
                </w:rPr>
                <w:t>T</w:t>
              </w:r>
            </w:ins>
          </w:p>
        </w:tc>
        <w:tc>
          <w:tcPr>
            <w:tcW w:w="797"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52" w:author="Shasha Guo rev1" w:date="2021-11-25T16:58:52Z"/>
                <w:rFonts w:ascii="Arial" w:hAnsi="Arial" w:eastAsia="等线"/>
                <w:sz w:val="18"/>
              </w:rPr>
            </w:pPr>
            <w:ins w:id="1453" w:author="Shasha Guo rev1" w:date="2021-11-25T16:58:52Z">
              <w:r>
                <w:rPr>
                  <w:rFonts w:ascii="Arial" w:hAnsi="Arial" w:eastAsia="等线"/>
                  <w:sz w:val="18"/>
                </w:rPr>
                <w:t>T</w:t>
              </w:r>
            </w:ins>
          </w:p>
        </w:tc>
        <w:tc>
          <w:tcPr>
            <w:tcW w:w="72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54" w:author="Shasha Guo rev1" w:date="2021-11-25T16:58:52Z"/>
                <w:rFonts w:ascii="Arial" w:hAnsi="Arial" w:eastAsia="等线"/>
                <w:sz w:val="18"/>
                <w:lang w:val="en-US"/>
              </w:rPr>
            </w:pPr>
            <w:ins w:id="1455" w:author="Shasha Guo rev1" w:date="2021-11-25T16:58:52Z">
              <w:r>
                <w:rPr>
                  <w:rFonts w:ascii="Arial" w:hAnsi="Arial" w:eastAsia="等线"/>
                  <w:sz w:val="18"/>
                  <w:lang w:val="en-US"/>
                </w:rPr>
                <w:t>F</w:t>
              </w:r>
            </w:ins>
          </w:p>
        </w:tc>
        <w:tc>
          <w:tcPr>
            <w:tcW w:w="68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456" w:author="Shasha Guo rev1" w:date="2021-11-25T16:58:52Z"/>
                <w:rFonts w:ascii="Arial" w:hAnsi="Arial" w:eastAsia="等线"/>
                <w:sz w:val="18"/>
                <w:lang w:val="en-US"/>
              </w:rPr>
            </w:pPr>
            <w:ins w:id="1457" w:author="Shasha Guo rev1" w:date="2021-11-25T16:58:52Z">
              <w:r>
                <w:rPr>
                  <w:rFonts w:ascii="Arial" w:hAnsi="Arial" w:eastAsia="等线"/>
                  <w:sz w:val="18"/>
                  <w:lang w:val="en-US"/>
                </w:rPr>
                <w:t>T</w:t>
              </w:r>
            </w:ins>
          </w:p>
        </w:tc>
      </w:tr>
    </w:tbl>
    <w:p>
      <w:pPr>
        <w:rPr>
          <w:ins w:id="1458" w:author="Shasha Guo rev1" w:date="2021-11-25T16:58:52Z"/>
          <w:rFonts w:eastAsia="等线"/>
          <w:lang w:val="en-US"/>
        </w:rPr>
      </w:pPr>
    </w:p>
    <w:p>
      <w:pPr>
        <w:rPr>
          <w:ins w:id="1459" w:author="Shasha Guo rev1" w:date="2021-11-25T16:58:25Z"/>
        </w:rPr>
      </w:pPr>
    </w:p>
    <w:p>
      <w:pPr>
        <w:rPr>
          <w:ins w:id="1460" w:author="Shasha Guo rev1" w:date="2021-11-25T16:58:23Z"/>
        </w:rPr>
      </w:pPr>
    </w:p>
    <w:p>
      <w:pPr>
        <w:rPr>
          <w:rFonts w:hint="default"/>
          <w:lang w:val="en-US"/>
        </w:rPr>
      </w:pPr>
      <w:del w:id="1461" w:author="Shasha Guo rev1" w:date="2021-11-25T16:55:23Z">
        <w:r>
          <w:rPr>
            <w:rFonts w:hint="default"/>
            <w:lang w:val="en-US"/>
          </w:rPr>
          <w:delText>T</w:delText>
        </w:r>
      </w:del>
      <w:del w:id="1462" w:author="Shasha Guo rev1" w:date="2021-11-25T16:55:22Z">
        <w:r>
          <w:rPr>
            <w:rFonts w:hint="default"/>
            <w:lang w:val="en-US"/>
          </w:rPr>
          <w:delText>BD</w:delText>
        </w:r>
      </w:del>
      <w:del w:id="1463" w:author="Shasha Guo rev1" w:date="2021-11-25T16:55:21Z">
        <w:r>
          <w:rPr>
            <w:rFonts w:hint="default"/>
            <w:lang w:val="en-US"/>
          </w:rPr>
          <w:delText>.</w:delText>
        </w:r>
      </w:del>
    </w:p>
    <w:p>
      <w:pPr>
        <w:pStyle w:val="3"/>
        <w:rPr>
          <w:lang w:val="en-US"/>
        </w:rPr>
      </w:pPr>
      <w:bookmarkStart w:id="128" w:name="_Toc28488"/>
      <w:bookmarkStart w:id="129" w:name="_Toc21961"/>
      <w:r>
        <w:rPr>
          <w:lang w:val="en-US"/>
        </w:rPr>
        <w:t>5.</w:t>
      </w:r>
      <w:r>
        <w:rPr>
          <w:rFonts w:hint="default"/>
          <w:lang w:val="en-US"/>
        </w:rPr>
        <w:t>2</w:t>
      </w:r>
      <w:r>
        <w:rPr>
          <w:lang w:val="en-US"/>
        </w:rPr>
        <w:t>.</w:t>
      </w:r>
      <w:r>
        <w:rPr>
          <w:rFonts w:hint="default"/>
          <w:lang w:val="en-US"/>
        </w:rPr>
        <w:t>4</w:t>
      </w:r>
      <w:r>
        <w:tab/>
      </w:r>
      <w:r>
        <w:rPr>
          <w:lang w:val="en-US"/>
        </w:rPr>
        <w:t>Information attribute definitions</w:t>
      </w:r>
      <w:bookmarkEnd w:id="128"/>
      <w:bookmarkEnd w:id="129"/>
    </w:p>
    <w:p>
      <w:pPr>
        <w:pStyle w:val="5"/>
        <w:rPr>
          <w:lang w:val="en-US"/>
        </w:rPr>
      </w:pPr>
      <w:bookmarkStart w:id="130" w:name="_Toc30013"/>
      <w:bookmarkStart w:id="131" w:name="_Toc5066"/>
      <w:r>
        <w:rPr>
          <w:lang w:val="en-US" w:eastAsia="zh-CN"/>
        </w:rPr>
        <w:t>5</w:t>
      </w:r>
      <w:r>
        <w:t>.</w:t>
      </w:r>
      <w:r>
        <w:rPr>
          <w:rFonts w:hint="default"/>
          <w:lang w:val="en-US"/>
        </w:rPr>
        <w:t>2</w:t>
      </w:r>
      <w:r>
        <w:t>.</w:t>
      </w:r>
      <w:r>
        <w:rPr>
          <w:rFonts w:hint="default"/>
          <w:lang w:val="en-US" w:eastAsia="zh-CN"/>
        </w:rPr>
        <w:t>4</w:t>
      </w:r>
      <w:r>
        <w:t>.</w:t>
      </w:r>
      <w:r>
        <w:rPr>
          <w:lang w:val="en-US"/>
        </w:rPr>
        <w:t>1</w:t>
      </w:r>
      <w:r>
        <w:tab/>
      </w:r>
      <w:r>
        <w:rPr>
          <w:lang w:val="en-US"/>
        </w:rPr>
        <w:t>Introduction</w:t>
      </w:r>
      <w:bookmarkEnd w:id="130"/>
      <w:bookmarkEnd w:id="131"/>
    </w:p>
    <w:p>
      <w:r>
        <w:t>This clause defines the semantics of the attributes used in IOCs.</w:t>
      </w:r>
    </w:p>
    <w:p>
      <w:pPr>
        <w:pStyle w:val="5"/>
        <w:rPr>
          <w:highlight w:val="cyan"/>
        </w:rPr>
      </w:pPr>
      <w:bookmarkStart w:id="132" w:name="_Toc26279421"/>
      <w:bookmarkStart w:id="133" w:name="_Toc26439767"/>
      <w:bookmarkStart w:id="134" w:name="_Toc29379"/>
      <w:bookmarkStart w:id="135" w:name="_Toc12487"/>
      <w:r>
        <w:rPr>
          <w:lang w:val="en-US" w:eastAsia="zh-CN"/>
        </w:rPr>
        <w:t>5</w:t>
      </w:r>
      <w:r>
        <w:t>.</w:t>
      </w:r>
      <w:r>
        <w:rPr>
          <w:rFonts w:hint="default"/>
          <w:lang w:val="en-US"/>
        </w:rPr>
        <w:t>2</w:t>
      </w:r>
      <w:r>
        <w:t>.</w:t>
      </w:r>
      <w:r>
        <w:rPr>
          <w:rFonts w:hint="default"/>
          <w:lang w:val="en-US" w:eastAsia="zh-CN"/>
        </w:rPr>
        <w:t>4</w:t>
      </w:r>
      <w:r>
        <w:t>.</w:t>
      </w:r>
      <w:r>
        <w:rPr>
          <w:lang w:val="en-US"/>
        </w:rPr>
        <w:t>2</w:t>
      </w:r>
      <w:r>
        <w:tab/>
      </w:r>
      <w:r>
        <w:t>Definitions and legal values</w:t>
      </w:r>
      <w:bookmarkEnd w:id="132"/>
      <w:bookmarkEnd w:id="133"/>
      <w:bookmarkEnd w:id="134"/>
      <w:bookmarkEnd w:id="135"/>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081"/>
        <w:gridCol w:w="4726"/>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1588" w:type="pct"/>
            <w:shd w:val="clear" w:color="auto" w:fill="CCCCCC"/>
            <w:noWrap w:val="0"/>
            <w:vAlign w:val="top"/>
          </w:tcPr>
          <w:p>
            <w:pPr>
              <w:pStyle w:val="39"/>
            </w:pPr>
            <w:r>
              <w:t>Attribute Name</w:t>
            </w:r>
          </w:p>
        </w:tc>
        <w:tc>
          <w:tcPr>
            <w:tcW w:w="2436" w:type="pct"/>
            <w:shd w:val="clear" w:color="auto" w:fill="CCCCCC"/>
            <w:noWrap w:val="0"/>
            <w:vAlign w:val="top"/>
          </w:tcPr>
          <w:p>
            <w:pPr>
              <w:pStyle w:val="39"/>
            </w:pPr>
            <w:r>
              <w:t>Definition</w:t>
            </w:r>
          </w:p>
        </w:tc>
        <w:tc>
          <w:tcPr>
            <w:tcW w:w="974" w:type="pct"/>
            <w:shd w:val="clear" w:color="auto" w:fill="CCCCCC"/>
            <w:noWrap w:val="0"/>
            <w:vAlign w:val="top"/>
          </w:tcPr>
          <w:p>
            <w:pPr>
              <w:pStyle w:val="39"/>
            </w:pPr>
            <w:r>
              <w:t>Legal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rPr>
            </w:pPr>
            <w:r>
              <w:rPr>
                <w:rFonts w:ascii="Courier New" w:hAnsi="Courier New" w:cs="Courier New"/>
                <w:color w:val="000000"/>
              </w:rPr>
              <w:t>policyPriority</w:t>
            </w:r>
          </w:p>
        </w:tc>
        <w:tc>
          <w:tcPr>
            <w:tcW w:w="2436" w:type="pct"/>
            <w:noWrap w:val="0"/>
            <w:vAlign w:val="top"/>
          </w:tcPr>
          <w:p>
            <w:pPr>
              <w:pStyle w:val="38"/>
              <w:rPr>
                <w:rFonts w:cs="Arial"/>
                <w:color w:val="000000"/>
                <w:lang w:val="en-US"/>
              </w:rPr>
            </w:pPr>
            <w:r>
              <w:rPr>
                <w:rFonts w:cs="Arial"/>
                <w:color w:val="000000"/>
              </w:rPr>
              <w:t>It specifies the priority of Policy</w:t>
            </w:r>
            <w:r>
              <w:rPr>
                <w:rFonts w:cs="Arial"/>
                <w:color w:val="000000"/>
                <w:lang w:val="en-US"/>
              </w:rPr>
              <w:t>.</w:t>
            </w:r>
          </w:p>
          <w:p>
            <w:pPr>
              <w:pStyle w:val="38"/>
              <w:rPr>
                <w:rFonts w:cs="Arial"/>
                <w:color w:val="000000"/>
              </w:rPr>
            </w:pPr>
            <w:r>
              <w:t>allowedValues:</w:t>
            </w:r>
            <w:r>
              <w:rPr>
                <w:rFonts w:eastAsia="Times New Roman" w:cs="Times New Roman"/>
                <w:color w:val="000000"/>
              </w:rPr>
              <w:t>L</w:t>
            </w:r>
            <w:r>
              <w:rPr>
                <w:rFonts w:eastAsia="Times New Roman"/>
                <w:color w:val="000000"/>
                <w:lang w:val="en-US"/>
              </w:rPr>
              <w:t>OW</w:t>
            </w:r>
            <w:r>
              <w:rPr>
                <w:rFonts w:eastAsia="Times New Roman" w:cs="Times New Roman"/>
                <w:color w:val="000000"/>
              </w:rPr>
              <w:t>,Medium,High</w:t>
            </w:r>
          </w:p>
        </w:tc>
        <w:tc>
          <w:tcPr>
            <w:tcW w:w="974" w:type="pct"/>
            <w:noWrap w:val="0"/>
            <w:vAlign w:val="top"/>
          </w:tcPr>
          <w:p>
            <w:pPr>
              <w:pStyle w:val="38"/>
              <w:rPr>
                <w:color w:val="000000"/>
                <w:lang w:val="en-US"/>
              </w:rPr>
            </w:pPr>
            <w:r>
              <w:rPr>
                <w:color w:val="000000"/>
              </w:rPr>
              <w:t xml:space="preserve">type: </w:t>
            </w:r>
            <w:r>
              <w:rPr>
                <w:color w:val="000000"/>
                <w:lang w:val="en-US"/>
              </w:rPr>
              <w:t>ENUM</w:t>
            </w:r>
          </w:p>
          <w:p>
            <w:pPr>
              <w:pStyle w:val="38"/>
              <w:rPr>
                <w:color w:val="000000"/>
              </w:rPr>
            </w:pPr>
            <w:r>
              <w:rPr>
                <w:color w:val="000000"/>
              </w:rPr>
              <w:t>multiplicity: 1</w:t>
            </w:r>
          </w:p>
          <w:p>
            <w:pPr>
              <w:pStyle w:val="38"/>
              <w:rPr>
                <w:color w:val="000000"/>
              </w:rPr>
            </w:pPr>
            <w:r>
              <w:rPr>
                <w:color w:val="000000"/>
              </w:rPr>
              <w:t>isOrdered: N/A</w:t>
            </w:r>
          </w:p>
          <w:p>
            <w:pPr>
              <w:pStyle w:val="38"/>
              <w:rPr>
                <w:color w:val="000000"/>
              </w:rPr>
            </w:pPr>
            <w:r>
              <w:rPr>
                <w:color w:val="000000"/>
              </w:rPr>
              <w:t>isUnique: N/A</w:t>
            </w:r>
          </w:p>
          <w:p>
            <w:pPr>
              <w:pStyle w:val="38"/>
              <w:rPr>
                <w:rFonts w:hint="default"/>
                <w:color w:val="000000"/>
                <w:lang w:val="en-US"/>
              </w:rPr>
            </w:pPr>
            <w:r>
              <w:rPr>
                <w:color w:val="000000"/>
              </w:rPr>
              <w:t xml:space="preserve">defaultValue: </w:t>
            </w:r>
            <w:r>
              <w:rPr>
                <w:color w:val="000000"/>
                <w:lang w:val="en-US"/>
              </w:rPr>
              <w:t>N</w:t>
            </w:r>
            <w:r>
              <w:rPr>
                <w:rFonts w:hint="default"/>
                <w:color w:val="000000"/>
                <w:lang w:val="en-US"/>
              </w:rPr>
              <w:t>ull</w:t>
            </w:r>
          </w:p>
          <w:p>
            <w:pPr>
              <w:pStyle w:val="38"/>
              <w:rPr>
                <w:lang w:val="en-US"/>
              </w:rPr>
            </w:pPr>
            <w:r>
              <w:rPr>
                <w:color w:val="000000"/>
              </w:rPr>
              <w:t xml:space="preserve">isNullable: </w:t>
            </w:r>
            <w:r>
              <w:rPr>
                <w:color w:val="000000"/>
                <w:lang w:val="en-US"/>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rPr>
            </w:pPr>
            <w:r>
              <w:rPr>
                <w:rFonts w:ascii="Courier New" w:hAnsi="Courier New" w:cs="Courier New"/>
                <w:color w:val="000000"/>
              </w:rPr>
              <w:t>policyStatus</w:t>
            </w:r>
          </w:p>
        </w:tc>
        <w:tc>
          <w:tcPr>
            <w:tcW w:w="2436" w:type="pct"/>
            <w:noWrap w:val="0"/>
            <w:vAlign w:val="top"/>
          </w:tcPr>
          <w:p>
            <w:pPr>
              <w:pStyle w:val="38"/>
              <w:rPr>
                <w:rFonts w:hint="default" w:cs="Arial"/>
                <w:color w:val="000000"/>
                <w:lang w:val="en-US"/>
              </w:rPr>
            </w:pPr>
            <w:r>
              <w:rPr>
                <w:rFonts w:cs="Arial"/>
                <w:color w:val="000000"/>
              </w:rPr>
              <w:t xml:space="preserve">It specifies the status of </w:t>
            </w:r>
            <w:r>
              <w:rPr>
                <w:rFonts w:ascii="Courier New" w:hAnsi="Courier New" w:eastAsia="Arial" w:cs="Courier New"/>
                <w:color w:val="000000"/>
                <w:lang w:eastAsia="zh-CN"/>
              </w:rPr>
              <w:t>Policy</w:t>
            </w:r>
            <w:r>
              <w:rPr>
                <w:rFonts w:cs="Arial"/>
                <w:color w:val="000000"/>
              </w:rPr>
              <w:t>. If a policy is activated, and then its status is active</w:t>
            </w:r>
            <w:ins w:id="1464" w:author="Shasha Guo rev1" w:date="2021-11-25T17:01:59Z">
              <w:r>
                <w:rPr>
                  <w:rFonts w:hint="default" w:cs="Arial"/>
                  <w:color w:val="000000"/>
                  <w:lang w:val="en-US"/>
                </w:rPr>
                <w:t>d</w:t>
              </w:r>
            </w:ins>
            <w:r>
              <w:rPr>
                <w:rFonts w:cs="Arial"/>
                <w:color w:val="000000"/>
              </w:rPr>
              <w:t xml:space="preserve">. If it is deactivated ,then its status is </w:t>
            </w:r>
            <w:del w:id="1465" w:author="Shasha Guo rev1" w:date="2021-11-25T17:02:04Z">
              <w:r>
                <w:rPr>
                  <w:rFonts w:hint="default" w:cs="Arial"/>
                  <w:color w:val="000000"/>
                  <w:lang w:val="en-US"/>
                </w:rPr>
                <w:delText>inactive</w:delText>
              </w:r>
            </w:del>
            <w:ins w:id="1466" w:author="Shasha Guo rev1" w:date="2021-11-25T17:02:04Z">
              <w:r>
                <w:rPr>
                  <w:rFonts w:hint="default" w:cs="Arial"/>
                  <w:color w:val="000000"/>
                  <w:lang w:val="en-US"/>
                </w:rPr>
                <w:t>deac</w:t>
              </w:r>
            </w:ins>
            <w:ins w:id="1467" w:author="Shasha Guo rev1" w:date="2021-11-25T17:02:05Z">
              <w:r>
                <w:rPr>
                  <w:rFonts w:hint="default" w:cs="Arial"/>
                  <w:color w:val="000000"/>
                  <w:lang w:val="en-US"/>
                </w:rPr>
                <w:t>tivated</w:t>
              </w:r>
            </w:ins>
          </w:p>
          <w:p>
            <w:pPr>
              <w:pStyle w:val="38"/>
              <w:rPr>
                <w:rFonts w:cs="Arial"/>
                <w:color w:val="000000"/>
                <w:lang w:val="en-US"/>
              </w:rPr>
            </w:pPr>
            <w:r>
              <w:t>allowedValues:</w:t>
            </w:r>
            <w:ins w:id="1468" w:author="Shasha Guo rev1" w:date="2021-11-25T17:02:13Z">
              <w:r>
                <w:rPr>
                  <w:rFonts w:cs="Arial"/>
                  <w:color w:val="000000"/>
                </w:rPr>
                <w:t>A</w:t>
              </w:r>
            </w:ins>
            <w:ins w:id="1469" w:author="Shasha Guo rev1" w:date="2021-11-25T17:02:13Z">
              <w:r>
                <w:rPr>
                  <w:rFonts w:hint="default" w:cs="Arial"/>
                  <w:color w:val="000000"/>
                  <w:lang w:val="en-US"/>
                </w:rPr>
                <w:t>CTIVATED,</w:t>
              </w:r>
            </w:ins>
            <w:ins w:id="1470" w:author="Shasha Guo rev1" w:date="2021-11-25T17:02:13Z">
              <w:r>
                <w:rPr>
                  <w:rFonts w:cs="Arial"/>
                  <w:color w:val="000000"/>
                </w:rPr>
                <w:t>D</w:t>
              </w:r>
            </w:ins>
            <w:ins w:id="1471" w:author="Shasha Guo rev1" w:date="2021-11-25T17:02:13Z">
              <w:r>
                <w:rPr>
                  <w:rFonts w:hint="default" w:cs="Arial"/>
                  <w:color w:val="000000"/>
                  <w:lang w:val="en-US"/>
                </w:rPr>
                <w:t>EACTIVATED</w:t>
              </w:r>
            </w:ins>
            <w:del w:id="1472" w:author="Shasha Guo rev1" w:date="2021-11-25T17:02:13Z">
              <w:r>
                <w:rPr>
                  <w:lang w:val="en-US"/>
                </w:rPr>
                <w:delText>ACTIVE,INACTIVE</w:delText>
              </w:r>
            </w:del>
          </w:p>
        </w:tc>
        <w:tc>
          <w:tcPr>
            <w:tcW w:w="974" w:type="pct"/>
            <w:noWrap w:val="0"/>
            <w:vAlign w:val="top"/>
          </w:tcPr>
          <w:p>
            <w:pPr>
              <w:pStyle w:val="38"/>
              <w:rPr>
                <w:color w:val="000000"/>
                <w:lang w:val="en-US"/>
              </w:rPr>
            </w:pPr>
            <w:r>
              <w:rPr>
                <w:color w:val="000000"/>
              </w:rPr>
              <w:t xml:space="preserve">type: </w:t>
            </w:r>
            <w:r>
              <w:rPr>
                <w:color w:val="000000"/>
                <w:lang w:val="en-US"/>
              </w:rPr>
              <w:t>ENUM</w:t>
            </w:r>
          </w:p>
          <w:p>
            <w:pPr>
              <w:pStyle w:val="38"/>
              <w:rPr>
                <w:color w:val="000000"/>
              </w:rPr>
            </w:pPr>
            <w:r>
              <w:rPr>
                <w:color w:val="000000"/>
              </w:rPr>
              <w:t>multiplicity: 1</w:t>
            </w:r>
          </w:p>
          <w:p>
            <w:pPr>
              <w:pStyle w:val="38"/>
              <w:rPr>
                <w:color w:val="000000"/>
              </w:rPr>
            </w:pPr>
            <w:r>
              <w:rPr>
                <w:color w:val="000000"/>
              </w:rPr>
              <w:t>isOrdered: N/A</w:t>
            </w:r>
          </w:p>
          <w:p>
            <w:pPr>
              <w:pStyle w:val="38"/>
              <w:rPr>
                <w:color w:val="000000"/>
              </w:rPr>
            </w:pPr>
            <w:r>
              <w:rPr>
                <w:color w:val="000000"/>
              </w:rPr>
              <w:t>isUnique: N/A</w:t>
            </w:r>
          </w:p>
          <w:p>
            <w:pPr>
              <w:pStyle w:val="38"/>
              <w:rPr>
                <w:rFonts w:hint="default"/>
                <w:color w:val="000000"/>
                <w:lang w:val="en-US"/>
              </w:rPr>
            </w:pPr>
            <w:r>
              <w:rPr>
                <w:color w:val="000000"/>
              </w:rPr>
              <w:t xml:space="preserve">defaultValue: </w:t>
            </w:r>
            <w:del w:id="1473" w:author="Shasha Guo rev1" w:date="2021-11-25T17:02:46Z">
              <w:r>
                <w:rPr>
                  <w:rFonts w:hint="default"/>
                  <w:color w:val="000000"/>
                  <w:lang w:val="en-US"/>
                </w:rPr>
                <w:delText>NONE</w:delText>
              </w:r>
            </w:del>
            <w:ins w:id="1474" w:author="Shasha Guo rev1" w:date="2021-11-25T17:02:46Z">
              <w:r>
                <w:rPr>
                  <w:rFonts w:hint="default"/>
                  <w:color w:val="000000"/>
                  <w:lang w:val="en-US"/>
                </w:rPr>
                <w:t>D</w:t>
              </w:r>
            </w:ins>
            <w:ins w:id="1475" w:author="Shasha Guo rev1" w:date="2021-11-25T17:02:47Z">
              <w:r>
                <w:rPr>
                  <w:rFonts w:hint="default"/>
                  <w:color w:val="000000"/>
                  <w:lang w:val="en-US"/>
                </w:rPr>
                <w:t>E</w:t>
              </w:r>
            </w:ins>
            <w:ins w:id="1476" w:author="Shasha Guo rev1" w:date="2021-11-25T17:02:50Z">
              <w:r>
                <w:rPr>
                  <w:rFonts w:hint="default"/>
                  <w:color w:val="000000"/>
                  <w:lang w:val="en-US"/>
                </w:rPr>
                <w:t>ACTI</w:t>
              </w:r>
            </w:ins>
            <w:ins w:id="1477" w:author="Shasha Guo rev1" w:date="2021-11-25T17:02:51Z">
              <w:r>
                <w:rPr>
                  <w:rFonts w:hint="default"/>
                  <w:color w:val="000000"/>
                  <w:lang w:val="en-US"/>
                </w:rPr>
                <w:t>V</w:t>
              </w:r>
            </w:ins>
            <w:ins w:id="1478" w:author="Shasha Guo rev1" w:date="2021-11-25T17:02:54Z">
              <w:r>
                <w:rPr>
                  <w:rFonts w:hint="default"/>
                  <w:color w:val="000000"/>
                  <w:lang w:val="en-US"/>
                </w:rPr>
                <w:t>AT</w:t>
              </w:r>
            </w:ins>
            <w:ins w:id="1479" w:author="Shasha Guo rev1" w:date="2021-11-25T17:02:55Z">
              <w:r>
                <w:rPr>
                  <w:rFonts w:hint="default"/>
                  <w:color w:val="000000"/>
                  <w:lang w:val="en-US"/>
                </w:rPr>
                <w:t>ED</w:t>
              </w:r>
            </w:ins>
          </w:p>
          <w:p>
            <w:pPr>
              <w:pStyle w:val="38"/>
            </w:pPr>
            <w:r>
              <w:rPr>
                <w:color w:val="000000"/>
              </w:rPr>
              <w:t xml:space="preserve">isNullable: </w:t>
            </w:r>
            <w:r>
              <w:rPr>
                <w:color w:val="000000"/>
                <w:lang w:val="en-US"/>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Times New Roman" w:hAnsi="Times New Roman" w:eastAsia="宋体" w:cs="Arial"/>
                <w:color w:val="000000"/>
                <w:sz w:val="20"/>
              </w:rPr>
            </w:pPr>
            <w:r>
              <w:rPr>
                <w:rFonts w:ascii="Courier New" w:hAnsi="Courier New" w:cs="Courier New" w:eastAsiaTheme="minorEastAsia"/>
                <w:color w:val="000000"/>
                <w:sz w:val="18"/>
              </w:rPr>
              <w:t>policyType</w:t>
            </w:r>
          </w:p>
        </w:tc>
        <w:tc>
          <w:tcPr>
            <w:tcW w:w="2436" w:type="pct"/>
            <w:noWrap w:val="0"/>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360" w:right="0"/>
              <w:rPr>
                <w:rFonts w:hint="default" w:ascii="Times New Roman" w:hAnsi="Times New Roman" w:eastAsia="宋体" w:cs="Arial"/>
                <w:b w:val="0"/>
                <w:bCs w:val="0"/>
                <w:i w:val="0"/>
                <w:iCs w:val="0"/>
                <w:caps w:val="0"/>
                <w:color w:val="000000"/>
                <w:spacing w:val="0"/>
                <w:sz w:val="20"/>
                <w:szCs w:val="20"/>
                <w:shd w:val="clear" w:color="auto" w:fill="auto"/>
                <w:lang w:val="en-US"/>
              </w:rPr>
            </w:pPr>
            <w:r>
              <w:rPr>
                <w:rFonts w:ascii="Times New Roman" w:hAnsi="Times New Roman" w:eastAsia="宋体" w:cs="Arial"/>
                <w:color w:val="000000"/>
              </w:rPr>
              <w:t>It id</w:t>
            </w:r>
            <w:r>
              <w:rPr>
                <w:rFonts w:ascii="Times New Roman" w:hAnsi="Times New Roman" w:eastAsia="宋体" w:cs="Arial"/>
                <w:b w:val="0"/>
                <w:bCs w:val="0"/>
                <w:i w:val="0"/>
                <w:iCs w:val="0"/>
                <w:caps w:val="0"/>
                <w:color w:val="000000"/>
                <w:spacing w:val="0"/>
                <w:sz w:val="20"/>
                <w:szCs w:val="20"/>
                <w:shd w:val="clear" w:color="auto" w:fill="auto"/>
              </w:rPr>
              <w:t xml:space="preserve">It </w:t>
            </w:r>
            <w:r>
              <w:rPr>
                <w:rFonts w:hint="default" w:ascii="Times New Roman" w:hAnsi="Times New Roman" w:eastAsia="宋体" w:cs="Arial"/>
                <w:b w:val="0"/>
                <w:bCs w:val="0"/>
                <w:i w:val="0"/>
                <w:iCs w:val="0"/>
                <w:caps w:val="0"/>
                <w:color w:val="000000"/>
                <w:spacing w:val="0"/>
                <w:sz w:val="20"/>
                <w:szCs w:val="20"/>
                <w:shd w:val="clear" w:color="auto" w:fill="auto"/>
                <w:lang w:val="en-US"/>
              </w:rPr>
              <w:t xml:space="preserve">specifies the type of  </w:t>
            </w:r>
            <w:r>
              <w:rPr>
                <w:rFonts w:ascii="Times New Roman" w:hAnsi="Times New Roman" w:eastAsia="宋体" w:cs="Arial"/>
                <w:b w:val="0"/>
                <w:bCs w:val="0"/>
                <w:i w:val="0"/>
                <w:iCs w:val="0"/>
                <w:caps w:val="0"/>
                <w:color w:val="000000"/>
                <w:spacing w:val="0"/>
                <w:sz w:val="20"/>
                <w:szCs w:val="20"/>
                <w:shd w:val="clear" w:color="auto" w:fill="auto"/>
                <w:lang w:val="en-US"/>
              </w:rPr>
              <w:t>P</w:t>
            </w:r>
            <w:r>
              <w:rPr>
                <w:rFonts w:hint="default" w:ascii="Times New Roman" w:hAnsi="Times New Roman" w:eastAsia="宋体" w:cs="Arial"/>
                <w:b w:val="0"/>
                <w:bCs w:val="0"/>
                <w:i w:val="0"/>
                <w:iCs w:val="0"/>
                <w:caps w:val="0"/>
                <w:color w:val="000000"/>
                <w:spacing w:val="0"/>
                <w:sz w:val="20"/>
                <w:szCs w:val="20"/>
                <w:shd w:val="clear" w:color="auto" w:fill="auto"/>
                <w:lang w:val="en-US"/>
              </w:rPr>
              <w:t>olicy.</w:t>
            </w:r>
          </w:p>
          <w:p>
            <w:pPr>
              <w:pStyle w:val="7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0" w:lineRule="atLeast"/>
              <w:ind w:left="0" w:right="0"/>
              <w:rPr>
                <w:rFonts w:ascii="Times New Roman" w:hAnsi="Times New Roman" w:eastAsia="宋体" w:cs="Arial"/>
                <w:color w:val="000000"/>
                <w:sz w:val="20"/>
                <w:szCs w:val="20"/>
                <w:lang w:val="en-US"/>
              </w:rPr>
            </w:pPr>
            <w:r>
              <w:rPr>
                <w:sz w:val="18"/>
                <w:szCs w:val="18"/>
                <w:lang w:val="en-US"/>
              </w:rPr>
              <w:t>allowedValues: N/A</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100" w:afterAutospacing="0" w:line="93" w:lineRule="atLeast"/>
              <w:ind w:left="0" w:right="0" w:firstLine="0"/>
              <w:rPr>
                <w:rFonts w:ascii="Times New Roman" w:hAnsi="Times New Roman" w:eastAsia="宋体" w:cs="Arial"/>
                <w:color w:val="000000"/>
                <w:lang w:val="en-US"/>
              </w:rPr>
            </w:pPr>
            <w:r>
              <w:t>NOTE:</w:t>
            </w:r>
            <w:r>
              <w:tab/>
            </w:r>
            <w:r>
              <w:rPr>
                <w:rFonts w:hint="default" w:ascii="Times New Roman" w:hAnsi="Times New Roman" w:eastAsia="宋体" w:cs="Arial"/>
                <w:color w:val="000000"/>
                <w:lang w:val="en-US"/>
              </w:rPr>
              <w:t>Its value is not defined in this TS.</w:t>
            </w:r>
          </w:p>
          <w:p>
            <w:pPr>
              <w:pStyle w:val="38"/>
              <w:rPr>
                <w:rFonts w:hint="default" w:ascii="Times New Roman" w:hAnsi="Times New Roman" w:eastAsia="宋体" w:cs="Arial"/>
                <w:color w:val="000000"/>
                <w:sz w:val="20"/>
                <w:lang w:val="en-GB"/>
              </w:rPr>
            </w:pPr>
          </w:p>
        </w:tc>
        <w:tc>
          <w:tcPr>
            <w:tcW w:w="974" w:type="pct"/>
            <w:noWrap w:val="0"/>
            <w:vAlign w:val="top"/>
          </w:tcPr>
          <w:p>
            <w:pPr>
              <w:pStyle w:val="38"/>
              <w:rPr>
                <w:color w:val="000000"/>
              </w:rPr>
            </w:pPr>
            <w:r>
              <w:rPr>
                <w:color w:val="000000"/>
              </w:rPr>
              <w:t>type: string</w:t>
            </w:r>
          </w:p>
          <w:p>
            <w:pPr>
              <w:pStyle w:val="38"/>
              <w:rPr>
                <w:color w:val="000000"/>
              </w:rPr>
            </w:pPr>
            <w:r>
              <w:rPr>
                <w:color w:val="000000"/>
              </w:rPr>
              <w:t>multiplicity: 0..</w:t>
            </w:r>
            <w:r>
              <w:rPr>
                <w:rFonts w:hint="default"/>
                <w:color w:val="000000"/>
                <w:lang w:val="en-US"/>
              </w:rPr>
              <w:t>N</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pPr>
            <w:r>
              <w:rPr>
                <w:color w:val="00000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rPr>
            </w:pPr>
            <w:r>
              <w:rPr>
                <w:rFonts w:ascii="Courier New" w:hAnsi="Courier New" w:cs="Courier New"/>
                <w:color w:val="000000"/>
              </w:rPr>
              <w:t>policyContent</w:t>
            </w:r>
          </w:p>
        </w:tc>
        <w:tc>
          <w:tcPr>
            <w:tcW w:w="2436" w:type="pct"/>
            <w:noWrap w:val="0"/>
            <w:vAlign w:val="top"/>
          </w:tcPr>
          <w:p>
            <w:pPr>
              <w:pStyle w:val="38"/>
              <w:rPr>
                <w:rFonts w:cs="Arial"/>
                <w:color w:val="000000"/>
              </w:rPr>
            </w:pPr>
            <w:r>
              <w:rPr>
                <w:rFonts w:cs="Arial"/>
                <w:color w:val="000000"/>
              </w:rPr>
              <w:t>It identifies the content of a network policy</w:t>
            </w:r>
          </w:p>
          <w:p>
            <w:pPr>
              <w:pStyle w:val="38"/>
            </w:pPr>
            <w:r>
              <w:t xml:space="preserve">A </w:t>
            </w:r>
            <w:r>
              <w:rPr>
                <w:rFonts w:ascii="Courier New" w:hAnsi="Courier New" w:cs="Courier New"/>
                <w:color w:val="000000"/>
              </w:rPr>
              <w:t>policyContent</w:t>
            </w:r>
            <w:r>
              <w:rPr>
                <w:rFonts w:ascii="Courier New" w:hAnsi="Courier New" w:cs="Courier New"/>
                <w:color w:val="000000"/>
                <w:lang w:val="en-US"/>
              </w:rPr>
              <w:t xml:space="preserve"> </w:t>
            </w:r>
            <w:r>
              <w:t xml:space="preserve">&lt;&lt;dataType&gt;&gt; </w:t>
            </w:r>
            <w:r>
              <w:rPr>
                <w:rFonts w:ascii="Courier New" w:hAnsi="Courier New" w:cs="Courier New"/>
                <w:bCs/>
                <w:color w:val="333333"/>
                <w:szCs w:val="18"/>
                <w:lang w:val="en-US"/>
              </w:rPr>
              <w:t>condition</w:t>
            </w:r>
            <w:r>
              <w:rPr>
                <w:lang w:val="en-US"/>
              </w:rPr>
              <w:t xml:space="preserve"> </w:t>
            </w:r>
            <w:r>
              <w:t xml:space="preserve">and </w:t>
            </w:r>
            <w:r>
              <w:rPr>
                <w:rFonts w:ascii="Courier New" w:hAnsi="Courier New" w:cs="Courier New"/>
                <w:bCs/>
                <w:color w:val="333333"/>
                <w:szCs w:val="18"/>
                <w:lang w:val="en-US"/>
              </w:rPr>
              <w:t>action</w:t>
            </w:r>
            <w:r>
              <w:t>.</w:t>
            </w:r>
          </w:p>
          <w:p>
            <w:pPr>
              <w:pStyle w:val="73"/>
              <w:rPr>
                <w:sz w:val="18"/>
                <w:szCs w:val="18"/>
                <w:lang w:val="en-US"/>
              </w:rPr>
            </w:pPr>
          </w:p>
          <w:p>
            <w:pPr>
              <w:pStyle w:val="73"/>
              <w:rPr>
                <w:sz w:val="18"/>
                <w:szCs w:val="18"/>
                <w:lang w:val="en-US"/>
              </w:rPr>
            </w:pPr>
            <w:r>
              <w:rPr>
                <w:sz w:val="18"/>
                <w:szCs w:val="18"/>
                <w:lang w:val="en-US"/>
              </w:rPr>
              <w:t>allowedValues: N/A</w:t>
            </w:r>
          </w:p>
          <w:p>
            <w:pPr>
              <w:pStyle w:val="38"/>
              <w:rPr>
                <w:rFonts w:cs="Arial"/>
                <w:color w:val="000000"/>
                <w:lang w:val="en-US"/>
              </w:rPr>
            </w:pPr>
          </w:p>
        </w:tc>
        <w:tc>
          <w:tcPr>
            <w:tcW w:w="974" w:type="pct"/>
            <w:noWrap w:val="0"/>
            <w:vAlign w:val="top"/>
          </w:tcPr>
          <w:p>
            <w:pPr>
              <w:pStyle w:val="38"/>
              <w:rPr>
                <w:color w:val="000000"/>
                <w:lang w:val="en-US"/>
              </w:rPr>
            </w:pPr>
            <w:r>
              <w:rPr>
                <w:color w:val="000000"/>
              </w:rPr>
              <w:t>type: PolicyContent</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condition</w:t>
            </w:r>
          </w:p>
        </w:tc>
        <w:tc>
          <w:tcPr>
            <w:tcW w:w="2436" w:type="pct"/>
            <w:noWrap w:val="0"/>
            <w:vAlign w:val="top"/>
          </w:tcPr>
          <w:p>
            <w:pPr>
              <w:pStyle w:val="38"/>
              <w:rPr>
                <w:rFonts w:cs="Arial"/>
                <w:color w:val="000000"/>
                <w:lang w:val="en-US"/>
              </w:rPr>
            </w:pPr>
            <w:r>
              <w:rPr>
                <w:rFonts w:cs="Arial"/>
                <w:color w:val="000000"/>
                <w:lang w:val="en-US"/>
              </w:rPr>
              <w:t>It identifies the condition of the policy.</w:t>
            </w:r>
          </w:p>
          <w:p>
            <w:pPr>
              <w:pStyle w:val="73"/>
              <w:rPr>
                <w:sz w:val="18"/>
                <w:szCs w:val="18"/>
                <w:lang w:val="en-US"/>
              </w:rPr>
            </w:pPr>
          </w:p>
          <w:p>
            <w:pPr>
              <w:pStyle w:val="73"/>
              <w:rPr>
                <w:rFonts w:hint="eastAsia"/>
                <w:sz w:val="18"/>
                <w:szCs w:val="18"/>
                <w:lang w:val="en-US"/>
              </w:rPr>
            </w:pPr>
            <w:bookmarkStart w:id="136" w:name="OLE_LINK5"/>
            <w:r>
              <w:rPr>
                <w:rFonts w:hint="eastAsia"/>
                <w:sz w:val="18"/>
                <w:szCs w:val="18"/>
                <w:lang w:val="en-US"/>
              </w:rPr>
              <w:t>T</w:t>
            </w:r>
            <w:r>
              <w:rPr>
                <w:sz w:val="18"/>
                <w:szCs w:val="18"/>
                <w:lang w:val="en-US"/>
              </w:rPr>
              <w:t>he type of condition depends on the concrete policy.</w:t>
            </w:r>
          </w:p>
          <w:bookmarkEnd w:id="136"/>
          <w:p>
            <w:pPr>
              <w:pStyle w:val="73"/>
              <w:rPr>
                <w:sz w:val="18"/>
                <w:szCs w:val="18"/>
                <w:lang w:val="en-US"/>
              </w:rPr>
            </w:pPr>
            <w:r>
              <w:rPr>
                <w:sz w:val="18"/>
                <w:szCs w:val="18"/>
                <w:lang w:val="en-US"/>
              </w:rPr>
              <w:t>allowedValues: N/A</w:t>
            </w:r>
          </w:p>
          <w:p>
            <w:pPr>
              <w:pStyle w:val="38"/>
              <w:rPr>
                <w:rFonts w:cs="Arial"/>
                <w:color w:val="000000"/>
                <w:lang w:val="en-US"/>
              </w:rPr>
            </w:pPr>
          </w:p>
          <w:p>
            <w:pPr>
              <w:pStyle w:val="38"/>
              <w:rPr>
                <w:rFonts w:hint="eastAsia" w:cs="Arial"/>
                <w:color w:val="000000"/>
                <w:lang w:val="en-US" w:eastAsia="zh-CN"/>
              </w:rPr>
            </w:pPr>
          </w:p>
        </w:tc>
        <w:tc>
          <w:tcPr>
            <w:tcW w:w="974" w:type="pct"/>
            <w:noWrap w:val="0"/>
            <w:vAlign w:val="top"/>
          </w:tcPr>
          <w:p>
            <w:pPr>
              <w:pStyle w:val="38"/>
              <w:rPr>
                <w:color w:val="000000"/>
                <w:lang w:val="en-US"/>
              </w:rPr>
            </w:pPr>
            <w:r>
              <w:rPr>
                <w:color w:val="000000"/>
              </w:rPr>
              <w:t xml:space="preserve">type: </w:t>
            </w:r>
            <w:r>
              <w:rPr>
                <w:color w:val="000000"/>
                <w:lang w:val="en-US"/>
              </w:rPr>
              <w:t>None</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rPr>
                <w:color w:val="000000"/>
              </w:rPr>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action</w:t>
            </w:r>
          </w:p>
        </w:tc>
        <w:tc>
          <w:tcPr>
            <w:tcW w:w="2436" w:type="pct"/>
            <w:noWrap w:val="0"/>
            <w:vAlign w:val="top"/>
          </w:tcPr>
          <w:p>
            <w:pPr>
              <w:pStyle w:val="38"/>
              <w:rPr>
                <w:rFonts w:cs="Arial"/>
                <w:color w:val="000000"/>
                <w:lang w:val="en-US"/>
              </w:rPr>
            </w:pPr>
            <w:r>
              <w:rPr>
                <w:rFonts w:cs="Arial"/>
                <w:color w:val="000000"/>
                <w:lang w:val="en-US"/>
              </w:rPr>
              <w:t>It identifies the action of policy.</w:t>
            </w:r>
          </w:p>
          <w:p>
            <w:pPr>
              <w:pStyle w:val="73"/>
              <w:rPr>
                <w:sz w:val="18"/>
                <w:szCs w:val="18"/>
                <w:lang w:val="en-US"/>
              </w:rPr>
            </w:pPr>
            <w:r>
              <w:rPr>
                <w:sz w:val="18"/>
                <w:szCs w:val="18"/>
                <w:lang w:val="en-US"/>
              </w:rPr>
              <w:t>The type of action depends on the concrete policy.</w:t>
            </w:r>
          </w:p>
          <w:p>
            <w:pPr>
              <w:pStyle w:val="38"/>
              <w:rPr>
                <w:rFonts w:cs="Arial"/>
                <w:color w:val="000000"/>
                <w:lang w:val="en-US"/>
              </w:rPr>
            </w:pPr>
          </w:p>
          <w:p>
            <w:pPr>
              <w:pStyle w:val="38"/>
              <w:rPr>
                <w:rFonts w:cs="Arial"/>
                <w:color w:val="000000"/>
                <w:lang w:val="en-US"/>
              </w:rPr>
            </w:pPr>
          </w:p>
          <w:p>
            <w:pPr>
              <w:pStyle w:val="73"/>
              <w:rPr>
                <w:sz w:val="18"/>
                <w:szCs w:val="18"/>
                <w:lang w:val="en-US"/>
              </w:rPr>
            </w:pPr>
            <w:r>
              <w:rPr>
                <w:sz w:val="18"/>
                <w:szCs w:val="18"/>
                <w:lang w:val="en-US"/>
              </w:rPr>
              <w:t>allowedValues: N/A</w:t>
            </w:r>
          </w:p>
          <w:p>
            <w:pPr>
              <w:pStyle w:val="38"/>
              <w:rPr>
                <w:rFonts w:cs="Arial"/>
                <w:color w:val="000000"/>
                <w:lang w:val="en-US"/>
              </w:rPr>
            </w:pPr>
          </w:p>
        </w:tc>
        <w:tc>
          <w:tcPr>
            <w:tcW w:w="974" w:type="pct"/>
            <w:noWrap w:val="0"/>
            <w:vAlign w:val="top"/>
          </w:tcPr>
          <w:p>
            <w:pPr>
              <w:pStyle w:val="38"/>
              <w:rPr>
                <w:color w:val="000000"/>
                <w:lang w:val="en-US"/>
              </w:rPr>
            </w:pPr>
            <w:r>
              <w:rPr>
                <w:color w:val="000000"/>
              </w:rPr>
              <w:t xml:space="preserve">type: </w:t>
            </w:r>
            <w:r>
              <w:rPr>
                <w:color w:val="000000"/>
                <w:lang w:val="en-US"/>
              </w:rPr>
              <w:t>None</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rPr>
                <w:color w:val="000000"/>
              </w:rPr>
            </w:pPr>
            <w:r>
              <w:rPr>
                <w:color w:val="000000"/>
              </w:rPr>
              <w:t>isNullable:  False</w:t>
            </w:r>
          </w:p>
        </w:tc>
      </w:tr>
    </w:tbl>
    <w:p/>
    <w:p>
      <w:pPr>
        <w:rPr>
          <w:rFonts w:hint="default"/>
          <w:lang w:val="en-US" w:eastAsia="zh-CN"/>
        </w:rPr>
      </w:pPr>
    </w:p>
    <w:p>
      <w:pPr>
        <w:pStyle w:val="2"/>
        <w:rPr>
          <w:lang w:eastAsia="zh-CN"/>
        </w:rPr>
      </w:pPr>
      <w:bookmarkStart w:id="137" w:name="_Toc335999003"/>
      <w:bookmarkStart w:id="138" w:name="_Toc25595128"/>
      <w:bookmarkStart w:id="139" w:name="_Toc17838"/>
      <w:bookmarkStart w:id="140" w:name="_Toc2695"/>
      <w:bookmarkStart w:id="141" w:name="_Toc81410307"/>
      <w:r>
        <w:t>6</w:t>
      </w:r>
      <w:r>
        <w:rPr>
          <w:lang w:eastAsia="zh-CN"/>
        </w:rPr>
        <w:tab/>
      </w:r>
      <w:bookmarkEnd w:id="137"/>
      <w:bookmarkEnd w:id="138"/>
      <w:r>
        <w:t>Policy MnS</w:t>
      </w:r>
      <w:r>
        <w:rPr>
          <w:lang w:eastAsia="zh-CN"/>
        </w:rPr>
        <w:t xml:space="preserve"> – Stage 3</w:t>
      </w:r>
      <w:bookmarkEnd w:id="139"/>
      <w:bookmarkEnd w:id="140"/>
      <w:bookmarkEnd w:id="141"/>
    </w:p>
    <w:p>
      <w:pPr>
        <w:pStyle w:val="4"/>
        <w:rPr>
          <w:ins w:id="1480" w:author="Shasha Guo rev1" w:date="2021-11-25T17:04:13Z"/>
        </w:rPr>
      </w:pPr>
      <w:ins w:id="1481" w:author="Shasha Guo rev1" w:date="2021-11-25T17:04:13Z">
        <w:bookmarkStart w:id="142" w:name="_Toc12504"/>
        <w:r>
          <w:rPr>
            <w:rFonts w:hint="default"/>
            <w:lang w:val="en-US"/>
          </w:rPr>
          <w:t>6</w:t>
        </w:r>
      </w:ins>
      <w:ins w:id="1482" w:author="Shasha Guo rev1" w:date="2021-11-25T17:04:13Z">
        <w:r>
          <w:rPr/>
          <w:t>.</w:t>
        </w:r>
      </w:ins>
      <w:ins w:id="1483" w:author="Shasha Guo rev1" w:date="2021-11-25T17:04:19Z">
        <w:r>
          <w:rPr>
            <w:rFonts w:hint="default"/>
            <w:lang w:val="en-US"/>
          </w:rPr>
          <w:t>1</w:t>
        </w:r>
      </w:ins>
      <w:ins w:id="1484" w:author="Shasha Guo rev1" w:date="2021-11-25T17:04:13Z">
        <w:r>
          <w:rPr/>
          <w:tab/>
        </w:r>
      </w:ins>
      <w:ins w:id="1485" w:author="Shasha Guo rev1" w:date="2021-11-25T17:04:13Z">
        <w:r>
          <w:rPr/>
          <w:t>RESTful HTTP-based solution set</w:t>
        </w:r>
        <w:bookmarkEnd w:id="142"/>
      </w:ins>
    </w:p>
    <w:p>
      <w:pPr>
        <w:pStyle w:val="4"/>
        <w:rPr>
          <w:ins w:id="1486" w:author="Shasha Guo rev1" w:date="2021-11-25T17:04:13Z"/>
        </w:rPr>
      </w:pPr>
      <w:ins w:id="1487" w:author="Shasha Guo rev1" w:date="2021-11-25T17:04:13Z">
        <w:bookmarkStart w:id="143" w:name="_Toc26975660"/>
        <w:bookmarkStart w:id="144" w:name="_Toc35856533"/>
        <w:bookmarkStart w:id="145" w:name="_Toc20494607"/>
        <w:bookmarkStart w:id="146" w:name="_Toc44001421"/>
        <w:bookmarkStart w:id="147" w:name="_Toc12394"/>
        <w:r>
          <w:rPr>
            <w:rFonts w:hint="default"/>
            <w:lang w:val="en-US"/>
          </w:rPr>
          <w:t>6</w:t>
        </w:r>
      </w:ins>
      <w:ins w:id="1488" w:author="Shasha Guo rev1" w:date="2021-11-25T17:04:13Z">
        <w:r>
          <w:rPr/>
          <w:t>.</w:t>
        </w:r>
      </w:ins>
      <w:ins w:id="1489" w:author="Shasha Guo rev1" w:date="2021-11-25T17:04:20Z">
        <w:r>
          <w:rPr>
            <w:rFonts w:hint="default"/>
            <w:lang w:val="en-US"/>
          </w:rPr>
          <w:t>1</w:t>
        </w:r>
      </w:ins>
      <w:ins w:id="1490" w:author="Shasha Guo rev1" w:date="2021-11-25T17:04:13Z">
        <w:r>
          <w:rPr/>
          <w:t>.1</w:t>
        </w:r>
      </w:ins>
      <w:ins w:id="1491" w:author="Shasha Guo rev1" w:date="2021-11-25T17:04:13Z">
        <w:r>
          <w:rPr/>
          <w:tab/>
        </w:r>
        <w:bookmarkEnd w:id="143"/>
        <w:bookmarkEnd w:id="144"/>
        <w:bookmarkEnd w:id="145"/>
        <w:bookmarkEnd w:id="146"/>
      </w:ins>
      <w:ins w:id="1492" w:author="Shasha Guo rev1" w:date="2021-11-25T17:04:13Z">
        <w:r>
          <w:rPr>
            <w:rFonts w:hint="eastAsia"/>
          </w:rPr>
          <w:t>Mapping of operations</w:t>
        </w:r>
        <w:bookmarkEnd w:id="147"/>
      </w:ins>
    </w:p>
    <w:p>
      <w:pPr>
        <w:pStyle w:val="5"/>
        <w:rPr>
          <w:ins w:id="1493" w:author="Shasha Guo rev1" w:date="2021-11-25T17:04:13Z"/>
        </w:rPr>
      </w:pPr>
      <w:ins w:id="1494" w:author="Shasha Guo rev1" w:date="2021-11-25T17:04:13Z">
        <w:bookmarkStart w:id="148" w:name="_Toc20494608"/>
        <w:bookmarkStart w:id="149" w:name="_Toc35856534"/>
        <w:bookmarkStart w:id="150" w:name="_Toc44001422"/>
        <w:bookmarkStart w:id="151" w:name="_Toc26975661"/>
        <w:bookmarkStart w:id="152" w:name="_Toc29300"/>
        <w:r>
          <w:rPr>
            <w:rFonts w:hint="default"/>
            <w:lang w:val="en-US"/>
          </w:rPr>
          <w:t>6</w:t>
        </w:r>
      </w:ins>
      <w:ins w:id="1495" w:author="Shasha Guo rev1" w:date="2021-11-25T17:04:13Z">
        <w:r>
          <w:rPr/>
          <w:t>.</w:t>
        </w:r>
      </w:ins>
      <w:ins w:id="1496" w:author="Shasha Guo rev1" w:date="2021-11-25T17:04:21Z">
        <w:r>
          <w:rPr>
            <w:rFonts w:hint="default"/>
            <w:lang w:val="en-US"/>
          </w:rPr>
          <w:t>1</w:t>
        </w:r>
      </w:ins>
      <w:ins w:id="1497" w:author="Shasha Guo rev1" w:date="2021-11-25T17:04:13Z">
        <w:r>
          <w:rPr/>
          <w:t>.1.</w:t>
        </w:r>
      </w:ins>
      <w:ins w:id="1498" w:author="Shasha Guo rev1" w:date="2021-11-25T17:04:13Z">
        <w:r>
          <w:rPr>
            <w:rFonts w:hint="eastAsia"/>
          </w:rPr>
          <w:t>1</w:t>
        </w:r>
      </w:ins>
      <w:ins w:id="1499" w:author="Shasha Guo rev1" w:date="2021-11-25T17:04:13Z">
        <w:r>
          <w:rPr/>
          <w:tab/>
        </w:r>
        <w:bookmarkEnd w:id="148"/>
        <w:bookmarkEnd w:id="149"/>
        <w:bookmarkEnd w:id="150"/>
        <w:bookmarkEnd w:id="151"/>
      </w:ins>
      <w:ins w:id="1500" w:author="Shasha Guo rev1" w:date="2021-11-25T17:04:13Z">
        <w:r>
          <w:rPr>
            <w:rFonts w:hint="eastAsia"/>
          </w:rPr>
          <w:t>Introduction</w:t>
        </w:r>
        <w:bookmarkEnd w:id="152"/>
      </w:ins>
    </w:p>
    <w:p>
      <w:pPr>
        <w:rPr>
          <w:ins w:id="1501" w:author="Shasha Guo rev1" w:date="2021-11-25T17:04:13Z"/>
        </w:rPr>
      </w:pPr>
      <w:ins w:id="1502" w:author="Shasha Guo rev1" w:date="2021-11-25T17:04:13Z">
        <w:r>
          <w:rPr/>
          <w:t xml:space="preserve">The IS operations are mapped to SS equivalents according to table </w:t>
        </w:r>
      </w:ins>
      <w:ins w:id="1503" w:author="Shasha Guo rev1" w:date="2021-11-25T17:04:13Z">
        <w:r>
          <w:rPr>
            <w:rFonts w:hint="default"/>
            <w:lang w:val="en-US"/>
          </w:rPr>
          <w:t>6.</w:t>
        </w:r>
      </w:ins>
      <w:ins w:id="1504" w:author="Shasha Guo rev1" w:date="2021-11-25T17:04:25Z">
        <w:r>
          <w:rPr>
            <w:rFonts w:hint="default"/>
            <w:lang w:val="en-US"/>
          </w:rPr>
          <w:t>1</w:t>
        </w:r>
      </w:ins>
      <w:ins w:id="1505" w:author="Shasha Guo rev1" w:date="2021-11-25T17:04:13Z">
        <w:r>
          <w:rPr>
            <w:rFonts w:hint="default"/>
            <w:lang w:val="en-US"/>
          </w:rPr>
          <w:t>.1</w:t>
        </w:r>
      </w:ins>
      <w:ins w:id="1506" w:author="Shasha Guo rev1" w:date="2021-11-25T17:04:13Z">
        <w:r>
          <w:rPr/>
          <w:t>.1-1.</w:t>
        </w:r>
      </w:ins>
    </w:p>
    <w:p>
      <w:pPr>
        <w:pStyle w:val="55"/>
        <w:rPr>
          <w:ins w:id="1507" w:author="Shasha Guo rev1" w:date="2021-11-25T17:04:13Z"/>
          <w:lang w:eastAsia="zh-CN"/>
        </w:rPr>
      </w:pPr>
      <w:ins w:id="1508" w:author="Shasha Guo rev1" w:date="2021-11-25T17:04:13Z">
        <w:r>
          <w:rPr>
            <w:lang w:eastAsia="zh-CN"/>
          </w:rPr>
          <w:t xml:space="preserve">Table </w:t>
        </w:r>
      </w:ins>
      <w:ins w:id="1509" w:author="Shasha Guo rev1" w:date="2021-11-25T17:04:13Z">
        <w:r>
          <w:rPr>
            <w:rFonts w:hint="default"/>
            <w:lang w:val="en-US" w:eastAsia="zh-CN"/>
          </w:rPr>
          <w:t>6</w:t>
        </w:r>
      </w:ins>
      <w:ins w:id="1510" w:author="Shasha Guo rev1" w:date="2021-11-25T17:04:13Z">
        <w:r>
          <w:rPr>
            <w:lang w:eastAsia="zh-CN"/>
          </w:rPr>
          <w:t>.</w:t>
        </w:r>
      </w:ins>
      <w:ins w:id="1511" w:author="Shasha Guo rev1" w:date="2021-11-25T17:04:27Z">
        <w:r>
          <w:rPr>
            <w:rFonts w:hint="default"/>
            <w:lang w:val="en-US" w:eastAsia="zh-CN"/>
          </w:rPr>
          <w:t>1</w:t>
        </w:r>
      </w:ins>
      <w:ins w:id="1512" w:author="Shasha Guo rev1" w:date="2021-11-25T17:04:13Z">
        <w:r>
          <w:rPr>
            <w:lang w:eastAsia="zh-CN"/>
          </w:rPr>
          <w:t>.1.</w:t>
        </w:r>
      </w:ins>
      <w:ins w:id="1513" w:author="Shasha Guo rev1" w:date="2021-11-25T17:04:13Z">
        <w:r>
          <w:rPr>
            <w:rFonts w:hint="eastAsia"/>
            <w:lang w:eastAsia="zh-CN"/>
          </w:rPr>
          <w:t>1</w:t>
        </w:r>
      </w:ins>
      <w:ins w:id="1514" w:author="Shasha Guo rev1" w:date="2021-11-25T17:04:13Z">
        <w:r>
          <w:rPr>
            <w:lang w:eastAsia="zh-CN"/>
          </w:rPr>
          <w:t>-1: Mapping of IS operations to SS equivalents</w:t>
        </w:r>
      </w:ins>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1"/>
        <w:gridCol w:w="938"/>
        <w:gridCol w:w="6529"/>
        <w:gridCol w:w="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5" w:author="Shasha Guo rev1" w:date="2021-11-25T17:04:13Z"/>
        </w:trPr>
        <w:tc>
          <w:tcPr>
            <w:tcW w:w="959" w:type="pct"/>
            <w:noWrap w:val="0"/>
            <w:vAlign w:val="top"/>
          </w:tcPr>
          <w:p>
            <w:pPr>
              <w:keepNext/>
              <w:keepLines/>
              <w:spacing w:after="0"/>
              <w:jc w:val="center"/>
              <w:rPr>
                <w:ins w:id="1516" w:author="Shasha Guo rev1" w:date="2021-11-25T17:04:13Z"/>
                <w:rFonts w:ascii="Arial" w:hAnsi="Arial"/>
                <w:b/>
                <w:sz w:val="18"/>
                <w:lang w:eastAsia="zh-CN"/>
              </w:rPr>
            </w:pPr>
            <w:ins w:id="1517" w:author="Shasha Guo rev1" w:date="2021-11-25T17:04:13Z">
              <w:r>
                <w:rPr>
                  <w:rFonts w:ascii="Arial" w:hAnsi="Arial"/>
                  <w:b/>
                  <w:sz w:val="18"/>
                </w:rPr>
                <w:t>IS operation</w:t>
              </w:r>
            </w:ins>
          </w:p>
        </w:tc>
        <w:tc>
          <w:tcPr>
            <w:tcW w:w="476" w:type="pct"/>
            <w:noWrap w:val="0"/>
            <w:vAlign w:val="top"/>
          </w:tcPr>
          <w:p>
            <w:pPr>
              <w:keepNext/>
              <w:keepLines/>
              <w:spacing w:after="0"/>
              <w:jc w:val="center"/>
              <w:rPr>
                <w:ins w:id="1518" w:author="Shasha Guo rev1" w:date="2021-11-25T17:04:13Z"/>
                <w:rFonts w:ascii="Arial" w:hAnsi="Arial"/>
                <w:b/>
                <w:sz w:val="18"/>
                <w:lang w:eastAsia="zh-CN"/>
              </w:rPr>
            </w:pPr>
            <w:ins w:id="1519" w:author="Shasha Guo rev1" w:date="2021-11-25T17:04:13Z">
              <w:r>
                <w:rPr>
                  <w:rFonts w:ascii="Arial" w:hAnsi="Arial"/>
                  <w:b/>
                  <w:sz w:val="18"/>
                  <w:lang w:eastAsia="zh-CN"/>
                </w:rPr>
                <w:t>HTTP Method</w:t>
              </w:r>
            </w:ins>
          </w:p>
        </w:tc>
        <w:tc>
          <w:tcPr>
            <w:tcW w:w="3312" w:type="pct"/>
            <w:noWrap w:val="0"/>
            <w:vAlign w:val="top"/>
          </w:tcPr>
          <w:p>
            <w:pPr>
              <w:keepNext/>
              <w:keepLines/>
              <w:spacing w:after="0"/>
              <w:jc w:val="center"/>
              <w:rPr>
                <w:ins w:id="1520" w:author="Shasha Guo rev1" w:date="2021-11-25T17:04:13Z"/>
                <w:rFonts w:ascii="Arial" w:hAnsi="Arial"/>
                <w:b/>
                <w:sz w:val="18"/>
                <w:lang w:eastAsia="zh-CN"/>
              </w:rPr>
            </w:pPr>
            <w:ins w:id="1521" w:author="Shasha Guo rev1" w:date="2021-11-25T17:04:13Z">
              <w:r>
                <w:rPr>
                  <w:rFonts w:ascii="Arial" w:hAnsi="Arial"/>
                  <w:b/>
                  <w:sz w:val="18"/>
                  <w:lang w:eastAsia="zh-CN"/>
                </w:rPr>
                <w:t>Resource URI</w:t>
              </w:r>
            </w:ins>
          </w:p>
        </w:tc>
        <w:tc>
          <w:tcPr>
            <w:tcW w:w="253" w:type="pct"/>
            <w:noWrap w:val="0"/>
            <w:vAlign w:val="top"/>
          </w:tcPr>
          <w:p>
            <w:pPr>
              <w:keepNext/>
              <w:keepLines/>
              <w:spacing w:after="0"/>
              <w:jc w:val="center"/>
              <w:rPr>
                <w:ins w:id="1522" w:author="Shasha Guo rev1" w:date="2021-11-25T17:04:13Z"/>
                <w:rFonts w:ascii="Arial" w:hAnsi="Arial"/>
                <w:b/>
                <w:sz w:val="18"/>
                <w:lang w:eastAsia="zh-CN"/>
              </w:rPr>
            </w:pPr>
            <w:ins w:id="1523" w:author="Shasha Guo rev1" w:date="2021-11-25T17:04:13Z">
              <w:r>
                <w:rPr>
                  <w:rFonts w:ascii="Arial" w:hAnsi="Arial"/>
                  <w:b/>
                  <w:sz w:val="18"/>
                  <w:lang w:eastAsia="zh-CN"/>
                </w:rPr>
                <w:t>SQ</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4" w:author="Shasha Guo rev1" w:date="2021-11-25T17:04:13Z"/>
        </w:trPr>
        <w:tc>
          <w:tcPr>
            <w:tcW w:w="959" w:type="pct"/>
            <w:noWrap w:val="0"/>
            <w:vAlign w:val="top"/>
          </w:tcPr>
          <w:p>
            <w:pPr>
              <w:keepNext/>
              <w:keepLines/>
              <w:spacing w:after="0"/>
              <w:rPr>
                <w:ins w:id="1525" w:author="Shasha Guo rev1" w:date="2021-11-25T17:04:13Z"/>
                <w:rFonts w:ascii="Arial" w:hAnsi="Arial"/>
                <w:sz w:val="18"/>
                <w:szCs w:val="18"/>
                <w:lang w:eastAsia="zh-CN"/>
              </w:rPr>
            </w:pPr>
            <w:ins w:id="1526" w:author="Shasha Guo rev1" w:date="2021-11-25T17:04:13Z">
              <w:r>
                <w:rPr>
                  <w:rFonts w:ascii="Arial" w:hAnsi="Arial"/>
                  <w:sz w:val="18"/>
                  <w:szCs w:val="18"/>
                  <w:lang w:eastAsia="zh-CN"/>
                </w:rPr>
                <w:t>createMOI</w:t>
              </w:r>
            </w:ins>
          </w:p>
        </w:tc>
        <w:tc>
          <w:tcPr>
            <w:tcW w:w="476" w:type="pct"/>
            <w:noWrap w:val="0"/>
            <w:vAlign w:val="top"/>
          </w:tcPr>
          <w:p>
            <w:pPr>
              <w:keepNext/>
              <w:keepLines/>
              <w:spacing w:after="0"/>
              <w:rPr>
                <w:ins w:id="1527" w:author="Shasha Guo rev1" w:date="2021-11-25T17:04:13Z"/>
                <w:rFonts w:ascii="Arial" w:hAnsi="Arial"/>
                <w:sz w:val="18"/>
                <w:szCs w:val="18"/>
                <w:lang w:eastAsia="zh-CN"/>
              </w:rPr>
            </w:pPr>
            <w:ins w:id="1528" w:author="Shasha Guo rev1" w:date="2021-11-25T17:04:13Z">
              <w:r>
                <w:rPr>
                  <w:rFonts w:ascii="Arial" w:hAnsi="Arial"/>
                  <w:sz w:val="18"/>
                  <w:szCs w:val="18"/>
                  <w:lang w:eastAsia="zh-CN"/>
                </w:rPr>
                <w:t>PUT</w:t>
              </w:r>
            </w:ins>
          </w:p>
        </w:tc>
        <w:tc>
          <w:tcPr>
            <w:tcW w:w="3312" w:type="pct"/>
            <w:noWrap w:val="0"/>
            <w:vAlign w:val="top"/>
          </w:tcPr>
          <w:p>
            <w:pPr>
              <w:keepNext/>
              <w:keepLines/>
              <w:spacing w:after="0"/>
              <w:rPr>
                <w:ins w:id="1529" w:author="Shasha Guo rev1" w:date="2021-11-25T17:04:13Z"/>
                <w:rFonts w:ascii="Arial" w:hAnsi="Arial" w:cs="Arial"/>
                <w:sz w:val="18"/>
                <w:szCs w:val="18"/>
                <w:lang w:eastAsia="zh-CN"/>
              </w:rPr>
            </w:pPr>
            <w:ins w:id="1530" w:author="Shasha Guo rev1" w:date="2021-11-25T17:04:13Z">
              <w:r>
                <w:rPr>
                  <w:rFonts w:ascii="Arial" w:hAnsi="Arial" w:eastAsia="宋体" w:cs="Arial"/>
                  <w:sz w:val="18"/>
                  <w:szCs w:val="18"/>
                </w:rPr>
                <w:t>http://{URI-DN-</w:t>
              </w:r>
            </w:ins>
            <w:ins w:id="1531" w:author="Shasha Guo rev1" w:date="2021-11-25T17:04:13Z">
              <w:r>
                <w:rPr>
                  <w:rFonts w:ascii="Arial" w:hAnsi="Arial" w:eastAsia="宋体" w:cs="Arial"/>
                  <w:sz w:val="18"/>
                  <w:szCs w:val="18"/>
                  <w:lang w:eastAsia="zh-CN"/>
                </w:rPr>
                <w:t>prefix</w:t>
              </w:r>
            </w:ins>
            <w:ins w:id="1532" w:author="Shasha Guo rev1" w:date="2021-11-25T17:04:13Z">
              <w:r>
                <w:rPr>
                  <w:rFonts w:ascii="Arial" w:hAnsi="Arial" w:eastAsia="宋体" w:cs="Arial"/>
                  <w:sz w:val="18"/>
                  <w:szCs w:val="18"/>
                </w:rPr>
                <w:t>}/{root}/P</w:t>
              </w:r>
            </w:ins>
            <w:ins w:id="1533" w:author="Shasha Guo rev1" w:date="2021-11-25T17:04:13Z">
              <w:r>
                <w:rPr>
                  <w:rFonts w:hint="default" w:ascii="Arial" w:hAnsi="Arial" w:eastAsia="宋体" w:cs="Arial"/>
                  <w:sz w:val="18"/>
                  <w:szCs w:val="18"/>
                  <w:lang w:val="en-US"/>
                </w:rPr>
                <w:t>oli</w:t>
              </w:r>
            </w:ins>
            <w:ins w:id="1534" w:author="Shasha Guo rev1" w:date="2021-11-25T17:04:13Z">
              <w:r>
                <w:rPr>
                  <w:rFonts w:ascii="Arial" w:hAnsi="Arial" w:eastAsia="宋体" w:cs="Arial"/>
                  <w:sz w:val="18"/>
                  <w:szCs w:val="18"/>
                </w:rPr>
                <w:t xml:space="preserve">MnS/{MnSVersion}/ </w:t>
              </w:r>
            </w:ins>
            <w:ins w:id="1535" w:author="Shasha Guo rev1" w:date="2021-11-25T17:04:13Z">
              <w:r>
                <w:rPr>
                  <w:rFonts w:ascii="Arial" w:hAnsi="Arial" w:eastAsia="宋体" w:cs="Arial"/>
                  <w:sz w:val="18"/>
                  <w:szCs w:val="18"/>
                  <w:lang w:eastAsia="zh-CN"/>
                </w:rPr>
                <w:t xml:space="preserve">{LDN-first-part}/{className}={id} </w:t>
              </w:r>
            </w:ins>
          </w:p>
        </w:tc>
        <w:tc>
          <w:tcPr>
            <w:tcW w:w="253" w:type="pct"/>
            <w:noWrap w:val="0"/>
            <w:vAlign w:val="top"/>
          </w:tcPr>
          <w:p>
            <w:pPr>
              <w:keepNext/>
              <w:keepLines/>
              <w:spacing w:after="0"/>
              <w:jc w:val="center"/>
              <w:rPr>
                <w:ins w:id="1536" w:author="Shasha Guo rev1" w:date="2021-11-25T17:04:13Z"/>
                <w:rFonts w:ascii="Arial" w:hAnsi="Arial"/>
                <w:sz w:val="18"/>
                <w:szCs w:val="18"/>
                <w:lang w:eastAsia="zh-CN"/>
              </w:rPr>
            </w:pPr>
            <w:ins w:id="1537" w:author="Shasha Guo rev1" w:date="2021-11-25T17:04:13Z">
              <w:r>
                <w:rPr>
                  <w:rFonts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8" w:author="Shasha Guo rev1" w:date="2021-11-25T17:04:13Z"/>
        </w:trPr>
        <w:tc>
          <w:tcPr>
            <w:tcW w:w="959" w:type="pct"/>
            <w:noWrap w:val="0"/>
            <w:vAlign w:val="top"/>
          </w:tcPr>
          <w:p>
            <w:pPr>
              <w:keepNext/>
              <w:keepLines/>
              <w:spacing w:after="0"/>
              <w:rPr>
                <w:ins w:id="1539" w:author="Shasha Guo rev1" w:date="2021-11-25T17:04:13Z"/>
                <w:rFonts w:ascii="Arial" w:hAnsi="Arial"/>
                <w:sz w:val="18"/>
                <w:szCs w:val="18"/>
                <w:lang w:eastAsia="zh-CN"/>
              </w:rPr>
            </w:pPr>
            <w:ins w:id="1540" w:author="Shasha Guo rev1" w:date="2021-11-25T17:04:13Z">
              <w:r>
                <w:rPr>
                  <w:rFonts w:ascii="Arial" w:hAnsi="Arial"/>
                  <w:sz w:val="18"/>
                  <w:szCs w:val="18"/>
                  <w:lang w:eastAsia="zh-CN"/>
                </w:rPr>
                <w:t>getMOIAttributes</w:t>
              </w:r>
            </w:ins>
          </w:p>
        </w:tc>
        <w:tc>
          <w:tcPr>
            <w:tcW w:w="476" w:type="pct"/>
            <w:noWrap w:val="0"/>
            <w:vAlign w:val="top"/>
          </w:tcPr>
          <w:p>
            <w:pPr>
              <w:keepNext/>
              <w:keepLines/>
              <w:spacing w:after="0"/>
              <w:rPr>
                <w:ins w:id="1541" w:author="Shasha Guo rev1" w:date="2021-11-25T17:04:13Z"/>
                <w:rFonts w:ascii="Arial" w:hAnsi="Arial"/>
                <w:sz w:val="18"/>
                <w:szCs w:val="18"/>
                <w:lang w:eastAsia="zh-CN"/>
              </w:rPr>
            </w:pPr>
            <w:ins w:id="1542" w:author="Shasha Guo rev1" w:date="2021-11-25T17:04:13Z">
              <w:r>
                <w:rPr>
                  <w:rFonts w:ascii="Arial" w:hAnsi="Arial"/>
                  <w:sz w:val="18"/>
                  <w:szCs w:val="18"/>
                  <w:lang w:eastAsia="zh-CN"/>
                </w:rPr>
                <w:t>GET</w:t>
              </w:r>
            </w:ins>
          </w:p>
        </w:tc>
        <w:tc>
          <w:tcPr>
            <w:tcW w:w="3312" w:type="pct"/>
            <w:noWrap w:val="0"/>
            <w:vAlign w:val="top"/>
          </w:tcPr>
          <w:p>
            <w:pPr>
              <w:keepNext/>
              <w:keepLines/>
              <w:spacing w:after="0"/>
              <w:rPr>
                <w:ins w:id="1543" w:author="Shasha Guo rev1" w:date="2021-11-25T17:04:13Z"/>
                <w:rFonts w:ascii="Arial" w:hAnsi="Arial"/>
                <w:sz w:val="18"/>
                <w:szCs w:val="18"/>
                <w:lang w:eastAsia="zh-CN"/>
              </w:rPr>
            </w:pPr>
            <w:ins w:id="1544" w:author="Shasha Guo rev1" w:date="2021-11-25T17:04:13Z">
              <w:r>
                <w:rPr>
                  <w:rFonts w:ascii="Arial" w:hAnsi="Arial" w:eastAsia="宋体"/>
                  <w:sz w:val="18"/>
                  <w:szCs w:val="18"/>
                  <w:lang w:eastAsia="zh-CN"/>
                </w:rPr>
                <w:t>http://{URI-DN-PREFIX}/{root}/P</w:t>
              </w:r>
            </w:ins>
            <w:ins w:id="1545" w:author="Shasha Guo rev1" w:date="2021-11-25T17:04:13Z">
              <w:r>
                <w:rPr>
                  <w:rFonts w:hint="default" w:ascii="Arial" w:hAnsi="Arial" w:eastAsia="宋体"/>
                  <w:sz w:val="18"/>
                  <w:szCs w:val="18"/>
                  <w:lang w:val="en-US" w:eastAsia="zh-CN"/>
                </w:rPr>
                <w:t>oli</w:t>
              </w:r>
            </w:ins>
            <w:ins w:id="1546" w:author="Shasha Guo rev1" w:date="2021-11-25T17:04:13Z">
              <w:r>
                <w:rPr>
                  <w:rFonts w:ascii="Arial" w:hAnsi="Arial" w:eastAsia="宋体"/>
                  <w:sz w:val="18"/>
                  <w:szCs w:val="18"/>
                  <w:lang w:eastAsia="zh-CN"/>
                </w:rPr>
                <w:t xml:space="preserve">MnS/{MnSVersion}/{LDN-first-part}/{className}={id} </w:t>
              </w:r>
            </w:ins>
          </w:p>
        </w:tc>
        <w:tc>
          <w:tcPr>
            <w:tcW w:w="253" w:type="pct"/>
            <w:noWrap w:val="0"/>
            <w:vAlign w:val="top"/>
          </w:tcPr>
          <w:p>
            <w:pPr>
              <w:keepNext/>
              <w:keepLines/>
              <w:spacing w:after="0"/>
              <w:jc w:val="center"/>
              <w:rPr>
                <w:ins w:id="1547" w:author="Shasha Guo rev1" w:date="2021-11-25T17:04:13Z"/>
                <w:rFonts w:ascii="Arial" w:hAnsi="Arial"/>
                <w:sz w:val="18"/>
                <w:szCs w:val="18"/>
                <w:lang w:eastAsia="zh-CN"/>
              </w:rPr>
            </w:pPr>
            <w:ins w:id="1548" w:author="Shasha Guo rev1" w:date="2021-11-25T17:04:13Z">
              <w:r>
                <w:rPr>
                  <w:rFonts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9" w:author="Shasha Guo rev1" w:date="2021-11-25T17:04:13Z"/>
        </w:trPr>
        <w:tc>
          <w:tcPr>
            <w:tcW w:w="959" w:type="pct"/>
            <w:noWrap w:val="0"/>
            <w:vAlign w:val="top"/>
          </w:tcPr>
          <w:p>
            <w:pPr>
              <w:keepNext/>
              <w:keepLines/>
              <w:spacing w:after="0"/>
              <w:rPr>
                <w:ins w:id="1550" w:author="Shasha Guo rev1" w:date="2021-11-25T17:04:13Z"/>
                <w:rFonts w:ascii="Arial" w:hAnsi="Arial"/>
                <w:sz w:val="18"/>
                <w:szCs w:val="18"/>
                <w:lang w:eastAsia="zh-CN"/>
              </w:rPr>
            </w:pPr>
            <w:ins w:id="1551" w:author="Shasha Guo rev1" w:date="2021-11-25T17:04:13Z">
              <w:r>
                <w:rPr>
                  <w:rFonts w:ascii="Arial" w:hAnsi="Arial"/>
                  <w:sz w:val="18"/>
                  <w:szCs w:val="18"/>
                  <w:lang w:eastAsia="zh-CN"/>
                </w:rPr>
                <w:t>modifyMOIAttributes</w:t>
              </w:r>
            </w:ins>
          </w:p>
        </w:tc>
        <w:tc>
          <w:tcPr>
            <w:tcW w:w="476" w:type="pct"/>
            <w:noWrap w:val="0"/>
            <w:vAlign w:val="top"/>
          </w:tcPr>
          <w:p>
            <w:pPr>
              <w:keepNext/>
              <w:keepLines/>
              <w:spacing w:after="0"/>
              <w:rPr>
                <w:ins w:id="1552" w:author="Shasha Guo rev1" w:date="2021-11-25T17:04:13Z"/>
                <w:rFonts w:ascii="Arial" w:hAnsi="Arial"/>
                <w:sz w:val="18"/>
                <w:szCs w:val="18"/>
                <w:lang w:eastAsia="zh-CN"/>
              </w:rPr>
            </w:pPr>
            <w:ins w:id="1553" w:author="Shasha Guo rev1" w:date="2021-11-25T17:04:13Z">
              <w:r>
                <w:rPr>
                  <w:rFonts w:ascii="Arial" w:hAnsi="Arial"/>
                  <w:sz w:val="18"/>
                  <w:szCs w:val="18"/>
                  <w:lang w:eastAsia="zh-CN"/>
                </w:rPr>
                <w:t>PUT</w:t>
              </w:r>
            </w:ins>
          </w:p>
          <w:p>
            <w:pPr>
              <w:keepNext/>
              <w:keepLines/>
              <w:spacing w:after="0"/>
              <w:rPr>
                <w:ins w:id="1554" w:author="Shasha Guo rev1" w:date="2021-11-25T17:04:13Z"/>
                <w:rFonts w:ascii="Arial" w:hAnsi="Arial"/>
                <w:sz w:val="18"/>
                <w:szCs w:val="18"/>
                <w:lang w:eastAsia="zh-CN"/>
              </w:rPr>
            </w:pPr>
            <w:ins w:id="1555" w:author="Shasha Guo rev1" w:date="2021-11-25T17:04:13Z">
              <w:r>
                <w:rPr>
                  <w:rFonts w:ascii="Arial" w:hAnsi="Arial"/>
                  <w:sz w:val="18"/>
                  <w:szCs w:val="18"/>
                  <w:lang w:eastAsia="zh-CN"/>
                </w:rPr>
                <w:t>PATCH</w:t>
              </w:r>
            </w:ins>
          </w:p>
        </w:tc>
        <w:tc>
          <w:tcPr>
            <w:tcW w:w="3312" w:type="pct"/>
            <w:noWrap w:val="0"/>
            <w:vAlign w:val="top"/>
          </w:tcPr>
          <w:p>
            <w:pPr>
              <w:keepNext/>
              <w:keepLines/>
              <w:spacing w:after="0"/>
              <w:rPr>
                <w:ins w:id="1556" w:author="Shasha Guo rev1" w:date="2021-11-25T17:04:13Z"/>
                <w:rFonts w:ascii="Arial" w:hAnsi="Arial"/>
                <w:sz w:val="18"/>
                <w:szCs w:val="18"/>
                <w:lang w:eastAsia="zh-CN"/>
              </w:rPr>
            </w:pPr>
            <w:ins w:id="1557" w:author="Shasha Guo rev1" w:date="2021-11-25T17:04:13Z">
              <w:r>
                <w:rPr>
                  <w:rFonts w:ascii="Arial" w:hAnsi="Arial" w:eastAsia="宋体"/>
                  <w:sz w:val="18"/>
                  <w:szCs w:val="18"/>
                  <w:lang w:eastAsia="zh-CN"/>
                </w:rPr>
                <w:t>http://{URI-DN-prefix}/{root}/P</w:t>
              </w:r>
            </w:ins>
            <w:ins w:id="1558" w:author="Shasha Guo rev1" w:date="2021-11-25T17:04:13Z">
              <w:r>
                <w:rPr>
                  <w:rFonts w:hint="default" w:ascii="Arial" w:hAnsi="Arial" w:eastAsia="宋体"/>
                  <w:sz w:val="18"/>
                  <w:szCs w:val="18"/>
                  <w:lang w:val="en-US" w:eastAsia="zh-CN"/>
                </w:rPr>
                <w:t>oli</w:t>
              </w:r>
            </w:ins>
            <w:ins w:id="1559" w:author="Shasha Guo rev1" w:date="2021-11-25T17:04:13Z">
              <w:r>
                <w:rPr>
                  <w:rFonts w:ascii="Arial" w:hAnsi="Arial" w:eastAsia="宋体"/>
                  <w:sz w:val="18"/>
                  <w:szCs w:val="18"/>
                  <w:lang w:eastAsia="zh-CN"/>
                </w:rPr>
                <w:t xml:space="preserve">MnS/{MnSVersion}/{LDN-first-part}/{className}={id} </w:t>
              </w:r>
            </w:ins>
          </w:p>
        </w:tc>
        <w:tc>
          <w:tcPr>
            <w:tcW w:w="253" w:type="pct"/>
            <w:noWrap w:val="0"/>
            <w:vAlign w:val="top"/>
          </w:tcPr>
          <w:p>
            <w:pPr>
              <w:keepNext/>
              <w:keepLines/>
              <w:spacing w:after="0"/>
              <w:jc w:val="center"/>
              <w:rPr>
                <w:ins w:id="1560" w:author="Shasha Guo rev1" w:date="2021-11-25T17:04:13Z"/>
                <w:rFonts w:ascii="Arial" w:hAnsi="Arial"/>
                <w:sz w:val="18"/>
                <w:szCs w:val="18"/>
                <w:lang w:eastAsia="zh-CN"/>
              </w:rPr>
            </w:pPr>
            <w:ins w:id="1561" w:author="Shasha Guo rev1" w:date="2021-11-25T17:04:13Z">
              <w:r>
                <w:rPr>
                  <w:rFonts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2" w:author="Shasha Guo rev1" w:date="2021-11-25T17:04:13Z"/>
        </w:trPr>
        <w:tc>
          <w:tcPr>
            <w:tcW w:w="959" w:type="pct"/>
            <w:noWrap w:val="0"/>
            <w:vAlign w:val="top"/>
          </w:tcPr>
          <w:p>
            <w:pPr>
              <w:keepNext/>
              <w:keepLines/>
              <w:spacing w:after="0"/>
              <w:rPr>
                <w:ins w:id="1563" w:author="Shasha Guo rev1" w:date="2021-11-25T17:04:13Z"/>
                <w:rFonts w:ascii="Arial" w:hAnsi="Arial"/>
                <w:sz w:val="18"/>
                <w:szCs w:val="18"/>
                <w:lang w:eastAsia="zh-CN"/>
              </w:rPr>
            </w:pPr>
            <w:ins w:id="1564" w:author="Shasha Guo rev1" w:date="2021-11-25T17:04:13Z">
              <w:r>
                <w:rPr>
                  <w:rFonts w:ascii="Arial" w:hAnsi="Arial"/>
                  <w:sz w:val="18"/>
                  <w:szCs w:val="18"/>
                  <w:lang w:eastAsia="zh-CN"/>
                </w:rPr>
                <w:t>deleteMOI</w:t>
              </w:r>
            </w:ins>
          </w:p>
        </w:tc>
        <w:tc>
          <w:tcPr>
            <w:tcW w:w="476" w:type="pct"/>
            <w:noWrap w:val="0"/>
            <w:vAlign w:val="top"/>
          </w:tcPr>
          <w:p>
            <w:pPr>
              <w:keepNext/>
              <w:keepLines/>
              <w:spacing w:after="0"/>
              <w:rPr>
                <w:ins w:id="1565" w:author="Shasha Guo rev1" w:date="2021-11-25T17:04:13Z"/>
                <w:rFonts w:ascii="Arial" w:hAnsi="Arial"/>
                <w:sz w:val="18"/>
                <w:szCs w:val="18"/>
                <w:lang w:eastAsia="zh-CN"/>
              </w:rPr>
            </w:pPr>
            <w:ins w:id="1566" w:author="Shasha Guo rev1" w:date="2021-11-25T17:04:13Z">
              <w:r>
                <w:rPr>
                  <w:rFonts w:ascii="Arial" w:hAnsi="Arial"/>
                  <w:sz w:val="18"/>
                  <w:szCs w:val="18"/>
                  <w:lang w:eastAsia="zh-CN"/>
                </w:rPr>
                <w:t>DELETE</w:t>
              </w:r>
            </w:ins>
          </w:p>
        </w:tc>
        <w:tc>
          <w:tcPr>
            <w:tcW w:w="3312" w:type="pct"/>
            <w:noWrap w:val="0"/>
            <w:vAlign w:val="top"/>
          </w:tcPr>
          <w:p>
            <w:pPr>
              <w:keepNext/>
              <w:keepLines/>
              <w:spacing w:after="0"/>
              <w:rPr>
                <w:ins w:id="1567" w:author="Shasha Guo rev1" w:date="2021-11-25T17:04:13Z"/>
                <w:rFonts w:ascii="Arial" w:hAnsi="Arial"/>
                <w:sz w:val="18"/>
                <w:szCs w:val="18"/>
                <w:lang w:eastAsia="zh-CN"/>
              </w:rPr>
            </w:pPr>
            <w:ins w:id="1568" w:author="Shasha Guo rev1" w:date="2021-11-25T17:04:13Z">
              <w:r>
                <w:rPr>
                  <w:rFonts w:ascii="Arial" w:hAnsi="Arial" w:eastAsia="宋体"/>
                  <w:sz w:val="18"/>
                  <w:szCs w:val="18"/>
                  <w:lang w:eastAsia="zh-CN"/>
                </w:rPr>
                <w:t>http://{URI-DN-prefix}/{root}/P</w:t>
              </w:r>
            </w:ins>
            <w:ins w:id="1569" w:author="Shasha Guo rev1" w:date="2021-11-25T17:04:13Z">
              <w:r>
                <w:rPr>
                  <w:rFonts w:hint="default" w:ascii="Arial" w:hAnsi="Arial" w:eastAsia="宋体"/>
                  <w:sz w:val="18"/>
                  <w:szCs w:val="18"/>
                  <w:lang w:val="en-US" w:eastAsia="zh-CN"/>
                </w:rPr>
                <w:t>oli</w:t>
              </w:r>
            </w:ins>
            <w:ins w:id="1570" w:author="Shasha Guo rev1" w:date="2021-11-25T17:04:13Z">
              <w:r>
                <w:rPr>
                  <w:rFonts w:ascii="Arial" w:hAnsi="Arial" w:eastAsia="宋体"/>
                  <w:sz w:val="18"/>
                  <w:szCs w:val="18"/>
                  <w:lang w:eastAsia="zh-CN"/>
                </w:rPr>
                <w:t xml:space="preserve">MnS/{MnSVersion}/{LDN-first-part}/{className}={id} </w:t>
              </w:r>
            </w:ins>
          </w:p>
        </w:tc>
        <w:tc>
          <w:tcPr>
            <w:tcW w:w="253" w:type="pct"/>
            <w:noWrap w:val="0"/>
            <w:vAlign w:val="top"/>
          </w:tcPr>
          <w:p>
            <w:pPr>
              <w:keepNext/>
              <w:keepLines/>
              <w:spacing w:after="0"/>
              <w:jc w:val="center"/>
              <w:rPr>
                <w:ins w:id="1571" w:author="Shasha Guo rev1" w:date="2021-11-25T17:04:13Z"/>
                <w:rFonts w:ascii="Arial" w:hAnsi="Arial"/>
                <w:sz w:val="18"/>
                <w:szCs w:val="18"/>
                <w:lang w:eastAsia="zh-CN"/>
              </w:rPr>
            </w:pPr>
            <w:ins w:id="1572" w:author="Shasha Guo rev1" w:date="2021-11-25T17:04:13Z">
              <w:r>
                <w:rPr>
                  <w:rFonts w:ascii="Arial" w:hAnsi="Arial"/>
                  <w:sz w:val="18"/>
                  <w:szCs w:val="18"/>
                  <w:lang w:eastAsia="zh-CN"/>
                </w:rPr>
                <w:t>M</w:t>
              </w:r>
            </w:ins>
          </w:p>
        </w:tc>
      </w:tr>
    </w:tbl>
    <w:p>
      <w:pPr>
        <w:rPr>
          <w:ins w:id="1573" w:author="Shasha Guo rev1" w:date="2021-11-25T17:04:13Z"/>
          <w:b/>
          <w:bCs/>
        </w:rPr>
      </w:pPr>
    </w:p>
    <w:p>
      <w:pPr>
        <w:pStyle w:val="5"/>
        <w:rPr>
          <w:ins w:id="1574" w:author="Shasha Guo rev1" w:date="2021-11-25T17:04:13Z"/>
          <w:b/>
          <w:bCs/>
          <w:lang w:val="en-US"/>
        </w:rPr>
      </w:pPr>
      <w:ins w:id="1575" w:author="Shasha Guo rev1" w:date="2021-11-25T17:04:13Z">
        <w:bookmarkStart w:id="153" w:name="_Toc7751"/>
        <w:r>
          <w:rPr>
            <w:rFonts w:hint="default"/>
            <w:lang w:val="en-US"/>
          </w:rPr>
          <w:t>6</w:t>
        </w:r>
      </w:ins>
      <w:ins w:id="1576" w:author="Shasha Guo rev1" w:date="2021-11-25T17:04:13Z">
        <w:r>
          <w:rPr/>
          <w:t>.</w:t>
        </w:r>
      </w:ins>
      <w:ins w:id="1577" w:author="Shasha Guo rev1" w:date="2021-11-25T17:04:36Z">
        <w:r>
          <w:rPr>
            <w:rFonts w:hint="default"/>
            <w:lang w:val="en-US"/>
          </w:rPr>
          <w:t>1</w:t>
        </w:r>
      </w:ins>
      <w:ins w:id="1578" w:author="Shasha Guo rev1" w:date="2021-11-25T17:04:13Z">
        <w:r>
          <w:rPr/>
          <w:t>.1.</w:t>
        </w:r>
      </w:ins>
      <w:ins w:id="1579" w:author="Shasha Guo rev1" w:date="2021-11-25T17:04:13Z">
        <w:r>
          <w:rPr>
            <w:rFonts w:hint="default"/>
            <w:lang w:val="en-US"/>
          </w:rPr>
          <w:t>2</w:t>
        </w:r>
      </w:ins>
      <w:ins w:id="1580" w:author="Shasha Guo rev1" w:date="2021-11-25T17:04:13Z">
        <w:r>
          <w:rPr/>
          <w:tab/>
        </w:r>
      </w:ins>
      <w:ins w:id="1581" w:author="Shasha Guo rev1" w:date="2021-11-25T17:04:13Z">
        <w:r>
          <w:rPr>
            <w:rFonts w:hint="default"/>
            <w:lang w:val="en-US"/>
          </w:rPr>
          <w:t>Operation</w:t>
        </w:r>
        <w:bookmarkEnd w:id="153"/>
      </w:ins>
    </w:p>
    <w:p>
      <w:pPr>
        <w:rPr>
          <w:ins w:id="1582" w:author="Shasha Guo rev1" w:date="2021-11-25T17:04:13Z"/>
        </w:rPr>
      </w:pPr>
      <w:ins w:id="1583" w:author="Shasha Guo rev1" w:date="2021-11-25T17:04:13Z">
        <w:r>
          <w:rPr>
            <w:rFonts w:hint="eastAsia"/>
            <w:lang w:eastAsia="zh-CN"/>
          </w:rPr>
          <w:t>T</w:t>
        </w:r>
      </w:ins>
      <w:ins w:id="1584" w:author="Shasha Guo rev1" w:date="2021-11-25T17:04:13Z">
        <w:r>
          <w:rPr>
            <w:lang w:eastAsia="zh-CN"/>
          </w:rPr>
          <w:t xml:space="preserve">he </w:t>
        </w:r>
      </w:ins>
      <w:ins w:id="1585" w:author="Shasha Guo rev1" w:date="2021-11-25T17:04:13Z">
        <w:r>
          <w:rPr>
            <w:rFonts w:hint="default"/>
            <w:lang w:val="en-US" w:eastAsia="zh-CN"/>
          </w:rPr>
          <w:t xml:space="preserve">mapping of </w:t>
        </w:r>
      </w:ins>
      <w:ins w:id="1586" w:author="Shasha Guo rev1" w:date="2021-11-25T17:04:13Z">
        <w:r>
          <w:rPr>
            <w:lang w:eastAsia="zh-CN"/>
          </w:rPr>
          <w:t xml:space="preserve">operations (e.g. createMOI operations)  of generic provisioning MnS defined in TS 28.532[4] can be used for policy lifecycle management. </w:t>
        </w:r>
      </w:ins>
    </w:p>
    <w:p>
      <w:pPr>
        <w:pStyle w:val="45"/>
        <w:rPr>
          <w:ins w:id="1587" w:author="Shasha Guo rev1" w:date="2021-11-25T17:04:13Z"/>
        </w:rPr>
      </w:pPr>
    </w:p>
    <w:p>
      <w:pPr>
        <w:pStyle w:val="45"/>
        <w:rPr>
          <w:ins w:id="1588" w:author="Shasha Guo rev1" w:date="2021-11-25T17:04:13Z"/>
        </w:rPr>
      </w:pPr>
    </w:p>
    <w:p>
      <w:pPr>
        <w:pStyle w:val="4"/>
        <w:rPr>
          <w:ins w:id="1589" w:author="Shasha Guo rev1" w:date="2021-11-25T17:04:13Z"/>
          <w:rFonts w:hint="default"/>
          <w:lang w:val="en-US"/>
        </w:rPr>
      </w:pPr>
      <w:ins w:id="1590" w:author="Shasha Guo rev1" w:date="2021-11-25T17:04:13Z">
        <w:bookmarkStart w:id="154" w:name="_Toc26727"/>
        <w:r>
          <w:rPr>
            <w:rFonts w:hint="default"/>
            <w:lang w:val="en-US"/>
          </w:rPr>
          <w:t>6</w:t>
        </w:r>
      </w:ins>
      <w:ins w:id="1591" w:author="Shasha Guo rev1" w:date="2021-11-25T17:04:13Z">
        <w:r>
          <w:rPr/>
          <w:t>.</w:t>
        </w:r>
      </w:ins>
      <w:ins w:id="1592" w:author="Shasha Guo rev1" w:date="2021-11-25T17:04:39Z">
        <w:r>
          <w:rPr>
            <w:rFonts w:hint="default"/>
            <w:lang w:val="en-US"/>
          </w:rPr>
          <w:t>1</w:t>
        </w:r>
      </w:ins>
      <w:ins w:id="1593" w:author="Shasha Guo rev1" w:date="2021-11-25T17:04:13Z">
        <w:r>
          <w:rPr/>
          <w:t>.</w:t>
        </w:r>
      </w:ins>
      <w:ins w:id="1594" w:author="Shasha Guo rev1" w:date="2021-11-25T17:04:13Z">
        <w:r>
          <w:rPr>
            <w:rFonts w:hint="default"/>
            <w:lang w:val="en-US"/>
          </w:rPr>
          <w:t>2</w:t>
        </w:r>
      </w:ins>
      <w:ins w:id="1595" w:author="Shasha Guo rev1" w:date="2021-11-25T17:04:13Z">
        <w:r>
          <w:rPr/>
          <w:tab/>
        </w:r>
      </w:ins>
      <w:ins w:id="1596" w:author="Shasha Guo rev1" w:date="2021-11-25T17:04:13Z">
        <w:r>
          <w:rPr>
            <w:rFonts w:hint="eastAsia"/>
          </w:rPr>
          <w:t xml:space="preserve">Mapping of </w:t>
        </w:r>
      </w:ins>
      <w:ins w:id="1597" w:author="Shasha Guo rev1" w:date="2021-11-25T17:04:13Z">
        <w:r>
          <w:rPr>
            <w:rFonts w:hint="default"/>
            <w:lang w:val="en-US"/>
          </w:rPr>
          <w:t>notifications</w:t>
        </w:r>
        <w:bookmarkEnd w:id="154"/>
      </w:ins>
    </w:p>
    <w:p>
      <w:pPr>
        <w:pStyle w:val="5"/>
        <w:rPr>
          <w:ins w:id="1598" w:author="Shasha Guo rev1" w:date="2021-11-25T17:04:13Z"/>
        </w:rPr>
      </w:pPr>
      <w:ins w:id="1599" w:author="Shasha Guo rev1" w:date="2021-11-25T17:04:13Z">
        <w:bookmarkStart w:id="155" w:name="_Toc30443"/>
        <w:r>
          <w:rPr>
            <w:rFonts w:hint="default"/>
            <w:lang w:val="en-US"/>
          </w:rPr>
          <w:t>6</w:t>
        </w:r>
      </w:ins>
      <w:ins w:id="1600" w:author="Shasha Guo rev1" w:date="2021-11-25T17:04:13Z">
        <w:r>
          <w:rPr/>
          <w:t>.</w:t>
        </w:r>
      </w:ins>
      <w:ins w:id="1601" w:author="Shasha Guo rev1" w:date="2021-11-25T17:04:40Z">
        <w:r>
          <w:rPr>
            <w:rFonts w:hint="default"/>
            <w:lang w:val="en-US"/>
          </w:rPr>
          <w:t>1</w:t>
        </w:r>
      </w:ins>
      <w:ins w:id="1602" w:author="Shasha Guo rev1" w:date="2021-11-25T17:04:13Z">
        <w:r>
          <w:rPr/>
          <w:t>.</w:t>
        </w:r>
      </w:ins>
      <w:ins w:id="1603" w:author="Shasha Guo rev1" w:date="2021-11-25T17:04:13Z">
        <w:r>
          <w:rPr>
            <w:rFonts w:hint="default"/>
            <w:lang w:val="en-US"/>
          </w:rPr>
          <w:t>2</w:t>
        </w:r>
      </w:ins>
      <w:ins w:id="1604" w:author="Shasha Guo rev1" w:date="2021-11-25T17:04:13Z">
        <w:r>
          <w:rPr/>
          <w:t>.</w:t>
        </w:r>
      </w:ins>
      <w:ins w:id="1605" w:author="Shasha Guo rev1" w:date="2021-11-25T17:04:13Z">
        <w:r>
          <w:rPr>
            <w:rFonts w:hint="eastAsia"/>
          </w:rPr>
          <w:t>1</w:t>
        </w:r>
      </w:ins>
      <w:ins w:id="1606" w:author="Shasha Guo rev1" w:date="2021-11-25T17:04:13Z">
        <w:r>
          <w:rPr/>
          <w:tab/>
        </w:r>
      </w:ins>
      <w:ins w:id="1607" w:author="Shasha Guo rev1" w:date="2021-11-25T17:04:13Z">
        <w:r>
          <w:rPr>
            <w:rFonts w:hint="eastAsia"/>
          </w:rPr>
          <w:t>Introduction</w:t>
        </w:r>
        <w:bookmarkEnd w:id="155"/>
      </w:ins>
    </w:p>
    <w:p>
      <w:pPr>
        <w:rPr>
          <w:ins w:id="1608" w:author="Shasha Guo rev1" w:date="2021-11-25T17:04:13Z"/>
        </w:rPr>
      </w:pPr>
      <w:ins w:id="1609" w:author="Shasha Guo rev1" w:date="2021-11-25T17:04:13Z">
        <w:r>
          <w:rPr/>
          <w:t xml:space="preserve">The IS notifications are mapped to SS equivalents according to table </w:t>
        </w:r>
      </w:ins>
      <w:ins w:id="1610" w:author="Shasha Guo rev1" w:date="2021-11-25T17:04:13Z">
        <w:r>
          <w:rPr>
            <w:rFonts w:hint="default"/>
            <w:lang w:val="en-US"/>
          </w:rPr>
          <w:t>6.</w:t>
        </w:r>
      </w:ins>
      <w:ins w:id="1611" w:author="Shasha Guo rev1" w:date="2021-11-25T17:04:44Z">
        <w:r>
          <w:rPr>
            <w:rFonts w:hint="default"/>
            <w:lang w:val="en-US"/>
          </w:rPr>
          <w:t>1</w:t>
        </w:r>
      </w:ins>
      <w:ins w:id="1612" w:author="Shasha Guo rev1" w:date="2021-11-25T17:04:13Z">
        <w:r>
          <w:rPr>
            <w:rFonts w:hint="default"/>
            <w:lang w:val="en-US"/>
          </w:rPr>
          <w:t>.2.1</w:t>
        </w:r>
      </w:ins>
      <w:ins w:id="1613" w:author="Shasha Guo rev1" w:date="2021-11-25T17:04:13Z">
        <w:r>
          <w:rPr/>
          <w:t>-1.</w:t>
        </w:r>
      </w:ins>
    </w:p>
    <w:p>
      <w:pPr>
        <w:jc w:val="center"/>
        <w:rPr>
          <w:ins w:id="1614" w:author="Shasha Guo rev1" w:date="2021-11-25T17:04:13Z"/>
          <w:rFonts w:ascii="Arial" w:hAnsi="Arial"/>
          <w:b/>
        </w:rPr>
      </w:pPr>
      <w:ins w:id="1615" w:author="Shasha Guo rev1" w:date="2021-11-25T17:04:13Z">
        <w:r>
          <w:rPr>
            <w:rFonts w:ascii="Arial" w:hAnsi="Arial"/>
            <w:b/>
          </w:rPr>
          <w:t xml:space="preserve">Table </w:t>
        </w:r>
      </w:ins>
      <w:ins w:id="1616" w:author="Shasha Guo rev1" w:date="2021-11-25T17:04:13Z">
        <w:r>
          <w:rPr>
            <w:rFonts w:hint="default" w:ascii="Arial" w:hAnsi="Arial"/>
            <w:b/>
            <w:lang w:val="en-US"/>
          </w:rPr>
          <w:t>6</w:t>
        </w:r>
      </w:ins>
      <w:ins w:id="1617" w:author="Shasha Guo rev1" w:date="2021-11-25T17:04:13Z">
        <w:r>
          <w:rPr>
            <w:rFonts w:ascii="Arial" w:hAnsi="Arial"/>
            <w:b/>
          </w:rPr>
          <w:t>.</w:t>
        </w:r>
      </w:ins>
      <w:ins w:id="1618" w:author="Shasha Guo rev1" w:date="2021-11-25T17:04:46Z">
        <w:r>
          <w:rPr>
            <w:rFonts w:hint="default" w:ascii="Arial" w:hAnsi="Arial"/>
            <w:b/>
            <w:lang w:val="en-US"/>
          </w:rPr>
          <w:t>1</w:t>
        </w:r>
      </w:ins>
      <w:ins w:id="1619" w:author="Shasha Guo rev1" w:date="2021-11-25T17:04:13Z">
        <w:r>
          <w:rPr>
            <w:rFonts w:ascii="Arial" w:hAnsi="Arial"/>
            <w:b/>
          </w:rPr>
          <w:t>.</w:t>
        </w:r>
      </w:ins>
      <w:ins w:id="1620" w:author="Shasha Guo rev1" w:date="2021-11-25T17:04:13Z">
        <w:r>
          <w:rPr>
            <w:rFonts w:hint="default" w:ascii="Arial" w:hAnsi="Arial"/>
            <w:b/>
            <w:lang w:val="en-US"/>
          </w:rPr>
          <w:t>2</w:t>
        </w:r>
      </w:ins>
      <w:ins w:id="1621" w:author="Shasha Guo rev1" w:date="2021-11-25T17:04:13Z">
        <w:r>
          <w:rPr>
            <w:rFonts w:ascii="Arial" w:hAnsi="Arial"/>
            <w:b/>
          </w:rPr>
          <w:t>.</w:t>
        </w:r>
      </w:ins>
      <w:ins w:id="1622" w:author="Shasha Guo rev1" w:date="2021-11-25T17:04:13Z">
        <w:r>
          <w:rPr>
            <w:rFonts w:hint="default" w:ascii="Arial" w:hAnsi="Arial"/>
            <w:b/>
            <w:lang w:val="en-US"/>
          </w:rPr>
          <w:t>1</w:t>
        </w:r>
      </w:ins>
      <w:ins w:id="1623" w:author="Shasha Guo rev1" w:date="2021-11-25T17:04:13Z">
        <w:r>
          <w:rPr>
            <w:rFonts w:ascii="Arial" w:hAnsi="Arial"/>
            <w:b/>
          </w:rPr>
          <w:t>-1: Mapping of IS notifications to SS equivalents</w:t>
        </w:r>
      </w:ins>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1983"/>
        <w:gridCol w:w="3970"/>
        <w:gridCol w:w="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4" w:author="Shasha Guo rev1" w:date="2021-11-25T17:04:13Z"/>
        </w:trPr>
        <w:tc>
          <w:tcPr>
            <w:tcW w:w="1709" w:type="pct"/>
            <w:noWrap w:val="0"/>
            <w:vAlign w:val="top"/>
          </w:tcPr>
          <w:p>
            <w:pPr>
              <w:spacing w:after="0"/>
              <w:jc w:val="center"/>
              <w:rPr>
                <w:ins w:id="1625" w:author="Shasha Guo rev1" w:date="2021-11-25T17:04:13Z"/>
                <w:rFonts w:ascii="Arial" w:hAnsi="Arial" w:cs="Arial"/>
                <w:b/>
                <w:sz w:val="18"/>
                <w:szCs w:val="18"/>
              </w:rPr>
            </w:pPr>
            <w:ins w:id="1626" w:author="Shasha Guo rev1" w:date="2021-11-25T17:04:13Z">
              <w:r>
                <w:rPr>
                  <w:rFonts w:ascii="Arial" w:hAnsi="Arial" w:cs="Arial"/>
                  <w:b/>
                  <w:sz w:val="18"/>
                  <w:szCs w:val="18"/>
                </w:rPr>
                <w:t>IS notifications</w:t>
              </w:r>
            </w:ins>
          </w:p>
        </w:tc>
        <w:tc>
          <w:tcPr>
            <w:tcW w:w="1006" w:type="pct"/>
            <w:noWrap w:val="0"/>
            <w:vAlign w:val="top"/>
          </w:tcPr>
          <w:p>
            <w:pPr>
              <w:spacing w:after="0"/>
              <w:jc w:val="center"/>
              <w:rPr>
                <w:ins w:id="1627" w:author="Shasha Guo rev1" w:date="2021-11-25T17:04:13Z"/>
                <w:rFonts w:ascii="Arial" w:hAnsi="Arial" w:cs="Arial"/>
                <w:b/>
                <w:sz w:val="18"/>
                <w:szCs w:val="18"/>
              </w:rPr>
            </w:pPr>
            <w:ins w:id="1628" w:author="Shasha Guo rev1" w:date="2021-11-25T17:04:13Z">
              <w:r>
                <w:rPr>
                  <w:rFonts w:ascii="Arial" w:hAnsi="Arial" w:cs="Arial"/>
                  <w:b/>
                  <w:sz w:val="18"/>
                  <w:szCs w:val="18"/>
                  <w:lang w:eastAsia="zh-CN"/>
                </w:rPr>
                <w:t>HTTP Method</w:t>
              </w:r>
            </w:ins>
          </w:p>
        </w:tc>
        <w:tc>
          <w:tcPr>
            <w:tcW w:w="2014" w:type="pct"/>
            <w:noWrap w:val="0"/>
            <w:vAlign w:val="top"/>
          </w:tcPr>
          <w:p>
            <w:pPr>
              <w:spacing w:after="0"/>
              <w:jc w:val="center"/>
              <w:rPr>
                <w:ins w:id="1629" w:author="Shasha Guo rev1" w:date="2021-11-25T17:04:13Z"/>
                <w:rFonts w:ascii="Arial" w:hAnsi="Arial" w:cs="Arial"/>
                <w:b/>
                <w:sz w:val="18"/>
                <w:szCs w:val="18"/>
              </w:rPr>
            </w:pPr>
            <w:ins w:id="1630" w:author="Shasha Guo rev1" w:date="2021-11-25T17:04:13Z">
              <w:r>
                <w:rPr>
                  <w:rFonts w:ascii="Arial" w:hAnsi="Arial" w:cs="Arial"/>
                  <w:b/>
                  <w:sz w:val="18"/>
                  <w:szCs w:val="18"/>
                  <w:lang w:eastAsia="zh-CN"/>
                </w:rPr>
                <w:t>Resource URI</w:t>
              </w:r>
            </w:ins>
          </w:p>
        </w:tc>
        <w:tc>
          <w:tcPr>
            <w:tcW w:w="271" w:type="pct"/>
            <w:noWrap w:val="0"/>
            <w:vAlign w:val="top"/>
          </w:tcPr>
          <w:p>
            <w:pPr>
              <w:spacing w:after="0"/>
              <w:jc w:val="center"/>
              <w:rPr>
                <w:ins w:id="1631" w:author="Shasha Guo rev1" w:date="2021-11-25T17:04:13Z"/>
                <w:rFonts w:ascii="Arial" w:hAnsi="Arial" w:cs="Arial"/>
                <w:b/>
                <w:sz w:val="18"/>
                <w:szCs w:val="18"/>
              </w:rPr>
            </w:pPr>
            <w:ins w:id="1632" w:author="Shasha Guo rev1" w:date="2021-11-25T17:04:13Z">
              <w:r>
                <w:rPr>
                  <w:rFonts w:ascii="Arial" w:hAnsi="Arial" w:cs="Arial"/>
                  <w:b/>
                  <w:sz w:val="18"/>
                  <w:szCs w:val="18"/>
                  <w:lang w:eastAsia="zh-CN"/>
                </w:rPr>
                <w:t>SQ</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3" w:author="Shasha Guo rev1" w:date="2021-11-25T17:04:13Z"/>
        </w:trPr>
        <w:tc>
          <w:tcPr>
            <w:tcW w:w="1709" w:type="pct"/>
            <w:noWrap w:val="0"/>
            <w:vAlign w:val="top"/>
          </w:tcPr>
          <w:p>
            <w:pPr>
              <w:spacing w:after="0"/>
              <w:rPr>
                <w:ins w:id="1634" w:author="Shasha Guo rev1" w:date="2021-11-25T17:04:13Z"/>
                <w:rFonts w:ascii="Courier New" w:hAnsi="Courier New" w:cs="Courier New"/>
                <w:sz w:val="18"/>
                <w:szCs w:val="18"/>
              </w:rPr>
            </w:pPr>
            <w:ins w:id="1635" w:author="Shasha Guo rev1" w:date="2021-11-25T17:04:13Z">
              <w:r>
                <w:rPr>
                  <w:rFonts w:ascii="Courier New" w:hAnsi="Courier New" w:cs="Courier New"/>
                  <w:sz w:val="18"/>
                  <w:szCs w:val="18"/>
                  <w:lang w:eastAsia="zh-CN"/>
                </w:rPr>
                <w:t>notifyMOICreation</w:t>
              </w:r>
            </w:ins>
          </w:p>
        </w:tc>
        <w:tc>
          <w:tcPr>
            <w:tcW w:w="1006" w:type="pct"/>
            <w:noWrap w:val="0"/>
            <w:vAlign w:val="top"/>
          </w:tcPr>
          <w:p>
            <w:pPr>
              <w:spacing w:after="0"/>
              <w:jc w:val="center"/>
              <w:rPr>
                <w:ins w:id="1636" w:author="Shasha Guo rev1" w:date="2021-11-25T17:04:13Z"/>
                <w:rFonts w:ascii="Arial" w:hAnsi="Arial" w:cs="Arial"/>
                <w:sz w:val="18"/>
                <w:szCs w:val="18"/>
              </w:rPr>
            </w:pPr>
            <w:ins w:id="1637" w:author="Shasha Guo rev1" w:date="2021-11-25T17:04:13Z">
              <w:r>
                <w:rPr>
                  <w:rFonts w:ascii="Arial" w:hAnsi="Arial" w:cs="Arial"/>
                  <w:sz w:val="18"/>
                  <w:szCs w:val="18"/>
                  <w:lang w:eastAsia="zh-CN"/>
                </w:rPr>
                <w:t>POST</w:t>
              </w:r>
            </w:ins>
          </w:p>
        </w:tc>
        <w:tc>
          <w:tcPr>
            <w:tcW w:w="2014" w:type="pct"/>
            <w:noWrap w:val="0"/>
            <w:vAlign w:val="top"/>
          </w:tcPr>
          <w:p>
            <w:pPr>
              <w:spacing w:after="0"/>
              <w:jc w:val="center"/>
              <w:rPr>
                <w:ins w:id="1638" w:author="Shasha Guo rev1" w:date="2021-11-25T17:04:13Z"/>
                <w:rFonts w:ascii="Arial" w:hAnsi="Arial" w:cs="Arial"/>
                <w:sz w:val="18"/>
                <w:szCs w:val="18"/>
              </w:rPr>
            </w:pPr>
            <w:ins w:id="1639" w:author="Shasha Guo rev1" w:date="2021-11-25T17:04:13Z">
              <w:r>
                <w:rPr>
                  <w:rFonts w:ascii="Arial" w:hAnsi="Arial" w:cs="Arial"/>
                  <w:sz w:val="18"/>
                  <w:szCs w:val="18"/>
                  <w:lang w:eastAsia="zh-CN"/>
                </w:rPr>
                <w:t>/notificationSink</w:t>
              </w:r>
            </w:ins>
          </w:p>
        </w:tc>
        <w:tc>
          <w:tcPr>
            <w:tcW w:w="271" w:type="pct"/>
            <w:noWrap w:val="0"/>
            <w:vAlign w:val="top"/>
          </w:tcPr>
          <w:p>
            <w:pPr>
              <w:spacing w:after="0"/>
              <w:jc w:val="center"/>
              <w:rPr>
                <w:ins w:id="1640" w:author="Shasha Guo rev1" w:date="2021-11-25T17:04:13Z"/>
                <w:rFonts w:ascii="Arial" w:hAnsi="Arial" w:cs="Arial"/>
                <w:sz w:val="18"/>
                <w:szCs w:val="18"/>
              </w:rPr>
            </w:pPr>
            <w:ins w:id="1641" w:author="Shasha Guo rev1" w:date="2021-11-25T17:04:13Z">
              <w:r>
                <w:rPr>
                  <w:rFonts w:ascii="Arial" w:hAnsi="Arial" w:cs="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2" w:author="Shasha Guo rev1" w:date="2021-11-25T17:04:13Z"/>
        </w:trPr>
        <w:tc>
          <w:tcPr>
            <w:tcW w:w="1709" w:type="pct"/>
            <w:noWrap w:val="0"/>
            <w:vAlign w:val="top"/>
          </w:tcPr>
          <w:p>
            <w:pPr>
              <w:spacing w:after="0"/>
              <w:rPr>
                <w:ins w:id="1643" w:author="Shasha Guo rev1" w:date="2021-11-25T17:04:13Z"/>
                <w:rFonts w:ascii="Courier New" w:hAnsi="Courier New" w:cs="Courier New"/>
                <w:sz w:val="18"/>
                <w:szCs w:val="18"/>
              </w:rPr>
            </w:pPr>
            <w:ins w:id="1644" w:author="Shasha Guo rev1" w:date="2021-11-25T17:04:13Z">
              <w:r>
                <w:rPr>
                  <w:rFonts w:ascii="Courier New" w:hAnsi="Courier New" w:cs="Courier New"/>
                  <w:sz w:val="18"/>
                  <w:szCs w:val="18"/>
                  <w:lang w:eastAsia="zh-CN"/>
                </w:rPr>
                <w:t>notifyMOIDeletion</w:t>
              </w:r>
            </w:ins>
          </w:p>
        </w:tc>
        <w:tc>
          <w:tcPr>
            <w:tcW w:w="1006" w:type="pct"/>
            <w:noWrap w:val="0"/>
            <w:vAlign w:val="top"/>
          </w:tcPr>
          <w:p>
            <w:pPr>
              <w:spacing w:after="0"/>
              <w:jc w:val="center"/>
              <w:rPr>
                <w:ins w:id="1645" w:author="Shasha Guo rev1" w:date="2021-11-25T17:04:13Z"/>
                <w:rFonts w:ascii="Arial" w:hAnsi="Arial" w:cs="Arial"/>
                <w:sz w:val="18"/>
                <w:szCs w:val="18"/>
                <w:lang w:eastAsia="zh-CN"/>
              </w:rPr>
            </w:pPr>
            <w:ins w:id="1646" w:author="Shasha Guo rev1" w:date="2021-11-25T17:04:13Z">
              <w:r>
                <w:rPr>
                  <w:rFonts w:ascii="Arial" w:hAnsi="Arial" w:cs="Arial"/>
                  <w:sz w:val="18"/>
                  <w:szCs w:val="18"/>
                  <w:lang w:eastAsia="zh-CN"/>
                </w:rPr>
                <w:t>POST</w:t>
              </w:r>
            </w:ins>
          </w:p>
        </w:tc>
        <w:tc>
          <w:tcPr>
            <w:tcW w:w="2014" w:type="pct"/>
            <w:noWrap w:val="0"/>
            <w:vAlign w:val="top"/>
          </w:tcPr>
          <w:p>
            <w:pPr>
              <w:spacing w:after="0"/>
              <w:jc w:val="center"/>
              <w:rPr>
                <w:ins w:id="1647" w:author="Shasha Guo rev1" w:date="2021-11-25T17:04:13Z"/>
                <w:rFonts w:ascii="Arial" w:hAnsi="Arial" w:cs="Arial"/>
                <w:sz w:val="18"/>
                <w:szCs w:val="18"/>
                <w:lang w:eastAsia="zh-CN"/>
              </w:rPr>
            </w:pPr>
            <w:ins w:id="1648" w:author="Shasha Guo rev1" w:date="2021-11-25T17:04:13Z">
              <w:r>
                <w:rPr>
                  <w:rFonts w:ascii="Arial" w:hAnsi="Arial" w:cs="Arial"/>
                  <w:sz w:val="18"/>
                  <w:szCs w:val="18"/>
                  <w:lang w:eastAsia="zh-CN"/>
                </w:rPr>
                <w:t>/notificationSink</w:t>
              </w:r>
            </w:ins>
          </w:p>
        </w:tc>
        <w:tc>
          <w:tcPr>
            <w:tcW w:w="271" w:type="pct"/>
            <w:noWrap w:val="0"/>
            <w:vAlign w:val="top"/>
          </w:tcPr>
          <w:p>
            <w:pPr>
              <w:spacing w:after="0"/>
              <w:jc w:val="center"/>
              <w:rPr>
                <w:ins w:id="1649" w:author="Shasha Guo rev1" w:date="2021-11-25T17:04:13Z"/>
                <w:rFonts w:ascii="Arial" w:hAnsi="Arial" w:cs="Arial"/>
                <w:sz w:val="18"/>
                <w:szCs w:val="18"/>
                <w:lang w:eastAsia="zh-CN"/>
              </w:rPr>
            </w:pPr>
            <w:ins w:id="1650" w:author="Shasha Guo rev1" w:date="2021-11-25T17:04:13Z">
              <w:r>
                <w:rPr>
                  <w:rFonts w:ascii="Arial" w:hAnsi="Arial" w:cs="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1" w:author="Shasha Guo rev1" w:date="2021-11-25T17:04:13Z"/>
        </w:trPr>
        <w:tc>
          <w:tcPr>
            <w:tcW w:w="1709" w:type="pct"/>
            <w:noWrap w:val="0"/>
            <w:vAlign w:val="top"/>
          </w:tcPr>
          <w:p>
            <w:pPr>
              <w:spacing w:after="0"/>
              <w:rPr>
                <w:ins w:id="1652" w:author="Shasha Guo rev1" w:date="2021-11-25T17:04:13Z"/>
                <w:rFonts w:ascii="Courier New" w:hAnsi="Courier New" w:cs="Courier New"/>
                <w:sz w:val="18"/>
                <w:szCs w:val="18"/>
              </w:rPr>
            </w:pPr>
            <w:ins w:id="1653" w:author="Shasha Guo rev1" w:date="2021-11-25T17:04:13Z">
              <w:r>
                <w:rPr>
                  <w:rFonts w:ascii="Courier New" w:hAnsi="Courier New" w:cs="Courier New"/>
                  <w:sz w:val="18"/>
                  <w:szCs w:val="18"/>
                  <w:lang w:eastAsia="zh-CN"/>
                </w:rPr>
                <w:t>notifyMOIAttributeValueChange</w:t>
              </w:r>
            </w:ins>
          </w:p>
        </w:tc>
        <w:tc>
          <w:tcPr>
            <w:tcW w:w="1006" w:type="pct"/>
            <w:noWrap w:val="0"/>
            <w:vAlign w:val="top"/>
          </w:tcPr>
          <w:p>
            <w:pPr>
              <w:spacing w:after="0"/>
              <w:jc w:val="center"/>
              <w:rPr>
                <w:ins w:id="1654" w:author="Shasha Guo rev1" w:date="2021-11-25T17:04:13Z"/>
                <w:rFonts w:ascii="Arial" w:hAnsi="Arial" w:cs="Arial"/>
                <w:sz w:val="18"/>
                <w:szCs w:val="18"/>
              </w:rPr>
            </w:pPr>
            <w:ins w:id="1655" w:author="Shasha Guo rev1" w:date="2021-11-25T17:04:13Z">
              <w:r>
                <w:rPr>
                  <w:rFonts w:ascii="Arial" w:hAnsi="Arial" w:cs="Arial"/>
                  <w:sz w:val="18"/>
                  <w:szCs w:val="18"/>
                  <w:lang w:eastAsia="zh-CN"/>
                </w:rPr>
                <w:t>POST</w:t>
              </w:r>
            </w:ins>
          </w:p>
        </w:tc>
        <w:tc>
          <w:tcPr>
            <w:tcW w:w="2014" w:type="pct"/>
            <w:noWrap w:val="0"/>
            <w:vAlign w:val="top"/>
          </w:tcPr>
          <w:p>
            <w:pPr>
              <w:spacing w:after="0"/>
              <w:jc w:val="center"/>
              <w:rPr>
                <w:ins w:id="1656" w:author="Shasha Guo rev1" w:date="2021-11-25T17:04:13Z"/>
                <w:rFonts w:ascii="Arial" w:hAnsi="Arial" w:cs="Arial"/>
                <w:sz w:val="18"/>
                <w:szCs w:val="18"/>
              </w:rPr>
            </w:pPr>
            <w:ins w:id="1657" w:author="Shasha Guo rev1" w:date="2021-11-25T17:04:13Z">
              <w:r>
                <w:rPr>
                  <w:rFonts w:ascii="Arial" w:hAnsi="Arial" w:cs="Arial"/>
                  <w:sz w:val="18"/>
                  <w:szCs w:val="18"/>
                  <w:lang w:eastAsia="zh-CN"/>
                </w:rPr>
                <w:t>/notificationSink</w:t>
              </w:r>
            </w:ins>
          </w:p>
        </w:tc>
        <w:tc>
          <w:tcPr>
            <w:tcW w:w="271" w:type="pct"/>
            <w:noWrap w:val="0"/>
            <w:vAlign w:val="top"/>
          </w:tcPr>
          <w:p>
            <w:pPr>
              <w:spacing w:after="0"/>
              <w:jc w:val="center"/>
              <w:rPr>
                <w:ins w:id="1658" w:author="Shasha Guo rev1" w:date="2021-11-25T17:04:13Z"/>
                <w:rFonts w:ascii="Arial" w:hAnsi="Arial" w:cs="Arial"/>
                <w:sz w:val="18"/>
                <w:szCs w:val="18"/>
              </w:rPr>
            </w:pPr>
            <w:ins w:id="1659" w:author="Shasha Guo rev1" w:date="2021-11-25T17:04:13Z">
              <w:r>
                <w:rPr>
                  <w:rFonts w:ascii="Arial" w:hAnsi="Arial" w:cs="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0" w:author="Shasha Guo rev1" w:date="2021-11-25T17:04:13Z"/>
        </w:trPr>
        <w:tc>
          <w:tcPr>
            <w:tcW w:w="1709" w:type="pct"/>
            <w:noWrap w:val="0"/>
            <w:vAlign w:val="top"/>
          </w:tcPr>
          <w:p>
            <w:pPr>
              <w:spacing w:after="0"/>
              <w:rPr>
                <w:ins w:id="1661" w:author="Shasha Guo rev1" w:date="2021-11-25T17:04:13Z"/>
                <w:rFonts w:ascii="Courier New" w:hAnsi="Courier New" w:cs="Courier New"/>
                <w:sz w:val="18"/>
                <w:szCs w:val="18"/>
                <w:lang w:eastAsia="zh-CN"/>
              </w:rPr>
            </w:pPr>
            <w:ins w:id="1662" w:author="Shasha Guo rev1" w:date="2021-11-25T17:04:13Z">
              <w:r>
                <w:rPr>
                  <w:rFonts w:ascii="Courier New" w:hAnsi="Courier New" w:cs="Courier New"/>
                  <w:sz w:val="18"/>
                  <w:szCs w:val="18"/>
                  <w:lang w:eastAsia="zh-CN"/>
                </w:rPr>
                <w:t>notifyMOIChanges</w:t>
              </w:r>
            </w:ins>
          </w:p>
        </w:tc>
        <w:tc>
          <w:tcPr>
            <w:tcW w:w="1006" w:type="pct"/>
            <w:noWrap w:val="0"/>
            <w:vAlign w:val="top"/>
          </w:tcPr>
          <w:p>
            <w:pPr>
              <w:spacing w:after="0"/>
              <w:jc w:val="center"/>
              <w:rPr>
                <w:ins w:id="1663" w:author="Shasha Guo rev1" w:date="2021-11-25T17:04:13Z"/>
                <w:rFonts w:ascii="Arial" w:hAnsi="Arial" w:cs="Arial"/>
                <w:sz w:val="18"/>
                <w:szCs w:val="18"/>
                <w:lang w:eastAsia="zh-CN"/>
              </w:rPr>
            </w:pPr>
            <w:ins w:id="1664" w:author="Shasha Guo rev1" w:date="2021-11-25T17:04:13Z">
              <w:r>
                <w:rPr>
                  <w:rFonts w:ascii="Arial" w:hAnsi="Arial" w:cs="Arial"/>
                  <w:sz w:val="18"/>
                  <w:szCs w:val="18"/>
                  <w:lang w:eastAsia="zh-CN"/>
                </w:rPr>
                <w:t>POST</w:t>
              </w:r>
            </w:ins>
          </w:p>
        </w:tc>
        <w:tc>
          <w:tcPr>
            <w:tcW w:w="2014" w:type="pct"/>
            <w:noWrap w:val="0"/>
            <w:vAlign w:val="top"/>
          </w:tcPr>
          <w:p>
            <w:pPr>
              <w:spacing w:after="0"/>
              <w:jc w:val="center"/>
              <w:rPr>
                <w:ins w:id="1665" w:author="Shasha Guo rev1" w:date="2021-11-25T17:04:13Z"/>
                <w:rFonts w:ascii="Arial" w:hAnsi="Arial" w:cs="Arial"/>
                <w:sz w:val="18"/>
                <w:szCs w:val="18"/>
                <w:lang w:eastAsia="zh-CN"/>
              </w:rPr>
            </w:pPr>
            <w:ins w:id="1666" w:author="Shasha Guo rev1" w:date="2021-11-25T17:04:13Z">
              <w:r>
                <w:rPr>
                  <w:rFonts w:ascii="Arial" w:hAnsi="Arial" w:cs="Arial"/>
                  <w:sz w:val="18"/>
                  <w:szCs w:val="18"/>
                  <w:lang w:eastAsia="zh-CN"/>
                </w:rPr>
                <w:t>/notificationSink</w:t>
              </w:r>
            </w:ins>
          </w:p>
        </w:tc>
        <w:tc>
          <w:tcPr>
            <w:tcW w:w="271" w:type="pct"/>
            <w:noWrap w:val="0"/>
            <w:vAlign w:val="top"/>
          </w:tcPr>
          <w:p>
            <w:pPr>
              <w:spacing w:after="0"/>
              <w:jc w:val="center"/>
              <w:rPr>
                <w:ins w:id="1667" w:author="Shasha Guo rev1" w:date="2021-11-25T17:04:13Z"/>
                <w:rFonts w:ascii="Arial" w:hAnsi="Arial" w:cs="Arial"/>
                <w:sz w:val="18"/>
                <w:szCs w:val="18"/>
                <w:lang w:eastAsia="zh-CN"/>
              </w:rPr>
            </w:pPr>
            <w:ins w:id="1668" w:author="Shasha Guo rev1" w:date="2021-11-25T17:04:13Z">
              <w:r>
                <w:rPr>
                  <w:rFonts w:ascii="Arial" w:hAnsi="Arial" w:cs="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9" w:author="Shasha Guo rev1" w:date="2021-11-25T17:04:13Z"/>
        </w:trPr>
        <w:tc>
          <w:tcPr>
            <w:tcW w:w="1709" w:type="pct"/>
            <w:noWrap w:val="0"/>
            <w:vAlign w:val="top"/>
          </w:tcPr>
          <w:p>
            <w:pPr>
              <w:spacing w:after="0"/>
              <w:rPr>
                <w:ins w:id="1670" w:author="Shasha Guo rev1" w:date="2021-11-25T17:04:13Z"/>
                <w:rFonts w:ascii="Courier New" w:hAnsi="Courier New" w:cs="Courier New"/>
                <w:sz w:val="18"/>
                <w:szCs w:val="18"/>
                <w:lang w:eastAsia="zh-CN"/>
              </w:rPr>
            </w:pPr>
            <w:ins w:id="1671" w:author="Shasha Guo rev1" w:date="2021-11-25T17:04:13Z">
              <w:r>
                <w:rPr>
                  <w:rFonts w:ascii="Courier New" w:hAnsi="Courier New" w:cs="Courier New"/>
                  <w:sz w:val="18"/>
                  <w:szCs w:val="18"/>
                  <w:lang w:eastAsia="zh-CN"/>
                </w:rPr>
                <w:t>notify</w:t>
              </w:r>
            </w:ins>
            <w:ins w:id="1672" w:author="Shasha Guo rev1" w:date="2021-11-25T17:04:13Z">
              <w:r>
                <w:rPr>
                  <w:rFonts w:hint="default" w:ascii="Courier New" w:hAnsi="Courier New" w:cs="Courier New"/>
                  <w:sz w:val="18"/>
                  <w:szCs w:val="18"/>
                  <w:lang w:val="en-US" w:eastAsia="zh-CN"/>
                </w:rPr>
                <w:t>PolicyConflict</w:t>
              </w:r>
            </w:ins>
          </w:p>
        </w:tc>
        <w:tc>
          <w:tcPr>
            <w:tcW w:w="1006" w:type="pct"/>
            <w:noWrap w:val="0"/>
            <w:vAlign w:val="top"/>
          </w:tcPr>
          <w:p>
            <w:pPr>
              <w:spacing w:after="0"/>
              <w:jc w:val="center"/>
              <w:rPr>
                <w:ins w:id="1673" w:author="Shasha Guo rev1" w:date="2021-11-25T17:04:13Z"/>
                <w:rFonts w:ascii="Arial" w:hAnsi="Arial" w:cs="Arial"/>
                <w:sz w:val="18"/>
                <w:szCs w:val="18"/>
                <w:lang w:eastAsia="zh-CN"/>
              </w:rPr>
            </w:pPr>
            <w:ins w:id="1674" w:author="Shasha Guo rev1" w:date="2021-11-25T17:04:13Z">
              <w:r>
                <w:rPr>
                  <w:rFonts w:ascii="Arial" w:hAnsi="Arial" w:cs="Arial"/>
                  <w:sz w:val="18"/>
                  <w:szCs w:val="18"/>
                  <w:lang w:eastAsia="zh-CN"/>
                </w:rPr>
                <w:t>POST</w:t>
              </w:r>
            </w:ins>
          </w:p>
        </w:tc>
        <w:tc>
          <w:tcPr>
            <w:tcW w:w="2014" w:type="pct"/>
            <w:noWrap w:val="0"/>
            <w:vAlign w:val="top"/>
          </w:tcPr>
          <w:p>
            <w:pPr>
              <w:spacing w:after="0"/>
              <w:jc w:val="center"/>
              <w:rPr>
                <w:ins w:id="1675" w:author="Shasha Guo rev1" w:date="2021-11-25T17:04:13Z"/>
                <w:rFonts w:ascii="Arial" w:hAnsi="Arial" w:cs="Arial"/>
                <w:sz w:val="18"/>
                <w:szCs w:val="18"/>
                <w:lang w:eastAsia="zh-CN"/>
              </w:rPr>
            </w:pPr>
            <w:ins w:id="1676" w:author="Shasha Guo rev1" w:date="2021-11-25T17:04:13Z">
              <w:r>
                <w:rPr>
                  <w:rFonts w:ascii="Arial" w:hAnsi="Arial" w:cs="Arial"/>
                  <w:sz w:val="18"/>
                  <w:szCs w:val="18"/>
                  <w:lang w:eastAsia="zh-CN"/>
                </w:rPr>
                <w:t>/notificationSink</w:t>
              </w:r>
            </w:ins>
          </w:p>
        </w:tc>
        <w:tc>
          <w:tcPr>
            <w:tcW w:w="271" w:type="pct"/>
            <w:noWrap w:val="0"/>
            <w:vAlign w:val="top"/>
          </w:tcPr>
          <w:p>
            <w:pPr>
              <w:spacing w:after="0"/>
              <w:jc w:val="center"/>
              <w:rPr>
                <w:ins w:id="1677" w:author="Shasha Guo rev1" w:date="2021-11-25T17:04:13Z"/>
                <w:rFonts w:ascii="Arial" w:hAnsi="Arial" w:cs="Arial"/>
                <w:sz w:val="18"/>
                <w:szCs w:val="18"/>
                <w:lang w:eastAsia="zh-CN"/>
              </w:rPr>
            </w:pPr>
            <w:ins w:id="1678" w:author="Shasha Guo rev1" w:date="2021-11-25T17:04:13Z">
              <w:r>
                <w:rPr>
                  <w:rFonts w:ascii="Arial" w:hAnsi="Arial" w:cs="Arial"/>
                  <w:sz w:val="18"/>
                  <w:szCs w:val="18"/>
                  <w:lang w:eastAsia="zh-CN"/>
                </w:rPr>
                <w:t>M</w:t>
              </w:r>
            </w:ins>
          </w:p>
        </w:tc>
      </w:tr>
    </w:tbl>
    <w:p>
      <w:pPr>
        <w:rPr>
          <w:ins w:id="1679" w:author="Shasha Guo rev1" w:date="2021-11-25T17:04:13Z"/>
        </w:rPr>
      </w:pPr>
    </w:p>
    <w:p>
      <w:pPr>
        <w:pStyle w:val="5"/>
        <w:rPr>
          <w:ins w:id="1680" w:author="Shasha Guo rev1" w:date="2021-11-25T17:04:13Z"/>
          <w:rFonts w:hint="default"/>
          <w:b/>
          <w:bCs/>
          <w:lang w:val="en-US"/>
        </w:rPr>
      </w:pPr>
      <w:ins w:id="1681" w:author="Shasha Guo rev1" w:date="2021-11-25T17:04:13Z">
        <w:bookmarkStart w:id="156" w:name="_Toc17317"/>
        <w:r>
          <w:rPr>
            <w:rFonts w:hint="default"/>
            <w:lang w:val="en-US"/>
          </w:rPr>
          <w:t>6</w:t>
        </w:r>
      </w:ins>
      <w:ins w:id="1682" w:author="Shasha Guo rev1" w:date="2021-11-25T17:04:13Z">
        <w:r>
          <w:rPr/>
          <w:t>.</w:t>
        </w:r>
      </w:ins>
      <w:ins w:id="1683" w:author="Shasha Guo rev1" w:date="2021-11-25T17:04:51Z">
        <w:r>
          <w:rPr>
            <w:rFonts w:hint="default"/>
            <w:lang w:val="en-US"/>
          </w:rPr>
          <w:t>1</w:t>
        </w:r>
      </w:ins>
      <w:ins w:id="1684" w:author="Shasha Guo rev1" w:date="2021-11-25T17:04:13Z">
        <w:r>
          <w:rPr/>
          <w:t>.1.</w:t>
        </w:r>
      </w:ins>
      <w:ins w:id="1685" w:author="Shasha Guo rev1" w:date="2021-11-25T17:04:13Z">
        <w:r>
          <w:rPr>
            <w:rFonts w:hint="default"/>
            <w:lang w:val="en-US"/>
          </w:rPr>
          <w:t>2</w:t>
        </w:r>
      </w:ins>
      <w:ins w:id="1686" w:author="Shasha Guo rev1" w:date="2021-11-25T17:04:13Z">
        <w:r>
          <w:rPr/>
          <w:tab/>
        </w:r>
      </w:ins>
      <w:ins w:id="1687" w:author="Shasha Guo rev1" w:date="2021-11-25T17:04:13Z">
        <w:r>
          <w:rPr>
            <w:rFonts w:hint="default"/>
            <w:lang w:val="en-US"/>
          </w:rPr>
          <w:t>Notification</w:t>
        </w:r>
        <w:bookmarkEnd w:id="156"/>
      </w:ins>
    </w:p>
    <w:p>
      <w:pPr>
        <w:rPr>
          <w:ins w:id="1688" w:author="Shasha Guo rev1" w:date="2021-11-25T17:04:13Z"/>
        </w:rPr>
      </w:pPr>
      <w:ins w:id="1689" w:author="Shasha Guo rev1" w:date="2021-11-25T17:04:13Z">
        <w:r>
          <w:rPr>
            <w:rFonts w:hint="eastAsia"/>
            <w:lang w:eastAsia="zh-CN"/>
          </w:rPr>
          <w:t>T</w:t>
        </w:r>
      </w:ins>
      <w:ins w:id="1690" w:author="Shasha Guo rev1" w:date="2021-11-25T17:04:13Z">
        <w:r>
          <w:rPr>
            <w:lang w:eastAsia="zh-CN"/>
          </w:rPr>
          <w:t xml:space="preserve">he </w:t>
        </w:r>
      </w:ins>
      <w:ins w:id="1691" w:author="Shasha Guo rev1" w:date="2021-11-25T17:04:13Z">
        <w:r>
          <w:rPr>
            <w:rFonts w:hint="default"/>
            <w:lang w:val="en-US" w:eastAsia="zh-CN"/>
          </w:rPr>
          <w:t>mapping of notification</w:t>
        </w:r>
      </w:ins>
      <w:ins w:id="1692" w:author="Shasha Guo rev1" w:date="2021-11-25T17:04:13Z">
        <w:r>
          <w:rPr>
            <w:lang w:eastAsia="zh-CN"/>
          </w:rPr>
          <w:t xml:space="preserve">s (e.g. </w:t>
        </w:r>
      </w:ins>
      <w:ins w:id="1693" w:author="Shasha Guo rev1" w:date="2021-11-25T17:04:13Z">
        <w:r>
          <w:rPr>
            <w:rFonts w:hint="default"/>
            <w:lang w:val="en-US" w:eastAsia="zh-CN"/>
          </w:rPr>
          <w:t>notify</w:t>
        </w:r>
      </w:ins>
      <w:ins w:id="1694" w:author="Shasha Guo rev1" w:date="2021-11-25T17:04:13Z">
        <w:r>
          <w:rPr>
            <w:lang w:eastAsia="zh-CN"/>
          </w:rPr>
          <w:t>MOI</w:t>
        </w:r>
      </w:ins>
      <w:ins w:id="1695" w:author="Shasha Guo rev1" w:date="2021-11-25T17:04:13Z">
        <w:r>
          <w:rPr>
            <w:rFonts w:hint="default"/>
            <w:lang w:val="en-US" w:eastAsia="zh-CN"/>
          </w:rPr>
          <w:t>Creation</w:t>
        </w:r>
      </w:ins>
      <w:ins w:id="1696" w:author="Shasha Guo rev1" w:date="2021-11-25T17:04:13Z">
        <w:r>
          <w:rPr>
            <w:lang w:eastAsia="zh-CN"/>
          </w:rPr>
          <w:t xml:space="preserve">)  of generic provisioning MnS defined in TS 28.532[4] </w:t>
        </w:r>
      </w:ins>
      <w:ins w:id="1697" w:author="Shasha Guo rev1" w:date="2021-11-25T17:04:13Z">
        <w:r>
          <w:rPr>
            <w:rFonts w:hint="default"/>
            <w:lang w:val="en-US" w:eastAsia="zh-CN"/>
          </w:rPr>
          <w:t xml:space="preserve">and </w:t>
        </w:r>
      </w:ins>
      <w:ins w:id="1698" w:author="Shasha Guo rev1" w:date="2021-11-25T17:04:13Z">
        <w:r>
          <w:rPr/>
          <w:t>notif</w:t>
        </w:r>
      </w:ins>
      <w:ins w:id="1699" w:author="Shasha Guo rev1" w:date="2021-11-25T17:04:13Z">
        <w:r>
          <w:rPr>
            <w:rFonts w:hint="default"/>
            <w:lang w:val="en-US"/>
          </w:rPr>
          <w:t>yPolicyConflict(6.</w:t>
        </w:r>
      </w:ins>
      <w:ins w:id="1700" w:author="Shasha Guo rev1" w:date="2021-11-25T17:04:53Z">
        <w:r>
          <w:rPr>
            <w:rFonts w:hint="default"/>
            <w:lang w:val="en-US"/>
          </w:rPr>
          <w:t>1</w:t>
        </w:r>
      </w:ins>
      <w:ins w:id="1701" w:author="Shasha Guo rev1" w:date="2021-11-25T17:04:13Z">
        <w:r>
          <w:rPr>
            <w:rFonts w:hint="default"/>
            <w:lang w:val="en-US"/>
          </w:rPr>
          <w:t>.1.2.1)</w:t>
        </w:r>
      </w:ins>
      <w:ins w:id="1702" w:author="Shasha Guo rev1" w:date="2021-11-25T17:04:13Z">
        <w:r>
          <w:rPr>
            <w:rFonts w:hint="default"/>
            <w:lang w:val="en-US" w:eastAsia="zh-CN"/>
          </w:rPr>
          <w:t xml:space="preserve"> </w:t>
        </w:r>
      </w:ins>
      <w:ins w:id="1703" w:author="Shasha Guo rev1" w:date="2021-11-25T17:04:13Z">
        <w:r>
          <w:rPr>
            <w:lang w:eastAsia="zh-CN"/>
          </w:rPr>
          <w:t xml:space="preserve">can be used for policy lifecycle management. </w:t>
        </w:r>
      </w:ins>
    </w:p>
    <w:p>
      <w:pPr>
        <w:pStyle w:val="6"/>
        <w:rPr>
          <w:ins w:id="1704" w:author="Shasha Guo rev1" w:date="2021-11-25T17:04:13Z"/>
        </w:rPr>
      </w:pPr>
      <w:ins w:id="1705" w:author="Shasha Guo rev1" w:date="2021-11-25T17:04:13Z">
        <w:bookmarkStart w:id="157" w:name="_Toc44001437"/>
        <w:bookmarkStart w:id="158" w:name="_Toc30675"/>
        <w:r>
          <w:rPr>
            <w:rFonts w:hint="default"/>
            <w:lang w:val="en-US"/>
          </w:rPr>
          <w:t>6</w:t>
        </w:r>
      </w:ins>
      <w:ins w:id="1706" w:author="Shasha Guo rev1" w:date="2021-11-25T17:04:13Z">
        <w:r>
          <w:rPr/>
          <w:t>.</w:t>
        </w:r>
      </w:ins>
      <w:ins w:id="1707" w:author="Shasha Guo rev1" w:date="2021-11-25T17:05:47Z">
        <w:r>
          <w:rPr>
            <w:rFonts w:hint="default"/>
            <w:lang w:val="en-US"/>
          </w:rPr>
          <w:t>1</w:t>
        </w:r>
      </w:ins>
      <w:ins w:id="1708" w:author="Shasha Guo rev1" w:date="2021-11-25T17:04:13Z">
        <w:r>
          <w:rPr/>
          <w:t>.1</w:t>
        </w:r>
      </w:ins>
      <w:ins w:id="1709" w:author="Shasha Guo rev1" w:date="2021-11-25T17:04:13Z">
        <w:r>
          <w:rPr>
            <w:rFonts w:hint="eastAsia"/>
          </w:rPr>
          <w:t>.</w:t>
        </w:r>
      </w:ins>
      <w:ins w:id="1710" w:author="Shasha Guo rev1" w:date="2021-11-25T17:04:13Z">
        <w:r>
          <w:rPr/>
          <w:t>2.</w:t>
        </w:r>
      </w:ins>
      <w:ins w:id="1711" w:author="Shasha Guo rev1" w:date="2021-11-25T17:04:13Z">
        <w:r>
          <w:rPr>
            <w:rFonts w:hint="default"/>
            <w:lang w:val="en-US"/>
          </w:rPr>
          <w:t>1</w:t>
        </w:r>
      </w:ins>
      <w:ins w:id="1712" w:author="Shasha Guo rev1" w:date="2021-11-25T17:04:13Z">
        <w:r>
          <w:rPr/>
          <w:tab/>
        </w:r>
      </w:ins>
      <w:ins w:id="1713" w:author="Shasha Guo rev1" w:date="2021-11-25T17:04:13Z">
        <w:r>
          <w:rPr/>
          <w:t>Notification "notif</w:t>
        </w:r>
      </w:ins>
      <w:ins w:id="1714" w:author="Shasha Guo rev1" w:date="2021-11-25T17:04:13Z">
        <w:r>
          <w:rPr>
            <w:rFonts w:hint="default"/>
            <w:lang w:val="en-US"/>
          </w:rPr>
          <w:t>yPolicyConflict</w:t>
        </w:r>
      </w:ins>
      <w:ins w:id="1715" w:author="Shasha Guo rev1" w:date="2021-11-25T17:04:13Z">
        <w:r>
          <w:rPr/>
          <w:t>"</w:t>
        </w:r>
        <w:bookmarkEnd w:id="157"/>
        <w:bookmarkEnd w:id="158"/>
      </w:ins>
    </w:p>
    <w:p>
      <w:pPr>
        <w:rPr>
          <w:ins w:id="1716" w:author="Shasha Guo rev1" w:date="2021-11-25T17:04:13Z"/>
        </w:rPr>
      </w:pPr>
      <w:ins w:id="1717" w:author="Shasha Guo rev1" w:date="2021-11-25T17:04:13Z">
        <w:r>
          <w:rPr/>
          <w:t xml:space="preserve">The IS notification parameters are mapped to SS equivalents according to table </w:t>
        </w:r>
      </w:ins>
      <w:ins w:id="1718" w:author="Shasha Guo rev1" w:date="2021-11-25T17:04:13Z">
        <w:r>
          <w:rPr>
            <w:rFonts w:hint="default"/>
            <w:lang w:val="en-US"/>
          </w:rPr>
          <w:t>6</w:t>
        </w:r>
      </w:ins>
      <w:ins w:id="1719" w:author="Shasha Guo rev1" w:date="2021-11-25T17:04:13Z">
        <w:r>
          <w:rPr/>
          <w:t>.</w:t>
        </w:r>
      </w:ins>
      <w:ins w:id="1720" w:author="Shasha Guo rev1" w:date="2021-11-25T17:05:44Z">
        <w:r>
          <w:rPr>
            <w:rFonts w:hint="default"/>
            <w:lang w:val="en-US"/>
          </w:rPr>
          <w:t>1</w:t>
        </w:r>
      </w:ins>
      <w:ins w:id="1721" w:author="Shasha Guo rev1" w:date="2021-11-25T17:04:13Z">
        <w:r>
          <w:rPr/>
          <w:t>.1.2.</w:t>
        </w:r>
      </w:ins>
      <w:ins w:id="1722" w:author="Shasha Guo rev1" w:date="2021-11-25T17:04:13Z">
        <w:r>
          <w:rPr>
            <w:rFonts w:hint="default"/>
            <w:lang w:val="en-US"/>
          </w:rPr>
          <w:t>1</w:t>
        </w:r>
      </w:ins>
      <w:ins w:id="1723" w:author="Shasha Guo rev1" w:date="2021-11-25T17:04:13Z">
        <w:r>
          <w:rPr/>
          <w:t>-1.</w:t>
        </w:r>
      </w:ins>
    </w:p>
    <w:p>
      <w:pPr>
        <w:pStyle w:val="48"/>
        <w:rPr>
          <w:ins w:id="1724" w:author="Shasha Guo rev1" w:date="2021-11-25T17:04:13Z"/>
          <w:lang w:eastAsia="zh-CN"/>
        </w:rPr>
      </w:pPr>
      <w:ins w:id="1725" w:author="Shasha Guo rev1" w:date="2021-11-25T17:04:13Z">
        <w:r>
          <w:rPr>
            <w:lang w:eastAsia="zh-CN"/>
          </w:rPr>
          <w:t xml:space="preserve">Table </w:t>
        </w:r>
      </w:ins>
      <w:ins w:id="1726" w:author="Shasha Guo rev1" w:date="2021-11-25T17:04:13Z">
        <w:r>
          <w:rPr>
            <w:rFonts w:hint="default"/>
            <w:lang w:val="en-US" w:eastAsia="zh-CN"/>
          </w:rPr>
          <w:t>6</w:t>
        </w:r>
      </w:ins>
      <w:ins w:id="1727" w:author="Shasha Guo rev1" w:date="2021-11-25T17:04:13Z">
        <w:r>
          <w:rPr>
            <w:lang w:eastAsia="zh-CN"/>
          </w:rPr>
          <w:t>.</w:t>
        </w:r>
      </w:ins>
      <w:ins w:id="1728" w:author="Shasha Guo rev1" w:date="2021-11-25T17:05:48Z">
        <w:r>
          <w:rPr>
            <w:rFonts w:hint="default"/>
            <w:lang w:val="en-US" w:eastAsia="zh-CN"/>
          </w:rPr>
          <w:t>1</w:t>
        </w:r>
      </w:ins>
      <w:ins w:id="1729" w:author="Shasha Guo rev1" w:date="2021-11-25T17:04:13Z">
        <w:r>
          <w:rPr>
            <w:lang w:eastAsia="zh-CN"/>
          </w:rPr>
          <w:t>.1.2.</w:t>
        </w:r>
      </w:ins>
      <w:ins w:id="1730" w:author="Shasha Guo rev1" w:date="2021-11-25T17:04:13Z">
        <w:r>
          <w:rPr>
            <w:rFonts w:hint="default"/>
            <w:lang w:val="en-US" w:eastAsia="zh-CN"/>
          </w:rPr>
          <w:t>1</w:t>
        </w:r>
      </w:ins>
      <w:ins w:id="1731" w:author="Shasha Guo rev1" w:date="2021-11-25T17:04:13Z">
        <w:r>
          <w:rPr>
            <w:lang w:eastAsia="zh-CN"/>
          </w:rPr>
          <w:t>-1: Mapping of IS notification input parameters to SS equivalents (HTTP POST)</w:t>
        </w:r>
      </w:ins>
    </w:p>
    <w:tbl>
      <w:tblPr>
        <w:tblStyle w:val="2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2"/>
        <w:gridCol w:w="1478"/>
        <w:gridCol w:w="2130"/>
        <w:gridCol w:w="3628"/>
        <w:gridCol w:w="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2" w:author="Shasha Guo rev1" w:date="2021-11-25T17:04:13Z"/>
        </w:trPr>
        <w:tc>
          <w:tcPr>
            <w:tcW w:w="1036" w:type="pct"/>
            <w:noWrap w:val="0"/>
            <w:vAlign w:val="top"/>
          </w:tcPr>
          <w:p>
            <w:pPr>
              <w:keepNext/>
              <w:keepLines/>
              <w:spacing w:after="0"/>
              <w:jc w:val="center"/>
              <w:rPr>
                <w:ins w:id="1733" w:author="Shasha Guo rev1" w:date="2021-11-25T17:04:13Z"/>
                <w:rFonts w:ascii="Arial" w:hAnsi="Arial"/>
                <w:b/>
                <w:sz w:val="18"/>
                <w:lang w:eastAsia="zh-CN"/>
              </w:rPr>
            </w:pPr>
            <w:ins w:id="1734" w:author="Shasha Guo rev1" w:date="2021-11-25T17:04:13Z">
              <w:r>
                <w:rPr>
                  <w:rFonts w:ascii="Arial" w:hAnsi="Arial"/>
                  <w:b/>
                  <w:sz w:val="18"/>
                </w:rPr>
                <w:t>IS operation parameter name</w:t>
              </w:r>
            </w:ins>
          </w:p>
        </w:tc>
        <w:tc>
          <w:tcPr>
            <w:tcW w:w="749" w:type="pct"/>
            <w:noWrap w:val="0"/>
            <w:vAlign w:val="top"/>
          </w:tcPr>
          <w:p>
            <w:pPr>
              <w:keepNext/>
              <w:keepLines/>
              <w:spacing w:after="0"/>
              <w:jc w:val="center"/>
              <w:rPr>
                <w:ins w:id="1735" w:author="Shasha Guo rev1" w:date="2021-11-25T17:04:13Z"/>
                <w:rFonts w:ascii="Arial" w:hAnsi="Arial"/>
                <w:b/>
                <w:sz w:val="18"/>
                <w:lang w:eastAsia="zh-CN"/>
              </w:rPr>
            </w:pPr>
            <w:ins w:id="1736" w:author="Shasha Guo rev1" w:date="2021-11-25T17:04:13Z">
              <w:r>
                <w:rPr>
                  <w:rFonts w:ascii="Arial" w:hAnsi="Arial"/>
                  <w:b/>
                  <w:sz w:val="18"/>
                  <w:lang w:eastAsia="zh-CN"/>
                </w:rPr>
                <w:t>SS parameter location</w:t>
              </w:r>
            </w:ins>
          </w:p>
        </w:tc>
        <w:tc>
          <w:tcPr>
            <w:tcW w:w="1081" w:type="pct"/>
            <w:noWrap w:val="0"/>
            <w:vAlign w:val="top"/>
          </w:tcPr>
          <w:p>
            <w:pPr>
              <w:keepNext/>
              <w:keepLines/>
              <w:spacing w:after="0"/>
              <w:jc w:val="center"/>
              <w:rPr>
                <w:ins w:id="1737" w:author="Shasha Guo rev1" w:date="2021-11-25T17:04:13Z"/>
                <w:rFonts w:ascii="Arial" w:hAnsi="Arial"/>
                <w:b/>
                <w:sz w:val="18"/>
                <w:lang w:eastAsia="zh-CN"/>
              </w:rPr>
            </w:pPr>
            <w:ins w:id="1738" w:author="Shasha Guo rev1" w:date="2021-11-25T17:04:13Z">
              <w:r>
                <w:rPr>
                  <w:rFonts w:ascii="Arial" w:hAnsi="Arial"/>
                  <w:b/>
                  <w:sz w:val="18"/>
                  <w:lang w:eastAsia="zh-CN"/>
                </w:rPr>
                <w:t>SS parameter name</w:t>
              </w:r>
            </w:ins>
          </w:p>
        </w:tc>
        <w:tc>
          <w:tcPr>
            <w:tcW w:w="1840" w:type="pct"/>
            <w:noWrap w:val="0"/>
            <w:vAlign w:val="top"/>
          </w:tcPr>
          <w:p>
            <w:pPr>
              <w:keepNext/>
              <w:keepLines/>
              <w:spacing w:after="0"/>
              <w:jc w:val="center"/>
              <w:rPr>
                <w:ins w:id="1739" w:author="Shasha Guo rev1" w:date="2021-11-25T17:04:13Z"/>
                <w:rFonts w:ascii="Arial" w:hAnsi="Arial"/>
                <w:b/>
                <w:sz w:val="18"/>
                <w:lang w:eastAsia="zh-CN"/>
              </w:rPr>
            </w:pPr>
            <w:ins w:id="1740" w:author="Shasha Guo rev1" w:date="2021-11-25T17:04:13Z">
              <w:r>
                <w:rPr>
                  <w:rFonts w:ascii="Arial" w:hAnsi="Arial"/>
                  <w:b/>
                  <w:sz w:val="18"/>
                  <w:lang w:eastAsia="zh-CN"/>
                </w:rPr>
                <w:t>SS parameter type</w:t>
              </w:r>
            </w:ins>
          </w:p>
        </w:tc>
        <w:tc>
          <w:tcPr>
            <w:tcW w:w="292" w:type="pct"/>
            <w:noWrap w:val="0"/>
            <w:vAlign w:val="top"/>
          </w:tcPr>
          <w:p>
            <w:pPr>
              <w:keepNext/>
              <w:keepLines/>
              <w:spacing w:after="0"/>
              <w:jc w:val="center"/>
              <w:rPr>
                <w:ins w:id="1741" w:author="Shasha Guo rev1" w:date="2021-11-25T17:04:13Z"/>
                <w:rFonts w:ascii="Arial" w:hAnsi="Arial"/>
                <w:b/>
                <w:sz w:val="18"/>
                <w:lang w:eastAsia="zh-CN"/>
              </w:rPr>
            </w:pPr>
            <w:ins w:id="1742" w:author="Shasha Guo rev1" w:date="2021-11-25T17:04:13Z">
              <w:r>
                <w:rPr>
                  <w:rFonts w:ascii="Arial" w:hAnsi="Arial"/>
                  <w:b/>
                  <w:sz w:val="18"/>
                  <w:lang w:eastAsia="zh-CN"/>
                </w:rPr>
                <w:t>SQ</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3" w:author="Shasha Guo rev1" w:date="2021-11-25T17:04:13Z"/>
        </w:trPr>
        <w:tc>
          <w:tcPr>
            <w:tcW w:w="1036" w:type="pct"/>
            <w:noWrap w:val="0"/>
            <w:vAlign w:val="top"/>
          </w:tcPr>
          <w:p>
            <w:pPr>
              <w:keepNext/>
              <w:keepLines/>
              <w:spacing w:after="0"/>
              <w:rPr>
                <w:ins w:id="1744" w:author="Shasha Guo rev1" w:date="2021-11-25T17:04:13Z"/>
                <w:rFonts w:ascii="Courier New" w:hAnsi="Courier New" w:cs="Courier New"/>
                <w:sz w:val="18"/>
                <w:szCs w:val="18"/>
                <w:lang w:eastAsia="zh-CN"/>
              </w:rPr>
            </w:pPr>
            <w:ins w:id="1745" w:author="Shasha Guo rev1" w:date="2021-11-25T17:04:13Z">
              <w:r>
                <w:rPr>
                  <w:rFonts w:ascii="Courier New" w:hAnsi="Courier New" w:cs="Courier New"/>
                  <w:sz w:val="18"/>
                  <w:szCs w:val="18"/>
                  <w:lang w:eastAsia="zh-CN"/>
                </w:rPr>
                <w:t>objectClass</w:t>
              </w:r>
            </w:ins>
          </w:p>
          <w:p>
            <w:pPr>
              <w:keepNext/>
              <w:keepLines/>
              <w:spacing w:after="0"/>
              <w:rPr>
                <w:ins w:id="1746" w:author="Shasha Guo rev1" w:date="2021-11-25T17:04:13Z"/>
                <w:rFonts w:ascii="Courier New" w:hAnsi="Courier New" w:cs="Courier New"/>
                <w:sz w:val="18"/>
                <w:szCs w:val="18"/>
                <w:lang w:eastAsia="zh-CN"/>
              </w:rPr>
            </w:pPr>
            <w:ins w:id="1747" w:author="Shasha Guo rev1" w:date="2021-11-25T17:04:13Z">
              <w:r>
                <w:rPr>
                  <w:rFonts w:ascii="Courier New" w:hAnsi="Courier New" w:cs="Courier New"/>
                  <w:sz w:val="18"/>
                  <w:szCs w:val="18"/>
                  <w:lang w:eastAsia="zh-CN"/>
                </w:rPr>
                <w:t>objectInstance</w:t>
              </w:r>
            </w:ins>
          </w:p>
        </w:tc>
        <w:tc>
          <w:tcPr>
            <w:tcW w:w="749" w:type="pct"/>
            <w:noWrap w:val="0"/>
            <w:vAlign w:val="top"/>
          </w:tcPr>
          <w:p>
            <w:pPr>
              <w:keepNext/>
              <w:keepLines/>
              <w:spacing w:after="0"/>
              <w:rPr>
                <w:ins w:id="1748" w:author="Shasha Guo rev1" w:date="2021-11-25T17:04:13Z"/>
                <w:rFonts w:ascii="Arial" w:hAnsi="Arial"/>
                <w:sz w:val="18"/>
                <w:szCs w:val="18"/>
                <w:lang w:eastAsia="zh-CN"/>
              </w:rPr>
            </w:pPr>
            <w:ins w:id="1749" w:author="Shasha Guo rev1" w:date="2021-11-25T17:04:13Z">
              <w:r>
                <w:rPr>
                  <w:rFonts w:ascii="Arial" w:hAnsi="Arial"/>
                  <w:sz w:val="18"/>
                  <w:szCs w:val="18"/>
                  <w:lang w:eastAsia="zh-CN"/>
                </w:rPr>
                <w:t>r</w:t>
              </w:r>
            </w:ins>
            <w:ins w:id="1750" w:author="Shasha Guo rev1" w:date="2021-11-25T17:04:13Z">
              <w:r>
                <w:rPr>
                  <w:rFonts w:hint="eastAsia" w:ascii="Arial" w:hAnsi="Arial"/>
                  <w:sz w:val="18"/>
                  <w:szCs w:val="18"/>
                  <w:lang w:eastAsia="zh-CN"/>
                </w:rPr>
                <w:t>equest</w:t>
              </w:r>
            </w:ins>
            <w:ins w:id="1751" w:author="Shasha Guo rev1" w:date="2021-11-25T17:04:13Z">
              <w:r>
                <w:rPr>
                  <w:rFonts w:ascii="Arial" w:hAnsi="Arial"/>
                  <w:sz w:val="18"/>
                  <w:szCs w:val="18"/>
                  <w:lang w:eastAsia="zh-CN"/>
                </w:rPr>
                <w:t xml:space="preserve"> body</w:t>
              </w:r>
            </w:ins>
          </w:p>
        </w:tc>
        <w:tc>
          <w:tcPr>
            <w:tcW w:w="1081" w:type="pct"/>
            <w:noWrap w:val="0"/>
            <w:vAlign w:val="top"/>
          </w:tcPr>
          <w:p>
            <w:pPr>
              <w:keepNext/>
              <w:keepLines/>
              <w:spacing w:after="0"/>
              <w:rPr>
                <w:ins w:id="1752" w:author="Shasha Guo rev1" w:date="2021-11-25T17:04:13Z"/>
                <w:rFonts w:ascii="Arial" w:hAnsi="Arial"/>
                <w:sz w:val="18"/>
                <w:szCs w:val="18"/>
                <w:lang w:eastAsia="zh-CN"/>
              </w:rPr>
            </w:pPr>
            <w:ins w:id="1753" w:author="Shasha Guo rev1" w:date="2021-11-25T17:04:13Z">
              <w:r>
                <w:rPr>
                  <w:rFonts w:ascii="Arial" w:hAnsi="Arial"/>
                  <w:sz w:val="18"/>
                  <w:szCs w:val="18"/>
                  <w:lang w:eastAsia="zh-CN"/>
                </w:rPr>
                <w:t>href</w:t>
              </w:r>
            </w:ins>
          </w:p>
        </w:tc>
        <w:tc>
          <w:tcPr>
            <w:tcW w:w="1840" w:type="pct"/>
            <w:noWrap w:val="0"/>
            <w:vAlign w:val="top"/>
          </w:tcPr>
          <w:p>
            <w:pPr>
              <w:keepNext/>
              <w:keepLines/>
              <w:spacing w:after="0"/>
              <w:rPr>
                <w:ins w:id="1754" w:author="Shasha Guo rev1" w:date="2021-11-25T17:04:13Z"/>
                <w:rFonts w:ascii="Arial" w:hAnsi="Arial"/>
                <w:sz w:val="18"/>
                <w:szCs w:val="18"/>
                <w:lang w:eastAsia="zh-CN"/>
              </w:rPr>
            </w:pPr>
            <w:ins w:id="1755" w:author="Shasha Guo rev1" w:date="2021-11-25T17:04:13Z">
              <w:r>
                <w:rPr>
                  <w:rFonts w:ascii="Arial" w:hAnsi="Arial"/>
                  <w:sz w:val="18"/>
                  <w:szCs w:val="18"/>
                  <w:lang w:eastAsia="zh-CN"/>
                </w:rPr>
                <w:t>uri-Type</w:t>
              </w:r>
            </w:ins>
          </w:p>
        </w:tc>
        <w:tc>
          <w:tcPr>
            <w:tcW w:w="292" w:type="pct"/>
            <w:noWrap w:val="0"/>
            <w:vAlign w:val="top"/>
          </w:tcPr>
          <w:p>
            <w:pPr>
              <w:keepNext/>
              <w:keepLines/>
              <w:spacing w:after="0"/>
              <w:jc w:val="center"/>
              <w:rPr>
                <w:ins w:id="1756" w:author="Shasha Guo rev1" w:date="2021-11-25T17:04:13Z"/>
                <w:rFonts w:ascii="Arial" w:hAnsi="Arial"/>
                <w:sz w:val="18"/>
                <w:szCs w:val="18"/>
                <w:lang w:eastAsia="zh-CN"/>
              </w:rPr>
            </w:pPr>
            <w:ins w:id="1757" w:author="Shasha Guo rev1" w:date="2021-11-25T17:04:13Z">
              <w:r>
                <w:rPr>
                  <w:rFonts w:hint="eastAsia"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8" w:author="Shasha Guo rev1" w:date="2021-11-25T17:04:13Z"/>
        </w:trPr>
        <w:tc>
          <w:tcPr>
            <w:tcW w:w="1036" w:type="pct"/>
            <w:noWrap w:val="0"/>
            <w:vAlign w:val="top"/>
          </w:tcPr>
          <w:p>
            <w:pPr>
              <w:keepNext/>
              <w:keepLines/>
              <w:spacing w:after="0"/>
              <w:rPr>
                <w:ins w:id="1759" w:author="Shasha Guo rev1" w:date="2021-11-25T17:04:13Z"/>
                <w:rFonts w:ascii="Courier New" w:hAnsi="Courier New" w:cs="Courier New"/>
                <w:sz w:val="18"/>
                <w:szCs w:val="18"/>
                <w:lang w:eastAsia="zh-CN"/>
              </w:rPr>
            </w:pPr>
            <w:ins w:id="1760" w:author="Shasha Guo rev1" w:date="2021-11-25T17:04:13Z">
              <w:r>
                <w:rPr>
                  <w:rFonts w:ascii="Courier New" w:hAnsi="Courier New" w:cs="Courier New"/>
                  <w:sz w:val="18"/>
                  <w:szCs w:val="18"/>
                  <w:lang w:eastAsia="zh-CN"/>
                </w:rPr>
                <w:t>notificationId</w:t>
              </w:r>
            </w:ins>
          </w:p>
        </w:tc>
        <w:tc>
          <w:tcPr>
            <w:tcW w:w="749" w:type="pct"/>
            <w:noWrap w:val="0"/>
            <w:vAlign w:val="top"/>
          </w:tcPr>
          <w:p>
            <w:pPr>
              <w:keepNext/>
              <w:keepLines/>
              <w:spacing w:after="0"/>
              <w:rPr>
                <w:ins w:id="1761" w:author="Shasha Guo rev1" w:date="2021-11-25T17:04:13Z"/>
                <w:rFonts w:ascii="Arial" w:hAnsi="Arial"/>
                <w:sz w:val="18"/>
                <w:szCs w:val="18"/>
                <w:lang w:eastAsia="zh-CN"/>
              </w:rPr>
            </w:pPr>
            <w:ins w:id="1762" w:author="Shasha Guo rev1" w:date="2021-11-25T17:04:13Z">
              <w:r>
                <w:rPr>
                  <w:rFonts w:ascii="Arial" w:hAnsi="Arial"/>
                  <w:sz w:val="18"/>
                  <w:szCs w:val="18"/>
                  <w:lang w:eastAsia="zh-CN"/>
                </w:rPr>
                <w:t>request body</w:t>
              </w:r>
            </w:ins>
          </w:p>
        </w:tc>
        <w:tc>
          <w:tcPr>
            <w:tcW w:w="1081" w:type="pct"/>
            <w:noWrap w:val="0"/>
            <w:vAlign w:val="top"/>
          </w:tcPr>
          <w:p>
            <w:pPr>
              <w:keepNext/>
              <w:keepLines/>
              <w:spacing w:after="0"/>
              <w:rPr>
                <w:ins w:id="1763" w:author="Shasha Guo rev1" w:date="2021-11-25T17:04:13Z"/>
                <w:rFonts w:ascii="Arial" w:hAnsi="Arial"/>
                <w:sz w:val="18"/>
                <w:szCs w:val="18"/>
                <w:lang w:eastAsia="zh-CN"/>
              </w:rPr>
            </w:pPr>
            <w:ins w:id="1764" w:author="Shasha Guo rev1" w:date="2021-11-25T17:04:13Z">
              <w:r>
                <w:rPr>
                  <w:rFonts w:ascii="Arial" w:hAnsi="Arial"/>
                  <w:sz w:val="18"/>
                  <w:szCs w:val="18"/>
                  <w:lang w:eastAsia="zh-CN"/>
                </w:rPr>
                <w:t>notificationId</w:t>
              </w:r>
            </w:ins>
          </w:p>
        </w:tc>
        <w:tc>
          <w:tcPr>
            <w:tcW w:w="1840" w:type="pct"/>
            <w:noWrap w:val="0"/>
            <w:vAlign w:val="top"/>
          </w:tcPr>
          <w:p>
            <w:pPr>
              <w:keepNext/>
              <w:keepLines/>
              <w:spacing w:after="0"/>
              <w:rPr>
                <w:ins w:id="1765" w:author="Shasha Guo rev1" w:date="2021-11-25T17:04:13Z"/>
                <w:rFonts w:ascii="Arial" w:hAnsi="Arial"/>
                <w:sz w:val="18"/>
                <w:szCs w:val="18"/>
                <w:lang w:eastAsia="zh-CN"/>
              </w:rPr>
            </w:pPr>
            <w:ins w:id="1766" w:author="Shasha Guo rev1" w:date="2021-11-25T17:04:13Z">
              <w:r>
                <w:rPr>
                  <w:rFonts w:ascii="Arial" w:hAnsi="Arial"/>
                  <w:sz w:val="18"/>
                  <w:szCs w:val="18"/>
                  <w:lang w:eastAsia="zh-CN"/>
                </w:rPr>
                <w:t>notificationId-Type</w:t>
              </w:r>
            </w:ins>
          </w:p>
        </w:tc>
        <w:tc>
          <w:tcPr>
            <w:tcW w:w="292" w:type="pct"/>
            <w:noWrap w:val="0"/>
            <w:vAlign w:val="top"/>
          </w:tcPr>
          <w:p>
            <w:pPr>
              <w:keepNext/>
              <w:keepLines/>
              <w:spacing w:after="0"/>
              <w:jc w:val="center"/>
              <w:rPr>
                <w:ins w:id="1767" w:author="Shasha Guo rev1" w:date="2021-11-25T17:04:13Z"/>
                <w:rFonts w:ascii="Arial" w:hAnsi="Arial"/>
                <w:sz w:val="18"/>
                <w:szCs w:val="18"/>
                <w:lang w:eastAsia="zh-CN"/>
              </w:rPr>
            </w:pPr>
            <w:ins w:id="1768" w:author="Shasha Guo rev1" w:date="2021-11-25T17:04:13Z">
              <w:r>
                <w:rPr>
                  <w:rFonts w:hint="eastAsia"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9" w:author="Shasha Guo rev1" w:date="2021-11-25T17:04:13Z"/>
        </w:trPr>
        <w:tc>
          <w:tcPr>
            <w:tcW w:w="1036" w:type="pct"/>
            <w:noWrap w:val="0"/>
            <w:vAlign w:val="top"/>
          </w:tcPr>
          <w:p>
            <w:pPr>
              <w:keepNext/>
              <w:keepLines/>
              <w:spacing w:after="0"/>
              <w:rPr>
                <w:ins w:id="1770" w:author="Shasha Guo rev1" w:date="2021-11-25T17:04:13Z"/>
                <w:rFonts w:ascii="Courier New" w:hAnsi="Courier New" w:cs="Courier New"/>
                <w:sz w:val="18"/>
                <w:szCs w:val="18"/>
                <w:lang w:eastAsia="zh-CN"/>
              </w:rPr>
            </w:pPr>
            <w:ins w:id="1771" w:author="Shasha Guo rev1" w:date="2021-11-25T17:04:13Z">
              <w:r>
                <w:rPr>
                  <w:rFonts w:ascii="Courier New" w:hAnsi="Courier New" w:cs="Courier New"/>
                  <w:sz w:val="18"/>
                  <w:szCs w:val="18"/>
                  <w:lang w:eastAsia="zh-CN"/>
                </w:rPr>
                <w:t>notificationType</w:t>
              </w:r>
            </w:ins>
          </w:p>
        </w:tc>
        <w:tc>
          <w:tcPr>
            <w:tcW w:w="749" w:type="pct"/>
            <w:noWrap w:val="0"/>
            <w:vAlign w:val="top"/>
          </w:tcPr>
          <w:p>
            <w:pPr>
              <w:keepNext/>
              <w:keepLines/>
              <w:spacing w:after="0"/>
              <w:rPr>
                <w:ins w:id="1772" w:author="Shasha Guo rev1" w:date="2021-11-25T17:04:13Z"/>
                <w:rFonts w:ascii="Arial" w:hAnsi="Arial"/>
                <w:sz w:val="18"/>
                <w:szCs w:val="18"/>
                <w:lang w:eastAsia="zh-CN"/>
              </w:rPr>
            </w:pPr>
            <w:ins w:id="1773" w:author="Shasha Guo rev1" w:date="2021-11-25T17:04:13Z">
              <w:r>
                <w:rPr>
                  <w:rFonts w:ascii="Arial" w:hAnsi="Arial"/>
                  <w:sz w:val="18"/>
                  <w:szCs w:val="18"/>
                  <w:lang w:eastAsia="zh-CN"/>
                </w:rPr>
                <w:t>request body</w:t>
              </w:r>
            </w:ins>
          </w:p>
        </w:tc>
        <w:tc>
          <w:tcPr>
            <w:tcW w:w="1081" w:type="pct"/>
            <w:noWrap w:val="0"/>
            <w:vAlign w:val="top"/>
          </w:tcPr>
          <w:p>
            <w:pPr>
              <w:keepNext/>
              <w:keepLines/>
              <w:spacing w:after="0"/>
              <w:rPr>
                <w:ins w:id="1774" w:author="Shasha Guo rev1" w:date="2021-11-25T17:04:13Z"/>
                <w:rFonts w:ascii="Arial" w:hAnsi="Arial"/>
                <w:sz w:val="18"/>
                <w:szCs w:val="18"/>
                <w:lang w:eastAsia="zh-CN"/>
              </w:rPr>
            </w:pPr>
            <w:ins w:id="1775" w:author="Shasha Guo rev1" w:date="2021-11-25T17:04:13Z">
              <w:r>
                <w:rPr>
                  <w:rFonts w:ascii="Arial" w:hAnsi="Arial"/>
                  <w:sz w:val="18"/>
                  <w:szCs w:val="18"/>
                  <w:lang w:eastAsia="zh-CN"/>
                </w:rPr>
                <w:t>notificationType</w:t>
              </w:r>
            </w:ins>
          </w:p>
        </w:tc>
        <w:tc>
          <w:tcPr>
            <w:tcW w:w="1840" w:type="pct"/>
            <w:noWrap w:val="0"/>
            <w:vAlign w:val="top"/>
          </w:tcPr>
          <w:p>
            <w:pPr>
              <w:keepNext/>
              <w:keepLines/>
              <w:spacing w:after="0"/>
              <w:rPr>
                <w:ins w:id="1776" w:author="Shasha Guo rev1" w:date="2021-11-25T17:04:13Z"/>
                <w:rFonts w:ascii="Arial" w:hAnsi="Arial"/>
                <w:sz w:val="18"/>
                <w:szCs w:val="18"/>
                <w:lang w:eastAsia="zh-CN"/>
              </w:rPr>
            </w:pPr>
            <w:ins w:id="1777" w:author="Shasha Guo rev1" w:date="2021-11-25T17:04:13Z">
              <w:r>
                <w:rPr>
                  <w:rFonts w:hint="eastAsia" w:ascii="Arial" w:hAnsi="Arial"/>
                  <w:sz w:val="18"/>
                  <w:szCs w:val="18"/>
                  <w:lang w:eastAsia="zh-CN"/>
                </w:rPr>
                <w:t>notificationTyp-Type</w:t>
              </w:r>
            </w:ins>
          </w:p>
        </w:tc>
        <w:tc>
          <w:tcPr>
            <w:tcW w:w="292" w:type="pct"/>
            <w:noWrap w:val="0"/>
            <w:vAlign w:val="top"/>
          </w:tcPr>
          <w:p>
            <w:pPr>
              <w:keepNext/>
              <w:keepLines/>
              <w:spacing w:after="0"/>
              <w:jc w:val="center"/>
              <w:rPr>
                <w:ins w:id="1778" w:author="Shasha Guo rev1" w:date="2021-11-25T17:04:13Z"/>
                <w:rFonts w:ascii="Arial" w:hAnsi="Arial"/>
                <w:sz w:val="18"/>
                <w:szCs w:val="18"/>
                <w:lang w:eastAsia="zh-CN"/>
              </w:rPr>
            </w:pPr>
            <w:ins w:id="1779" w:author="Shasha Guo rev1" w:date="2021-11-25T17:04:13Z">
              <w:r>
                <w:rPr>
                  <w:rFonts w:hint="eastAsia"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0" w:author="Shasha Guo rev1" w:date="2021-11-25T17:04:13Z"/>
        </w:trPr>
        <w:tc>
          <w:tcPr>
            <w:tcW w:w="1036" w:type="pct"/>
            <w:noWrap w:val="0"/>
            <w:vAlign w:val="top"/>
          </w:tcPr>
          <w:p>
            <w:pPr>
              <w:keepNext/>
              <w:keepLines/>
              <w:spacing w:after="0"/>
              <w:rPr>
                <w:ins w:id="1781" w:author="Shasha Guo rev1" w:date="2021-11-25T17:04:13Z"/>
                <w:rFonts w:ascii="Courier New" w:hAnsi="Courier New" w:cs="Courier New"/>
                <w:sz w:val="18"/>
                <w:szCs w:val="18"/>
                <w:lang w:eastAsia="zh-CN"/>
              </w:rPr>
            </w:pPr>
            <w:ins w:id="1782" w:author="Shasha Guo rev1" w:date="2021-11-25T17:04:13Z">
              <w:r>
                <w:rPr>
                  <w:rFonts w:ascii="Courier New" w:hAnsi="Courier New" w:cs="Courier New"/>
                  <w:sz w:val="18"/>
                  <w:szCs w:val="18"/>
                  <w:lang w:eastAsia="zh-CN"/>
                </w:rPr>
                <w:t>eventTime</w:t>
              </w:r>
            </w:ins>
          </w:p>
        </w:tc>
        <w:tc>
          <w:tcPr>
            <w:tcW w:w="749" w:type="pct"/>
            <w:noWrap w:val="0"/>
            <w:vAlign w:val="top"/>
          </w:tcPr>
          <w:p>
            <w:pPr>
              <w:keepNext/>
              <w:keepLines/>
              <w:spacing w:after="0"/>
              <w:rPr>
                <w:ins w:id="1783" w:author="Shasha Guo rev1" w:date="2021-11-25T17:04:13Z"/>
                <w:rFonts w:ascii="Arial" w:hAnsi="Arial"/>
                <w:sz w:val="18"/>
                <w:szCs w:val="18"/>
                <w:lang w:eastAsia="zh-CN"/>
              </w:rPr>
            </w:pPr>
            <w:ins w:id="1784" w:author="Shasha Guo rev1" w:date="2021-11-25T17:04:13Z">
              <w:r>
                <w:rPr>
                  <w:rFonts w:ascii="Arial" w:hAnsi="Arial"/>
                  <w:sz w:val="18"/>
                  <w:szCs w:val="18"/>
                  <w:lang w:eastAsia="zh-CN"/>
                </w:rPr>
                <w:t>r</w:t>
              </w:r>
            </w:ins>
            <w:ins w:id="1785" w:author="Shasha Guo rev1" w:date="2021-11-25T17:04:13Z">
              <w:r>
                <w:rPr>
                  <w:rFonts w:hint="eastAsia" w:ascii="Arial" w:hAnsi="Arial"/>
                  <w:sz w:val="18"/>
                  <w:szCs w:val="18"/>
                  <w:lang w:eastAsia="zh-CN"/>
                </w:rPr>
                <w:t xml:space="preserve">equest </w:t>
              </w:r>
            </w:ins>
            <w:ins w:id="1786" w:author="Shasha Guo rev1" w:date="2021-11-25T17:04:13Z">
              <w:r>
                <w:rPr>
                  <w:rFonts w:ascii="Arial" w:hAnsi="Arial"/>
                  <w:sz w:val="18"/>
                  <w:szCs w:val="18"/>
                  <w:lang w:eastAsia="zh-CN"/>
                </w:rPr>
                <w:t>body</w:t>
              </w:r>
            </w:ins>
          </w:p>
        </w:tc>
        <w:tc>
          <w:tcPr>
            <w:tcW w:w="1081" w:type="pct"/>
            <w:noWrap w:val="0"/>
            <w:vAlign w:val="top"/>
          </w:tcPr>
          <w:p>
            <w:pPr>
              <w:keepNext/>
              <w:keepLines/>
              <w:spacing w:after="0"/>
              <w:rPr>
                <w:ins w:id="1787" w:author="Shasha Guo rev1" w:date="2021-11-25T17:04:13Z"/>
                <w:rFonts w:ascii="Arial" w:hAnsi="Arial"/>
                <w:sz w:val="18"/>
                <w:szCs w:val="18"/>
                <w:lang w:eastAsia="zh-CN"/>
              </w:rPr>
            </w:pPr>
            <w:ins w:id="1788" w:author="Shasha Guo rev1" w:date="2021-11-25T17:04:13Z">
              <w:r>
                <w:rPr>
                  <w:rFonts w:ascii="Arial" w:hAnsi="Arial"/>
                  <w:sz w:val="18"/>
                  <w:szCs w:val="18"/>
                  <w:lang w:eastAsia="zh-CN"/>
                </w:rPr>
                <w:t>eventTime</w:t>
              </w:r>
            </w:ins>
          </w:p>
        </w:tc>
        <w:tc>
          <w:tcPr>
            <w:tcW w:w="1840" w:type="pct"/>
            <w:noWrap w:val="0"/>
            <w:vAlign w:val="top"/>
          </w:tcPr>
          <w:p>
            <w:pPr>
              <w:keepNext/>
              <w:keepLines/>
              <w:spacing w:after="0"/>
              <w:rPr>
                <w:ins w:id="1789" w:author="Shasha Guo rev1" w:date="2021-11-25T17:04:13Z"/>
                <w:rFonts w:ascii="Arial" w:hAnsi="Arial"/>
                <w:sz w:val="18"/>
                <w:szCs w:val="18"/>
                <w:lang w:eastAsia="zh-CN"/>
              </w:rPr>
            </w:pPr>
            <w:ins w:id="1790" w:author="Shasha Guo rev1" w:date="2021-11-25T17:04:13Z">
              <w:r>
                <w:rPr>
                  <w:rFonts w:ascii="Arial" w:hAnsi="Arial"/>
                  <w:sz w:val="18"/>
                  <w:szCs w:val="18"/>
                  <w:lang w:eastAsia="zh-CN"/>
                </w:rPr>
                <w:t>dateTime-Type</w:t>
              </w:r>
            </w:ins>
          </w:p>
        </w:tc>
        <w:tc>
          <w:tcPr>
            <w:tcW w:w="292" w:type="pct"/>
            <w:noWrap w:val="0"/>
            <w:vAlign w:val="top"/>
          </w:tcPr>
          <w:p>
            <w:pPr>
              <w:keepNext/>
              <w:keepLines/>
              <w:spacing w:after="0"/>
              <w:jc w:val="center"/>
              <w:rPr>
                <w:ins w:id="1791" w:author="Shasha Guo rev1" w:date="2021-11-25T17:04:13Z"/>
                <w:rFonts w:ascii="Arial" w:hAnsi="Arial"/>
                <w:sz w:val="18"/>
                <w:szCs w:val="18"/>
                <w:lang w:eastAsia="zh-CN"/>
              </w:rPr>
            </w:pPr>
            <w:ins w:id="1792" w:author="Shasha Guo rev1" w:date="2021-11-25T17:04:13Z">
              <w:r>
                <w:rPr>
                  <w:rFonts w:hint="eastAsia"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3" w:author="Shasha Guo rev1" w:date="2021-11-25T17:04:13Z"/>
        </w:trPr>
        <w:tc>
          <w:tcPr>
            <w:tcW w:w="1036" w:type="pct"/>
            <w:noWrap w:val="0"/>
            <w:vAlign w:val="top"/>
          </w:tcPr>
          <w:p>
            <w:pPr>
              <w:keepNext/>
              <w:keepLines/>
              <w:spacing w:after="0"/>
              <w:rPr>
                <w:ins w:id="1794" w:author="Shasha Guo rev1" w:date="2021-11-25T17:04:13Z"/>
                <w:rFonts w:ascii="Courier New" w:hAnsi="Courier New" w:cs="Courier New"/>
                <w:sz w:val="18"/>
                <w:szCs w:val="18"/>
                <w:lang w:eastAsia="zh-CN"/>
              </w:rPr>
            </w:pPr>
            <w:ins w:id="1795" w:author="Shasha Guo rev1" w:date="2021-11-25T17:04:13Z">
              <w:r>
                <w:rPr>
                  <w:rFonts w:ascii="Courier New" w:hAnsi="Courier New" w:cs="Courier New"/>
                  <w:sz w:val="18"/>
                  <w:szCs w:val="18"/>
                  <w:lang w:eastAsia="zh-CN"/>
                </w:rPr>
                <w:t>systemDN</w:t>
              </w:r>
            </w:ins>
          </w:p>
        </w:tc>
        <w:tc>
          <w:tcPr>
            <w:tcW w:w="749" w:type="pct"/>
            <w:noWrap w:val="0"/>
            <w:vAlign w:val="top"/>
          </w:tcPr>
          <w:p>
            <w:pPr>
              <w:keepNext/>
              <w:keepLines/>
              <w:spacing w:after="0"/>
              <w:rPr>
                <w:ins w:id="1796" w:author="Shasha Guo rev1" w:date="2021-11-25T17:04:13Z"/>
                <w:rFonts w:ascii="Arial" w:hAnsi="Arial"/>
                <w:sz w:val="18"/>
                <w:szCs w:val="18"/>
                <w:lang w:eastAsia="zh-CN"/>
              </w:rPr>
            </w:pPr>
            <w:ins w:id="1797" w:author="Shasha Guo rev1" w:date="2021-11-25T17:04:13Z">
              <w:r>
                <w:rPr>
                  <w:rFonts w:ascii="Arial" w:hAnsi="Arial"/>
                  <w:sz w:val="18"/>
                  <w:szCs w:val="18"/>
                  <w:lang w:eastAsia="zh-CN"/>
                </w:rPr>
                <w:t>r</w:t>
              </w:r>
            </w:ins>
            <w:ins w:id="1798" w:author="Shasha Guo rev1" w:date="2021-11-25T17:04:13Z">
              <w:r>
                <w:rPr>
                  <w:rFonts w:hint="eastAsia" w:ascii="Arial" w:hAnsi="Arial"/>
                  <w:sz w:val="18"/>
                  <w:szCs w:val="18"/>
                  <w:lang w:eastAsia="zh-CN"/>
                </w:rPr>
                <w:t xml:space="preserve">equest </w:t>
              </w:r>
            </w:ins>
            <w:ins w:id="1799" w:author="Shasha Guo rev1" w:date="2021-11-25T17:04:13Z">
              <w:r>
                <w:rPr>
                  <w:rFonts w:ascii="Arial" w:hAnsi="Arial"/>
                  <w:sz w:val="18"/>
                  <w:szCs w:val="18"/>
                  <w:lang w:eastAsia="zh-CN"/>
                </w:rPr>
                <w:t>body</w:t>
              </w:r>
            </w:ins>
          </w:p>
        </w:tc>
        <w:tc>
          <w:tcPr>
            <w:tcW w:w="1081" w:type="pct"/>
            <w:noWrap w:val="0"/>
            <w:vAlign w:val="top"/>
          </w:tcPr>
          <w:p>
            <w:pPr>
              <w:keepNext/>
              <w:keepLines/>
              <w:spacing w:after="0"/>
              <w:rPr>
                <w:ins w:id="1800" w:author="Shasha Guo rev1" w:date="2021-11-25T17:04:13Z"/>
                <w:rFonts w:ascii="Arial" w:hAnsi="Arial"/>
                <w:sz w:val="18"/>
                <w:szCs w:val="18"/>
                <w:lang w:eastAsia="zh-CN"/>
              </w:rPr>
            </w:pPr>
            <w:ins w:id="1801" w:author="Shasha Guo rev1" w:date="2021-11-25T17:04:13Z">
              <w:r>
                <w:rPr>
                  <w:rFonts w:ascii="Arial" w:hAnsi="Arial"/>
                  <w:sz w:val="18"/>
                  <w:szCs w:val="18"/>
                  <w:lang w:eastAsia="zh-CN"/>
                </w:rPr>
                <w:t>systemDN</w:t>
              </w:r>
            </w:ins>
          </w:p>
        </w:tc>
        <w:tc>
          <w:tcPr>
            <w:tcW w:w="1840" w:type="pct"/>
            <w:noWrap w:val="0"/>
            <w:vAlign w:val="top"/>
          </w:tcPr>
          <w:p>
            <w:pPr>
              <w:keepNext/>
              <w:keepLines/>
              <w:spacing w:after="0"/>
              <w:rPr>
                <w:ins w:id="1802" w:author="Shasha Guo rev1" w:date="2021-11-25T17:04:13Z"/>
                <w:rFonts w:ascii="Arial" w:hAnsi="Arial"/>
                <w:sz w:val="18"/>
                <w:szCs w:val="18"/>
                <w:lang w:eastAsia="zh-CN"/>
              </w:rPr>
            </w:pPr>
            <w:ins w:id="1803" w:author="Shasha Guo rev1" w:date="2021-11-25T17:04:13Z">
              <w:r>
                <w:rPr>
                  <w:rFonts w:ascii="Arial" w:hAnsi="Arial"/>
                  <w:sz w:val="18"/>
                  <w:szCs w:val="18"/>
                  <w:lang w:eastAsia="zh-CN"/>
                </w:rPr>
                <w:t>systemDN-Type</w:t>
              </w:r>
            </w:ins>
          </w:p>
        </w:tc>
        <w:tc>
          <w:tcPr>
            <w:tcW w:w="292" w:type="pct"/>
            <w:noWrap w:val="0"/>
            <w:vAlign w:val="top"/>
          </w:tcPr>
          <w:p>
            <w:pPr>
              <w:keepNext/>
              <w:keepLines/>
              <w:spacing w:after="0"/>
              <w:jc w:val="center"/>
              <w:rPr>
                <w:ins w:id="1804" w:author="Shasha Guo rev1" w:date="2021-11-25T17:04:13Z"/>
                <w:rFonts w:ascii="Arial" w:hAnsi="Arial"/>
                <w:sz w:val="18"/>
                <w:szCs w:val="18"/>
                <w:lang w:eastAsia="zh-CN"/>
              </w:rPr>
            </w:pPr>
            <w:ins w:id="1805" w:author="Shasha Guo rev1" w:date="2021-11-25T17:04:13Z">
              <w:r>
                <w:rPr>
                  <w:rFonts w:hint="eastAsia" w:ascii="Arial" w:hAnsi="Arial"/>
                  <w:sz w:val="18"/>
                  <w:szCs w:val="18"/>
                  <w:lang w:eastAsia="zh-CN"/>
                </w:rPr>
                <w:t>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ins w:id="1806" w:author="Shasha Guo rev1" w:date="2021-11-25T17:04:13Z"/>
        </w:trPr>
        <w:tc>
          <w:tcPr>
            <w:tcW w:w="1036" w:type="pct"/>
            <w:noWrap w:val="0"/>
            <w:vAlign w:val="top"/>
          </w:tcPr>
          <w:p>
            <w:pPr>
              <w:keepNext/>
              <w:keepLines/>
              <w:spacing w:after="0"/>
              <w:rPr>
                <w:ins w:id="1807" w:author="Shasha Guo rev1" w:date="2021-11-25T17:04:13Z"/>
                <w:rFonts w:hint="default" w:ascii="Courier New" w:hAnsi="Courier New" w:cs="Courier New"/>
                <w:sz w:val="18"/>
                <w:szCs w:val="18"/>
                <w:lang w:val="en-US" w:eastAsia="zh-CN"/>
              </w:rPr>
            </w:pPr>
            <w:ins w:id="1808" w:author="Shasha Guo rev1" w:date="2021-11-25T17:04:13Z">
              <w:r>
                <w:rPr>
                  <w:rFonts w:hint="default" w:ascii="Courier New" w:hAnsi="Courier New" w:cs="Courier New"/>
                  <w:sz w:val="18"/>
                  <w:lang w:val="en-US"/>
                </w:rPr>
                <w:t>conflictDescription</w:t>
              </w:r>
            </w:ins>
          </w:p>
        </w:tc>
        <w:tc>
          <w:tcPr>
            <w:tcW w:w="749" w:type="pct"/>
            <w:noWrap w:val="0"/>
            <w:vAlign w:val="top"/>
          </w:tcPr>
          <w:p>
            <w:pPr>
              <w:keepNext/>
              <w:keepLines/>
              <w:spacing w:after="0"/>
              <w:rPr>
                <w:ins w:id="1809" w:author="Shasha Guo rev1" w:date="2021-11-25T17:04:13Z"/>
                <w:rFonts w:ascii="Arial" w:hAnsi="Arial"/>
                <w:sz w:val="18"/>
                <w:szCs w:val="18"/>
                <w:lang w:eastAsia="zh-CN"/>
              </w:rPr>
            </w:pPr>
            <w:ins w:id="1810" w:author="Shasha Guo rev1" w:date="2021-11-25T17:04:13Z">
              <w:r>
                <w:rPr>
                  <w:rFonts w:ascii="Arial" w:hAnsi="Arial"/>
                  <w:sz w:val="18"/>
                  <w:szCs w:val="18"/>
                  <w:lang w:eastAsia="zh-CN"/>
                </w:rPr>
                <w:t>r</w:t>
              </w:r>
            </w:ins>
            <w:ins w:id="1811" w:author="Shasha Guo rev1" w:date="2021-11-25T17:04:13Z">
              <w:r>
                <w:rPr>
                  <w:rFonts w:hint="eastAsia" w:ascii="Arial" w:hAnsi="Arial"/>
                  <w:sz w:val="18"/>
                  <w:szCs w:val="18"/>
                  <w:lang w:eastAsia="zh-CN"/>
                </w:rPr>
                <w:t xml:space="preserve">equest </w:t>
              </w:r>
            </w:ins>
            <w:ins w:id="1812" w:author="Shasha Guo rev1" w:date="2021-11-25T17:04:13Z">
              <w:r>
                <w:rPr>
                  <w:rFonts w:ascii="Arial" w:hAnsi="Arial"/>
                  <w:sz w:val="18"/>
                  <w:szCs w:val="18"/>
                  <w:lang w:eastAsia="zh-CN"/>
                </w:rPr>
                <w:t>body</w:t>
              </w:r>
            </w:ins>
          </w:p>
        </w:tc>
        <w:tc>
          <w:tcPr>
            <w:tcW w:w="1081" w:type="pct"/>
            <w:noWrap w:val="0"/>
            <w:vAlign w:val="top"/>
          </w:tcPr>
          <w:p>
            <w:pPr>
              <w:keepNext/>
              <w:keepLines/>
              <w:spacing w:after="0"/>
              <w:rPr>
                <w:ins w:id="1813" w:author="Shasha Guo rev1" w:date="2021-11-25T17:04:13Z"/>
                <w:rFonts w:hint="default" w:ascii="Arial" w:hAnsi="Arial"/>
                <w:sz w:val="18"/>
                <w:szCs w:val="18"/>
                <w:lang w:val="en-US" w:eastAsia="zh-CN"/>
              </w:rPr>
            </w:pPr>
            <w:ins w:id="1814" w:author="Shasha Guo rev1" w:date="2021-11-25T17:04:13Z">
              <w:r>
                <w:rPr>
                  <w:rFonts w:hint="default" w:ascii="Arial" w:hAnsi="Arial"/>
                  <w:sz w:val="18"/>
                  <w:szCs w:val="18"/>
                  <w:lang w:val="en-US" w:eastAsia="zh-CN"/>
                </w:rPr>
                <w:t>conflictDescription</w:t>
              </w:r>
            </w:ins>
          </w:p>
        </w:tc>
        <w:tc>
          <w:tcPr>
            <w:tcW w:w="1840" w:type="pct"/>
            <w:noWrap w:val="0"/>
            <w:vAlign w:val="top"/>
          </w:tcPr>
          <w:p>
            <w:pPr>
              <w:keepNext/>
              <w:keepLines/>
              <w:spacing w:after="0"/>
              <w:rPr>
                <w:ins w:id="1815" w:author="Shasha Guo rev1" w:date="2021-11-25T17:04:13Z"/>
                <w:rFonts w:hint="default" w:ascii="Arial" w:hAnsi="Arial"/>
                <w:sz w:val="18"/>
                <w:szCs w:val="18"/>
                <w:lang w:val="en-US" w:eastAsia="zh-CN"/>
              </w:rPr>
            </w:pPr>
            <w:ins w:id="1816" w:author="Shasha Guo rev1" w:date="2021-11-25T17:04:13Z">
              <w:r>
                <w:rPr>
                  <w:rFonts w:hint="default" w:ascii="Arial" w:hAnsi="Arial"/>
                  <w:sz w:val="18"/>
                  <w:szCs w:val="18"/>
                  <w:lang w:val="en-US" w:eastAsia="zh-CN"/>
                </w:rPr>
                <w:t>conflictDescription-Type</w:t>
              </w:r>
            </w:ins>
          </w:p>
        </w:tc>
        <w:tc>
          <w:tcPr>
            <w:tcW w:w="292" w:type="pct"/>
            <w:noWrap w:val="0"/>
            <w:vAlign w:val="top"/>
          </w:tcPr>
          <w:p>
            <w:pPr>
              <w:keepNext/>
              <w:keepLines/>
              <w:spacing w:after="0"/>
              <w:jc w:val="center"/>
              <w:rPr>
                <w:ins w:id="1817" w:author="Shasha Guo rev1" w:date="2021-11-25T17:04:13Z"/>
                <w:rFonts w:ascii="Arial" w:hAnsi="Arial"/>
                <w:sz w:val="18"/>
                <w:szCs w:val="18"/>
                <w:lang w:eastAsia="zh-CN"/>
              </w:rPr>
            </w:pPr>
            <w:ins w:id="1818" w:author="Shasha Guo rev1" w:date="2021-11-25T17:04:13Z">
              <w:r>
                <w:rPr>
                  <w:rFonts w:ascii="Arial" w:hAnsi="Arial"/>
                  <w:sz w:val="18"/>
                  <w:szCs w:val="18"/>
                  <w:lang w:eastAsia="zh-CN"/>
                </w:rPr>
                <w:t>M</w:t>
              </w:r>
            </w:ins>
          </w:p>
        </w:tc>
      </w:tr>
    </w:tbl>
    <w:p>
      <w:pPr>
        <w:rPr>
          <w:ins w:id="1819" w:author="Shasha Guo rev1" w:date="2021-11-25T17:04:13Z"/>
        </w:rPr>
      </w:pPr>
    </w:p>
    <w:p>
      <w:pPr>
        <w:pStyle w:val="4"/>
        <w:rPr>
          <w:ins w:id="1820" w:author="Shasha Guo rev1" w:date="2021-11-25T17:04:13Z"/>
          <w:rFonts w:hint="default"/>
          <w:lang w:val="en-US"/>
        </w:rPr>
      </w:pPr>
      <w:ins w:id="1821" w:author="Shasha Guo rev1" w:date="2021-11-25T17:04:13Z">
        <w:bookmarkStart w:id="159" w:name="_Toc17065"/>
        <w:r>
          <w:rPr>
            <w:rFonts w:hint="default"/>
            <w:lang w:val="en-US"/>
          </w:rPr>
          <w:t>6</w:t>
        </w:r>
      </w:ins>
      <w:ins w:id="1822" w:author="Shasha Guo rev1" w:date="2021-11-25T17:04:13Z">
        <w:r>
          <w:rPr/>
          <w:t>.</w:t>
        </w:r>
      </w:ins>
      <w:ins w:id="1823" w:author="Shasha Guo rev1" w:date="2021-11-25T17:05:56Z">
        <w:r>
          <w:rPr>
            <w:rFonts w:hint="default"/>
            <w:lang w:val="en-US"/>
          </w:rPr>
          <w:t>1</w:t>
        </w:r>
      </w:ins>
      <w:ins w:id="1824" w:author="Shasha Guo rev1" w:date="2021-11-25T17:04:13Z">
        <w:r>
          <w:rPr/>
          <w:t>.</w:t>
        </w:r>
      </w:ins>
      <w:ins w:id="1825" w:author="Shasha Guo rev1" w:date="2021-11-25T17:04:13Z">
        <w:r>
          <w:rPr>
            <w:rFonts w:hint="default"/>
            <w:lang w:val="en-US"/>
          </w:rPr>
          <w:t>3</w:t>
        </w:r>
      </w:ins>
      <w:ins w:id="1826" w:author="Shasha Guo rev1" w:date="2021-11-25T17:04:13Z">
        <w:r>
          <w:rPr/>
          <w:tab/>
        </w:r>
      </w:ins>
      <w:ins w:id="1827" w:author="Shasha Guo rev1" w:date="2021-11-25T17:04:13Z">
        <w:r>
          <w:rPr>
            <w:rFonts w:hint="default"/>
            <w:lang w:val="en-US"/>
          </w:rPr>
          <w:t>Resources</w:t>
        </w:r>
        <w:bookmarkEnd w:id="159"/>
      </w:ins>
    </w:p>
    <w:p>
      <w:pPr>
        <w:rPr>
          <w:ins w:id="1828" w:author="Shasha Guo rev1" w:date="2021-11-25T17:04:13Z"/>
        </w:rPr>
      </w:pPr>
      <w:ins w:id="1829" w:author="Shasha Guo rev1" w:date="2021-11-25T17:04:13Z">
        <w:r>
          <w:rPr>
            <w:rFonts w:hint="eastAsia"/>
            <w:lang w:eastAsia="zh-CN"/>
          </w:rPr>
          <w:t>T</w:t>
        </w:r>
      </w:ins>
      <w:ins w:id="1830" w:author="Shasha Guo rev1" w:date="2021-11-25T17:04:13Z">
        <w:r>
          <w:rPr>
            <w:lang w:eastAsia="zh-CN"/>
          </w:rPr>
          <w:t xml:space="preserve">he </w:t>
        </w:r>
      </w:ins>
      <w:ins w:id="1831" w:author="Shasha Guo rev1" w:date="2021-11-25T17:04:13Z">
        <w:r>
          <w:rPr>
            <w:rFonts w:hint="default"/>
            <w:lang w:val="en-US" w:eastAsia="zh-CN"/>
          </w:rPr>
          <w:t>resources</w:t>
        </w:r>
      </w:ins>
      <w:ins w:id="1832" w:author="Shasha Guo rev1" w:date="2021-11-25T17:04:13Z">
        <w:r>
          <w:rPr>
            <w:lang w:eastAsia="zh-CN"/>
          </w:rPr>
          <w:t xml:space="preserve">  of generic provisioning MnS defined in TS 28.532[4] can be used for policy lifecycle management. </w:t>
        </w:r>
      </w:ins>
    </w:p>
    <w:p>
      <w:pPr>
        <w:pStyle w:val="4"/>
        <w:rPr>
          <w:ins w:id="1833" w:author="Shasha Guo rev1" w:date="2021-11-25T17:04:13Z"/>
          <w:rFonts w:hint="default"/>
          <w:lang w:val="en-US"/>
        </w:rPr>
      </w:pPr>
      <w:ins w:id="1834" w:author="Shasha Guo rev1" w:date="2021-11-25T17:04:13Z">
        <w:bookmarkStart w:id="160" w:name="_Toc18615"/>
        <w:r>
          <w:rPr>
            <w:rFonts w:hint="default"/>
            <w:lang w:val="en-US"/>
          </w:rPr>
          <w:t>6</w:t>
        </w:r>
      </w:ins>
      <w:ins w:id="1835" w:author="Shasha Guo rev1" w:date="2021-11-25T17:04:13Z">
        <w:r>
          <w:rPr/>
          <w:t>.</w:t>
        </w:r>
      </w:ins>
      <w:ins w:id="1836" w:author="Shasha Guo rev1" w:date="2021-11-25T17:05:59Z">
        <w:r>
          <w:rPr>
            <w:rFonts w:hint="default"/>
            <w:lang w:val="en-US"/>
          </w:rPr>
          <w:t>1</w:t>
        </w:r>
      </w:ins>
      <w:ins w:id="1837" w:author="Shasha Guo rev1" w:date="2021-11-25T17:04:13Z">
        <w:r>
          <w:rPr/>
          <w:t>.</w:t>
        </w:r>
      </w:ins>
      <w:ins w:id="1838" w:author="Shasha Guo rev1" w:date="2021-11-25T17:04:13Z">
        <w:r>
          <w:rPr>
            <w:rFonts w:hint="default"/>
            <w:lang w:val="en-US"/>
          </w:rPr>
          <w:t>4</w:t>
        </w:r>
      </w:ins>
      <w:ins w:id="1839" w:author="Shasha Guo rev1" w:date="2021-11-25T17:04:13Z">
        <w:r>
          <w:rPr/>
          <w:tab/>
        </w:r>
      </w:ins>
      <w:ins w:id="1840" w:author="Shasha Guo rev1" w:date="2021-11-25T17:04:13Z">
        <w:r>
          <w:rPr>
            <w:rFonts w:hint="default"/>
            <w:lang w:val="en-US"/>
          </w:rPr>
          <w:t>Data type definitions</w:t>
        </w:r>
        <w:bookmarkEnd w:id="160"/>
      </w:ins>
    </w:p>
    <w:p>
      <w:pPr>
        <w:pStyle w:val="5"/>
        <w:rPr>
          <w:ins w:id="1841" w:author="Shasha Guo rev1" w:date="2021-11-25T17:04:13Z"/>
          <w:rFonts w:hint="default"/>
          <w:b/>
          <w:bCs/>
          <w:lang w:val="en-US"/>
        </w:rPr>
      </w:pPr>
      <w:ins w:id="1842" w:author="Shasha Guo rev1" w:date="2021-11-25T17:04:13Z">
        <w:bookmarkStart w:id="161" w:name="_Toc27848"/>
        <w:r>
          <w:rPr>
            <w:rFonts w:hint="default"/>
            <w:lang w:val="en-US"/>
          </w:rPr>
          <w:t>6</w:t>
        </w:r>
      </w:ins>
      <w:ins w:id="1843" w:author="Shasha Guo rev1" w:date="2021-11-25T17:04:13Z">
        <w:r>
          <w:rPr/>
          <w:t>.</w:t>
        </w:r>
      </w:ins>
      <w:ins w:id="1844" w:author="Shasha Guo rev1" w:date="2021-11-25T17:06:00Z">
        <w:r>
          <w:rPr>
            <w:rFonts w:hint="default"/>
            <w:lang w:val="en-US"/>
          </w:rPr>
          <w:t>1</w:t>
        </w:r>
      </w:ins>
      <w:ins w:id="1845" w:author="Shasha Guo rev1" w:date="2021-11-25T17:04:13Z">
        <w:r>
          <w:rPr/>
          <w:t>.</w:t>
        </w:r>
      </w:ins>
      <w:ins w:id="1846" w:author="Shasha Guo rev1" w:date="2021-11-25T17:04:13Z">
        <w:r>
          <w:rPr>
            <w:rFonts w:hint="default"/>
            <w:lang w:val="en-US"/>
          </w:rPr>
          <w:t>4</w:t>
        </w:r>
      </w:ins>
      <w:ins w:id="1847" w:author="Shasha Guo rev1" w:date="2021-11-25T17:04:13Z">
        <w:r>
          <w:rPr/>
          <w:t>.</w:t>
        </w:r>
      </w:ins>
      <w:ins w:id="1848" w:author="Shasha Guo rev1" w:date="2021-11-25T17:04:13Z">
        <w:r>
          <w:rPr>
            <w:rFonts w:hint="default"/>
            <w:lang w:val="en-US"/>
          </w:rPr>
          <w:t>1</w:t>
        </w:r>
      </w:ins>
      <w:ins w:id="1849" w:author="Shasha Guo rev1" w:date="2021-11-25T17:04:13Z">
        <w:r>
          <w:rPr/>
          <w:tab/>
        </w:r>
      </w:ins>
      <w:ins w:id="1850" w:author="Shasha Guo rev1" w:date="2021-11-25T17:04:13Z">
        <w:r>
          <w:rPr>
            <w:rFonts w:hint="default"/>
            <w:lang w:val="en-US"/>
          </w:rPr>
          <w:t>General</w:t>
        </w:r>
        <w:bookmarkEnd w:id="161"/>
      </w:ins>
    </w:p>
    <w:p>
      <w:pPr>
        <w:pStyle w:val="5"/>
        <w:rPr>
          <w:ins w:id="1851" w:author="Shasha Guo rev1" w:date="2021-11-25T17:04:13Z"/>
          <w:rFonts w:hint="default"/>
          <w:b/>
          <w:bCs/>
          <w:lang w:val="en-US"/>
        </w:rPr>
      </w:pPr>
      <w:ins w:id="1852" w:author="Shasha Guo rev1" w:date="2021-11-25T17:04:13Z">
        <w:bookmarkStart w:id="162" w:name="_Toc24596"/>
        <w:r>
          <w:rPr>
            <w:rFonts w:hint="default"/>
            <w:lang w:val="en-US"/>
          </w:rPr>
          <w:t>6</w:t>
        </w:r>
      </w:ins>
      <w:ins w:id="1853" w:author="Shasha Guo rev1" w:date="2021-11-25T17:04:13Z">
        <w:r>
          <w:rPr/>
          <w:t>.</w:t>
        </w:r>
      </w:ins>
      <w:ins w:id="1854" w:author="Shasha Guo rev1" w:date="2021-11-25T17:06:01Z">
        <w:r>
          <w:rPr>
            <w:rFonts w:hint="default"/>
            <w:lang w:val="en-US"/>
          </w:rPr>
          <w:t>1</w:t>
        </w:r>
      </w:ins>
      <w:ins w:id="1855" w:author="Shasha Guo rev1" w:date="2021-11-25T17:04:13Z">
        <w:r>
          <w:rPr/>
          <w:t>.</w:t>
        </w:r>
      </w:ins>
      <w:ins w:id="1856" w:author="Shasha Guo rev1" w:date="2021-11-25T17:04:13Z">
        <w:r>
          <w:rPr>
            <w:rFonts w:hint="default"/>
            <w:lang w:val="en-US"/>
          </w:rPr>
          <w:t>4</w:t>
        </w:r>
      </w:ins>
      <w:ins w:id="1857" w:author="Shasha Guo rev1" w:date="2021-11-25T17:04:13Z">
        <w:r>
          <w:rPr/>
          <w:t>.</w:t>
        </w:r>
      </w:ins>
      <w:ins w:id="1858" w:author="Shasha Guo rev1" w:date="2021-11-25T17:04:13Z">
        <w:r>
          <w:rPr>
            <w:rFonts w:hint="default"/>
            <w:lang w:val="en-US"/>
          </w:rPr>
          <w:t>2</w:t>
        </w:r>
      </w:ins>
      <w:ins w:id="1859" w:author="Shasha Guo rev1" w:date="2021-11-25T17:04:13Z">
        <w:r>
          <w:rPr/>
          <w:tab/>
        </w:r>
      </w:ins>
      <w:ins w:id="1860" w:author="Shasha Guo rev1" w:date="2021-11-25T17:04:13Z">
        <w:r>
          <w:rPr/>
          <w:t>Query, message body and resource data types</w:t>
        </w:r>
        <w:bookmarkEnd w:id="162"/>
      </w:ins>
    </w:p>
    <w:p>
      <w:pPr>
        <w:rPr>
          <w:ins w:id="1861" w:author="Shasha Guo rev1" w:date="2021-11-25T17:04:13Z"/>
          <w:lang w:eastAsia="zh-CN"/>
        </w:rPr>
      </w:pPr>
      <w:ins w:id="1862" w:author="Shasha Guo rev1" w:date="2021-11-25T17:04:13Z">
        <w:r>
          <w:rPr/>
          <w:t>Query, message body and resource data types</w:t>
        </w:r>
      </w:ins>
      <w:ins w:id="1863" w:author="Shasha Guo rev1" w:date="2021-11-25T17:04:13Z">
        <w:r>
          <w:rPr>
            <w:rFonts w:hint="default"/>
            <w:lang w:val="en-US"/>
          </w:rPr>
          <w:t xml:space="preserve"> </w:t>
        </w:r>
      </w:ins>
      <w:ins w:id="1864" w:author="Shasha Guo rev1" w:date="2021-11-25T17:04:13Z">
        <w:r>
          <w:rPr>
            <w:lang w:eastAsia="zh-CN"/>
          </w:rPr>
          <w:t xml:space="preserve">of generic provisioning MnS defined in TS 28.532[4] </w:t>
        </w:r>
      </w:ins>
      <w:ins w:id="1865" w:author="Shasha Guo rev1" w:date="2021-11-25T17:04:13Z">
        <w:r>
          <w:rPr>
            <w:rFonts w:hint="default"/>
            <w:lang w:val="en-US" w:eastAsia="zh-CN"/>
          </w:rPr>
          <w:t xml:space="preserve">and the following definitions </w:t>
        </w:r>
      </w:ins>
      <w:ins w:id="1866" w:author="Shasha Guo rev1" w:date="2021-11-25T17:04:13Z">
        <w:r>
          <w:rPr>
            <w:lang w:eastAsia="zh-CN"/>
          </w:rPr>
          <w:t xml:space="preserve">can be used for policy lifecycle management. </w:t>
        </w:r>
      </w:ins>
    </w:p>
    <w:p>
      <w:pPr>
        <w:pStyle w:val="6"/>
        <w:rPr>
          <w:ins w:id="1867" w:author="Shasha Guo rev1" w:date="2021-11-25T17:04:13Z"/>
        </w:rPr>
      </w:pPr>
      <w:ins w:id="1868" w:author="Shasha Guo rev1" w:date="2021-11-25T17:04:13Z">
        <w:bookmarkStart w:id="163" w:name="_Toc8482"/>
        <w:r>
          <w:rPr>
            <w:rFonts w:hint="default"/>
            <w:lang w:val="en-US"/>
          </w:rPr>
          <w:t>6</w:t>
        </w:r>
      </w:ins>
      <w:ins w:id="1869" w:author="Shasha Guo rev1" w:date="2021-11-25T17:04:13Z">
        <w:r>
          <w:rPr/>
          <w:t>.</w:t>
        </w:r>
      </w:ins>
      <w:ins w:id="1870" w:author="Shasha Guo rev1" w:date="2021-11-25T17:06:04Z">
        <w:r>
          <w:rPr>
            <w:rFonts w:hint="default"/>
            <w:lang w:val="en-US"/>
          </w:rPr>
          <w:t>1</w:t>
        </w:r>
      </w:ins>
      <w:ins w:id="1871" w:author="Shasha Guo rev1" w:date="2021-11-25T17:04:13Z">
        <w:r>
          <w:rPr/>
          <w:t>.</w:t>
        </w:r>
      </w:ins>
      <w:ins w:id="1872" w:author="Shasha Guo rev1" w:date="2021-11-25T17:04:13Z">
        <w:r>
          <w:rPr>
            <w:rFonts w:hint="default"/>
            <w:lang w:val="en-US"/>
          </w:rPr>
          <w:t>4</w:t>
        </w:r>
      </w:ins>
      <w:ins w:id="1873" w:author="Shasha Guo rev1" w:date="2021-11-25T17:04:13Z">
        <w:r>
          <w:rPr>
            <w:rFonts w:hint="eastAsia"/>
          </w:rPr>
          <w:t>.</w:t>
        </w:r>
      </w:ins>
      <w:ins w:id="1874" w:author="Shasha Guo rev1" w:date="2021-11-25T17:04:13Z">
        <w:r>
          <w:rPr/>
          <w:t>2.</w:t>
        </w:r>
      </w:ins>
      <w:ins w:id="1875" w:author="Shasha Guo rev1" w:date="2021-11-25T17:04:13Z">
        <w:r>
          <w:rPr>
            <w:rFonts w:hint="default"/>
            <w:lang w:val="en-US"/>
          </w:rPr>
          <w:t>1</w:t>
        </w:r>
      </w:ins>
      <w:ins w:id="1876" w:author="Shasha Guo rev1" w:date="2021-11-25T17:04:13Z">
        <w:r>
          <w:rPr/>
          <w:tab/>
        </w:r>
      </w:ins>
      <w:ins w:id="1877" w:author="Shasha Guo rev1" w:date="2021-11-25T17:04:13Z">
        <w:r>
          <w:rPr/>
          <w:t>Notification "notif</w:t>
        </w:r>
      </w:ins>
      <w:ins w:id="1878" w:author="Shasha Guo rev1" w:date="2021-11-25T17:04:13Z">
        <w:r>
          <w:rPr>
            <w:rFonts w:hint="default"/>
            <w:lang w:val="en-US"/>
          </w:rPr>
          <w:t>yPolicyConflict</w:t>
        </w:r>
      </w:ins>
      <w:ins w:id="1879" w:author="Shasha Guo rev1" w:date="2021-11-25T17:04:13Z">
        <w:r>
          <w:rPr/>
          <w:t>"</w:t>
        </w:r>
        <w:bookmarkEnd w:id="163"/>
      </w:ins>
    </w:p>
    <w:p>
      <w:pPr>
        <w:pStyle w:val="48"/>
        <w:rPr>
          <w:ins w:id="1880" w:author="Shasha Guo rev1" w:date="2021-11-25T17:04:13Z"/>
        </w:rPr>
      </w:pPr>
      <w:ins w:id="1881" w:author="Shasha Guo rev1" w:date="2021-11-25T17:04:13Z">
        <w:r>
          <w:rPr/>
          <w:t xml:space="preserve">Table </w:t>
        </w:r>
      </w:ins>
      <w:ins w:id="1882" w:author="Shasha Guo rev1" w:date="2021-11-25T17:04:13Z">
        <w:r>
          <w:rPr>
            <w:rFonts w:hint="default"/>
            <w:lang w:val="en-US"/>
          </w:rPr>
          <w:t>6.</w:t>
        </w:r>
      </w:ins>
      <w:ins w:id="1883" w:author="Shasha Guo rev1" w:date="2021-11-25T17:06:07Z">
        <w:r>
          <w:rPr>
            <w:rFonts w:hint="default"/>
            <w:lang w:val="en-US"/>
          </w:rPr>
          <w:t>1</w:t>
        </w:r>
      </w:ins>
      <w:ins w:id="1884" w:author="Shasha Guo rev1" w:date="2021-11-25T17:04:13Z">
        <w:r>
          <w:rPr>
            <w:rFonts w:hint="default"/>
            <w:lang w:val="en-US"/>
          </w:rPr>
          <w:t>.4.2.1</w:t>
        </w:r>
      </w:ins>
      <w:ins w:id="1885" w:author="Shasha Guo rev1" w:date="2021-11-25T17:04:13Z">
        <w:r>
          <w:rPr/>
          <w:t>-1: Definition of type notify</w:t>
        </w:r>
      </w:ins>
      <w:ins w:id="1886" w:author="Shasha Guo rev1" w:date="2021-11-25T17:04:13Z">
        <w:r>
          <w:rPr>
            <w:rFonts w:hint="default"/>
            <w:lang w:val="en-US"/>
          </w:rPr>
          <w:t>PolicyConflict</w:t>
        </w:r>
      </w:ins>
      <w:ins w:id="1887" w:author="Shasha Guo rev1" w:date="2021-11-25T17:04:13Z">
        <w:r>
          <w:rPr/>
          <w:t>-NotifType</w:t>
        </w:r>
      </w:ins>
    </w:p>
    <w:tbl>
      <w:tblPr>
        <w:tblStyle w:val="25"/>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2169"/>
        <w:gridCol w:w="3140"/>
        <w:gridCol w:w="4065"/>
        <w:gridCol w:w="40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888" w:author="Shasha Guo rev1" w:date="2021-11-25T17:04:13Z"/>
        </w:trPr>
        <w:tc>
          <w:tcPr>
            <w:tcW w:w="1109"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ins w:id="1889" w:author="Shasha Guo rev1" w:date="2021-11-25T17:04:13Z"/>
                <w:rFonts w:ascii="Arial" w:hAnsi="Arial"/>
                <w:b/>
                <w:sz w:val="18"/>
              </w:rPr>
            </w:pPr>
            <w:ins w:id="1890" w:author="Shasha Guo rev1" w:date="2021-11-25T17:04:13Z">
              <w:r>
                <w:rPr>
                  <w:rFonts w:hint="eastAsia" w:ascii="Arial" w:hAnsi="Arial"/>
                  <w:b/>
                  <w:sz w:val="18"/>
                  <w:lang w:eastAsia="zh-CN"/>
                </w:rPr>
                <w:t xml:space="preserve">Attribute </w:t>
              </w:r>
            </w:ins>
            <w:ins w:id="1891" w:author="Shasha Guo rev1" w:date="2021-11-25T17:04:13Z">
              <w:r>
                <w:rPr>
                  <w:rFonts w:ascii="Arial" w:hAnsi="Arial"/>
                  <w:b/>
                  <w:sz w:val="18"/>
                  <w:lang w:eastAsia="zh-CN"/>
                </w:rPr>
                <w:t>n</w:t>
              </w:r>
            </w:ins>
            <w:ins w:id="1892" w:author="Shasha Guo rev1" w:date="2021-11-25T17:04:13Z">
              <w:r>
                <w:rPr>
                  <w:rFonts w:hint="eastAsia" w:ascii="Arial" w:hAnsi="Arial"/>
                  <w:b/>
                  <w:sz w:val="18"/>
                  <w:lang w:eastAsia="zh-CN"/>
                </w:rPr>
                <w:t>ame</w:t>
              </w:r>
            </w:ins>
          </w:p>
        </w:tc>
        <w:tc>
          <w:tcPr>
            <w:tcW w:w="160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ins w:id="1893" w:author="Shasha Guo rev1" w:date="2021-11-25T17:04:13Z"/>
                <w:rFonts w:ascii="Arial" w:hAnsi="Arial"/>
                <w:b/>
                <w:sz w:val="18"/>
              </w:rPr>
            </w:pPr>
            <w:ins w:id="1894" w:author="Shasha Guo rev1" w:date="2021-11-25T17:04:13Z">
              <w:r>
                <w:rPr>
                  <w:rFonts w:ascii="Arial" w:hAnsi="Arial"/>
                  <w:b/>
                  <w:sz w:val="18"/>
                  <w:lang w:eastAsia="zh-CN"/>
                </w:rPr>
                <w:t>Data type</w:t>
              </w:r>
            </w:ins>
          </w:p>
        </w:tc>
        <w:tc>
          <w:tcPr>
            <w:tcW w:w="2079"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ins w:id="1895" w:author="Shasha Guo rev1" w:date="2021-11-25T17:04:13Z"/>
                <w:rFonts w:ascii="Arial" w:hAnsi="Arial"/>
                <w:b/>
                <w:sz w:val="18"/>
              </w:rPr>
            </w:pPr>
            <w:ins w:id="1896" w:author="Shasha Guo rev1" w:date="2021-11-25T17:04:13Z">
              <w:r>
                <w:rPr>
                  <w:rFonts w:ascii="Arial" w:hAnsi="Arial"/>
                  <w:b/>
                  <w:sz w:val="18"/>
                </w:rPr>
                <w:t>Description</w:t>
              </w:r>
            </w:ins>
          </w:p>
        </w:tc>
        <w:tc>
          <w:tcPr>
            <w:tcW w:w="20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ins w:id="1897" w:author="Shasha Guo rev1" w:date="2021-11-25T17:04:13Z"/>
                <w:rFonts w:ascii="Arial" w:hAnsi="Arial"/>
                <w:b/>
                <w:sz w:val="18"/>
              </w:rPr>
            </w:pPr>
            <w:ins w:id="1898" w:author="Shasha Guo rev1" w:date="2021-11-25T17:04:13Z">
              <w:r>
                <w:rPr>
                  <w:rFonts w:ascii="Arial" w:hAnsi="Arial"/>
                  <w:b/>
                  <w:sz w:val="18"/>
                </w:rPr>
                <w:t>SQ</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899"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00" w:author="Shasha Guo rev1" w:date="2021-11-25T17:04:13Z"/>
                <w:rFonts w:ascii="Arial" w:hAnsi="Arial" w:cs="Arial"/>
                <w:sz w:val="18"/>
                <w:szCs w:val="18"/>
              </w:rPr>
            </w:pPr>
            <w:ins w:id="1901" w:author="Shasha Guo rev1" w:date="2021-11-25T17:04:13Z">
              <w:r>
                <w:rPr>
                  <w:rFonts w:ascii="Arial" w:hAnsi="Arial"/>
                  <w:sz w:val="18"/>
                  <w:szCs w:val="18"/>
                  <w:lang w:eastAsia="zh-CN"/>
                </w:rPr>
                <w:t>href</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02" w:author="Shasha Guo rev1" w:date="2021-11-25T17:04:13Z"/>
                <w:rFonts w:ascii="Arial" w:hAnsi="Arial" w:cs="Arial"/>
                <w:sz w:val="18"/>
                <w:szCs w:val="18"/>
                <w:lang w:eastAsia="zh-CN"/>
              </w:rPr>
            </w:pPr>
            <w:ins w:id="1903" w:author="Shasha Guo rev1" w:date="2021-11-25T17:04:13Z">
              <w:r>
                <w:rPr>
                  <w:rFonts w:ascii="Arial" w:hAnsi="Arial"/>
                  <w:sz w:val="18"/>
                  <w:szCs w:val="18"/>
                  <w:lang w:eastAsia="zh-CN"/>
                </w:rPr>
                <w:t>uri-Type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04" w:author="Shasha Guo rev1" w:date="2021-11-25T17:04:13Z"/>
                <w:rFonts w:ascii="Arial" w:hAnsi="Arial" w:cs="Arial"/>
                <w:sz w:val="18"/>
                <w:szCs w:val="18"/>
              </w:rPr>
            </w:pPr>
            <w:ins w:id="1905" w:author="Shasha Guo rev1" w:date="2021-11-25T17:04:13Z">
              <w:r>
                <w:rPr>
                  <w:rFonts w:ascii="Arial" w:hAnsi="Arial" w:cs="Arial"/>
                  <w:sz w:val="18"/>
                  <w:szCs w:val="18"/>
                </w:rPr>
                <w:t>URI of the resource where the event (alarm) occurred</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06" w:author="Shasha Guo rev1" w:date="2021-11-25T17:04:13Z"/>
                <w:rFonts w:ascii="Arial" w:hAnsi="Arial" w:cs="Arial"/>
                <w:sz w:val="18"/>
                <w:szCs w:val="18"/>
              </w:rPr>
            </w:pPr>
            <w:ins w:id="1907" w:author="Shasha Guo rev1" w:date="2021-11-25T17:04:13Z">
              <w:r>
                <w:rPr>
                  <w:rFonts w:ascii="Arial" w:hAnsi="Arial"/>
                  <w:sz w:val="18"/>
                  <w:szCs w:val="18"/>
                  <w:lang w:eastAsia="zh-CN"/>
                </w:rPr>
                <w:t>M</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08"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09" w:author="Shasha Guo rev1" w:date="2021-11-25T17:04:13Z"/>
                <w:rFonts w:ascii="Arial" w:hAnsi="Arial"/>
                <w:sz w:val="18"/>
                <w:szCs w:val="18"/>
                <w:lang w:eastAsia="zh-CN"/>
              </w:rPr>
            </w:pPr>
            <w:ins w:id="1910" w:author="Shasha Guo rev1" w:date="2021-11-25T17:04:13Z">
              <w:r>
                <w:rPr>
                  <w:rFonts w:ascii="Arial" w:hAnsi="Arial" w:cs="Arial"/>
                  <w:sz w:val="18"/>
                </w:rPr>
                <w:t>notificationId</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11" w:author="Shasha Guo rev1" w:date="2021-11-25T17:04:13Z"/>
                <w:rFonts w:ascii="Arial" w:hAnsi="Arial" w:cs="Arial"/>
                <w:sz w:val="18"/>
                <w:szCs w:val="18"/>
                <w:lang w:eastAsia="zh-CN"/>
              </w:rPr>
            </w:pPr>
            <w:ins w:id="1912" w:author="Shasha Guo rev1" w:date="2021-11-25T17:04:13Z">
              <w:r>
                <w:rPr>
                  <w:rFonts w:ascii="Arial" w:hAnsi="Arial" w:cs="Arial"/>
                  <w:sz w:val="18"/>
                </w:rPr>
                <w:t>notificationId-Type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13" w:author="Shasha Guo rev1" w:date="2021-11-25T17:04:13Z"/>
                <w:rFonts w:ascii="Arial" w:hAnsi="Arial" w:cs="Arial"/>
                <w:sz w:val="18"/>
                <w:szCs w:val="18"/>
              </w:rPr>
            </w:pPr>
            <w:ins w:id="1914" w:author="Shasha Guo rev1" w:date="2021-11-25T17:04:13Z">
              <w:r>
                <w:rPr>
                  <w:rFonts w:ascii="Arial" w:hAnsi="Arial" w:cs="Arial"/>
                  <w:sz w:val="18"/>
                  <w:szCs w:val="18"/>
                  <w:lang w:eastAsia="zh-CN"/>
                </w:rPr>
                <w:t xml:space="preserve">Notification identifier </w:t>
              </w:r>
            </w:ins>
            <w:ins w:id="1915" w:author="Shasha Guo rev1" w:date="2021-11-25T17:04:13Z">
              <w:r>
                <w:rPr>
                  <w:rFonts w:ascii="Arial" w:hAnsi="Arial"/>
                  <w:sz w:val="18"/>
                </w:rPr>
                <w:t xml:space="preserve">as defined in </w:t>
              </w:r>
            </w:ins>
            <w:ins w:id="1916" w:author="Shasha Guo rev1" w:date="2021-11-25T17:04:13Z">
              <w:r>
                <w:rPr>
                  <w:rFonts w:hint="eastAsia" w:ascii="Arial" w:hAnsi="Arial"/>
                  <w:sz w:val="18"/>
                  <w:szCs w:val="18"/>
                </w:rPr>
                <w:t>ITU-T Rec. X. 733 [</w:t>
              </w:r>
            </w:ins>
            <w:ins w:id="1917" w:author="Shasha Guo rev1" w:date="2021-11-25T17:06:15Z">
              <w:r>
                <w:rPr>
                  <w:rFonts w:hint="default" w:ascii="Arial" w:hAnsi="Arial"/>
                  <w:sz w:val="18"/>
                  <w:szCs w:val="18"/>
                  <w:lang w:val="en-US"/>
                </w:rPr>
                <w:t>6</w:t>
              </w:r>
            </w:ins>
            <w:ins w:id="1918" w:author="Shasha Guo rev1" w:date="2021-11-25T17:04:13Z">
              <w:r>
                <w:rPr>
                  <w:rFonts w:hint="eastAsia" w:ascii="Arial" w:hAnsi="Arial"/>
                  <w:sz w:val="18"/>
                  <w:szCs w:val="18"/>
                </w:rPr>
                <w:t>]</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19" w:author="Shasha Guo rev1" w:date="2021-11-25T17:04:13Z"/>
                <w:rFonts w:ascii="Arial" w:hAnsi="Arial" w:cs="Arial"/>
                <w:sz w:val="18"/>
                <w:szCs w:val="18"/>
              </w:rPr>
            </w:pPr>
            <w:ins w:id="1920" w:author="Shasha Guo rev1" w:date="2021-11-25T17:04:13Z">
              <w:r>
                <w:rPr>
                  <w:rFonts w:ascii="Arial" w:hAnsi="Arial"/>
                  <w:sz w:val="18"/>
                  <w:szCs w:val="18"/>
                  <w:lang w:eastAsia="zh-CN"/>
                </w:rPr>
                <w:t>M</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21"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22" w:author="Shasha Guo rev1" w:date="2021-11-25T17:04:13Z"/>
                <w:rFonts w:ascii="Arial" w:hAnsi="Arial" w:cs="Arial"/>
                <w:sz w:val="18"/>
              </w:rPr>
            </w:pPr>
            <w:ins w:id="1923" w:author="Shasha Guo rev1" w:date="2021-11-25T17:04:13Z">
              <w:r>
                <w:rPr>
                  <w:rFonts w:ascii="Arial" w:hAnsi="Arial" w:cs="Arial"/>
                  <w:sz w:val="18"/>
                </w:rPr>
                <w:t>notificationType</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24" w:author="Shasha Guo rev1" w:date="2021-11-25T17:04:13Z"/>
                <w:rFonts w:ascii="Arial" w:hAnsi="Arial" w:cs="Arial"/>
                <w:sz w:val="18"/>
                <w:szCs w:val="18"/>
                <w:lang w:eastAsia="zh-CN"/>
              </w:rPr>
            </w:pPr>
            <w:ins w:id="1925" w:author="Shasha Guo rev1" w:date="2021-11-25T17:04:13Z">
              <w:r>
                <w:rPr>
                  <w:rFonts w:ascii="Arial" w:hAnsi="Arial" w:cs="Arial"/>
                  <w:sz w:val="18"/>
                </w:rPr>
                <w:t>notificationType-Type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26" w:author="Shasha Guo rev1" w:date="2021-11-25T17:04:13Z"/>
                <w:rFonts w:ascii="Arial" w:hAnsi="Arial" w:cs="Arial"/>
                <w:sz w:val="18"/>
                <w:szCs w:val="18"/>
              </w:rPr>
            </w:pPr>
            <w:ins w:id="1927" w:author="Shasha Guo rev1" w:date="2021-11-25T17:04:13Z">
              <w:r>
                <w:rPr>
                  <w:rFonts w:ascii="Arial" w:hAnsi="Arial" w:cs="Arial"/>
                  <w:sz w:val="18"/>
                  <w:szCs w:val="18"/>
                  <w:lang w:eastAsia="zh-CN"/>
                </w:rPr>
                <w:t>Notification type (notify</w:t>
              </w:r>
            </w:ins>
            <w:ins w:id="1928" w:author="Shasha Guo rev1" w:date="2021-11-25T17:04:13Z">
              <w:r>
                <w:rPr>
                  <w:rFonts w:hint="default" w:ascii="Arial" w:hAnsi="Arial" w:cs="Arial"/>
                  <w:sz w:val="18"/>
                  <w:szCs w:val="18"/>
                  <w:lang w:val="en-US" w:eastAsia="zh-CN"/>
                </w:rPr>
                <w:t>PolicyConflict</w:t>
              </w:r>
            </w:ins>
            <w:ins w:id="1929" w:author="Shasha Guo rev1" w:date="2021-11-25T17:04:13Z">
              <w:r>
                <w:rPr>
                  <w:rFonts w:ascii="Arial" w:hAnsi="Arial" w:cs="Arial"/>
                  <w:sz w:val="18"/>
                  <w:szCs w:val="18"/>
                  <w:lang w:eastAsia="zh-CN"/>
                </w:rPr>
                <w:t>)</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30" w:author="Shasha Guo rev1" w:date="2021-11-25T17:04:13Z"/>
                <w:rFonts w:ascii="Arial" w:hAnsi="Arial" w:cs="Arial"/>
                <w:sz w:val="18"/>
                <w:szCs w:val="18"/>
              </w:rPr>
            </w:pPr>
            <w:ins w:id="1931" w:author="Shasha Guo rev1" w:date="2021-11-25T17:04:13Z">
              <w:r>
                <w:rPr>
                  <w:rFonts w:ascii="Arial" w:hAnsi="Arial"/>
                  <w:sz w:val="18"/>
                  <w:szCs w:val="18"/>
                  <w:lang w:eastAsia="zh-CN"/>
                </w:rPr>
                <w:t>M</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32"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33" w:author="Shasha Guo rev1" w:date="2021-11-25T17:04:13Z"/>
                <w:rFonts w:ascii="Arial" w:hAnsi="Arial" w:cs="Arial"/>
                <w:sz w:val="18"/>
              </w:rPr>
            </w:pPr>
            <w:ins w:id="1934" w:author="Shasha Guo rev1" w:date="2021-11-25T17:04:13Z">
              <w:r>
                <w:rPr>
                  <w:rFonts w:ascii="Arial" w:hAnsi="Arial" w:cs="Arial"/>
                  <w:sz w:val="18"/>
                </w:rPr>
                <w:t>eventTime</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35" w:author="Shasha Guo rev1" w:date="2021-11-25T17:04:13Z"/>
                <w:rFonts w:ascii="Arial" w:hAnsi="Arial" w:cs="Arial"/>
                <w:sz w:val="18"/>
                <w:szCs w:val="18"/>
                <w:lang w:eastAsia="zh-CN"/>
              </w:rPr>
            </w:pPr>
            <w:ins w:id="1936" w:author="Shasha Guo rev1" w:date="2021-11-25T17:04:13Z">
              <w:r>
                <w:rPr>
                  <w:rFonts w:ascii="Arial" w:hAnsi="Arial" w:cs="Arial"/>
                  <w:sz w:val="18"/>
                </w:rPr>
                <w:t>dateTime-Type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37" w:author="Shasha Guo rev1" w:date="2021-11-25T17:04:13Z"/>
                <w:rFonts w:ascii="Arial" w:hAnsi="Arial" w:cs="Arial"/>
                <w:sz w:val="18"/>
                <w:szCs w:val="18"/>
              </w:rPr>
            </w:pPr>
            <w:ins w:id="1938" w:author="Shasha Guo rev1" w:date="2021-11-25T17:04:13Z">
              <w:r>
                <w:rPr>
                  <w:rFonts w:ascii="Arial" w:hAnsi="Arial" w:cs="Arial"/>
                  <w:sz w:val="18"/>
                  <w:szCs w:val="18"/>
                </w:rPr>
                <w:t>Event (</w:t>
              </w:r>
            </w:ins>
            <w:ins w:id="1939" w:author="Shasha Guo rev1" w:date="2021-11-25T17:04:13Z">
              <w:r>
                <w:rPr>
                  <w:rFonts w:hint="default" w:ascii="Arial" w:hAnsi="Arial" w:cs="Arial"/>
                  <w:sz w:val="18"/>
                  <w:szCs w:val="18"/>
                  <w:lang w:val="en-US" w:eastAsia="zh-CN"/>
                </w:rPr>
                <w:t>PolicyConflict</w:t>
              </w:r>
            </w:ins>
            <w:ins w:id="1940" w:author="Shasha Guo rev1" w:date="2021-11-25T17:04:13Z">
              <w:r>
                <w:rPr>
                  <w:rFonts w:ascii="Arial" w:hAnsi="Arial" w:cs="Arial"/>
                  <w:sz w:val="18"/>
                  <w:szCs w:val="18"/>
                </w:rPr>
                <w:t>) occurrence time</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41" w:author="Shasha Guo rev1" w:date="2021-11-25T17:04:13Z"/>
                <w:rFonts w:ascii="Arial" w:hAnsi="Arial" w:cs="Arial"/>
                <w:sz w:val="18"/>
                <w:szCs w:val="18"/>
              </w:rPr>
            </w:pPr>
            <w:ins w:id="1942" w:author="Shasha Guo rev1" w:date="2021-11-25T17:04:13Z">
              <w:r>
                <w:rPr>
                  <w:rFonts w:ascii="Arial" w:hAnsi="Arial"/>
                  <w:sz w:val="18"/>
                  <w:szCs w:val="18"/>
                  <w:lang w:eastAsia="zh-CN"/>
                </w:rPr>
                <w:t>M</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43"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44" w:author="Shasha Guo rev1" w:date="2021-11-25T17:04:13Z"/>
                <w:rFonts w:ascii="Arial" w:hAnsi="Arial" w:cs="Arial"/>
                <w:sz w:val="18"/>
              </w:rPr>
            </w:pPr>
            <w:ins w:id="1945" w:author="Shasha Guo rev1" w:date="2021-11-25T17:04:13Z">
              <w:r>
                <w:rPr>
                  <w:rFonts w:ascii="Arial" w:hAnsi="Arial" w:cs="Arial"/>
                  <w:sz w:val="18"/>
                </w:rPr>
                <w:t>systemDN</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46" w:author="Shasha Guo rev1" w:date="2021-11-25T17:04:13Z"/>
                <w:rFonts w:ascii="Arial" w:hAnsi="Arial" w:cs="Arial"/>
                <w:sz w:val="18"/>
                <w:szCs w:val="18"/>
                <w:lang w:eastAsia="zh-CN"/>
              </w:rPr>
            </w:pPr>
            <w:ins w:id="1947" w:author="Shasha Guo rev1" w:date="2021-11-25T17:04:13Z">
              <w:r>
                <w:rPr>
                  <w:rFonts w:ascii="Arial" w:hAnsi="Arial" w:cs="Arial"/>
                  <w:sz w:val="18"/>
                </w:rPr>
                <w:t>systemDN-Type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48" w:author="Shasha Guo rev1" w:date="2021-11-25T17:04:13Z"/>
                <w:rFonts w:ascii="Arial" w:hAnsi="Arial" w:cs="Arial"/>
                <w:sz w:val="18"/>
                <w:szCs w:val="18"/>
              </w:rPr>
            </w:pPr>
            <w:ins w:id="1949" w:author="Shasha Guo rev1" w:date="2021-11-25T17:04:13Z">
              <w:r>
                <w:rPr>
                  <w:rFonts w:ascii="Arial" w:hAnsi="Arial" w:cs="Arial"/>
                  <w:sz w:val="18"/>
                  <w:szCs w:val="18"/>
                  <w:lang w:eastAsia="zh-CN"/>
                </w:rPr>
                <w:t>System DN</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50" w:author="Shasha Guo rev1" w:date="2021-11-25T17:04:13Z"/>
                <w:rFonts w:ascii="Arial" w:hAnsi="Arial" w:cs="Arial"/>
                <w:sz w:val="18"/>
                <w:szCs w:val="18"/>
              </w:rPr>
            </w:pPr>
            <w:ins w:id="1951" w:author="Shasha Guo rev1" w:date="2021-11-25T17:04:13Z">
              <w:r>
                <w:rPr>
                  <w:rFonts w:ascii="Arial" w:hAnsi="Arial"/>
                  <w:sz w:val="18"/>
                  <w:szCs w:val="18"/>
                  <w:lang w:eastAsia="zh-CN"/>
                </w:rPr>
                <w:t>M</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52"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53" w:author="Shasha Guo rev1" w:date="2021-11-25T17:04:13Z"/>
                <w:rFonts w:ascii="Arial" w:hAnsi="Arial" w:cs="Arial"/>
                <w:sz w:val="18"/>
              </w:rPr>
            </w:pPr>
            <w:ins w:id="1954" w:author="Shasha Guo rev1" w:date="2021-11-25T17:04:13Z">
              <w:r>
                <w:rPr>
                  <w:rFonts w:ascii="Arial" w:hAnsi="Arial"/>
                  <w:sz w:val="18"/>
                  <w:szCs w:val="18"/>
                  <w:lang w:eastAsia="zh-CN"/>
                </w:rPr>
                <w:t>correlatedNotifications</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55" w:author="Shasha Guo rev1" w:date="2021-11-25T17:04:13Z"/>
                <w:rFonts w:ascii="Arial" w:hAnsi="Arial" w:cs="Arial"/>
                <w:sz w:val="18"/>
                <w:szCs w:val="18"/>
                <w:lang w:eastAsia="zh-CN"/>
              </w:rPr>
            </w:pPr>
            <w:ins w:id="1956" w:author="Shasha Guo rev1" w:date="2021-11-25T17:04:13Z">
              <w:r>
                <w:rPr>
                  <w:rFonts w:ascii="Arial" w:hAnsi="Arial"/>
                  <w:sz w:val="18"/>
                  <w:szCs w:val="18"/>
                  <w:lang w:eastAsia="zh-CN"/>
                </w:rPr>
                <w:t>array(correlatedNotification-Type)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57" w:author="Shasha Guo rev1" w:date="2021-11-25T17:04:13Z"/>
                <w:rFonts w:ascii="Arial" w:hAnsi="Arial" w:cs="Arial"/>
                <w:sz w:val="18"/>
                <w:szCs w:val="18"/>
              </w:rPr>
            </w:pPr>
            <w:ins w:id="1958" w:author="Shasha Guo rev1" w:date="2021-11-25T17:04:13Z">
              <w:r>
                <w:rPr>
                  <w:rFonts w:ascii="Arial" w:hAnsi="Arial" w:cs="Arial"/>
                  <w:sz w:val="18"/>
                  <w:szCs w:val="18"/>
                  <w:lang w:eastAsia="zh-CN"/>
                </w:rPr>
                <w:t xml:space="preserve">Set of all notifications to which this notification is considered to be correlated </w:t>
              </w:r>
            </w:ins>
            <w:ins w:id="1959" w:author="Shasha Guo rev1" w:date="2021-11-25T17:04:13Z">
              <w:r>
                <w:rPr>
                  <w:rFonts w:ascii="Arial" w:hAnsi="Arial"/>
                  <w:sz w:val="18"/>
                </w:rPr>
                <w:t xml:space="preserve">as defined in </w:t>
              </w:r>
            </w:ins>
            <w:ins w:id="1960" w:author="Shasha Guo rev1" w:date="2021-11-25T17:04:13Z">
              <w:r>
                <w:rPr>
                  <w:rFonts w:hint="eastAsia" w:ascii="Arial" w:hAnsi="Arial"/>
                  <w:sz w:val="18"/>
                  <w:szCs w:val="18"/>
                </w:rPr>
                <w:t>ITU-T Rec. X. 733 [</w:t>
              </w:r>
            </w:ins>
            <w:ins w:id="1961" w:author="Shasha Guo rev1" w:date="2021-11-25T17:06:18Z">
              <w:r>
                <w:rPr>
                  <w:rFonts w:hint="default" w:ascii="Arial" w:hAnsi="Arial"/>
                  <w:sz w:val="18"/>
                  <w:szCs w:val="18"/>
                  <w:lang w:val="en-US"/>
                </w:rPr>
                <w:t>6</w:t>
              </w:r>
            </w:ins>
            <w:ins w:id="1962" w:author="Shasha Guo rev1" w:date="2021-11-25T17:04:13Z">
              <w:r>
                <w:rPr>
                  <w:rFonts w:hint="eastAsia" w:ascii="Arial" w:hAnsi="Arial"/>
                  <w:sz w:val="18"/>
                  <w:szCs w:val="18"/>
                </w:rPr>
                <w:t>]</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63" w:author="Shasha Guo rev1" w:date="2021-11-25T17:04:13Z"/>
                <w:rFonts w:ascii="Arial" w:hAnsi="Arial" w:cs="Arial"/>
                <w:sz w:val="18"/>
                <w:szCs w:val="18"/>
              </w:rPr>
            </w:pPr>
            <w:ins w:id="1964" w:author="Shasha Guo rev1" w:date="2021-11-25T17:04:13Z">
              <w:r>
                <w:rPr>
                  <w:rFonts w:ascii="Arial" w:hAnsi="Arial" w:cs="Arial"/>
                  <w:sz w:val="18"/>
                  <w:szCs w:val="18"/>
                </w:rPr>
                <w:t>O</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65"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66" w:author="Shasha Guo rev1" w:date="2021-11-25T17:04:13Z"/>
                <w:rFonts w:ascii="Arial" w:hAnsi="Arial" w:cs="Arial"/>
                <w:sz w:val="18"/>
              </w:rPr>
            </w:pPr>
            <w:ins w:id="1967" w:author="Shasha Guo rev1" w:date="2021-11-25T17:04:13Z">
              <w:r>
                <w:rPr>
                  <w:rFonts w:ascii="Arial" w:hAnsi="Arial"/>
                  <w:sz w:val="18"/>
                  <w:szCs w:val="18"/>
                  <w:lang w:eastAsia="zh-CN"/>
                </w:rPr>
                <w:t>additionalText</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68" w:author="Shasha Guo rev1" w:date="2021-11-25T17:04:13Z"/>
                <w:rFonts w:ascii="Arial" w:hAnsi="Arial" w:cs="Arial"/>
                <w:sz w:val="18"/>
                <w:szCs w:val="18"/>
                <w:lang w:eastAsia="zh-CN"/>
              </w:rPr>
            </w:pPr>
            <w:ins w:id="1969" w:author="Shasha Guo rev1" w:date="2021-11-25T17:04:13Z">
              <w:r>
                <w:rPr>
                  <w:rFonts w:ascii="Arial" w:hAnsi="Arial"/>
                  <w:sz w:val="18"/>
                  <w:szCs w:val="18"/>
                  <w:lang w:eastAsia="zh-CN"/>
                </w:rPr>
                <w:t>additionalText-Type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70" w:author="Shasha Guo rev1" w:date="2021-11-25T17:04:13Z"/>
                <w:rFonts w:ascii="Arial" w:hAnsi="Arial" w:cs="Arial"/>
                <w:sz w:val="18"/>
                <w:szCs w:val="18"/>
              </w:rPr>
            </w:pPr>
            <w:ins w:id="1971" w:author="Shasha Guo rev1" w:date="2021-11-25T17:04:13Z">
              <w:r>
                <w:rPr>
                  <w:rFonts w:ascii="Arial" w:hAnsi="Arial"/>
                  <w:sz w:val="18"/>
                  <w:lang w:eastAsia="de-DE"/>
                </w:rPr>
                <w:t xml:space="preserve">Allows a free form text description to be reported </w:t>
              </w:r>
            </w:ins>
            <w:ins w:id="1972" w:author="Shasha Guo rev1" w:date="2021-11-25T17:04:13Z">
              <w:r>
                <w:rPr>
                  <w:rFonts w:ascii="Arial" w:hAnsi="Arial"/>
                  <w:sz w:val="18"/>
                </w:rPr>
                <w:t xml:space="preserve">as defined in </w:t>
              </w:r>
            </w:ins>
            <w:ins w:id="1973" w:author="Shasha Guo rev1" w:date="2021-11-25T17:04:13Z">
              <w:r>
                <w:rPr>
                  <w:rFonts w:hint="eastAsia" w:ascii="Arial" w:hAnsi="Arial"/>
                  <w:sz w:val="18"/>
                  <w:szCs w:val="18"/>
                </w:rPr>
                <w:t>ITU-T Rec. X. 733 [</w:t>
              </w:r>
            </w:ins>
            <w:ins w:id="1974" w:author="Shasha Guo rev1" w:date="2021-11-25T17:06:22Z">
              <w:r>
                <w:rPr>
                  <w:rFonts w:hint="default" w:ascii="Arial" w:hAnsi="Arial"/>
                  <w:sz w:val="18"/>
                  <w:szCs w:val="18"/>
                  <w:lang w:val="en-US"/>
                </w:rPr>
                <w:t>6</w:t>
              </w:r>
            </w:ins>
            <w:ins w:id="1975" w:author="Shasha Guo rev1" w:date="2021-11-25T17:04:13Z">
              <w:r>
                <w:rPr>
                  <w:rFonts w:hint="eastAsia" w:ascii="Arial" w:hAnsi="Arial"/>
                  <w:sz w:val="18"/>
                  <w:szCs w:val="18"/>
                </w:rPr>
                <w:t>]</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76" w:author="Shasha Guo rev1" w:date="2021-11-25T17:04:13Z"/>
                <w:rFonts w:ascii="Arial" w:hAnsi="Arial" w:cs="Arial"/>
                <w:sz w:val="18"/>
                <w:szCs w:val="18"/>
              </w:rPr>
            </w:pPr>
            <w:ins w:id="1977" w:author="Shasha Guo rev1" w:date="2021-11-25T17:04:13Z">
              <w:r>
                <w:rPr>
                  <w:rFonts w:ascii="Arial" w:hAnsi="Arial" w:cs="Arial"/>
                  <w:sz w:val="18"/>
                  <w:szCs w:val="18"/>
                </w:rPr>
                <w:t>O</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78"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79" w:author="Shasha Guo rev1" w:date="2021-11-25T17:04:13Z"/>
                <w:rFonts w:ascii="Arial" w:hAnsi="Arial" w:cs="Arial"/>
                <w:sz w:val="18"/>
              </w:rPr>
            </w:pPr>
            <w:ins w:id="1980" w:author="Shasha Guo rev1" w:date="2021-11-25T17:04:13Z">
              <w:r>
                <w:rPr>
                  <w:rFonts w:ascii="Arial" w:hAnsi="Arial"/>
                  <w:sz w:val="18"/>
                  <w:szCs w:val="18"/>
                  <w:lang w:eastAsia="zh-CN"/>
                </w:rPr>
                <w:t>sourceIndicator</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81" w:author="Shasha Guo rev1" w:date="2021-11-25T17:04:13Z"/>
                <w:rFonts w:ascii="Arial" w:hAnsi="Arial" w:cs="Arial"/>
                <w:sz w:val="18"/>
                <w:szCs w:val="18"/>
                <w:lang w:eastAsia="zh-CN"/>
              </w:rPr>
            </w:pPr>
            <w:ins w:id="1982" w:author="Shasha Guo rev1" w:date="2021-11-25T17:04:13Z">
              <w:r>
                <w:rPr>
                  <w:rFonts w:ascii="Arial" w:hAnsi="Arial"/>
                  <w:sz w:val="18"/>
                  <w:szCs w:val="18"/>
                  <w:lang w:eastAsia="zh-CN"/>
                </w:rPr>
                <w:t>sourceIndicator-Type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83" w:author="Shasha Guo rev1" w:date="2021-11-25T17:04:13Z"/>
                <w:rFonts w:ascii="Arial" w:hAnsi="Arial" w:cs="Arial"/>
                <w:sz w:val="18"/>
                <w:szCs w:val="18"/>
              </w:rPr>
            </w:pPr>
            <w:ins w:id="1984" w:author="Shasha Guo rev1" w:date="2021-11-25T17:04:13Z">
              <w:r>
                <w:rPr>
                  <w:rFonts w:ascii="Arial" w:hAnsi="Arial" w:cs="Arial"/>
                  <w:sz w:val="18"/>
                  <w:szCs w:val="18"/>
                </w:rPr>
                <w:t>Indicates the source of the operation that led to the generation of this notification.</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85" w:author="Shasha Guo rev1" w:date="2021-11-25T17:04:13Z"/>
                <w:rFonts w:ascii="Arial" w:hAnsi="Arial" w:cs="Arial"/>
                <w:sz w:val="18"/>
                <w:szCs w:val="18"/>
              </w:rPr>
            </w:pPr>
            <w:ins w:id="1986" w:author="Shasha Guo rev1" w:date="2021-11-25T17:04:13Z">
              <w:r>
                <w:rPr>
                  <w:rFonts w:ascii="Arial" w:hAnsi="Arial" w:cs="Arial"/>
                  <w:sz w:val="18"/>
                  <w:szCs w:val="18"/>
                </w:rPr>
                <w:t>O</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987" w:author="Shasha Guo rev1" w:date="2021-11-25T17:04:13Z"/>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ins w:id="1988" w:author="Shasha Guo rev1" w:date="2021-11-25T17:04:13Z"/>
                <w:rFonts w:ascii="Arial" w:hAnsi="Arial" w:cs="Arial"/>
                <w:sz w:val="18"/>
              </w:rPr>
            </w:pPr>
            <w:ins w:id="1989" w:author="Shasha Guo rev1" w:date="2021-11-25T17:04:13Z">
              <w:r>
                <w:rPr>
                  <w:rFonts w:ascii="Arial" w:hAnsi="Arial"/>
                  <w:sz w:val="18"/>
                  <w:szCs w:val="18"/>
                  <w:lang w:eastAsia="zh-CN"/>
                </w:rPr>
                <w:t>attributeList</w:t>
              </w:r>
            </w:ins>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90" w:author="Shasha Guo rev1" w:date="2021-11-25T17:04:13Z"/>
                <w:rFonts w:ascii="Arial" w:hAnsi="Arial" w:cs="Arial"/>
                <w:sz w:val="18"/>
                <w:szCs w:val="18"/>
                <w:lang w:eastAsia="zh-CN"/>
              </w:rPr>
            </w:pPr>
            <w:ins w:id="1991" w:author="Shasha Guo rev1" w:date="2021-11-25T17:04:13Z">
              <w:r>
                <w:rPr>
                  <w:rFonts w:ascii="Arial" w:hAnsi="Arial"/>
                  <w:sz w:val="18"/>
                  <w:szCs w:val="18"/>
                  <w:lang w:eastAsia="zh-CN"/>
                </w:rPr>
                <w:t>map(anyValue)</w:t>
              </w:r>
            </w:ins>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ins w:id="1992" w:author="Shasha Guo rev1" w:date="2021-11-25T17:04:13Z"/>
                <w:rFonts w:ascii="Arial" w:hAnsi="Arial" w:cs="Arial"/>
                <w:sz w:val="18"/>
                <w:szCs w:val="18"/>
              </w:rPr>
            </w:pPr>
            <w:ins w:id="1993" w:author="Shasha Guo rev1" w:date="2021-11-25T17:04:13Z">
              <w:r>
                <w:rPr>
                  <w:rFonts w:ascii="Arial" w:hAnsi="Arial" w:cs="Arial"/>
                  <w:sz w:val="18"/>
                  <w:szCs w:val="18"/>
                </w:rPr>
                <w:t xml:space="preserve">The attributes (name/value pairs) of the </w:t>
              </w:r>
            </w:ins>
            <w:ins w:id="1994" w:author="Shasha Guo rev1" w:date="2021-11-25T17:04:13Z">
              <w:r>
                <w:rPr>
                  <w:rFonts w:hint="default" w:ascii="Arial" w:hAnsi="Arial" w:cs="Arial"/>
                  <w:sz w:val="18"/>
                  <w:szCs w:val="18"/>
                  <w:lang w:val="en-US"/>
                </w:rPr>
                <w:t xml:space="preserve">conflicting </w:t>
              </w:r>
            </w:ins>
            <w:ins w:id="1995" w:author="Shasha Guo rev1" w:date="2021-11-25T17:04:13Z">
              <w:r>
                <w:rPr>
                  <w:rFonts w:ascii="Arial" w:hAnsi="Arial" w:cs="Arial"/>
                  <w:sz w:val="18"/>
                  <w:szCs w:val="18"/>
                </w:rPr>
                <w:t>MOI.</w:t>
              </w:r>
            </w:ins>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ins w:id="1996" w:author="Shasha Guo rev1" w:date="2021-11-25T17:04:13Z"/>
                <w:rFonts w:ascii="Arial" w:hAnsi="Arial" w:cs="Arial"/>
                <w:sz w:val="18"/>
                <w:szCs w:val="18"/>
              </w:rPr>
            </w:pPr>
            <w:ins w:id="1997" w:author="Shasha Guo rev1" w:date="2021-11-25T17:04:13Z">
              <w:r>
                <w:rPr>
                  <w:rFonts w:ascii="Arial" w:hAnsi="Arial" w:cs="Arial"/>
                  <w:sz w:val="18"/>
                  <w:szCs w:val="18"/>
                </w:rPr>
                <w:t>O</w:t>
              </w:r>
            </w:ins>
          </w:p>
        </w:tc>
      </w:tr>
    </w:tbl>
    <w:p>
      <w:pPr>
        <w:rPr>
          <w:ins w:id="1998" w:author="Shasha Guo rev1" w:date="2021-11-25T17:04:13Z"/>
          <w:rFonts w:eastAsia="宋体"/>
        </w:rPr>
      </w:pPr>
    </w:p>
    <w:p>
      <w:pPr>
        <w:rPr>
          <w:ins w:id="1999" w:author="Shasha Guo rev1" w:date="2021-11-25T17:04:13Z"/>
        </w:rPr>
      </w:pPr>
    </w:p>
    <w:p>
      <w:pPr>
        <w:pStyle w:val="5"/>
        <w:rPr>
          <w:ins w:id="2000" w:author="Shasha Guo rev1" w:date="2021-11-25T17:04:13Z"/>
          <w:rFonts w:hint="default"/>
          <w:lang w:val="en-US"/>
        </w:rPr>
      </w:pPr>
      <w:ins w:id="2001" w:author="Shasha Guo rev1" w:date="2021-11-25T17:04:13Z">
        <w:bookmarkStart w:id="164" w:name="_Toc8405"/>
        <w:r>
          <w:rPr>
            <w:rFonts w:hint="default"/>
            <w:lang w:val="en-US"/>
          </w:rPr>
          <w:t>6</w:t>
        </w:r>
      </w:ins>
      <w:ins w:id="2002" w:author="Shasha Guo rev1" w:date="2021-11-25T17:04:13Z">
        <w:r>
          <w:rPr/>
          <w:t>.</w:t>
        </w:r>
      </w:ins>
      <w:ins w:id="2003" w:author="Shasha Guo rev1" w:date="2021-11-25T17:06:28Z">
        <w:r>
          <w:rPr>
            <w:rFonts w:hint="default"/>
            <w:lang w:val="en-US"/>
          </w:rPr>
          <w:t>1</w:t>
        </w:r>
      </w:ins>
      <w:ins w:id="2004" w:author="Shasha Guo rev1" w:date="2021-11-25T17:04:13Z">
        <w:r>
          <w:rPr/>
          <w:t>.</w:t>
        </w:r>
      </w:ins>
      <w:ins w:id="2005" w:author="Shasha Guo rev1" w:date="2021-11-25T17:04:13Z">
        <w:r>
          <w:rPr>
            <w:rFonts w:hint="default"/>
            <w:lang w:val="en-US"/>
          </w:rPr>
          <w:t>4</w:t>
        </w:r>
      </w:ins>
      <w:ins w:id="2006" w:author="Shasha Guo rev1" w:date="2021-11-25T17:04:13Z">
        <w:r>
          <w:rPr/>
          <w:t>.</w:t>
        </w:r>
      </w:ins>
      <w:ins w:id="2007" w:author="Shasha Guo rev1" w:date="2021-11-25T17:04:13Z">
        <w:r>
          <w:rPr>
            <w:rFonts w:hint="default"/>
            <w:lang w:val="en-US"/>
          </w:rPr>
          <w:t>3</w:t>
        </w:r>
      </w:ins>
      <w:ins w:id="2008" w:author="Shasha Guo rev1" w:date="2021-11-25T17:04:13Z">
        <w:r>
          <w:rPr/>
          <w:tab/>
        </w:r>
      </w:ins>
      <w:ins w:id="2009" w:author="Shasha Guo rev1" w:date="2021-11-25T17:04:13Z">
        <w:r>
          <w:rPr>
            <w:rFonts w:hint="default"/>
            <w:lang w:val="en-US"/>
          </w:rPr>
          <w:t>Referenced structured data types</w:t>
        </w:r>
        <w:bookmarkEnd w:id="164"/>
      </w:ins>
    </w:p>
    <w:p>
      <w:pPr>
        <w:rPr>
          <w:ins w:id="2010" w:author="Shasha Guo rev1" w:date="2021-11-25T17:04:13Z"/>
          <w:rFonts w:hint="default"/>
          <w:lang w:val="en-US"/>
        </w:rPr>
      </w:pPr>
      <w:ins w:id="2011" w:author="Shasha Guo rev1" w:date="2021-11-25T17:04:13Z">
        <w:r>
          <w:rPr>
            <w:rFonts w:hint="eastAsia"/>
            <w:lang w:eastAsia="zh-CN"/>
          </w:rPr>
          <w:t>T</w:t>
        </w:r>
      </w:ins>
      <w:ins w:id="2012" w:author="Shasha Guo rev1" w:date="2021-11-25T17:04:13Z">
        <w:r>
          <w:rPr>
            <w:lang w:eastAsia="zh-CN"/>
          </w:rPr>
          <w:t xml:space="preserve">he </w:t>
        </w:r>
      </w:ins>
      <w:ins w:id="2013" w:author="Shasha Guo rev1" w:date="2021-11-25T17:04:13Z">
        <w:r>
          <w:rPr>
            <w:rFonts w:hint="default"/>
            <w:lang w:val="en-US" w:eastAsia="zh-CN"/>
          </w:rPr>
          <w:t>referenced structured data types</w:t>
        </w:r>
      </w:ins>
      <w:ins w:id="2014" w:author="Shasha Guo rev1" w:date="2021-11-25T17:04:13Z">
        <w:r>
          <w:rPr>
            <w:lang w:eastAsia="zh-CN"/>
          </w:rPr>
          <w:t xml:space="preserve">  of generic provisioning MnS defined in TS 28.532[4] can be used for policy lifecycle management. </w:t>
        </w:r>
      </w:ins>
    </w:p>
    <w:p>
      <w:pPr>
        <w:pStyle w:val="5"/>
        <w:rPr>
          <w:ins w:id="2015" w:author="Shasha Guo rev1" w:date="2021-11-25T17:04:13Z"/>
          <w:rFonts w:hint="default"/>
          <w:b/>
          <w:bCs/>
          <w:lang w:val="en-US"/>
        </w:rPr>
      </w:pPr>
      <w:ins w:id="2016" w:author="Shasha Guo rev1" w:date="2021-11-25T17:04:13Z">
        <w:bookmarkStart w:id="165" w:name="_Toc24086"/>
        <w:r>
          <w:rPr>
            <w:rFonts w:hint="default"/>
            <w:lang w:val="en-US"/>
          </w:rPr>
          <w:t>6</w:t>
        </w:r>
      </w:ins>
      <w:ins w:id="2017" w:author="Shasha Guo rev1" w:date="2021-11-25T17:04:13Z">
        <w:r>
          <w:rPr/>
          <w:t>.</w:t>
        </w:r>
      </w:ins>
      <w:ins w:id="2018" w:author="Shasha Guo rev1" w:date="2021-11-25T17:06:30Z">
        <w:r>
          <w:rPr>
            <w:rFonts w:hint="default"/>
            <w:lang w:val="en-US"/>
          </w:rPr>
          <w:t>1</w:t>
        </w:r>
      </w:ins>
      <w:ins w:id="2019" w:author="Shasha Guo rev1" w:date="2021-11-25T17:04:13Z">
        <w:r>
          <w:rPr/>
          <w:t>.</w:t>
        </w:r>
      </w:ins>
      <w:ins w:id="2020" w:author="Shasha Guo rev1" w:date="2021-11-25T17:04:13Z">
        <w:r>
          <w:rPr>
            <w:rFonts w:hint="default"/>
            <w:lang w:val="en-US"/>
          </w:rPr>
          <w:t>4</w:t>
        </w:r>
      </w:ins>
      <w:ins w:id="2021" w:author="Shasha Guo rev1" w:date="2021-11-25T17:04:13Z">
        <w:r>
          <w:rPr/>
          <w:t>.</w:t>
        </w:r>
      </w:ins>
      <w:ins w:id="2022" w:author="Shasha Guo rev1" w:date="2021-11-25T17:04:13Z">
        <w:r>
          <w:rPr>
            <w:rFonts w:hint="default"/>
            <w:lang w:val="en-US"/>
          </w:rPr>
          <w:t>4</w:t>
        </w:r>
      </w:ins>
      <w:ins w:id="2023" w:author="Shasha Guo rev1" w:date="2021-11-25T17:04:13Z">
        <w:r>
          <w:rPr/>
          <w:tab/>
        </w:r>
      </w:ins>
      <w:ins w:id="2024" w:author="Shasha Guo rev1" w:date="2021-11-25T17:04:13Z">
        <w:r>
          <w:rPr>
            <w:rFonts w:hint="default"/>
            <w:lang w:val="en-US"/>
          </w:rPr>
          <w:t>Simple data types and enumerations</w:t>
        </w:r>
        <w:bookmarkEnd w:id="165"/>
      </w:ins>
    </w:p>
    <w:p>
      <w:pPr>
        <w:rPr>
          <w:ins w:id="2025" w:author="Shasha Guo rev1" w:date="2021-11-25T17:04:13Z"/>
          <w:rFonts w:hint="default"/>
          <w:lang w:val="en-US"/>
        </w:rPr>
      </w:pPr>
      <w:ins w:id="2026" w:author="Shasha Guo rev1" w:date="2021-11-25T17:04:13Z">
        <w:r>
          <w:rPr>
            <w:rFonts w:hint="eastAsia"/>
            <w:lang w:eastAsia="zh-CN"/>
          </w:rPr>
          <w:t>T</w:t>
        </w:r>
      </w:ins>
      <w:ins w:id="2027" w:author="Shasha Guo rev1" w:date="2021-11-25T17:04:13Z">
        <w:r>
          <w:rPr>
            <w:lang w:eastAsia="zh-CN"/>
          </w:rPr>
          <w:t xml:space="preserve">he </w:t>
        </w:r>
      </w:ins>
      <w:ins w:id="2028" w:author="Shasha Guo rev1" w:date="2021-11-25T17:04:13Z">
        <w:r>
          <w:rPr>
            <w:rFonts w:hint="default"/>
            <w:lang w:val="en-US" w:eastAsia="zh-CN"/>
          </w:rPr>
          <w:t>simple datat types and enumerations</w:t>
        </w:r>
      </w:ins>
      <w:ins w:id="2029" w:author="Shasha Guo rev1" w:date="2021-11-25T17:04:13Z">
        <w:r>
          <w:rPr>
            <w:lang w:eastAsia="zh-CN"/>
          </w:rPr>
          <w:t xml:space="preserve">  of generic provisioning MnS defined in TS 28.532[4]</w:t>
        </w:r>
      </w:ins>
      <w:ins w:id="2030" w:author="Shasha Guo rev1" w:date="2021-11-25T17:04:13Z">
        <w:r>
          <w:rPr>
            <w:rFonts w:hint="default"/>
            <w:lang w:val="en-US" w:eastAsia="zh-CN"/>
          </w:rPr>
          <w:t xml:space="preserve">, and the following simple data types and enumerations </w:t>
        </w:r>
      </w:ins>
      <w:ins w:id="2031" w:author="Shasha Guo rev1" w:date="2021-11-25T17:04:13Z">
        <w:r>
          <w:rPr>
            <w:lang w:eastAsia="zh-CN"/>
          </w:rPr>
          <w:t xml:space="preserve">can be used for policy lifecycle management. </w:t>
        </w:r>
      </w:ins>
    </w:p>
    <w:p>
      <w:pPr>
        <w:rPr>
          <w:ins w:id="2032" w:author="Shasha Guo rev1" w:date="2021-11-25T17:04:13Z"/>
        </w:rPr>
      </w:pPr>
    </w:p>
    <w:p>
      <w:pPr>
        <w:pStyle w:val="6"/>
        <w:rPr>
          <w:ins w:id="2033" w:author="Shasha Guo rev1" w:date="2021-11-25T17:04:13Z"/>
          <w:rFonts w:hint="default"/>
          <w:lang w:val="en-US"/>
        </w:rPr>
      </w:pPr>
      <w:ins w:id="2034" w:author="Shasha Guo rev1" w:date="2021-11-25T17:04:13Z">
        <w:bookmarkStart w:id="166" w:name="_Toc8821"/>
        <w:r>
          <w:rPr>
            <w:rFonts w:hint="default"/>
            <w:lang w:val="en-US"/>
          </w:rPr>
          <w:t>6</w:t>
        </w:r>
      </w:ins>
      <w:ins w:id="2035" w:author="Shasha Guo rev1" w:date="2021-11-25T17:04:13Z">
        <w:r>
          <w:rPr/>
          <w:t>.</w:t>
        </w:r>
      </w:ins>
      <w:ins w:id="2036" w:author="Shasha Guo rev1" w:date="2021-11-25T17:06:32Z">
        <w:r>
          <w:rPr>
            <w:rFonts w:hint="default"/>
            <w:lang w:val="en-US"/>
          </w:rPr>
          <w:t>1</w:t>
        </w:r>
      </w:ins>
      <w:ins w:id="2037" w:author="Shasha Guo rev1" w:date="2021-11-25T17:04:13Z">
        <w:r>
          <w:rPr/>
          <w:t>.</w:t>
        </w:r>
      </w:ins>
      <w:ins w:id="2038" w:author="Shasha Guo rev1" w:date="2021-11-25T17:04:13Z">
        <w:r>
          <w:rPr>
            <w:rFonts w:hint="default"/>
            <w:lang w:val="en-US"/>
          </w:rPr>
          <w:t>4</w:t>
        </w:r>
      </w:ins>
      <w:ins w:id="2039" w:author="Shasha Guo rev1" w:date="2021-11-25T17:04:13Z">
        <w:r>
          <w:rPr>
            <w:rFonts w:hint="eastAsia"/>
          </w:rPr>
          <w:t>.</w:t>
        </w:r>
      </w:ins>
      <w:ins w:id="2040" w:author="Shasha Guo rev1" w:date="2021-11-25T17:04:13Z">
        <w:r>
          <w:rPr>
            <w:rFonts w:hint="default"/>
            <w:lang w:val="en-US"/>
          </w:rPr>
          <w:t>4</w:t>
        </w:r>
      </w:ins>
      <w:ins w:id="2041" w:author="Shasha Guo rev1" w:date="2021-11-25T17:04:13Z">
        <w:r>
          <w:rPr/>
          <w:t>.</w:t>
        </w:r>
      </w:ins>
      <w:ins w:id="2042" w:author="Shasha Guo rev1" w:date="2021-11-25T17:04:13Z">
        <w:r>
          <w:rPr>
            <w:rFonts w:hint="default"/>
            <w:lang w:val="en-US"/>
          </w:rPr>
          <w:t>1</w:t>
        </w:r>
      </w:ins>
      <w:ins w:id="2043" w:author="Shasha Guo rev1" w:date="2021-11-25T17:04:13Z">
        <w:r>
          <w:rPr/>
          <w:tab/>
        </w:r>
      </w:ins>
      <w:ins w:id="2044" w:author="Shasha Guo rev1" w:date="2021-11-25T17:04:13Z">
        <w:r>
          <w:rPr>
            <w:rFonts w:hint="default"/>
            <w:lang w:val="en-US"/>
          </w:rPr>
          <w:t>Simple data types</w:t>
        </w:r>
        <w:bookmarkEnd w:id="166"/>
      </w:ins>
    </w:p>
    <w:p>
      <w:pPr>
        <w:pStyle w:val="48"/>
        <w:rPr>
          <w:ins w:id="2045" w:author="Shasha Guo rev1" w:date="2021-11-25T17:04:13Z"/>
          <w:rFonts w:eastAsia="宋体"/>
        </w:rPr>
      </w:pPr>
      <w:ins w:id="2046" w:author="Shasha Guo rev1" w:date="2021-11-25T17:04:13Z">
        <w:r>
          <w:rPr>
            <w:rFonts w:eastAsia="宋体"/>
          </w:rPr>
          <w:t xml:space="preserve">Table </w:t>
        </w:r>
      </w:ins>
      <w:ins w:id="2047" w:author="Shasha Guo rev1" w:date="2021-11-25T17:04:13Z">
        <w:r>
          <w:rPr>
            <w:rFonts w:hint="default" w:eastAsia="宋体"/>
            <w:lang w:val="en-US"/>
          </w:rPr>
          <w:t>6</w:t>
        </w:r>
      </w:ins>
      <w:ins w:id="2048" w:author="Shasha Guo rev1" w:date="2021-11-25T17:04:13Z">
        <w:r>
          <w:rPr>
            <w:rFonts w:eastAsia="宋体"/>
          </w:rPr>
          <w:t>.</w:t>
        </w:r>
      </w:ins>
      <w:ins w:id="2049" w:author="Shasha Guo rev1" w:date="2021-11-25T17:06:33Z">
        <w:r>
          <w:rPr>
            <w:rFonts w:hint="default" w:eastAsia="宋体"/>
            <w:lang w:val="en-US"/>
          </w:rPr>
          <w:t>1</w:t>
        </w:r>
      </w:ins>
      <w:ins w:id="2050" w:author="Shasha Guo rev1" w:date="2021-11-25T17:04:13Z">
        <w:r>
          <w:rPr>
            <w:rFonts w:eastAsia="宋体"/>
          </w:rPr>
          <w:t>.</w:t>
        </w:r>
      </w:ins>
      <w:ins w:id="2051" w:author="Shasha Guo rev1" w:date="2021-11-25T17:04:13Z">
        <w:r>
          <w:rPr>
            <w:rFonts w:hint="default" w:eastAsia="宋体"/>
            <w:lang w:val="en-US"/>
          </w:rPr>
          <w:t>4</w:t>
        </w:r>
      </w:ins>
      <w:ins w:id="2052" w:author="Shasha Guo rev1" w:date="2021-11-25T17:04:13Z">
        <w:r>
          <w:rPr>
            <w:rFonts w:eastAsia="宋体"/>
          </w:rPr>
          <w:t>.4.</w:t>
        </w:r>
      </w:ins>
      <w:ins w:id="2053" w:author="Shasha Guo rev1" w:date="2021-11-25T17:04:13Z">
        <w:r>
          <w:rPr>
            <w:rFonts w:hint="default" w:eastAsia="宋体"/>
            <w:lang w:val="en-US"/>
          </w:rPr>
          <w:t>1</w:t>
        </w:r>
      </w:ins>
      <w:ins w:id="2054" w:author="Shasha Guo rev1" w:date="2021-11-25T17:04:13Z">
        <w:r>
          <w:rPr>
            <w:rFonts w:eastAsia="宋体"/>
          </w:rPr>
          <w:t>-1: Simple data types</w:t>
        </w:r>
      </w:ins>
    </w:p>
    <w:tbl>
      <w:tblPr>
        <w:tblStyle w:val="25"/>
        <w:tblW w:w="4951" w:type="pct"/>
        <w:tblInd w:w="-5" w:type="dxa"/>
        <w:tblLayout w:type="fixed"/>
        <w:tblCellMar>
          <w:top w:w="0" w:type="dxa"/>
          <w:left w:w="28" w:type="dxa"/>
          <w:bottom w:w="0" w:type="dxa"/>
          <w:right w:w="0" w:type="dxa"/>
        </w:tblCellMar>
      </w:tblPr>
      <w:tblGrid>
        <w:gridCol w:w="2983"/>
        <w:gridCol w:w="1138"/>
        <w:gridCol w:w="5537"/>
      </w:tblGrid>
      <w:tr>
        <w:tblPrEx>
          <w:tblCellMar>
            <w:top w:w="0" w:type="dxa"/>
            <w:left w:w="28" w:type="dxa"/>
            <w:bottom w:w="0" w:type="dxa"/>
            <w:right w:w="0" w:type="dxa"/>
          </w:tblCellMar>
        </w:tblPrEx>
        <w:trPr>
          <w:ins w:id="2055" w:author="Shasha Guo rev1" w:date="2021-11-25T17:04:13Z"/>
        </w:trPr>
        <w:tc>
          <w:tcPr>
            <w:tcW w:w="1544" w:type="pct"/>
            <w:tcBorders>
              <w:top w:val="single" w:color="auto" w:sz="4" w:space="0"/>
              <w:left w:val="single" w:color="auto" w:sz="4" w:space="0"/>
              <w:bottom w:val="single" w:color="auto" w:sz="4" w:space="0"/>
              <w:right w:val="single" w:color="auto" w:sz="4" w:space="0"/>
            </w:tcBorders>
            <w:shd w:val="clear" w:color="auto" w:fill="C0C0C0"/>
            <w:noWrap w:val="0"/>
            <w:tcMar>
              <w:top w:w="0" w:type="dxa"/>
              <w:left w:w="108" w:type="dxa"/>
              <w:bottom w:w="0" w:type="dxa"/>
              <w:right w:w="108" w:type="dxa"/>
            </w:tcMar>
            <w:vAlign w:val="top"/>
          </w:tcPr>
          <w:p>
            <w:pPr>
              <w:pStyle w:val="39"/>
              <w:rPr>
                <w:ins w:id="2056" w:author="Shasha Guo rev1" w:date="2021-11-25T17:04:13Z"/>
                <w:rFonts w:eastAsia="宋体"/>
              </w:rPr>
            </w:pPr>
            <w:ins w:id="2057" w:author="Shasha Guo rev1" w:date="2021-11-25T17:04:13Z">
              <w:r>
                <w:rPr>
                  <w:rFonts w:eastAsia="宋体"/>
                </w:rPr>
                <w:t>Type name</w:t>
              </w:r>
            </w:ins>
          </w:p>
        </w:tc>
        <w:tc>
          <w:tcPr>
            <w:tcW w:w="589" w:type="pct"/>
            <w:tcBorders>
              <w:top w:val="single" w:color="auto" w:sz="4" w:space="0"/>
              <w:left w:val="single" w:color="auto" w:sz="4" w:space="0"/>
              <w:bottom w:val="single" w:color="auto" w:sz="4" w:space="0"/>
              <w:right w:val="single" w:color="auto" w:sz="4" w:space="0"/>
            </w:tcBorders>
            <w:shd w:val="clear" w:color="auto" w:fill="C0C0C0"/>
            <w:noWrap w:val="0"/>
            <w:tcMar>
              <w:top w:w="0" w:type="dxa"/>
              <w:left w:w="108" w:type="dxa"/>
              <w:bottom w:w="0" w:type="dxa"/>
              <w:right w:w="108" w:type="dxa"/>
            </w:tcMar>
            <w:vAlign w:val="top"/>
          </w:tcPr>
          <w:p>
            <w:pPr>
              <w:pStyle w:val="39"/>
              <w:rPr>
                <w:ins w:id="2058" w:author="Shasha Guo rev1" w:date="2021-11-25T17:04:13Z"/>
                <w:rFonts w:eastAsia="宋体"/>
              </w:rPr>
            </w:pPr>
            <w:ins w:id="2059" w:author="Shasha Guo rev1" w:date="2021-11-25T17:04:13Z">
              <w:r>
                <w:rPr>
                  <w:rFonts w:eastAsia="宋体"/>
                </w:rPr>
                <w:t>Type definition</w:t>
              </w:r>
            </w:ins>
          </w:p>
        </w:tc>
        <w:tc>
          <w:tcPr>
            <w:tcW w:w="286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pStyle w:val="39"/>
              <w:rPr>
                <w:ins w:id="2060" w:author="Shasha Guo rev1" w:date="2021-11-25T17:04:13Z"/>
                <w:rFonts w:eastAsia="宋体"/>
              </w:rPr>
            </w:pPr>
            <w:ins w:id="2061" w:author="Shasha Guo rev1" w:date="2021-11-25T17:04:13Z">
              <w:r>
                <w:rPr>
                  <w:rFonts w:eastAsia="宋体"/>
                </w:rPr>
                <w:t>Description</w:t>
              </w:r>
            </w:ins>
          </w:p>
        </w:tc>
      </w:tr>
      <w:tr>
        <w:tblPrEx>
          <w:tblCellMar>
            <w:top w:w="0" w:type="dxa"/>
            <w:left w:w="28" w:type="dxa"/>
            <w:bottom w:w="0" w:type="dxa"/>
            <w:right w:w="0" w:type="dxa"/>
          </w:tblCellMar>
        </w:tblPrEx>
        <w:trPr>
          <w:ins w:id="2062" w:author="Shasha Guo rev1" w:date="2021-11-25T17:04:13Z"/>
        </w:trPr>
        <w:tc>
          <w:tcPr>
            <w:tcW w:w="1544" w:type="pct"/>
            <w:tcBorders>
              <w:top w:val="single" w:color="auto" w:sz="4" w:space="0"/>
              <w:left w:val="single" w:color="auto" w:sz="8" w:space="0"/>
              <w:bottom w:val="single" w:color="auto" w:sz="4" w:space="0"/>
              <w:right w:val="single" w:color="auto" w:sz="8" w:space="0"/>
            </w:tcBorders>
            <w:noWrap w:val="0"/>
            <w:tcMar>
              <w:top w:w="0" w:type="dxa"/>
              <w:left w:w="108" w:type="dxa"/>
              <w:bottom w:w="0" w:type="dxa"/>
              <w:right w:w="108" w:type="dxa"/>
            </w:tcMar>
            <w:vAlign w:val="top"/>
          </w:tcPr>
          <w:p>
            <w:pPr>
              <w:pStyle w:val="38"/>
              <w:rPr>
                <w:ins w:id="2063" w:author="Shasha Guo rev1" w:date="2021-11-25T17:04:13Z"/>
                <w:rFonts w:eastAsia="宋体"/>
                <w:lang w:val="en-US"/>
              </w:rPr>
            </w:pPr>
            <w:ins w:id="2064" w:author="Shasha Guo rev1" w:date="2021-11-25T17:04:13Z">
              <w:r>
                <w:rPr>
                  <w:rFonts w:hint="default" w:ascii="Arial" w:hAnsi="Arial"/>
                  <w:sz w:val="18"/>
                  <w:szCs w:val="18"/>
                  <w:lang w:val="en-US" w:eastAsia="zh-CN"/>
                </w:rPr>
                <w:t>conflictDescription-Type</w:t>
              </w:r>
            </w:ins>
          </w:p>
        </w:tc>
        <w:tc>
          <w:tcPr>
            <w:tcW w:w="589" w:type="pct"/>
            <w:tcBorders>
              <w:top w:val="single" w:color="auto" w:sz="4" w:space="0"/>
              <w:left w:val="nil"/>
              <w:bottom w:val="single" w:color="auto" w:sz="4" w:space="0"/>
              <w:right w:val="single" w:color="auto" w:sz="8" w:space="0"/>
            </w:tcBorders>
            <w:noWrap w:val="0"/>
            <w:tcMar>
              <w:top w:w="0" w:type="dxa"/>
              <w:left w:w="108" w:type="dxa"/>
              <w:bottom w:w="0" w:type="dxa"/>
              <w:right w:w="108" w:type="dxa"/>
            </w:tcMar>
            <w:vAlign w:val="top"/>
          </w:tcPr>
          <w:p>
            <w:pPr>
              <w:pStyle w:val="38"/>
              <w:rPr>
                <w:ins w:id="2065" w:author="Shasha Guo rev1" w:date="2021-11-25T17:04:13Z"/>
                <w:rFonts w:eastAsia="宋体"/>
                <w:lang w:val="de-DE"/>
              </w:rPr>
            </w:pPr>
            <w:ins w:id="2066" w:author="Shasha Guo rev1" w:date="2021-11-25T17:04:13Z">
              <w:r>
                <w:rPr>
                  <w:rFonts w:eastAsia="宋体"/>
                  <w:lang w:val="de-DE"/>
                </w:rPr>
                <w:t>string</w:t>
              </w:r>
            </w:ins>
          </w:p>
        </w:tc>
        <w:tc>
          <w:tcPr>
            <w:tcW w:w="2866" w:type="pct"/>
            <w:tcBorders>
              <w:top w:val="single" w:color="auto" w:sz="4" w:space="0"/>
              <w:left w:val="nil"/>
              <w:bottom w:val="single" w:color="auto" w:sz="4" w:space="0"/>
              <w:right w:val="single" w:color="auto" w:sz="8" w:space="0"/>
            </w:tcBorders>
            <w:noWrap w:val="0"/>
            <w:vAlign w:val="top"/>
          </w:tcPr>
          <w:p>
            <w:pPr>
              <w:pStyle w:val="38"/>
              <w:rPr>
                <w:ins w:id="2067" w:author="Shasha Guo rev1" w:date="2021-11-25T17:04:13Z"/>
                <w:rFonts w:eastAsia="宋体"/>
                <w:lang w:val="en-US"/>
              </w:rPr>
            </w:pPr>
            <w:ins w:id="2068" w:author="Shasha Guo rev1" w:date="2021-11-25T17:04:13Z">
              <w:r>
                <w:rPr>
                  <w:rFonts w:hint="default"/>
                  <w:sz w:val="18"/>
                  <w:lang w:val="en-US"/>
                </w:rPr>
                <w:t>Description of</w:t>
              </w:r>
            </w:ins>
            <w:ins w:id="2069" w:author="Shasha Guo rev1" w:date="2021-11-25T17:04:13Z">
              <w:r>
                <w:rPr>
                  <w:rFonts w:hint="default" w:ascii="Arial" w:hAnsi="Arial"/>
                  <w:sz w:val="18"/>
                  <w:lang w:val="en-US"/>
                </w:rPr>
                <w:t xml:space="preserve"> the  the policy conflict details.</w:t>
              </w:r>
            </w:ins>
          </w:p>
        </w:tc>
      </w:tr>
    </w:tbl>
    <w:p>
      <w:pPr>
        <w:rPr>
          <w:ins w:id="2070" w:author="Shasha Guo rev1" w:date="2021-11-25T17:04:13Z"/>
          <w:rFonts w:hint="default"/>
          <w:lang w:val="en-US"/>
        </w:rPr>
      </w:pPr>
    </w:p>
    <w:p>
      <w:pPr>
        <w:pStyle w:val="6"/>
        <w:rPr>
          <w:ins w:id="2071" w:author="Shasha Guo rev1" w:date="2021-11-25T17:04:13Z"/>
          <w:rFonts w:hint="default"/>
          <w:lang w:val="en-US"/>
        </w:rPr>
      </w:pPr>
      <w:ins w:id="2072" w:author="Shasha Guo rev1" w:date="2021-11-25T17:04:13Z">
        <w:bookmarkStart w:id="167" w:name="_Toc3431"/>
        <w:r>
          <w:rPr>
            <w:rFonts w:hint="default"/>
            <w:lang w:val="en-US"/>
          </w:rPr>
          <w:t>6</w:t>
        </w:r>
      </w:ins>
      <w:ins w:id="2073" w:author="Shasha Guo rev1" w:date="2021-11-25T17:04:13Z">
        <w:r>
          <w:rPr/>
          <w:t>.</w:t>
        </w:r>
      </w:ins>
      <w:ins w:id="2074" w:author="Shasha Guo rev1" w:date="2021-11-25T17:06:36Z">
        <w:r>
          <w:rPr>
            <w:rFonts w:hint="default"/>
            <w:lang w:val="en-US"/>
          </w:rPr>
          <w:t>1</w:t>
        </w:r>
      </w:ins>
      <w:ins w:id="2075" w:author="Shasha Guo rev1" w:date="2021-11-25T17:04:13Z">
        <w:r>
          <w:rPr/>
          <w:t>.</w:t>
        </w:r>
      </w:ins>
      <w:ins w:id="2076" w:author="Shasha Guo rev1" w:date="2021-11-25T17:04:13Z">
        <w:r>
          <w:rPr>
            <w:rFonts w:hint="default"/>
            <w:lang w:val="en-US"/>
          </w:rPr>
          <w:t>4</w:t>
        </w:r>
      </w:ins>
      <w:ins w:id="2077" w:author="Shasha Guo rev1" w:date="2021-11-25T17:04:13Z">
        <w:r>
          <w:rPr>
            <w:rFonts w:hint="eastAsia"/>
          </w:rPr>
          <w:t>.</w:t>
        </w:r>
      </w:ins>
      <w:ins w:id="2078" w:author="Shasha Guo rev1" w:date="2021-11-25T17:04:13Z">
        <w:r>
          <w:rPr>
            <w:rFonts w:hint="default"/>
            <w:lang w:val="en-US"/>
          </w:rPr>
          <w:t>4</w:t>
        </w:r>
      </w:ins>
      <w:ins w:id="2079" w:author="Shasha Guo rev1" w:date="2021-11-25T17:04:13Z">
        <w:r>
          <w:rPr/>
          <w:t>.</w:t>
        </w:r>
      </w:ins>
      <w:ins w:id="2080" w:author="Shasha Guo rev1" w:date="2021-11-25T17:04:13Z">
        <w:r>
          <w:rPr>
            <w:rFonts w:hint="default"/>
            <w:lang w:val="en-US"/>
          </w:rPr>
          <w:t>2</w:t>
        </w:r>
      </w:ins>
      <w:ins w:id="2081" w:author="Shasha Guo rev1" w:date="2021-11-25T17:04:13Z">
        <w:r>
          <w:rPr/>
          <w:tab/>
        </w:r>
      </w:ins>
      <w:ins w:id="2082" w:author="Shasha Guo rev1" w:date="2021-11-25T17:04:13Z">
        <w:r>
          <w:rPr>
            <w:rFonts w:hint="default"/>
            <w:lang w:val="en-US"/>
          </w:rPr>
          <w:t>Enumeration notificationType-Type</w:t>
        </w:r>
        <w:bookmarkEnd w:id="167"/>
      </w:ins>
    </w:p>
    <w:p>
      <w:pPr>
        <w:pStyle w:val="48"/>
        <w:rPr>
          <w:ins w:id="2083" w:author="Shasha Guo rev1" w:date="2021-11-25T17:04:13Z"/>
        </w:rPr>
      </w:pPr>
      <w:ins w:id="2084" w:author="Shasha Guo rev1" w:date="2021-11-25T17:04:13Z">
        <w:r>
          <w:rPr/>
          <w:t xml:space="preserve">Table </w:t>
        </w:r>
      </w:ins>
      <w:ins w:id="2085" w:author="Shasha Guo rev1" w:date="2021-11-25T17:04:13Z">
        <w:r>
          <w:rPr>
            <w:rFonts w:hint="default"/>
            <w:lang w:val="en-US"/>
          </w:rPr>
          <w:t>6.</w:t>
        </w:r>
      </w:ins>
      <w:ins w:id="2086" w:author="Shasha Guo rev1" w:date="2021-11-25T17:06:38Z">
        <w:r>
          <w:rPr>
            <w:rFonts w:hint="default"/>
            <w:lang w:val="en-US"/>
          </w:rPr>
          <w:t>1</w:t>
        </w:r>
      </w:ins>
      <w:ins w:id="2087" w:author="Shasha Guo rev1" w:date="2021-11-25T17:04:13Z">
        <w:r>
          <w:rPr>
            <w:rFonts w:hint="default"/>
            <w:lang w:val="en-US"/>
          </w:rPr>
          <w:t>.4.4.2</w:t>
        </w:r>
      </w:ins>
      <w:ins w:id="2088" w:author="Shasha Guo rev1" w:date="2021-11-25T17:04:13Z">
        <w:r>
          <w:rPr/>
          <w:t>-1: Enumeration notificationType-Type</w:t>
        </w:r>
      </w:ins>
    </w:p>
    <w:tbl>
      <w:tblPr>
        <w:tblStyle w:val="25"/>
        <w:tblW w:w="4888" w:type="pct"/>
        <w:tblInd w:w="108" w:type="dxa"/>
        <w:tblLayout w:type="autofit"/>
        <w:tblCellMar>
          <w:top w:w="0" w:type="dxa"/>
          <w:left w:w="0" w:type="dxa"/>
          <w:bottom w:w="0" w:type="dxa"/>
          <w:right w:w="0" w:type="dxa"/>
        </w:tblCellMar>
      </w:tblPr>
      <w:tblGrid>
        <w:gridCol w:w="3394"/>
        <w:gridCol w:w="6242"/>
      </w:tblGrid>
      <w:tr>
        <w:tblPrEx>
          <w:tblCellMar>
            <w:top w:w="0" w:type="dxa"/>
            <w:left w:w="0" w:type="dxa"/>
            <w:bottom w:w="0" w:type="dxa"/>
            <w:right w:w="0" w:type="dxa"/>
          </w:tblCellMar>
        </w:tblPrEx>
        <w:trPr>
          <w:ins w:id="2089" w:author="Shasha Guo rev1" w:date="2021-11-25T17:04:13Z"/>
        </w:trPr>
        <w:tc>
          <w:tcPr>
            <w:tcW w:w="1761" w:type="pct"/>
            <w:tcBorders>
              <w:top w:val="single" w:color="auto" w:sz="4" w:space="0"/>
              <w:left w:val="single" w:color="auto" w:sz="8" w:space="0"/>
              <w:bottom w:val="single" w:color="auto" w:sz="8" w:space="0"/>
              <w:right w:val="single" w:color="auto" w:sz="8" w:space="0"/>
            </w:tcBorders>
            <w:shd w:val="clear" w:color="auto" w:fill="C0C0C0"/>
            <w:noWrap w:val="0"/>
            <w:tcMar>
              <w:top w:w="0" w:type="dxa"/>
              <w:left w:w="108" w:type="dxa"/>
              <w:bottom w:w="0" w:type="dxa"/>
              <w:right w:w="108" w:type="dxa"/>
            </w:tcMar>
            <w:vAlign w:val="top"/>
          </w:tcPr>
          <w:p>
            <w:pPr>
              <w:pStyle w:val="39"/>
              <w:rPr>
                <w:ins w:id="2090" w:author="Shasha Guo rev1" w:date="2021-11-25T17:04:13Z"/>
              </w:rPr>
            </w:pPr>
            <w:ins w:id="2091" w:author="Shasha Guo rev1" w:date="2021-11-25T17:04:13Z">
              <w:r>
                <w:rPr/>
                <w:t>Enumeration value</w:t>
              </w:r>
            </w:ins>
          </w:p>
        </w:tc>
        <w:tc>
          <w:tcPr>
            <w:tcW w:w="3238" w:type="pct"/>
            <w:tcBorders>
              <w:top w:val="single" w:color="auto" w:sz="8" w:space="0"/>
              <w:left w:val="nil"/>
              <w:bottom w:val="single" w:color="auto" w:sz="4" w:space="0"/>
              <w:right w:val="single" w:color="auto" w:sz="8" w:space="0"/>
            </w:tcBorders>
            <w:shd w:val="clear" w:color="auto" w:fill="C0C0C0"/>
            <w:noWrap w:val="0"/>
            <w:tcMar>
              <w:top w:w="0" w:type="dxa"/>
              <w:left w:w="108" w:type="dxa"/>
              <w:bottom w:w="0" w:type="dxa"/>
              <w:right w:w="108" w:type="dxa"/>
            </w:tcMar>
            <w:vAlign w:val="top"/>
          </w:tcPr>
          <w:p>
            <w:pPr>
              <w:pStyle w:val="39"/>
              <w:rPr>
                <w:ins w:id="2092" w:author="Shasha Guo rev1" w:date="2021-11-25T17:04:13Z"/>
              </w:rPr>
            </w:pPr>
            <w:ins w:id="2093" w:author="Shasha Guo rev1" w:date="2021-11-25T17:04:13Z">
              <w:r>
                <w:rPr/>
                <w:t>Description</w:t>
              </w:r>
            </w:ins>
          </w:p>
        </w:tc>
      </w:tr>
      <w:tr>
        <w:tblPrEx>
          <w:tblCellMar>
            <w:top w:w="0" w:type="dxa"/>
            <w:left w:w="0" w:type="dxa"/>
            <w:bottom w:w="0" w:type="dxa"/>
            <w:right w:w="0" w:type="dxa"/>
          </w:tblCellMar>
        </w:tblPrEx>
        <w:trPr>
          <w:ins w:id="2094" w:author="Shasha Guo rev1" w:date="2021-11-25T17:04:13Z"/>
        </w:trPr>
        <w:tc>
          <w:tcPr>
            <w:tcW w:w="1761" w:type="pc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pStyle w:val="38"/>
              <w:rPr>
                <w:ins w:id="2095" w:author="Shasha Guo rev1" w:date="2021-11-25T17:04:13Z"/>
                <w:rFonts w:hint="default"/>
                <w:lang w:val="en-US"/>
              </w:rPr>
            </w:pPr>
            <w:ins w:id="2096" w:author="Shasha Guo rev1" w:date="2021-11-25T17:04:13Z">
              <w:r>
                <w:rPr/>
                <w:t>notify</w:t>
              </w:r>
            </w:ins>
            <w:ins w:id="2097" w:author="Shasha Guo rev1" w:date="2021-11-25T17:04:13Z">
              <w:r>
                <w:rPr>
                  <w:rFonts w:hint="default"/>
                  <w:lang w:val="en-US"/>
                </w:rPr>
                <w:t>PolicyConflict</w:t>
              </w:r>
            </w:ins>
          </w:p>
        </w:tc>
        <w:tc>
          <w:tcPr>
            <w:tcW w:w="3238" w:type="pct"/>
            <w:tcBorders>
              <w:top w:val="single" w:color="auto" w:sz="4" w:space="0"/>
              <w:left w:val="nil"/>
              <w:bottom w:val="single" w:color="auto" w:sz="4" w:space="0"/>
              <w:right w:val="single" w:color="auto" w:sz="8" w:space="0"/>
            </w:tcBorders>
            <w:noWrap w:val="0"/>
            <w:tcMar>
              <w:top w:w="0" w:type="dxa"/>
              <w:left w:w="108" w:type="dxa"/>
              <w:bottom w:w="0" w:type="dxa"/>
              <w:right w:w="108" w:type="dxa"/>
            </w:tcMar>
            <w:vAlign w:val="top"/>
          </w:tcPr>
          <w:p>
            <w:pPr>
              <w:pStyle w:val="38"/>
              <w:rPr>
                <w:ins w:id="2098" w:author="Shasha Guo rev1" w:date="2021-11-25T17:04:13Z"/>
                <w:rFonts w:hint="default"/>
                <w:lang w:val="en-US"/>
              </w:rPr>
            </w:pPr>
            <w:ins w:id="2099" w:author="Shasha Guo rev1" w:date="2021-11-25T17:04:13Z">
              <w:r>
                <w:rPr/>
                <w:t>Notification type is notify</w:t>
              </w:r>
            </w:ins>
            <w:ins w:id="2100" w:author="Shasha Guo rev1" w:date="2021-11-25T17:04:13Z">
              <w:r>
                <w:rPr>
                  <w:rFonts w:hint="default"/>
                  <w:lang w:val="en-US"/>
                </w:rPr>
                <w:t>PolicyConflict</w:t>
              </w:r>
            </w:ins>
          </w:p>
        </w:tc>
      </w:tr>
    </w:tbl>
    <w:p>
      <w:pPr>
        <w:rPr>
          <w:ins w:id="2101" w:author="Shasha Guo rev1" w:date="2021-11-25T17:04:13Z"/>
        </w:rPr>
      </w:pPr>
    </w:p>
    <w:p>
      <w:pPr>
        <w:pStyle w:val="4"/>
        <w:rPr>
          <w:ins w:id="2102" w:author="Shasha Guo rev1" w:date="2021-11-25T17:04:13Z"/>
        </w:rPr>
      </w:pPr>
      <w:ins w:id="2103" w:author="Shasha Guo rev1" w:date="2021-11-25T17:04:13Z">
        <w:bookmarkStart w:id="168" w:name="_Toc24340"/>
        <w:r>
          <w:rPr>
            <w:rFonts w:hint="default"/>
            <w:lang w:val="en-US"/>
          </w:rPr>
          <w:t>6</w:t>
        </w:r>
      </w:ins>
      <w:ins w:id="2104" w:author="Shasha Guo rev1" w:date="2021-11-25T17:04:13Z">
        <w:r>
          <w:rPr/>
          <w:t>.</w:t>
        </w:r>
      </w:ins>
      <w:ins w:id="2105" w:author="Shasha Guo rev1" w:date="2021-11-25T17:06:40Z">
        <w:r>
          <w:rPr>
            <w:rFonts w:hint="default"/>
            <w:lang w:val="en-US"/>
          </w:rPr>
          <w:t>2</w:t>
        </w:r>
      </w:ins>
      <w:ins w:id="2106" w:author="Shasha Guo rev1" w:date="2021-11-25T17:04:13Z">
        <w:r>
          <w:rPr/>
          <w:tab/>
        </w:r>
      </w:ins>
      <w:ins w:id="2107" w:author="Shasha Guo rev1" w:date="2021-11-25T17:04:13Z">
        <w:r>
          <w:rPr/>
          <w:t>YANG/Netconf-based solution set</w:t>
        </w:r>
        <w:bookmarkEnd w:id="168"/>
      </w:ins>
    </w:p>
    <w:p>
      <w:pPr>
        <w:rPr>
          <w:ins w:id="2108" w:author="Shasha Guo rev1" w:date="2021-11-25T17:04:13Z"/>
          <w:rFonts w:hint="default"/>
          <w:lang w:val="en-US"/>
        </w:rPr>
      </w:pPr>
      <w:ins w:id="2109" w:author="Shasha Guo rev1" w:date="2021-11-25T17:04:13Z">
        <w:r>
          <w:rPr/>
          <w:t>The YANG/Netconf based solution set</w:t>
        </w:r>
      </w:ins>
      <w:ins w:id="2110" w:author="Shasha Guo rev1" w:date="2021-11-25T17:04:13Z">
        <w:r>
          <w:rPr>
            <w:rFonts w:hint="default"/>
            <w:lang w:val="en-US"/>
          </w:rPr>
          <w:t xml:space="preserve"> </w:t>
        </w:r>
      </w:ins>
      <w:ins w:id="2111" w:author="Shasha Guo rev1" w:date="2021-11-25T17:04:13Z">
        <w:r>
          <w:rPr>
            <w:lang w:eastAsia="zh-CN"/>
          </w:rPr>
          <w:t>of generic provisioning MnS</w:t>
        </w:r>
      </w:ins>
      <w:ins w:id="2112" w:author="Shasha Guo rev1" w:date="2021-11-25T17:04:13Z">
        <w:r>
          <w:rPr/>
          <w:t xml:space="preserve"> </w:t>
        </w:r>
      </w:ins>
      <w:ins w:id="2113" w:author="Shasha Guo rev1" w:date="2021-11-25T17:04:13Z">
        <w:r>
          <w:rPr>
            <w:lang w:eastAsia="zh-CN"/>
          </w:rPr>
          <w:t xml:space="preserve"> defined in TS 28.532[4] can be used for policy lifecycle management. </w:t>
        </w:r>
      </w:ins>
    </w:p>
    <w:p/>
    <w:p>
      <w:pPr>
        <w:rPr>
          <w:del w:id="2114" w:author="Shasha Guo rev1" w:date="2021-11-25T17:22:46Z"/>
        </w:rPr>
      </w:pPr>
    </w:p>
    <w:p>
      <w:pPr>
        <w:rPr>
          <w:del w:id="2115" w:author="Shasha Guo rev1" w:date="2021-11-25T17:22:46Z"/>
        </w:rPr>
      </w:pPr>
    </w:p>
    <w:p>
      <w:pPr>
        <w:pStyle w:val="45"/>
        <w:rPr>
          <w:del w:id="2116" w:author="Shasha Guo rev1" w:date="2021-11-25T17:22:46Z"/>
        </w:rPr>
      </w:pPr>
    </w:p>
    <w:p>
      <w:pPr>
        <w:pStyle w:val="45"/>
        <w:rPr>
          <w:del w:id="2117" w:author="Shasha Guo rev1" w:date="2021-11-25T17:22:46Z"/>
        </w:rPr>
      </w:pPr>
    </w:p>
    <w:p>
      <w:pPr>
        <w:rPr>
          <w:del w:id="2118" w:author="Shasha Guo rev1" w:date="2021-11-25T17:22:46Z"/>
        </w:rPr>
      </w:pPr>
      <w:bookmarkStart w:id="169" w:name="clause4"/>
      <w:bookmarkEnd w:id="169"/>
    </w:p>
    <w:p>
      <w:pPr>
        <w:pStyle w:val="10"/>
        <w:rPr>
          <w:del w:id="2119" w:author="Shasha Guo rev1" w:date="2021-11-25T17:22:46Z"/>
        </w:rPr>
      </w:pPr>
      <w:del w:id="2120" w:author="Shasha Guo rev1" w:date="2021-11-25T17:22:46Z">
        <w:bookmarkStart w:id="170" w:name="tsgNames"/>
        <w:bookmarkEnd w:id="170"/>
        <w:bookmarkStart w:id="171" w:name="_Toc5795"/>
        <w:bookmarkStart w:id="172" w:name="_Toc81410308"/>
        <w:r>
          <w:rPr/>
          <w:delText>Annex &lt;A&gt; (normative):</w:delText>
        </w:r>
      </w:del>
      <w:del w:id="2121" w:author="Shasha Guo rev1" w:date="2021-11-25T17:22:46Z">
        <w:r>
          <w:rPr/>
          <w:br w:type="textWrapping"/>
        </w:r>
      </w:del>
      <w:del w:id="2122" w:author="Shasha Guo rev1" w:date="2021-11-25T17:22:46Z">
        <w:r>
          <w:rPr/>
          <w:delText>&lt;Normative annex for a Technical Specification&gt;</w:delText>
        </w:r>
        <w:bookmarkEnd w:id="171"/>
        <w:bookmarkEnd w:id="172"/>
      </w:del>
    </w:p>
    <w:p>
      <w:pPr>
        <w:pStyle w:val="10"/>
        <w:rPr>
          <w:del w:id="2123" w:author="Shasha Guo rev1" w:date="2021-11-25T17:22:46Z"/>
        </w:rPr>
      </w:pPr>
    </w:p>
    <w:p>
      <w:pPr>
        <w:pStyle w:val="10"/>
        <w:rPr>
          <w:del w:id="2124" w:author="Shasha Guo rev1" w:date="2021-11-25T17:22:46Z"/>
        </w:rPr>
      </w:pPr>
      <w:del w:id="2125" w:author="Shasha Guo rev1" w:date="2021-11-25T17:22:46Z">
        <w:r>
          <w:rPr/>
          <w:br w:type="page"/>
        </w:r>
      </w:del>
      <w:del w:id="2126" w:author="Shasha Guo rev1" w:date="2021-11-25T17:22:46Z">
        <w:r>
          <w:rPr/>
          <w:delText xml:space="preserve"> </w:delText>
        </w:r>
      </w:del>
    </w:p>
    <w:p>
      <w:pPr>
        <w:pStyle w:val="10"/>
      </w:pPr>
      <w:bookmarkStart w:id="173" w:name="_Toc81410309"/>
      <w:bookmarkStart w:id="174" w:name="_Toc17010"/>
      <w:bookmarkStart w:id="175" w:name="_Toc25544"/>
      <w:r>
        <w:t>Annex &lt;</w:t>
      </w:r>
      <w:ins w:id="2127" w:author="Shasha Guo rev1" w:date="2021-11-25T17:08:51Z">
        <w:r>
          <w:rPr>
            <w:rFonts w:hint="default"/>
            <w:lang w:val="en-US"/>
          </w:rPr>
          <w:t>A</w:t>
        </w:r>
      </w:ins>
      <w:del w:id="2128" w:author="Shasha Guo rev1" w:date="2021-11-25T17:08:50Z">
        <w:r>
          <w:rPr/>
          <w:delText>X</w:delText>
        </w:r>
      </w:del>
      <w:r>
        <w:t>&gt; (informative):</w:t>
      </w:r>
      <w:r>
        <w:br w:type="textWrapping"/>
      </w:r>
      <w:r>
        <w:t>Change history</w:t>
      </w:r>
      <w:bookmarkEnd w:id="173"/>
      <w:bookmarkEnd w:id="174"/>
      <w:bookmarkEnd w:id="175"/>
    </w:p>
    <w:p>
      <w:pPr>
        <w:pStyle w:val="48"/>
      </w:pPr>
      <w:bookmarkStart w:id="176" w:name="historyclause"/>
      <w:bookmarkEnd w:id="176"/>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53"/>
        <w:gridCol w:w="1041"/>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53" w:type="dxa"/>
            <w:shd w:val="pct10" w:color="auto" w:fill="FFFFFF"/>
          </w:tcPr>
          <w:p>
            <w:pPr>
              <w:pStyle w:val="38"/>
              <w:rPr>
                <w:b/>
                <w:sz w:val="16"/>
              </w:rPr>
            </w:pPr>
            <w:r>
              <w:rPr>
                <w:b/>
                <w:sz w:val="16"/>
              </w:rPr>
              <w:t>Meeting</w:t>
            </w:r>
          </w:p>
        </w:tc>
        <w:tc>
          <w:tcPr>
            <w:tcW w:w="1041"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2020-08</w:t>
            </w:r>
          </w:p>
        </w:tc>
        <w:tc>
          <w:tcPr>
            <w:tcW w:w="853"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SA5#132e</w:t>
            </w:r>
          </w:p>
        </w:tc>
        <w:tc>
          <w:tcPr>
            <w:tcW w:w="1041"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S5-204442</w:t>
            </w:r>
          </w:p>
        </w:tc>
        <w:tc>
          <w:tcPr>
            <w:tcW w:w="425" w:type="dxa"/>
            <w:shd w:val="solid" w:color="FFFFFF" w:fill="auto"/>
          </w:tcPr>
          <w:p>
            <w:pPr>
              <w:pStyle w:val="68"/>
              <w:keepNext/>
              <w:spacing w:before="0" w:beforeAutospacing="0" w:after="0" w:afterAutospacing="0"/>
              <w:rPr>
                <w:rFonts w:ascii="Arial" w:hAnsi="Arial" w:eastAsia="Microsoft YaHei UI" w:cs="Arial"/>
                <w:sz w:val="18"/>
                <w:szCs w:val="18"/>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8"/>
                <w:szCs w:val="18"/>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8"/>
                <w:szCs w:val="18"/>
              </w:rPr>
            </w:pPr>
          </w:p>
        </w:tc>
        <w:tc>
          <w:tcPr>
            <w:tcW w:w="4962" w:type="dxa"/>
            <w:shd w:val="solid" w:color="FFFFFF" w:fill="auto"/>
          </w:tcPr>
          <w:p>
            <w:pPr>
              <w:pStyle w:val="68"/>
              <w:keepNext/>
              <w:spacing w:before="0" w:beforeAutospacing="0" w:after="0" w:afterAutospacing="0"/>
              <w:rPr>
                <w:rFonts w:ascii="Arial" w:hAnsi="Arial" w:eastAsia="Microsoft YaHei UI" w:cs="Arial"/>
                <w:sz w:val="18"/>
                <w:szCs w:val="18"/>
              </w:rPr>
            </w:pPr>
            <w:r>
              <w:rPr>
                <w:rFonts w:ascii="Arial" w:hAnsi="Arial" w:eastAsia="Microsoft YaHei UI" w:cs="Arial"/>
                <w:color w:val="000000"/>
                <w:sz w:val="16"/>
                <w:szCs w:val="16"/>
              </w:rPr>
              <w:t>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020-11</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SA5#134e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S5-206030</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S5-206365</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scope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021-05</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w:t>
            </w:r>
            <w:del w:id="2129" w:author="Shasha Guo rev1" w:date="2021-11-25T16:52:13Z">
              <w:r>
                <w:rPr>
                  <w:rFonts w:hint="default" w:ascii="Arial" w:hAnsi="Arial" w:eastAsia="Microsoft YaHei UI" w:cs="Arial"/>
                  <w:color w:val="000000"/>
                  <w:sz w:val="16"/>
                  <w:szCs w:val="16"/>
                  <w:lang w:val="en-US"/>
                </w:rPr>
                <w:delText>5</w:delText>
              </w:r>
            </w:del>
            <w:ins w:id="2130" w:author="Shasha Guo rev1" w:date="2021-11-25T16:52:13Z">
              <w:r>
                <w:rPr>
                  <w:rFonts w:hint="default" w:ascii="Arial" w:hAnsi="Arial" w:eastAsia="Microsoft YaHei UI" w:cs="Arial"/>
                  <w:color w:val="000000"/>
                  <w:sz w:val="16"/>
                  <w:szCs w:val="16"/>
                  <w:lang w:val="en-US"/>
                </w:rPr>
                <w:t>7</w:t>
              </w:r>
            </w:ins>
            <w:r>
              <w:rPr>
                <w:rFonts w:ascii="Arial" w:hAnsi="Arial" w:eastAsia="Microsoft YaHei UI" w:cs="Arial"/>
                <w:color w:val="000000"/>
                <w:sz w:val="16"/>
                <w:szCs w:val="16"/>
              </w:rPr>
              <w:t>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S5-213015</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S5-213017</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S5-213018</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introduction</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management procedures</w:t>
            </w:r>
          </w:p>
          <w:p>
            <w:pPr>
              <w:rPr>
                <w:rFonts w:ascii="Arial" w:hAnsi="Arial" w:cs="Arial"/>
                <w:sz w:val="16"/>
                <w:szCs w:val="16"/>
              </w:rPr>
            </w:pPr>
            <w:r>
              <w:rPr>
                <w:rFonts w:ascii="Arial" w:hAnsi="Arial" w:cs="Arial"/>
                <w:sz w:val="16"/>
                <w:szCs w:val="16"/>
              </w:rPr>
              <w:t>pCR 28.556 add management operation for Policy</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021-09</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A#138e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5-214089</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S5-214094</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activation management procedure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deactivation management procedure</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2021-10</w:t>
            </w:r>
          </w:p>
        </w:tc>
        <w:tc>
          <w:tcPr>
            <w:tcW w:w="853"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SA#139e</w:t>
            </w:r>
          </w:p>
        </w:tc>
        <w:tc>
          <w:tcPr>
            <w:tcW w:w="1041"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S5-215543</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S5-215544</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S5-215545</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S5-215546</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informaiton model definition entities for Policy</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class diagram</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class definition</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Information attribute definitions</w:t>
            </w:r>
          </w:p>
        </w:tc>
        <w:tc>
          <w:tcPr>
            <w:tcW w:w="708"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131" w:author="Shasha Guo rev1" w:date="2021-11-25T16:51:04Z"/>
        </w:trPr>
        <w:tc>
          <w:tcPr>
            <w:tcW w:w="800" w:type="dxa"/>
            <w:shd w:val="solid" w:color="FFFFFF" w:fill="auto"/>
          </w:tcPr>
          <w:p>
            <w:pPr>
              <w:pStyle w:val="67"/>
              <w:keepNext/>
              <w:spacing w:before="0" w:beforeAutospacing="0" w:after="0" w:afterAutospacing="0"/>
              <w:jc w:val="center"/>
              <w:rPr>
                <w:ins w:id="2132" w:author="Shasha Guo rev1" w:date="2021-11-25T16:51:04Z"/>
                <w:rFonts w:hint="default" w:ascii="Arial" w:hAnsi="Arial" w:eastAsia="Microsoft YaHei UI" w:cs="Arial"/>
                <w:color w:val="000000"/>
                <w:sz w:val="16"/>
                <w:szCs w:val="16"/>
                <w:lang w:val="en-US"/>
              </w:rPr>
            </w:pPr>
            <w:ins w:id="2133" w:author="Shasha Guo rev1" w:date="2021-11-25T16:51:36Z">
              <w:r>
                <w:rPr>
                  <w:rFonts w:hint="default" w:ascii="Arial" w:hAnsi="Arial" w:eastAsia="Microsoft YaHei UI" w:cs="Arial"/>
                  <w:color w:val="000000"/>
                  <w:sz w:val="16"/>
                  <w:szCs w:val="16"/>
                  <w:lang w:val="en-US"/>
                </w:rPr>
                <w:t>2021-11</w:t>
              </w:r>
            </w:ins>
          </w:p>
        </w:tc>
        <w:tc>
          <w:tcPr>
            <w:tcW w:w="853" w:type="dxa"/>
            <w:shd w:val="solid" w:color="FFFFFF" w:fill="auto"/>
          </w:tcPr>
          <w:p>
            <w:pPr>
              <w:pStyle w:val="67"/>
              <w:keepNext/>
              <w:spacing w:before="0" w:beforeAutospacing="0" w:after="0" w:afterAutospacing="0"/>
              <w:jc w:val="center"/>
              <w:rPr>
                <w:ins w:id="2134" w:author="Shasha Guo rev1" w:date="2021-11-25T16:51:04Z"/>
                <w:rFonts w:hint="default" w:ascii="Arial" w:hAnsi="Arial" w:eastAsia="Microsoft YaHei UI" w:cs="Arial"/>
                <w:color w:val="000000"/>
                <w:sz w:val="16"/>
                <w:szCs w:val="16"/>
                <w:lang w:val="en-US"/>
              </w:rPr>
            </w:pPr>
            <w:ins w:id="2135" w:author="Shasha Guo rev1" w:date="2021-11-25T16:51:42Z">
              <w:r>
                <w:rPr>
                  <w:rFonts w:hint="default" w:ascii="Arial" w:hAnsi="Arial" w:eastAsia="Microsoft YaHei UI" w:cs="Arial"/>
                  <w:color w:val="000000"/>
                  <w:sz w:val="16"/>
                  <w:szCs w:val="16"/>
                  <w:lang w:val="en-US"/>
                </w:rPr>
                <w:t>SA#140</w:t>
              </w:r>
            </w:ins>
          </w:p>
        </w:tc>
        <w:tc>
          <w:tcPr>
            <w:tcW w:w="1041" w:type="dxa"/>
            <w:shd w:val="solid" w:color="FFFFFF" w:fill="auto"/>
          </w:tcPr>
          <w:p>
            <w:pPr>
              <w:pStyle w:val="67"/>
              <w:keepNext/>
              <w:spacing w:before="0" w:beforeAutospacing="0" w:after="0" w:afterAutospacing="0"/>
              <w:jc w:val="center"/>
              <w:rPr>
                <w:ins w:id="2136" w:author="Shasha Guo rev1" w:date="2021-11-25T16:51:47Z"/>
                <w:rFonts w:hint="default" w:ascii="Arial" w:hAnsi="Arial" w:eastAsia="Microsoft YaHei UI" w:cs="Arial"/>
                <w:color w:val="000000"/>
                <w:sz w:val="16"/>
                <w:szCs w:val="16"/>
                <w:lang w:val="en-US"/>
              </w:rPr>
            </w:pPr>
            <w:ins w:id="2137" w:author="Shasha Guo rev1" w:date="2021-11-25T16:51:47Z">
              <w:r>
                <w:rPr>
                  <w:rFonts w:hint="default" w:ascii="Arial" w:hAnsi="Arial" w:eastAsia="Microsoft YaHei UI" w:cs="Arial"/>
                  <w:color w:val="000000"/>
                  <w:sz w:val="16"/>
                  <w:szCs w:val="16"/>
                  <w:lang w:val="en-US"/>
                </w:rPr>
                <w:t>S5-216455</w:t>
              </w:r>
            </w:ins>
          </w:p>
          <w:p>
            <w:pPr>
              <w:pStyle w:val="67"/>
              <w:keepNext/>
              <w:spacing w:before="0" w:beforeAutospacing="0" w:after="0" w:afterAutospacing="0"/>
              <w:jc w:val="center"/>
              <w:rPr>
                <w:ins w:id="2138" w:author="Shasha Guo rev1" w:date="2021-11-25T16:51:47Z"/>
                <w:rFonts w:hint="default" w:ascii="Arial" w:hAnsi="Arial" w:eastAsia="Microsoft YaHei UI" w:cs="Arial"/>
                <w:color w:val="000000"/>
                <w:sz w:val="16"/>
                <w:szCs w:val="16"/>
                <w:lang w:val="en-US"/>
              </w:rPr>
            </w:pPr>
            <w:ins w:id="2139" w:author="Shasha Guo rev1" w:date="2021-11-25T16:51:47Z">
              <w:r>
                <w:rPr>
                  <w:rFonts w:hint="default" w:ascii="Arial" w:hAnsi="Arial" w:eastAsia="Microsoft YaHei UI" w:cs="Arial"/>
                  <w:color w:val="000000"/>
                  <w:sz w:val="16"/>
                  <w:szCs w:val="16"/>
                  <w:lang w:val="en-US"/>
                </w:rPr>
                <w:t>S5-216456</w:t>
              </w:r>
            </w:ins>
          </w:p>
          <w:p>
            <w:pPr>
              <w:pStyle w:val="67"/>
              <w:keepNext/>
              <w:spacing w:before="0" w:beforeAutospacing="0" w:after="0" w:afterAutospacing="0"/>
              <w:jc w:val="center"/>
              <w:rPr>
                <w:ins w:id="2140" w:author="Shasha Guo rev1" w:date="2021-11-25T16:51:47Z"/>
                <w:rFonts w:hint="default" w:ascii="Arial" w:hAnsi="Arial" w:eastAsia="Microsoft YaHei UI" w:cs="Arial"/>
                <w:color w:val="000000"/>
                <w:sz w:val="16"/>
                <w:szCs w:val="16"/>
                <w:lang w:val="en-US"/>
              </w:rPr>
            </w:pPr>
            <w:ins w:id="2141" w:author="Shasha Guo rev1" w:date="2021-11-25T16:51:47Z">
              <w:r>
                <w:rPr>
                  <w:rFonts w:hint="default" w:ascii="Arial" w:hAnsi="Arial" w:eastAsia="Microsoft YaHei UI" w:cs="Arial"/>
                  <w:color w:val="000000"/>
                  <w:sz w:val="16"/>
                  <w:szCs w:val="16"/>
                  <w:lang w:val="en-US"/>
                </w:rPr>
                <w:t>S5-216457</w:t>
              </w:r>
            </w:ins>
          </w:p>
          <w:p>
            <w:pPr>
              <w:pStyle w:val="67"/>
              <w:keepNext/>
              <w:spacing w:before="0" w:beforeAutospacing="0" w:after="0" w:afterAutospacing="0"/>
              <w:jc w:val="center"/>
              <w:rPr>
                <w:ins w:id="2142" w:author="Shasha Guo rev1" w:date="2021-11-25T16:51:47Z"/>
                <w:rFonts w:hint="default" w:ascii="Arial" w:hAnsi="Arial" w:eastAsia="Microsoft YaHei UI" w:cs="Arial"/>
                <w:color w:val="000000"/>
                <w:sz w:val="16"/>
                <w:szCs w:val="16"/>
                <w:lang w:val="en-US"/>
              </w:rPr>
            </w:pPr>
            <w:ins w:id="2143" w:author="Shasha Guo rev1" w:date="2021-11-25T16:51:47Z">
              <w:r>
                <w:rPr>
                  <w:rFonts w:hint="default" w:ascii="Arial" w:hAnsi="Arial" w:eastAsia="Microsoft YaHei UI" w:cs="Arial"/>
                  <w:color w:val="000000"/>
                  <w:sz w:val="16"/>
                  <w:szCs w:val="16"/>
                  <w:lang w:val="en-US"/>
                </w:rPr>
                <w:t>S5-216458</w:t>
              </w:r>
            </w:ins>
          </w:p>
          <w:p>
            <w:pPr>
              <w:pStyle w:val="67"/>
              <w:keepNext/>
              <w:spacing w:before="0" w:beforeAutospacing="0" w:after="0" w:afterAutospacing="0"/>
              <w:jc w:val="center"/>
              <w:rPr>
                <w:ins w:id="2145" w:author="Shasha Guo rev1" w:date="2021-11-25T16:51:04Z"/>
                <w:rFonts w:hint="default" w:ascii="Arial" w:hAnsi="Arial" w:eastAsia="Microsoft YaHei UI" w:cs="Arial"/>
                <w:color w:val="000000"/>
                <w:sz w:val="16"/>
                <w:szCs w:val="16"/>
                <w:lang w:val="en-US"/>
              </w:rPr>
              <w:pPrChange w:id="2144" w:author="Shasha Guo rev1" w:date="2021-11-25T18:45:26Z">
                <w:pPr>
                  <w:pStyle w:val="67"/>
                  <w:keepNext/>
                  <w:spacing w:before="0" w:beforeAutospacing="0" w:after="0" w:afterAutospacing="0"/>
                  <w:jc w:val="center"/>
                </w:pPr>
              </w:pPrChange>
            </w:pPr>
            <w:ins w:id="2146" w:author="Shasha Guo rev1" w:date="2021-11-25T16:51:47Z">
              <w:r>
                <w:rPr>
                  <w:rFonts w:hint="default" w:ascii="Arial" w:hAnsi="Arial" w:eastAsia="Microsoft YaHei UI" w:cs="Arial"/>
                  <w:color w:val="000000"/>
                  <w:sz w:val="16"/>
                  <w:szCs w:val="16"/>
                  <w:lang w:val="en-US"/>
                </w:rPr>
                <w:t>S5-216459</w:t>
              </w:r>
            </w:ins>
            <w:bookmarkStart w:id="177" w:name="_GoBack"/>
            <w:bookmarkEnd w:id="177"/>
          </w:p>
        </w:tc>
        <w:tc>
          <w:tcPr>
            <w:tcW w:w="425" w:type="dxa"/>
            <w:shd w:val="solid" w:color="FFFFFF" w:fill="auto"/>
          </w:tcPr>
          <w:p>
            <w:pPr>
              <w:pStyle w:val="68"/>
              <w:keepNext/>
              <w:spacing w:before="0" w:beforeAutospacing="0" w:after="0" w:afterAutospacing="0"/>
              <w:rPr>
                <w:ins w:id="2147" w:author="Shasha Guo rev1" w:date="2021-11-25T16:51:04Z"/>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ins w:id="2148" w:author="Shasha Guo rev1" w:date="2021-11-25T16:51:04Z"/>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ins w:id="2149" w:author="Shasha Guo rev1" w:date="2021-11-25T16:51:04Z"/>
                <w:rFonts w:hint="eastAsia" w:ascii="Arial" w:hAnsi="Arial" w:eastAsia="Microsoft YaHei UI" w:cs="Arial"/>
                <w:color w:val="000000"/>
                <w:sz w:val="16"/>
                <w:szCs w:val="16"/>
                <w:rPrChange w:id="2150" w:author="Shasha Guo rev1" w:date="2021-11-25T18:45:21Z">
                  <w:rPr>
                    <w:ins w:id="2151" w:author="Shasha Guo rev1" w:date="2021-11-25T16:51:04Z"/>
                    <w:rFonts w:ascii="Arial" w:hAnsi="Arial" w:eastAsia="Microsoft YaHei UI" w:cs="Arial"/>
                    <w:sz w:val="16"/>
                    <w:szCs w:val="16"/>
                  </w:rPr>
                </w:rPrChange>
              </w:rPr>
            </w:pPr>
          </w:p>
        </w:tc>
        <w:tc>
          <w:tcPr>
            <w:tcW w:w="4962" w:type="dxa"/>
            <w:shd w:val="solid" w:color="FFFFFF" w:fill="auto"/>
          </w:tcPr>
          <w:p>
            <w:pPr>
              <w:pStyle w:val="68"/>
              <w:keepNext/>
              <w:spacing w:before="0" w:beforeAutospacing="0" w:after="0" w:afterAutospacing="0"/>
              <w:rPr>
                <w:ins w:id="2152" w:author="Shasha Guo rev1" w:date="2021-11-25T16:51:54Z"/>
                <w:rFonts w:hint="eastAsia" w:ascii="Arial" w:hAnsi="Arial" w:eastAsia="Microsoft YaHei UI" w:cs="Arial"/>
                <w:color w:val="000000"/>
                <w:sz w:val="16"/>
                <w:szCs w:val="16"/>
                <w:rPrChange w:id="2153" w:author="Shasha Guo rev1" w:date="2021-11-25T18:45:21Z">
                  <w:rPr>
                    <w:ins w:id="2154" w:author="Shasha Guo rev1" w:date="2021-11-25T16:51:54Z"/>
                    <w:rFonts w:ascii="Calibri" w:hAnsi="Calibri" w:cs="Calibri"/>
                    <w:sz w:val="18"/>
                    <w:szCs w:val="24"/>
                  </w:rPr>
                </w:rPrChange>
              </w:rPr>
            </w:pPr>
            <w:ins w:id="2155" w:author="Shasha Guo rev1" w:date="2021-11-25T16:51:54Z">
              <w:r>
                <w:rPr>
                  <w:rFonts w:hint="eastAsia" w:ascii="Arial" w:hAnsi="Arial" w:eastAsia="Microsoft YaHei UI" w:cs="Arial"/>
                  <w:color w:val="000000"/>
                  <w:sz w:val="16"/>
                  <w:szCs w:val="16"/>
                  <w:rPrChange w:id="2156" w:author="Shasha Guo rev1" w:date="2021-11-25T18:45:21Z">
                    <w:rPr>
                      <w:rFonts w:ascii="Calibri" w:hAnsi="Calibri" w:cs="Calibri"/>
                      <w:sz w:val="18"/>
                      <w:szCs w:val="24"/>
                    </w:rPr>
                  </w:rPrChange>
                </w:rPr>
                <w:t>pCR 28.556</w:t>
              </w:r>
            </w:ins>
            <w:ins w:id="2158" w:author="Shasha Guo rev1" w:date="2021-11-25T16:51:54Z">
              <w:r>
                <w:rPr>
                  <w:rFonts w:hint="eastAsia" w:ascii="Arial" w:hAnsi="Arial" w:eastAsia="Microsoft YaHei UI" w:cs="Arial"/>
                  <w:color w:val="000000"/>
                  <w:sz w:val="16"/>
                  <w:szCs w:val="16"/>
                  <w:lang w:val="en-US"/>
                  <w:rPrChange w:id="2159" w:author="Shasha Guo rev1" w:date="2021-11-25T18:45:21Z">
                    <w:rPr>
                      <w:rFonts w:hint="default" w:ascii="Calibri" w:hAnsi="Calibri" w:cs="Calibri"/>
                      <w:sz w:val="18"/>
                      <w:szCs w:val="24"/>
                      <w:lang w:val="en-US"/>
                    </w:rPr>
                  </w:rPrChange>
                </w:rPr>
                <w:t xml:space="preserve"> </w:t>
              </w:r>
            </w:ins>
            <w:ins w:id="2161" w:author="Shasha Guo rev1" w:date="2021-11-25T16:51:54Z">
              <w:r>
                <w:rPr>
                  <w:rFonts w:hint="eastAsia" w:ascii="Arial" w:hAnsi="Arial" w:eastAsia="Microsoft YaHei UI" w:cs="Arial"/>
                  <w:color w:val="000000"/>
                  <w:sz w:val="16"/>
                  <w:szCs w:val="16"/>
                  <w:rPrChange w:id="2162" w:author="Shasha Guo rev1" w:date="2021-11-25T18:45:21Z">
                    <w:rPr>
                      <w:rFonts w:ascii="Calibri" w:hAnsi="Calibri" w:cs="Calibri"/>
                      <w:sz w:val="18"/>
                      <w:szCs w:val="24"/>
                    </w:rPr>
                  </w:rPrChange>
                </w:rPr>
                <w:t>Add notificaition definition</w:t>
              </w:r>
            </w:ins>
          </w:p>
          <w:p>
            <w:pPr>
              <w:pStyle w:val="68"/>
              <w:keepNext/>
              <w:spacing w:before="0" w:beforeAutospacing="0" w:after="0" w:afterAutospacing="0"/>
              <w:rPr>
                <w:ins w:id="2164" w:author="Shasha Guo rev1" w:date="2021-11-25T16:51:54Z"/>
                <w:rFonts w:hint="eastAsia" w:ascii="Arial" w:hAnsi="Arial" w:eastAsia="Microsoft YaHei UI" w:cs="Arial"/>
                <w:color w:val="000000"/>
                <w:sz w:val="16"/>
                <w:szCs w:val="16"/>
                <w:rPrChange w:id="2165" w:author="Shasha Guo rev1" w:date="2021-11-25T18:45:21Z">
                  <w:rPr>
                    <w:ins w:id="2166" w:author="Shasha Guo rev1" w:date="2021-11-25T16:51:54Z"/>
                    <w:rFonts w:ascii="Calibri" w:hAnsi="Calibri" w:cs="Calibri"/>
                    <w:sz w:val="18"/>
                    <w:szCs w:val="24"/>
                  </w:rPr>
                </w:rPrChange>
              </w:rPr>
            </w:pPr>
            <w:ins w:id="2167" w:author="Shasha Guo rev1" w:date="2021-11-25T16:51:54Z">
              <w:r>
                <w:rPr>
                  <w:rFonts w:hint="eastAsia" w:ascii="Arial" w:hAnsi="Arial" w:eastAsia="Microsoft YaHei UI" w:cs="Arial"/>
                  <w:color w:val="000000"/>
                  <w:sz w:val="16"/>
                  <w:szCs w:val="16"/>
                  <w:rPrChange w:id="2168" w:author="Shasha Guo rev1" w:date="2021-11-25T18:45:21Z">
                    <w:rPr>
                      <w:rFonts w:ascii="Calibri" w:hAnsi="Calibri" w:cs="Calibri"/>
                      <w:sz w:val="18"/>
                      <w:szCs w:val="24"/>
                    </w:rPr>
                  </w:rPrChange>
                </w:rPr>
                <w:t xml:space="preserve">pCR 28.556 Change stage 2 information attribute definition </w:t>
              </w:r>
            </w:ins>
          </w:p>
          <w:p>
            <w:pPr>
              <w:pStyle w:val="68"/>
              <w:keepNext/>
              <w:spacing w:before="0" w:beforeAutospacing="0" w:after="0" w:afterAutospacing="0"/>
              <w:rPr>
                <w:ins w:id="2170" w:author="Shasha Guo rev1" w:date="2021-11-25T16:51:54Z"/>
                <w:rFonts w:hint="eastAsia" w:ascii="Arial" w:hAnsi="Arial" w:eastAsia="Microsoft YaHei UI" w:cs="Arial"/>
                <w:color w:val="000000"/>
                <w:sz w:val="16"/>
                <w:szCs w:val="16"/>
                <w:rPrChange w:id="2171" w:author="Shasha Guo rev1" w:date="2021-11-25T18:45:21Z">
                  <w:rPr>
                    <w:ins w:id="2172" w:author="Shasha Guo rev1" w:date="2021-11-25T16:51:54Z"/>
                    <w:rFonts w:ascii="Calibri" w:hAnsi="Calibri" w:cs="Calibri"/>
                    <w:sz w:val="18"/>
                    <w:szCs w:val="24"/>
                  </w:rPr>
                </w:rPrChange>
              </w:rPr>
            </w:pPr>
            <w:ins w:id="2173" w:author="Shasha Guo rev1" w:date="2021-11-25T16:51:54Z">
              <w:r>
                <w:rPr>
                  <w:rFonts w:hint="eastAsia" w:ascii="Arial" w:hAnsi="Arial" w:eastAsia="Microsoft YaHei UI" w:cs="Arial"/>
                  <w:color w:val="000000"/>
                  <w:sz w:val="16"/>
                  <w:szCs w:val="16"/>
                  <w:rPrChange w:id="2174" w:author="Shasha Guo rev1" w:date="2021-11-25T18:45:21Z">
                    <w:rPr>
                      <w:rFonts w:ascii="Calibri" w:hAnsi="Calibri" w:cs="Calibri"/>
                      <w:sz w:val="18"/>
                      <w:szCs w:val="24"/>
                    </w:rPr>
                  </w:rPrChange>
                </w:rPr>
                <w:t>pCR 28.556 update Policy activation and deactivation procedure</w:t>
              </w:r>
            </w:ins>
          </w:p>
          <w:p>
            <w:pPr>
              <w:pStyle w:val="68"/>
              <w:keepNext/>
              <w:spacing w:before="0" w:beforeAutospacing="0" w:after="0" w:afterAutospacing="0"/>
              <w:rPr>
                <w:ins w:id="2176" w:author="Shasha Guo rev1" w:date="2021-11-25T16:51:54Z"/>
                <w:rFonts w:hint="eastAsia" w:ascii="Arial" w:hAnsi="Arial" w:eastAsia="Microsoft YaHei UI" w:cs="Arial"/>
                <w:color w:val="000000"/>
                <w:sz w:val="16"/>
                <w:szCs w:val="16"/>
                <w:rPrChange w:id="2177" w:author="Shasha Guo rev1" w:date="2021-11-25T18:45:21Z">
                  <w:rPr>
                    <w:ins w:id="2178" w:author="Shasha Guo rev1" w:date="2021-11-25T16:51:54Z"/>
                    <w:rFonts w:ascii="Calibri" w:hAnsi="Calibri" w:cs="Calibri"/>
                    <w:sz w:val="18"/>
                    <w:szCs w:val="24"/>
                  </w:rPr>
                </w:rPrChange>
              </w:rPr>
            </w:pPr>
            <w:ins w:id="2179" w:author="Shasha Guo rev1" w:date="2021-11-25T16:51:54Z">
              <w:r>
                <w:rPr>
                  <w:rFonts w:hint="eastAsia" w:ascii="Arial" w:hAnsi="Arial" w:eastAsia="Microsoft YaHei UI" w:cs="Arial"/>
                  <w:color w:val="000000"/>
                  <w:sz w:val="16"/>
                  <w:szCs w:val="16"/>
                  <w:rPrChange w:id="2180" w:author="Shasha Guo rev1" w:date="2021-11-25T18:45:21Z">
                    <w:rPr>
                      <w:rFonts w:ascii="Calibri" w:hAnsi="Calibri" w:cs="Calibri"/>
                      <w:sz w:val="18"/>
                      <w:szCs w:val="24"/>
                    </w:rPr>
                  </w:rPrChange>
                </w:rPr>
                <w:t>pCR 28.556 Add stage 3 definition</w:t>
              </w:r>
            </w:ins>
          </w:p>
          <w:p>
            <w:pPr>
              <w:pStyle w:val="68"/>
              <w:keepNext/>
              <w:spacing w:before="0" w:beforeAutospacing="0" w:after="0" w:afterAutospacing="0"/>
              <w:rPr>
                <w:ins w:id="2182" w:author="Shasha Guo rev1" w:date="2021-11-25T16:51:04Z"/>
                <w:rFonts w:hint="eastAsia" w:ascii="Arial" w:hAnsi="Arial" w:eastAsia="Microsoft YaHei UI" w:cs="Arial"/>
                <w:color w:val="000000"/>
                <w:sz w:val="16"/>
                <w:szCs w:val="16"/>
                <w:rPrChange w:id="2183" w:author="Shasha Guo rev1" w:date="2021-11-25T18:45:21Z">
                  <w:rPr>
                    <w:ins w:id="2184" w:author="Shasha Guo rev1" w:date="2021-11-25T16:51:04Z"/>
                    <w:rFonts w:hint="eastAsia" w:ascii="Arial" w:hAnsi="Arial" w:eastAsia="Microsoft YaHei UI" w:cs="Arial"/>
                    <w:color w:val="000000"/>
                    <w:sz w:val="16"/>
                    <w:szCs w:val="16"/>
                  </w:rPr>
                </w:rPrChange>
              </w:rPr>
            </w:pPr>
            <w:ins w:id="2185" w:author="Shasha Guo rev1" w:date="2021-11-25T16:51:54Z">
              <w:r>
                <w:rPr>
                  <w:rFonts w:hint="eastAsia" w:ascii="Arial" w:hAnsi="Arial" w:eastAsia="Microsoft YaHei UI" w:cs="Arial"/>
                  <w:color w:val="000000"/>
                  <w:sz w:val="16"/>
                  <w:szCs w:val="16"/>
                  <w:rPrChange w:id="2186" w:author="Shasha Guo rev1" w:date="2021-11-25T18:45:21Z">
                    <w:rPr>
                      <w:rFonts w:ascii="Calibri" w:hAnsi="Calibri" w:cs="Calibri"/>
                      <w:sz w:val="18"/>
                      <w:szCs w:val="24"/>
                    </w:rPr>
                  </w:rPrChange>
                </w:rPr>
                <w:t>pCR 28.556 update PolicyContent definition</w:t>
              </w:r>
            </w:ins>
          </w:p>
        </w:tc>
        <w:tc>
          <w:tcPr>
            <w:tcW w:w="708" w:type="dxa"/>
            <w:shd w:val="solid" w:color="FFFFFF" w:fill="auto"/>
          </w:tcPr>
          <w:p>
            <w:pPr>
              <w:pStyle w:val="67"/>
              <w:keepNext/>
              <w:spacing w:before="0" w:beforeAutospacing="0" w:after="0" w:afterAutospacing="0"/>
              <w:jc w:val="center"/>
              <w:rPr>
                <w:ins w:id="2188" w:author="Shasha Guo rev1" w:date="2021-11-25T16:51:04Z"/>
                <w:rFonts w:hint="default" w:ascii="Arial" w:hAnsi="Arial" w:eastAsia="Microsoft YaHei UI" w:cs="Arial"/>
                <w:color w:val="000000"/>
                <w:sz w:val="16"/>
                <w:szCs w:val="16"/>
                <w:lang w:val="en-US"/>
              </w:rPr>
            </w:pPr>
            <w:ins w:id="2189" w:author="Shasha Guo rev1" w:date="2021-11-25T16:51:56Z">
              <w:r>
                <w:rPr>
                  <w:rFonts w:hint="default" w:ascii="Arial" w:hAnsi="Arial" w:eastAsia="Microsoft YaHei UI" w:cs="Arial"/>
                  <w:color w:val="000000"/>
                  <w:sz w:val="16"/>
                  <w:szCs w:val="16"/>
                  <w:lang w:val="en-US"/>
                </w:rPr>
                <w:t>1</w:t>
              </w:r>
            </w:ins>
            <w:ins w:id="2190" w:author="Shasha Guo rev1" w:date="2021-11-25T16:51:57Z">
              <w:r>
                <w:rPr>
                  <w:rFonts w:hint="default" w:ascii="Arial" w:hAnsi="Arial" w:eastAsia="Microsoft YaHei UI" w:cs="Arial"/>
                  <w:color w:val="000000"/>
                  <w:sz w:val="16"/>
                  <w:szCs w:val="16"/>
                  <w:lang w:val="en-US"/>
                </w:rPr>
                <w:t>.0</w:t>
              </w:r>
            </w:ins>
            <w:ins w:id="2191" w:author="Shasha Guo rev1" w:date="2021-11-25T16:51:58Z">
              <w:r>
                <w:rPr>
                  <w:rFonts w:hint="default" w:ascii="Arial" w:hAnsi="Arial" w:eastAsia="Microsoft YaHei UI" w:cs="Arial"/>
                  <w:color w:val="000000"/>
                  <w:sz w:val="16"/>
                  <w:szCs w:val="16"/>
                  <w:lang w:val="en-US"/>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28.556 V1.0.0 (2021-11)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CA170"/>
    <w:multiLevelType w:val="multilevel"/>
    <w:tmpl w:val="E54CA17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640EE6"/>
    <w:multiLevelType w:val="multilevel"/>
    <w:tmpl w:val="F1640E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D06FAFF"/>
    <w:multiLevelType w:val="multilevel"/>
    <w:tmpl w:val="0D06FA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D904945"/>
    <w:multiLevelType w:val="multilevel"/>
    <w:tmpl w:val="1D90494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CC17D3A"/>
    <w:multiLevelType w:val="multilevel"/>
    <w:tmpl w:val="3CC17D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E2C2609"/>
    <w:multiLevelType w:val="multilevel"/>
    <w:tmpl w:val="4E2C26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4C86F6D"/>
    <w:multiLevelType w:val="multilevel"/>
    <w:tmpl w:val="74C86F6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2"/>
  </w:num>
  <w:num w:numId="3">
    <w:abstractNumId w:val="1"/>
  </w:num>
  <w:num w:numId="4">
    <w:abstractNumId w:val="6"/>
  </w:num>
  <w:num w:numId="5">
    <w:abstractNumId w:val="3"/>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asha Guo rev1">
    <w15:presenceInfo w15:providerId="None" w15:userId="Shasha Gu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56"/>
    <w:rsid w:val="00011036"/>
    <w:rsid w:val="0001185D"/>
    <w:rsid w:val="00033397"/>
    <w:rsid w:val="00040095"/>
    <w:rsid w:val="00051834"/>
    <w:rsid w:val="00054A22"/>
    <w:rsid w:val="00062023"/>
    <w:rsid w:val="000655A6"/>
    <w:rsid w:val="00080512"/>
    <w:rsid w:val="000854FB"/>
    <w:rsid w:val="000A6355"/>
    <w:rsid w:val="000C47C3"/>
    <w:rsid w:val="000D58AB"/>
    <w:rsid w:val="000E4538"/>
    <w:rsid w:val="00133525"/>
    <w:rsid w:val="001A4C42"/>
    <w:rsid w:val="001A7420"/>
    <w:rsid w:val="001B6637"/>
    <w:rsid w:val="001C21C3"/>
    <w:rsid w:val="001D02C2"/>
    <w:rsid w:val="001F0C1D"/>
    <w:rsid w:val="001F1132"/>
    <w:rsid w:val="001F168B"/>
    <w:rsid w:val="002343B6"/>
    <w:rsid w:val="002347A2"/>
    <w:rsid w:val="002675F0"/>
    <w:rsid w:val="002A1251"/>
    <w:rsid w:val="002B6339"/>
    <w:rsid w:val="002D0B09"/>
    <w:rsid w:val="002E00EE"/>
    <w:rsid w:val="003172DC"/>
    <w:rsid w:val="0035462D"/>
    <w:rsid w:val="00360E73"/>
    <w:rsid w:val="003765B8"/>
    <w:rsid w:val="003A6E46"/>
    <w:rsid w:val="003C3971"/>
    <w:rsid w:val="00423334"/>
    <w:rsid w:val="004345EC"/>
    <w:rsid w:val="00465515"/>
    <w:rsid w:val="004D18F6"/>
    <w:rsid w:val="004D3578"/>
    <w:rsid w:val="004E213A"/>
    <w:rsid w:val="004F0988"/>
    <w:rsid w:val="004F3340"/>
    <w:rsid w:val="004F4B17"/>
    <w:rsid w:val="0053388B"/>
    <w:rsid w:val="00535773"/>
    <w:rsid w:val="00543E6C"/>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A323F"/>
    <w:rsid w:val="006B30D0"/>
    <w:rsid w:val="006C3D95"/>
    <w:rsid w:val="006E5C86"/>
    <w:rsid w:val="006E5F24"/>
    <w:rsid w:val="00701116"/>
    <w:rsid w:val="00713C44"/>
    <w:rsid w:val="00720CF9"/>
    <w:rsid w:val="00734A5B"/>
    <w:rsid w:val="0074026F"/>
    <w:rsid w:val="007429F6"/>
    <w:rsid w:val="00744E76"/>
    <w:rsid w:val="00774DA4"/>
    <w:rsid w:val="00781F0F"/>
    <w:rsid w:val="007B600E"/>
    <w:rsid w:val="007F0F4A"/>
    <w:rsid w:val="008028A4"/>
    <w:rsid w:val="00830747"/>
    <w:rsid w:val="00866B26"/>
    <w:rsid w:val="008768CA"/>
    <w:rsid w:val="00892C2C"/>
    <w:rsid w:val="008C384C"/>
    <w:rsid w:val="008E3DDC"/>
    <w:rsid w:val="0090271F"/>
    <w:rsid w:val="00902E23"/>
    <w:rsid w:val="009114D7"/>
    <w:rsid w:val="0091348E"/>
    <w:rsid w:val="00917CCB"/>
    <w:rsid w:val="009302A2"/>
    <w:rsid w:val="00940494"/>
    <w:rsid w:val="00942EC2"/>
    <w:rsid w:val="009D3C51"/>
    <w:rsid w:val="009F37B7"/>
    <w:rsid w:val="00A10F02"/>
    <w:rsid w:val="00A1505E"/>
    <w:rsid w:val="00A164B4"/>
    <w:rsid w:val="00A26956"/>
    <w:rsid w:val="00A27486"/>
    <w:rsid w:val="00A319F4"/>
    <w:rsid w:val="00A53724"/>
    <w:rsid w:val="00A56066"/>
    <w:rsid w:val="00A73129"/>
    <w:rsid w:val="00A82346"/>
    <w:rsid w:val="00A92BA1"/>
    <w:rsid w:val="00AC6BC6"/>
    <w:rsid w:val="00AE65E2"/>
    <w:rsid w:val="00B15449"/>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7972"/>
    <w:rsid w:val="00D60EA2"/>
    <w:rsid w:val="00D675A9"/>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77645"/>
    <w:rsid w:val="00EA15B0"/>
    <w:rsid w:val="00EA5EA7"/>
    <w:rsid w:val="00EB2C70"/>
    <w:rsid w:val="00EB3E37"/>
    <w:rsid w:val="00EC4A25"/>
    <w:rsid w:val="00F025A2"/>
    <w:rsid w:val="00F04712"/>
    <w:rsid w:val="00F13360"/>
    <w:rsid w:val="00F22EC7"/>
    <w:rsid w:val="00F325C8"/>
    <w:rsid w:val="00F653B8"/>
    <w:rsid w:val="00F9008D"/>
    <w:rsid w:val="00FA1266"/>
    <w:rsid w:val="00FC1192"/>
    <w:rsid w:val="00FE0BF2"/>
    <w:rsid w:val="18EE6A9C"/>
    <w:rsid w:val="1B7F3CE1"/>
    <w:rsid w:val="35A26491"/>
    <w:rsid w:val="503503E2"/>
    <w:rsid w:val="51BD3D30"/>
    <w:rsid w:val="5F4C7B74"/>
    <w:rsid w:val="67CF2F74"/>
    <w:rsid w:val="68B865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paragraph" w:styleId="24">
    <w:name w:val="Normal (Web)"/>
    <w:basedOn w:val="1"/>
    <w:qFormat/>
    <w:uiPriority w:val="0"/>
    <w:rPr>
      <w:sz w:val="24"/>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qFormat/>
    <w:uiPriority w:val="0"/>
    <w:rPr>
      <w:color w:val="954F72" w:themeColor="followedHyperlink"/>
      <w:u w:val="single"/>
      <w14:textFill>
        <w14:solidFill>
          <w14:schemeClr w14:val="folHlink"/>
        </w14:solidFill>
      </w14:textFill>
    </w:rPr>
  </w:style>
  <w:style w:type="character" w:styleId="29">
    <w:name w:val="Hyperlink"/>
    <w:basedOn w:val="27"/>
    <w:qFormat/>
    <w:uiPriority w:val="0"/>
    <w:rPr>
      <w:color w:val="0563C1" w:themeColor="hyperlink"/>
      <w:u w:val="single"/>
      <w14:textFill>
        <w14:solidFill>
          <w14:schemeClr w14:val="hlink"/>
        </w14:solidFill>
      </w14:textFill>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link w:val="70"/>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link w:val="7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0"/>
    <w:qFormat/>
    <w:uiPriority w:val="0"/>
    <w:rPr>
      <w:rFonts w:ascii="Segoe UI" w:hAnsi="Segoe UI" w:cs="Segoe UI"/>
      <w:sz w:val="18"/>
      <w:szCs w:val="18"/>
      <w:lang w:eastAsia="en-US"/>
    </w:rPr>
  </w:style>
  <w:style w:type="character" w:customStyle="1" w:styleId="66">
    <w:name w:val="Unresolved Mention"/>
    <w:basedOn w:val="27"/>
    <w:semiHidden/>
    <w:unhideWhenUsed/>
    <w:qFormat/>
    <w:uiPriority w:val="99"/>
    <w:rPr>
      <w:color w:val="605E5C"/>
      <w:shd w:val="clear" w:color="auto" w:fill="E1DFDD"/>
    </w:rPr>
  </w:style>
  <w:style w:type="paragraph" w:customStyle="1" w:styleId="67">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6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69">
    <w:name w:val="tar"/>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70">
    <w:name w:val="EX Char"/>
    <w:link w:val="42"/>
    <w:qFormat/>
    <w:uiPriority w:val="0"/>
    <w:rPr>
      <w:lang w:eastAsia="en-US"/>
    </w:rPr>
  </w:style>
  <w:style w:type="character" w:customStyle="1" w:styleId="71">
    <w:name w:val="B1 Char"/>
    <w:link w:val="46"/>
    <w:qFormat/>
    <w:uiPriority w:val="0"/>
    <w:rPr>
      <w:lang w:eastAsia="en-US"/>
    </w:rPr>
  </w:style>
  <w:style w:type="paragraph" w:styleId="72">
    <w:name w:val="List Paragraph"/>
    <w:basedOn w:val="1"/>
    <w:qFormat/>
    <w:uiPriority w:val="99"/>
    <w:pPr>
      <w:ind w:firstLine="420" w:firstLineChars="200"/>
    </w:pPr>
    <w:rPr>
      <w:rFonts w:eastAsia="等线"/>
    </w:rPr>
  </w:style>
  <w:style w:type="paragraph" w:customStyle="1" w:styleId="73">
    <w:name w:val="表格文本"/>
    <w:basedOn w:val="1"/>
    <w:qFormat/>
    <w:uiPriority w:val="0"/>
    <w:pPr>
      <w:widowControl w:val="0"/>
      <w:tabs>
        <w:tab w:val="decimal" w:pos="0"/>
      </w:tabs>
      <w:overflowPunct w:val="0"/>
      <w:autoSpaceDE w:val="0"/>
      <w:autoSpaceDN w:val="0"/>
      <w:adjustRightInd w:val="0"/>
      <w:spacing w:after="0" w:line="0" w:lineRule="atLeast"/>
      <w:textAlignment w:val="baseline"/>
    </w:pPr>
    <w:rPr>
      <w:rFonts w:ascii="Arial" w:hAnsi="Arial" w:eastAsia="宋体"/>
      <w:sz w:val="16"/>
      <w:szCs w:val="16"/>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1876</Words>
  <Characters>10698</Characters>
  <Lines>89</Lines>
  <Paragraphs>25</Paragraphs>
  <TotalTime>4</TotalTime>
  <ScaleCrop>false</ScaleCrop>
  <LinksUpToDate>false</LinksUpToDate>
  <CharactersWithSpaces>12549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2021-09-01T09:37:00Z</dcterms:created>
  <dc:creator>MCC Support</dc:creator>
  <cp:keywords>&lt;keyword[, keyword, ]&gt;</cp:keywords>
  <cp:lastModifiedBy>Shasha Guo rev1</cp:lastModifiedBy>
  <cp:lastPrinted>2019-02-25T14:05:00Z</cp:lastPrinted>
  <dcterms:modified xsi:type="dcterms:W3CDTF">2021-11-25T10:45:28Z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94CCAA1FFB2D46C6A52F62B5D5E29394</vt:lpwstr>
  </property>
</Properties>
</file>