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1639DB" w14:textId="77777777" w:rsidR="005E5B5B" w:rsidRDefault="005E5B5B" w:rsidP="005E5B5B">
      <w:pPr>
        <w:pStyle w:val="Heading8"/>
      </w:pPr>
      <w:r>
        <w:t>Annex H (normative):</w:t>
      </w:r>
      <w:r>
        <w:br/>
        <w:t>YANG definitions for 5GC</w:t>
      </w:r>
    </w:p>
    <w:p w14:paraId="55B659CE" w14:textId="793320EE" w:rsidR="005E5B5B" w:rsidRDefault="005E5B5B" w:rsidP="005E5B5B">
      <w:pPr>
        <w:pStyle w:val="Heading1"/>
      </w:pPr>
      <w:bookmarkStart w:id="0" w:name="_Toc59184851"/>
      <w:bookmarkStart w:id="1" w:name="_Toc59195786"/>
      <w:bookmarkStart w:id="2" w:name="_Toc59440215"/>
      <w:bookmarkStart w:id="3" w:name="_Toc67990655"/>
      <w:bookmarkStart w:id="4" w:name="_Toc59183385"/>
      <w:r>
        <w:t>H.1</w:t>
      </w:r>
      <w:r>
        <w:tab/>
        <w:t>General</w:t>
      </w:r>
      <w:bookmarkEnd w:id="0"/>
      <w:bookmarkEnd w:id="1"/>
      <w:bookmarkEnd w:id="2"/>
      <w:bookmarkEnd w:id="3"/>
      <w:bookmarkEnd w:id="4"/>
    </w:p>
    <w:p w14:paraId="4FA0061B" w14:textId="049254B7" w:rsidR="005E5B5B" w:rsidRDefault="005E5B5B" w:rsidP="005E5B5B">
      <w:r>
        <w:t>This annex contains the YANG definitions for the 5GC NRM, in accordance with 5GC information model definitions specified in clause 4.</w:t>
      </w:r>
    </w:p>
    <w:p w14:paraId="49172495" w14:textId="59E34191" w:rsidR="005E5B5B" w:rsidRDefault="005E5B5B" w:rsidP="005E5B5B">
      <w:pPr>
        <w:pStyle w:val="Heading1"/>
      </w:pPr>
      <w:bookmarkStart w:id="5" w:name="_Toc59183386"/>
      <w:bookmarkStart w:id="6" w:name="_Toc59184852"/>
      <w:bookmarkStart w:id="7" w:name="_Toc59195787"/>
      <w:bookmarkStart w:id="8" w:name="_Toc59440216"/>
      <w:bookmarkStart w:id="9" w:name="_Toc67990656"/>
      <w:r>
        <w:t>H.2</w:t>
      </w:r>
      <w:r>
        <w:tab/>
        <w:t>Void</w:t>
      </w:r>
      <w:bookmarkEnd w:id="5"/>
      <w:bookmarkEnd w:id="6"/>
      <w:bookmarkEnd w:id="7"/>
      <w:bookmarkEnd w:id="8"/>
      <w:bookmarkEnd w:id="9"/>
    </w:p>
    <w:p w14:paraId="7E5733E9" w14:textId="77777777" w:rsidR="005E5B5B" w:rsidRPr="005E5B5B" w:rsidRDefault="005E5B5B" w:rsidP="005E5B5B"/>
    <w:p w14:paraId="17E33BC0" w14:textId="20614131" w:rsidR="005E5B5B" w:rsidRDefault="005E5B5B" w:rsidP="005E5B5B">
      <w:pPr>
        <w:pStyle w:val="Heading1"/>
      </w:pPr>
      <w:bookmarkStart w:id="10" w:name="_Toc59183387"/>
      <w:bookmarkStart w:id="11" w:name="_Toc59184853"/>
      <w:bookmarkStart w:id="12" w:name="_Toc59195788"/>
      <w:bookmarkStart w:id="13" w:name="_Toc59440217"/>
      <w:bookmarkStart w:id="14" w:name="_Toc67990657"/>
      <w:r>
        <w:t>H.3</w:t>
      </w:r>
      <w:r>
        <w:tab/>
        <w:t>Void</w:t>
      </w:r>
      <w:bookmarkEnd w:id="10"/>
      <w:bookmarkEnd w:id="11"/>
      <w:bookmarkEnd w:id="12"/>
      <w:bookmarkEnd w:id="13"/>
      <w:bookmarkEnd w:id="14"/>
    </w:p>
    <w:p w14:paraId="4E0EC220" w14:textId="77777777" w:rsidR="005E5B5B" w:rsidRPr="005E5B5B" w:rsidRDefault="005E5B5B" w:rsidP="005E5B5B"/>
    <w:p w14:paraId="03780381" w14:textId="2906C9FB" w:rsidR="005E5B5B" w:rsidRDefault="005E5B5B" w:rsidP="005E5B5B">
      <w:pPr>
        <w:pStyle w:val="Heading1"/>
      </w:pPr>
      <w:bookmarkStart w:id="15" w:name="_Toc59183388"/>
      <w:bookmarkStart w:id="16" w:name="_Toc59184854"/>
      <w:bookmarkStart w:id="17" w:name="_Toc59195789"/>
      <w:bookmarkStart w:id="18" w:name="_Toc59440218"/>
      <w:bookmarkStart w:id="19" w:name="_Toc67990658"/>
      <w:r>
        <w:t>H.4</w:t>
      </w:r>
      <w:r>
        <w:tab/>
        <w:t>Void</w:t>
      </w:r>
      <w:bookmarkEnd w:id="15"/>
      <w:bookmarkEnd w:id="16"/>
      <w:bookmarkEnd w:id="17"/>
      <w:bookmarkEnd w:id="18"/>
      <w:bookmarkEnd w:id="19"/>
    </w:p>
    <w:p w14:paraId="047F5EE1" w14:textId="77777777" w:rsidR="005E5B5B" w:rsidRPr="005E5B5B" w:rsidRDefault="005E5B5B" w:rsidP="005E5B5B"/>
    <w:p w14:paraId="2E2B1BAB" w14:textId="77777777" w:rsidR="005E5B5B" w:rsidRDefault="005E5B5B" w:rsidP="005E5B5B">
      <w:pPr>
        <w:pStyle w:val="Heading1"/>
      </w:pPr>
      <w:bookmarkStart w:id="20" w:name="_Toc59183389"/>
      <w:bookmarkStart w:id="21" w:name="_Toc59184855"/>
      <w:bookmarkStart w:id="22" w:name="_Toc59195790"/>
      <w:bookmarkStart w:id="23" w:name="_Toc59440219"/>
      <w:bookmarkStart w:id="24" w:name="_Toc67990659"/>
      <w:r>
        <w:t>H.5</w:t>
      </w:r>
      <w:r>
        <w:tab/>
        <w:t>Modules</w:t>
      </w:r>
      <w:bookmarkEnd w:id="20"/>
      <w:bookmarkEnd w:id="21"/>
      <w:bookmarkEnd w:id="22"/>
      <w:bookmarkEnd w:id="23"/>
      <w:bookmarkEnd w:id="24"/>
    </w:p>
    <w:p w14:paraId="46D1449D" w14:textId="77777777" w:rsidR="005E5B5B" w:rsidRDefault="005E5B5B" w:rsidP="005E5B5B">
      <w:pPr>
        <w:pStyle w:val="Heading2"/>
      </w:pPr>
      <w:bookmarkStart w:id="25" w:name="_Toc59183390"/>
      <w:bookmarkStart w:id="26" w:name="_Toc59184856"/>
      <w:bookmarkStart w:id="27" w:name="_Toc59195791"/>
      <w:bookmarkStart w:id="28" w:name="_Toc59440220"/>
      <w:bookmarkStart w:id="29" w:name="_Toc67990660"/>
      <w:r>
        <w:rPr>
          <w:lang w:eastAsia="zh-CN"/>
        </w:rPr>
        <w:t>H.5.1</w:t>
      </w:r>
      <w:r>
        <w:rPr>
          <w:lang w:eastAsia="zh-CN"/>
        </w:rPr>
        <w:tab/>
        <w:t>module _3gpp-5gc-common-yang-types.yang</w:t>
      </w:r>
      <w:bookmarkEnd w:id="25"/>
      <w:bookmarkEnd w:id="26"/>
      <w:bookmarkEnd w:id="27"/>
      <w:bookmarkEnd w:id="28"/>
      <w:bookmarkEnd w:id="29"/>
    </w:p>
    <w:p w14:paraId="5C0A752E" w14:textId="77777777" w:rsidR="00E56FC7" w:rsidRPr="00CF7651" w:rsidRDefault="00E56FC7" w:rsidP="00E56FC7">
      <w:pPr>
        <w:pStyle w:val="PL"/>
        <w:rPr>
          <w:ins w:id="30" w:author="28.541_CR0518_(Rel-17)_eNRM" w:date="2021-09-13T15:22:00Z"/>
          <w:rFonts w:cs="Courier New"/>
          <w:noProof w:val="0"/>
          <w:szCs w:val="16"/>
          <w:lang w:eastAsia="zh-CN"/>
        </w:rPr>
      </w:pPr>
      <w:ins w:id="31" w:author="28.541_CR0518_(Rel-17)_eNRM" w:date="2021-09-13T15:22:00Z">
        <w:r w:rsidRPr="00CF7651">
          <w:rPr>
            <w:rFonts w:cs="Courier New"/>
            <w:noProof w:val="0"/>
            <w:szCs w:val="16"/>
            <w:lang w:eastAsia="zh-CN"/>
          </w:rPr>
          <w:t>module _3gpp-5g-common-yang-types {</w:t>
        </w:r>
      </w:ins>
    </w:p>
    <w:p w14:paraId="183E54FB" w14:textId="77777777" w:rsidR="00E56FC7" w:rsidRPr="00CF7651" w:rsidRDefault="00E56FC7" w:rsidP="00E56FC7">
      <w:pPr>
        <w:pStyle w:val="PL"/>
        <w:rPr>
          <w:ins w:id="32" w:author="28.541_CR0518_(Rel-17)_eNRM" w:date="2021-09-13T15:22:00Z"/>
          <w:rFonts w:cs="Courier New"/>
          <w:noProof w:val="0"/>
          <w:szCs w:val="16"/>
          <w:lang w:eastAsia="zh-CN"/>
        </w:rPr>
      </w:pPr>
      <w:ins w:id="33" w:author="28.541_CR0518_(Rel-17)_eNRM" w:date="2021-09-13T15:22:00Z">
        <w:r w:rsidRPr="00CF7651">
          <w:rPr>
            <w:rFonts w:cs="Courier New"/>
            <w:noProof w:val="0"/>
            <w:szCs w:val="16"/>
            <w:lang w:eastAsia="zh-CN"/>
          </w:rPr>
          <w:t xml:space="preserve">  yang-version 1.1;</w:t>
        </w:r>
      </w:ins>
    </w:p>
    <w:p w14:paraId="2A4EF0E9" w14:textId="77777777" w:rsidR="00E56FC7" w:rsidRPr="00CF7651" w:rsidRDefault="00E56FC7" w:rsidP="00E56FC7">
      <w:pPr>
        <w:pStyle w:val="PL"/>
        <w:rPr>
          <w:ins w:id="34" w:author="28.541_CR0518_(Rel-17)_eNRM" w:date="2021-09-13T15:22:00Z"/>
          <w:rFonts w:cs="Courier New"/>
          <w:noProof w:val="0"/>
          <w:szCs w:val="16"/>
          <w:lang w:eastAsia="zh-CN"/>
        </w:rPr>
      </w:pPr>
      <w:ins w:id="35" w:author="28.541_CR0518_(Rel-17)_eNRM" w:date="2021-09-13T15:22:00Z">
        <w:r w:rsidRPr="00CF7651">
          <w:rPr>
            <w:rFonts w:cs="Courier New"/>
            <w:noProof w:val="0"/>
            <w:szCs w:val="16"/>
            <w:lang w:eastAsia="zh-CN"/>
          </w:rPr>
          <w:t xml:space="preserve">  namespace "urn:3gpp:sa5:_3gpp-5g-common-yang-types";</w:t>
        </w:r>
      </w:ins>
    </w:p>
    <w:p w14:paraId="317CD850" w14:textId="77777777" w:rsidR="00E56FC7" w:rsidRPr="00CF7651" w:rsidRDefault="00E56FC7" w:rsidP="00E56FC7">
      <w:pPr>
        <w:pStyle w:val="PL"/>
        <w:rPr>
          <w:ins w:id="36" w:author="28.541_CR0518_(Rel-17)_eNRM" w:date="2021-09-13T15:22:00Z"/>
          <w:rFonts w:cs="Courier New"/>
          <w:noProof w:val="0"/>
          <w:szCs w:val="16"/>
          <w:lang w:eastAsia="zh-CN"/>
        </w:rPr>
      </w:pPr>
      <w:ins w:id="37" w:author="28.541_CR0518_(Rel-17)_eNRM" w:date="2021-09-13T15:22:00Z">
        <w:r w:rsidRPr="00CF7651">
          <w:rPr>
            <w:rFonts w:cs="Courier New"/>
            <w:noProof w:val="0"/>
            <w:szCs w:val="16"/>
            <w:lang w:eastAsia="zh-CN"/>
          </w:rPr>
          <w:t xml:space="preserve">  prefix "type5g3gpp";</w:t>
        </w:r>
      </w:ins>
    </w:p>
    <w:p w14:paraId="1D833B59" w14:textId="77777777" w:rsidR="00E56FC7" w:rsidRPr="00CF7651" w:rsidRDefault="00E56FC7" w:rsidP="00E56FC7">
      <w:pPr>
        <w:pStyle w:val="PL"/>
        <w:rPr>
          <w:ins w:id="38" w:author="28.541_CR0518_(Rel-17)_eNRM" w:date="2021-09-13T15:22:00Z"/>
          <w:rFonts w:cs="Courier New"/>
          <w:noProof w:val="0"/>
          <w:szCs w:val="16"/>
          <w:lang w:eastAsia="zh-CN"/>
        </w:rPr>
      </w:pPr>
      <w:ins w:id="39" w:author="28.541_CR0518_(Rel-17)_eNRM" w:date="2021-09-13T15:22:00Z">
        <w:r w:rsidRPr="00CF7651">
          <w:rPr>
            <w:rFonts w:cs="Courier New"/>
            <w:noProof w:val="0"/>
            <w:szCs w:val="16"/>
            <w:lang w:eastAsia="zh-CN"/>
          </w:rPr>
          <w:t xml:space="preserve">  </w:t>
        </w:r>
      </w:ins>
    </w:p>
    <w:p w14:paraId="4E888758" w14:textId="77777777" w:rsidR="00E56FC7" w:rsidRPr="00CF7651" w:rsidRDefault="00E56FC7" w:rsidP="00E56FC7">
      <w:pPr>
        <w:pStyle w:val="PL"/>
        <w:rPr>
          <w:ins w:id="40" w:author="28.541_CR0518_(Rel-17)_eNRM" w:date="2021-09-13T15:22:00Z"/>
          <w:rFonts w:cs="Courier New"/>
          <w:noProof w:val="0"/>
          <w:szCs w:val="16"/>
          <w:lang w:eastAsia="zh-CN"/>
        </w:rPr>
      </w:pPr>
      <w:ins w:id="41" w:author="28.541_CR0518_(Rel-17)_eNRM" w:date="2021-09-13T15:22:00Z">
        <w:r w:rsidRPr="00CF7651">
          <w:rPr>
            <w:rFonts w:cs="Courier New"/>
            <w:noProof w:val="0"/>
            <w:szCs w:val="16"/>
            <w:lang w:eastAsia="zh-CN"/>
          </w:rPr>
          <w:t xml:space="preserve">  </w:t>
        </w:r>
      </w:ins>
    </w:p>
    <w:p w14:paraId="66BD15C8" w14:textId="77777777" w:rsidR="00E56FC7" w:rsidRPr="00CF7651" w:rsidRDefault="00E56FC7" w:rsidP="00E56FC7">
      <w:pPr>
        <w:pStyle w:val="PL"/>
        <w:rPr>
          <w:ins w:id="42" w:author="28.541_CR0518_(Rel-17)_eNRM" w:date="2021-09-13T15:22:00Z"/>
          <w:rFonts w:cs="Courier New"/>
          <w:noProof w:val="0"/>
          <w:szCs w:val="16"/>
          <w:lang w:eastAsia="zh-CN"/>
        </w:rPr>
      </w:pPr>
      <w:ins w:id="43" w:author="28.541_CR0518_(Rel-17)_eNRM" w:date="2021-09-13T15:22:00Z">
        <w:r w:rsidRPr="00CF7651">
          <w:rPr>
            <w:rFonts w:cs="Courier New"/>
            <w:noProof w:val="0"/>
            <w:szCs w:val="16"/>
            <w:lang w:eastAsia="zh-CN"/>
          </w:rPr>
          <w:t xml:space="preserve">  import _3gpp-common-yang-types { prefix types3gpp; }</w:t>
        </w:r>
      </w:ins>
    </w:p>
    <w:p w14:paraId="7EF97930" w14:textId="77777777" w:rsidR="00E56FC7" w:rsidRPr="00CF7651" w:rsidRDefault="00E56FC7" w:rsidP="00E56FC7">
      <w:pPr>
        <w:pStyle w:val="PL"/>
        <w:rPr>
          <w:ins w:id="44" w:author="28.541_CR0518_(Rel-17)_eNRM" w:date="2021-09-13T15:22:00Z"/>
          <w:rFonts w:cs="Courier New"/>
          <w:noProof w:val="0"/>
          <w:szCs w:val="16"/>
          <w:lang w:eastAsia="zh-CN"/>
        </w:rPr>
      </w:pPr>
    </w:p>
    <w:p w14:paraId="43AB16FB" w14:textId="77777777" w:rsidR="00E56FC7" w:rsidRPr="00CF7651" w:rsidRDefault="00E56FC7" w:rsidP="00E56FC7">
      <w:pPr>
        <w:pStyle w:val="PL"/>
        <w:rPr>
          <w:ins w:id="45" w:author="28.541_CR0518_(Rel-17)_eNRM" w:date="2021-09-13T15:22:00Z"/>
          <w:rFonts w:cs="Courier New"/>
          <w:noProof w:val="0"/>
          <w:szCs w:val="16"/>
          <w:lang w:eastAsia="zh-CN"/>
        </w:rPr>
      </w:pPr>
      <w:ins w:id="46" w:author="28.541_CR0518_(Rel-17)_eNRM" w:date="2021-09-13T15:22:00Z">
        <w:r w:rsidRPr="00CF7651">
          <w:rPr>
            <w:rFonts w:cs="Courier New"/>
            <w:noProof w:val="0"/>
            <w:szCs w:val="16"/>
            <w:lang w:eastAsia="zh-CN"/>
          </w:rPr>
          <w:t xml:space="preserve">  organization "3GPP SA5";</w:t>
        </w:r>
      </w:ins>
    </w:p>
    <w:p w14:paraId="159D6E6F" w14:textId="77777777" w:rsidR="00E56FC7" w:rsidRPr="00CF7651" w:rsidRDefault="00E56FC7" w:rsidP="00E56FC7">
      <w:pPr>
        <w:pStyle w:val="PL"/>
        <w:rPr>
          <w:ins w:id="47" w:author="28.541_CR0518_(Rel-17)_eNRM" w:date="2021-09-13T15:22:00Z"/>
          <w:rFonts w:cs="Courier New"/>
          <w:noProof w:val="0"/>
          <w:szCs w:val="16"/>
          <w:lang w:eastAsia="zh-CN"/>
        </w:rPr>
      </w:pPr>
      <w:ins w:id="48" w:author="28.541_CR0518_(Rel-17)_eNRM" w:date="2021-09-13T15:22:00Z">
        <w:r w:rsidRPr="00CF7651">
          <w:rPr>
            <w:rFonts w:cs="Courier New"/>
            <w:noProof w:val="0"/>
            <w:szCs w:val="16"/>
            <w:lang w:eastAsia="zh-CN"/>
          </w:rPr>
          <w:t xml:space="preserve">  contact "https://www.3gpp.org/DynaReport/TSG-WG--S5--officials.htm?Itemid=464";</w:t>
        </w:r>
      </w:ins>
    </w:p>
    <w:p w14:paraId="53A2443B" w14:textId="77777777" w:rsidR="00E56FC7" w:rsidRPr="00CF7651" w:rsidRDefault="00E56FC7" w:rsidP="00E56FC7">
      <w:pPr>
        <w:pStyle w:val="PL"/>
        <w:rPr>
          <w:ins w:id="49" w:author="28.541_CR0518_(Rel-17)_eNRM" w:date="2021-09-13T15:22:00Z"/>
          <w:rFonts w:cs="Courier New"/>
          <w:noProof w:val="0"/>
          <w:szCs w:val="16"/>
          <w:lang w:eastAsia="zh-CN"/>
        </w:rPr>
      </w:pPr>
      <w:ins w:id="50" w:author="28.541_CR0518_(Rel-17)_eNRM" w:date="2021-09-13T15:22:00Z">
        <w:r w:rsidRPr="00CF7651">
          <w:rPr>
            <w:rFonts w:cs="Courier New"/>
            <w:noProof w:val="0"/>
            <w:szCs w:val="16"/>
            <w:lang w:eastAsia="zh-CN"/>
          </w:rPr>
          <w:t xml:space="preserve">  description "The model defines common types for 5G networks and </w:t>
        </w:r>
      </w:ins>
    </w:p>
    <w:p w14:paraId="13207636" w14:textId="77777777" w:rsidR="00E56FC7" w:rsidRPr="00CF7651" w:rsidRDefault="00E56FC7" w:rsidP="00E56FC7">
      <w:pPr>
        <w:pStyle w:val="PL"/>
        <w:rPr>
          <w:ins w:id="51" w:author="28.541_CR0518_(Rel-17)_eNRM" w:date="2021-09-13T15:22:00Z"/>
          <w:rFonts w:cs="Courier New"/>
          <w:noProof w:val="0"/>
          <w:szCs w:val="16"/>
          <w:lang w:eastAsia="zh-CN"/>
        </w:rPr>
      </w:pPr>
      <w:ins w:id="52" w:author="28.541_CR0518_(Rel-17)_eNRM" w:date="2021-09-13T15:22:00Z">
        <w:r w:rsidRPr="00CF7651">
          <w:rPr>
            <w:rFonts w:cs="Courier New"/>
            <w:noProof w:val="0"/>
            <w:szCs w:val="16"/>
            <w:lang w:eastAsia="zh-CN"/>
          </w:rPr>
          <w:t xml:space="preserve">    network slicing.";</w:t>
        </w:r>
      </w:ins>
    </w:p>
    <w:p w14:paraId="5F63A2DF" w14:textId="77777777" w:rsidR="00E56FC7" w:rsidRPr="00CF7651" w:rsidRDefault="00E56FC7" w:rsidP="00E56FC7">
      <w:pPr>
        <w:pStyle w:val="PL"/>
        <w:rPr>
          <w:ins w:id="53" w:author="28.541_CR0518_(Rel-17)_eNRM" w:date="2021-09-13T15:22:00Z"/>
          <w:rFonts w:cs="Courier New"/>
          <w:noProof w:val="0"/>
          <w:szCs w:val="16"/>
          <w:lang w:eastAsia="zh-CN"/>
        </w:rPr>
      </w:pPr>
      <w:ins w:id="54" w:author="28.541_CR0518_(Rel-17)_eNRM" w:date="2021-09-13T15:22:00Z">
        <w:r w:rsidRPr="00CF7651">
          <w:rPr>
            <w:rFonts w:cs="Courier New"/>
            <w:noProof w:val="0"/>
            <w:szCs w:val="16"/>
            <w:lang w:eastAsia="zh-CN"/>
          </w:rPr>
          <w:t xml:space="preserve">  reference "3GPP TS 28.541";</w:t>
        </w:r>
      </w:ins>
    </w:p>
    <w:p w14:paraId="0C6C3A21" w14:textId="77777777" w:rsidR="00E56FC7" w:rsidRPr="00CF7651" w:rsidRDefault="00E56FC7" w:rsidP="00E56FC7">
      <w:pPr>
        <w:pStyle w:val="PL"/>
        <w:rPr>
          <w:ins w:id="55" w:author="28.541_CR0518_(Rel-17)_eNRM" w:date="2021-09-13T15:22:00Z"/>
          <w:rFonts w:cs="Courier New"/>
          <w:noProof w:val="0"/>
          <w:szCs w:val="16"/>
          <w:lang w:eastAsia="zh-CN"/>
        </w:rPr>
      </w:pPr>
    </w:p>
    <w:p w14:paraId="2EFEB3CB" w14:textId="77777777" w:rsidR="00E56FC7" w:rsidRPr="00CF7651" w:rsidRDefault="00E56FC7" w:rsidP="00E56FC7">
      <w:pPr>
        <w:pStyle w:val="PL"/>
        <w:rPr>
          <w:ins w:id="56" w:author="28.541_CR0518_(Rel-17)_eNRM" w:date="2021-09-13T15:22:00Z"/>
          <w:rFonts w:cs="Courier New"/>
          <w:noProof w:val="0"/>
          <w:szCs w:val="16"/>
          <w:lang w:eastAsia="zh-CN"/>
        </w:rPr>
      </w:pPr>
      <w:ins w:id="57" w:author="28.541_CR0518_(Rel-17)_eNRM" w:date="2021-09-13T15:22:00Z">
        <w:r w:rsidRPr="00CF7651">
          <w:rPr>
            <w:rFonts w:cs="Courier New"/>
            <w:noProof w:val="0"/>
            <w:szCs w:val="16"/>
            <w:lang w:eastAsia="zh-CN"/>
          </w:rPr>
          <w:t xml:space="preserve">  revision 2021-08-05 { reference S5-214053/CR-0518; }</w:t>
        </w:r>
      </w:ins>
    </w:p>
    <w:p w14:paraId="7C44483C" w14:textId="77777777" w:rsidR="00E56FC7" w:rsidRPr="00CF7651" w:rsidRDefault="00E56FC7" w:rsidP="00E56FC7">
      <w:pPr>
        <w:pStyle w:val="PL"/>
        <w:rPr>
          <w:ins w:id="58" w:author="28.541_CR0518_(Rel-17)_eNRM" w:date="2021-09-13T15:22:00Z"/>
          <w:rFonts w:cs="Courier New"/>
          <w:noProof w:val="0"/>
          <w:szCs w:val="16"/>
          <w:lang w:eastAsia="zh-CN"/>
        </w:rPr>
      </w:pPr>
      <w:ins w:id="59" w:author="28.541_CR0518_(Rel-17)_eNRM" w:date="2021-09-13T15:22:00Z">
        <w:r w:rsidRPr="00CF7651">
          <w:rPr>
            <w:rFonts w:cs="Courier New"/>
            <w:noProof w:val="0"/>
            <w:szCs w:val="16"/>
            <w:lang w:eastAsia="zh-CN"/>
          </w:rPr>
          <w:t xml:space="preserve">  revision 2020-11-05 { reference CR-0412 ; }</w:t>
        </w:r>
      </w:ins>
    </w:p>
    <w:p w14:paraId="62942FAA" w14:textId="77777777" w:rsidR="00E56FC7" w:rsidRPr="00CF7651" w:rsidRDefault="00E56FC7" w:rsidP="00E56FC7">
      <w:pPr>
        <w:pStyle w:val="PL"/>
        <w:rPr>
          <w:ins w:id="60" w:author="28.541_CR0518_(Rel-17)_eNRM" w:date="2021-09-13T15:22:00Z"/>
          <w:rFonts w:cs="Courier New"/>
          <w:noProof w:val="0"/>
          <w:szCs w:val="16"/>
          <w:lang w:eastAsia="zh-CN"/>
        </w:rPr>
      </w:pPr>
      <w:ins w:id="61" w:author="28.541_CR0518_(Rel-17)_eNRM" w:date="2021-09-13T15:22:00Z">
        <w:r w:rsidRPr="00CF7651">
          <w:rPr>
            <w:rFonts w:cs="Courier New"/>
            <w:noProof w:val="0"/>
            <w:szCs w:val="16"/>
            <w:lang w:eastAsia="zh-CN"/>
          </w:rPr>
          <w:t xml:space="preserve">  revision 2019-10-20 { reference "Initial version."; }</w:t>
        </w:r>
      </w:ins>
    </w:p>
    <w:p w14:paraId="69F56EFD" w14:textId="77777777" w:rsidR="00E56FC7" w:rsidRPr="00CF7651" w:rsidRDefault="00E56FC7" w:rsidP="00E56FC7">
      <w:pPr>
        <w:pStyle w:val="PL"/>
        <w:rPr>
          <w:ins w:id="62" w:author="28.541_CR0518_(Rel-17)_eNRM" w:date="2021-09-13T15:22:00Z"/>
          <w:rFonts w:cs="Courier New"/>
          <w:noProof w:val="0"/>
          <w:szCs w:val="16"/>
          <w:lang w:eastAsia="zh-CN"/>
        </w:rPr>
      </w:pPr>
      <w:ins w:id="63" w:author="28.541_CR0518_(Rel-17)_eNRM" w:date="2021-09-13T15:22:00Z">
        <w:r w:rsidRPr="00CF7651">
          <w:rPr>
            <w:rFonts w:cs="Courier New"/>
            <w:noProof w:val="0"/>
            <w:szCs w:val="16"/>
            <w:lang w:eastAsia="zh-CN"/>
          </w:rPr>
          <w:t xml:space="preserve"> </w:t>
        </w:r>
      </w:ins>
    </w:p>
    <w:p w14:paraId="07AFBEC6" w14:textId="77777777" w:rsidR="00E56FC7" w:rsidRPr="00CF7651" w:rsidRDefault="00E56FC7" w:rsidP="00E56FC7">
      <w:pPr>
        <w:pStyle w:val="PL"/>
        <w:rPr>
          <w:ins w:id="64" w:author="28.541_CR0518_(Rel-17)_eNRM" w:date="2021-09-13T15:22:00Z"/>
          <w:rFonts w:cs="Courier New"/>
          <w:noProof w:val="0"/>
          <w:szCs w:val="16"/>
          <w:lang w:eastAsia="zh-CN"/>
        </w:rPr>
      </w:pPr>
      <w:ins w:id="65" w:author="28.541_CR0518_(Rel-17)_eNRM" w:date="2021-09-13T15:22:00Z">
        <w:r w:rsidRPr="00CF7651">
          <w:rPr>
            <w:rFonts w:cs="Courier New"/>
            <w:noProof w:val="0"/>
            <w:szCs w:val="16"/>
            <w:lang w:eastAsia="zh-CN"/>
          </w:rPr>
          <w:t xml:space="preserve">  grouping SNssai {</w:t>
        </w:r>
      </w:ins>
    </w:p>
    <w:p w14:paraId="7C3663C1" w14:textId="77777777" w:rsidR="00E56FC7" w:rsidRPr="00CF7651" w:rsidRDefault="00E56FC7" w:rsidP="00E56FC7">
      <w:pPr>
        <w:pStyle w:val="PL"/>
        <w:rPr>
          <w:ins w:id="66" w:author="28.541_CR0518_(Rel-17)_eNRM" w:date="2021-09-13T15:22:00Z"/>
          <w:rFonts w:cs="Courier New"/>
          <w:noProof w:val="0"/>
          <w:szCs w:val="16"/>
          <w:lang w:eastAsia="zh-CN"/>
        </w:rPr>
      </w:pPr>
      <w:ins w:id="67" w:author="28.541_CR0518_(Rel-17)_eNRM" w:date="2021-09-13T15:22:00Z">
        <w:r w:rsidRPr="00CF7651">
          <w:rPr>
            <w:rFonts w:cs="Courier New"/>
            <w:noProof w:val="0"/>
            <w:szCs w:val="16"/>
            <w:lang w:eastAsia="zh-CN"/>
          </w:rPr>
          <w:t xml:space="preserve">    description </w:t>
        </w:r>
      </w:ins>
    </w:p>
    <w:p w14:paraId="4D9DDB4C" w14:textId="77777777" w:rsidR="00E56FC7" w:rsidRPr="00CF7651" w:rsidRDefault="00E56FC7" w:rsidP="00E56FC7">
      <w:pPr>
        <w:pStyle w:val="PL"/>
        <w:rPr>
          <w:ins w:id="68" w:author="28.541_CR0518_(Rel-17)_eNRM" w:date="2021-09-13T15:22:00Z"/>
          <w:rFonts w:cs="Courier New"/>
          <w:noProof w:val="0"/>
          <w:szCs w:val="16"/>
          <w:lang w:eastAsia="zh-CN"/>
        </w:rPr>
      </w:pPr>
      <w:ins w:id="69" w:author="28.541_CR0518_(Rel-17)_eNRM" w:date="2021-09-13T15:22:00Z">
        <w:r w:rsidRPr="00CF7651">
          <w:rPr>
            <w:rFonts w:cs="Courier New"/>
            <w:noProof w:val="0"/>
            <w:szCs w:val="16"/>
            <w:lang w:eastAsia="zh-CN"/>
          </w:rPr>
          <w:t xml:space="preserve">      "Single Network Slice Selection Assistance Information(S-NSSAI)";</w:t>
        </w:r>
      </w:ins>
    </w:p>
    <w:p w14:paraId="3BF2D9F0" w14:textId="77777777" w:rsidR="00E56FC7" w:rsidRPr="00CF7651" w:rsidRDefault="00E56FC7" w:rsidP="00E56FC7">
      <w:pPr>
        <w:pStyle w:val="PL"/>
        <w:rPr>
          <w:ins w:id="70" w:author="28.541_CR0518_(Rel-17)_eNRM" w:date="2021-09-13T15:22:00Z"/>
          <w:rFonts w:cs="Courier New"/>
          <w:noProof w:val="0"/>
          <w:szCs w:val="16"/>
          <w:lang w:eastAsia="zh-CN"/>
        </w:rPr>
      </w:pPr>
      <w:ins w:id="71" w:author="28.541_CR0518_(Rel-17)_eNRM" w:date="2021-09-13T15:22:00Z">
        <w:r w:rsidRPr="00CF7651">
          <w:rPr>
            <w:rFonts w:cs="Courier New"/>
            <w:noProof w:val="0"/>
            <w:szCs w:val="16"/>
            <w:lang w:eastAsia="zh-CN"/>
          </w:rPr>
          <w:t xml:space="preserve">    reference "3GPP TS 23.003";</w:t>
        </w:r>
      </w:ins>
    </w:p>
    <w:p w14:paraId="6E9F922B" w14:textId="77777777" w:rsidR="00E56FC7" w:rsidRPr="00CF7651" w:rsidRDefault="00E56FC7" w:rsidP="00E56FC7">
      <w:pPr>
        <w:pStyle w:val="PL"/>
        <w:rPr>
          <w:ins w:id="72" w:author="28.541_CR0518_(Rel-17)_eNRM" w:date="2021-09-13T15:22:00Z"/>
          <w:rFonts w:cs="Courier New"/>
          <w:noProof w:val="0"/>
          <w:szCs w:val="16"/>
          <w:lang w:eastAsia="zh-CN"/>
        </w:rPr>
      </w:pPr>
      <w:ins w:id="73" w:author="28.541_CR0518_(Rel-17)_eNRM" w:date="2021-09-13T15:22:00Z">
        <w:r w:rsidRPr="00CF7651">
          <w:rPr>
            <w:rFonts w:cs="Courier New"/>
            <w:noProof w:val="0"/>
            <w:szCs w:val="16"/>
            <w:lang w:eastAsia="zh-CN"/>
          </w:rPr>
          <w:t xml:space="preserve">  </w:t>
        </w:r>
      </w:ins>
    </w:p>
    <w:p w14:paraId="7AB76E7C" w14:textId="77777777" w:rsidR="00E56FC7" w:rsidRPr="00CF7651" w:rsidRDefault="00E56FC7" w:rsidP="00E56FC7">
      <w:pPr>
        <w:pStyle w:val="PL"/>
        <w:rPr>
          <w:ins w:id="74" w:author="28.541_CR0518_(Rel-17)_eNRM" w:date="2021-09-13T15:22:00Z"/>
          <w:rFonts w:cs="Courier New"/>
          <w:noProof w:val="0"/>
          <w:szCs w:val="16"/>
          <w:lang w:eastAsia="zh-CN"/>
        </w:rPr>
      </w:pPr>
      <w:ins w:id="75" w:author="28.541_CR0518_(Rel-17)_eNRM" w:date="2021-09-13T15:22:00Z">
        <w:r w:rsidRPr="00CF7651">
          <w:rPr>
            <w:rFonts w:cs="Courier New"/>
            <w:noProof w:val="0"/>
            <w:szCs w:val="16"/>
            <w:lang w:eastAsia="zh-CN"/>
          </w:rPr>
          <w:t xml:space="preserve">    leaf sd {</w:t>
        </w:r>
      </w:ins>
    </w:p>
    <w:p w14:paraId="6A16766B" w14:textId="77777777" w:rsidR="00E56FC7" w:rsidRPr="00CF7651" w:rsidRDefault="00E56FC7" w:rsidP="00E56FC7">
      <w:pPr>
        <w:pStyle w:val="PL"/>
        <w:rPr>
          <w:ins w:id="76" w:author="28.541_CR0518_(Rel-17)_eNRM" w:date="2021-09-13T15:22:00Z"/>
          <w:rFonts w:cs="Courier New"/>
          <w:noProof w:val="0"/>
          <w:szCs w:val="16"/>
          <w:lang w:eastAsia="zh-CN"/>
        </w:rPr>
      </w:pPr>
      <w:ins w:id="77" w:author="28.541_CR0518_(Rel-17)_eNRM" w:date="2021-09-13T15:22:00Z">
        <w:r w:rsidRPr="00CF7651">
          <w:rPr>
            <w:rFonts w:cs="Courier New"/>
            <w:noProof w:val="0"/>
            <w:szCs w:val="16"/>
            <w:lang w:eastAsia="zh-CN"/>
          </w:rPr>
          <w:t xml:space="preserve">      description "Slice Differentiator</w:t>
        </w:r>
      </w:ins>
    </w:p>
    <w:p w14:paraId="7AC9CBF2" w14:textId="77777777" w:rsidR="00E56FC7" w:rsidRPr="00CF7651" w:rsidRDefault="00E56FC7" w:rsidP="00E56FC7">
      <w:pPr>
        <w:pStyle w:val="PL"/>
        <w:rPr>
          <w:ins w:id="78" w:author="28.541_CR0518_(Rel-17)_eNRM" w:date="2021-09-13T15:22:00Z"/>
          <w:rFonts w:cs="Courier New"/>
          <w:noProof w:val="0"/>
          <w:szCs w:val="16"/>
          <w:lang w:eastAsia="zh-CN"/>
        </w:rPr>
      </w:pPr>
      <w:ins w:id="79" w:author="28.541_CR0518_(Rel-17)_eNRM" w:date="2021-09-13T15:22:00Z">
        <w:r w:rsidRPr="00CF7651">
          <w:rPr>
            <w:rFonts w:cs="Courier New"/>
            <w:noProof w:val="0"/>
            <w:szCs w:val="16"/>
            <w:lang w:eastAsia="zh-CN"/>
          </w:rPr>
          <w:t xml:space="preserve">        If not needed, the value can be set to FFFFFF.";</w:t>
        </w:r>
      </w:ins>
    </w:p>
    <w:p w14:paraId="2AA20464" w14:textId="77777777" w:rsidR="00E56FC7" w:rsidRPr="00CF7651" w:rsidRDefault="00E56FC7" w:rsidP="00E56FC7">
      <w:pPr>
        <w:pStyle w:val="PL"/>
        <w:rPr>
          <w:ins w:id="80" w:author="28.541_CR0518_(Rel-17)_eNRM" w:date="2021-09-13T15:22:00Z"/>
          <w:rFonts w:cs="Courier New"/>
          <w:noProof w:val="0"/>
          <w:szCs w:val="16"/>
          <w:lang w:eastAsia="zh-CN"/>
        </w:rPr>
      </w:pPr>
      <w:ins w:id="81" w:author="28.541_CR0518_(Rel-17)_eNRM" w:date="2021-09-13T15:22:00Z">
        <w:r w:rsidRPr="00CF7651">
          <w:rPr>
            <w:rFonts w:cs="Courier New"/>
            <w:noProof w:val="0"/>
            <w:szCs w:val="16"/>
            <w:lang w:eastAsia="zh-CN"/>
          </w:rPr>
          <w:t xml:space="preserve">      type string{</w:t>
        </w:r>
      </w:ins>
    </w:p>
    <w:p w14:paraId="248F4560" w14:textId="77777777" w:rsidR="00E56FC7" w:rsidRPr="00CF7651" w:rsidRDefault="00E56FC7" w:rsidP="00E56FC7">
      <w:pPr>
        <w:pStyle w:val="PL"/>
        <w:rPr>
          <w:ins w:id="82" w:author="28.541_CR0518_(Rel-17)_eNRM" w:date="2021-09-13T15:22:00Z"/>
          <w:rFonts w:cs="Courier New"/>
          <w:noProof w:val="0"/>
          <w:szCs w:val="16"/>
          <w:lang w:eastAsia="zh-CN"/>
        </w:rPr>
      </w:pPr>
      <w:ins w:id="83" w:author="28.541_CR0518_(Rel-17)_eNRM" w:date="2021-09-13T15:22:00Z">
        <w:r w:rsidRPr="00CF7651">
          <w:rPr>
            <w:rFonts w:cs="Courier New"/>
            <w:noProof w:val="0"/>
            <w:szCs w:val="16"/>
            <w:lang w:eastAsia="zh-CN"/>
          </w:rPr>
          <w:t xml:space="preserve">        length 6;</w:t>
        </w:r>
      </w:ins>
    </w:p>
    <w:p w14:paraId="27652D92" w14:textId="77777777" w:rsidR="00E56FC7" w:rsidRPr="00CF7651" w:rsidRDefault="00E56FC7" w:rsidP="00E56FC7">
      <w:pPr>
        <w:pStyle w:val="PL"/>
        <w:rPr>
          <w:ins w:id="84" w:author="28.541_CR0518_(Rel-17)_eNRM" w:date="2021-09-13T15:22:00Z"/>
          <w:rFonts w:cs="Courier New"/>
          <w:noProof w:val="0"/>
          <w:szCs w:val="16"/>
          <w:lang w:eastAsia="zh-CN"/>
        </w:rPr>
      </w:pPr>
      <w:ins w:id="85" w:author="28.541_CR0518_(Rel-17)_eNRM" w:date="2021-09-13T15:22:00Z">
        <w:r w:rsidRPr="00CF7651">
          <w:rPr>
            <w:rFonts w:cs="Courier New"/>
            <w:noProof w:val="0"/>
            <w:szCs w:val="16"/>
            <w:lang w:eastAsia="zh-CN"/>
          </w:rPr>
          <w:t xml:space="preserve">        pattern '[a-fA-F0-9]*';</w:t>
        </w:r>
      </w:ins>
    </w:p>
    <w:p w14:paraId="6F920EA1" w14:textId="77777777" w:rsidR="00E56FC7" w:rsidRPr="00CF7651" w:rsidRDefault="00E56FC7" w:rsidP="00E56FC7">
      <w:pPr>
        <w:pStyle w:val="PL"/>
        <w:rPr>
          <w:ins w:id="86" w:author="28.541_CR0518_(Rel-17)_eNRM" w:date="2021-09-13T15:22:00Z"/>
          <w:rFonts w:cs="Courier New"/>
          <w:noProof w:val="0"/>
          <w:szCs w:val="16"/>
          <w:lang w:eastAsia="zh-CN"/>
        </w:rPr>
      </w:pPr>
      <w:ins w:id="87" w:author="28.541_CR0518_(Rel-17)_eNRM" w:date="2021-09-13T15:22:00Z">
        <w:r w:rsidRPr="00CF7651">
          <w:rPr>
            <w:rFonts w:cs="Courier New"/>
            <w:noProof w:val="0"/>
            <w:szCs w:val="16"/>
            <w:lang w:eastAsia="zh-CN"/>
          </w:rPr>
          <w:t xml:space="preserve">      }</w:t>
        </w:r>
      </w:ins>
    </w:p>
    <w:p w14:paraId="51483976" w14:textId="77777777" w:rsidR="00E56FC7" w:rsidRPr="00CF7651" w:rsidRDefault="00E56FC7" w:rsidP="00E56FC7">
      <w:pPr>
        <w:pStyle w:val="PL"/>
        <w:rPr>
          <w:ins w:id="88" w:author="28.541_CR0518_(Rel-17)_eNRM" w:date="2021-09-13T15:22:00Z"/>
          <w:rFonts w:cs="Courier New"/>
          <w:noProof w:val="0"/>
          <w:szCs w:val="16"/>
          <w:lang w:eastAsia="zh-CN"/>
        </w:rPr>
      </w:pPr>
      <w:ins w:id="89" w:author="28.541_CR0518_(Rel-17)_eNRM" w:date="2021-09-13T15:22:00Z">
        <w:r w:rsidRPr="00CF7651">
          <w:rPr>
            <w:rFonts w:cs="Courier New"/>
            <w:noProof w:val="0"/>
            <w:szCs w:val="16"/>
            <w:lang w:eastAsia="zh-CN"/>
          </w:rPr>
          <w:t xml:space="preserve">      reference "3GPP TS 23.003";</w:t>
        </w:r>
      </w:ins>
    </w:p>
    <w:p w14:paraId="5AD15130" w14:textId="77777777" w:rsidR="00E56FC7" w:rsidRPr="00CF7651" w:rsidRDefault="00E56FC7" w:rsidP="00E56FC7">
      <w:pPr>
        <w:pStyle w:val="PL"/>
        <w:rPr>
          <w:ins w:id="90" w:author="28.541_CR0518_(Rel-17)_eNRM" w:date="2021-09-13T15:22:00Z"/>
          <w:rFonts w:cs="Courier New"/>
          <w:noProof w:val="0"/>
          <w:szCs w:val="16"/>
          <w:lang w:eastAsia="zh-CN"/>
        </w:rPr>
      </w:pPr>
      <w:ins w:id="91" w:author="28.541_CR0518_(Rel-17)_eNRM" w:date="2021-09-13T15:22:00Z">
        <w:r w:rsidRPr="00CF7651">
          <w:rPr>
            <w:rFonts w:cs="Courier New"/>
            <w:noProof w:val="0"/>
            <w:szCs w:val="16"/>
            <w:lang w:eastAsia="zh-CN"/>
          </w:rPr>
          <w:t xml:space="preserve">    }</w:t>
        </w:r>
      </w:ins>
    </w:p>
    <w:p w14:paraId="2B2478CD" w14:textId="77777777" w:rsidR="00E56FC7" w:rsidRPr="00CF7651" w:rsidRDefault="00E56FC7" w:rsidP="00E56FC7">
      <w:pPr>
        <w:pStyle w:val="PL"/>
        <w:rPr>
          <w:ins w:id="92" w:author="28.541_CR0518_(Rel-17)_eNRM" w:date="2021-09-13T15:22:00Z"/>
          <w:rFonts w:cs="Courier New"/>
          <w:noProof w:val="0"/>
          <w:szCs w:val="16"/>
          <w:lang w:eastAsia="zh-CN"/>
        </w:rPr>
      </w:pPr>
      <w:ins w:id="93" w:author="28.541_CR0518_(Rel-17)_eNRM" w:date="2021-09-13T15:22:00Z">
        <w:r w:rsidRPr="00CF7651">
          <w:rPr>
            <w:rFonts w:cs="Courier New"/>
            <w:noProof w:val="0"/>
            <w:szCs w:val="16"/>
            <w:lang w:eastAsia="zh-CN"/>
          </w:rPr>
          <w:lastRenderedPageBreak/>
          <w:t xml:space="preserve">    </w:t>
        </w:r>
      </w:ins>
    </w:p>
    <w:p w14:paraId="313B2C90" w14:textId="77777777" w:rsidR="00E56FC7" w:rsidRPr="00CF7651" w:rsidRDefault="00E56FC7" w:rsidP="00E56FC7">
      <w:pPr>
        <w:pStyle w:val="PL"/>
        <w:rPr>
          <w:ins w:id="94" w:author="28.541_CR0518_(Rel-17)_eNRM" w:date="2021-09-13T15:22:00Z"/>
          <w:rFonts w:cs="Courier New"/>
          <w:noProof w:val="0"/>
          <w:szCs w:val="16"/>
          <w:lang w:eastAsia="zh-CN"/>
        </w:rPr>
      </w:pPr>
      <w:ins w:id="95" w:author="28.541_CR0518_(Rel-17)_eNRM" w:date="2021-09-13T15:22:00Z">
        <w:r w:rsidRPr="00CF7651">
          <w:rPr>
            <w:rFonts w:cs="Courier New"/>
            <w:noProof w:val="0"/>
            <w:szCs w:val="16"/>
            <w:lang w:eastAsia="zh-CN"/>
          </w:rPr>
          <w:t xml:space="preserve">    leaf sst {</w:t>
        </w:r>
      </w:ins>
    </w:p>
    <w:p w14:paraId="46294CDB" w14:textId="77777777" w:rsidR="00E56FC7" w:rsidRPr="00CF7651" w:rsidRDefault="00E56FC7" w:rsidP="00E56FC7">
      <w:pPr>
        <w:pStyle w:val="PL"/>
        <w:rPr>
          <w:ins w:id="96" w:author="28.541_CR0518_(Rel-17)_eNRM" w:date="2021-09-13T15:22:00Z"/>
          <w:rFonts w:cs="Courier New"/>
          <w:noProof w:val="0"/>
          <w:szCs w:val="16"/>
          <w:lang w:eastAsia="zh-CN"/>
        </w:rPr>
      </w:pPr>
      <w:ins w:id="97" w:author="28.541_CR0518_(Rel-17)_eNRM" w:date="2021-09-13T15:22:00Z">
        <w:r w:rsidRPr="00CF7651">
          <w:rPr>
            <w:rFonts w:cs="Courier New"/>
            <w:noProof w:val="0"/>
            <w:szCs w:val="16"/>
            <w:lang w:eastAsia="zh-CN"/>
          </w:rPr>
          <w:t xml:space="preserve">      type uint8;</w:t>
        </w:r>
      </w:ins>
    </w:p>
    <w:p w14:paraId="39763E68" w14:textId="77777777" w:rsidR="00E56FC7" w:rsidRPr="00CF7651" w:rsidRDefault="00E56FC7" w:rsidP="00E56FC7">
      <w:pPr>
        <w:pStyle w:val="PL"/>
        <w:rPr>
          <w:ins w:id="98" w:author="28.541_CR0518_(Rel-17)_eNRM" w:date="2021-09-13T15:22:00Z"/>
          <w:rFonts w:cs="Courier New"/>
          <w:noProof w:val="0"/>
          <w:szCs w:val="16"/>
          <w:lang w:eastAsia="zh-CN"/>
        </w:rPr>
      </w:pPr>
      <w:ins w:id="99" w:author="28.541_CR0518_(Rel-17)_eNRM" w:date="2021-09-13T15:22:00Z">
        <w:r w:rsidRPr="00CF7651">
          <w:rPr>
            <w:rFonts w:cs="Courier New"/>
            <w:noProof w:val="0"/>
            <w:szCs w:val="16"/>
            <w:lang w:eastAsia="zh-CN"/>
          </w:rPr>
          <w:t xml:space="preserve">      description "Slice/Service Type.</w:t>
        </w:r>
      </w:ins>
    </w:p>
    <w:p w14:paraId="0844F540" w14:textId="77777777" w:rsidR="00E56FC7" w:rsidRPr="00CF7651" w:rsidRDefault="00E56FC7" w:rsidP="00E56FC7">
      <w:pPr>
        <w:pStyle w:val="PL"/>
        <w:rPr>
          <w:ins w:id="100" w:author="28.541_CR0518_(Rel-17)_eNRM" w:date="2021-09-13T15:22:00Z"/>
          <w:rFonts w:cs="Courier New"/>
          <w:noProof w:val="0"/>
          <w:szCs w:val="16"/>
          <w:lang w:eastAsia="zh-CN"/>
        </w:rPr>
      </w:pPr>
      <w:ins w:id="101" w:author="28.541_CR0518_(Rel-17)_eNRM" w:date="2021-09-13T15:22:00Z">
        <w:r w:rsidRPr="00CF7651">
          <w:rPr>
            <w:rFonts w:cs="Courier New"/>
            <w:noProof w:val="0"/>
            <w:szCs w:val="16"/>
            <w:lang w:eastAsia="zh-CN"/>
          </w:rPr>
          <w:t xml:space="preserve">         Values 0 to 127 belong to standardized SST range and are defined in </w:t>
        </w:r>
      </w:ins>
    </w:p>
    <w:p w14:paraId="58814714" w14:textId="77777777" w:rsidR="00E56FC7" w:rsidRPr="00CF7651" w:rsidRDefault="00E56FC7" w:rsidP="00E56FC7">
      <w:pPr>
        <w:pStyle w:val="PL"/>
        <w:rPr>
          <w:ins w:id="102" w:author="28.541_CR0518_(Rel-17)_eNRM" w:date="2021-09-13T15:22:00Z"/>
          <w:rFonts w:cs="Courier New"/>
          <w:noProof w:val="0"/>
          <w:szCs w:val="16"/>
          <w:lang w:eastAsia="zh-CN"/>
        </w:rPr>
      </w:pPr>
      <w:ins w:id="103" w:author="28.541_CR0518_(Rel-17)_eNRM" w:date="2021-09-13T15:22:00Z">
        <w:r w:rsidRPr="00CF7651">
          <w:rPr>
            <w:rFonts w:cs="Courier New"/>
            <w:noProof w:val="0"/>
            <w:szCs w:val="16"/>
            <w:lang w:eastAsia="zh-CN"/>
          </w:rPr>
          <w:t xml:space="preserve">         3GPP TS 23.501. Values 128 to 255 belong to operator-specific range.";</w:t>
        </w:r>
      </w:ins>
    </w:p>
    <w:p w14:paraId="7290B842" w14:textId="77777777" w:rsidR="00E56FC7" w:rsidRPr="00CF7651" w:rsidRDefault="00E56FC7" w:rsidP="00E56FC7">
      <w:pPr>
        <w:pStyle w:val="PL"/>
        <w:rPr>
          <w:ins w:id="104" w:author="28.541_CR0518_(Rel-17)_eNRM" w:date="2021-09-13T15:22:00Z"/>
          <w:rFonts w:cs="Courier New"/>
          <w:noProof w:val="0"/>
          <w:szCs w:val="16"/>
          <w:lang w:eastAsia="zh-CN"/>
        </w:rPr>
      </w:pPr>
      <w:ins w:id="105" w:author="28.541_CR0518_(Rel-17)_eNRM" w:date="2021-09-13T15:22:00Z">
        <w:r w:rsidRPr="00CF7651">
          <w:rPr>
            <w:rFonts w:cs="Courier New"/>
            <w:noProof w:val="0"/>
            <w:szCs w:val="16"/>
            <w:lang w:eastAsia="zh-CN"/>
          </w:rPr>
          <w:t xml:space="preserve">    }</w:t>
        </w:r>
      </w:ins>
    </w:p>
    <w:p w14:paraId="34F9AEB1" w14:textId="77777777" w:rsidR="00E56FC7" w:rsidRPr="00CF7651" w:rsidRDefault="00E56FC7" w:rsidP="00E56FC7">
      <w:pPr>
        <w:pStyle w:val="PL"/>
        <w:rPr>
          <w:ins w:id="106" w:author="28.541_CR0518_(Rel-17)_eNRM" w:date="2021-09-13T15:22:00Z"/>
          <w:rFonts w:cs="Courier New"/>
          <w:noProof w:val="0"/>
          <w:szCs w:val="16"/>
          <w:lang w:eastAsia="zh-CN"/>
        </w:rPr>
      </w:pPr>
      <w:ins w:id="107" w:author="28.541_CR0518_(Rel-17)_eNRM" w:date="2021-09-13T15:22:00Z">
        <w:r w:rsidRPr="00CF7651">
          <w:rPr>
            <w:rFonts w:cs="Courier New"/>
            <w:noProof w:val="0"/>
            <w:szCs w:val="16"/>
            <w:lang w:eastAsia="zh-CN"/>
          </w:rPr>
          <w:t xml:space="preserve">  }</w:t>
        </w:r>
      </w:ins>
    </w:p>
    <w:p w14:paraId="69AF99BC" w14:textId="77777777" w:rsidR="00E56FC7" w:rsidRPr="00CF7651" w:rsidRDefault="00E56FC7" w:rsidP="00E56FC7">
      <w:pPr>
        <w:pStyle w:val="PL"/>
        <w:rPr>
          <w:ins w:id="108" w:author="28.541_CR0518_(Rel-17)_eNRM" w:date="2021-09-13T15:22:00Z"/>
          <w:rFonts w:cs="Courier New"/>
          <w:noProof w:val="0"/>
          <w:szCs w:val="16"/>
          <w:lang w:eastAsia="zh-CN"/>
        </w:rPr>
      </w:pPr>
      <w:ins w:id="109" w:author="28.541_CR0518_(Rel-17)_eNRM" w:date="2021-09-13T15:22:00Z">
        <w:r w:rsidRPr="00CF7651">
          <w:rPr>
            <w:rFonts w:cs="Courier New"/>
            <w:noProof w:val="0"/>
            <w:szCs w:val="16"/>
            <w:lang w:eastAsia="zh-CN"/>
          </w:rPr>
          <w:t xml:space="preserve">    </w:t>
        </w:r>
      </w:ins>
    </w:p>
    <w:p w14:paraId="10A9AE8C" w14:textId="77777777" w:rsidR="00E56FC7" w:rsidRPr="00CF7651" w:rsidRDefault="00E56FC7" w:rsidP="00E56FC7">
      <w:pPr>
        <w:pStyle w:val="PL"/>
        <w:rPr>
          <w:ins w:id="110" w:author="28.541_CR0518_(Rel-17)_eNRM" w:date="2021-09-13T15:22:00Z"/>
          <w:rFonts w:cs="Courier New"/>
          <w:noProof w:val="0"/>
          <w:szCs w:val="16"/>
          <w:lang w:eastAsia="zh-CN"/>
        </w:rPr>
      </w:pPr>
      <w:ins w:id="111" w:author="28.541_CR0518_(Rel-17)_eNRM" w:date="2021-09-13T15:22:00Z">
        <w:r w:rsidRPr="00CF7651">
          <w:rPr>
            <w:rFonts w:cs="Courier New"/>
            <w:noProof w:val="0"/>
            <w:szCs w:val="16"/>
            <w:lang w:eastAsia="zh-CN"/>
          </w:rPr>
          <w:t xml:space="preserve">  grouping PLMNInfo {</w:t>
        </w:r>
      </w:ins>
    </w:p>
    <w:p w14:paraId="5899DDE4" w14:textId="77777777" w:rsidR="00E56FC7" w:rsidRPr="00CF7651" w:rsidRDefault="00E56FC7" w:rsidP="00E56FC7">
      <w:pPr>
        <w:pStyle w:val="PL"/>
        <w:rPr>
          <w:ins w:id="112" w:author="28.541_CR0518_(Rel-17)_eNRM" w:date="2021-09-13T15:22:00Z"/>
          <w:rFonts w:cs="Courier New"/>
          <w:noProof w:val="0"/>
          <w:szCs w:val="16"/>
          <w:lang w:eastAsia="zh-CN"/>
        </w:rPr>
      </w:pPr>
      <w:ins w:id="113" w:author="28.541_CR0518_(Rel-17)_eNRM" w:date="2021-09-13T15:22:00Z">
        <w:r w:rsidRPr="00CF7651">
          <w:rPr>
            <w:rFonts w:cs="Courier New"/>
            <w:noProof w:val="0"/>
            <w:szCs w:val="16"/>
            <w:lang w:eastAsia="zh-CN"/>
          </w:rPr>
          <w:t xml:space="preserve">    description "The PLMNInfo data type define a S-NSSAI member in a specific </w:t>
        </w:r>
      </w:ins>
    </w:p>
    <w:p w14:paraId="21E2540A" w14:textId="77777777" w:rsidR="00E56FC7" w:rsidRPr="00CF7651" w:rsidRDefault="00E56FC7" w:rsidP="00E56FC7">
      <w:pPr>
        <w:pStyle w:val="PL"/>
        <w:rPr>
          <w:ins w:id="114" w:author="28.541_CR0518_(Rel-17)_eNRM" w:date="2021-09-13T15:22:00Z"/>
          <w:rFonts w:cs="Courier New"/>
          <w:noProof w:val="0"/>
          <w:szCs w:val="16"/>
          <w:lang w:eastAsia="zh-CN"/>
        </w:rPr>
      </w:pPr>
      <w:ins w:id="115" w:author="28.541_CR0518_(Rel-17)_eNRM" w:date="2021-09-13T15:22:00Z">
        <w:r w:rsidRPr="00CF7651">
          <w:rPr>
            <w:rFonts w:cs="Courier New"/>
            <w:noProof w:val="0"/>
            <w:szCs w:val="16"/>
            <w:lang w:eastAsia="zh-CN"/>
          </w:rPr>
          <w:t xml:space="preserve">      PLMNId, and it have two attributes PLMNId and S-NSSAI (PLMNId, S-NSSAI). </w:t>
        </w:r>
      </w:ins>
    </w:p>
    <w:p w14:paraId="02BEBFCE" w14:textId="77777777" w:rsidR="00E56FC7" w:rsidRPr="00CF7651" w:rsidRDefault="00E56FC7" w:rsidP="00E56FC7">
      <w:pPr>
        <w:pStyle w:val="PL"/>
        <w:rPr>
          <w:ins w:id="116" w:author="28.541_CR0518_(Rel-17)_eNRM" w:date="2021-09-13T15:22:00Z"/>
          <w:rFonts w:cs="Courier New"/>
          <w:noProof w:val="0"/>
          <w:szCs w:val="16"/>
          <w:lang w:eastAsia="zh-CN"/>
        </w:rPr>
      </w:pPr>
      <w:ins w:id="117" w:author="28.541_CR0518_(Rel-17)_eNRM" w:date="2021-09-13T15:22:00Z">
        <w:r w:rsidRPr="00CF7651">
          <w:rPr>
            <w:rFonts w:cs="Courier New"/>
            <w:noProof w:val="0"/>
            <w:szCs w:val="16"/>
            <w:lang w:eastAsia="zh-CN"/>
          </w:rPr>
          <w:t xml:space="preserve">      The PLMNId represents a data type that is comprised of mcc </w:t>
        </w:r>
      </w:ins>
    </w:p>
    <w:p w14:paraId="6AD0EFD7" w14:textId="77777777" w:rsidR="00E56FC7" w:rsidRPr="00CF7651" w:rsidRDefault="00E56FC7" w:rsidP="00E56FC7">
      <w:pPr>
        <w:pStyle w:val="PL"/>
        <w:rPr>
          <w:ins w:id="118" w:author="28.541_CR0518_(Rel-17)_eNRM" w:date="2021-09-13T15:22:00Z"/>
          <w:rFonts w:cs="Courier New"/>
          <w:noProof w:val="0"/>
          <w:szCs w:val="16"/>
          <w:lang w:eastAsia="zh-CN"/>
        </w:rPr>
      </w:pPr>
      <w:ins w:id="119" w:author="28.541_CR0518_(Rel-17)_eNRM" w:date="2021-09-13T15:22:00Z">
        <w:r w:rsidRPr="00CF7651">
          <w:rPr>
            <w:rFonts w:cs="Courier New"/>
            <w:noProof w:val="0"/>
            <w:szCs w:val="16"/>
            <w:lang w:eastAsia="zh-CN"/>
          </w:rPr>
          <w:t xml:space="preserve">      (mobile country code) and mnc (mobile network code), (See TS 23.003 </w:t>
        </w:r>
      </w:ins>
    </w:p>
    <w:p w14:paraId="6C8DF92D" w14:textId="77777777" w:rsidR="00E56FC7" w:rsidRPr="00CF7651" w:rsidRDefault="00E56FC7" w:rsidP="00E56FC7">
      <w:pPr>
        <w:pStyle w:val="PL"/>
        <w:rPr>
          <w:ins w:id="120" w:author="28.541_CR0518_(Rel-17)_eNRM" w:date="2021-09-13T15:22:00Z"/>
          <w:rFonts w:cs="Courier New"/>
          <w:noProof w:val="0"/>
          <w:szCs w:val="16"/>
          <w:lang w:eastAsia="zh-CN"/>
        </w:rPr>
      </w:pPr>
      <w:ins w:id="121" w:author="28.541_CR0518_(Rel-17)_eNRM" w:date="2021-09-13T15:22:00Z">
        <w:r w:rsidRPr="00CF7651">
          <w:rPr>
            <w:rFonts w:cs="Courier New"/>
            <w:noProof w:val="0"/>
            <w:szCs w:val="16"/>
            <w:lang w:eastAsia="zh-CN"/>
          </w:rPr>
          <w:t xml:space="preserve">      subclause 2.2 and 12.1) and S-NSSAI represents an data type, that is </w:t>
        </w:r>
      </w:ins>
    </w:p>
    <w:p w14:paraId="1D9D1DAC" w14:textId="77777777" w:rsidR="00E56FC7" w:rsidRPr="00CF7651" w:rsidRDefault="00E56FC7" w:rsidP="00E56FC7">
      <w:pPr>
        <w:pStyle w:val="PL"/>
        <w:rPr>
          <w:ins w:id="122" w:author="28.541_CR0518_(Rel-17)_eNRM" w:date="2021-09-13T15:22:00Z"/>
          <w:rFonts w:cs="Courier New"/>
          <w:noProof w:val="0"/>
          <w:szCs w:val="16"/>
          <w:lang w:eastAsia="zh-CN"/>
        </w:rPr>
      </w:pPr>
      <w:ins w:id="123" w:author="28.541_CR0518_(Rel-17)_eNRM" w:date="2021-09-13T15:22:00Z">
        <w:r w:rsidRPr="00CF7651">
          <w:rPr>
            <w:rFonts w:cs="Courier New"/>
            <w:noProof w:val="0"/>
            <w:szCs w:val="16"/>
            <w:lang w:eastAsia="zh-CN"/>
          </w:rPr>
          <w:t xml:space="preserve">      comprised of an SST (Slice/Service type) and an optional </w:t>
        </w:r>
      </w:ins>
    </w:p>
    <w:p w14:paraId="2F881FBC" w14:textId="77777777" w:rsidR="00E56FC7" w:rsidRPr="00CF7651" w:rsidRDefault="00E56FC7" w:rsidP="00E56FC7">
      <w:pPr>
        <w:pStyle w:val="PL"/>
        <w:rPr>
          <w:ins w:id="124" w:author="28.541_CR0518_(Rel-17)_eNRM" w:date="2021-09-13T15:22:00Z"/>
          <w:rFonts w:cs="Courier New"/>
          <w:noProof w:val="0"/>
          <w:szCs w:val="16"/>
          <w:lang w:eastAsia="zh-CN"/>
        </w:rPr>
      </w:pPr>
      <w:ins w:id="125" w:author="28.541_CR0518_(Rel-17)_eNRM" w:date="2021-09-13T15:22:00Z">
        <w:r w:rsidRPr="00CF7651">
          <w:rPr>
            <w:rFonts w:cs="Courier New"/>
            <w:noProof w:val="0"/>
            <w:szCs w:val="16"/>
            <w:lang w:eastAsia="zh-CN"/>
          </w:rPr>
          <w:t xml:space="preserve">      SD (Slice Differentiator) field";</w:t>
        </w:r>
      </w:ins>
    </w:p>
    <w:p w14:paraId="14363762" w14:textId="77777777" w:rsidR="00E56FC7" w:rsidRPr="00CF7651" w:rsidRDefault="00E56FC7" w:rsidP="00E56FC7">
      <w:pPr>
        <w:pStyle w:val="PL"/>
        <w:rPr>
          <w:ins w:id="126" w:author="28.541_CR0518_(Rel-17)_eNRM" w:date="2021-09-13T15:22:00Z"/>
          <w:rFonts w:cs="Courier New"/>
          <w:noProof w:val="0"/>
          <w:szCs w:val="16"/>
          <w:lang w:eastAsia="zh-CN"/>
        </w:rPr>
      </w:pPr>
      <w:ins w:id="127" w:author="28.541_CR0518_(Rel-17)_eNRM" w:date="2021-09-13T15:22:00Z">
        <w:r w:rsidRPr="00CF7651">
          <w:rPr>
            <w:rFonts w:cs="Courier New"/>
            <w:noProof w:val="0"/>
            <w:szCs w:val="16"/>
            <w:lang w:eastAsia="zh-CN"/>
          </w:rPr>
          <w:t xml:space="preserve">    uses types3gpp:PLMNId;</w:t>
        </w:r>
      </w:ins>
    </w:p>
    <w:p w14:paraId="7EF75409" w14:textId="77777777" w:rsidR="00E56FC7" w:rsidRPr="00CF7651" w:rsidRDefault="00E56FC7" w:rsidP="00E56FC7">
      <w:pPr>
        <w:pStyle w:val="PL"/>
        <w:rPr>
          <w:ins w:id="128" w:author="28.541_CR0518_(Rel-17)_eNRM" w:date="2021-09-13T15:22:00Z"/>
          <w:rFonts w:cs="Courier New"/>
          <w:noProof w:val="0"/>
          <w:szCs w:val="16"/>
          <w:lang w:eastAsia="zh-CN"/>
        </w:rPr>
      </w:pPr>
      <w:ins w:id="129" w:author="28.541_CR0518_(Rel-17)_eNRM" w:date="2021-09-13T15:22:00Z">
        <w:r w:rsidRPr="00CF7651">
          <w:rPr>
            <w:rFonts w:cs="Courier New"/>
            <w:noProof w:val="0"/>
            <w:szCs w:val="16"/>
            <w:lang w:eastAsia="zh-CN"/>
          </w:rPr>
          <w:t xml:space="preserve">    uses SNssai;</w:t>
        </w:r>
      </w:ins>
    </w:p>
    <w:p w14:paraId="715FC844" w14:textId="77777777" w:rsidR="00E56FC7" w:rsidRPr="00CF7651" w:rsidRDefault="00E56FC7" w:rsidP="00E56FC7">
      <w:pPr>
        <w:pStyle w:val="PL"/>
        <w:rPr>
          <w:ins w:id="130" w:author="28.541_CR0518_(Rel-17)_eNRM" w:date="2021-09-13T15:22:00Z"/>
          <w:rFonts w:cs="Courier New"/>
          <w:noProof w:val="0"/>
          <w:szCs w:val="16"/>
          <w:lang w:eastAsia="zh-CN"/>
        </w:rPr>
      </w:pPr>
      <w:ins w:id="131" w:author="28.541_CR0518_(Rel-17)_eNRM" w:date="2021-09-13T15:22:00Z">
        <w:r w:rsidRPr="00CF7651">
          <w:rPr>
            <w:rFonts w:cs="Courier New"/>
            <w:noProof w:val="0"/>
            <w:szCs w:val="16"/>
            <w:lang w:eastAsia="zh-CN"/>
          </w:rPr>
          <w:t xml:space="preserve">  }</w:t>
        </w:r>
      </w:ins>
    </w:p>
    <w:p w14:paraId="0292C13B" w14:textId="77777777" w:rsidR="00E56FC7" w:rsidRPr="00CF7651" w:rsidRDefault="00E56FC7" w:rsidP="00E56FC7">
      <w:pPr>
        <w:pStyle w:val="PL"/>
        <w:rPr>
          <w:ins w:id="132" w:author="28.541_CR0518_(Rel-17)_eNRM" w:date="2021-09-13T15:22:00Z"/>
          <w:rFonts w:cs="Courier New"/>
          <w:noProof w:val="0"/>
          <w:szCs w:val="16"/>
          <w:lang w:eastAsia="zh-CN"/>
        </w:rPr>
      </w:pPr>
    </w:p>
    <w:p w14:paraId="530BB6E5" w14:textId="77777777" w:rsidR="00E56FC7" w:rsidRPr="00CF7651" w:rsidRDefault="00E56FC7" w:rsidP="00E56FC7">
      <w:pPr>
        <w:pStyle w:val="PL"/>
        <w:rPr>
          <w:ins w:id="133" w:author="28.541_CR0518_(Rel-17)_eNRM" w:date="2021-09-13T15:22:00Z"/>
          <w:rFonts w:cs="Courier New"/>
          <w:noProof w:val="0"/>
          <w:szCs w:val="16"/>
          <w:lang w:eastAsia="zh-CN"/>
        </w:rPr>
      </w:pPr>
      <w:ins w:id="134" w:author="28.541_CR0518_(Rel-17)_eNRM" w:date="2021-09-13T15:22:00Z">
        <w:r w:rsidRPr="00CF7651">
          <w:rPr>
            <w:rFonts w:cs="Courier New"/>
            <w:noProof w:val="0"/>
            <w:szCs w:val="16"/>
            <w:lang w:eastAsia="zh-CN"/>
          </w:rPr>
          <w:t xml:space="preserve">  typedef CommModelType {</w:t>
        </w:r>
      </w:ins>
    </w:p>
    <w:p w14:paraId="03744D75" w14:textId="77777777" w:rsidR="00E56FC7" w:rsidRPr="00CF7651" w:rsidRDefault="00E56FC7" w:rsidP="00E56FC7">
      <w:pPr>
        <w:pStyle w:val="PL"/>
        <w:rPr>
          <w:ins w:id="135" w:author="28.541_CR0518_(Rel-17)_eNRM" w:date="2021-09-13T15:22:00Z"/>
          <w:rFonts w:cs="Courier New"/>
          <w:noProof w:val="0"/>
          <w:szCs w:val="16"/>
          <w:lang w:eastAsia="zh-CN"/>
        </w:rPr>
      </w:pPr>
      <w:ins w:id="136" w:author="28.541_CR0518_(Rel-17)_eNRM" w:date="2021-09-13T15:22:00Z">
        <w:r w:rsidRPr="00CF7651">
          <w:rPr>
            <w:rFonts w:cs="Courier New"/>
            <w:noProof w:val="0"/>
            <w:szCs w:val="16"/>
            <w:lang w:eastAsia="zh-CN"/>
          </w:rPr>
          <w:t xml:space="preserve">    reference "3GPP TS 23501";</w:t>
        </w:r>
      </w:ins>
    </w:p>
    <w:p w14:paraId="1FCC38F4" w14:textId="77777777" w:rsidR="00E56FC7" w:rsidRPr="00CF7651" w:rsidRDefault="00E56FC7" w:rsidP="00E56FC7">
      <w:pPr>
        <w:pStyle w:val="PL"/>
        <w:rPr>
          <w:ins w:id="137" w:author="28.541_CR0518_(Rel-17)_eNRM" w:date="2021-09-13T15:22:00Z"/>
          <w:rFonts w:cs="Courier New"/>
          <w:noProof w:val="0"/>
          <w:szCs w:val="16"/>
          <w:lang w:eastAsia="zh-CN"/>
        </w:rPr>
      </w:pPr>
      <w:ins w:id="138" w:author="28.541_CR0518_(Rel-17)_eNRM" w:date="2021-09-13T15:22:00Z">
        <w:r w:rsidRPr="00CF7651">
          <w:rPr>
            <w:rFonts w:cs="Courier New"/>
            <w:noProof w:val="0"/>
            <w:szCs w:val="16"/>
            <w:lang w:eastAsia="zh-CN"/>
          </w:rPr>
          <w:t xml:space="preserve">    type enumeration {</w:t>
        </w:r>
      </w:ins>
    </w:p>
    <w:p w14:paraId="78B1ABFF" w14:textId="77777777" w:rsidR="00E56FC7" w:rsidRPr="00CF7651" w:rsidRDefault="00E56FC7" w:rsidP="00E56FC7">
      <w:pPr>
        <w:pStyle w:val="PL"/>
        <w:rPr>
          <w:ins w:id="139" w:author="28.541_CR0518_(Rel-17)_eNRM" w:date="2021-09-13T15:22:00Z"/>
          <w:rFonts w:cs="Courier New"/>
          <w:noProof w:val="0"/>
          <w:szCs w:val="16"/>
          <w:lang w:eastAsia="zh-CN"/>
        </w:rPr>
      </w:pPr>
      <w:ins w:id="140" w:author="28.541_CR0518_(Rel-17)_eNRM" w:date="2021-09-13T15:22:00Z">
        <w:r w:rsidRPr="00CF7651">
          <w:rPr>
            <w:rFonts w:cs="Courier New"/>
            <w:noProof w:val="0"/>
            <w:szCs w:val="16"/>
            <w:lang w:eastAsia="zh-CN"/>
          </w:rPr>
          <w:t xml:space="preserve">      enum DIRECT_COMMUNICATION_WO_NRF {</w:t>
        </w:r>
      </w:ins>
    </w:p>
    <w:p w14:paraId="53206127" w14:textId="77777777" w:rsidR="00E56FC7" w:rsidRPr="00CF7651" w:rsidRDefault="00E56FC7" w:rsidP="00E56FC7">
      <w:pPr>
        <w:pStyle w:val="PL"/>
        <w:rPr>
          <w:ins w:id="141" w:author="28.541_CR0518_(Rel-17)_eNRM" w:date="2021-09-13T15:22:00Z"/>
          <w:rFonts w:cs="Courier New"/>
          <w:noProof w:val="0"/>
          <w:szCs w:val="16"/>
          <w:lang w:eastAsia="zh-CN"/>
        </w:rPr>
      </w:pPr>
      <w:ins w:id="142" w:author="28.541_CR0518_(Rel-17)_eNRM" w:date="2021-09-13T15:22:00Z">
        <w:r w:rsidRPr="00CF7651">
          <w:rPr>
            <w:rFonts w:cs="Courier New"/>
            <w:noProof w:val="0"/>
            <w:szCs w:val="16"/>
            <w:lang w:eastAsia="zh-CN"/>
          </w:rPr>
          <w:t xml:space="preserve">        value 0;</w:t>
        </w:r>
      </w:ins>
    </w:p>
    <w:p w14:paraId="1C3BF767" w14:textId="77777777" w:rsidR="00E56FC7" w:rsidRPr="00CF7651" w:rsidRDefault="00E56FC7" w:rsidP="00E56FC7">
      <w:pPr>
        <w:pStyle w:val="PL"/>
        <w:rPr>
          <w:ins w:id="143" w:author="28.541_CR0518_(Rel-17)_eNRM" w:date="2021-09-13T15:22:00Z"/>
          <w:rFonts w:cs="Courier New"/>
          <w:noProof w:val="0"/>
          <w:szCs w:val="16"/>
          <w:lang w:eastAsia="zh-CN"/>
        </w:rPr>
      </w:pPr>
      <w:ins w:id="144" w:author="28.541_CR0518_(Rel-17)_eNRM" w:date="2021-09-13T15:22:00Z">
        <w:r w:rsidRPr="00CF7651">
          <w:rPr>
            <w:rFonts w:cs="Courier New"/>
            <w:noProof w:val="0"/>
            <w:szCs w:val="16"/>
            <w:lang w:eastAsia="zh-CN"/>
          </w:rPr>
          <w:t xml:space="preserve">        description "Directly communicate to other pre-configured NF service.";</w:t>
        </w:r>
      </w:ins>
    </w:p>
    <w:p w14:paraId="438EE2EA" w14:textId="77777777" w:rsidR="00E56FC7" w:rsidRPr="00CF7651" w:rsidRDefault="00E56FC7" w:rsidP="00E56FC7">
      <w:pPr>
        <w:pStyle w:val="PL"/>
        <w:rPr>
          <w:ins w:id="145" w:author="28.541_CR0518_(Rel-17)_eNRM" w:date="2021-09-13T15:22:00Z"/>
          <w:rFonts w:cs="Courier New"/>
          <w:noProof w:val="0"/>
          <w:szCs w:val="16"/>
          <w:lang w:eastAsia="zh-CN"/>
        </w:rPr>
      </w:pPr>
      <w:ins w:id="146" w:author="28.541_CR0518_(Rel-17)_eNRM" w:date="2021-09-13T15:22:00Z">
        <w:r w:rsidRPr="00CF7651">
          <w:rPr>
            <w:rFonts w:cs="Courier New"/>
            <w:noProof w:val="0"/>
            <w:szCs w:val="16"/>
            <w:lang w:eastAsia="zh-CN"/>
          </w:rPr>
          <w:t xml:space="preserve">      }</w:t>
        </w:r>
      </w:ins>
    </w:p>
    <w:p w14:paraId="5BA40332" w14:textId="77777777" w:rsidR="00E56FC7" w:rsidRPr="00CF7651" w:rsidRDefault="00E56FC7" w:rsidP="00E56FC7">
      <w:pPr>
        <w:pStyle w:val="PL"/>
        <w:rPr>
          <w:ins w:id="147" w:author="28.541_CR0518_(Rel-17)_eNRM" w:date="2021-09-13T15:22:00Z"/>
          <w:rFonts w:cs="Courier New"/>
          <w:noProof w:val="0"/>
          <w:szCs w:val="16"/>
          <w:lang w:eastAsia="zh-CN"/>
        </w:rPr>
      </w:pPr>
    </w:p>
    <w:p w14:paraId="3E1B8D59" w14:textId="77777777" w:rsidR="00E56FC7" w:rsidRPr="00CF7651" w:rsidRDefault="00E56FC7" w:rsidP="00E56FC7">
      <w:pPr>
        <w:pStyle w:val="PL"/>
        <w:rPr>
          <w:ins w:id="148" w:author="28.541_CR0518_(Rel-17)_eNRM" w:date="2021-09-13T15:22:00Z"/>
          <w:rFonts w:cs="Courier New"/>
          <w:noProof w:val="0"/>
          <w:szCs w:val="16"/>
          <w:lang w:eastAsia="zh-CN"/>
        </w:rPr>
      </w:pPr>
      <w:ins w:id="149" w:author="28.541_CR0518_(Rel-17)_eNRM" w:date="2021-09-13T15:22:00Z">
        <w:r w:rsidRPr="00CF7651">
          <w:rPr>
            <w:rFonts w:cs="Courier New"/>
            <w:noProof w:val="0"/>
            <w:szCs w:val="16"/>
            <w:lang w:eastAsia="zh-CN"/>
          </w:rPr>
          <w:t xml:space="preserve">      enum DIRECT_COMMUNICATION_WITH_NRF {</w:t>
        </w:r>
      </w:ins>
    </w:p>
    <w:p w14:paraId="420A76A9" w14:textId="77777777" w:rsidR="00E56FC7" w:rsidRPr="00CF7651" w:rsidRDefault="00E56FC7" w:rsidP="00E56FC7">
      <w:pPr>
        <w:pStyle w:val="PL"/>
        <w:rPr>
          <w:ins w:id="150" w:author="28.541_CR0518_(Rel-17)_eNRM" w:date="2021-09-13T15:22:00Z"/>
          <w:rFonts w:cs="Courier New"/>
          <w:noProof w:val="0"/>
          <w:szCs w:val="16"/>
          <w:lang w:eastAsia="zh-CN"/>
        </w:rPr>
      </w:pPr>
      <w:ins w:id="151" w:author="28.541_CR0518_(Rel-17)_eNRM" w:date="2021-09-13T15:22:00Z">
        <w:r w:rsidRPr="00CF7651">
          <w:rPr>
            <w:rFonts w:cs="Courier New"/>
            <w:noProof w:val="0"/>
            <w:szCs w:val="16"/>
            <w:lang w:eastAsia="zh-CN"/>
          </w:rPr>
          <w:t xml:space="preserve">        value 1;</w:t>
        </w:r>
      </w:ins>
    </w:p>
    <w:p w14:paraId="2676F761" w14:textId="77777777" w:rsidR="00E56FC7" w:rsidRPr="00CF7651" w:rsidRDefault="00E56FC7" w:rsidP="00E56FC7">
      <w:pPr>
        <w:pStyle w:val="PL"/>
        <w:rPr>
          <w:ins w:id="152" w:author="28.541_CR0518_(Rel-17)_eNRM" w:date="2021-09-13T15:22:00Z"/>
          <w:rFonts w:cs="Courier New"/>
          <w:noProof w:val="0"/>
          <w:szCs w:val="16"/>
          <w:lang w:eastAsia="zh-CN"/>
        </w:rPr>
      </w:pPr>
      <w:ins w:id="153" w:author="28.541_CR0518_(Rel-17)_eNRM" w:date="2021-09-13T15:22:00Z">
        <w:r w:rsidRPr="00CF7651">
          <w:rPr>
            <w:rFonts w:cs="Courier New"/>
            <w:noProof w:val="0"/>
            <w:szCs w:val="16"/>
            <w:lang w:eastAsia="zh-CN"/>
          </w:rPr>
          <w:t xml:space="preserve">        description "Directly communicate to other NF service discovered </w:t>
        </w:r>
      </w:ins>
    </w:p>
    <w:p w14:paraId="3CFD10BE" w14:textId="77777777" w:rsidR="00E56FC7" w:rsidRPr="00CF7651" w:rsidRDefault="00E56FC7" w:rsidP="00E56FC7">
      <w:pPr>
        <w:pStyle w:val="PL"/>
        <w:rPr>
          <w:ins w:id="154" w:author="28.541_CR0518_(Rel-17)_eNRM" w:date="2021-09-13T15:22:00Z"/>
          <w:rFonts w:cs="Courier New"/>
          <w:noProof w:val="0"/>
          <w:szCs w:val="16"/>
          <w:lang w:eastAsia="zh-CN"/>
        </w:rPr>
      </w:pPr>
      <w:ins w:id="155" w:author="28.541_CR0518_(Rel-17)_eNRM" w:date="2021-09-13T15:22:00Z">
        <w:r w:rsidRPr="00CF7651">
          <w:rPr>
            <w:rFonts w:cs="Courier New"/>
            <w:noProof w:val="0"/>
            <w:szCs w:val="16"/>
            <w:lang w:eastAsia="zh-CN"/>
          </w:rPr>
          <w:t xml:space="preserve">          by NRF.";</w:t>
        </w:r>
      </w:ins>
    </w:p>
    <w:p w14:paraId="53780DF5" w14:textId="77777777" w:rsidR="00E56FC7" w:rsidRPr="00CF7651" w:rsidRDefault="00E56FC7" w:rsidP="00E56FC7">
      <w:pPr>
        <w:pStyle w:val="PL"/>
        <w:rPr>
          <w:ins w:id="156" w:author="28.541_CR0518_(Rel-17)_eNRM" w:date="2021-09-13T15:22:00Z"/>
          <w:rFonts w:cs="Courier New"/>
          <w:noProof w:val="0"/>
          <w:szCs w:val="16"/>
          <w:lang w:eastAsia="zh-CN"/>
        </w:rPr>
      </w:pPr>
      <w:ins w:id="157" w:author="28.541_CR0518_(Rel-17)_eNRM" w:date="2021-09-13T15:22:00Z">
        <w:r w:rsidRPr="00CF7651">
          <w:rPr>
            <w:rFonts w:cs="Courier New"/>
            <w:noProof w:val="0"/>
            <w:szCs w:val="16"/>
            <w:lang w:eastAsia="zh-CN"/>
          </w:rPr>
          <w:t xml:space="preserve">      }</w:t>
        </w:r>
      </w:ins>
    </w:p>
    <w:p w14:paraId="3FBC4E0A" w14:textId="77777777" w:rsidR="00E56FC7" w:rsidRPr="00CF7651" w:rsidRDefault="00E56FC7" w:rsidP="00E56FC7">
      <w:pPr>
        <w:pStyle w:val="PL"/>
        <w:rPr>
          <w:ins w:id="158" w:author="28.541_CR0518_(Rel-17)_eNRM" w:date="2021-09-13T15:22:00Z"/>
          <w:rFonts w:cs="Courier New"/>
          <w:noProof w:val="0"/>
          <w:szCs w:val="16"/>
          <w:lang w:eastAsia="zh-CN"/>
        </w:rPr>
      </w:pPr>
    </w:p>
    <w:p w14:paraId="360AADE6" w14:textId="77777777" w:rsidR="00E56FC7" w:rsidRPr="00CF7651" w:rsidRDefault="00E56FC7" w:rsidP="00E56FC7">
      <w:pPr>
        <w:pStyle w:val="PL"/>
        <w:rPr>
          <w:ins w:id="159" w:author="28.541_CR0518_(Rel-17)_eNRM" w:date="2021-09-13T15:22:00Z"/>
          <w:rFonts w:cs="Courier New"/>
          <w:noProof w:val="0"/>
          <w:szCs w:val="16"/>
          <w:lang w:eastAsia="zh-CN"/>
        </w:rPr>
      </w:pPr>
      <w:ins w:id="160" w:author="28.541_CR0518_(Rel-17)_eNRM" w:date="2021-09-13T15:22:00Z">
        <w:r w:rsidRPr="00CF7651">
          <w:rPr>
            <w:rFonts w:cs="Courier New"/>
            <w:noProof w:val="0"/>
            <w:szCs w:val="16"/>
            <w:lang w:eastAsia="zh-CN"/>
          </w:rPr>
          <w:t xml:space="preserve">      enum INDIRECT_COMMUNICATION_WO_DEDICATED_DISCOVERY {</w:t>
        </w:r>
      </w:ins>
    </w:p>
    <w:p w14:paraId="52BE2958" w14:textId="77777777" w:rsidR="00E56FC7" w:rsidRPr="00CF7651" w:rsidRDefault="00E56FC7" w:rsidP="00E56FC7">
      <w:pPr>
        <w:pStyle w:val="PL"/>
        <w:rPr>
          <w:ins w:id="161" w:author="28.541_CR0518_(Rel-17)_eNRM" w:date="2021-09-13T15:22:00Z"/>
          <w:rFonts w:cs="Courier New"/>
          <w:noProof w:val="0"/>
          <w:szCs w:val="16"/>
          <w:lang w:eastAsia="zh-CN"/>
        </w:rPr>
      </w:pPr>
      <w:ins w:id="162" w:author="28.541_CR0518_(Rel-17)_eNRM" w:date="2021-09-13T15:22:00Z">
        <w:r w:rsidRPr="00CF7651">
          <w:rPr>
            <w:rFonts w:cs="Courier New"/>
            <w:noProof w:val="0"/>
            <w:szCs w:val="16"/>
            <w:lang w:eastAsia="zh-CN"/>
          </w:rPr>
          <w:t xml:space="preserve">        value 2;</w:t>
        </w:r>
      </w:ins>
    </w:p>
    <w:p w14:paraId="6444F82C" w14:textId="77777777" w:rsidR="00E56FC7" w:rsidRPr="00CF7651" w:rsidRDefault="00E56FC7" w:rsidP="00E56FC7">
      <w:pPr>
        <w:pStyle w:val="PL"/>
        <w:rPr>
          <w:ins w:id="163" w:author="28.541_CR0518_(Rel-17)_eNRM" w:date="2021-09-13T15:22:00Z"/>
          <w:rFonts w:cs="Courier New"/>
          <w:noProof w:val="0"/>
          <w:szCs w:val="16"/>
          <w:lang w:eastAsia="zh-CN"/>
        </w:rPr>
      </w:pPr>
      <w:ins w:id="164" w:author="28.541_CR0518_(Rel-17)_eNRM" w:date="2021-09-13T15:22:00Z">
        <w:r w:rsidRPr="00CF7651">
          <w:rPr>
            <w:rFonts w:cs="Courier New"/>
            <w:noProof w:val="0"/>
            <w:szCs w:val="16"/>
            <w:lang w:eastAsia="zh-CN"/>
          </w:rPr>
          <w:t xml:space="preserve">        description "Communicate to pre-configured other NF service through </w:t>
        </w:r>
      </w:ins>
    </w:p>
    <w:p w14:paraId="44F19CB5" w14:textId="77777777" w:rsidR="00E56FC7" w:rsidRPr="00CF7651" w:rsidRDefault="00E56FC7" w:rsidP="00E56FC7">
      <w:pPr>
        <w:pStyle w:val="PL"/>
        <w:rPr>
          <w:ins w:id="165" w:author="28.541_CR0518_(Rel-17)_eNRM" w:date="2021-09-13T15:22:00Z"/>
          <w:rFonts w:cs="Courier New"/>
          <w:noProof w:val="0"/>
          <w:szCs w:val="16"/>
          <w:lang w:eastAsia="zh-CN"/>
        </w:rPr>
      </w:pPr>
      <w:ins w:id="166" w:author="28.541_CR0518_(Rel-17)_eNRM" w:date="2021-09-13T15:22:00Z">
        <w:r w:rsidRPr="00CF7651">
          <w:rPr>
            <w:rFonts w:cs="Courier New"/>
            <w:noProof w:val="0"/>
            <w:szCs w:val="16"/>
            <w:lang w:eastAsia="zh-CN"/>
          </w:rPr>
          <w:t xml:space="preserve">          SCP as a proxy.";</w:t>
        </w:r>
      </w:ins>
    </w:p>
    <w:p w14:paraId="041594BD" w14:textId="77777777" w:rsidR="00E56FC7" w:rsidRPr="00CF7651" w:rsidRDefault="00E56FC7" w:rsidP="00E56FC7">
      <w:pPr>
        <w:pStyle w:val="PL"/>
        <w:rPr>
          <w:ins w:id="167" w:author="28.541_CR0518_(Rel-17)_eNRM" w:date="2021-09-13T15:22:00Z"/>
          <w:rFonts w:cs="Courier New"/>
          <w:noProof w:val="0"/>
          <w:szCs w:val="16"/>
          <w:lang w:eastAsia="zh-CN"/>
        </w:rPr>
      </w:pPr>
      <w:ins w:id="168" w:author="28.541_CR0518_(Rel-17)_eNRM" w:date="2021-09-13T15:22:00Z">
        <w:r w:rsidRPr="00CF7651">
          <w:rPr>
            <w:rFonts w:cs="Courier New"/>
            <w:noProof w:val="0"/>
            <w:szCs w:val="16"/>
            <w:lang w:eastAsia="zh-CN"/>
          </w:rPr>
          <w:t xml:space="preserve">      }</w:t>
        </w:r>
      </w:ins>
    </w:p>
    <w:p w14:paraId="4AF7C6FD" w14:textId="77777777" w:rsidR="00E56FC7" w:rsidRPr="00CF7651" w:rsidRDefault="00E56FC7" w:rsidP="00E56FC7">
      <w:pPr>
        <w:pStyle w:val="PL"/>
        <w:rPr>
          <w:ins w:id="169" w:author="28.541_CR0518_(Rel-17)_eNRM" w:date="2021-09-13T15:22:00Z"/>
          <w:rFonts w:cs="Courier New"/>
          <w:noProof w:val="0"/>
          <w:szCs w:val="16"/>
          <w:lang w:eastAsia="zh-CN"/>
        </w:rPr>
      </w:pPr>
    </w:p>
    <w:p w14:paraId="1E99B7D2" w14:textId="77777777" w:rsidR="00E56FC7" w:rsidRPr="00CF7651" w:rsidRDefault="00E56FC7" w:rsidP="00E56FC7">
      <w:pPr>
        <w:pStyle w:val="PL"/>
        <w:rPr>
          <w:ins w:id="170" w:author="28.541_CR0518_(Rel-17)_eNRM" w:date="2021-09-13T15:22:00Z"/>
          <w:rFonts w:cs="Courier New"/>
          <w:noProof w:val="0"/>
          <w:szCs w:val="16"/>
          <w:lang w:eastAsia="zh-CN"/>
        </w:rPr>
      </w:pPr>
      <w:ins w:id="171" w:author="28.541_CR0518_(Rel-17)_eNRM" w:date="2021-09-13T15:22:00Z">
        <w:r w:rsidRPr="00CF7651">
          <w:rPr>
            <w:rFonts w:cs="Courier New"/>
            <w:noProof w:val="0"/>
            <w:szCs w:val="16"/>
            <w:lang w:eastAsia="zh-CN"/>
          </w:rPr>
          <w:t xml:space="preserve">      enum INDIRECT_COMMUNICATION_WITH_DEDICATED_DISCOVERY {</w:t>
        </w:r>
      </w:ins>
    </w:p>
    <w:p w14:paraId="0A2DB9F3" w14:textId="77777777" w:rsidR="00E56FC7" w:rsidRPr="00CF7651" w:rsidRDefault="00E56FC7" w:rsidP="00E56FC7">
      <w:pPr>
        <w:pStyle w:val="PL"/>
        <w:rPr>
          <w:ins w:id="172" w:author="28.541_CR0518_(Rel-17)_eNRM" w:date="2021-09-13T15:22:00Z"/>
          <w:rFonts w:cs="Courier New"/>
          <w:noProof w:val="0"/>
          <w:szCs w:val="16"/>
          <w:lang w:eastAsia="zh-CN"/>
        </w:rPr>
      </w:pPr>
      <w:ins w:id="173" w:author="28.541_CR0518_(Rel-17)_eNRM" w:date="2021-09-13T15:22:00Z">
        <w:r w:rsidRPr="00CF7651">
          <w:rPr>
            <w:rFonts w:cs="Courier New"/>
            <w:noProof w:val="0"/>
            <w:szCs w:val="16"/>
            <w:lang w:eastAsia="zh-CN"/>
          </w:rPr>
          <w:t xml:space="preserve">        value 3;</w:t>
        </w:r>
      </w:ins>
    </w:p>
    <w:p w14:paraId="17435DC5" w14:textId="77777777" w:rsidR="00E56FC7" w:rsidRPr="00CF7651" w:rsidRDefault="00E56FC7" w:rsidP="00E56FC7">
      <w:pPr>
        <w:pStyle w:val="PL"/>
        <w:rPr>
          <w:ins w:id="174" w:author="28.541_CR0518_(Rel-17)_eNRM" w:date="2021-09-13T15:22:00Z"/>
          <w:rFonts w:cs="Courier New"/>
          <w:noProof w:val="0"/>
          <w:szCs w:val="16"/>
          <w:lang w:eastAsia="zh-CN"/>
        </w:rPr>
      </w:pPr>
      <w:ins w:id="175" w:author="28.541_CR0518_(Rel-17)_eNRM" w:date="2021-09-13T15:22:00Z">
        <w:r w:rsidRPr="00CF7651">
          <w:rPr>
            <w:rFonts w:cs="Courier New"/>
            <w:noProof w:val="0"/>
            <w:szCs w:val="16"/>
            <w:lang w:eastAsia="zh-CN"/>
          </w:rPr>
          <w:t xml:space="preserve">        description "Communication to NF service discovered by NRF through SCP </w:t>
        </w:r>
      </w:ins>
    </w:p>
    <w:p w14:paraId="0E7114C7" w14:textId="77777777" w:rsidR="00E56FC7" w:rsidRPr="00CF7651" w:rsidRDefault="00E56FC7" w:rsidP="00E56FC7">
      <w:pPr>
        <w:pStyle w:val="PL"/>
        <w:rPr>
          <w:ins w:id="176" w:author="28.541_CR0518_(Rel-17)_eNRM" w:date="2021-09-13T15:22:00Z"/>
          <w:rFonts w:cs="Courier New"/>
          <w:noProof w:val="0"/>
          <w:szCs w:val="16"/>
          <w:lang w:eastAsia="zh-CN"/>
        </w:rPr>
      </w:pPr>
      <w:ins w:id="177" w:author="28.541_CR0518_(Rel-17)_eNRM" w:date="2021-09-13T15:22:00Z">
        <w:r w:rsidRPr="00CF7651">
          <w:rPr>
            <w:rFonts w:cs="Courier New"/>
            <w:noProof w:val="0"/>
            <w:szCs w:val="16"/>
            <w:lang w:eastAsia="zh-CN"/>
          </w:rPr>
          <w:t xml:space="preserve">          as a proxy.";</w:t>
        </w:r>
      </w:ins>
    </w:p>
    <w:p w14:paraId="2336D157" w14:textId="77777777" w:rsidR="00E56FC7" w:rsidRPr="00CF7651" w:rsidRDefault="00E56FC7" w:rsidP="00E56FC7">
      <w:pPr>
        <w:pStyle w:val="PL"/>
        <w:rPr>
          <w:ins w:id="178" w:author="28.541_CR0518_(Rel-17)_eNRM" w:date="2021-09-13T15:22:00Z"/>
          <w:rFonts w:cs="Courier New"/>
          <w:noProof w:val="0"/>
          <w:szCs w:val="16"/>
          <w:lang w:eastAsia="zh-CN"/>
        </w:rPr>
      </w:pPr>
      <w:ins w:id="179" w:author="28.541_CR0518_(Rel-17)_eNRM" w:date="2021-09-13T15:22:00Z">
        <w:r w:rsidRPr="00CF7651">
          <w:rPr>
            <w:rFonts w:cs="Courier New"/>
            <w:noProof w:val="0"/>
            <w:szCs w:val="16"/>
            <w:lang w:eastAsia="zh-CN"/>
          </w:rPr>
          <w:t xml:space="preserve">      }</w:t>
        </w:r>
      </w:ins>
    </w:p>
    <w:p w14:paraId="0909AF2E" w14:textId="77777777" w:rsidR="00E56FC7" w:rsidRPr="00CF7651" w:rsidRDefault="00E56FC7" w:rsidP="00E56FC7">
      <w:pPr>
        <w:pStyle w:val="PL"/>
        <w:rPr>
          <w:ins w:id="180" w:author="28.541_CR0518_(Rel-17)_eNRM" w:date="2021-09-13T15:22:00Z"/>
          <w:rFonts w:cs="Courier New"/>
          <w:noProof w:val="0"/>
          <w:szCs w:val="16"/>
          <w:lang w:eastAsia="zh-CN"/>
        </w:rPr>
      </w:pPr>
    </w:p>
    <w:p w14:paraId="53923081" w14:textId="77777777" w:rsidR="00E56FC7" w:rsidRPr="00CF7651" w:rsidRDefault="00E56FC7" w:rsidP="00E56FC7">
      <w:pPr>
        <w:pStyle w:val="PL"/>
        <w:rPr>
          <w:ins w:id="181" w:author="28.541_CR0518_(Rel-17)_eNRM" w:date="2021-09-13T15:22:00Z"/>
          <w:rFonts w:cs="Courier New"/>
          <w:noProof w:val="0"/>
          <w:szCs w:val="16"/>
          <w:lang w:eastAsia="zh-CN"/>
        </w:rPr>
      </w:pPr>
      <w:ins w:id="182" w:author="28.541_CR0518_(Rel-17)_eNRM" w:date="2021-09-13T15:22:00Z">
        <w:r w:rsidRPr="00CF7651">
          <w:rPr>
            <w:rFonts w:cs="Courier New"/>
            <w:noProof w:val="0"/>
            <w:szCs w:val="16"/>
            <w:lang w:eastAsia="zh-CN"/>
          </w:rPr>
          <w:t xml:space="preserve">    }</w:t>
        </w:r>
      </w:ins>
    </w:p>
    <w:p w14:paraId="2A5BB8EE" w14:textId="77777777" w:rsidR="00E56FC7" w:rsidRPr="00CF7651" w:rsidRDefault="00E56FC7" w:rsidP="00E56FC7">
      <w:pPr>
        <w:pStyle w:val="PL"/>
        <w:rPr>
          <w:ins w:id="183" w:author="28.541_CR0518_(Rel-17)_eNRM" w:date="2021-09-13T15:22:00Z"/>
          <w:rFonts w:cs="Courier New"/>
          <w:noProof w:val="0"/>
          <w:szCs w:val="16"/>
          <w:lang w:eastAsia="zh-CN"/>
        </w:rPr>
      </w:pPr>
      <w:ins w:id="184" w:author="28.541_CR0518_(Rel-17)_eNRM" w:date="2021-09-13T15:22:00Z">
        <w:r w:rsidRPr="00CF7651">
          <w:rPr>
            <w:rFonts w:cs="Courier New"/>
            <w:noProof w:val="0"/>
            <w:szCs w:val="16"/>
            <w:lang w:eastAsia="zh-CN"/>
          </w:rPr>
          <w:t xml:space="preserve">  }</w:t>
        </w:r>
      </w:ins>
    </w:p>
    <w:p w14:paraId="1BD243CD" w14:textId="77777777" w:rsidR="00E56FC7" w:rsidRPr="00CF7651" w:rsidRDefault="00E56FC7" w:rsidP="00E56FC7">
      <w:pPr>
        <w:pStyle w:val="PL"/>
        <w:rPr>
          <w:ins w:id="185" w:author="28.541_CR0518_(Rel-17)_eNRM" w:date="2021-09-13T15:22:00Z"/>
          <w:rFonts w:cs="Courier New"/>
          <w:noProof w:val="0"/>
          <w:szCs w:val="16"/>
          <w:lang w:eastAsia="zh-CN"/>
        </w:rPr>
      </w:pPr>
      <w:ins w:id="186" w:author="28.541_CR0518_(Rel-17)_eNRM" w:date="2021-09-13T15:22:00Z">
        <w:r w:rsidRPr="00CF7651">
          <w:rPr>
            <w:rFonts w:cs="Courier New"/>
            <w:noProof w:val="0"/>
            <w:szCs w:val="16"/>
            <w:lang w:eastAsia="zh-CN"/>
          </w:rPr>
          <w:t xml:space="preserve">  </w:t>
        </w:r>
      </w:ins>
    </w:p>
    <w:p w14:paraId="6C7FD1EF" w14:textId="77777777" w:rsidR="00E56FC7" w:rsidRPr="00CF7651" w:rsidRDefault="00E56FC7" w:rsidP="00E56FC7">
      <w:pPr>
        <w:pStyle w:val="PL"/>
        <w:rPr>
          <w:ins w:id="187" w:author="28.541_CR0518_(Rel-17)_eNRM" w:date="2021-09-13T15:22:00Z"/>
          <w:rFonts w:cs="Courier New"/>
          <w:noProof w:val="0"/>
          <w:szCs w:val="16"/>
          <w:lang w:eastAsia="zh-CN"/>
        </w:rPr>
      </w:pPr>
      <w:ins w:id="188" w:author="28.541_CR0518_(Rel-17)_eNRM" w:date="2021-09-13T15:22:00Z">
        <w:r w:rsidRPr="00CF7651">
          <w:rPr>
            <w:rFonts w:cs="Courier New"/>
            <w:noProof w:val="0"/>
            <w:szCs w:val="16"/>
            <w:lang w:eastAsia="zh-CN"/>
          </w:rPr>
          <w:t xml:space="preserve">  grouping CommModel {</w:t>
        </w:r>
      </w:ins>
    </w:p>
    <w:p w14:paraId="7EA59C15" w14:textId="77777777" w:rsidR="00E56FC7" w:rsidRPr="00CF7651" w:rsidRDefault="00E56FC7" w:rsidP="00E56FC7">
      <w:pPr>
        <w:pStyle w:val="PL"/>
        <w:rPr>
          <w:ins w:id="189" w:author="28.541_CR0518_(Rel-17)_eNRM" w:date="2021-09-13T15:22:00Z"/>
          <w:rFonts w:cs="Courier New"/>
          <w:noProof w:val="0"/>
          <w:szCs w:val="16"/>
          <w:lang w:eastAsia="zh-CN"/>
        </w:rPr>
      </w:pPr>
      <w:ins w:id="190" w:author="28.541_CR0518_(Rel-17)_eNRM" w:date="2021-09-13T15:22:00Z">
        <w:r w:rsidRPr="00CF7651">
          <w:rPr>
            <w:rFonts w:cs="Courier New"/>
            <w:noProof w:val="0"/>
            <w:szCs w:val="16"/>
            <w:lang w:eastAsia="zh-CN"/>
          </w:rPr>
          <w:t xml:space="preserve">    leaf groupId {</w:t>
        </w:r>
      </w:ins>
    </w:p>
    <w:p w14:paraId="3261BEF3" w14:textId="77777777" w:rsidR="00E56FC7" w:rsidRPr="00CF7651" w:rsidRDefault="00E56FC7" w:rsidP="00E56FC7">
      <w:pPr>
        <w:pStyle w:val="PL"/>
        <w:rPr>
          <w:ins w:id="191" w:author="28.541_CR0518_(Rel-17)_eNRM" w:date="2021-09-13T15:22:00Z"/>
          <w:rFonts w:cs="Courier New"/>
          <w:noProof w:val="0"/>
          <w:szCs w:val="16"/>
          <w:lang w:eastAsia="zh-CN"/>
        </w:rPr>
      </w:pPr>
      <w:ins w:id="192" w:author="28.541_CR0518_(Rel-17)_eNRM" w:date="2021-09-13T15:22:00Z">
        <w:r w:rsidRPr="00CF7651">
          <w:rPr>
            <w:rFonts w:cs="Courier New"/>
            <w:noProof w:val="0"/>
            <w:szCs w:val="16"/>
            <w:lang w:eastAsia="zh-CN"/>
          </w:rPr>
          <w:t xml:space="preserve">      type uint16;   </w:t>
        </w:r>
      </w:ins>
    </w:p>
    <w:p w14:paraId="6AE74AB7" w14:textId="77777777" w:rsidR="00E56FC7" w:rsidRPr="00CF7651" w:rsidRDefault="00E56FC7" w:rsidP="00E56FC7">
      <w:pPr>
        <w:pStyle w:val="PL"/>
        <w:rPr>
          <w:ins w:id="193" w:author="28.541_CR0518_(Rel-17)_eNRM" w:date="2021-09-13T15:22:00Z"/>
          <w:rFonts w:cs="Courier New"/>
          <w:noProof w:val="0"/>
          <w:szCs w:val="16"/>
          <w:lang w:eastAsia="zh-CN"/>
        </w:rPr>
      </w:pPr>
      <w:ins w:id="194" w:author="28.541_CR0518_(Rel-17)_eNRM" w:date="2021-09-13T15:22:00Z">
        <w:r w:rsidRPr="00CF7651">
          <w:rPr>
            <w:rFonts w:cs="Courier New"/>
            <w:noProof w:val="0"/>
            <w:szCs w:val="16"/>
            <w:lang w:eastAsia="zh-CN"/>
          </w:rPr>
          <w:t xml:space="preserve">    }</w:t>
        </w:r>
      </w:ins>
    </w:p>
    <w:p w14:paraId="462A3189" w14:textId="77777777" w:rsidR="00E56FC7" w:rsidRPr="00CF7651" w:rsidRDefault="00E56FC7" w:rsidP="00E56FC7">
      <w:pPr>
        <w:pStyle w:val="PL"/>
        <w:rPr>
          <w:ins w:id="195" w:author="28.541_CR0518_(Rel-17)_eNRM" w:date="2021-09-13T15:22:00Z"/>
          <w:rFonts w:cs="Courier New"/>
          <w:noProof w:val="0"/>
          <w:szCs w:val="16"/>
          <w:lang w:eastAsia="zh-CN"/>
        </w:rPr>
      </w:pPr>
      <w:ins w:id="196" w:author="28.541_CR0518_(Rel-17)_eNRM" w:date="2021-09-13T15:22:00Z">
        <w:r w:rsidRPr="00CF7651">
          <w:rPr>
            <w:rFonts w:cs="Courier New"/>
            <w:noProof w:val="0"/>
            <w:szCs w:val="16"/>
            <w:lang w:eastAsia="zh-CN"/>
          </w:rPr>
          <w:t xml:space="preserve">    leaf commModelType {</w:t>
        </w:r>
      </w:ins>
    </w:p>
    <w:p w14:paraId="5BBB33B4" w14:textId="77777777" w:rsidR="00E56FC7" w:rsidRPr="00CF7651" w:rsidRDefault="00E56FC7" w:rsidP="00E56FC7">
      <w:pPr>
        <w:pStyle w:val="PL"/>
        <w:rPr>
          <w:ins w:id="197" w:author="28.541_CR0518_(Rel-17)_eNRM" w:date="2021-09-13T15:22:00Z"/>
          <w:rFonts w:cs="Courier New"/>
          <w:noProof w:val="0"/>
          <w:szCs w:val="16"/>
          <w:lang w:eastAsia="zh-CN"/>
        </w:rPr>
      </w:pPr>
      <w:ins w:id="198" w:author="28.541_CR0518_(Rel-17)_eNRM" w:date="2021-09-13T15:22:00Z">
        <w:r w:rsidRPr="00CF7651">
          <w:rPr>
            <w:rFonts w:cs="Courier New"/>
            <w:noProof w:val="0"/>
            <w:szCs w:val="16"/>
            <w:lang w:eastAsia="zh-CN"/>
          </w:rPr>
          <w:t xml:space="preserve">      type CommModelType;</w:t>
        </w:r>
      </w:ins>
    </w:p>
    <w:p w14:paraId="37BB5F8D" w14:textId="77777777" w:rsidR="00E56FC7" w:rsidRPr="00CF7651" w:rsidRDefault="00E56FC7" w:rsidP="00E56FC7">
      <w:pPr>
        <w:pStyle w:val="PL"/>
        <w:rPr>
          <w:ins w:id="199" w:author="28.541_CR0518_(Rel-17)_eNRM" w:date="2021-09-13T15:22:00Z"/>
          <w:rFonts w:cs="Courier New"/>
          <w:noProof w:val="0"/>
          <w:szCs w:val="16"/>
          <w:lang w:eastAsia="zh-CN"/>
        </w:rPr>
      </w:pPr>
      <w:ins w:id="200" w:author="28.541_CR0518_(Rel-17)_eNRM" w:date="2021-09-13T15:22:00Z">
        <w:r w:rsidRPr="00CF7651">
          <w:rPr>
            <w:rFonts w:cs="Courier New"/>
            <w:noProof w:val="0"/>
            <w:szCs w:val="16"/>
            <w:lang w:eastAsia="zh-CN"/>
          </w:rPr>
          <w:t xml:space="preserve">    }  </w:t>
        </w:r>
      </w:ins>
    </w:p>
    <w:p w14:paraId="2A4D71ED" w14:textId="77777777" w:rsidR="00E56FC7" w:rsidRPr="00CF7651" w:rsidRDefault="00E56FC7" w:rsidP="00E56FC7">
      <w:pPr>
        <w:pStyle w:val="PL"/>
        <w:rPr>
          <w:ins w:id="201" w:author="28.541_CR0518_(Rel-17)_eNRM" w:date="2021-09-13T15:22:00Z"/>
          <w:rFonts w:cs="Courier New"/>
          <w:noProof w:val="0"/>
          <w:szCs w:val="16"/>
          <w:lang w:eastAsia="zh-CN"/>
        </w:rPr>
      </w:pPr>
      <w:ins w:id="202" w:author="28.541_CR0518_(Rel-17)_eNRM" w:date="2021-09-13T15:22:00Z">
        <w:r w:rsidRPr="00CF7651">
          <w:rPr>
            <w:rFonts w:cs="Courier New"/>
            <w:noProof w:val="0"/>
            <w:szCs w:val="16"/>
            <w:lang w:eastAsia="zh-CN"/>
          </w:rPr>
          <w:t xml:space="preserve">    leaf-list targetNFServiceList {      </w:t>
        </w:r>
      </w:ins>
    </w:p>
    <w:p w14:paraId="7818526F" w14:textId="77777777" w:rsidR="00E56FC7" w:rsidRPr="00CF7651" w:rsidRDefault="00E56FC7" w:rsidP="00E56FC7">
      <w:pPr>
        <w:pStyle w:val="PL"/>
        <w:rPr>
          <w:ins w:id="203" w:author="28.541_CR0518_(Rel-17)_eNRM" w:date="2021-09-13T15:22:00Z"/>
          <w:rFonts w:cs="Courier New"/>
          <w:noProof w:val="0"/>
          <w:szCs w:val="16"/>
          <w:lang w:eastAsia="zh-CN"/>
        </w:rPr>
      </w:pPr>
      <w:ins w:id="204" w:author="28.541_CR0518_(Rel-17)_eNRM" w:date="2021-09-13T15:22:00Z">
        <w:r w:rsidRPr="00CF7651">
          <w:rPr>
            <w:rFonts w:cs="Courier New"/>
            <w:noProof w:val="0"/>
            <w:szCs w:val="16"/>
            <w:lang w:eastAsia="zh-CN"/>
          </w:rPr>
          <w:t xml:space="preserve">      type types3gpp:DistinguishedName;    </w:t>
        </w:r>
      </w:ins>
    </w:p>
    <w:p w14:paraId="581F5526" w14:textId="77777777" w:rsidR="00E56FC7" w:rsidRPr="00CF7651" w:rsidRDefault="00E56FC7" w:rsidP="00E56FC7">
      <w:pPr>
        <w:pStyle w:val="PL"/>
        <w:rPr>
          <w:ins w:id="205" w:author="28.541_CR0518_(Rel-17)_eNRM" w:date="2021-09-13T15:22:00Z"/>
          <w:rFonts w:cs="Courier New"/>
          <w:noProof w:val="0"/>
          <w:szCs w:val="16"/>
          <w:lang w:eastAsia="zh-CN"/>
        </w:rPr>
      </w:pPr>
      <w:ins w:id="206" w:author="28.541_CR0518_(Rel-17)_eNRM" w:date="2021-09-13T15:22:00Z">
        <w:r w:rsidRPr="00CF7651">
          <w:rPr>
            <w:rFonts w:cs="Courier New"/>
            <w:noProof w:val="0"/>
            <w:szCs w:val="16"/>
            <w:lang w:eastAsia="zh-CN"/>
          </w:rPr>
          <w:t xml:space="preserve">    }</w:t>
        </w:r>
      </w:ins>
    </w:p>
    <w:p w14:paraId="45127124" w14:textId="77777777" w:rsidR="00E56FC7" w:rsidRPr="00CF7651" w:rsidRDefault="00E56FC7" w:rsidP="00E56FC7">
      <w:pPr>
        <w:pStyle w:val="PL"/>
        <w:rPr>
          <w:ins w:id="207" w:author="28.541_CR0518_(Rel-17)_eNRM" w:date="2021-09-13T15:22:00Z"/>
          <w:rFonts w:cs="Courier New"/>
          <w:noProof w:val="0"/>
          <w:szCs w:val="16"/>
          <w:lang w:eastAsia="zh-CN"/>
        </w:rPr>
      </w:pPr>
      <w:ins w:id="208" w:author="28.541_CR0518_(Rel-17)_eNRM" w:date="2021-09-13T15:22:00Z">
        <w:r w:rsidRPr="00CF7651">
          <w:rPr>
            <w:rFonts w:cs="Courier New"/>
            <w:noProof w:val="0"/>
            <w:szCs w:val="16"/>
            <w:lang w:eastAsia="zh-CN"/>
          </w:rPr>
          <w:t xml:space="preserve">    leaf commModelConfiguration {</w:t>
        </w:r>
      </w:ins>
    </w:p>
    <w:p w14:paraId="6F8B3FDA" w14:textId="77777777" w:rsidR="00E56FC7" w:rsidRPr="00CF7651" w:rsidRDefault="00E56FC7" w:rsidP="00E56FC7">
      <w:pPr>
        <w:pStyle w:val="PL"/>
        <w:rPr>
          <w:ins w:id="209" w:author="28.541_CR0518_(Rel-17)_eNRM" w:date="2021-09-13T15:22:00Z"/>
          <w:rFonts w:cs="Courier New"/>
          <w:noProof w:val="0"/>
          <w:szCs w:val="16"/>
          <w:lang w:eastAsia="zh-CN"/>
        </w:rPr>
      </w:pPr>
      <w:ins w:id="210" w:author="28.541_CR0518_(Rel-17)_eNRM" w:date="2021-09-13T15:22:00Z">
        <w:r w:rsidRPr="00CF7651">
          <w:rPr>
            <w:rFonts w:cs="Courier New"/>
            <w:noProof w:val="0"/>
            <w:szCs w:val="16"/>
            <w:lang w:eastAsia="zh-CN"/>
          </w:rPr>
          <w:t xml:space="preserve">      type string;</w:t>
        </w:r>
      </w:ins>
    </w:p>
    <w:p w14:paraId="4C1D7CDD" w14:textId="77777777" w:rsidR="00E56FC7" w:rsidRPr="00CF7651" w:rsidRDefault="00E56FC7" w:rsidP="00E56FC7">
      <w:pPr>
        <w:pStyle w:val="PL"/>
        <w:rPr>
          <w:ins w:id="211" w:author="28.541_CR0518_(Rel-17)_eNRM" w:date="2021-09-13T15:22:00Z"/>
          <w:rFonts w:cs="Courier New"/>
          <w:noProof w:val="0"/>
          <w:szCs w:val="16"/>
          <w:lang w:eastAsia="zh-CN"/>
        </w:rPr>
      </w:pPr>
      <w:ins w:id="212" w:author="28.541_CR0518_(Rel-17)_eNRM" w:date="2021-09-13T15:22:00Z">
        <w:r w:rsidRPr="00CF7651">
          <w:rPr>
            <w:rFonts w:cs="Courier New"/>
            <w:noProof w:val="0"/>
            <w:szCs w:val="16"/>
            <w:lang w:eastAsia="zh-CN"/>
          </w:rPr>
          <w:t xml:space="preserve">    }  </w:t>
        </w:r>
      </w:ins>
    </w:p>
    <w:p w14:paraId="224C0F11" w14:textId="77777777" w:rsidR="00E56FC7" w:rsidRPr="00CF7651" w:rsidRDefault="00E56FC7" w:rsidP="00E56FC7">
      <w:pPr>
        <w:pStyle w:val="PL"/>
        <w:rPr>
          <w:ins w:id="213" w:author="28.541_CR0518_(Rel-17)_eNRM" w:date="2021-09-13T15:22:00Z"/>
          <w:rFonts w:cs="Courier New"/>
          <w:noProof w:val="0"/>
          <w:szCs w:val="16"/>
          <w:lang w:eastAsia="zh-CN"/>
        </w:rPr>
      </w:pPr>
      <w:ins w:id="214" w:author="28.541_CR0518_(Rel-17)_eNRM" w:date="2021-09-13T15:22:00Z">
        <w:r w:rsidRPr="00CF7651">
          <w:rPr>
            <w:rFonts w:cs="Courier New"/>
            <w:noProof w:val="0"/>
            <w:szCs w:val="16"/>
            <w:lang w:eastAsia="zh-CN"/>
          </w:rPr>
          <w:t xml:space="preserve">  }</w:t>
        </w:r>
      </w:ins>
    </w:p>
    <w:p w14:paraId="5AEABE6A" w14:textId="77777777" w:rsidR="00E56FC7" w:rsidRPr="00CF7651" w:rsidRDefault="00E56FC7" w:rsidP="00E56FC7">
      <w:pPr>
        <w:pStyle w:val="PL"/>
        <w:rPr>
          <w:ins w:id="215" w:author="28.541_CR0518_(Rel-17)_eNRM" w:date="2021-09-13T15:22:00Z"/>
          <w:rFonts w:cs="Courier New"/>
          <w:noProof w:val="0"/>
          <w:szCs w:val="16"/>
          <w:lang w:eastAsia="zh-CN"/>
        </w:rPr>
      </w:pPr>
      <w:ins w:id="216" w:author="28.541_CR0518_(Rel-17)_eNRM" w:date="2021-09-13T15:22:00Z">
        <w:r w:rsidRPr="00CF7651">
          <w:rPr>
            <w:rFonts w:cs="Courier New"/>
            <w:noProof w:val="0"/>
            <w:szCs w:val="16"/>
            <w:lang w:eastAsia="zh-CN"/>
          </w:rPr>
          <w:t xml:space="preserve">  </w:t>
        </w:r>
      </w:ins>
    </w:p>
    <w:p w14:paraId="7A97CE08" w14:textId="77777777" w:rsidR="00E56FC7" w:rsidRPr="00CF7651" w:rsidRDefault="00E56FC7" w:rsidP="00E56FC7">
      <w:pPr>
        <w:pStyle w:val="PL"/>
        <w:rPr>
          <w:ins w:id="217" w:author="28.541_CR0518_(Rel-17)_eNRM" w:date="2021-09-13T15:22:00Z"/>
          <w:rFonts w:cs="Courier New"/>
          <w:noProof w:val="0"/>
          <w:szCs w:val="16"/>
          <w:lang w:eastAsia="zh-CN"/>
        </w:rPr>
      </w:pPr>
      <w:ins w:id="218" w:author="28.541_CR0518_(Rel-17)_eNRM" w:date="2021-09-13T15:22:00Z">
        <w:r w:rsidRPr="00CF7651">
          <w:rPr>
            <w:rFonts w:cs="Courier New"/>
            <w:noProof w:val="0"/>
            <w:szCs w:val="16"/>
            <w:lang w:eastAsia="zh-CN"/>
          </w:rPr>
          <w:t xml:space="preserve">  grouping SupportedFunc {</w:t>
        </w:r>
      </w:ins>
    </w:p>
    <w:p w14:paraId="2CC80DD5" w14:textId="77777777" w:rsidR="00E56FC7" w:rsidRPr="00CF7651" w:rsidRDefault="00E56FC7" w:rsidP="00E56FC7">
      <w:pPr>
        <w:pStyle w:val="PL"/>
        <w:rPr>
          <w:ins w:id="219" w:author="28.541_CR0518_(Rel-17)_eNRM" w:date="2021-09-13T15:22:00Z"/>
          <w:rFonts w:cs="Courier New"/>
          <w:noProof w:val="0"/>
          <w:szCs w:val="16"/>
          <w:lang w:eastAsia="zh-CN"/>
        </w:rPr>
      </w:pPr>
      <w:ins w:id="220" w:author="28.541_CR0518_(Rel-17)_eNRM" w:date="2021-09-13T15:22:00Z">
        <w:r w:rsidRPr="00CF7651">
          <w:rPr>
            <w:rFonts w:cs="Courier New"/>
            <w:noProof w:val="0"/>
            <w:szCs w:val="16"/>
            <w:lang w:eastAsia="zh-CN"/>
          </w:rPr>
          <w:t xml:space="preserve">    leaf function {</w:t>
        </w:r>
      </w:ins>
    </w:p>
    <w:p w14:paraId="11C760D9" w14:textId="77777777" w:rsidR="00E56FC7" w:rsidRPr="00CF7651" w:rsidRDefault="00E56FC7" w:rsidP="00E56FC7">
      <w:pPr>
        <w:pStyle w:val="PL"/>
        <w:rPr>
          <w:ins w:id="221" w:author="28.541_CR0518_(Rel-17)_eNRM" w:date="2021-09-13T15:22:00Z"/>
          <w:rFonts w:cs="Courier New"/>
          <w:noProof w:val="0"/>
          <w:szCs w:val="16"/>
          <w:lang w:eastAsia="zh-CN"/>
        </w:rPr>
      </w:pPr>
      <w:ins w:id="222" w:author="28.541_CR0518_(Rel-17)_eNRM" w:date="2021-09-13T15:22:00Z">
        <w:r w:rsidRPr="00CF7651">
          <w:rPr>
            <w:rFonts w:cs="Courier New"/>
            <w:noProof w:val="0"/>
            <w:szCs w:val="16"/>
            <w:lang w:eastAsia="zh-CN"/>
          </w:rPr>
          <w:t xml:space="preserve">      type string;   </w:t>
        </w:r>
      </w:ins>
    </w:p>
    <w:p w14:paraId="28DB2EB7" w14:textId="77777777" w:rsidR="00E56FC7" w:rsidRPr="00CF7651" w:rsidRDefault="00E56FC7" w:rsidP="00E56FC7">
      <w:pPr>
        <w:pStyle w:val="PL"/>
        <w:rPr>
          <w:ins w:id="223" w:author="28.541_CR0518_(Rel-17)_eNRM" w:date="2021-09-13T15:22:00Z"/>
          <w:rFonts w:cs="Courier New"/>
          <w:noProof w:val="0"/>
          <w:szCs w:val="16"/>
          <w:lang w:eastAsia="zh-CN"/>
        </w:rPr>
      </w:pPr>
      <w:ins w:id="224" w:author="28.541_CR0518_(Rel-17)_eNRM" w:date="2021-09-13T15:22:00Z">
        <w:r w:rsidRPr="00CF7651">
          <w:rPr>
            <w:rFonts w:cs="Courier New"/>
            <w:noProof w:val="0"/>
            <w:szCs w:val="16"/>
            <w:lang w:eastAsia="zh-CN"/>
          </w:rPr>
          <w:t xml:space="preserve">    }</w:t>
        </w:r>
      </w:ins>
    </w:p>
    <w:p w14:paraId="7B9BD9B3" w14:textId="77777777" w:rsidR="00E56FC7" w:rsidRPr="00CF7651" w:rsidRDefault="00E56FC7" w:rsidP="00E56FC7">
      <w:pPr>
        <w:pStyle w:val="PL"/>
        <w:rPr>
          <w:ins w:id="225" w:author="28.541_CR0518_(Rel-17)_eNRM" w:date="2021-09-13T15:22:00Z"/>
          <w:rFonts w:cs="Courier New"/>
          <w:noProof w:val="0"/>
          <w:szCs w:val="16"/>
          <w:lang w:eastAsia="zh-CN"/>
        </w:rPr>
      </w:pPr>
      <w:ins w:id="226" w:author="28.541_CR0518_(Rel-17)_eNRM" w:date="2021-09-13T15:22:00Z">
        <w:r w:rsidRPr="00CF7651">
          <w:rPr>
            <w:rFonts w:cs="Courier New"/>
            <w:noProof w:val="0"/>
            <w:szCs w:val="16"/>
            <w:lang w:eastAsia="zh-CN"/>
          </w:rPr>
          <w:t xml:space="preserve">    leaf policy {</w:t>
        </w:r>
      </w:ins>
    </w:p>
    <w:p w14:paraId="24FBA336" w14:textId="77777777" w:rsidR="00E56FC7" w:rsidRPr="00CF7651" w:rsidRDefault="00E56FC7" w:rsidP="00E56FC7">
      <w:pPr>
        <w:pStyle w:val="PL"/>
        <w:rPr>
          <w:ins w:id="227" w:author="28.541_CR0518_(Rel-17)_eNRM" w:date="2021-09-13T15:22:00Z"/>
          <w:rFonts w:cs="Courier New"/>
          <w:noProof w:val="0"/>
          <w:szCs w:val="16"/>
          <w:lang w:eastAsia="zh-CN"/>
        </w:rPr>
      </w:pPr>
      <w:ins w:id="228" w:author="28.541_CR0518_(Rel-17)_eNRM" w:date="2021-09-13T15:22:00Z">
        <w:r w:rsidRPr="00CF7651">
          <w:rPr>
            <w:rFonts w:cs="Courier New"/>
            <w:noProof w:val="0"/>
            <w:szCs w:val="16"/>
            <w:lang w:eastAsia="zh-CN"/>
          </w:rPr>
          <w:t xml:space="preserve">      type string;</w:t>
        </w:r>
      </w:ins>
    </w:p>
    <w:p w14:paraId="64B119C5" w14:textId="77777777" w:rsidR="00E56FC7" w:rsidRPr="00CF7651" w:rsidRDefault="00E56FC7" w:rsidP="00E56FC7">
      <w:pPr>
        <w:pStyle w:val="PL"/>
        <w:rPr>
          <w:ins w:id="229" w:author="28.541_CR0518_(Rel-17)_eNRM" w:date="2021-09-13T15:22:00Z"/>
          <w:rFonts w:cs="Courier New"/>
          <w:noProof w:val="0"/>
          <w:szCs w:val="16"/>
          <w:lang w:eastAsia="zh-CN"/>
        </w:rPr>
      </w:pPr>
      <w:ins w:id="230" w:author="28.541_CR0518_(Rel-17)_eNRM" w:date="2021-09-13T15:22:00Z">
        <w:r w:rsidRPr="00CF7651">
          <w:rPr>
            <w:rFonts w:cs="Courier New"/>
            <w:noProof w:val="0"/>
            <w:szCs w:val="16"/>
            <w:lang w:eastAsia="zh-CN"/>
          </w:rPr>
          <w:t xml:space="preserve">    }  </w:t>
        </w:r>
      </w:ins>
    </w:p>
    <w:p w14:paraId="79367B85" w14:textId="77777777" w:rsidR="00E56FC7" w:rsidRPr="00CF7651" w:rsidRDefault="00E56FC7" w:rsidP="00E56FC7">
      <w:pPr>
        <w:pStyle w:val="PL"/>
        <w:rPr>
          <w:ins w:id="231" w:author="28.541_CR0518_(Rel-17)_eNRM" w:date="2021-09-13T15:22:00Z"/>
          <w:rFonts w:cs="Courier New"/>
          <w:noProof w:val="0"/>
          <w:szCs w:val="16"/>
          <w:lang w:eastAsia="zh-CN"/>
        </w:rPr>
      </w:pPr>
      <w:ins w:id="232" w:author="28.541_CR0518_(Rel-17)_eNRM" w:date="2021-09-13T15:22:00Z">
        <w:r w:rsidRPr="00CF7651">
          <w:rPr>
            <w:rFonts w:cs="Courier New"/>
            <w:noProof w:val="0"/>
            <w:szCs w:val="16"/>
            <w:lang w:eastAsia="zh-CN"/>
          </w:rPr>
          <w:t xml:space="preserve">  }</w:t>
        </w:r>
      </w:ins>
    </w:p>
    <w:p w14:paraId="3A2D9F2B" w14:textId="77777777" w:rsidR="00E56FC7" w:rsidRPr="00CF7651" w:rsidRDefault="00E56FC7" w:rsidP="00E56FC7">
      <w:pPr>
        <w:pStyle w:val="PL"/>
        <w:rPr>
          <w:ins w:id="233" w:author="28.541_CR0518_(Rel-17)_eNRM" w:date="2021-09-13T15:22:00Z"/>
          <w:rFonts w:cs="Courier New"/>
          <w:noProof w:val="0"/>
          <w:szCs w:val="16"/>
          <w:lang w:eastAsia="zh-CN"/>
        </w:rPr>
      </w:pPr>
    </w:p>
    <w:p w14:paraId="03400639" w14:textId="77777777" w:rsidR="00E56FC7" w:rsidRPr="00CF7651" w:rsidRDefault="00E56FC7" w:rsidP="00E56FC7">
      <w:pPr>
        <w:pStyle w:val="PL"/>
        <w:rPr>
          <w:ins w:id="234" w:author="28.541_CR0518_(Rel-17)_eNRM" w:date="2021-09-13T15:22:00Z"/>
          <w:rFonts w:cs="Courier New"/>
          <w:noProof w:val="0"/>
          <w:szCs w:val="16"/>
          <w:lang w:eastAsia="zh-CN"/>
        </w:rPr>
      </w:pPr>
      <w:ins w:id="235" w:author="28.541_CR0518_(Rel-17)_eNRM" w:date="2021-09-13T15:22:00Z">
        <w:r w:rsidRPr="00CF7651">
          <w:rPr>
            <w:rFonts w:cs="Courier New"/>
            <w:noProof w:val="0"/>
            <w:szCs w:val="16"/>
            <w:lang w:eastAsia="zh-CN"/>
          </w:rPr>
          <w:t xml:space="preserve">  typedef EnergySavingLoadThresholdT {</w:t>
        </w:r>
      </w:ins>
    </w:p>
    <w:p w14:paraId="4A3B64C4" w14:textId="77777777" w:rsidR="00E56FC7" w:rsidRPr="00CF7651" w:rsidRDefault="00E56FC7" w:rsidP="00E56FC7">
      <w:pPr>
        <w:pStyle w:val="PL"/>
        <w:rPr>
          <w:ins w:id="236" w:author="28.541_CR0518_(Rel-17)_eNRM" w:date="2021-09-13T15:22:00Z"/>
          <w:rFonts w:cs="Courier New"/>
          <w:noProof w:val="0"/>
          <w:szCs w:val="16"/>
          <w:lang w:eastAsia="zh-CN"/>
        </w:rPr>
      </w:pPr>
      <w:ins w:id="237" w:author="28.541_CR0518_(Rel-17)_eNRM" w:date="2021-09-13T15:22:00Z">
        <w:r w:rsidRPr="00CF7651">
          <w:rPr>
            <w:rFonts w:cs="Courier New"/>
            <w:noProof w:val="0"/>
            <w:szCs w:val="16"/>
            <w:lang w:eastAsia="zh-CN"/>
          </w:rPr>
          <w:t xml:space="preserve">    type uint32 {</w:t>
        </w:r>
      </w:ins>
    </w:p>
    <w:p w14:paraId="6395858D" w14:textId="77777777" w:rsidR="00E56FC7" w:rsidRPr="00CF7651" w:rsidRDefault="00E56FC7" w:rsidP="00E56FC7">
      <w:pPr>
        <w:pStyle w:val="PL"/>
        <w:rPr>
          <w:ins w:id="238" w:author="28.541_CR0518_(Rel-17)_eNRM" w:date="2021-09-13T15:22:00Z"/>
          <w:rFonts w:cs="Courier New"/>
          <w:noProof w:val="0"/>
          <w:szCs w:val="16"/>
          <w:lang w:eastAsia="zh-CN"/>
        </w:rPr>
      </w:pPr>
      <w:ins w:id="239" w:author="28.541_CR0518_(Rel-17)_eNRM" w:date="2021-09-13T15:22:00Z">
        <w:r w:rsidRPr="00CF7651">
          <w:rPr>
            <w:rFonts w:cs="Courier New"/>
            <w:noProof w:val="0"/>
            <w:szCs w:val="16"/>
            <w:lang w:eastAsia="zh-CN"/>
          </w:rPr>
          <w:t xml:space="preserve">      range 0..10000;</w:t>
        </w:r>
      </w:ins>
    </w:p>
    <w:p w14:paraId="7A31549A" w14:textId="77777777" w:rsidR="00E56FC7" w:rsidRPr="00CF7651" w:rsidRDefault="00E56FC7" w:rsidP="00E56FC7">
      <w:pPr>
        <w:pStyle w:val="PL"/>
        <w:rPr>
          <w:ins w:id="240" w:author="28.541_CR0518_(Rel-17)_eNRM" w:date="2021-09-13T15:22:00Z"/>
          <w:rFonts w:cs="Courier New"/>
          <w:noProof w:val="0"/>
          <w:szCs w:val="16"/>
          <w:lang w:eastAsia="zh-CN"/>
        </w:rPr>
      </w:pPr>
      <w:ins w:id="241" w:author="28.541_CR0518_(Rel-17)_eNRM" w:date="2021-09-13T15:22:00Z">
        <w:r w:rsidRPr="00CF7651">
          <w:rPr>
            <w:rFonts w:cs="Courier New"/>
            <w:noProof w:val="0"/>
            <w:szCs w:val="16"/>
            <w:lang w:eastAsia="zh-CN"/>
          </w:rPr>
          <w:t xml:space="preserve">    }</w:t>
        </w:r>
      </w:ins>
    </w:p>
    <w:p w14:paraId="518784BE" w14:textId="77777777" w:rsidR="00E56FC7" w:rsidRPr="00CF7651" w:rsidRDefault="00E56FC7" w:rsidP="00E56FC7">
      <w:pPr>
        <w:pStyle w:val="PL"/>
        <w:rPr>
          <w:ins w:id="242" w:author="28.541_CR0518_(Rel-17)_eNRM" w:date="2021-09-13T15:22:00Z"/>
          <w:rFonts w:cs="Courier New"/>
          <w:noProof w:val="0"/>
          <w:szCs w:val="16"/>
          <w:lang w:eastAsia="zh-CN"/>
        </w:rPr>
      </w:pPr>
      <w:ins w:id="243" w:author="28.541_CR0518_(Rel-17)_eNRM" w:date="2021-09-13T15:22:00Z">
        <w:r w:rsidRPr="00CF7651">
          <w:rPr>
            <w:rFonts w:cs="Courier New"/>
            <w:noProof w:val="0"/>
            <w:szCs w:val="16"/>
            <w:lang w:eastAsia="zh-CN"/>
          </w:rPr>
          <w:lastRenderedPageBreak/>
          <w:t xml:space="preserve">    units 1/10000;</w:t>
        </w:r>
      </w:ins>
    </w:p>
    <w:p w14:paraId="56FC3CF9" w14:textId="77777777" w:rsidR="00E56FC7" w:rsidRPr="00CF7651" w:rsidRDefault="00E56FC7" w:rsidP="00E56FC7">
      <w:pPr>
        <w:pStyle w:val="PL"/>
        <w:rPr>
          <w:ins w:id="244" w:author="28.541_CR0518_(Rel-17)_eNRM" w:date="2021-09-13T15:22:00Z"/>
          <w:rFonts w:cs="Courier New"/>
          <w:noProof w:val="0"/>
          <w:szCs w:val="16"/>
          <w:lang w:eastAsia="zh-CN"/>
        </w:rPr>
      </w:pPr>
      <w:ins w:id="245" w:author="28.541_CR0518_(Rel-17)_eNRM" w:date="2021-09-13T15:22:00Z">
        <w:r w:rsidRPr="00CF7651">
          <w:rPr>
            <w:rFonts w:cs="Courier New"/>
            <w:noProof w:val="0"/>
            <w:szCs w:val="16"/>
            <w:lang w:eastAsia="zh-CN"/>
          </w:rPr>
          <w:t xml:space="preserve">  }</w:t>
        </w:r>
      </w:ins>
    </w:p>
    <w:p w14:paraId="25BBEF08" w14:textId="77777777" w:rsidR="00E56FC7" w:rsidRPr="00CF7651" w:rsidRDefault="00E56FC7" w:rsidP="00E56FC7">
      <w:pPr>
        <w:pStyle w:val="PL"/>
        <w:rPr>
          <w:ins w:id="246" w:author="28.541_CR0518_(Rel-17)_eNRM" w:date="2021-09-13T15:22:00Z"/>
          <w:rFonts w:cs="Courier New"/>
          <w:noProof w:val="0"/>
          <w:szCs w:val="16"/>
          <w:lang w:eastAsia="zh-CN"/>
        </w:rPr>
      </w:pPr>
    </w:p>
    <w:p w14:paraId="35CDBFD4" w14:textId="77777777" w:rsidR="00E56FC7" w:rsidRPr="00CF7651" w:rsidRDefault="00E56FC7" w:rsidP="00E56FC7">
      <w:pPr>
        <w:pStyle w:val="PL"/>
        <w:rPr>
          <w:ins w:id="247" w:author="28.541_CR0518_(Rel-17)_eNRM" w:date="2021-09-13T15:22:00Z"/>
          <w:rFonts w:cs="Courier New"/>
          <w:noProof w:val="0"/>
          <w:szCs w:val="16"/>
          <w:lang w:eastAsia="zh-CN"/>
        </w:rPr>
      </w:pPr>
      <w:ins w:id="248" w:author="28.541_CR0518_(Rel-17)_eNRM" w:date="2021-09-13T15:22:00Z">
        <w:r w:rsidRPr="00CF7651">
          <w:rPr>
            <w:rFonts w:cs="Courier New"/>
            <w:noProof w:val="0"/>
            <w:szCs w:val="16"/>
            <w:lang w:eastAsia="zh-CN"/>
          </w:rPr>
          <w:t xml:space="preserve">  typedef EnergySavingTimeDurationT {</w:t>
        </w:r>
      </w:ins>
    </w:p>
    <w:p w14:paraId="3144EB27" w14:textId="77777777" w:rsidR="00E56FC7" w:rsidRPr="00CF7651" w:rsidRDefault="00E56FC7" w:rsidP="00E56FC7">
      <w:pPr>
        <w:pStyle w:val="PL"/>
        <w:rPr>
          <w:ins w:id="249" w:author="28.541_CR0518_(Rel-17)_eNRM" w:date="2021-09-13T15:22:00Z"/>
          <w:rFonts w:cs="Courier New"/>
          <w:noProof w:val="0"/>
          <w:szCs w:val="16"/>
          <w:lang w:eastAsia="zh-CN"/>
        </w:rPr>
      </w:pPr>
      <w:ins w:id="250" w:author="28.541_CR0518_(Rel-17)_eNRM" w:date="2021-09-13T15:22:00Z">
        <w:r w:rsidRPr="00CF7651">
          <w:rPr>
            <w:rFonts w:cs="Courier New"/>
            <w:noProof w:val="0"/>
            <w:szCs w:val="16"/>
            <w:lang w:eastAsia="zh-CN"/>
          </w:rPr>
          <w:t xml:space="preserve">    type uint32 {</w:t>
        </w:r>
      </w:ins>
    </w:p>
    <w:p w14:paraId="3BFE076B" w14:textId="77777777" w:rsidR="00E56FC7" w:rsidRPr="00CF7651" w:rsidRDefault="00E56FC7" w:rsidP="00E56FC7">
      <w:pPr>
        <w:pStyle w:val="PL"/>
        <w:rPr>
          <w:ins w:id="251" w:author="28.541_CR0518_(Rel-17)_eNRM" w:date="2021-09-13T15:22:00Z"/>
          <w:rFonts w:cs="Courier New"/>
          <w:noProof w:val="0"/>
          <w:szCs w:val="16"/>
          <w:lang w:eastAsia="zh-CN"/>
        </w:rPr>
      </w:pPr>
      <w:ins w:id="252" w:author="28.541_CR0518_(Rel-17)_eNRM" w:date="2021-09-13T15:22:00Z">
        <w:r w:rsidRPr="00CF7651">
          <w:rPr>
            <w:rFonts w:cs="Courier New"/>
            <w:noProof w:val="0"/>
            <w:szCs w:val="16"/>
            <w:lang w:eastAsia="zh-CN"/>
          </w:rPr>
          <w:t xml:space="preserve">      range 0..900;</w:t>
        </w:r>
      </w:ins>
    </w:p>
    <w:p w14:paraId="1B6F5BF4" w14:textId="77777777" w:rsidR="00E56FC7" w:rsidRPr="00CF7651" w:rsidRDefault="00E56FC7" w:rsidP="00E56FC7">
      <w:pPr>
        <w:pStyle w:val="PL"/>
        <w:rPr>
          <w:ins w:id="253" w:author="28.541_CR0518_(Rel-17)_eNRM" w:date="2021-09-13T15:22:00Z"/>
          <w:rFonts w:cs="Courier New"/>
          <w:noProof w:val="0"/>
          <w:szCs w:val="16"/>
          <w:lang w:eastAsia="zh-CN"/>
        </w:rPr>
      </w:pPr>
      <w:ins w:id="254" w:author="28.541_CR0518_(Rel-17)_eNRM" w:date="2021-09-13T15:22:00Z">
        <w:r w:rsidRPr="00CF7651">
          <w:rPr>
            <w:rFonts w:cs="Courier New"/>
            <w:noProof w:val="0"/>
            <w:szCs w:val="16"/>
            <w:lang w:eastAsia="zh-CN"/>
          </w:rPr>
          <w:t xml:space="preserve">    }</w:t>
        </w:r>
      </w:ins>
    </w:p>
    <w:p w14:paraId="1A276F71" w14:textId="77777777" w:rsidR="00E56FC7" w:rsidRPr="00CF7651" w:rsidRDefault="00E56FC7" w:rsidP="00E56FC7">
      <w:pPr>
        <w:pStyle w:val="PL"/>
        <w:rPr>
          <w:ins w:id="255" w:author="28.541_CR0518_(Rel-17)_eNRM" w:date="2021-09-13T15:22:00Z"/>
          <w:rFonts w:cs="Courier New"/>
          <w:noProof w:val="0"/>
          <w:szCs w:val="16"/>
          <w:lang w:eastAsia="zh-CN"/>
        </w:rPr>
      </w:pPr>
      <w:ins w:id="256" w:author="28.541_CR0518_(Rel-17)_eNRM" w:date="2021-09-13T15:22:00Z">
        <w:r w:rsidRPr="00CF7651">
          <w:rPr>
            <w:rFonts w:cs="Courier New"/>
            <w:noProof w:val="0"/>
            <w:szCs w:val="16"/>
            <w:lang w:eastAsia="zh-CN"/>
          </w:rPr>
          <w:t xml:space="preserve">    units seconds;</w:t>
        </w:r>
      </w:ins>
    </w:p>
    <w:p w14:paraId="75EB06AF" w14:textId="77777777" w:rsidR="00E56FC7" w:rsidRPr="00CF7651" w:rsidRDefault="00E56FC7" w:rsidP="00E56FC7">
      <w:pPr>
        <w:pStyle w:val="PL"/>
        <w:rPr>
          <w:ins w:id="257" w:author="28.541_CR0518_(Rel-17)_eNRM" w:date="2021-09-13T15:22:00Z"/>
          <w:rFonts w:cs="Courier New"/>
          <w:noProof w:val="0"/>
          <w:szCs w:val="16"/>
          <w:lang w:eastAsia="zh-CN"/>
        </w:rPr>
      </w:pPr>
      <w:ins w:id="258" w:author="28.541_CR0518_(Rel-17)_eNRM" w:date="2021-09-13T15:22:00Z">
        <w:r w:rsidRPr="00CF7651">
          <w:rPr>
            <w:rFonts w:cs="Courier New"/>
            <w:noProof w:val="0"/>
            <w:szCs w:val="16"/>
            <w:lang w:eastAsia="zh-CN"/>
          </w:rPr>
          <w:t xml:space="preserve">  }</w:t>
        </w:r>
      </w:ins>
    </w:p>
    <w:p w14:paraId="546C5019" w14:textId="77777777" w:rsidR="00E56FC7" w:rsidRPr="00CF7651" w:rsidRDefault="00E56FC7" w:rsidP="00E56FC7">
      <w:pPr>
        <w:pStyle w:val="PL"/>
        <w:rPr>
          <w:ins w:id="259" w:author="28.541_CR0518_(Rel-17)_eNRM" w:date="2021-09-13T15:22:00Z"/>
          <w:rFonts w:cs="Courier New"/>
          <w:noProof w:val="0"/>
          <w:szCs w:val="16"/>
          <w:lang w:eastAsia="zh-CN"/>
        </w:rPr>
      </w:pPr>
    </w:p>
    <w:p w14:paraId="5A49B7E8" w14:textId="77777777" w:rsidR="00E56FC7" w:rsidRPr="00CF7651" w:rsidRDefault="00E56FC7" w:rsidP="00E56FC7">
      <w:pPr>
        <w:pStyle w:val="PL"/>
        <w:rPr>
          <w:ins w:id="260" w:author="28.541_CR0518_(Rel-17)_eNRM" w:date="2021-09-13T15:22:00Z"/>
          <w:rFonts w:cs="Courier New"/>
          <w:noProof w:val="0"/>
          <w:szCs w:val="16"/>
          <w:lang w:eastAsia="zh-CN"/>
        </w:rPr>
      </w:pPr>
      <w:ins w:id="261" w:author="28.541_CR0518_(Rel-17)_eNRM" w:date="2021-09-13T15:22:00Z">
        <w:r w:rsidRPr="00CF7651">
          <w:rPr>
            <w:rFonts w:cs="Courier New"/>
            <w:noProof w:val="0"/>
            <w:szCs w:val="16"/>
            <w:lang w:eastAsia="zh-CN"/>
          </w:rPr>
          <w:t xml:space="preserve">  typedef PhysCellID {</w:t>
        </w:r>
      </w:ins>
    </w:p>
    <w:p w14:paraId="59211D8A" w14:textId="77777777" w:rsidR="00E56FC7" w:rsidRPr="00CF7651" w:rsidRDefault="00E56FC7" w:rsidP="00E56FC7">
      <w:pPr>
        <w:pStyle w:val="PL"/>
        <w:rPr>
          <w:ins w:id="262" w:author="28.541_CR0518_(Rel-17)_eNRM" w:date="2021-09-13T15:22:00Z"/>
          <w:rFonts w:cs="Courier New"/>
          <w:noProof w:val="0"/>
          <w:szCs w:val="16"/>
          <w:lang w:eastAsia="zh-CN"/>
        </w:rPr>
      </w:pPr>
      <w:ins w:id="263" w:author="28.541_CR0518_(Rel-17)_eNRM" w:date="2021-09-13T15:22:00Z">
        <w:r w:rsidRPr="00CF7651">
          <w:rPr>
            <w:rFonts w:cs="Courier New"/>
            <w:noProof w:val="0"/>
            <w:szCs w:val="16"/>
            <w:lang w:eastAsia="zh-CN"/>
          </w:rPr>
          <w:t xml:space="preserve">    type uint32 { </w:t>
        </w:r>
      </w:ins>
    </w:p>
    <w:p w14:paraId="6677244D" w14:textId="77777777" w:rsidR="00E56FC7" w:rsidRPr="00CF7651" w:rsidRDefault="00E56FC7" w:rsidP="00E56FC7">
      <w:pPr>
        <w:pStyle w:val="PL"/>
        <w:rPr>
          <w:ins w:id="264" w:author="28.541_CR0518_(Rel-17)_eNRM" w:date="2021-09-13T15:22:00Z"/>
          <w:rFonts w:cs="Courier New"/>
          <w:noProof w:val="0"/>
          <w:szCs w:val="16"/>
          <w:lang w:eastAsia="zh-CN"/>
        </w:rPr>
      </w:pPr>
      <w:ins w:id="265" w:author="28.541_CR0518_(Rel-17)_eNRM" w:date="2021-09-13T15:22:00Z">
        <w:r w:rsidRPr="00CF7651">
          <w:rPr>
            <w:rFonts w:cs="Courier New"/>
            <w:noProof w:val="0"/>
            <w:szCs w:val="16"/>
            <w:lang w:eastAsia="zh-CN"/>
          </w:rPr>
          <w:t xml:space="preserve">      range "0..1007"; </w:t>
        </w:r>
      </w:ins>
    </w:p>
    <w:p w14:paraId="03B890C4" w14:textId="77777777" w:rsidR="00E56FC7" w:rsidRPr="00CF7651" w:rsidRDefault="00E56FC7" w:rsidP="00E56FC7">
      <w:pPr>
        <w:pStyle w:val="PL"/>
        <w:rPr>
          <w:ins w:id="266" w:author="28.541_CR0518_(Rel-17)_eNRM" w:date="2021-09-13T15:22:00Z"/>
          <w:rFonts w:cs="Courier New"/>
          <w:noProof w:val="0"/>
          <w:szCs w:val="16"/>
          <w:lang w:eastAsia="zh-CN"/>
        </w:rPr>
      </w:pPr>
      <w:ins w:id="267" w:author="28.541_CR0518_(Rel-17)_eNRM" w:date="2021-09-13T15:22:00Z">
        <w:r w:rsidRPr="00CF7651">
          <w:rPr>
            <w:rFonts w:cs="Courier New"/>
            <w:noProof w:val="0"/>
            <w:szCs w:val="16"/>
            <w:lang w:eastAsia="zh-CN"/>
          </w:rPr>
          <w:t xml:space="preserve">    }</w:t>
        </w:r>
      </w:ins>
    </w:p>
    <w:p w14:paraId="5A966D2B" w14:textId="77777777" w:rsidR="00E56FC7" w:rsidRPr="00CF7651" w:rsidRDefault="00E56FC7" w:rsidP="00E56FC7">
      <w:pPr>
        <w:pStyle w:val="PL"/>
        <w:rPr>
          <w:ins w:id="268" w:author="28.541_CR0518_(Rel-17)_eNRM" w:date="2021-09-13T15:22:00Z"/>
          <w:rFonts w:cs="Courier New"/>
          <w:noProof w:val="0"/>
          <w:szCs w:val="16"/>
          <w:lang w:eastAsia="zh-CN"/>
        </w:rPr>
      </w:pPr>
      <w:ins w:id="269" w:author="28.541_CR0518_(Rel-17)_eNRM" w:date="2021-09-13T15:22:00Z">
        <w:r w:rsidRPr="00CF7651">
          <w:rPr>
            <w:rFonts w:cs="Courier New"/>
            <w:noProof w:val="0"/>
            <w:szCs w:val="16"/>
            <w:lang w:eastAsia="zh-CN"/>
          </w:rPr>
          <w:t xml:space="preserve">    reference "clause 7.4.2 of TS 38.211";</w:t>
        </w:r>
      </w:ins>
    </w:p>
    <w:p w14:paraId="57E6ECC7" w14:textId="77777777" w:rsidR="00E56FC7" w:rsidRPr="00CF7651" w:rsidRDefault="00E56FC7" w:rsidP="00E56FC7">
      <w:pPr>
        <w:pStyle w:val="PL"/>
        <w:rPr>
          <w:ins w:id="270" w:author="28.541_CR0518_(Rel-17)_eNRM" w:date="2021-09-13T15:22:00Z"/>
          <w:rFonts w:cs="Courier New"/>
          <w:noProof w:val="0"/>
          <w:szCs w:val="16"/>
          <w:lang w:eastAsia="zh-CN"/>
        </w:rPr>
      </w:pPr>
      <w:ins w:id="271" w:author="28.541_CR0518_(Rel-17)_eNRM" w:date="2021-09-13T15:22:00Z">
        <w:r w:rsidRPr="00CF7651">
          <w:rPr>
            <w:rFonts w:cs="Courier New"/>
            <w:noProof w:val="0"/>
            <w:szCs w:val="16"/>
            <w:lang w:eastAsia="zh-CN"/>
          </w:rPr>
          <w:t xml:space="preserve">  }</w:t>
        </w:r>
      </w:ins>
    </w:p>
    <w:p w14:paraId="5116662F" w14:textId="77777777" w:rsidR="00E56FC7" w:rsidRPr="00CF7651" w:rsidRDefault="00E56FC7" w:rsidP="00E56FC7">
      <w:pPr>
        <w:pStyle w:val="PL"/>
        <w:rPr>
          <w:ins w:id="272" w:author="28.541_CR0518_(Rel-17)_eNRM" w:date="2021-09-13T15:22:00Z"/>
          <w:rFonts w:cs="Courier New"/>
          <w:noProof w:val="0"/>
          <w:szCs w:val="16"/>
          <w:lang w:eastAsia="zh-CN"/>
        </w:rPr>
      </w:pPr>
    </w:p>
    <w:p w14:paraId="635AF562" w14:textId="77777777" w:rsidR="00E56FC7" w:rsidRPr="00CF7651" w:rsidRDefault="00E56FC7" w:rsidP="00E56FC7">
      <w:pPr>
        <w:pStyle w:val="PL"/>
        <w:rPr>
          <w:ins w:id="273" w:author="28.541_CR0518_(Rel-17)_eNRM" w:date="2021-09-13T15:22:00Z"/>
          <w:rFonts w:cs="Courier New"/>
          <w:noProof w:val="0"/>
          <w:szCs w:val="16"/>
          <w:lang w:eastAsia="zh-CN"/>
        </w:rPr>
      </w:pPr>
      <w:ins w:id="274" w:author="28.541_CR0518_(Rel-17)_eNRM" w:date="2021-09-13T15:22:00Z">
        <w:r w:rsidRPr="00CF7651">
          <w:rPr>
            <w:rFonts w:cs="Courier New"/>
            <w:noProof w:val="0"/>
            <w:szCs w:val="16"/>
            <w:lang w:eastAsia="zh-CN"/>
          </w:rPr>
          <w:t xml:space="preserve">  typedef UTC24TimeOfDayT {</w:t>
        </w:r>
      </w:ins>
    </w:p>
    <w:p w14:paraId="3384A86A" w14:textId="77777777" w:rsidR="00E56FC7" w:rsidRPr="00CF7651" w:rsidRDefault="00E56FC7" w:rsidP="00E56FC7">
      <w:pPr>
        <w:pStyle w:val="PL"/>
        <w:rPr>
          <w:ins w:id="275" w:author="28.541_CR0518_(Rel-17)_eNRM" w:date="2021-09-13T15:22:00Z"/>
          <w:rFonts w:cs="Courier New"/>
          <w:noProof w:val="0"/>
          <w:szCs w:val="16"/>
          <w:lang w:eastAsia="zh-CN"/>
        </w:rPr>
      </w:pPr>
      <w:ins w:id="276" w:author="28.541_CR0518_(Rel-17)_eNRM" w:date="2021-09-13T15:22:00Z">
        <w:r w:rsidRPr="00CF7651">
          <w:rPr>
            <w:rFonts w:cs="Courier New"/>
            <w:noProof w:val="0"/>
            <w:szCs w:val="16"/>
            <w:lang w:eastAsia="zh-CN"/>
          </w:rPr>
          <w:t xml:space="preserve">    description "Time of day in HH:MM or H:MM 24-hour format per UTC </w:t>
        </w:r>
      </w:ins>
    </w:p>
    <w:p w14:paraId="033DAEFF" w14:textId="77777777" w:rsidR="00E56FC7" w:rsidRPr="00CF7651" w:rsidRDefault="00E56FC7" w:rsidP="00E56FC7">
      <w:pPr>
        <w:pStyle w:val="PL"/>
        <w:rPr>
          <w:ins w:id="277" w:author="28.541_CR0518_(Rel-17)_eNRM" w:date="2021-09-13T15:22:00Z"/>
          <w:rFonts w:cs="Courier New"/>
          <w:noProof w:val="0"/>
          <w:szCs w:val="16"/>
          <w:lang w:eastAsia="zh-CN"/>
        </w:rPr>
      </w:pPr>
      <w:ins w:id="278" w:author="28.541_CR0518_(Rel-17)_eNRM" w:date="2021-09-13T15:22:00Z">
        <w:r w:rsidRPr="00CF7651">
          <w:rPr>
            <w:rFonts w:cs="Courier New"/>
            <w:noProof w:val="0"/>
            <w:szCs w:val="16"/>
            <w:lang w:eastAsia="zh-CN"/>
          </w:rPr>
          <w:t xml:space="preserve">      time zone.";</w:t>
        </w:r>
      </w:ins>
    </w:p>
    <w:p w14:paraId="706F20DC" w14:textId="77777777" w:rsidR="00E56FC7" w:rsidRPr="00CF7651" w:rsidRDefault="00E56FC7" w:rsidP="00E56FC7">
      <w:pPr>
        <w:pStyle w:val="PL"/>
        <w:rPr>
          <w:ins w:id="279" w:author="28.541_CR0518_(Rel-17)_eNRM" w:date="2021-09-13T15:22:00Z"/>
          <w:rFonts w:cs="Courier New"/>
          <w:noProof w:val="0"/>
          <w:szCs w:val="16"/>
          <w:lang w:eastAsia="zh-CN"/>
        </w:rPr>
      </w:pPr>
      <w:ins w:id="280" w:author="28.541_CR0518_(Rel-17)_eNRM" w:date="2021-09-13T15:22:00Z">
        <w:r w:rsidRPr="00CF7651">
          <w:rPr>
            <w:rFonts w:cs="Courier New"/>
            <w:noProof w:val="0"/>
            <w:szCs w:val="16"/>
            <w:lang w:eastAsia="zh-CN"/>
          </w:rPr>
          <w:t xml:space="preserve">    type string {</w:t>
        </w:r>
      </w:ins>
    </w:p>
    <w:p w14:paraId="724C88EA" w14:textId="77777777" w:rsidR="00E56FC7" w:rsidRPr="00CF7651" w:rsidRDefault="00E56FC7" w:rsidP="00E56FC7">
      <w:pPr>
        <w:pStyle w:val="PL"/>
        <w:rPr>
          <w:ins w:id="281" w:author="28.541_CR0518_(Rel-17)_eNRM" w:date="2021-09-13T15:22:00Z"/>
          <w:rFonts w:cs="Courier New"/>
          <w:noProof w:val="0"/>
          <w:szCs w:val="16"/>
          <w:lang w:eastAsia="zh-CN"/>
        </w:rPr>
      </w:pPr>
      <w:ins w:id="282" w:author="28.541_CR0518_(Rel-17)_eNRM" w:date="2021-09-13T15:22:00Z">
        <w:r w:rsidRPr="00CF7651">
          <w:rPr>
            <w:rFonts w:cs="Courier New"/>
            <w:noProof w:val="0"/>
            <w:szCs w:val="16"/>
            <w:lang w:eastAsia="zh-CN"/>
          </w:rPr>
          <w:t xml:space="preserve">      pattern "(([01]?[0-9])|(2[0-3])):([0-5][0-9])";</w:t>
        </w:r>
      </w:ins>
    </w:p>
    <w:p w14:paraId="7D2D66A0" w14:textId="77777777" w:rsidR="00E56FC7" w:rsidRPr="00CF7651" w:rsidRDefault="00E56FC7" w:rsidP="00E56FC7">
      <w:pPr>
        <w:pStyle w:val="PL"/>
        <w:rPr>
          <w:ins w:id="283" w:author="28.541_CR0518_(Rel-17)_eNRM" w:date="2021-09-13T15:22:00Z"/>
          <w:rFonts w:cs="Courier New"/>
          <w:noProof w:val="0"/>
          <w:szCs w:val="16"/>
          <w:lang w:eastAsia="zh-CN"/>
        </w:rPr>
      </w:pPr>
      <w:ins w:id="284" w:author="28.541_CR0518_(Rel-17)_eNRM" w:date="2021-09-13T15:22:00Z">
        <w:r w:rsidRPr="00CF7651">
          <w:rPr>
            <w:rFonts w:cs="Courier New"/>
            <w:noProof w:val="0"/>
            <w:szCs w:val="16"/>
            <w:lang w:eastAsia="zh-CN"/>
          </w:rPr>
          <w:t xml:space="preserve">    }</w:t>
        </w:r>
      </w:ins>
    </w:p>
    <w:p w14:paraId="51C6FE70" w14:textId="77777777" w:rsidR="00E56FC7" w:rsidRPr="00CF7651" w:rsidRDefault="00E56FC7" w:rsidP="00E56FC7">
      <w:pPr>
        <w:pStyle w:val="PL"/>
        <w:rPr>
          <w:ins w:id="285" w:author="28.541_CR0518_(Rel-17)_eNRM" w:date="2021-09-13T15:22:00Z"/>
          <w:rFonts w:cs="Courier New"/>
          <w:noProof w:val="0"/>
          <w:szCs w:val="16"/>
          <w:lang w:eastAsia="zh-CN"/>
        </w:rPr>
      </w:pPr>
      <w:ins w:id="286" w:author="28.541_CR0518_(Rel-17)_eNRM" w:date="2021-09-13T15:22:00Z">
        <w:r w:rsidRPr="00CF7651">
          <w:rPr>
            <w:rFonts w:cs="Courier New"/>
            <w:noProof w:val="0"/>
            <w:szCs w:val="16"/>
            <w:lang w:eastAsia="zh-CN"/>
          </w:rPr>
          <w:t xml:space="preserve">  }</w:t>
        </w:r>
      </w:ins>
    </w:p>
    <w:p w14:paraId="5A1BE155" w14:textId="77777777" w:rsidR="00E56FC7" w:rsidRPr="00CF7651" w:rsidRDefault="00E56FC7" w:rsidP="00E56FC7">
      <w:pPr>
        <w:pStyle w:val="PL"/>
        <w:rPr>
          <w:ins w:id="287" w:author="28.541_CR0518_(Rel-17)_eNRM" w:date="2021-09-13T15:22:00Z"/>
          <w:rFonts w:cs="Courier New"/>
          <w:noProof w:val="0"/>
          <w:szCs w:val="16"/>
          <w:lang w:eastAsia="zh-CN"/>
        </w:rPr>
      </w:pPr>
    </w:p>
    <w:p w14:paraId="7AA06120" w14:textId="77777777" w:rsidR="00E56FC7" w:rsidRPr="00CF7651" w:rsidRDefault="00E56FC7" w:rsidP="00E56FC7">
      <w:pPr>
        <w:pStyle w:val="PL"/>
        <w:rPr>
          <w:ins w:id="288" w:author="28.541_CR0518_(Rel-17)_eNRM" w:date="2021-09-13T15:22:00Z"/>
          <w:rFonts w:cs="Courier New"/>
          <w:noProof w:val="0"/>
          <w:szCs w:val="16"/>
          <w:lang w:eastAsia="zh-CN"/>
        </w:rPr>
      </w:pPr>
      <w:ins w:id="289" w:author="28.541_CR0518_(Rel-17)_eNRM" w:date="2021-09-13T15:22:00Z">
        <w:r w:rsidRPr="00CF7651">
          <w:rPr>
            <w:rFonts w:cs="Courier New"/>
            <w:noProof w:val="0"/>
            <w:szCs w:val="16"/>
            <w:lang w:eastAsia="zh-CN"/>
          </w:rPr>
          <w:t xml:space="preserve">  typedef DayOfWeekT {</w:t>
        </w:r>
      </w:ins>
    </w:p>
    <w:p w14:paraId="75BB145D" w14:textId="77777777" w:rsidR="00E56FC7" w:rsidRPr="00CF7651" w:rsidRDefault="00E56FC7" w:rsidP="00E56FC7">
      <w:pPr>
        <w:pStyle w:val="PL"/>
        <w:rPr>
          <w:ins w:id="290" w:author="28.541_CR0518_(Rel-17)_eNRM" w:date="2021-09-13T15:22:00Z"/>
          <w:rFonts w:cs="Courier New"/>
          <w:noProof w:val="0"/>
          <w:szCs w:val="16"/>
          <w:lang w:eastAsia="zh-CN"/>
        </w:rPr>
      </w:pPr>
      <w:ins w:id="291" w:author="28.541_CR0518_(Rel-17)_eNRM" w:date="2021-09-13T15:22:00Z">
        <w:r w:rsidRPr="00CF7651">
          <w:rPr>
            <w:rFonts w:cs="Courier New"/>
            <w:noProof w:val="0"/>
            <w:szCs w:val="16"/>
            <w:lang w:eastAsia="zh-CN"/>
          </w:rPr>
          <w:t xml:space="preserve">    type enumeration {</w:t>
        </w:r>
      </w:ins>
    </w:p>
    <w:p w14:paraId="25092AD9" w14:textId="77777777" w:rsidR="00E56FC7" w:rsidRPr="00CF7651" w:rsidRDefault="00E56FC7" w:rsidP="00E56FC7">
      <w:pPr>
        <w:pStyle w:val="PL"/>
        <w:rPr>
          <w:ins w:id="292" w:author="28.541_CR0518_(Rel-17)_eNRM" w:date="2021-09-13T15:22:00Z"/>
          <w:rFonts w:cs="Courier New"/>
          <w:noProof w:val="0"/>
          <w:szCs w:val="16"/>
          <w:lang w:eastAsia="zh-CN"/>
        </w:rPr>
      </w:pPr>
      <w:ins w:id="293" w:author="28.541_CR0518_(Rel-17)_eNRM" w:date="2021-09-13T15:22:00Z">
        <w:r w:rsidRPr="00CF7651">
          <w:rPr>
            <w:rFonts w:cs="Courier New"/>
            <w:noProof w:val="0"/>
            <w:szCs w:val="16"/>
            <w:lang w:eastAsia="zh-CN"/>
          </w:rPr>
          <w:t xml:space="preserve">      enum Monday;</w:t>
        </w:r>
      </w:ins>
    </w:p>
    <w:p w14:paraId="6BBD926F" w14:textId="77777777" w:rsidR="00E56FC7" w:rsidRPr="00CF7651" w:rsidRDefault="00E56FC7" w:rsidP="00E56FC7">
      <w:pPr>
        <w:pStyle w:val="PL"/>
        <w:rPr>
          <w:ins w:id="294" w:author="28.541_CR0518_(Rel-17)_eNRM" w:date="2021-09-13T15:22:00Z"/>
          <w:rFonts w:cs="Courier New"/>
          <w:noProof w:val="0"/>
          <w:szCs w:val="16"/>
          <w:lang w:eastAsia="zh-CN"/>
        </w:rPr>
      </w:pPr>
      <w:ins w:id="295" w:author="28.541_CR0518_(Rel-17)_eNRM" w:date="2021-09-13T15:22:00Z">
        <w:r w:rsidRPr="00CF7651">
          <w:rPr>
            <w:rFonts w:cs="Courier New"/>
            <w:noProof w:val="0"/>
            <w:szCs w:val="16"/>
            <w:lang w:eastAsia="zh-CN"/>
          </w:rPr>
          <w:t xml:space="preserve">      enum Tuesday;</w:t>
        </w:r>
      </w:ins>
    </w:p>
    <w:p w14:paraId="62A790BA" w14:textId="77777777" w:rsidR="00E56FC7" w:rsidRPr="00CF7651" w:rsidRDefault="00E56FC7" w:rsidP="00E56FC7">
      <w:pPr>
        <w:pStyle w:val="PL"/>
        <w:rPr>
          <w:ins w:id="296" w:author="28.541_CR0518_(Rel-17)_eNRM" w:date="2021-09-13T15:22:00Z"/>
          <w:rFonts w:cs="Courier New"/>
          <w:noProof w:val="0"/>
          <w:szCs w:val="16"/>
          <w:lang w:eastAsia="zh-CN"/>
        </w:rPr>
      </w:pPr>
      <w:ins w:id="297" w:author="28.541_CR0518_(Rel-17)_eNRM" w:date="2021-09-13T15:22:00Z">
        <w:r w:rsidRPr="00CF7651">
          <w:rPr>
            <w:rFonts w:cs="Courier New"/>
            <w:noProof w:val="0"/>
            <w:szCs w:val="16"/>
            <w:lang w:eastAsia="zh-CN"/>
          </w:rPr>
          <w:t xml:space="preserve">      enum Wednesday;</w:t>
        </w:r>
      </w:ins>
    </w:p>
    <w:p w14:paraId="516818B2" w14:textId="77777777" w:rsidR="00E56FC7" w:rsidRPr="00CF7651" w:rsidRDefault="00E56FC7" w:rsidP="00E56FC7">
      <w:pPr>
        <w:pStyle w:val="PL"/>
        <w:rPr>
          <w:ins w:id="298" w:author="28.541_CR0518_(Rel-17)_eNRM" w:date="2021-09-13T15:22:00Z"/>
          <w:rFonts w:cs="Courier New"/>
          <w:noProof w:val="0"/>
          <w:szCs w:val="16"/>
          <w:lang w:eastAsia="zh-CN"/>
        </w:rPr>
      </w:pPr>
      <w:ins w:id="299" w:author="28.541_CR0518_(Rel-17)_eNRM" w:date="2021-09-13T15:22:00Z">
        <w:r w:rsidRPr="00CF7651">
          <w:rPr>
            <w:rFonts w:cs="Courier New"/>
            <w:noProof w:val="0"/>
            <w:szCs w:val="16"/>
            <w:lang w:eastAsia="zh-CN"/>
          </w:rPr>
          <w:t xml:space="preserve">      enum Thursday;</w:t>
        </w:r>
      </w:ins>
    </w:p>
    <w:p w14:paraId="21883870" w14:textId="77777777" w:rsidR="00E56FC7" w:rsidRPr="00CF7651" w:rsidRDefault="00E56FC7" w:rsidP="00E56FC7">
      <w:pPr>
        <w:pStyle w:val="PL"/>
        <w:rPr>
          <w:ins w:id="300" w:author="28.541_CR0518_(Rel-17)_eNRM" w:date="2021-09-13T15:22:00Z"/>
          <w:rFonts w:cs="Courier New"/>
          <w:noProof w:val="0"/>
          <w:szCs w:val="16"/>
          <w:lang w:eastAsia="zh-CN"/>
        </w:rPr>
      </w:pPr>
      <w:ins w:id="301" w:author="28.541_CR0518_(Rel-17)_eNRM" w:date="2021-09-13T15:22:00Z">
        <w:r w:rsidRPr="00CF7651">
          <w:rPr>
            <w:rFonts w:cs="Courier New"/>
            <w:noProof w:val="0"/>
            <w:szCs w:val="16"/>
            <w:lang w:eastAsia="zh-CN"/>
          </w:rPr>
          <w:t xml:space="preserve">      enum Friday;</w:t>
        </w:r>
      </w:ins>
    </w:p>
    <w:p w14:paraId="01E9D704" w14:textId="77777777" w:rsidR="00E56FC7" w:rsidRPr="00CF7651" w:rsidRDefault="00E56FC7" w:rsidP="00E56FC7">
      <w:pPr>
        <w:pStyle w:val="PL"/>
        <w:rPr>
          <w:ins w:id="302" w:author="28.541_CR0518_(Rel-17)_eNRM" w:date="2021-09-13T15:22:00Z"/>
          <w:rFonts w:cs="Courier New"/>
          <w:noProof w:val="0"/>
          <w:szCs w:val="16"/>
          <w:lang w:eastAsia="zh-CN"/>
        </w:rPr>
      </w:pPr>
      <w:ins w:id="303" w:author="28.541_CR0518_(Rel-17)_eNRM" w:date="2021-09-13T15:22:00Z">
        <w:r w:rsidRPr="00CF7651">
          <w:rPr>
            <w:rFonts w:cs="Courier New"/>
            <w:noProof w:val="0"/>
            <w:szCs w:val="16"/>
            <w:lang w:eastAsia="zh-CN"/>
          </w:rPr>
          <w:t xml:space="preserve">      enum Saturday;</w:t>
        </w:r>
      </w:ins>
    </w:p>
    <w:p w14:paraId="02EA5C05" w14:textId="77777777" w:rsidR="00E56FC7" w:rsidRPr="00CF7651" w:rsidRDefault="00E56FC7" w:rsidP="00E56FC7">
      <w:pPr>
        <w:pStyle w:val="PL"/>
        <w:rPr>
          <w:ins w:id="304" w:author="28.541_CR0518_(Rel-17)_eNRM" w:date="2021-09-13T15:22:00Z"/>
          <w:rFonts w:cs="Courier New"/>
          <w:noProof w:val="0"/>
          <w:szCs w:val="16"/>
          <w:lang w:eastAsia="zh-CN"/>
        </w:rPr>
      </w:pPr>
      <w:ins w:id="305" w:author="28.541_CR0518_(Rel-17)_eNRM" w:date="2021-09-13T15:22:00Z">
        <w:r w:rsidRPr="00CF7651">
          <w:rPr>
            <w:rFonts w:cs="Courier New"/>
            <w:noProof w:val="0"/>
            <w:szCs w:val="16"/>
            <w:lang w:eastAsia="zh-CN"/>
          </w:rPr>
          <w:t xml:space="preserve">      enum Sunday;</w:t>
        </w:r>
      </w:ins>
    </w:p>
    <w:p w14:paraId="73D8DBB2" w14:textId="77777777" w:rsidR="00E56FC7" w:rsidRPr="00CF7651" w:rsidRDefault="00E56FC7" w:rsidP="00E56FC7">
      <w:pPr>
        <w:pStyle w:val="PL"/>
        <w:rPr>
          <w:ins w:id="306" w:author="28.541_CR0518_(Rel-17)_eNRM" w:date="2021-09-13T15:22:00Z"/>
          <w:rFonts w:cs="Courier New"/>
          <w:noProof w:val="0"/>
          <w:szCs w:val="16"/>
          <w:lang w:eastAsia="zh-CN"/>
        </w:rPr>
      </w:pPr>
      <w:ins w:id="307" w:author="28.541_CR0518_(Rel-17)_eNRM" w:date="2021-09-13T15:22:00Z">
        <w:r w:rsidRPr="00CF7651">
          <w:rPr>
            <w:rFonts w:cs="Courier New"/>
            <w:noProof w:val="0"/>
            <w:szCs w:val="16"/>
            <w:lang w:eastAsia="zh-CN"/>
          </w:rPr>
          <w:t xml:space="preserve">    }</w:t>
        </w:r>
      </w:ins>
    </w:p>
    <w:p w14:paraId="61712F1F" w14:textId="77777777" w:rsidR="00E56FC7" w:rsidRPr="00CF7651" w:rsidRDefault="00E56FC7" w:rsidP="00E56FC7">
      <w:pPr>
        <w:pStyle w:val="PL"/>
        <w:rPr>
          <w:ins w:id="308" w:author="28.541_CR0518_(Rel-17)_eNRM" w:date="2021-09-13T15:22:00Z"/>
          <w:rFonts w:cs="Courier New"/>
          <w:noProof w:val="0"/>
          <w:szCs w:val="16"/>
          <w:lang w:eastAsia="zh-CN"/>
        </w:rPr>
      </w:pPr>
      <w:ins w:id="309" w:author="28.541_CR0518_(Rel-17)_eNRM" w:date="2021-09-13T15:22:00Z">
        <w:r w:rsidRPr="00CF7651">
          <w:rPr>
            <w:rFonts w:cs="Courier New"/>
            <w:noProof w:val="0"/>
            <w:szCs w:val="16"/>
            <w:lang w:eastAsia="zh-CN"/>
          </w:rPr>
          <w:t xml:space="preserve">  }</w:t>
        </w:r>
      </w:ins>
    </w:p>
    <w:p w14:paraId="4E29AD60" w14:textId="77777777" w:rsidR="00E56FC7" w:rsidRPr="00CF7651" w:rsidRDefault="00E56FC7" w:rsidP="00E56FC7">
      <w:pPr>
        <w:pStyle w:val="PL"/>
        <w:rPr>
          <w:ins w:id="310" w:author="28.541_CR0518_(Rel-17)_eNRM" w:date="2021-09-13T15:22:00Z"/>
          <w:rFonts w:cs="Courier New"/>
          <w:noProof w:val="0"/>
          <w:szCs w:val="16"/>
          <w:lang w:eastAsia="zh-CN"/>
        </w:rPr>
      </w:pPr>
    </w:p>
    <w:p w14:paraId="2FED120B" w14:textId="77777777" w:rsidR="00E56FC7" w:rsidRDefault="00E56FC7" w:rsidP="00E56FC7">
      <w:pPr>
        <w:pStyle w:val="PL"/>
        <w:rPr>
          <w:ins w:id="311" w:author="28.541_CR0518_(Rel-17)_eNRM" w:date="2021-09-13T15:22:00Z"/>
          <w:rFonts w:cs="Courier New"/>
          <w:noProof w:val="0"/>
          <w:szCs w:val="16"/>
          <w:lang w:eastAsia="zh-CN"/>
        </w:rPr>
      </w:pPr>
      <w:ins w:id="312" w:author="28.541_CR0518_(Rel-17)_eNRM" w:date="2021-09-13T15:22:00Z">
        <w:r w:rsidRPr="00CF7651">
          <w:rPr>
            <w:rFonts w:cs="Courier New"/>
            <w:noProof w:val="0"/>
            <w:szCs w:val="16"/>
            <w:lang w:eastAsia="zh-CN"/>
          </w:rPr>
          <w:t>}</w:t>
        </w:r>
      </w:ins>
    </w:p>
    <w:p w14:paraId="65421E8A" w14:textId="6D8A0ADB" w:rsidR="005E5B5B" w:rsidDel="00E56FC7" w:rsidRDefault="005E5B5B" w:rsidP="00CF3CE0">
      <w:pPr>
        <w:pStyle w:val="PL"/>
        <w:rPr>
          <w:del w:id="313" w:author="28.541_CR0518_(Rel-17)_eNRM" w:date="2021-09-13T15:22:00Z"/>
          <w:noProof w:val="0"/>
        </w:rPr>
      </w:pPr>
      <w:del w:id="314" w:author="28.541_CR0518_(Rel-17)_eNRM" w:date="2021-09-13T15:22:00Z">
        <w:r w:rsidDel="00E56FC7">
          <w:rPr>
            <w:noProof w:val="0"/>
          </w:rPr>
          <w:delText>module _3gpp-5g-common-yang-types {</w:delText>
        </w:r>
      </w:del>
    </w:p>
    <w:p w14:paraId="349A765D" w14:textId="259C33FD" w:rsidR="005E5B5B" w:rsidDel="00E56FC7" w:rsidRDefault="005E5B5B" w:rsidP="005E5B5B">
      <w:pPr>
        <w:pStyle w:val="PL"/>
        <w:rPr>
          <w:del w:id="315" w:author="28.541_CR0518_(Rel-17)_eNRM" w:date="2021-09-13T15:22:00Z"/>
          <w:noProof w:val="0"/>
        </w:rPr>
      </w:pPr>
      <w:del w:id="316" w:author="28.541_CR0518_(Rel-17)_eNRM" w:date="2021-09-13T15:22:00Z">
        <w:r w:rsidDel="00E56FC7">
          <w:rPr>
            <w:noProof w:val="0"/>
          </w:rPr>
          <w:delText xml:space="preserve">  yang-version 1.1;</w:delText>
        </w:r>
      </w:del>
    </w:p>
    <w:p w14:paraId="24BBACA5" w14:textId="6A5EEA5C" w:rsidR="005E5B5B" w:rsidDel="00E56FC7" w:rsidRDefault="005E5B5B" w:rsidP="005E5B5B">
      <w:pPr>
        <w:pStyle w:val="PL"/>
        <w:rPr>
          <w:del w:id="317" w:author="28.541_CR0518_(Rel-17)_eNRM" w:date="2021-09-13T15:22:00Z"/>
          <w:noProof w:val="0"/>
        </w:rPr>
      </w:pPr>
      <w:del w:id="318" w:author="28.541_CR0518_(Rel-17)_eNRM" w:date="2021-09-13T15:22:00Z">
        <w:r w:rsidDel="00E56FC7">
          <w:rPr>
            <w:noProof w:val="0"/>
          </w:rPr>
          <w:delText xml:space="preserve">  namespace "urn:3gpp:sa5:_3gpp-5g-common-yang-types";</w:delText>
        </w:r>
      </w:del>
    </w:p>
    <w:p w14:paraId="4EDB0E22" w14:textId="1B5986A9" w:rsidR="005E5B5B" w:rsidDel="00E56FC7" w:rsidRDefault="005E5B5B" w:rsidP="005E5B5B">
      <w:pPr>
        <w:pStyle w:val="PL"/>
        <w:rPr>
          <w:del w:id="319" w:author="28.541_CR0518_(Rel-17)_eNRM" w:date="2021-09-13T15:22:00Z"/>
          <w:noProof w:val="0"/>
        </w:rPr>
      </w:pPr>
      <w:del w:id="320" w:author="28.541_CR0518_(Rel-17)_eNRM" w:date="2021-09-13T15:22:00Z">
        <w:r w:rsidDel="00E56FC7">
          <w:rPr>
            <w:noProof w:val="0"/>
          </w:rPr>
          <w:delText xml:space="preserve">  prefix "types5g3gpp";</w:delText>
        </w:r>
      </w:del>
    </w:p>
    <w:p w14:paraId="44BA002C" w14:textId="2B453C37" w:rsidR="005E5B5B" w:rsidDel="00E56FC7" w:rsidRDefault="005E5B5B" w:rsidP="005E5B5B">
      <w:pPr>
        <w:pStyle w:val="PL"/>
        <w:rPr>
          <w:del w:id="321" w:author="28.541_CR0518_(Rel-17)_eNRM" w:date="2021-09-13T15:22:00Z"/>
          <w:noProof w:val="0"/>
        </w:rPr>
      </w:pPr>
      <w:del w:id="322" w:author="28.541_CR0518_(Rel-17)_eNRM" w:date="2021-09-13T15:22:00Z">
        <w:r w:rsidDel="00E56FC7">
          <w:rPr>
            <w:noProof w:val="0"/>
          </w:rPr>
          <w:delText xml:space="preserve">  </w:delText>
        </w:r>
      </w:del>
    </w:p>
    <w:p w14:paraId="2EA57F50" w14:textId="6C275522" w:rsidR="005E5B5B" w:rsidDel="00E56FC7" w:rsidRDefault="005E5B5B" w:rsidP="005E5B5B">
      <w:pPr>
        <w:pStyle w:val="PL"/>
        <w:rPr>
          <w:del w:id="323" w:author="28.541_CR0518_(Rel-17)_eNRM" w:date="2021-09-13T15:22:00Z"/>
          <w:noProof w:val="0"/>
        </w:rPr>
      </w:pPr>
      <w:del w:id="324" w:author="28.541_CR0518_(Rel-17)_eNRM" w:date="2021-09-13T15:22:00Z">
        <w:r w:rsidDel="00E56FC7">
          <w:rPr>
            <w:noProof w:val="0"/>
          </w:rPr>
          <w:delText xml:space="preserve">  </w:delText>
        </w:r>
      </w:del>
    </w:p>
    <w:p w14:paraId="1E11E60C" w14:textId="7E71DF24" w:rsidR="005E5B5B" w:rsidDel="00E56FC7" w:rsidRDefault="005E5B5B" w:rsidP="005E5B5B">
      <w:pPr>
        <w:pStyle w:val="PL"/>
        <w:rPr>
          <w:del w:id="325" w:author="28.541_CR0518_(Rel-17)_eNRM" w:date="2021-09-13T15:22:00Z"/>
          <w:noProof w:val="0"/>
        </w:rPr>
      </w:pPr>
      <w:del w:id="326" w:author="28.541_CR0518_(Rel-17)_eNRM" w:date="2021-09-13T15:22:00Z">
        <w:r w:rsidDel="00E56FC7">
          <w:rPr>
            <w:noProof w:val="0"/>
          </w:rPr>
          <w:delText xml:space="preserve">  import _3gpp-common-yang-types { prefix types3gpp; }</w:delText>
        </w:r>
      </w:del>
    </w:p>
    <w:p w14:paraId="2FB326DD" w14:textId="718A6D73" w:rsidR="005E5B5B" w:rsidDel="00E56FC7" w:rsidRDefault="005E5B5B" w:rsidP="005E5B5B">
      <w:pPr>
        <w:pStyle w:val="PL"/>
        <w:rPr>
          <w:del w:id="327" w:author="28.541_CR0518_(Rel-17)_eNRM" w:date="2021-09-13T15:22:00Z"/>
          <w:noProof w:val="0"/>
        </w:rPr>
      </w:pPr>
    </w:p>
    <w:p w14:paraId="06E6B139" w14:textId="19301FF0" w:rsidR="005E5B5B" w:rsidDel="00E56FC7" w:rsidRDefault="005E5B5B" w:rsidP="005E5B5B">
      <w:pPr>
        <w:pStyle w:val="PL"/>
        <w:rPr>
          <w:del w:id="328" w:author="28.541_CR0518_(Rel-17)_eNRM" w:date="2021-09-13T15:22:00Z"/>
          <w:noProof w:val="0"/>
        </w:rPr>
      </w:pPr>
      <w:del w:id="329" w:author="28.541_CR0518_(Rel-17)_eNRM" w:date="2021-09-13T15:22:00Z">
        <w:r w:rsidDel="00E56FC7">
          <w:rPr>
            <w:noProof w:val="0"/>
          </w:rPr>
          <w:delText xml:space="preserve">  organization "3GPP SA5";</w:delText>
        </w:r>
      </w:del>
    </w:p>
    <w:p w14:paraId="5B298F61" w14:textId="26E8DFD5" w:rsidR="005E5B5B" w:rsidDel="00E56FC7" w:rsidRDefault="005E5B5B" w:rsidP="005E5B5B">
      <w:pPr>
        <w:pStyle w:val="PL"/>
        <w:rPr>
          <w:del w:id="330" w:author="28.541_CR0518_(Rel-17)_eNRM" w:date="2021-09-13T15:22:00Z"/>
        </w:rPr>
      </w:pPr>
      <w:del w:id="331" w:author="28.541_CR0518_(Rel-17)_eNRM" w:date="2021-09-13T15:22:00Z">
        <w:r w:rsidDel="00E56FC7">
          <w:delText xml:space="preserve">  contact "https://www.3gpp.org/DynaReport/TSG-WG--S5--officials.htm?Itemid=464";</w:delText>
        </w:r>
      </w:del>
    </w:p>
    <w:p w14:paraId="646E5480" w14:textId="77B2594D" w:rsidR="005E5B5B" w:rsidDel="00E56FC7" w:rsidRDefault="005E5B5B" w:rsidP="005E5B5B">
      <w:pPr>
        <w:pStyle w:val="PL"/>
        <w:rPr>
          <w:del w:id="332" w:author="28.541_CR0518_(Rel-17)_eNRM" w:date="2021-09-13T15:22:00Z"/>
          <w:noProof w:val="0"/>
        </w:rPr>
      </w:pPr>
      <w:del w:id="333" w:author="28.541_CR0518_(Rel-17)_eNRM" w:date="2021-09-13T15:22:00Z">
        <w:r w:rsidDel="00E56FC7">
          <w:rPr>
            <w:noProof w:val="0"/>
          </w:rPr>
          <w:delText xml:space="preserve">  description "The model defines common types for 5G networks and </w:delText>
        </w:r>
      </w:del>
    </w:p>
    <w:p w14:paraId="77ACB1A6" w14:textId="2339CA10" w:rsidR="005E5B5B" w:rsidDel="00E56FC7" w:rsidRDefault="005E5B5B" w:rsidP="005E5B5B">
      <w:pPr>
        <w:pStyle w:val="PL"/>
        <w:rPr>
          <w:del w:id="334" w:author="28.541_CR0518_(Rel-17)_eNRM" w:date="2021-09-13T15:22:00Z"/>
          <w:noProof w:val="0"/>
        </w:rPr>
      </w:pPr>
      <w:del w:id="335" w:author="28.541_CR0518_(Rel-17)_eNRM" w:date="2021-09-13T15:22:00Z">
        <w:r w:rsidDel="00E56FC7">
          <w:rPr>
            <w:noProof w:val="0"/>
          </w:rPr>
          <w:delText xml:space="preserve">    network slicing.";</w:delText>
        </w:r>
      </w:del>
    </w:p>
    <w:p w14:paraId="372836E0" w14:textId="6BF1559A" w:rsidR="005E5B5B" w:rsidDel="00E56FC7" w:rsidRDefault="005E5B5B" w:rsidP="005E5B5B">
      <w:pPr>
        <w:pStyle w:val="PL"/>
        <w:rPr>
          <w:del w:id="336" w:author="28.541_CR0518_(Rel-17)_eNRM" w:date="2021-09-13T15:22:00Z"/>
          <w:noProof w:val="0"/>
        </w:rPr>
      </w:pPr>
      <w:del w:id="337" w:author="28.541_CR0518_(Rel-17)_eNRM" w:date="2021-09-13T15:22:00Z">
        <w:r w:rsidDel="00E56FC7">
          <w:rPr>
            <w:noProof w:val="0"/>
          </w:rPr>
          <w:delText xml:space="preserve">  reference "3GPP TS 28.541";</w:delText>
        </w:r>
      </w:del>
    </w:p>
    <w:p w14:paraId="1CCDF5BC" w14:textId="246DE9D6" w:rsidR="005E5B5B" w:rsidDel="00E56FC7" w:rsidRDefault="005E5B5B" w:rsidP="005E5B5B">
      <w:pPr>
        <w:pStyle w:val="PL"/>
        <w:rPr>
          <w:del w:id="338" w:author="28.541_CR0518_(Rel-17)_eNRM" w:date="2021-09-13T15:22:00Z"/>
          <w:noProof w:val="0"/>
        </w:rPr>
      </w:pPr>
    </w:p>
    <w:p w14:paraId="2458F647" w14:textId="37F8A038" w:rsidR="005E5B5B" w:rsidDel="00E56FC7" w:rsidRDefault="005E5B5B" w:rsidP="005E5B5B">
      <w:pPr>
        <w:pStyle w:val="PL"/>
        <w:rPr>
          <w:del w:id="339" w:author="28.541_CR0518_(Rel-17)_eNRM" w:date="2021-09-13T15:22:00Z"/>
        </w:rPr>
      </w:pPr>
      <w:del w:id="340" w:author="28.541_CR0518_(Rel-17)_eNRM" w:date="2021-09-13T15:22:00Z">
        <w:r w:rsidDel="00E56FC7">
          <w:delText xml:space="preserve">  revision 2020-11-05 { reference CR-0412 ; }</w:delText>
        </w:r>
      </w:del>
    </w:p>
    <w:p w14:paraId="03ECD87D" w14:textId="1D3F81B6" w:rsidR="005E5B5B" w:rsidDel="00E56FC7" w:rsidRDefault="005E5B5B" w:rsidP="005E5B5B">
      <w:pPr>
        <w:pStyle w:val="PL"/>
        <w:rPr>
          <w:del w:id="341" w:author="28.541_CR0518_(Rel-17)_eNRM" w:date="2021-09-13T15:22:00Z"/>
          <w:noProof w:val="0"/>
        </w:rPr>
      </w:pPr>
      <w:del w:id="342" w:author="28.541_CR0518_(Rel-17)_eNRM" w:date="2021-09-13T15:22:00Z">
        <w:r w:rsidDel="00E56FC7">
          <w:rPr>
            <w:noProof w:val="0"/>
          </w:rPr>
          <w:delText xml:space="preserve">  revision 2019-10-20 {</w:delText>
        </w:r>
        <w:r w:rsidDel="00E56FC7">
          <w:delText xml:space="preserve"> reference</w:delText>
        </w:r>
        <w:r w:rsidDel="00E56FC7">
          <w:rPr>
            <w:noProof w:val="0"/>
          </w:rPr>
          <w:delText xml:space="preserve"> "Initial version."; }</w:delText>
        </w:r>
      </w:del>
    </w:p>
    <w:p w14:paraId="3039ECF5" w14:textId="01BADFBF" w:rsidR="005E5B5B" w:rsidDel="00E56FC7" w:rsidRDefault="005E5B5B" w:rsidP="005E5B5B">
      <w:pPr>
        <w:pStyle w:val="PL"/>
        <w:rPr>
          <w:del w:id="343" w:author="28.541_CR0518_(Rel-17)_eNRM" w:date="2021-09-13T15:22:00Z"/>
          <w:noProof w:val="0"/>
        </w:rPr>
      </w:pPr>
      <w:del w:id="344" w:author="28.541_CR0518_(Rel-17)_eNRM" w:date="2021-09-13T15:22:00Z">
        <w:r w:rsidDel="00E56FC7">
          <w:rPr>
            <w:noProof w:val="0"/>
          </w:rPr>
          <w:delText xml:space="preserve"> </w:delText>
        </w:r>
      </w:del>
    </w:p>
    <w:p w14:paraId="394439A9" w14:textId="4D5740DE" w:rsidR="005E5B5B" w:rsidDel="00E56FC7" w:rsidRDefault="005E5B5B" w:rsidP="005E5B5B">
      <w:pPr>
        <w:pStyle w:val="PL"/>
        <w:rPr>
          <w:del w:id="345" w:author="28.541_CR0518_(Rel-17)_eNRM" w:date="2021-09-13T15:22:00Z"/>
        </w:rPr>
      </w:pPr>
      <w:del w:id="346" w:author="28.541_CR0518_(Rel-17)_eNRM" w:date="2021-09-13T15:22:00Z">
        <w:r w:rsidDel="00E56FC7">
          <w:delText xml:space="preserve">  grouping SNssai {</w:delText>
        </w:r>
      </w:del>
    </w:p>
    <w:p w14:paraId="0964ED40" w14:textId="35F08046" w:rsidR="005E5B5B" w:rsidDel="00E56FC7" w:rsidRDefault="005E5B5B" w:rsidP="005E5B5B">
      <w:pPr>
        <w:pStyle w:val="PL"/>
        <w:rPr>
          <w:del w:id="347" w:author="28.541_CR0518_(Rel-17)_eNRM" w:date="2021-09-13T15:22:00Z"/>
        </w:rPr>
      </w:pPr>
      <w:del w:id="348" w:author="28.541_CR0518_(Rel-17)_eNRM" w:date="2021-09-13T15:22:00Z">
        <w:r w:rsidDel="00E56FC7">
          <w:delText xml:space="preserve">    description </w:delText>
        </w:r>
      </w:del>
    </w:p>
    <w:p w14:paraId="7FEE7674" w14:textId="517FC75C" w:rsidR="005E5B5B" w:rsidDel="00E56FC7" w:rsidRDefault="005E5B5B" w:rsidP="005E5B5B">
      <w:pPr>
        <w:pStyle w:val="PL"/>
        <w:rPr>
          <w:del w:id="349" w:author="28.541_CR0518_(Rel-17)_eNRM" w:date="2021-09-13T15:22:00Z"/>
        </w:rPr>
      </w:pPr>
      <w:del w:id="350" w:author="28.541_CR0518_(Rel-17)_eNRM" w:date="2021-09-13T15:22:00Z">
        <w:r w:rsidDel="00E56FC7">
          <w:delText xml:space="preserve">      "Single Network Slice Selection Assistance Information(S-NSSAI)";</w:delText>
        </w:r>
      </w:del>
    </w:p>
    <w:p w14:paraId="7A4347E8" w14:textId="79AE42B2" w:rsidR="005E5B5B" w:rsidDel="00E56FC7" w:rsidRDefault="005E5B5B" w:rsidP="005E5B5B">
      <w:pPr>
        <w:pStyle w:val="PL"/>
        <w:rPr>
          <w:del w:id="351" w:author="28.541_CR0518_(Rel-17)_eNRM" w:date="2021-09-13T15:22:00Z"/>
        </w:rPr>
      </w:pPr>
      <w:del w:id="352" w:author="28.541_CR0518_(Rel-17)_eNRM" w:date="2021-09-13T15:22:00Z">
        <w:r w:rsidDel="00E56FC7">
          <w:delText xml:space="preserve">    reference "3GPP TS 23.003";</w:delText>
        </w:r>
      </w:del>
    </w:p>
    <w:p w14:paraId="022A9495" w14:textId="48D119CF" w:rsidR="005E5B5B" w:rsidDel="00E56FC7" w:rsidRDefault="005E5B5B" w:rsidP="005E5B5B">
      <w:pPr>
        <w:pStyle w:val="PL"/>
        <w:rPr>
          <w:del w:id="353" w:author="28.541_CR0518_(Rel-17)_eNRM" w:date="2021-09-13T15:22:00Z"/>
        </w:rPr>
      </w:pPr>
      <w:del w:id="354" w:author="28.541_CR0518_(Rel-17)_eNRM" w:date="2021-09-13T15:22:00Z">
        <w:r w:rsidDel="00E56FC7">
          <w:delText xml:space="preserve">  </w:delText>
        </w:r>
      </w:del>
    </w:p>
    <w:p w14:paraId="3692D100" w14:textId="302A1043" w:rsidR="005E5B5B" w:rsidDel="00E56FC7" w:rsidRDefault="005E5B5B" w:rsidP="005E5B5B">
      <w:pPr>
        <w:pStyle w:val="PL"/>
        <w:rPr>
          <w:del w:id="355" w:author="28.541_CR0518_(Rel-17)_eNRM" w:date="2021-09-13T15:22:00Z"/>
        </w:rPr>
      </w:pPr>
      <w:del w:id="356" w:author="28.541_CR0518_(Rel-17)_eNRM" w:date="2021-09-13T15:22:00Z">
        <w:r w:rsidDel="00E56FC7">
          <w:delText xml:space="preserve">    leaf sd {</w:delText>
        </w:r>
      </w:del>
    </w:p>
    <w:p w14:paraId="3968C1AC" w14:textId="25EB07B5" w:rsidR="005E5B5B" w:rsidDel="00E56FC7" w:rsidRDefault="005E5B5B" w:rsidP="005E5B5B">
      <w:pPr>
        <w:pStyle w:val="PL"/>
        <w:rPr>
          <w:del w:id="357" w:author="28.541_CR0518_(Rel-17)_eNRM" w:date="2021-09-13T15:22:00Z"/>
        </w:rPr>
      </w:pPr>
      <w:del w:id="358" w:author="28.541_CR0518_(Rel-17)_eNRM" w:date="2021-09-13T15:22:00Z">
        <w:r w:rsidDel="00E56FC7">
          <w:delText xml:space="preserve">      description "Slice Differentiator</w:delText>
        </w:r>
      </w:del>
    </w:p>
    <w:p w14:paraId="02DAB7B5" w14:textId="64E06B9D" w:rsidR="005E5B5B" w:rsidDel="00E56FC7" w:rsidRDefault="005E5B5B" w:rsidP="005E5B5B">
      <w:pPr>
        <w:pStyle w:val="PL"/>
        <w:rPr>
          <w:del w:id="359" w:author="28.541_CR0518_(Rel-17)_eNRM" w:date="2021-09-13T15:22:00Z"/>
        </w:rPr>
      </w:pPr>
      <w:del w:id="360" w:author="28.541_CR0518_(Rel-17)_eNRM" w:date="2021-09-13T15:22:00Z">
        <w:r w:rsidDel="00E56FC7">
          <w:delText xml:space="preserve">        If not needed, the value can be set to FFFFFF.";</w:delText>
        </w:r>
      </w:del>
    </w:p>
    <w:p w14:paraId="1BC65487" w14:textId="1659A03B" w:rsidR="005E5B5B" w:rsidDel="00E56FC7" w:rsidRDefault="005E5B5B" w:rsidP="005E5B5B">
      <w:pPr>
        <w:pStyle w:val="PL"/>
        <w:rPr>
          <w:del w:id="361" w:author="28.541_CR0518_(Rel-17)_eNRM" w:date="2021-09-13T15:22:00Z"/>
        </w:rPr>
      </w:pPr>
      <w:del w:id="362" w:author="28.541_CR0518_(Rel-17)_eNRM" w:date="2021-09-13T15:22:00Z">
        <w:r w:rsidDel="00E56FC7">
          <w:delText xml:space="preserve">      type string{</w:delText>
        </w:r>
      </w:del>
    </w:p>
    <w:p w14:paraId="22A5743F" w14:textId="3CE0941A" w:rsidR="005E5B5B" w:rsidDel="00E56FC7" w:rsidRDefault="005E5B5B" w:rsidP="005E5B5B">
      <w:pPr>
        <w:pStyle w:val="PL"/>
        <w:rPr>
          <w:del w:id="363" w:author="28.541_CR0518_(Rel-17)_eNRM" w:date="2021-09-13T15:22:00Z"/>
        </w:rPr>
      </w:pPr>
      <w:del w:id="364" w:author="28.541_CR0518_(Rel-17)_eNRM" w:date="2021-09-13T15:22:00Z">
        <w:r w:rsidDel="00E56FC7">
          <w:delText xml:space="preserve">        length 6;</w:delText>
        </w:r>
      </w:del>
    </w:p>
    <w:p w14:paraId="40695E04" w14:textId="6F425A2B" w:rsidR="005E5B5B" w:rsidDel="00E56FC7" w:rsidRDefault="005E5B5B" w:rsidP="005E5B5B">
      <w:pPr>
        <w:pStyle w:val="PL"/>
        <w:rPr>
          <w:del w:id="365" w:author="28.541_CR0518_(Rel-17)_eNRM" w:date="2021-09-13T15:22:00Z"/>
        </w:rPr>
      </w:pPr>
      <w:del w:id="366" w:author="28.541_CR0518_(Rel-17)_eNRM" w:date="2021-09-13T15:22:00Z">
        <w:r w:rsidDel="00E56FC7">
          <w:delText xml:space="preserve">        pattern '[a-fA-F0-9]*';</w:delText>
        </w:r>
      </w:del>
    </w:p>
    <w:p w14:paraId="2548A415" w14:textId="4DFDF078" w:rsidR="005E5B5B" w:rsidDel="00E56FC7" w:rsidRDefault="005E5B5B" w:rsidP="005E5B5B">
      <w:pPr>
        <w:pStyle w:val="PL"/>
        <w:rPr>
          <w:del w:id="367" w:author="28.541_CR0518_(Rel-17)_eNRM" w:date="2021-09-13T15:22:00Z"/>
        </w:rPr>
      </w:pPr>
      <w:del w:id="368" w:author="28.541_CR0518_(Rel-17)_eNRM" w:date="2021-09-13T15:22:00Z">
        <w:r w:rsidDel="00E56FC7">
          <w:delText xml:space="preserve">      }</w:delText>
        </w:r>
      </w:del>
    </w:p>
    <w:p w14:paraId="6ECB914B" w14:textId="51D34A3A" w:rsidR="005E5B5B" w:rsidDel="00E56FC7" w:rsidRDefault="005E5B5B" w:rsidP="005E5B5B">
      <w:pPr>
        <w:pStyle w:val="PL"/>
        <w:rPr>
          <w:del w:id="369" w:author="28.541_CR0518_(Rel-17)_eNRM" w:date="2021-09-13T15:22:00Z"/>
        </w:rPr>
      </w:pPr>
      <w:del w:id="370" w:author="28.541_CR0518_(Rel-17)_eNRM" w:date="2021-09-13T15:22:00Z">
        <w:r w:rsidDel="00E56FC7">
          <w:delText xml:space="preserve">      reference "3GPP TS 23.003";</w:delText>
        </w:r>
      </w:del>
    </w:p>
    <w:p w14:paraId="1291D805" w14:textId="1598E8BE" w:rsidR="005E5B5B" w:rsidDel="00E56FC7" w:rsidRDefault="005E5B5B" w:rsidP="005E5B5B">
      <w:pPr>
        <w:pStyle w:val="PL"/>
        <w:rPr>
          <w:del w:id="371" w:author="28.541_CR0518_(Rel-17)_eNRM" w:date="2021-09-13T15:22:00Z"/>
        </w:rPr>
      </w:pPr>
      <w:del w:id="372" w:author="28.541_CR0518_(Rel-17)_eNRM" w:date="2021-09-13T15:22:00Z">
        <w:r w:rsidDel="00E56FC7">
          <w:delText xml:space="preserve">    }</w:delText>
        </w:r>
      </w:del>
    </w:p>
    <w:p w14:paraId="0018EF58" w14:textId="09939A67" w:rsidR="005E5B5B" w:rsidDel="00E56FC7" w:rsidRDefault="005E5B5B" w:rsidP="005E5B5B">
      <w:pPr>
        <w:pStyle w:val="PL"/>
        <w:rPr>
          <w:del w:id="373" w:author="28.541_CR0518_(Rel-17)_eNRM" w:date="2021-09-13T15:22:00Z"/>
        </w:rPr>
      </w:pPr>
      <w:del w:id="374" w:author="28.541_CR0518_(Rel-17)_eNRM" w:date="2021-09-13T15:22:00Z">
        <w:r w:rsidDel="00E56FC7">
          <w:delText xml:space="preserve">    </w:delText>
        </w:r>
      </w:del>
    </w:p>
    <w:p w14:paraId="57A2A6EF" w14:textId="06B5B399" w:rsidR="005E5B5B" w:rsidDel="00E56FC7" w:rsidRDefault="005E5B5B" w:rsidP="005E5B5B">
      <w:pPr>
        <w:pStyle w:val="PL"/>
        <w:rPr>
          <w:del w:id="375" w:author="28.541_CR0518_(Rel-17)_eNRM" w:date="2021-09-13T15:22:00Z"/>
        </w:rPr>
      </w:pPr>
      <w:del w:id="376" w:author="28.541_CR0518_(Rel-17)_eNRM" w:date="2021-09-13T15:22:00Z">
        <w:r w:rsidDel="00E56FC7">
          <w:delText xml:space="preserve">    leaf sst {</w:delText>
        </w:r>
      </w:del>
    </w:p>
    <w:p w14:paraId="15EAFFDC" w14:textId="37A01A28" w:rsidR="005E5B5B" w:rsidDel="00E56FC7" w:rsidRDefault="005E5B5B" w:rsidP="005E5B5B">
      <w:pPr>
        <w:pStyle w:val="PL"/>
        <w:rPr>
          <w:del w:id="377" w:author="28.541_CR0518_(Rel-17)_eNRM" w:date="2021-09-13T15:22:00Z"/>
        </w:rPr>
      </w:pPr>
      <w:del w:id="378" w:author="28.541_CR0518_(Rel-17)_eNRM" w:date="2021-09-13T15:22:00Z">
        <w:r w:rsidDel="00E56FC7">
          <w:delText xml:space="preserve">      type uint8;</w:delText>
        </w:r>
      </w:del>
    </w:p>
    <w:p w14:paraId="736664A6" w14:textId="0209BA46" w:rsidR="005E5B5B" w:rsidDel="00E56FC7" w:rsidRDefault="005E5B5B" w:rsidP="005E5B5B">
      <w:pPr>
        <w:pStyle w:val="PL"/>
        <w:rPr>
          <w:del w:id="379" w:author="28.541_CR0518_(Rel-17)_eNRM" w:date="2021-09-13T15:22:00Z"/>
        </w:rPr>
      </w:pPr>
      <w:del w:id="380" w:author="28.541_CR0518_(Rel-17)_eNRM" w:date="2021-09-13T15:22:00Z">
        <w:r w:rsidDel="00E56FC7">
          <w:delText xml:space="preserve">      description "Slice/Service Type.</w:delText>
        </w:r>
      </w:del>
    </w:p>
    <w:p w14:paraId="3A302A51" w14:textId="73CD77A4" w:rsidR="005E5B5B" w:rsidDel="00E56FC7" w:rsidRDefault="005E5B5B" w:rsidP="005E5B5B">
      <w:pPr>
        <w:pStyle w:val="PL"/>
        <w:rPr>
          <w:del w:id="381" w:author="28.541_CR0518_(Rel-17)_eNRM" w:date="2021-09-13T15:22:00Z"/>
        </w:rPr>
      </w:pPr>
      <w:del w:id="382" w:author="28.541_CR0518_(Rel-17)_eNRM" w:date="2021-09-13T15:22:00Z">
        <w:r w:rsidDel="00E56FC7">
          <w:delText xml:space="preserve">         Values 0 to 127 belong to standardized SST range and are defined in </w:delText>
        </w:r>
      </w:del>
    </w:p>
    <w:p w14:paraId="64D4428F" w14:textId="6E52A88C" w:rsidR="005E5B5B" w:rsidDel="00E56FC7" w:rsidRDefault="005E5B5B" w:rsidP="005E5B5B">
      <w:pPr>
        <w:pStyle w:val="PL"/>
        <w:rPr>
          <w:del w:id="383" w:author="28.541_CR0518_(Rel-17)_eNRM" w:date="2021-09-13T15:22:00Z"/>
        </w:rPr>
      </w:pPr>
      <w:del w:id="384" w:author="28.541_CR0518_(Rel-17)_eNRM" w:date="2021-09-13T15:22:00Z">
        <w:r w:rsidDel="00E56FC7">
          <w:delText xml:space="preserve">         3GPP TS 23.501. Values 128 to 255 belong to operator-specific range.";</w:delText>
        </w:r>
      </w:del>
    </w:p>
    <w:p w14:paraId="3E0A5FAF" w14:textId="7B1F1698" w:rsidR="005E5B5B" w:rsidDel="00E56FC7" w:rsidRDefault="005E5B5B" w:rsidP="005E5B5B">
      <w:pPr>
        <w:pStyle w:val="PL"/>
        <w:rPr>
          <w:del w:id="385" w:author="28.541_CR0518_(Rel-17)_eNRM" w:date="2021-09-13T15:22:00Z"/>
        </w:rPr>
      </w:pPr>
      <w:del w:id="386" w:author="28.541_CR0518_(Rel-17)_eNRM" w:date="2021-09-13T15:22:00Z">
        <w:r w:rsidDel="00E56FC7">
          <w:delText xml:space="preserve">    }</w:delText>
        </w:r>
      </w:del>
    </w:p>
    <w:p w14:paraId="2F05A074" w14:textId="4CB1AFFC" w:rsidR="005E5B5B" w:rsidDel="00E56FC7" w:rsidRDefault="005E5B5B" w:rsidP="005E5B5B">
      <w:pPr>
        <w:pStyle w:val="PL"/>
        <w:rPr>
          <w:del w:id="387" w:author="28.541_CR0518_(Rel-17)_eNRM" w:date="2021-09-13T15:22:00Z"/>
        </w:rPr>
      </w:pPr>
      <w:del w:id="388" w:author="28.541_CR0518_(Rel-17)_eNRM" w:date="2021-09-13T15:22:00Z">
        <w:r w:rsidDel="00E56FC7">
          <w:delText xml:space="preserve">  }</w:delText>
        </w:r>
      </w:del>
    </w:p>
    <w:p w14:paraId="05E960DB" w14:textId="770C116D" w:rsidR="005E5B5B" w:rsidDel="00E56FC7" w:rsidRDefault="005E5B5B" w:rsidP="005E5B5B">
      <w:pPr>
        <w:pStyle w:val="PL"/>
        <w:rPr>
          <w:del w:id="389" w:author="28.541_CR0518_(Rel-17)_eNRM" w:date="2021-09-13T15:22:00Z"/>
        </w:rPr>
      </w:pPr>
      <w:del w:id="390" w:author="28.541_CR0518_(Rel-17)_eNRM" w:date="2021-09-13T15:22:00Z">
        <w:r w:rsidDel="00E56FC7">
          <w:delText xml:space="preserve">    </w:delText>
        </w:r>
      </w:del>
    </w:p>
    <w:p w14:paraId="65355573" w14:textId="0507E61C" w:rsidR="005E5B5B" w:rsidDel="00E56FC7" w:rsidRDefault="005E5B5B" w:rsidP="005E5B5B">
      <w:pPr>
        <w:pStyle w:val="PL"/>
        <w:rPr>
          <w:del w:id="391" w:author="28.541_CR0518_(Rel-17)_eNRM" w:date="2021-09-13T15:22:00Z"/>
        </w:rPr>
      </w:pPr>
      <w:del w:id="392" w:author="28.541_CR0518_(Rel-17)_eNRM" w:date="2021-09-13T15:22:00Z">
        <w:r w:rsidDel="00E56FC7">
          <w:delText xml:space="preserve">  grouping PLMNInfo {</w:delText>
        </w:r>
      </w:del>
    </w:p>
    <w:p w14:paraId="4A1BF6D7" w14:textId="52D88988" w:rsidR="005E5B5B" w:rsidDel="00E56FC7" w:rsidRDefault="005E5B5B" w:rsidP="005E5B5B">
      <w:pPr>
        <w:pStyle w:val="PL"/>
        <w:rPr>
          <w:del w:id="393" w:author="28.541_CR0518_(Rel-17)_eNRM" w:date="2021-09-13T15:22:00Z"/>
        </w:rPr>
      </w:pPr>
      <w:del w:id="394" w:author="28.541_CR0518_(Rel-17)_eNRM" w:date="2021-09-13T15:22:00Z">
        <w:r w:rsidDel="00E56FC7">
          <w:delText xml:space="preserve">    description "The PLMNInfo data type define a S-NSSAI member in a specific </w:delText>
        </w:r>
      </w:del>
    </w:p>
    <w:p w14:paraId="2DD97CAF" w14:textId="039213E4" w:rsidR="005E5B5B" w:rsidDel="00E56FC7" w:rsidRDefault="005E5B5B" w:rsidP="005E5B5B">
      <w:pPr>
        <w:pStyle w:val="PL"/>
        <w:rPr>
          <w:del w:id="395" w:author="28.541_CR0518_(Rel-17)_eNRM" w:date="2021-09-13T15:22:00Z"/>
        </w:rPr>
      </w:pPr>
      <w:del w:id="396" w:author="28.541_CR0518_(Rel-17)_eNRM" w:date="2021-09-13T15:22:00Z">
        <w:r w:rsidDel="00E56FC7">
          <w:delText xml:space="preserve">      PLMNId, and it have two attributes PLMNId and S-NSSAI (PLMNId, S-NSSAI). </w:delText>
        </w:r>
      </w:del>
    </w:p>
    <w:p w14:paraId="0B91129B" w14:textId="44FE79A9" w:rsidR="005E5B5B" w:rsidDel="00E56FC7" w:rsidRDefault="005E5B5B" w:rsidP="005E5B5B">
      <w:pPr>
        <w:pStyle w:val="PL"/>
        <w:rPr>
          <w:del w:id="397" w:author="28.541_CR0518_(Rel-17)_eNRM" w:date="2021-09-13T15:22:00Z"/>
        </w:rPr>
      </w:pPr>
      <w:del w:id="398" w:author="28.541_CR0518_(Rel-17)_eNRM" w:date="2021-09-13T15:22:00Z">
        <w:r w:rsidDel="00E56FC7">
          <w:delText xml:space="preserve">      The PLMNId represents a data type that is comprised of mcc </w:delText>
        </w:r>
      </w:del>
    </w:p>
    <w:p w14:paraId="57836D4B" w14:textId="7F1DA9B2" w:rsidR="005E5B5B" w:rsidDel="00E56FC7" w:rsidRDefault="005E5B5B" w:rsidP="005E5B5B">
      <w:pPr>
        <w:pStyle w:val="PL"/>
        <w:rPr>
          <w:del w:id="399" w:author="28.541_CR0518_(Rel-17)_eNRM" w:date="2021-09-13T15:22:00Z"/>
        </w:rPr>
      </w:pPr>
      <w:del w:id="400" w:author="28.541_CR0518_(Rel-17)_eNRM" w:date="2021-09-13T15:22:00Z">
        <w:r w:rsidDel="00E56FC7">
          <w:delText xml:space="preserve">      (mobile country code) and mnc (mobile network code), (See TS 23.003 </w:delText>
        </w:r>
      </w:del>
    </w:p>
    <w:p w14:paraId="6804BDCB" w14:textId="294AAB15" w:rsidR="005E5B5B" w:rsidDel="00E56FC7" w:rsidRDefault="005E5B5B" w:rsidP="005E5B5B">
      <w:pPr>
        <w:pStyle w:val="PL"/>
        <w:rPr>
          <w:del w:id="401" w:author="28.541_CR0518_(Rel-17)_eNRM" w:date="2021-09-13T15:22:00Z"/>
        </w:rPr>
      </w:pPr>
      <w:del w:id="402" w:author="28.541_CR0518_(Rel-17)_eNRM" w:date="2021-09-13T15:22:00Z">
        <w:r w:rsidDel="00E56FC7">
          <w:delText xml:space="preserve">      subclause 2.2 and 12.1) and S-NSSAI represents an data type, that is </w:delText>
        </w:r>
      </w:del>
    </w:p>
    <w:p w14:paraId="18F21600" w14:textId="708254F2" w:rsidR="005E5B5B" w:rsidDel="00E56FC7" w:rsidRDefault="005E5B5B" w:rsidP="005E5B5B">
      <w:pPr>
        <w:pStyle w:val="PL"/>
        <w:rPr>
          <w:del w:id="403" w:author="28.541_CR0518_(Rel-17)_eNRM" w:date="2021-09-13T15:22:00Z"/>
        </w:rPr>
      </w:pPr>
      <w:del w:id="404" w:author="28.541_CR0518_(Rel-17)_eNRM" w:date="2021-09-13T15:22:00Z">
        <w:r w:rsidDel="00E56FC7">
          <w:delText xml:space="preserve">      comprised of an SST (Slice/Service type) and an optional </w:delText>
        </w:r>
      </w:del>
    </w:p>
    <w:p w14:paraId="1A42BE24" w14:textId="02DD8150" w:rsidR="005E5B5B" w:rsidDel="00E56FC7" w:rsidRDefault="005E5B5B" w:rsidP="005E5B5B">
      <w:pPr>
        <w:pStyle w:val="PL"/>
        <w:rPr>
          <w:del w:id="405" w:author="28.541_CR0518_(Rel-17)_eNRM" w:date="2021-09-13T15:22:00Z"/>
        </w:rPr>
      </w:pPr>
      <w:del w:id="406" w:author="28.541_CR0518_(Rel-17)_eNRM" w:date="2021-09-13T15:22:00Z">
        <w:r w:rsidDel="00E56FC7">
          <w:delText xml:space="preserve">      SD (Slice Differentiator) field";</w:delText>
        </w:r>
      </w:del>
    </w:p>
    <w:p w14:paraId="0D853124" w14:textId="5723D6F3" w:rsidR="005E5B5B" w:rsidDel="00E56FC7" w:rsidRDefault="005E5B5B" w:rsidP="005E5B5B">
      <w:pPr>
        <w:pStyle w:val="PL"/>
        <w:rPr>
          <w:del w:id="407" w:author="28.541_CR0518_(Rel-17)_eNRM" w:date="2021-09-13T15:22:00Z"/>
        </w:rPr>
      </w:pPr>
      <w:del w:id="408" w:author="28.541_CR0518_(Rel-17)_eNRM" w:date="2021-09-13T15:22:00Z">
        <w:r w:rsidDel="00E56FC7">
          <w:delText xml:space="preserve">    uses types3gpp:PLMNId;</w:delText>
        </w:r>
      </w:del>
    </w:p>
    <w:p w14:paraId="49BADF2F" w14:textId="574E0DBD" w:rsidR="005E5B5B" w:rsidDel="00E56FC7" w:rsidRDefault="005E5B5B" w:rsidP="005E5B5B">
      <w:pPr>
        <w:pStyle w:val="PL"/>
        <w:rPr>
          <w:del w:id="409" w:author="28.541_CR0518_(Rel-17)_eNRM" w:date="2021-09-13T15:22:00Z"/>
        </w:rPr>
      </w:pPr>
      <w:del w:id="410" w:author="28.541_CR0518_(Rel-17)_eNRM" w:date="2021-09-13T15:22:00Z">
        <w:r w:rsidDel="00E56FC7">
          <w:delText xml:space="preserve">    uses SNssai;</w:delText>
        </w:r>
      </w:del>
    </w:p>
    <w:p w14:paraId="2110F541" w14:textId="76BD174E" w:rsidR="005E5B5B" w:rsidDel="00E56FC7" w:rsidRDefault="005E5B5B" w:rsidP="005E5B5B">
      <w:pPr>
        <w:pStyle w:val="PL"/>
        <w:rPr>
          <w:del w:id="411" w:author="28.541_CR0518_(Rel-17)_eNRM" w:date="2021-09-13T15:22:00Z"/>
        </w:rPr>
      </w:pPr>
      <w:del w:id="412" w:author="28.541_CR0518_(Rel-17)_eNRM" w:date="2021-09-13T15:22:00Z">
        <w:r w:rsidDel="00E56FC7">
          <w:delText xml:space="preserve">  }</w:delText>
        </w:r>
      </w:del>
    </w:p>
    <w:p w14:paraId="229D76A9" w14:textId="4F33F882" w:rsidR="005E5B5B" w:rsidDel="00E56FC7" w:rsidRDefault="005E5B5B" w:rsidP="005E5B5B">
      <w:pPr>
        <w:pStyle w:val="PL"/>
        <w:rPr>
          <w:del w:id="413" w:author="28.541_CR0518_(Rel-17)_eNRM" w:date="2021-09-13T15:22:00Z"/>
        </w:rPr>
      </w:pPr>
    </w:p>
    <w:p w14:paraId="0DDE0624" w14:textId="56524DDE" w:rsidR="005E5B5B" w:rsidDel="00E56FC7" w:rsidRDefault="005E5B5B" w:rsidP="005E5B5B">
      <w:pPr>
        <w:pStyle w:val="PL"/>
        <w:rPr>
          <w:del w:id="414" w:author="28.541_CR0518_(Rel-17)_eNRM" w:date="2021-09-13T15:22:00Z"/>
          <w:noProof w:val="0"/>
        </w:rPr>
      </w:pPr>
      <w:del w:id="415" w:author="28.541_CR0518_(Rel-17)_eNRM" w:date="2021-09-13T15:22:00Z">
        <w:r w:rsidDel="00E56FC7">
          <w:rPr>
            <w:noProof w:val="0"/>
          </w:rPr>
          <w:delText xml:space="preserve">  typedef CommModelType {</w:delText>
        </w:r>
      </w:del>
    </w:p>
    <w:p w14:paraId="199E5744" w14:textId="506CE0D7" w:rsidR="005E5B5B" w:rsidDel="00E56FC7" w:rsidRDefault="005E5B5B" w:rsidP="005E5B5B">
      <w:pPr>
        <w:pStyle w:val="PL"/>
        <w:rPr>
          <w:del w:id="416" w:author="28.541_CR0518_(Rel-17)_eNRM" w:date="2021-09-13T15:22:00Z"/>
          <w:noProof w:val="0"/>
        </w:rPr>
      </w:pPr>
      <w:del w:id="417" w:author="28.541_CR0518_(Rel-17)_eNRM" w:date="2021-09-13T15:22:00Z">
        <w:r w:rsidDel="00E56FC7">
          <w:rPr>
            <w:noProof w:val="0"/>
          </w:rPr>
          <w:delText xml:space="preserve">    reference "3GPP TS 23501";</w:delText>
        </w:r>
      </w:del>
    </w:p>
    <w:p w14:paraId="6A868A6A" w14:textId="51C9E465" w:rsidR="005E5B5B" w:rsidDel="00E56FC7" w:rsidRDefault="005E5B5B" w:rsidP="005E5B5B">
      <w:pPr>
        <w:pStyle w:val="PL"/>
        <w:rPr>
          <w:del w:id="418" w:author="28.541_CR0518_(Rel-17)_eNRM" w:date="2021-09-13T15:22:00Z"/>
          <w:noProof w:val="0"/>
        </w:rPr>
      </w:pPr>
      <w:del w:id="419" w:author="28.541_CR0518_(Rel-17)_eNRM" w:date="2021-09-13T15:22:00Z">
        <w:r w:rsidDel="00E56FC7">
          <w:rPr>
            <w:noProof w:val="0"/>
          </w:rPr>
          <w:delText xml:space="preserve">    type enumeration {</w:delText>
        </w:r>
      </w:del>
    </w:p>
    <w:p w14:paraId="467905FC" w14:textId="7F60227C" w:rsidR="005E5B5B" w:rsidDel="00E56FC7" w:rsidRDefault="005E5B5B" w:rsidP="005E5B5B">
      <w:pPr>
        <w:pStyle w:val="PL"/>
        <w:rPr>
          <w:del w:id="420" w:author="28.541_CR0518_(Rel-17)_eNRM" w:date="2021-09-13T15:22:00Z"/>
          <w:noProof w:val="0"/>
        </w:rPr>
      </w:pPr>
      <w:del w:id="421" w:author="28.541_CR0518_(Rel-17)_eNRM" w:date="2021-09-13T15:22:00Z">
        <w:r w:rsidDel="00E56FC7">
          <w:rPr>
            <w:noProof w:val="0"/>
          </w:rPr>
          <w:delText xml:space="preserve">      enum DIRECT_COMMUNICATION_WO_NRF {</w:delText>
        </w:r>
      </w:del>
    </w:p>
    <w:p w14:paraId="2BE76998" w14:textId="7EC9816D" w:rsidR="005E5B5B" w:rsidDel="00E56FC7" w:rsidRDefault="005E5B5B" w:rsidP="005E5B5B">
      <w:pPr>
        <w:pStyle w:val="PL"/>
        <w:rPr>
          <w:del w:id="422" w:author="28.541_CR0518_(Rel-17)_eNRM" w:date="2021-09-13T15:22:00Z"/>
          <w:noProof w:val="0"/>
        </w:rPr>
      </w:pPr>
      <w:del w:id="423" w:author="28.541_CR0518_(Rel-17)_eNRM" w:date="2021-09-13T15:22:00Z">
        <w:r w:rsidDel="00E56FC7">
          <w:rPr>
            <w:noProof w:val="0"/>
          </w:rPr>
          <w:delText xml:space="preserve">        value 0;</w:delText>
        </w:r>
      </w:del>
    </w:p>
    <w:p w14:paraId="67CAA5E9" w14:textId="5D102939" w:rsidR="005E5B5B" w:rsidDel="00E56FC7" w:rsidRDefault="005E5B5B" w:rsidP="005E5B5B">
      <w:pPr>
        <w:pStyle w:val="PL"/>
        <w:rPr>
          <w:del w:id="424" w:author="28.541_CR0518_(Rel-17)_eNRM" w:date="2021-09-13T15:22:00Z"/>
          <w:noProof w:val="0"/>
        </w:rPr>
      </w:pPr>
      <w:del w:id="425" w:author="28.541_CR0518_(Rel-17)_eNRM" w:date="2021-09-13T15:22:00Z">
        <w:r w:rsidDel="00E56FC7">
          <w:rPr>
            <w:noProof w:val="0"/>
          </w:rPr>
          <w:delText xml:space="preserve">        description "Directly communicate to other pre-configured NF service.";</w:delText>
        </w:r>
      </w:del>
    </w:p>
    <w:p w14:paraId="644BD69A" w14:textId="39CC21EA" w:rsidR="005E5B5B" w:rsidDel="00E56FC7" w:rsidRDefault="005E5B5B" w:rsidP="005E5B5B">
      <w:pPr>
        <w:pStyle w:val="PL"/>
        <w:rPr>
          <w:del w:id="426" w:author="28.541_CR0518_(Rel-17)_eNRM" w:date="2021-09-13T15:22:00Z"/>
          <w:noProof w:val="0"/>
        </w:rPr>
      </w:pPr>
      <w:del w:id="427" w:author="28.541_CR0518_(Rel-17)_eNRM" w:date="2021-09-13T15:22:00Z">
        <w:r w:rsidDel="00E56FC7">
          <w:rPr>
            <w:noProof w:val="0"/>
          </w:rPr>
          <w:delText xml:space="preserve">      }</w:delText>
        </w:r>
      </w:del>
    </w:p>
    <w:p w14:paraId="4C74AE8E" w14:textId="673DEF0A" w:rsidR="005E5B5B" w:rsidDel="00E56FC7" w:rsidRDefault="005E5B5B" w:rsidP="005E5B5B">
      <w:pPr>
        <w:pStyle w:val="PL"/>
        <w:rPr>
          <w:del w:id="428" w:author="28.541_CR0518_(Rel-17)_eNRM" w:date="2021-09-13T15:22:00Z"/>
          <w:noProof w:val="0"/>
        </w:rPr>
      </w:pPr>
    </w:p>
    <w:p w14:paraId="33596AE8" w14:textId="2BE980C2" w:rsidR="005E5B5B" w:rsidDel="00E56FC7" w:rsidRDefault="005E5B5B" w:rsidP="005E5B5B">
      <w:pPr>
        <w:pStyle w:val="PL"/>
        <w:rPr>
          <w:del w:id="429" w:author="28.541_CR0518_(Rel-17)_eNRM" w:date="2021-09-13T15:22:00Z"/>
          <w:noProof w:val="0"/>
        </w:rPr>
      </w:pPr>
      <w:del w:id="430" w:author="28.541_CR0518_(Rel-17)_eNRM" w:date="2021-09-13T15:22:00Z">
        <w:r w:rsidDel="00E56FC7">
          <w:rPr>
            <w:noProof w:val="0"/>
          </w:rPr>
          <w:delText xml:space="preserve">      enum DIRECT_COMMUNICATION_WITH_NRF {</w:delText>
        </w:r>
      </w:del>
    </w:p>
    <w:p w14:paraId="086720A6" w14:textId="0E17A949" w:rsidR="005E5B5B" w:rsidDel="00E56FC7" w:rsidRDefault="005E5B5B" w:rsidP="005E5B5B">
      <w:pPr>
        <w:pStyle w:val="PL"/>
        <w:rPr>
          <w:del w:id="431" w:author="28.541_CR0518_(Rel-17)_eNRM" w:date="2021-09-13T15:22:00Z"/>
        </w:rPr>
      </w:pPr>
      <w:del w:id="432" w:author="28.541_CR0518_(Rel-17)_eNRM" w:date="2021-09-13T15:22:00Z">
        <w:r w:rsidDel="00E56FC7">
          <w:delText xml:space="preserve">        value 1;</w:delText>
        </w:r>
      </w:del>
    </w:p>
    <w:p w14:paraId="775C3606" w14:textId="14C40B45" w:rsidR="005E5B5B" w:rsidDel="00E56FC7" w:rsidRDefault="005E5B5B" w:rsidP="005E5B5B">
      <w:pPr>
        <w:pStyle w:val="PL"/>
        <w:rPr>
          <w:del w:id="433" w:author="28.541_CR0518_(Rel-17)_eNRM" w:date="2021-09-13T15:22:00Z"/>
        </w:rPr>
      </w:pPr>
      <w:del w:id="434" w:author="28.541_CR0518_(Rel-17)_eNRM" w:date="2021-09-13T15:22:00Z">
        <w:r w:rsidDel="00E56FC7">
          <w:delText xml:space="preserve">        description "Directly communicate to other NF service discovered </w:delText>
        </w:r>
      </w:del>
    </w:p>
    <w:p w14:paraId="27918D73" w14:textId="75810F45" w:rsidR="005E5B5B" w:rsidDel="00E56FC7" w:rsidRDefault="005E5B5B" w:rsidP="005E5B5B">
      <w:pPr>
        <w:pStyle w:val="PL"/>
        <w:rPr>
          <w:del w:id="435" w:author="28.541_CR0518_(Rel-17)_eNRM" w:date="2021-09-13T15:22:00Z"/>
          <w:noProof w:val="0"/>
        </w:rPr>
      </w:pPr>
      <w:del w:id="436" w:author="28.541_CR0518_(Rel-17)_eNRM" w:date="2021-09-13T15:22:00Z">
        <w:r w:rsidDel="00E56FC7">
          <w:delText xml:space="preserve">          </w:delText>
        </w:r>
        <w:r w:rsidDel="00E56FC7">
          <w:rPr>
            <w:noProof w:val="0"/>
          </w:rPr>
          <w:delText>by NRF.";</w:delText>
        </w:r>
      </w:del>
    </w:p>
    <w:p w14:paraId="15EC45A1" w14:textId="231D5F40" w:rsidR="005E5B5B" w:rsidDel="00E56FC7" w:rsidRDefault="005E5B5B" w:rsidP="005E5B5B">
      <w:pPr>
        <w:pStyle w:val="PL"/>
        <w:rPr>
          <w:del w:id="437" w:author="28.541_CR0518_(Rel-17)_eNRM" w:date="2021-09-13T15:22:00Z"/>
          <w:noProof w:val="0"/>
        </w:rPr>
      </w:pPr>
      <w:del w:id="438" w:author="28.541_CR0518_(Rel-17)_eNRM" w:date="2021-09-13T15:22:00Z">
        <w:r w:rsidDel="00E56FC7">
          <w:rPr>
            <w:noProof w:val="0"/>
          </w:rPr>
          <w:delText xml:space="preserve">      }</w:delText>
        </w:r>
      </w:del>
    </w:p>
    <w:p w14:paraId="2437E497" w14:textId="38DBD345" w:rsidR="005E5B5B" w:rsidDel="00E56FC7" w:rsidRDefault="005E5B5B" w:rsidP="005E5B5B">
      <w:pPr>
        <w:pStyle w:val="PL"/>
        <w:rPr>
          <w:del w:id="439" w:author="28.541_CR0518_(Rel-17)_eNRM" w:date="2021-09-13T15:22:00Z"/>
          <w:noProof w:val="0"/>
        </w:rPr>
      </w:pPr>
    </w:p>
    <w:p w14:paraId="0F494A0D" w14:textId="416C01D2" w:rsidR="005E5B5B" w:rsidDel="00E56FC7" w:rsidRDefault="005E5B5B" w:rsidP="005E5B5B">
      <w:pPr>
        <w:pStyle w:val="PL"/>
        <w:rPr>
          <w:del w:id="440" w:author="28.541_CR0518_(Rel-17)_eNRM" w:date="2021-09-13T15:22:00Z"/>
        </w:rPr>
      </w:pPr>
      <w:del w:id="441" w:author="28.541_CR0518_(Rel-17)_eNRM" w:date="2021-09-13T15:22:00Z">
        <w:r w:rsidDel="00E56FC7">
          <w:delText xml:space="preserve">      enum INDIRECT_COMMUNICATION_WO_DEDICATED_DISCOVERY {</w:delText>
        </w:r>
      </w:del>
    </w:p>
    <w:p w14:paraId="09AA9C5C" w14:textId="6A4B5ADA" w:rsidR="005E5B5B" w:rsidDel="00E56FC7" w:rsidRDefault="005E5B5B" w:rsidP="005E5B5B">
      <w:pPr>
        <w:pStyle w:val="PL"/>
        <w:rPr>
          <w:del w:id="442" w:author="28.541_CR0518_(Rel-17)_eNRM" w:date="2021-09-13T15:22:00Z"/>
        </w:rPr>
      </w:pPr>
      <w:del w:id="443" w:author="28.541_CR0518_(Rel-17)_eNRM" w:date="2021-09-13T15:22:00Z">
        <w:r w:rsidDel="00E56FC7">
          <w:delText xml:space="preserve">        value 2;</w:delText>
        </w:r>
      </w:del>
    </w:p>
    <w:p w14:paraId="713D1B68" w14:textId="7E12CAD6" w:rsidR="005E5B5B" w:rsidDel="00E56FC7" w:rsidRDefault="005E5B5B" w:rsidP="005E5B5B">
      <w:pPr>
        <w:pStyle w:val="PL"/>
        <w:rPr>
          <w:del w:id="444" w:author="28.541_CR0518_(Rel-17)_eNRM" w:date="2021-09-13T15:22:00Z"/>
        </w:rPr>
      </w:pPr>
      <w:del w:id="445" w:author="28.541_CR0518_(Rel-17)_eNRM" w:date="2021-09-13T15:22:00Z">
        <w:r w:rsidDel="00E56FC7">
          <w:delText xml:space="preserve">        description "Communicate to pre-configured other NF service through </w:delText>
        </w:r>
      </w:del>
    </w:p>
    <w:p w14:paraId="50516881" w14:textId="5DA5136B" w:rsidR="005E5B5B" w:rsidDel="00E56FC7" w:rsidRDefault="005E5B5B" w:rsidP="005E5B5B">
      <w:pPr>
        <w:pStyle w:val="PL"/>
        <w:rPr>
          <w:del w:id="446" w:author="28.541_CR0518_(Rel-17)_eNRM" w:date="2021-09-13T15:22:00Z"/>
          <w:noProof w:val="0"/>
        </w:rPr>
      </w:pPr>
      <w:del w:id="447" w:author="28.541_CR0518_(Rel-17)_eNRM" w:date="2021-09-13T15:22:00Z">
        <w:r w:rsidDel="00E56FC7">
          <w:delText xml:space="preserve">          </w:delText>
        </w:r>
        <w:r w:rsidDel="00E56FC7">
          <w:rPr>
            <w:noProof w:val="0"/>
          </w:rPr>
          <w:delText>SCP as a proxy.";</w:delText>
        </w:r>
      </w:del>
    </w:p>
    <w:p w14:paraId="5E23034A" w14:textId="50A15F1E" w:rsidR="005E5B5B" w:rsidDel="00E56FC7" w:rsidRDefault="005E5B5B" w:rsidP="005E5B5B">
      <w:pPr>
        <w:pStyle w:val="PL"/>
        <w:rPr>
          <w:del w:id="448" w:author="28.541_CR0518_(Rel-17)_eNRM" w:date="2021-09-13T15:22:00Z"/>
          <w:noProof w:val="0"/>
        </w:rPr>
      </w:pPr>
      <w:del w:id="449" w:author="28.541_CR0518_(Rel-17)_eNRM" w:date="2021-09-13T15:22:00Z">
        <w:r w:rsidDel="00E56FC7">
          <w:rPr>
            <w:noProof w:val="0"/>
          </w:rPr>
          <w:delText xml:space="preserve">      }</w:delText>
        </w:r>
      </w:del>
    </w:p>
    <w:p w14:paraId="00421357" w14:textId="59CAD8BD" w:rsidR="005E5B5B" w:rsidDel="00E56FC7" w:rsidRDefault="005E5B5B" w:rsidP="005E5B5B">
      <w:pPr>
        <w:pStyle w:val="PL"/>
        <w:rPr>
          <w:del w:id="450" w:author="28.541_CR0518_(Rel-17)_eNRM" w:date="2021-09-13T15:22:00Z"/>
          <w:noProof w:val="0"/>
        </w:rPr>
      </w:pPr>
    </w:p>
    <w:p w14:paraId="01ECA1D6" w14:textId="025811A5" w:rsidR="005E5B5B" w:rsidDel="00E56FC7" w:rsidRDefault="005E5B5B" w:rsidP="005E5B5B">
      <w:pPr>
        <w:pStyle w:val="PL"/>
        <w:rPr>
          <w:del w:id="451" w:author="28.541_CR0518_(Rel-17)_eNRM" w:date="2021-09-13T15:22:00Z"/>
          <w:noProof w:val="0"/>
        </w:rPr>
      </w:pPr>
      <w:del w:id="452" w:author="28.541_CR0518_(Rel-17)_eNRM" w:date="2021-09-13T15:22:00Z">
        <w:r w:rsidDel="00E56FC7">
          <w:rPr>
            <w:noProof w:val="0"/>
          </w:rPr>
          <w:delText xml:space="preserve">      enum INDIRECT_COMMUNICATION_WITH_DEDICATED_DISCOVERY {</w:delText>
        </w:r>
      </w:del>
    </w:p>
    <w:p w14:paraId="6E094F2E" w14:textId="7F03D1B6" w:rsidR="005E5B5B" w:rsidDel="00E56FC7" w:rsidRDefault="005E5B5B" w:rsidP="005E5B5B">
      <w:pPr>
        <w:pStyle w:val="PL"/>
        <w:rPr>
          <w:del w:id="453" w:author="28.541_CR0518_(Rel-17)_eNRM" w:date="2021-09-13T15:22:00Z"/>
          <w:noProof w:val="0"/>
        </w:rPr>
      </w:pPr>
      <w:del w:id="454" w:author="28.541_CR0518_(Rel-17)_eNRM" w:date="2021-09-13T15:22:00Z">
        <w:r w:rsidDel="00E56FC7">
          <w:rPr>
            <w:noProof w:val="0"/>
          </w:rPr>
          <w:delText xml:space="preserve">        value 3;</w:delText>
        </w:r>
      </w:del>
    </w:p>
    <w:p w14:paraId="762F8804" w14:textId="6B190D47" w:rsidR="005E5B5B" w:rsidDel="00E56FC7" w:rsidRDefault="005E5B5B" w:rsidP="005E5B5B">
      <w:pPr>
        <w:pStyle w:val="PL"/>
        <w:rPr>
          <w:del w:id="455" w:author="28.541_CR0518_(Rel-17)_eNRM" w:date="2021-09-13T15:22:00Z"/>
          <w:noProof w:val="0"/>
        </w:rPr>
      </w:pPr>
      <w:del w:id="456" w:author="28.541_CR0518_(Rel-17)_eNRM" w:date="2021-09-13T15:22:00Z">
        <w:r w:rsidDel="00E56FC7">
          <w:rPr>
            <w:noProof w:val="0"/>
          </w:rPr>
          <w:delText xml:space="preserve">        description "Communication to NF service discovered by NRF through SCP as a proxy.";</w:delText>
        </w:r>
      </w:del>
    </w:p>
    <w:p w14:paraId="1881E63C" w14:textId="3A0C3951" w:rsidR="005E5B5B" w:rsidDel="00E56FC7" w:rsidRDefault="005E5B5B" w:rsidP="005E5B5B">
      <w:pPr>
        <w:pStyle w:val="PL"/>
        <w:rPr>
          <w:del w:id="457" w:author="28.541_CR0518_(Rel-17)_eNRM" w:date="2021-09-13T15:22:00Z"/>
          <w:noProof w:val="0"/>
        </w:rPr>
      </w:pPr>
      <w:del w:id="458" w:author="28.541_CR0518_(Rel-17)_eNRM" w:date="2021-09-13T15:22:00Z">
        <w:r w:rsidDel="00E56FC7">
          <w:rPr>
            <w:noProof w:val="0"/>
          </w:rPr>
          <w:delText xml:space="preserve">      }</w:delText>
        </w:r>
      </w:del>
    </w:p>
    <w:p w14:paraId="4A6A4B1C" w14:textId="01FFB0FF" w:rsidR="005E5B5B" w:rsidDel="00E56FC7" w:rsidRDefault="005E5B5B" w:rsidP="005E5B5B">
      <w:pPr>
        <w:pStyle w:val="PL"/>
        <w:rPr>
          <w:del w:id="459" w:author="28.541_CR0518_(Rel-17)_eNRM" w:date="2021-09-13T15:22:00Z"/>
          <w:noProof w:val="0"/>
        </w:rPr>
      </w:pPr>
    </w:p>
    <w:p w14:paraId="6AD05DAA" w14:textId="3042B020" w:rsidR="005E5B5B" w:rsidDel="00E56FC7" w:rsidRDefault="005E5B5B" w:rsidP="005E5B5B">
      <w:pPr>
        <w:pStyle w:val="PL"/>
        <w:rPr>
          <w:del w:id="460" w:author="28.541_CR0518_(Rel-17)_eNRM" w:date="2021-09-13T15:22:00Z"/>
          <w:noProof w:val="0"/>
        </w:rPr>
      </w:pPr>
      <w:del w:id="461" w:author="28.541_CR0518_(Rel-17)_eNRM" w:date="2021-09-13T15:22:00Z">
        <w:r w:rsidDel="00E56FC7">
          <w:rPr>
            <w:noProof w:val="0"/>
          </w:rPr>
          <w:delText xml:space="preserve">    }</w:delText>
        </w:r>
      </w:del>
    </w:p>
    <w:p w14:paraId="56A6438F" w14:textId="00125F3E" w:rsidR="005E5B5B" w:rsidDel="00E56FC7" w:rsidRDefault="005E5B5B" w:rsidP="005E5B5B">
      <w:pPr>
        <w:pStyle w:val="PL"/>
        <w:rPr>
          <w:del w:id="462" w:author="28.541_CR0518_(Rel-17)_eNRM" w:date="2021-09-13T15:22:00Z"/>
          <w:noProof w:val="0"/>
        </w:rPr>
      </w:pPr>
      <w:del w:id="463" w:author="28.541_CR0518_(Rel-17)_eNRM" w:date="2021-09-13T15:22:00Z">
        <w:r w:rsidDel="00E56FC7">
          <w:rPr>
            <w:noProof w:val="0"/>
          </w:rPr>
          <w:delText xml:space="preserve">  }</w:delText>
        </w:r>
      </w:del>
    </w:p>
    <w:p w14:paraId="437AA814" w14:textId="341A1C83" w:rsidR="005E5B5B" w:rsidDel="00E56FC7" w:rsidRDefault="005E5B5B" w:rsidP="005E5B5B">
      <w:pPr>
        <w:pStyle w:val="PL"/>
        <w:rPr>
          <w:del w:id="464" w:author="28.541_CR0518_(Rel-17)_eNRM" w:date="2021-09-13T15:22:00Z"/>
          <w:noProof w:val="0"/>
        </w:rPr>
      </w:pPr>
      <w:del w:id="465" w:author="28.541_CR0518_(Rel-17)_eNRM" w:date="2021-09-13T15:22:00Z">
        <w:r w:rsidDel="00E56FC7">
          <w:rPr>
            <w:noProof w:val="0"/>
          </w:rPr>
          <w:delText xml:space="preserve">  </w:delText>
        </w:r>
      </w:del>
    </w:p>
    <w:p w14:paraId="538EED04" w14:textId="5A69635E" w:rsidR="005E5B5B" w:rsidDel="00E56FC7" w:rsidRDefault="005E5B5B" w:rsidP="005E5B5B">
      <w:pPr>
        <w:pStyle w:val="PL"/>
        <w:rPr>
          <w:del w:id="466" w:author="28.541_CR0518_(Rel-17)_eNRM" w:date="2021-09-13T15:22:00Z"/>
          <w:noProof w:val="0"/>
        </w:rPr>
      </w:pPr>
      <w:del w:id="467" w:author="28.541_CR0518_(Rel-17)_eNRM" w:date="2021-09-13T15:22:00Z">
        <w:r w:rsidDel="00E56FC7">
          <w:rPr>
            <w:noProof w:val="0"/>
          </w:rPr>
          <w:delText xml:space="preserve">  grouping CommModel {</w:delText>
        </w:r>
      </w:del>
    </w:p>
    <w:p w14:paraId="2D27A5EB" w14:textId="1ABE6FEC" w:rsidR="005E5B5B" w:rsidDel="00E56FC7" w:rsidRDefault="005E5B5B" w:rsidP="005E5B5B">
      <w:pPr>
        <w:pStyle w:val="PL"/>
        <w:rPr>
          <w:del w:id="468" w:author="28.541_CR0518_(Rel-17)_eNRM" w:date="2021-09-13T15:22:00Z"/>
          <w:noProof w:val="0"/>
        </w:rPr>
      </w:pPr>
      <w:del w:id="469" w:author="28.541_CR0518_(Rel-17)_eNRM" w:date="2021-09-13T15:22:00Z">
        <w:r w:rsidDel="00E56FC7">
          <w:rPr>
            <w:noProof w:val="0"/>
          </w:rPr>
          <w:delText xml:space="preserve">    leaf groupId {</w:delText>
        </w:r>
      </w:del>
    </w:p>
    <w:p w14:paraId="6514FEB0" w14:textId="07FC0C9C" w:rsidR="005E5B5B" w:rsidDel="00E56FC7" w:rsidRDefault="005E5B5B" w:rsidP="005E5B5B">
      <w:pPr>
        <w:pStyle w:val="PL"/>
        <w:rPr>
          <w:del w:id="470" w:author="28.541_CR0518_(Rel-17)_eNRM" w:date="2021-09-13T15:22:00Z"/>
          <w:noProof w:val="0"/>
        </w:rPr>
      </w:pPr>
      <w:del w:id="471" w:author="28.541_CR0518_(Rel-17)_eNRM" w:date="2021-09-13T15:22:00Z">
        <w:r w:rsidDel="00E56FC7">
          <w:rPr>
            <w:noProof w:val="0"/>
          </w:rPr>
          <w:delText xml:space="preserve">      type uint16;   </w:delText>
        </w:r>
      </w:del>
    </w:p>
    <w:p w14:paraId="717B895D" w14:textId="20A7CAD0" w:rsidR="005E5B5B" w:rsidDel="00E56FC7" w:rsidRDefault="005E5B5B" w:rsidP="005E5B5B">
      <w:pPr>
        <w:pStyle w:val="PL"/>
        <w:rPr>
          <w:del w:id="472" w:author="28.541_CR0518_(Rel-17)_eNRM" w:date="2021-09-13T15:22:00Z"/>
          <w:noProof w:val="0"/>
        </w:rPr>
      </w:pPr>
      <w:del w:id="473" w:author="28.541_CR0518_(Rel-17)_eNRM" w:date="2021-09-13T15:22:00Z">
        <w:r w:rsidDel="00E56FC7">
          <w:rPr>
            <w:noProof w:val="0"/>
          </w:rPr>
          <w:delText xml:space="preserve">    }</w:delText>
        </w:r>
      </w:del>
    </w:p>
    <w:p w14:paraId="2B51B66A" w14:textId="3B86F9CD" w:rsidR="005E5B5B" w:rsidDel="00E56FC7" w:rsidRDefault="005E5B5B" w:rsidP="005E5B5B">
      <w:pPr>
        <w:pStyle w:val="PL"/>
        <w:rPr>
          <w:del w:id="474" w:author="28.541_CR0518_(Rel-17)_eNRM" w:date="2021-09-13T15:22:00Z"/>
          <w:noProof w:val="0"/>
        </w:rPr>
      </w:pPr>
      <w:del w:id="475" w:author="28.541_CR0518_(Rel-17)_eNRM" w:date="2021-09-13T15:22:00Z">
        <w:r w:rsidDel="00E56FC7">
          <w:rPr>
            <w:noProof w:val="0"/>
          </w:rPr>
          <w:delText xml:space="preserve">    leaf commModelType {</w:delText>
        </w:r>
      </w:del>
    </w:p>
    <w:p w14:paraId="78CFBD46" w14:textId="28419F47" w:rsidR="005E5B5B" w:rsidDel="00E56FC7" w:rsidRDefault="005E5B5B" w:rsidP="005E5B5B">
      <w:pPr>
        <w:pStyle w:val="PL"/>
        <w:rPr>
          <w:del w:id="476" w:author="28.541_CR0518_(Rel-17)_eNRM" w:date="2021-09-13T15:22:00Z"/>
          <w:noProof w:val="0"/>
        </w:rPr>
      </w:pPr>
      <w:del w:id="477" w:author="28.541_CR0518_(Rel-17)_eNRM" w:date="2021-09-13T15:22:00Z">
        <w:r w:rsidDel="00E56FC7">
          <w:delText xml:space="preserve">      </w:delText>
        </w:r>
        <w:r w:rsidDel="00E56FC7">
          <w:rPr>
            <w:noProof w:val="0"/>
          </w:rPr>
          <w:delText>type CommModelType;</w:delText>
        </w:r>
      </w:del>
    </w:p>
    <w:p w14:paraId="549D0C2E" w14:textId="1E2FD802" w:rsidR="005E5B5B" w:rsidDel="00E56FC7" w:rsidRDefault="005E5B5B" w:rsidP="005E5B5B">
      <w:pPr>
        <w:pStyle w:val="PL"/>
        <w:rPr>
          <w:del w:id="478" w:author="28.541_CR0518_(Rel-17)_eNRM" w:date="2021-09-13T15:22:00Z"/>
          <w:noProof w:val="0"/>
        </w:rPr>
      </w:pPr>
      <w:del w:id="479" w:author="28.541_CR0518_(Rel-17)_eNRM" w:date="2021-09-13T15:22:00Z">
        <w:r w:rsidDel="00E56FC7">
          <w:rPr>
            <w:noProof w:val="0"/>
          </w:rPr>
          <w:delText xml:space="preserve">    }  </w:delText>
        </w:r>
      </w:del>
    </w:p>
    <w:p w14:paraId="27E93454" w14:textId="0E120F52" w:rsidR="005E5B5B" w:rsidDel="00E56FC7" w:rsidRDefault="005E5B5B" w:rsidP="005E5B5B">
      <w:pPr>
        <w:pStyle w:val="PL"/>
        <w:rPr>
          <w:del w:id="480" w:author="28.541_CR0518_(Rel-17)_eNRM" w:date="2021-09-13T15:22:00Z"/>
          <w:noProof w:val="0"/>
        </w:rPr>
      </w:pPr>
      <w:del w:id="481" w:author="28.541_CR0518_(Rel-17)_eNRM" w:date="2021-09-13T15:22:00Z">
        <w:r w:rsidDel="00E56FC7">
          <w:rPr>
            <w:noProof w:val="0"/>
          </w:rPr>
          <w:delText xml:space="preserve">    leaf-list targetNFServiceList {      </w:delText>
        </w:r>
      </w:del>
    </w:p>
    <w:p w14:paraId="38893868" w14:textId="4B63A76C" w:rsidR="005E5B5B" w:rsidDel="00E56FC7" w:rsidRDefault="005E5B5B" w:rsidP="005E5B5B">
      <w:pPr>
        <w:pStyle w:val="PL"/>
        <w:rPr>
          <w:del w:id="482" w:author="28.541_CR0518_(Rel-17)_eNRM" w:date="2021-09-13T15:22:00Z"/>
          <w:noProof w:val="0"/>
        </w:rPr>
      </w:pPr>
      <w:del w:id="483" w:author="28.541_CR0518_(Rel-17)_eNRM" w:date="2021-09-13T15:22:00Z">
        <w:r w:rsidDel="00E56FC7">
          <w:delText xml:space="preserve">      </w:delText>
        </w:r>
        <w:r w:rsidDel="00E56FC7">
          <w:rPr>
            <w:noProof w:val="0"/>
          </w:rPr>
          <w:delText xml:space="preserve">type types3gpp:DistinguishedName;    </w:delText>
        </w:r>
      </w:del>
    </w:p>
    <w:p w14:paraId="0345C8F9" w14:textId="203331CF" w:rsidR="005E5B5B" w:rsidDel="00E56FC7" w:rsidRDefault="005E5B5B" w:rsidP="005E5B5B">
      <w:pPr>
        <w:pStyle w:val="PL"/>
        <w:rPr>
          <w:del w:id="484" w:author="28.541_CR0518_(Rel-17)_eNRM" w:date="2021-09-13T15:22:00Z"/>
          <w:noProof w:val="0"/>
        </w:rPr>
      </w:pPr>
      <w:del w:id="485" w:author="28.541_CR0518_(Rel-17)_eNRM" w:date="2021-09-13T15:22:00Z">
        <w:r w:rsidDel="00E56FC7">
          <w:rPr>
            <w:noProof w:val="0"/>
          </w:rPr>
          <w:delText xml:space="preserve">    }</w:delText>
        </w:r>
      </w:del>
    </w:p>
    <w:p w14:paraId="273BAE1C" w14:textId="1D96C2E8" w:rsidR="005E5B5B" w:rsidDel="00E56FC7" w:rsidRDefault="005E5B5B" w:rsidP="005E5B5B">
      <w:pPr>
        <w:pStyle w:val="PL"/>
        <w:rPr>
          <w:del w:id="486" w:author="28.541_CR0518_(Rel-17)_eNRM" w:date="2021-09-13T15:22:00Z"/>
          <w:noProof w:val="0"/>
        </w:rPr>
      </w:pPr>
      <w:del w:id="487" w:author="28.541_CR0518_(Rel-17)_eNRM" w:date="2021-09-13T15:22:00Z">
        <w:r w:rsidDel="00E56FC7">
          <w:rPr>
            <w:noProof w:val="0"/>
          </w:rPr>
          <w:delText xml:space="preserve">    leaf commModelConfiguration {</w:delText>
        </w:r>
      </w:del>
    </w:p>
    <w:p w14:paraId="37931DC0" w14:textId="4D4015EF" w:rsidR="005E5B5B" w:rsidDel="00E56FC7" w:rsidRDefault="005E5B5B" w:rsidP="005E5B5B">
      <w:pPr>
        <w:pStyle w:val="PL"/>
        <w:rPr>
          <w:del w:id="488" w:author="28.541_CR0518_(Rel-17)_eNRM" w:date="2021-09-13T15:22:00Z"/>
          <w:noProof w:val="0"/>
        </w:rPr>
      </w:pPr>
      <w:del w:id="489" w:author="28.541_CR0518_(Rel-17)_eNRM" w:date="2021-09-13T15:22:00Z">
        <w:r w:rsidDel="00E56FC7">
          <w:rPr>
            <w:noProof w:val="0"/>
          </w:rPr>
          <w:delText xml:space="preserve">      type string;</w:delText>
        </w:r>
      </w:del>
    </w:p>
    <w:p w14:paraId="21E9145C" w14:textId="56AAECE3" w:rsidR="005E5B5B" w:rsidDel="00E56FC7" w:rsidRDefault="005E5B5B" w:rsidP="005E5B5B">
      <w:pPr>
        <w:pStyle w:val="PL"/>
        <w:rPr>
          <w:del w:id="490" w:author="28.541_CR0518_(Rel-17)_eNRM" w:date="2021-09-13T15:22:00Z"/>
          <w:noProof w:val="0"/>
        </w:rPr>
      </w:pPr>
      <w:del w:id="491" w:author="28.541_CR0518_(Rel-17)_eNRM" w:date="2021-09-13T15:22:00Z">
        <w:r w:rsidDel="00E56FC7">
          <w:rPr>
            <w:noProof w:val="0"/>
          </w:rPr>
          <w:delText xml:space="preserve">    }  </w:delText>
        </w:r>
      </w:del>
    </w:p>
    <w:p w14:paraId="05BEDD73" w14:textId="40AD9211" w:rsidR="005E5B5B" w:rsidDel="00E56FC7" w:rsidRDefault="005E5B5B" w:rsidP="005E5B5B">
      <w:pPr>
        <w:pStyle w:val="PL"/>
        <w:rPr>
          <w:del w:id="492" w:author="28.541_CR0518_(Rel-17)_eNRM" w:date="2021-09-13T15:22:00Z"/>
          <w:noProof w:val="0"/>
        </w:rPr>
      </w:pPr>
      <w:del w:id="493" w:author="28.541_CR0518_(Rel-17)_eNRM" w:date="2021-09-13T15:22:00Z">
        <w:r w:rsidDel="00E56FC7">
          <w:rPr>
            <w:noProof w:val="0"/>
          </w:rPr>
          <w:delText xml:space="preserve">  }</w:delText>
        </w:r>
      </w:del>
    </w:p>
    <w:p w14:paraId="064237F5" w14:textId="1608C20A" w:rsidR="005E5B5B" w:rsidDel="00E56FC7" w:rsidRDefault="005E5B5B" w:rsidP="005E5B5B">
      <w:pPr>
        <w:pStyle w:val="PL"/>
        <w:rPr>
          <w:del w:id="494" w:author="28.541_CR0518_(Rel-17)_eNRM" w:date="2021-09-13T15:22:00Z"/>
          <w:noProof w:val="0"/>
        </w:rPr>
      </w:pPr>
      <w:del w:id="495" w:author="28.541_CR0518_(Rel-17)_eNRM" w:date="2021-09-13T15:22:00Z">
        <w:r w:rsidDel="00E56FC7">
          <w:rPr>
            <w:noProof w:val="0"/>
          </w:rPr>
          <w:delText xml:space="preserve">  </w:delText>
        </w:r>
      </w:del>
    </w:p>
    <w:p w14:paraId="356967CE" w14:textId="0DC05305" w:rsidR="005E5B5B" w:rsidDel="00E56FC7" w:rsidRDefault="005E5B5B" w:rsidP="005E5B5B">
      <w:pPr>
        <w:pStyle w:val="PL"/>
        <w:rPr>
          <w:del w:id="496" w:author="28.541_CR0518_(Rel-17)_eNRM" w:date="2021-09-13T15:22:00Z"/>
          <w:noProof w:val="0"/>
        </w:rPr>
      </w:pPr>
      <w:del w:id="497" w:author="28.541_CR0518_(Rel-17)_eNRM" w:date="2021-09-13T15:22:00Z">
        <w:r w:rsidDel="00E56FC7">
          <w:rPr>
            <w:noProof w:val="0"/>
          </w:rPr>
          <w:delText xml:space="preserve">  grouping SupportedFunc {</w:delText>
        </w:r>
      </w:del>
    </w:p>
    <w:p w14:paraId="27C00D59" w14:textId="23524C8F" w:rsidR="005E5B5B" w:rsidDel="00E56FC7" w:rsidRDefault="005E5B5B" w:rsidP="005E5B5B">
      <w:pPr>
        <w:pStyle w:val="PL"/>
        <w:rPr>
          <w:del w:id="498" w:author="28.541_CR0518_(Rel-17)_eNRM" w:date="2021-09-13T15:22:00Z"/>
          <w:noProof w:val="0"/>
        </w:rPr>
      </w:pPr>
      <w:del w:id="499" w:author="28.541_CR0518_(Rel-17)_eNRM" w:date="2021-09-13T15:22:00Z">
        <w:r w:rsidDel="00E56FC7">
          <w:rPr>
            <w:noProof w:val="0"/>
          </w:rPr>
          <w:delText xml:space="preserve">    leaf function {</w:delText>
        </w:r>
      </w:del>
    </w:p>
    <w:p w14:paraId="0DCCDC10" w14:textId="3CE8A4D1" w:rsidR="005E5B5B" w:rsidDel="00E56FC7" w:rsidRDefault="005E5B5B" w:rsidP="005E5B5B">
      <w:pPr>
        <w:pStyle w:val="PL"/>
        <w:rPr>
          <w:del w:id="500" w:author="28.541_CR0518_(Rel-17)_eNRM" w:date="2021-09-13T15:22:00Z"/>
          <w:noProof w:val="0"/>
        </w:rPr>
      </w:pPr>
      <w:del w:id="501" w:author="28.541_CR0518_(Rel-17)_eNRM" w:date="2021-09-13T15:22:00Z">
        <w:r w:rsidDel="00E56FC7">
          <w:rPr>
            <w:noProof w:val="0"/>
          </w:rPr>
          <w:delText xml:space="preserve">      type string;   </w:delText>
        </w:r>
      </w:del>
    </w:p>
    <w:p w14:paraId="0723054B" w14:textId="77B95ADB" w:rsidR="005E5B5B" w:rsidDel="00E56FC7" w:rsidRDefault="005E5B5B" w:rsidP="005E5B5B">
      <w:pPr>
        <w:pStyle w:val="PL"/>
        <w:rPr>
          <w:del w:id="502" w:author="28.541_CR0518_(Rel-17)_eNRM" w:date="2021-09-13T15:22:00Z"/>
          <w:noProof w:val="0"/>
        </w:rPr>
      </w:pPr>
      <w:del w:id="503" w:author="28.541_CR0518_(Rel-17)_eNRM" w:date="2021-09-13T15:22:00Z">
        <w:r w:rsidDel="00E56FC7">
          <w:rPr>
            <w:noProof w:val="0"/>
          </w:rPr>
          <w:delText xml:space="preserve">    }</w:delText>
        </w:r>
      </w:del>
    </w:p>
    <w:p w14:paraId="658EB98D" w14:textId="44982F8E" w:rsidR="005E5B5B" w:rsidDel="00E56FC7" w:rsidRDefault="005E5B5B" w:rsidP="005E5B5B">
      <w:pPr>
        <w:pStyle w:val="PL"/>
        <w:rPr>
          <w:del w:id="504" w:author="28.541_CR0518_(Rel-17)_eNRM" w:date="2021-09-13T15:22:00Z"/>
          <w:noProof w:val="0"/>
        </w:rPr>
      </w:pPr>
      <w:del w:id="505" w:author="28.541_CR0518_(Rel-17)_eNRM" w:date="2021-09-13T15:22:00Z">
        <w:r w:rsidDel="00E56FC7">
          <w:rPr>
            <w:noProof w:val="0"/>
          </w:rPr>
          <w:delText xml:space="preserve">    leaf policy {</w:delText>
        </w:r>
      </w:del>
    </w:p>
    <w:p w14:paraId="2F7155FA" w14:textId="4D48BA66" w:rsidR="005E5B5B" w:rsidDel="00E56FC7" w:rsidRDefault="005E5B5B" w:rsidP="005E5B5B">
      <w:pPr>
        <w:pStyle w:val="PL"/>
        <w:rPr>
          <w:del w:id="506" w:author="28.541_CR0518_(Rel-17)_eNRM" w:date="2021-09-13T15:22:00Z"/>
          <w:noProof w:val="0"/>
        </w:rPr>
      </w:pPr>
      <w:del w:id="507" w:author="28.541_CR0518_(Rel-17)_eNRM" w:date="2021-09-13T15:22:00Z">
        <w:r w:rsidDel="00E56FC7">
          <w:rPr>
            <w:noProof w:val="0"/>
          </w:rPr>
          <w:delText xml:space="preserve">      type string;</w:delText>
        </w:r>
      </w:del>
    </w:p>
    <w:p w14:paraId="29FC260C" w14:textId="4A12C201" w:rsidR="005E5B5B" w:rsidDel="00E56FC7" w:rsidRDefault="005E5B5B" w:rsidP="005E5B5B">
      <w:pPr>
        <w:pStyle w:val="PL"/>
        <w:rPr>
          <w:del w:id="508" w:author="28.541_CR0518_(Rel-17)_eNRM" w:date="2021-09-13T15:22:00Z"/>
          <w:noProof w:val="0"/>
        </w:rPr>
      </w:pPr>
      <w:del w:id="509" w:author="28.541_CR0518_(Rel-17)_eNRM" w:date="2021-09-13T15:22:00Z">
        <w:r w:rsidDel="00E56FC7">
          <w:rPr>
            <w:noProof w:val="0"/>
          </w:rPr>
          <w:delText xml:space="preserve">    }  </w:delText>
        </w:r>
      </w:del>
    </w:p>
    <w:p w14:paraId="494C661D" w14:textId="1EE9D5BC" w:rsidR="005E5B5B" w:rsidDel="00E56FC7" w:rsidRDefault="005E5B5B" w:rsidP="005E5B5B">
      <w:pPr>
        <w:pStyle w:val="PL"/>
        <w:rPr>
          <w:del w:id="510" w:author="28.541_CR0518_(Rel-17)_eNRM" w:date="2021-09-13T15:22:00Z"/>
          <w:noProof w:val="0"/>
        </w:rPr>
      </w:pPr>
      <w:del w:id="511" w:author="28.541_CR0518_(Rel-17)_eNRM" w:date="2021-09-13T15:22:00Z">
        <w:r w:rsidDel="00E56FC7">
          <w:rPr>
            <w:noProof w:val="0"/>
          </w:rPr>
          <w:delText xml:space="preserve">  }</w:delText>
        </w:r>
      </w:del>
    </w:p>
    <w:p w14:paraId="12F63284" w14:textId="0BB94EB6" w:rsidR="005E5B5B" w:rsidDel="00E56FC7" w:rsidRDefault="005E5B5B" w:rsidP="005E5B5B">
      <w:pPr>
        <w:pStyle w:val="PL"/>
        <w:rPr>
          <w:del w:id="512" w:author="28.541_CR0518_(Rel-17)_eNRM" w:date="2021-09-13T15:22:00Z"/>
          <w:noProof w:val="0"/>
        </w:rPr>
      </w:pPr>
    </w:p>
    <w:p w14:paraId="09FCAC7A" w14:textId="1FFD8600" w:rsidR="005E5B5B" w:rsidDel="00E56FC7" w:rsidRDefault="005E5B5B" w:rsidP="005E5B5B">
      <w:pPr>
        <w:pStyle w:val="PL"/>
        <w:rPr>
          <w:del w:id="513" w:author="28.541_CR0518_(Rel-17)_eNRM" w:date="2021-09-13T15:22:00Z"/>
          <w:noProof w:val="0"/>
        </w:rPr>
      </w:pPr>
      <w:del w:id="514" w:author="28.541_CR0518_(Rel-17)_eNRM" w:date="2021-09-13T15:22:00Z">
        <w:r w:rsidDel="00E56FC7">
          <w:rPr>
            <w:noProof w:val="0"/>
          </w:rPr>
          <w:delText>}</w:delText>
        </w:r>
      </w:del>
    </w:p>
    <w:p w14:paraId="3D71727A" w14:textId="23F80484" w:rsidR="005E5B5B" w:rsidRDefault="005E5B5B" w:rsidP="005E5B5B">
      <w:pPr>
        <w:pStyle w:val="Heading2"/>
      </w:pPr>
      <w:bookmarkStart w:id="515" w:name="_Toc59183391"/>
      <w:bookmarkStart w:id="516" w:name="_Toc59184857"/>
      <w:bookmarkStart w:id="517" w:name="_Toc59195792"/>
      <w:bookmarkStart w:id="518" w:name="_Toc59440221"/>
      <w:bookmarkStart w:id="519" w:name="_Toc67990661"/>
      <w:r>
        <w:rPr>
          <w:lang w:eastAsia="zh-CN"/>
        </w:rPr>
        <w:t>H.5.1a</w:t>
      </w:r>
      <w:r>
        <w:rPr>
          <w:lang w:eastAsia="zh-CN"/>
        </w:rPr>
        <w:tab/>
        <w:t>module _3gpp-5gc-nrm-affunction@2019-10-28.yang</w:t>
      </w:r>
      <w:bookmarkEnd w:id="515"/>
      <w:bookmarkEnd w:id="516"/>
      <w:bookmarkEnd w:id="517"/>
      <w:bookmarkEnd w:id="518"/>
      <w:bookmarkEnd w:id="519"/>
    </w:p>
    <w:p w14:paraId="444187F7" w14:textId="77777777" w:rsidR="005E5B5B" w:rsidRDefault="005E5B5B" w:rsidP="005E5B5B">
      <w:pPr>
        <w:pStyle w:val="PL"/>
        <w:rPr>
          <w:noProof w:val="0"/>
        </w:rPr>
      </w:pPr>
    </w:p>
    <w:p w14:paraId="2109D9D0" w14:textId="77777777" w:rsidR="005E5B5B" w:rsidRDefault="005E5B5B" w:rsidP="005E5B5B">
      <w:pPr>
        <w:pStyle w:val="PL"/>
        <w:rPr>
          <w:noProof w:val="0"/>
        </w:rPr>
      </w:pPr>
      <w:r>
        <w:rPr>
          <w:noProof w:val="0"/>
        </w:rPr>
        <w:t>module _3gpp-5gc-nrm-affunction {</w:t>
      </w:r>
    </w:p>
    <w:p w14:paraId="11F5B431" w14:textId="77777777" w:rsidR="005E5B5B" w:rsidRDefault="005E5B5B" w:rsidP="005E5B5B">
      <w:pPr>
        <w:pStyle w:val="PL"/>
        <w:rPr>
          <w:noProof w:val="0"/>
        </w:rPr>
      </w:pPr>
      <w:r>
        <w:rPr>
          <w:noProof w:val="0"/>
        </w:rPr>
        <w:t xml:space="preserve">  yang-version 1.1;</w:t>
      </w:r>
    </w:p>
    <w:p w14:paraId="1A0E750C" w14:textId="77777777" w:rsidR="005E5B5B" w:rsidRDefault="005E5B5B" w:rsidP="005E5B5B">
      <w:pPr>
        <w:pStyle w:val="PL"/>
        <w:rPr>
          <w:noProof w:val="0"/>
        </w:rPr>
      </w:pPr>
      <w:r>
        <w:rPr>
          <w:noProof w:val="0"/>
        </w:rPr>
        <w:t xml:space="preserve">  </w:t>
      </w:r>
    </w:p>
    <w:p w14:paraId="37AD1E82" w14:textId="77777777" w:rsidR="005E5B5B" w:rsidRDefault="005E5B5B" w:rsidP="005E5B5B">
      <w:pPr>
        <w:pStyle w:val="PL"/>
        <w:rPr>
          <w:noProof w:val="0"/>
        </w:rPr>
      </w:pPr>
      <w:r>
        <w:rPr>
          <w:noProof w:val="0"/>
        </w:rPr>
        <w:t xml:space="preserve">  namespace urn:3gpp:sa5:_3gpp-5gc-nrm-affunction;</w:t>
      </w:r>
    </w:p>
    <w:p w14:paraId="07783034" w14:textId="77777777" w:rsidR="005E5B5B" w:rsidRDefault="005E5B5B" w:rsidP="005E5B5B">
      <w:pPr>
        <w:pStyle w:val="PL"/>
        <w:rPr>
          <w:noProof w:val="0"/>
        </w:rPr>
      </w:pPr>
      <w:r>
        <w:rPr>
          <w:noProof w:val="0"/>
        </w:rPr>
        <w:t xml:space="preserve">  prefix af3gpp;</w:t>
      </w:r>
    </w:p>
    <w:p w14:paraId="28DDFF9A" w14:textId="77777777" w:rsidR="005E5B5B" w:rsidRDefault="005E5B5B" w:rsidP="005E5B5B">
      <w:pPr>
        <w:pStyle w:val="PL"/>
        <w:rPr>
          <w:noProof w:val="0"/>
        </w:rPr>
      </w:pPr>
      <w:r>
        <w:rPr>
          <w:noProof w:val="0"/>
        </w:rPr>
        <w:t xml:space="preserve">  </w:t>
      </w:r>
    </w:p>
    <w:p w14:paraId="67A38013" w14:textId="77777777" w:rsidR="005E5B5B" w:rsidRDefault="005E5B5B" w:rsidP="005E5B5B">
      <w:pPr>
        <w:pStyle w:val="PL"/>
        <w:rPr>
          <w:noProof w:val="0"/>
        </w:rPr>
      </w:pPr>
      <w:r>
        <w:rPr>
          <w:noProof w:val="0"/>
        </w:rPr>
        <w:t xml:space="preserve">  import _3gpp-common-managed-function { prefix mf3gpp; }</w:t>
      </w:r>
    </w:p>
    <w:p w14:paraId="06753D89" w14:textId="77777777" w:rsidR="005E5B5B" w:rsidRDefault="005E5B5B" w:rsidP="005E5B5B">
      <w:pPr>
        <w:pStyle w:val="PL"/>
        <w:rPr>
          <w:noProof w:val="0"/>
        </w:rPr>
      </w:pPr>
      <w:r>
        <w:rPr>
          <w:noProof w:val="0"/>
        </w:rPr>
        <w:t xml:space="preserve">  import _3gpp-common-managed-element { prefix me3gpp; }</w:t>
      </w:r>
    </w:p>
    <w:p w14:paraId="5AC66212" w14:textId="77777777" w:rsidR="005E5B5B" w:rsidRDefault="005E5B5B" w:rsidP="005E5B5B">
      <w:pPr>
        <w:pStyle w:val="PL"/>
        <w:rPr>
          <w:noProof w:val="0"/>
        </w:rPr>
      </w:pPr>
      <w:r>
        <w:rPr>
          <w:noProof w:val="0"/>
        </w:rPr>
        <w:t xml:space="preserve">  import _3gpp-common-top { prefix top3gpp; }</w:t>
      </w:r>
    </w:p>
    <w:p w14:paraId="07AD3A50" w14:textId="77777777" w:rsidR="005E5B5B" w:rsidRDefault="005E5B5B" w:rsidP="005E5B5B">
      <w:pPr>
        <w:pStyle w:val="PL"/>
        <w:rPr>
          <w:noProof w:val="0"/>
        </w:rPr>
      </w:pPr>
      <w:r>
        <w:rPr>
          <w:noProof w:val="0"/>
        </w:rPr>
        <w:t xml:space="preserve">  </w:t>
      </w:r>
    </w:p>
    <w:p w14:paraId="1BA2C683" w14:textId="77777777" w:rsidR="005E5B5B" w:rsidRDefault="005E5B5B" w:rsidP="005E5B5B">
      <w:pPr>
        <w:pStyle w:val="PL"/>
        <w:rPr>
          <w:noProof w:val="0"/>
        </w:rPr>
      </w:pPr>
      <w:r>
        <w:rPr>
          <w:noProof w:val="0"/>
        </w:rPr>
        <w:t xml:space="preserve">  organization "3gpp SA5";</w:t>
      </w:r>
    </w:p>
    <w:p w14:paraId="4EA652F3" w14:textId="77777777" w:rsidR="005E5B5B" w:rsidRDefault="005E5B5B" w:rsidP="005E5B5B">
      <w:pPr>
        <w:pStyle w:val="PL"/>
        <w:rPr>
          <w:noProof w:val="0"/>
        </w:rPr>
      </w:pPr>
      <w:r>
        <w:rPr>
          <w:noProof w:val="0"/>
        </w:rPr>
        <w:t xml:space="preserve">  description "This IOC is defined only to describe the IOCs representing</w:t>
      </w:r>
    </w:p>
    <w:p w14:paraId="5DC9196E" w14:textId="77777777" w:rsidR="005E5B5B" w:rsidRDefault="005E5B5B" w:rsidP="005E5B5B">
      <w:pPr>
        <w:pStyle w:val="PL"/>
        <w:rPr>
          <w:noProof w:val="0"/>
        </w:rPr>
      </w:pPr>
      <w:r>
        <w:rPr>
          <w:noProof w:val="0"/>
        </w:rPr>
        <w:t xml:space="preserve">               its interaction interface with 5GC (i.e. EP_Rx and EP_N5).</w:t>
      </w:r>
    </w:p>
    <w:p w14:paraId="06E1730C" w14:textId="77777777" w:rsidR="005E5B5B" w:rsidRDefault="005E5B5B" w:rsidP="005E5B5B">
      <w:pPr>
        <w:pStyle w:val="PL"/>
        <w:rPr>
          <w:noProof w:val="0"/>
        </w:rPr>
      </w:pPr>
      <w:r>
        <w:rPr>
          <w:noProof w:val="0"/>
        </w:rPr>
        <w:t xml:space="preserve">               It has no attributes defined.";</w:t>
      </w:r>
    </w:p>
    <w:p w14:paraId="12073DEC" w14:textId="77777777" w:rsidR="005E5B5B" w:rsidRDefault="005E5B5B" w:rsidP="005E5B5B">
      <w:pPr>
        <w:pStyle w:val="PL"/>
        <w:rPr>
          <w:noProof w:val="0"/>
        </w:rPr>
      </w:pPr>
      <w:r>
        <w:rPr>
          <w:noProof w:val="0"/>
        </w:rPr>
        <w:t xml:space="preserve">  reference "3GPP TS 28.541";</w:t>
      </w:r>
    </w:p>
    <w:p w14:paraId="3ADF40CE" w14:textId="77777777" w:rsidR="005E5B5B" w:rsidRDefault="005E5B5B" w:rsidP="005E5B5B">
      <w:pPr>
        <w:pStyle w:val="PL"/>
        <w:rPr>
          <w:noProof w:val="0"/>
        </w:rPr>
      </w:pPr>
      <w:r>
        <w:rPr>
          <w:noProof w:val="0"/>
        </w:rPr>
        <w:t xml:space="preserve">  </w:t>
      </w:r>
    </w:p>
    <w:p w14:paraId="21C5EFE9" w14:textId="77777777" w:rsidR="005E5B5B" w:rsidRDefault="005E5B5B" w:rsidP="005E5B5B">
      <w:pPr>
        <w:pStyle w:val="PL"/>
        <w:rPr>
          <w:noProof w:val="0"/>
        </w:rPr>
      </w:pPr>
      <w:r>
        <w:rPr>
          <w:noProof w:val="0"/>
        </w:rPr>
        <w:t xml:space="preserve">  revision 2019-10-28 { reference S5-193518 ; }</w:t>
      </w:r>
    </w:p>
    <w:p w14:paraId="419185A7" w14:textId="77777777" w:rsidR="005E5B5B" w:rsidRDefault="005E5B5B" w:rsidP="005E5B5B">
      <w:pPr>
        <w:pStyle w:val="PL"/>
        <w:rPr>
          <w:noProof w:val="0"/>
        </w:rPr>
      </w:pPr>
      <w:r>
        <w:rPr>
          <w:noProof w:val="0"/>
        </w:rPr>
        <w:t xml:space="preserve">  </w:t>
      </w:r>
    </w:p>
    <w:p w14:paraId="06C12081" w14:textId="77777777" w:rsidR="005E5B5B" w:rsidRDefault="005E5B5B" w:rsidP="005E5B5B">
      <w:pPr>
        <w:pStyle w:val="PL"/>
        <w:rPr>
          <w:noProof w:val="0"/>
        </w:rPr>
      </w:pPr>
      <w:r>
        <w:rPr>
          <w:noProof w:val="0"/>
        </w:rPr>
        <w:t xml:space="preserve">  revision 2019-05-15 {</w:t>
      </w:r>
    </w:p>
    <w:p w14:paraId="3A089742" w14:textId="77777777" w:rsidR="005E5B5B" w:rsidRDefault="005E5B5B" w:rsidP="005E5B5B">
      <w:pPr>
        <w:pStyle w:val="PL"/>
        <w:rPr>
          <w:noProof w:val="0"/>
        </w:rPr>
      </w:pPr>
      <w:r>
        <w:rPr>
          <w:noProof w:val="0"/>
        </w:rPr>
        <w:t xml:space="preserve">    description "initial revision";</w:t>
      </w:r>
    </w:p>
    <w:p w14:paraId="769F80C3" w14:textId="77777777" w:rsidR="005E5B5B" w:rsidRDefault="005E5B5B" w:rsidP="005E5B5B">
      <w:pPr>
        <w:pStyle w:val="PL"/>
        <w:rPr>
          <w:noProof w:val="0"/>
        </w:rPr>
      </w:pPr>
      <w:r>
        <w:rPr>
          <w:noProof w:val="0"/>
        </w:rPr>
        <w:t xml:space="preserve">  }</w:t>
      </w:r>
    </w:p>
    <w:p w14:paraId="601BA51C" w14:textId="77777777" w:rsidR="005E5B5B" w:rsidRDefault="005E5B5B" w:rsidP="005E5B5B">
      <w:pPr>
        <w:pStyle w:val="PL"/>
        <w:rPr>
          <w:noProof w:val="0"/>
        </w:rPr>
      </w:pPr>
      <w:r>
        <w:rPr>
          <w:noProof w:val="0"/>
        </w:rPr>
        <w:t xml:space="preserve">  </w:t>
      </w:r>
    </w:p>
    <w:p w14:paraId="1F9A0F25" w14:textId="77777777" w:rsidR="005E5B5B" w:rsidRDefault="005E5B5B" w:rsidP="005E5B5B">
      <w:pPr>
        <w:pStyle w:val="PL"/>
        <w:rPr>
          <w:noProof w:val="0"/>
        </w:rPr>
      </w:pPr>
      <w:r>
        <w:rPr>
          <w:noProof w:val="0"/>
        </w:rPr>
        <w:t xml:space="preserve">  grouping AFFunctionGrp {</w:t>
      </w:r>
    </w:p>
    <w:p w14:paraId="7443CE76" w14:textId="77777777" w:rsidR="005E5B5B" w:rsidRDefault="005E5B5B" w:rsidP="005E5B5B">
      <w:pPr>
        <w:pStyle w:val="PL"/>
        <w:rPr>
          <w:noProof w:val="0"/>
        </w:rPr>
      </w:pPr>
      <w:r>
        <w:rPr>
          <w:noProof w:val="0"/>
        </w:rPr>
        <w:t xml:space="preserve">    uses mf3gpp:ManagedFunctionGrp;</w:t>
      </w:r>
    </w:p>
    <w:p w14:paraId="685484C5" w14:textId="77777777" w:rsidR="005E5B5B" w:rsidRDefault="005E5B5B" w:rsidP="005E5B5B">
      <w:pPr>
        <w:pStyle w:val="PL"/>
        <w:rPr>
          <w:noProof w:val="0"/>
        </w:rPr>
      </w:pPr>
      <w:r>
        <w:rPr>
          <w:noProof w:val="0"/>
        </w:rPr>
        <w:t xml:space="preserve">  }</w:t>
      </w:r>
    </w:p>
    <w:p w14:paraId="0D7655CE" w14:textId="77777777" w:rsidR="005E5B5B" w:rsidRDefault="005E5B5B" w:rsidP="005E5B5B">
      <w:pPr>
        <w:pStyle w:val="PL"/>
        <w:rPr>
          <w:noProof w:val="0"/>
        </w:rPr>
      </w:pPr>
      <w:r>
        <w:rPr>
          <w:noProof w:val="0"/>
        </w:rPr>
        <w:t xml:space="preserve">  </w:t>
      </w:r>
    </w:p>
    <w:p w14:paraId="0FC68A51" w14:textId="77777777" w:rsidR="005E5B5B" w:rsidRDefault="005E5B5B" w:rsidP="005E5B5B">
      <w:pPr>
        <w:pStyle w:val="PL"/>
        <w:rPr>
          <w:noProof w:val="0"/>
        </w:rPr>
      </w:pPr>
      <w:r>
        <w:rPr>
          <w:noProof w:val="0"/>
        </w:rPr>
        <w:t xml:space="preserve">  augment "/me3gpp:ManagedElement" {</w:t>
      </w:r>
    </w:p>
    <w:p w14:paraId="4EB50E08" w14:textId="77777777" w:rsidR="005E5B5B" w:rsidRDefault="005E5B5B" w:rsidP="005E5B5B">
      <w:pPr>
        <w:pStyle w:val="PL"/>
        <w:rPr>
          <w:noProof w:val="0"/>
        </w:rPr>
      </w:pPr>
      <w:r>
        <w:rPr>
          <w:noProof w:val="0"/>
        </w:rPr>
        <w:t xml:space="preserve">    list AFFunction {</w:t>
      </w:r>
    </w:p>
    <w:p w14:paraId="12E8231F" w14:textId="77777777" w:rsidR="005E5B5B" w:rsidRDefault="005E5B5B" w:rsidP="005E5B5B">
      <w:pPr>
        <w:pStyle w:val="PL"/>
        <w:rPr>
          <w:noProof w:val="0"/>
        </w:rPr>
      </w:pPr>
      <w:r>
        <w:rPr>
          <w:noProof w:val="0"/>
        </w:rPr>
        <w:t xml:space="preserve">      description "5G Core AF Function";</w:t>
      </w:r>
    </w:p>
    <w:p w14:paraId="6E982A69" w14:textId="77777777" w:rsidR="005E5B5B" w:rsidRDefault="005E5B5B" w:rsidP="005E5B5B">
      <w:pPr>
        <w:pStyle w:val="PL"/>
        <w:rPr>
          <w:noProof w:val="0"/>
        </w:rPr>
      </w:pPr>
      <w:r>
        <w:rPr>
          <w:noProof w:val="0"/>
        </w:rPr>
        <w:t xml:space="preserve">      reference "3GPP TS 28.541";</w:t>
      </w:r>
    </w:p>
    <w:p w14:paraId="5E9FE94A" w14:textId="77777777" w:rsidR="005E5B5B" w:rsidRDefault="005E5B5B" w:rsidP="005E5B5B">
      <w:pPr>
        <w:pStyle w:val="PL"/>
        <w:rPr>
          <w:noProof w:val="0"/>
        </w:rPr>
      </w:pPr>
      <w:r>
        <w:rPr>
          <w:noProof w:val="0"/>
        </w:rPr>
        <w:t xml:space="preserve">      key id;</w:t>
      </w:r>
    </w:p>
    <w:p w14:paraId="37C5B27F" w14:textId="77777777" w:rsidR="005E5B5B" w:rsidRDefault="005E5B5B" w:rsidP="005E5B5B">
      <w:pPr>
        <w:pStyle w:val="PL"/>
        <w:rPr>
          <w:noProof w:val="0"/>
        </w:rPr>
      </w:pPr>
      <w:r>
        <w:rPr>
          <w:noProof w:val="0"/>
        </w:rPr>
        <w:t xml:space="preserve">      uses top3gpp:Top_Grp;</w:t>
      </w:r>
    </w:p>
    <w:p w14:paraId="365D7A38" w14:textId="77777777" w:rsidR="005E5B5B" w:rsidRDefault="005E5B5B" w:rsidP="005E5B5B">
      <w:pPr>
        <w:pStyle w:val="PL"/>
        <w:rPr>
          <w:noProof w:val="0"/>
        </w:rPr>
      </w:pPr>
      <w:r>
        <w:rPr>
          <w:noProof w:val="0"/>
        </w:rPr>
        <w:t xml:space="preserve">      container attributes {</w:t>
      </w:r>
    </w:p>
    <w:p w14:paraId="3B268625" w14:textId="77777777" w:rsidR="005E5B5B" w:rsidRDefault="005E5B5B" w:rsidP="005E5B5B">
      <w:pPr>
        <w:pStyle w:val="PL"/>
        <w:rPr>
          <w:noProof w:val="0"/>
        </w:rPr>
      </w:pPr>
      <w:r>
        <w:rPr>
          <w:noProof w:val="0"/>
        </w:rPr>
        <w:t xml:space="preserve">        uses AFFunctionGrp;</w:t>
      </w:r>
    </w:p>
    <w:p w14:paraId="4FF4FE13" w14:textId="77777777" w:rsidR="005E5B5B" w:rsidRDefault="005E5B5B" w:rsidP="005E5B5B">
      <w:pPr>
        <w:pStyle w:val="PL"/>
        <w:rPr>
          <w:noProof w:val="0"/>
        </w:rPr>
      </w:pPr>
      <w:r>
        <w:rPr>
          <w:noProof w:val="0"/>
        </w:rPr>
        <w:t xml:space="preserve">      }</w:t>
      </w:r>
    </w:p>
    <w:p w14:paraId="04C4076E" w14:textId="77777777" w:rsidR="005E5B5B" w:rsidRDefault="005E5B5B" w:rsidP="005E5B5B">
      <w:pPr>
        <w:pStyle w:val="PL"/>
        <w:rPr>
          <w:noProof w:val="0"/>
        </w:rPr>
      </w:pPr>
      <w:r>
        <w:rPr>
          <w:noProof w:val="0"/>
        </w:rPr>
        <w:t xml:space="preserve">    }</w:t>
      </w:r>
    </w:p>
    <w:p w14:paraId="6F5DC958" w14:textId="77777777" w:rsidR="005E5B5B" w:rsidRDefault="005E5B5B" w:rsidP="005E5B5B">
      <w:pPr>
        <w:pStyle w:val="PL"/>
        <w:rPr>
          <w:noProof w:val="0"/>
        </w:rPr>
      </w:pPr>
      <w:r>
        <w:rPr>
          <w:noProof w:val="0"/>
        </w:rPr>
        <w:t xml:space="preserve">  }</w:t>
      </w:r>
    </w:p>
    <w:p w14:paraId="7C02329F" w14:textId="77777777" w:rsidR="005E5B5B" w:rsidRDefault="005E5B5B" w:rsidP="005E5B5B">
      <w:pPr>
        <w:pStyle w:val="PL"/>
        <w:rPr>
          <w:noProof w:val="0"/>
        </w:rPr>
      </w:pPr>
      <w:r>
        <w:rPr>
          <w:noProof w:val="0"/>
        </w:rPr>
        <w:t>}</w:t>
      </w:r>
    </w:p>
    <w:p w14:paraId="7B5CEF20" w14:textId="77777777" w:rsidR="005E5B5B" w:rsidRDefault="005E5B5B" w:rsidP="005E5B5B">
      <w:pPr>
        <w:pStyle w:val="Heading2"/>
      </w:pPr>
      <w:bookmarkStart w:id="520" w:name="_Toc59183392"/>
      <w:bookmarkStart w:id="521" w:name="_Toc59184858"/>
      <w:bookmarkStart w:id="522" w:name="_Toc59195793"/>
      <w:bookmarkStart w:id="523" w:name="_Toc59440222"/>
      <w:bookmarkStart w:id="524" w:name="_Toc67990662"/>
      <w:r>
        <w:rPr>
          <w:lang w:eastAsia="zh-CN"/>
        </w:rPr>
        <w:t>H.5.2</w:t>
      </w:r>
      <w:r>
        <w:rPr>
          <w:lang w:eastAsia="zh-CN"/>
        </w:rPr>
        <w:tab/>
        <w:t>module _3gpp-5gc-nrm-amffunction.yang</w:t>
      </w:r>
      <w:bookmarkEnd w:id="520"/>
      <w:bookmarkEnd w:id="521"/>
      <w:bookmarkEnd w:id="522"/>
      <w:bookmarkEnd w:id="523"/>
      <w:bookmarkEnd w:id="524"/>
    </w:p>
    <w:p w14:paraId="374E9816" w14:textId="77777777" w:rsidR="005E5B5B" w:rsidRDefault="005E5B5B" w:rsidP="005E5B5B">
      <w:pPr>
        <w:pStyle w:val="PL"/>
        <w:rPr>
          <w:noProof w:val="0"/>
        </w:rPr>
      </w:pPr>
      <w:r>
        <w:rPr>
          <w:noProof w:val="0"/>
        </w:rPr>
        <w:t>module _3gpp-5gc-nrm-amffunction {</w:t>
      </w:r>
    </w:p>
    <w:p w14:paraId="5D2D4866" w14:textId="77777777" w:rsidR="005E5B5B" w:rsidRDefault="005E5B5B" w:rsidP="005E5B5B">
      <w:pPr>
        <w:pStyle w:val="PL"/>
        <w:rPr>
          <w:noProof w:val="0"/>
        </w:rPr>
      </w:pPr>
      <w:r>
        <w:rPr>
          <w:noProof w:val="0"/>
        </w:rPr>
        <w:t xml:space="preserve">  yang-version 1.1;</w:t>
      </w:r>
    </w:p>
    <w:p w14:paraId="2D3F6B0A" w14:textId="77777777" w:rsidR="005E5B5B" w:rsidRDefault="005E5B5B" w:rsidP="005E5B5B">
      <w:pPr>
        <w:pStyle w:val="PL"/>
        <w:rPr>
          <w:noProof w:val="0"/>
        </w:rPr>
      </w:pPr>
      <w:r>
        <w:rPr>
          <w:noProof w:val="0"/>
        </w:rPr>
        <w:t xml:space="preserve">  namespace urn:3gpp:sa5:_3gpp-5gc-nrm-amffunction;</w:t>
      </w:r>
    </w:p>
    <w:p w14:paraId="74FA2D61" w14:textId="77777777" w:rsidR="005E5B5B" w:rsidRDefault="005E5B5B" w:rsidP="005E5B5B">
      <w:pPr>
        <w:pStyle w:val="PL"/>
        <w:rPr>
          <w:noProof w:val="0"/>
        </w:rPr>
      </w:pPr>
      <w:r>
        <w:rPr>
          <w:noProof w:val="0"/>
        </w:rPr>
        <w:t xml:space="preserve">  prefix amf3gpp;</w:t>
      </w:r>
    </w:p>
    <w:p w14:paraId="3CABDEC5" w14:textId="77777777" w:rsidR="005E5B5B" w:rsidRDefault="005E5B5B" w:rsidP="005E5B5B">
      <w:pPr>
        <w:pStyle w:val="PL"/>
        <w:rPr>
          <w:noProof w:val="0"/>
        </w:rPr>
      </w:pPr>
    </w:p>
    <w:p w14:paraId="288E0136" w14:textId="77777777" w:rsidR="005E5B5B" w:rsidRDefault="005E5B5B" w:rsidP="005E5B5B">
      <w:pPr>
        <w:pStyle w:val="PL"/>
        <w:rPr>
          <w:noProof w:val="0"/>
        </w:rPr>
      </w:pPr>
      <w:r>
        <w:rPr>
          <w:noProof w:val="0"/>
        </w:rPr>
        <w:t xml:space="preserve">  import _3gpp-common-managed-function { prefix mf3gpp; }</w:t>
      </w:r>
    </w:p>
    <w:p w14:paraId="6AD13FB1" w14:textId="77777777" w:rsidR="005E5B5B" w:rsidRDefault="005E5B5B" w:rsidP="005E5B5B">
      <w:pPr>
        <w:pStyle w:val="PL"/>
        <w:rPr>
          <w:noProof w:val="0"/>
        </w:rPr>
      </w:pPr>
      <w:r>
        <w:rPr>
          <w:noProof w:val="0"/>
        </w:rPr>
        <w:t xml:space="preserve">  import _3gpp-common-managed-element { prefix me3gpp; }</w:t>
      </w:r>
    </w:p>
    <w:p w14:paraId="788569A6" w14:textId="77777777" w:rsidR="005E5B5B" w:rsidRDefault="005E5B5B" w:rsidP="005E5B5B">
      <w:pPr>
        <w:pStyle w:val="PL"/>
        <w:rPr>
          <w:noProof w:val="0"/>
        </w:rPr>
      </w:pPr>
      <w:r>
        <w:rPr>
          <w:noProof w:val="0"/>
        </w:rPr>
        <w:t xml:space="preserve">  import _3gpp-common-yang-types { prefix types3gpp; }</w:t>
      </w:r>
    </w:p>
    <w:p w14:paraId="31330B5A" w14:textId="77777777" w:rsidR="005E5B5B" w:rsidRPr="005E5B5B" w:rsidRDefault="005E5B5B" w:rsidP="005E5B5B">
      <w:pPr>
        <w:pStyle w:val="PL"/>
      </w:pPr>
      <w:r w:rsidRPr="005E5B5B">
        <w:t xml:space="preserve">  import _3gpp-5g-common-yang-types { prefix types5g3gpp; }</w:t>
      </w:r>
    </w:p>
    <w:p w14:paraId="0E4753E4" w14:textId="77777777" w:rsidR="005E5B5B" w:rsidRDefault="005E5B5B" w:rsidP="005E5B5B">
      <w:pPr>
        <w:pStyle w:val="PL"/>
        <w:rPr>
          <w:noProof w:val="0"/>
        </w:rPr>
      </w:pPr>
      <w:r>
        <w:rPr>
          <w:noProof w:val="0"/>
        </w:rPr>
        <w:t xml:space="preserve">  import ietf-inet-types { prefix inet; }</w:t>
      </w:r>
    </w:p>
    <w:p w14:paraId="6169FD49" w14:textId="77777777" w:rsidR="005E5B5B" w:rsidRDefault="005E5B5B" w:rsidP="005E5B5B">
      <w:pPr>
        <w:pStyle w:val="PL"/>
        <w:rPr>
          <w:noProof w:val="0"/>
        </w:rPr>
      </w:pPr>
      <w:r>
        <w:rPr>
          <w:noProof w:val="0"/>
        </w:rPr>
        <w:t xml:space="preserve">  import _3gpp-common-top { prefix top3gpp; }</w:t>
      </w:r>
    </w:p>
    <w:p w14:paraId="3A26C0D9" w14:textId="77777777" w:rsidR="005E5B5B" w:rsidRDefault="005E5B5B" w:rsidP="005E5B5B">
      <w:pPr>
        <w:pStyle w:val="PL"/>
        <w:rPr>
          <w:noProof w:val="0"/>
        </w:rPr>
      </w:pPr>
    </w:p>
    <w:p w14:paraId="7BC10AD0" w14:textId="77777777" w:rsidR="005E5B5B" w:rsidRDefault="005E5B5B" w:rsidP="005E5B5B">
      <w:pPr>
        <w:pStyle w:val="PL"/>
      </w:pPr>
      <w:r>
        <w:t xml:space="preserve">  organization "3gpp SA5";</w:t>
      </w:r>
    </w:p>
    <w:p w14:paraId="37C8C06E" w14:textId="77777777" w:rsidR="005E5B5B" w:rsidRDefault="005E5B5B" w:rsidP="005E5B5B">
      <w:pPr>
        <w:pStyle w:val="PL"/>
      </w:pPr>
      <w:r>
        <w:t xml:space="preserve">  contact "https://www.3gpp.org/DynaReport/TSG-WG--S5--officials.htm?Itemid=464";</w:t>
      </w:r>
    </w:p>
    <w:p w14:paraId="2B8B00F9" w14:textId="77777777" w:rsidR="005E5B5B" w:rsidRDefault="005E5B5B" w:rsidP="005E5B5B">
      <w:pPr>
        <w:pStyle w:val="PL"/>
        <w:rPr>
          <w:noProof w:val="0"/>
        </w:rPr>
      </w:pPr>
      <w:r>
        <w:rPr>
          <w:noProof w:val="0"/>
        </w:rPr>
        <w:t xml:space="preserve">  description "AMFFunction derived from basic ManagedFunction.";</w:t>
      </w:r>
    </w:p>
    <w:p w14:paraId="0EB10F1A" w14:textId="77777777" w:rsidR="005E5B5B" w:rsidRDefault="005E5B5B" w:rsidP="005E5B5B">
      <w:pPr>
        <w:pStyle w:val="PL"/>
        <w:rPr>
          <w:noProof w:val="0"/>
        </w:rPr>
      </w:pPr>
    </w:p>
    <w:p w14:paraId="399D063A" w14:textId="77777777" w:rsidR="005E5B5B" w:rsidRDefault="005E5B5B" w:rsidP="005E5B5B">
      <w:pPr>
        <w:pStyle w:val="PL"/>
      </w:pPr>
      <w:r>
        <w:t xml:space="preserve">  revision 2020-11-05 { reference CR-0412 ; }</w:t>
      </w:r>
    </w:p>
    <w:p w14:paraId="5804B83C" w14:textId="77777777" w:rsidR="005E5B5B" w:rsidRDefault="005E5B5B" w:rsidP="005E5B5B">
      <w:pPr>
        <w:pStyle w:val="PL"/>
        <w:rPr>
          <w:noProof w:val="0"/>
        </w:rPr>
      </w:pPr>
      <w:r>
        <w:rPr>
          <w:noProof w:val="0"/>
        </w:rPr>
        <w:t xml:space="preserve">  revision 2019-10-25 { reference "S5-194457 S5-193518"; }</w:t>
      </w:r>
    </w:p>
    <w:p w14:paraId="481CB57B" w14:textId="77777777" w:rsidR="005E5B5B" w:rsidRDefault="005E5B5B" w:rsidP="005E5B5B">
      <w:pPr>
        <w:pStyle w:val="PL"/>
        <w:rPr>
          <w:noProof w:val="0"/>
        </w:rPr>
      </w:pPr>
    </w:p>
    <w:p w14:paraId="106B07CD" w14:textId="77777777" w:rsidR="005E5B5B" w:rsidRDefault="005E5B5B" w:rsidP="005E5B5B">
      <w:pPr>
        <w:pStyle w:val="PL"/>
        <w:rPr>
          <w:noProof w:val="0"/>
        </w:rPr>
      </w:pPr>
      <w:r>
        <w:rPr>
          <w:noProof w:val="0"/>
        </w:rPr>
        <w:t xml:space="preserve">  revision 2019-05-31 {</w:t>
      </w:r>
      <w:r>
        <w:t xml:space="preserve"> reference</w:t>
      </w:r>
      <w:r>
        <w:rPr>
          <w:noProof w:val="0"/>
        </w:rPr>
        <w:t xml:space="preserve"> "Ericsson refactoring.";</w:t>
      </w:r>
      <w:r>
        <w:t xml:space="preserve"> </w:t>
      </w:r>
      <w:r>
        <w:rPr>
          <w:noProof w:val="0"/>
        </w:rPr>
        <w:t>}</w:t>
      </w:r>
    </w:p>
    <w:p w14:paraId="75170E53" w14:textId="77777777" w:rsidR="005E5B5B" w:rsidRDefault="005E5B5B" w:rsidP="005E5B5B">
      <w:pPr>
        <w:pStyle w:val="PL"/>
        <w:rPr>
          <w:noProof w:val="0"/>
        </w:rPr>
      </w:pPr>
      <w:r>
        <w:rPr>
          <w:noProof w:val="0"/>
        </w:rPr>
        <w:t xml:space="preserve">  revision 2018-08-07 {</w:t>
      </w:r>
      <w:r>
        <w:t xml:space="preserve"> reference </w:t>
      </w:r>
      <w:r>
        <w:rPr>
          <w:noProof w:val="0"/>
        </w:rPr>
        <w:t>"Initial revision";</w:t>
      </w:r>
      <w:r>
        <w:t xml:space="preserve"> </w:t>
      </w:r>
      <w:r>
        <w:rPr>
          <w:noProof w:val="0"/>
        </w:rPr>
        <w:t>}</w:t>
      </w:r>
    </w:p>
    <w:p w14:paraId="108D719A" w14:textId="77777777" w:rsidR="005E5B5B" w:rsidRDefault="005E5B5B" w:rsidP="005E5B5B">
      <w:pPr>
        <w:pStyle w:val="PL"/>
        <w:rPr>
          <w:noProof w:val="0"/>
        </w:rPr>
      </w:pPr>
    </w:p>
    <w:p w14:paraId="1D4BE6B5" w14:textId="77777777" w:rsidR="005E5B5B" w:rsidRDefault="005E5B5B" w:rsidP="005E5B5B">
      <w:pPr>
        <w:pStyle w:val="PL"/>
        <w:rPr>
          <w:noProof w:val="0"/>
        </w:rPr>
      </w:pPr>
      <w:r>
        <w:rPr>
          <w:noProof w:val="0"/>
        </w:rPr>
        <w:t xml:space="preserve">  grouping AMFFunctionGrp {</w:t>
      </w:r>
    </w:p>
    <w:p w14:paraId="03DE655B" w14:textId="77777777" w:rsidR="005E5B5B" w:rsidRDefault="005E5B5B" w:rsidP="005E5B5B">
      <w:pPr>
        <w:pStyle w:val="PL"/>
      </w:pPr>
      <w:r>
        <w:t xml:space="preserve">    description "Represents the AMFFunction IOC";</w:t>
      </w:r>
    </w:p>
    <w:p w14:paraId="05E2FEFF" w14:textId="77777777" w:rsidR="005E5B5B" w:rsidRDefault="005E5B5B" w:rsidP="005E5B5B">
      <w:pPr>
        <w:pStyle w:val="PL"/>
        <w:rPr>
          <w:noProof w:val="0"/>
        </w:rPr>
      </w:pPr>
      <w:r>
        <w:rPr>
          <w:noProof w:val="0"/>
        </w:rPr>
        <w:t xml:space="preserve">    uses mf3gpp:ManagedFunctionGrp;</w:t>
      </w:r>
    </w:p>
    <w:p w14:paraId="705D332F" w14:textId="77777777" w:rsidR="005E5B5B" w:rsidRDefault="005E5B5B" w:rsidP="005E5B5B">
      <w:pPr>
        <w:pStyle w:val="PL"/>
        <w:rPr>
          <w:noProof w:val="0"/>
        </w:rPr>
      </w:pPr>
    </w:p>
    <w:p w14:paraId="428174E8" w14:textId="77777777" w:rsidR="005E5B5B" w:rsidRDefault="005E5B5B" w:rsidP="005E5B5B">
      <w:pPr>
        <w:pStyle w:val="PL"/>
        <w:rPr>
          <w:noProof w:val="0"/>
        </w:rPr>
      </w:pPr>
      <w:r>
        <w:rPr>
          <w:noProof w:val="0"/>
        </w:rPr>
        <w:t xml:space="preserve">    list pLMNIdList {</w:t>
      </w:r>
    </w:p>
    <w:p w14:paraId="7B6EB23B" w14:textId="77777777" w:rsidR="005E5B5B" w:rsidRDefault="005E5B5B" w:rsidP="005E5B5B">
      <w:pPr>
        <w:pStyle w:val="PL"/>
        <w:rPr>
          <w:noProof w:val="0"/>
        </w:rPr>
      </w:pPr>
      <w:r>
        <w:rPr>
          <w:noProof w:val="0"/>
        </w:rPr>
        <w:t xml:space="preserve">      min-elements 1;</w:t>
      </w:r>
    </w:p>
    <w:p w14:paraId="60B88C59" w14:textId="77777777" w:rsidR="005E5B5B" w:rsidRDefault="005E5B5B" w:rsidP="005E5B5B">
      <w:pPr>
        <w:pStyle w:val="PL"/>
      </w:pPr>
      <w:r>
        <w:rPr>
          <w:noProof w:val="0"/>
        </w:rPr>
        <w:t xml:space="preserve">      description "A list of PLMN identifiers (Mobile Country Code </w:t>
      </w:r>
      <w:r>
        <w:t>and Mobile</w:t>
      </w:r>
    </w:p>
    <w:p w14:paraId="22ED298C" w14:textId="77777777" w:rsidR="005E5B5B" w:rsidRDefault="005E5B5B" w:rsidP="005E5B5B">
      <w:pPr>
        <w:pStyle w:val="PL"/>
        <w:rPr>
          <w:noProof w:val="0"/>
        </w:rPr>
      </w:pPr>
      <w:r>
        <w:t xml:space="preserve">        </w:t>
      </w:r>
      <w:r>
        <w:rPr>
          <w:noProof w:val="0"/>
        </w:rPr>
        <w:t>Network Code).";</w:t>
      </w:r>
    </w:p>
    <w:p w14:paraId="7F5F92F5" w14:textId="77777777" w:rsidR="005E5B5B" w:rsidRDefault="005E5B5B" w:rsidP="005E5B5B">
      <w:pPr>
        <w:pStyle w:val="PL"/>
        <w:rPr>
          <w:noProof w:val="0"/>
        </w:rPr>
      </w:pPr>
      <w:r>
        <w:rPr>
          <w:noProof w:val="0"/>
        </w:rPr>
        <w:t xml:space="preserve">      key "mcc mnc";</w:t>
      </w:r>
    </w:p>
    <w:p w14:paraId="1095BC90" w14:textId="77777777" w:rsidR="005E5B5B" w:rsidRDefault="005E5B5B" w:rsidP="005E5B5B">
      <w:pPr>
        <w:pStyle w:val="PL"/>
        <w:rPr>
          <w:noProof w:val="0"/>
        </w:rPr>
      </w:pPr>
      <w:r>
        <w:rPr>
          <w:noProof w:val="0"/>
        </w:rPr>
        <w:t xml:space="preserve">      uses types3gpp:PLMNId;</w:t>
      </w:r>
    </w:p>
    <w:p w14:paraId="5B6FA804" w14:textId="77777777" w:rsidR="005E5B5B" w:rsidRDefault="005E5B5B" w:rsidP="005E5B5B">
      <w:pPr>
        <w:pStyle w:val="PL"/>
        <w:rPr>
          <w:noProof w:val="0"/>
        </w:rPr>
      </w:pPr>
      <w:r>
        <w:rPr>
          <w:noProof w:val="0"/>
        </w:rPr>
        <w:t xml:space="preserve">    }</w:t>
      </w:r>
    </w:p>
    <w:p w14:paraId="658D9B22" w14:textId="77777777" w:rsidR="005E5B5B" w:rsidRDefault="005E5B5B" w:rsidP="005E5B5B">
      <w:pPr>
        <w:pStyle w:val="PL"/>
        <w:rPr>
          <w:noProof w:val="0"/>
        </w:rPr>
      </w:pPr>
    </w:p>
    <w:p w14:paraId="048566F5" w14:textId="77777777" w:rsidR="005E5B5B" w:rsidRDefault="005E5B5B" w:rsidP="005E5B5B">
      <w:pPr>
        <w:pStyle w:val="PL"/>
        <w:rPr>
          <w:noProof w:val="0"/>
        </w:rPr>
      </w:pPr>
      <w:r>
        <w:rPr>
          <w:noProof w:val="0"/>
        </w:rPr>
        <w:t xml:space="preserve">    container aMFIdentifier {</w:t>
      </w:r>
    </w:p>
    <w:p w14:paraId="0CCB854C" w14:textId="77777777" w:rsidR="005E5B5B" w:rsidRDefault="005E5B5B" w:rsidP="005E5B5B">
      <w:pPr>
        <w:pStyle w:val="PL"/>
        <w:rPr>
          <w:noProof w:val="0"/>
        </w:rPr>
      </w:pPr>
      <w:r>
        <w:rPr>
          <w:noProof w:val="0"/>
        </w:rPr>
        <w:t xml:space="preserve">      presence true;</w:t>
      </w:r>
    </w:p>
    <w:p w14:paraId="76C5623D" w14:textId="77777777" w:rsidR="005E5B5B" w:rsidRDefault="005E5B5B" w:rsidP="005E5B5B">
      <w:pPr>
        <w:pStyle w:val="PL"/>
      </w:pPr>
      <w:r>
        <w:rPr>
          <w:noProof w:val="0"/>
        </w:rPr>
        <w:t xml:space="preserve">      description "An AMF identifier, comprising an AMF Region ID, </w:t>
      </w:r>
      <w:r>
        <w:t>an</w:t>
      </w:r>
    </w:p>
    <w:p w14:paraId="0D56AFC1" w14:textId="77777777" w:rsidR="005E5B5B" w:rsidRDefault="005E5B5B" w:rsidP="005E5B5B">
      <w:pPr>
        <w:pStyle w:val="PL"/>
        <w:rPr>
          <w:noProof w:val="0"/>
        </w:rPr>
      </w:pPr>
      <w:r>
        <w:t xml:space="preserve">        </w:t>
      </w:r>
      <w:r>
        <w:rPr>
          <w:noProof w:val="0"/>
        </w:rPr>
        <w:t xml:space="preserve">AMF Set ID and an AMF Pointer.";  </w:t>
      </w:r>
    </w:p>
    <w:p w14:paraId="51A140AD" w14:textId="77777777" w:rsidR="005E5B5B" w:rsidRDefault="005E5B5B" w:rsidP="005E5B5B">
      <w:pPr>
        <w:pStyle w:val="PL"/>
        <w:rPr>
          <w:noProof w:val="0"/>
        </w:rPr>
      </w:pPr>
      <w:r>
        <w:rPr>
          <w:noProof w:val="0"/>
        </w:rPr>
        <w:t xml:space="preserve">      uses types3gpp:AmfIdentifier;</w:t>
      </w:r>
    </w:p>
    <w:p w14:paraId="323B0437" w14:textId="77777777" w:rsidR="005E5B5B" w:rsidRDefault="005E5B5B" w:rsidP="005E5B5B">
      <w:pPr>
        <w:pStyle w:val="PL"/>
        <w:rPr>
          <w:noProof w:val="0"/>
        </w:rPr>
      </w:pPr>
      <w:r>
        <w:rPr>
          <w:noProof w:val="0"/>
        </w:rPr>
        <w:t xml:space="preserve">    }</w:t>
      </w:r>
    </w:p>
    <w:p w14:paraId="1D1D83E1" w14:textId="77777777" w:rsidR="005E5B5B" w:rsidRDefault="005E5B5B" w:rsidP="005E5B5B">
      <w:pPr>
        <w:pStyle w:val="PL"/>
        <w:rPr>
          <w:noProof w:val="0"/>
        </w:rPr>
      </w:pPr>
    </w:p>
    <w:p w14:paraId="105916AC" w14:textId="77777777" w:rsidR="005E5B5B" w:rsidRDefault="005E5B5B" w:rsidP="005E5B5B">
      <w:pPr>
        <w:pStyle w:val="PL"/>
        <w:rPr>
          <w:noProof w:val="0"/>
        </w:rPr>
      </w:pPr>
      <w:r>
        <w:rPr>
          <w:noProof w:val="0"/>
        </w:rPr>
        <w:t xml:space="preserve">    leaf sBIFQDN {</w:t>
      </w:r>
    </w:p>
    <w:p w14:paraId="44C78659" w14:textId="77777777" w:rsidR="005E5B5B" w:rsidRDefault="005E5B5B" w:rsidP="005E5B5B">
      <w:pPr>
        <w:pStyle w:val="PL"/>
      </w:pPr>
      <w:r>
        <w:rPr>
          <w:noProof w:val="0"/>
        </w:rPr>
        <w:t xml:space="preserve">      description "The FQDN of the registered NF instance in the </w:t>
      </w:r>
    </w:p>
    <w:p w14:paraId="3579D136" w14:textId="77777777" w:rsidR="005E5B5B" w:rsidRDefault="005E5B5B" w:rsidP="005E5B5B">
      <w:pPr>
        <w:pStyle w:val="PL"/>
        <w:rPr>
          <w:noProof w:val="0"/>
        </w:rPr>
      </w:pPr>
      <w:r>
        <w:t xml:space="preserve">        </w:t>
      </w:r>
      <w:r>
        <w:rPr>
          <w:noProof w:val="0"/>
        </w:rPr>
        <w:t>service-based interface.";</w:t>
      </w:r>
    </w:p>
    <w:p w14:paraId="1D5BC608" w14:textId="77777777" w:rsidR="005E5B5B" w:rsidRDefault="005E5B5B" w:rsidP="005E5B5B">
      <w:pPr>
        <w:pStyle w:val="PL"/>
        <w:rPr>
          <w:noProof w:val="0"/>
        </w:rPr>
      </w:pPr>
      <w:r>
        <w:rPr>
          <w:noProof w:val="0"/>
        </w:rPr>
        <w:t xml:space="preserve">      type inet:domain-name;</w:t>
      </w:r>
    </w:p>
    <w:p w14:paraId="64C8EA56" w14:textId="77777777" w:rsidR="005E5B5B" w:rsidRDefault="005E5B5B" w:rsidP="005E5B5B">
      <w:pPr>
        <w:pStyle w:val="PL"/>
        <w:rPr>
          <w:noProof w:val="0"/>
        </w:rPr>
      </w:pPr>
      <w:r>
        <w:rPr>
          <w:noProof w:val="0"/>
        </w:rPr>
        <w:t xml:space="preserve">    }</w:t>
      </w:r>
    </w:p>
    <w:p w14:paraId="0AD2BF62" w14:textId="77777777" w:rsidR="005E5B5B" w:rsidRDefault="005E5B5B" w:rsidP="005E5B5B">
      <w:pPr>
        <w:pStyle w:val="PL"/>
        <w:rPr>
          <w:noProof w:val="0"/>
        </w:rPr>
      </w:pPr>
    </w:p>
    <w:p w14:paraId="5204D9C8" w14:textId="77777777" w:rsidR="005E5B5B" w:rsidRDefault="005E5B5B" w:rsidP="005E5B5B">
      <w:pPr>
        <w:pStyle w:val="PL"/>
        <w:rPr>
          <w:noProof w:val="0"/>
        </w:rPr>
      </w:pPr>
      <w:r>
        <w:rPr>
          <w:noProof w:val="0"/>
        </w:rPr>
        <w:t xml:space="preserve">    list sNSSAIList {</w:t>
      </w:r>
    </w:p>
    <w:p w14:paraId="1F23BCED" w14:textId="77777777" w:rsidR="005E5B5B" w:rsidRDefault="005E5B5B" w:rsidP="005E5B5B">
      <w:pPr>
        <w:pStyle w:val="PL"/>
        <w:rPr>
          <w:noProof w:val="0"/>
        </w:rPr>
      </w:pPr>
      <w:r>
        <w:rPr>
          <w:noProof w:val="0"/>
        </w:rPr>
        <w:t xml:space="preserve">      min-elements </w:t>
      </w:r>
      <w:r>
        <w:t>1;</w:t>
      </w:r>
    </w:p>
    <w:p w14:paraId="39139FD2" w14:textId="77777777" w:rsidR="005E5B5B" w:rsidRDefault="005E5B5B" w:rsidP="005E5B5B">
      <w:pPr>
        <w:pStyle w:val="PL"/>
        <w:rPr>
          <w:noProof w:val="0"/>
        </w:rPr>
      </w:pPr>
      <w:r>
        <w:rPr>
          <w:noProof w:val="0"/>
        </w:rPr>
        <w:t xml:space="preserve">      description "List of S-NSSAIs the managed object is capable of supporting.</w:t>
      </w:r>
    </w:p>
    <w:p w14:paraId="40E71F52" w14:textId="77777777" w:rsidR="005E5B5B" w:rsidRDefault="005E5B5B" w:rsidP="005E5B5B">
      <w:pPr>
        <w:pStyle w:val="PL"/>
        <w:rPr>
          <w:noProof w:val="0"/>
        </w:rPr>
      </w:pPr>
      <w:r>
        <w:rPr>
          <w:noProof w:val="0"/>
        </w:rPr>
        <w:t xml:space="preserve">                  (Single Network Slice Selection Assistance Information)</w:t>
      </w:r>
    </w:p>
    <w:p w14:paraId="7DA95312" w14:textId="77777777" w:rsidR="005E5B5B" w:rsidRDefault="005E5B5B" w:rsidP="005E5B5B">
      <w:pPr>
        <w:pStyle w:val="PL"/>
        <w:rPr>
          <w:noProof w:val="0"/>
        </w:rPr>
      </w:pPr>
      <w:r>
        <w:rPr>
          <w:noProof w:val="0"/>
        </w:rPr>
        <w:t xml:space="preserve">                  An S-NSSAI has an SST (Slice/Service type) and an optional SD </w:t>
      </w:r>
    </w:p>
    <w:p w14:paraId="63E4C1EA" w14:textId="77777777" w:rsidR="005E5B5B" w:rsidRDefault="005E5B5B" w:rsidP="005E5B5B">
      <w:pPr>
        <w:pStyle w:val="PL"/>
        <w:rPr>
          <w:noProof w:val="0"/>
        </w:rPr>
      </w:pPr>
      <w:r>
        <w:rPr>
          <w:noProof w:val="0"/>
        </w:rPr>
        <w:t xml:space="preserve">                 (Slice Differentiator) field.";</w:t>
      </w:r>
    </w:p>
    <w:p w14:paraId="59F008E5" w14:textId="77777777" w:rsidR="005E5B5B" w:rsidRDefault="005E5B5B" w:rsidP="005E5B5B">
      <w:pPr>
        <w:pStyle w:val="PL"/>
        <w:rPr>
          <w:noProof w:val="0"/>
        </w:rPr>
      </w:pPr>
      <w:r>
        <w:rPr>
          <w:noProof w:val="0"/>
        </w:rPr>
        <w:t xml:space="preserve">      reference "3GPP TS 23.003";</w:t>
      </w:r>
    </w:p>
    <w:p w14:paraId="68921FB1" w14:textId="77777777" w:rsidR="005E5B5B" w:rsidRDefault="005E5B5B" w:rsidP="005E5B5B">
      <w:pPr>
        <w:pStyle w:val="PL"/>
      </w:pPr>
      <w:r>
        <w:t xml:space="preserve">      key "sd sst";</w:t>
      </w:r>
    </w:p>
    <w:p w14:paraId="48D6B5B9" w14:textId="77777777" w:rsidR="005E5B5B" w:rsidRDefault="005E5B5B" w:rsidP="005E5B5B">
      <w:pPr>
        <w:pStyle w:val="PL"/>
      </w:pPr>
      <w:r>
        <w:t xml:space="preserve">      uses types5g3gpp:SNssai;</w:t>
      </w:r>
    </w:p>
    <w:p w14:paraId="70064DAD" w14:textId="77777777" w:rsidR="005E5B5B" w:rsidRDefault="005E5B5B" w:rsidP="005E5B5B">
      <w:pPr>
        <w:pStyle w:val="PL"/>
        <w:rPr>
          <w:noProof w:val="0"/>
        </w:rPr>
      </w:pPr>
      <w:r>
        <w:rPr>
          <w:noProof w:val="0"/>
        </w:rPr>
        <w:t xml:space="preserve">    }</w:t>
      </w:r>
    </w:p>
    <w:p w14:paraId="3CDECD06" w14:textId="77777777" w:rsidR="005E5B5B" w:rsidRDefault="005E5B5B" w:rsidP="005E5B5B">
      <w:pPr>
        <w:pStyle w:val="PL"/>
        <w:rPr>
          <w:noProof w:val="0"/>
        </w:rPr>
      </w:pPr>
      <w:r>
        <w:rPr>
          <w:noProof w:val="0"/>
        </w:rPr>
        <w:t xml:space="preserve">    </w:t>
      </w:r>
    </w:p>
    <w:p w14:paraId="4A6C3DAA" w14:textId="77777777" w:rsidR="005E5B5B" w:rsidRDefault="005E5B5B" w:rsidP="005E5B5B">
      <w:pPr>
        <w:pStyle w:val="PL"/>
        <w:rPr>
          <w:noProof w:val="0"/>
        </w:rPr>
      </w:pPr>
      <w:r>
        <w:rPr>
          <w:noProof w:val="0"/>
        </w:rPr>
        <w:t xml:space="preserve">    list managedNFProfile {</w:t>
      </w:r>
    </w:p>
    <w:p w14:paraId="35867E79" w14:textId="77777777" w:rsidR="005E5B5B" w:rsidRDefault="005E5B5B" w:rsidP="005E5B5B">
      <w:pPr>
        <w:pStyle w:val="PL"/>
        <w:rPr>
          <w:noProof w:val="0"/>
        </w:rPr>
      </w:pPr>
      <w:r>
        <w:rPr>
          <w:noProof w:val="0"/>
        </w:rPr>
        <w:t xml:space="preserve">      key idx;</w:t>
      </w:r>
    </w:p>
    <w:p w14:paraId="03AEA806" w14:textId="77777777" w:rsidR="005E5B5B" w:rsidRDefault="005E5B5B" w:rsidP="005E5B5B">
      <w:pPr>
        <w:pStyle w:val="PL"/>
      </w:pPr>
      <w:r>
        <w:t xml:space="preserve">      min-elements 1;</w:t>
      </w:r>
    </w:p>
    <w:p w14:paraId="5E70AD45" w14:textId="77777777" w:rsidR="005E5B5B" w:rsidRDefault="005E5B5B" w:rsidP="005E5B5B">
      <w:pPr>
        <w:pStyle w:val="PL"/>
      </w:pPr>
      <w:r>
        <w:t xml:space="preserve">      max-elements 1;</w:t>
      </w:r>
    </w:p>
    <w:p w14:paraId="23B407A9" w14:textId="77777777" w:rsidR="005E5B5B" w:rsidRDefault="005E5B5B" w:rsidP="005E5B5B">
      <w:pPr>
        <w:pStyle w:val="PL"/>
        <w:rPr>
          <w:noProof w:val="0"/>
        </w:rPr>
      </w:pPr>
      <w:r>
        <w:rPr>
          <w:noProof w:val="0"/>
        </w:rPr>
        <w:t xml:space="preserve">      uses types3gpp:ManagedNFProfile;</w:t>
      </w:r>
    </w:p>
    <w:p w14:paraId="4C969ED5" w14:textId="77777777" w:rsidR="005E5B5B" w:rsidRDefault="005E5B5B" w:rsidP="005E5B5B">
      <w:pPr>
        <w:pStyle w:val="PL"/>
        <w:rPr>
          <w:noProof w:val="0"/>
        </w:rPr>
      </w:pPr>
      <w:r>
        <w:rPr>
          <w:noProof w:val="0"/>
        </w:rPr>
        <w:t xml:space="preserve">    }</w:t>
      </w:r>
    </w:p>
    <w:p w14:paraId="4958334F" w14:textId="77777777" w:rsidR="005E5B5B" w:rsidRDefault="005E5B5B" w:rsidP="005E5B5B">
      <w:pPr>
        <w:pStyle w:val="PL"/>
        <w:rPr>
          <w:noProof w:val="0"/>
        </w:rPr>
      </w:pPr>
    </w:p>
    <w:p w14:paraId="57B5470C" w14:textId="77777777" w:rsidR="005E5B5B" w:rsidRDefault="005E5B5B" w:rsidP="005E5B5B">
      <w:pPr>
        <w:pStyle w:val="PL"/>
        <w:rPr>
          <w:noProof w:val="0"/>
        </w:rPr>
      </w:pPr>
      <w:r>
        <w:rPr>
          <w:noProof w:val="0"/>
        </w:rPr>
        <w:t xml:space="preserve">    list commModelList {</w:t>
      </w:r>
    </w:p>
    <w:p w14:paraId="60738008" w14:textId="77777777" w:rsidR="005E5B5B" w:rsidRDefault="005E5B5B" w:rsidP="005E5B5B">
      <w:pPr>
        <w:pStyle w:val="PL"/>
        <w:rPr>
          <w:noProof w:val="0"/>
        </w:rPr>
      </w:pPr>
      <w:r>
        <w:rPr>
          <w:noProof w:val="0"/>
        </w:rPr>
        <w:t xml:space="preserve">      min-elements 1;</w:t>
      </w:r>
    </w:p>
    <w:p w14:paraId="4A03A998" w14:textId="77777777" w:rsidR="005E5B5B" w:rsidRDefault="005E5B5B" w:rsidP="005E5B5B">
      <w:pPr>
        <w:pStyle w:val="PL"/>
        <w:rPr>
          <w:noProof w:val="0"/>
        </w:rPr>
      </w:pPr>
      <w:r>
        <w:rPr>
          <w:noProof w:val="0"/>
        </w:rPr>
        <w:t xml:space="preserve">      key "groupId";</w:t>
      </w:r>
    </w:p>
    <w:p w14:paraId="098DFB46" w14:textId="77777777" w:rsidR="005E5B5B" w:rsidRDefault="005E5B5B" w:rsidP="005E5B5B">
      <w:pPr>
        <w:pStyle w:val="PL"/>
      </w:pPr>
      <w:bookmarkStart w:id="525" w:name="_Hlk55558356"/>
      <w:r>
        <w:t xml:space="preserve">      description "Specifies a list of commModel. It can be used by NF and </w:t>
      </w:r>
    </w:p>
    <w:p w14:paraId="26ED51BF" w14:textId="77777777" w:rsidR="005E5B5B" w:rsidRDefault="005E5B5B" w:rsidP="005E5B5B">
      <w:pPr>
        <w:pStyle w:val="PL"/>
      </w:pPr>
      <w:r>
        <w:t xml:space="preserve">        NF services to interact with each other in 5G Core network ";</w:t>
      </w:r>
    </w:p>
    <w:p w14:paraId="7965D164" w14:textId="77777777" w:rsidR="005E5B5B" w:rsidRDefault="005E5B5B" w:rsidP="005E5B5B">
      <w:pPr>
        <w:pStyle w:val="PL"/>
      </w:pPr>
      <w:r>
        <w:t xml:space="preserve">      reference "3GPP TS 23.501";</w:t>
      </w:r>
      <w:bookmarkEnd w:id="525"/>
    </w:p>
    <w:p w14:paraId="521EF4B2" w14:textId="77777777" w:rsidR="005E5B5B" w:rsidRDefault="005E5B5B" w:rsidP="005E5B5B">
      <w:pPr>
        <w:pStyle w:val="PL"/>
        <w:rPr>
          <w:noProof w:val="0"/>
        </w:rPr>
      </w:pPr>
      <w:r>
        <w:rPr>
          <w:noProof w:val="0"/>
        </w:rPr>
        <w:t xml:space="preserve">      uses types5g3gpp:CommModel;</w:t>
      </w:r>
    </w:p>
    <w:p w14:paraId="089E24D0" w14:textId="77777777" w:rsidR="005E5B5B" w:rsidRDefault="005E5B5B" w:rsidP="005E5B5B">
      <w:pPr>
        <w:pStyle w:val="PL"/>
        <w:rPr>
          <w:noProof w:val="0"/>
        </w:rPr>
      </w:pPr>
      <w:r>
        <w:rPr>
          <w:noProof w:val="0"/>
        </w:rPr>
        <w:t xml:space="preserve">    }</w:t>
      </w:r>
    </w:p>
    <w:p w14:paraId="35F6F25D" w14:textId="77777777" w:rsidR="005E5B5B" w:rsidRDefault="005E5B5B" w:rsidP="005E5B5B">
      <w:pPr>
        <w:pStyle w:val="PL"/>
        <w:rPr>
          <w:noProof w:val="0"/>
        </w:rPr>
      </w:pPr>
    </w:p>
    <w:p w14:paraId="5DBCB978" w14:textId="77777777" w:rsidR="005E5B5B" w:rsidRDefault="005E5B5B" w:rsidP="005E5B5B">
      <w:pPr>
        <w:pStyle w:val="PL"/>
        <w:rPr>
          <w:noProof w:val="0"/>
        </w:rPr>
      </w:pPr>
      <w:r>
        <w:rPr>
          <w:noProof w:val="0"/>
        </w:rPr>
        <w:t xml:space="preserve">  }</w:t>
      </w:r>
    </w:p>
    <w:p w14:paraId="2C2408B6" w14:textId="77777777" w:rsidR="005E5B5B" w:rsidRDefault="005E5B5B" w:rsidP="005E5B5B">
      <w:pPr>
        <w:pStyle w:val="PL"/>
        <w:rPr>
          <w:noProof w:val="0"/>
        </w:rPr>
      </w:pPr>
      <w:r>
        <w:rPr>
          <w:noProof w:val="0"/>
        </w:rPr>
        <w:t xml:space="preserve">  </w:t>
      </w:r>
    </w:p>
    <w:p w14:paraId="7D6EF8F8" w14:textId="77777777" w:rsidR="005E5B5B" w:rsidRDefault="005E5B5B" w:rsidP="005E5B5B">
      <w:pPr>
        <w:pStyle w:val="PL"/>
        <w:rPr>
          <w:noProof w:val="0"/>
        </w:rPr>
      </w:pPr>
      <w:r>
        <w:rPr>
          <w:noProof w:val="0"/>
        </w:rPr>
        <w:t xml:space="preserve">  augment "/me3gpp:ManagedElement" {</w:t>
      </w:r>
    </w:p>
    <w:p w14:paraId="25522D8B" w14:textId="77777777" w:rsidR="005E5B5B" w:rsidRDefault="005E5B5B" w:rsidP="005E5B5B">
      <w:pPr>
        <w:pStyle w:val="PL"/>
        <w:rPr>
          <w:noProof w:val="0"/>
        </w:rPr>
      </w:pPr>
      <w:r>
        <w:rPr>
          <w:noProof w:val="0"/>
        </w:rPr>
        <w:t xml:space="preserve">    list AMFFunction {</w:t>
      </w:r>
    </w:p>
    <w:p w14:paraId="5CA9F341" w14:textId="77777777" w:rsidR="005E5B5B" w:rsidRDefault="005E5B5B" w:rsidP="005E5B5B">
      <w:pPr>
        <w:pStyle w:val="PL"/>
        <w:rPr>
          <w:noProof w:val="0"/>
        </w:rPr>
      </w:pPr>
      <w:r>
        <w:rPr>
          <w:noProof w:val="0"/>
        </w:rPr>
        <w:t xml:space="preserve">      description "5G Core AMF Function";</w:t>
      </w:r>
    </w:p>
    <w:p w14:paraId="7EE5E292" w14:textId="77777777" w:rsidR="005E5B5B" w:rsidRDefault="005E5B5B" w:rsidP="005E5B5B">
      <w:pPr>
        <w:pStyle w:val="PL"/>
        <w:rPr>
          <w:noProof w:val="0"/>
        </w:rPr>
      </w:pPr>
      <w:r>
        <w:rPr>
          <w:noProof w:val="0"/>
        </w:rPr>
        <w:t xml:space="preserve">      reference "3GPP TS 28.541";</w:t>
      </w:r>
    </w:p>
    <w:p w14:paraId="5431F2B3" w14:textId="77777777" w:rsidR="005E5B5B" w:rsidRDefault="005E5B5B" w:rsidP="005E5B5B">
      <w:pPr>
        <w:pStyle w:val="PL"/>
        <w:rPr>
          <w:noProof w:val="0"/>
        </w:rPr>
      </w:pPr>
      <w:r>
        <w:rPr>
          <w:noProof w:val="0"/>
        </w:rPr>
        <w:t xml:space="preserve">      key id;</w:t>
      </w:r>
    </w:p>
    <w:p w14:paraId="1B389A04" w14:textId="77777777" w:rsidR="005E5B5B" w:rsidRDefault="005E5B5B" w:rsidP="005E5B5B">
      <w:pPr>
        <w:pStyle w:val="PL"/>
        <w:rPr>
          <w:noProof w:val="0"/>
        </w:rPr>
      </w:pPr>
      <w:r>
        <w:rPr>
          <w:noProof w:val="0"/>
        </w:rPr>
        <w:t xml:space="preserve">      uses top3gpp:Top_Grp;</w:t>
      </w:r>
    </w:p>
    <w:p w14:paraId="65794EE3" w14:textId="77777777" w:rsidR="005E5B5B" w:rsidRDefault="005E5B5B" w:rsidP="005E5B5B">
      <w:pPr>
        <w:pStyle w:val="PL"/>
        <w:rPr>
          <w:noProof w:val="0"/>
        </w:rPr>
      </w:pPr>
      <w:r>
        <w:rPr>
          <w:noProof w:val="0"/>
        </w:rPr>
        <w:t xml:space="preserve">      container attributes {</w:t>
      </w:r>
    </w:p>
    <w:p w14:paraId="79D44695" w14:textId="77777777" w:rsidR="005E5B5B" w:rsidRDefault="005E5B5B" w:rsidP="005E5B5B">
      <w:pPr>
        <w:pStyle w:val="PL"/>
        <w:rPr>
          <w:noProof w:val="0"/>
        </w:rPr>
      </w:pPr>
      <w:r>
        <w:rPr>
          <w:noProof w:val="0"/>
        </w:rPr>
        <w:t xml:space="preserve">        uses AMFFunctionGrp;</w:t>
      </w:r>
    </w:p>
    <w:p w14:paraId="5FA4C673" w14:textId="77777777" w:rsidR="005E5B5B" w:rsidRDefault="005E5B5B" w:rsidP="005E5B5B">
      <w:pPr>
        <w:pStyle w:val="PL"/>
        <w:rPr>
          <w:noProof w:val="0"/>
        </w:rPr>
      </w:pPr>
      <w:r>
        <w:rPr>
          <w:noProof w:val="0"/>
        </w:rPr>
        <w:t xml:space="preserve">      }</w:t>
      </w:r>
    </w:p>
    <w:p w14:paraId="4F5E2196" w14:textId="77777777" w:rsidR="005E5B5B" w:rsidRDefault="005E5B5B" w:rsidP="005E5B5B">
      <w:pPr>
        <w:pStyle w:val="PL"/>
        <w:rPr>
          <w:noProof w:val="0"/>
        </w:rPr>
      </w:pPr>
      <w:r>
        <w:rPr>
          <w:noProof w:val="0"/>
        </w:rPr>
        <w:t xml:space="preserve">      uses mf3gpp:ManagedFunctionContainedClasses;</w:t>
      </w:r>
    </w:p>
    <w:p w14:paraId="693B6256" w14:textId="77777777" w:rsidR="005E5B5B" w:rsidRDefault="005E5B5B" w:rsidP="005E5B5B">
      <w:pPr>
        <w:pStyle w:val="PL"/>
        <w:rPr>
          <w:noProof w:val="0"/>
        </w:rPr>
      </w:pPr>
      <w:r>
        <w:rPr>
          <w:noProof w:val="0"/>
        </w:rPr>
        <w:t xml:space="preserve">    }</w:t>
      </w:r>
    </w:p>
    <w:p w14:paraId="26387E32" w14:textId="77777777" w:rsidR="005E5B5B" w:rsidRDefault="005E5B5B" w:rsidP="005E5B5B">
      <w:pPr>
        <w:pStyle w:val="PL"/>
        <w:rPr>
          <w:noProof w:val="0"/>
        </w:rPr>
      </w:pPr>
      <w:r>
        <w:rPr>
          <w:noProof w:val="0"/>
        </w:rPr>
        <w:t xml:space="preserve">  }</w:t>
      </w:r>
    </w:p>
    <w:p w14:paraId="604E0ECA" w14:textId="77777777" w:rsidR="005E5B5B" w:rsidRDefault="005E5B5B" w:rsidP="005E5B5B">
      <w:pPr>
        <w:pStyle w:val="PL"/>
        <w:rPr>
          <w:noProof w:val="0"/>
        </w:rPr>
      </w:pPr>
      <w:r>
        <w:rPr>
          <w:noProof w:val="0"/>
        </w:rPr>
        <w:t>}</w:t>
      </w:r>
    </w:p>
    <w:p w14:paraId="2D9A584A" w14:textId="77777777" w:rsidR="005E5B5B" w:rsidRDefault="005E5B5B" w:rsidP="005E5B5B">
      <w:pPr>
        <w:pStyle w:val="Heading2"/>
      </w:pPr>
      <w:bookmarkStart w:id="526" w:name="_Toc59183393"/>
      <w:bookmarkStart w:id="527" w:name="_Toc59184859"/>
      <w:bookmarkStart w:id="528" w:name="_Toc59195794"/>
      <w:bookmarkStart w:id="529" w:name="_Toc59440223"/>
      <w:bookmarkStart w:id="530" w:name="_Toc67990663"/>
      <w:r>
        <w:rPr>
          <w:lang w:eastAsia="zh-CN"/>
        </w:rPr>
        <w:t>H.5.3</w:t>
      </w:r>
      <w:r>
        <w:rPr>
          <w:lang w:eastAsia="zh-CN"/>
        </w:rPr>
        <w:tab/>
        <w:t>module _3gpp-5gc-nrm-amfregion.yang</w:t>
      </w:r>
      <w:bookmarkEnd w:id="526"/>
      <w:bookmarkEnd w:id="527"/>
      <w:bookmarkEnd w:id="528"/>
      <w:bookmarkEnd w:id="529"/>
      <w:bookmarkEnd w:id="530"/>
    </w:p>
    <w:p w14:paraId="1539E0DB" w14:textId="77777777" w:rsidR="005E5B5B" w:rsidRDefault="005E5B5B" w:rsidP="005E5B5B">
      <w:pPr>
        <w:pStyle w:val="PL"/>
        <w:rPr>
          <w:noProof w:val="0"/>
        </w:rPr>
      </w:pPr>
      <w:r>
        <w:rPr>
          <w:noProof w:val="0"/>
        </w:rPr>
        <w:t>module _3gpp-5gc-nrm-amfregion {</w:t>
      </w:r>
    </w:p>
    <w:p w14:paraId="68740075" w14:textId="77777777" w:rsidR="005E5B5B" w:rsidRDefault="005E5B5B" w:rsidP="005E5B5B">
      <w:pPr>
        <w:pStyle w:val="PL"/>
        <w:rPr>
          <w:noProof w:val="0"/>
        </w:rPr>
      </w:pPr>
      <w:r>
        <w:rPr>
          <w:noProof w:val="0"/>
        </w:rPr>
        <w:t xml:space="preserve">  yang-version 1.1;</w:t>
      </w:r>
    </w:p>
    <w:p w14:paraId="45426C9C" w14:textId="77777777" w:rsidR="005E5B5B" w:rsidRDefault="005E5B5B" w:rsidP="005E5B5B">
      <w:pPr>
        <w:pStyle w:val="PL"/>
        <w:rPr>
          <w:noProof w:val="0"/>
        </w:rPr>
      </w:pPr>
      <w:r>
        <w:rPr>
          <w:noProof w:val="0"/>
        </w:rPr>
        <w:t xml:space="preserve">  namespace urn:3gpp:sa5:_3gpp-5gc-nrm-amfregion;</w:t>
      </w:r>
    </w:p>
    <w:p w14:paraId="204D69ED" w14:textId="77777777" w:rsidR="005E5B5B" w:rsidRDefault="005E5B5B" w:rsidP="005E5B5B">
      <w:pPr>
        <w:pStyle w:val="PL"/>
        <w:rPr>
          <w:noProof w:val="0"/>
        </w:rPr>
      </w:pPr>
      <w:r>
        <w:rPr>
          <w:noProof w:val="0"/>
        </w:rPr>
        <w:t xml:space="preserve">  prefix amfr3gpp;</w:t>
      </w:r>
    </w:p>
    <w:p w14:paraId="54E566FD" w14:textId="77777777" w:rsidR="005E5B5B" w:rsidRDefault="005E5B5B" w:rsidP="005E5B5B">
      <w:pPr>
        <w:pStyle w:val="PL"/>
        <w:rPr>
          <w:noProof w:val="0"/>
        </w:rPr>
      </w:pPr>
      <w:r>
        <w:rPr>
          <w:noProof w:val="0"/>
        </w:rPr>
        <w:t xml:space="preserve">  </w:t>
      </w:r>
    </w:p>
    <w:p w14:paraId="7FACD318" w14:textId="77777777" w:rsidR="005E5B5B" w:rsidRDefault="005E5B5B" w:rsidP="005E5B5B">
      <w:pPr>
        <w:pStyle w:val="PL"/>
        <w:rPr>
          <w:noProof w:val="0"/>
        </w:rPr>
      </w:pPr>
      <w:r>
        <w:rPr>
          <w:noProof w:val="0"/>
        </w:rPr>
        <w:t xml:space="preserve">  import _3gpp-common-yang-types { prefix types3gpp; }</w:t>
      </w:r>
    </w:p>
    <w:p w14:paraId="242B4219" w14:textId="77777777" w:rsidR="005E5B5B" w:rsidRDefault="005E5B5B" w:rsidP="005E5B5B">
      <w:pPr>
        <w:pStyle w:val="PL"/>
        <w:rPr>
          <w:noProof w:val="0"/>
        </w:rPr>
      </w:pPr>
      <w:r>
        <w:rPr>
          <w:noProof w:val="0"/>
        </w:rPr>
        <w:t xml:space="preserve">  import _3gpp-common-subnetwork { prefix subnet3gpp; }</w:t>
      </w:r>
    </w:p>
    <w:p w14:paraId="2A936EA8" w14:textId="77777777" w:rsidR="005E5B5B" w:rsidRDefault="005E5B5B" w:rsidP="005E5B5B">
      <w:pPr>
        <w:pStyle w:val="PL"/>
        <w:rPr>
          <w:noProof w:val="0"/>
        </w:rPr>
      </w:pPr>
      <w:r>
        <w:rPr>
          <w:noProof w:val="0"/>
        </w:rPr>
        <w:t xml:space="preserve">  import _3gpp-common-top { prefix top3gpp; }</w:t>
      </w:r>
    </w:p>
    <w:p w14:paraId="7508F7FF" w14:textId="77777777" w:rsidR="005E5B5B" w:rsidRDefault="005E5B5B" w:rsidP="005E5B5B">
      <w:pPr>
        <w:pStyle w:val="PL"/>
        <w:rPr>
          <w:noProof w:val="0"/>
        </w:rPr>
      </w:pPr>
      <w:r>
        <w:rPr>
          <w:noProof w:val="0"/>
        </w:rPr>
        <w:t xml:space="preserve">  import _3gpp-common-managed-function { prefix mf3gpp; }</w:t>
      </w:r>
    </w:p>
    <w:p w14:paraId="741EF116" w14:textId="77777777" w:rsidR="005E5B5B" w:rsidRDefault="005E5B5B" w:rsidP="005E5B5B">
      <w:pPr>
        <w:pStyle w:val="PL"/>
      </w:pPr>
      <w:r>
        <w:t xml:space="preserve">  import _3gpp-5g-common-yang-types { prefix types5g3gpp; }</w:t>
      </w:r>
    </w:p>
    <w:p w14:paraId="6213D825" w14:textId="77777777" w:rsidR="005E5B5B" w:rsidRDefault="005E5B5B" w:rsidP="005E5B5B">
      <w:pPr>
        <w:pStyle w:val="PL"/>
        <w:rPr>
          <w:noProof w:val="0"/>
        </w:rPr>
      </w:pPr>
    </w:p>
    <w:p w14:paraId="2E57E6B9" w14:textId="77777777" w:rsidR="005E5B5B" w:rsidRDefault="005E5B5B" w:rsidP="005E5B5B">
      <w:pPr>
        <w:pStyle w:val="PL"/>
      </w:pPr>
      <w:r>
        <w:t xml:space="preserve">  organization "3gpp SA5";</w:t>
      </w:r>
    </w:p>
    <w:p w14:paraId="7D3B1488" w14:textId="77777777" w:rsidR="005E5B5B" w:rsidRDefault="005E5B5B" w:rsidP="005E5B5B">
      <w:pPr>
        <w:pStyle w:val="PL"/>
      </w:pPr>
      <w:r>
        <w:t xml:space="preserve">  contact "https://www.3gpp.org/DynaReport/TSG-WG--S5--officials.htm?Itemid=464";</w:t>
      </w:r>
    </w:p>
    <w:p w14:paraId="5E8F90A1" w14:textId="77777777" w:rsidR="005E5B5B" w:rsidRDefault="005E5B5B" w:rsidP="005E5B5B">
      <w:pPr>
        <w:pStyle w:val="PL"/>
      </w:pPr>
      <w:r>
        <w:rPr>
          <w:noProof w:val="0"/>
        </w:rPr>
        <w:t xml:space="preserve">  description "This IOC represents the AMF Region which consists one or</w:t>
      </w:r>
    </w:p>
    <w:p w14:paraId="44AC47A1" w14:textId="77777777" w:rsidR="005E5B5B" w:rsidRDefault="005E5B5B" w:rsidP="005E5B5B">
      <w:pPr>
        <w:pStyle w:val="PL"/>
        <w:rPr>
          <w:noProof w:val="0"/>
        </w:rPr>
      </w:pPr>
      <w:r>
        <w:t xml:space="preserve">   </w:t>
      </w:r>
      <w:r>
        <w:rPr>
          <w:noProof w:val="0"/>
        </w:rPr>
        <w:t xml:space="preserve"> multiple AMF Sets.";</w:t>
      </w:r>
    </w:p>
    <w:p w14:paraId="2044CED8" w14:textId="77777777" w:rsidR="005E5B5B" w:rsidRDefault="005E5B5B" w:rsidP="005E5B5B">
      <w:pPr>
        <w:pStyle w:val="PL"/>
        <w:rPr>
          <w:noProof w:val="0"/>
        </w:rPr>
      </w:pPr>
    </w:p>
    <w:p w14:paraId="0AC008C4" w14:textId="77777777" w:rsidR="005E5B5B" w:rsidRDefault="005E5B5B" w:rsidP="005E5B5B">
      <w:pPr>
        <w:pStyle w:val="PL"/>
      </w:pPr>
      <w:r>
        <w:t xml:space="preserve">  revision 2020-11-05 { reference CR-0412 ; }</w:t>
      </w:r>
    </w:p>
    <w:p w14:paraId="041D07F2" w14:textId="77777777" w:rsidR="005E5B5B" w:rsidRDefault="005E5B5B" w:rsidP="005E5B5B">
      <w:pPr>
        <w:pStyle w:val="PL"/>
        <w:rPr>
          <w:noProof w:val="0"/>
        </w:rPr>
      </w:pPr>
      <w:r>
        <w:rPr>
          <w:noProof w:val="0"/>
        </w:rPr>
        <w:t xml:space="preserve">  revision 2019-10-28 { reference S5-193518 ; }</w:t>
      </w:r>
    </w:p>
    <w:p w14:paraId="68C67FFD" w14:textId="77777777" w:rsidR="005E5B5B" w:rsidRDefault="005E5B5B" w:rsidP="005E5B5B">
      <w:pPr>
        <w:pStyle w:val="PL"/>
        <w:rPr>
          <w:noProof w:val="0"/>
        </w:rPr>
      </w:pPr>
      <w:r>
        <w:rPr>
          <w:noProof w:val="0"/>
        </w:rPr>
        <w:t xml:space="preserve">  revision 2019-06-11 {</w:t>
      </w:r>
    </w:p>
    <w:p w14:paraId="22290C24" w14:textId="77777777" w:rsidR="005E5B5B" w:rsidRDefault="005E5B5B" w:rsidP="005E5B5B">
      <w:pPr>
        <w:pStyle w:val="PL"/>
        <w:rPr>
          <w:noProof w:val="0"/>
        </w:rPr>
      </w:pPr>
      <w:r>
        <w:t xml:space="preserve"> reference </w:t>
      </w:r>
      <w:r>
        <w:rPr>
          <w:noProof w:val="0"/>
        </w:rPr>
        <w:t>"Ericsson refactoring.";</w:t>
      </w:r>
      <w:r>
        <w:t xml:space="preserve"> </w:t>
      </w:r>
      <w:r>
        <w:rPr>
          <w:noProof w:val="0"/>
        </w:rPr>
        <w:t>}</w:t>
      </w:r>
    </w:p>
    <w:p w14:paraId="1BC384E4" w14:textId="77777777" w:rsidR="005E5B5B" w:rsidRDefault="005E5B5B" w:rsidP="005E5B5B">
      <w:pPr>
        <w:pStyle w:val="PL"/>
        <w:rPr>
          <w:noProof w:val="0"/>
        </w:rPr>
      </w:pPr>
      <w:r>
        <w:rPr>
          <w:noProof w:val="0"/>
        </w:rPr>
        <w:t xml:space="preserve">  </w:t>
      </w:r>
    </w:p>
    <w:p w14:paraId="36CDE111" w14:textId="77777777" w:rsidR="005E5B5B" w:rsidRDefault="005E5B5B" w:rsidP="005E5B5B">
      <w:pPr>
        <w:pStyle w:val="PL"/>
        <w:rPr>
          <w:noProof w:val="0"/>
        </w:rPr>
      </w:pPr>
      <w:r>
        <w:rPr>
          <w:noProof w:val="0"/>
        </w:rPr>
        <w:t xml:space="preserve">  grouping AMFRegionGrp {</w:t>
      </w:r>
    </w:p>
    <w:p w14:paraId="13401289" w14:textId="77777777" w:rsidR="005E5B5B" w:rsidRDefault="005E5B5B" w:rsidP="005E5B5B">
      <w:pPr>
        <w:pStyle w:val="PL"/>
      </w:pPr>
      <w:r>
        <w:t xml:space="preserve">    description "Represents the AMFRegion IOC";</w:t>
      </w:r>
    </w:p>
    <w:p w14:paraId="1C13BE94" w14:textId="77777777" w:rsidR="005E5B5B" w:rsidRDefault="005E5B5B" w:rsidP="005E5B5B">
      <w:pPr>
        <w:pStyle w:val="PL"/>
        <w:rPr>
          <w:noProof w:val="0"/>
        </w:rPr>
      </w:pPr>
      <w:r>
        <w:rPr>
          <w:noProof w:val="0"/>
        </w:rPr>
        <w:t xml:space="preserve">    uses mf3gpp:ManagedFunctionGrp;</w:t>
      </w:r>
    </w:p>
    <w:p w14:paraId="3C82FF12" w14:textId="77777777" w:rsidR="005E5B5B" w:rsidRDefault="005E5B5B" w:rsidP="005E5B5B">
      <w:pPr>
        <w:pStyle w:val="PL"/>
        <w:rPr>
          <w:noProof w:val="0"/>
        </w:rPr>
      </w:pPr>
      <w:r>
        <w:rPr>
          <w:noProof w:val="0"/>
        </w:rPr>
        <w:t xml:space="preserve">    </w:t>
      </w:r>
    </w:p>
    <w:p w14:paraId="08801E13" w14:textId="77777777" w:rsidR="005E5B5B" w:rsidRDefault="005E5B5B" w:rsidP="005E5B5B">
      <w:pPr>
        <w:pStyle w:val="PL"/>
        <w:rPr>
          <w:noProof w:val="0"/>
        </w:rPr>
      </w:pPr>
      <w:r>
        <w:rPr>
          <w:noProof w:val="0"/>
        </w:rPr>
        <w:t xml:space="preserve">    list pLMNIdList {</w:t>
      </w:r>
    </w:p>
    <w:p w14:paraId="360E6BC9" w14:textId="77777777" w:rsidR="005E5B5B" w:rsidRDefault="005E5B5B" w:rsidP="005E5B5B">
      <w:pPr>
        <w:pStyle w:val="PL"/>
      </w:pPr>
      <w:r>
        <w:rPr>
          <w:noProof w:val="0"/>
        </w:rPr>
        <w:t xml:space="preserve">      description "List of at most six entries of PLMN Identifiers, but at </w:t>
      </w:r>
    </w:p>
    <w:p w14:paraId="6249D04A" w14:textId="77777777" w:rsidR="005E5B5B" w:rsidRDefault="005E5B5B" w:rsidP="005E5B5B">
      <w:pPr>
        <w:pStyle w:val="PL"/>
        <w:rPr>
          <w:noProof w:val="0"/>
        </w:rPr>
      </w:pPr>
      <w:r>
        <w:t xml:space="preserve">        </w:t>
      </w:r>
      <w:r>
        <w:rPr>
          <w:noProof w:val="0"/>
        </w:rPr>
        <w:t>least one (the primary PLMN Id).</w:t>
      </w:r>
    </w:p>
    <w:p w14:paraId="44C891A8" w14:textId="77777777" w:rsidR="005E5B5B" w:rsidRDefault="005E5B5B" w:rsidP="005E5B5B">
      <w:pPr>
        <w:pStyle w:val="PL"/>
      </w:pPr>
      <w:r>
        <w:rPr>
          <w:noProof w:val="0"/>
        </w:rPr>
        <w:t xml:space="preserve">        The PLMN Identifier is composed of a Mobile Country Code (MCC) </w:t>
      </w:r>
    </w:p>
    <w:p w14:paraId="5D88ADA6" w14:textId="77777777" w:rsidR="005E5B5B" w:rsidRDefault="005E5B5B" w:rsidP="005E5B5B">
      <w:pPr>
        <w:pStyle w:val="PL"/>
        <w:rPr>
          <w:noProof w:val="0"/>
        </w:rPr>
      </w:pPr>
      <w:r>
        <w:t xml:space="preserve">        </w:t>
      </w:r>
      <w:r>
        <w:rPr>
          <w:noProof w:val="0"/>
        </w:rPr>
        <w:t>and a Mobile Network Code (MNC).";</w:t>
      </w:r>
    </w:p>
    <w:p w14:paraId="5F7AAE6A" w14:textId="77777777" w:rsidR="005E5B5B" w:rsidRDefault="005E5B5B" w:rsidP="005E5B5B">
      <w:pPr>
        <w:pStyle w:val="PL"/>
        <w:rPr>
          <w:noProof w:val="0"/>
        </w:rPr>
      </w:pPr>
    </w:p>
    <w:p w14:paraId="0082150B" w14:textId="77777777" w:rsidR="005E5B5B" w:rsidRDefault="005E5B5B" w:rsidP="005E5B5B">
      <w:pPr>
        <w:pStyle w:val="PL"/>
        <w:rPr>
          <w:noProof w:val="0"/>
        </w:rPr>
      </w:pPr>
      <w:r>
        <w:rPr>
          <w:noProof w:val="0"/>
        </w:rPr>
        <w:t xml:space="preserve">      min-elements 1;</w:t>
      </w:r>
    </w:p>
    <w:p w14:paraId="196DF621" w14:textId="77777777" w:rsidR="005E5B5B" w:rsidRDefault="005E5B5B" w:rsidP="005E5B5B">
      <w:pPr>
        <w:pStyle w:val="PL"/>
        <w:rPr>
          <w:noProof w:val="0"/>
        </w:rPr>
      </w:pPr>
      <w:r>
        <w:rPr>
          <w:noProof w:val="0"/>
        </w:rPr>
        <w:t xml:space="preserve">      max-elements 6;</w:t>
      </w:r>
    </w:p>
    <w:p w14:paraId="2A880D22" w14:textId="77777777" w:rsidR="005E5B5B" w:rsidRDefault="005E5B5B" w:rsidP="005E5B5B">
      <w:pPr>
        <w:pStyle w:val="PL"/>
        <w:rPr>
          <w:noProof w:val="0"/>
        </w:rPr>
      </w:pPr>
      <w:r>
        <w:rPr>
          <w:noProof w:val="0"/>
        </w:rPr>
        <w:t xml:space="preserve">      key "mcc mnc";</w:t>
      </w:r>
    </w:p>
    <w:p w14:paraId="406C98B9" w14:textId="77777777" w:rsidR="005E5B5B" w:rsidRDefault="005E5B5B" w:rsidP="005E5B5B">
      <w:pPr>
        <w:pStyle w:val="PL"/>
        <w:rPr>
          <w:noProof w:val="0"/>
        </w:rPr>
      </w:pPr>
      <w:r>
        <w:rPr>
          <w:noProof w:val="0"/>
        </w:rPr>
        <w:t xml:space="preserve">      uses types3gpp:PLMNId;</w:t>
      </w:r>
    </w:p>
    <w:p w14:paraId="212BB85B" w14:textId="77777777" w:rsidR="005E5B5B" w:rsidRDefault="005E5B5B" w:rsidP="005E5B5B">
      <w:pPr>
        <w:pStyle w:val="PL"/>
        <w:rPr>
          <w:noProof w:val="0"/>
        </w:rPr>
      </w:pPr>
      <w:r>
        <w:rPr>
          <w:noProof w:val="0"/>
        </w:rPr>
        <w:t xml:space="preserve">    }</w:t>
      </w:r>
    </w:p>
    <w:p w14:paraId="254C2D43" w14:textId="77777777" w:rsidR="005E5B5B" w:rsidRDefault="005E5B5B" w:rsidP="005E5B5B">
      <w:pPr>
        <w:pStyle w:val="PL"/>
        <w:rPr>
          <w:noProof w:val="0"/>
        </w:rPr>
      </w:pPr>
      <w:r>
        <w:rPr>
          <w:noProof w:val="0"/>
        </w:rPr>
        <w:t xml:space="preserve">    </w:t>
      </w:r>
    </w:p>
    <w:p w14:paraId="767131A3" w14:textId="77777777" w:rsidR="005E5B5B" w:rsidRDefault="005E5B5B" w:rsidP="005E5B5B">
      <w:pPr>
        <w:pStyle w:val="PL"/>
        <w:rPr>
          <w:noProof w:val="0"/>
        </w:rPr>
      </w:pPr>
      <w:r>
        <w:rPr>
          <w:noProof w:val="0"/>
        </w:rPr>
        <w:t xml:space="preserve">    leaf-list nRTACList {</w:t>
      </w:r>
    </w:p>
    <w:p w14:paraId="6F8A334C" w14:textId="77777777" w:rsidR="005E5B5B" w:rsidRDefault="005E5B5B" w:rsidP="005E5B5B">
      <w:pPr>
        <w:pStyle w:val="PL"/>
        <w:rPr>
          <w:noProof w:val="0"/>
        </w:rPr>
      </w:pPr>
      <w:r>
        <w:rPr>
          <w:noProof w:val="0"/>
        </w:rPr>
        <w:t xml:space="preserve">      description "List of Tracking Area Codes (legacy TAC or extended TAC) </w:t>
      </w:r>
    </w:p>
    <w:p w14:paraId="23DED8D5" w14:textId="77777777" w:rsidR="005E5B5B" w:rsidRDefault="005E5B5B" w:rsidP="005E5B5B">
      <w:pPr>
        <w:pStyle w:val="PL"/>
        <w:rPr>
          <w:noProof w:val="0"/>
        </w:rPr>
      </w:pPr>
      <w:r>
        <w:rPr>
          <w:noProof w:val="0"/>
        </w:rPr>
        <w:t xml:space="preserve">                   where the represented management function is serving.";</w:t>
      </w:r>
    </w:p>
    <w:p w14:paraId="37311E59" w14:textId="77777777" w:rsidR="005E5B5B" w:rsidRDefault="005E5B5B" w:rsidP="005E5B5B">
      <w:pPr>
        <w:pStyle w:val="PL"/>
        <w:rPr>
          <w:noProof w:val="0"/>
        </w:rPr>
      </w:pPr>
      <w:r>
        <w:rPr>
          <w:noProof w:val="0"/>
        </w:rPr>
        <w:t xml:space="preserve">                   reference "TS 38.413 clause 9.3.3.10";</w:t>
      </w:r>
    </w:p>
    <w:p w14:paraId="7266144C" w14:textId="77777777" w:rsidR="005E5B5B" w:rsidRDefault="005E5B5B" w:rsidP="005E5B5B">
      <w:pPr>
        <w:pStyle w:val="PL"/>
        <w:rPr>
          <w:noProof w:val="0"/>
        </w:rPr>
      </w:pPr>
      <w:r>
        <w:rPr>
          <w:noProof w:val="0"/>
        </w:rPr>
        <w:t xml:space="preserve">      min-elements 1;</w:t>
      </w:r>
    </w:p>
    <w:p w14:paraId="51258AE3" w14:textId="77777777" w:rsidR="005E5B5B" w:rsidRDefault="005E5B5B" w:rsidP="005E5B5B">
      <w:pPr>
        <w:pStyle w:val="PL"/>
        <w:rPr>
          <w:noProof w:val="0"/>
        </w:rPr>
      </w:pPr>
      <w:r>
        <w:rPr>
          <w:noProof w:val="0"/>
        </w:rPr>
        <w:t xml:space="preserve">      config false;</w:t>
      </w:r>
    </w:p>
    <w:p w14:paraId="284E1A3B" w14:textId="77777777" w:rsidR="005E5B5B" w:rsidRDefault="005E5B5B" w:rsidP="005E5B5B">
      <w:pPr>
        <w:pStyle w:val="PL"/>
        <w:rPr>
          <w:noProof w:val="0"/>
        </w:rPr>
      </w:pPr>
      <w:r>
        <w:rPr>
          <w:noProof w:val="0"/>
        </w:rPr>
        <w:t xml:space="preserve">      type types3gpp:Tac;</w:t>
      </w:r>
    </w:p>
    <w:p w14:paraId="57511543" w14:textId="77777777" w:rsidR="005E5B5B" w:rsidRDefault="005E5B5B" w:rsidP="005E5B5B">
      <w:pPr>
        <w:pStyle w:val="PL"/>
        <w:rPr>
          <w:noProof w:val="0"/>
        </w:rPr>
      </w:pPr>
      <w:r>
        <w:rPr>
          <w:noProof w:val="0"/>
        </w:rPr>
        <w:t xml:space="preserve">    }</w:t>
      </w:r>
    </w:p>
    <w:p w14:paraId="5CA97E49" w14:textId="77777777" w:rsidR="005E5B5B" w:rsidRDefault="005E5B5B" w:rsidP="005E5B5B">
      <w:pPr>
        <w:pStyle w:val="PL"/>
        <w:rPr>
          <w:noProof w:val="0"/>
        </w:rPr>
      </w:pPr>
      <w:r>
        <w:rPr>
          <w:noProof w:val="0"/>
        </w:rPr>
        <w:t xml:space="preserve">    </w:t>
      </w:r>
    </w:p>
    <w:p w14:paraId="6D5E9347" w14:textId="77777777" w:rsidR="005E5B5B" w:rsidRDefault="005E5B5B" w:rsidP="005E5B5B">
      <w:pPr>
        <w:pStyle w:val="PL"/>
        <w:rPr>
          <w:noProof w:val="0"/>
        </w:rPr>
      </w:pPr>
      <w:r>
        <w:rPr>
          <w:noProof w:val="0"/>
        </w:rPr>
        <w:t xml:space="preserve">    list sNSSAIList {</w:t>
      </w:r>
    </w:p>
    <w:p w14:paraId="6045060C" w14:textId="77777777" w:rsidR="005E5B5B" w:rsidRDefault="005E5B5B" w:rsidP="005E5B5B">
      <w:pPr>
        <w:pStyle w:val="PL"/>
        <w:rPr>
          <w:noProof w:val="0"/>
        </w:rPr>
      </w:pPr>
      <w:r>
        <w:rPr>
          <w:noProof w:val="0"/>
        </w:rPr>
        <w:t xml:space="preserve">      description "List of S-NSSAIs the managed object is capable of supporting.</w:t>
      </w:r>
    </w:p>
    <w:p w14:paraId="5305F2EB" w14:textId="77777777" w:rsidR="005E5B5B" w:rsidRDefault="005E5B5B" w:rsidP="005E5B5B">
      <w:pPr>
        <w:pStyle w:val="PL"/>
        <w:rPr>
          <w:noProof w:val="0"/>
        </w:rPr>
      </w:pPr>
      <w:r>
        <w:rPr>
          <w:noProof w:val="0"/>
        </w:rPr>
        <w:t xml:space="preserve">                   (Single Network Slice Selection Assistance Information)</w:t>
      </w:r>
    </w:p>
    <w:p w14:paraId="2645052D" w14:textId="77777777" w:rsidR="005E5B5B" w:rsidRDefault="005E5B5B" w:rsidP="005E5B5B">
      <w:pPr>
        <w:pStyle w:val="PL"/>
        <w:rPr>
          <w:noProof w:val="0"/>
        </w:rPr>
      </w:pPr>
      <w:r>
        <w:rPr>
          <w:noProof w:val="0"/>
        </w:rPr>
        <w:t xml:space="preserve">                   An S-NSSAI has an SST (Slice/Service type) and an optional SD </w:t>
      </w:r>
    </w:p>
    <w:p w14:paraId="40E46717" w14:textId="77777777" w:rsidR="005E5B5B" w:rsidRDefault="005E5B5B" w:rsidP="005E5B5B">
      <w:pPr>
        <w:pStyle w:val="PL"/>
        <w:rPr>
          <w:noProof w:val="0"/>
        </w:rPr>
      </w:pPr>
      <w:r>
        <w:rPr>
          <w:noProof w:val="0"/>
        </w:rPr>
        <w:t xml:space="preserve">                  (Slice Differentiator) field.";</w:t>
      </w:r>
    </w:p>
    <w:p w14:paraId="1553ABBC" w14:textId="77777777" w:rsidR="005E5B5B" w:rsidRDefault="005E5B5B" w:rsidP="005E5B5B">
      <w:pPr>
        <w:pStyle w:val="PL"/>
        <w:rPr>
          <w:noProof w:val="0"/>
        </w:rPr>
      </w:pPr>
      <w:r>
        <w:rPr>
          <w:noProof w:val="0"/>
        </w:rPr>
        <w:t xml:space="preserve">      //conditional support only if the network slicing feature is supported.</w:t>
      </w:r>
    </w:p>
    <w:p w14:paraId="45EFFE9F" w14:textId="77777777" w:rsidR="005E5B5B" w:rsidRDefault="005E5B5B" w:rsidP="005E5B5B">
      <w:pPr>
        <w:pStyle w:val="PL"/>
        <w:rPr>
          <w:noProof w:val="0"/>
        </w:rPr>
      </w:pPr>
      <w:r>
        <w:rPr>
          <w:noProof w:val="0"/>
        </w:rPr>
        <w:t xml:space="preserve">      reference "3GPP TS 23.003";</w:t>
      </w:r>
    </w:p>
    <w:p w14:paraId="230803DD" w14:textId="77777777" w:rsidR="005E5B5B" w:rsidRDefault="005E5B5B" w:rsidP="005E5B5B">
      <w:pPr>
        <w:pStyle w:val="PL"/>
      </w:pPr>
      <w:r>
        <w:t xml:space="preserve">      key "sd sst";</w:t>
      </w:r>
    </w:p>
    <w:p w14:paraId="0588F08F" w14:textId="77777777" w:rsidR="005E5B5B" w:rsidRDefault="005E5B5B" w:rsidP="005E5B5B">
      <w:pPr>
        <w:pStyle w:val="PL"/>
      </w:pPr>
      <w:r>
        <w:t xml:space="preserve">      uses types5g3gpp:SNssai;</w:t>
      </w:r>
    </w:p>
    <w:p w14:paraId="7181450F" w14:textId="77777777" w:rsidR="005E5B5B" w:rsidRDefault="005E5B5B" w:rsidP="005E5B5B">
      <w:pPr>
        <w:pStyle w:val="PL"/>
        <w:rPr>
          <w:noProof w:val="0"/>
        </w:rPr>
      </w:pPr>
      <w:r>
        <w:rPr>
          <w:noProof w:val="0"/>
        </w:rPr>
        <w:t xml:space="preserve">    }</w:t>
      </w:r>
    </w:p>
    <w:p w14:paraId="0743499D" w14:textId="77777777" w:rsidR="005E5B5B" w:rsidRDefault="005E5B5B" w:rsidP="005E5B5B">
      <w:pPr>
        <w:pStyle w:val="PL"/>
        <w:rPr>
          <w:noProof w:val="0"/>
        </w:rPr>
      </w:pPr>
      <w:r>
        <w:rPr>
          <w:noProof w:val="0"/>
        </w:rPr>
        <w:t xml:space="preserve">    </w:t>
      </w:r>
    </w:p>
    <w:p w14:paraId="3B6BB492" w14:textId="77777777" w:rsidR="005E5B5B" w:rsidRDefault="005E5B5B" w:rsidP="005E5B5B">
      <w:pPr>
        <w:pStyle w:val="PL"/>
        <w:rPr>
          <w:noProof w:val="0"/>
        </w:rPr>
      </w:pPr>
      <w:r>
        <w:rPr>
          <w:noProof w:val="0"/>
        </w:rPr>
        <w:t xml:space="preserve">    leaf aMFRegionId {</w:t>
      </w:r>
    </w:p>
    <w:p w14:paraId="2DFB2925" w14:textId="77777777" w:rsidR="005E5B5B" w:rsidRDefault="005E5B5B" w:rsidP="005E5B5B">
      <w:pPr>
        <w:pStyle w:val="PL"/>
        <w:rPr>
          <w:noProof w:val="0"/>
        </w:rPr>
      </w:pPr>
      <w:r>
        <w:rPr>
          <w:noProof w:val="0"/>
        </w:rPr>
        <w:t xml:space="preserve">      description "Represents the AMF Region ID, which identifies the region.";</w:t>
      </w:r>
    </w:p>
    <w:p w14:paraId="17663DB2" w14:textId="77777777" w:rsidR="005E5B5B" w:rsidRDefault="005E5B5B" w:rsidP="005E5B5B">
      <w:pPr>
        <w:pStyle w:val="PL"/>
        <w:rPr>
          <w:noProof w:val="0"/>
        </w:rPr>
      </w:pPr>
      <w:r>
        <w:rPr>
          <w:noProof w:val="0"/>
        </w:rPr>
        <w:t xml:space="preserve">      mandatory true;</w:t>
      </w:r>
    </w:p>
    <w:p w14:paraId="4859938E" w14:textId="77777777" w:rsidR="005E5B5B" w:rsidRDefault="005E5B5B" w:rsidP="005E5B5B">
      <w:pPr>
        <w:pStyle w:val="PL"/>
        <w:rPr>
          <w:noProof w:val="0"/>
        </w:rPr>
      </w:pPr>
      <w:r>
        <w:rPr>
          <w:noProof w:val="0"/>
        </w:rPr>
        <w:t xml:space="preserve">      type types3gpp:AmfRegionId;</w:t>
      </w:r>
    </w:p>
    <w:p w14:paraId="2F7E89C6" w14:textId="77777777" w:rsidR="005E5B5B" w:rsidRDefault="005E5B5B" w:rsidP="005E5B5B">
      <w:pPr>
        <w:pStyle w:val="PL"/>
        <w:rPr>
          <w:noProof w:val="0"/>
        </w:rPr>
      </w:pPr>
      <w:r>
        <w:rPr>
          <w:noProof w:val="0"/>
        </w:rPr>
        <w:t xml:space="preserve">    }</w:t>
      </w:r>
    </w:p>
    <w:p w14:paraId="24784CF2" w14:textId="77777777" w:rsidR="005E5B5B" w:rsidRDefault="005E5B5B" w:rsidP="005E5B5B">
      <w:pPr>
        <w:pStyle w:val="PL"/>
        <w:rPr>
          <w:noProof w:val="0"/>
        </w:rPr>
      </w:pPr>
      <w:r>
        <w:rPr>
          <w:noProof w:val="0"/>
        </w:rPr>
        <w:t xml:space="preserve">    </w:t>
      </w:r>
    </w:p>
    <w:p w14:paraId="362C957D" w14:textId="77777777" w:rsidR="005E5B5B" w:rsidRDefault="005E5B5B" w:rsidP="005E5B5B">
      <w:pPr>
        <w:pStyle w:val="PL"/>
        <w:rPr>
          <w:noProof w:val="0"/>
        </w:rPr>
      </w:pPr>
      <w:r>
        <w:rPr>
          <w:noProof w:val="0"/>
        </w:rPr>
        <w:t xml:space="preserve">    leaf-list aMFSet {</w:t>
      </w:r>
    </w:p>
    <w:p w14:paraId="676FB160" w14:textId="77777777" w:rsidR="005E5B5B" w:rsidRDefault="005E5B5B" w:rsidP="005E5B5B">
      <w:pPr>
        <w:pStyle w:val="PL"/>
        <w:rPr>
          <w:noProof w:val="0"/>
        </w:rPr>
      </w:pPr>
      <w:r>
        <w:rPr>
          <w:noProof w:val="0"/>
        </w:rPr>
        <w:t xml:space="preserve">      description "The AMFSet that the AFMRegion is associated with.";</w:t>
      </w:r>
    </w:p>
    <w:p w14:paraId="42F4AF54" w14:textId="77777777" w:rsidR="005E5B5B" w:rsidRDefault="005E5B5B" w:rsidP="005E5B5B">
      <w:pPr>
        <w:pStyle w:val="PL"/>
        <w:rPr>
          <w:noProof w:val="0"/>
          <w:lang w:val="fr-FR"/>
        </w:rPr>
      </w:pPr>
      <w:r>
        <w:rPr>
          <w:noProof w:val="0"/>
        </w:rPr>
        <w:t xml:space="preserve">      </w:t>
      </w:r>
      <w:r>
        <w:rPr>
          <w:noProof w:val="0"/>
          <w:lang w:val="fr-FR"/>
        </w:rPr>
        <w:t>min-elements 1;</w:t>
      </w:r>
    </w:p>
    <w:p w14:paraId="3FF7023B" w14:textId="77777777" w:rsidR="005E5B5B" w:rsidRDefault="005E5B5B" w:rsidP="005E5B5B">
      <w:pPr>
        <w:pStyle w:val="PL"/>
        <w:rPr>
          <w:noProof w:val="0"/>
          <w:lang w:val="fr-FR"/>
        </w:rPr>
      </w:pPr>
      <w:r>
        <w:rPr>
          <w:noProof w:val="0"/>
          <w:lang w:val="fr-FR"/>
        </w:rPr>
        <w:t xml:space="preserve">      type instance-identifier;</w:t>
      </w:r>
    </w:p>
    <w:p w14:paraId="021D6DAD" w14:textId="77777777" w:rsidR="005E5B5B" w:rsidRDefault="005E5B5B" w:rsidP="005E5B5B">
      <w:pPr>
        <w:pStyle w:val="PL"/>
        <w:rPr>
          <w:noProof w:val="0"/>
          <w:lang w:val="fr-FR"/>
        </w:rPr>
      </w:pPr>
      <w:r>
        <w:rPr>
          <w:noProof w:val="0"/>
          <w:lang w:val="fr-FR"/>
        </w:rPr>
        <w:t xml:space="preserve">    }</w:t>
      </w:r>
    </w:p>
    <w:p w14:paraId="3E0529F7" w14:textId="77777777" w:rsidR="005E5B5B" w:rsidRDefault="005E5B5B" w:rsidP="005E5B5B">
      <w:pPr>
        <w:pStyle w:val="PL"/>
        <w:rPr>
          <w:noProof w:val="0"/>
          <w:lang w:val="fr-FR"/>
        </w:rPr>
      </w:pPr>
      <w:r>
        <w:rPr>
          <w:noProof w:val="0"/>
          <w:lang w:val="fr-FR"/>
        </w:rPr>
        <w:t xml:space="preserve">  }</w:t>
      </w:r>
    </w:p>
    <w:p w14:paraId="6727B156" w14:textId="77777777" w:rsidR="005E5B5B" w:rsidRDefault="005E5B5B" w:rsidP="005E5B5B">
      <w:pPr>
        <w:pStyle w:val="PL"/>
        <w:rPr>
          <w:noProof w:val="0"/>
          <w:lang w:val="fr-FR"/>
        </w:rPr>
      </w:pPr>
      <w:r>
        <w:rPr>
          <w:noProof w:val="0"/>
          <w:lang w:val="fr-FR"/>
        </w:rPr>
        <w:t xml:space="preserve">  </w:t>
      </w:r>
    </w:p>
    <w:p w14:paraId="78CB2175" w14:textId="77777777" w:rsidR="005E5B5B" w:rsidRDefault="005E5B5B" w:rsidP="005E5B5B">
      <w:pPr>
        <w:pStyle w:val="PL"/>
        <w:rPr>
          <w:noProof w:val="0"/>
          <w:lang w:val="fr-FR"/>
        </w:rPr>
      </w:pPr>
      <w:r>
        <w:rPr>
          <w:noProof w:val="0"/>
          <w:lang w:val="fr-FR"/>
        </w:rPr>
        <w:t xml:space="preserve">  augment "/subnet3gpp:SubNetwork" {</w:t>
      </w:r>
    </w:p>
    <w:p w14:paraId="23CF70F4" w14:textId="77777777" w:rsidR="005E5B5B" w:rsidRDefault="005E5B5B" w:rsidP="005E5B5B">
      <w:pPr>
        <w:pStyle w:val="PL"/>
        <w:rPr>
          <w:noProof w:val="0"/>
          <w:lang w:val="fr-FR"/>
        </w:rPr>
      </w:pPr>
      <w:r>
        <w:rPr>
          <w:noProof w:val="0"/>
          <w:lang w:val="fr-FR"/>
        </w:rPr>
        <w:t xml:space="preserve">    list AMFRegion {</w:t>
      </w:r>
    </w:p>
    <w:p w14:paraId="682D0666" w14:textId="77777777" w:rsidR="005E5B5B" w:rsidRDefault="005E5B5B" w:rsidP="005E5B5B">
      <w:pPr>
        <w:pStyle w:val="PL"/>
        <w:rPr>
          <w:noProof w:val="0"/>
          <w:lang w:val="fr-FR"/>
        </w:rPr>
      </w:pPr>
      <w:r>
        <w:rPr>
          <w:noProof w:val="0"/>
          <w:lang w:val="fr-FR"/>
        </w:rPr>
        <w:t xml:space="preserve">      description "5G Core AMFRegion IOC";</w:t>
      </w:r>
    </w:p>
    <w:p w14:paraId="225B5504" w14:textId="77777777" w:rsidR="005E5B5B" w:rsidRDefault="005E5B5B" w:rsidP="005E5B5B">
      <w:pPr>
        <w:pStyle w:val="PL"/>
        <w:rPr>
          <w:noProof w:val="0"/>
          <w:lang w:val="fr-FR"/>
        </w:rPr>
      </w:pPr>
      <w:r>
        <w:rPr>
          <w:noProof w:val="0"/>
          <w:lang w:val="fr-FR"/>
        </w:rPr>
        <w:t xml:space="preserve">      reference "3GPP TS 28.541";</w:t>
      </w:r>
    </w:p>
    <w:p w14:paraId="24D94BC1" w14:textId="77777777" w:rsidR="005E5B5B" w:rsidRDefault="005E5B5B" w:rsidP="005E5B5B">
      <w:pPr>
        <w:pStyle w:val="PL"/>
        <w:rPr>
          <w:noProof w:val="0"/>
        </w:rPr>
      </w:pPr>
      <w:r>
        <w:rPr>
          <w:noProof w:val="0"/>
          <w:lang w:val="fr-FR"/>
        </w:rPr>
        <w:t xml:space="preserve">      </w:t>
      </w:r>
      <w:r>
        <w:rPr>
          <w:noProof w:val="0"/>
        </w:rPr>
        <w:t>key id;</w:t>
      </w:r>
    </w:p>
    <w:p w14:paraId="3F3BE1A9" w14:textId="77777777" w:rsidR="005E5B5B" w:rsidRDefault="005E5B5B" w:rsidP="005E5B5B">
      <w:pPr>
        <w:pStyle w:val="PL"/>
        <w:rPr>
          <w:noProof w:val="0"/>
        </w:rPr>
      </w:pPr>
      <w:r>
        <w:rPr>
          <w:noProof w:val="0"/>
        </w:rPr>
        <w:t xml:space="preserve">      uses top3gpp:Top_Grp;</w:t>
      </w:r>
    </w:p>
    <w:p w14:paraId="774CF339" w14:textId="77777777" w:rsidR="005E5B5B" w:rsidRDefault="005E5B5B" w:rsidP="005E5B5B">
      <w:pPr>
        <w:pStyle w:val="PL"/>
        <w:rPr>
          <w:noProof w:val="0"/>
        </w:rPr>
      </w:pPr>
      <w:r>
        <w:rPr>
          <w:noProof w:val="0"/>
        </w:rPr>
        <w:t xml:space="preserve">      container attributes {</w:t>
      </w:r>
    </w:p>
    <w:p w14:paraId="5E1BC1F3" w14:textId="77777777" w:rsidR="005E5B5B" w:rsidRDefault="005E5B5B" w:rsidP="005E5B5B">
      <w:pPr>
        <w:pStyle w:val="PL"/>
        <w:rPr>
          <w:noProof w:val="0"/>
        </w:rPr>
      </w:pPr>
      <w:r>
        <w:rPr>
          <w:noProof w:val="0"/>
        </w:rPr>
        <w:t xml:space="preserve">        uses AMFRegionGrp;</w:t>
      </w:r>
    </w:p>
    <w:p w14:paraId="69EC6503" w14:textId="77777777" w:rsidR="005E5B5B" w:rsidRDefault="005E5B5B" w:rsidP="005E5B5B">
      <w:pPr>
        <w:pStyle w:val="PL"/>
        <w:rPr>
          <w:noProof w:val="0"/>
        </w:rPr>
      </w:pPr>
      <w:r>
        <w:rPr>
          <w:noProof w:val="0"/>
        </w:rPr>
        <w:t xml:space="preserve">      }</w:t>
      </w:r>
    </w:p>
    <w:p w14:paraId="2CEC06D9" w14:textId="77777777" w:rsidR="005E5B5B" w:rsidRDefault="005E5B5B" w:rsidP="005E5B5B">
      <w:pPr>
        <w:pStyle w:val="PL"/>
        <w:rPr>
          <w:noProof w:val="0"/>
        </w:rPr>
      </w:pPr>
      <w:r>
        <w:rPr>
          <w:noProof w:val="0"/>
        </w:rPr>
        <w:t xml:space="preserve">      uses mf3gpp:ManagedFunctionContainedClasses;</w:t>
      </w:r>
    </w:p>
    <w:p w14:paraId="75CF75BD" w14:textId="77777777" w:rsidR="005E5B5B" w:rsidRDefault="005E5B5B" w:rsidP="005E5B5B">
      <w:pPr>
        <w:pStyle w:val="PL"/>
        <w:rPr>
          <w:noProof w:val="0"/>
        </w:rPr>
      </w:pPr>
      <w:r>
        <w:rPr>
          <w:noProof w:val="0"/>
        </w:rPr>
        <w:t xml:space="preserve">    }</w:t>
      </w:r>
    </w:p>
    <w:p w14:paraId="32E4DBBB" w14:textId="77777777" w:rsidR="005E5B5B" w:rsidRDefault="005E5B5B" w:rsidP="005E5B5B">
      <w:pPr>
        <w:pStyle w:val="PL"/>
        <w:rPr>
          <w:noProof w:val="0"/>
        </w:rPr>
      </w:pPr>
      <w:r>
        <w:rPr>
          <w:noProof w:val="0"/>
        </w:rPr>
        <w:t xml:space="preserve">  }</w:t>
      </w:r>
    </w:p>
    <w:p w14:paraId="10CE6962" w14:textId="77777777" w:rsidR="005E5B5B" w:rsidRDefault="005E5B5B" w:rsidP="005E5B5B">
      <w:pPr>
        <w:pStyle w:val="PL"/>
        <w:rPr>
          <w:noProof w:val="0"/>
        </w:rPr>
      </w:pPr>
      <w:r>
        <w:rPr>
          <w:noProof w:val="0"/>
        </w:rPr>
        <w:t>}</w:t>
      </w:r>
    </w:p>
    <w:p w14:paraId="59AD7CE9" w14:textId="77777777" w:rsidR="005E5B5B" w:rsidRDefault="005E5B5B" w:rsidP="005E5B5B">
      <w:pPr>
        <w:pStyle w:val="Heading2"/>
      </w:pPr>
      <w:bookmarkStart w:id="531" w:name="_Toc59183394"/>
      <w:bookmarkStart w:id="532" w:name="_Toc59184860"/>
      <w:bookmarkStart w:id="533" w:name="_Toc59195795"/>
      <w:bookmarkStart w:id="534" w:name="_Toc59440224"/>
      <w:bookmarkStart w:id="535" w:name="_Toc67990664"/>
      <w:r>
        <w:rPr>
          <w:lang w:eastAsia="zh-CN"/>
        </w:rPr>
        <w:t>H.5.4</w:t>
      </w:r>
      <w:r>
        <w:rPr>
          <w:lang w:eastAsia="zh-CN"/>
        </w:rPr>
        <w:tab/>
        <w:t>module _3gpp-5gc-nrm-amfset.yang</w:t>
      </w:r>
      <w:bookmarkEnd w:id="531"/>
      <w:bookmarkEnd w:id="532"/>
      <w:bookmarkEnd w:id="533"/>
      <w:bookmarkEnd w:id="534"/>
      <w:bookmarkEnd w:id="535"/>
    </w:p>
    <w:p w14:paraId="6F9DEC34" w14:textId="77777777" w:rsidR="005E5B5B" w:rsidRDefault="005E5B5B" w:rsidP="005E5B5B">
      <w:pPr>
        <w:pStyle w:val="PL"/>
        <w:rPr>
          <w:noProof w:val="0"/>
        </w:rPr>
      </w:pPr>
      <w:r>
        <w:rPr>
          <w:noProof w:val="0"/>
        </w:rPr>
        <w:t>module _3gpp-5gc-nrm-amfset {</w:t>
      </w:r>
    </w:p>
    <w:p w14:paraId="187B86DF" w14:textId="77777777" w:rsidR="005E5B5B" w:rsidRDefault="005E5B5B" w:rsidP="005E5B5B">
      <w:pPr>
        <w:pStyle w:val="PL"/>
        <w:rPr>
          <w:noProof w:val="0"/>
        </w:rPr>
      </w:pPr>
      <w:r>
        <w:rPr>
          <w:noProof w:val="0"/>
        </w:rPr>
        <w:t xml:space="preserve">  yang-version 1.1;</w:t>
      </w:r>
    </w:p>
    <w:p w14:paraId="55F1D5C7" w14:textId="77777777" w:rsidR="005E5B5B" w:rsidRDefault="005E5B5B" w:rsidP="005E5B5B">
      <w:pPr>
        <w:pStyle w:val="PL"/>
        <w:rPr>
          <w:noProof w:val="0"/>
        </w:rPr>
      </w:pPr>
      <w:r>
        <w:rPr>
          <w:noProof w:val="0"/>
        </w:rPr>
        <w:t xml:space="preserve">  namespace urn:3gpp:sa5:_3gpp-5gc-nrm-amfset;</w:t>
      </w:r>
    </w:p>
    <w:p w14:paraId="39A3190C" w14:textId="77777777" w:rsidR="005E5B5B" w:rsidRDefault="005E5B5B" w:rsidP="005E5B5B">
      <w:pPr>
        <w:pStyle w:val="PL"/>
        <w:rPr>
          <w:noProof w:val="0"/>
        </w:rPr>
      </w:pPr>
      <w:r>
        <w:rPr>
          <w:noProof w:val="0"/>
        </w:rPr>
        <w:t xml:space="preserve">  prefix amfset3gpp;</w:t>
      </w:r>
    </w:p>
    <w:p w14:paraId="4104AE76" w14:textId="77777777" w:rsidR="005E5B5B" w:rsidRDefault="005E5B5B" w:rsidP="005E5B5B">
      <w:pPr>
        <w:pStyle w:val="PL"/>
        <w:rPr>
          <w:noProof w:val="0"/>
        </w:rPr>
      </w:pPr>
      <w:r>
        <w:rPr>
          <w:noProof w:val="0"/>
        </w:rPr>
        <w:t xml:space="preserve">  </w:t>
      </w:r>
    </w:p>
    <w:p w14:paraId="6BA5BB2F" w14:textId="77777777" w:rsidR="005E5B5B" w:rsidRDefault="005E5B5B" w:rsidP="005E5B5B">
      <w:pPr>
        <w:pStyle w:val="PL"/>
        <w:rPr>
          <w:noProof w:val="0"/>
        </w:rPr>
      </w:pPr>
      <w:r>
        <w:rPr>
          <w:noProof w:val="0"/>
        </w:rPr>
        <w:t xml:space="preserve">  import _3gpp-common-yang-types { prefix types3gpp; }</w:t>
      </w:r>
    </w:p>
    <w:p w14:paraId="500ADD81" w14:textId="77777777" w:rsidR="005E5B5B" w:rsidRDefault="005E5B5B" w:rsidP="005E5B5B">
      <w:pPr>
        <w:pStyle w:val="PL"/>
        <w:rPr>
          <w:noProof w:val="0"/>
        </w:rPr>
      </w:pPr>
      <w:r>
        <w:rPr>
          <w:noProof w:val="0"/>
        </w:rPr>
        <w:t xml:space="preserve">  import _3gpp-common-subnetwork { prefix subnet3gpp; }</w:t>
      </w:r>
    </w:p>
    <w:p w14:paraId="4BE07933" w14:textId="77777777" w:rsidR="005E5B5B" w:rsidRDefault="005E5B5B" w:rsidP="005E5B5B">
      <w:pPr>
        <w:pStyle w:val="PL"/>
        <w:rPr>
          <w:noProof w:val="0"/>
        </w:rPr>
      </w:pPr>
      <w:r>
        <w:rPr>
          <w:noProof w:val="0"/>
        </w:rPr>
        <w:t xml:space="preserve">  import _3gpp-common-top { prefix top3gpp; }</w:t>
      </w:r>
    </w:p>
    <w:p w14:paraId="7D968379" w14:textId="77777777" w:rsidR="005E5B5B" w:rsidRDefault="005E5B5B" w:rsidP="005E5B5B">
      <w:pPr>
        <w:pStyle w:val="PL"/>
        <w:rPr>
          <w:noProof w:val="0"/>
        </w:rPr>
      </w:pPr>
      <w:r>
        <w:rPr>
          <w:noProof w:val="0"/>
        </w:rPr>
        <w:t xml:space="preserve">  import _3gpp-common-managed-function { prefix mf3gpp; }</w:t>
      </w:r>
    </w:p>
    <w:p w14:paraId="123EB305" w14:textId="77777777" w:rsidR="005E5B5B" w:rsidRDefault="005E5B5B" w:rsidP="005E5B5B">
      <w:pPr>
        <w:pStyle w:val="PL"/>
      </w:pPr>
      <w:r>
        <w:t xml:space="preserve">  import _3gpp-5g-common-yang-types { prefix types5g3gpp; }</w:t>
      </w:r>
    </w:p>
    <w:p w14:paraId="0A667640" w14:textId="77777777" w:rsidR="005E5B5B" w:rsidRDefault="005E5B5B" w:rsidP="005E5B5B">
      <w:pPr>
        <w:pStyle w:val="PL"/>
        <w:rPr>
          <w:noProof w:val="0"/>
        </w:rPr>
      </w:pPr>
      <w:r>
        <w:rPr>
          <w:noProof w:val="0"/>
        </w:rPr>
        <w:t xml:space="preserve">  </w:t>
      </w:r>
    </w:p>
    <w:p w14:paraId="17D327E8" w14:textId="77777777" w:rsidR="005E5B5B" w:rsidRDefault="005E5B5B" w:rsidP="005E5B5B">
      <w:pPr>
        <w:pStyle w:val="PL"/>
      </w:pPr>
      <w:r>
        <w:t xml:space="preserve">  organization "3gpp SA5";</w:t>
      </w:r>
    </w:p>
    <w:p w14:paraId="1AAE9AAB" w14:textId="77777777" w:rsidR="005E5B5B" w:rsidRDefault="005E5B5B" w:rsidP="005E5B5B">
      <w:pPr>
        <w:pStyle w:val="PL"/>
      </w:pPr>
      <w:r>
        <w:t xml:space="preserve">  contact "https://www.3gpp.org/DynaReport/TSG-WG--S5--officials.htm?Itemid=464";</w:t>
      </w:r>
    </w:p>
    <w:p w14:paraId="37704C1E" w14:textId="77777777" w:rsidR="005E5B5B" w:rsidRDefault="005E5B5B" w:rsidP="005E5B5B">
      <w:pPr>
        <w:pStyle w:val="PL"/>
      </w:pPr>
      <w:r>
        <w:rPr>
          <w:noProof w:val="0"/>
        </w:rPr>
        <w:t xml:space="preserve">  description "This IOC represents the AMF Set which consists of some AMFs </w:t>
      </w:r>
    </w:p>
    <w:p w14:paraId="6A24E500" w14:textId="77777777" w:rsidR="005E5B5B" w:rsidRDefault="005E5B5B" w:rsidP="005E5B5B">
      <w:pPr>
        <w:pStyle w:val="PL"/>
        <w:rPr>
          <w:noProof w:val="0"/>
        </w:rPr>
      </w:pPr>
      <w:r>
        <w:t xml:space="preserve">    </w:t>
      </w:r>
      <w:r>
        <w:rPr>
          <w:noProof w:val="0"/>
        </w:rPr>
        <w:t>that serve a given area and Network Slice.";</w:t>
      </w:r>
    </w:p>
    <w:p w14:paraId="2472237E" w14:textId="77777777" w:rsidR="005E5B5B" w:rsidRDefault="005E5B5B" w:rsidP="005E5B5B">
      <w:pPr>
        <w:pStyle w:val="PL"/>
        <w:rPr>
          <w:noProof w:val="0"/>
        </w:rPr>
      </w:pPr>
    </w:p>
    <w:p w14:paraId="49C8613B" w14:textId="77777777" w:rsidR="005E5B5B" w:rsidRDefault="005E5B5B" w:rsidP="005E5B5B">
      <w:pPr>
        <w:pStyle w:val="PL"/>
      </w:pPr>
      <w:r>
        <w:t xml:space="preserve">  revision 2020-11-05 { reference CR-0412 ; }</w:t>
      </w:r>
    </w:p>
    <w:p w14:paraId="2746E0B6" w14:textId="77777777" w:rsidR="005E5B5B" w:rsidRDefault="005E5B5B" w:rsidP="005E5B5B">
      <w:pPr>
        <w:pStyle w:val="PL"/>
      </w:pPr>
      <w:r>
        <w:t xml:space="preserve">  revision 2019-10-28 { reference S5-193518 ; }</w:t>
      </w:r>
    </w:p>
    <w:p w14:paraId="65277C82" w14:textId="77777777" w:rsidR="005E5B5B" w:rsidRDefault="005E5B5B" w:rsidP="005E5B5B">
      <w:pPr>
        <w:pStyle w:val="PL"/>
        <w:rPr>
          <w:noProof w:val="0"/>
        </w:rPr>
      </w:pPr>
      <w:r>
        <w:rPr>
          <w:noProof w:val="0"/>
        </w:rPr>
        <w:t xml:space="preserve">  revision 2019-06-11 {</w:t>
      </w:r>
      <w:r>
        <w:t xml:space="preserve"> reference</w:t>
      </w:r>
      <w:r>
        <w:rPr>
          <w:noProof w:val="0"/>
        </w:rPr>
        <w:t xml:space="preserve"> "Ericsson refactoring.";</w:t>
      </w:r>
      <w:r>
        <w:t xml:space="preserve"> </w:t>
      </w:r>
      <w:r>
        <w:rPr>
          <w:noProof w:val="0"/>
        </w:rPr>
        <w:t>}</w:t>
      </w:r>
    </w:p>
    <w:p w14:paraId="36E071A0" w14:textId="77777777" w:rsidR="005E5B5B" w:rsidRDefault="005E5B5B" w:rsidP="005E5B5B">
      <w:pPr>
        <w:pStyle w:val="PL"/>
        <w:rPr>
          <w:noProof w:val="0"/>
        </w:rPr>
      </w:pPr>
      <w:r>
        <w:rPr>
          <w:noProof w:val="0"/>
        </w:rPr>
        <w:t xml:space="preserve">  </w:t>
      </w:r>
    </w:p>
    <w:p w14:paraId="5B73DE44" w14:textId="77777777" w:rsidR="005E5B5B" w:rsidRDefault="005E5B5B" w:rsidP="005E5B5B">
      <w:pPr>
        <w:pStyle w:val="PL"/>
        <w:rPr>
          <w:noProof w:val="0"/>
        </w:rPr>
      </w:pPr>
      <w:r>
        <w:rPr>
          <w:noProof w:val="0"/>
        </w:rPr>
        <w:t xml:space="preserve">  grouping AMFSetGrp {</w:t>
      </w:r>
    </w:p>
    <w:p w14:paraId="0722BA10" w14:textId="77777777" w:rsidR="005E5B5B" w:rsidRDefault="005E5B5B" w:rsidP="005E5B5B">
      <w:pPr>
        <w:pStyle w:val="PL"/>
      </w:pPr>
      <w:r>
        <w:t xml:space="preserve">    description "Represents the AMFSet IOC";</w:t>
      </w:r>
    </w:p>
    <w:p w14:paraId="5A48A5BE" w14:textId="77777777" w:rsidR="005E5B5B" w:rsidRDefault="005E5B5B" w:rsidP="005E5B5B">
      <w:pPr>
        <w:pStyle w:val="PL"/>
        <w:rPr>
          <w:noProof w:val="0"/>
        </w:rPr>
      </w:pPr>
      <w:r>
        <w:rPr>
          <w:noProof w:val="0"/>
        </w:rPr>
        <w:t xml:space="preserve">    uses mf3gpp:ManagedFunctionGrp;</w:t>
      </w:r>
    </w:p>
    <w:p w14:paraId="300B5120" w14:textId="77777777" w:rsidR="005E5B5B" w:rsidRDefault="005E5B5B" w:rsidP="005E5B5B">
      <w:pPr>
        <w:pStyle w:val="PL"/>
        <w:rPr>
          <w:noProof w:val="0"/>
        </w:rPr>
      </w:pPr>
      <w:r>
        <w:rPr>
          <w:noProof w:val="0"/>
        </w:rPr>
        <w:t xml:space="preserve">    </w:t>
      </w:r>
    </w:p>
    <w:p w14:paraId="3D341011" w14:textId="77777777" w:rsidR="005E5B5B" w:rsidRDefault="005E5B5B" w:rsidP="005E5B5B">
      <w:pPr>
        <w:pStyle w:val="PL"/>
        <w:rPr>
          <w:noProof w:val="0"/>
        </w:rPr>
      </w:pPr>
      <w:r>
        <w:rPr>
          <w:noProof w:val="0"/>
        </w:rPr>
        <w:t xml:space="preserve">    list pLMNIdList {</w:t>
      </w:r>
    </w:p>
    <w:p w14:paraId="1159350B" w14:textId="77777777" w:rsidR="005E5B5B" w:rsidRDefault="005E5B5B" w:rsidP="005E5B5B">
      <w:pPr>
        <w:pStyle w:val="PL"/>
      </w:pPr>
      <w:r>
        <w:rPr>
          <w:noProof w:val="0"/>
        </w:rPr>
        <w:t xml:space="preserve">      description "List of at most six entries of PLMN Identifiers, but at </w:t>
      </w:r>
    </w:p>
    <w:p w14:paraId="2654AACF" w14:textId="77777777" w:rsidR="005E5B5B" w:rsidRDefault="005E5B5B" w:rsidP="005E5B5B">
      <w:pPr>
        <w:pStyle w:val="PL"/>
      </w:pPr>
      <w:r>
        <w:t xml:space="preserve">        </w:t>
      </w:r>
      <w:r>
        <w:rPr>
          <w:noProof w:val="0"/>
        </w:rPr>
        <w:t>least one (the primary PLMN Id).</w:t>
      </w:r>
      <w:r>
        <w:t xml:space="preserve"> </w:t>
      </w:r>
      <w:r>
        <w:rPr>
          <w:noProof w:val="0"/>
        </w:rPr>
        <w:t xml:space="preserve">The PLMN Identifier is composed </w:t>
      </w:r>
    </w:p>
    <w:p w14:paraId="19298970" w14:textId="77777777" w:rsidR="005E5B5B" w:rsidRDefault="005E5B5B" w:rsidP="005E5B5B">
      <w:pPr>
        <w:pStyle w:val="PL"/>
        <w:rPr>
          <w:noProof w:val="0"/>
        </w:rPr>
      </w:pPr>
      <w:r>
        <w:t xml:space="preserve">        </w:t>
      </w:r>
      <w:r>
        <w:rPr>
          <w:noProof w:val="0"/>
        </w:rPr>
        <w:t>of a Mobile Country Code (MCC) and a Mobile Network Code (MNC).";</w:t>
      </w:r>
    </w:p>
    <w:p w14:paraId="698A570A" w14:textId="77777777" w:rsidR="005E5B5B" w:rsidRDefault="005E5B5B" w:rsidP="005E5B5B">
      <w:pPr>
        <w:pStyle w:val="PL"/>
        <w:rPr>
          <w:noProof w:val="0"/>
        </w:rPr>
      </w:pPr>
    </w:p>
    <w:p w14:paraId="7B3A142A" w14:textId="77777777" w:rsidR="005E5B5B" w:rsidRDefault="005E5B5B" w:rsidP="005E5B5B">
      <w:pPr>
        <w:pStyle w:val="PL"/>
        <w:rPr>
          <w:noProof w:val="0"/>
        </w:rPr>
      </w:pPr>
      <w:r>
        <w:rPr>
          <w:noProof w:val="0"/>
        </w:rPr>
        <w:t xml:space="preserve">      min-elements 1;</w:t>
      </w:r>
    </w:p>
    <w:p w14:paraId="7E2480EC" w14:textId="77777777" w:rsidR="005E5B5B" w:rsidRDefault="005E5B5B" w:rsidP="005E5B5B">
      <w:pPr>
        <w:pStyle w:val="PL"/>
        <w:rPr>
          <w:noProof w:val="0"/>
        </w:rPr>
      </w:pPr>
      <w:r>
        <w:rPr>
          <w:noProof w:val="0"/>
        </w:rPr>
        <w:t xml:space="preserve">      max-elements 6;</w:t>
      </w:r>
    </w:p>
    <w:p w14:paraId="5972CCB4" w14:textId="77777777" w:rsidR="005E5B5B" w:rsidRDefault="005E5B5B" w:rsidP="005E5B5B">
      <w:pPr>
        <w:pStyle w:val="PL"/>
        <w:rPr>
          <w:noProof w:val="0"/>
        </w:rPr>
      </w:pPr>
      <w:r>
        <w:rPr>
          <w:noProof w:val="0"/>
        </w:rPr>
        <w:t xml:space="preserve">      key "mcc mnc";</w:t>
      </w:r>
    </w:p>
    <w:p w14:paraId="2423EFAE" w14:textId="77777777" w:rsidR="005E5B5B" w:rsidRDefault="005E5B5B" w:rsidP="005E5B5B">
      <w:pPr>
        <w:pStyle w:val="PL"/>
        <w:rPr>
          <w:noProof w:val="0"/>
        </w:rPr>
      </w:pPr>
      <w:r>
        <w:rPr>
          <w:noProof w:val="0"/>
        </w:rPr>
        <w:t xml:space="preserve">      uses types3gpp:PLMNId;</w:t>
      </w:r>
    </w:p>
    <w:p w14:paraId="11AEBB55" w14:textId="77777777" w:rsidR="005E5B5B" w:rsidRDefault="005E5B5B" w:rsidP="005E5B5B">
      <w:pPr>
        <w:pStyle w:val="PL"/>
        <w:rPr>
          <w:noProof w:val="0"/>
        </w:rPr>
      </w:pPr>
      <w:r>
        <w:rPr>
          <w:noProof w:val="0"/>
        </w:rPr>
        <w:t xml:space="preserve">    }</w:t>
      </w:r>
    </w:p>
    <w:p w14:paraId="77556C8A" w14:textId="77777777" w:rsidR="005E5B5B" w:rsidRDefault="005E5B5B" w:rsidP="005E5B5B">
      <w:pPr>
        <w:pStyle w:val="PL"/>
        <w:rPr>
          <w:noProof w:val="0"/>
        </w:rPr>
      </w:pPr>
      <w:r>
        <w:rPr>
          <w:noProof w:val="0"/>
        </w:rPr>
        <w:t xml:space="preserve">    </w:t>
      </w:r>
    </w:p>
    <w:p w14:paraId="2331E0F9" w14:textId="77777777" w:rsidR="005E5B5B" w:rsidRDefault="005E5B5B" w:rsidP="005E5B5B">
      <w:pPr>
        <w:pStyle w:val="PL"/>
        <w:rPr>
          <w:noProof w:val="0"/>
        </w:rPr>
      </w:pPr>
      <w:r>
        <w:rPr>
          <w:noProof w:val="0"/>
        </w:rPr>
        <w:t xml:space="preserve">    leaf-list nRTACList {</w:t>
      </w:r>
    </w:p>
    <w:p w14:paraId="4B90673B" w14:textId="77777777" w:rsidR="005E5B5B" w:rsidRDefault="005E5B5B" w:rsidP="005E5B5B">
      <w:pPr>
        <w:pStyle w:val="PL"/>
        <w:rPr>
          <w:noProof w:val="0"/>
        </w:rPr>
      </w:pPr>
      <w:r>
        <w:rPr>
          <w:noProof w:val="0"/>
        </w:rPr>
        <w:t xml:space="preserve">      description "List of Tracking Area Codes (legacy TAC or extended TAC) </w:t>
      </w:r>
    </w:p>
    <w:p w14:paraId="7DD513CD" w14:textId="77777777" w:rsidR="005E5B5B" w:rsidRDefault="005E5B5B" w:rsidP="005E5B5B">
      <w:pPr>
        <w:pStyle w:val="PL"/>
        <w:rPr>
          <w:noProof w:val="0"/>
        </w:rPr>
      </w:pPr>
      <w:r>
        <w:t xml:space="preserve">        </w:t>
      </w:r>
      <w:r>
        <w:rPr>
          <w:noProof w:val="0"/>
        </w:rPr>
        <w:t>where the represented management function is serving.";</w:t>
      </w:r>
    </w:p>
    <w:p w14:paraId="7265A9B6" w14:textId="77777777" w:rsidR="005E5B5B" w:rsidRDefault="005E5B5B" w:rsidP="005E5B5B">
      <w:pPr>
        <w:pStyle w:val="PL"/>
        <w:rPr>
          <w:noProof w:val="0"/>
        </w:rPr>
      </w:pPr>
      <w:r>
        <w:t xml:space="preserve">      </w:t>
      </w:r>
      <w:r>
        <w:rPr>
          <w:noProof w:val="0"/>
        </w:rPr>
        <w:t>reference "TS 38.413 clause 9.3.3.10";</w:t>
      </w:r>
    </w:p>
    <w:p w14:paraId="412CB044" w14:textId="77777777" w:rsidR="005E5B5B" w:rsidRDefault="005E5B5B" w:rsidP="005E5B5B">
      <w:pPr>
        <w:pStyle w:val="PL"/>
        <w:rPr>
          <w:noProof w:val="0"/>
        </w:rPr>
      </w:pPr>
      <w:r>
        <w:rPr>
          <w:noProof w:val="0"/>
        </w:rPr>
        <w:t xml:space="preserve">      min-elements 1;</w:t>
      </w:r>
    </w:p>
    <w:p w14:paraId="6A72F200" w14:textId="77777777" w:rsidR="005E5B5B" w:rsidRDefault="005E5B5B" w:rsidP="005E5B5B">
      <w:pPr>
        <w:pStyle w:val="PL"/>
        <w:rPr>
          <w:noProof w:val="0"/>
        </w:rPr>
      </w:pPr>
      <w:r>
        <w:rPr>
          <w:noProof w:val="0"/>
        </w:rPr>
        <w:t xml:space="preserve">      config false;</w:t>
      </w:r>
    </w:p>
    <w:p w14:paraId="56BAC6E9" w14:textId="77777777" w:rsidR="005E5B5B" w:rsidRDefault="005E5B5B" w:rsidP="005E5B5B">
      <w:pPr>
        <w:pStyle w:val="PL"/>
        <w:rPr>
          <w:noProof w:val="0"/>
        </w:rPr>
      </w:pPr>
      <w:r>
        <w:rPr>
          <w:noProof w:val="0"/>
        </w:rPr>
        <w:t xml:space="preserve">      type types3gpp:Tac;</w:t>
      </w:r>
    </w:p>
    <w:p w14:paraId="566DBB79" w14:textId="77777777" w:rsidR="005E5B5B" w:rsidRDefault="005E5B5B" w:rsidP="005E5B5B">
      <w:pPr>
        <w:pStyle w:val="PL"/>
        <w:rPr>
          <w:noProof w:val="0"/>
        </w:rPr>
      </w:pPr>
      <w:r>
        <w:rPr>
          <w:noProof w:val="0"/>
        </w:rPr>
        <w:t xml:space="preserve">    }</w:t>
      </w:r>
    </w:p>
    <w:p w14:paraId="4ABE0133" w14:textId="77777777" w:rsidR="005E5B5B" w:rsidRDefault="005E5B5B" w:rsidP="005E5B5B">
      <w:pPr>
        <w:pStyle w:val="PL"/>
        <w:rPr>
          <w:noProof w:val="0"/>
        </w:rPr>
      </w:pPr>
      <w:r>
        <w:rPr>
          <w:noProof w:val="0"/>
        </w:rPr>
        <w:t xml:space="preserve">    </w:t>
      </w:r>
    </w:p>
    <w:p w14:paraId="7640DF1C" w14:textId="77777777" w:rsidR="005E5B5B" w:rsidRDefault="005E5B5B" w:rsidP="005E5B5B">
      <w:pPr>
        <w:pStyle w:val="PL"/>
        <w:rPr>
          <w:noProof w:val="0"/>
        </w:rPr>
      </w:pPr>
      <w:r>
        <w:rPr>
          <w:noProof w:val="0"/>
        </w:rPr>
        <w:t xml:space="preserve">    list sNSSAIList {</w:t>
      </w:r>
    </w:p>
    <w:p w14:paraId="31BC305B" w14:textId="77777777" w:rsidR="005E5B5B" w:rsidRDefault="005E5B5B" w:rsidP="005E5B5B">
      <w:pPr>
        <w:pStyle w:val="PL"/>
        <w:rPr>
          <w:noProof w:val="0"/>
        </w:rPr>
      </w:pPr>
      <w:r>
        <w:rPr>
          <w:noProof w:val="0"/>
        </w:rPr>
        <w:t xml:space="preserve">      description "List of S-NSSAIs the managed object is capable of supporting.</w:t>
      </w:r>
    </w:p>
    <w:p w14:paraId="1B97DE37" w14:textId="77777777" w:rsidR="005E5B5B" w:rsidRDefault="005E5B5B" w:rsidP="005E5B5B">
      <w:pPr>
        <w:pStyle w:val="PL"/>
        <w:rPr>
          <w:noProof w:val="0"/>
        </w:rPr>
      </w:pPr>
      <w:r>
        <w:t xml:space="preserve">        </w:t>
      </w:r>
      <w:r>
        <w:rPr>
          <w:noProof w:val="0"/>
        </w:rPr>
        <w:t>(Single Network Slice Selection Assistance Information)</w:t>
      </w:r>
    </w:p>
    <w:p w14:paraId="2C349E93" w14:textId="77777777" w:rsidR="005E5B5B" w:rsidRDefault="005E5B5B" w:rsidP="005E5B5B">
      <w:pPr>
        <w:pStyle w:val="PL"/>
        <w:rPr>
          <w:noProof w:val="0"/>
        </w:rPr>
      </w:pPr>
      <w:r>
        <w:t xml:space="preserve">        </w:t>
      </w:r>
      <w:r>
        <w:rPr>
          <w:noProof w:val="0"/>
        </w:rPr>
        <w:t xml:space="preserve">An S-NSSAI has an SST (Slice/Service type) and an optional SD </w:t>
      </w:r>
    </w:p>
    <w:p w14:paraId="79B448E3" w14:textId="77777777" w:rsidR="005E5B5B" w:rsidRDefault="005E5B5B" w:rsidP="005E5B5B">
      <w:pPr>
        <w:pStyle w:val="PL"/>
        <w:rPr>
          <w:noProof w:val="0"/>
        </w:rPr>
      </w:pPr>
      <w:r>
        <w:t xml:space="preserve">        </w:t>
      </w:r>
      <w:r>
        <w:rPr>
          <w:noProof w:val="0"/>
        </w:rPr>
        <w:t>(Slice Differentiator) field.";</w:t>
      </w:r>
    </w:p>
    <w:p w14:paraId="145D245A" w14:textId="77777777" w:rsidR="005E5B5B" w:rsidRDefault="005E5B5B" w:rsidP="005E5B5B">
      <w:pPr>
        <w:pStyle w:val="PL"/>
        <w:rPr>
          <w:noProof w:val="0"/>
        </w:rPr>
      </w:pPr>
      <w:r>
        <w:rPr>
          <w:noProof w:val="0"/>
        </w:rPr>
        <w:t xml:space="preserve">      //conditional support only if the network slicing feature is supported.</w:t>
      </w:r>
    </w:p>
    <w:p w14:paraId="54485C26" w14:textId="77777777" w:rsidR="005E5B5B" w:rsidRDefault="005E5B5B" w:rsidP="005E5B5B">
      <w:pPr>
        <w:pStyle w:val="PL"/>
        <w:rPr>
          <w:noProof w:val="0"/>
        </w:rPr>
      </w:pPr>
      <w:r>
        <w:rPr>
          <w:noProof w:val="0"/>
        </w:rPr>
        <w:t xml:space="preserve">      reference "3GPP TS 23.003";</w:t>
      </w:r>
    </w:p>
    <w:p w14:paraId="7703F445" w14:textId="77777777" w:rsidR="005E5B5B" w:rsidRDefault="005E5B5B" w:rsidP="005E5B5B">
      <w:pPr>
        <w:pStyle w:val="PL"/>
      </w:pPr>
      <w:r>
        <w:t xml:space="preserve">      key "sd sst";</w:t>
      </w:r>
    </w:p>
    <w:p w14:paraId="6DBEEC6E" w14:textId="77777777" w:rsidR="005E5B5B" w:rsidRDefault="005E5B5B" w:rsidP="005E5B5B">
      <w:pPr>
        <w:pStyle w:val="PL"/>
      </w:pPr>
      <w:r>
        <w:t xml:space="preserve">      uses types5g3gpp:SNssai;</w:t>
      </w:r>
    </w:p>
    <w:p w14:paraId="5081316B" w14:textId="77777777" w:rsidR="005E5B5B" w:rsidRDefault="005E5B5B" w:rsidP="005E5B5B">
      <w:pPr>
        <w:pStyle w:val="PL"/>
        <w:rPr>
          <w:noProof w:val="0"/>
        </w:rPr>
      </w:pPr>
      <w:r>
        <w:rPr>
          <w:noProof w:val="0"/>
        </w:rPr>
        <w:t xml:space="preserve">    }</w:t>
      </w:r>
    </w:p>
    <w:p w14:paraId="0751C0A6" w14:textId="77777777" w:rsidR="005E5B5B" w:rsidRDefault="005E5B5B" w:rsidP="005E5B5B">
      <w:pPr>
        <w:pStyle w:val="PL"/>
        <w:rPr>
          <w:noProof w:val="0"/>
        </w:rPr>
      </w:pPr>
      <w:r>
        <w:rPr>
          <w:noProof w:val="0"/>
        </w:rPr>
        <w:t xml:space="preserve">    </w:t>
      </w:r>
    </w:p>
    <w:p w14:paraId="66584D8F" w14:textId="77777777" w:rsidR="005E5B5B" w:rsidRDefault="005E5B5B" w:rsidP="005E5B5B">
      <w:pPr>
        <w:pStyle w:val="PL"/>
        <w:rPr>
          <w:noProof w:val="0"/>
        </w:rPr>
      </w:pPr>
      <w:r>
        <w:rPr>
          <w:noProof w:val="0"/>
        </w:rPr>
        <w:t xml:space="preserve">    leaf aMFRegion {</w:t>
      </w:r>
    </w:p>
    <w:p w14:paraId="64A45C0F" w14:textId="77777777" w:rsidR="005E5B5B" w:rsidRDefault="005E5B5B" w:rsidP="005E5B5B">
      <w:pPr>
        <w:pStyle w:val="PL"/>
        <w:rPr>
          <w:noProof w:val="0"/>
        </w:rPr>
      </w:pPr>
      <w:r>
        <w:rPr>
          <w:noProof w:val="0"/>
        </w:rPr>
        <w:t xml:space="preserve">      description "The AMFRegion that the AFMSet is associated with.";</w:t>
      </w:r>
    </w:p>
    <w:p w14:paraId="106CA7FC" w14:textId="77777777" w:rsidR="005E5B5B" w:rsidRDefault="005E5B5B" w:rsidP="005E5B5B">
      <w:pPr>
        <w:pStyle w:val="PL"/>
        <w:rPr>
          <w:noProof w:val="0"/>
        </w:rPr>
      </w:pPr>
      <w:r>
        <w:rPr>
          <w:noProof w:val="0"/>
        </w:rPr>
        <w:t xml:space="preserve">      type instance-identifier;</w:t>
      </w:r>
    </w:p>
    <w:p w14:paraId="33751DAE" w14:textId="77777777" w:rsidR="005E5B5B" w:rsidRDefault="005E5B5B" w:rsidP="005E5B5B">
      <w:pPr>
        <w:pStyle w:val="PL"/>
        <w:rPr>
          <w:noProof w:val="0"/>
        </w:rPr>
      </w:pPr>
      <w:r>
        <w:rPr>
          <w:noProof w:val="0"/>
        </w:rPr>
        <w:t xml:space="preserve">    }</w:t>
      </w:r>
    </w:p>
    <w:p w14:paraId="2F00595B" w14:textId="77777777" w:rsidR="005E5B5B" w:rsidRDefault="005E5B5B" w:rsidP="005E5B5B">
      <w:pPr>
        <w:pStyle w:val="PL"/>
        <w:rPr>
          <w:noProof w:val="0"/>
        </w:rPr>
      </w:pPr>
      <w:r>
        <w:rPr>
          <w:noProof w:val="0"/>
        </w:rPr>
        <w:t xml:space="preserve">    </w:t>
      </w:r>
    </w:p>
    <w:p w14:paraId="3B70B3ED" w14:textId="77777777" w:rsidR="005E5B5B" w:rsidRDefault="005E5B5B" w:rsidP="005E5B5B">
      <w:pPr>
        <w:pStyle w:val="PL"/>
        <w:rPr>
          <w:noProof w:val="0"/>
        </w:rPr>
      </w:pPr>
      <w:r>
        <w:rPr>
          <w:noProof w:val="0"/>
        </w:rPr>
        <w:t xml:space="preserve">    leaf-list aMFSetMemberList {</w:t>
      </w:r>
    </w:p>
    <w:p w14:paraId="6DB369F4" w14:textId="77777777" w:rsidR="005E5B5B" w:rsidRDefault="005E5B5B" w:rsidP="005E5B5B">
      <w:pPr>
        <w:pStyle w:val="PL"/>
        <w:rPr>
          <w:noProof w:val="0"/>
        </w:rPr>
      </w:pPr>
      <w:r>
        <w:rPr>
          <w:noProof w:val="0"/>
        </w:rPr>
        <w:t xml:space="preserve">      description "List of DNs of AMFFunction instances of the AMFSet.";</w:t>
      </w:r>
    </w:p>
    <w:p w14:paraId="16F4B433" w14:textId="77777777" w:rsidR="005E5B5B" w:rsidRDefault="005E5B5B" w:rsidP="005E5B5B">
      <w:pPr>
        <w:pStyle w:val="PL"/>
        <w:rPr>
          <w:noProof w:val="0"/>
        </w:rPr>
      </w:pPr>
      <w:r>
        <w:rPr>
          <w:noProof w:val="0"/>
        </w:rPr>
        <w:t xml:space="preserve">      min-elements 1;</w:t>
      </w:r>
    </w:p>
    <w:p w14:paraId="44B1B410" w14:textId="77777777" w:rsidR="005E5B5B" w:rsidRDefault="005E5B5B" w:rsidP="005E5B5B">
      <w:pPr>
        <w:pStyle w:val="PL"/>
        <w:rPr>
          <w:noProof w:val="0"/>
        </w:rPr>
      </w:pPr>
      <w:r>
        <w:rPr>
          <w:noProof w:val="0"/>
        </w:rPr>
        <w:t xml:space="preserve">      max-elements 1;</w:t>
      </w:r>
    </w:p>
    <w:p w14:paraId="705591BE" w14:textId="77777777" w:rsidR="005E5B5B" w:rsidRDefault="005E5B5B" w:rsidP="005E5B5B">
      <w:pPr>
        <w:pStyle w:val="PL"/>
        <w:rPr>
          <w:noProof w:val="0"/>
        </w:rPr>
      </w:pPr>
      <w:r>
        <w:rPr>
          <w:noProof w:val="0"/>
        </w:rPr>
        <w:t xml:space="preserve">      type types3gpp:DistinguishedName;</w:t>
      </w:r>
    </w:p>
    <w:p w14:paraId="1DC50E40" w14:textId="77777777" w:rsidR="005E5B5B" w:rsidRDefault="005E5B5B" w:rsidP="005E5B5B">
      <w:pPr>
        <w:pStyle w:val="PL"/>
        <w:rPr>
          <w:noProof w:val="0"/>
        </w:rPr>
      </w:pPr>
      <w:r>
        <w:rPr>
          <w:noProof w:val="0"/>
        </w:rPr>
        <w:t xml:space="preserve">    }</w:t>
      </w:r>
    </w:p>
    <w:p w14:paraId="2BC07A34" w14:textId="77777777" w:rsidR="005E5B5B" w:rsidRDefault="005E5B5B" w:rsidP="005E5B5B">
      <w:pPr>
        <w:pStyle w:val="PL"/>
        <w:rPr>
          <w:noProof w:val="0"/>
        </w:rPr>
      </w:pPr>
      <w:r>
        <w:rPr>
          <w:noProof w:val="0"/>
        </w:rPr>
        <w:t xml:space="preserve">  }</w:t>
      </w:r>
    </w:p>
    <w:p w14:paraId="121CE546" w14:textId="77777777" w:rsidR="005E5B5B" w:rsidRDefault="005E5B5B" w:rsidP="005E5B5B">
      <w:pPr>
        <w:pStyle w:val="PL"/>
        <w:rPr>
          <w:noProof w:val="0"/>
        </w:rPr>
      </w:pPr>
      <w:r>
        <w:rPr>
          <w:noProof w:val="0"/>
        </w:rPr>
        <w:t xml:space="preserve">  </w:t>
      </w:r>
    </w:p>
    <w:p w14:paraId="799473BC" w14:textId="77777777" w:rsidR="005E5B5B" w:rsidRDefault="005E5B5B" w:rsidP="005E5B5B">
      <w:pPr>
        <w:pStyle w:val="PL"/>
        <w:rPr>
          <w:noProof w:val="0"/>
        </w:rPr>
      </w:pPr>
      <w:r>
        <w:rPr>
          <w:noProof w:val="0"/>
        </w:rPr>
        <w:t xml:space="preserve">  augment "/subnet3gpp:SubNetwork" {</w:t>
      </w:r>
    </w:p>
    <w:p w14:paraId="4F28F42C" w14:textId="77777777" w:rsidR="005E5B5B" w:rsidRDefault="005E5B5B" w:rsidP="005E5B5B">
      <w:pPr>
        <w:pStyle w:val="PL"/>
        <w:rPr>
          <w:noProof w:val="0"/>
        </w:rPr>
      </w:pPr>
      <w:r>
        <w:rPr>
          <w:noProof w:val="0"/>
        </w:rPr>
        <w:t xml:space="preserve">    list AMFSet {</w:t>
      </w:r>
    </w:p>
    <w:p w14:paraId="712C2601" w14:textId="77777777" w:rsidR="005E5B5B" w:rsidRDefault="005E5B5B" w:rsidP="005E5B5B">
      <w:pPr>
        <w:pStyle w:val="PL"/>
        <w:rPr>
          <w:noProof w:val="0"/>
        </w:rPr>
      </w:pPr>
      <w:r>
        <w:rPr>
          <w:noProof w:val="0"/>
        </w:rPr>
        <w:t xml:space="preserve">      description "5G Core AMFSet IOC";</w:t>
      </w:r>
    </w:p>
    <w:p w14:paraId="45BAF564" w14:textId="77777777" w:rsidR="005E5B5B" w:rsidRDefault="005E5B5B" w:rsidP="005E5B5B">
      <w:pPr>
        <w:pStyle w:val="PL"/>
        <w:rPr>
          <w:noProof w:val="0"/>
        </w:rPr>
      </w:pPr>
      <w:r>
        <w:rPr>
          <w:noProof w:val="0"/>
        </w:rPr>
        <w:t xml:space="preserve">      reference "3GPP TS 28.541";</w:t>
      </w:r>
    </w:p>
    <w:p w14:paraId="3064CF13" w14:textId="77777777" w:rsidR="005E5B5B" w:rsidRDefault="005E5B5B" w:rsidP="005E5B5B">
      <w:pPr>
        <w:pStyle w:val="PL"/>
        <w:rPr>
          <w:noProof w:val="0"/>
        </w:rPr>
      </w:pPr>
      <w:r>
        <w:rPr>
          <w:noProof w:val="0"/>
        </w:rPr>
        <w:t xml:space="preserve">      key id;</w:t>
      </w:r>
    </w:p>
    <w:p w14:paraId="2668EC43" w14:textId="77777777" w:rsidR="005E5B5B" w:rsidRDefault="005E5B5B" w:rsidP="005E5B5B">
      <w:pPr>
        <w:pStyle w:val="PL"/>
        <w:rPr>
          <w:noProof w:val="0"/>
        </w:rPr>
      </w:pPr>
      <w:r>
        <w:rPr>
          <w:noProof w:val="0"/>
        </w:rPr>
        <w:t xml:space="preserve">      uses top3gpp:Top_Grp;</w:t>
      </w:r>
    </w:p>
    <w:p w14:paraId="223C9072" w14:textId="77777777" w:rsidR="005E5B5B" w:rsidRDefault="005E5B5B" w:rsidP="005E5B5B">
      <w:pPr>
        <w:pStyle w:val="PL"/>
        <w:rPr>
          <w:noProof w:val="0"/>
        </w:rPr>
      </w:pPr>
      <w:r>
        <w:rPr>
          <w:noProof w:val="0"/>
        </w:rPr>
        <w:t xml:space="preserve">      container attributes {</w:t>
      </w:r>
    </w:p>
    <w:p w14:paraId="087E318C" w14:textId="77777777" w:rsidR="005E5B5B" w:rsidRDefault="005E5B5B" w:rsidP="005E5B5B">
      <w:pPr>
        <w:pStyle w:val="PL"/>
        <w:rPr>
          <w:noProof w:val="0"/>
        </w:rPr>
      </w:pPr>
      <w:r>
        <w:rPr>
          <w:noProof w:val="0"/>
        </w:rPr>
        <w:t xml:space="preserve">        uses AMFSetGrp;</w:t>
      </w:r>
    </w:p>
    <w:p w14:paraId="6C3F69F3" w14:textId="77777777" w:rsidR="005E5B5B" w:rsidRDefault="005E5B5B" w:rsidP="005E5B5B">
      <w:pPr>
        <w:pStyle w:val="PL"/>
        <w:rPr>
          <w:noProof w:val="0"/>
        </w:rPr>
      </w:pPr>
      <w:r>
        <w:rPr>
          <w:noProof w:val="0"/>
        </w:rPr>
        <w:t xml:space="preserve">      }</w:t>
      </w:r>
    </w:p>
    <w:p w14:paraId="57D081EB" w14:textId="77777777" w:rsidR="005E5B5B" w:rsidRDefault="005E5B5B" w:rsidP="005E5B5B">
      <w:pPr>
        <w:pStyle w:val="PL"/>
        <w:rPr>
          <w:noProof w:val="0"/>
        </w:rPr>
      </w:pPr>
      <w:r>
        <w:rPr>
          <w:noProof w:val="0"/>
        </w:rPr>
        <w:t xml:space="preserve">      uses mf3gpp:ManagedFunctionContainedClasses;</w:t>
      </w:r>
    </w:p>
    <w:p w14:paraId="7514EAE9" w14:textId="77777777" w:rsidR="005E5B5B" w:rsidRDefault="005E5B5B" w:rsidP="005E5B5B">
      <w:pPr>
        <w:pStyle w:val="PL"/>
        <w:rPr>
          <w:noProof w:val="0"/>
        </w:rPr>
      </w:pPr>
      <w:r>
        <w:rPr>
          <w:noProof w:val="0"/>
        </w:rPr>
        <w:t xml:space="preserve">    }</w:t>
      </w:r>
    </w:p>
    <w:p w14:paraId="3E84E4FB" w14:textId="77777777" w:rsidR="005E5B5B" w:rsidRDefault="005E5B5B" w:rsidP="005E5B5B">
      <w:pPr>
        <w:pStyle w:val="PL"/>
        <w:rPr>
          <w:noProof w:val="0"/>
        </w:rPr>
      </w:pPr>
      <w:r>
        <w:rPr>
          <w:noProof w:val="0"/>
        </w:rPr>
        <w:t xml:space="preserve">  }</w:t>
      </w:r>
    </w:p>
    <w:p w14:paraId="0B51403D" w14:textId="77777777" w:rsidR="005E5B5B" w:rsidRDefault="005E5B5B" w:rsidP="005E5B5B">
      <w:pPr>
        <w:pStyle w:val="PL"/>
        <w:rPr>
          <w:noProof w:val="0"/>
        </w:rPr>
      </w:pPr>
      <w:r>
        <w:rPr>
          <w:noProof w:val="0"/>
        </w:rPr>
        <w:t>}</w:t>
      </w:r>
    </w:p>
    <w:p w14:paraId="471A0979" w14:textId="77777777" w:rsidR="005E5B5B" w:rsidRDefault="005E5B5B" w:rsidP="005E5B5B">
      <w:pPr>
        <w:pStyle w:val="Heading2"/>
      </w:pPr>
      <w:bookmarkStart w:id="536" w:name="_Toc59183395"/>
      <w:bookmarkStart w:id="537" w:name="_Toc59184861"/>
      <w:bookmarkStart w:id="538" w:name="_Toc59195796"/>
      <w:bookmarkStart w:id="539" w:name="_Toc59440225"/>
      <w:bookmarkStart w:id="540" w:name="_Toc67990665"/>
      <w:r>
        <w:rPr>
          <w:lang w:eastAsia="zh-CN"/>
        </w:rPr>
        <w:t>H.5.5</w:t>
      </w:r>
      <w:r>
        <w:rPr>
          <w:lang w:eastAsia="zh-CN"/>
        </w:rPr>
        <w:tab/>
        <w:t>module _3gpp-5gc-nrm-ausffunction.yang</w:t>
      </w:r>
      <w:bookmarkEnd w:id="536"/>
      <w:bookmarkEnd w:id="537"/>
      <w:bookmarkEnd w:id="538"/>
      <w:bookmarkEnd w:id="539"/>
      <w:bookmarkEnd w:id="540"/>
    </w:p>
    <w:p w14:paraId="4CEA5254" w14:textId="77777777" w:rsidR="005E5B5B" w:rsidRDefault="005E5B5B" w:rsidP="005E5B5B">
      <w:pPr>
        <w:pStyle w:val="PL"/>
        <w:rPr>
          <w:noProof w:val="0"/>
        </w:rPr>
      </w:pPr>
      <w:r>
        <w:rPr>
          <w:noProof w:val="0"/>
        </w:rPr>
        <w:t>module _3gpp-5gc-nrm-ausffunction {</w:t>
      </w:r>
    </w:p>
    <w:p w14:paraId="54654585" w14:textId="77777777" w:rsidR="005E5B5B" w:rsidRDefault="005E5B5B" w:rsidP="005E5B5B">
      <w:pPr>
        <w:pStyle w:val="PL"/>
        <w:rPr>
          <w:noProof w:val="0"/>
        </w:rPr>
      </w:pPr>
      <w:r>
        <w:rPr>
          <w:noProof w:val="0"/>
        </w:rPr>
        <w:t xml:space="preserve">  yang-version 1.1;</w:t>
      </w:r>
    </w:p>
    <w:p w14:paraId="4C28D376" w14:textId="77777777" w:rsidR="005E5B5B" w:rsidRDefault="005E5B5B" w:rsidP="005E5B5B">
      <w:pPr>
        <w:pStyle w:val="PL"/>
        <w:rPr>
          <w:noProof w:val="0"/>
        </w:rPr>
      </w:pPr>
      <w:r>
        <w:rPr>
          <w:noProof w:val="0"/>
        </w:rPr>
        <w:t xml:space="preserve">  </w:t>
      </w:r>
    </w:p>
    <w:p w14:paraId="55452F08" w14:textId="77777777" w:rsidR="005E5B5B" w:rsidRDefault="005E5B5B" w:rsidP="005E5B5B">
      <w:pPr>
        <w:pStyle w:val="PL"/>
        <w:rPr>
          <w:noProof w:val="0"/>
        </w:rPr>
      </w:pPr>
      <w:r>
        <w:rPr>
          <w:noProof w:val="0"/>
        </w:rPr>
        <w:t xml:space="preserve">  namespace urn:3gpp:sa5:_3gpp-5gc-nrm-ausffunction;</w:t>
      </w:r>
    </w:p>
    <w:p w14:paraId="5A2A2597" w14:textId="77777777" w:rsidR="005E5B5B" w:rsidRDefault="005E5B5B" w:rsidP="005E5B5B">
      <w:pPr>
        <w:pStyle w:val="PL"/>
        <w:rPr>
          <w:noProof w:val="0"/>
        </w:rPr>
      </w:pPr>
      <w:r>
        <w:rPr>
          <w:noProof w:val="0"/>
        </w:rPr>
        <w:t xml:space="preserve">  prefix ausf3gpp;</w:t>
      </w:r>
    </w:p>
    <w:p w14:paraId="1DF0E9F9" w14:textId="77777777" w:rsidR="005E5B5B" w:rsidRDefault="005E5B5B" w:rsidP="005E5B5B">
      <w:pPr>
        <w:pStyle w:val="PL"/>
        <w:rPr>
          <w:noProof w:val="0"/>
        </w:rPr>
      </w:pPr>
      <w:r>
        <w:rPr>
          <w:noProof w:val="0"/>
        </w:rPr>
        <w:t xml:space="preserve">  </w:t>
      </w:r>
    </w:p>
    <w:p w14:paraId="3E4CC050" w14:textId="77777777" w:rsidR="005E5B5B" w:rsidRDefault="005E5B5B" w:rsidP="005E5B5B">
      <w:pPr>
        <w:pStyle w:val="PL"/>
        <w:rPr>
          <w:noProof w:val="0"/>
        </w:rPr>
      </w:pPr>
      <w:r>
        <w:rPr>
          <w:noProof w:val="0"/>
        </w:rPr>
        <w:t xml:space="preserve">  import _3gpp-common-managed-function { prefix mf3gpp; }</w:t>
      </w:r>
    </w:p>
    <w:p w14:paraId="217A8226" w14:textId="77777777" w:rsidR="005E5B5B" w:rsidRDefault="005E5B5B" w:rsidP="005E5B5B">
      <w:pPr>
        <w:pStyle w:val="PL"/>
        <w:rPr>
          <w:noProof w:val="0"/>
        </w:rPr>
      </w:pPr>
      <w:r>
        <w:rPr>
          <w:noProof w:val="0"/>
        </w:rPr>
        <w:t xml:space="preserve">  import _3gpp-common-managed-element { prefix me3gpp; }</w:t>
      </w:r>
    </w:p>
    <w:p w14:paraId="73DFB169" w14:textId="77777777" w:rsidR="005E5B5B" w:rsidRDefault="005E5B5B" w:rsidP="005E5B5B">
      <w:pPr>
        <w:pStyle w:val="PL"/>
        <w:rPr>
          <w:noProof w:val="0"/>
        </w:rPr>
      </w:pPr>
      <w:r>
        <w:rPr>
          <w:noProof w:val="0"/>
        </w:rPr>
        <w:t xml:space="preserve">  import ietf-inet-types { prefix inet; }</w:t>
      </w:r>
    </w:p>
    <w:p w14:paraId="67A5FF87" w14:textId="77777777" w:rsidR="005E5B5B" w:rsidRPr="005E5B5B" w:rsidRDefault="005E5B5B" w:rsidP="005E5B5B">
      <w:pPr>
        <w:pStyle w:val="PL"/>
      </w:pPr>
      <w:r w:rsidRPr="005E5B5B">
        <w:t xml:space="preserve">  import _3gpp-5g-common-yang-types { prefix types5g3gpp; }</w:t>
      </w:r>
    </w:p>
    <w:p w14:paraId="6648DDF2" w14:textId="77777777" w:rsidR="005E5B5B" w:rsidRDefault="005E5B5B" w:rsidP="005E5B5B">
      <w:pPr>
        <w:pStyle w:val="PL"/>
        <w:rPr>
          <w:noProof w:val="0"/>
        </w:rPr>
      </w:pPr>
      <w:r>
        <w:rPr>
          <w:noProof w:val="0"/>
        </w:rPr>
        <w:t xml:space="preserve">  import _3gpp-common-yang-types { prefix types3gpp; }</w:t>
      </w:r>
    </w:p>
    <w:p w14:paraId="14776914" w14:textId="77777777" w:rsidR="005E5B5B" w:rsidRDefault="005E5B5B" w:rsidP="005E5B5B">
      <w:pPr>
        <w:pStyle w:val="PL"/>
        <w:rPr>
          <w:noProof w:val="0"/>
        </w:rPr>
      </w:pPr>
      <w:r>
        <w:rPr>
          <w:noProof w:val="0"/>
        </w:rPr>
        <w:t xml:space="preserve">  import _3gpp-common-top { prefix top3gpp; }</w:t>
      </w:r>
    </w:p>
    <w:p w14:paraId="4406E7C7" w14:textId="77777777" w:rsidR="005E5B5B" w:rsidRDefault="005E5B5B" w:rsidP="005E5B5B">
      <w:pPr>
        <w:pStyle w:val="PL"/>
        <w:rPr>
          <w:noProof w:val="0"/>
        </w:rPr>
      </w:pPr>
      <w:r>
        <w:rPr>
          <w:noProof w:val="0"/>
        </w:rPr>
        <w:t xml:space="preserve">  </w:t>
      </w:r>
    </w:p>
    <w:p w14:paraId="57F68A05" w14:textId="77777777" w:rsidR="005E5B5B" w:rsidRDefault="005E5B5B" w:rsidP="005E5B5B">
      <w:pPr>
        <w:pStyle w:val="PL"/>
        <w:rPr>
          <w:noProof w:val="0"/>
        </w:rPr>
      </w:pPr>
      <w:r>
        <w:rPr>
          <w:noProof w:val="0"/>
        </w:rPr>
        <w:t xml:space="preserve">  organization "3gpp SA5";</w:t>
      </w:r>
    </w:p>
    <w:p w14:paraId="2819BBA8" w14:textId="77777777" w:rsidR="005E5B5B" w:rsidRDefault="005E5B5B" w:rsidP="005E5B5B">
      <w:pPr>
        <w:pStyle w:val="PL"/>
      </w:pPr>
      <w:r>
        <w:t xml:space="preserve">  contact "https://www.3gpp.org/DynaReport/TSG-WG--S5--officials.htm?Itemid=464";</w:t>
      </w:r>
    </w:p>
    <w:p w14:paraId="7E40EDB3" w14:textId="77777777" w:rsidR="005E5B5B" w:rsidRDefault="005E5B5B" w:rsidP="005E5B5B">
      <w:pPr>
        <w:pStyle w:val="PL"/>
      </w:pPr>
      <w:r>
        <w:rPr>
          <w:noProof w:val="0"/>
        </w:rPr>
        <w:t xml:space="preserve">  description "This IOC represents the AUSF function in 5GC. For more </w:t>
      </w:r>
    </w:p>
    <w:p w14:paraId="1BEBEBC8" w14:textId="77777777" w:rsidR="005E5B5B" w:rsidRDefault="005E5B5B" w:rsidP="005E5B5B">
      <w:pPr>
        <w:pStyle w:val="PL"/>
        <w:rPr>
          <w:noProof w:val="0"/>
        </w:rPr>
      </w:pPr>
      <w:r>
        <w:t xml:space="preserve">    </w:t>
      </w:r>
      <w:r>
        <w:rPr>
          <w:noProof w:val="0"/>
        </w:rPr>
        <w:t>information about the AUSF, see 3GPP TS 23.501.";</w:t>
      </w:r>
    </w:p>
    <w:p w14:paraId="44C125F5" w14:textId="77777777" w:rsidR="005E5B5B" w:rsidRDefault="005E5B5B" w:rsidP="005E5B5B">
      <w:pPr>
        <w:pStyle w:val="PL"/>
        <w:rPr>
          <w:noProof w:val="0"/>
        </w:rPr>
      </w:pPr>
      <w:r>
        <w:rPr>
          <w:noProof w:val="0"/>
        </w:rPr>
        <w:t xml:space="preserve">  reference "3GPP TS 28.541";</w:t>
      </w:r>
    </w:p>
    <w:p w14:paraId="40D9FABA" w14:textId="77777777" w:rsidR="005E5B5B" w:rsidRDefault="005E5B5B" w:rsidP="005E5B5B">
      <w:pPr>
        <w:pStyle w:val="PL"/>
        <w:rPr>
          <w:noProof w:val="0"/>
        </w:rPr>
      </w:pPr>
      <w:r>
        <w:rPr>
          <w:noProof w:val="0"/>
        </w:rPr>
        <w:t xml:space="preserve">  </w:t>
      </w:r>
    </w:p>
    <w:p w14:paraId="0574796E" w14:textId="77777777" w:rsidR="005E5B5B" w:rsidRDefault="005E5B5B" w:rsidP="005E5B5B">
      <w:pPr>
        <w:pStyle w:val="PL"/>
        <w:rPr>
          <w:noProof w:val="0"/>
        </w:rPr>
      </w:pPr>
    </w:p>
    <w:p w14:paraId="60632BDA" w14:textId="77777777" w:rsidR="005E5B5B" w:rsidRDefault="005E5B5B" w:rsidP="005E5B5B">
      <w:pPr>
        <w:pStyle w:val="PL"/>
      </w:pPr>
      <w:r>
        <w:t xml:space="preserve">  revision 2020-11-05 { reference CR-0412 ; }</w:t>
      </w:r>
    </w:p>
    <w:p w14:paraId="5796418E" w14:textId="77777777" w:rsidR="005E5B5B" w:rsidRDefault="005E5B5B" w:rsidP="005E5B5B">
      <w:pPr>
        <w:pStyle w:val="PL"/>
        <w:rPr>
          <w:noProof w:val="0"/>
        </w:rPr>
      </w:pPr>
      <w:r>
        <w:rPr>
          <w:noProof w:val="0"/>
        </w:rPr>
        <w:t xml:space="preserve">  revision 2019-10-25 { reference "S5-194457 S5-193518"; }</w:t>
      </w:r>
    </w:p>
    <w:p w14:paraId="3A5DCBFD" w14:textId="77777777" w:rsidR="005E5B5B" w:rsidRDefault="005E5B5B" w:rsidP="005E5B5B">
      <w:pPr>
        <w:pStyle w:val="PL"/>
        <w:rPr>
          <w:noProof w:val="0"/>
        </w:rPr>
      </w:pPr>
    </w:p>
    <w:p w14:paraId="3B6775DD" w14:textId="77777777" w:rsidR="005E5B5B" w:rsidRDefault="005E5B5B" w:rsidP="005E5B5B">
      <w:pPr>
        <w:pStyle w:val="PL"/>
        <w:rPr>
          <w:noProof w:val="0"/>
        </w:rPr>
      </w:pPr>
      <w:r>
        <w:rPr>
          <w:noProof w:val="0"/>
        </w:rPr>
        <w:t xml:space="preserve">  revision 2019-05-22 {</w:t>
      </w:r>
      <w:r>
        <w:t>reference</w:t>
      </w:r>
      <w:r>
        <w:rPr>
          <w:noProof w:val="0"/>
        </w:rPr>
        <w:t xml:space="preserve"> "initial revision";</w:t>
      </w:r>
      <w:r>
        <w:t xml:space="preserve"> </w:t>
      </w:r>
      <w:r>
        <w:rPr>
          <w:noProof w:val="0"/>
        </w:rPr>
        <w:t>}</w:t>
      </w:r>
    </w:p>
    <w:p w14:paraId="0B2167AB" w14:textId="77777777" w:rsidR="005E5B5B" w:rsidRDefault="005E5B5B" w:rsidP="005E5B5B">
      <w:pPr>
        <w:pStyle w:val="PL"/>
        <w:rPr>
          <w:noProof w:val="0"/>
        </w:rPr>
      </w:pPr>
      <w:r>
        <w:rPr>
          <w:noProof w:val="0"/>
        </w:rPr>
        <w:t xml:space="preserve">  </w:t>
      </w:r>
    </w:p>
    <w:p w14:paraId="1B92D06F" w14:textId="77777777" w:rsidR="005E5B5B" w:rsidRDefault="005E5B5B" w:rsidP="005E5B5B">
      <w:pPr>
        <w:pStyle w:val="PL"/>
        <w:rPr>
          <w:noProof w:val="0"/>
        </w:rPr>
      </w:pPr>
      <w:r>
        <w:rPr>
          <w:noProof w:val="0"/>
        </w:rPr>
        <w:t xml:space="preserve">  grouping AUSFFuntionGrp {</w:t>
      </w:r>
    </w:p>
    <w:p w14:paraId="6A52E679" w14:textId="77777777" w:rsidR="005E5B5B" w:rsidRDefault="005E5B5B" w:rsidP="005E5B5B">
      <w:pPr>
        <w:pStyle w:val="PL"/>
      </w:pPr>
      <w:r>
        <w:t xml:space="preserve">    description "Represents the AUSFFuntion IOC";</w:t>
      </w:r>
    </w:p>
    <w:p w14:paraId="096099FC" w14:textId="77777777" w:rsidR="005E5B5B" w:rsidRDefault="005E5B5B" w:rsidP="005E5B5B">
      <w:pPr>
        <w:pStyle w:val="PL"/>
        <w:rPr>
          <w:noProof w:val="0"/>
        </w:rPr>
      </w:pPr>
      <w:r>
        <w:rPr>
          <w:noProof w:val="0"/>
        </w:rPr>
        <w:t xml:space="preserve">    uses mf3gpp:ManagedFunctionGrp;</w:t>
      </w:r>
    </w:p>
    <w:p w14:paraId="5A000CD8" w14:textId="77777777" w:rsidR="005E5B5B" w:rsidRDefault="005E5B5B" w:rsidP="005E5B5B">
      <w:pPr>
        <w:pStyle w:val="PL"/>
        <w:rPr>
          <w:noProof w:val="0"/>
        </w:rPr>
      </w:pPr>
      <w:r>
        <w:rPr>
          <w:noProof w:val="0"/>
        </w:rPr>
        <w:t xml:space="preserve">    </w:t>
      </w:r>
    </w:p>
    <w:p w14:paraId="4EF9B26E" w14:textId="77777777" w:rsidR="005E5B5B" w:rsidRDefault="005E5B5B" w:rsidP="005E5B5B">
      <w:pPr>
        <w:pStyle w:val="PL"/>
        <w:rPr>
          <w:noProof w:val="0"/>
        </w:rPr>
      </w:pPr>
      <w:r>
        <w:rPr>
          <w:noProof w:val="0"/>
        </w:rPr>
        <w:t xml:space="preserve">    list pLMNIdList {</w:t>
      </w:r>
    </w:p>
    <w:p w14:paraId="5C3EF861" w14:textId="77777777" w:rsidR="005E5B5B" w:rsidRDefault="005E5B5B" w:rsidP="005E5B5B">
      <w:pPr>
        <w:pStyle w:val="PL"/>
      </w:pPr>
      <w:r>
        <w:rPr>
          <w:noProof w:val="0"/>
        </w:rPr>
        <w:t xml:space="preserve">      description "List of at most six entries of PLMN Identifiers, but at </w:t>
      </w:r>
    </w:p>
    <w:p w14:paraId="76CB99F2" w14:textId="77777777" w:rsidR="005E5B5B" w:rsidRDefault="005E5B5B" w:rsidP="005E5B5B">
      <w:pPr>
        <w:pStyle w:val="PL"/>
        <w:rPr>
          <w:noProof w:val="0"/>
        </w:rPr>
      </w:pPr>
      <w:r>
        <w:t xml:space="preserve">        </w:t>
      </w:r>
      <w:r>
        <w:rPr>
          <w:noProof w:val="0"/>
        </w:rPr>
        <w:t>least one (the primary PLMN Id).</w:t>
      </w:r>
    </w:p>
    <w:p w14:paraId="7BDDCAA7" w14:textId="77777777" w:rsidR="005E5B5B" w:rsidRDefault="005E5B5B" w:rsidP="005E5B5B">
      <w:pPr>
        <w:pStyle w:val="PL"/>
      </w:pPr>
      <w:r>
        <w:t xml:space="preserve">        </w:t>
      </w:r>
      <w:r>
        <w:rPr>
          <w:noProof w:val="0"/>
        </w:rPr>
        <w:t xml:space="preserve">The PLMN Identifier is composed of a Mobile Country Code (MCC) and </w:t>
      </w:r>
    </w:p>
    <w:p w14:paraId="06B45EAF" w14:textId="77777777" w:rsidR="005E5B5B" w:rsidRDefault="005E5B5B" w:rsidP="005E5B5B">
      <w:pPr>
        <w:pStyle w:val="PL"/>
        <w:rPr>
          <w:noProof w:val="0"/>
        </w:rPr>
      </w:pPr>
      <w:r>
        <w:t xml:space="preserve">        </w:t>
      </w:r>
      <w:r>
        <w:rPr>
          <w:noProof w:val="0"/>
        </w:rPr>
        <w:t>a Mobile Network Code (MNC).";</w:t>
      </w:r>
    </w:p>
    <w:p w14:paraId="50A11659" w14:textId="77777777" w:rsidR="005E5B5B" w:rsidRDefault="005E5B5B" w:rsidP="005E5B5B">
      <w:pPr>
        <w:pStyle w:val="PL"/>
        <w:rPr>
          <w:noProof w:val="0"/>
        </w:rPr>
      </w:pPr>
    </w:p>
    <w:p w14:paraId="4EE325B4" w14:textId="77777777" w:rsidR="005E5B5B" w:rsidRDefault="005E5B5B" w:rsidP="005E5B5B">
      <w:pPr>
        <w:pStyle w:val="PL"/>
        <w:rPr>
          <w:noProof w:val="0"/>
        </w:rPr>
      </w:pPr>
      <w:r>
        <w:rPr>
          <w:noProof w:val="0"/>
        </w:rPr>
        <w:t xml:space="preserve">      min-elements 1;</w:t>
      </w:r>
    </w:p>
    <w:p w14:paraId="7B2A4E44" w14:textId="77777777" w:rsidR="005E5B5B" w:rsidRDefault="005E5B5B" w:rsidP="005E5B5B">
      <w:pPr>
        <w:pStyle w:val="PL"/>
        <w:rPr>
          <w:noProof w:val="0"/>
        </w:rPr>
      </w:pPr>
      <w:r>
        <w:rPr>
          <w:noProof w:val="0"/>
        </w:rPr>
        <w:t xml:space="preserve">      max-elements 6;</w:t>
      </w:r>
    </w:p>
    <w:p w14:paraId="21098BC7" w14:textId="77777777" w:rsidR="005E5B5B" w:rsidRDefault="005E5B5B" w:rsidP="005E5B5B">
      <w:pPr>
        <w:pStyle w:val="PL"/>
        <w:rPr>
          <w:noProof w:val="0"/>
        </w:rPr>
      </w:pPr>
      <w:r>
        <w:rPr>
          <w:noProof w:val="0"/>
        </w:rPr>
        <w:t xml:space="preserve">      key "mcc mnc";</w:t>
      </w:r>
    </w:p>
    <w:p w14:paraId="06441B8D" w14:textId="77777777" w:rsidR="005E5B5B" w:rsidRDefault="005E5B5B" w:rsidP="005E5B5B">
      <w:pPr>
        <w:pStyle w:val="PL"/>
        <w:rPr>
          <w:noProof w:val="0"/>
        </w:rPr>
      </w:pPr>
      <w:r>
        <w:rPr>
          <w:noProof w:val="0"/>
        </w:rPr>
        <w:t xml:space="preserve">      uses types3gpp:PLMNId;</w:t>
      </w:r>
    </w:p>
    <w:p w14:paraId="7DE1A3EB" w14:textId="77777777" w:rsidR="005E5B5B" w:rsidRDefault="005E5B5B" w:rsidP="005E5B5B">
      <w:pPr>
        <w:pStyle w:val="PL"/>
        <w:rPr>
          <w:noProof w:val="0"/>
        </w:rPr>
      </w:pPr>
      <w:r>
        <w:rPr>
          <w:noProof w:val="0"/>
        </w:rPr>
        <w:t xml:space="preserve">    }</w:t>
      </w:r>
    </w:p>
    <w:p w14:paraId="545A7B4F" w14:textId="77777777" w:rsidR="005E5B5B" w:rsidRDefault="005E5B5B" w:rsidP="005E5B5B">
      <w:pPr>
        <w:pStyle w:val="PL"/>
        <w:rPr>
          <w:noProof w:val="0"/>
        </w:rPr>
      </w:pPr>
      <w:r>
        <w:rPr>
          <w:noProof w:val="0"/>
        </w:rPr>
        <w:t xml:space="preserve">    </w:t>
      </w:r>
    </w:p>
    <w:p w14:paraId="2E39792A" w14:textId="77777777" w:rsidR="005E5B5B" w:rsidRDefault="005E5B5B" w:rsidP="005E5B5B">
      <w:pPr>
        <w:pStyle w:val="PL"/>
        <w:rPr>
          <w:noProof w:val="0"/>
        </w:rPr>
      </w:pPr>
      <w:r>
        <w:rPr>
          <w:noProof w:val="0"/>
        </w:rPr>
        <w:t xml:space="preserve">    leaf sBIFQDN {</w:t>
      </w:r>
    </w:p>
    <w:p w14:paraId="6DEA1693" w14:textId="77777777" w:rsidR="005E5B5B" w:rsidRDefault="005E5B5B" w:rsidP="005E5B5B">
      <w:pPr>
        <w:pStyle w:val="PL"/>
      </w:pPr>
      <w:r>
        <w:rPr>
          <w:noProof w:val="0"/>
        </w:rPr>
        <w:t xml:space="preserve">      description "The FQDN of the registered NF instance in the </w:t>
      </w:r>
    </w:p>
    <w:p w14:paraId="4870E8D5" w14:textId="77777777" w:rsidR="005E5B5B" w:rsidRDefault="005E5B5B" w:rsidP="005E5B5B">
      <w:pPr>
        <w:pStyle w:val="PL"/>
        <w:rPr>
          <w:noProof w:val="0"/>
        </w:rPr>
      </w:pPr>
      <w:r>
        <w:t xml:space="preserve">        </w:t>
      </w:r>
      <w:r>
        <w:rPr>
          <w:noProof w:val="0"/>
        </w:rPr>
        <w:t>service-based interface.";</w:t>
      </w:r>
    </w:p>
    <w:p w14:paraId="2EA10EB8" w14:textId="77777777" w:rsidR="005E5B5B" w:rsidRDefault="005E5B5B" w:rsidP="005E5B5B">
      <w:pPr>
        <w:pStyle w:val="PL"/>
        <w:rPr>
          <w:noProof w:val="0"/>
        </w:rPr>
      </w:pPr>
      <w:r>
        <w:rPr>
          <w:noProof w:val="0"/>
        </w:rPr>
        <w:t xml:space="preserve">      type inet:domain-name;</w:t>
      </w:r>
    </w:p>
    <w:p w14:paraId="73BE6C6D" w14:textId="77777777" w:rsidR="005E5B5B" w:rsidRDefault="005E5B5B" w:rsidP="005E5B5B">
      <w:pPr>
        <w:pStyle w:val="PL"/>
        <w:rPr>
          <w:noProof w:val="0"/>
        </w:rPr>
      </w:pPr>
      <w:r>
        <w:rPr>
          <w:noProof w:val="0"/>
        </w:rPr>
        <w:t xml:space="preserve">    }</w:t>
      </w:r>
    </w:p>
    <w:p w14:paraId="6B528BA7" w14:textId="77777777" w:rsidR="005E5B5B" w:rsidRDefault="005E5B5B" w:rsidP="005E5B5B">
      <w:pPr>
        <w:pStyle w:val="PL"/>
        <w:rPr>
          <w:noProof w:val="0"/>
        </w:rPr>
      </w:pPr>
      <w:r>
        <w:rPr>
          <w:noProof w:val="0"/>
        </w:rPr>
        <w:t xml:space="preserve">    </w:t>
      </w:r>
    </w:p>
    <w:p w14:paraId="58C481D3" w14:textId="77777777" w:rsidR="005E5B5B" w:rsidRDefault="005E5B5B" w:rsidP="005E5B5B">
      <w:pPr>
        <w:pStyle w:val="PL"/>
        <w:rPr>
          <w:noProof w:val="0"/>
        </w:rPr>
      </w:pPr>
      <w:r>
        <w:rPr>
          <w:noProof w:val="0"/>
        </w:rPr>
        <w:t xml:space="preserve">    list  sNSSAIList {</w:t>
      </w:r>
    </w:p>
    <w:p w14:paraId="05B554BF" w14:textId="77777777" w:rsidR="005E5B5B" w:rsidRDefault="005E5B5B" w:rsidP="005E5B5B">
      <w:pPr>
        <w:pStyle w:val="PL"/>
        <w:rPr>
          <w:noProof w:val="0"/>
        </w:rPr>
      </w:pPr>
      <w:r>
        <w:rPr>
          <w:noProof w:val="0"/>
        </w:rPr>
        <w:t xml:space="preserve">      description "List of S-NSSAIs the managed object is capable of supporting.</w:t>
      </w:r>
    </w:p>
    <w:p w14:paraId="1880D5BE" w14:textId="77777777" w:rsidR="005E5B5B" w:rsidRDefault="005E5B5B" w:rsidP="005E5B5B">
      <w:pPr>
        <w:pStyle w:val="PL"/>
        <w:rPr>
          <w:noProof w:val="0"/>
        </w:rPr>
      </w:pPr>
      <w:r>
        <w:t xml:space="preserve">        </w:t>
      </w:r>
      <w:r>
        <w:rPr>
          <w:noProof w:val="0"/>
        </w:rPr>
        <w:t>(Single Network Slice Selection Assistance Information)</w:t>
      </w:r>
    </w:p>
    <w:p w14:paraId="21948FE6" w14:textId="77777777" w:rsidR="005E5B5B" w:rsidRDefault="005E5B5B" w:rsidP="005E5B5B">
      <w:pPr>
        <w:pStyle w:val="PL"/>
        <w:rPr>
          <w:noProof w:val="0"/>
        </w:rPr>
      </w:pPr>
      <w:r>
        <w:t xml:space="preserve">        </w:t>
      </w:r>
      <w:r>
        <w:rPr>
          <w:noProof w:val="0"/>
        </w:rPr>
        <w:t>An S-NSSAI has an SST (Slice/Service type) and an optional SD</w:t>
      </w:r>
    </w:p>
    <w:p w14:paraId="5B613508" w14:textId="77777777" w:rsidR="005E5B5B" w:rsidRDefault="005E5B5B" w:rsidP="005E5B5B">
      <w:pPr>
        <w:pStyle w:val="PL"/>
        <w:rPr>
          <w:noProof w:val="0"/>
        </w:rPr>
      </w:pPr>
      <w:r>
        <w:t xml:space="preserve">        </w:t>
      </w:r>
      <w:r>
        <w:rPr>
          <w:noProof w:val="0"/>
        </w:rPr>
        <w:t>(Slice Differentiator) field.";</w:t>
      </w:r>
    </w:p>
    <w:p w14:paraId="3B3C62E0" w14:textId="77777777" w:rsidR="005E5B5B" w:rsidRDefault="005E5B5B" w:rsidP="005E5B5B">
      <w:pPr>
        <w:pStyle w:val="PL"/>
        <w:rPr>
          <w:noProof w:val="0"/>
        </w:rPr>
      </w:pPr>
      <w:r>
        <w:rPr>
          <w:noProof w:val="0"/>
        </w:rPr>
        <w:t xml:space="preserve">      //optional support</w:t>
      </w:r>
    </w:p>
    <w:p w14:paraId="16AA0597" w14:textId="77777777" w:rsidR="005E5B5B" w:rsidRDefault="005E5B5B" w:rsidP="005E5B5B">
      <w:pPr>
        <w:pStyle w:val="PL"/>
        <w:rPr>
          <w:noProof w:val="0"/>
        </w:rPr>
      </w:pPr>
      <w:r>
        <w:rPr>
          <w:noProof w:val="0"/>
        </w:rPr>
        <w:t xml:space="preserve">      reference "3GPP TS 23.003";</w:t>
      </w:r>
    </w:p>
    <w:p w14:paraId="13A54002" w14:textId="77777777" w:rsidR="005E5B5B" w:rsidRDefault="005E5B5B" w:rsidP="005E5B5B">
      <w:pPr>
        <w:pStyle w:val="PL"/>
      </w:pPr>
      <w:r>
        <w:t xml:space="preserve">      key "sd sst";</w:t>
      </w:r>
    </w:p>
    <w:p w14:paraId="45955183" w14:textId="77777777" w:rsidR="005E5B5B" w:rsidRDefault="005E5B5B" w:rsidP="005E5B5B">
      <w:pPr>
        <w:pStyle w:val="PL"/>
      </w:pPr>
      <w:r>
        <w:t xml:space="preserve">      uses types5g3gpp:SNssai;</w:t>
      </w:r>
    </w:p>
    <w:p w14:paraId="0C64DEB1" w14:textId="77777777" w:rsidR="005E5B5B" w:rsidRDefault="005E5B5B" w:rsidP="005E5B5B">
      <w:pPr>
        <w:pStyle w:val="PL"/>
        <w:rPr>
          <w:noProof w:val="0"/>
        </w:rPr>
      </w:pPr>
      <w:r>
        <w:rPr>
          <w:noProof w:val="0"/>
        </w:rPr>
        <w:t xml:space="preserve">    }</w:t>
      </w:r>
    </w:p>
    <w:p w14:paraId="14BFE673" w14:textId="77777777" w:rsidR="005E5B5B" w:rsidRDefault="005E5B5B" w:rsidP="005E5B5B">
      <w:pPr>
        <w:pStyle w:val="PL"/>
        <w:rPr>
          <w:noProof w:val="0"/>
        </w:rPr>
      </w:pPr>
      <w:r>
        <w:rPr>
          <w:noProof w:val="0"/>
        </w:rPr>
        <w:t xml:space="preserve">    </w:t>
      </w:r>
    </w:p>
    <w:p w14:paraId="20F87B75" w14:textId="77777777" w:rsidR="005E5B5B" w:rsidRDefault="005E5B5B" w:rsidP="005E5B5B">
      <w:pPr>
        <w:pStyle w:val="PL"/>
        <w:rPr>
          <w:noProof w:val="0"/>
        </w:rPr>
      </w:pPr>
      <w:r>
        <w:rPr>
          <w:noProof w:val="0"/>
        </w:rPr>
        <w:t xml:space="preserve">    list managedNFProfile {</w:t>
      </w:r>
    </w:p>
    <w:p w14:paraId="77A4FB63" w14:textId="77777777" w:rsidR="005E5B5B" w:rsidRDefault="005E5B5B" w:rsidP="005E5B5B">
      <w:pPr>
        <w:pStyle w:val="PL"/>
        <w:rPr>
          <w:noProof w:val="0"/>
        </w:rPr>
      </w:pPr>
      <w:r>
        <w:rPr>
          <w:noProof w:val="0"/>
        </w:rPr>
        <w:t xml:space="preserve">      key idx;</w:t>
      </w:r>
    </w:p>
    <w:p w14:paraId="0F4CF489" w14:textId="77777777" w:rsidR="005E5B5B" w:rsidRDefault="005E5B5B" w:rsidP="005E5B5B">
      <w:pPr>
        <w:pStyle w:val="PL"/>
      </w:pPr>
      <w:r>
        <w:t xml:space="preserve">      min-elements 1;</w:t>
      </w:r>
    </w:p>
    <w:p w14:paraId="164DF115" w14:textId="77777777" w:rsidR="005E5B5B" w:rsidRDefault="005E5B5B" w:rsidP="005E5B5B">
      <w:pPr>
        <w:pStyle w:val="PL"/>
      </w:pPr>
      <w:r>
        <w:t xml:space="preserve">      max-elements 1;</w:t>
      </w:r>
    </w:p>
    <w:p w14:paraId="472666C7" w14:textId="77777777" w:rsidR="005E5B5B" w:rsidRDefault="005E5B5B" w:rsidP="005E5B5B">
      <w:pPr>
        <w:pStyle w:val="PL"/>
        <w:rPr>
          <w:noProof w:val="0"/>
        </w:rPr>
      </w:pPr>
      <w:r>
        <w:rPr>
          <w:noProof w:val="0"/>
        </w:rPr>
        <w:t xml:space="preserve">      uses types3gpp:ManagedNFProfile;</w:t>
      </w:r>
    </w:p>
    <w:p w14:paraId="2741CA51" w14:textId="77777777" w:rsidR="005E5B5B" w:rsidRDefault="005E5B5B" w:rsidP="005E5B5B">
      <w:pPr>
        <w:pStyle w:val="PL"/>
        <w:rPr>
          <w:noProof w:val="0"/>
        </w:rPr>
      </w:pPr>
      <w:r>
        <w:rPr>
          <w:noProof w:val="0"/>
        </w:rPr>
        <w:t xml:space="preserve">    }</w:t>
      </w:r>
    </w:p>
    <w:p w14:paraId="21FB6017" w14:textId="77777777" w:rsidR="005E5B5B" w:rsidRDefault="005E5B5B" w:rsidP="005E5B5B">
      <w:pPr>
        <w:pStyle w:val="PL"/>
        <w:rPr>
          <w:noProof w:val="0"/>
        </w:rPr>
      </w:pPr>
      <w:r>
        <w:rPr>
          <w:noProof w:val="0"/>
        </w:rPr>
        <w:t xml:space="preserve">  </w:t>
      </w:r>
    </w:p>
    <w:p w14:paraId="43A223F4" w14:textId="77777777" w:rsidR="005E5B5B" w:rsidRDefault="005E5B5B" w:rsidP="005E5B5B">
      <w:pPr>
        <w:pStyle w:val="PL"/>
        <w:rPr>
          <w:noProof w:val="0"/>
        </w:rPr>
      </w:pPr>
    </w:p>
    <w:p w14:paraId="3E4A1A10" w14:textId="77777777" w:rsidR="005E5B5B" w:rsidRDefault="005E5B5B" w:rsidP="005E5B5B">
      <w:pPr>
        <w:pStyle w:val="PL"/>
        <w:rPr>
          <w:noProof w:val="0"/>
        </w:rPr>
      </w:pPr>
      <w:r>
        <w:rPr>
          <w:noProof w:val="0"/>
        </w:rPr>
        <w:t xml:space="preserve">    list commModelList {</w:t>
      </w:r>
    </w:p>
    <w:p w14:paraId="3BD6AA29" w14:textId="77777777" w:rsidR="005E5B5B" w:rsidRDefault="005E5B5B" w:rsidP="005E5B5B">
      <w:pPr>
        <w:pStyle w:val="PL"/>
        <w:rPr>
          <w:noProof w:val="0"/>
        </w:rPr>
      </w:pPr>
      <w:r>
        <w:rPr>
          <w:noProof w:val="0"/>
        </w:rPr>
        <w:t xml:space="preserve">      min-elements 1;</w:t>
      </w:r>
    </w:p>
    <w:p w14:paraId="354AB246" w14:textId="77777777" w:rsidR="005E5B5B" w:rsidRDefault="005E5B5B" w:rsidP="005E5B5B">
      <w:pPr>
        <w:pStyle w:val="PL"/>
        <w:rPr>
          <w:noProof w:val="0"/>
        </w:rPr>
      </w:pPr>
      <w:r>
        <w:rPr>
          <w:noProof w:val="0"/>
        </w:rPr>
        <w:t xml:space="preserve">      key "groupId";</w:t>
      </w:r>
    </w:p>
    <w:p w14:paraId="0DA5F6EF" w14:textId="77777777" w:rsidR="005E5B5B" w:rsidRDefault="005E5B5B" w:rsidP="005E5B5B">
      <w:pPr>
        <w:pStyle w:val="PL"/>
      </w:pPr>
      <w:r>
        <w:t xml:space="preserve">      description "Specifies a list of commModel. It can be used by NF and </w:t>
      </w:r>
    </w:p>
    <w:p w14:paraId="32FED796" w14:textId="77777777" w:rsidR="005E5B5B" w:rsidRDefault="005E5B5B" w:rsidP="005E5B5B">
      <w:pPr>
        <w:pStyle w:val="PL"/>
      </w:pPr>
      <w:r>
        <w:t xml:space="preserve">        NF services to interact with each other in 5G Core network ";</w:t>
      </w:r>
    </w:p>
    <w:p w14:paraId="75A16823" w14:textId="77777777" w:rsidR="005E5B5B" w:rsidRDefault="005E5B5B" w:rsidP="005E5B5B">
      <w:pPr>
        <w:pStyle w:val="PL"/>
      </w:pPr>
      <w:r>
        <w:t xml:space="preserve">      reference "3GPP TS 23.501";</w:t>
      </w:r>
    </w:p>
    <w:p w14:paraId="4C24EDF7" w14:textId="77777777" w:rsidR="005E5B5B" w:rsidRDefault="005E5B5B" w:rsidP="005E5B5B">
      <w:pPr>
        <w:pStyle w:val="PL"/>
        <w:rPr>
          <w:noProof w:val="0"/>
        </w:rPr>
      </w:pPr>
      <w:r>
        <w:rPr>
          <w:noProof w:val="0"/>
        </w:rPr>
        <w:t xml:space="preserve">      uses types5g3gpp:CommModel;</w:t>
      </w:r>
    </w:p>
    <w:p w14:paraId="3FCA0242" w14:textId="77777777" w:rsidR="005E5B5B" w:rsidRDefault="005E5B5B" w:rsidP="005E5B5B">
      <w:pPr>
        <w:pStyle w:val="PL"/>
        <w:rPr>
          <w:noProof w:val="0"/>
        </w:rPr>
      </w:pPr>
      <w:r>
        <w:rPr>
          <w:noProof w:val="0"/>
        </w:rPr>
        <w:t xml:space="preserve">    }</w:t>
      </w:r>
    </w:p>
    <w:p w14:paraId="43C57C89" w14:textId="77777777" w:rsidR="005E5B5B" w:rsidRDefault="005E5B5B" w:rsidP="005E5B5B">
      <w:pPr>
        <w:pStyle w:val="PL"/>
        <w:rPr>
          <w:noProof w:val="0"/>
        </w:rPr>
      </w:pPr>
      <w:r>
        <w:rPr>
          <w:noProof w:val="0"/>
        </w:rPr>
        <w:t xml:space="preserve">  }</w:t>
      </w:r>
    </w:p>
    <w:p w14:paraId="0A477674" w14:textId="77777777" w:rsidR="005E5B5B" w:rsidRDefault="005E5B5B" w:rsidP="005E5B5B">
      <w:pPr>
        <w:pStyle w:val="PL"/>
        <w:rPr>
          <w:noProof w:val="0"/>
        </w:rPr>
      </w:pPr>
      <w:r>
        <w:rPr>
          <w:noProof w:val="0"/>
        </w:rPr>
        <w:t xml:space="preserve">  </w:t>
      </w:r>
    </w:p>
    <w:p w14:paraId="7297FC15" w14:textId="77777777" w:rsidR="005E5B5B" w:rsidRDefault="005E5B5B" w:rsidP="005E5B5B">
      <w:pPr>
        <w:pStyle w:val="PL"/>
        <w:rPr>
          <w:noProof w:val="0"/>
        </w:rPr>
      </w:pPr>
      <w:r>
        <w:rPr>
          <w:noProof w:val="0"/>
        </w:rPr>
        <w:t xml:space="preserve">  augment "/me3gpp:ManagedElement" {</w:t>
      </w:r>
    </w:p>
    <w:p w14:paraId="4BAE9775" w14:textId="77777777" w:rsidR="005E5B5B" w:rsidRDefault="005E5B5B" w:rsidP="005E5B5B">
      <w:pPr>
        <w:pStyle w:val="PL"/>
        <w:rPr>
          <w:noProof w:val="0"/>
        </w:rPr>
      </w:pPr>
      <w:r>
        <w:rPr>
          <w:noProof w:val="0"/>
        </w:rPr>
        <w:t xml:space="preserve">    list AUSFFunction {</w:t>
      </w:r>
    </w:p>
    <w:p w14:paraId="03F537A7" w14:textId="77777777" w:rsidR="005E5B5B" w:rsidRDefault="005E5B5B" w:rsidP="005E5B5B">
      <w:pPr>
        <w:pStyle w:val="PL"/>
        <w:rPr>
          <w:noProof w:val="0"/>
        </w:rPr>
      </w:pPr>
      <w:r>
        <w:rPr>
          <w:noProof w:val="0"/>
        </w:rPr>
        <w:t xml:space="preserve">      description "5G Core AUSF Function";</w:t>
      </w:r>
    </w:p>
    <w:p w14:paraId="7164B477" w14:textId="77777777" w:rsidR="005E5B5B" w:rsidRDefault="005E5B5B" w:rsidP="005E5B5B">
      <w:pPr>
        <w:pStyle w:val="PL"/>
        <w:rPr>
          <w:noProof w:val="0"/>
        </w:rPr>
      </w:pPr>
      <w:r>
        <w:rPr>
          <w:noProof w:val="0"/>
        </w:rPr>
        <w:t xml:space="preserve">      reference "3GPP TS 28.541";</w:t>
      </w:r>
    </w:p>
    <w:p w14:paraId="3F6C3F47" w14:textId="77777777" w:rsidR="005E5B5B" w:rsidRDefault="005E5B5B" w:rsidP="005E5B5B">
      <w:pPr>
        <w:pStyle w:val="PL"/>
        <w:rPr>
          <w:noProof w:val="0"/>
        </w:rPr>
      </w:pPr>
      <w:r>
        <w:rPr>
          <w:noProof w:val="0"/>
        </w:rPr>
        <w:t xml:space="preserve">      key id;</w:t>
      </w:r>
    </w:p>
    <w:p w14:paraId="36C45EFC" w14:textId="77777777" w:rsidR="005E5B5B" w:rsidRDefault="005E5B5B" w:rsidP="005E5B5B">
      <w:pPr>
        <w:pStyle w:val="PL"/>
        <w:rPr>
          <w:noProof w:val="0"/>
        </w:rPr>
      </w:pPr>
      <w:r>
        <w:rPr>
          <w:noProof w:val="0"/>
        </w:rPr>
        <w:t xml:space="preserve">      uses top3gpp:Top_Grp;</w:t>
      </w:r>
    </w:p>
    <w:p w14:paraId="267CBB5F" w14:textId="77777777" w:rsidR="005E5B5B" w:rsidRDefault="005E5B5B" w:rsidP="005E5B5B">
      <w:pPr>
        <w:pStyle w:val="PL"/>
        <w:rPr>
          <w:noProof w:val="0"/>
        </w:rPr>
      </w:pPr>
      <w:r>
        <w:rPr>
          <w:noProof w:val="0"/>
        </w:rPr>
        <w:t xml:space="preserve">      container attributes {</w:t>
      </w:r>
    </w:p>
    <w:p w14:paraId="1A2CEC7A" w14:textId="77777777" w:rsidR="005E5B5B" w:rsidRDefault="005E5B5B" w:rsidP="005E5B5B">
      <w:pPr>
        <w:pStyle w:val="PL"/>
        <w:rPr>
          <w:noProof w:val="0"/>
        </w:rPr>
      </w:pPr>
      <w:r>
        <w:rPr>
          <w:noProof w:val="0"/>
        </w:rPr>
        <w:t xml:space="preserve">        uses AUSFFuntionGrp;</w:t>
      </w:r>
    </w:p>
    <w:p w14:paraId="4878CA4E" w14:textId="77777777" w:rsidR="005E5B5B" w:rsidRDefault="005E5B5B" w:rsidP="005E5B5B">
      <w:pPr>
        <w:pStyle w:val="PL"/>
        <w:rPr>
          <w:noProof w:val="0"/>
        </w:rPr>
      </w:pPr>
      <w:r>
        <w:rPr>
          <w:noProof w:val="0"/>
        </w:rPr>
        <w:t xml:space="preserve">      }</w:t>
      </w:r>
    </w:p>
    <w:p w14:paraId="5CF5DED6" w14:textId="77777777" w:rsidR="005E5B5B" w:rsidRDefault="005E5B5B" w:rsidP="005E5B5B">
      <w:pPr>
        <w:pStyle w:val="PL"/>
        <w:rPr>
          <w:noProof w:val="0"/>
        </w:rPr>
      </w:pPr>
      <w:r>
        <w:rPr>
          <w:noProof w:val="0"/>
        </w:rPr>
        <w:t xml:space="preserve">      uses mf3gpp:ManagedFunctionContainedClasses;</w:t>
      </w:r>
    </w:p>
    <w:p w14:paraId="5F72A30A" w14:textId="77777777" w:rsidR="005E5B5B" w:rsidRDefault="005E5B5B" w:rsidP="005E5B5B">
      <w:pPr>
        <w:pStyle w:val="PL"/>
        <w:rPr>
          <w:noProof w:val="0"/>
        </w:rPr>
      </w:pPr>
      <w:r>
        <w:rPr>
          <w:noProof w:val="0"/>
        </w:rPr>
        <w:t xml:space="preserve">    }</w:t>
      </w:r>
    </w:p>
    <w:p w14:paraId="4BE594AB" w14:textId="77777777" w:rsidR="005E5B5B" w:rsidRDefault="005E5B5B" w:rsidP="005E5B5B">
      <w:pPr>
        <w:pStyle w:val="PL"/>
        <w:rPr>
          <w:noProof w:val="0"/>
        </w:rPr>
      </w:pPr>
      <w:r>
        <w:rPr>
          <w:noProof w:val="0"/>
        </w:rPr>
        <w:t xml:space="preserve">  }</w:t>
      </w:r>
    </w:p>
    <w:p w14:paraId="41853C63" w14:textId="77777777" w:rsidR="005E5B5B" w:rsidRDefault="005E5B5B" w:rsidP="005E5B5B">
      <w:pPr>
        <w:pStyle w:val="PL"/>
        <w:rPr>
          <w:noProof w:val="0"/>
        </w:rPr>
      </w:pPr>
      <w:r>
        <w:rPr>
          <w:noProof w:val="0"/>
        </w:rPr>
        <w:t>}</w:t>
      </w:r>
    </w:p>
    <w:p w14:paraId="2F6A7AC2" w14:textId="77777777" w:rsidR="005E5B5B" w:rsidRDefault="005E5B5B" w:rsidP="005E5B5B">
      <w:pPr>
        <w:pStyle w:val="Heading2"/>
      </w:pPr>
      <w:bookmarkStart w:id="541" w:name="_Toc59183396"/>
      <w:bookmarkStart w:id="542" w:name="_Toc59184862"/>
      <w:bookmarkStart w:id="543" w:name="_Toc59195797"/>
      <w:bookmarkStart w:id="544" w:name="_Toc59440226"/>
      <w:bookmarkStart w:id="545" w:name="_Toc67990666"/>
      <w:r>
        <w:rPr>
          <w:lang w:eastAsia="zh-CN"/>
        </w:rPr>
        <w:t>H.5.6</w:t>
      </w:r>
      <w:r>
        <w:rPr>
          <w:lang w:eastAsia="zh-CN"/>
        </w:rPr>
        <w:tab/>
        <w:t>module _3gpp-5gc-nrm-dnfunction@2019-10-28.yang</w:t>
      </w:r>
      <w:bookmarkEnd w:id="541"/>
      <w:bookmarkEnd w:id="542"/>
      <w:bookmarkEnd w:id="543"/>
      <w:bookmarkEnd w:id="544"/>
      <w:bookmarkEnd w:id="545"/>
    </w:p>
    <w:p w14:paraId="22F42152" w14:textId="77777777" w:rsidR="005E5B5B" w:rsidRDefault="005E5B5B" w:rsidP="005E5B5B">
      <w:pPr>
        <w:pStyle w:val="PL"/>
        <w:rPr>
          <w:noProof w:val="0"/>
        </w:rPr>
      </w:pPr>
      <w:r>
        <w:rPr>
          <w:noProof w:val="0"/>
        </w:rPr>
        <w:t>module _3gpp-5gc-nrm-dnfunction {</w:t>
      </w:r>
    </w:p>
    <w:p w14:paraId="0AAF0D26" w14:textId="77777777" w:rsidR="005E5B5B" w:rsidRDefault="005E5B5B" w:rsidP="005E5B5B">
      <w:pPr>
        <w:pStyle w:val="PL"/>
        <w:rPr>
          <w:noProof w:val="0"/>
        </w:rPr>
      </w:pPr>
      <w:r>
        <w:rPr>
          <w:noProof w:val="0"/>
        </w:rPr>
        <w:t xml:space="preserve">  yang-version 1.1;</w:t>
      </w:r>
    </w:p>
    <w:p w14:paraId="789833C8" w14:textId="77777777" w:rsidR="005E5B5B" w:rsidRDefault="005E5B5B" w:rsidP="005E5B5B">
      <w:pPr>
        <w:pStyle w:val="PL"/>
        <w:rPr>
          <w:noProof w:val="0"/>
        </w:rPr>
      </w:pPr>
      <w:r>
        <w:rPr>
          <w:noProof w:val="0"/>
        </w:rPr>
        <w:t xml:space="preserve">  </w:t>
      </w:r>
    </w:p>
    <w:p w14:paraId="02077CB7" w14:textId="77777777" w:rsidR="005E5B5B" w:rsidRDefault="005E5B5B" w:rsidP="005E5B5B">
      <w:pPr>
        <w:pStyle w:val="PL"/>
        <w:rPr>
          <w:noProof w:val="0"/>
        </w:rPr>
      </w:pPr>
      <w:r>
        <w:rPr>
          <w:noProof w:val="0"/>
        </w:rPr>
        <w:t xml:space="preserve">  namespace urn:3gpp:sa5_3gpp-5gc-nrm-dnfunction;</w:t>
      </w:r>
    </w:p>
    <w:p w14:paraId="74483219" w14:textId="77777777" w:rsidR="005E5B5B" w:rsidRDefault="005E5B5B" w:rsidP="005E5B5B">
      <w:pPr>
        <w:pStyle w:val="PL"/>
        <w:rPr>
          <w:noProof w:val="0"/>
        </w:rPr>
      </w:pPr>
      <w:r>
        <w:rPr>
          <w:noProof w:val="0"/>
        </w:rPr>
        <w:t xml:space="preserve">  prefix dn3gpp;</w:t>
      </w:r>
    </w:p>
    <w:p w14:paraId="10B6DD14" w14:textId="77777777" w:rsidR="005E5B5B" w:rsidRDefault="005E5B5B" w:rsidP="005E5B5B">
      <w:pPr>
        <w:pStyle w:val="PL"/>
        <w:rPr>
          <w:noProof w:val="0"/>
        </w:rPr>
      </w:pPr>
      <w:r>
        <w:rPr>
          <w:noProof w:val="0"/>
        </w:rPr>
        <w:t xml:space="preserve">  </w:t>
      </w:r>
    </w:p>
    <w:p w14:paraId="524BF359" w14:textId="77777777" w:rsidR="005E5B5B" w:rsidRDefault="005E5B5B" w:rsidP="005E5B5B">
      <w:pPr>
        <w:pStyle w:val="PL"/>
        <w:rPr>
          <w:noProof w:val="0"/>
        </w:rPr>
      </w:pPr>
      <w:r>
        <w:rPr>
          <w:noProof w:val="0"/>
        </w:rPr>
        <w:t xml:space="preserve">  import _3gpp-common-managed-function { prefix mf3gpp; }</w:t>
      </w:r>
    </w:p>
    <w:p w14:paraId="46C3882E" w14:textId="77777777" w:rsidR="005E5B5B" w:rsidRDefault="005E5B5B" w:rsidP="005E5B5B">
      <w:pPr>
        <w:pStyle w:val="PL"/>
        <w:rPr>
          <w:noProof w:val="0"/>
        </w:rPr>
      </w:pPr>
      <w:r>
        <w:rPr>
          <w:noProof w:val="0"/>
        </w:rPr>
        <w:t xml:space="preserve">  import _3gpp-common-managed-element { prefix me3gpp; }</w:t>
      </w:r>
    </w:p>
    <w:p w14:paraId="564C274C" w14:textId="77777777" w:rsidR="005E5B5B" w:rsidRDefault="005E5B5B" w:rsidP="005E5B5B">
      <w:pPr>
        <w:pStyle w:val="PL"/>
        <w:rPr>
          <w:noProof w:val="0"/>
        </w:rPr>
      </w:pPr>
      <w:r>
        <w:rPr>
          <w:noProof w:val="0"/>
        </w:rPr>
        <w:t xml:space="preserve">  import _3gpp-common-top { prefix top3gpp; }</w:t>
      </w:r>
    </w:p>
    <w:p w14:paraId="428C7F9A" w14:textId="77777777" w:rsidR="005E5B5B" w:rsidRDefault="005E5B5B" w:rsidP="005E5B5B">
      <w:pPr>
        <w:pStyle w:val="PL"/>
        <w:rPr>
          <w:noProof w:val="0"/>
        </w:rPr>
      </w:pPr>
      <w:r>
        <w:rPr>
          <w:noProof w:val="0"/>
        </w:rPr>
        <w:t xml:space="preserve">  </w:t>
      </w:r>
    </w:p>
    <w:p w14:paraId="23080D7D" w14:textId="77777777" w:rsidR="005E5B5B" w:rsidRDefault="005E5B5B" w:rsidP="005E5B5B">
      <w:pPr>
        <w:pStyle w:val="PL"/>
        <w:rPr>
          <w:noProof w:val="0"/>
        </w:rPr>
      </w:pPr>
      <w:r>
        <w:rPr>
          <w:noProof w:val="0"/>
        </w:rPr>
        <w:t xml:space="preserve">  organization "3gpp SA5";</w:t>
      </w:r>
    </w:p>
    <w:p w14:paraId="06FA4663" w14:textId="77777777" w:rsidR="005E5B5B" w:rsidRDefault="005E5B5B" w:rsidP="005E5B5B">
      <w:pPr>
        <w:pStyle w:val="PL"/>
        <w:rPr>
          <w:noProof w:val="0"/>
        </w:rPr>
      </w:pPr>
      <w:r>
        <w:rPr>
          <w:noProof w:val="0"/>
        </w:rPr>
        <w:t xml:space="preserve">  description "This IOC is defined only to describe the IOCs representing</w:t>
      </w:r>
    </w:p>
    <w:p w14:paraId="4A6AEC80" w14:textId="77777777" w:rsidR="005E5B5B" w:rsidRDefault="005E5B5B" w:rsidP="005E5B5B">
      <w:pPr>
        <w:pStyle w:val="PL"/>
        <w:rPr>
          <w:noProof w:val="0"/>
        </w:rPr>
      </w:pPr>
      <w:r>
        <w:rPr>
          <w:noProof w:val="0"/>
        </w:rPr>
        <w:t xml:space="preserve">               Data Network (DN) interaction interface with 5GC (i.e. EP_N6).</w:t>
      </w:r>
    </w:p>
    <w:p w14:paraId="02FFCE9C" w14:textId="77777777" w:rsidR="005E5B5B" w:rsidRDefault="005E5B5B" w:rsidP="005E5B5B">
      <w:pPr>
        <w:pStyle w:val="PL"/>
        <w:rPr>
          <w:noProof w:val="0"/>
        </w:rPr>
      </w:pPr>
      <w:r>
        <w:rPr>
          <w:noProof w:val="0"/>
        </w:rPr>
        <w:t xml:space="preserve">               It has no attributes defined.";</w:t>
      </w:r>
    </w:p>
    <w:p w14:paraId="2AA5DD90" w14:textId="77777777" w:rsidR="005E5B5B" w:rsidRDefault="005E5B5B" w:rsidP="005E5B5B">
      <w:pPr>
        <w:pStyle w:val="PL"/>
        <w:rPr>
          <w:noProof w:val="0"/>
        </w:rPr>
      </w:pPr>
      <w:r>
        <w:rPr>
          <w:noProof w:val="0"/>
        </w:rPr>
        <w:t xml:space="preserve">  reference "3GPP TS 28.541";</w:t>
      </w:r>
    </w:p>
    <w:p w14:paraId="38319B35" w14:textId="77777777" w:rsidR="005E5B5B" w:rsidRDefault="005E5B5B" w:rsidP="005E5B5B">
      <w:pPr>
        <w:pStyle w:val="PL"/>
        <w:rPr>
          <w:noProof w:val="0"/>
        </w:rPr>
      </w:pPr>
      <w:r>
        <w:rPr>
          <w:noProof w:val="0"/>
        </w:rPr>
        <w:t xml:space="preserve">  </w:t>
      </w:r>
    </w:p>
    <w:p w14:paraId="621C0C14" w14:textId="77777777" w:rsidR="005E5B5B" w:rsidRDefault="005E5B5B" w:rsidP="005E5B5B">
      <w:pPr>
        <w:pStyle w:val="PL"/>
        <w:rPr>
          <w:noProof w:val="0"/>
        </w:rPr>
      </w:pPr>
      <w:r>
        <w:rPr>
          <w:noProof w:val="0"/>
        </w:rPr>
        <w:t xml:space="preserve">  revision 2019-10-28 { reference S5-193518 ; }</w:t>
      </w:r>
    </w:p>
    <w:p w14:paraId="69085493" w14:textId="77777777" w:rsidR="005E5B5B" w:rsidRDefault="005E5B5B" w:rsidP="005E5B5B">
      <w:pPr>
        <w:pStyle w:val="PL"/>
        <w:rPr>
          <w:noProof w:val="0"/>
        </w:rPr>
      </w:pPr>
    </w:p>
    <w:p w14:paraId="7FA16829" w14:textId="77777777" w:rsidR="005E5B5B" w:rsidRDefault="005E5B5B" w:rsidP="005E5B5B">
      <w:pPr>
        <w:pStyle w:val="PL"/>
        <w:rPr>
          <w:noProof w:val="0"/>
        </w:rPr>
      </w:pPr>
      <w:r>
        <w:rPr>
          <w:noProof w:val="0"/>
        </w:rPr>
        <w:t xml:space="preserve">  revision 2019-05-15 {</w:t>
      </w:r>
    </w:p>
    <w:p w14:paraId="6E25E826" w14:textId="77777777" w:rsidR="005E5B5B" w:rsidRDefault="005E5B5B" w:rsidP="005E5B5B">
      <w:pPr>
        <w:pStyle w:val="PL"/>
        <w:rPr>
          <w:noProof w:val="0"/>
        </w:rPr>
      </w:pPr>
      <w:r>
        <w:rPr>
          <w:noProof w:val="0"/>
        </w:rPr>
        <w:t xml:space="preserve">    description "initial revision";</w:t>
      </w:r>
    </w:p>
    <w:p w14:paraId="3F47F25D" w14:textId="77777777" w:rsidR="005E5B5B" w:rsidRDefault="005E5B5B" w:rsidP="005E5B5B">
      <w:pPr>
        <w:pStyle w:val="PL"/>
        <w:rPr>
          <w:noProof w:val="0"/>
        </w:rPr>
      </w:pPr>
      <w:r>
        <w:rPr>
          <w:noProof w:val="0"/>
        </w:rPr>
        <w:t xml:space="preserve">  }</w:t>
      </w:r>
    </w:p>
    <w:p w14:paraId="4629BDAA" w14:textId="77777777" w:rsidR="005E5B5B" w:rsidRDefault="005E5B5B" w:rsidP="005E5B5B">
      <w:pPr>
        <w:pStyle w:val="PL"/>
        <w:rPr>
          <w:noProof w:val="0"/>
        </w:rPr>
      </w:pPr>
      <w:r>
        <w:rPr>
          <w:noProof w:val="0"/>
        </w:rPr>
        <w:t xml:space="preserve">  </w:t>
      </w:r>
    </w:p>
    <w:p w14:paraId="4A5E0178" w14:textId="77777777" w:rsidR="005E5B5B" w:rsidRDefault="005E5B5B" w:rsidP="005E5B5B">
      <w:pPr>
        <w:pStyle w:val="PL"/>
        <w:rPr>
          <w:noProof w:val="0"/>
        </w:rPr>
      </w:pPr>
      <w:r>
        <w:rPr>
          <w:noProof w:val="0"/>
        </w:rPr>
        <w:t xml:space="preserve">  grouping DNFunctionGrp {</w:t>
      </w:r>
    </w:p>
    <w:p w14:paraId="136B22DA" w14:textId="77777777" w:rsidR="005E5B5B" w:rsidRDefault="005E5B5B" w:rsidP="005E5B5B">
      <w:pPr>
        <w:pStyle w:val="PL"/>
        <w:rPr>
          <w:noProof w:val="0"/>
        </w:rPr>
      </w:pPr>
      <w:r>
        <w:rPr>
          <w:noProof w:val="0"/>
        </w:rPr>
        <w:t xml:space="preserve">    uses mf3gpp:ManagedFunctionGrp;</w:t>
      </w:r>
    </w:p>
    <w:p w14:paraId="1024B8E6" w14:textId="77777777" w:rsidR="005E5B5B" w:rsidRDefault="005E5B5B" w:rsidP="005E5B5B">
      <w:pPr>
        <w:pStyle w:val="PL"/>
        <w:rPr>
          <w:noProof w:val="0"/>
        </w:rPr>
      </w:pPr>
      <w:r>
        <w:rPr>
          <w:noProof w:val="0"/>
        </w:rPr>
        <w:t xml:space="preserve">  }</w:t>
      </w:r>
    </w:p>
    <w:p w14:paraId="6BD60FC4" w14:textId="77777777" w:rsidR="005E5B5B" w:rsidRDefault="005E5B5B" w:rsidP="005E5B5B">
      <w:pPr>
        <w:pStyle w:val="PL"/>
        <w:rPr>
          <w:noProof w:val="0"/>
        </w:rPr>
      </w:pPr>
      <w:r>
        <w:rPr>
          <w:noProof w:val="0"/>
        </w:rPr>
        <w:t xml:space="preserve">  </w:t>
      </w:r>
    </w:p>
    <w:p w14:paraId="0E27C599" w14:textId="77777777" w:rsidR="005E5B5B" w:rsidRDefault="005E5B5B" w:rsidP="005E5B5B">
      <w:pPr>
        <w:pStyle w:val="PL"/>
        <w:rPr>
          <w:noProof w:val="0"/>
        </w:rPr>
      </w:pPr>
      <w:r>
        <w:rPr>
          <w:noProof w:val="0"/>
        </w:rPr>
        <w:t xml:space="preserve">  augment "/me3gpp:ManagedElement" {</w:t>
      </w:r>
    </w:p>
    <w:p w14:paraId="26D42792" w14:textId="77777777" w:rsidR="005E5B5B" w:rsidRDefault="005E5B5B" w:rsidP="005E5B5B">
      <w:pPr>
        <w:pStyle w:val="PL"/>
        <w:rPr>
          <w:noProof w:val="0"/>
        </w:rPr>
      </w:pPr>
      <w:r>
        <w:rPr>
          <w:noProof w:val="0"/>
        </w:rPr>
        <w:t xml:space="preserve">    list DNFunction {</w:t>
      </w:r>
    </w:p>
    <w:p w14:paraId="33FECD3A" w14:textId="77777777" w:rsidR="005E5B5B" w:rsidRDefault="005E5B5B" w:rsidP="005E5B5B">
      <w:pPr>
        <w:pStyle w:val="PL"/>
        <w:rPr>
          <w:noProof w:val="0"/>
        </w:rPr>
      </w:pPr>
      <w:r>
        <w:rPr>
          <w:noProof w:val="0"/>
        </w:rPr>
        <w:t xml:space="preserve">      description "5G Core DN Function";</w:t>
      </w:r>
    </w:p>
    <w:p w14:paraId="511404F5" w14:textId="77777777" w:rsidR="005E5B5B" w:rsidRDefault="005E5B5B" w:rsidP="005E5B5B">
      <w:pPr>
        <w:pStyle w:val="PL"/>
        <w:rPr>
          <w:noProof w:val="0"/>
        </w:rPr>
      </w:pPr>
      <w:r>
        <w:rPr>
          <w:noProof w:val="0"/>
        </w:rPr>
        <w:t xml:space="preserve">      reference "3GPP TS 28.541";</w:t>
      </w:r>
    </w:p>
    <w:p w14:paraId="080F1182" w14:textId="77777777" w:rsidR="005E5B5B" w:rsidRDefault="005E5B5B" w:rsidP="005E5B5B">
      <w:pPr>
        <w:pStyle w:val="PL"/>
        <w:rPr>
          <w:noProof w:val="0"/>
        </w:rPr>
      </w:pPr>
      <w:r>
        <w:rPr>
          <w:noProof w:val="0"/>
        </w:rPr>
        <w:t xml:space="preserve">      key id;</w:t>
      </w:r>
    </w:p>
    <w:p w14:paraId="451F6E49" w14:textId="77777777" w:rsidR="005E5B5B" w:rsidRDefault="005E5B5B" w:rsidP="005E5B5B">
      <w:pPr>
        <w:pStyle w:val="PL"/>
        <w:rPr>
          <w:noProof w:val="0"/>
        </w:rPr>
      </w:pPr>
      <w:r>
        <w:rPr>
          <w:noProof w:val="0"/>
        </w:rPr>
        <w:t xml:space="preserve">      uses top3gpp:Top_Grp;</w:t>
      </w:r>
    </w:p>
    <w:p w14:paraId="61D6B9FD" w14:textId="77777777" w:rsidR="005E5B5B" w:rsidRDefault="005E5B5B" w:rsidP="005E5B5B">
      <w:pPr>
        <w:pStyle w:val="PL"/>
        <w:rPr>
          <w:noProof w:val="0"/>
        </w:rPr>
      </w:pPr>
      <w:r>
        <w:rPr>
          <w:noProof w:val="0"/>
        </w:rPr>
        <w:t xml:space="preserve">      container attributes {</w:t>
      </w:r>
    </w:p>
    <w:p w14:paraId="05AA0617" w14:textId="77777777" w:rsidR="005E5B5B" w:rsidRDefault="005E5B5B" w:rsidP="005E5B5B">
      <w:pPr>
        <w:pStyle w:val="PL"/>
        <w:rPr>
          <w:noProof w:val="0"/>
        </w:rPr>
      </w:pPr>
      <w:r>
        <w:rPr>
          <w:noProof w:val="0"/>
        </w:rPr>
        <w:t xml:space="preserve">        uses DNFunctionGrp;</w:t>
      </w:r>
    </w:p>
    <w:p w14:paraId="66B85866" w14:textId="77777777" w:rsidR="005E5B5B" w:rsidRDefault="005E5B5B" w:rsidP="005E5B5B">
      <w:pPr>
        <w:pStyle w:val="PL"/>
        <w:rPr>
          <w:noProof w:val="0"/>
        </w:rPr>
      </w:pPr>
      <w:r>
        <w:rPr>
          <w:noProof w:val="0"/>
        </w:rPr>
        <w:t xml:space="preserve">      }</w:t>
      </w:r>
    </w:p>
    <w:p w14:paraId="49243C29" w14:textId="77777777" w:rsidR="005E5B5B" w:rsidRDefault="005E5B5B" w:rsidP="005E5B5B">
      <w:pPr>
        <w:pStyle w:val="PL"/>
        <w:rPr>
          <w:noProof w:val="0"/>
        </w:rPr>
      </w:pPr>
      <w:r>
        <w:rPr>
          <w:noProof w:val="0"/>
        </w:rPr>
        <w:t xml:space="preserve">      uses mf3gpp:ManagedFunctionContainedClasses;</w:t>
      </w:r>
    </w:p>
    <w:p w14:paraId="0E24DB72" w14:textId="77777777" w:rsidR="005E5B5B" w:rsidRDefault="005E5B5B" w:rsidP="005E5B5B">
      <w:pPr>
        <w:pStyle w:val="PL"/>
        <w:rPr>
          <w:noProof w:val="0"/>
        </w:rPr>
      </w:pPr>
      <w:r>
        <w:rPr>
          <w:noProof w:val="0"/>
        </w:rPr>
        <w:t xml:space="preserve">    }</w:t>
      </w:r>
    </w:p>
    <w:p w14:paraId="37036321" w14:textId="77777777" w:rsidR="005E5B5B" w:rsidRDefault="005E5B5B" w:rsidP="005E5B5B">
      <w:pPr>
        <w:pStyle w:val="PL"/>
        <w:rPr>
          <w:noProof w:val="0"/>
        </w:rPr>
      </w:pPr>
      <w:r>
        <w:rPr>
          <w:noProof w:val="0"/>
        </w:rPr>
        <w:t xml:space="preserve">  }</w:t>
      </w:r>
    </w:p>
    <w:p w14:paraId="17FEC41B" w14:textId="77777777" w:rsidR="005E5B5B" w:rsidRDefault="005E5B5B" w:rsidP="005E5B5B">
      <w:pPr>
        <w:pStyle w:val="PL"/>
        <w:rPr>
          <w:noProof w:val="0"/>
        </w:rPr>
      </w:pPr>
      <w:r>
        <w:rPr>
          <w:noProof w:val="0"/>
        </w:rPr>
        <w:t>}</w:t>
      </w:r>
    </w:p>
    <w:p w14:paraId="23B5EE7E" w14:textId="77777777" w:rsidR="005E5B5B" w:rsidRDefault="005E5B5B" w:rsidP="005E5B5B">
      <w:pPr>
        <w:pStyle w:val="Heading2"/>
        <w:rPr>
          <w:lang w:eastAsia="zh-CN"/>
        </w:rPr>
      </w:pPr>
      <w:bookmarkStart w:id="546" w:name="_Toc59183397"/>
      <w:bookmarkStart w:id="547" w:name="_Toc59184863"/>
      <w:bookmarkStart w:id="548" w:name="_Toc59195798"/>
      <w:bookmarkStart w:id="549" w:name="_Toc59440227"/>
      <w:bookmarkStart w:id="550" w:name="_Toc67990667"/>
      <w:r>
        <w:rPr>
          <w:lang w:eastAsia="zh-CN"/>
        </w:rPr>
        <w:t>H.5.7</w:t>
      </w:r>
      <w:r>
        <w:rPr>
          <w:lang w:eastAsia="zh-CN"/>
        </w:rPr>
        <w:tab/>
        <w:t>module _3gpp-5gc-nrm-ep@2019-11-18.yang</w:t>
      </w:r>
      <w:bookmarkEnd w:id="546"/>
      <w:bookmarkEnd w:id="547"/>
      <w:bookmarkEnd w:id="548"/>
      <w:bookmarkEnd w:id="549"/>
      <w:bookmarkEnd w:id="550"/>
    </w:p>
    <w:p w14:paraId="158B1179" w14:textId="77777777" w:rsidR="005E5B5B" w:rsidRDefault="005E5B5B" w:rsidP="005E5B5B">
      <w:pPr>
        <w:pStyle w:val="PL"/>
        <w:rPr>
          <w:noProof w:val="0"/>
        </w:rPr>
      </w:pPr>
      <w:r>
        <w:rPr>
          <w:noProof w:val="0"/>
        </w:rPr>
        <w:t>module _3gpp-5gc-nrm-ep {</w:t>
      </w:r>
    </w:p>
    <w:p w14:paraId="1329FD31" w14:textId="77777777" w:rsidR="005E5B5B" w:rsidRDefault="005E5B5B" w:rsidP="005E5B5B">
      <w:pPr>
        <w:pStyle w:val="PL"/>
        <w:rPr>
          <w:noProof w:val="0"/>
        </w:rPr>
      </w:pPr>
      <w:r>
        <w:rPr>
          <w:noProof w:val="0"/>
        </w:rPr>
        <w:t xml:space="preserve">  yang-version 1.1;</w:t>
      </w:r>
    </w:p>
    <w:p w14:paraId="4CE2F70C" w14:textId="77777777" w:rsidR="005E5B5B" w:rsidRDefault="005E5B5B" w:rsidP="005E5B5B">
      <w:pPr>
        <w:pStyle w:val="PL"/>
        <w:rPr>
          <w:noProof w:val="0"/>
        </w:rPr>
      </w:pPr>
      <w:r>
        <w:rPr>
          <w:noProof w:val="0"/>
        </w:rPr>
        <w:t xml:space="preserve">  namespace "urn:3gpp:tsg:sa5:nrm:_3gpp-5gc-nrm-ep";</w:t>
      </w:r>
    </w:p>
    <w:p w14:paraId="3A2C74AE" w14:textId="77777777" w:rsidR="005E5B5B" w:rsidRDefault="005E5B5B" w:rsidP="005E5B5B">
      <w:pPr>
        <w:pStyle w:val="PL"/>
        <w:rPr>
          <w:noProof w:val="0"/>
        </w:rPr>
      </w:pPr>
      <w:r>
        <w:rPr>
          <w:noProof w:val="0"/>
        </w:rPr>
        <w:t xml:space="preserve">  prefix "cep3gpp";</w:t>
      </w:r>
    </w:p>
    <w:p w14:paraId="56851193" w14:textId="77777777" w:rsidR="005E5B5B" w:rsidRDefault="005E5B5B" w:rsidP="005E5B5B">
      <w:pPr>
        <w:pStyle w:val="PL"/>
        <w:rPr>
          <w:noProof w:val="0"/>
        </w:rPr>
      </w:pPr>
      <w:r>
        <w:rPr>
          <w:noProof w:val="0"/>
        </w:rPr>
        <w:t xml:space="preserve">  </w:t>
      </w:r>
    </w:p>
    <w:p w14:paraId="4A00107D" w14:textId="77777777" w:rsidR="005E5B5B" w:rsidRDefault="005E5B5B" w:rsidP="005E5B5B">
      <w:pPr>
        <w:pStyle w:val="PL"/>
        <w:rPr>
          <w:noProof w:val="0"/>
        </w:rPr>
      </w:pPr>
      <w:r>
        <w:rPr>
          <w:noProof w:val="0"/>
        </w:rPr>
        <w:t xml:space="preserve">  import _3gpp-common-ep-rp { prefix eprp3gpp; }</w:t>
      </w:r>
    </w:p>
    <w:p w14:paraId="7F856E50" w14:textId="77777777" w:rsidR="005E5B5B" w:rsidRDefault="005E5B5B" w:rsidP="005E5B5B">
      <w:pPr>
        <w:pStyle w:val="PL"/>
        <w:rPr>
          <w:noProof w:val="0"/>
        </w:rPr>
      </w:pPr>
      <w:r>
        <w:rPr>
          <w:noProof w:val="0"/>
        </w:rPr>
        <w:t xml:space="preserve">  import _3gpp-common-managed-element { prefix me3gpp; }</w:t>
      </w:r>
    </w:p>
    <w:p w14:paraId="3CE5EA46" w14:textId="77777777" w:rsidR="005E5B5B" w:rsidRDefault="005E5B5B" w:rsidP="005E5B5B">
      <w:pPr>
        <w:pStyle w:val="PL"/>
        <w:rPr>
          <w:noProof w:val="0"/>
        </w:rPr>
      </w:pPr>
      <w:r>
        <w:rPr>
          <w:noProof w:val="0"/>
        </w:rPr>
        <w:t xml:space="preserve">  import _3gpp-5gc-nrm-affunction { prefix af3gpp; }</w:t>
      </w:r>
    </w:p>
    <w:p w14:paraId="5B5958F8" w14:textId="77777777" w:rsidR="005E5B5B" w:rsidRDefault="005E5B5B" w:rsidP="005E5B5B">
      <w:pPr>
        <w:pStyle w:val="PL"/>
        <w:rPr>
          <w:noProof w:val="0"/>
        </w:rPr>
      </w:pPr>
      <w:r>
        <w:rPr>
          <w:noProof w:val="0"/>
        </w:rPr>
        <w:t xml:space="preserve">  import _3gpp-5gc-nrm-amffunction { prefix amf3gpp; }</w:t>
      </w:r>
    </w:p>
    <w:p w14:paraId="0DB6FE42" w14:textId="77777777" w:rsidR="005E5B5B" w:rsidRDefault="005E5B5B" w:rsidP="005E5B5B">
      <w:pPr>
        <w:pStyle w:val="PL"/>
        <w:rPr>
          <w:noProof w:val="0"/>
        </w:rPr>
      </w:pPr>
      <w:r>
        <w:rPr>
          <w:noProof w:val="0"/>
        </w:rPr>
        <w:t xml:space="preserve">  import _3gpp-5gc-nrm-ausffunction { prefix ausf3gpp; }</w:t>
      </w:r>
    </w:p>
    <w:p w14:paraId="4044ED7D" w14:textId="77777777" w:rsidR="005E5B5B" w:rsidRDefault="005E5B5B" w:rsidP="005E5B5B">
      <w:pPr>
        <w:pStyle w:val="PL"/>
        <w:rPr>
          <w:noProof w:val="0"/>
        </w:rPr>
      </w:pPr>
      <w:r>
        <w:rPr>
          <w:noProof w:val="0"/>
        </w:rPr>
        <w:t xml:space="preserve">  import _3gpp-5gc-nrm-dnfunction { prefix dn3gpp; }</w:t>
      </w:r>
    </w:p>
    <w:p w14:paraId="2F57A123" w14:textId="77777777" w:rsidR="005E5B5B" w:rsidRDefault="005E5B5B" w:rsidP="005E5B5B">
      <w:pPr>
        <w:pStyle w:val="PL"/>
        <w:rPr>
          <w:noProof w:val="0"/>
        </w:rPr>
      </w:pPr>
      <w:r>
        <w:rPr>
          <w:noProof w:val="0"/>
        </w:rPr>
        <w:t xml:space="preserve">  import _3gpp-5gc-nrm-lmffunction { prefix lmf3gpp; }</w:t>
      </w:r>
    </w:p>
    <w:p w14:paraId="4FCD958E" w14:textId="77777777" w:rsidR="005E5B5B" w:rsidRDefault="005E5B5B" w:rsidP="005E5B5B">
      <w:pPr>
        <w:pStyle w:val="PL"/>
        <w:rPr>
          <w:noProof w:val="0"/>
        </w:rPr>
      </w:pPr>
      <w:r>
        <w:rPr>
          <w:noProof w:val="0"/>
        </w:rPr>
        <w:t xml:space="preserve">  import _3gpp-5gc-nrm-n3iwffunction { prefix n3iwf3gpp; }</w:t>
      </w:r>
    </w:p>
    <w:p w14:paraId="1CEF3A43" w14:textId="77777777" w:rsidR="005E5B5B" w:rsidRDefault="005E5B5B" w:rsidP="005E5B5B">
      <w:pPr>
        <w:pStyle w:val="PL"/>
        <w:rPr>
          <w:noProof w:val="0"/>
        </w:rPr>
      </w:pPr>
      <w:r>
        <w:rPr>
          <w:noProof w:val="0"/>
        </w:rPr>
        <w:t xml:space="preserve">  import _3gpp-5gc-nrm-ngeirfunction { prefix ngeir3gpp; }</w:t>
      </w:r>
    </w:p>
    <w:p w14:paraId="209ACF5E" w14:textId="77777777" w:rsidR="005E5B5B" w:rsidRDefault="005E5B5B" w:rsidP="005E5B5B">
      <w:pPr>
        <w:pStyle w:val="PL"/>
        <w:rPr>
          <w:noProof w:val="0"/>
        </w:rPr>
      </w:pPr>
      <w:r>
        <w:rPr>
          <w:noProof w:val="0"/>
        </w:rPr>
        <w:t xml:space="preserve">  import _3gpp-5gc-nrm-nrffunction { prefix nrf3gpp; }</w:t>
      </w:r>
    </w:p>
    <w:p w14:paraId="6E12175F" w14:textId="77777777" w:rsidR="005E5B5B" w:rsidRDefault="005E5B5B" w:rsidP="005E5B5B">
      <w:pPr>
        <w:pStyle w:val="PL"/>
        <w:rPr>
          <w:noProof w:val="0"/>
        </w:rPr>
      </w:pPr>
      <w:r>
        <w:rPr>
          <w:noProof w:val="0"/>
        </w:rPr>
        <w:t xml:space="preserve">  import _3gpp-5gc-nrm-nssffunction { prefix nssf3gpp; }</w:t>
      </w:r>
    </w:p>
    <w:p w14:paraId="471789A1" w14:textId="77777777" w:rsidR="005E5B5B" w:rsidRDefault="005E5B5B" w:rsidP="005E5B5B">
      <w:pPr>
        <w:pStyle w:val="PL"/>
        <w:rPr>
          <w:noProof w:val="0"/>
        </w:rPr>
      </w:pPr>
      <w:r>
        <w:rPr>
          <w:noProof w:val="0"/>
        </w:rPr>
        <w:t xml:space="preserve">  import _3gpp-5gc-nrm-pcffunction { prefix pcf3gpp; }</w:t>
      </w:r>
    </w:p>
    <w:p w14:paraId="6D07B18A" w14:textId="77777777" w:rsidR="005E5B5B" w:rsidRDefault="005E5B5B" w:rsidP="005E5B5B">
      <w:pPr>
        <w:pStyle w:val="PL"/>
        <w:rPr>
          <w:noProof w:val="0"/>
        </w:rPr>
      </w:pPr>
      <w:r>
        <w:rPr>
          <w:noProof w:val="0"/>
        </w:rPr>
        <w:t xml:space="preserve">  import _3gpp-5gc-nrm-seppfunction { prefix sepp3gpp; }</w:t>
      </w:r>
    </w:p>
    <w:p w14:paraId="5B32E2FB" w14:textId="77777777" w:rsidR="005E5B5B" w:rsidRDefault="005E5B5B" w:rsidP="005E5B5B">
      <w:pPr>
        <w:pStyle w:val="PL"/>
        <w:rPr>
          <w:noProof w:val="0"/>
        </w:rPr>
      </w:pPr>
      <w:r>
        <w:rPr>
          <w:noProof w:val="0"/>
        </w:rPr>
        <w:t xml:space="preserve">  import _3gpp-5gc-nrm-smffunction { prefix smf3gpp; }</w:t>
      </w:r>
    </w:p>
    <w:p w14:paraId="4A3AAE18" w14:textId="77777777" w:rsidR="005E5B5B" w:rsidRDefault="005E5B5B" w:rsidP="005E5B5B">
      <w:pPr>
        <w:pStyle w:val="PL"/>
        <w:rPr>
          <w:noProof w:val="0"/>
        </w:rPr>
      </w:pPr>
      <w:r>
        <w:rPr>
          <w:noProof w:val="0"/>
        </w:rPr>
        <w:t xml:space="preserve">  import _3gpp-5gc-nrm-smsffunction { prefix smsf3gpp; }</w:t>
      </w:r>
    </w:p>
    <w:p w14:paraId="4835B2AC" w14:textId="77777777" w:rsidR="005E5B5B" w:rsidRDefault="005E5B5B" w:rsidP="005E5B5B">
      <w:pPr>
        <w:pStyle w:val="PL"/>
        <w:rPr>
          <w:noProof w:val="0"/>
        </w:rPr>
      </w:pPr>
      <w:r>
        <w:rPr>
          <w:noProof w:val="0"/>
        </w:rPr>
        <w:t xml:space="preserve">  import _3gpp-5gc-nrm-udmfunction { prefix udm3gpp; }</w:t>
      </w:r>
    </w:p>
    <w:p w14:paraId="4F145629" w14:textId="77777777" w:rsidR="005E5B5B" w:rsidRDefault="005E5B5B" w:rsidP="005E5B5B">
      <w:pPr>
        <w:pStyle w:val="PL"/>
        <w:rPr>
          <w:noProof w:val="0"/>
        </w:rPr>
      </w:pPr>
      <w:r>
        <w:rPr>
          <w:noProof w:val="0"/>
        </w:rPr>
        <w:t xml:space="preserve">  import _3gpp-5gc-nrm-upffunction { prefix upf3gpp; }</w:t>
      </w:r>
    </w:p>
    <w:p w14:paraId="5A3A4F64" w14:textId="77777777" w:rsidR="005E5B5B" w:rsidRPr="005E5B5B" w:rsidRDefault="005E5B5B" w:rsidP="005E5B5B">
      <w:pPr>
        <w:pStyle w:val="PL"/>
      </w:pPr>
      <w:r w:rsidRPr="005E5B5B">
        <w:t xml:space="preserve">  import _3gpp-common-yang-types { prefix types3gpp; }</w:t>
      </w:r>
    </w:p>
    <w:p w14:paraId="0A0489C5" w14:textId="77777777" w:rsidR="005E5B5B" w:rsidRDefault="005E5B5B" w:rsidP="005E5B5B">
      <w:pPr>
        <w:pStyle w:val="PL"/>
        <w:rPr>
          <w:noProof w:val="0"/>
        </w:rPr>
      </w:pPr>
      <w:r>
        <w:rPr>
          <w:noProof w:val="0"/>
        </w:rPr>
        <w:t xml:space="preserve">  import _3gpp-common-top { prefix top3gpp; }</w:t>
      </w:r>
    </w:p>
    <w:p w14:paraId="6B260742" w14:textId="77777777" w:rsidR="005E5B5B" w:rsidRPr="005E5B5B" w:rsidRDefault="005E5B5B" w:rsidP="005E5B5B">
      <w:pPr>
        <w:pStyle w:val="PL"/>
      </w:pPr>
      <w:r w:rsidRPr="005E5B5B">
        <w:t xml:space="preserve">  import ietf-inet-types { prefix inet; }</w:t>
      </w:r>
    </w:p>
    <w:p w14:paraId="2CF14DC3" w14:textId="77777777" w:rsidR="005E5B5B" w:rsidRDefault="005E5B5B" w:rsidP="005E5B5B">
      <w:pPr>
        <w:pStyle w:val="PL"/>
        <w:rPr>
          <w:noProof w:val="0"/>
        </w:rPr>
      </w:pPr>
      <w:r>
        <w:rPr>
          <w:noProof w:val="0"/>
        </w:rPr>
        <w:t xml:space="preserve">  </w:t>
      </w:r>
    </w:p>
    <w:p w14:paraId="40410323" w14:textId="77777777" w:rsidR="005E5B5B" w:rsidRDefault="005E5B5B" w:rsidP="005E5B5B">
      <w:pPr>
        <w:pStyle w:val="PL"/>
        <w:rPr>
          <w:noProof w:val="0"/>
        </w:rPr>
      </w:pPr>
      <w:r>
        <w:rPr>
          <w:noProof w:val="0"/>
        </w:rPr>
        <w:t xml:space="preserve">  organization "3GPP SA5";</w:t>
      </w:r>
    </w:p>
    <w:p w14:paraId="192232A1" w14:textId="77777777" w:rsidR="005E5B5B" w:rsidRDefault="005E5B5B" w:rsidP="005E5B5B">
      <w:pPr>
        <w:pStyle w:val="PL"/>
        <w:rPr>
          <w:noProof w:val="0"/>
        </w:rPr>
      </w:pPr>
      <w:r>
        <w:rPr>
          <w:noProof w:val="0"/>
        </w:rPr>
        <w:t xml:space="preserve">  description "Defines the YANG mapping of the 5GC related endpoint</w:t>
      </w:r>
    </w:p>
    <w:p w14:paraId="4FFD06F4" w14:textId="77777777" w:rsidR="005E5B5B" w:rsidRDefault="005E5B5B" w:rsidP="005E5B5B">
      <w:pPr>
        <w:pStyle w:val="PL"/>
        <w:rPr>
          <w:noProof w:val="0"/>
        </w:rPr>
      </w:pPr>
      <w:r>
        <w:rPr>
          <w:noProof w:val="0"/>
        </w:rPr>
        <w:t xml:space="preserve">               Information Object Classes (IOCs) that are part of the 5G Core </w:t>
      </w:r>
    </w:p>
    <w:p w14:paraId="3900AEE2" w14:textId="77777777" w:rsidR="005E5B5B" w:rsidRDefault="005E5B5B" w:rsidP="005E5B5B">
      <w:pPr>
        <w:pStyle w:val="PL"/>
        <w:rPr>
          <w:noProof w:val="0"/>
        </w:rPr>
      </w:pPr>
      <w:r>
        <w:rPr>
          <w:noProof w:val="0"/>
        </w:rPr>
        <w:t xml:space="preserve">               Network Resource Model.";</w:t>
      </w:r>
    </w:p>
    <w:p w14:paraId="6A41F1AF" w14:textId="77777777" w:rsidR="005E5B5B" w:rsidRDefault="005E5B5B" w:rsidP="005E5B5B">
      <w:pPr>
        <w:pStyle w:val="PL"/>
        <w:rPr>
          <w:noProof w:val="0"/>
        </w:rPr>
      </w:pPr>
      <w:r>
        <w:rPr>
          <w:noProof w:val="0"/>
        </w:rPr>
        <w:t xml:space="preserve">  reference "3GPP TS 28.541";</w:t>
      </w:r>
    </w:p>
    <w:p w14:paraId="7EE1C1C1" w14:textId="77777777" w:rsidR="005E5B5B" w:rsidRDefault="005E5B5B" w:rsidP="005E5B5B">
      <w:pPr>
        <w:pStyle w:val="PL"/>
        <w:rPr>
          <w:noProof w:val="0"/>
        </w:rPr>
      </w:pPr>
      <w:r>
        <w:rPr>
          <w:noProof w:val="0"/>
        </w:rPr>
        <w:t xml:space="preserve">  </w:t>
      </w:r>
    </w:p>
    <w:p w14:paraId="35D2FAA1" w14:textId="77777777" w:rsidR="005E5B5B" w:rsidRDefault="005E5B5B" w:rsidP="005E5B5B">
      <w:pPr>
        <w:pStyle w:val="PL"/>
        <w:rPr>
          <w:noProof w:val="0"/>
        </w:rPr>
      </w:pPr>
      <w:r>
        <w:rPr>
          <w:noProof w:val="0"/>
        </w:rPr>
        <w:t xml:space="preserve">  revision 2019-</w:t>
      </w:r>
      <w:r>
        <w:rPr>
          <w:rFonts w:eastAsia="SimSun"/>
          <w:noProof w:val="0"/>
        </w:rPr>
        <w:t>11</w:t>
      </w:r>
      <w:r>
        <w:rPr>
          <w:noProof w:val="0"/>
        </w:rPr>
        <w:t>-</w:t>
      </w:r>
      <w:r>
        <w:rPr>
          <w:rFonts w:eastAsia="SimSun"/>
          <w:noProof w:val="0"/>
        </w:rPr>
        <w:t>18</w:t>
      </w:r>
      <w:r>
        <w:rPr>
          <w:noProof w:val="0"/>
        </w:rPr>
        <w:t xml:space="preserve"> {</w:t>
      </w:r>
    </w:p>
    <w:p w14:paraId="79E5D384" w14:textId="77777777" w:rsidR="005E5B5B" w:rsidRDefault="005E5B5B" w:rsidP="005E5B5B">
      <w:pPr>
        <w:pStyle w:val="PL"/>
        <w:rPr>
          <w:noProof w:val="0"/>
        </w:rPr>
      </w:pPr>
      <w:r>
        <w:rPr>
          <w:noProof w:val="0"/>
        </w:rPr>
        <w:t xml:space="preserve">    description "Ericsson refactoring.";</w:t>
      </w:r>
    </w:p>
    <w:p w14:paraId="00F077C7" w14:textId="77777777" w:rsidR="005E5B5B" w:rsidRDefault="005E5B5B" w:rsidP="005E5B5B">
      <w:pPr>
        <w:pStyle w:val="PL"/>
        <w:rPr>
          <w:noProof w:val="0"/>
        </w:rPr>
      </w:pPr>
      <w:r>
        <w:rPr>
          <w:noProof w:val="0"/>
        </w:rPr>
        <w:t xml:space="preserve">  }</w:t>
      </w:r>
    </w:p>
    <w:p w14:paraId="242FB47C" w14:textId="77777777" w:rsidR="005E5B5B" w:rsidRDefault="005E5B5B" w:rsidP="005E5B5B">
      <w:pPr>
        <w:pStyle w:val="PL"/>
        <w:rPr>
          <w:noProof w:val="0"/>
        </w:rPr>
      </w:pPr>
      <w:r>
        <w:rPr>
          <w:noProof w:val="0"/>
        </w:rPr>
        <w:t xml:space="preserve">  </w:t>
      </w:r>
    </w:p>
    <w:p w14:paraId="552BAC73" w14:textId="77777777" w:rsidR="005E5B5B" w:rsidRDefault="005E5B5B" w:rsidP="005E5B5B">
      <w:pPr>
        <w:pStyle w:val="PL"/>
        <w:rPr>
          <w:noProof w:val="0"/>
        </w:rPr>
      </w:pPr>
      <w:r>
        <w:rPr>
          <w:noProof w:val="0"/>
        </w:rPr>
        <w:t xml:space="preserve">  revision 2018-07-31 {</w:t>
      </w:r>
    </w:p>
    <w:p w14:paraId="07838DFC" w14:textId="77777777" w:rsidR="005E5B5B" w:rsidRDefault="005E5B5B" w:rsidP="005E5B5B">
      <w:pPr>
        <w:pStyle w:val="PL"/>
        <w:rPr>
          <w:noProof w:val="0"/>
        </w:rPr>
      </w:pPr>
      <w:r>
        <w:rPr>
          <w:noProof w:val="0"/>
        </w:rPr>
        <w:t xml:space="preserve">    description "Initial revision";</w:t>
      </w:r>
    </w:p>
    <w:p w14:paraId="5CEAC261" w14:textId="77777777" w:rsidR="005E5B5B" w:rsidRDefault="005E5B5B" w:rsidP="005E5B5B">
      <w:pPr>
        <w:pStyle w:val="PL"/>
        <w:rPr>
          <w:noProof w:val="0"/>
        </w:rPr>
      </w:pPr>
      <w:r>
        <w:rPr>
          <w:noProof w:val="0"/>
        </w:rPr>
        <w:t xml:space="preserve">  }</w:t>
      </w:r>
    </w:p>
    <w:p w14:paraId="352FE82B" w14:textId="77777777" w:rsidR="005E5B5B" w:rsidRDefault="005E5B5B" w:rsidP="005E5B5B">
      <w:pPr>
        <w:pStyle w:val="PL"/>
        <w:rPr>
          <w:noProof w:val="0"/>
        </w:rPr>
      </w:pPr>
      <w:r>
        <w:rPr>
          <w:noProof w:val="0"/>
        </w:rPr>
        <w:t xml:space="preserve">  </w:t>
      </w:r>
    </w:p>
    <w:p w14:paraId="09EA86CD" w14:textId="77777777" w:rsidR="005E5B5B" w:rsidRDefault="005E5B5B" w:rsidP="005E5B5B">
      <w:pPr>
        <w:pStyle w:val="PL"/>
        <w:rPr>
          <w:noProof w:val="0"/>
        </w:rPr>
      </w:pPr>
      <w:r>
        <w:rPr>
          <w:noProof w:val="0"/>
        </w:rPr>
        <w:t xml:space="preserve">  grouping EP_N2Grp {</w:t>
      </w:r>
    </w:p>
    <w:p w14:paraId="05421D66" w14:textId="77777777" w:rsidR="005E5B5B" w:rsidRDefault="005E5B5B" w:rsidP="005E5B5B">
      <w:pPr>
        <w:pStyle w:val="PL"/>
        <w:rPr>
          <w:noProof w:val="0"/>
        </w:rPr>
      </w:pPr>
      <w:r>
        <w:rPr>
          <w:noProof w:val="0"/>
        </w:rPr>
        <w:t xml:space="preserve">    uses eprp3gpp:EP_Common;</w:t>
      </w:r>
    </w:p>
    <w:p w14:paraId="546E8B00" w14:textId="77777777" w:rsidR="005E5B5B" w:rsidRDefault="005E5B5B" w:rsidP="005E5B5B">
      <w:pPr>
        <w:pStyle w:val="PL"/>
        <w:rPr>
          <w:noProof w:val="0"/>
        </w:rPr>
      </w:pPr>
      <w:r>
        <w:rPr>
          <w:noProof w:val="0"/>
        </w:rPr>
        <w:t xml:space="preserve">  }</w:t>
      </w:r>
    </w:p>
    <w:p w14:paraId="2FD75AA3" w14:textId="77777777" w:rsidR="005E5B5B" w:rsidRDefault="005E5B5B" w:rsidP="005E5B5B">
      <w:pPr>
        <w:pStyle w:val="PL"/>
        <w:rPr>
          <w:noProof w:val="0"/>
        </w:rPr>
      </w:pPr>
      <w:r>
        <w:rPr>
          <w:noProof w:val="0"/>
        </w:rPr>
        <w:t xml:space="preserve">  </w:t>
      </w:r>
    </w:p>
    <w:p w14:paraId="73BCFEAC" w14:textId="77777777" w:rsidR="005E5B5B" w:rsidRDefault="005E5B5B" w:rsidP="005E5B5B">
      <w:pPr>
        <w:pStyle w:val="PL"/>
        <w:rPr>
          <w:noProof w:val="0"/>
        </w:rPr>
      </w:pPr>
      <w:r>
        <w:rPr>
          <w:noProof w:val="0"/>
        </w:rPr>
        <w:t xml:space="preserve">  grouping EP_N3Grp {</w:t>
      </w:r>
    </w:p>
    <w:p w14:paraId="3482F60F" w14:textId="77777777" w:rsidR="005E5B5B" w:rsidRDefault="005E5B5B" w:rsidP="005E5B5B">
      <w:pPr>
        <w:pStyle w:val="PL"/>
        <w:rPr>
          <w:noProof w:val="0"/>
        </w:rPr>
      </w:pPr>
      <w:r>
        <w:rPr>
          <w:noProof w:val="0"/>
        </w:rPr>
        <w:t xml:space="preserve">    uses eprp3gpp:EP_Common;</w:t>
      </w:r>
    </w:p>
    <w:p w14:paraId="1F2674BE" w14:textId="77777777" w:rsidR="005E5B5B" w:rsidRDefault="005E5B5B" w:rsidP="005E5B5B">
      <w:pPr>
        <w:pStyle w:val="PL"/>
        <w:rPr>
          <w:noProof w:val="0"/>
        </w:rPr>
      </w:pPr>
      <w:r>
        <w:rPr>
          <w:noProof w:val="0"/>
        </w:rPr>
        <w:t xml:space="preserve">  }</w:t>
      </w:r>
    </w:p>
    <w:p w14:paraId="215967F4" w14:textId="77777777" w:rsidR="005E5B5B" w:rsidRDefault="005E5B5B" w:rsidP="005E5B5B">
      <w:pPr>
        <w:pStyle w:val="PL"/>
        <w:rPr>
          <w:noProof w:val="0"/>
        </w:rPr>
      </w:pPr>
      <w:r>
        <w:rPr>
          <w:noProof w:val="0"/>
        </w:rPr>
        <w:t xml:space="preserve">  </w:t>
      </w:r>
    </w:p>
    <w:p w14:paraId="7DF5C7B0" w14:textId="77777777" w:rsidR="005E5B5B" w:rsidRDefault="005E5B5B" w:rsidP="005E5B5B">
      <w:pPr>
        <w:pStyle w:val="PL"/>
        <w:rPr>
          <w:noProof w:val="0"/>
        </w:rPr>
      </w:pPr>
      <w:r>
        <w:rPr>
          <w:noProof w:val="0"/>
        </w:rPr>
        <w:t xml:space="preserve">  grouping EP_N4Grp {</w:t>
      </w:r>
    </w:p>
    <w:p w14:paraId="58FAB926" w14:textId="77777777" w:rsidR="005E5B5B" w:rsidRDefault="005E5B5B" w:rsidP="005E5B5B">
      <w:pPr>
        <w:pStyle w:val="PL"/>
        <w:rPr>
          <w:noProof w:val="0"/>
        </w:rPr>
      </w:pPr>
      <w:r>
        <w:rPr>
          <w:noProof w:val="0"/>
        </w:rPr>
        <w:t xml:space="preserve">    uses eprp3gpp:EP_Common;</w:t>
      </w:r>
    </w:p>
    <w:p w14:paraId="259DDDB8" w14:textId="77777777" w:rsidR="005E5B5B" w:rsidRDefault="005E5B5B" w:rsidP="005E5B5B">
      <w:pPr>
        <w:pStyle w:val="PL"/>
        <w:rPr>
          <w:noProof w:val="0"/>
        </w:rPr>
      </w:pPr>
      <w:r>
        <w:rPr>
          <w:noProof w:val="0"/>
        </w:rPr>
        <w:t xml:space="preserve">  }</w:t>
      </w:r>
    </w:p>
    <w:p w14:paraId="344F9970" w14:textId="77777777" w:rsidR="005E5B5B" w:rsidRDefault="005E5B5B" w:rsidP="005E5B5B">
      <w:pPr>
        <w:pStyle w:val="PL"/>
        <w:rPr>
          <w:noProof w:val="0"/>
        </w:rPr>
      </w:pPr>
      <w:r>
        <w:rPr>
          <w:noProof w:val="0"/>
        </w:rPr>
        <w:t xml:space="preserve">  </w:t>
      </w:r>
    </w:p>
    <w:p w14:paraId="6CBE1D00" w14:textId="77777777" w:rsidR="005E5B5B" w:rsidRDefault="005E5B5B" w:rsidP="005E5B5B">
      <w:pPr>
        <w:pStyle w:val="PL"/>
        <w:rPr>
          <w:noProof w:val="0"/>
        </w:rPr>
      </w:pPr>
      <w:r>
        <w:rPr>
          <w:noProof w:val="0"/>
        </w:rPr>
        <w:t xml:space="preserve">  grouping EP_N5Grp {</w:t>
      </w:r>
    </w:p>
    <w:p w14:paraId="546B757F" w14:textId="77777777" w:rsidR="005E5B5B" w:rsidRDefault="005E5B5B" w:rsidP="005E5B5B">
      <w:pPr>
        <w:pStyle w:val="PL"/>
        <w:rPr>
          <w:noProof w:val="0"/>
        </w:rPr>
      </w:pPr>
      <w:r>
        <w:rPr>
          <w:noProof w:val="0"/>
        </w:rPr>
        <w:t xml:space="preserve">    uses eprp3gpp:EP_Common;</w:t>
      </w:r>
    </w:p>
    <w:p w14:paraId="39876393" w14:textId="77777777" w:rsidR="005E5B5B" w:rsidRDefault="005E5B5B" w:rsidP="005E5B5B">
      <w:pPr>
        <w:pStyle w:val="PL"/>
        <w:rPr>
          <w:noProof w:val="0"/>
        </w:rPr>
      </w:pPr>
      <w:r>
        <w:rPr>
          <w:noProof w:val="0"/>
        </w:rPr>
        <w:t xml:space="preserve">  }</w:t>
      </w:r>
    </w:p>
    <w:p w14:paraId="1A03E176" w14:textId="77777777" w:rsidR="005E5B5B" w:rsidRDefault="005E5B5B" w:rsidP="005E5B5B">
      <w:pPr>
        <w:pStyle w:val="PL"/>
        <w:rPr>
          <w:noProof w:val="0"/>
        </w:rPr>
      </w:pPr>
      <w:r>
        <w:rPr>
          <w:noProof w:val="0"/>
        </w:rPr>
        <w:t xml:space="preserve">  </w:t>
      </w:r>
    </w:p>
    <w:p w14:paraId="21ED244A" w14:textId="77777777" w:rsidR="005E5B5B" w:rsidRDefault="005E5B5B" w:rsidP="005E5B5B">
      <w:pPr>
        <w:pStyle w:val="PL"/>
        <w:rPr>
          <w:noProof w:val="0"/>
        </w:rPr>
      </w:pPr>
      <w:r>
        <w:rPr>
          <w:noProof w:val="0"/>
        </w:rPr>
        <w:t xml:space="preserve">  grouping EP_N6Grp {</w:t>
      </w:r>
    </w:p>
    <w:p w14:paraId="2195FC1B" w14:textId="77777777" w:rsidR="005E5B5B" w:rsidRDefault="005E5B5B" w:rsidP="005E5B5B">
      <w:pPr>
        <w:pStyle w:val="PL"/>
        <w:rPr>
          <w:noProof w:val="0"/>
        </w:rPr>
      </w:pPr>
      <w:r>
        <w:rPr>
          <w:noProof w:val="0"/>
        </w:rPr>
        <w:t xml:space="preserve">    uses eprp3gpp:EP_Common;</w:t>
      </w:r>
    </w:p>
    <w:p w14:paraId="11F56DC1" w14:textId="77777777" w:rsidR="005E5B5B" w:rsidRDefault="005E5B5B" w:rsidP="005E5B5B">
      <w:pPr>
        <w:pStyle w:val="PL"/>
        <w:rPr>
          <w:noProof w:val="0"/>
        </w:rPr>
      </w:pPr>
      <w:r>
        <w:rPr>
          <w:noProof w:val="0"/>
        </w:rPr>
        <w:t xml:space="preserve">  }</w:t>
      </w:r>
    </w:p>
    <w:p w14:paraId="0F8045B4" w14:textId="77777777" w:rsidR="005E5B5B" w:rsidRDefault="005E5B5B" w:rsidP="005E5B5B">
      <w:pPr>
        <w:pStyle w:val="PL"/>
        <w:rPr>
          <w:noProof w:val="0"/>
        </w:rPr>
      </w:pPr>
      <w:r>
        <w:rPr>
          <w:noProof w:val="0"/>
        </w:rPr>
        <w:t xml:space="preserve">  </w:t>
      </w:r>
    </w:p>
    <w:p w14:paraId="46FED3E5" w14:textId="77777777" w:rsidR="005E5B5B" w:rsidRDefault="005E5B5B" w:rsidP="005E5B5B">
      <w:pPr>
        <w:pStyle w:val="PL"/>
        <w:rPr>
          <w:noProof w:val="0"/>
        </w:rPr>
      </w:pPr>
      <w:r>
        <w:rPr>
          <w:noProof w:val="0"/>
        </w:rPr>
        <w:t xml:space="preserve">  grouping EP_N7Grp {</w:t>
      </w:r>
    </w:p>
    <w:p w14:paraId="3913D94D" w14:textId="77777777" w:rsidR="005E5B5B" w:rsidRDefault="005E5B5B" w:rsidP="005E5B5B">
      <w:pPr>
        <w:pStyle w:val="PL"/>
        <w:rPr>
          <w:noProof w:val="0"/>
        </w:rPr>
      </w:pPr>
      <w:r>
        <w:rPr>
          <w:noProof w:val="0"/>
        </w:rPr>
        <w:t xml:space="preserve">    uses eprp3gpp:EP_Common;</w:t>
      </w:r>
    </w:p>
    <w:p w14:paraId="49842209" w14:textId="77777777" w:rsidR="005E5B5B" w:rsidRDefault="005E5B5B" w:rsidP="005E5B5B">
      <w:pPr>
        <w:pStyle w:val="PL"/>
        <w:rPr>
          <w:noProof w:val="0"/>
        </w:rPr>
      </w:pPr>
      <w:r>
        <w:rPr>
          <w:noProof w:val="0"/>
        </w:rPr>
        <w:t xml:space="preserve">  }</w:t>
      </w:r>
    </w:p>
    <w:p w14:paraId="6D1A7C8C" w14:textId="77777777" w:rsidR="005E5B5B" w:rsidRDefault="005E5B5B" w:rsidP="005E5B5B">
      <w:pPr>
        <w:pStyle w:val="PL"/>
        <w:rPr>
          <w:noProof w:val="0"/>
        </w:rPr>
      </w:pPr>
      <w:r>
        <w:rPr>
          <w:noProof w:val="0"/>
        </w:rPr>
        <w:t xml:space="preserve">  </w:t>
      </w:r>
    </w:p>
    <w:p w14:paraId="2C28F96D" w14:textId="77777777" w:rsidR="005E5B5B" w:rsidRDefault="005E5B5B" w:rsidP="005E5B5B">
      <w:pPr>
        <w:pStyle w:val="PL"/>
        <w:rPr>
          <w:noProof w:val="0"/>
        </w:rPr>
      </w:pPr>
      <w:r>
        <w:rPr>
          <w:noProof w:val="0"/>
        </w:rPr>
        <w:t xml:space="preserve">  grouping EP_N8Grp {</w:t>
      </w:r>
    </w:p>
    <w:p w14:paraId="3AF59A19" w14:textId="77777777" w:rsidR="005E5B5B" w:rsidRDefault="005E5B5B" w:rsidP="005E5B5B">
      <w:pPr>
        <w:pStyle w:val="PL"/>
        <w:rPr>
          <w:noProof w:val="0"/>
        </w:rPr>
      </w:pPr>
      <w:r>
        <w:rPr>
          <w:noProof w:val="0"/>
        </w:rPr>
        <w:t xml:space="preserve">    uses eprp3gpp:EP_Common;</w:t>
      </w:r>
    </w:p>
    <w:p w14:paraId="7B258034" w14:textId="77777777" w:rsidR="005E5B5B" w:rsidRDefault="005E5B5B" w:rsidP="005E5B5B">
      <w:pPr>
        <w:pStyle w:val="PL"/>
        <w:rPr>
          <w:noProof w:val="0"/>
        </w:rPr>
      </w:pPr>
      <w:r>
        <w:rPr>
          <w:noProof w:val="0"/>
        </w:rPr>
        <w:t xml:space="preserve">  }</w:t>
      </w:r>
    </w:p>
    <w:p w14:paraId="68B443E6" w14:textId="77777777" w:rsidR="005E5B5B" w:rsidRDefault="005E5B5B" w:rsidP="005E5B5B">
      <w:pPr>
        <w:pStyle w:val="PL"/>
        <w:rPr>
          <w:noProof w:val="0"/>
        </w:rPr>
      </w:pPr>
      <w:r>
        <w:rPr>
          <w:noProof w:val="0"/>
        </w:rPr>
        <w:t xml:space="preserve">  </w:t>
      </w:r>
    </w:p>
    <w:p w14:paraId="669DB5E1" w14:textId="77777777" w:rsidR="005E5B5B" w:rsidRDefault="005E5B5B" w:rsidP="005E5B5B">
      <w:pPr>
        <w:pStyle w:val="PL"/>
        <w:rPr>
          <w:noProof w:val="0"/>
        </w:rPr>
      </w:pPr>
      <w:r>
        <w:rPr>
          <w:noProof w:val="0"/>
        </w:rPr>
        <w:t xml:space="preserve">  grouping EP_N9Grp {</w:t>
      </w:r>
    </w:p>
    <w:p w14:paraId="4B576516" w14:textId="77777777" w:rsidR="005E5B5B" w:rsidRDefault="005E5B5B" w:rsidP="005E5B5B">
      <w:pPr>
        <w:pStyle w:val="PL"/>
        <w:rPr>
          <w:noProof w:val="0"/>
        </w:rPr>
      </w:pPr>
      <w:r>
        <w:rPr>
          <w:noProof w:val="0"/>
        </w:rPr>
        <w:t xml:space="preserve">    uses eprp3gpp:EP_Common;</w:t>
      </w:r>
    </w:p>
    <w:p w14:paraId="72CDC97E" w14:textId="77777777" w:rsidR="005E5B5B" w:rsidRDefault="005E5B5B" w:rsidP="005E5B5B">
      <w:pPr>
        <w:pStyle w:val="PL"/>
        <w:rPr>
          <w:noProof w:val="0"/>
        </w:rPr>
      </w:pPr>
      <w:r>
        <w:rPr>
          <w:noProof w:val="0"/>
        </w:rPr>
        <w:t xml:space="preserve">  }</w:t>
      </w:r>
    </w:p>
    <w:p w14:paraId="5BB7D212" w14:textId="77777777" w:rsidR="005E5B5B" w:rsidRDefault="005E5B5B" w:rsidP="005E5B5B">
      <w:pPr>
        <w:pStyle w:val="PL"/>
        <w:rPr>
          <w:noProof w:val="0"/>
        </w:rPr>
      </w:pPr>
      <w:r>
        <w:rPr>
          <w:noProof w:val="0"/>
        </w:rPr>
        <w:t xml:space="preserve">  </w:t>
      </w:r>
    </w:p>
    <w:p w14:paraId="3602DA93" w14:textId="77777777" w:rsidR="005E5B5B" w:rsidRDefault="005E5B5B" w:rsidP="005E5B5B">
      <w:pPr>
        <w:pStyle w:val="PL"/>
        <w:rPr>
          <w:noProof w:val="0"/>
        </w:rPr>
      </w:pPr>
      <w:r>
        <w:rPr>
          <w:noProof w:val="0"/>
        </w:rPr>
        <w:t xml:space="preserve">  grouping EP_N10Grp {</w:t>
      </w:r>
    </w:p>
    <w:p w14:paraId="268811AB" w14:textId="77777777" w:rsidR="005E5B5B" w:rsidRDefault="005E5B5B" w:rsidP="005E5B5B">
      <w:pPr>
        <w:pStyle w:val="PL"/>
        <w:rPr>
          <w:noProof w:val="0"/>
        </w:rPr>
      </w:pPr>
      <w:r>
        <w:rPr>
          <w:noProof w:val="0"/>
        </w:rPr>
        <w:t xml:space="preserve">    uses eprp3gpp:EP_Common;</w:t>
      </w:r>
    </w:p>
    <w:p w14:paraId="4D1AA5E9" w14:textId="77777777" w:rsidR="005E5B5B" w:rsidRDefault="005E5B5B" w:rsidP="005E5B5B">
      <w:pPr>
        <w:pStyle w:val="PL"/>
        <w:rPr>
          <w:noProof w:val="0"/>
        </w:rPr>
      </w:pPr>
      <w:r>
        <w:rPr>
          <w:noProof w:val="0"/>
        </w:rPr>
        <w:t xml:space="preserve">  }</w:t>
      </w:r>
    </w:p>
    <w:p w14:paraId="125BBEDA" w14:textId="77777777" w:rsidR="005E5B5B" w:rsidRDefault="005E5B5B" w:rsidP="005E5B5B">
      <w:pPr>
        <w:pStyle w:val="PL"/>
        <w:rPr>
          <w:noProof w:val="0"/>
        </w:rPr>
      </w:pPr>
      <w:r>
        <w:rPr>
          <w:noProof w:val="0"/>
        </w:rPr>
        <w:t xml:space="preserve">  </w:t>
      </w:r>
    </w:p>
    <w:p w14:paraId="64B5778D" w14:textId="77777777" w:rsidR="005E5B5B" w:rsidRDefault="005E5B5B" w:rsidP="005E5B5B">
      <w:pPr>
        <w:pStyle w:val="PL"/>
        <w:rPr>
          <w:noProof w:val="0"/>
        </w:rPr>
      </w:pPr>
      <w:r>
        <w:rPr>
          <w:noProof w:val="0"/>
        </w:rPr>
        <w:t xml:space="preserve">  grouping EP_N11Grp {</w:t>
      </w:r>
    </w:p>
    <w:p w14:paraId="20B84B91" w14:textId="77777777" w:rsidR="005E5B5B" w:rsidRDefault="005E5B5B" w:rsidP="005E5B5B">
      <w:pPr>
        <w:pStyle w:val="PL"/>
        <w:rPr>
          <w:noProof w:val="0"/>
        </w:rPr>
      </w:pPr>
      <w:r>
        <w:rPr>
          <w:noProof w:val="0"/>
        </w:rPr>
        <w:t xml:space="preserve">    uses eprp3gpp:EP_Common;</w:t>
      </w:r>
    </w:p>
    <w:p w14:paraId="5937D05E" w14:textId="77777777" w:rsidR="005E5B5B" w:rsidRDefault="005E5B5B" w:rsidP="005E5B5B">
      <w:pPr>
        <w:pStyle w:val="PL"/>
        <w:rPr>
          <w:noProof w:val="0"/>
        </w:rPr>
      </w:pPr>
      <w:r>
        <w:rPr>
          <w:noProof w:val="0"/>
        </w:rPr>
        <w:t xml:space="preserve">  }</w:t>
      </w:r>
    </w:p>
    <w:p w14:paraId="4D41860E" w14:textId="77777777" w:rsidR="005E5B5B" w:rsidRDefault="005E5B5B" w:rsidP="005E5B5B">
      <w:pPr>
        <w:pStyle w:val="PL"/>
        <w:rPr>
          <w:noProof w:val="0"/>
        </w:rPr>
      </w:pPr>
      <w:r>
        <w:rPr>
          <w:noProof w:val="0"/>
        </w:rPr>
        <w:t xml:space="preserve">  </w:t>
      </w:r>
    </w:p>
    <w:p w14:paraId="65C0B41B" w14:textId="77777777" w:rsidR="005E5B5B" w:rsidRDefault="005E5B5B" w:rsidP="005E5B5B">
      <w:pPr>
        <w:pStyle w:val="PL"/>
        <w:rPr>
          <w:noProof w:val="0"/>
        </w:rPr>
      </w:pPr>
      <w:r>
        <w:rPr>
          <w:noProof w:val="0"/>
        </w:rPr>
        <w:t xml:space="preserve">  grouping EP_N12Grp {</w:t>
      </w:r>
    </w:p>
    <w:p w14:paraId="2CCA54AA" w14:textId="77777777" w:rsidR="005E5B5B" w:rsidRDefault="005E5B5B" w:rsidP="005E5B5B">
      <w:pPr>
        <w:pStyle w:val="PL"/>
        <w:rPr>
          <w:noProof w:val="0"/>
        </w:rPr>
      </w:pPr>
      <w:r>
        <w:rPr>
          <w:noProof w:val="0"/>
        </w:rPr>
        <w:t xml:space="preserve">    uses eprp3gpp:EP_Common;</w:t>
      </w:r>
    </w:p>
    <w:p w14:paraId="691EC3F7" w14:textId="77777777" w:rsidR="005E5B5B" w:rsidRDefault="005E5B5B" w:rsidP="005E5B5B">
      <w:pPr>
        <w:pStyle w:val="PL"/>
        <w:rPr>
          <w:noProof w:val="0"/>
        </w:rPr>
      </w:pPr>
      <w:r>
        <w:rPr>
          <w:noProof w:val="0"/>
        </w:rPr>
        <w:t xml:space="preserve">  }</w:t>
      </w:r>
    </w:p>
    <w:p w14:paraId="5C50BC23" w14:textId="77777777" w:rsidR="005E5B5B" w:rsidRDefault="005E5B5B" w:rsidP="005E5B5B">
      <w:pPr>
        <w:pStyle w:val="PL"/>
        <w:rPr>
          <w:noProof w:val="0"/>
        </w:rPr>
      </w:pPr>
      <w:r>
        <w:rPr>
          <w:noProof w:val="0"/>
        </w:rPr>
        <w:t xml:space="preserve">  </w:t>
      </w:r>
    </w:p>
    <w:p w14:paraId="204E69A7" w14:textId="77777777" w:rsidR="005E5B5B" w:rsidRDefault="005E5B5B" w:rsidP="005E5B5B">
      <w:pPr>
        <w:pStyle w:val="PL"/>
        <w:rPr>
          <w:noProof w:val="0"/>
        </w:rPr>
      </w:pPr>
      <w:r>
        <w:rPr>
          <w:noProof w:val="0"/>
        </w:rPr>
        <w:t xml:space="preserve">  grouping EP_N13Grp {</w:t>
      </w:r>
    </w:p>
    <w:p w14:paraId="7B37E476" w14:textId="77777777" w:rsidR="005E5B5B" w:rsidRDefault="005E5B5B" w:rsidP="005E5B5B">
      <w:pPr>
        <w:pStyle w:val="PL"/>
        <w:rPr>
          <w:noProof w:val="0"/>
        </w:rPr>
      </w:pPr>
      <w:r>
        <w:rPr>
          <w:noProof w:val="0"/>
        </w:rPr>
        <w:t xml:space="preserve">    uses eprp3gpp:EP_Common;</w:t>
      </w:r>
    </w:p>
    <w:p w14:paraId="2A4476EF" w14:textId="77777777" w:rsidR="005E5B5B" w:rsidRDefault="005E5B5B" w:rsidP="005E5B5B">
      <w:pPr>
        <w:pStyle w:val="PL"/>
        <w:rPr>
          <w:noProof w:val="0"/>
        </w:rPr>
      </w:pPr>
      <w:r>
        <w:rPr>
          <w:noProof w:val="0"/>
        </w:rPr>
        <w:t xml:space="preserve">  }</w:t>
      </w:r>
    </w:p>
    <w:p w14:paraId="1F93703D" w14:textId="77777777" w:rsidR="005E5B5B" w:rsidRDefault="005E5B5B" w:rsidP="005E5B5B">
      <w:pPr>
        <w:pStyle w:val="PL"/>
        <w:rPr>
          <w:noProof w:val="0"/>
        </w:rPr>
      </w:pPr>
      <w:r>
        <w:rPr>
          <w:noProof w:val="0"/>
        </w:rPr>
        <w:t xml:space="preserve">  </w:t>
      </w:r>
    </w:p>
    <w:p w14:paraId="76459D96" w14:textId="77777777" w:rsidR="005E5B5B" w:rsidRDefault="005E5B5B" w:rsidP="005E5B5B">
      <w:pPr>
        <w:pStyle w:val="PL"/>
        <w:rPr>
          <w:noProof w:val="0"/>
        </w:rPr>
      </w:pPr>
      <w:r>
        <w:rPr>
          <w:noProof w:val="0"/>
        </w:rPr>
        <w:t xml:space="preserve">  grouping EP_N14Grp {</w:t>
      </w:r>
    </w:p>
    <w:p w14:paraId="67BB83FE" w14:textId="77777777" w:rsidR="005E5B5B" w:rsidRDefault="005E5B5B" w:rsidP="005E5B5B">
      <w:pPr>
        <w:pStyle w:val="PL"/>
        <w:rPr>
          <w:noProof w:val="0"/>
        </w:rPr>
      </w:pPr>
      <w:r>
        <w:rPr>
          <w:noProof w:val="0"/>
        </w:rPr>
        <w:t xml:space="preserve">    uses eprp3gpp:EP_Common;</w:t>
      </w:r>
    </w:p>
    <w:p w14:paraId="1FC394E5" w14:textId="77777777" w:rsidR="005E5B5B" w:rsidRDefault="005E5B5B" w:rsidP="005E5B5B">
      <w:pPr>
        <w:pStyle w:val="PL"/>
        <w:rPr>
          <w:noProof w:val="0"/>
        </w:rPr>
      </w:pPr>
      <w:r>
        <w:rPr>
          <w:noProof w:val="0"/>
        </w:rPr>
        <w:t xml:space="preserve">  }</w:t>
      </w:r>
    </w:p>
    <w:p w14:paraId="2D33E511" w14:textId="77777777" w:rsidR="005E5B5B" w:rsidRDefault="005E5B5B" w:rsidP="005E5B5B">
      <w:pPr>
        <w:pStyle w:val="PL"/>
        <w:rPr>
          <w:noProof w:val="0"/>
        </w:rPr>
      </w:pPr>
      <w:r>
        <w:rPr>
          <w:noProof w:val="0"/>
        </w:rPr>
        <w:t xml:space="preserve">  </w:t>
      </w:r>
    </w:p>
    <w:p w14:paraId="3AE788C7" w14:textId="77777777" w:rsidR="005E5B5B" w:rsidRDefault="005E5B5B" w:rsidP="005E5B5B">
      <w:pPr>
        <w:pStyle w:val="PL"/>
        <w:rPr>
          <w:noProof w:val="0"/>
        </w:rPr>
      </w:pPr>
      <w:r>
        <w:rPr>
          <w:noProof w:val="0"/>
        </w:rPr>
        <w:t xml:space="preserve">  grouping EP_N15Grp {</w:t>
      </w:r>
    </w:p>
    <w:p w14:paraId="5F771EB2" w14:textId="77777777" w:rsidR="005E5B5B" w:rsidRDefault="005E5B5B" w:rsidP="005E5B5B">
      <w:pPr>
        <w:pStyle w:val="PL"/>
        <w:rPr>
          <w:noProof w:val="0"/>
        </w:rPr>
      </w:pPr>
      <w:r>
        <w:rPr>
          <w:noProof w:val="0"/>
        </w:rPr>
        <w:t xml:space="preserve">    uses eprp3gpp:EP_Common;</w:t>
      </w:r>
    </w:p>
    <w:p w14:paraId="77E17BC9" w14:textId="77777777" w:rsidR="005E5B5B" w:rsidRDefault="005E5B5B" w:rsidP="005E5B5B">
      <w:pPr>
        <w:pStyle w:val="PL"/>
        <w:rPr>
          <w:noProof w:val="0"/>
        </w:rPr>
      </w:pPr>
      <w:r>
        <w:rPr>
          <w:noProof w:val="0"/>
        </w:rPr>
        <w:t xml:space="preserve">  }</w:t>
      </w:r>
    </w:p>
    <w:p w14:paraId="2056C828" w14:textId="77777777" w:rsidR="005E5B5B" w:rsidRDefault="005E5B5B" w:rsidP="005E5B5B">
      <w:pPr>
        <w:pStyle w:val="PL"/>
        <w:rPr>
          <w:noProof w:val="0"/>
        </w:rPr>
      </w:pPr>
      <w:r>
        <w:rPr>
          <w:noProof w:val="0"/>
        </w:rPr>
        <w:t xml:space="preserve">  </w:t>
      </w:r>
    </w:p>
    <w:p w14:paraId="3C495D01" w14:textId="77777777" w:rsidR="005E5B5B" w:rsidRDefault="005E5B5B" w:rsidP="005E5B5B">
      <w:pPr>
        <w:pStyle w:val="PL"/>
        <w:rPr>
          <w:noProof w:val="0"/>
        </w:rPr>
      </w:pPr>
      <w:r>
        <w:rPr>
          <w:noProof w:val="0"/>
        </w:rPr>
        <w:t xml:space="preserve">  grouping EP_N16Grp {</w:t>
      </w:r>
    </w:p>
    <w:p w14:paraId="6581CB39" w14:textId="77777777" w:rsidR="005E5B5B" w:rsidRDefault="005E5B5B" w:rsidP="005E5B5B">
      <w:pPr>
        <w:pStyle w:val="PL"/>
        <w:rPr>
          <w:noProof w:val="0"/>
        </w:rPr>
      </w:pPr>
      <w:r>
        <w:rPr>
          <w:noProof w:val="0"/>
        </w:rPr>
        <w:t xml:space="preserve">    uses eprp3gpp:EP_Common;</w:t>
      </w:r>
    </w:p>
    <w:p w14:paraId="3F5E3E12" w14:textId="77777777" w:rsidR="005E5B5B" w:rsidRDefault="005E5B5B" w:rsidP="005E5B5B">
      <w:pPr>
        <w:pStyle w:val="PL"/>
        <w:rPr>
          <w:noProof w:val="0"/>
        </w:rPr>
      </w:pPr>
      <w:r>
        <w:rPr>
          <w:noProof w:val="0"/>
        </w:rPr>
        <w:t xml:space="preserve">  }</w:t>
      </w:r>
    </w:p>
    <w:p w14:paraId="1D8015C1" w14:textId="77777777" w:rsidR="005E5B5B" w:rsidRDefault="005E5B5B" w:rsidP="005E5B5B">
      <w:pPr>
        <w:pStyle w:val="PL"/>
        <w:rPr>
          <w:noProof w:val="0"/>
        </w:rPr>
      </w:pPr>
      <w:r>
        <w:rPr>
          <w:noProof w:val="0"/>
        </w:rPr>
        <w:t xml:space="preserve">  </w:t>
      </w:r>
    </w:p>
    <w:p w14:paraId="55CF3F17" w14:textId="77777777" w:rsidR="005E5B5B" w:rsidRDefault="005E5B5B" w:rsidP="005E5B5B">
      <w:pPr>
        <w:pStyle w:val="PL"/>
        <w:rPr>
          <w:noProof w:val="0"/>
        </w:rPr>
      </w:pPr>
      <w:r>
        <w:rPr>
          <w:noProof w:val="0"/>
        </w:rPr>
        <w:t xml:space="preserve">  grouping EP_N17Grp {</w:t>
      </w:r>
    </w:p>
    <w:p w14:paraId="0AB4351E" w14:textId="77777777" w:rsidR="005E5B5B" w:rsidRDefault="005E5B5B" w:rsidP="005E5B5B">
      <w:pPr>
        <w:pStyle w:val="PL"/>
        <w:rPr>
          <w:noProof w:val="0"/>
        </w:rPr>
      </w:pPr>
      <w:r>
        <w:rPr>
          <w:noProof w:val="0"/>
        </w:rPr>
        <w:t xml:space="preserve">    uses eprp3gpp:EP_Common;</w:t>
      </w:r>
    </w:p>
    <w:p w14:paraId="3E66789F" w14:textId="77777777" w:rsidR="005E5B5B" w:rsidRDefault="005E5B5B" w:rsidP="005E5B5B">
      <w:pPr>
        <w:pStyle w:val="PL"/>
        <w:rPr>
          <w:noProof w:val="0"/>
        </w:rPr>
      </w:pPr>
      <w:r>
        <w:rPr>
          <w:noProof w:val="0"/>
        </w:rPr>
        <w:t xml:space="preserve">  }</w:t>
      </w:r>
    </w:p>
    <w:p w14:paraId="7C2E327E" w14:textId="77777777" w:rsidR="005E5B5B" w:rsidRDefault="005E5B5B" w:rsidP="005E5B5B">
      <w:pPr>
        <w:pStyle w:val="PL"/>
        <w:rPr>
          <w:noProof w:val="0"/>
        </w:rPr>
      </w:pPr>
      <w:r>
        <w:rPr>
          <w:noProof w:val="0"/>
        </w:rPr>
        <w:t xml:space="preserve">  </w:t>
      </w:r>
    </w:p>
    <w:p w14:paraId="1353F799" w14:textId="77777777" w:rsidR="005E5B5B" w:rsidRDefault="005E5B5B" w:rsidP="005E5B5B">
      <w:pPr>
        <w:pStyle w:val="PL"/>
        <w:rPr>
          <w:noProof w:val="0"/>
        </w:rPr>
      </w:pPr>
      <w:r>
        <w:rPr>
          <w:noProof w:val="0"/>
        </w:rPr>
        <w:t xml:space="preserve">  grouping EP_N20Grp {</w:t>
      </w:r>
    </w:p>
    <w:p w14:paraId="174E6ABF" w14:textId="77777777" w:rsidR="005E5B5B" w:rsidRDefault="005E5B5B" w:rsidP="005E5B5B">
      <w:pPr>
        <w:pStyle w:val="PL"/>
        <w:rPr>
          <w:noProof w:val="0"/>
        </w:rPr>
      </w:pPr>
      <w:r>
        <w:rPr>
          <w:noProof w:val="0"/>
        </w:rPr>
        <w:t xml:space="preserve">    uses eprp3gpp:EP_Common;</w:t>
      </w:r>
    </w:p>
    <w:p w14:paraId="3661E3C6" w14:textId="77777777" w:rsidR="005E5B5B" w:rsidRDefault="005E5B5B" w:rsidP="005E5B5B">
      <w:pPr>
        <w:pStyle w:val="PL"/>
        <w:rPr>
          <w:noProof w:val="0"/>
        </w:rPr>
      </w:pPr>
      <w:r>
        <w:rPr>
          <w:noProof w:val="0"/>
        </w:rPr>
        <w:t xml:space="preserve">  }</w:t>
      </w:r>
    </w:p>
    <w:p w14:paraId="646BFA38" w14:textId="77777777" w:rsidR="005E5B5B" w:rsidRDefault="005E5B5B" w:rsidP="005E5B5B">
      <w:pPr>
        <w:pStyle w:val="PL"/>
        <w:rPr>
          <w:noProof w:val="0"/>
        </w:rPr>
      </w:pPr>
      <w:r>
        <w:rPr>
          <w:noProof w:val="0"/>
        </w:rPr>
        <w:t xml:space="preserve">  </w:t>
      </w:r>
    </w:p>
    <w:p w14:paraId="1D6B27A3" w14:textId="77777777" w:rsidR="005E5B5B" w:rsidRDefault="005E5B5B" w:rsidP="005E5B5B">
      <w:pPr>
        <w:pStyle w:val="PL"/>
        <w:rPr>
          <w:noProof w:val="0"/>
        </w:rPr>
      </w:pPr>
      <w:r>
        <w:rPr>
          <w:noProof w:val="0"/>
        </w:rPr>
        <w:t xml:space="preserve">  grouping EP_N21Grp {</w:t>
      </w:r>
    </w:p>
    <w:p w14:paraId="32DC6445" w14:textId="77777777" w:rsidR="005E5B5B" w:rsidRDefault="005E5B5B" w:rsidP="005E5B5B">
      <w:pPr>
        <w:pStyle w:val="PL"/>
        <w:rPr>
          <w:noProof w:val="0"/>
        </w:rPr>
      </w:pPr>
      <w:r>
        <w:rPr>
          <w:noProof w:val="0"/>
        </w:rPr>
        <w:t xml:space="preserve">    uses eprp3gpp:EP_Common;</w:t>
      </w:r>
    </w:p>
    <w:p w14:paraId="4BFF6C8E" w14:textId="77777777" w:rsidR="005E5B5B" w:rsidRDefault="005E5B5B" w:rsidP="005E5B5B">
      <w:pPr>
        <w:pStyle w:val="PL"/>
        <w:rPr>
          <w:noProof w:val="0"/>
        </w:rPr>
      </w:pPr>
      <w:r>
        <w:rPr>
          <w:noProof w:val="0"/>
        </w:rPr>
        <w:t xml:space="preserve">  }</w:t>
      </w:r>
    </w:p>
    <w:p w14:paraId="20F453FC" w14:textId="77777777" w:rsidR="005E5B5B" w:rsidRDefault="005E5B5B" w:rsidP="005E5B5B">
      <w:pPr>
        <w:pStyle w:val="PL"/>
        <w:rPr>
          <w:noProof w:val="0"/>
        </w:rPr>
      </w:pPr>
      <w:r>
        <w:rPr>
          <w:noProof w:val="0"/>
        </w:rPr>
        <w:t xml:space="preserve">  </w:t>
      </w:r>
    </w:p>
    <w:p w14:paraId="5846C090" w14:textId="77777777" w:rsidR="005E5B5B" w:rsidRDefault="005E5B5B" w:rsidP="005E5B5B">
      <w:pPr>
        <w:pStyle w:val="PL"/>
        <w:rPr>
          <w:noProof w:val="0"/>
        </w:rPr>
      </w:pPr>
      <w:r>
        <w:rPr>
          <w:noProof w:val="0"/>
        </w:rPr>
        <w:t xml:space="preserve">  grouping EP_N22Grp {</w:t>
      </w:r>
    </w:p>
    <w:p w14:paraId="2D56423C" w14:textId="77777777" w:rsidR="005E5B5B" w:rsidRDefault="005E5B5B" w:rsidP="005E5B5B">
      <w:pPr>
        <w:pStyle w:val="PL"/>
        <w:rPr>
          <w:noProof w:val="0"/>
        </w:rPr>
      </w:pPr>
      <w:r>
        <w:rPr>
          <w:noProof w:val="0"/>
        </w:rPr>
        <w:t xml:space="preserve">    uses eprp3gpp:EP_Common;</w:t>
      </w:r>
    </w:p>
    <w:p w14:paraId="6137BD2E" w14:textId="77777777" w:rsidR="005E5B5B" w:rsidRDefault="005E5B5B" w:rsidP="005E5B5B">
      <w:pPr>
        <w:pStyle w:val="PL"/>
        <w:rPr>
          <w:noProof w:val="0"/>
        </w:rPr>
      </w:pPr>
      <w:r>
        <w:rPr>
          <w:noProof w:val="0"/>
        </w:rPr>
        <w:t xml:space="preserve">  }</w:t>
      </w:r>
    </w:p>
    <w:p w14:paraId="32616F32" w14:textId="77777777" w:rsidR="005E5B5B" w:rsidRDefault="005E5B5B" w:rsidP="005E5B5B">
      <w:pPr>
        <w:pStyle w:val="PL"/>
        <w:rPr>
          <w:noProof w:val="0"/>
        </w:rPr>
      </w:pPr>
      <w:r>
        <w:rPr>
          <w:noProof w:val="0"/>
        </w:rPr>
        <w:t xml:space="preserve">  </w:t>
      </w:r>
    </w:p>
    <w:p w14:paraId="5EF390B4" w14:textId="77777777" w:rsidR="005E5B5B" w:rsidRDefault="005E5B5B" w:rsidP="005E5B5B">
      <w:pPr>
        <w:pStyle w:val="PL"/>
        <w:rPr>
          <w:noProof w:val="0"/>
        </w:rPr>
      </w:pPr>
      <w:r>
        <w:rPr>
          <w:noProof w:val="0"/>
        </w:rPr>
        <w:t xml:space="preserve">  grouping EP_N26Grp {</w:t>
      </w:r>
    </w:p>
    <w:p w14:paraId="4103246E" w14:textId="77777777" w:rsidR="005E5B5B" w:rsidRDefault="005E5B5B" w:rsidP="005E5B5B">
      <w:pPr>
        <w:pStyle w:val="PL"/>
        <w:rPr>
          <w:noProof w:val="0"/>
        </w:rPr>
      </w:pPr>
      <w:r>
        <w:rPr>
          <w:noProof w:val="0"/>
        </w:rPr>
        <w:t xml:space="preserve">    uses eprp3gpp:EP_Common;</w:t>
      </w:r>
    </w:p>
    <w:p w14:paraId="30995E0A" w14:textId="77777777" w:rsidR="005E5B5B" w:rsidRDefault="005E5B5B" w:rsidP="005E5B5B">
      <w:pPr>
        <w:pStyle w:val="PL"/>
        <w:rPr>
          <w:noProof w:val="0"/>
        </w:rPr>
      </w:pPr>
      <w:r>
        <w:rPr>
          <w:noProof w:val="0"/>
        </w:rPr>
        <w:t xml:space="preserve">  }</w:t>
      </w:r>
    </w:p>
    <w:p w14:paraId="06B96374" w14:textId="77777777" w:rsidR="005E5B5B" w:rsidRDefault="005E5B5B" w:rsidP="005E5B5B">
      <w:pPr>
        <w:pStyle w:val="PL"/>
        <w:rPr>
          <w:noProof w:val="0"/>
        </w:rPr>
      </w:pPr>
      <w:r>
        <w:rPr>
          <w:noProof w:val="0"/>
        </w:rPr>
        <w:t xml:space="preserve">  </w:t>
      </w:r>
    </w:p>
    <w:p w14:paraId="11290700" w14:textId="77777777" w:rsidR="005E5B5B" w:rsidRDefault="005E5B5B" w:rsidP="005E5B5B">
      <w:pPr>
        <w:pStyle w:val="PL"/>
        <w:rPr>
          <w:noProof w:val="0"/>
        </w:rPr>
      </w:pPr>
      <w:r>
        <w:rPr>
          <w:noProof w:val="0"/>
        </w:rPr>
        <w:t xml:space="preserve">  grouping EP_N27Grp {</w:t>
      </w:r>
    </w:p>
    <w:p w14:paraId="6DFE44C4" w14:textId="77777777" w:rsidR="005E5B5B" w:rsidRDefault="005E5B5B" w:rsidP="005E5B5B">
      <w:pPr>
        <w:pStyle w:val="PL"/>
        <w:rPr>
          <w:noProof w:val="0"/>
        </w:rPr>
      </w:pPr>
      <w:r>
        <w:rPr>
          <w:noProof w:val="0"/>
        </w:rPr>
        <w:t xml:space="preserve">    uses eprp3gpp:EP_Common;</w:t>
      </w:r>
    </w:p>
    <w:p w14:paraId="4EA11521" w14:textId="77777777" w:rsidR="005E5B5B" w:rsidRDefault="005E5B5B" w:rsidP="005E5B5B">
      <w:pPr>
        <w:pStyle w:val="PL"/>
        <w:rPr>
          <w:noProof w:val="0"/>
        </w:rPr>
      </w:pPr>
      <w:r>
        <w:rPr>
          <w:noProof w:val="0"/>
        </w:rPr>
        <w:t xml:space="preserve">  }</w:t>
      </w:r>
    </w:p>
    <w:p w14:paraId="14B46BA2" w14:textId="77777777" w:rsidR="005E5B5B" w:rsidRDefault="005E5B5B" w:rsidP="005E5B5B">
      <w:pPr>
        <w:pStyle w:val="PL"/>
        <w:rPr>
          <w:noProof w:val="0"/>
        </w:rPr>
      </w:pPr>
      <w:r>
        <w:rPr>
          <w:noProof w:val="0"/>
        </w:rPr>
        <w:t xml:space="preserve">  </w:t>
      </w:r>
    </w:p>
    <w:p w14:paraId="6891D4C1" w14:textId="77777777" w:rsidR="005E5B5B" w:rsidRDefault="005E5B5B" w:rsidP="005E5B5B">
      <w:pPr>
        <w:pStyle w:val="PL"/>
        <w:rPr>
          <w:noProof w:val="0"/>
        </w:rPr>
      </w:pPr>
      <w:r>
        <w:rPr>
          <w:noProof w:val="0"/>
        </w:rPr>
        <w:t xml:space="preserve">  grouping EP_N31Grp {</w:t>
      </w:r>
    </w:p>
    <w:p w14:paraId="3D9BE514" w14:textId="77777777" w:rsidR="005E5B5B" w:rsidRDefault="005E5B5B" w:rsidP="005E5B5B">
      <w:pPr>
        <w:pStyle w:val="PL"/>
        <w:rPr>
          <w:noProof w:val="0"/>
        </w:rPr>
      </w:pPr>
      <w:r>
        <w:rPr>
          <w:noProof w:val="0"/>
        </w:rPr>
        <w:t xml:space="preserve">    uses eprp3gpp:EP_Common;</w:t>
      </w:r>
    </w:p>
    <w:p w14:paraId="20AFF880" w14:textId="77777777" w:rsidR="005E5B5B" w:rsidRDefault="005E5B5B" w:rsidP="005E5B5B">
      <w:pPr>
        <w:pStyle w:val="PL"/>
        <w:rPr>
          <w:noProof w:val="0"/>
        </w:rPr>
      </w:pPr>
      <w:r>
        <w:rPr>
          <w:noProof w:val="0"/>
        </w:rPr>
        <w:t xml:space="preserve">  }</w:t>
      </w:r>
    </w:p>
    <w:p w14:paraId="19DCFDE0" w14:textId="77777777" w:rsidR="005E5B5B" w:rsidRDefault="005E5B5B" w:rsidP="005E5B5B">
      <w:pPr>
        <w:pStyle w:val="PL"/>
        <w:rPr>
          <w:noProof w:val="0"/>
        </w:rPr>
      </w:pPr>
      <w:r>
        <w:rPr>
          <w:noProof w:val="0"/>
        </w:rPr>
        <w:t xml:space="preserve">  </w:t>
      </w:r>
    </w:p>
    <w:p w14:paraId="4E0436C4" w14:textId="77777777" w:rsidR="005E5B5B" w:rsidRDefault="005E5B5B" w:rsidP="005E5B5B">
      <w:pPr>
        <w:pStyle w:val="PL"/>
        <w:rPr>
          <w:noProof w:val="0"/>
        </w:rPr>
      </w:pPr>
      <w:r>
        <w:rPr>
          <w:noProof w:val="0"/>
        </w:rPr>
        <w:t xml:space="preserve">  grouping EP_N32Grp {</w:t>
      </w:r>
    </w:p>
    <w:p w14:paraId="12B5E67B" w14:textId="77777777" w:rsidR="005E5B5B" w:rsidRDefault="005E5B5B" w:rsidP="005E5B5B">
      <w:pPr>
        <w:pStyle w:val="PL"/>
        <w:rPr>
          <w:noProof w:val="0"/>
        </w:rPr>
      </w:pPr>
      <w:r>
        <w:rPr>
          <w:noProof w:val="0"/>
        </w:rPr>
        <w:t xml:space="preserve">    uses eprp3gpp:EP_Common;</w:t>
      </w:r>
    </w:p>
    <w:p w14:paraId="6757B806" w14:textId="77777777" w:rsidR="005E5B5B" w:rsidRDefault="005E5B5B" w:rsidP="005E5B5B">
      <w:pPr>
        <w:pStyle w:val="PL"/>
        <w:rPr>
          <w:rFonts w:eastAsia="SimSun"/>
          <w:noProof w:val="0"/>
        </w:rPr>
      </w:pPr>
      <w:r>
        <w:rPr>
          <w:rFonts w:eastAsia="SimSun"/>
          <w:noProof w:val="0"/>
        </w:rPr>
        <w:t xml:space="preserve">    container remotePlmnId {</w:t>
      </w:r>
    </w:p>
    <w:p w14:paraId="2B3BB8FD" w14:textId="77777777" w:rsidR="005E5B5B" w:rsidRDefault="005E5B5B" w:rsidP="005E5B5B">
      <w:pPr>
        <w:pStyle w:val="PL"/>
        <w:rPr>
          <w:rFonts w:eastAsia="SimSun"/>
          <w:noProof w:val="0"/>
        </w:rPr>
      </w:pPr>
      <w:r>
        <w:rPr>
          <w:rFonts w:eastAsia="SimSun"/>
          <w:noProof w:val="0"/>
        </w:rPr>
        <w:t xml:space="preserve">      description "PLMN Identifiers of the remote sepp.</w:t>
      </w:r>
    </w:p>
    <w:p w14:paraId="2D349096" w14:textId="77777777" w:rsidR="005E5B5B" w:rsidRDefault="005E5B5B" w:rsidP="005E5B5B">
      <w:pPr>
        <w:pStyle w:val="PL"/>
        <w:rPr>
          <w:rFonts w:eastAsia="SimSun"/>
          <w:noProof w:val="0"/>
        </w:rPr>
      </w:pPr>
      <w:r>
        <w:rPr>
          <w:rFonts w:eastAsia="SimSun"/>
          <w:noProof w:val="0"/>
        </w:rPr>
        <w:t xml:space="preserve">                   The PLMN Identifier is composed of a Mobile Country Code (MCC) and a Mobile Network Code (MNC).";</w:t>
      </w:r>
    </w:p>
    <w:p w14:paraId="549B99B1" w14:textId="77777777" w:rsidR="005E5B5B" w:rsidRDefault="005E5B5B" w:rsidP="005E5B5B">
      <w:pPr>
        <w:pStyle w:val="PL"/>
        <w:rPr>
          <w:rFonts w:eastAsia="SimSun"/>
          <w:noProof w:val="0"/>
        </w:rPr>
      </w:pPr>
      <w:r>
        <w:rPr>
          <w:rFonts w:eastAsia="SimSun"/>
          <w:noProof w:val="0"/>
        </w:rPr>
        <w:t xml:space="preserve">      uses types3gpp:PLMNId;</w:t>
      </w:r>
    </w:p>
    <w:p w14:paraId="7063F4EA" w14:textId="77777777" w:rsidR="005E5B5B" w:rsidRDefault="005E5B5B" w:rsidP="005E5B5B">
      <w:pPr>
        <w:pStyle w:val="PL"/>
        <w:rPr>
          <w:rFonts w:eastAsia="SimSun"/>
          <w:noProof w:val="0"/>
        </w:rPr>
      </w:pPr>
      <w:r>
        <w:rPr>
          <w:rFonts w:eastAsia="SimSun"/>
          <w:noProof w:val="0"/>
        </w:rPr>
        <w:t xml:space="preserve">    }</w:t>
      </w:r>
    </w:p>
    <w:p w14:paraId="45B79823" w14:textId="77777777" w:rsidR="005E5B5B" w:rsidRDefault="005E5B5B" w:rsidP="005E5B5B">
      <w:pPr>
        <w:pStyle w:val="PL"/>
        <w:rPr>
          <w:rFonts w:eastAsia="SimSun"/>
          <w:noProof w:val="0"/>
        </w:rPr>
      </w:pPr>
      <w:r>
        <w:rPr>
          <w:rFonts w:eastAsia="SimSun"/>
          <w:noProof w:val="0"/>
        </w:rPr>
        <w:tab/>
      </w:r>
    </w:p>
    <w:p w14:paraId="2F545C8B" w14:textId="77777777" w:rsidR="005E5B5B" w:rsidRDefault="005E5B5B" w:rsidP="005E5B5B">
      <w:pPr>
        <w:pStyle w:val="PL"/>
        <w:rPr>
          <w:rFonts w:eastAsia="SimSun"/>
          <w:noProof w:val="0"/>
        </w:rPr>
      </w:pPr>
      <w:r>
        <w:rPr>
          <w:rFonts w:eastAsia="SimSun"/>
          <w:noProof w:val="0"/>
        </w:rPr>
        <w:tab/>
        <w:t>leaf remoteSeppAddress {</w:t>
      </w:r>
    </w:p>
    <w:p w14:paraId="526F1491" w14:textId="77777777" w:rsidR="005E5B5B" w:rsidRDefault="005E5B5B" w:rsidP="005E5B5B">
      <w:pPr>
        <w:pStyle w:val="PL"/>
        <w:rPr>
          <w:rFonts w:eastAsia="SimSun"/>
          <w:noProof w:val="0"/>
        </w:rPr>
      </w:pPr>
      <w:r>
        <w:rPr>
          <w:rFonts w:eastAsia="SimSun"/>
          <w:noProof w:val="0"/>
        </w:rPr>
        <w:t xml:space="preserve">      description "The host address of the SEPP.";</w:t>
      </w:r>
    </w:p>
    <w:p w14:paraId="0A74D0E0" w14:textId="77777777" w:rsidR="005E5B5B" w:rsidRDefault="005E5B5B" w:rsidP="005E5B5B">
      <w:pPr>
        <w:pStyle w:val="PL"/>
        <w:rPr>
          <w:rFonts w:eastAsia="SimSun"/>
          <w:noProof w:val="0"/>
        </w:rPr>
      </w:pPr>
      <w:r>
        <w:rPr>
          <w:rFonts w:eastAsia="SimSun"/>
          <w:noProof w:val="0"/>
        </w:rPr>
        <w:t xml:space="preserve">      type inet:host;</w:t>
      </w:r>
    </w:p>
    <w:p w14:paraId="3E7DDED1" w14:textId="77777777" w:rsidR="005E5B5B" w:rsidRDefault="005E5B5B" w:rsidP="005E5B5B">
      <w:pPr>
        <w:pStyle w:val="PL"/>
        <w:rPr>
          <w:rFonts w:eastAsia="SimSun"/>
          <w:noProof w:val="0"/>
        </w:rPr>
      </w:pPr>
      <w:r>
        <w:rPr>
          <w:rFonts w:eastAsia="SimSun"/>
          <w:noProof w:val="0"/>
        </w:rPr>
        <w:t xml:space="preserve">    }</w:t>
      </w:r>
    </w:p>
    <w:p w14:paraId="7DD9CFAA" w14:textId="77777777" w:rsidR="005E5B5B" w:rsidRDefault="005E5B5B" w:rsidP="005E5B5B">
      <w:pPr>
        <w:pStyle w:val="PL"/>
        <w:rPr>
          <w:rFonts w:eastAsia="SimSun"/>
          <w:noProof w:val="0"/>
        </w:rPr>
      </w:pPr>
    </w:p>
    <w:p w14:paraId="2800A17F" w14:textId="77777777" w:rsidR="005E5B5B" w:rsidRDefault="005E5B5B" w:rsidP="005E5B5B">
      <w:pPr>
        <w:pStyle w:val="PL"/>
        <w:rPr>
          <w:rFonts w:eastAsia="SimSun"/>
          <w:noProof w:val="0"/>
        </w:rPr>
      </w:pPr>
      <w:r>
        <w:rPr>
          <w:rFonts w:eastAsia="SimSun"/>
          <w:noProof w:val="0"/>
        </w:rPr>
        <w:tab/>
        <w:t>leaf remoteSeppId {</w:t>
      </w:r>
    </w:p>
    <w:p w14:paraId="3B405EFA" w14:textId="77777777" w:rsidR="005E5B5B" w:rsidRDefault="005E5B5B" w:rsidP="005E5B5B">
      <w:pPr>
        <w:pStyle w:val="PL"/>
        <w:rPr>
          <w:rFonts w:eastAsia="SimSun"/>
          <w:noProof w:val="0"/>
        </w:rPr>
      </w:pPr>
      <w:r>
        <w:rPr>
          <w:rFonts w:eastAsia="SimSun"/>
          <w:noProof w:val="0"/>
        </w:rPr>
        <w:t xml:space="preserve">      type uint16;</w:t>
      </w:r>
    </w:p>
    <w:p w14:paraId="2F886E7E" w14:textId="77777777" w:rsidR="005E5B5B" w:rsidRDefault="005E5B5B" w:rsidP="005E5B5B">
      <w:pPr>
        <w:pStyle w:val="PL"/>
        <w:rPr>
          <w:rFonts w:eastAsia="SimSun"/>
          <w:noProof w:val="0"/>
        </w:rPr>
      </w:pPr>
      <w:r>
        <w:rPr>
          <w:rFonts w:eastAsia="SimSun"/>
          <w:noProof w:val="0"/>
        </w:rPr>
        <w:t xml:space="preserve">    }    </w:t>
      </w:r>
    </w:p>
    <w:p w14:paraId="2003B12A" w14:textId="77777777" w:rsidR="005E5B5B" w:rsidRDefault="005E5B5B" w:rsidP="005E5B5B">
      <w:pPr>
        <w:pStyle w:val="PL"/>
        <w:rPr>
          <w:rFonts w:eastAsia="SimSun"/>
          <w:noProof w:val="0"/>
        </w:rPr>
      </w:pPr>
    </w:p>
    <w:p w14:paraId="48B0667C" w14:textId="77777777" w:rsidR="005E5B5B" w:rsidRDefault="005E5B5B" w:rsidP="005E5B5B">
      <w:pPr>
        <w:pStyle w:val="PL"/>
        <w:rPr>
          <w:rFonts w:eastAsia="SimSun"/>
          <w:noProof w:val="0"/>
        </w:rPr>
      </w:pPr>
      <w:r>
        <w:rPr>
          <w:rFonts w:eastAsia="SimSun"/>
          <w:noProof w:val="0"/>
        </w:rPr>
        <w:t xml:space="preserve">    leaf n32cParas {</w:t>
      </w:r>
    </w:p>
    <w:p w14:paraId="32586ECD" w14:textId="77777777" w:rsidR="005E5B5B" w:rsidRDefault="005E5B5B" w:rsidP="005E5B5B">
      <w:pPr>
        <w:pStyle w:val="PL"/>
        <w:rPr>
          <w:rFonts w:eastAsia="SimSun"/>
          <w:noProof w:val="0"/>
        </w:rPr>
      </w:pPr>
      <w:r>
        <w:rPr>
          <w:rFonts w:eastAsia="SimSun"/>
          <w:noProof w:val="0"/>
        </w:rPr>
        <w:t xml:space="preserve">      type string;</w:t>
      </w:r>
    </w:p>
    <w:p w14:paraId="059F7A74" w14:textId="77777777" w:rsidR="005E5B5B" w:rsidRDefault="005E5B5B" w:rsidP="005E5B5B">
      <w:pPr>
        <w:pStyle w:val="PL"/>
        <w:rPr>
          <w:rFonts w:eastAsia="SimSun"/>
          <w:noProof w:val="0"/>
        </w:rPr>
      </w:pPr>
      <w:r>
        <w:rPr>
          <w:rFonts w:eastAsia="SimSun"/>
          <w:noProof w:val="0"/>
        </w:rPr>
        <w:t xml:space="preserve">    }    </w:t>
      </w:r>
    </w:p>
    <w:p w14:paraId="52296EA9" w14:textId="77777777" w:rsidR="005E5B5B" w:rsidRDefault="005E5B5B" w:rsidP="005E5B5B">
      <w:pPr>
        <w:pStyle w:val="PL"/>
        <w:rPr>
          <w:rFonts w:eastAsia="SimSun"/>
          <w:noProof w:val="0"/>
        </w:rPr>
      </w:pPr>
    </w:p>
    <w:p w14:paraId="1A871DEB" w14:textId="77777777" w:rsidR="005E5B5B" w:rsidRDefault="005E5B5B" w:rsidP="005E5B5B">
      <w:pPr>
        <w:pStyle w:val="PL"/>
        <w:rPr>
          <w:rFonts w:eastAsia="SimSun"/>
          <w:noProof w:val="0"/>
        </w:rPr>
      </w:pPr>
      <w:r>
        <w:rPr>
          <w:rFonts w:eastAsia="SimSun"/>
          <w:noProof w:val="0"/>
        </w:rPr>
        <w:t xml:space="preserve">    leaf n32fPolicy {</w:t>
      </w:r>
    </w:p>
    <w:p w14:paraId="4C936FA7" w14:textId="77777777" w:rsidR="005E5B5B" w:rsidRDefault="005E5B5B" w:rsidP="005E5B5B">
      <w:pPr>
        <w:pStyle w:val="PL"/>
        <w:rPr>
          <w:rFonts w:eastAsia="SimSun"/>
          <w:noProof w:val="0"/>
        </w:rPr>
      </w:pPr>
      <w:r>
        <w:rPr>
          <w:rFonts w:eastAsia="SimSun"/>
          <w:noProof w:val="0"/>
        </w:rPr>
        <w:t xml:space="preserve">      type string;</w:t>
      </w:r>
    </w:p>
    <w:p w14:paraId="4F2F24BF" w14:textId="77777777" w:rsidR="005E5B5B" w:rsidRDefault="005E5B5B" w:rsidP="005E5B5B">
      <w:pPr>
        <w:pStyle w:val="PL"/>
        <w:rPr>
          <w:rFonts w:eastAsia="SimSun"/>
          <w:noProof w:val="0"/>
        </w:rPr>
      </w:pPr>
      <w:r>
        <w:rPr>
          <w:rFonts w:eastAsia="SimSun"/>
          <w:noProof w:val="0"/>
        </w:rPr>
        <w:t xml:space="preserve">    }    </w:t>
      </w:r>
    </w:p>
    <w:p w14:paraId="5EA18D60" w14:textId="77777777" w:rsidR="005E5B5B" w:rsidRDefault="005E5B5B" w:rsidP="005E5B5B">
      <w:pPr>
        <w:pStyle w:val="PL"/>
        <w:rPr>
          <w:rFonts w:eastAsia="SimSun"/>
          <w:noProof w:val="0"/>
        </w:rPr>
      </w:pPr>
    </w:p>
    <w:p w14:paraId="76B97B7B" w14:textId="77777777" w:rsidR="005E5B5B" w:rsidRDefault="005E5B5B" w:rsidP="005E5B5B">
      <w:pPr>
        <w:pStyle w:val="PL"/>
        <w:rPr>
          <w:rFonts w:eastAsia="SimSun"/>
          <w:noProof w:val="0"/>
        </w:rPr>
      </w:pPr>
      <w:r>
        <w:rPr>
          <w:rFonts w:eastAsia="SimSun"/>
          <w:noProof w:val="0"/>
        </w:rPr>
        <w:t xml:space="preserve">    leaf withIPX {</w:t>
      </w:r>
    </w:p>
    <w:p w14:paraId="44C31532" w14:textId="77777777" w:rsidR="005E5B5B" w:rsidRDefault="005E5B5B" w:rsidP="005E5B5B">
      <w:pPr>
        <w:pStyle w:val="PL"/>
        <w:rPr>
          <w:rFonts w:eastAsia="SimSun"/>
          <w:noProof w:val="0"/>
        </w:rPr>
      </w:pPr>
      <w:r>
        <w:rPr>
          <w:rFonts w:eastAsia="SimSun"/>
          <w:noProof w:val="0"/>
        </w:rPr>
        <w:t xml:space="preserve">      type boolean;</w:t>
      </w:r>
    </w:p>
    <w:p w14:paraId="0B10EE38" w14:textId="77777777" w:rsidR="005E5B5B" w:rsidRDefault="005E5B5B" w:rsidP="005E5B5B">
      <w:pPr>
        <w:pStyle w:val="PL"/>
        <w:rPr>
          <w:rFonts w:eastAsia="SimSun"/>
          <w:noProof w:val="0"/>
        </w:rPr>
      </w:pPr>
      <w:r>
        <w:rPr>
          <w:rFonts w:eastAsia="SimSun"/>
          <w:noProof w:val="0"/>
        </w:rPr>
        <w:t xml:space="preserve">    }    </w:t>
      </w:r>
    </w:p>
    <w:p w14:paraId="238F7FA9" w14:textId="77777777" w:rsidR="005E5B5B" w:rsidRDefault="005E5B5B" w:rsidP="005E5B5B">
      <w:pPr>
        <w:pStyle w:val="PL"/>
        <w:rPr>
          <w:noProof w:val="0"/>
        </w:rPr>
      </w:pPr>
      <w:r>
        <w:rPr>
          <w:noProof w:val="0"/>
        </w:rPr>
        <w:t xml:space="preserve">  }</w:t>
      </w:r>
    </w:p>
    <w:p w14:paraId="53213B67" w14:textId="77777777" w:rsidR="005E5B5B" w:rsidRDefault="005E5B5B" w:rsidP="005E5B5B">
      <w:pPr>
        <w:pStyle w:val="PL"/>
        <w:rPr>
          <w:noProof w:val="0"/>
        </w:rPr>
      </w:pPr>
      <w:r>
        <w:rPr>
          <w:noProof w:val="0"/>
        </w:rPr>
        <w:t xml:space="preserve">  </w:t>
      </w:r>
    </w:p>
    <w:p w14:paraId="3CF0C36C" w14:textId="77777777" w:rsidR="005E5B5B" w:rsidRDefault="005E5B5B" w:rsidP="005E5B5B">
      <w:pPr>
        <w:pStyle w:val="PL"/>
        <w:rPr>
          <w:noProof w:val="0"/>
        </w:rPr>
      </w:pPr>
      <w:r>
        <w:rPr>
          <w:noProof w:val="0"/>
        </w:rPr>
        <w:t xml:space="preserve">  grouping EP_S5CGrp {</w:t>
      </w:r>
    </w:p>
    <w:p w14:paraId="7B85DA60" w14:textId="77777777" w:rsidR="005E5B5B" w:rsidRDefault="005E5B5B" w:rsidP="005E5B5B">
      <w:pPr>
        <w:pStyle w:val="PL"/>
        <w:rPr>
          <w:noProof w:val="0"/>
        </w:rPr>
      </w:pPr>
      <w:r>
        <w:rPr>
          <w:noProof w:val="0"/>
        </w:rPr>
        <w:t xml:space="preserve">    uses eprp3gpp:EP_Common;</w:t>
      </w:r>
    </w:p>
    <w:p w14:paraId="59179467" w14:textId="77777777" w:rsidR="005E5B5B" w:rsidRDefault="005E5B5B" w:rsidP="005E5B5B">
      <w:pPr>
        <w:pStyle w:val="PL"/>
        <w:rPr>
          <w:noProof w:val="0"/>
        </w:rPr>
      </w:pPr>
      <w:r>
        <w:rPr>
          <w:noProof w:val="0"/>
        </w:rPr>
        <w:t xml:space="preserve">  }</w:t>
      </w:r>
    </w:p>
    <w:p w14:paraId="78A51340" w14:textId="77777777" w:rsidR="005E5B5B" w:rsidRDefault="005E5B5B" w:rsidP="005E5B5B">
      <w:pPr>
        <w:pStyle w:val="PL"/>
        <w:rPr>
          <w:noProof w:val="0"/>
        </w:rPr>
      </w:pPr>
      <w:r>
        <w:rPr>
          <w:noProof w:val="0"/>
        </w:rPr>
        <w:t xml:space="preserve">  </w:t>
      </w:r>
    </w:p>
    <w:p w14:paraId="6FE0644D" w14:textId="77777777" w:rsidR="005E5B5B" w:rsidRDefault="005E5B5B" w:rsidP="005E5B5B">
      <w:pPr>
        <w:pStyle w:val="PL"/>
        <w:rPr>
          <w:noProof w:val="0"/>
        </w:rPr>
      </w:pPr>
      <w:r>
        <w:rPr>
          <w:noProof w:val="0"/>
        </w:rPr>
        <w:t xml:space="preserve">  grouping EP_S5UGrp {</w:t>
      </w:r>
    </w:p>
    <w:p w14:paraId="0E74C71A" w14:textId="77777777" w:rsidR="005E5B5B" w:rsidRDefault="005E5B5B" w:rsidP="005E5B5B">
      <w:pPr>
        <w:pStyle w:val="PL"/>
        <w:rPr>
          <w:noProof w:val="0"/>
        </w:rPr>
      </w:pPr>
      <w:r>
        <w:rPr>
          <w:noProof w:val="0"/>
        </w:rPr>
        <w:t xml:space="preserve">    uses eprp3gpp:EP_Common;</w:t>
      </w:r>
    </w:p>
    <w:p w14:paraId="3106DDEE" w14:textId="77777777" w:rsidR="005E5B5B" w:rsidRDefault="005E5B5B" w:rsidP="005E5B5B">
      <w:pPr>
        <w:pStyle w:val="PL"/>
        <w:rPr>
          <w:noProof w:val="0"/>
        </w:rPr>
      </w:pPr>
      <w:r>
        <w:rPr>
          <w:noProof w:val="0"/>
        </w:rPr>
        <w:t xml:space="preserve">  }</w:t>
      </w:r>
    </w:p>
    <w:p w14:paraId="6F7CB0C0" w14:textId="77777777" w:rsidR="005E5B5B" w:rsidRDefault="005E5B5B" w:rsidP="005E5B5B">
      <w:pPr>
        <w:pStyle w:val="PL"/>
        <w:rPr>
          <w:noProof w:val="0"/>
        </w:rPr>
      </w:pPr>
      <w:r>
        <w:rPr>
          <w:noProof w:val="0"/>
        </w:rPr>
        <w:t xml:space="preserve">  </w:t>
      </w:r>
    </w:p>
    <w:p w14:paraId="1D95A5EC" w14:textId="77777777" w:rsidR="005E5B5B" w:rsidRDefault="005E5B5B" w:rsidP="005E5B5B">
      <w:pPr>
        <w:pStyle w:val="PL"/>
        <w:rPr>
          <w:noProof w:val="0"/>
        </w:rPr>
      </w:pPr>
      <w:r>
        <w:rPr>
          <w:noProof w:val="0"/>
        </w:rPr>
        <w:t xml:space="preserve">  grouping EP_RxGrp {</w:t>
      </w:r>
    </w:p>
    <w:p w14:paraId="110AFF11" w14:textId="77777777" w:rsidR="005E5B5B" w:rsidRDefault="005E5B5B" w:rsidP="005E5B5B">
      <w:pPr>
        <w:pStyle w:val="PL"/>
        <w:rPr>
          <w:noProof w:val="0"/>
        </w:rPr>
      </w:pPr>
      <w:r>
        <w:rPr>
          <w:noProof w:val="0"/>
        </w:rPr>
        <w:t xml:space="preserve">    uses eprp3gpp:EP_Common;</w:t>
      </w:r>
    </w:p>
    <w:p w14:paraId="6DE7E8B8" w14:textId="77777777" w:rsidR="005E5B5B" w:rsidRDefault="005E5B5B" w:rsidP="005E5B5B">
      <w:pPr>
        <w:pStyle w:val="PL"/>
        <w:rPr>
          <w:noProof w:val="0"/>
        </w:rPr>
      </w:pPr>
      <w:r>
        <w:rPr>
          <w:noProof w:val="0"/>
        </w:rPr>
        <w:t xml:space="preserve">  }</w:t>
      </w:r>
    </w:p>
    <w:p w14:paraId="74D7C7DD" w14:textId="77777777" w:rsidR="005E5B5B" w:rsidRDefault="005E5B5B" w:rsidP="005E5B5B">
      <w:pPr>
        <w:pStyle w:val="PL"/>
        <w:rPr>
          <w:noProof w:val="0"/>
        </w:rPr>
      </w:pPr>
      <w:r>
        <w:rPr>
          <w:noProof w:val="0"/>
        </w:rPr>
        <w:t xml:space="preserve">  </w:t>
      </w:r>
    </w:p>
    <w:p w14:paraId="151B4E37" w14:textId="77777777" w:rsidR="005E5B5B" w:rsidRDefault="005E5B5B" w:rsidP="005E5B5B">
      <w:pPr>
        <w:pStyle w:val="PL"/>
        <w:rPr>
          <w:noProof w:val="0"/>
        </w:rPr>
      </w:pPr>
      <w:r>
        <w:rPr>
          <w:noProof w:val="0"/>
        </w:rPr>
        <w:t xml:space="preserve">  grouping EP_MAP_SMSCGrp {</w:t>
      </w:r>
    </w:p>
    <w:p w14:paraId="5394613B" w14:textId="77777777" w:rsidR="005E5B5B" w:rsidRDefault="005E5B5B" w:rsidP="005E5B5B">
      <w:pPr>
        <w:pStyle w:val="PL"/>
        <w:rPr>
          <w:noProof w:val="0"/>
        </w:rPr>
      </w:pPr>
      <w:r>
        <w:rPr>
          <w:noProof w:val="0"/>
        </w:rPr>
        <w:t xml:space="preserve">    uses eprp3gpp:EP_Common;</w:t>
      </w:r>
    </w:p>
    <w:p w14:paraId="7E62F8AF" w14:textId="77777777" w:rsidR="005E5B5B" w:rsidRDefault="005E5B5B" w:rsidP="005E5B5B">
      <w:pPr>
        <w:pStyle w:val="PL"/>
        <w:rPr>
          <w:noProof w:val="0"/>
        </w:rPr>
      </w:pPr>
      <w:r>
        <w:rPr>
          <w:noProof w:val="0"/>
        </w:rPr>
        <w:t xml:space="preserve">  }</w:t>
      </w:r>
    </w:p>
    <w:p w14:paraId="35EB5320" w14:textId="77777777" w:rsidR="005E5B5B" w:rsidRDefault="005E5B5B" w:rsidP="005E5B5B">
      <w:pPr>
        <w:pStyle w:val="PL"/>
        <w:rPr>
          <w:noProof w:val="0"/>
        </w:rPr>
      </w:pPr>
      <w:r>
        <w:rPr>
          <w:noProof w:val="0"/>
        </w:rPr>
        <w:t xml:space="preserve">  </w:t>
      </w:r>
    </w:p>
    <w:p w14:paraId="1FE0CEB7" w14:textId="77777777" w:rsidR="005E5B5B" w:rsidRDefault="005E5B5B" w:rsidP="005E5B5B">
      <w:pPr>
        <w:pStyle w:val="PL"/>
        <w:rPr>
          <w:noProof w:val="0"/>
        </w:rPr>
      </w:pPr>
      <w:r>
        <w:rPr>
          <w:noProof w:val="0"/>
        </w:rPr>
        <w:t xml:space="preserve">  grouping EP_NLSGrp {</w:t>
      </w:r>
    </w:p>
    <w:p w14:paraId="0E66FF07" w14:textId="77777777" w:rsidR="005E5B5B" w:rsidRDefault="005E5B5B" w:rsidP="005E5B5B">
      <w:pPr>
        <w:pStyle w:val="PL"/>
        <w:rPr>
          <w:noProof w:val="0"/>
        </w:rPr>
      </w:pPr>
      <w:r>
        <w:rPr>
          <w:noProof w:val="0"/>
        </w:rPr>
        <w:t xml:space="preserve">    uses eprp3gpp:EP_Common;</w:t>
      </w:r>
    </w:p>
    <w:p w14:paraId="20525A08" w14:textId="77777777" w:rsidR="005E5B5B" w:rsidRDefault="005E5B5B" w:rsidP="005E5B5B">
      <w:pPr>
        <w:pStyle w:val="PL"/>
        <w:rPr>
          <w:noProof w:val="0"/>
        </w:rPr>
      </w:pPr>
      <w:r>
        <w:rPr>
          <w:noProof w:val="0"/>
        </w:rPr>
        <w:t xml:space="preserve">  }</w:t>
      </w:r>
    </w:p>
    <w:p w14:paraId="12549803" w14:textId="77777777" w:rsidR="005E5B5B" w:rsidRDefault="005E5B5B" w:rsidP="005E5B5B">
      <w:pPr>
        <w:pStyle w:val="PL"/>
        <w:rPr>
          <w:noProof w:val="0"/>
        </w:rPr>
      </w:pPr>
      <w:r>
        <w:rPr>
          <w:noProof w:val="0"/>
        </w:rPr>
        <w:t xml:space="preserve">  </w:t>
      </w:r>
    </w:p>
    <w:p w14:paraId="525859EB" w14:textId="77777777" w:rsidR="005E5B5B" w:rsidRDefault="005E5B5B" w:rsidP="005E5B5B">
      <w:pPr>
        <w:pStyle w:val="PL"/>
        <w:rPr>
          <w:noProof w:val="0"/>
        </w:rPr>
      </w:pPr>
      <w:r>
        <w:rPr>
          <w:noProof w:val="0"/>
        </w:rPr>
        <w:t xml:space="preserve">  grouping EP_NLGGrp {</w:t>
      </w:r>
    </w:p>
    <w:p w14:paraId="227E7A5E" w14:textId="77777777" w:rsidR="005E5B5B" w:rsidRDefault="005E5B5B" w:rsidP="005E5B5B">
      <w:pPr>
        <w:pStyle w:val="PL"/>
        <w:rPr>
          <w:noProof w:val="0"/>
        </w:rPr>
      </w:pPr>
      <w:r>
        <w:rPr>
          <w:noProof w:val="0"/>
        </w:rPr>
        <w:t xml:space="preserve">    uses eprp3gpp:EP_Common;</w:t>
      </w:r>
    </w:p>
    <w:p w14:paraId="69293480" w14:textId="77777777" w:rsidR="005E5B5B" w:rsidRDefault="005E5B5B" w:rsidP="005E5B5B">
      <w:pPr>
        <w:pStyle w:val="PL"/>
        <w:rPr>
          <w:noProof w:val="0"/>
        </w:rPr>
      </w:pPr>
      <w:r>
        <w:rPr>
          <w:noProof w:val="0"/>
        </w:rPr>
        <w:t xml:space="preserve">  }</w:t>
      </w:r>
    </w:p>
    <w:p w14:paraId="6CCFEFDC" w14:textId="77777777" w:rsidR="005E5B5B" w:rsidRDefault="005E5B5B" w:rsidP="005E5B5B">
      <w:pPr>
        <w:pStyle w:val="PL"/>
        <w:rPr>
          <w:noProof w:val="0"/>
        </w:rPr>
      </w:pPr>
      <w:r>
        <w:rPr>
          <w:noProof w:val="0"/>
        </w:rPr>
        <w:t xml:space="preserve">  </w:t>
      </w:r>
    </w:p>
    <w:p w14:paraId="0031B134" w14:textId="77777777" w:rsidR="005E5B5B" w:rsidRDefault="005E5B5B" w:rsidP="005E5B5B">
      <w:pPr>
        <w:pStyle w:val="PL"/>
        <w:rPr>
          <w:noProof w:val="0"/>
        </w:rPr>
      </w:pPr>
      <w:r>
        <w:rPr>
          <w:noProof w:val="0"/>
        </w:rPr>
        <w:t xml:space="preserve">  grouping EP_SBI_IPXGrp {</w:t>
      </w:r>
    </w:p>
    <w:p w14:paraId="0D67C91F" w14:textId="77777777" w:rsidR="005E5B5B" w:rsidRDefault="005E5B5B" w:rsidP="005E5B5B">
      <w:pPr>
        <w:pStyle w:val="PL"/>
        <w:rPr>
          <w:noProof w:val="0"/>
        </w:rPr>
      </w:pPr>
      <w:r>
        <w:rPr>
          <w:noProof w:val="0"/>
        </w:rPr>
        <w:t xml:space="preserve">    uses eprp3gpp:EP_Common;</w:t>
      </w:r>
    </w:p>
    <w:p w14:paraId="619B6AB3" w14:textId="77777777" w:rsidR="005E5B5B" w:rsidRDefault="005E5B5B" w:rsidP="005E5B5B">
      <w:pPr>
        <w:pStyle w:val="PL"/>
        <w:rPr>
          <w:noProof w:val="0"/>
        </w:rPr>
      </w:pPr>
      <w:r>
        <w:rPr>
          <w:noProof w:val="0"/>
        </w:rPr>
        <w:t xml:space="preserve">    leaf-list sBIService {</w:t>
      </w:r>
    </w:p>
    <w:p w14:paraId="22594554" w14:textId="77777777" w:rsidR="005E5B5B" w:rsidRDefault="005E5B5B" w:rsidP="005E5B5B">
      <w:pPr>
        <w:pStyle w:val="PL"/>
        <w:rPr>
          <w:noProof w:val="0"/>
        </w:rPr>
      </w:pPr>
      <w:r>
        <w:rPr>
          <w:noProof w:val="0"/>
        </w:rPr>
        <w:t xml:space="preserve">      min-elements 1;</w:t>
      </w:r>
    </w:p>
    <w:p w14:paraId="55C56D93" w14:textId="77777777" w:rsidR="005E5B5B" w:rsidRDefault="005E5B5B" w:rsidP="005E5B5B">
      <w:pPr>
        <w:pStyle w:val="PL"/>
        <w:rPr>
          <w:noProof w:val="0"/>
        </w:rPr>
      </w:pPr>
      <w:r>
        <w:rPr>
          <w:noProof w:val="0"/>
        </w:rPr>
        <w:t xml:space="preserve">      config false;</w:t>
      </w:r>
    </w:p>
    <w:p w14:paraId="120973E0" w14:textId="77777777" w:rsidR="005E5B5B" w:rsidRDefault="005E5B5B" w:rsidP="005E5B5B">
      <w:pPr>
        <w:pStyle w:val="PL"/>
        <w:rPr>
          <w:noProof w:val="0"/>
        </w:rPr>
      </w:pPr>
      <w:r>
        <w:rPr>
          <w:noProof w:val="0"/>
        </w:rPr>
        <w:t xml:space="preserve">      type string;</w:t>
      </w:r>
    </w:p>
    <w:p w14:paraId="0FAF1931" w14:textId="77777777" w:rsidR="005E5B5B" w:rsidRDefault="005E5B5B" w:rsidP="005E5B5B">
      <w:pPr>
        <w:pStyle w:val="PL"/>
        <w:rPr>
          <w:noProof w:val="0"/>
        </w:rPr>
      </w:pPr>
      <w:r>
        <w:rPr>
          <w:noProof w:val="0"/>
        </w:rPr>
        <w:t xml:space="preserve">    }</w:t>
      </w:r>
    </w:p>
    <w:p w14:paraId="4B6624D9" w14:textId="77777777" w:rsidR="005E5B5B" w:rsidRDefault="005E5B5B" w:rsidP="005E5B5B">
      <w:pPr>
        <w:pStyle w:val="PL"/>
        <w:rPr>
          <w:noProof w:val="0"/>
        </w:rPr>
      </w:pPr>
      <w:r>
        <w:rPr>
          <w:noProof w:val="0"/>
        </w:rPr>
        <w:t xml:space="preserve">  }</w:t>
      </w:r>
    </w:p>
    <w:p w14:paraId="28A06D94" w14:textId="77777777" w:rsidR="005E5B5B" w:rsidRDefault="005E5B5B" w:rsidP="005E5B5B">
      <w:pPr>
        <w:pStyle w:val="PL"/>
        <w:rPr>
          <w:noProof w:val="0"/>
        </w:rPr>
      </w:pPr>
      <w:r>
        <w:rPr>
          <w:noProof w:val="0"/>
        </w:rPr>
        <w:t xml:space="preserve">  </w:t>
      </w:r>
    </w:p>
    <w:p w14:paraId="2D988AF4" w14:textId="77777777" w:rsidR="005E5B5B" w:rsidRDefault="005E5B5B" w:rsidP="005E5B5B">
      <w:pPr>
        <w:pStyle w:val="PL"/>
        <w:rPr>
          <w:noProof w:val="0"/>
        </w:rPr>
      </w:pPr>
      <w:r>
        <w:rPr>
          <w:noProof w:val="0"/>
        </w:rPr>
        <w:t xml:space="preserve">  augment "/me3gpp:ManagedElement/af3gpp:AFFunction" {</w:t>
      </w:r>
    </w:p>
    <w:p w14:paraId="5017715B" w14:textId="77777777" w:rsidR="005E5B5B" w:rsidRDefault="005E5B5B" w:rsidP="005E5B5B">
      <w:pPr>
        <w:pStyle w:val="PL"/>
        <w:rPr>
          <w:noProof w:val="0"/>
        </w:rPr>
      </w:pPr>
      <w:r>
        <w:rPr>
          <w:noProof w:val="0"/>
        </w:rPr>
        <w:t xml:space="preserve">    list EP_N6 {</w:t>
      </w:r>
    </w:p>
    <w:p w14:paraId="2E648B2C" w14:textId="77777777" w:rsidR="005E5B5B" w:rsidRDefault="005E5B5B" w:rsidP="005E5B5B">
      <w:pPr>
        <w:pStyle w:val="PL"/>
        <w:rPr>
          <w:noProof w:val="0"/>
        </w:rPr>
      </w:pPr>
      <w:r>
        <w:rPr>
          <w:noProof w:val="0"/>
        </w:rPr>
        <w:t xml:space="preserve">      description "Represents the EP_N6 IOC.";</w:t>
      </w:r>
    </w:p>
    <w:p w14:paraId="623BEC07" w14:textId="77777777" w:rsidR="005E5B5B" w:rsidRDefault="005E5B5B" w:rsidP="005E5B5B">
      <w:pPr>
        <w:pStyle w:val="PL"/>
        <w:rPr>
          <w:noProof w:val="0"/>
        </w:rPr>
      </w:pPr>
      <w:r>
        <w:rPr>
          <w:noProof w:val="0"/>
        </w:rPr>
        <w:t xml:space="preserve">      key id;</w:t>
      </w:r>
    </w:p>
    <w:p w14:paraId="2FDAA89A" w14:textId="77777777" w:rsidR="005E5B5B" w:rsidRDefault="005E5B5B" w:rsidP="005E5B5B">
      <w:pPr>
        <w:pStyle w:val="PL"/>
        <w:rPr>
          <w:noProof w:val="0"/>
        </w:rPr>
      </w:pPr>
      <w:r>
        <w:rPr>
          <w:noProof w:val="0"/>
        </w:rPr>
        <w:t xml:space="preserve">      uses top3gpp:Top_Grp;</w:t>
      </w:r>
    </w:p>
    <w:p w14:paraId="7282F089" w14:textId="77777777" w:rsidR="005E5B5B" w:rsidRDefault="005E5B5B" w:rsidP="005E5B5B">
      <w:pPr>
        <w:pStyle w:val="PL"/>
        <w:rPr>
          <w:noProof w:val="0"/>
        </w:rPr>
      </w:pPr>
      <w:r>
        <w:rPr>
          <w:noProof w:val="0"/>
        </w:rPr>
        <w:t xml:space="preserve">      container attributes {</w:t>
      </w:r>
    </w:p>
    <w:p w14:paraId="2452BABF" w14:textId="77777777" w:rsidR="005E5B5B" w:rsidRDefault="005E5B5B" w:rsidP="005E5B5B">
      <w:pPr>
        <w:pStyle w:val="PL"/>
        <w:rPr>
          <w:noProof w:val="0"/>
        </w:rPr>
      </w:pPr>
      <w:r>
        <w:rPr>
          <w:noProof w:val="0"/>
        </w:rPr>
        <w:t xml:space="preserve">        uses EP_N6Grp;</w:t>
      </w:r>
    </w:p>
    <w:p w14:paraId="14D2F859" w14:textId="77777777" w:rsidR="005E5B5B" w:rsidRDefault="005E5B5B" w:rsidP="005E5B5B">
      <w:pPr>
        <w:pStyle w:val="PL"/>
        <w:rPr>
          <w:noProof w:val="0"/>
        </w:rPr>
      </w:pPr>
      <w:r>
        <w:rPr>
          <w:noProof w:val="0"/>
        </w:rPr>
        <w:t xml:space="preserve">      }</w:t>
      </w:r>
    </w:p>
    <w:p w14:paraId="7C8E2254" w14:textId="77777777" w:rsidR="005E5B5B" w:rsidRDefault="005E5B5B" w:rsidP="005E5B5B">
      <w:pPr>
        <w:pStyle w:val="PL"/>
        <w:rPr>
          <w:noProof w:val="0"/>
        </w:rPr>
      </w:pPr>
      <w:r>
        <w:rPr>
          <w:noProof w:val="0"/>
        </w:rPr>
        <w:t xml:space="preserve">    }</w:t>
      </w:r>
    </w:p>
    <w:p w14:paraId="73C7F2F7" w14:textId="77777777" w:rsidR="005E5B5B" w:rsidRDefault="005E5B5B" w:rsidP="005E5B5B">
      <w:pPr>
        <w:pStyle w:val="PL"/>
        <w:rPr>
          <w:noProof w:val="0"/>
        </w:rPr>
      </w:pPr>
      <w:r>
        <w:rPr>
          <w:noProof w:val="0"/>
        </w:rPr>
        <w:t xml:space="preserve">    </w:t>
      </w:r>
    </w:p>
    <w:p w14:paraId="58C0D0B6" w14:textId="77777777" w:rsidR="005E5B5B" w:rsidRDefault="005E5B5B" w:rsidP="005E5B5B">
      <w:pPr>
        <w:pStyle w:val="PL"/>
        <w:rPr>
          <w:noProof w:val="0"/>
        </w:rPr>
      </w:pPr>
      <w:r>
        <w:rPr>
          <w:noProof w:val="0"/>
        </w:rPr>
        <w:t xml:space="preserve">    list EP_Rx {</w:t>
      </w:r>
    </w:p>
    <w:p w14:paraId="7813AE01" w14:textId="77777777" w:rsidR="005E5B5B" w:rsidRDefault="005E5B5B" w:rsidP="005E5B5B">
      <w:pPr>
        <w:pStyle w:val="PL"/>
        <w:rPr>
          <w:noProof w:val="0"/>
        </w:rPr>
      </w:pPr>
      <w:r>
        <w:rPr>
          <w:noProof w:val="0"/>
        </w:rPr>
        <w:t xml:space="preserve">      description "Represents the EP_Rx IOC.";</w:t>
      </w:r>
    </w:p>
    <w:p w14:paraId="26075F0A" w14:textId="77777777" w:rsidR="005E5B5B" w:rsidRDefault="005E5B5B" w:rsidP="005E5B5B">
      <w:pPr>
        <w:pStyle w:val="PL"/>
        <w:rPr>
          <w:noProof w:val="0"/>
        </w:rPr>
      </w:pPr>
      <w:r>
        <w:rPr>
          <w:noProof w:val="0"/>
        </w:rPr>
        <w:t xml:space="preserve">      key id;</w:t>
      </w:r>
    </w:p>
    <w:p w14:paraId="03D5D415" w14:textId="77777777" w:rsidR="005E5B5B" w:rsidRDefault="005E5B5B" w:rsidP="005E5B5B">
      <w:pPr>
        <w:pStyle w:val="PL"/>
        <w:rPr>
          <w:noProof w:val="0"/>
        </w:rPr>
      </w:pPr>
      <w:r>
        <w:rPr>
          <w:noProof w:val="0"/>
        </w:rPr>
        <w:t xml:space="preserve">      uses top3gpp:Top_Grp;</w:t>
      </w:r>
    </w:p>
    <w:p w14:paraId="3D35EE1D" w14:textId="77777777" w:rsidR="005E5B5B" w:rsidRDefault="005E5B5B" w:rsidP="005E5B5B">
      <w:pPr>
        <w:pStyle w:val="PL"/>
        <w:rPr>
          <w:noProof w:val="0"/>
        </w:rPr>
      </w:pPr>
      <w:r>
        <w:rPr>
          <w:noProof w:val="0"/>
        </w:rPr>
        <w:t xml:space="preserve">      container attributes {</w:t>
      </w:r>
    </w:p>
    <w:p w14:paraId="58FCA91F" w14:textId="77777777" w:rsidR="005E5B5B" w:rsidRDefault="005E5B5B" w:rsidP="005E5B5B">
      <w:pPr>
        <w:pStyle w:val="PL"/>
        <w:rPr>
          <w:noProof w:val="0"/>
        </w:rPr>
      </w:pPr>
      <w:r>
        <w:rPr>
          <w:noProof w:val="0"/>
        </w:rPr>
        <w:t xml:space="preserve">        uses EP_RxGrp;</w:t>
      </w:r>
    </w:p>
    <w:p w14:paraId="6FF0FB40" w14:textId="77777777" w:rsidR="005E5B5B" w:rsidRDefault="005E5B5B" w:rsidP="005E5B5B">
      <w:pPr>
        <w:pStyle w:val="PL"/>
        <w:rPr>
          <w:noProof w:val="0"/>
        </w:rPr>
      </w:pPr>
      <w:r>
        <w:rPr>
          <w:noProof w:val="0"/>
        </w:rPr>
        <w:t xml:space="preserve">      }</w:t>
      </w:r>
    </w:p>
    <w:p w14:paraId="0AE3C329" w14:textId="77777777" w:rsidR="005E5B5B" w:rsidRDefault="005E5B5B" w:rsidP="005E5B5B">
      <w:pPr>
        <w:pStyle w:val="PL"/>
        <w:rPr>
          <w:noProof w:val="0"/>
        </w:rPr>
      </w:pPr>
      <w:r>
        <w:rPr>
          <w:noProof w:val="0"/>
        </w:rPr>
        <w:t xml:space="preserve">    }</w:t>
      </w:r>
    </w:p>
    <w:p w14:paraId="5EC2A794" w14:textId="77777777" w:rsidR="005E5B5B" w:rsidRDefault="005E5B5B" w:rsidP="005E5B5B">
      <w:pPr>
        <w:pStyle w:val="PL"/>
        <w:rPr>
          <w:noProof w:val="0"/>
        </w:rPr>
      </w:pPr>
      <w:r>
        <w:rPr>
          <w:noProof w:val="0"/>
        </w:rPr>
        <w:t xml:space="preserve">  }</w:t>
      </w:r>
    </w:p>
    <w:p w14:paraId="6CA3AEA2" w14:textId="77777777" w:rsidR="005E5B5B" w:rsidRDefault="005E5B5B" w:rsidP="005E5B5B">
      <w:pPr>
        <w:pStyle w:val="PL"/>
        <w:rPr>
          <w:noProof w:val="0"/>
        </w:rPr>
      </w:pPr>
      <w:r>
        <w:rPr>
          <w:noProof w:val="0"/>
        </w:rPr>
        <w:t xml:space="preserve">  </w:t>
      </w:r>
    </w:p>
    <w:p w14:paraId="5E6F5CD5" w14:textId="77777777" w:rsidR="005E5B5B" w:rsidRDefault="005E5B5B" w:rsidP="005E5B5B">
      <w:pPr>
        <w:pStyle w:val="PL"/>
        <w:rPr>
          <w:noProof w:val="0"/>
        </w:rPr>
      </w:pPr>
      <w:r>
        <w:rPr>
          <w:noProof w:val="0"/>
        </w:rPr>
        <w:t xml:space="preserve">  augment "/me3gpp:ManagedElement/amf3gpp:AMFFunction" {</w:t>
      </w:r>
    </w:p>
    <w:p w14:paraId="71494B71" w14:textId="77777777" w:rsidR="005E5B5B" w:rsidRDefault="005E5B5B" w:rsidP="005E5B5B">
      <w:pPr>
        <w:pStyle w:val="PL"/>
        <w:rPr>
          <w:noProof w:val="0"/>
        </w:rPr>
      </w:pPr>
      <w:r>
        <w:rPr>
          <w:noProof w:val="0"/>
        </w:rPr>
        <w:t xml:space="preserve">    list EP_N2 {</w:t>
      </w:r>
    </w:p>
    <w:p w14:paraId="23E015C1" w14:textId="77777777" w:rsidR="005E5B5B" w:rsidRDefault="005E5B5B" w:rsidP="005E5B5B">
      <w:pPr>
        <w:pStyle w:val="PL"/>
        <w:rPr>
          <w:noProof w:val="0"/>
        </w:rPr>
      </w:pPr>
      <w:r>
        <w:rPr>
          <w:noProof w:val="0"/>
        </w:rPr>
        <w:t xml:space="preserve">      description "Represents the EP_N2 IOC.";</w:t>
      </w:r>
    </w:p>
    <w:p w14:paraId="66AF4F93" w14:textId="77777777" w:rsidR="005E5B5B" w:rsidRDefault="005E5B5B" w:rsidP="005E5B5B">
      <w:pPr>
        <w:pStyle w:val="PL"/>
        <w:rPr>
          <w:noProof w:val="0"/>
        </w:rPr>
      </w:pPr>
      <w:r>
        <w:rPr>
          <w:noProof w:val="0"/>
        </w:rPr>
        <w:t xml:space="preserve">      key id;</w:t>
      </w:r>
    </w:p>
    <w:p w14:paraId="6E8C98A9" w14:textId="77777777" w:rsidR="005E5B5B" w:rsidRDefault="005E5B5B" w:rsidP="005E5B5B">
      <w:pPr>
        <w:pStyle w:val="PL"/>
        <w:rPr>
          <w:noProof w:val="0"/>
        </w:rPr>
      </w:pPr>
      <w:r>
        <w:rPr>
          <w:noProof w:val="0"/>
        </w:rPr>
        <w:t xml:space="preserve">      uses top3gpp:Top_Grp;</w:t>
      </w:r>
    </w:p>
    <w:p w14:paraId="22C97891" w14:textId="77777777" w:rsidR="005E5B5B" w:rsidRDefault="005E5B5B" w:rsidP="005E5B5B">
      <w:pPr>
        <w:pStyle w:val="PL"/>
        <w:rPr>
          <w:noProof w:val="0"/>
        </w:rPr>
      </w:pPr>
      <w:r>
        <w:rPr>
          <w:noProof w:val="0"/>
        </w:rPr>
        <w:t xml:space="preserve">      container attributes {</w:t>
      </w:r>
    </w:p>
    <w:p w14:paraId="26231F2E" w14:textId="77777777" w:rsidR="005E5B5B" w:rsidRDefault="005E5B5B" w:rsidP="005E5B5B">
      <w:pPr>
        <w:pStyle w:val="PL"/>
        <w:rPr>
          <w:noProof w:val="0"/>
        </w:rPr>
      </w:pPr>
      <w:r>
        <w:rPr>
          <w:noProof w:val="0"/>
        </w:rPr>
        <w:t xml:space="preserve">        uses EP_N2Grp;</w:t>
      </w:r>
    </w:p>
    <w:p w14:paraId="2C6FECA6" w14:textId="77777777" w:rsidR="005E5B5B" w:rsidRDefault="005E5B5B" w:rsidP="005E5B5B">
      <w:pPr>
        <w:pStyle w:val="PL"/>
        <w:rPr>
          <w:noProof w:val="0"/>
        </w:rPr>
      </w:pPr>
      <w:r>
        <w:rPr>
          <w:noProof w:val="0"/>
        </w:rPr>
        <w:t xml:space="preserve">      }</w:t>
      </w:r>
    </w:p>
    <w:p w14:paraId="5CD653FA" w14:textId="77777777" w:rsidR="005E5B5B" w:rsidRDefault="005E5B5B" w:rsidP="005E5B5B">
      <w:pPr>
        <w:pStyle w:val="PL"/>
        <w:rPr>
          <w:noProof w:val="0"/>
        </w:rPr>
      </w:pPr>
      <w:r>
        <w:rPr>
          <w:noProof w:val="0"/>
        </w:rPr>
        <w:t xml:space="preserve">    }</w:t>
      </w:r>
    </w:p>
    <w:p w14:paraId="25607616" w14:textId="77777777" w:rsidR="005E5B5B" w:rsidRDefault="005E5B5B" w:rsidP="005E5B5B">
      <w:pPr>
        <w:pStyle w:val="PL"/>
        <w:rPr>
          <w:noProof w:val="0"/>
        </w:rPr>
      </w:pPr>
      <w:r>
        <w:rPr>
          <w:noProof w:val="0"/>
        </w:rPr>
        <w:t xml:space="preserve">    </w:t>
      </w:r>
    </w:p>
    <w:p w14:paraId="009F02C9" w14:textId="77777777" w:rsidR="005E5B5B" w:rsidRDefault="005E5B5B" w:rsidP="005E5B5B">
      <w:pPr>
        <w:pStyle w:val="PL"/>
        <w:rPr>
          <w:noProof w:val="0"/>
        </w:rPr>
      </w:pPr>
      <w:r>
        <w:rPr>
          <w:noProof w:val="0"/>
        </w:rPr>
        <w:t xml:space="preserve">    list EP_N8 {</w:t>
      </w:r>
    </w:p>
    <w:p w14:paraId="6F3A95DC" w14:textId="77777777" w:rsidR="005E5B5B" w:rsidRDefault="005E5B5B" w:rsidP="005E5B5B">
      <w:pPr>
        <w:pStyle w:val="PL"/>
        <w:rPr>
          <w:noProof w:val="0"/>
        </w:rPr>
      </w:pPr>
      <w:r>
        <w:rPr>
          <w:noProof w:val="0"/>
        </w:rPr>
        <w:t xml:space="preserve">      description "Represents the EP_N8 IOC.";</w:t>
      </w:r>
    </w:p>
    <w:p w14:paraId="359405A5" w14:textId="77777777" w:rsidR="005E5B5B" w:rsidRDefault="005E5B5B" w:rsidP="005E5B5B">
      <w:pPr>
        <w:pStyle w:val="PL"/>
        <w:rPr>
          <w:noProof w:val="0"/>
        </w:rPr>
      </w:pPr>
      <w:r>
        <w:rPr>
          <w:noProof w:val="0"/>
        </w:rPr>
        <w:t xml:space="preserve">      key id;</w:t>
      </w:r>
    </w:p>
    <w:p w14:paraId="0AA95F8A" w14:textId="77777777" w:rsidR="005E5B5B" w:rsidRDefault="005E5B5B" w:rsidP="005E5B5B">
      <w:pPr>
        <w:pStyle w:val="PL"/>
        <w:rPr>
          <w:noProof w:val="0"/>
        </w:rPr>
      </w:pPr>
      <w:r>
        <w:rPr>
          <w:noProof w:val="0"/>
        </w:rPr>
        <w:t xml:space="preserve">      uses top3gpp:Top_Grp;</w:t>
      </w:r>
    </w:p>
    <w:p w14:paraId="1EC2E762" w14:textId="77777777" w:rsidR="005E5B5B" w:rsidRDefault="005E5B5B" w:rsidP="005E5B5B">
      <w:pPr>
        <w:pStyle w:val="PL"/>
        <w:rPr>
          <w:noProof w:val="0"/>
        </w:rPr>
      </w:pPr>
      <w:r>
        <w:rPr>
          <w:noProof w:val="0"/>
        </w:rPr>
        <w:t xml:space="preserve">      container attributes {</w:t>
      </w:r>
    </w:p>
    <w:p w14:paraId="3633618F" w14:textId="77777777" w:rsidR="005E5B5B" w:rsidRDefault="005E5B5B" w:rsidP="005E5B5B">
      <w:pPr>
        <w:pStyle w:val="PL"/>
        <w:rPr>
          <w:noProof w:val="0"/>
        </w:rPr>
      </w:pPr>
      <w:r>
        <w:rPr>
          <w:noProof w:val="0"/>
        </w:rPr>
        <w:t xml:space="preserve">        uses EP_N8Grp;</w:t>
      </w:r>
    </w:p>
    <w:p w14:paraId="6C32854F" w14:textId="77777777" w:rsidR="005E5B5B" w:rsidRDefault="005E5B5B" w:rsidP="005E5B5B">
      <w:pPr>
        <w:pStyle w:val="PL"/>
        <w:rPr>
          <w:noProof w:val="0"/>
        </w:rPr>
      </w:pPr>
      <w:r>
        <w:rPr>
          <w:noProof w:val="0"/>
        </w:rPr>
        <w:t xml:space="preserve">      }</w:t>
      </w:r>
    </w:p>
    <w:p w14:paraId="69312A26" w14:textId="77777777" w:rsidR="005E5B5B" w:rsidRDefault="005E5B5B" w:rsidP="005E5B5B">
      <w:pPr>
        <w:pStyle w:val="PL"/>
        <w:rPr>
          <w:noProof w:val="0"/>
        </w:rPr>
      </w:pPr>
      <w:r>
        <w:rPr>
          <w:noProof w:val="0"/>
        </w:rPr>
        <w:t xml:space="preserve">    }</w:t>
      </w:r>
    </w:p>
    <w:p w14:paraId="1E2AD6CA" w14:textId="77777777" w:rsidR="005E5B5B" w:rsidRDefault="005E5B5B" w:rsidP="005E5B5B">
      <w:pPr>
        <w:pStyle w:val="PL"/>
        <w:rPr>
          <w:noProof w:val="0"/>
        </w:rPr>
      </w:pPr>
      <w:r>
        <w:rPr>
          <w:noProof w:val="0"/>
        </w:rPr>
        <w:t xml:space="preserve">    </w:t>
      </w:r>
    </w:p>
    <w:p w14:paraId="6C7EB4D5" w14:textId="77777777" w:rsidR="005E5B5B" w:rsidRDefault="005E5B5B" w:rsidP="005E5B5B">
      <w:pPr>
        <w:pStyle w:val="PL"/>
        <w:rPr>
          <w:noProof w:val="0"/>
        </w:rPr>
      </w:pPr>
      <w:r>
        <w:rPr>
          <w:noProof w:val="0"/>
        </w:rPr>
        <w:t xml:space="preserve">    list EP_N11 {</w:t>
      </w:r>
    </w:p>
    <w:p w14:paraId="53EC4B16" w14:textId="77777777" w:rsidR="005E5B5B" w:rsidRDefault="005E5B5B" w:rsidP="005E5B5B">
      <w:pPr>
        <w:pStyle w:val="PL"/>
        <w:rPr>
          <w:noProof w:val="0"/>
        </w:rPr>
      </w:pPr>
      <w:r>
        <w:rPr>
          <w:noProof w:val="0"/>
        </w:rPr>
        <w:t xml:space="preserve">      description "Represents the EP_N11 IOC.";</w:t>
      </w:r>
    </w:p>
    <w:p w14:paraId="2B0960A3" w14:textId="77777777" w:rsidR="005E5B5B" w:rsidRDefault="005E5B5B" w:rsidP="005E5B5B">
      <w:pPr>
        <w:pStyle w:val="PL"/>
        <w:rPr>
          <w:noProof w:val="0"/>
        </w:rPr>
      </w:pPr>
      <w:r>
        <w:rPr>
          <w:noProof w:val="0"/>
        </w:rPr>
        <w:t xml:space="preserve">      key id;</w:t>
      </w:r>
    </w:p>
    <w:p w14:paraId="21CD184C" w14:textId="77777777" w:rsidR="005E5B5B" w:rsidRDefault="005E5B5B" w:rsidP="005E5B5B">
      <w:pPr>
        <w:pStyle w:val="PL"/>
        <w:rPr>
          <w:noProof w:val="0"/>
        </w:rPr>
      </w:pPr>
      <w:r>
        <w:rPr>
          <w:noProof w:val="0"/>
        </w:rPr>
        <w:t xml:space="preserve">      uses top3gpp:Top_Grp;</w:t>
      </w:r>
    </w:p>
    <w:p w14:paraId="5429CF3C" w14:textId="77777777" w:rsidR="005E5B5B" w:rsidRDefault="005E5B5B" w:rsidP="005E5B5B">
      <w:pPr>
        <w:pStyle w:val="PL"/>
        <w:rPr>
          <w:noProof w:val="0"/>
        </w:rPr>
      </w:pPr>
      <w:r>
        <w:rPr>
          <w:noProof w:val="0"/>
        </w:rPr>
        <w:t xml:space="preserve">      container attributes {</w:t>
      </w:r>
    </w:p>
    <w:p w14:paraId="63001067" w14:textId="77777777" w:rsidR="005E5B5B" w:rsidRDefault="005E5B5B" w:rsidP="005E5B5B">
      <w:pPr>
        <w:pStyle w:val="PL"/>
        <w:rPr>
          <w:noProof w:val="0"/>
        </w:rPr>
      </w:pPr>
      <w:r>
        <w:rPr>
          <w:noProof w:val="0"/>
        </w:rPr>
        <w:t xml:space="preserve">        uses EP_N11Grp;</w:t>
      </w:r>
    </w:p>
    <w:p w14:paraId="148236EE" w14:textId="77777777" w:rsidR="005E5B5B" w:rsidRDefault="005E5B5B" w:rsidP="005E5B5B">
      <w:pPr>
        <w:pStyle w:val="PL"/>
        <w:rPr>
          <w:noProof w:val="0"/>
        </w:rPr>
      </w:pPr>
      <w:r>
        <w:rPr>
          <w:noProof w:val="0"/>
        </w:rPr>
        <w:t xml:space="preserve">      }</w:t>
      </w:r>
    </w:p>
    <w:p w14:paraId="6282176F" w14:textId="77777777" w:rsidR="005E5B5B" w:rsidRDefault="005E5B5B" w:rsidP="005E5B5B">
      <w:pPr>
        <w:pStyle w:val="PL"/>
        <w:rPr>
          <w:noProof w:val="0"/>
        </w:rPr>
      </w:pPr>
      <w:r>
        <w:rPr>
          <w:noProof w:val="0"/>
        </w:rPr>
        <w:t xml:space="preserve">    }</w:t>
      </w:r>
    </w:p>
    <w:p w14:paraId="33C9E866" w14:textId="77777777" w:rsidR="005E5B5B" w:rsidRDefault="005E5B5B" w:rsidP="005E5B5B">
      <w:pPr>
        <w:pStyle w:val="PL"/>
        <w:rPr>
          <w:noProof w:val="0"/>
        </w:rPr>
      </w:pPr>
      <w:r>
        <w:rPr>
          <w:noProof w:val="0"/>
        </w:rPr>
        <w:t xml:space="preserve">    </w:t>
      </w:r>
    </w:p>
    <w:p w14:paraId="63E55A2F" w14:textId="77777777" w:rsidR="005E5B5B" w:rsidRDefault="005E5B5B" w:rsidP="005E5B5B">
      <w:pPr>
        <w:pStyle w:val="PL"/>
        <w:rPr>
          <w:noProof w:val="0"/>
        </w:rPr>
      </w:pPr>
      <w:r>
        <w:rPr>
          <w:noProof w:val="0"/>
        </w:rPr>
        <w:t xml:space="preserve">    list EP_N12 {</w:t>
      </w:r>
    </w:p>
    <w:p w14:paraId="70C1A1B3" w14:textId="77777777" w:rsidR="005E5B5B" w:rsidRDefault="005E5B5B" w:rsidP="005E5B5B">
      <w:pPr>
        <w:pStyle w:val="PL"/>
        <w:rPr>
          <w:noProof w:val="0"/>
        </w:rPr>
      </w:pPr>
      <w:r>
        <w:rPr>
          <w:noProof w:val="0"/>
        </w:rPr>
        <w:t xml:space="preserve">      description "Represents the EP_N12 IOC.";</w:t>
      </w:r>
    </w:p>
    <w:p w14:paraId="4F654E0E" w14:textId="77777777" w:rsidR="005E5B5B" w:rsidRDefault="005E5B5B" w:rsidP="005E5B5B">
      <w:pPr>
        <w:pStyle w:val="PL"/>
        <w:rPr>
          <w:noProof w:val="0"/>
        </w:rPr>
      </w:pPr>
      <w:r>
        <w:rPr>
          <w:noProof w:val="0"/>
        </w:rPr>
        <w:t xml:space="preserve">      key id;</w:t>
      </w:r>
    </w:p>
    <w:p w14:paraId="7C705D01" w14:textId="77777777" w:rsidR="005E5B5B" w:rsidRDefault="005E5B5B" w:rsidP="005E5B5B">
      <w:pPr>
        <w:pStyle w:val="PL"/>
        <w:rPr>
          <w:noProof w:val="0"/>
        </w:rPr>
      </w:pPr>
      <w:r>
        <w:rPr>
          <w:noProof w:val="0"/>
        </w:rPr>
        <w:t xml:space="preserve">      uses top3gpp:Top_Grp;</w:t>
      </w:r>
    </w:p>
    <w:p w14:paraId="7DACDB1B" w14:textId="77777777" w:rsidR="005E5B5B" w:rsidRDefault="005E5B5B" w:rsidP="005E5B5B">
      <w:pPr>
        <w:pStyle w:val="PL"/>
        <w:rPr>
          <w:noProof w:val="0"/>
        </w:rPr>
      </w:pPr>
      <w:r>
        <w:rPr>
          <w:noProof w:val="0"/>
        </w:rPr>
        <w:t xml:space="preserve">      container attributes {</w:t>
      </w:r>
    </w:p>
    <w:p w14:paraId="6B5EA2CD" w14:textId="77777777" w:rsidR="005E5B5B" w:rsidRDefault="005E5B5B" w:rsidP="005E5B5B">
      <w:pPr>
        <w:pStyle w:val="PL"/>
        <w:rPr>
          <w:noProof w:val="0"/>
        </w:rPr>
      </w:pPr>
      <w:r>
        <w:rPr>
          <w:noProof w:val="0"/>
        </w:rPr>
        <w:t xml:space="preserve">        uses EP_N12Grp;</w:t>
      </w:r>
    </w:p>
    <w:p w14:paraId="28988663" w14:textId="77777777" w:rsidR="005E5B5B" w:rsidRDefault="005E5B5B" w:rsidP="005E5B5B">
      <w:pPr>
        <w:pStyle w:val="PL"/>
        <w:rPr>
          <w:noProof w:val="0"/>
        </w:rPr>
      </w:pPr>
      <w:r>
        <w:rPr>
          <w:noProof w:val="0"/>
        </w:rPr>
        <w:t xml:space="preserve">      }</w:t>
      </w:r>
    </w:p>
    <w:p w14:paraId="7E685DCD" w14:textId="77777777" w:rsidR="005E5B5B" w:rsidRDefault="005E5B5B" w:rsidP="005E5B5B">
      <w:pPr>
        <w:pStyle w:val="PL"/>
        <w:rPr>
          <w:noProof w:val="0"/>
        </w:rPr>
      </w:pPr>
      <w:r>
        <w:rPr>
          <w:noProof w:val="0"/>
        </w:rPr>
        <w:t xml:space="preserve">    }</w:t>
      </w:r>
    </w:p>
    <w:p w14:paraId="04E37983" w14:textId="77777777" w:rsidR="005E5B5B" w:rsidRDefault="005E5B5B" w:rsidP="005E5B5B">
      <w:pPr>
        <w:pStyle w:val="PL"/>
        <w:rPr>
          <w:noProof w:val="0"/>
        </w:rPr>
      </w:pPr>
      <w:r>
        <w:rPr>
          <w:noProof w:val="0"/>
        </w:rPr>
        <w:t xml:space="preserve">    </w:t>
      </w:r>
    </w:p>
    <w:p w14:paraId="25B949C5" w14:textId="77777777" w:rsidR="005E5B5B" w:rsidRDefault="005E5B5B" w:rsidP="005E5B5B">
      <w:pPr>
        <w:pStyle w:val="PL"/>
        <w:rPr>
          <w:noProof w:val="0"/>
        </w:rPr>
      </w:pPr>
      <w:r>
        <w:rPr>
          <w:noProof w:val="0"/>
        </w:rPr>
        <w:t xml:space="preserve">    list EP_N14 {</w:t>
      </w:r>
    </w:p>
    <w:p w14:paraId="504FC05D" w14:textId="77777777" w:rsidR="005E5B5B" w:rsidRDefault="005E5B5B" w:rsidP="005E5B5B">
      <w:pPr>
        <w:pStyle w:val="PL"/>
        <w:rPr>
          <w:noProof w:val="0"/>
        </w:rPr>
      </w:pPr>
      <w:r>
        <w:rPr>
          <w:noProof w:val="0"/>
        </w:rPr>
        <w:t xml:space="preserve">      description "Represents the EP_N14 IOC.";</w:t>
      </w:r>
    </w:p>
    <w:p w14:paraId="1E9399A9" w14:textId="77777777" w:rsidR="005E5B5B" w:rsidRDefault="005E5B5B" w:rsidP="005E5B5B">
      <w:pPr>
        <w:pStyle w:val="PL"/>
        <w:rPr>
          <w:noProof w:val="0"/>
        </w:rPr>
      </w:pPr>
      <w:r>
        <w:rPr>
          <w:noProof w:val="0"/>
        </w:rPr>
        <w:t xml:space="preserve">      key id;</w:t>
      </w:r>
    </w:p>
    <w:p w14:paraId="1F7AB520" w14:textId="77777777" w:rsidR="005E5B5B" w:rsidRDefault="005E5B5B" w:rsidP="005E5B5B">
      <w:pPr>
        <w:pStyle w:val="PL"/>
        <w:rPr>
          <w:noProof w:val="0"/>
        </w:rPr>
      </w:pPr>
      <w:r>
        <w:rPr>
          <w:noProof w:val="0"/>
        </w:rPr>
        <w:t xml:space="preserve">      uses top3gpp:Top_Grp;</w:t>
      </w:r>
    </w:p>
    <w:p w14:paraId="4183401A" w14:textId="77777777" w:rsidR="005E5B5B" w:rsidRDefault="005E5B5B" w:rsidP="005E5B5B">
      <w:pPr>
        <w:pStyle w:val="PL"/>
        <w:rPr>
          <w:noProof w:val="0"/>
        </w:rPr>
      </w:pPr>
      <w:r>
        <w:rPr>
          <w:noProof w:val="0"/>
        </w:rPr>
        <w:t xml:space="preserve">      container attributes {</w:t>
      </w:r>
    </w:p>
    <w:p w14:paraId="633EF71E" w14:textId="77777777" w:rsidR="005E5B5B" w:rsidRDefault="005E5B5B" w:rsidP="005E5B5B">
      <w:pPr>
        <w:pStyle w:val="PL"/>
        <w:rPr>
          <w:noProof w:val="0"/>
        </w:rPr>
      </w:pPr>
      <w:r>
        <w:rPr>
          <w:noProof w:val="0"/>
        </w:rPr>
        <w:t xml:space="preserve">        uses EP_N14Grp;</w:t>
      </w:r>
    </w:p>
    <w:p w14:paraId="019B134B" w14:textId="77777777" w:rsidR="005E5B5B" w:rsidRDefault="005E5B5B" w:rsidP="005E5B5B">
      <w:pPr>
        <w:pStyle w:val="PL"/>
        <w:rPr>
          <w:noProof w:val="0"/>
        </w:rPr>
      </w:pPr>
      <w:r>
        <w:rPr>
          <w:noProof w:val="0"/>
        </w:rPr>
        <w:t xml:space="preserve">      }</w:t>
      </w:r>
    </w:p>
    <w:p w14:paraId="353FCC1C" w14:textId="77777777" w:rsidR="005E5B5B" w:rsidRDefault="005E5B5B" w:rsidP="005E5B5B">
      <w:pPr>
        <w:pStyle w:val="PL"/>
        <w:rPr>
          <w:noProof w:val="0"/>
        </w:rPr>
      </w:pPr>
      <w:r>
        <w:rPr>
          <w:noProof w:val="0"/>
        </w:rPr>
        <w:t xml:space="preserve">    }</w:t>
      </w:r>
    </w:p>
    <w:p w14:paraId="6B8619EC" w14:textId="77777777" w:rsidR="005E5B5B" w:rsidRDefault="005E5B5B" w:rsidP="005E5B5B">
      <w:pPr>
        <w:pStyle w:val="PL"/>
        <w:rPr>
          <w:noProof w:val="0"/>
        </w:rPr>
      </w:pPr>
      <w:r>
        <w:rPr>
          <w:noProof w:val="0"/>
        </w:rPr>
        <w:t xml:space="preserve">    </w:t>
      </w:r>
    </w:p>
    <w:p w14:paraId="129D7094" w14:textId="77777777" w:rsidR="005E5B5B" w:rsidRDefault="005E5B5B" w:rsidP="005E5B5B">
      <w:pPr>
        <w:pStyle w:val="PL"/>
        <w:rPr>
          <w:noProof w:val="0"/>
        </w:rPr>
      </w:pPr>
      <w:r>
        <w:rPr>
          <w:noProof w:val="0"/>
        </w:rPr>
        <w:t xml:space="preserve">    list EP_N15 {</w:t>
      </w:r>
    </w:p>
    <w:p w14:paraId="3CF4A6F9" w14:textId="77777777" w:rsidR="005E5B5B" w:rsidRDefault="005E5B5B" w:rsidP="005E5B5B">
      <w:pPr>
        <w:pStyle w:val="PL"/>
        <w:rPr>
          <w:noProof w:val="0"/>
        </w:rPr>
      </w:pPr>
      <w:r>
        <w:rPr>
          <w:noProof w:val="0"/>
        </w:rPr>
        <w:t xml:space="preserve">      description "Represents the EP_N15 IOC.";</w:t>
      </w:r>
    </w:p>
    <w:p w14:paraId="10B663B2" w14:textId="77777777" w:rsidR="005E5B5B" w:rsidRDefault="005E5B5B" w:rsidP="005E5B5B">
      <w:pPr>
        <w:pStyle w:val="PL"/>
        <w:rPr>
          <w:noProof w:val="0"/>
        </w:rPr>
      </w:pPr>
      <w:r>
        <w:rPr>
          <w:noProof w:val="0"/>
        </w:rPr>
        <w:t xml:space="preserve">      key id;</w:t>
      </w:r>
    </w:p>
    <w:p w14:paraId="401B50D9" w14:textId="77777777" w:rsidR="005E5B5B" w:rsidRDefault="005E5B5B" w:rsidP="005E5B5B">
      <w:pPr>
        <w:pStyle w:val="PL"/>
        <w:rPr>
          <w:noProof w:val="0"/>
        </w:rPr>
      </w:pPr>
      <w:r>
        <w:rPr>
          <w:noProof w:val="0"/>
        </w:rPr>
        <w:t xml:space="preserve">      uses top3gpp:Top_Grp;</w:t>
      </w:r>
    </w:p>
    <w:p w14:paraId="72F95C9C" w14:textId="77777777" w:rsidR="005E5B5B" w:rsidRDefault="005E5B5B" w:rsidP="005E5B5B">
      <w:pPr>
        <w:pStyle w:val="PL"/>
        <w:rPr>
          <w:noProof w:val="0"/>
        </w:rPr>
      </w:pPr>
      <w:r>
        <w:rPr>
          <w:noProof w:val="0"/>
        </w:rPr>
        <w:t xml:space="preserve">      container attributes {</w:t>
      </w:r>
    </w:p>
    <w:p w14:paraId="6362CD52" w14:textId="77777777" w:rsidR="005E5B5B" w:rsidRDefault="005E5B5B" w:rsidP="005E5B5B">
      <w:pPr>
        <w:pStyle w:val="PL"/>
        <w:rPr>
          <w:noProof w:val="0"/>
        </w:rPr>
      </w:pPr>
      <w:r>
        <w:rPr>
          <w:noProof w:val="0"/>
        </w:rPr>
        <w:t xml:space="preserve">        uses EP_N15Grp;</w:t>
      </w:r>
    </w:p>
    <w:p w14:paraId="606BBE58" w14:textId="77777777" w:rsidR="005E5B5B" w:rsidRDefault="005E5B5B" w:rsidP="005E5B5B">
      <w:pPr>
        <w:pStyle w:val="PL"/>
        <w:rPr>
          <w:noProof w:val="0"/>
        </w:rPr>
      </w:pPr>
      <w:r>
        <w:rPr>
          <w:noProof w:val="0"/>
        </w:rPr>
        <w:t xml:space="preserve">      }</w:t>
      </w:r>
    </w:p>
    <w:p w14:paraId="207223F7" w14:textId="77777777" w:rsidR="005E5B5B" w:rsidRDefault="005E5B5B" w:rsidP="005E5B5B">
      <w:pPr>
        <w:pStyle w:val="PL"/>
        <w:rPr>
          <w:noProof w:val="0"/>
        </w:rPr>
      </w:pPr>
      <w:r>
        <w:rPr>
          <w:noProof w:val="0"/>
        </w:rPr>
        <w:t xml:space="preserve">    }</w:t>
      </w:r>
    </w:p>
    <w:p w14:paraId="55DA8715" w14:textId="77777777" w:rsidR="005E5B5B" w:rsidRDefault="005E5B5B" w:rsidP="005E5B5B">
      <w:pPr>
        <w:pStyle w:val="PL"/>
        <w:rPr>
          <w:noProof w:val="0"/>
        </w:rPr>
      </w:pPr>
      <w:r>
        <w:rPr>
          <w:noProof w:val="0"/>
        </w:rPr>
        <w:t xml:space="preserve">    </w:t>
      </w:r>
    </w:p>
    <w:p w14:paraId="3B7D0DFD" w14:textId="77777777" w:rsidR="005E5B5B" w:rsidRDefault="005E5B5B" w:rsidP="005E5B5B">
      <w:pPr>
        <w:pStyle w:val="PL"/>
        <w:rPr>
          <w:noProof w:val="0"/>
        </w:rPr>
      </w:pPr>
      <w:r>
        <w:rPr>
          <w:noProof w:val="0"/>
        </w:rPr>
        <w:t xml:space="preserve">    list EP_N17 {</w:t>
      </w:r>
    </w:p>
    <w:p w14:paraId="478E8930" w14:textId="77777777" w:rsidR="005E5B5B" w:rsidRDefault="005E5B5B" w:rsidP="005E5B5B">
      <w:pPr>
        <w:pStyle w:val="PL"/>
        <w:rPr>
          <w:noProof w:val="0"/>
        </w:rPr>
      </w:pPr>
      <w:r>
        <w:rPr>
          <w:noProof w:val="0"/>
        </w:rPr>
        <w:t xml:space="preserve">      description "Represents the EP_N17 IOC.";</w:t>
      </w:r>
    </w:p>
    <w:p w14:paraId="4231CDF4" w14:textId="77777777" w:rsidR="005E5B5B" w:rsidRDefault="005E5B5B" w:rsidP="005E5B5B">
      <w:pPr>
        <w:pStyle w:val="PL"/>
        <w:rPr>
          <w:noProof w:val="0"/>
        </w:rPr>
      </w:pPr>
      <w:r>
        <w:rPr>
          <w:noProof w:val="0"/>
        </w:rPr>
        <w:t xml:space="preserve">      key id;</w:t>
      </w:r>
    </w:p>
    <w:p w14:paraId="0BB6E97A" w14:textId="77777777" w:rsidR="005E5B5B" w:rsidRDefault="005E5B5B" w:rsidP="005E5B5B">
      <w:pPr>
        <w:pStyle w:val="PL"/>
        <w:rPr>
          <w:noProof w:val="0"/>
        </w:rPr>
      </w:pPr>
      <w:r>
        <w:rPr>
          <w:noProof w:val="0"/>
        </w:rPr>
        <w:t xml:space="preserve">      uses top3gpp:Top_Grp;</w:t>
      </w:r>
    </w:p>
    <w:p w14:paraId="0327AD03" w14:textId="77777777" w:rsidR="005E5B5B" w:rsidRDefault="005E5B5B" w:rsidP="005E5B5B">
      <w:pPr>
        <w:pStyle w:val="PL"/>
        <w:rPr>
          <w:noProof w:val="0"/>
        </w:rPr>
      </w:pPr>
      <w:r>
        <w:rPr>
          <w:noProof w:val="0"/>
        </w:rPr>
        <w:t xml:space="preserve">      container attributes {</w:t>
      </w:r>
    </w:p>
    <w:p w14:paraId="24250EB4" w14:textId="77777777" w:rsidR="005E5B5B" w:rsidRDefault="005E5B5B" w:rsidP="005E5B5B">
      <w:pPr>
        <w:pStyle w:val="PL"/>
        <w:rPr>
          <w:noProof w:val="0"/>
        </w:rPr>
      </w:pPr>
      <w:r>
        <w:rPr>
          <w:noProof w:val="0"/>
        </w:rPr>
        <w:t xml:space="preserve">        uses EP_N17Grp;</w:t>
      </w:r>
    </w:p>
    <w:p w14:paraId="3CB1D53A" w14:textId="77777777" w:rsidR="005E5B5B" w:rsidRDefault="005E5B5B" w:rsidP="005E5B5B">
      <w:pPr>
        <w:pStyle w:val="PL"/>
        <w:rPr>
          <w:noProof w:val="0"/>
        </w:rPr>
      </w:pPr>
      <w:r>
        <w:rPr>
          <w:noProof w:val="0"/>
        </w:rPr>
        <w:t xml:space="preserve">      }</w:t>
      </w:r>
    </w:p>
    <w:p w14:paraId="0D4DE7A4" w14:textId="77777777" w:rsidR="005E5B5B" w:rsidRDefault="005E5B5B" w:rsidP="005E5B5B">
      <w:pPr>
        <w:pStyle w:val="PL"/>
        <w:rPr>
          <w:noProof w:val="0"/>
        </w:rPr>
      </w:pPr>
      <w:r>
        <w:rPr>
          <w:noProof w:val="0"/>
        </w:rPr>
        <w:t xml:space="preserve">    }</w:t>
      </w:r>
    </w:p>
    <w:p w14:paraId="00BC42B1" w14:textId="77777777" w:rsidR="005E5B5B" w:rsidRDefault="005E5B5B" w:rsidP="005E5B5B">
      <w:pPr>
        <w:pStyle w:val="PL"/>
        <w:rPr>
          <w:noProof w:val="0"/>
        </w:rPr>
      </w:pPr>
      <w:r>
        <w:rPr>
          <w:noProof w:val="0"/>
        </w:rPr>
        <w:t xml:space="preserve">    </w:t>
      </w:r>
    </w:p>
    <w:p w14:paraId="5157380C" w14:textId="77777777" w:rsidR="005E5B5B" w:rsidRDefault="005E5B5B" w:rsidP="005E5B5B">
      <w:pPr>
        <w:pStyle w:val="PL"/>
        <w:rPr>
          <w:noProof w:val="0"/>
        </w:rPr>
      </w:pPr>
      <w:r>
        <w:rPr>
          <w:noProof w:val="0"/>
        </w:rPr>
        <w:t xml:space="preserve">    list EP_N20 {</w:t>
      </w:r>
    </w:p>
    <w:p w14:paraId="1A0E0399" w14:textId="77777777" w:rsidR="005E5B5B" w:rsidRDefault="005E5B5B" w:rsidP="005E5B5B">
      <w:pPr>
        <w:pStyle w:val="PL"/>
        <w:rPr>
          <w:noProof w:val="0"/>
        </w:rPr>
      </w:pPr>
      <w:r>
        <w:rPr>
          <w:noProof w:val="0"/>
        </w:rPr>
        <w:t xml:space="preserve">      description "Represents the EP_N20 IOC.";</w:t>
      </w:r>
    </w:p>
    <w:p w14:paraId="26ACBE5B" w14:textId="77777777" w:rsidR="005E5B5B" w:rsidRDefault="005E5B5B" w:rsidP="005E5B5B">
      <w:pPr>
        <w:pStyle w:val="PL"/>
        <w:rPr>
          <w:noProof w:val="0"/>
        </w:rPr>
      </w:pPr>
      <w:r>
        <w:rPr>
          <w:noProof w:val="0"/>
        </w:rPr>
        <w:t xml:space="preserve">      key id;</w:t>
      </w:r>
    </w:p>
    <w:p w14:paraId="4C0F5E42" w14:textId="77777777" w:rsidR="005E5B5B" w:rsidRDefault="005E5B5B" w:rsidP="005E5B5B">
      <w:pPr>
        <w:pStyle w:val="PL"/>
        <w:rPr>
          <w:noProof w:val="0"/>
        </w:rPr>
      </w:pPr>
      <w:r>
        <w:rPr>
          <w:noProof w:val="0"/>
        </w:rPr>
        <w:t xml:space="preserve">      uses top3gpp:Top_Grp;</w:t>
      </w:r>
    </w:p>
    <w:p w14:paraId="049FE279" w14:textId="77777777" w:rsidR="005E5B5B" w:rsidRDefault="005E5B5B" w:rsidP="005E5B5B">
      <w:pPr>
        <w:pStyle w:val="PL"/>
        <w:rPr>
          <w:noProof w:val="0"/>
        </w:rPr>
      </w:pPr>
      <w:r>
        <w:rPr>
          <w:noProof w:val="0"/>
        </w:rPr>
        <w:t xml:space="preserve">      container attributes {</w:t>
      </w:r>
    </w:p>
    <w:p w14:paraId="04BFDCEE" w14:textId="77777777" w:rsidR="005E5B5B" w:rsidRDefault="005E5B5B" w:rsidP="005E5B5B">
      <w:pPr>
        <w:pStyle w:val="PL"/>
        <w:rPr>
          <w:noProof w:val="0"/>
        </w:rPr>
      </w:pPr>
      <w:r>
        <w:rPr>
          <w:noProof w:val="0"/>
        </w:rPr>
        <w:t xml:space="preserve">        uses EP_N20Grp;</w:t>
      </w:r>
    </w:p>
    <w:p w14:paraId="4F8B46F0" w14:textId="77777777" w:rsidR="005E5B5B" w:rsidRDefault="005E5B5B" w:rsidP="005E5B5B">
      <w:pPr>
        <w:pStyle w:val="PL"/>
        <w:rPr>
          <w:noProof w:val="0"/>
        </w:rPr>
      </w:pPr>
      <w:r>
        <w:rPr>
          <w:noProof w:val="0"/>
        </w:rPr>
        <w:t xml:space="preserve">      }</w:t>
      </w:r>
    </w:p>
    <w:p w14:paraId="2D2D5309" w14:textId="77777777" w:rsidR="005E5B5B" w:rsidRDefault="005E5B5B" w:rsidP="005E5B5B">
      <w:pPr>
        <w:pStyle w:val="PL"/>
        <w:rPr>
          <w:noProof w:val="0"/>
        </w:rPr>
      </w:pPr>
      <w:r>
        <w:rPr>
          <w:noProof w:val="0"/>
        </w:rPr>
        <w:t xml:space="preserve">    }</w:t>
      </w:r>
    </w:p>
    <w:p w14:paraId="3ED73EAF" w14:textId="77777777" w:rsidR="005E5B5B" w:rsidRDefault="005E5B5B" w:rsidP="005E5B5B">
      <w:pPr>
        <w:pStyle w:val="PL"/>
        <w:rPr>
          <w:noProof w:val="0"/>
        </w:rPr>
      </w:pPr>
      <w:r>
        <w:rPr>
          <w:noProof w:val="0"/>
        </w:rPr>
        <w:t xml:space="preserve">    </w:t>
      </w:r>
    </w:p>
    <w:p w14:paraId="628CA52D" w14:textId="77777777" w:rsidR="005E5B5B" w:rsidRDefault="005E5B5B" w:rsidP="005E5B5B">
      <w:pPr>
        <w:pStyle w:val="PL"/>
        <w:rPr>
          <w:noProof w:val="0"/>
        </w:rPr>
      </w:pPr>
      <w:r>
        <w:rPr>
          <w:noProof w:val="0"/>
        </w:rPr>
        <w:t xml:space="preserve">    list EP_N22 {</w:t>
      </w:r>
    </w:p>
    <w:p w14:paraId="48A994E0" w14:textId="77777777" w:rsidR="005E5B5B" w:rsidRDefault="005E5B5B" w:rsidP="005E5B5B">
      <w:pPr>
        <w:pStyle w:val="PL"/>
        <w:rPr>
          <w:noProof w:val="0"/>
        </w:rPr>
      </w:pPr>
      <w:r>
        <w:rPr>
          <w:noProof w:val="0"/>
        </w:rPr>
        <w:t xml:space="preserve">      description "Represents the EP_N22 IOC.";</w:t>
      </w:r>
    </w:p>
    <w:p w14:paraId="2CC133F0" w14:textId="77777777" w:rsidR="005E5B5B" w:rsidRDefault="005E5B5B" w:rsidP="005E5B5B">
      <w:pPr>
        <w:pStyle w:val="PL"/>
        <w:rPr>
          <w:noProof w:val="0"/>
        </w:rPr>
      </w:pPr>
      <w:r>
        <w:rPr>
          <w:noProof w:val="0"/>
        </w:rPr>
        <w:t xml:space="preserve">      key id;</w:t>
      </w:r>
    </w:p>
    <w:p w14:paraId="0AF23A82" w14:textId="77777777" w:rsidR="005E5B5B" w:rsidRDefault="005E5B5B" w:rsidP="005E5B5B">
      <w:pPr>
        <w:pStyle w:val="PL"/>
        <w:rPr>
          <w:noProof w:val="0"/>
        </w:rPr>
      </w:pPr>
      <w:r>
        <w:rPr>
          <w:noProof w:val="0"/>
        </w:rPr>
        <w:t xml:space="preserve">      uses top3gpp:Top_Grp;</w:t>
      </w:r>
    </w:p>
    <w:p w14:paraId="09BB492C" w14:textId="77777777" w:rsidR="005E5B5B" w:rsidRDefault="005E5B5B" w:rsidP="005E5B5B">
      <w:pPr>
        <w:pStyle w:val="PL"/>
        <w:rPr>
          <w:noProof w:val="0"/>
        </w:rPr>
      </w:pPr>
      <w:r>
        <w:rPr>
          <w:noProof w:val="0"/>
        </w:rPr>
        <w:t xml:space="preserve">      container attributes {</w:t>
      </w:r>
    </w:p>
    <w:p w14:paraId="70F2DC72" w14:textId="77777777" w:rsidR="005E5B5B" w:rsidRDefault="005E5B5B" w:rsidP="005E5B5B">
      <w:pPr>
        <w:pStyle w:val="PL"/>
        <w:rPr>
          <w:noProof w:val="0"/>
        </w:rPr>
      </w:pPr>
      <w:r>
        <w:rPr>
          <w:noProof w:val="0"/>
        </w:rPr>
        <w:t xml:space="preserve">        uses EP_N22Grp;</w:t>
      </w:r>
    </w:p>
    <w:p w14:paraId="2FFFFBD9" w14:textId="77777777" w:rsidR="005E5B5B" w:rsidRDefault="005E5B5B" w:rsidP="005E5B5B">
      <w:pPr>
        <w:pStyle w:val="PL"/>
        <w:rPr>
          <w:noProof w:val="0"/>
        </w:rPr>
      </w:pPr>
      <w:r>
        <w:rPr>
          <w:noProof w:val="0"/>
        </w:rPr>
        <w:t xml:space="preserve">      }</w:t>
      </w:r>
    </w:p>
    <w:p w14:paraId="0A6D862F" w14:textId="77777777" w:rsidR="005E5B5B" w:rsidRDefault="005E5B5B" w:rsidP="005E5B5B">
      <w:pPr>
        <w:pStyle w:val="PL"/>
        <w:rPr>
          <w:noProof w:val="0"/>
        </w:rPr>
      </w:pPr>
      <w:r>
        <w:rPr>
          <w:noProof w:val="0"/>
        </w:rPr>
        <w:t xml:space="preserve">    }</w:t>
      </w:r>
    </w:p>
    <w:p w14:paraId="26C15E17" w14:textId="77777777" w:rsidR="005E5B5B" w:rsidRDefault="005E5B5B" w:rsidP="005E5B5B">
      <w:pPr>
        <w:pStyle w:val="PL"/>
        <w:rPr>
          <w:noProof w:val="0"/>
        </w:rPr>
      </w:pPr>
      <w:r>
        <w:rPr>
          <w:noProof w:val="0"/>
        </w:rPr>
        <w:t xml:space="preserve">    </w:t>
      </w:r>
    </w:p>
    <w:p w14:paraId="634367DA" w14:textId="77777777" w:rsidR="005E5B5B" w:rsidRDefault="005E5B5B" w:rsidP="005E5B5B">
      <w:pPr>
        <w:pStyle w:val="PL"/>
        <w:rPr>
          <w:noProof w:val="0"/>
        </w:rPr>
      </w:pPr>
      <w:r>
        <w:rPr>
          <w:noProof w:val="0"/>
        </w:rPr>
        <w:t xml:space="preserve">    list EP_N26 {</w:t>
      </w:r>
    </w:p>
    <w:p w14:paraId="2BF40BAF" w14:textId="77777777" w:rsidR="005E5B5B" w:rsidRDefault="005E5B5B" w:rsidP="005E5B5B">
      <w:pPr>
        <w:pStyle w:val="PL"/>
        <w:rPr>
          <w:noProof w:val="0"/>
        </w:rPr>
      </w:pPr>
      <w:r>
        <w:rPr>
          <w:noProof w:val="0"/>
        </w:rPr>
        <w:t xml:space="preserve">      description "Represents the EP_N26 IOC.";</w:t>
      </w:r>
    </w:p>
    <w:p w14:paraId="4C710B38" w14:textId="77777777" w:rsidR="005E5B5B" w:rsidRDefault="005E5B5B" w:rsidP="005E5B5B">
      <w:pPr>
        <w:pStyle w:val="PL"/>
        <w:rPr>
          <w:noProof w:val="0"/>
        </w:rPr>
      </w:pPr>
      <w:r>
        <w:rPr>
          <w:noProof w:val="0"/>
        </w:rPr>
        <w:t xml:space="preserve">      key id;</w:t>
      </w:r>
    </w:p>
    <w:p w14:paraId="27C84A99" w14:textId="77777777" w:rsidR="005E5B5B" w:rsidRDefault="005E5B5B" w:rsidP="005E5B5B">
      <w:pPr>
        <w:pStyle w:val="PL"/>
        <w:rPr>
          <w:noProof w:val="0"/>
        </w:rPr>
      </w:pPr>
      <w:r>
        <w:rPr>
          <w:noProof w:val="0"/>
        </w:rPr>
        <w:t xml:space="preserve">      uses top3gpp:Top_Grp;</w:t>
      </w:r>
    </w:p>
    <w:p w14:paraId="49E28E99" w14:textId="77777777" w:rsidR="005E5B5B" w:rsidRDefault="005E5B5B" w:rsidP="005E5B5B">
      <w:pPr>
        <w:pStyle w:val="PL"/>
        <w:rPr>
          <w:noProof w:val="0"/>
        </w:rPr>
      </w:pPr>
      <w:r>
        <w:rPr>
          <w:noProof w:val="0"/>
        </w:rPr>
        <w:t xml:space="preserve">      container attributes {</w:t>
      </w:r>
    </w:p>
    <w:p w14:paraId="13855435" w14:textId="77777777" w:rsidR="005E5B5B" w:rsidRDefault="005E5B5B" w:rsidP="005E5B5B">
      <w:pPr>
        <w:pStyle w:val="PL"/>
        <w:rPr>
          <w:noProof w:val="0"/>
        </w:rPr>
      </w:pPr>
      <w:r>
        <w:rPr>
          <w:noProof w:val="0"/>
        </w:rPr>
        <w:t xml:space="preserve">        uses EP_N26Grp;</w:t>
      </w:r>
    </w:p>
    <w:p w14:paraId="7CFC39CF" w14:textId="77777777" w:rsidR="005E5B5B" w:rsidRDefault="005E5B5B" w:rsidP="005E5B5B">
      <w:pPr>
        <w:pStyle w:val="PL"/>
        <w:rPr>
          <w:noProof w:val="0"/>
        </w:rPr>
      </w:pPr>
      <w:r>
        <w:rPr>
          <w:noProof w:val="0"/>
        </w:rPr>
        <w:t xml:space="preserve">      }</w:t>
      </w:r>
    </w:p>
    <w:p w14:paraId="7342C21E" w14:textId="77777777" w:rsidR="005E5B5B" w:rsidRDefault="005E5B5B" w:rsidP="005E5B5B">
      <w:pPr>
        <w:pStyle w:val="PL"/>
        <w:rPr>
          <w:noProof w:val="0"/>
        </w:rPr>
      </w:pPr>
      <w:r>
        <w:rPr>
          <w:noProof w:val="0"/>
        </w:rPr>
        <w:t xml:space="preserve">    }</w:t>
      </w:r>
    </w:p>
    <w:p w14:paraId="631DE5EB" w14:textId="77777777" w:rsidR="005E5B5B" w:rsidRDefault="005E5B5B" w:rsidP="005E5B5B">
      <w:pPr>
        <w:pStyle w:val="PL"/>
        <w:rPr>
          <w:noProof w:val="0"/>
        </w:rPr>
      </w:pPr>
      <w:r>
        <w:rPr>
          <w:noProof w:val="0"/>
        </w:rPr>
        <w:t xml:space="preserve">    </w:t>
      </w:r>
    </w:p>
    <w:p w14:paraId="0D0A4D4E" w14:textId="77777777" w:rsidR="005E5B5B" w:rsidRDefault="005E5B5B" w:rsidP="005E5B5B">
      <w:pPr>
        <w:pStyle w:val="PL"/>
        <w:rPr>
          <w:noProof w:val="0"/>
        </w:rPr>
      </w:pPr>
      <w:r>
        <w:rPr>
          <w:noProof w:val="0"/>
        </w:rPr>
        <w:t xml:space="preserve">    list EP_NLS {</w:t>
      </w:r>
    </w:p>
    <w:p w14:paraId="5F445026" w14:textId="77777777" w:rsidR="005E5B5B" w:rsidRDefault="005E5B5B" w:rsidP="005E5B5B">
      <w:pPr>
        <w:pStyle w:val="PL"/>
        <w:rPr>
          <w:noProof w:val="0"/>
        </w:rPr>
      </w:pPr>
      <w:r>
        <w:rPr>
          <w:noProof w:val="0"/>
        </w:rPr>
        <w:t xml:space="preserve">      description "Represents the EP_NLS IOC.";</w:t>
      </w:r>
    </w:p>
    <w:p w14:paraId="5AC39F17" w14:textId="77777777" w:rsidR="005E5B5B" w:rsidRDefault="005E5B5B" w:rsidP="005E5B5B">
      <w:pPr>
        <w:pStyle w:val="PL"/>
        <w:rPr>
          <w:noProof w:val="0"/>
        </w:rPr>
      </w:pPr>
      <w:r>
        <w:rPr>
          <w:noProof w:val="0"/>
        </w:rPr>
        <w:t xml:space="preserve">      key id;</w:t>
      </w:r>
    </w:p>
    <w:p w14:paraId="1DBB14AB" w14:textId="77777777" w:rsidR="005E5B5B" w:rsidRDefault="005E5B5B" w:rsidP="005E5B5B">
      <w:pPr>
        <w:pStyle w:val="PL"/>
        <w:rPr>
          <w:noProof w:val="0"/>
        </w:rPr>
      </w:pPr>
      <w:r>
        <w:rPr>
          <w:noProof w:val="0"/>
        </w:rPr>
        <w:t xml:space="preserve">      uses top3gpp:Top_Grp;</w:t>
      </w:r>
    </w:p>
    <w:p w14:paraId="2D149966" w14:textId="77777777" w:rsidR="005E5B5B" w:rsidRDefault="005E5B5B" w:rsidP="005E5B5B">
      <w:pPr>
        <w:pStyle w:val="PL"/>
        <w:rPr>
          <w:noProof w:val="0"/>
        </w:rPr>
      </w:pPr>
      <w:r>
        <w:rPr>
          <w:noProof w:val="0"/>
        </w:rPr>
        <w:t xml:space="preserve">      container attributes {</w:t>
      </w:r>
    </w:p>
    <w:p w14:paraId="0A4D9727" w14:textId="77777777" w:rsidR="005E5B5B" w:rsidRDefault="005E5B5B" w:rsidP="005E5B5B">
      <w:pPr>
        <w:pStyle w:val="PL"/>
        <w:rPr>
          <w:noProof w:val="0"/>
        </w:rPr>
      </w:pPr>
      <w:r>
        <w:rPr>
          <w:noProof w:val="0"/>
        </w:rPr>
        <w:t xml:space="preserve">        uses EP_NLSGrp;</w:t>
      </w:r>
    </w:p>
    <w:p w14:paraId="5DAC7661" w14:textId="77777777" w:rsidR="005E5B5B" w:rsidRDefault="005E5B5B" w:rsidP="005E5B5B">
      <w:pPr>
        <w:pStyle w:val="PL"/>
        <w:rPr>
          <w:noProof w:val="0"/>
        </w:rPr>
      </w:pPr>
      <w:r>
        <w:rPr>
          <w:noProof w:val="0"/>
        </w:rPr>
        <w:t xml:space="preserve">      }</w:t>
      </w:r>
    </w:p>
    <w:p w14:paraId="3C463E75" w14:textId="77777777" w:rsidR="005E5B5B" w:rsidRDefault="005E5B5B" w:rsidP="005E5B5B">
      <w:pPr>
        <w:pStyle w:val="PL"/>
        <w:rPr>
          <w:noProof w:val="0"/>
        </w:rPr>
      </w:pPr>
      <w:r>
        <w:rPr>
          <w:noProof w:val="0"/>
        </w:rPr>
        <w:t xml:space="preserve">    }</w:t>
      </w:r>
    </w:p>
    <w:p w14:paraId="6DD6D276" w14:textId="77777777" w:rsidR="005E5B5B" w:rsidRDefault="005E5B5B" w:rsidP="005E5B5B">
      <w:pPr>
        <w:pStyle w:val="PL"/>
        <w:rPr>
          <w:noProof w:val="0"/>
        </w:rPr>
      </w:pPr>
      <w:r>
        <w:rPr>
          <w:noProof w:val="0"/>
        </w:rPr>
        <w:t xml:space="preserve">    </w:t>
      </w:r>
    </w:p>
    <w:p w14:paraId="6554EF67" w14:textId="77777777" w:rsidR="005E5B5B" w:rsidRDefault="005E5B5B" w:rsidP="005E5B5B">
      <w:pPr>
        <w:pStyle w:val="PL"/>
        <w:rPr>
          <w:noProof w:val="0"/>
        </w:rPr>
      </w:pPr>
      <w:r>
        <w:rPr>
          <w:noProof w:val="0"/>
        </w:rPr>
        <w:t xml:space="preserve">    list EP_NLG {</w:t>
      </w:r>
    </w:p>
    <w:p w14:paraId="06712A0C" w14:textId="77777777" w:rsidR="005E5B5B" w:rsidRDefault="005E5B5B" w:rsidP="005E5B5B">
      <w:pPr>
        <w:pStyle w:val="PL"/>
        <w:rPr>
          <w:noProof w:val="0"/>
        </w:rPr>
      </w:pPr>
      <w:r>
        <w:rPr>
          <w:noProof w:val="0"/>
        </w:rPr>
        <w:t xml:space="preserve">      description "Represents the EP_NLG IOC.";</w:t>
      </w:r>
    </w:p>
    <w:p w14:paraId="3E66C9DA" w14:textId="77777777" w:rsidR="005E5B5B" w:rsidRDefault="005E5B5B" w:rsidP="005E5B5B">
      <w:pPr>
        <w:pStyle w:val="PL"/>
        <w:rPr>
          <w:noProof w:val="0"/>
        </w:rPr>
      </w:pPr>
      <w:r>
        <w:rPr>
          <w:noProof w:val="0"/>
        </w:rPr>
        <w:t xml:space="preserve">      key id;</w:t>
      </w:r>
    </w:p>
    <w:p w14:paraId="085A9294" w14:textId="77777777" w:rsidR="005E5B5B" w:rsidRDefault="005E5B5B" w:rsidP="005E5B5B">
      <w:pPr>
        <w:pStyle w:val="PL"/>
        <w:rPr>
          <w:noProof w:val="0"/>
        </w:rPr>
      </w:pPr>
      <w:r>
        <w:rPr>
          <w:noProof w:val="0"/>
        </w:rPr>
        <w:t xml:space="preserve">      uses top3gpp:Top_Grp;</w:t>
      </w:r>
    </w:p>
    <w:p w14:paraId="15B5FE33" w14:textId="77777777" w:rsidR="005E5B5B" w:rsidRDefault="005E5B5B" w:rsidP="005E5B5B">
      <w:pPr>
        <w:pStyle w:val="PL"/>
        <w:rPr>
          <w:noProof w:val="0"/>
        </w:rPr>
      </w:pPr>
      <w:r>
        <w:rPr>
          <w:noProof w:val="0"/>
        </w:rPr>
        <w:t xml:space="preserve">      container attributes {</w:t>
      </w:r>
    </w:p>
    <w:p w14:paraId="01E5BA7B" w14:textId="77777777" w:rsidR="005E5B5B" w:rsidRDefault="005E5B5B" w:rsidP="005E5B5B">
      <w:pPr>
        <w:pStyle w:val="PL"/>
        <w:rPr>
          <w:noProof w:val="0"/>
        </w:rPr>
      </w:pPr>
      <w:r>
        <w:rPr>
          <w:noProof w:val="0"/>
        </w:rPr>
        <w:t xml:space="preserve">        uses EP_NLGGrp;</w:t>
      </w:r>
    </w:p>
    <w:p w14:paraId="652FACE4" w14:textId="77777777" w:rsidR="005E5B5B" w:rsidRDefault="005E5B5B" w:rsidP="005E5B5B">
      <w:pPr>
        <w:pStyle w:val="PL"/>
        <w:rPr>
          <w:noProof w:val="0"/>
        </w:rPr>
      </w:pPr>
      <w:r>
        <w:rPr>
          <w:noProof w:val="0"/>
        </w:rPr>
        <w:t xml:space="preserve">      }</w:t>
      </w:r>
    </w:p>
    <w:p w14:paraId="7108871C" w14:textId="77777777" w:rsidR="005E5B5B" w:rsidRDefault="005E5B5B" w:rsidP="005E5B5B">
      <w:pPr>
        <w:pStyle w:val="PL"/>
        <w:rPr>
          <w:noProof w:val="0"/>
        </w:rPr>
      </w:pPr>
      <w:r>
        <w:rPr>
          <w:noProof w:val="0"/>
        </w:rPr>
        <w:t xml:space="preserve">    }</w:t>
      </w:r>
    </w:p>
    <w:p w14:paraId="6F343DAC" w14:textId="77777777" w:rsidR="005E5B5B" w:rsidRDefault="005E5B5B" w:rsidP="005E5B5B">
      <w:pPr>
        <w:pStyle w:val="PL"/>
        <w:rPr>
          <w:noProof w:val="0"/>
        </w:rPr>
      </w:pPr>
      <w:r>
        <w:rPr>
          <w:noProof w:val="0"/>
        </w:rPr>
        <w:t xml:space="preserve">  }</w:t>
      </w:r>
    </w:p>
    <w:p w14:paraId="422EDD1B" w14:textId="77777777" w:rsidR="005E5B5B" w:rsidRDefault="005E5B5B" w:rsidP="005E5B5B">
      <w:pPr>
        <w:pStyle w:val="PL"/>
        <w:rPr>
          <w:noProof w:val="0"/>
        </w:rPr>
      </w:pPr>
      <w:r>
        <w:rPr>
          <w:noProof w:val="0"/>
        </w:rPr>
        <w:t xml:space="preserve">      </w:t>
      </w:r>
    </w:p>
    <w:p w14:paraId="1AE524C2" w14:textId="77777777" w:rsidR="005E5B5B" w:rsidRDefault="005E5B5B" w:rsidP="005E5B5B">
      <w:pPr>
        <w:pStyle w:val="PL"/>
        <w:rPr>
          <w:noProof w:val="0"/>
        </w:rPr>
      </w:pPr>
      <w:r>
        <w:rPr>
          <w:noProof w:val="0"/>
        </w:rPr>
        <w:t xml:space="preserve">  augment "/me3gpp:ManagedElement/ausf3gpp:AUSFFunction" {</w:t>
      </w:r>
    </w:p>
    <w:p w14:paraId="63BFF90C" w14:textId="77777777" w:rsidR="005E5B5B" w:rsidRDefault="005E5B5B" w:rsidP="005E5B5B">
      <w:pPr>
        <w:pStyle w:val="PL"/>
        <w:rPr>
          <w:noProof w:val="0"/>
        </w:rPr>
      </w:pPr>
      <w:r>
        <w:rPr>
          <w:noProof w:val="0"/>
        </w:rPr>
        <w:t xml:space="preserve">    list EP_N12 {</w:t>
      </w:r>
    </w:p>
    <w:p w14:paraId="56C221A4" w14:textId="77777777" w:rsidR="005E5B5B" w:rsidRDefault="005E5B5B" w:rsidP="005E5B5B">
      <w:pPr>
        <w:pStyle w:val="PL"/>
        <w:rPr>
          <w:noProof w:val="0"/>
        </w:rPr>
      </w:pPr>
      <w:r>
        <w:rPr>
          <w:noProof w:val="0"/>
        </w:rPr>
        <w:t xml:space="preserve">      description "Represents the EP_N12 IOC.";</w:t>
      </w:r>
    </w:p>
    <w:p w14:paraId="70917A13" w14:textId="77777777" w:rsidR="005E5B5B" w:rsidRDefault="005E5B5B" w:rsidP="005E5B5B">
      <w:pPr>
        <w:pStyle w:val="PL"/>
        <w:rPr>
          <w:noProof w:val="0"/>
        </w:rPr>
      </w:pPr>
      <w:r>
        <w:rPr>
          <w:noProof w:val="0"/>
        </w:rPr>
        <w:t xml:space="preserve">      key id;</w:t>
      </w:r>
    </w:p>
    <w:p w14:paraId="18052184" w14:textId="77777777" w:rsidR="005E5B5B" w:rsidRDefault="005E5B5B" w:rsidP="005E5B5B">
      <w:pPr>
        <w:pStyle w:val="PL"/>
        <w:rPr>
          <w:noProof w:val="0"/>
        </w:rPr>
      </w:pPr>
      <w:r>
        <w:rPr>
          <w:noProof w:val="0"/>
        </w:rPr>
        <w:t xml:space="preserve">      uses top3gpp:Top_Grp;</w:t>
      </w:r>
    </w:p>
    <w:p w14:paraId="17E38D1D" w14:textId="77777777" w:rsidR="005E5B5B" w:rsidRDefault="005E5B5B" w:rsidP="005E5B5B">
      <w:pPr>
        <w:pStyle w:val="PL"/>
        <w:rPr>
          <w:noProof w:val="0"/>
        </w:rPr>
      </w:pPr>
      <w:r>
        <w:rPr>
          <w:noProof w:val="0"/>
        </w:rPr>
        <w:t xml:space="preserve">      container attributes {</w:t>
      </w:r>
    </w:p>
    <w:p w14:paraId="0FA941F1" w14:textId="77777777" w:rsidR="005E5B5B" w:rsidRDefault="005E5B5B" w:rsidP="005E5B5B">
      <w:pPr>
        <w:pStyle w:val="PL"/>
        <w:rPr>
          <w:noProof w:val="0"/>
        </w:rPr>
      </w:pPr>
      <w:r>
        <w:rPr>
          <w:noProof w:val="0"/>
        </w:rPr>
        <w:t xml:space="preserve">        uses EP_N12Grp;</w:t>
      </w:r>
    </w:p>
    <w:p w14:paraId="6B537B10" w14:textId="77777777" w:rsidR="005E5B5B" w:rsidRDefault="005E5B5B" w:rsidP="005E5B5B">
      <w:pPr>
        <w:pStyle w:val="PL"/>
        <w:rPr>
          <w:noProof w:val="0"/>
        </w:rPr>
      </w:pPr>
      <w:r>
        <w:rPr>
          <w:noProof w:val="0"/>
        </w:rPr>
        <w:t xml:space="preserve">      }</w:t>
      </w:r>
    </w:p>
    <w:p w14:paraId="7CA4FDB5" w14:textId="77777777" w:rsidR="005E5B5B" w:rsidRDefault="005E5B5B" w:rsidP="005E5B5B">
      <w:pPr>
        <w:pStyle w:val="PL"/>
        <w:rPr>
          <w:noProof w:val="0"/>
        </w:rPr>
      </w:pPr>
      <w:r>
        <w:rPr>
          <w:noProof w:val="0"/>
        </w:rPr>
        <w:t xml:space="preserve">    }</w:t>
      </w:r>
    </w:p>
    <w:p w14:paraId="60A61458" w14:textId="77777777" w:rsidR="005E5B5B" w:rsidRDefault="005E5B5B" w:rsidP="005E5B5B">
      <w:pPr>
        <w:pStyle w:val="PL"/>
        <w:rPr>
          <w:noProof w:val="0"/>
        </w:rPr>
      </w:pPr>
      <w:r>
        <w:rPr>
          <w:noProof w:val="0"/>
        </w:rPr>
        <w:t xml:space="preserve">    </w:t>
      </w:r>
    </w:p>
    <w:p w14:paraId="5E675D17" w14:textId="77777777" w:rsidR="005E5B5B" w:rsidRDefault="005E5B5B" w:rsidP="005E5B5B">
      <w:pPr>
        <w:pStyle w:val="PL"/>
        <w:rPr>
          <w:noProof w:val="0"/>
        </w:rPr>
      </w:pPr>
      <w:r>
        <w:rPr>
          <w:noProof w:val="0"/>
        </w:rPr>
        <w:t xml:space="preserve">    list EP_N13 {</w:t>
      </w:r>
    </w:p>
    <w:p w14:paraId="3E6B357D" w14:textId="77777777" w:rsidR="005E5B5B" w:rsidRDefault="005E5B5B" w:rsidP="005E5B5B">
      <w:pPr>
        <w:pStyle w:val="PL"/>
        <w:rPr>
          <w:noProof w:val="0"/>
        </w:rPr>
      </w:pPr>
      <w:r>
        <w:rPr>
          <w:noProof w:val="0"/>
        </w:rPr>
        <w:t xml:space="preserve">      description "Represents the EP_N13 IOC.";</w:t>
      </w:r>
    </w:p>
    <w:p w14:paraId="31EFD919" w14:textId="77777777" w:rsidR="005E5B5B" w:rsidRDefault="005E5B5B" w:rsidP="005E5B5B">
      <w:pPr>
        <w:pStyle w:val="PL"/>
        <w:rPr>
          <w:noProof w:val="0"/>
        </w:rPr>
      </w:pPr>
      <w:r>
        <w:rPr>
          <w:noProof w:val="0"/>
        </w:rPr>
        <w:t xml:space="preserve">      key id;</w:t>
      </w:r>
    </w:p>
    <w:p w14:paraId="59686202" w14:textId="77777777" w:rsidR="005E5B5B" w:rsidRDefault="005E5B5B" w:rsidP="005E5B5B">
      <w:pPr>
        <w:pStyle w:val="PL"/>
        <w:rPr>
          <w:noProof w:val="0"/>
        </w:rPr>
      </w:pPr>
      <w:r>
        <w:rPr>
          <w:noProof w:val="0"/>
        </w:rPr>
        <w:t xml:space="preserve">      uses top3gpp:Top_Grp;</w:t>
      </w:r>
    </w:p>
    <w:p w14:paraId="1484BCF9" w14:textId="77777777" w:rsidR="005E5B5B" w:rsidRDefault="005E5B5B" w:rsidP="005E5B5B">
      <w:pPr>
        <w:pStyle w:val="PL"/>
        <w:rPr>
          <w:noProof w:val="0"/>
        </w:rPr>
      </w:pPr>
      <w:r>
        <w:rPr>
          <w:noProof w:val="0"/>
        </w:rPr>
        <w:t xml:space="preserve">      container attributes {</w:t>
      </w:r>
    </w:p>
    <w:p w14:paraId="4352528E" w14:textId="77777777" w:rsidR="005E5B5B" w:rsidRDefault="005E5B5B" w:rsidP="005E5B5B">
      <w:pPr>
        <w:pStyle w:val="PL"/>
        <w:rPr>
          <w:noProof w:val="0"/>
        </w:rPr>
      </w:pPr>
      <w:r>
        <w:rPr>
          <w:noProof w:val="0"/>
        </w:rPr>
        <w:t xml:space="preserve">        uses EP_N13Grp;</w:t>
      </w:r>
    </w:p>
    <w:p w14:paraId="4835F0F8" w14:textId="77777777" w:rsidR="005E5B5B" w:rsidRDefault="005E5B5B" w:rsidP="005E5B5B">
      <w:pPr>
        <w:pStyle w:val="PL"/>
        <w:rPr>
          <w:noProof w:val="0"/>
        </w:rPr>
      </w:pPr>
      <w:r>
        <w:rPr>
          <w:noProof w:val="0"/>
        </w:rPr>
        <w:t xml:space="preserve">      }</w:t>
      </w:r>
    </w:p>
    <w:p w14:paraId="586A3CB3" w14:textId="77777777" w:rsidR="005E5B5B" w:rsidRDefault="005E5B5B" w:rsidP="005E5B5B">
      <w:pPr>
        <w:pStyle w:val="PL"/>
        <w:rPr>
          <w:noProof w:val="0"/>
        </w:rPr>
      </w:pPr>
      <w:r>
        <w:rPr>
          <w:noProof w:val="0"/>
        </w:rPr>
        <w:t xml:space="preserve">    }    </w:t>
      </w:r>
    </w:p>
    <w:p w14:paraId="7EA77A5D" w14:textId="77777777" w:rsidR="005E5B5B" w:rsidRDefault="005E5B5B" w:rsidP="005E5B5B">
      <w:pPr>
        <w:pStyle w:val="PL"/>
        <w:rPr>
          <w:noProof w:val="0"/>
        </w:rPr>
      </w:pPr>
      <w:r>
        <w:rPr>
          <w:noProof w:val="0"/>
        </w:rPr>
        <w:t xml:space="preserve">  }</w:t>
      </w:r>
    </w:p>
    <w:p w14:paraId="7A0E2BBB" w14:textId="77777777" w:rsidR="005E5B5B" w:rsidRDefault="005E5B5B" w:rsidP="005E5B5B">
      <w:pPr>
        <w:pStyle w:val="PL"/>
        <w:rPr>
          <w:noProof w:val="0"/>
        </w:rPr>
      </w:pPr>
      <w:r>
        <w:rPr>
          <w:noProof w:val="0"/>
        </w:rPr>
        <w:t xml:space="preserve">  </w:t>
      </w:r>
    </w:p>
    <w:p w14:paraId="0CB09F25" w14:textId="77777777" w:rsidR="005E5B5B" w:rsidRDefault="005E5B5B" w:rsidP="005E5B5B">
      <w:pPr>
        <w:pStyle w:val="PL"/>
        <w:rPr>
          <w:noProof w:val="0"/>
        </w:rPr>
      </w:pPr>
      <w:r>
        <w:rPr>
          <w:noProof w:val="0"/>
        </w:rPr>
        <w:t xml:space="preserve">  augment "/me3gpp:ManagedElement/dn3gpp:DNFunction" {</w:t>
      </w:r>
    </w:p>
    <w:p w14:paraId="6ED60BCE" w14:textId="77777777" w:rsidR="005E5B5B" w:rsidRDefault="005E5B5B" w:rsidP="005E5B5B">
      <w:pPr>
        <w:pStyle w:val="PL"/>
        <w:rPr>
          <w:noProof w:val="0"/>
        </w:rPr>
      </w:pPr>
      <w:r>
        <w:rPr>
          <w:noProof w:val="0"/>
        </w:rPr>
        <w:t xml:space="preserve">    list EP_N6 {</w:t>
      </w:r>
    </w:p>
    <w:p w14:paraId="248FD4F9" w14:textId="77777777" w:rsidR="005E5B5B" w:rsidRDefault="005E5B5B" w:rsidP="005E5B5B">
      <w:pPr>
        <w:pStyle w:val="PL"/>
        <w:rPr>
          <w:noProof w:val="0"/>
        </w:rPr>
      </w:pPr>
      <w:r>
        <w:rPr>
          <w:noProof w:val="0"/>
        </w:rPr>
        <w:t xml:space="preserve">      description "Represents the EP_N6 IOC.";</w:t>
      </w:r>
    </w:p>
    <w:p w14:paraId="3CEA271A" w14:textId="77777777" w:rsidR="005E5B5B" w:rsidRDefault="005E5B5B" w:rsidP="005E5B5B">
      <w:pPr>
        <w:pStyle w:val="PL"/>
        <w:rPr>
          <w:noProof w:val="0"/>
        </w:rPr>
      </w:pPr>
      <w:r>
        <w:rPr>
          <w:noProof w:val="0"/>
        </w:rPr>
        <w:t xml:space="preserve">      key id;</w:t>
      </w:r>
    </w:p>
    <w:p w14:paraId="7DEAF7B1" w14:textId="77777777" w:rsidR="005E5B5B" w:rsidRDefault="005E5B5B" w:rsidP="005E5B5B">
      <w:pPr>
        <w:pStyle w:val="PL"/>
        <w:rPr>
          <w:noProof w:val="0"/>
        </w:rPr>
      </w:pPr>
      <w:r>
        <w:rPr>
          <w:noProof w:val="0"/>
        </w:rPr>
        <w:t xml:space="preserve">      uses top3gpp:Top_Grp;</w:t>
      </w:r>
    </w:p>
    <w:p w14:paraId="3A2D4D0B" w14:textId="77777777" w:rsidR="005E5B5B" w:rsidRDefault="005E5B5B" w:rsidP="005E5B5B">
      <w:pPr>
        <w:pStyle w:val="PL"/>
        <w:rPr>
          <w:noProof w:val="0"/>
        </w:rPr>
      </w:pPr>
      <w:r>
        <w:rPr>
          <w:noProof w:val="0"/>
        </w:rPr>
        <w:t xml:space="preserve">      container attributes {</w:t>
      </w:r>
    </w:p>
    <w:p w14:paraId="76F16FB1" w14:textId="77777777" w:rsidR="005E5B5B" w:rsidRDefault="005E5B5B" w:rsidP="005E5B5B">
      <w:pPr>
        <w:pStyle w:val="PL"/>
        <w:rPr>
          <w:noProof w:val="0"/>
        </w:rPr>
      </w:pPr>
      <w:r>
        <w:rPr>
          <w:noProof w:val="0"/>
        </w:rPr>
        <w:t xml:space="preserve">        uses EP_N6Grp;</w:t>
      </w:r>
    </w:p>
    <w:p w14:paraId="2756CB32" w14:textId="77777777" w:rsidR="005E5B5B" w:rsidRDefault="005E5B5B" w:rsidP="005E5B5B">
      <w:pPr>
        <w:pStyle w:val="PL"/>
        <w:rPr>
          <w:noProof w:val="0"/>
        </w:rPr>
      </w:pPr>
      <w:r>
        <w:rPr>
          <w:noProof w:val="0"/>
        </w:rPr>
        <w:t xml:space="preserve">      }</w:t>
      </w:r>
    </w:p>
    <w:p w14:paraId="47BDF43C" w14:textId="77777777" w:rsidR="005E5B5B" w:rsidRDefault="005E5B5B" w:rsidP="005E5B5B">
      <w:pPr>
        <w:pStyle w:val="PL"/>
        <w:rPr>
          <w:noProof w:val="0"/>
        </w:rPr>
      </w:pPr>
      <w:r>
        <w:rPr>
          <w:noProof w:val="0"/>
        </w:rPr>
        <w:t xml:space="preserve">    }</w:t>
      </w:r>
    </w:p>
    <w:p w14:paraId="5D4F8F0A" w14:textId="77777777" w:rsidR="005E5B5B" w:rsidRDefault="005E5B5B" w:rsidP="005E5B5B">
      <w:pPr>
        <w:pStyle w:val="PL"/>
        <w:rPr>
          <w:noProof w:val="0"/>
        </w:rPr>
      </w:pPr>
      <w:r>
        <w:rPr>
          <w:noProof w:val="0"/>
        </w:rPr>
        <w:t xml:space="preserve">  }</w:t>
      </w:r>
    </w:p>
    <w:p w14:paraId="502F6C64" w14:textId="77777777" w:rsidR="005E5B5B" w:rsidRDefault="005E5B5B" w:rsidP="005E5B5B">
      <w:pPr>
        <w:pStyle w:val="PL"/>
        <w:rPr>
          <w:noProof w:val="0"/>
        </w:rPr>
      </w:pPr>
      <w:r>
        <w:rPr>
          <w:noProof w:val="0"/>
        </w:rPr>
        <w:t xml:space="preserve">  </w:t>
      </w:r>
    </w:p>
    <w:p w14:paraId="465E1889" w14:textId="77777777" w:rsidR="005E5B5B" w:rsidRDefault="005E5B5B" w:rsidP="005E5B5B">
      <w:pPr>
        <w:pStyle w:val="PL"/>
        <w:rPr>
          <w:noProof w:val="0"/>
        </w:rPr>
      </w:pPr>
      <w:r>
        <w:rPr>
          <w:noProof w:val="0"/>
        </w:rPr>
        <w:t xml:space="preserve">  augment "/me3gpp:ManagedElement/lmf3gpp:LMFFunction" {</w:t>
      </w:r>
    </w:p>
    <w:p w14:paraId="22E0224D" w14:textId="77777777" w:rsidR="005E5B5B" w:rsidRDefault="005E5B5B" w:rsidP="005E5B5B">
      <w:pPr>
        <w:pStyle w:val="PL"/>
        <w:rPr>
          <w:noProof w:val="0"/>
        </w:rPr>
      </w:pPr>
      <w:r>
        <w:rPr>
          <w:noProof w:val="0"/>
        </w:rPr>
        <w:t xml:space="preserve">    list EP_NLS {</w:t>
      </w:r>
    </w:p>
    <w:p w14:paraId="0B90B858" w14:textId="77777777" w:rsidR="005E5B5B" w:rsidRDefault="005E5B5B" w:rsidP="005E5B5B">
      <w:pPr>
        <w:pStyle w:val="PL"/>
        <w:rPr>
          <w:noProof w:val="0"/>
        </w:rPr>
      </w:pPr>
      <w:r>
        <w:rPr>
          <w:noProof w:val="0"/>
        </w:rPr>
        <w:t xml:space="preserve">      description "Represents the EP_NLS IOC.";</w:t>
      </w:r>
    </w:p>
    <w:p w14:paraId="49FCCFAD" w14:textId="77777777" w:rsidR="005E5B5B" w:rsidRDefault="005E5B5B" w:rsidP="005E5B5B">
      <w:pPr>
        <w:pStyle w:val="PL"/>
        <w:rPr>
          <w:noProof w:val="0"/>
        </w:rPr>
      </w:pPr>
      <w:r>
        <w:rPr>
          <w:noProof w:val="0"/>
        </w:rPr>
        <w:t xml:space="preserve">      key id;</w:t>
      </w:r>
    </w:p>
    <w:p w14:paraId="02B7F32C" w14:textId="77777777" w:rsidR="005E5B5B" w:rsidRDefault="005E5B5B" w:rsidP="005E5B5B">
      <w:pPr>
        <w:pStyle w:val="PL"/>
        <w:rPr>
          <w:noProof w:val="0"/>
        </w:rPr>
      </w:pPr>
      <w:r>
        <w:rPr>
          <w:noProof w:val="0"/>
        </w:rPr>
        <w:t xml:space="preserve">      uses top3gpp:Top_Grp;</w:t>
      </w:r>
    </w:p>
    <w:p w14:paraId="65F891DC" w14:textId="77777777" w:rsidR="005E5B5B" w:rsidRDefault="005E5B5B" w:rsidP="005E5B5B">
      <w:pPr>
        <w:pStyle w:val="PL"/>
        <w:rPr>
          <w:noProof w:val="0"/>
        </w:rPr>
      </w:pPr>
      <w:r>
        <w:rPr>
          <w:noProof w:val="0"/>
        </w:rPr>
        <w:t xml:space="preserve">      container attributes {</w:t>
      </w:r>
    </w:p>
    <w:p w14:paraId="0C008B94" w14:textId="77777777" w:rsidR="005E5B5B" w:rsidRDefault="005E5B5B" w:rsidP="005E5B5B">
      <w:pPr>
        <w:pStyle w:val="PL"/>
        <w:rPr>
          <w:noProof w:val="0"/>
        </w:rPr>
      </w:pPr>
      <w:r>
        <w:rPr>
          <w:noProof w:val="0"/>
        </w:rPr>
        <w:t xml:space="preserve">        uses EP_NLSGrp;</w:t>
      </w:r>
    </w:p>
    <w:p w14:paraId="0BF77167" w14:textId="77777777" w:rsidR="005E5B5B" w:rsidRDefault="005E5B5B" w:rsidP="005E5B5B">
      <w:pPr>
        <w:pStyle w:val="PL"/>
        <w:rPr>
          <w:noProof w:val="0"/>
        </w:rPr>
      </w:pPr>
      <w:r>
        <w:rPr>
          <w:noProof w:val="0"/>
        </w:rPr>
        <w:t xml:space="preserve">      }</w:t>
      </w:r>
    </w:p>
    <w:p w14:paraId="2EC63E95" w14:textId="77777777" w:rsidR="005E5B5B" w:rsidRDefault="005E5B5B" w:rsidP="005E5B5B">
      <w:pPr>
        <w:pStyle w:val="PL"/>
        <w:rPr>
          <w:noProof w:val="0"/>
        </w:rPr>
      </w:pPr>
      <w:r>
        <w:rPr>
          <w:noProof w:val="0"/>
        </w:rPr>
        <w:t xml:space="preserve">    }</w:t>
      </w:r>
    </w:p>
    <w:p w14:paraId="065B9C85" w14:textId="77777777" w:rsidR="005E5B5B" w:rsidRDefault="005E5B5B" w:rsidP="005E5B5B">
      <w:pPr>
        <w:pStyle w:val="PL"/>
        <w:rPr>
          <w:noProof w:val="0"/>
        </w:rPr>
      </w:pPr>
      <w:r>
        <w:rPr>
          <w:noProof w:val="0"/>
        </w:rPr>
        <w:t xml:space="preserve">  }</w:t>
      </w:r>
    </w:p>
    <w:p w14:paraId="03904B40" w14:textId="77777777" w:rsidR="005E5B5B" w:rsidRDefault="005E5B5B" w:rsidP="005E5B5B">
      <w:pPr>
        <w:pStyle w:val="PL"/>
        <w:rPr>
          <w:noProof w:val="0"/>
        </w:rPr>
      </w:pPr>
      <w:r>
        <w:rPr>
          <w:noProof w:val="0"/>
        </w:rPr>
        <w:t xml:space="preserve">  </w:t>
      </w:r>
    </w:p>
    <w:p w14:paraId="51A37AD0" w14:textId="77777777" w:rsidR="005E5B5B" w:rsidRDefault="005E5B5B" w:rsidP="005E5B5B">
      <w:pPr>
        <w:pStyle w:val="PL"/>
        <w:rPr>
          <w:noProof w:val="0"/>
        </w:rPr>
      </w:pPr>
      <w:r>
        <w:rPr>
          <w:noProof w:val="0"/>
        </w:rPr>
        <w:t xml:space="preserve">  augment "/me3gpp:ManagedElement/n3iwf3gpp:N3IWFFunction" {</w:t>
      </w:r>
    </w:p>
    <w:p w14:paraId="07AB6FFB" w14:textId="77777777" w:rsidR="005E5B5B" w:rsidRDefault="005E5B5B" w:rsidP="005E5B5B">
      <w:pPr>
        <w:pStyle w:val="PL"/>
        <w:rPr>
          <w:noProof w:val="0"/>
        </w:rPr>
      </w:pPr>
      <w:r>
        <w:rPr>
          <w:noProof w:val="0"/>
        </w:rPr>
        <w:t xml:space="preserve">    list EP_N2 {</w:t>
      </w:r>
    </w:p>
    <w:p w14:paraId="56F3B1AB" w14:textId="77777777" w:rsidR="005E5B5B" w:rsidRDefault="005E5B5B" w:rsidP="005E5B5B">
      <w:pPr>
        <w:pStyle w:val="PL"/>
        <w:rPr>
          <w:noProof w:val="0"/>
        </w:rPr>
      </w:pPr>
      <w:r>
        <w:rPr>
          <w:noProof w:val="0"/>
        </w:rPr>
        <w:t xml:space="preserve">      description "Represents the EP_N2 IOC.";</w:t>
      </w:r>
    </w:p>
    <w:p w14:paraId="5DF3E3E2" w14:textId="77777777" w:rsidR="005E5B5B" w:rsidRDefault="005E5B5B" w:rsidP="005E5B5B">
      <w:pPr>
        <w:pStyle w:val="PL"/>
        <w:rPr>
          <w:noProof w:val="0"/>
        </w:rPr>
      </w:pPr>
      <w:r>
        <w:rPr>
          <w:noProof w:val="0"/>
        </w:rPr>
        <w:t xml:space="preserve">      key id;</w:t>
      </w:r>
    </w:p>
    <w:p w14:paraId="707A2B1E" w14:textId="77777777" w:rsidR="005E5B5B" w:rsidRDefault="005E5B5B" w:rsidP="005E5B5B">
      <w:pPr>
        <w:pStyle w:val="PL"/>
        <w:rPr>
          <w:noProof w:val="0"/>
        </w:rPr>
      </w:pPr>
      <w:r>
        <w:rPr>
          <w:noProof w:val="0"/>
        </w:rPr>
        <w:t xml:space="preserve">      uses top3gpp:Top_Grp;</w:t>
      </w:r>
    </w:p>
    <w:p w14:paraId="19D50BD2" w14:textId="77777777" w:rsidR="005E5B5B" w:rsidRDefault="005E5B5B" w:rsidP="005E5B5B">
      <w:pPr>
        <w:pStyle w:val="PL"/>
        <w:rPr>
          <w:noProof w:val="0"/>
        </w:rPr>
      </w:pPr>
      <w:r>
        <w:rPr>
          <w:noProof w:val="0"/>
        </w:rPr>
        <w:t xml:space="preserve">      container attributes {</w:t>
      </w:r>
    </w:p>
    <w:p w14:paraId="1D333CC0" w14:textId="77777777" w:rsidR="005E5B5B" w:rsidRDefault="005E5B5B" w:rsidP="005E5B5B">
      <w:pPr>
        <w:pStyle w:val="PL"/>
        <w:rPr>
          <w:noProof w:val="0"/>
        </w:rPr>
      </w:pPr>
      <w:r>
        <w:rPr>
          <w:noProof w:val="0"/>
        </w:rPr>
        <w:t xml:space="preserve">        uses EP_N2Grp;</w:t>
      </w:r>
    </w:p>
    <w:p w14:paraId="51AE53D6" w14:textId="77777777" w:rsidR="005E5B5B" w:rsidRDefault="005E5B5B" w:rsidP="005E5B5B">
      <w:pPr>
        <w:pStyle w:val="PL"/>
        <w:rPr>
          <w:noProof w:val="0"/>
        </w:rPr>
      </w:pPr>
      <w:r>
        <w:rPr>
          <w:noProof w:val="0"/>
        </w:rPr>
        <w:t xml:space="preserve">      }</w:t>
      </w:r>
    </w:p>
    <w:p w14:paraId="27D31A87" w14:textId="77777777" w:rsidR="005E5B5B" w:rsidRDefault="005E5B5B" w:rsidP="005E5B5B">
      <w:pPr>
        <w:pStyle w:val="PL"/>
        <w:rPr>
          <w:noProof w:val="0"/>
        </w:rPr>
      </w:pPr>
      <w:r>
        <w:rPr>
          <w:noProof w:val="0"/>
        </w:rPr>
        <w:t xml:space="preserve">    }</w:t>
      </w:r>
    </w:p>
    <w:p w14:paraId="68AD6217" w14:textId="77777777" w:rsidR="005E5B5B" w:rsidRDefault="005E5B5B" w:rsidP="005E5B5B">
      <w:pPr>
        <w:pStyle w:val="PL"/>
        <w:rPr>
          <w:noProof w:val="0"/>
        </w:rPr>
      </w:pPr>
      <w:r>
        <w:rPr>
          <w:noProof w:val="0"/>
        </w:rPr>
        <w:t xml:space="preserve">    </w:t>
      </w:r>
    </w:p>
    <w:p w14:paraId="5E98FD45" w14:textId="77777777" w:rsidR="005E5B5B" w:rsidRDefault="005E5B5B" w:rsidP="005E5B5B">
      <w:pPr>
        <w:pStyle w:val="PL"/>
        <w:rPr>
          <w:noProof w:val="0"/>
        </w:rPr>
      </w:pPr>
      <w:r>
        <w:rPr>
          <w:noProof w:val="0"/>
        </w:rPr>
        <w:t xml:space="preserve">    list EP_N3 {</w:t>
      </w:r>
    </w:p>
    <w:p w14:paraId="2E393601" w14:textId="77777777" w:rsidR="005E5B5B" w:rsidRDefault="005E5B5B" w:rsidP="005E5B5B">
      <w:pPr>
        <w:pStyle w:val="PL"/>
        <w:rPr>
          <w:noProof w:val="0"/>
        </w:rPr>
      </w:pPr>
      <w:r>
        <w:rPr>
          <w:noProof w:val="0"/>
        </w:rPr>
        <w:t xml:space="preserve">      description "Represents the EP_N3 IOC.";</w:t>
      </w:r>
    </w:p>
    <w:p w14:paraId="63D99A74" w14:textId="77777777" w:rsidR="005E5B5B" w:rsidRDefault="005E5B5B" w:rsidP="005E5B5B">
      <w:pPr>
        <w:pStyle w:val="PL"/>
        <w:rPr>
          <w:noProof w:val="0"/>
        </w:rPr>
      </w:pPr>
      <w:r>
        <w:rPr>
          <w:noProof w:val="0"/>
        </w:rPr>
        <w:t xml:space="preserve">      key id;</w:t>
      </w:r>
    </w:p>
    <w:p w14:paraId="2E074908" w14:textId="77777777" w:rsidR="005E5B5B" w:rsidRDefault="005E5B5B" w:rsidP="005E5B5B">
      <w:pPr>
        <w:pStyle w:val="PL"/>
        <w:rPr>
          <w:noProof w:val="0"/>
        </w:rPr>
      </w:pPr>
      <w:r>
        <w:rPr>
          <w:noProof w:val="0"/>
        </w:rPr>
        <w:t xml:space="preserve">      uses top3gpp:Top_Grp;</w:t>
      </w:r>
    </w:p>
    <w:p w14:paraId="6889792B" w14:textId="77777777" w:rsidR="005E5B5B" w:rsidRDefault="005E5B5B" w:rsidP="005E5B5B">
      <w:pPr>
        <w:pStyle w:val="PL"/>
        <w:rPr>
          <w:noProof w:val="0"/>
        </w:rPr>
      </w:pPr>
      <w:r>
        <w:rPr>
          <w:noProof w:val="0"/>
        </w:rPr>
        <w:t xml:space="preserve">      container attributes {</w:t>
      </w:r>
    </w:p>
    <w:p w14:paraId="7CFA4879" w14:textId="77777777" w:rsidR="005E5B5B" w:rsidRDefault="005E5B5B" w:rsidP="005E5B5B">
      <w:pPr>
        <w:pStyle w:val="PL"/>
        <w:rPr>
          <w:noProof w:val="0"/>
        </w:rPr>
      </w:pPr>
      <w:r>
        <w:rPr>
          <w:noProof w:val="0"/>
        </w:rPr>
        <w:t xml:space="preserve">        uses EP_N3Grp;</w:t>
      </w:r>
    </w:p>
    <w:p w14:paraId="28BB52B4" w14:textId="77777777" w:rsidR="005E5B5B" w:rsidRDefault="005E5B5B" w:rsidP="005E5B5B">
      <w:pPr>
        <w:pStyle w:val="PL"/>
        <w:rPr>
          <w:noProof w:val="0"/>
        </w:rPr>
      </w:pPr>
      <w:r>
        <w:rPr>
          <w:noProof w:val="0"/>
        </w:rPr>
        <w:t xml:space="preserve">      }</w:t>
      </w:r>
    </w:p>
    <w:p w14:paraId="356089E6" w14:textId="77777777" w:rsidR="005E5B5B" w:rsidRDefault="005E5B5B" w:rsidP="005E5B5B">
      <w:pPr>
        <w:pStyle w:val="PL"/>
        <w:rPr>
          <w:noProof w:val="0"/>
        </w:rPr>
      </w:pPr>
      <w:r>
        <w:rPr>
          <w:noProof w:val="0"/>
        </w:rPr>
        <w:t xml:space="preserve">    }</w:t>
      </w:r>
    </w:p>
    <w:p w14:paraId="53971378" w14:textId="77777777" w:rsidR="005E5B5B" w:rsidRDefault="005E5B5B" w:rsidP="005E5B5B">
      <w:pPr>
        <w:pStyle w:val="PL"/>
        <w:rPr>
          <w:noProof w:val="0"/>
        </w:rPr>
      </w:pPr>
      <w:r>
        <w:rPr>
          <w:noProof w:val="0"/>
        </w:rPr>
        <w:t xml:space="preserve">  }</w:t>
      </w:r>
    </w:p>
    <w:p w14:paraId="65D2D768" w14:textId="77777777" w:rsidR="005E5B5B" w:rsidRDefault="005E5B5B" w:rsidP="005E5B5B">
      <w:pPr>
        <w:pStyle w:val="PL"/>
        <w:rPr>
          <w:noProof w:val="0"/>
        </w:rPr>
      </w:pPr>
      <w:r>
        <w:rPr>
          <w:noProof w:val="0"/>
        </w:rPr>
        <w:t xml:space="preserve">  </w:t>
      </w:r>
    </w:p>
    <w:p w14:paraId="649E9170" w14:textId="77777777" w:rsidR="005E5B5B" w:rsidRDefault="005E5B5B" w:rsidP="005E5B5B">
      <w:pPr>
        <w:pStyle w:val="PL"/>
        <w:rPr>
          <w:noProof w:val="0"/>
        </w:rPr>
      </w:pPr>
      <w:r>
        <w:rPr>
          <w:noProof w:val="0"/>
        </w:rPr>
        <w:t xml:space="preserve">  augment "/me3gpp:ManagedElement/ngeir3gpp:NGEIRFunction" {</w:t>
      </w:r>
    </w:p>
    <w:p w14:paraId="323E5BAB" w14:textId="77777777" w:rsidR="005E5B5B" w:rsidRDefault="005E5B5B" w:rsidP="005E5B5B">
      <w:pPr>
        <w:pStyle w:val="PL"/>
        <w:rPr>
          <w:noProof w:val="0"/>
        </w:rPr>
      </w:pPr>
      <w:r>
        <w:rPr>
          <w:noProof w:val="0"/>
        </w:rPr>
        <w:t xml:space="preserve">    list EP_N17 {</w:t>
      </w:r>
    </w:p>
    <w:p w14:paraId="1D4F6AC4" w14:textId="77777777" w:rsidR="005E5B5B" w:rsidRDefault="005E5B5B" w:rsidP="005E5B5B">
      <w:pPr>
        <w:pStyle w:val="PL"/>
        <w:rPr>
          <w:noProof w:val="0"/>
        </w:rPr>
      </w:pPr>
      <w:r>
        <w:rPr>
          <w:noProof w:val="0"/>
        </w:rPr>
        <w:t xml:space="preserve">      description "Represents the EP_N17 IOC.";</w:t>
      </w:r>
    </w:p>
    <w:p w14:paraId="0ABFAB29" w14:textId="77777777" w:rsidR="005E5B5B" w:rsidRDefault="005E5B5B" w:rsidP="005E5B5B">
      <w:pPr>
        <w:pStyle w:val="PL"/>
        <w:rPr>
          <w:noProof w:val="0"/>
        </w:rPr>
      </w:pPr>
      <w:r>
        <w:rPr>
          <w:noProof w:val="0"/>
        </w:rPr>
        <w:t xml:space="preserve">      key id;</w:t>
      </w:r>
    </w:p>
    <w:p w14:paraId="76160215" w14:textId="77777777" w:rsidR="005E5B5B" w:rsidRDefault="005E5B5B" w:rsidP="005E5B5B">
      <w:pPr>
        <w:pStyle w:val="PL"/>
        <w:rPr>
          <w:noProof w:val="0"/>
        </w:rPr>
      </w:pPr>
      <w:r>
        <w:rPr>
          <w:noProof w:val="0"/>
        </w:rPr>
        <w:t xml:space="preserve">      uses top3gpp:Top_Grp;</w:t>
      </w:r>
    </w:p>
    <w:p w14:paraId="455AD6B1" w14:textId="77777777" w:rsidR="005E5B5B" w:rsidRDefault="005E5B5B" w:rsidP="005E5B5B">
      <w:pPr>
        <w:pStyle w:val="PL"/>
        <w:rPr>
          <w:noProof w:val="0"/>
        </w:rPr>
      </w:pPr>
      <w:r>
        <w:rPr>
          <w:noProof w:val="0"/>
        </w:rPr>
        <w:t xml:space="preserve">      container attributes {</w:t>
      </w:r>
    </w:p>
    <w:p w14:paraId="48EB0FE7" w14:textId="77777777" w:rsidR="005E5B5B" w:rsidRDefault="005E5B5B" w:rsidP="005E5B5B">
      <w:pPr>
        <w:pStyle w:val="PL"/>
        <w:rPr>
          <w:noProof w:val="0"/>
        </w:rPr>
      </w:pPr>
      <w:r>
        <w:rPr>
          <w:noProof w:val="0"/>
        </w:rPr>
        <w:t xml:space="preserve">        uses EP_N17Grp;</w:t>
      </w:r>
    </w:p>
    <w:p w14:paraId="7CCDF552" w14:textId="77777777" w:rsidR="005E5B5B" w:rsidRDefault="005E5B5B" w:rsidP="005E5B5B">
      <w:pPr>
        <w:pStyle w:val="PL"/>
        <w:rPr>
          <w:noProof w:val="0"/>
        </w:rPr>
      </w:pPr>
      <w:r>
        <w:rPr>
          <w:noProof w:val="0"/>
        </w:rPr>
        <w:t xml:space="preserve">      }</w:t>
      </w:r>
    </w:p>
    <w:p w14:paraId="044933EB" w14:textId="77777777" w:rsidR="005E5B5B" w:rsidRDefault="005E5B5B" w:rsidP="005E5B5B">
      <w:pPr>
        <w:pStyle w:val="PL"/>
        <w:rPr>
          <w:noProof w:val="0"/>
        </w:rPr>
      </w:pPr>
      <w:r>
        <w:rPr>
          <w:noProof w:val="0"/>
        </w:rPr>
        <w:t xml:space="preserve">    }</w:t>
      </w:r>
    </w:p>
    <w:p w14:paraId="07596BDB" w14:textId="77777777" w:rsidR="005E5B5B" w:rsidRDefault="005E5B5B" w:rsidP="005E5B5B">
      <w:pPr>
        <w:pStyle w:val="PL"/>
        <w:rPr>
          <w:noProof w:val="0"/>
        </w:rPr>
      </w:pPr>
      <w:r>
        <w:rPr>
          <w:noProof w:val="0"/>
        </w:rPr>
        <w:t xml:space="preserve">  }</w:t>
      </w:r>
    </w:p>
    <w:p w14:paraId="0C8B6DDA" w14:textId="77777777" w:rsidR="005E5B5B" w:rsidRDefault="005E5B5B" w:rsidP="005E5B5B">
      <w:pPr>
        <w:pStyle w:val="PL"/>
        <w:rPr>
          <w:noProof w:val="0"/>
        </w:rPr>
      </w:pPr>
      <w:r>
        <w:rPr>
          <w:noProof w:val="0"/>
        </w:rPr>
        <w:t xml:space="preserve">  </w:t>
      </w:r>
    </w:p>
    <w:p w14:paraId="5C020E00" w14:textId="77777777" w:rsidR="005E5B5B" w:rsidRDefault="005E5B5B" w:rsidP="005E5B5B">
      <w:pPr>
        <w:pStyle w:val="PL"/>
        <w:rPr>
          <w:noProof w:val="0"/>
        </w:rPr>
      </w:pPr>
      <w:r>
        <w:rPr>
          <w:noProof w:val="0"/>
        </w:rPr>
        <w:t xml:space="preserve">  augment "/me3gpp:ManagedElement/nrf3gpp:NRFFunction" {</w:t>
      </w:r>
    </w:p>
    <w:p w14:paraId="55DFEC9E" w14:textId="77777777" w:rsidR="005E5B5B" w:rsidRDefault="005E5B5B" w:rsidP="005E5B5B">
      <w:pPr>
        <w:pStyle w:val="PL"/>
        <w:rPr>
          <w:noProof w:val="0"/>
        </w:rPr>
      </w:pPr>
      <w:r>
        <w:rPr>
          <w:noProof w:val="0"/>
        </w:rPr>
        <w:t xml:space="preserve">    list EP_N27 {</w:t>
      </w:r>
    </w:p>
    <w:p w14:paraId="0A854258" w14:textId="77777777" w:rsidR="005E5B5B" w:rsidRDefault="005E5B5B" w:rsidP="005E5B5B">
      <w:pPr>
        <w:pStyle w:val="PL"/>
        <w:rPr>
          <w:noProof w:val="0"/>
        </w:rPr>
      </w:pPr>
      <w:r>
        <w:rPr>
          <w:noProof w:val="0"/>
        </w:rPr>
        <w:t xml:space="preserve">      description "Represents the EP_N27 IOC.";</w:t>
      </w:r>
    </w:p>
    <w:p w14:paraId="354ECE63" w14:textId="77777777" w:rsidR="005E5B5B" w:rsidRDefault="005E5B5B" w:rsidP="005E5B5B">
      <w:pPr>
        <w:pStyle w:val="PL"/>
        <w:rPr>
          <w:noProof w:val="0"/>
        </w:rPr>
      </w:pPr>
      <w:r>
        <w:rPr>
          <w:noProof w:val="0"/>
        </w:rPr>
        <w:t xml:space="preserve">      key id;</w:t>
      </w:r>
    </w:p>
    <w:p w14:paraId="2B506A15" w14:textId="77777777" w:rsidR="005E5B5B" w:rsidRDefault="005E5B5B" w:rsidP="005E5B5B">
      <w:pPr>
        <w:pStyle w:val="PL"/>
        <w:rPr>
          <w:noProof w:val="0"/>
        </w:rPr>
      </w:pPr>
      <w:r>
        <w:rPr>
          <w:noProof w:val="0"/>
        </w:rPr>
        <w:t xml:space="preserve">      uses top3gpp:Top_Grp;</w:t>
      </w:r>
    </w:p>
    <w:p w14:paraId="4702715C" w14:textId="77777777" w:rsidR="005E5B5B" w:rsidRDefault="005E5B5B" w:rsidP="005E5B5B">
      <w:pPr>
        <w:pStyle w:val="PL"/>
        <w:rPr>
          <w:noProof w:val="0"/>
        </w:rPr>
      </w:pPr>
      <w:r>
        <w:rPr>
          <w:noProof w:val="0"/>
        </w:rPr>
        <w:t xml:space="preserve">      container attributes {</w:t>
      </w:r>
    </w:p>
    <w:p w14:paraId="43C3A612" w14:textId="77777777" w:rsidR="005E5B5B" w:rsidRDefault="005E5B5B" w:rsidP="005E5B5B">
      <w:pPr>
        <w:pStyle w:val="PL"/>
        <w:rPr>
          <w:noProof w:val="0"/>
        </w:rPr>
      </w:pPr>
      <w:r>
        <w:rPr>
          <w:noProof w:val="0"/>
        </w:rPr>
        <w:t xml:space="preserve">        uses EP_N26Grp;</w:t>
      </w:r>
    </w:p>
    <w:p w14:paraId="43C6DD9A" w14:textId="77777777" w:rsidR="005E5B5B" w:rsidRDefault="005E5B5B" w:rsidP="005E5B5B">
      <w:pPr>
        <w:pStyle w:val="PL"/>
        <w:rPr>
          <w:noProof w:val="0"/>
        </w:rPr>
      </w:pPr>
      <w:r>
        <w:rPr>
          <w:noProof w:val="0"/>
        </w:rPr>
        <w:t xml:space="preserve">      }</w:t>
      </w:r>
    </w:p>
    <w:p w14:paraId="3F302759" w14:textId="77777777" w:rsidR="005E5B5B" w:rsidRDefault="005E5B5B" w:rsidP="005E5B5B">
      <w:pPr>
        <w:pStyle w:val="PL"/>
        <w:rPr>
          <w:noProof w:val="0"/>
        </w:rPr>
      </w:pPr>
      <w:r>
        <w:rPr>
          <w:noProof w:val="0"/>
        </w:rPr>
        <w:t xml:space="preserve">    }    </w:t>
      </w:r>
    </w:p>
    <w:p w14:paraId="35626955" w14:textId="77777777" w:rsidR="005E5B5B" w:rsidRDefault="005E5B5B" w:rsidP="005E5B5B">
      <w:pPr>
        <w:pStyle w:val="PL"/>
        <w:rPr>
          <w:noProof w:val="0"/>
        </w:rPr>
      </w:pPr>
    </w:p>
    <w:p w14:paraId="1B6FC037" w14:textId="77777777" w:rsidR="005E5B5B" w:rsidRDefault="005E5B5B" w:rsidP="005E5B5B">
      <w:pPr>
        <w:pStyle w:val="PL"/>
        <w:rPr>
          <w:noProof w:val="0"/>
        </w:rPr>
      </w:pPr>
      <w:r>
        <w:rPr>
          <w:noProof w:val="0"/>
        </w:rPr>
        <w:t xml:space="preserve">  }</w:t>
      </w:r>
    </w:p>
    <w:p w14:paraId="292DCBC2" w14:textId="77777777" w:rsidR="005E5B5B" w:rsidRDefault="005E5B5B" w:rsidP="005E5B5B">
      <w:pPr>
        <w:pStyle w:val="PL"/>
        <w:rPr>
          <w:noProof w:val="0"/>
        </w:rPr>
      </w:pPr>
      <w:r>
        <w:rPr>
          <w:noProof w:val="0"/>
        </w:rPr>
        <w:t xml:space="preserve">  </w:t>
      </w:r>
    </w:p>
    <w:p w14:paraId="5CEE99C8" w14:textId="77777777" w:rsidR="005E5B5B" w:rsidRDefault="005E5B5B" w:rsidP="005E5B5B">
      <w:pPr>
        <w:pStyle w:val="PL"/>
        <w:rPr>
          <w:noProof w:val="0"/>
        </w:rPr>
      </w:pPr>
      <w:r>
        <w:rPr>
          <w:noProof w:val="0"/>
        </w:rPr>
        <w:t xml:space="preserve">  augment "/me3gpp:ManagedElement/nssf3gpp:NSSFFunction" {</w:t>
      </w:r>
    </w:p>
    <w:p w14:paraId="488E725C" w14:textId="77777777" w:rsidR="005E5B5B" w:rsidRDefault="005E5B5B" w:rsidP="005E5B5B">
      <w:pPr>
        <w:pStyle w:val="PL"/>
        <w:rPr>
          <w:noProof w:val="0"/>
        </w:rPr>
      </w:pPr>
      <w:r>
        <w:rPr>
          <w:noProof w:val="0"/>
        </w:rPr>
        <w:t xml:space="preserve">    list EP_N22 {</w:t>
      </w:r>
    </w:p>
    <w:p w14:paraId="1BC6120F" w14:textId="77777777" w:rsidR="005E5B5B" w:rsidRDefault="005E5B5B" w:rsidP="005E5B5B">
      <w:pPr>
        <w:pStyle w:val="PL"/>
        <w:rPr>
          <w:noProof w:val="0"/>
        </w:rPr>
      </w:pPr>
      <w:r>
        <w:rPr>
          <w:noProof w:val="0"/>
        </w:rPr>
        <w:t xml:space="preserve">      description "Represents the EP_N22 IOC.";</w:t>
      </w:r>
    </w:p>
    <w:p w14:paraId="18AF8CBD" w14:textId="77777777" w:rsidR="005E5B5B" w:rsidRDefault="005E5B5B" w:rsidP="005E5B5B">
      <w:pPr>
        <w:pStyle w:val="PL"/>
        <w:rPr>
          <w:noProof w:val="0"/>
        </w:rPr>
      </w:pPr>
      <w:r>
        <w:rPr>
          <w:noProof w:val="0"/>
        </w:rPr>
        <w:t xml:space="preserve">      key id;</w:t>
      </w:r>
    </w:p>
    <w:p w14:paraId="21B6E67C" w14:textId="77777777" w:rsidR="005E5B5B" w:rsidRDefault="005E5B5B" w:rsidP="005E5B5B">
      <w:pPr>
        <w:pStyle w:val="PL"/>
        <w:rPr>
          <w:noProof w:val="0"/>
        </w:rPr>
      </w:pPr>
      <w:r>
        <w:rPr>
          <w:noProof w:val="0"/>
        </w:rPr>
        <w:t xml:space="preserve">      uses top3gpp:Top_Grp;</w:t>
      </w:r>
    </w:p>
    <w:p w14:paraId="00B4E2E4" w14:textId="77777777" w:rsidR="005E5B5B" w:rsidRDefault="005E5B5B" w:rsidP="005E5B5B">
      <w:pPr>
        <w:pStyle w:val="PL"/>
        <w:rPr>
          <w:noProof w:val="0"/>
        </w:rPr>
      </w:pPr>
      <w:r>
        <w:rPr>
          <w:noProof w:val="0"/>
        </w:rPr>
        <w:t xml:space="preserve">      container attributes {</w:t>
      </w:r>
    </w:p>
    <w:p w14:paraId="3670EF03" w14:textId="77777777" w:rsidR="005E5B5B" w:rsidRDefault="005E5B5B" w:rsidP="005E5B5B">
      <w:pPr>
        <w:pStyle w:val="PL"/>
        <w:rPr>
          <w:noProof w:val="0"/>
        </w:rPr>
      </w:pPr>
      <w:r>
        <w:rPr>
          <w:noProof w:val="0"/>
        </w:rPr>
        <w:t xml:space="preserve">        uses EP_N22Grp;</w:t>
      </w:r>
    </w:p>
    <w:p w14:paraId="258E2A0C" w14:textId="77777777" w:rsidR="005E5B5B" w:rsidRDefault="005E5B5B" w:rsidP="005E5B5B">
      <w:pPr>
        <w:pStyle w:val="PL"/>
        <w:rPr>
          <w:noProof w:val="0"/>
        </w:rPr>
      </w:pPr>
      <w:r>
        <w:rPr>
          <w:noProof w:val="0"/>
        </w:rPr>
        <w:t xml:space="preserve">      }</w:t>
      </w:r>
    </w:p>
    <w:p w14:paraId="59EFD923" w14:textId="77777777" w:rsidR="005E5B5B" w:rsidRDefault="005E5B5B" w:rsidP="005E5B5B">
      <w:pPr>
        <w:pStyle w:val="PL"/>
        <w:rPr>
          <w:noProof w:val="0"/>
        </w:rPr>
      </w:pPr>
      <w:r>
        <w:rPr>
          <w:noProof w:val="0"/>
        </w:rPr>
        <w:t xml:space="preserve">    }</w:t>
      </w:r>
    </w:p>
    <w:p w14:paraId="6169F831" w14:textId="77777777" w:rsidR="005E5B5B" w:rsidRDefault="005E5B5B" w:rsidP="005E5B5B">
      <w:pPr>
        <w:pStyle w:val="PL"/>
        <w:rPr>
          <w:noProof w:val="0"/>
        </w:rPr>
      </w:pPr>
      <w:r>
        <w:rPr>
          <w:noProof w:val="0"/>
        </w:rPr>
        <w:t xml:space="preserve">    </w:t>
      </w:r>
    </w:p>
    <w:p w14:paraId="39635FE5" w14:textId="77777777" w:rsidR="005E5B5B" w:rsidRDefault="005E5B5B" w:rsidP="005E5B5B">
      <w:pPr>
        <w:pStyle w:val="PL"/>
        <w:rPr>
          <w:noProof w:val="0"/>
        </w:rPr>
      </w:pPr>
      <w:r>
        <w:rPr>
          <w:noProof w:val="0"/>
        </w:rPr>
        <w:t xml:space="preserve">    list EP_N31 {</w:t>
      </w:r>
    </w:p>
    <w:p w14:paraId="3462A3D7" w14:textId="77777777" w:rsidR="005E5B5B" w:rsidRDefault="005E5B5B" w:rsidP="005E5B5B">
      <w:pPr>
        <w:pStyle w:val="PL"/>
        <w:rPr>
          <w:noProof w:val="0"/>
        </w:rPr>
      </w:pPr>
      <w:r>
        <w:rPr>
          <w:noProof w:val="0"/>
        </w:rPr>
        <w:t xml:space="preserve">      description "Represents the EP_N31 IOC.";</w:t>
      </w:r>
    </w:p>
    <w:p w14:paraId="47344C2B" w14:textId="77777777" w:rsidR="005E5B5B" w:rsidRDefault="005E5B5B" w:rsidP="005E5B5B">
      <w:pPr>
        <w:pStyle w:val="PL"/>
        <w:rPr>
          <w:noProof w:val="0"/>
        </w:rPr>
      </w:pPr>
      <w:r>
        <w:rPr>
          <w:noProof w:val="0"/>
        </w:rPr>
        <w:t xml:space="preserve">      key id;</w:t>
      </w:r>
    </w:p>
    <w:p w14:paraId="3C5AD807" w14:textId="77777777" w:rsidR="005E5B5B" w:rsidRDefault="005E5B5B" w:rsidP="005E5B5B">
      <w:pPr>
        <w:pStyle w:val="PL"/>
        <w:rPr>
          <w:noProof w:val="0"/>
        </w:rPr>
      </w:pPr>
      <w:r>
        <w:rPr>
          <w:noProof w:val="0"/>
        </w:rPr>
        <w:t xml:space="preserve">      uses top3gpp:Top_Grp;</w:t>
      </w:r>
    </w:p>
    <w:p w14:paraId="041E462F" w14:textId="77777777" w:rsidR="005E5B5B" w:rsidRDefault="005E5B5B" w:rsidP="005E5B5B">
      <w:pPr>
        <w:pStyle w:val="PL"/>
        <w:rPr>
          <w:noProof w:val="0"/>
        </w:rPr>
      </w:pPr>
      <w:r>
        <w:rPr>
          <w:noProof w:val="0"/>
        </w:rPr>
        <w:t xml:space="preserve">      container attributes {</w:t>
      </w:r>
    </w:p>
    <w:p w14:paraId="1877310C" w14:textId="77777777" w:rsidR="005E5B5B" w:rsidRDefault="005E5B5B" w:rsidP="005E5B5B">
      <w:pPr>
        <w:pStyle w:val="PL"/>
        <w:rPr>
          <w:noProof w:val="0"/>
        </w:rPr>
      </w:pPr>
      <w:r>
        <w:rPr>
          <w:noProof w:val="0"/>
        </w:rPr>
        <w:t xml:space="preserve">        uses EP_N31Grp;</w:t>
      </w:r>
    </w:p>
    <w:p w14:paraId="2FA16723" w14:textId="77777777" w:rsidR="005E5B5B" w:rsidRDefault="005E5B5B" w:rsidP="005E5B5B">
      <w:pPr>
        <w:pStyle w:val="PL"/>
        <w:rPr>
          <w:noProof w:val="0"/>
        </w:rPr>
      </w:pPr>
      <w:r>
        <w:rPr>
          <w:noProof w:val="0"/>
        </w:rPr>
        <w:t xml:space="preserve">      }</w:t>
      </w:r>
    </w:p>
    <w:p w14:paraId="5DFE7205" w14:textId="77777777" w:rsidR="005E5B5B" w:rsidRDefault="005E5B5B" w:rsidP="005E5B5B">
      <w:pPr>
        <w:pStyle w:val="PL"/>
        <w:rPr>
          <w:noProof w:val="0"/>
        </w:rPr>
      </w:pPr>
      <w:r>
        <w:rPr>
          <w:noProof w:val="0"/>
        </w:rPr>
        <w:t xml:space="preserve">    }</w:t>
      </w:r>
    </w:p>
    <w:p w14:paraId="05690E86" w14:textId="77777777" w:rsidR="005E5B5B" w:rsidRDefault="005E5B5B" w:rsidP="005E5B5B">
      <w:pPr>
        <w:pStyle w:val="PL"/>
        <w:rPr>
          <w:noProof w:val="0"/>
        </w:rPr>
      </w:pPr>
      <w:r>
        <w:rPr>
          <w:noProof w:val="0"/>
        </w:rPr>
        <w:t xml:space="preserve">  }</w:t>
      </w:r>
    </w:p>
    <w:p w14:paraId="2A5EE2F4" w14:textId="77777777" w:rsidR="005E5B5B" w:rsidRDefault="005E5B5B" w:rsidP="005E5B5B">
      <w:pPr>
        <w:pStyle w:val="PL"/>
        <w:rPr>
          <w:noProof w:val="0"/>
        </w:rPr>
      </w:pPr>
      <w:r>
        <w:rPr>
          <w:noProof w:val="0"/>
        </w:rPr>
        <w:t xml:space="preserve">  </w:t>
      </w:r>
    </w:p>
    <w:p w14:paraId="15356DEE" w14:textId="77777777" w:rsidR="005E5B5B" w:rsidRDefault="005E5B5B" w:rsidP="005E5B5B">
      <w:pPr>
        <w:pStyle w:val="PL"/>
        <w:rPr>
          <w:noProof w:val="0"/>
        </w:rPr>
      </w:pPr>
      <w:r>
        <w:rPr>
          <w:noProof w:val="0"/>
        </w:rPr>
        <w:t xml:space="preserve">  augment "/me3gpp:ManagedElement/pcf3gpp:PCFFunction" {</w:t>
      </w:r>
    </w:p>
    <w:p w14:paraId="3DC6FB48" w14:textId="77777777" w:rsidR="005E5B5B" w:rsidRDefault="005E5B5B" w:rsidP="005E5B5B">
      <w:pPr>
        <w:pStyle w:val="PL"/>
        <w:rPr>
          <w:noProof w:val="0"/>
        </w:rPr>
      </w:pPr>
      <w:r>
        <w:rPr>
          <w:noProof w:val="0"/>
        </w:rPr>
        <w:t xml:space="preserve">    list EP_N5 {</w:t>
      </w:r>
    </w:p>
    <w:p w14:paraId="15A2DF5D" w14:textId="77777777" w:rsidR="005E5B5B" w:rsidRDefault="005E5B5B" w:rsidP="005E5B5B">
      <w:pPr>
        <w:pStyle w:val="PL"/>
        <w:rPr>
          <w:noProof w:val="0"/>
        </w:rPr>
      </w:pPr>
      <w:r>
        <w:rPr>
          <w:noProof w:val="0"/>
        </w:rPr>
        <w:t xml:space="preserve">      description "Represents the EP_N5 IOC.";</w:t>
      </w:r>
    </w:p>
    <w:p w14:paraId="245F9CF9" w14:textId="77777777" w:rsidR="005E5B5B" w:rsidRDefault="005E5B5B" w:rsidP="005E5B5B">
      <w:pPr>
        <w:pStyle w:val="PL"/>
        <w:rPr>
          <w:noProof w:val="0"/>
        </w:rPr>
      </w:pPr>
      <w:r>
        <w:rPr>
          <w:noProof w:val="0"/>
        </w:rPr>
        <w:t xml:space="preserve">      key id;</w:t>
      </w:r>
    </w:p>
    <w:p w14:paraId="0315BA0D" w14:textId="77777777" w:rsidR="005E5B5B" w:rsidRDefault="005E5B5B" w:rsidP="005E5B5B">
      <w:pPr>
        <w:pStyle w:val="PL"/>
        <w:rPr>
          <w:noProof w:val="0"/>
        </w:rPr>
      </w:pPr>
      <w:r>
        <w:rPr>
          <w:noProof w:val="0"/>
        </w:rPr>
        <w:t xml:space="preserve">      uses top3gpp:Top_Grp;</w:t>
      </w:r>
    </w:p>
    <w:p w14:paraId="738F4409" w14:textId="77777777" w:rsidR="005E5B5B" w:rsidRDefault="005E5B5B" w:rsidP="005E5B5B">
      <w:pPr>
        <w:pStyle w:val="PL"/>
        <w:rPr>
          <w:noProof w:val="0"/>
        </w:rPr>
      </w:pPr>
      <w:r>
        <w:rPr>
          <w:noProof w:val="0"/>
        </w:rPr>
        <w:t xml:space="preserve">      container attributes {</w:t>
      </w:r>
    </w:p>
    <w:p w14:paraId="5A31F9C4" w14:textId="77777777" w:rsidR="005E5B5B" w:rsidRDefault="005E5B5B" w:rsidP="005E5B5B">
      <w:pPr>
        <w:pStyle w:val="PL"/>
        <w:rPr>
          <w:noProof w:val="0"/>
        </w:rPr>
      </w:pPr>
      <w:r>
        <w:rPr>
          <w:noProof w:val="0"/>
        </w:rPr>
        <w:t xml:space="preserve">        uses EP_N5Grp;</w:t>
      </w:r>
    </w:p>
    <w:p w14:paraId="4A47C5B8" w14:textId="77777777" w:rsidR="005E5B5B" w:rsidRDefault="005E5B5B" w:rsidP="005E5B5B">
      <w:pPr>
        <w:pStyle w:val="PL"/>
        <w:rPr>
          <w:noProof w:val="0"/>
        </w:rPr>
      </w:pPr>
      <w:r>
        <w:rPr>
          <w:noProof w:val="0"/>
        </w:rPr>
        <w:t xml:space="preserve">      }</w:t>
      </w:r>
    </w:p>
    <w:p w14:paraId="3E7904CD" w14:textId="77777777" w:rsidR="005E5B5B" w:rsidRDefault="005E5B5B" w:rsidP="005E5B5B">
      <w:pPr>
        <w:pStyle w:val="PL"/>
        <w:rPr>
          <w:noProof w:val="0"/>
        </w:rPr>
      </w:pPr>
      <w:r>
        <w:rPr>
          <w:noProof w:val="0"/>
        </w:rPr>
        <w:t xml:space="preserve">    }</w:t>
      </w:r>
    </w:p>
    <w:p w14:paraId="43BA07F6" w14:textId="77777777" w:rsidR="005E5B5B" w:rsidRDefault="005E5B5B" w:rsidP="005E5B5B">
      <w:pPr>
        <w:pStyle w:val="PL"/>
        <w:rPr>
          <w:noProof w:val="0"/>
        </w:rPr>
      </w:pPr>
      <w:r>
        <w:rPr>
          <w:noProof w:val="0"/>
        </w:rPr>
        <w:t xml:space="preserve">    </w:t>
      </w:r>
    </w:p>
    <w:p w14:paraId="52D039E3" w14:textId="77777777" w:rsidR="005E5B5B" w:rsidRDefault="005E5B5B" w:rsidP="005E5B5B">
      <w:pPr>
        <w:pStyle w:val="PL"/>
        <w:rPr>
          <w:noProof w:val="0"/>
        </w:rPr>
      </w:pPr>
      <w:r>
        <w:rPr>
          <w:noProof w:val="0"/>
        </w:rPr>
        <w:t xml:space="preserve">    list EP_N7 {</w:t>
      </w:r>
    </w:p>
    <w:p w14:paraId="1949AB49" w14:textId="77777777" w:rsidR="005E5B5B" w:rsidRDefault="005E5B5B" w:rsidP="005E5B5B">
      <w:pPr>
        <w:pStyle w:val="PL"/>
        <w:rPr>
          <w:noProof w:val="0"/>
        </w:rPr>
      </w:pPr>
      <w:r>
        <w:rPr>
          <w:noProof w:val="0"/>
        </w:rPr>
        <w:t xml:space="preserve">      description "Represents the EP_N7 IOC.";</w:t>
      </w:r>
    </w:p>
    <w:p w14:paraId="3A3CBFA0" w14:textId="77777777" w:rsidR="005E5B5B" w:rsidRDefault="005E5B5B" w:rsidP="005E5B5B">
      <w:pPr>
        <w:pStyle w:val="PL"/>
        <w:rPr>
          <w:noProof w:val="0"/>
        </w:rPr>
      </w:pPr>
      <w:r>
        <w:rPr>
          <w:noProof w:val="0"/>
        </w:rPr>
        <w:t xml:space="preserve">      key id;</w:t>
      </w:r>
    </w:p>
    <w:p w14:paraId="47902821" w14:textId="77777777" w:rsidR="005E5B5B" w:rsidRDefault="005E5B5B" w:rsidP="005E5B5B">
      <w:pPr>
        <w:pStyle w:val="PL"/>
        <w:rPr>
          <w:noProof w:val="0"/>
        </w:rPr>
      </w:pPr>
      <w:r>
        <w:rPr>
          <w:noProof w:val="0"/>
        </w:rPr>
        <w:t xml:space="preserve">      uses top3gpp:Top_Grp;</w:t>
      </w:r>
    </w:p>
    <w:p w14:paraId="00604D03" w14:textId="77777777" w:rsidR="005E5B5B" w:rsidRDefault="005E5B5B" w:rsidP="005E5B5B">
      <w:pPr>
        <w:pStyle w:val="PL"/>
        <w:rPr>
          <w:noProof w:val="0"/>
        </w:rPr>
      </w:pPr>
      <w:r>
        <w:rPr>
          <w:noProof w:val="0"/>
        </w:rPr>
        <w:t xml:space="preserve">      container attributes {</w:t>
      </w:r>
    </w:p>
    <w:p w14:paraId="09772976" w14:textId="77777777" w:rsidR="005E5B5B" w:rsidRDefault="005E5B5B" w:rsidP="005E5B5B">
      <w:pPr>
        <w:pStyle w:val="PL"/>
        <w:rPr>
          <w:noProof w:val="0"/>
        </w:rPr>
      </w:pPr>
      <w:r>
        <w:rPr>
          <w:noProof w:val="0"/>
        </w:rPr>
        <w:t xml:space="preserve">        uses EP_N7Grp;</w:t>
      </w:r>
    </w:p>
    <w:p w14:paraId="3B7E3E47" w14:textId="77777777" w:rsidR="005E5B5B" w:rsidRDefault="005E5B5B" w:rsidP="005E5B5B">
      <w:pPr>
        <w:pStyle w:val="PL"/>
        <w:rPr>
          <w:noProof w:val="0"/>
        </w:rPr>
      </w:pPr>
      <w:r>
        <w:rPr>
          <w:noProof w:val="0"/>
        </w:rPr>
        <w:t xml:space="preserve">      }</w:t>
      </w:r>
    </w:p>
    <w:p w14:paraId="75280AAA" w14:textId="77777777" w:rsidR="005E5B5B" w:rsidRDefault="005E5B5B" w:rsidP="005E5B5B">
      <w:pPr>
        <w:pStyle w:val="PL"/>
        <w:rPr>
          <w:noProof w:val="0"/>
        </w:rPr>
      </w:pPr>
      <w:r>
        <w:rPr>
          <w:noProof w:val="0"/>
        </w:rPr>
        <w:t xml:space="preserve">    }</w:t>
      </w:r>
    </w:p>
    <w:p w14:paraId="1C2E075B" w14:textId="77777777" w:rsidR="005E5B5B" w:rsidRDefault="005E5B5B" w:rsidP="005E5B5B">
      <w:pPr>
        <w:pStyle w:val="PL"/>
        <w:rPr>
          <w:noProof w:val="0"/>
        </w:rPr>
      </w:pPr>
      <w:r>
        <w:rPr>
          <w:noProof w:val="0"/>
        </w:rPr>
        <w:t xml:space="preserve">    </w:t>
      </w:r>
    </w:p>
    <w:p w14:paraId="2CDD019B" w14:textId="77777777" w:rsidR="005E5B5B" w:rsidRDefault="005E5B5B" w:rsidP="005E5B5B">
      <w:pPr>
        <w:pStyle w:val="PL"/>
        <w:rPr>
          <w:noProof w:val="0"/>
        </w:rPr>
      </w:pPr>
      <w:r>
        <w:rPr>
          <w:noProof w:val="0"/>
        </w:rPr>
        <w:t xml:space="preserve">    list EP_N15 {</w:t>
      </w:r>
    </w:p>
    <w:p w14:paraId="35935F17" w14:textId="77777777" w:rsidR="005E5B5B" w:rsidRDefault="005E5B5B" w:rsidP="005E5B5B">
      <w:pPr>
        <w:pStyle w:val="PL"/>
        <w:rPr>
          <w:noProof w:val="0"/>
        </w:rPr>
      </w:pPr>
      <w:r>
        <w:rPr>
          <w:noProof w:val="0"/>
        </w:rPr>
        <w:t xml:space="preserve">      description "Represents the EP_N15 IOC.";</w:t>
      </w:r>
    </w:p>
    <w:p w14:paraId="71B3CFA4" w14:textId="77777777" w:rsidR="005E5B5B" w:rsidRDefault="005E5B5B" w:rsidP="005E5B5B">
      <w:pPr>
        <w:pStyle w:val="PL"/>
        <w:rPr>
          <w:noProof w:val="0"/>
        </w:rPr>
      </w:pPr>
      <w:r>
        <w:rPr>
          <w:noProof w:val="0"/>
        </w:rPr>
        <w:t xml:space="preserve">      key id;</w:t>
      </w:r>
    </w:p>
    <w:p w14:paraId="1A31C210" w14:textId="77777777" w:rsidR="005E5B5B" w:rsidRDefault="005E5B5B" w:rsidP="005E5B5B">
      <w:pPr>
        <w:pStyle w:val="PL"/>
        <w:rPr>
          <w:noProof w:val="0"/>
        </w:rPr>
      </w:pPr>
      <w:r>
        <w:rPr>
          <w:noProof w:val="0"/>
        </w:rPr>
        <w:t xml:space="preserve">      uses top3gpp:Top_Grp;</w:t>
      </w:r>
    </w:p>
    <w:p w14:paraId="01EEA07B" w14:textId="77777777" w:rsidR="005E5B5B" w:rsidRDefault="005E5B5B" w:rsidP="005E5B5B">
      <w:pPr>
        <w:pStyle w:val="PL"/>
        <w:rPr>
          <w:noProof w:val="0"/>
        </w:rPr>
      </w:pPr>
      <w:r>
        <w:rPr>
          <w:noProof w:val="0"/>
        </w:rPr>
        <w:t xml:space="preserve">      container attributes {</w:t>
      </w:r>
    </w:p>
    <w:p w14:paraId="3A8F38CB" w14:textId="77777777" w:rsidR="005E5B5B" w:rsidRDefault="005E5B5B" w:rsidP="005E5B5B">
      <w:pPr>
        <w:pStyle w:val="PL"/>
        <w:rPr>
          <w:noProof w:val="0"/>
        </w:rPr>
      </w:pPr>
      <w:r>
        <w:rPr>
          <w:noProof w:val="0"/>
        </w:rPr>
        <w:t xml:space="preserve">        uses EP_N15Grp;</w:t>
      </w:r>
    </w:p>
    <w:p w14:paraId="2382A0BD" w14:textId="77777777" w:rsidR="005E5B5B" w:rsidRDefault="005E5B5B" w:rsidP="005E5B5B">
      <w:pPr>
        <w:pStyle w:val="PL"/>
        <w:rPr>
          <w:noProof w:val="0"/>
        </w:rPr>
      </w:pPr>
      <w:r>
        <w:rPr>
          <w:noProof w:val="0"/>
        </w:rPr>
        <w:t xml:space="preserve">      }</w:t>
      </w:r>
    </w:p>
    <w:p w14:paraId="655D26BC" w14:textId="77777777" w:rsidR="005E5B5B" w:rsidRDefault="005E5B5B" w:rsidP="005E5B5B">
      <w:pPr>
        <w:pStyle w:val="PL"/>
        <w:rPr>
          <w:noProof w:val="0"/>
        </w:rPr>
      </w:pPr>
      <w:r>
        <w:rPr>
          <w:noProof w:val="0"/>
        </w:rPr>
        <w:t xml:space="preserve">    }</w:t>
      </w:r>
    </w:p>
    <w:p w14:paraId="41A3DD5A" w14:textId="77777777" w:rsidR="005E5B5B" w:rsidRDefault="005E5B5B" w:rsidP="005E5B5B">
      <w:pPr>
        <w:pStyle w:val="PL"/>
        <w:rPr>
          <w:noProof w:val="0"/>
        </w:rPr>
      </w:pPr>
      <w:r>
        <w:rPr>
          <w:noProof w:val="0"/>
        </w:rPr>
        <w:t xml:space="preserve">    </w:t>
      </w:r>
    </w:p>
    <w:p w14:paraId="466FA47B" w14:textId="77777777" w:rsidR="005E5B5B" w:rsidRDefault="005E5B5B" w:rsidP="005E5B5B">
      <w:pPr>
        <w:pStyle w:val="PL"/>
        <w:rPr>
          <w:noProof w:val="0"/>
        </w:rPr>
      </w:pPr>
      <w:r>
        <w:rPr>
          <w:noProof w:val="0"/>
        </w:rPr>
        <w:t xml:space="preserve">    list EP_N16 {</w:t>
      </w:r>
    </w:p>
    <w:p w14:paraId="4405D3E8" w14:textId="77777777" w:rsidR="005E5B5B" w:rsidRDefault="005E5B5B" w:rsidP="005E5B5B">
      <w:pPr>
        <w:pStyle w:val="PL"/>
        <w:rPr>
          <w:noProof w:val="0"/>
        </w:rPr>
      </w:pPr>
      <w:r>
        <w:rPr>
          <w:noProof w:val="0"/>
        </w:rPr>
        <w:t xml:space="preserve">      description "Represents the EP_N16 IOC.";</w:t>
      </w:r>
    </w:p>
    <w:p w14:paraId="2E9F413A" w14:textId="77777777" w:rsidR="005E5B5B" w:rsidRDefault="005E5B5B" w:rsidP="005E5B5B">
      <w:pPr>
        <w:pStyle w:val="PL"/>
        <w:rPr>
          <w:noProof w:val="0"/>
        </w:rPr>
      </w:pPr>
      <w:r>
        <w:rPr>
          <w:noProof w:val="0"/>
        </w:rPr>
        <w:t xml:space="preserve">      key id;</w:t>
      </w:r>
    </w:p>
    <w:p w14:paraId="2E960EA9" w14:textId="77777777" w:rsidR="005E5B5B" w:rsidRDefault="005E5B5B" w:rsidP="005E5B5B">
      <w:pPr>
        <w:pStyle w:val="PL"/>
        <w:rPr>
          <w:noProof w:val="0"/>
        </w:rPr>
      </w:pPr>
      <w:r>
        <w:rPr>
          <w:noProof w:val="0"/>
        </w:rPr>
        <w:t xml:space="preserve">      uses top3gpp:Top_Grp;</w:t>
      </w:r>
    </w:p>
    <w:p w14:paraId="4DBD32E6" w14:textId="77777777" w:rsidR="005E5B5B" w:rsidRDefault="005E5B5B" w:rsidP="005E5B5B">
      <w:pPr>
        <w:pStyle w:val="PL"/>
        <w:rPr>
          <w:noProof w:val="0"/>
        </w:rPr>
      </w:pPr>
      <w:r>
        <w:rPr>
          <w:noProof w:val="0"/>
        </w:rPr>
        <w:t xml:space="preserve">      container attributes {</w:t>
      </w:r>
    </w:p>
    <w:p w14:paraId="6E5682A9" w14:textId="77777777" w:rsidR="005E5B5B" w:rsidRDefault="005E5B5B" w:rsidP="005E5B5B">
      <w:pPr>
        <w:pStyle w:val="PL"/>
        <w:rPr>
          <w:noProof w:val="0"/>
        </w:rPr>
      </w:pPr>
      <w:r>
        <w:rPr>
          <w:noProof w:val="0"/>
        </w:rPr>
        <w:t xml:space="preserve">        uses EP_N16Grp;</w:t>
      </w:r>
    </w:p>
    <w:p w14:paraId="07DF76D3" w14:textId="77777777" w:rsidR="005E5B5B" w:rsidRDefault="005E5B5B" w:rsidP="005E5B5B">
      <w:pPr>
        <w:pStyle w:val="PL"/>
        <w:rPr>
          <w:noProof w:val="0"/>
        </w:rPr>
      </w:pPr>
      <w:r>
        <w:rPr>
          <w:noProof w:val="0"/>
        </w:rPr>
        <w:t xml:space="preserve">      }</w:t>
      </w:r>
    </w:p>
    <w:p w14:paraId="22DE1FA5" w14:textId="77777777" w:rsidR="005E5B5B" w:rsidRDefault="005E5B5B" w:rsidP="005E5B5B">
      <w:pPr>
        <w:pStyle w:val="PL"/>
        <w:rPr>
          <w:noProof w:val="0"/>
        </w:rPr>
      </w:pPr>
      <w:r>
        <w:rPr>
          <w:noProof w:val="0"/>
        </w:rPr>
        <w:t xml:space="preserve">    }</w:t>
      </w:r>
    </w:p>
    <w:p w14:paraId="3E70D01D" w14:textId="77777777" w:rsidR="005E5B5B" w:rsidRDefault="005E5B5B" w:rsidP="005E5B5B">
      <w:pPr>
        <w:pStyle w:val="PL"/>
        <w:rPr>
          <w:noProof w:val="0"/>
        </w:rPr>
      </w:pPr>
      <w:r>
        <w:rPr>
          <w:noProof w:val="0"/>
        </w:rPr>
        <w:t xml:space="preserve">    </w:t>
      </w:r>
    </w:p>
    <w:p w14:paraId="08ECB3D7" w14:textId="77777777" w:rsidR="005E5B5B" w:rsidRDefault="005E5B5B" w:rsidP="005E5B5B">
      <w:pPr>
        <w:pStyle w:val="PL"/>
        <w:rPr>
          <w:noProof w:val="0"/>
        </w:rPr>
      </w:pPr>
      <w:r>
        <w:rPr>
          <w:noProof w:val="0"/>
        </w:rPr>
        <w:t xml:space="preserve">    list EP_Rx {</w:t>
      </w:r>
    </w:p>
    <w:p w14:paraId="7BBC07A2" w14:textId="77777777" w:rsidR="005E5B5B" w:rsidRDefault="005E5B5B" w:rsidP="005E5B5B">
      <w:pPr>
        <w:pStyle w:val="PL"/>
        <w:rPr>
          <w:noProof w:val="0"/>
        </w:rPr>
      </w:pPr>
      <w:r>
        <w:rPr>
          <w:noProof w:val="0"/>
        </w:rPr>
        <w:t xml:space="preserve">      description "Represents the EP_Rx IOC.";</w:t>
      </w:r>
    </w:p>
    <w:p w14:paraId="777DCB75" w14:textId="77777777" w:rsidR="005E5B5B" w:rsidRDefault="005E5B5B" w:rsidP="005E5B5B">
      <w:pPr>
        <w:pStyle w:val="PL"/>
        <w:rPr>
          <w:noProof w:val="0"/>
        </w:rPr>
      </w:pPr>
      <w:r>
        <w:rPr>
          <w:noProof w:val="0"/>
        </w:rPr>
        <w:t xml:space="preserve">      key id;</w:t>
      </w:r>
    </w:p>
    <w:p w14:paraId="2FF34037" w14:textId="77777777" w:rsidR="005E5B5B" w:rsidRDefault="005E5B5B" w:rsidP="005E5B5B">
      <w:pPr>
        <w:pStyle w:val="PL"/>
        <w:rPr>
          <w:noProof w:val="0"/>
        </w:rPr>
      </w:pPr>
      <w:r>
        <w:rPr>
          <w:noProof w:val="0"/>
        </w:rPr>
        <w:t xml:space="preserve">      uses top3gpp:Top_Grp;</w:t>
      </w:r>
    </w:p>
    <w:p w14:paraId="21F3496F" w14:textId="77777777" w:rsidR="005E5B5B" w:rsidRDefault="005E5B5B" w:rsidP="005E5B5B">
      <w:pPr>
        <w:pStyle w:val="PL"/>
        <w:rPr>
          <w:noProof w:val="0"/>
          <w:lang w:val="fr-FR"/>
        </w:rPr>
      </w:pPr>
      <w:r>
        <w:rPr>
          <w:noProof w:val="0"/>
        </w:rPr>
        <w:t xml:space="preserve">      </w:t>
      </w:r>
      <w:r>
        <w:rPr>
          <w:noProof w:val="0"/>
          <w:lang w:val="fr-FR"/>
        </w:rPr>
        <w:t>container attributes {</w:t>
      </w:r>
    </w:p>
    <w:p w14:paraId="0D54FDCB" w14:textId="77777777" w:rsidR="005E5B5B" w:rsidRDefault="005E5B5B" w:rsidP="005E5B5B">
      <w:pPr>
        <w:pStyle w:val="PL"/>
        <w:rPr>
          <w:noProof w:val="0"/>
          <w:lang w:val="fr-FR"/>
        </w:rPr>
      </w:pPr>
      <w:r>
        <w:rPr>
          <w:noProof w:val="0"/>
          <w:lang w:val="fr-FR"/>
        </w:rPr>
        <w:t xml:space="preserve">        uses EP_RxGrp;</w:t>
      </w:r>
    </w:p>
    <w:p w14:paraId="10991FC1" w14:textId="77777777" w:rsidR="005E5B5B" w:rsidRDefault="005E5B5B" w:rsidP="005E5B5B">
      <w:pPr>
        <w:pStyle w:val="PL"/>
        <w:rPr>
          <w:noProof w:val="0"/>
        </w:rPr>
      </w:pPr>
      <w:r>
        <w:rPr>
          <w:noProof w:val="0"/>
          <w:lang w:val="fr-FR"/>
        </w:rPr>
        <w:t xml:space="preserve">      </w:t>
      </w:r>
      <w:r>
        <w:rPr>
          <w:noProof w:val="0"/>
        </w:rPr>
        <w:t>}</w:t>
      </w:r>
    </w:p>
    <w:p w14:paraId="5D63DBC5" w14:textId="77777777" w:rsidR="005E5B5B" w:rsidRDefault="005E5B5B" w:rsidP="005E5B5B">
      <w:pPr>
        <w:pStyle w:val="PL"/>
        <w:rPr>
          <w:noProof w:val="0"/>
        </w:rPr>
      </w:pPr>
      <w:r>
        <w:rPr>
          <w:noProof w:val="0"/>
        </w:rPr>
        <w:t xml:space="preserve">    }</w:t>
      </w:r>
    </w:p>
    <w:p w14:paraId="5AF2F84B" w14:textId="77777777" w:rsidR="005E5B5B" w:rsidRDefault="005E5B5B" w:rsidP="005E5B5B">
      <w:pPr>
        <w:pStyle w:val="PL"/>
        <w:rPr>
          <w:noProof w:val="0"/>
        </w:rPr>
      </w:pPr>
      <w:r>
        <w:rPr>
          <w:noProof w:val="0"/>
        </w:rPr>
        <w:t xml:space="preserve">  }</w:t>
      </w:r>
    </w:p>
    <w:p w14:paraId="362C4C62" w14:textId="77777777" w:rsidR="005E5B5B" w:rsidRDefault="005E5B5B" w:rsidP="005E5B5B">
      <w:pPr>
        <w:pStyle w:val="PL"/>
        <w:rPr>
          <w:noProof w:val="0"/>
        </w:rPr>
      </w:pPr>
      <w:r>
        <w:rPr>
          <w:noProof w:val="0"/>
        </w:rPr>
        <w:t xml:space="preserve">  </w:t>
      </w:r>
    </w:p>
    <w:p w14:paraId="5C7B1E19" w14:textId="77777777" w:rsidR="005E5B5B" w:rsidRDefault="005E5B5B" w:rsidP="005E5B5B">
      <w:pPr>
        <w:pStyle w:val="PL"/>
        <w:rPr>
          <w:noProof w:val="0"/>
        </w:rPr>
      </w:pPr>
      <w:r>
        <w:rPr>
          <w:noProof w:val="0"/>
        </w:rPr>
        <w:t xml:space="preserve">  augment "/me3gpp:ManagedElement/sepp3gpp:SEPPFunction" {</w:t>
      </w:r>
    </w:p>
    <w:p w14:paraId="7A3E7E65" w14:textId="77777777" w:rsidR="005E5B5B" w:rsidRDefault="005E5B5B" w:rsidP="005E5B5B">
      <w:pPr>
        <w:pStyle w:val="PL"/>
        <w:rPr>
          <w:noProof w:val="0"/>
        </w:rPr>
      </w:pPr>
      <w:r>
        <w:rPr>
          <w:noProof w:val="0"/>
        </w:rPr>
        <w:t xml:space="preserve">    list EP_N32 {</w:t>
      </w:r>
    </w:p>
    <w:p w14:paraId="4A83D650" w14:textId="77777777" w:rsidR="005E5B5B" w:rsidRDefault="005E5B5B" w:rsidP="005E5B5B">
      <w:pPr>
        <w:pStyle w:val="PL"/>
        <w:rPr>
          <w:noProof w:val="0"/>
        </w:rPr>
      </w:pPr>
      <w:r>
        <w:rPr>
          <w:noProof w:val="0"/>
        </w:rPr>
        <w:t xml:space="preserve">      description "Represents the EP_N32 IOC.";</w:t>
      </w:r>
    </w:p>
    <w:p w14:paraId="3EC18B03" w14:textId="77777777" w:rsidR="005E5B5B" w:rsidRDefault="005E5B5B" w:rsidP="005E5B5B">
      <w:pPr>
        <w:pStyle w:val="PL"/>
        <w:rPr>
          <w:noProof w:val="0"/>
        </w:rPr>
      </w:pPr>
      <w:r>
        <w:rPr>
          <w:noProof w:val="0"/>
        </w:rPr>
        <w:t xml:space="preserve">      key id;</w:t>
      </w:r>
    </w:p>
    <w:p w14:paraId="21FEC4AA" w14:textId="77777777" w:rsidR="005E5B5B" w:rsidRDefault="005E5B5B" w:rsidP="005E5B5B">
      <w:pPr>
        <w:pStyle w:val="PL"/>
        <w:rPr>
          <w:noProof w:val="0"/>
        </w:rPr>
      </w:pPr>
      <w:r>
        <w:rPr>
          <w:noProof w:val="0"/>
        </w:rPr>
        <w:t xml:space="preserve">      uses top3gpp:Top_Grp;</w:t>
      </w:r>
    </w:p>
    <w:p w14:paraId="45CB67AD" w14:textId="77777777" w:rsidR="005E5B5B" w:rsidRDefault="005E5B5B" w:rsidP="005E5B5B">
      <w:pPr>
        <w:pStyle w:val="PL"/>
        <w:rPr>
          <w:noProof w:val="0"/>
        </w:rPr>
      </w:pPr>
      <w:r>
        <w:rPr>
          <w:noProof w:val="0"/>
        </w:rPr>
        <w:t xml:space="preserve">      container attributes {</w:t>
      </w:r>
    </w:p>
    <w:p w14:paraId="27554159" w14:textId="77777777" w:rsidR="005E5B5B" w:rsidRDefault="005E5B5B" w:rsidP="005E5B5B">
      <w:pPr>
        <w:pStyle w:val="PL"/>
        <w:rPr>
          <w:noProof w:val="0"/>
        </w:rPr>
      </w:pPr>
      <w:r>
        <w:rPr>
          <w:noProof w:val="0"/>
        </w:rPr>
        <w:t xml:space="preserve">        uses EP_N32Grp;</w:t>
      </w:r>
    </w:p>
    <w:p w14:paraId="0CB8C395" w14:textId="77777777" w:rsidR="005E5B5B" w:rsidRDefault="005E5B5B" w:rsidP="005E5B5B">
      <w:pPr>
        <w:pStyle w:val="PL"/>
        <w:rPr>
          <w:noProof w:val="0"/>
        </w:rPr>
      </w:pPr>
      <w:r>
        <w:rPr>
          <w:noProof w:val="0"/>
        </w:rPr>
        <w:t xml:space="preserve">      }</w:t>
      </w:r>
    </w:p>
    <w:p w14:paraId="2733F336" w14:textId="77777777" w:rsidR="005E5B5B" w:rsidRDefault="005E5B5B" w:rsidP="005E5B5B">
      <w:pPr>
        <w:pStyle w:val="PL"/>
        <w:rPr>
          <w:noProof w:val="0"/>
        </w:rPr>
      </w:pPr>
      <w:r>
        <w:rPr>
          <w:noProof w:val="0"/>
        </w:rPr>
        <w:t xml:space="preserve">    }</w:t>
      </w:r>
    </w:p>
    <w:p w14:paraId="0F062E6B" w14:textId="77777777" w:rsidR="005E5B5B" w:rsidRDefault="005E5B5B" w:rsidP="005E5B5B">
      <w:pPr>
        <w:pStyle w:val="PL"/>
        <w:rPr>
          <w:noProof w:val="0"/>
        </w:rPr>
      </w:pPr>
    </w:p>
    <w:p w14:paraId="7B2F8381" w14:textId="77777777" w:rsidR="005E5B5B" w:rsidRDefault="005E5B5B" w:rsidP="005E5B5B">
      <w:pPr>
        <w:pStyle w:val="PL"/>
        <w:rPr>
          <w:noProof w:val="0"/>
        </w:rPr>
      </w:pPr>
      <w:r>
        <w:rPr>
          <w:noProof w:val="0"/>
        </w:rPr>
        <w:t xml:space="preserve"> }    </w:t>
      </w:r>
    </w:p>
    <w:p w14:paraId="68D4D463" w14:textId="77777777" w:rsidR="005E5B5B" w:rsidRDefault="005E5B5B" w:rsidP="005E5B5B">
      <w:pPr>
        <w:pStyle w:val="PL"/>
        <w:rPr>
          <w:noProof w:val="0"/>
        </w:rPr>
      </w:pPr>
      <w:r>
        <w:rPr>
          <w:noProof w:val="0"/>
        </w:rPr>
        <w:t xml:space="preserve">  augment "/me3gpp:ManagedElement/smsf3gpp:SMSFFunction" {</w:t>
      </w:r>
    </w:p>
    <w:p w14:paraId="47E4C2CA" w14:textId="77777777" w:rsidR="005E5B5B" w:rsidRDefault="005E5B5B" w:rsidP="005E5B5B">
      <w:pPr>
        <w:pStyle w:val="PL"/>
        <w:rPr>
          <w:noProof w:val="0"/>
        </w:rPr>
      </w:pPr>
      <w:r>
        <w:rPr>
          <w:noProof w:val="0"/>
        </w:rPr>
        <w:t xml:space="preserve">    list EP_N20 {</w:t>
      </w:r>
    </w:p>
    <w:p w14:paraId="2E119DA5" w14:textId="77777777" w:rsidR="005E5B5B" w:rsidRDefault="005E5B5B" w:rsidP="005E5B5B">
      <w:pPr>
        <w:pStyle w:val="PL"/>
        <w:rPr>
          <w:noProof w:val="0"/>
        </w:rPr>
      </w:pPr>
      <w:r>
        <w:rPr>
          <w:noProof w:val="0"/>
        </w:rPr>
        <w:t xml:space="preserve">      description "Represents the EP_20 IOC.";</w:t>
      </w:r>
    </w:p>
    <w:p w14:paraId="74D989BF" w14:textId="77777777" w:rsidR="005E5B5B" w:rsidRDefault="005E5B5B" w:rsidP="005E5B5B">
      <w:pPr>
        <w:pStyle w:val="PL"/>
        <w:rPr>
          <w:noProof w:val="0"/>
        </w:rPr>
      </w:pPr>
      <w:r>
        <w:rPr>
          <w:noProof w:val="0"/>
        </w:rPr>
        <w:t xml:space="preserve">      key id;</w:t>
      </w:r>
    </w:p>
    <w:p w14:paraId="5886572D" w14:textId="77777777" w:rsidR="005E5B5B" w:rsidRDefault="005E5B5B" w:rsidP="005E5B5B">
      <w:pPr>
        <w:pStyle w:val="PL"/>
        <w:rPr>
          <w:noProof w:val="0"/>
        </w:rPr>
      </w:pPr>
      <w:r>
        <w:rPr>
          <w:noProof w:val="0"/>
        </w:rPr>
        <w:t xml:space="preserve">      uses top3gpp:Top_Grp;</w:t>
      </w:r>
    </w:p>
    <w:p w14:paraId="34CB3DAD" w14:textId="77777777" w:rsidR="005E5B5B" w:rsidRDefault="005E5B5B" w:rsidP="005E5B5B">
      <w:pPr>
        <w:pStyle w:val="PL"/>
        <w:rPr>
          <w:noProof w:val="0"/>
        </w:rPr>
      </w:pPr>
      <w:r>
        <w:rPr>
          <w:noProof w:val="0"/>
        </w:rPr>
        <w:t xml:space="preserve">      container attributes {</w:t>
      </w:r>
    </w:p>
    <w:p w14:paraId="7409F800" w14:textId="77777777" w:rsidR="005E5B5B" w:rsidRDefault="005E5B5B" w:rsidP="005E5B5B">
      <w:pPr>
        <w:pStyle w:val="PL"/>
        <w:rPr>
          <w:noProof w:val="0"/>
        </w:rPr>
      </w:pPr>
      <w:r>
        <w:rPr>
          <w:noProof w:val="0"/>
        </w:rPr>
        <w:t xml:space="preserve">        uses EP_N20Grp;</w:t>
      </w:r>
    </w:p>
    <w:p w14:paraId="3D7C1641" w14:textId="77777777" w:rsidR="005E5B5B" w:rsidRDefault="005E5B5B" w:rsidP="005E5B5B">
      <w:pPr>
        <w:pStyle w:val="PL"/>
        <w:rPr>
          <w:noProof w:val="0"/>
        </w:rPr>
      </w:pPr>
      <w:r>
        <w:rPr>
          <w:noProof w:val="0"/>
        </w:rPr>
        <w:t xml:space="preserve">      }</w:t>
      </w:r>
    </w:p>
    <w:p w14:paraId="5C6E9800" w14:textId="77777777" w:rsidR="005E5B5B" w:rsidRDefault="005E5B5B" w:rsidP="005E5B5B">
      <w:pPr>
        <w:pStyle w:val="PL"/>
        <w:rPr>
          <w:noProof w:val="0"/>
        </w:rPr>
      </w:pPr>
      <w:r>
        <w:rPr>
          <w:noProof w:val="0"/>
        </w:rPr>
        <w:t xml:space="preserve">    }</w:t>
      </w:r>
    </w:p>
    <w:p w14:paraId="19CA106B" w14:textId="77777777" w:rsidR="005E5B5B" w:rsidRDefault="005E5B5B" w:rsidP="005E5B5B">
      <w:pPr>
        <w:pStyle w:val="PL"/>
        <w:rPr>
          <w:noProof w:val="0"/>
        </w:rPr>
      </w:pPr>
      <w:r>
        <w:rPr>
          <w:noProof w:val="0"/>
        </w:rPr>
        <w:t xml:space="preserve">    </w:t>
      </w:r>
    </w:p>
    <w:p w14:paraId="77E4993B" w14:textId="77777777" w:rsidR="005E5B5B" w:rsidRDefault="005E5B5B" w:rsidP="005E5B5B">
      <w:pPr>
        <w:pStyle w:val="PL"/>
        <w:rPr>
          <w:noProof w:val="0"/>
        </w:rPr>
      </w:pPr>
      <w:r>
        <w:rPr>
          <w:noProof w:val="0"/>
        </w:rPr>
        <w:t xml:space="preserve">    list EP_N21 {</w:t>
      </w:r>
    </w:p>
    <w:p w14:paraId="17D76DC3" w14:textId="77777777" w:rsidR="005E5B5B" w:rsidRDefault="005E5B5B" w:rsidP="005E5B5B">
      <w:pPr>
        <w:pStyle w:val="PL"/>
        <w:rPr>
          <w:noProof w:val="0"/>
        </w:rPr>
      </w:pPr>
      <w:r>
        <w:rPr>
          <w:noProof w:val="0"/>
        </w:rPr>
        <w:t xml:space="preserve">      description "Represents the EP_N21 IOC.";</w:t>
      </w:r>
    </w:p>
    <w:p w14:paraId="3E9A9919" w14:textId="77777777" w:rsidR="005E5B5B" w:rsidRDefault="005E5B5B" w:rsidP="005E5B5B">
      <w:pPr>
        <w:pStyle w:val="PL"/>
        <w:rPr>
          <w:noProof w:val="0"/>
        </w:rPr>
      </w:pPr>
      <w:r>
        <w:rPr>
          <w:noProof w:val="0"/>
        </w:rPr>
        <w:t xml:space="preserve">      key id;</w:t>
      </w:r>
    </w:p>
    <w:p w14:paraId="4BF023F5" w14:textId="77777777" w:rsidR="005E5B5B" w:rsidRDefault="005E5B5B" w:rsidP="005E5B5B">
      <w:pPr>
        <w:pStyle w:val="PL"/>
        <w:rPr>
          <w:noProof w:val="0"/>
        </w:rPr>
      </w:pPr>
      <w:r>
        <w:rPr>
          <w:noProof w:val="0"/>
        </w:rPr>
        <w:t xml:space="preserve">      uses top3gpp:Top_Grp;</w:t>
      </w:r>
    </w:p>
    <w:p w14:paraId="56A0399B" w14:textId="77777777" w:rsidR="005E5B5B" w:rsidRDefault="005E5B5B" w:rsidP="005E5B5B">
      <w:pPr>
        <w:pStyle w:val="PL"/>
        <w:rPr>
          <w:noProof w:val="0"/>
        </w:rPr>
      </w:pPr>
      <w:r>
        <w:rPr>
          <w:noProof w:val="0"/>
        </w:rPr>
        <w:t xml:space="preserve">      container attributes {</w:t>
      </w:r>
    </w:p>
    <w:p w14:paraId="5BCED3B6" w14:textId="77777777" w:rsidR="005E5B5B" w:rsidRDefault="005E5B5B" w:rsidP="005E5B5B">
      <w:pPr>
        <w:pStyle w:val="PL"/>
        <w:rPr>
          <w:noProof w:val="0"/>
        </w:rPr>
      </w:pPr>
      <w:r>
        <w:rPr>
          <w:noProof w:val="0"/>
        </w:rPr>
        <w:t xml:space="preserve">        uses EP_N21Grp;</w:t>
      </w:r>
    </w:p>
    <w:p w14:paraId="289CD63E" w14:textId="77777777" w:rsidR="005E5B5B" w:rsidRDefault="005E5B5B" w:rsidP="005E5B5B">
      <w:pPr>
        <w:pStyle w:val="PL"/>
        <w:rPr>
          <w:noProof w:val="0"/>
        </w:rPr>
      </w:pPr>
      <w:r>
        <w:rPr>
          <w:noProof w:val="0"/>
        </w:rPr>
        <w:t xml:space="preserve">      }</w:t>
      </w:r>
    </w:p>
    <w:p w14:paraId="23D3DC4C" w14:textId="77777777" w:rsidR="005E5B5B" w:rsidRDefault="005E5B5B" w:rsidP="005E5B5B">
      <w:pPr>
        <w:pStyle w:val="PL"/>
        <w:rPr>
          <w:noProof w:val="0"/>
        </w:rPr>
      </w:pPr>
      <w:r>
        <w:rPr>
          <w:noProof w:val="0"/>
        </w:rPr>
        <w:t xml:space="preserve">    }</w:t>
      </w:r>
    </w:p>
    <w:p w14:paraId="11B705EF" w14:textId="77777777" w:rsidR="005E5B5B" w:rsidRDefault="005E5B5B" w:rsidP="005E5B5B">
      <w:pPr>
        <w:pStyle w:val="PL"/>
        <w:rPr>
          <w:noProof w:val="0"/>
        </w:rPr>
      </w:pPr>
      <w:r>
        <w:rPr>
          <w:noProof w:val="0"/>
        </w:rPr>
        <w:t xml:space="preserve">    </w:t>
      </w:r>
    </w:p>
    <w:p w14:paraId="356B6FC0" w14:textId="77777777" w:rsidR="005E5B5B" w:rsidRDefault="005E5B5B" w:rsidP="005E5B5B">
      <w:pPr>
        <w:pStyle w:val="PL"/>
        <w:rPr>
          <w:noProof w:val="0"/>
        </w:rPr>
      </w:pPr>
      <w:r>
        <w:rPr>
          <w:noProof w:val="0"/>
        </w:rPr>
        <w:t xml:space="preserve">    list EP_MAP_SMSC {</w:t>
      </w:r>
    </w:p>
    <w:p w14:paraId="75AAEEFD" w14:textId="77777777" w:rsidR="005E5B5B" w:rsidRDefault="005E5B5B" w:rsidP="005E5B5B">
      <w:pPr>
        <w:pStyle w:val="PL"/>
        <w:rPr>
          <w:noProof w:val="0"/>
        </w:rPr>
      </w:pPr>
      <w:r>
        <w:rPr>
          <w:noProof w:val="0"/>
        </w:rPr>
        <w:t xml:space="preserve">      description "Represents the EP_MAP_SMSC IOC.";</w:t>
      </w:r>
    </w:p>
    <w:p w14:paraId="399F62BC" w14:textId="77777777" w:rsidR="005E5B5B" w:rsidRDefault="005E5B5B" w:rsidP="005E5B5B">
      <w:pPr>
        <w:pStyle w:val="PL"/>
        <w:rPr>
          <w:noProof w:val="0"/>
        </w:rPr>
      </w:pPr>
      <w:r>
        <w:rPr>
          <w:noProof w:val="0"/>
        </w:rPr>
        <w:t xml:space="preserve">      key id;</w:t>
      </w:r>
    </w:p>
    <w:p w14:paraId="329BA5D5" w14:textId="77777777" w:rsidR="005E5B5B" w:rsidRDefault="005E5B5B" w:rsidP="005E5B5B">
      <w:pPr>
        <w:pStyle w:val="PL"/>
        <w:rPr>
          <w:noProof w:val="0"/>
        </w:rPr>
      </w:pPr>
      <w:r>
        <w:rPr>
          <w:noProof w:val="0"/>
        </w:rPr>
        <w:t xml:space="preserve">      uses top3gpp:Top_Grp;</w:t>
      </w:r>
    </w:p>
    <w:p w14:paraId="1835A690" w14:textId="77777777" w:rsidR="005E5B5B" w:rsidRDefault="005E5B5B" w:rsidP="005E5B5B">
      <w:pPr>
        <w:pStyle w:val="PL"/>
        <w:rPr>
          <w:noProof w:val="0"/>
        </w:rPr>
      </w:pPr>
      <w:r>
        <w:rPr>
          <w:noProof w:val="0"/>
        </w:rPr>
        <w:t xml:space="preserve">      container attributes {</w:t>
      </w:r>
    </w:p>
    <w:p w14:paraId="5D438F0B" w14:textId="77777777" w:rsidR="005E5B5B" w:rsidRDefault="005E5B5B" w:rsidP="005E5B5B">
      <w:pPr>
        <w:pStyle w:val="PL"/>
        <w:rPr>
          <w:noProof w:val="0"/>
        </w:rPr>
      </w:pPr>
      <w:r>
        <w:rPr>
          <w:noProof w:val="0"/>
        </w:rPr>
        <w:t xml:space="preserve">        uses EP_MAP_SMSCGrp;</w:t>
      </w:r>
    </w:p>
    <w:p w14:paraId="03D383B3" w14:textId="77777777" w:rsidR="005E5B5B" w:rsidRDefault="005E5B5B" w:rsidP="005E5B5B">
      <w:pPr>
        <w:pStyle w:val="PL"/>
        <w:rPr>
          <w:noProof w:val="0"/>
        </w:rPr>
      </w:pPr>
      <w:r>
        <w:rPr>
          <w:noProof w:val="0"/>
        </w:rPr>
        <w:t xml:space="preserve">      }</w:t>
      </w:r>
    </w:p>
    <w:p w14:paraId="64701050" w14:textId="77777777" w:rsidR="005E5B5B" w:rsidRDefault="005E5B5B" w:rsidP="005E5B5B">
      <w:pPr>
        <w:pStyle w:val="PL"/>
        <w:rPr>
          <w:noProof w:val="0"/>
        </w:rPr>
      </w:pPr>
      <w:r>
        <w:rPr>
          <w:noProof w:val="0"/>
        </w:rPr>
        <w:t xml:space="preserve">    }</w:t>
      </w:r>
    </w:p>
    <w:p w14:paraId="3A2EC64C" w14:textId="77777777" w:rsidR="005E5B5B" w:rsidRDefault="005E5B5B" w:rsidP="005E5B5B">
      <w:pPr>
        <w:pStyle w:val="PL"/>
        <w:rPr>
          <w:noProof w:val="0"/>
        </w:rPr>
      </w:pPr>
      <w:r>
        <w:rPr>
          <w:noProof w:val="0"/>
        </w:rPr>
        <w:t xml:space="preserve">  }</w:t>
      </w:r>
    </w:p>
    <w:p w14:paraId="2F7A2767" w14:textId="77777777" w:rsidR="005E5B5B" w:rsidRDefault="005E5B5B" w:rsidP="005E5B5B">
      <w:pPr>
        <w:pStyle w:val="PL"/>
        <w:rPr>
          <w:noProof w:val="0"/>
        </w:rPr>
      </w:pPr>
      <w:r>
        <w:rPr>
          <w:noProof w:val="0"/>
        </w:rPr>
        <w:t xml:space="preserve">  </w:t>
      </w:r>
    </w:p>
    <w:p w14:paraId="7C46736E" w14:textId="77777777" w:rsidR="005E5B5B" w:rsidRDefault="005E5B5B" w:rsidP="005E5B5B">
      <w:pPr>
        <w:pStyle w:val="PL"/>
        <w:rPr>
          <w:noProof w:val="0"/>
        </w:rPr>
      </w:pPr>
      <w:r>
        <w:rPr>
          <w:noProof w:val="0"/>
        </w:rPr>
        <w:t xml:space="preserve">  augment "/me3gpp:ManagedElement/smf3gpp:SMFFunction" {</w:t>
      </w:r>
    </w:p>
    <w:p w14:paraId="35C73B12" w14:textId="77777777" w:rsidR="005E5B5B" w:rsidRDefault="005E5B5B" w:rsidP="005E5B5B">
      <w:pPr>
        <w:pStyle w:val="PL"/>
        <w:rPr>
          <w:noProof w:val="0"/>
        </w:rPr>
      </w:pPr>
      <w:r>
        <w:rPr>
          <w:noProof w:val="0"/>
        </w:rPr>
        <w:t xml:space="preserve">    list EP_N4 {</w:t>
      </w:r>
    </w:p>
    <w:p w14:paraId="373201F9" w14:textId="77777777" w:rsidR="005E5B5B" w:rsidRDefault="005E5B5B" w:rsidP="005E5B5B">
      <w:pPr>
        <w:pStyle w:val="PL"/>
        <w:rPr>
          <w:noProof w:val="0"/>
        </w:rPr>
      </w:pPr>
      <w:r>
        <w:rPr>
          <w:noProof w:val="0"/>
        </w:rPr>
        <w:t xml:space="preserve">      description "Represents the EP_N4 IOC.";</w:t>
      </w:r>
    </w:p>
    <w:p w14:paraId="14827E88" w14:textId="77777777" w:rsidR="005E5B5B" w:rsidRDefault="005E5B5B" w:rsidP="005E5B5B">
      <w:pPr>
        <w:pStyle w:val="PL"/>
        <w:rPr>
          <w:noProof w:val="0"/>
        </w:rPr>
      </w:pPr>
      <w:r>
        <w:rPr>
          <w:noProof w:val="0"/>
        </w:rPr>
        <w:t xml:space="preserve">      key id;</w:t>
      </w:r>
    </w:p>
    <w:p w14:paraId="6D3CEF69" w14:textId="77777777" w:rsidR="005E5B5B" w:rsidRDefault="005E5B5B" w:rsidP="005E5B5B">
      <w:pPr>
        <w:pStyle w:val="PL"/>
        <w:rPr>
          <w:noProof w:val="0"/>
        </w:rPr>
      </w:pPr>
      <w:r>
        <w:rPr>
          <w:noProof w:val="0"/>
        </w:rPr>
        <w:t xml:space="preserve">      uses top3gpp:Top_Grp;</w:t>
      </w:r>
    </w:p>
    <w:p w14:paraId="55B97E56" w14:textId="77777777" w:rsidR="005E5B5B" w:rsidRDefault="005E5B5B" w:rsidP="005E5B5B">
      <w:pPr>
        <w:pStyle w:val="PL"/>
        <w:rPr>
          <w:noProof w:val="0"/>
        </w:rPr>
      </w:pPr>
      <w:r>
        <w:rPr>
          <w:noProof w:val="0"/>
        </w:rPr>
        <w:t xml:space="preserve">      container attributes {</w:t>
      </w:r>
    </w:p>
    <w:p w14:paraId="4830985C" w14:textId="77777777" w:rsidR="005E5B5B" w:rsidRDefault="005E5B5B" w:rsidP="005E5B5B">
      <w:pPr>
        <w:pStyle w:val="PL"/>
        <w:rPr>
          <w:noProof w:val="0"/>
        </w:rPr>
      </w:pPr>
      <w:r>
        <w:rPr>
          <w:noProof w:val="0"/>
        </w:rPr>
        <w:t xml:space="preserve">        uses EP_N4Grp;</w:t>
      </w:r>
    </w:p>
    <w:p w14:paraId="0B51E993" w14:textId="77777777" w:rsidR="005E5B5B" w:rsidRDefault="005E5B5B" w:rsidP="005E5B5B">
      <w:pPr>
        <w:pStyle w:val="PL"/>
        <w:rPr>
          <w:noProof w:val="0"/>
        </w:rPr>
      </w:pPr>
      <w:r>
        <w:rPr>
          <w:noProof w:val="0"/>
        </w:rPr>
        <w:t xml:space="preserve">      }</w:t>
      </w:r>
    </w:p>
    <w:p w14:paraId="607A724F" w14:textId="77777777" w:rsidR="005E5B5B" w:rsidRDefault="005E5B5B" w:rsidP="005E5B5B">
      <w:pPr>
        <w:pStyle w:val="PL"/>
        <w:rPr>
          <w:noProof w:val="0"/>
        </w:rPr>
      </w:pPr>
      <w:r>
        <w:rPr>
          <w:noProof w:val="0"/>
        </w:rPr>
        <w:t xml:space="preserve">    }</w:t>
      </w:r>
    </w:p>
    <w:p w14:paraId="54802C98" w14:textId="77777777" w:rsidR="005E5B5B" w:rsidRDefault="005E5B5B" w:rsidP="005E5B5B">
      <w:pPr>
        <w:pStyle w:val="PL"/>
        <w:rPr>
          <w:noProof w:val="0"/>
        </w:rPr>
      </w:pPr>
      <w:r>
        <w:rPr>
          <w:noProof w:val="0"/>
        </w:rPr>
        <w:t xml:space="preserve">    </w:t>
      </w:r>
    </w:p>
    <w:p w14:paraId="543BB2A3" w14:textId="77777777" w:rsidR="005E5B5B" w:rsidRDefault="005E5B5B" w:rsidP="005E5B5B">
      <w:pPr>
        <w:pStyle w:val="PL"/>
        <w:rPr>
          <w:noProof w:val="0"/>
        </w:rPr>
      </w:pPr>
      <w:r>
        <w:rPr>
          <w:noProof w:val="0"/>
        </w:rPr>
        <w:t xml:space="preserve">    list EP_N7 {</w:t>
      </w:r>
    </w:p>
    <w:p w14:paraId="1140F4E1" w14:textId="77777777" w:rsidR="005E5B5B" w:rsidRDefault="005E5B5B" w:rsidP="005E5B5B">
      <w:pPr>
        <w:pStyle w:val="PL"/>
        <w:rPr>
          <w:noProof w:val="0"/>
        </w:rPr>
      </w:pPr>
      <w:r>
        <w:rPr>
          <w:noProof w:val="0"/>
        </w:rPr>
        <w:t xml:space="preserve">      description "Represents the EP_N7 IOC.";</w:t>
      </w:r>
    </w:p>
    <w:p w14:paraId="03FF112B" w14:textId="77777777" w:rsidR="005E5B5B" w:rsidRDefault="005E5B5B" w:rsidP="005E5B5B">
      <w:pPr>
        <w:pStyle w:val="PL"/>
        <w:rPr>
          <w:noProof w:val="0"/>
        </w:rPr>
      </w:pPr>
      <w:r>
        <w:rPr>
          <w:noProof w:val="0"/>
        </w:rPr>
        <w:t xml:space="preserve">      key id;</w:t>
      </w:r>
    </w:p>
    <w:p w14:paraId="6B423F4A" w14:textId="77777777" w:rsidR="005E5B5B" w:rsidRDefault="005E5B5B" w:rsidP="005E5B5B">
      <w:pPr>
        <w:pStyle w:val="PL"/>
        <w:rPr>
          <w:noProof w:val="0"/>
        </w:rPr>
      </w:pPr>
      <w:r>
        <w:rPr>
          <w:noProof w:val="0"/>
        </w:rPr>
        <w:t xml:space="preserve">      uses top3gpp:Top_Grp;</w:t>
      </w:r>
    </w:p>
    <w:p w14:paraId="6782DB36" w14:textId="77777777" w:rsidR="005E5B5B" w:rsidRDefault="005E5B5B" w:rsidP="005E5B5B">
      <w:pPr>
        <w:pStyle w:val="PL"/>
        <w:rPr>
          <w:noProof w:val="0"/>
        </w:rPr>
      </w:pPr>
      <w:r>
        <w:rPr>
          <w:noProof w:val="0"/>
        </w:rPr>
        <w:t xml:space="preserve">      container attributes {</w:t>
      </w:r>
    </w:p>
    <w:p w14:paraId="2220A506" w14:textId="77777777" w:rsidR="005E5B5B" w:rsidRDefault="005E5B5B" w:rsidP="005E5B5B">
      <w:pPr>
        <w:pStyle w:val="PL"/>
        <w:rPr>
          <w:noProof w:val="0"/>
        </w:rPr>
      </w:pPr>
      <w:r>
        <w:rPr>
          <w:noProof w:val="0"/>
        </w:rPr>
        <w:t xml:space="preserve">        uses EP_N7Grp;</w:t>
      </w:r>
    </w:p>
    <w:p w14:paraId="59679B10" w14:textId="77777777" w:rsidR="005E5B5B" w:rsidRDefault="005E5B5B" w:rsidP="005E5B5B">
      <w:pPr>
        <w:pStyle w:val="PL"/>
        <w:rPr>
          <w:noProof w:val="0"/>
        </w:rPr>
      </w:pPr>
      <w:r>
        <w:rPr>
          <w:noProof w:val="0"/>
        </w:rPr>
        <w:t xml:space="preserve">      }</w:t>
      </w:r>
    </w:p>
    <w:p w14:paraId="76B4A461" w14:textId="77777777" w:rsidR="005E5B5B" w:rsidRDefault="005E5B5B" w:rsidP="005E5B5B">
      <w:pPr>
        <w:pStyle w:val="PL"/>
        <w:rPr>
          <w:noProof w:val="0"/>
        </w:rPr>
      </w:pPr>
      <w:r>
        <w:rPr>
          <w:noProof w:val="0"/>
        </w:rPr>
        <w:t xml:space="preserve">    }</w:t>
      </w:r>
    </w:p>
    <w:p w14:paraId="0B1308D7" w14:textId="77777777" w:rsidR="005E5B5B" w:rsidRDefault="005E5B5B" w:rsidP="005E5B5B">
      <w:pPr>
        <w:pStyle w:val="PL"/>
        <w:rPr>
          <w:noProof w:val="0"/>
        </w:rPr>
      </w:pPr>
      <w:r>
        <w:rPr>
          <w:noProof w:val="0"/>
        </w:rPr>
        <w:t xml:space="preserve">    </w:t>
      </w:r>
    </w:p>
    <w:p w14:paraId="7446CD49" w14:textId="77777777" w:rsidR="005E5B5B" w:rsidRDefault="005E5B5B" w:rsidP="005E5B5B">
      <w:pPr>
        <w:pStyle w:val="PL"/>
        <w:rPr>
          <w:noProof w:val="0"/>
        </w:rPr>
      </w:pPr>
      <w:r>
        <w:rPr>
          <w:noProof w:val="0"/>
        </w:rPr>
        <w:t xml:space="preserve">    list EP_N10 {</w:t>
      </w:r>
    </w:p>
    <w:p w14:paraId="5B3E57AA" w14:textId="77777777" w:rsidR="005E5B5B" w:rsidRDefault="005E5B5B" w:rsidP="005E5B5B">
      <w:pPr>
        <w:pStyle w:val="PL"/>
        <w:rPr>
          <w:noProof w:val="0"/>
        </w:rPr>
      </w:pPr>
      <w:r>
        <w:rPr>
          <w:noProof w:val="0"/>
        </w:rPr>
        <w:t xml:space="preserve">      description "Represents the EP_N10 IOC.";</w:t>
      </w:r>
    </w:p>
    <w:p w14:paraId="01B5EF33" w14:textId="77777777" w:rsidR="005E5B5B" w:rsidRDefault="005E5B5B" w:rsidP="005E5B5B">
      <w:pPr>
        <w:pStyle w:val="PL"/>
        <w:rPr>
          <w:noProof w:val="0"/>
        </w:rPr>
      </w:pPr>
      <w:r>
        <w:rPr>
          <w:noProof w:val="0"/>
        </w:rPr>
        <w:t xml:space="preserve">      key id;</w:t>
      </w:r>
    </w:p>
    <w:p w14:paraId="3BA63438" w14:textId="77777777" w:rsidR="005E5B5B" w:rsidRDefault="005E5B5B" w:rsidP="005E5B5B">
      <w:pPr>
        <w:pStyle w:val="PL"/>
        <w:rPr>
          <w:noProof w:val="0"/>
        </w:rPr>
      </w:pPr>
      <w:r>
        <w:rPr>
          <w:noProof w:val="0"/>
        </w:rPr>
        <w:t xml:space="preserve">      uses top3gpp:Top_Grp;</w:t>
      </w:r>
    </w:p>
    <w:p w14:paraId="722E2721" w14:textId="77777777" w:rsidR="005E5B5B" w:rsidRDefault="005E5B5B" w:rsidP="005E5B5B">
      <w:pPr>
        <w:pStyle w:val="PL"/>
        <w:rPr>
          <w:noProof w:val="0"/>
        </w:rPr>
      </w:pPr>
      <w:r>
        <w:rPr>
          <w:noProof w:val="0"/>
        </w:rPr>
        <w:t xml:space="preserve">      container attributes {</w:t>
      </w:r>
    </w:p>
    <w:p w14:paraId="6FA00536" w14:textId="77777777" w:rsidR="005E5B5B" w:rsidRDefault="005E5B5B" w:rsidP="005E5B5B">
      <w:pPr>
        <w:pStyle w:val="PL"/>
        <w:rPr>
          <w:noProof w:val="0"/>
        </w:rPr>
      </w:pPr>
      <w:r>
        <w:rPr>
          <w:noProof w:val="0"/>
        </w:rPr>
        <w:t xml:space="preserve">        uses EP_N10Grp;</w:t>
      </w:r>
    </w:p>
    <w:p w14:paraId="68F4DBEE" w14:textId="77777777" w:rsidR="005E5B5B" w:rsidRDefault="005E5B5B" w:rsidP="005E5B5B">
      <w:pPr>
        <w:pStyle w:val="PL"/>
        <w:rPr>
          <w:noProof w:val="0"/>
        </w:rPr>
      </w:pPr>
      <w:r>
        <w:rPr>
          <w:noProof w:val="0"/>
        </w:rPr>
        <w:t xml:space="preserve">      }</w:t>
      </w:r>
    </w:p>
    <w:p w14:paraId="14A62848" w14:textId="77777777" w:rsidR="005E5B5B" w:rsidRDefault="005E5B5B" w:rsidP="005E5B5B">
      <w:pPr>
        <w:pStyle w:val="PL"/>
        <w:rPr>
          <w:noProof w:val="0"/>
        </w:rPr>
      </w:pPr>
      <w:r>
        <w:rPr>
          <w:noProof w:val="0"/>
        </w:rPr>
        <w:t xml:space="preserve">    }</w:t>
      </w:r>
    </w:p>
    <w:p w14:paraId="45641E6F" w14:textId="77777777" w:rsidR="005E5B5B" w:rsidRDefault="005E5B5B" w:rsidP="005E5B5B">
      <w:pPr>
        <w:pStyle w:val="PL"/>
        <w:rPr>
          <w:noProof w:val="0"/>
        </w:rPr>
      </w:pPr>
      <w:r>
        <w:rPr>
          <w:noProof w:val="0"/>
        </w:rPr>
        <w:t xml:space="preserve">    </w:t>
      </w:r>
    </w:p>
    <w:p w14:paraId="2CF05EB8" w14:textId="77777777" w:rsidR="005E5B5B" w:rsidRDefault="005E5B5B" w:rsidP="005E5B5B">
      <w:pPr>
        <w:pStyle w:val="PL"/>
        <w:rPr>
          <w:noProof w:val="0"/>
        </w:rPr>
      </w:pPr>
      <w:r>
        <w:rPr>
          <w:noProof w:val="0"/>
        </w:rPr>
        <w:t xml:space="preserve">    list EP_N11 {</w:t>
      </w:r>
    </w:p>
    <w:p w14:paraId="1C6E7CE2" w14:textId="77777777" w:rsidR="005E5B5B" w:rsidRDefault="005E5B5B" w:rsidP="005E5B5B">
      <w:pPr>
        <w:pStyle w:val="PL"/>
        <w:rPr>
          <w:noProof w:val="0"/>
        </w:rPr>
      </w:pPr>
      <w:r>
        <w:rPr>
          <w:noProof w:val="0"/>
        </w:rPr>
        <w:t xml:space="preserve">      description "Represents the EP_N11 IOC.";</w:t>
      </w:r>
    </w:p>
    <w:p w14:paraId="55B99AE1" w14:textId="77777777" w:rsidR="005E5B5B" w:rsidRDefault="005E5B5B" w:rsidP="005E5B5B">
      <w:pPr>
        <w:pStyle w:val="PL"/>
        <w:rPr>
          <w:noProof w:val="0"/>
        </w:rPr>
      </w:pPr>
      <w:r>
        <w:rPr>
          <w:noProof w:val="0"/>
        </w:rPr>
        <w:t xml:space="preserve">      key id;</w:t>
      </w:r>
    </w:p>
    <w:p w14:paraId="4C778D18" w14:textId="77777777" w:rsidR="005E5B5B" w:rsidRDefault="005E5B5B" w:rsidP="005E5B5B">
      <w:pPr>
        <w:pStyle w:val="PL"/>
        <w:rPr>
          <w:noProof w:val="0"/>
        </w:rPr>
      </w:pPr>
      <w:r>
        <w:rPr>
          <w:noProof w:val="0"/>
        </w:rPr>
        <w:t xml:space="preserve">      uses top3gpp:Top_Grp;</w:t>
      </w:r>
    </w:p>
    <w:p w14:paraId="216CA604" w14:textId="77777777" w:rsidR="005E5B5B" w:rsidRDefault="005E5B5B" w:rsidP="005E5B5B">
      <w:pPr>
        <w:pStyle w:val="PL"/>
        <w:rPr>
          <w:noProof w:val="0"/>
        </w:rPr>
      </w:pPr>
      <w:r>
        <w:rPr>
          <w:noProof w:val="0"/>
        </w:rPr>
        <w:t xml:space="preserve">      container attributes {</w:t>
      </w:r>
    </w:p>
    <w:p w14:paraId="6029A831" w14:textId="77777777" w:rsidR="005E5B5B" w:rsidRDefault="005E5B5B" w:rsidP="005E5B5B">
      <w:pPr>
        <w:pStyle w:val="PL"/>
        <w:rPr>
          <w:noProof w:val="0"/>
        </w:rPr>
      </w:pPr>
      <w:r>
        <w:rPr>
          <w:noProof w:val="0"/>
        </w:rPr>
        <w:t xml:space="preserve">        uses EP_N11Grp;</w:t>
      </w:r>
    </w:p>
    <w:p w14:paraId="3926373E" w14:textId="77777777" w:rsidR="005E5B5B" w:rsidRDefault="005E5B5B" w:rsidP="005E5B5B">
      <w:pPr>
        <w:pStyle w:val="PL"/>
        <w:rPr>
          <w:noProof w:val="0"/>
        </w:rPr>
      </w:pPr>
      <w:r>
        <w:rPr>
          <w:noProof w:val="0"/>
        </w:rPr>
        <w:t xml:space="preserve">      }</w:t>
      </w:r>
    </w:p>
    <w:p w14:paraId="0A221E64" w14:textId="77777777" w:rsidR="005E5B5B" w:rsidRDefault="005E5B5B" w:rsidP="005E5B5B">
      <w:pPr>
        <w:pStyle w:val="PL"/>
        <w:rPr>
          <w:noProof w:val="0"/>
        </w:rPr>
      </w:pPr>
      <w:r>
        <w:rPr>
          <w:noProof w:val="0"/>
        </w:rPr>
        <w:t xml:space="preserve">    }</w:t>
      </w:r>
    </w:p>
    <w:p w14:paraId="59F4A623" w14:textId="77777777" w:rsidR="005E5B5B" w:rsidRDefault="005E5B5B" w:rsidP="005E5B5B">
      <w:pPr>
        <w:pStyle w:val="PL"/>
        <w:rPr>
          <w:noProof w:val="0"/>
        </w:rPr>
      </w:pPr>
      <w:r>
        <w:rPr>
          <w:noProof w:val="0"/>
        </w:rPr>
        <w:t xml:space="preserve">    </w:t>
      </w:r>
    </w:p>
    <w:p w14:paraId="19967551" w14:textId="77777777" w:rsidR="005E5B5B" w:rsidRDefault="005E5B5B" w:rsidP="005E5B5B">
      <w:pPr>
        <w:pStyle w:val="PL"/>
        <w:rPr>
          <w:noProof w:val="0"/>
        </w:rPr>
      </w:pPr>
      <w:r>
        <w:rPr>
          <w:noProof w:val="0"/>
        </w:rPr>
        <w:t xml:space="preserve">    list EP_N16 {</w:t>
      </w:r>
    </w:p>
    <w:p w14:paraId="3C1F6DC8" w14:textId="77777777" w:rsidR="005E5B5B" w:rsidRDefault="005E5B5B" w:rsidP="005E5B5B">
      <w:pPr>
        <w:pStyle w:val="PL"/>
        <w:rPr>
          <w:noProof w:val="0"/>
        </w:rPr>
      </w:pPr>
      <w:r>
        <w:rPr>
          <w:noProof w:val="0"/>
        </w:rPr>
        <w:t xml:space="preserve">      description "Represents the EP_N16 IOC.";</w:t>
      </w:r>
    </w:p>
    <w:p w14:paraId="1CC364D4" w14:textId="77777777" w:rsidR="005E5B5B" w:rsidRDefault="005E5B5B" w:rsidP="005E5B5B">
      <w:pPr>
        <w:pStyle w:val="PL"/>
        <w:rPr>
          <w:noProof w:val="0"/>
        </w:rPr>
      </w:pPr>
      <w:r>
        <w:rPr>
          <w:noProof w:val="0"/>
        </w:rPr>
        <w:t xml:space="preserve">      key id;</w:t>
      </w:r>
    </w:p>
    <w:p w14:paraId="0EFFE452" w14:textId="77777777" w:rsidR="005E5B5B" w:rsidRDefault="005E5B5B" w:rsidP="005E5B5B">
      <w:pPr>
        <w:pStyle w:val="PL"/>
        <w:rPr>
          <w:noProof w:val="0"/>
        </w:rPr>
      </w:pPr>
      <w:r>
        <w:rPr>
          <w:noProof w:val="0"/>
        </w:rPr>
        <w:t xml:space="preserve">      uses top3gpp:Top_Grp;</w:t>
      </w:r>
    </w:p>
    <w:p w14:paraId="09E6E653" w14:textId="77777777" w:rsidR="005E5B5B" w:rsidRDefault="005E5B5B" w:rsidP="005E5B5B">
      <w:pPr>
        <w:pStyle w:val="PL"/>
        <w:rPr>
          <w:noProof w:val="0"/>
        </w:rPr>
      </w:pPr>
      <w:r>
        <w:rPr>
          <w:noProof w:val="0"/>
        </w:rPr>
        <w:t xml:space="preserve">      container attributes {</w:t>
      </w:r>
    </w:p>
    <w:p w14:paraId="7A1EAB08" w14:textId="77777777" w:rsidR="005E5B5B" w:rsidRDefault="005E5B5B" w:rsidP="005E5B5B">
      <w:pPr>
        <w:pStyle w:val="PL"/>
        <w:rPr>
          <w:noProof w:val="0"/>
        </w:rPr>
      </w:pPr>
      <w:r>
        <w:rPr>
          <w:noProof w:val="0"/>
        </w:rPr>
        <w:t xml:space="preserve">        uses EP_N16Grp;</w:t>
      </w:r>
    </w:p>
    <w:p w14:paraId="05944A8B" w14:textId="77777777" w:rsidR="005E5B5B" w:rsidRDefault="005E5B5B" w:rsidP="005E5B5B">
      <w:pPr>
        <w:pStyle w:val="PL"/>
        <w:rPr>
          <w:noProof w:val="0"/>
        </w:rPr>
      </w:pPr>
      <w:r>
        <w:rPr>
          <w:noProof w:val="0"/>
        </w:rPr>
        <w:t xml:space="preserve">      }</w:t>
      </w:r>
    </w:p>
    <w:p w14:paraId="24FC7B0F" w14:textId="77777777" w:rsidR="005E5B5B" w:rsidRDefault="005E5B5B" w:rsidP="005E5B5B">
      <w:pPr>
        <w:pStyle w:val="PL"/>
        <w:rPr>
          <w:noProof w:val="0"/>
        </w:rPr>
      </w:pPr>
      <w:r>
        <w:rPr>
          <w:noProof w:val="0"/>
        </w:rPr>
        <w:t xml:space="preserve">    }</w:t>
      </w:r>
    </w:p>
    <w:p w14:paraId="0509A9A6" w14:textId="77777777" w:rsidR="005E5B5B" w:rsidRDefault="005E5B5B" w:rsidP="005E5B5B">
      <w:pPr>
        <w:pStyle w:val="PL"/>
        <w:rPr>
          <w:noProof w:val="0"/>
        </w:rPr>
      </w:pPr>
      <w:r>
        <w:rPr>
          <w:noProof w:val="0"/>
        </w:rPr>
        <w:t xml:space="preserve">    </w:t>
      </w:r>
    </w:p>
    <w:p w14:paraId="5EBDE573" w14:textId="77777777" w:rsidR="005E5B5B" w:rsidRDefault="005E5B5B" w:rsidP="005E5B5B">
      <w:pPr>
        <w:pStyle w:val="PL"/>
        <w:rPr>
          <w:noProof w:val="0"/>
        </w:rPr>
      </w:pPr>
      <w:r>
        <w:rPr>
          <w:noProof w:val="0"/>
        </w:rPr>
        <w:t xml:space="preserve">    list EP_S5C {</w:t>
      </w:r>
    </w:p>
    <w:p w14:paraId="361843B2" w14:textId="77777777" w:rsidR="005E5B5B" w:rsidRDefault="005E5B5B" w:rsidP="005E5B5B">
      <w:pPr>
        <w:pStyle w:val="PL"/>
        <w:rPr>
          <w:noProof w:val="0"/>
        </w:rPr>
      </w:pPr>
      <w:r>
        <w:rPr>
          <w:noProof w:val="0"/>
        </w:rPr>
        <w:t xml:space="preserve">    description "Represents the EP_S5C IOC.";</w:t>
      </w:r>
    </w:p>
    <w:p w14:paraId="5BE9D21D" w14:textId="77777777" w:rsidR="005E5B5B" w:rsidRDefault="005E5B5B" w:rsidP="005E5B5B">
      <w:pPr>
        <w:pStyle w:val="PL"/>
        <w:rPr>
          <w:noProof w:val="0"/>
        </w:rPr>
      </w:pPr>
      <w:r>
        <w:rPr>
          <w:noProof w:val="0"/>
        </w:rPr>
        <w:t xml:space="preserve">      key id;</w:t>
      </w:r>
    </w:p>
    <w:p w14:paraId="342E8332" w14:textId="77777777" w:rsidR="005E5B5B" w:rsidRDefault="005E5B5B" w:rsidP="005E5B5B">
      <w:pPr>
        <w:pStyle w:val="PL"/>
        <w:rPr>
          <w:noProof w:val="0"/>
        </w:rPr>
      </w:pPr>
      <w:r>
        <w:rPr>
          <w:noProof w:val="0"/>
        </w:rPr>
        <w:t xml:space="preserve">      uses top3gpp:Top_Grp;</w:t>
      </w:r>
    </w:p>
    <w:p w14:paraId="776BD4C6" w14:textId="77777777" w:rsidR="005E5B5B" w:rsidRDefault="005E5B5B" w:rsidP="005E5B5B">
      <w:pPr>
        <w:pStyle w:val="PL"/>
        <w:rPr>
          <w:noProof w:val="0"/>
        </w:rPr>
      </w:pPr>
      <w:r>
        <w:rPr>
          <w:noProof w:val="0"/>
        </w:rPr>
        <w:t xml:space="preserve">      container attributes {</w:t>
      </w:r>
    </w:p>
    <w:p w14:paraId="7ECEB84C" w14:textId="77777777" w:rsidR="005E5B5B" w:rsidRDefault="005E5B5B" w:rsidP="005E5B5B">
      <w:pPr>
        <w:pStyle w:val="PL"/>
        <w:rPr>
          <w:noProof w:val="0"/>
        </w:rPr>
      </w:pPr>
      <w:r>
        <w:rPr>
          <w:noProof w:val="0"/>
        </w:rPr>
        <w:t xml:space="preserve">        uses EP_S5CGrp;</w:t>
      </w:r>
    </w:p>
    <w:p w14:paraId="5B812BED" w14:textId="77777777" w:rsidR="005E5B5B" w:rsidRDefault="005E5B5B" w:rsidP="005E5B5B">
      <w:pPr>
        <w:pStyle w:val="PL"/>
        <w:rPr>
          <w:noProof w:val="0"/>
        </w:rPr>
      </w:pPr>
      <w:r>
        <w:rPr>
          <w:noProof w:val="0"/>
        </w:rPr>
        <w:t xml:space="preserve">      }</w:t>
      </w:r>
    </w:p>
    <w:p w14:paraId="057F07BB" w14:textId="77777777" w:rsidR="005E5B5B" w:rsidRDefault="005E5B5B" w:rsidP="005E5B5B">
      <w:pPr>
        <w:pStyle w:val="PL"/>
        <w:rPr>
          <w:noProof w:val="0"/>
        </w:rPr>
      </w:pPr>
      <w:r>
        <w:rPr>
          <w:noProof w:val="0"/>
        </w:rPr>
        <w:t xml:space="preserve">    }</w:t>
      </w:r>
    </w:p>
    <w:p w14:paraId="7558423C" w14:textId="77777777" w:rsidR="005E5B5B" w:rsidRDefault="005E5B5B" w:rsidP="005E5B5B">
      <w:pPr>
        <w:pStyle w:val="PL"/>
        <w:rPr>
          <w:noProof w:val="0"/>
        </w:rPr>
      </w:pPr>
      <w:r>
        <w:rPr>
          <w:noProof w:val="0"/>
        </w:rPr>
        <w:t xml:space="preserve">  }</w:t>
      </w:r>
    </w:p>
    <w:p w14:paraId="55F1E591" w14:textId="77777777" w:rsidR="005E5B5B" w:rsidRDefault="005E5B5B" w:rsidP="005E5B5B">
      <w:pPr>
        <w:pStyle w:val="PL"/>
        <w:rPr>
          <w:noProof w:val="0"/>
        </w:rPr>
      </w:pPr>
      <w:r>
        <w:rPr>
          <w:noProof w:val="0"/>
        </w:rPr>
        <w:t xml:space="preserve">  </w:t>
      </w:r>
    </w:p>
    <w:p w14:paraId="3C00C990" w14:textId="77777777" w:rsidR="005E5B5B" w:rsidRDefault="005E5B5B" w:rsidP="005E5B5B">
      <w:pPr>
        <w:pStyle w:val="PL"/>
        <w:rPr>
          <w:noProof w:val="0"/>
        </w:rPr>
      </w:pPr>
      <w:r>
        <w:rPr>
          <w:noProof w:val="0"/>
        </w:rPr>
        <w:t xml:space="preserve">  augment "/me3gpp:ManagedElement/udm3gpp:UDMFunction" {</w:t>
      </w:r>
    </w:p>
    <w:p w14:paraId="054163A5" w14:textId="77777777" w:rsidR="005E5B5B" w:rsidRDefault="005E5B5B" w:rsidP="005E5B5B">
      <w:pPr>
        <w:pStyle w:val="PL"/>
        <w:rPr>
          <w:noProof w:val="0"/>
        </w:rPr>
      </w:pPr>
      <w:r>
        <w:rPr>
          <w:noProof w:val="0"/>
        </w:rPr>
        <w:t xml:space="preserve">    list EP_N8 {</w:t>
      </w:r>
    </w:p>
    <w:p w14:paraId="38986B9C" w14:textId="77777777" w:rsidR="005E5B5B" w:rsidRDefault="005E5B5B" w:rsidP="005E5B5B">
      <w:pPr>
        <w:pStyle w:val="PL"/>
        <w:rPr>
          <w:noProof w:val="0"/>
        </w:rPr>
      </w:pPr>
      <w:r>
        <w:rPr>
          <w:noProof w:val="0"/>
        </w:rPr>
        <w:t xml:space="preserve">      description "Represents the EP_N8 IOC.";</w:t>
      </w:r>
    </w:p>
    <w:p w14:paraId="4A652221" w14:textId="77777777" w:rsidR="005E5B5B" w:rsidRDefault="005E5B5B" w:rsidP="005E5B5B">
      <w:pPr>
        <w:pStyle w:val="PL"/>
        <w:rPr>
          <w:noProof w:val="0"/>
        </w:rPr>
      </w:pPr>
      <w:r>
        <w:rPr>
          <w:noProof w:val="0"/>
        </w:rPr>
        <w:t xml:space="preserve">      key id;</w:t>
      </w:r>
    </w:p>
    <w:p w14:paraId="24DB1964" w14:textId="77777777" w:rsidR="005E5B5B" w:rsidRDefault="005E5B5B" w:rsidP="005E5B5B">
      <w:pPr>
        <w:pStyle w:val="PL"/>
        <w:rPr>
          <w:noProof w:val="0"/>
        </w:rPr>
      </w:pPr>
      <w:r>
        <w:rPr>
          <w:noProof w:val="0"/>
        </w:rPr>
        <w:t xml:space="preserve">      uses top3gpp:Top_Grp;</w:t>
      </w:r>
    </w:p>
    <w:p w14:paraId="0469DD29" w14:textId="77777777" w:rsidR="005E5B5B" w:rsidRDefault="005E5B5B" w:rsidP="005E5B5B">
      <w:pPr>
        <w:pStyle w:val="PL"/>
        <w:rPr>
          <w:noProof w:val="0"/>
        </w:rPr>
      </w:pPr>
      <w:r>
        <w:rPr>
          <w:noProof w:val="0"/>
        </w:rPr>
        <w:t xml:space="preserve">      container attributes {</w:t>
      </w:r>
    </w:p>
    <w:p w14:paraId="6C561A79" w14:textId="77777777" w:rsidR="005E5B5B" w:rsidRDefault="005E5B5B" w:rsidP="005E5B5B">
      <w:pPr>
        <w:pStyle w:val="PL"/>
        <w:rPr>
          <w:noProof w:val="0"/>
        </w:rPr>
      </w:pPr>
      <w:r>
        <w:rPr>
          <w:noProof w:val="0"/>
        </w:rPr>
        <w:t xml:space="preserve">        uses EP_N8Grp;</w:t>
      </w:r>
    </w:p>
    <w:p w14:paraId="3E429715" w14:textId="77777777" w:rsidR="005E5B5B" w:rsidRDefault="005E5B5B" w:rsidP="005E5B5B">
      <w:pPr>
        <w:pStyle w:val="PL"/>
        <w:rPr>
          <w:noProof w:val="0"/>
        </w:rPr>
      </w:pPr>
      <w:r>
        <w:rPr>
          <w:noProof w:val="0"/>
        </w:rPr>
        <w:t xml:space="preserve">      }</w:t>
      </w:r>
    </w:p>
    <w:p w14:paraId="1BAAD5AD" w14:textId="77777777" w:rsidR="005E5B5B" w:rsidRDefault="005E5B5B" w:rsidP="005E5B5B">
      <w:pPr>
        <w:pStyle w:val="PL"/>
        <w:rPr>
          <w:noProof w:val="0"/>
        </w:rPr>
      </w:pPr>
      <w:r>
        <w:rPr>
          <w:noProof w:val="0"/>
        </w:rPr>
        <w:t xml:space="preserve">    }</w:t>
      </w:r>
    </w:p>
    <w:p w14:paraId="03D4078C" w14:textId="77777777" w:rsidR="005E5B5B" w:rsidRDefault="005E5B5B" w:rsidP="005E5B5B">
      <w:pPr>
        <w:pStyle w:val="PL"/>
        <w:rPr>
          <w:noProof w:val="0"/>
        </w:rPr>
      </w:pPr>
      <w:r>
        <w:rPr>
          <w:noProof w:val="0"/>
        </w:rPr>
        <w:t xml:space="preserve">    </w:t>
      </w:r>
    </w:p>
    <w:p w14:paraId="78323416" w14:textId="77777777" w:rsidR="005E5B5B" w:rsidRDefault="005E5B5B" w:rsidP="005E5B5B">
      <w:pPr>
        <w:pStyle w:val="PL"/>
        <w:rPr>
          <w:noProof w:val="0"/>
        </w:rPr>
      </w:pPr>
      <w:r>
        <w:rPr>
          <w:noProof w:val="0"/>
        </w:rPr>
        <w:t xml:space="preserve">    list EP_N10 {</w:t>
      </w:r>
    </w:p>
    <w:p w14:paraId="390532F8" w14:textId="77777777" w:rsidR="005E5B5B" w:rsidRDefault="005E5B5B" w:rsidP="005E5B5B">
      <w:pPr>
        <w:pStyle w:val="PL"/>
        <w:rPr>
          <w:noProof w:val="0"/>
        </w:rPr>
      </w:pPr>
      <w:r>
        <w:rPr>
          <w:noProof w:val="0"/>
        </w:rPr>
        <w:t xml:space="preserve">      description "Represents the EP_N10 IOC.";</w:t>
      </w:r>
    </w:p>
    <w:p w14:paraId="17811B0E" w14:textId="77777777" w:rsidR="005E5B5B" w:rsidRDefault="005E5B5B" w:rsidP="005E5B5B">
      <w:pPr>
        <w:pStyle w:val="PL"/>
        <w:rPr>
          <w:noProof w:val="0"/>
        </w:rPr>
      </w:pPr>
      <w:r>
        <w:rPr>
          <w:noProof w:val="0"/>
        </w:rPr>
        <w:t xml:space="preserve">      key id;</w:t>
      </w:r>
    </w:p>
    <w:p w14:paraId="4EF79C16" w14:textId="77777777" w:rsidR="005E5B5B" w:rsidRDefault="005E5B5B" w:rsidP="005E5B5B">
      <w:pPr>
        <w:pStyle w:val="PL"/>
        <w:rPr>
          <w:noProof w:val="0"/>
        </w:rPr>
      </w:pPr>
      <w:r>
        <w:rPr>
          <w:noProof w:val="0"/>
        </w:rPr>
        <w:t xml:space="preserve">      uses top3gpp:Top_Grp;</w:t>
      </w:r>
    </w:p>
    <w:p w14:paraId="0C2BD415" w14:textId="77777777" w:rsidR="005E5B5B" w:rsidRDefault="005E5B5B" w:rsidP="005E5B5B">
      <w:pPr>
        <w:pStyle w:val="PL"/>
        <w:rPr>
          <w:noProof w:val="0"/>
        </w:rPr>
      </w:pPr>
      <w:r>
        <w:rPr>
          <w:noProof w:val="0"/>
        </w:rPr>
        <w:t xml:space="preserve">      container attributes {</w:t>
      </w:r>
    </w:p>
    <w:p w14:paraId="0873E62D" w14:textId="77777777" w:rsidR="005E5B5B" w:rsidRDefault="005E5B5B" w:rsidP="005E5B5B">
      <w:pPr>
        <w:pStyle w:val="PL"/>
        <w:rPr>
          <w:noProof w:val="0"/>
        </w:rPr>
      </w:pPr>
      <w:r>
        <w:rPr>
          <w:noProof w:val="0"/>
        </w:rPr>
        <w:t xml:space="preserve">        uses EP_N10Grp;</w:t>
      </w:r>
    </w:p>
    <w:p w14:paraId="6151F6D5" w14:textId="77777777" w:rsidR="005E5B5B" w:rsidRDefault="005E5B5B" w:rsidP="005E5B5B">
      <w:pPr>
        <w:pStyle w:val="PL"/>
        <w:rPr>
          <w:noProof w:val="0"/>
        </w:rPr>
      </w:pPr>
      <w:r>
        <w:rPr>
          <w:noProof w:val="0"/>
        </w:rPr>
        <w:t xml:space="preserve">      }</w:t>
      </w:r>
    </w:p>
    <w:p w14:paraId="207722D8" w14:textId="77777777" w:rsidR="005E5B5B" w:rsidRDefault="005E5B5B" w:rsidP="005E5B5B">
      <w:pPr>
        <w:pStyle w:val="PL"/>
        <w:rPr>
          <w:noProof w:val="0"/>
        </w:rPr>
      </w:pPr>
      <w:r>
        <w:rPr>
          <w:noProof w:val="0"/>
        </w:rPr>
        <w:t xml:space="preserve">    }</w:t>
      </w:r>
    </w:p>
    <w:p w14:paraId="15808DAA" w14:textId="77777777" w:rsidR="005E5B5B" w:rsidRDefault="005E5B5B" w:rsidP="005E5B5B">
      <w:pPr>
        <w:pStyle w:val="PL"/>
        <w:rPr>
          <w:noProof w:val="0"/>
        </w:rPr>
      </w:pPr>
      <w:r>
        <w:rPr>
          <w:noProof w:val="0"/>
        </w:rPr>
        <w:t xml:space="preserve">    </w:t>
      </w:r>
    </w:p>
    <w:p w14:paraId="7FC77A63" w14:textId="77777777" w:rsidR="005E5B5B" w:rsidRDefault="005E5B5B" w:rsidP="005E5B5B">
      <w:pPr>
        <w:pStyle w:val="PL"/>
        <w:rPr>
          <w:noProof w:val="0"/>
        </w:rPr>
      </w:pPr>
      <w:r>
        <w:rPr>
          <w:noProof w:val="0"/>
        </w:rPr>
        <w:t xml:space="preserve">    list EP_N13 {</w:t>
      </w:r>
    </w:p>
    <w:p w14:paraId="22AF1AAF" w14:textId="77777777" w:rsidR="005E5B5B" w:rsidRDefault="005E5B5B" w:rsidP="005E5B5B">
      <w:pPr>
        <w:pStyle w:val="PL"/>
        <w:rPr>
          <w:noProof w:val="0"/>
        </w:rPr>
      </w:pPr>
      <w:r>
        <w:rPr>
          <w:noProof w:val="0"/>
        </w:rPr>
        <w:t xml:space="preserve">      description "Represents the EP_N13 IOC.";</w:t>
      </w:r>
    </w:p>
    <w:p w14:paraId="329F62A6" w14:textId="77777777" w:rsidR="005E5B5B" w:rsidRDefault="005E5B5B" w:rsidP="005E5B5B">
      <w:pPr>
        <w:pStyle w:val="PL"/>
        <w:rPr>
          <w:noProof w:val="0"/>
        </w:rPr>
      </w:pPr>
      <w:r>
        <w:rPr>
          <w:noProof w:val="0"/>
        </w:rPr>
        <w:t xml:space="preserve">      key id;</w:t>
      </w:r>
    </w:p>
    <w:p w14:paraId="27984130" w14:textId="77777777" w:rsidR="005E5B5B" w:rsidRDefault="005E5B5B" w:rsidP="005E5B5B">
      <w:pPr>
        <w:pStyle w:val="PL"/>
        <w:rPr>
          <w:noProof w:val="0"/>
        </w:rPr>
      </w:pPr>
      <w:r>
        <w:rPr>
          <w:noProof w:val="0"/>
        </w:rPr>
        <w:t xml:space="preserve">      uses top3gpp:Top_Grp;</w:t>
      </w:r>
    </w:p>
    <w:p w14:paraId="1709A1D6" w14:textId="77777777" w:rsidR="005E5B5B" w:rsidRDefault="005E5B5B" w:rsidP="005E5B5B">
      <w:pPr>
        <w:pStyle w:val="PL"/>
        <w:rPr>
          <w:noProof w:val="0"/>
        </w:rPr>
      </w:pPr>
      <w:r>
        <w:rPr>
          <w:noProof w:val="0"/>
        </w:rPr>
        <w:t xml:space="preserve">      container attributes {</w:t>
      </w:r>
    </w:p>
    <w:p w14:paraId="67924896" w14:textId="77777777" w:rsidR="005E5B5B" w:rsidRDefault="005E5B5B" w:rsidP="005E5B5B">
      <w:pPr>
        <w:pStyle w:val="PL"/>
        <w:rPr>
          <w:noProof w:val="0"/>
        </w:rPr>
      </w:pPr>
      <w:r>
        <w:rPr>
          <w:noProof w:val="0"/>
        </w:rPr>
        <w:t xml:space="preserve">        uses EP_N13Grp;</w:t>
      </w:r>
    </w:p>
    <w:p w14:paraId="71F78505" w14:textId="77777777" w:rsidR="005E5B5B" w:rsidRDefault="005E5B5B" w:rsidP="005E5B5B">
      <w:pPr>
        <w:pStyle w:val="PL"/>
        <w:rPr>
          <w:noProof w:val="0"/>
        </w:rPr>
      </w:pPr>
      <w:r>
        <w:rPr>
          <w:noProof w:val="0"/>
        </w:rPr>
        <w:t xml:space="preserve">      }</w:t>
      </w:r>
    </w:p>
    <w:p w14:paraId="3FB70B8D" w14:textId="77777777" w:rsidR="005E5B5B" w:rsidRDefault="005E5B5B" w:rsidP="005E5B5B">
      <w:pPr>
        <w:pStyle w:val="PL"/>
        <w:rPr>
          <w:noProof w:val="0"/>
        </w:rPr>
      </w:pPr>
      <w:r>
        <w:rPr>
          <w:noProof w:val="0"/>
        </w:rPr>
        <w:t xml:space="preserve">    }</w:t>
      </w:r>
    </w:p>
    <w:p w14:paraId="6C42E814" w14:textId="77777777" w:rsidR="005E5B5B" w:rsidRDefault="005E5B5B" w:rsidP="005E5B5B">
      <w:pPr>
        <w:pStyle w:val="PL"/>
        <w:rPr>
          <w:noProof w:val="0"/>
        </w:rPr>
      </w:pPr>
    </w:p>
    <w:p w14:paraId="5DCE2885" w14:textId="77777777" w:rsidR="005E5B5B" w:rsidRDefault="005E5B5B" w:rsidP="005E5B5B">
      <w:pPr>
        <w:pStyle w:val="PL"/>
        <w:rPr>
          <w:noProof w:val="0"/>
        </w:rPr>
      </w:pPr>
      <w:r>
        <w:rPr>
          <w:noProof w:val="0"/>
        </w:rPr>
        <w:t xml:space="preserve">  }</w:t>
      </w:r>
    </w:p>
    <w:p w14:paraId="48F56DD4" w14:textId="77777777" w:rsidR="005E5B5B" w:rsidRDefault="005E5B5B" w:rsidP="005E5B5B">
      <w:pPr>
        <w:pStyle w:val="PL"/>
        <w:rPr>
          <w:noProof w:val="0"/>
        </w:rPr>
      </w:pPr>
      <w:r>
        <w:rPr>
          <w:noProof w:val="0"/>
        </w:rPr>
        <w:t xml:space="preserve">  </w:t>
      </w:r>
    </w:p>
    <w:p w14:paraId="0A832CFE" w14:textId="77777777" w:rsidR="005E5B5B" w:rsidRDefault="005E5B5B" w:rsidP="005E5B5B">
      <w:pPr>
        <w:pStyle w:val="PL"/>
        <w:rPr>
          <w:noProof w:val="0"/>
        </w:rPr>
      </w:pPr>
      <w:r>
        <w:rPr>
          <w:noProof w:val="0"/>
        </w:rPr>
        <w:t xml:space="preserve">  augment "/me3gpp:ManagedElement/upf3gpp:UPFFunction" {</w:t>
      </w:r>
    </w:p>
    <w:p w14:paraId="6561D0FB" w14:textId="77777777" w:rsidR="005E5B5B" w:rsidRDefault="005E5B5B" w:rsidP="005E5B5B">
      <w:pPr>
        <w:pStyle w:val="PL"/>
        <w:rPr>
          <w:noProof w:val="0"/>
        </w:rPr>
      </w:pPr>
      <w:r>
        <w:rPr>
          <w:noProof w:val="0"/>
        </w:rPr>
        <w:t xml:space="preserve">    list EP_N4 {</w:t>
      </w:r>
    </w:p>
    <w:p w14:paraId="749B1CAD" w14:textId="77777777" w:rsidR="005E5B5B" w:rsidRDefault="005E5B5B" w:rsidP="005E5B5B">
      <w:pPr>
        <w:pStyle w:val="PL"/>
        <w:rPr>
          <w:noProof w:val="0"/>
        </w:rPr>
      </w:pPr>
      <w:r>
        <w:rPr>
          <w:noProof w:val="0"/>
        </w:rPr>
        <w:t xml:space="preserve">      description "Represents the EP_N4 IOC.";</w:t>
      </w:r>
    </w:p>
    <w:p w14:paraId="7DA7FD79" w14:textId="77777777" w:rsidR="005E5B5B" w:rsidRDefault="005E5B5B" w:rsidP="005E5B5B">
      <w:pPr>
        <w:pStyle w:val="PL"/>
        <w:rPr>
          <w:noProof w:val="0"/>
        </w:rPr>
      </w:pPr>
      <w:r>
        <w:rPr>
          <w:noProof w:val="0"/>
        </w:rPr>
        <w:t xml:space="preserve">      key id;</w:t>
      </w:r>
    </w:p>
    <w:p w14:paraId="30B40910" w14:textId="77777777" w:rsidR="005E5B5B" w:rsidRDefault="005E5B5B" w:rsidP="005E5B5B">
      <w:pPr>
        <w:pStyle w:val="PL"/>
        <w:rPr>
          <w:noProof w:val="0"/>
        </w:rPr>
      </w:pPr>
      <w:r>
        <w:rPr>
          <w:noProof w:val="0"/>
        </w:rPr>
        <w:t xml:space="preserve">      uses top3gpp:Top_Grp;</w:t>
      </w:r>
    </w:p>
    <w:p w14:paraId="05CC7944" w14:textId="77777777" w:rsidR="005E5B5B" w:rsidRDefault="005E5B5B" w:rsidP="005E5B5B">
      <w:pPr>
        <w:pStyle w:val="PL"/>
        <w:rPr>
          <w:noProof w:val="0"/>
        </w:rPr>
      </w:pPr>
      <w:r>
        <w:rPr>
          <w:noProof w:val="0"/>
        </w:rPr>
        <w:t xml:space="preserve">      container attributes {</w:t>
      </w:r>
    </w:p>
    <w:p w14:paraId="1054E000" w14:textId="77777777" w:rsidR="005E5B5B" w:rsidRDefault="005E5B5B" w:rsidP="005E5B5B">
      <w:pPr>
        <w:pStyle w:val="PL"/>
        <w:rPr>
          <w:noProof w:val="0"/>
        </w:rPr>
      </w:pPr>
      <w:r>
        <w:rPr>
          <w:noProof w:val="0"/>
        </w:rPr>
        <w:t xml:space="preserve">        uses EP_N4Grp;</w:t>
      </w:r>
    </w:p>
    <w:p w14:paraId="23221F9E" w14:textId="77777777" w:rsidR="005E5B5B" w:rsidRDefault="005E5B5B" w:rsidP="005E5B5B">
      <w:pPr>
        <w:pStyle w:val="PL"/>
        <w:rPr>
          <w:noProof w:val="0"/>
        </w:rPr>
      </w:pPr>
      <w:r>
        <w:rPr>
          <w:noProof w:val="0"/>
        </w:rPr>
        <w:t xml:space="preserve">      }</w:t>
      </w:r>
    </w:p>
    <w:p w14:paraId="6F23AC0A" w14:textId="77777777" w:rsidR="005E5B5B" w:rsidRDefault="005E5B5B" w:rsidP="005E5B5B">
      <w:pPr>
        <w:pStyle w:val="PL"/>
        <w:rPr>
          <w:noProof w:val="0"/>
        </w:rPr>
      </w:pPr>
      <w:r>
        <w:rPr>
          <w:noProof w:val="0"/>
        </w:rPr>
        <w:t xml:space="preserve">    }</w:t>
      </w:r>
    </w:p>
    <w:p w14:paraId="468BEBF3" w14:textId="77777777" w:rsidR="005E5B5B" w:rsidRDefault="005E5B5B" w:rsidP="005E5B5B">
      <w:pPr>
        <w:pStyle w:val="PL"/>
        <w:rPr>
          <w:noProof w:val="0"/>
        </w:rPr>
      </w:pPr>
      <w:r>
        <w:rPr>
          <w:noProof w:val="0"/>
        </w:rPr>
        <w:t xml:space="preserve">    </w:t>
      </w:r>
    </w:p>
    <w:p w14:paraId="00E7ADE9" w14:textId="77777777" w:rsidR="005E5B5B" w:rsidRDefault="005E5B5B" w:rsidP="005E5B5B">
      <w:pPr>
        <w:pStyle w:val="PL"/>
        <w:rPr>
          <w:noProof w:val="0"/>
        </w:rPr>
      </w:pPr>
      <w:r>
        <w:rPr>
          <w:noProof w:val="0"/>
        </w:rPr>
        <w:t xml:space="preserve">    list EP_N3 {</w:t>
      </w:r>
    </w:p>
    <w:p w14:paraId="530774F2" w14:textId="77777777" w:rsidR="005E5B5B" w:rsidRDefault="005E5B5B" w:rsidP="005E5B5B">
      <w:pPr>
        <w:pStyle w:val="PL"/>
        <w:rPr>
          <w:noProof w:val="0"/>
        </w:rPr>
      </w:pPr>
      <w:r>
        <w:rPr>
          <w:noProof w:val="0"/>
        </w:rPr>
        <w:t xml:space="preserve">      description "Represents the EP_N3 IOC.";</w:t>
      </w:r>
    </w:p>
    <w:p w14:paraId="601E55AF" w14:textId="77777777" w:rsidR="005E5B5B" w:rsidRDefault="005E5B5B" w:rsidP="005E5B5B">
      <w:pPr>
        <w:pStyle w:val="PL"/>
        <w:rPr>
          <w:noProof w:val="0"/>
        </w:rPr>
      </w:pPr>
      <w:r>
        <w:rPr>
          <w:noProof w:val="0"/>
        </w:rPr>
        <w:t xml:space="preserve">      key id;</w:t>
      </w:r>
    </w:p>
    <w:p w14:paraId="06CA03DA" w14:textId="77777777" w:rsidR="005E5B5B" w:rsidRDefault="005E5B5B" w:rsidP="005E5B5B">
      <w:pPr>
        <w:pStyle w:val="PL"/>
        <w:rPr>
          <w:noProof w:val="0"/>
        </w:rPr>
      </w:pPr>
      <w:r>
        <w:rPr>
          <w:noProof w:val="0"/>
        </w:rPr>
        <w:t xml:space="preserve">      uses top3gpp:Top_Grp;</w:t>
      </w:r>
    </w:p>
    <w:p w14:paraId="0F027D8B" w14:textId="77777777" w:rsidR="005E5B5B" w:rsidRDefault="005E5B5B" w:rsidP="005E5B5B">
      <w:pPr>
        <w:pStyle w:val="PL"/>
        <w:rPr>
          <w:noProof w:val="0"/>
        </w:rPr>
      </w:pPr>
      <w:r>
        <w:rPr>
          <w:noProof w:val="0"/>
        </w:rPr>
        <w:t xml:space="preserve">      container attributes {</w:t>
      </w:r>
    </w:p>
    <w:p w14:paraId="6D96EB93" w14:textId="77777777" w:rsidR="005E5B5B" w:rsidRDefault="005E5B5B" w:rsidP="005E5B5B">
      <w:pPr>
        <w:pStyle w:val="PL"/>
        <w:rPr>
          <w:noProof w:val="0"/>
        </w:rPr>
      </w:pPr>
      <w:r>
        <w:rPr>
          <w:noProof w:val="0"/>
        </w:rPr>
        <w:t xml:space="preserve">        uses EP_N3Grp;</w:t>
      </w:r>
    </w:p>
    <w:p w14:paraId="51D85B71" w14:textId="77777777" w:rsidR="005E5B5B" w:rsidRDefault="005E5B5B" w:rsidP="005E5B5B">
      <w:pPr>
        <w:pStyle w:val="PL"/>
        <w:rPr>
          <w:noProof w:val="0"/>
        </w:rPr>
      </w:pPr>
      <w:r>
        <w:rPr>
          <w:noProof w:val="0"/>
        </w:rPr>
        <w:t xml:space="preserve">      }</w:t>
      </w:r>
    </w:p>
    <w:p w14:paraId="7438CD66" w14:textId="77777777" w:rsidR="005E5B5B" w:rsidRDefault="005E5B5B" w:rsidP="005E5B5B">
      <w:pPr>
        <w:pStyle w:val="PL"/>
        <w:rPr>
          <w:noProof w:val="0"/>
        </w:rPr>
      </w:pPr>
      <w:r>
        <w:rPr>
          <w:noProof w:val="0"/>
        </w:rPr>
        <w:t xml:space="preserve">    }</w:t>
      </w:r>
    </w:p>
    <w:p w14:paraId="422CA99B" w14:textId="77777777" w:rsidR="005E5B5B" w:rsidRDefault="005E5B5B" w:rsidP="005E5B5B">
      <w:pPr>
        <w:pStyle w:val="PL"/>
        <w:rPr>
          <w:noProof w:val="0"/>
        </w:rPr>
      </w:pPr>
      <w:r>
        <w:rPr>
          <w:noProof w:val="0"/>
        </w:rPr>
        <w:t xml:space="preserve">    </w:t>
      </w:r>
    </w:p>
    <w:p w14:paraId="46737A59" w14:textId="77777777" w:rsidR="005E5B5B" w:rsidRDefault="005E5B5B" w:rsidP="005E5B5B">
      <w:pPr>
        <w:pStyle w:val="PL"/>
        <w:rPr>
          <w:noProof w:val="0"/>
        </w:rPr>
      </w:pPr>
      <w:r>
        <w:rPr>
          <w:noProof w:val="0"/>
        </w:rPr>
        <w:t xml:space="preserve">    list EP_N9 {</w:t>
      </w:r>
    </w:p>
    <w:p w14:paraId="57297668" w14:textId="77777777" w:rsidR="005E5B5B" w:rsidRDefault="005E5B5B" w:rsidP="005E5B5B">
      <w:pPr>
        <w:pStyle w:val="PL"/>
        <w:rPr>
          <w:noProof w:val="0"/>
        </w:rPr>
      </w:pPr>
      <w:r>
        <w:rPr>
          <w:noProof w:val="0"/>
        </w:rPr>
        <w:t xml:space="preserve">      description "Represents the EP_N9 IOC.";</w:t>
      </w:r>
    </w:p>
    <w:p w14:paraId="6CB057F5" w14:textId="77777777" w:rsidR="005E5B5B" w:rsidRDefault="005E5B5B" w:rsidP="005E5B5B">
      <w:pPr>
        <w:pStyle w:val="PL"/>
        <w:rPr>
          <w:noProof w:val="0"/>
        </w:rPr>
      </w:pPr>
      <w:r>
        <w:rPr>
          <w:noProof w:val="0"/>
        </w:rPr>
        <w:t xml:space="preserve">      key id;</w:t>
      </w:r>
    </w:p>
    <w:p w14:paraId="442B4C96" w14:textId="77777777" w:rsidR="005E5B5B" w:rsidRDefault="005E5B5B" w:rsidP="005E5B5B">
      <w:pPr>
        <w:pStyle w:val="PL"/>
        <w:rPr>
          <w:noProof w:val="0"/>
        </w:rPr>
      </w:pPr>
      <w:r>
        <w:rPr>
          <w:noProof w:val="0"/>
        </w:rPr>
        <w:t xml:space="preserve">      uses top3gpp:Top_Grp;</w:t>
      </w:r>
    </w:p>
    <w:p w14:paraId="4C25F6A0" w14:textId="77777777" w:rsidR="005E5B5B" w:rsidRDefault="005E5B5B" w:rsidP="005E5B5B">
      <w:pPr>
        <w:pStyle w:val="PL"/>
        <w:rPr>
          <w:noProof w:val="0"/>
        </w:rPr>
      </w:pPr>
      <w:r>
        <w:rPr>
          <w:noProof w:val="0"/>
        </w:rPr>
        <w:t xml:space="preserve">      container attributes {</w:t>
      </w:r>
    </w:p>
    <w:p w14:paraId="677333AF" w14:textId="77777777" w:rsidR="005E5B5B" w:rsidRDefault="005E5B5B" w:rsidP="005E5B5B">
      <w:pPr>
        <w:pStyle w:val="PL"/>
        <w:rPr>
          <w:noProof w:val="0"/>
        </w:rPr>
      </w:pPr>
      <w:r>
        <w:rPr>
          <w:noProof w:val="0"/>
        </w:rPr>
        <w:t xml:space="preserve">        uses EP_N9Grp;</w:t>
      </w:r>
    </w:p>
    <w:p w14:paraId="4992BF6D" w14:textId="77777777" w:rsidR="005E5B5B" w:rsidRDefault="005E5B5B" w:rsidP="005E5B5B">
      <w:pPr>
        <w:pStyle w:val="PL"/>
        <w:rPr>
          <w:noProof w:val="0"/>
        </w:rPr>
      </w:pPr>
      <w:r>
        <w:rPr>
          <w:noProof w:val="0"/>
        </w:rPr>
        <w:t xml:space="preserve">      }</w:t>
      </w:r>
    </w:p>
    <w:p w14:paraId="1DC6A64C" w14:textId="77777777" w:rsidR="005E5B5B" w:rsidRDefault="005E5B5B" w:rsidP="005E5B5B">
      <w:pPr>
        <w:pStyle w:val="PL"/>
        <w:rPr>
          <w:noProof w:val="0"/>
        </w:rPr>
      </w:pPr>
      <w:r>
        <w:rPr>
          <w:noProof w:val="0"/>
        </w:rPr>
        <w:t xml:space="preserve">    }</w:t>
      </w:r>
    </w:p>
    <w:p w14:paraId="68E66216" w14:textId="77777777" w:rsidR="005E5B5B" w:rsidRDefault="005E5B5B" w:rsidP="005E5B5B">
      <w:pPr>
        <w:pStyle w:val="PL"/>
        <w:rPr>
          <w:noProof w:val="0"/>
        </w:rPr>
      </w:pPr>
      <w:r>
        <w:rPr>
          <w:noProof w:val="0"/>
        </w:rPr>
        <w:t xml:space="preserve">    </w:t>
      </w:r>
    </w:p>
    <w:p w14:paraId="694DD3D6" w14:textId="77777777" w:rsidR="005E5B5B" w:rsidRDefault="005E5B5B" w:rsidP="005E5B5B">
      <w:pPr>
        <w:pStyle w:val="PL"/>
        <w:rPr>
          <w:noProof w:val="0"/>
        </w:rPr>
      </w:pPr>
      <w:r>
        <w:rPr>
          <w:noProof w:val="0"/>
        </w:rPr>
        <w:t xml:space="preserve">    list EP_S5U {</w:t>
      </w:r>
    </w:p>
    <w:p w14:paraId="69C49D85" w14:textId="77777777" w:rsidR="005E5B5B" w:rsidRDefault="005E5B5B" w:rsidP="005E5B5B">
      <w:pPr>
        <w:pStyle w:val="PL"/>
        <w:rPr>
          <w:noProof w:val="0"/>
        </w:rPr>
      </w:pPr>
      <w:r>
        <w:rPr>
          <w:noProof w:val="0"/>
        </w:rPr>
        <w:t xml:space="preserve">      description "Represents the EP_S5U IOC.";</w:t>
      </w:r>
    </w:p>
    <w:p w14:paraId="36DBDCEC" w14:textId="77777777" w:rsidR="005E5B5B" w:rsidRDefault="005E5B5B" w:rsidP="005E5B5B">
      <w:pPr>
        <w:pStyle w:val="PL"/>
        <w:rPr>
          <w:noProof w:val="0"/>
        </w:rPr>
      </w:pPr>
      <w:r>
        <w:rPr>
          <w:noProof w:val="0"/>
        </w:rPr>
        <w:t xml:space="preserve">      key id;</w:t>
      </w:r>
    </w:p>
    <w:p w14:paraId="2BB708E7" w14:textId="77777777" w:rsidR="005E5B5B" w:rsidRDefault="005E5B5B" w:rsidP="005E5B5B">
      <w:pPr>
        <w:pStyle w:val="PL"/>
        <w:rPr>
          <w:noProof w:val="0"/>
        </w:rPr>
      </w:pPr>
      <w:r>
        <w:rPr>
          <w:noProof w:val="0"/>
        </w:rPr>
        <w:t xml:space="preserve">      uses top3gpp:Top_Grp;</w:t>
      </w:r>
    </w:p>
    <w:p w14:paraId="27DD3E1E" w14:textId="77777777" w:rsidR="005E5B5B" w:rsidRDefault="005E5B5B" w:rsidP="005E5B5B">
      <w:pPr>
        <w:pStyle w:val="PL"/>
        <w:rPr>
          <w:noProof w:val="0"/>
        </w:rPr>
      </w:pPr>
      <w:r>
        <w:rPr>
          <w:noProof w:val="0"/>
        </w:rPr>
        <w:t xml:space="preserve">      container attributes {</w:t>
      </w:r>
    </w:p>
    <w:p w14:paraId="6DA4C137" w14:textId="77777777" w:rsidR="005E5B5B" w:rsidRDefault="005E5B5B" w:rsidP="005E5B5B">
      <w:pPr>
        <w:pStyle w:val="PL"/>
        <w:rPr>
          <w:noProof w:val="0"/>
        </w:rPr>
      </w:pPr>
      <w:r>
        <w:rPr>
          <w:noProof w:val="0"/>
        </w:rPr>
        <w:t xml:space="preserve">        uses EP_S5UGrp;</w:t>
      </w:r>
    </w:p>
    <w:p w14:paraId="64953D49" w14:textId="77777777" w:rsidR="005E5B5B" w:rsidRDefault="005E5B5B" w:rsidP="005E5B5B">
      <w:pPr>
        <w:pStyle w:val="PL"/>
        <w:rPr>
          <w:noProof w:val="0"/>
        </w:rPr>
      </w:pPr>
      <w:r>
        <w:rPr>
          <w:noProof w:val="0"/>
        </w:rPr>
        <w:t xml:space="preserve">      }</w:t>
      </w:r>
    </w:p>
    <w:p w14:paraId="4C5CFF59" w14:textId="77777777" w:rsidR="005E5B5B" w:rsidRDefault="005E5B5B" w:rsidP="005E5B5B">
      <w:pPr>
        <w:pStyle w:val="PL"/>
        <w:rPr>
          <w:noProof w:val="0"/>
        </w:rPr>
      </w:pPr>
      <w:r>
        <w:rPr>
          <w:noProof w:val="0"/>
        </w:rPr>
        <w:t xml:space="preserve">    }</w:t>
      </w:r>
    </w:p>
    <w:p w14:paraId="26BCCD67" w14:textId="77777777" w:rsidR="005E5B5B" w:rsidRDefault="005E5B5B" w:rsidP="005E5B5B">
      <w:pPr>
        <w:pStyle w:val="PL"/>
        <w:rPr>
          <w:noProof w:val="0"/>
        </w:rPr>
      </w:pPr>
      <w:r>
        <w:rPr>
          <w:noProof w:val="0"/>
        </w:rPr>
        <w:t xml:space="preserve">    </w:t>
      </w:r>
    </w:p>
    <w:p w14:paraId="3420BA9E" w14:textId="77777777" w:rsidR="005E5B5B" w:rsidRDefault="005E5B5B" w:rsidP="005E5B5B">
      <w:pPr>
        <w:pStyle w:val="PL"/>
        <w:rPr>
          <w:noProof w:val="0"/>
        </w:rPr>
      </w:pPr>
      <w:r>
        <w:rPr>
          <w:noProof w:val="0"/>
        </w:rPr>
        <w:t xml:space="preserve">    list EP_EP_N6 {</w:t>
      </w:r>
    </w:p>
    <w:p w14:paraId="66A3FCD6" w14:textId="77777777" w:rsidR="005E5B5B" w:rsidRDefault="005E5B5B" w:rsidP="005E5B5B">
      <w:pPr>
        <w:pStyle w:val="PL"/>
        <w:rPr>
          <w:noProof w:val="0"/>
        </w:rPr>
      </w:pPr>
      <w:r>
        <w:rPr>
          <w:noProof w:val="0"/>
        </w:rPr>
        <w:t xml:space="preserve">      description "Represents the EP_N6 IOC.";</w:t>
      </w:r>
    </w:p>
    <w:p w14:paraId="3C279BD9" w14:textId="77777777" w:rsidR="005E5B5B" w:rsidRDefault="005E5B5B" w:rsidP="005E5B5B">
      <w:pPr>
        <w:pStyle w:val="PL"/>
        <w:rPr>
          <w:noProof w:val="0"/>
        </w:rPr>
      </w:pPr>
      <w:r>
        <w:rPr>
          <w:noProof w:val="0"/>
        </w:rPr>
        <w:t xml:space="preserve">      key id;</w:t>
      </w:r>
    </w:p>
    <w:p w14:paraId="5692A235" w14:textId="77777777" w:rsidR="005E5B5B" w:rsidRDefault="005E5B5B" w:rsidP="005E5B5B">
      <w:pPr>
        <w:pStyle w:val="PL"/>
        <w:rPr>
          <w:noProof w:val="0"/>
        </w:rPr>
      </w:pPr>
      <w:r>
        <w:rPr>
          <w:noProof w:val="0"/>
        </w:rPr>
        <w:t xml:space="preserve">      uses top3gpp:Top_Grp;</w:t>
      </w:r>
    </w:p>
    <w:p w14:paraId="5265A4F1" w14:textId="77777777" w:rsidR="005E5B5B" w:rsidRDefault="005E5B5B" w:rsidP="005E5B5B">
      <w:pPr>
        <w:pStyle w:val="PL"/>
        <w:rPr>
          <w:noProof w:val="0"/>
        </w:rPr>
      </w:pPr>
      <w:r>
        <w:rPr>
          <w:noProof w:val="0"/>
        </w:rPr>
        <w:t xml:space="preserve">      container attributes {</w:t>
      </w:r>
    </w:p>
    <w:p w14:paraId="20759BA7" w14:textId="77777777" w:rsidR="005E5B5B" w:rsidRDefault="005E5B5B" w:rsidP="005E5B5B">
      <w:pPr>
        <w:pStyle w:val="PL"/>
        <w:rPr>
          <w:noProof w:val="0"/>
        </w:rPr>
      </w:pPr>
      <w:r>
        <w:rPr>
          <w:noProof w:val="0"/>
        </w:rPr>
        <w:t xml:space="preserve">        uses EP_N6Grp;</w:t>
      </w:r>
    </w:p>
    <w:p w14:paraId="5AE110EF" w14:textId="77777777" w:rsidR="005E5B5B" w:rsidRDefault="005E5B5B" w:rsidP="005E5B5B">
      <w:pPr>
        <w:pStyle w:val="PL"/>
        <w:rPr>
          <w:noProof w:val="0"/>
        </w:rPr>
      </w:pPr>
      <w:r>
        <w:rPr>
          <w:noProof w:val="0"/>
        </w:rPr>
        <w:t xml:space="preserve">      }</w:t>
      </w:r>
    </w:p>
    <w:p w14:paraId="075394AB" w14:textId="77777777" w:rsidR="005E5B5B" w:rsidRDefault="005E5B5B" w:rsidP="005E5B5B">
      <w:pPr>
        <w:pStyle w:val="PL"/>
        <w:rPr>
          <w:noProof w:val="0"/>
        </w:rPr>
      </w:pPr>
      <w:r>
        <w:rPr>
          <w:noProof w:val="0"/>
        </w:rPr>
        <w:t xml:space="preserve">    }</w:t>
      </w:r>
    </w:p>
    <w:p w14:paraId="2C7B108E" w14:textId="77777777" w:rsidR="005E5B5B" w:rsidRDefault="005E5B5B" w:rsidP="005E5B5B">
      <w:pPr>
        <w:pStyle w:val="PL"/>
        <w:rPr>
          <w:noProof w:val="0"/>
        </w:rPr>
      </w:pPr>
      <w:r>
        <w:rPr>
          <w:noProof w:val="0"/>
        </w:rPr>
        <w:t xml:space="preserve">  }</w:t>
      </w:r>
    </w:p>
    <w:p w14:paraId="0836E66A" w14:textId="77777777" w:rsidR="005E5B5B" w:rsidRDefault="005E5B5B" w:rsidP="005E5B5B">
      <w:pPr>
        <w:pStyle w:val="PL"/>
        <w:rPr>
          <w:noProof w:val="0"/>
        </w:rPr>
      </w:pPr>
      <w:r>
        <w:rPr>
          <w:noProof w:val="0"/>
        </w:rPr>
        <w:t>}</w:t>
      </w:r>
    </w:p>
    <w:p w14:paraId="3D322748" w14:textId="77777777" w:rsidR="005E5B5B" w:rsidRDefault="005E5B5B" w:rsidP="005E5B5B">
      <w:pPr>
        <w:pStyle w:val="Heading2"/>
      </w:pPr>
      <w:bookmarkStart w:id="551" w:name="_Toc59183398"/>
      <w:bookmarkStart w:id="552" w:name="_Toc59184864"/>
      <w:bookmarkStart w:id="553" w:name="_Toc59195799"/>
      <w:bookmarkStart w:id="554" w:name="_Toc59440228"/>
      <w:bookmarkStart w:id="555" w:name="_Toc67990668"/>
      <w:r>
        <w:rPr>
          <w:lang w:eastAsia="zh-CN"/>
        </w:rPr>
        <w:t>H.5.8</w:t>
      </w:r>
      <w:r>
        <w:rPr>
          <w:lang w:eastAsia="zh-CN"/>
        </w:rPr>
        <w:tab/>
        <w:t>module _3gpp-5gc-nrm-externalnrffunction@2019-10-28.yang</w:t>
      </w:r>
      <w:bookmarkEnd w:id="551"/>
      <w:bookmarkEnd w:id="552"/>
      <w:bookmarkEnd w:id="553"/>
      <w:bookmarkEnd w:id="554"/>
      <w:bookmarkEnd w:id="555"/>
    </w:p>
    <w:p w14:paraId="4819C687" w14:textId="77777777" w:rsidR="005E5B5B" w:rsidRDefault="005E5B5B" w:rsidP="005E5B5B">
      <w:pPr>
        <w:pStyle w:val="PL"/>
        <w:rPr>
          <w:noProof w:val="0"/>
        </w:rPr>
      </w:pPr>
      <w:r>
        <w:rPr>
          <w:noProof w:val="0"/>
        </w:rPr>
        <w:t>module _3gpp-5gc-nrm-externalnrffunction {</w:t>
      </w:r>
    </w:p>
    <w:p w14:paraId="1FE20CED" w14:textId="77777777" w:rsidR="005E5B5B" w:rsidRDefault="005E5B5B" w:rsidP="005E5B5B">
      <w:pPr>
        <w:pStyle w:val="PL"/>
        <w:rPr>
          <w:noProof w:val="0"/>
        </w:rPr>
      </w:pPr>
      <w:r>
        <w:rPr>
          <w:noProof w:val="0"/>
        </w:rPr>
        <w:t xml:space="preserve">  yang-version 1.1;</w:t>
      </w:r>
    </w:p>
    <w:p w14:paraId="3E169872" w14:textId="77777777" w:rsidR="005E5B5B" w:rsidRDefault="005E5B5B" w:rsidP="005E5B5B">
      <w:pPr>
        <w:pStyle w:val="PL"/>
        <w:rPr>
          <w:noProof w:val="0"/>
        </w:rPr>
      </w:pPr>
      <w:r>
        <w:rPr>
          <w:noProof w:val="0"/>
        </w:rPr>
        <w:t xml:space="preserve">  namespace urn:3gpp:sa5:_3gpp-5gc-nrm-externalnrffunction;</w:t>
      </w:r>
    </w:p>
    <w:p w14:paraId="03E317AC" w14:textId="77777777" w:rsidR="005E5B5B" w:rsidRDefault="005E5B5B" w:rsidP="005E5B5B">
      <w:pPr>
        <w:pStyle w:val="PL"/>
        <w:rPr>
          <w:noProof w:val="0"/>
        </w:rPr>
      </w:pPr>
      <w:r>
        <w:rPr>
          <w:noProof w:val="0"/>
        </w:rPr>
        <w:t xml:space="preserve">  prefix extnrf3gpp;</w:t>
      </w:r>
    </w:p>
    <w:p w14:paraId="3A0FD530" w14:textId="77777777" w:rsidR="005E5B5B" w:rsidRDefault="005E5B5B" w:rsidP="005E5B5B">
      <w:pPr>
        <w:pStyle w:val="PL"/>
        <w:rPr>
          <w:noProof w:val="0"/>
        </w:rPr>
      </w:pPr>
      <w:r>
        <w:rPr>
          <w:noProof w:val="0"/>
        </w:rPr>
        <w:t xml:space="preserve">  </w:t>
      </w:r>
    </w:p>
    <w:p w14:paraId="0C7252A8" w14:textId="77777777" w:rsidR="005E5B5B" w:rsidRDefault="005E5B5B" w:rsidP="005E5B5B">
      <w:pPr>
        <w:pStyle w:val="PL"/>
        <w:rPr>
          <w:noProof w:val="0"/>
        </w:rPr>
      </w:pPr>
      <w:r>
        <w:rPr>
          <w:noProof w:val="0"/>
        </w:rPr>
        <w:t xml:space="preserve">  import _3gpp-common-yang-types { prefix types3gpp; }</w:t>
      </w:r>
    </w:p>
    <w:p w14:paraId="18D99DB2" w14:textId="77777777" w:rsidR="005E5B5B" w:rsidRDefault="005E5B5B" w:rsidP="005E5B5B">
      <w:pPr>
        <w:pStyle w:val="PL"/>
        <w:rPr>
          <w:noProof w:val="0"/>
        </w:rPr>
      </w:pPr>
      <w:r>
        <w:rPr>
          <w:noProof w:val="0"/>
        </w:rPr>
        <w:t xml:space="preserve">  import _3gpp-common-subnetwork { prefix subnet3gpp; }</w:t>
      </w:r>
    </w:p>
    <w:p w14:paraId="6F838503" w14:textId="77777777" w:rsidR="005E5B5B" w:rsidRDefault="005E5B5B" w:rsidP="005E5B5B">
      <w:pPr>
        <w:pStyle w:val="PL"/>
        <w:rPr>
          <w:noProof w:val="0"/>
        </w:rPr>
      </w:pPr>
      <w:r>
        <w:rPr>
          <w:noProof w:val="0"/>
        </w:rPr>
        <w:t xml:space="preserve">  import _3gpp-common-top { prefix top3gpp; }</w:t>
      </w:r>
    </w:p>
    <w:p w14:paraId="2392ABA5" w14:textId="77777777" w:rsidR="005E5B5B" w:rsidRDefault="005E5B5B" w:rsidP="005E5B5B">
      <w:pPr>
        <w:pStyle w:val="PL"/>
        <w:rPr>
          <w:noProof w:val="0"/>
        </w:rPr>
      </w:pPr>
      <w:r>
        <w:rPr>
          <w:noProof w:val="0"/>
        </w:rPr>
        <w:t xml:space="preserve">  import _3gpp-common-managed-function { prefix mf3gpp; }</w:t>
      </w:r>
    </w:p>
    <w:p w14:paraId="4CCF8D9E" w14:textId="77777777" w:rsidR="005E5B5B" w:rsidRDefault="005E5B5B" w:rsidP="005E5B5B">
      <w:pPr>
        <w:pStyle w:val="PL"/>
        <w:rPr>
          <w:noProof w:val="0"/>
        </w:rPr>
      </w:pPr>
      <w:r>
        <w:rPr>
          <w:noProof w:val="0"/>
        </w:rPr>
        <w:t xml:space="preserve">  </w:t>
      </w:r>
    </w:p>
    <w:p w14:paraId="5178B479" w14:textId="77777777" w:rsidR="005E5B5B" w:rsidRDefault="005E5B5B" w:rsidP="005E5B5B">
      <w:pPr>
        <w:pStyle w:val="PL"/>
        <w:rPr>
          <w:noProof w:val="0"/>
        </w:rPr>
      </w:pPr>
      <w:r>
        <w:rPr>
          <w:noProof w:val="0"/>
        </w:rPr>
        <w:t xml:space="preserve">  description "This IOC represents external NRF function controlled by another management domain.";</w:t>
      </w:r>
    </w:p>
    <w:p w14:paraId="1EB06A23" w14:textId="77777777" w:rsidR="005E5B5B" w:rsidRDefault="005E5B5B" w:rsidP="005E5B5B">
      <w:pPr>
        <w:pStyle w:val="PL"/>
        <w:rPr>
          <w:noProof w:val="0"/>
        </w:rPr>
      </w:pPr>
    </w:p>
    <w:p w14:paraId="70E494EE" w14:textId="77777777" w:rsidR="005E5B5B" w:rsidRDefault="005E5B5B" w:rsidP="005E5B5B">
      <w:pPr>
        <w:pStyle w:val="PL"/>
        <w:rPr>
          <w:noProof w:val="0"/>
        </w:rPr>
      </w:pPr>
      <w:r>
        <w:rPr>
          <w:noProof w:val="0"/>
        </w:rPr>
        <w:t xml:space="preserve">  revision 2019-10-28 { reference S5-193518 ; }</w:t>
      </w:r>
    </w:p>
    <w:p w14:paraId="0C3274F6" w14:textId="77777777" w:rsidR="005E5B5B" w:rsidRDefault="005E5B5B" w:rsidP="005E5B5B">
      <w:pPr>
        <w:pStyle w:val="PL"/>
        <w:rPr>
          <w:noProof w:val="0"/>
        </w:rPr>
      </w:pPr>
      <w:r>
        <w:rPr>
          <w:noProof w:val="0"/>
        </w:rPr>
        <w:t xml:space="preserve">  revision 2019-06-11 {</w:t>
      </w:r>
    </w:p>
    <w:p w14:paraId="06BDB6A5" w14:textId="77777777" w:rsidR="005E5B5B" w:rsidRDefault="005E5B5B" w:rsidP="005E5B5B">
      <w:pPr>
        <w:pStyle w:val="PL"/>
        <w:rPr>
          <w:noProof w:val="0"/>
        </w:rPr>
      </w:pPr>
      <w:r>
        <w:rPr>
          <w:noProof w:val="0"/>
        </w:rPr>
        <w:t xml:space="preserve">    description "Ericsson refactoring.";</w:t>
      </w:r>
    </w:p>
    <w:p w14:paraId="3714910A" w14:textId="77777777" w:rsidR="005E5B5B" w:rsidRDefault="005E5B5B" w:rsidP="005E5B5B">
      <w:pPr>
        <w:pStyle w:val="PL"/>
        <w:rPr>
          <w:noProof w:val="0"/>
        </w:rPr>
      </w:pPr>
      <w:r>
        <w:rPr>
          <w:noProof w:val="0"/>
        </w:rPr>
        <w:t xml:space="preserve">  }</w:t>
      </w:r>
    </w:p>
    <w:p w14:paraId="2B0CEFD8" w14:textId="77777777" w:rsidR="005E5B5B" w:rsidRDefault="005E5B5B" w:rsidP="005E5B5B">
      <w:pPr>
        <w:pStyle w:val="PL"/>
        <w:rPr>
          <w:noProof w:val="0"/>
        </w:rPr>
      </w:pPr>
      <w:r>
        <w:rPr>
          <w:noProof w:val="0"/>
        </w:rPr>
        <w:t xml:space="preserve">  </w:t>
      </w:r>
    </w:p>
    <w:p w14:paraId="2A5A08B0" w14:textId="77777777" w:rsidR="005E5B5B" w:rsidRDefault="005E5B5B" w:rsidP="005E5B5B">
      <w:pPr>
        <w:pStyle w:val="PL"/>
        <w:rPr>
          <w:noProof w:val="0"/>
        </w:rPr>
      </w:pPr>
      <w:r>
        <w:rPr>
          <w:noProof w:val="0"/>
        </w:rPr>
        <w:t xml:space="preserve">  grouping ExternalNRFFunctionGrp {</w:t>
      </w:r>
    </w:p>
    <w:p w14:paraId="5B0C0BE5" w14:textId="77777777" w:rsidR="005E5B5B" w:rsidRDefault="005E5B5B" w:rsidP="005E5B5B">
      <w:pPr>
        <w:pStyle w:val="PL"/>
        <w:rPr>
          <w:noProof w:val="0"/>
        </w:rPr>
      </w:pPr>
      <w:r>
        <w:rPr>
          <w:noProof w:val="0"/>
        </w:rPr>
        <w:t xml:space="preserve">    uses mf3gpp:ManagedFunctionGrp;</w:t>
      </w:r>
    </w:p>
    <w:p w14:paraId="783146BA" w14:textId="77777777" w:rsidR="005E5B5B" w:rsidRDefault="005E5B5B" w:rsidP="005E5B5B">
      <w:pPr>
        <w:pStyle w:val="PL"/>
        <w:rPr>
          <w:noProof w:val="0"/>
        </w:rPr>
      </w:pPr>
      <w:r>
        <w:rPr>
          <w:noProof w:val="0"/>
        </w:rPr>
        <w:t xml:space="preserve">    </w:t>
      </w:r>
    </w:p>
    <w:p w14:paraId="1573350D" w14:textId="77777777" w:rsidR="005E5B5B" w:rsidRDefault="005E5B5B" w:rsidP="005E5B5B">
      <w:pPr>
        <w:pStyle w:val="PL"/>
        <w:rPr>
          <w:noProof w:val="0"/>
        </w:rPr>
      </w:pPr>
      <w:r>
        <w:rPr>
          <w:noProof w:val="0"/>
        </w:rPr>
        <w:t xml:space="preserve">    list pLMNIdList {</w:t>
      </w:r>
    </w:p>
    <w:p w14:paraId="7FC6E15A" w14:textId="77777777" w:rsidR="005E5B5B" w:rsidRDefault="005E5B5B" w:rsidP="005E5B5B">
      <w:pPr>
        <w:pStyle w:val="PL"/>
        <w:rPr>
          <w:noProof w:val="0"/>
        </w:rPr>
      </w:pPr>
      <w:r>
        <w:rPr>
          <w:noProof w:val="0"/>
        </w:rPr>
        <w:t xml:space="preserve">      description "List of at most six entries of PLMN Identifiers, but at least one (the primary PLMN Id).</w:t>
      </w:r>
    </w:p>
    <w:p w14:paraId="0BC02B4A" w14:textId="77777777" w:rsidR="005E5B5B" w:rsidRDefault="005E5B5B" w:rsidP="005E5B5B">
      <w:pPr>
        <w:pStyle w:val="PL"/>
        <w:rPr>
          <w:noProof w:val="0"/>
        </w:rPr>
      </w:pPr>
      <w:r>
        <w:rPr>
          <w:noProof w:val="0"/>
        </w:rPr>
        <w:t xml:space="preserve">                   The PLMN Identifier is composed of a Mobile Country Code (MCC) and a Mobile Network Code (MNC).";</w:t>
      </w:r>
    </w:p>
    <w:p w14:paraId="66497771" w14:textId="77777777" w:rsidR="005E5B5B" w:rsidRDefault="005E5B5B" w:rsidP="005E5B5B">
      <w:pPr>
        <w:pStyle w:val="PL"/>
        <w:rPr>
          <w:noProof w:val="0"/>
        </w:rPr>
      </w:pPr>
      <w:r>
        <w:rPr>
          <w:noProof w:val="0"/>
        </w:rPr>
        <w:t xml:space="preserve">      min-elements 1;</w:t>
      </w:r>
    </w:p>
    <w:p w14:paraId="2B7827C8" w14:textId="77777777" w:rsidR="005E5B5B" w:rsidRDefault="005E5B5B" w:rsidP="005E5B5B">
      <w:pPr>
        <w:pStyle w:val="PL"/>
        <w:rPr>
          <w:noProof w:val="0"/>
        </w:rPr>
      </w:pPr>
      <w:r>
        <w:rPr>
          <w:noProof w:val="0"/>
        </w:rPr>
        <w:t xml:space="preserve">      max-elements 6;</w:t>
      </w:r>
    </w:p>
    <w:p w14:paraId="3B9AF58E" w14:textId="77777777" w:rsidR="005E5B5B" w:rsidRDefault="005E5B5B" w:rsidP="005E5B5B">
      <w:pPr>
        <w:pStyle w:val="PL"/>
        <w:rPr>
          <w:noProof w:val="0"/>
        </w:rPr>
      </w:pPr>
      <w:r>
        <w:rPr>
          <w:noProof w:val="0"/>
        </w:rPr>
        <w:t xml:space="preserve">      key "mcc mnc";</w:t>
      </w:r>
    </w:p>
    <w:p w14:paraId="42CB1084" w14:textId="77777777" w:rsidR="005E5B5B" w:rsidRDefault="005E5B5B" w:rsidP="005E5B5B">
      <w:pPr>
        <w:pStyle w:val="PL"/>
        <w:rPr>
          <w:noProof w:val="0"/>
        </w:rPr>
      </w:pPr>
      <w:r>
        <w:rPr>
          <w:noProof w:val="0"/>
        </w:rPr>
        <w:t xml:space="preserve">      uses types3gpp:PLMNId;</w:t>
      </w:r>
    </w:p>
    <w:p w14:paraId="0345802F" w14:textId="77777777" w:rsidR="005E5B5B" w:rsidRDefault="005E5B5B" w:rsidP="005E5B5B">
      <w:pPr>
        <w:pStyle w:val="PL"/>
        <w:rPr>
          <w:noProof w:val="0"/>
        </w:rPr>
      </w:pPr>
      <w:r>
        <w:rPr>
          <w:noProof w:val="0"/>
        </w:rPr>
        <w:t xml:space="preserve">    }</w:t>
      </w:r>
    </w:p>
    <w:p w14:paraId="1C533197" w14:textId="77777777" w:rsidR="005E5B5B" w:rsidRDefault="005E5B5B" w:rsidP="005E5B5B">
      <w:pPr>
        <w:pStyle w:val="PL"/>
        <w:rPr>
          <w:noProof w:val="0"/>
        </w:rPr>
      </w:pPr>
      <w:r>
        <w:rPr>
          <w:noProof w:val="0"/>
        </w:rPr>
        <w:t xml:space="preserve">  }</w:t>
      </w:r>
    </w:p>
    <w:p w14:paraId="3EA22F45" w14:textId="77777777" w:rsidR="005E5B5B" w:rsidRDefault="005E5B5B" w:rsidP="005E5B5B">
      <w:pPr>
        <w:pStyle w:val="PL"/>
        <w:rPr>
          <w:noProof w:val="0"/>
        </w:rPr>
      </w:pPr>
      <w:r>
        <w:rPr>
          <w:noProof w:val="0"/>
        </w:rPr>
        <w:t xml:space="preserve">  </w:t>
      </w:r>
    </w:p>
    <w:p w14:paraId="6EFC4A7F" w14:textId="77777777" w:rsidR="005E5B5B" w:rsidRDefault="005E5B5B" w:rsidP="005E5B5B">
      <w:pPr>
        <w:pStyle w:val="PL"/>
        <w:rPr>
          <w:noProof w:val="0"/>
        </w:rPr>
      </w:pPr>
      <w:r>
        <w:rPr>
          <w:noProof w:val="0"/>
        </w:rPr>
        <w:t xml:space="preserve">  augment "/subnet3gpp:SubNetwork" {</w:t>
      </w:r>
    </w:p>
    <w:p w14:paraId="5FC2E192" w14:textId="77777777" w:rsidR="005E5B5B" w:rsidRDefault="005E5B5B" w:rsidP="005E5B5B">
      <w:pPr>
        <w:pStyle w:val="PL"/>
        <w:rPr>
          <w:noProof w:val="0"/>
        </w:rPr>
      </w:pPr>
      <w:r>
        <w:rPr>
          <w:noProof w:val="0"/>
        </w:rPr>
        <w:t xml:space="preserve">    list ExternalNRFFunction {</w:t>
      </w:r>
    </w:p>
    <w:p w14:paraId="52548C8F" w14:textId="77777777" w:rsidR="005E5B5B" w:rsidRDefault="005E5B5B" w:rsidP="005E5B5B">
      <w:pPr>
        <w:pStyle w:val="PL"/>
        <w:rPr>
          <w:noProof w:val="0"/>
        </w:rPr>
      </w:pPr>
      <w:r>
        <w:rPr>
          <w:noProof w:val="0"/>
        </w:rPr>
        <w:t xml:space="preserve">      description "5G Core External NRF Function";</w:t>
      </w:r>
    </w:p>
    <w:p w14:paraId="10A120B8" w14:textId="77777777" w:rsidR="005E5B5B" w:rsidRDefault="005E5B5B" w:rsidP="005E5B5B">
      <w:pPr>
        <w:pStyle w:val="PL"/>
        <w:rPr>
          <w:noProof w:val="0"/>
        </w:rPr>
      </w:pPr>
      <w:r>
        <w:rPr>
          <w:noProof w:val="0"/>
        </w:rPr>
        <w:t xml:space="preserve">      reference "3GPP TS 28.541";</w:t>
      </w:r>
    </w:p>
    <w:p w14:paraId="1070F35C" w14:textId="77777777" w:rsidR="005E5B5B" w:rsidRDefault="005E5B5B" w:rsidP="005E5B5B">
      <w:pPr>
        <w:pStyle w:val="PL"/>
        <w:rPr>
          <w:noProof w:val="0"/>
        </w:rPr>
      </w:pPr>
      <w:r>
        <w:rPr>
          <w:noProof w:val="0"/>
        </w:rPr>
        <w:t xml:space="preserve">      key id;</w:t>
      </w:r>
    </w:p>
    <w:p w14:paraId="5834D2F5" w14:textId="77777777" w:rsidR="005E5B5B" w:rsidRDefault="005E5B5B" w:rsidP="005E5B5B">
      <w:pPr>
        <w:pStyle w:val="PL"/>
        <w:rPr>
          <w:noProof w:val="0"/>
        </w:rPr>
      </w:pPr>
      <w:r>
        <w:rPr>
          <w:noProof w:val="0"/>
        </w:rPr>
        <w:t xml:space="preserve">      uses top3gpp:Top_Grp;</w:t>
      </w:r>
    </w:p>
    <w:p w14:paraId="7D8DE63B" w14:textId="77777777" w:rsidR="005E5B5B" w:rsidRDefault="005E5B5B" w:rsidP="005E5B5B">
      <w:pPr>
        <w:pStyle w:val="PL"/>
        <w:rPr>
          <w:noProof w:val="0"/>
        </w:rPr>
      </w:pPr>
      <w:r>
        <w:rPr>
          <w:noProof w:val="0"/>
        </w:rPr>
        <w:t xml:space="preserve">      container attributes {</w:t>
      </w:r>
    </w:p>
    <w:p w14:paraId="47C64E7C" w14:textId="77777777" w:rsidR="005E5B5B" w:rsidRDefault="005E5B5B" w:rsidP="005E5B5B">
      <w:pPr>
        <w:pStyle w:val="PL"/>
        <w:rPr>
          <w:noProof w:val="0"/>
        </w:rPr>
      </w:pPr>
      <w:r>
        <w:rPr>
          <w:noProof w:val="0"/>
        </w:rPr>
        <w:t xml:space="preserve">        uses ExternalNRFFunctionGrp;</w:t>
      </w:r>
    </w:p>
    <w:p w14:paraId="1DBDB800" w14:textId="77777777" w:rsidR="005E5B5B" w:rsidRDefault="005E5B5B" w:rsidP="005E5B5B">
      <w:pPr>
        <w:pStyle w:val="PL"/>
        <w:rPr>
          <w:noProof w:val="0"/>
        </w:rPr>
      </w:pPr>
      <w:r>
        <w:rPr>
          <w:noProof w:val="0"/>
        </w:rPr>
        <w:t xml:space="preserve">      }</w:t>
      </w:r>
    </w:p>
    <w:p w14:paraId="1248A062" w14:textId="77777777" w:rsidR="005E5B5B" w:rsidRDefault="005E5B5B" w:rsidP="005E5B5B">
      <w:pPr>
        <w:pStyle w:val="PL"/>
        <w:rPr>
          <w:noProof w:val="0"/>
        </w:rPr>
      </w:pPr>
      <w:r>
        <w:rPr>
          <w:noProof w:val="0"/>
        </w:rPr>
        <w:t xml:space="preserve">      uses mf3gpp:ManagedFunctionContainedClasses;    }</w:t>
      </w:r>
    </w:p>
    <w:p w14:paraId="073D94EA" w14:textId="77777777" w:rsidR="005E5B5B" w:rsidRDefault="005E5B5B" w:rsidP="005E5B5B">
      <w:pPr>
        <w:pStyle w:val="PL"/>
        <w:rPr>
          <w:noProof w:val="0"/>
        </w:rPr>
      </w:pPr>
      <w:r>
        <w:rPr>
          <w:noProof w:val="0"/>
        </w:rPr>
        <w:t xml:space="preserve">  }</w:t>
      </w:r>
    </w:p>
    <w:p w14:paraId="60868928" w14:textId="77777777" w:rsidR="005E5B5B" w:rsidRDefault="005E5B5B" w:rsidP="005E5B5B">
      <w:pPr>
        <w:pStyle w:val="PL"/>
        <w:rPr>
          <w:noProof w:val="0"/>
        </w:rPr>
      </w:pPr>
      <w:r>
        <w:rPr>
          <w:noProof w:val="0"/>
        </w:rPr>
        <w:t>}</w:t>
      </w:r>
    </w:p>
    <w:p w14:paraId="2448AD8F" w14:textId="77777777" w:rsidR="005E5B5B" w:rsidRDefault="005E5B5B" w:rsidP="005E5B5B">
      <w:pPr>
        <w:pStyle w:val="Heading3"/>
        <w:rPr>
          <w:lang w:eastAsia="zh-CN"/>
        </w:rPr>
      </w:pPr>
      <w:bookmarkStart w:id="556" w:name="_Toc59183399"/>
      <w:bookmarkStart w:id="557" w:name="_Toc59184865"/>
      <w:bookmarkStart w:id="558" w:name="_Toc59195800"/>
      <w:bookmarkStart w:id="559" w:name="_Toc59440229"/>
      <w:bookmarkStart w:id="560" w:name="_Toc67990669"/>
      <w:r>
        <w:rPr>
          <w:lang w:eastAsia="zh-CN"/>
        </w:rPr>
        <w:t>H.5.9</w:t>
      </w:r>
      <w:r>
        <w:rPr>
          <w:lang w:eastAsia="zh-CN"/>
        </w:rPr>
        <w:tab/>
        <w:t>module _3gpp-5gc-nrm-externalnssffunction@2019-10-28.yang</w:t>
      </w:r>
      <w:bookmarkEnd w:id="556"/>
      <w:bookmarkEnd w:id="557"/>
      <w:bookmarkEnd w:id="558"/>
      <w:bookmarkEnd w:id="559"/>
      <w:bookmarkEnd w:id="560"/>
    </w:p>
    <w:p w14:paraId="1336FB41" w14:textId="77777777" w:rsidR="005E5B5B" w:rsidRDefault="005E5B5B" w:rsidP="005E5B5B">
      <w:pPr>
        <w:pStyle w:val="PL"/>
        <w:rPr>
          <w:noProof w:val="0"/>
        </w:rPr>
      </w:pPr>
      <w:r>
        <w:rPr>
          <w:noProof w:val="0"/>
        </w:rPr>
        <w:t>module _3gpp-5gc-nrm-externalnssffunction {</w:t>
      </w:r>
    </w:p>
    <w:p w14:paraId="3F5197D9" w14:textId="77777777" w:rsidR="005E5B5B" w:rsidRDefault="005E5B5B" w:rsidP="005E5B5B">
      <w:pPr>
        <w:pStyle w:val="PL"/>
        <w:rPr>
          <w:noProof w:val="0"/>
        </w:rPr>
      </w:pPr>
      <w:r>
        <w:rPr>
          <w:noProof w:val="0"/>
        </w:rPr>
        <w:t xml:space="preserve">  yang-version 1.1;</w:t>
      </w:r>
    </w:p>
    <w:p w14:paraId="383B3241" w14:textId="77777777" w:rsidR="005E5B5B" w:rsidRDefault="005E5B5B" w:rsidP="005E5B5B">
      <w:pPr>
        <w:pStyle w:val="PL"/>
        <w:rPr>
          <w:noProof w:val="0"/>
        </w:rPr>
      </w:pPr>
      <w:r>
        <w:rPr>
          <w:noProof w:val="0"/>
        </w:rPr>
        <w:t xml:space="preserve">  namespace urn:3gpp:sa5:_3gpp-5gc-nrm-externalnssffunction;</w:t>
      </w:r>
    </w:p>
    <w:p w14:paraId="5203B9F5" w14:textId="77777777" w:rsidR="005E5B5B" w:rsidRDefault="005E5B5B" w:rsidP="005E5B5B">
      <w:pPr>
        <w:pStyle w:val="PL"/>
        <w:rPr>
          <w:noProof w:val="0"/>
        </w:rPr>
      </w:pPr>
      <w:r>
        <w:rPr>
          <w:noProof w:val="0"/>
        </w:rPr>
        <w:t xml:space="preserve">  prefix extnssf3gpp;</w:t>
      </w:r>
    </w:p>
    <w:p w14:paraId="7401DDBE" w14:textId="77777777" w:rsidR="005E5B5B" w:rsidRDefault="005E5B5B" w:rsidP="005E5B5B">
      <w:pPr>
        <w:pStyle w:val="PL"/>
        <w:rPr>
          <w:noProof w:val="0"/>
        </w:rPr>
      </w:pPr>
      <w:r>
        <w:rPr>
          <w:noProof w:val="0"/>
        </w:rPr>
        <w:t xml:space="preserve">  </w:t>
      </w:r>
    </w:p>
    <w:p w14:paraId="06A4B7E4" w14:textId="77777777" w:rsidR="005E5B5B" w:rsidRDefault="005E5B5B" w:rsidP="005E5B5B">
      <w:pPr>
        <w:pStyle w:val="PL"/>
        <w:rPr>
          <w:noProof w:val="0"/>
        </w:rPr>
      </w:pPr>
      <w:r>
        <w:rPr>
          <w:noProof w:val="0"/>
        </w:rPr>
        <w:t xml:space="preserve">  import _3gpp-common-yang-types { prefix types3gpp; }</w:t>
      </w:r>
    </w:p>
    <w:p w14:paraId="782F4EA9" w14:textId="77777777" w:rsidR="005E5B5B" w:rsidRDefault="005E5B5B" w:rsidP="005E5B5B">
      <w:pPr>
        <w:pStyle w:val="PL"/>
        <w:rPr>
          <w:noProof w:val="0"/>
        </w:rPr>
      </w:pPr>
      <w:r>
        <w:rPr>
          <w:noProof w:val="0"/>
        </w:rPr>
        <w:t xml:space="preserve">  import _3gpp-common-subnetwork { prefix subnet3gpp; }</w:t>
      </w:r>
    </w:p>
    <w:p w14:paraId="49E9A95F" w14:textId="77777777" w:rsidR="005E5B5B" w:rsidRDefault="005E5B5B" w:rsidP="005E5B5B">
      <w:pPr>
        <w:pStyle w:val="PL"/>
        <w:rPr>
          <w:noProof w:val="0"/>
        </w:rPr>
      </w:pPr>
      <w:r>
        <w:rPr>
          <w:noProof w:val="0"/>
        </w:rPr>
        <w:t xml:space="preserve">  import _3gpp-common-top { prefix top3gpp; }</w:t>
      </w:r>
    </w:p>
    <w:p w14:paraId="241384A5" w14:textId="77777777" w:rsidR="005E5B5B" w:rsidRDefault="005E5B5B" w:rsidP="005E5B5B">
      <w:pPr>
        <w:pStyle w:val="PL"/>
        <w:rPr>
          <w:noProof w:val="0"/>
        </w:rPr>
      </w:pPr>
      <w:r>
        <w:rPr>
          <w:noProof w:val="0"/>
        </w:rPr>
        <w:t xml:space="preserve">  import _3gpp-common-managed-function { prefix mf3gpp; }</w:t>
      </w:r>
    </w:p>
    <w:p w14:paraId="1BD46D55" w14:textId="77777777" w:rsidR="005E5B5B" w:rsidRDefault="005E5B5B" w:rsidP="005E5B5B">
      <w:pPr>
        <w:pStyle w:val="PL"/>
        <w:rPr>
          <w:noProof w:val="0"/>
        </w:rPr>
      </w:pPr>
      <w:r>
        <w:rPr>
          <w:noProof w:val="0"/>
        </w:rPr>
        <w:t xml:space="preserve">  </w:t>
      </w:r>
    </w:p>
    <w:p w14:paraId="3F7322FB" w14:textId="77777777" w:rsidR="005E5B5B" w:rsidRDefault="005E5B5B" w:rsidP="005E5B5B">
      <w:pPr>
        <w:pStyle w:val="PL"/>
        <w:rPr>
          <w:noProof w:val="0"/>
        </w:rPr>
      </w:pPr>
      <w:r>
        <w:rPr>
          <w:noProof w:val="0"/>
        </w:rPr>
        <w:t xml:space="preserve">  description "This IOC represents external NSSF function controlled by another management domain.";</w:t>
      </w:r>
    </w:p>
    <w:p w14:paraId="3F11CD80" w14:textId="77777777" w:rsidR="005E5B5B" w:rsidRDefault="005E5B5B" w:rsidP="005E5B5B">
      <w:pPr>
        <w:pStyle w:val="PL"/>
        <w:rPr>
          <w:noProof w:val="0"/>
        </w:rPr>
      </w:pPr>
    </w:p>
    <w:p w14:paraId="29058AEE" w14:textId="77777777" w:rsidR="005E5B5B" w:rsidRDefault="005E5B5B" w:rsidP="005E5B5B">
      <w:pPr>
        <w:pStyle w:val="PL"/>
        <w:rPr>
          <w:noProof w:val="0"/>
        </w:rPr>
      </w:pPr>
      <w:r>
        <w:rPr>
          <w:noProof w:val="0"/>
        </w:rPr>
        <w:t xml:space="preserve">  revision 2019-10-28 { reference S5-193518 ; }</w:t>
      </w:r>
    </w:p>
    <w:p w14:paraId="54AFA7B9" w14:textId="77777777" w:rsidR="005E5B5B" w:rsidRDefault="005E5B5B" w:rsidP="005E5B5B">
      <w:pPr>
        <w:pStyle w:val="PL"/>
        <w:rPr>
          <w:noProof w:val="0"/>
        </w:rPr>
      </w:pPr>
      <w:r>
        <w:rPr>
          <w:noProof w:val="0"/>
        </w:rPr>
        <w:t xml:space="preserve">  revision 2019-06-11 {</w:t>
      </w:r>
    </w:p>
    <w:p w14:paraId="71C2472F" w14:textId="77777777" w:rsidR="005E5B5B" w:rsidRDefault="005E5B5B" w:rsidP="005E5B5B">
      <w:pPr>
        <w:pStyle w:val="PL"/>
        <w:rPr>
          <w:noProof w:val="0"/>
        </w:rPr>
      </w:pPr>
      <w:r>
        <w:rPr>
          <w:noProof w:val="0"/>
        </w:rPr>
        <w:t xml:space="preserve">    description "Ericsson refactoring.";</w:t>
      </w:r>
    </w:p>
    <w:p w14:paraId="4531D441" w14:textId="77777777" w:rsidR="005E5B5B" w:rsidRDefault="005E5B5B" w:rsidP="005E5B5B">
      <w:pPr>
        <w:pStyle w:val="PL"/>
        <w:rPr>
          <w:noProof w:val="0"/>
        </w:rPr>
      </w:pPr>
      <w:r>
        <w:rPr>
          <w:noProof w:val="0"/>
        </w:rPr>
        <w:t xml:space="preserve">  }</w:t>
      </w:r>
    </w:p>
    <w:p w14:paraId="23A896F5" w14:textId="77777777" w:rsidR="005E5B5B" w:rsidRDefault="005E5B5B" w:rsidP="005E5B5B">
      <w:pPr>
        <w:pStyle w:val="PL"/>
        <w:rPr>
          <w:noProof w:val="0"/>
        </w:rPr>
      </w:pPr>
      <w:r>
        <w:rPr>
          <w:noProof w:val="0"/>
        </w:rPr>
        <w:t xml:space="preserve">  </w:t>
      </w:r>
    </w:p>
    <w:p w14:paraId="15B40A93" w14:textId="77777777" w:rsidR="005E5B5B" w:rsidRDefault="005E5B5B" w:rsidP="005E5B5B">
      <w:pPr>
        <w:pStyle w:val="PL"/>
        <w:rPr>
          <w:noProof w:val="0"/>
        </w:rPr>
      </w:pPr>
      <w:r>
        <w:rPr>
          <w:noProof w:val="0"/>
        </w:rPr>
        <w:t xml:space="preserve">  grouping ExternalNSSFFunctionGrp {</w:t>
      </w:r>
    </w:p>
    <w:p w14:paraId="37066D83" w14:textId="77777777" w:rsidR="005E5B5B" w:rsidRDefault="005E5B5B" w:rsidP="005E5B5B">
      <w:pPr>
        <w:pStyle w:val="PL"/>
        <w:rPr>
          <w:noProof w:val="0"/>
        </w:rPr>
      </w:pPr>
      <w:r>
        <w:rPr>
          <w:noProof w:val="0"/>
        </w:rPr>
        <w:t xml:space="preserve">    uses mf3gpp:ManagedFunctionGrp;</w:t>
      </w:r>
    </w:p>
    <w:p w14:paraId="0CA418B4" w14:textId="77777777" w:rsidR="005E5B5B" w:rsidRDefault="005E5B5B" w:rsidP="005E5B5B">
      <w:pPr>
        <w:pStyle w:val="PL"/>
        <w:rPr>
          <w:noProof w:val="0"/>
        </w:rPr>
      </w:pPr>
      <w:r>
        <w:rPr>
          <w:noProof w:val="0"/>
        </w:rPr>
        <w:t xml:space="preserve">    </w:t>
      </w:r>
    </w:p>
    <w:p w14:paraId="0E546A44" w14:textId="77777777" w:rsidR="005E5B5B" w:rsidRDefault="005E5B5B" w:rsidP="005E5B5B">
      <w:pPr>
        <w:pStyle w:val="PL"/>
        <w:rPr>
          <w:noProof w:val="0"/>
        </w:rPr>
      </w:pPr>
      <w:r>
        <w:rPr>
          <w:noProof w:val="0"/>
        </w:rPr>
        <w:t xml:space="preserve">    list pLMNIdList {</w:t>
      </w:r>
    </w:p>
    <w:p w14:paraId="577D6102" w14:textId="77777777" w:rsidR="005E5B5B" w:rsidRDefault="005E5B5B" w:rsidP="005E5B5B">
      <w:pPr>
        <w:pStyle w:val="PL"/>
        <w:rPr>
          <w:noProof w:val="0"/>
        </w:rPr>
      </w:pPr>
      <w:r>
        <w:rPr>
          <w:noProof w:val="0"/>
        </w:rPr>
        <w:t xml:space="preserve">      description "List of at most six entries of PLMN Identifiers, but at least one (the primary PLMN Id).</w:t>
      </w:r>
    </w:p>
    <w:p w14:paraId="7FFF6D4D" w14:textId="77777777" w:rsidR="005E5B5B" w:rsidRDefault="005E5B5B" w:rsidP="005E5B5B">
      <w:pPr>
        <w:pStyle w:val="PL"/>
        <w:rPr>
          <w:noProof w:val="0"/>
        </w:rPr>
      </w:pPr>
      <w:r>
        <w:rPr>
          <w:noProof w:val="0"/>
        </w:rPr>
        <w:t xml:space="preserve">                   The PLMN Identifier is composed of a Mobile Country Code (MCC) and a Mobile Network Code (MNC).";</w:t>
      </w:r>
    </w:p>
    <w:p w14:paraId="0511328A" w14:textId="77777777" w:rsidR="005E5B5B" w:rsidRDefault="005E5B5B" w:rsidP="005E5B5B">
      <w:pPr>
        <w:pStyle w:val="PL"/>
        <w:rPr>
          <w:noProof w:val="0"/>
        </w:rPr>
      </w:pPr>
      <w:r>
        <w:rPr>
          <w:noProof w:val="0"/>
        </w:rPr>
        <w:t xml:space="preserve">      min-elements 1;</w:t>
      </w:r>
    </w:p>
    <w:p w14:paraId="7FCC8C81" w14:textId="77777777" w:rsidR="005E5B5B" w:rsidRDefault="005E5B5B" w:rsidP="005E5B5B">
      <w:pPr>
        <w:pStyle w:val="PL"/>
        <w:rPr>
          <w:noProof w:val="0"/>
        </w:rPr>
      </w:pPr>
      <w:r>
        <w:rPr>
          <w:noProof w:val="0"/>
        </w:rPr>
        <w:t xml:space="preserve">      max-elements 6;</w:t>
      </w:r>
    </w:p>
    <w:p w14:paraId="65372FCA" w14:textId="77777777" w:rsidR="005E5B5B" w:rsidRDefault="005E5B5B" w:rsidP="005E5B5B">
      <w:pPr>
        <w:pStyle w:val="PL"/>
        <w:rPr>
          <w:noProof w:val="0"/>
        </w:rPr>
      </w:pPr>
      <w:r>
        <w:rPr>
          <w:noProof w:val="0"/>
        </w:rPr>
        <w:t xml:space="preserve">      key "mcc mnc";</w:t>
      </w:r>
    </w:p>
    <w:p w14:paraId="11314D33" w14:textId="77777777" w:rsidR="005E5B5B" w:rsidRDefault="005E5B5B" w:rsidP="005E5B5B">
      <w:pPr>
        <w:pStyle w:val="PL"/>
        <w:rPr>
          <w:noProof w:val="0"/>
        </w:rPr>
      </w:pPr>
      <w:r>
        <w:rPr>
          <w:noProof w:val="0"/>
        </w:rPr>
        <w:t xml:space="preserve">      uses types3gpp:PLMNId;</w:t>
      </w:r>
    </w:p>
    <w:p w14:paraId="2B6B57D3" w14:textId="77777777" w:rsidR="005E5B5B" w:rsidRDefault="005E5B5B" w:rsidP="005E5B5B">
      <w:pPr>
        <w:pStyle w:val="PL"/>
        <w:rPr>
          <w:noProof w:val="0"/>
        </w:rPr>
      </w:pPr>
      <w:r>
        <w:rPr>
          <w:noProof w:val="0"/>
        </w:rPr>
        <w:t xml:space="preserve">    }</w:t>
      </w:r>
    </w:p>
    <w:p w14:paraId="5014F944" w14:textId="77777777" w:rsidR="005E5B5B" w:rsidRDefault="005E5B5B" w:rsidP="005E5B5B">
      <w:pPr>
        <w:pStyle w:val="PL"/>
        <w:rPr>
          <w:noProof w:val="0"/>
        </w:rPr>
      </w:pPr>
      <w:r>
        <w:rPr>
          <w:noProof w:val="0"/>
        </w:rPr>
        <w:t xml:space="preserve">  }</w:t>
      </w:r>
    </w:p>
    <w:p w14:paraId="4FAB87B5" w14:textId="77777777" w:rsidR="005E5B5B" w:rsidRDefault="005E5B5B" w:rsidP="005E5B5B">
      <w:pPr>
        <w:pStyle w:val="PL"/>
        <w:rPr>
          <w:noProof w:val="0"/>
        </w:rPr>
      </w:pPr>
      <w:r>
        <w:rPr>
          <w:noProof w:val="0"/>
        </w:rPr>
        <w:t xml:space="preserve">  </w:t>
      </w:r>
    </w:p>
    <w:p w14:paraId="02821B13" w14:textId="77777777" w:rsidR="005E5B5B" w:rsidRDefault="005E5B5B" w:rsidP="005E5B5B">
      <w:pPr>
        <w:pStyle w:val="PL"/>
        <w:rPr>
          <w:noProof w:val="0"/>
        </w:rPr>
      </w:pPr>
      <w:r>
        <w:rPr>
          <w:noProof w:val="0"/>
        </w:rPr>
        <w:t xml:space="preserve">  augment "/subnet3gpp:SubNetwork" {</w:t>
      </w:r>
    </w:p>
    <w:p w14:paraId="54556618" w14:textId="77777777" w:rsidR="005E5B5B" w:rsidRDefault="005E5B5B" w:rsidP="005E5B5B">
      <w:pPr>
        <w:pStyle w:val="PL"/>
        <w:rPr>
          <w:noProof w:val="0"/>
        </w:rPr>
      </w:pPr>
      <w:r>
        <w:rPr>
          <w:noProof w:val="0"/>
        </w:rPr>
        <w:t xml:space="preserve">    list ExternalNSSFFunction {</w:t>
      </w:r>
    </w:p>
    <w:p w14:paraId="6B3A776B" w14:textId="77777777" w:rsidR="005E5B5B" w:rsidRDefault="005E5B5B" w:rsidP="005E5B5B">
      <w:pPr>
        <w:pStyle w:val="PL"/>
        <w:rPr>
          <w:noProof w:val="0"/>
        </w:rPr>
      </w:pPr>
      <w:r>
        <w:rPr>
          <w:noProof w:val="0"/>
        </w:rPr>
        <w:t xml:space="preserve">      description "5G Core External NSSF Function";</w:t>
      </w:r>
    </w:p>
    <w:p w14:paraId="3D042667" w14:textId="77777777" w:rsidR="005E5B5B" w:rsidRDefault="005E5B5B" w:rsidP="005E5B5B">
      <w:pPr>
        <w:pStyle w:val="PL"/>
        <w:rPr>
          <w:noProof w:val="0"/>
        </w:rPr>
      </w:pPr>
      <w:r>
        <w:rPr>
          <w:noProof w:val="0"/>
        </w:rPr>
        <w:t xml:space="preserve">      reference "3GPP TS 28.541";</w:t>
      </w:r>
    </w:p>
    <w:p w14:paraId="634211DC" w14:textId="77777777" w:rsidR="005E5B5B" w:rsidRDefault="005E5B5B" w:rsidP="005E5B5B">
      <w:pPr>
        <w:pStyle w:val="PL"/>
        <w:rPr>
          <w:noProof w:val="0"/>
        </w:rPr>
      </w:pPr>
      <w:r>
        <w:rPr>
          <w:noProof w:val="0"/>
        </w:rPr>
        <w:t xml:space="preserve">      key id;</w:t>
      </w:r>
    </w:p>
    <w:p w14:paraId="78B419F5" w14:textId="77777777" w:rsidR="005E5B5B" w:rsidRDefault="005E5B5B" w:rsidP="005E5B5B">
      <w:pPr>
        <w:pStyle w:val="PL"/>
        <w:rPr>
          <w:noProof w:val="0"/>
        </w:rPr>
      </w:pPr>
      <w:r>
        <w:rPr>
          <w:noProof w:val="0"/>
        </w:rPr>
        <w:t xml:space="preserve">      uses top3gpp:Top_Grp;</w:t>
      </w:r>
    </w:p>
    <w:p w14:paraId="3054C191" w14:textId="77777777" w:rsidR="005E5B5B" w:rsidRDefault="005E5B5B" w:rsidP="005E5B5B">
      <w:pPr>
        <w:pStyle w:val="PL"/>
        <w:rPr>
          <w:noProof w:val="0"/>
        </w:rPr>
      </w:pPr>
      <w:r>
        <w:rPr>
          <w:noProof w:val="0"/>
        </w:rPr>
        <w:t xml:space="preserve">      container attributes {</w:t>
      </w:r>
    </w:p>
    <w:p w14:paraId="3E92B15E" w14:textId="77777777" w:rsidR="005E5B5B" w:rsidRDefault="005E5B5B" w:rsidP="005E5B5B">
      <w:pPr>
        <w:pStyle w:val="PL"/>
        <w:rPr>
          <w:noProof w:val="0"/>
        </w:rPr>
      </w:pPr>
      <w:r>
        <w:rPr>
          <w:noProof w:val="0"/>
        </w:rPr>
        <w:t xml:space="preserve">        uses ExternalNSSFFunctionGrp;</w:t>
      </w:r>
    </w:p>
    <w:p w14:paraId="1CAB26E3" w14:textId="77777777" w:rsidR="005E5B5B" w:rsidRDefault="005E5B5B" w:rsidP="005E5B5B">
      <w:pPr>
        <w:pStyle w:val="PL"/>
        <w:rPr>
          <w:noProof w:val="0"/>
        </w:rPr>
      </w:pPr>
      <w:r>
        <w:rPr>
          <w:noProof w:val="0"/>
        </w:rPr>
        <w:t xml:space="preserve">      }</w:t>
      </w:r>
    </w:p>
    <w:p w14:paraId="6CFF8DBB" w14:textId="77777777" w:rsidR="005E5B5B" w:rsidRDefault="005E5B5B" w:rsidP="005E5B5B">
      <w:pPr>
        <w:pStyle w:val="PL"/>
        <w:rPr>
          <w:noProof w:val="0"/>
        </w:rPr>
      </w:pPr>
      <w:r>
        <w:rPr>
          <w:noProof w:val="0"/>
        </w:rPr>
        <w:t xml:space="preserve">      uses mf3gpp:ManagedFunctionContainedClasses;</w:t>
      </w:r>
    </w:p>
    <w:p w14:paraId="22ED32C6" w14:textId="77777777" w:rsidR="005E5B5B" w:rsidRDefault="005E5B5B" w:rsidP="005E5B5B">
      <w:pPr>
        <w:pStyle w:val="PL"/>
        <w:rPr>
          <w:noProof w:val="0"/>
        </w:rPr>
      </w:pPr>
      <w:r>
        <w:rPr>
          <w:noProof w:val="0"/>
        </w:rPr>
        <w:t xml:space="preserve">    }</w:t>
      </w:r>
    </w:p>
    <w:p w14:paraId="00C1A8E1" w14:textId="77777777" w:rsidR="005E5B5B" w:rsidRDefault="005E5B5B" w:rsidP="005E5B5B">
      <w:pPr>
        <w:pStyle w:val="PL"/>
        <w:rPr>
          <w:noProof w:val="0"/>
        </w:rPr>
      </w:pPr>
      <w:r>
        <w:rPr>
          <w:noProof w:val="0"/>
        </w:rPr>
        <w:t xml:space="preserve">  }</w:t>
      </w:r>
    </w:p>
    <w:p w14:paraId="20787623" w14:textId="77777777" w:rsidR="005E5B5B" w:rsidRDefault="005E5B5B" w:rsidP="005E5B5B">
      <w:pPr>
        <w:pStyle w:val="PL"/>
        <w:rPr>
          <w:noProof w:val="0"/>
        </w:rPr>
      </w:pPr>
      <w:r>
        <w:rPr>
          <w:noProof w:val="0"/>
        </w:rPr>
        <w:t>}</w:t>
      </w:r>
    </w:p>
    <w:p w14:paraId="4858F19C" w14:textId="77777777" w:rsidR="005E5B5B" w:rsidRDefault="005E5B5B" w:rsidP="005E5B5B">
      <w:pPr>
        <w:pStyle w:val="Heading2"/>
      </w:pPr>
      <w:bookmarkStart w:id="561" w:name="_Toc59183400"/>
      <w:bookmarkStart w:id="562" w:name="_Toc59184866"/>
      <w:bookmarkStart w:id="563" w:name="_Toc59195801"/>
      <w:bookmarkStart w:id="564" w:name="_Toc59440230"/>
      <w:bookmarkStart w:id="565" w:name="_Toc67990670"/>
      <w:r>
        <w:rPr>
          <w:lang w:eastAsia="zh-CN"/>
        </w:rPr>
        <w:t>H.5.10</w:t>
      </w:r>
      <w:r>
        <w:rPr>
          <w:lang w:eastAsia="zh-CN"/>
        </w:rPr>
        <w:tab/>
        <w:t>module _3gpp-5gc-nrm-lmffunction@2019-10-25.yang</w:t>
      </w:r>
      <w:bookmarkEnd w:id="561"/>
      <w:bookmarkEnd w:id="562"/>
      <w:bookmarkEnd w:id="563"/>
      <w:bookmarkEnd w:id="564"/>
      <w:bookmarkEnd w:id="565"/>
    </w:p>
    <w:p w14:paraId="1739CB4C" w14:textId="77777777" w:rsidR="005E5B5B" w:rsidRDefault="005E5B5B" w:rsidP="005E5B5B">
      <w:pPr>
        <w:pStyle w:val="PL"/>
        <w:rPr>
          <w:noProof w:val="0"/>
        </w:rPr>
      </w:pPr>
      <w:r>
        <w:rPr>
          <w:noProof w:val="0"/>
        </w:rPr>
        <w:t>module _3gpp-5gc-nrm-lmffunction {</w:t>
      </w:r>
    </w:p>
    <w:p w14:paraId="1F38E7B2" w14:textId="77777777" w:rsidR="005E5B5B" w:rsidRDefault="005E5B5B" w:rsidP="005E5B5B">
      <w:pPr>
        <w:pStyle w:val="PL"/>
        <w:rPr>
          <w:noProof w:val="0"/>
        </w:rPr>
      </w:pPr>
      <w:r>
        <w:rPr>
          <w:noProof w:val="0"/>
        </w:rPr>
        <w:t xml:space="preserve">  yang-version 1.1;</w:t>
      </w:r>
    </w:p>
    <w:p w14:paraId="651D5D45" w14:textId="77777777" w:rsidR="005E5B5B" w:rsidRDefault="005E5B5B" w:rsidP="005E5B5B">
      <w:pPr>
        <w:pStyle w:val="PL"/>
        <w:rPr>
          <w:noProof w:val="0"/>
        </w:rPr>
      </w:pPr>
      <w:r>
        <w:rPr>
          <w:noProof w:val="0"/>
        </w:rPr>
        <w:t xml:space="preserve">  </w:t>
      </w:r>
    </w:p>
    <w:p w14:paraId="32901674" w14:textId="77777777" w:rsidR="005E5B5B" w:rsidRDefault="005E5B5B" w:rsidP="005E5B5B">
      <w:pPr>
        <w:pStyle w:val="PL"/>
        <w:rPr>
          <w:noProof w:val="0"/>
        </w:rPr>
      </w:pPr>
      <w:r>
        <w:rPr>
          <w:noProof w:val="0"/>
        </w:rPr>
        <w:t xml:space="preserve">  namespace urn:3gpp:sa5:_3gpp-5gc-nrm-lmffunction;</w:t>
      </w:r>
    </w:p>
    <w:p w14:paraId="5CBA39AE" w14:textId="77777777" w:rsidR="005E5B5B" w:rsidRDefault="005E5B5B" w:rsidP="005E5B5B">
      <w:pPr>
        <w:pStyle w:val="PL"/>
        <w:rPr>
          <w:noProof w:val="0"/>
        </w:rPr>
      </w:pPr>
      <w:r>
        <w:rPr>
          <w:noProof w:val="0"/>
        </w:rPr>
        <w:t xml:space="preserve">  prefix lmf3gpp;</w:t>
      </w:r>
    </w:p>
    <w:p w14:paraId="6F43A45F" w14:textId="77777777" w:rsidR="005E5B5B" w:rsidRDefault="005E5B5B" w:rsidP="005E5B5B">
      <w:pPr>
        <w:pStyle w:val="PL"/>
        <w:rPr>
          <w:noProof w:val="0"/>
        </w:rPr>
      </w:pPr>
      <w:r>
        <w:rPr>
          <w:noProof w:val="0"/>
        </w:rPr>
        <w:t xml:space="preserve">  </w:t>
      </w:r>
    </w:p>
    <w:p w14:paraId="1105BA63" w14:textId="77777777" w:rsidR="005E5B5B" w:rsidRDefault="005E5B5B" w:rsidP="005E5B5B">
      <w:pPr>
        <w:pStyle w:val="PL"/>
        <w:rPr>
          <w:noProof w:val="0"/>
        </w:rPr>
      </w:pPr>
      <w:r>
        <w:rPr>
          <w:noProof w:val="0"/>
        </w:rPr>
        <w:t xml:space="preserve">  import _3gpp-common-managed-function { prefix mf3gpp; }</w:t>
      </w:r>
    </w:p>
    <w:p w14:paraId="23CC34C5" w14:textId="77777777" w:rsidR="005E5B5B" w:rsidRDefault="005E5B5B" w:rsidP="005E5B5B">
      <w:pPr>
        <w:pStyle w:val="PL"/>
        <w:rPr>
          <w:noProof w:val="0"/>
        </w:rPr>
      </w:pPr>
      <w:r>
        <w:rPr>
          <w:noProof w:val="0"/>
        </w:rPr>
        <w:t xml:space="preserve">  import _3gpp-common-managed-element { prefix me3gpp; }</w:t>
      </w:r>
    </w:p>
    <w:p w14:paraId="6C112402" w14:textId="77777777" w:rsidR="005E5B5B" w:rsidRDefault="005E5B5B" w:rsidP="005E5B5B">
      <w:pPr>
        <w:pStyle w:val="PL"/>
        <w:rPr>
          <w:noProof w:val="0"/>
        </w:rPr>
      </w:pPr>
      <w:r>
        <w:rPr>
          <w:noProof w:val="0"/>
        </w:rPr>
        <w:t xml:space="preserve">  import _3gpp-common-yang-types { prefix types3gpp; }</w:t>
      </w:r>
    </w:p>
    <w:p w14:paraId="689F54A3" w14:textId="77777777" w:rsidR="005E5B5B" w:rsidRPr="005E5B5B" w:rsidRDefault="005E5B5B" w:rsidP="005E5B5B">
      <w:pPr>
        <w:pStyle w:val="PL"/>
      </w:pPr>
      <w:r w:rsidRPr="005E5B5B">
        <w:t xml:space="preserve">  import _3gpp-5g-common-yang-types { prefix types5g3gpp; }</w:t>
      </w:r>
    </w:p>
    <w:p w14:paraId="437EF16B" w14:textId="77777777" w:rsidR="005E5B5B" w:rsidRDefault="005E5B5B" w:rsidP="005E5B5B">
      <w:pPr>
        <w:pStyle w:val="PL"/>
        <w:rPr>
          <w:noProof w:val="0"/>
        </w:rPr>
      </w:pPr>
      <w:r>
        <w:rPr>
          <w:noProof w:val="0"/>
        </w:rPr>
        <w:t xml:space="preserve">  import _3gpp-common-top { prefix top3gpp; }</w:t>
      </w:r>
    </w:p>
    <w:p w14:paraId="7800678A" w14:textId="77777777" w:rsidR="005E5B5B" w:rsidRDefault="005E5B5B" w:rsidP="005E5B5B">
      <w:pPr>
        <w:pStyle w:val="PL"/>
        <w:rPr>
          <w:noProof w:val="0"/>
        </w:rPr>
      </w:pPr>
      <w:r>
        <w:rPr>
          <w:noProof w:val="0"/>
        </w:rPr>
        <w:t xml:space="preserve">  </w:t>
      </w:r>
    </w:p>
    <w:p w14:paraId="429118E3" w14:textId="77777777" w:rsidR="005E5B5B" w:rsidRDefault="005E5B5B" w:rsidP="005E5B5B">
      <w:pPr>
        <w:pStyle w:val="PL"/>
        <w:rPr>
          <w:noProof w:val="0"/>
        </w:rPr>
      </w:pPr>
      <w:r>
        <w:rPr>
          <w:noProof w:val="0"/>
        </w:rPr>
        <w:t xml:space="preserve">  organization "3gpp SA5";</w:t>
      </w:r>
    </w:p>
    <w:p w14:paraId="53748AC4" w14:textId="77777777" w:rsidR="005E5B5B" w:rsidRDefault="005E5B5B" w:rsidP="005E5B5B">
      <w:pPr>
        <w:pStyle w:val="PL"/>
        <w:rPr>
          <w:noProof w:val="0"/>
        </w:rPr>
      </w:pPr>
      <w:r>
        <w:rPr>
          <w:noProof w:val="0"/>
        </w:rPr>
        <w:t xml:space="preserve">  description "This IOC represents the LMF function defined in 3GPP TS 23.501.";</w:t>
      </w:r>
    </w:p>
    <w:p w14:paraId="38FC53ED" w14:textId="77777777" w:rsidR="005E5B5B" w:rsidRDefault="005E5B5B" w:rsidP="005E5B5B">
      <w:pPr>
        <w:pStyle w:val="PL"/>
        <w:rPr>
          <w:noProof w:val="0"/>
        </w:rPr>
      </w:pPr>
      <w:r>
        <w:rPr>
          <w:noProof w:val="0"/>
        </w:rPr>
        <w:t xml:space="preserve">  reference "3GPP TS 28.541";</w:t>
      </w:r>
    </w:p>
    <w:p w14:paraId="432C72F4" w14:textId="77777777" w:rsidR="005E5B5B" w:rsidRDefault="005E5B5B" w:rsidP="005E5B5B">
      <w:pPr>
        <w:pStyle w:val="PL"/>
        <w:rPr>
          <w:noProof w:val="0"/>
        </w:rPr>
      </w:pPr>
      <w:r>
        <w:rPr>
          <w:noProof w:val="0"/>
        </w:rPr>
        <w:t xml:space="preserve">  </w:t>
      </w:r>
    </w:p>
    <w:p w14:paraId="1B42DBE6" w14:textId="77777777" w:rsidR="005E5B5B" w:rsidRDefault="005E5B5B" w:rsidP="005E5B5B">
      <w:pPr>
        <w:pStyle w:val="PL"/>
        <w:rPr>
          <w:noProof w:val="0"/>
        </w:rPr>
      </w:pPr>
      <w:r>
        <w:rPr>
          <w:noProof w:val="0"/>
        </w:rPr>
        <w:t xml:space="preserve">  revision 2019-10-25 { reference "S5-194457 S5193518"; }</w:t>
      </w:r>
    </w:p>
    <w:p w14:paraId="6EFAD78D" w14:textId="77777777" w:rsidR="005E5B5B" w:rsidRDefault="005E5B5B" w:rsidP="005E5B5B">
      <w:pPr>
        <w:pStyle w:val="PL"/>
        <w:rPr>
          <w:noProof w:val="0"/>
        </w:rPr>
      </w:pPr>
    </w:p>
    <w:p w14:paraId="282C23A0" w14:textId="77777777" w:rsidR="005E5B5B" w:rsidRDefault="005E5B5B" w:rsidP="005E5B5B">
      <w:pPr>
        <w:pStyle w:val="PL"/>
        <w:rPr>
          <w:noProof w:val="0"/>
        </w:rPr>
      </w:pPr>
      <w:r>
        <w:rPr>
          <w:noProof w:val="0"/>
        </w:rPr>
        <w:t xml:space="preserve">  revision 2019-05-15 {</w:t>
      </w:r>
    </w:p>
    <w:p w14:paraId="405F7E14" w14:textId="77777777" w:rsidR="005E5B5B" w:rsidRDefault="005E5B5B" w:rsidP="005E5B5B">
      <w:pPr>
        <w:pStyle w:val="PL"/>
        <w:rPr>
          <w:noProof w:val="0"/>
        </w:rPr>
      </w:pPr>
      <w:r>
        <w:rPr>
          <w:noProof w:val="0"/>
        </w:rPr>
        <w:t xml:space="preserve">    description "initial revision";</w:t>
      </w:r>
    </w:p>
    <w:p w14:paraId="2A748DA6" w14:textId="77777777" w:rsidR="005E5B5B" w:rsidRDefault="005E5B5B" w:rsidP="005E5B5B">
      <w:pPr>
        <w:pStyle w:val="PL"/>
        <w:rPr>
          <w:noProof w:val="0"/>
        </w:rPr>
      </w:pPr>
      <w:r>
        <w:rPr>
          <w:noProof w:val="0"/>
        </w:rPr>
        <w:t xml:space="preserve">    reference "Based on</w:t>
      </w:r>
    </w:p>
    <w:p w14:paraId="546ADE9D" w14:textId="77777777" w:rsidR="005E5B5B" w:rsidRDefault="005E5B5B" w:rsidP="005E5B5B">
      <w:pPr>
        <w:pStyle w:val="PL"/>
        <w:rPr>
          <w:noProof w:val="0"/>
        </w:rPr>
      </w:pPr>
      <w:r>
        <w:rPr>
          <w:noProof w:val="0"/>
        </w:rPr>
        <w:t xml:space="preserve">      3GPP TS 28.541 V15.X.XX";</w:t>
      </w:r>
    </w:p>
    <w:p w14:paraId="22EB078D" w14:textId="77777777" w:rsidR="005E5B5B" w:rsidRDefault="005E5B5B" w:rsidP="005E5B5B">
      <w:pPr>
        <w:pStyle w:val="PL"/>
        <w:rPr>
          <w:noProof w:val="0"/>
        </w:rPr>
      </w:pPr>
      <w:r>
        <w:rPr>
          <w:noProof w:val="0"/>
        </w:rPr>
        <w:t xml:space="preserve">  }</w:t>
      </w:r>
    </w:p>
    <w:p w14:paraId="2D8D6FE2" w14:textId="77777777" w:rsidR="005E5B5B" w:rsidRDefault="005E5B5B" w:rsidP="005E5B5B">
      <w:pPr>
        <w:pStyle w:val="PL"/>
        <w:rPr>
          <w:noProof w:val="0"/>
        </w:rPr>
      </w:pPr>
      <w:r>
        <w:rPr>
          <w:noProof w:val="0"/>
        </w:rPr>
        <w:t xml:space="preserve">    </w:t>
      </w:r>
    </w:p>
    <w:p w14:paraId="260A0BC4" w14:textId="77777777" w:rsidR="005E5B5B" w:rsidRDefault="005E5B5B" w:rsidP="005E5B5B">
      <w:pPr>
        <w:pStyle w:val="PL"/>
        <w:rPr>
          <w:noProof w:val="0"/>
        </w:rPr>
      </w:pPr>
      <w:r>
        <w:rPr>
          <w:noProof w:val="0"/>
        </w:rPr>
        <w:t xml:space="preserve">  grouping LMFFunctionGrp {</w:t>
      </w:r>
    </w:p>
    <w:p w14:paraId="6A722FCC" w14:textId="77777777" w:rsidR="005E5B5B" w:rsidRDefault="005E5B5B" w:rsidP="005E5B5B">
      <w:pPr>
        <w:pStyle w:val="PL"/>
        <w:rPr>
          <w:noProof w:val="0"/>
        </w:rPr>
      </w:pPr>
      <w:r>
        <w:rPr>
          <w:noProof w:val="0"/>
        </w:rPr>
        <w:t xml:space="preserve">    uses mf3gpp:ManagedFunctionGrp;</w:t>
      </w:r>
    </w:p>
    <w:p w14:paraId="39A09DE5" w14:textId="77777777" w:rsidR="005E5B5B" w:rsidRDefault="005E5B5B" w:rsidP="005E5B5B">
      <w:pPr>
        <w:pStyle w:val="PL"/>
        <w:rPr>
          <w:noProof w:val="0"/>
        </w:rPr>
      </w:pPr>
    </w:p>
    <w:p w14:paraId="61D62C89" w14:textId="77777777" w:rsidR="005E5B5B" w:rsidRDefault="005E5B5B" w:rsidP="005E5B5B">
      <w:pPr>
        <w:pStyle w:val="PL"/>
        <w:rPr>
          <w:noProof w:val="0"/>
        </w:rPr>
      </w:pPr>
      <w:r>
        <w:rPr>
          <w:noProof w:val="0"/>
        </w:rPr>
        <w:t xml:space="preserve">    list pLMNIdList {</w:t>
      </w:r>
    </w:p>
    <w:p w14:paraId="70777582" w14:textId="77777777" w:rsidR="005E5B5B" w:rsidRDefault="005E5B5B" w:rsidP="005E5B5B">
      <w:pPr>
        <w:pStyle w:val="PL"/>
        <w:rPr>
          <w:noProof w:val="0"/>
        </w:rPr>
      </w:pPr>
      <w:r>
        <w:rPr>
          <w:noProof w:val="0"/>
        </w:rPr>
        <w:t xml:space="preserve">      description "List of at most six entries of PLMN Identifiers, but at least one (the primary PLMN Id).</w:t>
      </w:r>
    </w:p>
    <w:p w14:paraId="31E3F217" w14:textId="77777777" w:rsidR="005E5B5B" w:rsidRDefault="005E5B5B" w:rsidP="005E5B5B">
      <w:pPr>
        <w:pStyle w:val="PL"/>
        <w:rPr>
          <w:noProof w:val="0"/>
        </w:rPr>
      </w:pPr>
      <w:r>
        <w:rPr>
          <w:noProof w:val="0"/>
        </w:rPr>
        <w:t xml:space="preserve">                   The PLMN Identifier is composed of a Mobile Country Code (MCC) and a Mobile Network Code (MNC).";</w:t>
      </w:r>
    </w:p>
    <w:p w14:paraId="10CB2B8F" w14:textId="77777777" w:rsidR="005E5B5B" w:rsidRDefault="005E5B5B" w:rsidP="005E5B5B">
      <w:pPr>
        <w:pStyle w:val="PL"/>
        <w:rPr>
          <w:noProof w:val="0"/>
        </w:rPr>
      </w:pPr>
    </w:p>
    <w:p w14:paraId="5D52C033" w14:textId="77777777" w:rsidR="005E5B5B" w:rsidRDefault="005E5B5B" w:rsidP="005E5B5B">
      <w:pPr>
        <w:pStyle w:val="PL"/>
        <w:rPr>
          <w:noProof w:val="0"/>
        </w:rPr>
      </w:pPr>
      <w:r>
        <w:rPr>
          <w:noProof w:val="0"/>
        </w:rPr>
        <w:t xml:space="preserve">      min-elements 1;</w:t>
      </w:r>
    </w:p>
    <w:p w14:paraId="4AA447A8" w14:textId="77777777" w:rsidR="005E5B5B" w:rsidRDefault="005E5B5B" w:rsidP="005E5B5B">
      <w:pPr>
        <w:pStyle w:val="PL"/>
        <w:rPr>
          <w:noProof w:val="0"/>
        </w:rPr>
      </w:pPr>
      <w:r>
        <w:rPr>
          <w:noProof w:val="0"/>
        </w:rPr>
        <w:t xml:space="preserve">      max-elements 6;</w:t>
      </w:r>
    </w:p>
    <w:p w14:paraId="1B5DDDC9" w14:textId="77777777" w:rsidR="005E5B5B" w:rsidRDefault="005E5B5B" w:rsidP="005E5B5B">
      <w:pPr>
        <w:pStyle w:val="PL"/>
        <w:rPr>
          <w:noProof w:val="0"/>
        </w:rPr>
      </w:pPr>
      <w:r>
        <w:rPr>
          <w:noProof w:val="0"/>
        </w:rPr>
        <w:t xml:space="preserve">      key "mcc mnc";</w:t>
      </w:r>
    </w:p>
    <w:p w14:paraId="7B12351E" w14:textId="77777777" w:rsidR="005E5B5B" w:rsidRDefault="005E5B5B" w:rsidP="005E5B5B">
      <w:pPr>
        <w:pStyle w:val="PL"/>
        <w:rPr>
          <w:noProof w:val="0"/>
        </w:rPr>
      </w:pPr>
      <w:r>
        <w:rPr>
          <w:noProof w:val="0"/>
        </w:rPr>
        <w:t xml:space="preserve">      uses types3gpp:PLMNId;</w:t>
      </w:r>
    </w:p>
    <w:p w14:paraId="048CBC95" w14:textId="77777777" w:rsidR="005E5B5B" w:rsidRDefault="005E5B5B" w:rsidP="005E5B5B">
      <w:pPr>
        <w:pStyle w:val="PL"/>
        <w:rPr>
          <w:noProof w:val="0"/>
        </w:rPr>
      </w:pPr>
      <w:r>
        <w:rPr>
          <w:noProof w:val="0"/>
        </w:rPr>
        <w:t xml:space="preserve">    }</w:t>
      </w:r>
    </w:p>
    <w:p w14:paraId="262B5D33" w14:textId="77777777" w:rsidR="005E5B5B" w:rsidRDefault="005E5B5B" w:rsidP="005E5B5B">
      <w:pPr>
        <w:pStyle w:val="PL"/>
        <w:rPr>
          <w:noProof w:val="0"/>
        </w:rPr>
      </w:pPr>
      <w:r>
        <w:rPr>
          <w:noProof w:val="0"/>
        </w:rPr>
        <w:t xml:space="preserve">    </w:t>
      </w:r>
    </w:p>
    <w:p w14:paraId="68A3226D" w14:textId="77777777" w:rsidR="005E5B5B" w:rsidRDefault="005E5B5B" w:rsidP="005E5B5B">
      <w:pPr>
        <w:pStyle w:val="PL"/>
        <w:rPr>
          <w:noProof w:val="0"/>
        </w:rPr>
      </w:pPr>
      <w:r>
        <w:rPr>
          <w:noProof w:val="0"/>
        </w:rPr>
        <w:t xml:space="preserve">    list managedNFProfile {</w:t>
      </w:r>
    </w:p>
    <w:p w14:paraId="556C9294" w14:textId="77777777" w:rsidR="005E5B5B" w:rsidRDefault="005E5B5B" w:rsidP="005E5B5B">
      <w:pPr>
        <w:pStyle w:val="PL"/>
        <w:rPr>
          <w:noProof w:val="0"/>
        </w:rPr>
      </w:pPr>
      <w:r>
        <w:rPr>
          <w:noProof w:val="0"/>
        </w:rPr>
        <w:t xml:space="preserve">      key idx;</w:t>
      </w:r>
    </w:p>
    <w:p w14:paraId="41400F95" w14:textId="77777777" w:rsidR="005E5B5B" w:rsidRDefault="005E5B5B" w:rsidP="005E5B5B">
      <w:pPr>
        <w:pStyle w:val="PL"/>
        <w:rPr>
          <w:noProof w:val="0"/>
        </w:rPr>
      </w:pPr>
      <w:r>
        <w:rPr>
          <w:noProof w:val="0"/>
        </w:rPr>
        <w:t xml:space="preserve">      min-elements 1;</w:t>
      </w:r>
    </w:p>
    <w:p w14:paraId="51A29C79" w14:textId="77777777" w:rsidR="005E5B5B" w:rsidRDefault="005E5B5B" w:rsidP="005E5B5B">
      <w:pPr>
        <w:pStyle w:val="PL"/>
        <w:rPr>
          <w:noProof w:val="0"/>
        </w:rPr>
      </w:pPr>
      <w:r>
        <w:rPr>
          <w:noProof w:val="0"/>
        </w:rPr>
        <w:t xml:space="preserve">      uses types3gpp:ManagedNFProfile;</w:t>
      </w:r>
    </w:p>
    <w:p w14:paraId="6659A386" w14:textId="77777777" w:rsidR="005E5B5B" w:rsidRDefault="005E5B5B" w:rsidP="005E5B5B">
      <w:pPr>
        <w:pStyle w:val="PL"/>
        <w:rPr>
          <w:noProof w:val="0"/>
        </w:rPr>
      </w:pPr>
      <w:r>
        <w:rPr>
          <w:noProof w:val="0"/>
        </w:rPr>
        <w:t xml:space="preserve">    }</w:t>
      </w:r>
    </w:p>
    <w:p w14:paraId="17E33628" w14:textId="77777777" w:rsidR="005E5B5B" w:rsidRDefault="005E5B5B" w:rsidP="005E5B5B">
      <w:pPr>
        <w:pStyle w:val="PL"/>
        <w:rPr>
          <w:noProof w:val="0"/>
        </w:rPr>
      </w:pPr>
    </w:p>
    <w:p w14:paraId="02A15448" w14:textId="77777777" w:rsidR="005E5B5B" w:rsidRDefault="005E5B5B" w:rsidP="005E5B5B">
      <w:pPr>
        <w:pStyle w:val="PL"/>
        <w:rPr>
          <w:noProof w:val="0"/>
        </w:rPr>
      </w:pPr>
      <w:r>
        <w:rPr>
          <w:noProof w:val="0"/>
        </w:rPr>
        <w:t xml:space="preserve">    list commModelList {</w:t>
      </w:r>
    </w:p>
    <w:p w14:paraId="022B0708" w14:textId="77777777" w:rsidR="005E5B5B" w:rsidRDefault="005E5B5B" w:rsidP="005E5B5B">
      <w:pPr>
        <w:pStyle w:val="PL"/>
        <w:rPr>
          <w:noProof w:val="0"/>
        </w:rPr>
      </w:pPr>
      <w:r>
        <w:rPr>
          <w:noProof w:val="0"/>
        </w:rPr>
        <w:t xml:space="preserve">      min-elements 1;</w:t>
      </w:r>
    </w:p>
    <w:p w14:paraId="47B96C37" w14:textId="77777777" w:rsidR="005E5B5B" w:rsidRDefault="005E5B5B" w:rsidP="005E5B5B">
      <w:pPr>
        <w:pStyle w:val="PL"/>
        <w:rPr>
          <w:noProof w:val="0"/>
        </w:rPr>
      </w:pPr>
      <w:r>
        <w:rPr>
          <w:noProof w:val="0"/>
        </w:rPr>
        <w:t xml:space="preserve">      key "groupId";</w:t>
      </w:r>
    </w:p>
    <w:p w14:paraId="2F794E32" w14:textId="77777777" w:rsidR="005E5B5B" w:rsidRDefault="005E5B5B" w:rsidP="005E5B5B">
      <w:pPr>
        <w:pStyle w:val="PL"/>
        <w:rPr>
          <w:noProof w:val="0"/>
        </w:rPr>
      </w:pPr>
      <w:r>
        <w:rPr>
          <w:noProof w:val="0"/>
        </w:rPr>
        <w:t xml:space="preserve">      uses types5g3gpp:CommModel;</w:t>
      </w:r>
    </w:p>
    <w:p w14:paraId="5BB9ACA7" w14:textId="77777777" w:rsidR="005E5B5B" w:rsidRDefault="005E5B5B" w:rsidP="005E5B5B">
      <w:pPr>
        <w:pStyle w:val="PL"/>
        <w:rPr>
          <w:noProof w:val="0"/>
        </w:rPr>
      </w:pPr>
      <w:r>
        <w:rPr>
          <w:noProof w:val="0"/>
        </w:rPr>
        <w:t xml:space="preserve">    }</w:t>
      </w:r>
    </w:p>
    <w:p w14:paraId="7D21705C" w14:textId="77777777" w:rsidR="005E5B5B" w:rsidRDefault="005E5B5B" w:rsidP="005E5B5B">
      <w:pPr>
        <w:pStyle w:val="PL"/>
        <w:rPr>
          <w:noProof w:val="0"/>
        </w:rPr>
      </w:pPr>
      <w:r>
        <w:rPr>
          <w:noProof w:val="0"/>
        </w:rPr>
        <w:t xml:space="preserve">  }</w:t>
      </w:r>
    </w:p>
    <w:p w14:paraId="06E076A2" w14:textId="77777777" w:rsidR="005E5B5B" w:rsidRDefault="005E5B5B" w:rsidP="005E5B5B">
      <w:pPr>
        <w:pStyle w:val="PL"/>
        <w:rPr>
          <w:noProof w:val="0"/>
        </w:rPr>
      </w:pPr>
      <w:r>
        <w:rPr>
          <w:noProof w:val="0"/>
        </w:rPr>
        <w:t xml:space="preserve">  </w:t>
      </w:r>
    </w:p>
    <w:p w14:paraId="6C33C60B" w14:textId="77777777" w:rsidR="005E5B5B" w:rsidRDefault="005E5B5B" w:rsidP="005E5B5B">
      <w:pPr>
        <w:pStyle w:val="PL"/>
        <w:rPr>
          <w:noProof w:val="0"/>
        </w:rPr>
      </w:pPr>
      <w:r>
        <w:rPr>
          <w:noProof w:val="0"/>
        </w:rPr>
        <w:t xml:space="preserve">  augment "/me3gpp:ManagedElement" {</w:t>
      </w:r>
    </w:p>
    <w:p w14:paraId="19417FBF" w14:textId="77777777" w:rsidR="005E5B5B" w:rsidRDefault="005E5B5B" w:rsidP="005E5B5B">
      <w:pPr>
        <w:pStyle w:val="PL"/>
        <w:rPr>
          <w:noProof w:val="0"/>
        </w:rPr>
      </w:pPr>
      <w:r>
        <w:rPr>
          <w:noProof w:val="0"/>
        </w:rPr>
        <w:t xml:space="preserve">    list LMFFunction {</w:t>
      </w:r>
    </w:p>
    <w:p w14:paraId="00CE7DA9" w14:textId="77777777" w:rsidR="005E5B5B" w:rsidRDefault="005E5B5B" w:rsidP="005E5B5B">
      <w:pPr>
        <w:pStyle w:val="PL"/>
        <w:rPr>
          <w:noProof w:val="0"/>
        </w:rPr>
      </w:pPr>
      <w:r>
        <w:rPr>
          <w:noProof w:val="0"/>
        </w:rPr>
        <w:t xml:space="preserve">      description "5G Core LMF Function";</w:t>
      </w:r>
    </w:p>
    <w:p w14:paraId="0CB76383" w14:textId="77777777" w:rsidR="005E5B5B" w:rsidRDefault="005E5B5B" w:rsidP="005E5B5B">
      <w:pPr>
        <w:pStyle w:val="PL"/>
        <w:rPr>
          <w:noProof w:val="0"/>
        </w:rPr>
      </w:pPr>
      <w:r>
        <w:rPr>
          <w:noProof w:val="0"/>
        </w:rPr>
        <w:t xml:space="preserve">      reference "3GPP TS 28.541";</w:t>
      </w:r>
    </w:p>
    <w:p w14:paraId="72714505" w14:textId="77777777" w:rsidR="005E5B5B" w:rsidRDefault="005E5B5B" w:rsidP="005E5B5B">
      <w:pPr>
        <w:pStyle w:val="PL"/>
        <w:rPr>
          <w:noProof w:val="0"/>
        </w:rPr>
      </w:pPr>
      <w:r>
        <w:rPr>
          <w:noProof w:val="0"/>
        </w:rPr>
        <w:t xml:space="preserve">      key id;</w:t>
      </w:r>
    </w:p>
    <w:p w14:paraId="7E71D181" w14:textId="77777777" w:rsidR="005E5B5B" w:rsidRDefault="005E5B5B" w:rsidP="005E5B5B">
      <w:pPr>
        <w:pStyle w:val="PL"/>
        <w:rPr>
          <w:noProof w:val="0"/>
        </w:rPr>
      </w:pPr>
      <w:r>
        <w:rPr>
          <w:noProof w:val="0"/>
        </w:rPr>
        <w:t xml:space="preserve">      uses top3gpp:Top_Grp;</w:t>
      </w:r>
    </w:p>
    <w:p w14:paraId="6F7F2DAF" w14:textId="77777777" w:rsidR="005E5B5B" w:rsidRDefault="005E5B5B" w:rsidP="005E5B5B">
      <w:pPr>
        <w:pStyle w:val="PL"/>
        <w:rPr>
          <w:noProof w:val="0"/>
        </w:rPr>
      </w:pPr>
      <w:r>
        <w:rPr>
          <w:noProof w:val="0"/>
        </w:rPr>
        <w:t xml:space="preserve">      container attributes {</w:t>
      </w:r>
    </w:p>
    <w:p w14:paraId="7D087B19" w14:textId="77777777" w:rsidR="005E5B5B" w:rsidRDefault="005E5B5B" w:rsidP="005E5B5B">
      <w:pPr>
        <w:pStyle w:val="PL"/>
        <w:rPr>
          <w:noProof w:val="0"/>
        </w:rPr>
      </w:pPr>
      <w:r>
        <w:rPr>
          <w:noProof w:val="0"/>
        </w:rPr>
        <w:t xml:space="preserve">        uses LMFFunctionGrp;</w:t>
      </w:r>
    </w:p>
    <w:p w14:paraId="496756E8" w14:textId="77777777" w:rsidR="005E5B5B" w:rsidRDefault="005E5B5B" w:rsidP="005E5B5B">
      <w:pPr>
        <w:pStyle w:val="PL"/>
        <w:rPr>
          <w:noProof w:val="0"/>
        </w:rPr>
      </w:pPr>
      <w:r>
        <w:rPr>
          <w:noProof w:val="0"/>
        </w:rPr>
        <w:t xml:space="preserve">      }</w:t>
      </w:r>
    </w:p>
    <w:p w14:paraId="1C7DE09E" w14:textId="77777777" w:rsidR="005E5B5B" w:rsidRDefault="005E5B5B" w:rsidP="005E5B5B">
      <w:pPr>
        <w:pStyle w:val="PL"/>
        <w:rPr>
          <w:noProof w:val="0"/>
        </w:rPr>
      </w:pPr>
      <w:r>
        <w:rPr>
          <w:noProof w:val="0"/>
        </w:rPr>
        <w:t xml:space="preserve">      uses mf3gpp:ManagedFunctionContainedClasses;</w:t>
      </w:r>
    </w:p>
    <w:p w14:paraId="241EDB2D" w14:textId="77777777" w:rsidR="005E5B5B" w:rsidRDefault="005E5B5B" w:rsidP="005E5B5B">
      <w:pPr>
        <w:pStyle w:val="PL"/>
        <w:rPr>
          <w:noProof w:val="0"/>
        </w:rPr>
      </w:pPr>
      <w:r>
        <w:rPr>
          <w:noProof w:val="0"/>
        </w:rPr>
        <w:t xml:space="preserve">    }</w:t>
      </w:r>
    </w:p>
    <w:p w14:paraId="4ECB15A7" w14:textId="77777777" w:rsidR="005E5B5B" w:rsidRDefault="005E5B5B" w:rsidP="005E5B5B">
      <w:pPr>
        <w:pStyle w:val="PL"/>
        <w:rPr>
          <w:noProof w:val="0"/>
        </w:rPr>
      </w:pPr>
      <w:r>
        <w:rPr>
          <w:noProof w:val="0"/>
        </w:rPr>
        <w:t xml:space="preserve">  }</w:t>
      </w:r>
    </w:p>
    <w:p w14:paraId="600A8C5F" w14:textId="77777777" w:rsidR="005E5B5B" w:rsidRDefault="005E5B5B" w:rsidP="005E5B5B">
      <w:pPr>
        <w:pStyle w:val="PL"/>
        <w:rPr>
          <w:noProof w:val="0"/>
        </w:rPr>
      </w:pPr>
      <w:r>
        <w:rPr>
          <w:noProof w:val="0"/>
        </w:rPr>
        <w:t>}</w:t>
      </w:r>
    </w:p>
    <w:p w14:paraId="0FB7F726" w14:textId="77777777" w:rsidR="005E5B5B" w:rsidRDefault="005E5B5B" w:rsidP="005E5B5B">
      <w:pPr>
        <w:pStyle w:val="Heading2"/>
      </w:pPr>
      <w:bookmarkStart w:id="566" w:name="_Toc59183401"/>
      <w:bookmarkStart w:id="567" w:name="_Toc59184867"/>
      <w:bookmarkStart w:id="568" w:name="_Toc59195802"/>
      <w:bookmarkStart w:id="569" w:name="_Toc59440231"/>
      <w:bookmarkStart w:id="570" w:name="_Toc67990671"/>
      <w:r>
        <w:rPr>
          <w:lang w:eastAsia="zh-CN"/>
        </w:rPr>
        <w:t>H.5.11</w:t>
      </w:r>
      <w:r>
        <w:rPr>
          <w:lang w:eastAsia="zh-CN"/>
        </w:rPr>
        <w:tab/>
        <w:t>module _3gpp-5gc-nrm-n3iwffunction@2019-10-28.yang</w:t>
      </w:r>
      <w:bookmarkEnd w:id="566"/>
      <w:bookmarkEnd w:id="567"/>
      <w:bookmarkEnd w:id="568"/>
      <w:bookmarkEnd w:id="569"/>
      <w:bookmarkEnd w:id="570"/>
    </w:p>
    <w:p w14:paraId="1F913018" w14:textId="77777777" w:rsidR="005E5B5B" w:rsidRDefault="005E5B5B" w:rsidP="005E5B5B">
      <w:pPr>
        <w:pStyle w:val="PL"/>
        <w:rPr>
          <w:noProof w:val="0"/>
        </w:rPr>
      </w:pPr>
      <w:r>
        <w:rPr>
          <w:noProof w:val="0"/>
        </w:rPr>
        <w:t>module _3gpp-5gc-nrm-n3iwffunction {</w:t>
      </w:r>
    </w:p>
    <w:p w14:paraId="1FEEC08B" w14:textId="77777777" w:rsidR="005E5B5B" w:rsidRDefault="005E5B5B" w:rsidP="005E5B5B">
      <w:pPr>
        <w:pStyle w:val="PL"/>
        <w:rPr>
          <w:noProof w:val="0"/>
        </w:rPr>
      </w:pPr>
      <w:r>
        <w:rPr>
          <w:noProof w:val="0"/>
        </w:rPr>
        <w:t xml:space="preserve">  yang-version 1.1;</w:t>
      </w:r>
    </w:p>
    <w:p w14:paraId="255D5456" w14:textId="77777777" w:rsidR="005E5B5B" w:rsidRDefault="005E5B5B" w:rsidP="005E5B5B">
      <w:pPr>
        <w:pStyle w:val="PL"/>
        <w:rPr>
          <w:noProof w:val="0"/>
        </w:rPr>
      </w:pPr>
      <w:r>
        <w:rPr>
          <w:noProof w:val="0"/>
        </w:rPr>
        <w:t xml:space="preserve">  </w:t>
      </w:r>
    </w:p>
    <w:p w14:paraId="087937CB" w14:textId="77777777" w:rsidR="005E5B5B" w:rsidRDefault="005E5B5B" w:rsidP="005E5B5B">
      <w:pPr>
        <w:pStyle w:val="PL"/>
        <w:rPr>
          <w:noProof w:val="0"/>
        </w:rPr>
      </w:pPr>
      <w:r>
        <w:rPr>
          <w:noProof w:val="0"/>
        </w:rPr>
        <w:t xml:space="preserve">  namespace urn:3gpp:sa5:_3gpp-5gc-nrm-n3iwffunction;</w:t>
      </w:r>
    </w:p>
    <w:p w14:paraId="2D5E2457" w14:textId="77777777" w:rsidR="005E5B5B" w:rsidRDefault="005E5B5B" w:rsidP="005E5B5B">
      <w:pPr>
        <w:pStyle w:val="PL"/>
        <w:rPr>
          <w:noProof w:val="0"/>
        </w:rPr>
      </w:pPr>
      <w:r>
        <w:rPr>
          <w:noProof w:val="0"/>
        </w:rPr>
        <w:t xml:space="preserve">  prefix n3iwf3gpp;</w:t>
      </w:r>
    </w:p>
    <w:p w14:paraId="0FA4DCEC" w14:textId="77777777" w:rsidR="005E5B5B" w:rsidRDefault="005E5B5B" w:rsidP="005E5B5B">
      <w:pPr>
        <w:pStyle w:val="PL"/>
        <w:rPr>
          <w:noProof w:val="0"/>
        </w:rPr>
      </w:pPr>
      <w:r>
        <w:rPr>
          <w:noProof w:val="0"/>
        </w:rPr>
        <w:t xml:space="preserve">  </w:t>
      </w:r>
    </w:p>
    <w:p w14:paraId="42BC0FDE" w14:textId="77777777" w:rsidR="005E5B5B" w:rsidRDefault="005E5B5B" w:rsidP="005E5B5B">
      <w:pPr>
        <w:pStyle w:val="PL"/>
        <w:rPr>
          <w:noProof w:val="0"/>
        </w:rPr>
      </w:pPr>
      <w:r>
        <w:rPr>
          <w:noProof w:val="0"/>
        </w:rPr>
        <w:t xml:space="preserve">  import _3gpp-common-managed-function { prefix mf3gpp; }</w:t>
      </w:r>
    </w:p>
    <w:p w14:paraId="43B99216" w14:textId="77777777" w:rsidR="005E5B5B" w:rsidRDefault="005E5B5B" w:rsidP="005E5B5B">
      <w:pPr>
        <w:pStyle w:val="PL"/>
        <w:rPr>
          <w:noProof w:val="0"/>
        </w:rPr>
      </w:pPr>
      <w:r>
        <w:rPr>
          <w:noProof w:val="0"/>
        </w:rPr>
        <w:t xml:space="preserve">  import _3gpp-common-managed-element { prefix me3gpp; }</w:t>
      </w:r>
    </w:p>
    <w:p w14:paraId="4126390C" w14:textId="77777777" w:rsidR="005E5B5B" w:rsidRDefault="005E5B5B" w:rsidP="005E5B5B">
      <w:pPr>
        <w:pStyle w:val="PL"/>
        <w:rPr>
          <w:noProof w:val="0"/>
        </w:rPr>
      </w:pPr>
      <w:r>
        <w:rPr>
          <w:noProof w:val="0"/>
        </w:rPr>
        <w:t xml:space="preserve">  import _3gpp-common-yang-types { prefix types3gpp; }</w:t>
      </w:r>
    </w:p>
    <w:p w14:paraId="72676024" w14:textId="77777777" w:rsidR="005E5B5B" w:rsidRPr="005E5B5B" w:rsidRDefault="005E5B5B" w:rsidP="005E5B5B">
      <w:pPr>
        <w:pStyle w:val="PL"/>
      </w:pPr>
      <w:r w:rsidRPr="005E5B5B">
        <w:t xml:space="preserve">  import _3gpp-5g-common-yang-types { prefix types5g3gpp; }</w:t>
      </w:r>
    </w:p>
    <w:p w14:paraId="02E03CAB" w14:textId="77777777" w:rsidR="005E5B5B" w:rsidRDefault="005E5B5B" w:rsidP="005E5B5B">
      <w:pPr>
        <w:pStyle w:val="PL"/>
        <w:rPr>
          <w:noProof w:val="0"/>
        </w:rPr>
      </w:pPr>
      <w:r>
        <w:rPr>
          <w:noProof w:val="0"/>
        </w:rPr>
        <w:t xml:space="preserve">  import _3gpp-common-top { prefix top3gpp; }</w:t>
      </w:r>
    </w:p>
    <w:p w14:paraId="6F841BB3" w14:textId="77777777" w:rsidR="005E5B5B" w:rsidRDefault="005E5B5B" w:rsidP="005E5B5B">
      <w:pPr>
        <w:pStyle w:val="PL"/>
        <w:rPr>
          <w:noProof w:val="0"/>
        </w:rPr>
      </w:pPr>
      <w:r>
        <w:rPr>
          <w:noProof w:val="0"/>
        </w:rPr>
        <w:t xml:space="preserve">  </w:t>
      </w:r>
    </w:p>
    <w:p w14:paraId="3A2788FB" w14:textId="77777777" w:rsidR="005E5B5B" w:rsidRDefault="005E5B5B" w:rsidP="005E5B5B">
      <w:pPr>
        <w:pStyle w:val="PL"/>
        <w:rPr>
          <w:noProof w:val="0"/>
        </w:rPr>
      </w:pPr>
      <w:r>
        <w:rPr>
          <w:noProof w:val="0"/>
        </w:rPr>
        <w:t xml:space="preserve">  organization "3gpp SA5";</w:t>
      </w:r>
    </w:p>
    <w:p w14:paraId="19BEE5C5" w14:textId="77777777" w:rsidR="005E5B5B" w:rsidRDefault="005E5B5B" w:rsidP="005E5B5B">
      <w:pPr>
        <w:pStyle w:val="PL"/>
        <w:rPr>
          <w:noProof w:val="0"/>
        </w:rPr>
      </w:pPr>
      <w:r>
        <w:rPr>
          <w:noProof w:val="0"/>
        </w:rPr>
        <w:t xml:space="preserve">  description "This IOC represents the N3IWF function which is used to enable non-3GPP</w:t>
      </w:r>
    </w:p>
    <w:p w14:paraId="4B816F36" w14:textId="77777777" w:rsidR="005E5B5B" w:rsidRDefault="005E5B5B" w:rsidP="005E5B5B">
      <w:pPr>
        <w:pStyle w:val="PL"/>
        <w:rPr>
          <w:noProof w:val="0"/>
        </w:rPr>
      </w:pPr>
      <w:r>
        <w:rPr>
          <w:noProof w:val="0"/>
        </w:rPr>
        <w:t xml:space="preserve">               access networks connected to the 5GC. For more information about the N3IWF, see 3GPP TS 23.501.";</w:t>
      </w:r>
    </w:p>
    <w:p w14:paraId="3F9450BF" w14:textId="77777777" w:rsidR="005E5B5B" w:rsidRDefault="005E5B5B" w:rsidP="005E5B5B">
      <w:pPr>
        <w:pStyle w:val="PL"/>
        <w:rPr>
          <w:noProof w:val="0"/>
        </w:rPr>
      </w:pPr>
      <w:r>
        <w:rPr>
          <w:noProof w:val="0"/>
        </w:rPr>
        <w:t xml:space="preserve">  reference "3GPP TS 28.541";</w:t>
      </w:r>
    </w:p>
    <w:p w14:paraId="37EA78F8" w14:textId="77777777" w:rsidR="005E5B5B" w:rsidRDefault="005E5B5B" w:rsidP="005E5B5B">
      <w:pPr>
        <w:pStyle w:val="PL"/>
        <w:rPr>
          <w:noProof w:val="0"/>
        </w:rPr>
      </w:pPr>
      <w:r>
        <w:rPr>
          <w:noProof w:val="0"/>
        </w:rPr>
        <w:t xml:space="preserve">  </w:t>
      </w:r>
    </w:p>
    <w:p w14:paraId="392F83CE" w14:textId="77777777" w:rsidR="005E5B5B" w:rsidRDefault="005E5B5B" w:rsidP="005E5B5B">
      <w:pPr>
        <w:pStyle w:val="PL"/>
        <w:rPr>
          <w:noProof w:val="0"/>
        </w:rPr>
      </w:pPr>
      <w:r>
        <w:rPr>
          <w:noProof w:val="0"/>
        </w:rPr>
        <w:t xml:space="preserve">  revision 2019-10-28 { reference S5-193518 ; }</w:t>
      </w:r>
    </w:p>
    <w:p w14:paraId="6EE05B23" w14:textId="77777777" w:rsidR="005E5B5B" w:rsidRDefault="005E5B5B" w:rsidP="005E5B5B">
      <w:pPr>
        <w:pStyle w:val="PL"/>
        <w:rPr>
          <w:noProof w:val="0"/>
        </w:rPr>
      </w:pPr>
      <w:r>
        <w:rPr>
          <w:noProof w:val="0"/>
        </w:rPr>
        <w:t xml:space="preserve">  revision 2019-05-22 {</w:t>
      </w:r>
    </w:p>
    <w:p w14:paraId="30153DBC" w14:textId="77777777" w:rsidR="005E5B5B" w:rsidRDefault="005E5B5B" w:rsidP="005E5B5B">
      <w:pPr>
        <w:pStyle w:val="PL"/>
        <w:rPr>
          <w:noProof w:val="0"/>
        </w:rPr>
      </w:pPr>
      <w:r>
        <w:rPr>
          <w:noProof w:val="0"/>
        </w:rPr>
        <w:t xml:space="preserve">    description "initial revision";</w:t>
      </w:r>
    </w:p>
    <w:p w14:paraId="39EE1E0E" w14:textId="77777777" w:rsidR="005E5B5B" w:rsidRDefault="005E5B5B" w:rsidP="005E5B5B">
      <w:pPr>
        <w:pStyle w:val="PL"/>
        <w:rPr>
          <w:noProof w:val="0"/>
        </w:rPr>
      </w:pPr>
      <w:r>
        <w:rPr>
          <w:noProof w:val="0"/>
        </w:rPr>
        <w:t xml:space="preserve">  }</w:t>
      </w:r>
    </w:p>
    <w:p w14:paraId="7F03C0DF" w14:textId="77777777" w:rsidR="005E5B5B" w:rsidRDefault="005E5B5B" w:rsidP="005E5B5B">
      <w:pPr>
        <w:pStyle w:val="PL"/>
        <w:rPr>
          <w:noProof w:val="0"/>
        </w:rPr>
      </w:pPr>
      <w:r>
        <w:rPr>
          <w:noProof w:val="0"/>
        </w:rPr>
        <w:t xml:space="preserve">  </w:t>
      </w:r>
    </w:p>
    <w:p w14:paraId="4E0B1748" w14:textId="77777777" w:rsidR="005E5B5B" w:rsidRDefault="005E5B5B" w:rsidP="005E5B5B">
      <w:pPr>
        <w:pStyle w:val="PL"/>
        <w:rPr>
          <w:noProof w:val="0"/>
        </w:rPr>
      </w:pPr>
      <w:r>
        <w:rPr>
          <w:noProof w:val="0"/>
        </w:rPr>
        <w:t xml:space="preserve">  grouping N3IWFFunctionGrp {</w:t>
      </w:r>
    </w:p>
    <w:p w14:paraId="1A891121" w14:textId="77777777" w:rsidR="005E5B5B" w:rsidRDefault="005E5B5B" w:rsidP="005E5B5B">
      <w:pPr>
        <w:pStyle w:val="PL"/>
        <w:rPr>
          <w:noProof w:val="0"/>
        </w:rPr>
      </w:pPr>
      <w:r>
        <w:rPr>
          <w:noProof w:val="0"/>
        </w:rPr>
        <w:t xml:space="preserve">    uses mf3gpp:ManagedFunctionGrp;</w:t>
      </w:r>
    </w:p>
    <w:p w14:paraId="1762EF04" w14:textId="77777777" w:rsidR="005E5B5B" w:rsidRDefault="005E5B5B" w:rsidP="005E5B5B">
      <w:pPr>
        <w:pStyle w:val="PL"/>
        <w:rPr>
          <w:noProof w:val="0"/>
        </w:rPr>
      </w:pPr>
      <w:r>
        <w:rPr>
          <w:noProof w:val="0"/>
        </w:rPr>
        <w:t xml:space="preserve">    </w:t>
      </w:r>
    </w:p>
    <w:p w14:paraId="49781FA1" w14:textId="77777777" w:rsidR="005E5B5B" w:rsidRDefault="005E5B5B" w:rsidP="005E5B5B">
      <w:pPr>
        <w:pStyle w:val="PL"/>
        <w:rPr>
          <w:noProof w:val="0"/>
        </w:rPr>
      </w:pPr>
      <w:r>
        <w:rPr>
          <w:noProof w:val="0"/>
        </w:rPr>
        <w:t xml:space="preserve">    list pLMNIdList {</w:t>
      </w:r>
    </w:p>
    <w:p w14:paraId="20623FA7" w14:textId="77777777" w:rsidR="005E5B5B" w:rsidRDefault="005E5B5B" w:rsidP="005E5B5B">
      <w:pPr>
        <w:pStyle w:val="PL"/>
        <w:rPr>
          <w:noProof w:val="0"/>
        </w:rPr>
      </w:pPr>
      <w:r>
        <w:rPr>
          <w:noProof w:val="0"/>
        </w:rPr>
        <w:t xml:space="preserve">      description "List of at most six entries of PLMN Identifiers, but at least one (the primary PLMN Id).</w:t>
      </w:r>
    </w:p>
    <w:p w14:paraId="7430AD2D" w14:textId="77777777" w:rsidR="005E5B5B" w:rsidRDefault="005E5B5B" w:rsidP="005E5B5B">
      <w:pPr>
        <w:pStyle w:val="PL"/>
        <w:rPr>
          <w:noProof w:val="0"/>
        </w:rPr>
      </w:pPr>
      <w:r>
        <w:rPr>
          <w:noProof w:val="0"/>
        </w:rPr>
        <w:t xml:space="preserve">                   The PLMN Identifier is composed of a Mobile Country Code (MCC) and a Mobile Network Code (MNC).";</w:t>
      </w:r>
    </w:p>
    <w:p w14:paraId="0A708A71" w14:textId="77777777" w:rsidR="005E5B5B" w:rsidRDefault="005E5B5B" w:rsidP="005E5B5B">
      <w:pPr>
        <w:pStyle w:val="PL"/>
        <w:rPr>
          <w:noProof w:val="0"/>
        </w:rPr>
      </w:pPr>
    </w:p>
    <w:p w14:paraId="1A7BC487" w14:textId="77777777" w:rsidR="005E5B5B" w:rsidRDefault="005E5B5B" w:rsidP="005E5B5B">
      <w:pPr>
        <w:pStyle w:val="PL"/>
        <w:rPr>
          <w:noProof w:val="0"/>
        </w:rPr>
      </w:pPr>
      <w:r>
        <w:rPr>
          <w:noProof w:val="0"/>
        </w:rPr>
        <w:t xml:space="preserve">      min-elements 1;</w:t>
      </w:r>
    </w:p>
    <w:p w14:paraId="192F40B8" w14:textId="77777777" w:rsidR="005E5B5B" w:rsidRDefault="005E5B5B" w:rsidP="005E5B5B">
      <w:pPr>
        <w:pStyle w:val="PL"/>
        <w:rPr>
          <w:noProof w:val="0"/>
        </w:rPr>
      </w:pPr>
      <w:r>
        <w:rPr>
          <w:noProof w:val="0"/>
        </w:rPr>
        <w:t xml:space="preserve">      max-elements 6;</w:t>
      </w:r>
    </w:p>
    <w:p w14:paraId="44D285DF" w14:textId="77777777" w:rsidR="005E5B5B" w:rsidRDefault="005E5B5B" w:rsidP="005E5B5B">
      <w:pPr>
        <w:pStyle w:val="PL"/>
        <w:rPr>
          <w:noProof w:val="0"/>
        </w:rPr>
      </w:pPr>
      <w:r>
        <w:rPr>
          <w:noProof w:val="0"/>
        </w:rPr>
        <w:t xml:space="preserve">      key "mcc mnc";</w:t>
      </w:r>
    </w:p>
    <w:p w14:paraId="5B668A3C" w14:textId="77777777" w:rsidR="005E5B5B" w:rsidRDefault="005E5B5B" w:rsidP="005E5B5B">
      <w:pPr>
        <w:pStyle w:val="PL"/>
        <w:rPr>
          <w:noProof w:val="0"/>
        </w:rPr>
      </w:pPr>
      <w:r>
        <w:rPr>
          <w:noProof w:val="0"/>
        </w:rPr>
        <w:t xml:space="preserve">      uses types3gpp:PLMNId;</w:t>
      </w:r>
    </w:p>
    <w:p w14:paraId="07D211EB" w14:textId="77777777" w:rsidR="005E5B5B" w:rsidRDefault="005E5B5B" w:rsidP="005E5B5B">
      <w:pPr>
        <w:pStyle w:val="PL"/>
        <w:rPr>
          <w:noProof w:val="0"/>
        </w:rPr>
      </w:pPr>
      <w:r>
        <w:rPr>
          <w:noProof w:val="0"/>
        </w:rPr>
        <w:t xml:space="preserve">    }</w:t>
      </w:r>
    </w:p>
    <w:p w14:paraId="210609FD" w14:textId="77777777" w:rsidR="005E5B5B" w:rsidRDefault="005E5B5B" w:rsidP="005E5B5B">
      <w:pPr>
        <w:pStyle w:val="PL"/>
        <w:rPr>
          <w:noProof w:val="0"/>
        </w:rPr>
      </w:pPr>
    </w:p>
    <w:p w14:paraId="7FB9E96D" w14:textId="77777777" w:rsidR="005E5B5B" w:rsidRDefault="005E5B5B" w:rsidP="005E5B5B">
      <w:pPr>
        <w:pStyle w:val="PL"/>
        <w:rPr>
          <w:noProof w:val="0"/>
        </w:rPr>
      </w:pPr>
      <w:r>
        <w:rPr>
          <w:noProof w:val="0"/>
        </w:rPr>
        <w:t xml:space="preserve">    list commModelList {</w:t>
      </w:r>
    </w:p>
    <w:p w14:paraId="1A3CF57C" w14:textId="77777777" w:rsidR="005E5B5B" w:rsidRDefault="005E5B5B" w:rsidP="005E5B5B">
      <w:pPr>
        <w:pStyle w:val="PL"/>
        <w:rPr>
          <w:noProof w:val="0"/>
        </w:rPr>
      </w:pPr>
      <w:r>
        <w:rPr>
          <w:noProof w:val="0"/>
        </w:rPr>
        <w:t xml:space="preserve">      min-elements 1;</w:t>
      </w:r>
    </w:p>
    <w:p w14:paraId="2FA24554" w14:textId="77777777" w:rsidR="005E5B5B" w:rsidRDefault="005E5B5B" w:rsidP="005E5B5B">
      <w:pPr>
        <w:pStyle w:val="PL"/>
        <w:rPr>
          <w:noProof w:val="0"/>
        </w:rPr>
      </w:pPr>
      <w:r>
        <w:rPr>
          <w:noProof w:val="0"/>
        </w:rPr>
        <w:t xml:space="preserve">      key "groupId";</w:t>
      </w:r>
    </w:p>
    <w:p w14:paraId="7F4A7297" w14:textId="77777777" w:rsidR="005E5B5B" w:rsidRDefault="005E5B5B" w:rsidP="005E5B5B">
      <w:pPr>
        <w:pStyle w:val="PL"/>
        <w:rPr>
          <w:noProof w:val="0"/>
        </w:rPr>
      </w:pPr>
      <w:r>
        <w:rPr>
          <w:noProof w:val="0"/>
        </w:rPr>
        <w:t xml:space="preserve">      uses types5g3gpp:CommModel;</w:t>
      </w:r>
    </w:p>
    <w:p w14:paraId="661B0B35" w14:textId="77777777" w:rsidR="005E5B5B" w:rsidRDefault="005E5B5B" w:rsidP="005E5B5B">
      <w:pPr>
        <w:pStyle w:val="PL"/>
        <w:rPr>
          <w:noProof w:val="0"/>
        </w:rPr>
      </w:pPr>
      <w:r>
        <w:rPr>
          <w:noProof w:val="0"/>
        </w:rPr>
        <w:t xml:space="preserve">    }</w:t>
      </w:r>
    </w:p>
    <w:p w14:paraId="3689CFF0" w14:textId="77777777" w:rsidR="005E5B5B" w:rsidRDefault="005E5B5B" w:rsidP="005E5B5B">
      <w:pPr>
        <w:pStyle w:val="PL"/>
        <w:rPr>
          <w:noProof w:val="0"/>
        </w:rPr>
      </w:pPr>
      <w:r>
        <w:rPr>
          <w:noProof w:val="0"/>
        </w:rPr>
        <w:t xml:space="preserve">  }</w:t>
      </w:r>
    </w:p>
    <w:p w14:paraId="5FFB024D" w14:textId="77777777" w:rsidR="005E5B5B" w:rsidRDefault="005E5B5B" w:rsidP="005E5B5B">
      <w:pPr>
        <w:pStyle w:val="PL"/>
        <w:rPr>
          <w:noProof w:val="0"/>
        </w:rPr>
      </w:pPr>
      <w:r>
        <w:rPr>
          <w:noProof w:val="0"/>
        </w:rPr>
        <w:t xml:space="preserve">  </w:t>
      </w:r>
    </w:p>
    <w:p w14:paraId="3B943531" w14:textId="77777777" w:rsidR="005E5B5B" w:rsidRDefault="005E5B5B" w:rsidP="005E5B5B">
      <w:pPr>
        <w:pStyle w:val="PL"/>
        <w:rPr>
          <w:noProof w:val="0"/>
        </w:rPr>
      </w:pPr>
      <w:r>
        <w:rPr>
          <w:noProof w:val="0"/>
        </w:rPr>
        <w:t xml:space="preserve">  augment "/me3gpp:ManagedElement" {</w:t>
      </w:r>
    </w:p>
    <w:p w14:paraId="3FC95DE3" w14:textId="77777777" w:rsidR="005E5B5B" w:rsidRDefault="005E5B5B" w:rsidP="005E5B5B">
      <w:pPr>
        <w:pStyle w:val="PL"/>
        <w:rPr>
          <w:noProof w:val="0"/>
        </w:rPr>
      </w:pPr>
      <w:r>
        <w:rPr>
          <w:noProof w:val="0"/>
        </w:rPr>
        <w:t xml:space="preserve">    list N3IWFFunction {</w:t>
      </w:r>
    </w:p>
    <w:p w14:paraId="2B239313" w14:textId="77777777" w:rsidR="005E5B5B" w:rsidRDefault="005E5B5B" w:rsidP="005E5B5B">
      <w:pPr>
        <w:pStyle w:val="PL"/>
        <w:rPr>
          <w:noProof w:val="0"/>
        </w:rPr>
      </w:pPr>
      <w:r>
        <w:rPr>
          <w:noProof w:val="0"/>
        </w:rPr>
        <w:t xml:space="preserve">      description "5G Core N3IWF Function";</w:t>
      </w:r>
    </w:p>
    <w:p w14:paraId="0ECE0FEE" w14:textId="77777777" w:rsidR="005E5B5B" w:rsidRDefault="005E5B5B" w:rsidP="005E5B5B">
      <w:pPr>
        <w:pStyle w:val="PL"/>
        <w:rPr>
          <w:noProof w:val="0"/>
        </w:rPr>
      </w:pPr>
      <w:r>
        <w:rPr>
          <w:noProof w:val="0"/>
        </w:rPr>
        <w:t xml:space="preserve">      reference "3GPP TS 28.541";</w:t>
      </w:r>
    </w:p>
    <w:p w14:paraId="1245D0A4" w14:textId="77777777" w:rsidR="005E5B5B" w:rsidRDefault="005E5B5B" w:rsidP="005E5B5B">
      <w:pPr>
        <w:pStyle w:val="PL"/>
        <w:rPr>
          <w:noProof w:val="0"/>
        </w:rPr>
      </w:pPr>
      <w:r>
        <w:rPr>
          <w:noProof w:val="0"/>
        </w:rPr>
        <w:t xml:space="preserve">      key id;</w:t>
      </w:r>
    </w:p>
    <w:p w14:paraId="1B61D961" w14:textId="77777777" w:rsidR="005E5B5B" w:rsidRDefault="005E5B5B" w:rsidP="005E5B5B">
      <w:pPr>
        <w:pStyle w:val="PL"/>
        <w:rPr>
          <w:noProof w:val="0"/>
        </w:rPr>
      </w:pPr>
      <w:r>
        <w:rPr>
          <w:noProof w:val="0"/>
        </w:rPr>
        <w:t xml:space="preserve">      uses top3gpp:Top_Grp;</w:t>
      </w:r>
    </w:p>
    <w:p w14:paraId="13DD21C0" w14:textId="77777777" w:rsidR="005E5B5B" w:rsidRDefault="005E5B5B" w:rsidP="005E5B5B">
      <w:pPr>
        <w:pStyle w:val="PL"/>
        <w:rPr>
          <w:noProof w:val="0"/>
        </w:rPr>
      </w:pPr>
      <w:r>
        <w:rPr>
          <w:noProof w:val="0"/>
        </w:rPr>
        <w:t xml:space="preserve">      container attributes {</w:t>
      </w:r>
    </w:p>
    <w:p w14:paraId="25648F7B" w14:textId="77777777" w:rsidR="005E5B5B" w:rsidRDefault="005E5B5B" w:rsidP="005E5B5B">
      <w:pPr>
        <w:pStyle w:val="PL"/>
        <w:rPr>
          <w:noProof w:val="0"/>
        </w:rPr>
      </w:pPr>
      <w:r>
        <w:rPr>
          <w:noProof w:val="0"/>
        </w:rPr>
        <w:t xml:space="preserve">        uses N3IWFFunctionGrp;</w:t>
      </w:r>
    </w:p>
    <w:p w14:paraId="1DE11529" w14:textId="77777777" w:rsidR="005E5B5B" w:rsidRDefault="005E5B5B" w:rsidP="005E5B5B">
      <w:pPr>
        <w:pStyle w:val="PL"/>
        <w:rPr>
          <w:noProof w:val="0"/>
        </w:rPr>
      </w:pPr>
      <w:r>
        <w:rPr>
          <w:noProof w:val="0"/>
        </w:rPr>
        <w:t xml:space="preserve">      }</w:t>
      </w:r>
    </w:p>
    <w:p w14:paraId="5EF59791" w14:textId="77777777" w:rsidR="005E5B5B" w:rsidRDefault="005E5B5B" w:rsidP="005E5B5B">
      <w:pPr>
        <w:pStyle w:val="PL"/>
        <w:rPr>
          <w:noProof w:val="0"/>
        </w:rPr>
      </w:pPr>
      <w:r>
        <w:rPr>
          <w:noProof w:val="0"/>
        </w:rPr>
        <w:t xml:space="preserve">      uses mf3gpp:ManagedFunctionContainedClasses;</w:t>
      </w:r>
    </w:p>
    <w:p w14:paraId="0EC46F12" w14:textId="77777777" w:rsidR="005E5B5B" w:rsidRDefault="005E5B5B" w:rsidP="005E5B5B">
      <w:pPr>
        <w:pStyle w:val="PL"/>
        <w:rPr>
          <w:noProof w:val="0"/>
        </w:rPr>
      </w:pPr>
      <w:r>
        <w:rPr>
          <w:noProof w:val="0"/>
        </w:rPr>
        <w:t xml:space="preserve">    }</w:t>
      </w:r>
    </w:p>
    <w:p w14:paraId="20E5AD67" w14:textId="77777777" w:rsidR="005E5B5B" w:rsidRDefault="005E5B5B" w:rsidP="005E5B5B">
      <w:pPr>
        <w:pStyle w:val="PL"/>
        <w:rPr>
          <w:noProof w:val="0"/>
        </w:rPr>
      </w:pPr>
      <w:r>
        <w:rPr>
          <w:noProof w:val="0"/>
        </w:rPr>
        <w:t xml:space="preserve">  }</w:t>
      </w:r>
    </w:p>
    <w:p w14:paraId="263A142C" w14:textId="77777777" w:rsidR="005E5B5B" w:rsidRDefault="005E5B5B" w:rsidP="005E5B5B">
      <w:pPr>
        <w:pStyle w:val="PL"/>
        <w:rPr>
          <w:noProof w:val="0"/>
        </w:rPr>
      </w:pPr>
      <w:r>
        <w:rPr>
          <w:noProof w:val="0"/>
        </w:rPr>
        <w:t>}</w:t>
      </w:r>
    </w:p>
    <w:p w14:paraId="1D24A7F7" w14:textId="77777777" w:rsidR="005E5B5B" w:rsidRDefault="005E5B5B" w:rsidP="005E5B5B">
      <w:pPr>
        <w:pStyle w:val="Heading2"/>
      </w:pPr>
      <w:bookmarkStart w:id="571" w:name="_Toc59183402"/>
      <w:bookmarkStart w:id="572" w:name="_Toc59184868"/>
      <w:bookmarkStart w:id="573" w:name="_Toc59195803"/>
      <w:bookmarkStart w:id="574" w:name="_Toc59440232"/>
      <w:bookmarkStart w:id="575" w:name="_Toc67990672"/>
      <w:r>
        <w:rPr>
          <w:lang w:eastAsia="zh-CN"/>
        </w:rPr>
        <w:t>H.5.12</w:t>
      </w:r>
      <w:r>
        <w:rPr>
          <w:lang w:eastAsia="zh-CN"/>
        </w:rPr>
        <w:tab/>
        <w:t>module _3gpp-5gc-nrm-nfprofile@2019-06-17.yang</w:t>
      </w:r>
      <w:bookmarkEnd w:id="571"/>
      <w:bookmarkEnd w:id="572"/>
      <w:bookmarkEnd w:id="573"/>
      <w:bookmarkEnd w:id="574"/>
      <w:bookmarkEnd w:id="575"/>
    </w:p>
    <w:p w14:paraId="224C6940" w14:textId="77777777" w:rsidR="005E5B5B" w:rsidRDefault="005E5B5B" w:rsidP="005E5B5B">
      <w:pPr>
        <w:pStyle w:val="PL"/>
        <w:rPr>
          <w:noProof w:val="0"/>
        </w:rPr>
      </w:pPr>
      <w:r>
        <w:rPr>
          <w:noProof w:val="0"/>
        </w:rPr>
        <w:t>module _3gpp-5gc-nrm-nfprofile {</w:t>
      </w:r>
    </w:p>
    <w:p w14:paraId="686E90C4" w14:textId="77777777" w:rsidR="005E5B5B" w:rsidRDefault="005E5B5B" w:rsidP="005E5B5B">
      <w:pPr>
        <w:pStyle w:val="PL"/>
        <w:rPr>
          <w:noProof w:val="0"/>
        </w:rPr>
      </w:pPr>
      <w:r>
        <w:rPr>
          <w:noProof w:val="0"/>
        </w:rPr>
        <w:t xml:space="preserve">  yang-version 1.1;</w:t>
      </w:r>
    </w:p>
    <w:p w14:paraId="74B4AB35" w14:textId="77777777" w:rsidR="005E5B5B" w:rsidRDefault="005E5B5B" w:rsidP="005E5B5B">
      <w:pPr>
        <w:pStyle w:val="PL"/>
        <w:rPr>
          <w:noProof w:val="0"/>
        </w:rPr>
      </w:pPr>
      <w:r>
        <w:rPr>
          <w:noProof w:val="0"/>
        </w:rPr>
        <w:t xml:space="preserve">  </w:t>
      </w:r>
    </w:p>
    <w:p w14:paraId="521901B2" w14:textId="77777777" w:rsidR="005E5B5B" w:rsidRDefault="005E5B5B" w:rsidP="005E5B5B">
      <w:pPr>
        <w:pStyle w:val="PL"/>
        <w:rPr>
          <w:noProof w:val="0"/>
        </w:rPr>
      </w:pPr>
      <w:r>
        <w:rPr>
          <w:noProof w:val="0"/>
        </w:rPr>
        <w:t xml:space="preserve">  namespace urn:3gpp:sa5:_3gpp-5gc-nrm-nfprofile;</w:t>
      </w:r>
    </w:p>
    <w:p w14:paraId="2462E3CE" w14:textId="77777777" w:rsidR="005E5B5B" w:rsidRDefault="005E5B5B" w:rsidP="005E5B5B">
      <w:pPr>
        <w:pStyle w:val="PL"/>
        <w:rPr>
          <w:noProof w:val="0"/>
        </w:rPr>
      </w:pPr>
      <w:r>
        <w:rPr>
          <w:noProof w:val="0"/>
        </w:rPr>
        <w:t xml:space="preserve">  prefix nfp3gpp;</w:t>
      </w:r>
    </w:p>
    <w:p w14:paraId="00CA1D06" w14:textId="77777777" w:rsidR="005E5B5B" w:rsidRDefault="005E5B5B" w:rsidP="005E5B5B">
      <w:pPr>
        <w:pStyle w:val="PL"/>
        <w:rPr>
          <w:noProof w:val="0"/>
        </w:rPr>
      </w:pPr>
      <w:r>
        <w:rPr>
          <w:noProof w:val="0"/>
        </w:rPr>
        <w:t xml:space="preserve">  </w:t>
      </w:r>
    </w:p>
    <w:p w14:paraId="64C811B8" w14:textId="77777777" w:rsidR="005E5B5B" w:rsidRDefault="005E5B5B" w:rsidP="005E5B5B">
      <w:pPr>
        <w:pStyle w:val="PL"/>
        <w:rPr>
          <w:noProof w:val="0"/>
        </w:rPr>
      </w:pPr>
      <w:r>
        <w:rPr>
          <w:noProof w:val="0"/>
        </w:rPr>
        <w:t xml:space="preserve">  import _3gpp-common-yang-types { prefix types3gpp; }</w:t>
      </w:r>
    </w:p>
    <w:p w14:paraId="6A5CB5EE" w14:textId="77777777" w:rsidR="005E5B5B" w:rsidRDefault="005E5B5B" w:rsidP="005E5B5B">
      <w:pPr>
        <w:pStyle w:val="PL"/>
        <w:rPr>
          <w:noProof w:val="0"/>
        </w:rPr>
      </w:pPr>
      <w:r>
        <w:rPr>
          <w:noProof w:val="0"/>
        </w:rPr>
        <w:t xml:space="preserve">  import ietf-inet-types { prefix inet; }</w:t>
      </w:r>
    </w:p>
    <w:p w14:paraId="01BC5AF5" w14:textId="77777777" w:rsidR="005E5B5B" w:rsidRDefault="005E5B5B" w:rsidP="005E5B5B">
      <w:pPr>
        <w:pStyle w:val="PL"/>
        <w:rPr>
          <w:noProof w:val="0"/>
        </w:rPr>
      </w:pPr>
      <w:r>
        <w:rPr>
          <w:noProof w:val="0"/>
        </w:rPr>
        <w:t xml:space="preserve">  import ietf-yang-types { prefix yang; }</w:t>
      </w:r>
    </w:p>
    <w:p w14:paraId="31FA2745" w14:textId="77777777" w:rsidR="005E5B5B" w:rsidRDefault="005E5B5B" w:rsidP="005E5B5B">
      <w:pPr>
        <w:pStyle w:val="PL"/>
        <w:rPr>
          <w:noProof w:val="0"/>
        </w:rPr>
      </w:pPr>
      <w:r>
        <w:rPr>
          <w:noProof w:val="0"/>
        </w:rPr>
        <w:t xml:space="preserve">  import _3gpp-5gc-nrm-nfservice { prefix nfs3gpp; }</w:t>
      </w:r>
    </w:p>
    <w:p w14:paraId="64C159BC" w14:textId="77777777" w:rsidR="005E5B5B" w:rsidRDefault="005E5B5B" w:rsidP="005E5B5B">
      <w:pPr>
        <w:pStyle w:val="PL"/>
        <w:rPr>
          <w:noProof w:val="0"/>
        </w:rPr>
      </w:pPr>
      <w:r>
        <w:rPr>
          <w:noProof w:val="0"/>
        </w:rPr>
        <w:t xml:space="preserve">  </w:t>
      </w:r>
    </w:p>
    <w:p w14:paraId="689C5FB4" w14:textId="77777777" w:rsidR="005E5B5B" w:rsidRDefault="005E5B5B" w:rsidP="005E5B5B">
      <w:pPr>
        <w:pStyle w:val="PL"/>
        <w:rPr>
          <w:noProof w:val="0"/>
        </w:rPr>
      </w:pPr>
      <w:r>
        <w:rPr>
          <w:noProof w:val="0"/>
        </w:rPr>
        <w:t xml:space="preserve">  organization "3gpp SA5";</w:t>
      </w:r>
    </w:p>
    <w:p w14:paraId="5210777F" w14:textId="77777777" w:rsidR="005E5B5B" w:rsidRDefault="005E5B5B" w:rsidP="005E5B5B">
      <w:pPr>
        <w:pStyle w:val="PL"/>
        <w:rPr>
          <w:noProof w:val="0"/>
        </w:rPr>
      </w:pPr>
      <w:r>
        <w:rPr>
          <w:noProof w:val="0"/>
        </w:rPr>
        <w:t xml:space="preserve">  description "NF profile class.";</w:t>
      </w:r>
    </w:p>
    <w:p w14:paraId="5CC52DAF" w14:textId="77777777" w:rsidR="005E5B5B" w:rsidRDefault="005E5B5B" w:rsidP="005E5B5B">
      <w:pPr>
        <w:pStyle w:val="PL"/>
        <w:rPr>
          <w:noProof w:val="0"/>
        </w:rPr>
      </w:pPr>
      <w:r>
        <w:rPr>
          <w:noProof w:val="0"/>
        </w:rPr>
        <w:t xml:space="preserve">  reference "3GPP TS 29.510";</w:t>
      </w:r>
    </w:p>
    <w:p w14:paraId="137677A8" w14:textId="77777777" w:rsidR="005E5B5B" w:rsidRDefault="005E5B5B" w:rsidP="005E5B5B">
      <w:pPr>
        <w:pStyle w:val="PL"/>
        <w:rPr>
          <w:noProof w:val="0"/>
        </w:rPr>
      </w:pPr>
      <w:r>
        <w:rPr>
          <w:noProof w:val="0"/>
        </w:rPr>
        <w:t xml:space="preserve">  </w:t>
      </w:r>
    </w:p>
    <w:p w14:paraId="42D91CC8" w14:textId="77777777" w:rsidR="005E5B5B" w:rsidRDefault="005E5B5B" w:rsidP="005E5B5B">
      <w:pPr>
        <w:pStyle w:val="PL"/>
        <w:rPr>
          <w:noProof w:val="0"/>
        </w:rPr>
      </w:pPr>
      <w:r>
        <w:rPr>
          <w:noProof w:val="0"/>
        </w:rPr>
        <w:t xml:space="preserve">  revision 2019-06-17 {</w:t>
      </w:r>
    </w:p>
    <w:p w14:paraId="1E31F9B4" w14:textId="77777777" w:rsidR="005E5B5B" w:rsidRDefault="005E5B5B" w:rsidP="005E5B5B">
      <w:pPr>
        <w:pStyle w:val="PL"/>
        <w:rPr>
          <w:noProof w:val="0"/>
        </w:rPr>
      </w:pPr>
      <w:r>
        <w:rPr>
          <w:noProof w:val="0"/>
        </w:rPr>
        <w:t xml:space="preserve">    description "initial revision";</w:t>
      </w:r>
    </w:p>
    <w:p w14:paraId="7E452815" w14:textId="77777777" w:rsidR="005E5B5B" w:rsidRDefault="005E5B5B" w:rsidP="005E5B5B">
      <w:pPr>
        <w:pStyle w:val="PL"/>
        <w:rPr>
          <w:noProof w:val="0"/>
        </w:rPr>
      </w:pPr>
      <w:r>
        <w:rPr>
          <w:noProof w:val="0"/>
        </w:rPr>
        <w:t xml:space="preserve">  }</w:t>
      </w:r>
    </w:p>
    <w:p w14:paraId="3E1FA896" w14:textId="77777777" w:rsidR="005E5B5B" w:rsidRDefault="005E5B5B" w:rsidP="005E5B5B">
      <w:pPr>
        <w:pStyle w:val="PL"/>
        <w:rPr>
          <w:noProof w:val="0"/>
        </w:rPr>
      </w:pPr>
      <w:r>
        <w:rPr>
          <w:noProof w:val="0"/>
        </w:rPr>
        <w:t xml:space="preserve">  </w:t>
      </w:r>
    </w:p>
    <w:p w14:paraId="5F935F2D" w14:textId="77777777" w:rsidR="005E5B5B" w:rsidRDefault="005E5B5B" w:rsidP="005E5B5B">
      <w:pPr>
        <w:pStyle w:val="PL"/>
        <w:rPr>
          <w:noProof w:val="0"/>
        </w:rPr>
      </w:pPr>
      <w:r>
        <w:rPr>
          <w:noProof w:val="0"/>
        </w:rPr>
        <w:t xml:space="preserve">  grouping NFProfileGrp {</w:t>
      </w:r>
    </w:p>
    <w:p w14:paraId="33B735A3" w14:textId="77777777" w:rsidR="005E5B5B" w:rsidRDefault="005E5B5B" w:rsidP="005E5B5B">
      <w:pPr>
        <w:pStyle w:val="PL"/>
        <w:rPr>
          <w:noProof w:val="0"/>
        </w:rPr>
      </w:pPr>
      <w:r>
        <w:rPr>
          <w:noProof w:val="0"/>
        </w:rPr>
        <w:t xml:space="preserve">    leaf nfInstanceID {</w:t>
      </w:r>
    </w:p>
    <w:p w14:paraId="16918476" w14:textId="77777777" w:rsidR="005E5B5B" w:rsidRDefault="005E5B5B" w:rsidP="005E5B5B">
      <w:pPr>
        <w:pStyle w:val="PL"/>
        <w:rPr>
          <w:noProof w:val="0"/>
        </w:rPr>
      </w:pPr>
      <w:r>
        <w:rPr>
          <w:noProof w:val="0"/>
        </w:rPr>
        <w:t xml:space="preserve">      description "String uniquely identifying a NF instance.";</w:t>
      </w:r>
    </w:p>
    <w:p w14:paraId="679358F7" w14:textId="77777777" w:rsidR="005E5B5B" w:rsidRDefault="005E5B5B" w:rsidP="005E5B5B">
      <w:pPr>
        <w:pStyle w:val="PL"/>
        <w:rPr>
          <w:noProof w:val="0"/>
        </w:rPr>
      </w:pPr>
      <w:r>
        <w:rPr>
          <w:noProof w:val="0"/>
        </w:rPr>
        <w:t xml:space="preserve">      mandatory true;</w:t>
      </w:r>
    </w:p>
    <w:p w14:paraId="1AC8DB1E" w14:textId="77777777" w:rsidR="005E5B5B" w:rsidRDefault="005E5B5B" w:rsidP="005E5B5B">
      <w:pPr>
        <w:pStyle w:val="PL"/>
        <w:rPr>
          <w:noProof w:val="0"/>
        </w:rPr>
      </w:pPr>
      <w:r>
        <w:rPr>
          <w:noProof w:val="0"/>
        </w:rPr>
        <w:t xml:space="preserve">      type string;</w:t>
      </w:r>
    </w:p>
    <w:p w14:paraId="268ACA25" w14:textId="77777777" w:rsidR="005E5B5B" w:rsidRDefault="005E5B5B" w:rsidP="005E5B5B">
      <w:pPr>
        <w:pStyle w:val="PL"/>
        <w:rPr>
          <w:noProof w:val="0"/>
        </w:rPr>
      </w:pPr>
      <w:r>
        <w:rPr>
          <w:noProof w:val="0"/>
        </w:rPr>
        <w:t xml:space="preserve">    }</w:t>
      </w:r>
    </w:p>
    <w:p w14:paraId="3579A26B" w14:textId="77777777" w:rsidR="005E5B5B" w:rsidRDefault="005E5B5B" w:rsidP="005E5B5B">
      <w:pPr>
        <w:pStyle w:val="PL"/>
        <w:rPr>
          <w:noProof w:val="0"/>
        </w:rPr>
      </w:pPr>
      <w:r>
        <w:rPr>
          <w:noProof w:val="0"/>
        </w:rPr>
        <w:t xml:space="preserve">    </w:t>
      </w:r>
    </w:p>
    <w:p w14:paraId="1658A676" w14:textId="77777777" w:rsidR="005E5B5B" w:rsidRDefault="005E5B5B" w:rsidP="005E5B5B">
      <w:pPr>
        <w:pStyle w:val="PL"/>
        <w:rPr>
          <w:noProof w:val="0"/>
        </w:rPr>
      </w:pPr>
      <w:r>
        <w:rPr>
          <w:noProof w:val="0"/>
        </w:rPr>
        <w:t xml:space="preserve">    leaf nfType {</w:t>
      </w:r>
    </w:p>
    <w:p w14:paraId="61F6AA32" w14:textId="77777777" w:rsidR="005E5B5B" w:rsidRDefault="005E5B5B" w:rsidP="005E5B5B">
      <w:pPr>
        <w:pStyle w:val="PL"/>
        <w:rPr>
          <w:noProof w:val="0"/>
        </w:rPr>
      </w:pPr>
      <w:r>
        <w:rPr>
          <w:noProof w:val="0"/>
        </w:rPr>
        <w:t xml:space="preserve">      description "Type of Network Function.";</w:t>
      </w:r>
    </w:p>
    <w:p w14:paraId="4EEC3C3F" w14:textId="77777777" w:rsidR="005E5B5B" w:rsidRDefault="005E5B5B" w:rsidP="005E5B5B">
      <w:pPr>
        <w:pStyle w:val="PL"/>
        <w:rPr>
          <w:noProof w:val="0"/>
        </w:rPr>
      </w:pPr>
      <w:r>
        <w:rPr>
          <w:noProof w:val="0"/>
        </w:rPr>
        <w:t xml:space="preserve">      mandatory true;</w:t>
      </w:r>
    </w:p>
    <w:p w14:paraId="57D00EEF" w14:textId="77777777" w:rsidR="005E5B5B" w:rsidRDefault="005E5B5B" w:rsidP="005E5B5B">
      <w:pPr>
        <w:pStyle w:val="PL"/>
        <w:rPr>
          <w:noProof w:val="0"/>
        </w:rPr>
      </w:pPr>
      <w:r>
        <w:rPr>
          <w:noProof w:val="0"/>
        </w:rPr>
        <w:t xml:space="preserve">      type types3gpp:NfType;</w:t>
      </w:r>
    </w:p>
    <w:p w14:paraId="63D9BCB1" w14:textId="77777777" w:rsidR="005E5B5B" w:rsidRDefault="005E5B5B" w:rsidP="005E5B5B">
      <w:pPr>
        <w:pStyle w:val="PL"/>
        <w:rPr>
          <w:noProof w:val="0"/>
        </w:rPr>
      </w:pPr>
      <w:r>
        <w:rPr>
          <w:noProof w:val="0"/>
        </w:rPr>
        <w:t xml:space="preserve">    }</w:t>
      </w:r>
    </w:p>
    <w:p w14:paraId="3328B249" w14:textId="77777777" w:rsidR="005E5B5B" w:rsidRDefault="005E5B5B" w:rsidP="005E5B5B">
      <w:pPr>
        <w:pStyle w:val="PL"/>
        <w:rPr>
          <w:noProof w:val="0"/>
        </w:rPr>
      </w:pPr>
      <w:r>
        <w:rPr>
          <w:noProof w:val="0"/>
        </w:rPr>
        <w:t xml:space="preserve">    </w:t>
      </w:r>
    </w:p>
    <w:p w14:paraId="3B4C6825" w14:textId="77777777" w:rsidR="005E5B5B" w:rsidRDefault="005E5B5B" w:rsidP="005E5B5B">
      <w:pPr>
        <w:pStyle w:val="PL"/>
        <w:rPr>
          <w:noProof w:val="0"/>
        </w:rPr>
      </w:pPr>
      <w:r>
        <w:rPr>
          <w:noProof w:val="0"/>
        </w:rPr>
        <w:t xml:space="preserve">    leaf nfStatus {</w:t>
      </w:r>
    </w:p>
    <w:p w14:paraId="7D44342C" w14:textId="77777777" w:rsidR="005E5B5B" w:rsidRDefault="005E5B5B" w:rsidP="005E5B5B">
      <w:pPr>
        <w:pStyle w:val="PL"/>
        <w:rPr>
          <w:noProof w:val="0"/>
        </w:rPr>
      </w:pPr>
      <w:r>
        <w:rPr>
          <w:noProof w:val="0"/>
        </w:rPr>
        <w:t xml:space="preserve">      description "Status of the NF Instance.";</w:t>
      </w:r>
    </w:p>
    <w:p w14:paraId="3C9268EE" w14:textId="77777777" w:rsidR="005E5B5B" w:rsidRDefault="005E5B5B" w:rsidP="005E5B5B">
      <w:pPr>
        <w:pStyle w:val="PL"/>
        <w:rPr>
          <w:noProof w:val="0"/>
        </w:rPr>
      </w:pPr>
      <w:r>
        <w:rPr>
          <w:noProof w:val="0"/>
        </w:rPr>
        <w:t xml:space="preserve">      mandatory true;</w:t>
      </w:r>
    </w:p>
    <w:p w14:paraId="57D0507F" w14:textId="77777777" w:rsidR="005E5B5B" w:rsidRDefault="005E5B5B" w:rsidP="005E5B5B">
      <w:pPr>
        <w:pStyle w:val="PL"/>
        <w:rPr>
          <w:noProof w:val="0"/>
        </w:rPr>
      </w:pPr>
      <w:r>
        <w:rPr>
          <w:noProof w:val="0"/>
        </w:rPr>
        <w:t xml:space="preserve">      type NFStatus;</w:t>
      </w:r>
    </w:p>
    <w:p w14:paraId="6DACF066" w14:textId="77777777" w:rsidR="005E5B5B" w:rsidRDefault="005E5B5B" w:rsidP="005E5B5B">
      <w:pPr>
        <w:pStyle w:val="PL"/>
        <w:rPr>
          <w:noProof w:val="0"/>
        </w:rPr>
      </w:pPr>
      <w:r>
        <w:rPr>
          <w:noProof w:val="0"/>
        </w:rPr>
        <w:t xml:space="preserve">    }</w:t>
      </w:r>
    </w:p>
    <w:p w14:paraId="1E8F7836" w14:textId="77777777" w:rsidR="005E5B5B" w:rsidRDefault="005E5B5B" w:rsidP="005E5B5B">
      <w:pPr>
        <w:pStyle w:val="PL"/>
        <w:rPr>
          <w:noProof w:val="0"/>
        </w:rPr>
      </w:pPr>
      <w:r>
        <w:rPr>
          <w:noProof w:val="0"/>
        </w:rPr>
        <w:t xml:space="preserve">    </w:t>
      </w:r>
    </w:p>
    <w:p w14:paraId="01036C8A" w14:textId="77777777" w:rsidR="005E5B5B" w:rsidRDefault="005E5B5B" w:rsidP="005E5B5B">
      <w:pPr>
        <w:pStyle w:val="PL"/>
        <w:rPr>
          <w:noProof w:val="0"/>
        </w:rPr>
      </w:pPr>
      <w:r>
        <w:rPr>
          <w:noProof w:val="0"/>
        </w:rPr>
        <w:t xml:space="preserve">    leaf heartBeatTimer {</w:t>
      </w:r>
    </w:p>
    <w:p w14:paraId="7B679118" w14:textId="77777777" w:rsidR="005E5B5B" w:rsidRDefault="005E5B5B" w:rsidP="005E5B5B">
      <w:pPr>
        <w:pStyle w:val="PL"/>
        <w:rPr>
          <w:noProof w:val="0"/>
        </w:rPr>
      </w:pPr>
      <w:r>
        <w:rPr>
          <w:noProof w:val="0"/>
        </w:rPr>
        <w:t xml:space="preserve">      description "Time in seconds expected between 2 consecutive heart-beat messages from</w:t>
      </w:r>
    </w:p>
    <w:p w14:paraId="4F3630F1" w14:textId="77777777" w:rsidR="005E5B5B" w:rsidRDefault="005E5B5B" w:rsidP="005E5B5B">
      <w:pPr>
        <w:pStyle w:val="PL"/>
        <w:rPr>
          <w:noProof w:val="0"/>
        </w:rPr>
      </w:pPr>
      <w:r>
        <w:rPr>
          <w:noProof w:val="0"/>
        </w:rPr>
        <w:t xml:space="preserve">                   an NF Instance to the NRF. It may be included in the registration request.</w:t>
      </w:r>
    </w:p>
    <w:p w14:paraId="6D00703B" w14:textId="77777777" w:rsidR="005E5B5B" w:rsidRDefault="005E5B5B" w:rsidP="005E5B5B">
      <w:pPr>
        <w:pStyle w:val="PL"/>
        <w:rPr>
          <w:noProof w:val="0"/>
        </w:rPr>
      </w:pPr>
      <w:r>
        <w:rPr>
          <w:noProof w:val="0"/>
        </w:rPr>
        <w:t xml:space="preserve">                   When present in the request it shall contain the heartbeat time proposed by the NF service consumer.";</w:t>
      </w:r>
    </w:p>
    <w:p w14:paraId="44DE69BD" w14:textId="77777777" w:rsidR="005E5B5B" w:rsidRDefault="005E5B5B" w:rsidP="005E5B5B">
      <w:pPr>
        <w:pStyle w:val="PL"/>
        <w:rPr>
          <w:noProof w:val="0"/>
        </w:rPr>
      </w:pPr>
      <w:r>
        <w:rPr>
          <w:noProof w:val="0"/>
        </w:rPr>
        <w:t xml:space="preserve">      //conditional support</w:t>
      </w:r>
    </w:p>
    <w:p w14:paraId="238B5D7D" w14:textId="77777777" w:rsidR="005E5B5B" w:rsidRDefault="005E5B5B" w:rsidP="005E5B5B">
      <w:pPr>
        <w:pStyle w:val="PL"/>
        <w:rPr>
          <w:noProof w:val="0"/>
        </w:rPr>
      </w:pPr>
      <w:r>
        <w:rPr>
          <w:noProof w:val="0"/>
        </w:rPr>
        <w:t xml:space="preserve">      type uint16;</w:t>
      </w:r>
    </w:p>
    <w:p w14:paraId="348E587B" w14:textId="77777777" w:rsidR="005E5B5B" w:rsidRDefault="005E5B5B" w:rsidP="005E5B5B">
      <w:pPr>
        <w:pStyle w:val="PL"/>
        <w:rPr>
          <w:noProof w:val="0"/>
        </w:rPr>
      </w:pPr>
      <w:r>
        <w:rPr>
          <w:noProof w:val="0"/>
        </w:rPr>
        <w:t xml:space="preserve">    }</w:t>
      </w:r>
    </w:p>
    <w:p w14:paraId="53E538E1" w14:textId="77777777" w:rsidR="005E5B5B" w:rsidRDefault="005E5B5B" w:rsidP="005E5B5B">
      <w:pPr>
        <w:pStyle w:val="PL"/>
        <w:rPr>
          <w:noProof w:val="0"/>
        </w:rPr>
      </w:pPr>
      <w:r>
        <w:rPr>
          <w:noProof w:val="0"/>
        </w:rPr>
        <w:t xml:space="preserve">    </w:t>
      </w:r>
    </w:p>
    <w:p w14:paraId="1BC3F38C" w14:textId="77777777" w:rsidR="005E5B5B" w:rsidRDefault="005E5B5B" w:rsidP="005E5B5B">
      <w:pPr>
        <w:pStyle w:val="PL"/>
        <w:rPr>
          <w:noProof w:val="0"/>
        </w:rPr>
      </w:pPr>
      <w:r>
        <w:rPr>
          <w:noProof w:val="0"/>
        </w:rPr>
        <w:t xml:space="preserve">    list plmnList {</w:t>
      </w:r>
    </w:p>
    <w:p w14:paraId="4762F33D" w14:textId="77777777" w:rsidR="005E5B5B" w:rsidRDefault="005E5B5B" w:rsidP="005E5B5B">
      <w:pPr>
        <w:pStyle w:val="PL"/>
        <w:rPr>
          <w:noProof w:val="0"/>
        </w:rPr>
      </w:pPr>
      <w:r>
        <w:rPr>
          <w:noProof w:val="0"/>
        </w:rPr>
        <w:t xml:space="preserve">      description "PLMN(s) of the Network Function.</w:t>
      </w:r>
    </w:p>
    <w:p w14:paraId="3A1A3989" w14:textId="77777777" w:rsidR="005E5B5B" w:rsidRDefault="005E5B5B" w:rsidP="005E5B5B">
      <w:pPr>
        <w:pStyle w:val="PL"/>
        <w:rPr>
          <w:noProof w:val="0"/>
        </w:rPr>
      </w:pPr>
      <w:r>
        <w:rPr>
          <w:noProof w:val="0"/>
        </w:rPr>
        <w:t xml:space="preserve">                 This IE shall be present if this information is available for the NF.</w:t>
      </w:r>
    </w:p>
    <w:p w14:paraId="1B1E1676" w14:textId="77777777" w:rsidR="005E5B5B" w:rsidRDefault="005E5B5B" w:rsidP="005E5B5B">
      <w:pPr>
        <w:pStyle w:val="PL"/>
        <w:rPr>
          <w:noProof w:val="0"/>
        </w:rPr>
      </w:pPr>
      <w:r>
        <w:rPr>
          <w:noProof w:val="0"/>
        </w:rPr>
        <w:t xml:space="preserve">                 If not provided, PLMN ID(s) of the PLMN of the NRF are assumed for the NF.";</w:t>
      </w:r>
    </w:p>
    <w:p w14:paraId="6C50709A" w14:textId="77777777" w:rsidR="005E5B5B" w:rsidRDefault="005E5B5B" w:rsidP="005E5B5B">
      <w:pPr>
        <w:pStyle w:val="PL"/>
        <w:rPr>
          <w:noProof w:val="0"/>
        </w:rPr>
      </w:pPr>
      <w:r>
        <w:rPr>
          <w:noProof w:val="0"/>
        </w:rPr>
        <w:t xml:space="preserve">      </w:t>
      </w:r>
    </w:p>
    <w:p w14:paraId="64FCA593" w14:textId="77777777" w:rsidR="005E5B5B" w:rsidRDefault="005E5B5B" w:rsidP="005E5B5B">
      <w:pPr>
        <w:pStyle w:val="PL"/>
        <w:rPr>
          <w:noProof w:val="0"/>
        </w:rPr>
      </w:pPr>
      <w:r>
        <w:rPr>
          <w:noProof w:val="0"/>
        </w:rPr>
        <w:t xml:space="preserve">      //conditional support</w:t>
      </w:r>
    </w:p>
    <w:p w14:paraId="4B68EC51" w14:textId="77777777" w:rsidR="005E5B5B" w:rsidRDefault="005E5B5B" w:rsidP="005E5B5B">
      <w:pPr>
        <w:pStyle w:val="PL"/>
        <w:rPr>
          <w:noProof w:val="0"/>
        </w:rPr>
      </w:pPr>
      <w:r>
        <w:rPr>
          <w:noProof w:val="0"/>
        </w:rPr>
        <w:t xml:space="preserve">      min-elements 1;</w:t>
      </w:r>
    </w:p>
    <w:p w14:paraId="133EB931" w14:textId="77777777" w:rsidR="005E5B5B" w:rsidRDefault="005E5B5B" w:rsidP="005E5B5B">
      <w:pPr>
        <w:pStyle w:val="PL"/>
        <w:rPr>
          <w:noProof w:val="0"/>
        </w:rPr>
      </w:pPr>
      <w:r>
        <w:rPr>
          <w:noProof w:val="0"/>
        </w:rPr>
        <w:t xml:space="preserve">      key "mcc mnc";</w:t>
      </w:r>
    </w:p>
    <w:p w14:paraId="68535781" w14:textId="77777777" w:rsidR="005E5B5B" w:rsidRDefault="005E5B5B" w:rsidP="005E5B5B">
      <w:pPr>
        <w:pStyle w:val="PL"/>
        <w:rPr>
          <w:noProof w:val="0"/>
        </w:rPr>
      </w:pPr>
      <w:r>
        <w:rPr>
          <w:noProof w:val="0"/>
        </w:rPr>
        <w:t xml:space="preserve">      uses types3gpp:PLMNId;</w:t>
      </w:r>
    </w:p>
    <w:p w14:paraId="6050CD5F" w14:textId="77777777" w:rsidR="005E5B5B" w:rsidRDefault="005E5B5B" w:rsidP="005E5B5B">
      <w:pPr>
        <w:pStyle w:val="PL"/>
        <w:rPr>
          <w:noProof w:val="0"/>
        </w:rPr>
      </w:pPr>
      <w:r>
        <w:rPr>
          <w:noProof w:val="0"/>
        </w:rPr>
        <w:t xml:space="preserve">    }</w:t>
      </w:r>
    </w:p>
    <w:p w14:paraId="16E3A9BA" w14:textId="77777777" w:rsidR="005E5B5B" w:rsidRDefault="005E5B5B" w:rsidP="005E5B5B">
      <w:pPr>
        <w:pStyle w:val="PL"/>
        <w:rPr>
          <w:noProof w:val="0"/>
        </w:rPr>
      </w:pPr>
      <w:r>
        <w:rPr>
          <w:noProof w:val="0"/>
        </w:rPr>
        <w:t xml:space="preserve">    </w:t>
      </w:r>
    </w:p>
    <w:p w14:paraId="36F313D8" w14:textId="77777777" w:rsidR="005E5B5B" w:rsidRDefault="005E5B5B" w:rsidP="005E5B5B">
      <w:pPr>
        <w:pStyle w:val="PL"/>
        <w:rPr>
          <w:noProof w:val="0"/>
        </w:rPr>
      </w:pPr>
      <w:r>
        <w:rPr>
          <w:noProof w:val="0"/>
        </w:rPr>
        <w:t xml:space="preserve">    list sNssais { //is the key unique</w:t>
      </w:r>
    </w:p>
    <w:p w14:paraId="264D260E" w14:textId="77777777" w:rsidR="005E5B5B" w:rsidRDefault="005E5B5B" w:rsidP="005E5B5B">
      <w:pPr>
        <w:pStyle w:val="PL"/>
        <w:rPr>
          <w:noProof w:val="0"/>
        </w:rPr>
      </w:pPr>
      <w:r>
        <w:rPr>
          <w:noProof w:val="0"/>
        </w:rPr>
        <w:t xml:space="preserve">      description "S-NSSAIs of the Network Function. If not provided, the NF can serve any S-NSSAI.</w:t>
      </w:r>
    </w:p>
    <w:p w14:paraId="78B99FBB" w14:textId="77777777" w:rsidR="005E5B5B" w:rsidRDefault="005E5B5B" w:rsidP="005E5B5B">
      <w:pPr>
        <w:pStyle w:val="PL"/>
        <w:rPr>
          <w:noProof w:val="0"/>
        </w:rPr>
      </w:pPr>
      <w:r>
        <w:rPr>
          <w:noProof w:val="0"/>
        </w:rPr>
        <w:t xml:space="preserve">                   When present this IE represents the list of S-NSSAIs supported in all the PLMNs listed in the plmnList IE.";</w:t>
      </w:r>
    </w:p>
    <w:p w14:paraId="0431AF11" w14:textId="77777777" w:rsidR="005E5B5B" w:rsidRDefault="005E5B5B" w:rsidP="005E5B5B">
      <w:pPr>
        <w:pStyle w:val="PL"/>
        <w:rPr>
          <w:noProof w:val="0"/>
        </w:rPr>
      </w:pPr>
      <w:r>
        <w:rPr>
          <w:noProof w:val="0"/>
        </w:rPr>
        <w:t xml:space="preserve">      min-elements 1;</w:t>
      </w:r>
    </w:p>
    <w:p w14:paraId="0115C279" w14:textId="77777777" w:rsidR="005E5B5B" w:rsidRDefault="005E5B5B" w:rsidP="005E5B5B">
      <w:pPr>
        <w:pStyle w:val="PL"/>
        <w:rPr>
          <w:noProof w:val="0"/>
        </w:rPr>
      </w:pPr>
      <w:r>
        <w:rPr>
          <w:noProof w:val="0"/>
        </w:rPr>
        <w:t xml:space="preserve">      //optional support</w:t>
      </w:r>
    </w:p>
    <w:p w14:paraId="3AD23E46" w14:textId="77777777" w:rsidR="005E5B5B" w:rsidRDefault="005E5B5B" w:rsidP="005E5B5B">
      <w:pPr>
        <w:pStyle w:val="PL"/>
        <w:rPr>
          <w:noProof w:val="0"/>
        </w:rPr>
      </w:pPr>
      <w:r>
        <w:rPr>
          <w:noProof w:val="0"/>
        </w:rPr>
        <w:t xml:space="preserve">      key "sst sd";</w:t>
      </w:r>
    </w:p>
    <w:p w14:paraId="2EABE49D" w14:textId="77777777" w:rsidR="005E5B5B" w:rsidRDefault="005E5B5B" w:rsidP="005E5B5B">
      <w:pPr>
        <w:pStyle w:val="PL"/>
        <w:rPr>
          <w:noProof w:val="0"/>
        </w:rPr>
      </w:pPr>
      <w:r>
        <w:rPr>
          <w:noProof w:val="0"/>
        </w:rPr>
        <w:t xml:space="preserve">      uses Snssai;</w:t>
      </w:r>
    </w:p>
    <w:p w14:paraId="136E3088" w14:textId="77777777" w:rsidR="005E5B5B" w:rsidRDefault="005E5B5B" w:rsidP="005E5B5B">
      <w:pPr>
        <w:pStyle w:val="PL"/>
        <w:rPr>
          <w:noProof w:val="0"/>
        </w:rPr>
      </w:pPr>
      <w:r>
        <w:rPr>
          <w:noProof w:val="0"/>
        </w:rPr>
        <w:t xml:space="preserve">    }</w:t>
      </w:r>
    </w:p>
    <w:p w14:paraId="05488E8D" w14:textId="77777777" w:rsidR="005E5B5B" w:rsidRDefault="005E5B5B" w:rsidP="005E5B5B">
      <w:pPr>
        <w:pStyle w:val="PL"/>
        <w:rPr>
          <w:noProof w:val="0"/>
        </w:rPr>
      </w:pPr>
      <w:r>
        <w:rPr>
          <w:noProof w:val="0"/>
        </w:rPr>
        <w:t xml:space="preserve">    </w:t>
      </w:r>
    </w:p>
    <w:p w14:paraId="4B917317" w14:textId="77777777" w:rsidR="005E5B5B" w:rsidRDefault="005E5B5B" w:rsidP="005E5B5B">
      <w:pPr>
        <w:pStyle w:val="PL"/>
        <w:rPr>
          <w:noProof w:val="0"/>
        </w:rPr>
      </w:pPr>
      <w:r>
        <w:rPr>
          <w:noProof w:val="0"/>
        </w:rPr>
        <w:t xml:space="preserve">    list perPlmnSnssaiList {</w:t>
      </w:r>
    </w:p>
    <w:p w14:paraId="25F91837" w14:textId="77777777" w:rsidR="005E5B5B" w:rsidRDefault="005E5B5B" w:rsidP="005E5B5B">
      <w:pPr>
        <w:pStyle w:val="PL"/>
        <w:rPr>
          <w:noProof w:val="0"/>
        </w:rPr>
      </w:pPr>
      <w:r>
        <w:rPr>
          <w:noProof w:val="0"/>
        </w:rPr>
        <w:t xml:space="preserve">      description "This IE may be included when the list of S-NSSAIs supported by the NF for each PLMN it is supporting is different.</w:t>
      </w:r>
    </w:p>
    <w:p w14:paraId="6022CE2B" w14:textId="77777777" w:rsidR="005E5B5B" w:rsidRDefault="005E5B5B" w:rsidP="005E5B5B">
      <w:pPr>
        <w:pStyle w:val="PL"/>
        <w:rPr>
          <w:noProof w:val="0"/>
        </w:rPr>
      </w:pPr>
      <w:r>
        <w:rPr>
          <w:noProof w:val="0"/>
        </w:rPr>
        <w:t xml:space="preserve">                   When present, this IE shall include the S-NSSAIs supported by the Network Function</w:t>
      </w:r>
    </w:p>
    <w:p w14:paraId="324C3FCF" w14:textId="77777777" w:rsidR="005E5B5B" w:rsidRDefault="005E5B5B" w:rsidP="005E5B5B">
      <w:pPr>
        <w:pStyle w:val="PL"/>
        <w:rPr>
          <w:noProof w:val="0"/>
        </w:rPr>
      </w:pPr>
      <w:r>
        <w:rPr>
          <w:noProof w:val="0"/>
        </w:rPr>
        <w:t xml:space="preserve">                   for each PLMN supported by the Network Function. When present, this IE shall override sNssais IE.";</w:t>
      </w:r>
    </w:p>
    <w:p w14:paraId="3238A92A" w14:textId="77777777" w:rsidR="005E5B5B" w:rsidRDefault="005E5B5B" w:rsidP="005E5B5B">
      <w:pPr>
        <w:pStyle w:val="PL"/>
        <w:rPr>
          <w:noProof w:val="0"/>
        </w:rPr>
      </w:pPr>
      <w:r>
        <w:rPr>
          <w:noProof w:val="0"/>
        </w:rPr>
        <w:t xml:space="preserve">      min-elements 1;</w:t>
      </w:r>
    </w:p>
    <w:p w14:paraId="42BE763E" w14:textId="77777777" w:rsidR="005E5B5B" w:rsidRDefault="005E5B5B" w:rsidP="005E5B5B">
      <w:pPr>
        <w:pStyle w:val="PL"/>
        <w:rPr>
          <w:noProof w:val="0"/>
        </w:rPr>
      </w:pPr>
      <w:r>
        <w:rPr>
          <w:noProof w:val="0"/>
        </w:rPr>
        <w:t xml:space="preserve">      //optional support</w:t>
      </w:r>
    </w:p>
    <w:p w14:paraId="1FCAF507" w14:textId="77777777" w:rsidR="005E5B5B" w:rsidRDefault="005E5B5B" w:rsidP="005E5B5B">
      <w:pPr>
        <w:pStyle w:val="PL"/>
        <w:rPr>
          <w:noProof w:val="0"/>
        </w:rPr>
      </w:pPr>
      <w:r>
        <w:rPr>
          <w:noProof w:val="0"/>
        </w:rPr>
        <w:t xml:space="preserve">      key idx; //no obvious leaf to use as a key</w:t>
      </w:r>
    </w:p>
    <w:p w14:paraId="4826D27A" w14:textId="77777777" w:rsidR="005E5B5B" w:rsidRDefault="005E5B5B" w:rsidP="005E5B5B">
      <w:pPr>
        <w:pStyle w:val="PL"/>
        <w:rPr>
          <w:noProof w:val="0"/>
        </w:rPr>
      </w:pPr>
      <w:r>
        <w:rPr>
          <w:noProof w:val="0"/>
        </w:rPr>
        <w:t xml:space="preserve">      leaf idx { type uint32; }</w:t>
      </w:r>
    </w:p>
    <w:p w14:paraId="1465705C" w14:textId="77777777" w:rsidR="005E5B5B" w:rsidRDefault="005E5B5B" w:rsidP="005E5B5B">
      <w:pPr>
        <w:pStyle w:val="PL"/>
        <w:rPr>
          <w:noProof w:val="0"/>
        </w:rPr>
      </w:pPr>
      <w:r>
        <w:rPr>
          <w:noProof w:val="0"/>
        </w:rPr>
        <w:t xml:space="preserve">      uses PlmnSnssai;</w:t>
      </w:r>
    </w:p>
    <w:p w14:paraId="12942B54" w14:textId="77777777" w:rsidR="005E5B5B" w:rsidRDefault="005E5B5B" w:rsidP="005E5B5B">
      <w:pPr>
        <w:pStyle w:val="PL"/>
        <w:rPr>
          <w:noProof w:val="0"/>
        </w:rPr>
      </w:pPr>
      <w:r>
        <w:rPr>
          <w:noProof w:val="0"/>
        </w:rPr>
        <w:t xml:space="preserve">    }</w:t>
      </w:r>
    </w:p>
    <w:p w14:paraId="594EE7F1" w14:textId="77777777" w:rsidR="005E5B5B" w:rsidRDefault="005E5B5B" w:rsidP="005E5B5B">
      <w:pPr>
        <w:pStyle w:val="PL"/>
        <w:rPr>
          <w:noProof w:val="0"/>
        </w:rPr>
      </w:pPr>
      <w:r>
        <w:rPr>
          <w:noProof w:val="0"/>
        </w:rPr>
        <w:t xml:space="preserve">    </w:t>
      </w:r>
    </w:p>
    <w:p w14:paraId="4324EBC2" w14:textId="77777777" w:rsidR="005E5B5B" w:rsidRDefault="005E5B5B" w:rsidP="005E5B5B">
      <w:pPr>
        <w:pStyle w:val="PL"/>
        <w:rPr>
          <w:noProof w:val="0"/>
        </w:rPr>
      </w:pPr>
      <w:r>
        <w:rPr>
          <w:noProof w:val="0"/>
        </w:rPr>
        <w:t xml:space="preserve">    leaf-list nsiList {</w:t>
      </w:r>
    </w:p>
    <w:p w14:paraId="7A7537D5" w14:textId="77777777" w:rsidR="005E5B5B" w:rsidRDefault="005E5B5B" w:rsidP="005E5B5B">
      <w:pPr>
        <w:pStyle w:val="PL"/>
        <w:rPr>
          <w:noProof w:val="0"/>
        </w:rPr>
      </w:pPr>
      <w:r>
        <w:rPr>
          <w:noProof w:val="0"/>
        </w:rPr>
        <w:t xml:space="preserve">      description "NSI identities of the Network Function.</w:t>
      </w:r>
    </w:p>
    <w:p w14:paraId="7DEBD5B8" w14:textId="77777777" w:rsidR="005E5B5B" w:rsidRDefault="005E5B5B" w:rsidP="005E5B5B">
      <w:pPr>
        <w:pStyle w:val="PL"/>
        <w:rPr>
          <w:noProof w:val="0"/>
        </w:rPr>
      </w:pPr>
      <w:r>
        <w:rPr>
          <w:noProof w:val="0"/>
        </w:rPr>
        <w:t xml:space="preserve">                   If not provided, the NF can serve any NSI.";</w:t>
      </w:r>
    </w:p>
    <w:p w14:paraId="5B72F10C" w14:textId="77777777" w:rsidR="005E5B5B" w:rsidRDefault="005E5B5B" w:rsidP="005E5B5B">
      <w:pPr>
        <w:pStyle w:val="PL"/>
        <w:rPr>
          <w:noProof w:val="0"/>
        </w:rPr>
      </w:pPr>
      <w:r>
        <w:rPr>
          <w:noProof w:val="0"/>
        </w:rPr>
        <w:t xml:space="preserve">      //optional support</w:t>
      </w:r>
    </w:p>
    <w:p w14:paraId="63964747" w14:textId="77777777" w:rsidR="005E5B5B" w:rsidRDefault="005E5B5B" w:rsidP="005E5B5B">
      <w:pPr>
        <w:pStyle w:val="PL"/>
        <w:rPr>
          <w:noProof w:val="0"/>
        </w:rPr>
      </w:pPr>
      <w:r>
        <w:rPr>
          <w:noProof w:val="0"/>
        </w:rPr>
        <w:t xml:space="preserve">      min-elements 1;</w:t>
      </w:r>
    </w:p>
    <w:p w14:paraId="17395A8B" w14:textId="77777777" w:rsidR="005E5B5B" w:rsidRDefault="005E5B5B" w:rsidP="005E5B5B">
      <w:pPr>
        <w:pStyle w:val="PL"/>
        <w:rPr>
          <w:noProof w:val="0"/>
        </w:rPr>
      </w:pPr>
      <w:r>
        <w:rPr>
          <w:noProof w:val="0"/>
        </w:rPr>
        <w:t xml:space="preserve">      type string;</w:t>
      </w:r>
    </w:p>
    <w:p w14:paraId="0E53419E" w14:textId="77777777" w:rsidR="005E5B5B" w:rsidRDefault="005E5B5B" w:rsidP="005E5B5B">
      <w:pPr>
        <w:pStyle w:val="PL"/>
        <w:rPr>
          <w:noProof w:val="0"/>
        </w:rPr>
      </w:pPr>
      <w:r>
        <w:rPr>
          <w:noProof w:val="0"/>
        </w:rPr>
        <w:t xml:space="preserve">    }</w:t>
      </w:r>
    </w:p>
    <w:p w14:paraId="2B0909F0" w14:textId="77777777" w:rsidR="005E5B5B" w:rsidRDefault="005E5B5B" w:rsidP="005E5B5B">
      <w:pPr>
        <w:pStyle w:val="PL"/>
        <w:rPr>
          <w:noProof w:val="0"/>
        </w:rPr>
      </w:pPr>
      <w:r>
        <w:rPr>
          <w:noProof w:val="0"/>
        </w:rPr>
        <w:t xml:space="preserve">    </w:t>
      </w:r>
    </w:p>
    <w:p w14:paraId="14CF173A" w14:textId="77777777" w:rsidR="005E5B5B" w:rsidRDefault="005E5B5B" w:rsidP="005E5B5B">
      <w:pPr>
        <w:pStyle w:val="PL"/>
        <w:rPr>
          <w:noProof w:val="0"/>
        </w:rPr>
      </w:pPr>
      <w:r>
        <w:rPr>
          <w:noProof w:val="0"/>
        </w:rPr>
        <w:t xml:space="preserve">    leaf fqdn {</w:t>
      </w:r>
    </w:p>
    <w:p w14:paraId="67BADA25" w14:textId="77777777" w:rsidR="005E5B5B" w:rsidRDefault="005E5B5B" w:rsidP="005E5B5B">
      <w:pPr>
        <w:pStyle w:val="PL"/>
        <w:rPr>
          <w:noProof w:val="0"/>
        </w:rPr>
      </w:pPr>
      <w:r>
        <w:rPr>
          <w:noProof w:val="0"/>
        </w:rPr>
        <w:t xml:space="preserve">      description "FQDN of the Network Function. For AMF, the FQDN registered with the NRF</w:t>
      </w:r>
    </w:p>
    <w:p w14:paraId="064FA1A0" w14:textId="77777777" w:rsidR="005E5B5B" w:rsidRDefault="005E5B5B" w:rsidP="005E5B5B">
      <w:pPr>
        <w:pStyle w:val="PL"/>
        <w:rPr>
          <w:noProof w:val="0"/>
        </w:rPr>
      </w:pPr>
      <w:r>
        <w:rPr>
          <w:noProof w:val="0"/>
        </w:rPr>
        <w:t xml:space="preserve">                   shall be that of the AMF Name.";</w:t>
      </w:r>
    </w:p>
    <w:p w14:paraId="37F824FB" w14:textId="77777777" w:rsidR="005E5B5B" w:rsidRDefault="005E5B5B" w:rsidP="005E5B5B">
      <w:pPr>
        <w:pStyle w:val="PL"/>
        <w:rPr>
          <w:noProof w:val="0"/>
        </w:rPr>
      </w:pPr>
      <w:r>
        <w:rPr>
          <w:noProof w:val="0"/>
        </w:rPr>
        <w:t xml:space="preserve">      //conditional support</w:t>
      </w:r>
    </w:p>
    <w:p w14:paraId="45AF9151" w14:textId="77777777" w:rsidR="005E5B5B" w:rsidRDefault="005E5B5B" w:rsidP="005E5B5B">
      <w:pPr>
        <w:pStyle w:val="PL"/>
        <w:rPr>
          <w:noProof w:val="0"/>
        </w:rPr>
      </w:pPr>
      <w:r>
        <w:rPr>
          <w:noProof w:val="0"/>
        </w:rPr>
        <w:t xml:space="preserve">      type inet:domain-name;</w:t>
      </w:r>
    </w:p>
    <w:p w14:paraId="7B66ABFC" w14:textId="77777777" w:rsidR="005E5B5B" w:rsidRDefault="005E5B5B" w:rsidP="005E5B5B">
      <w:pPr>
        <w:pStyle w:val="PL"/>
        <w:rPr>
          <w:noProof w:val="0"/>
        </w:rPr>
      </w:pPr>
      <w:r>
        <w:rPr>
          <w:noProof w:val="0"/>
        </w:rPr>
        <w:t xml:space="preserve">    }</w:t>
      </w:r>
    </w:p>
    <w:p w14:paraId="2CE0E167" w14:textId="77777777" w:rsidR="005E5B5B" w:rsidRDefault="005E5B5B" w:rsidP="005E5B5B">
      <w:pPr>
        <w:pStyle w:val="PL"/>
        <w:rPr>
          <w:noProof w:val="0"/>
        </w:rPr>
      </w:pPr>
      <w:r>
        <w:rPr>
          <w:noProof w:val="0"/>
        </w:rPr>
        <w:t xml:space="preserve">    </w:t>
      </w:r>
    </w:p>
    <w:p w14:paraId="4A33F3D3" w14:textId="77777777" w:rsidR="005E5B5B" w:rsidRDefault="005E5B5B" w:rsidP="005E5B5B">
      <w:pPr>
        <w:pStyle w:val="PL"/>
        <w:rPr>
          <w:noProof w:val="0"/>
        </w:rPr>
      </w:pPr>
      <w:r>
        <w:rPr>
          <w:noProof w:val="0"/>
        </w:rPr>
        <w:t xml:space="preserve">    leaf interPlmnFqdn {</w:t>
      </w:r>
    </w:p>
    <w:p w14:paraId="461DC376" w14:textId="77777777" w:rsidR="005E5B5B" w:rsidRDefault="005E5B5B" w:rsidP="005E5B5B">
      <w:pPr>
        <w:pStyle w:val="PL"/>
        <w:rPr>
          <w:noProof w:val="0"/>
        </w:rPr>
      </w:pPr>
      <w:r>
        <w:rPr>
          <w:noProof w:val="0"/>
        </w:rPr>
        <w:t xml:space="preserve">      description "If the NF needs to be discoverable by other NFs in a different PLMN,</w:t>
      </w:r>
    </w:p>
    <w:p w14:paraId="7EE06F96" w14:textId="77777777" w:rsidR="005E5B5B" w:rsidRDefault="005E5B5B" w:rsidP="005E5B5B">
      <w:pPr>
        <w:pStyle w:val="PL"/>
        <w:rPr>
          <w:noProof w:val="0"/>
        </w:rPr>
      </w:pPr>
      <w:r>
        <w:rPr>
          <w:noProof w:val="0"/>
        </w:rPr>
        <w:t xml:space="preserve">                   then an FQDN that is used for inter-PLMN routing is specified.";</w:t>
      </w:r>
    </w:p>
    <w:p w14:paraId="0325D903" w14:textId="77777777" w:rsidR="005E5B5B" w:rsidRDefault="005E5B5B" w:rsidP="005E5B5B">
      <w:pPr>
        <w:pStyle w:val="PL"/>
        <w:rPr>
          <w:noProof w:val="0"/>
        </w:rPr>
      </w:pPr>
      <w:r>
        <w:rPr>
          <w:noProof w:val="0"/>
        </w:rPr>
        <w:t xml:space="preserve">      //conditional support</w:t>
      </w:r>
    </w:p>
    <w:p w14:paraId="5E0303F5" w14:textId="77777777" w:rsidR="005E5B5B" w:rsidRDefault="005E5B5B" w:rsidP="005E5B5B">
      <w:pPr>
        <w:pStyle w:val="PL"/>
        <w:rPr>
          <w:noProof w:val="0"/>
        </w:rPr>
      </w:pPr>
      <w:r>
        <w:rPr>
          <w:noProof w:val="0"/>
        </w:rPr>
        <w:t xml:space="preserve">      type inet:domain-name;</w:t>
      </w:r>
    </w:p>
    <w:p w14:paraId="34BBACDE" w14:textId="77777777" w:rsidR="005E5B5B" w:rsidRDefault="005E5B5B" w:rsidP="005E5B5B">
      <w:pPr>
        <w:pStyle w:val="PL"/>
        <w:rPr>
          <w:noProof w:val="0"/>
        </w:rPr>
      </w:pPr>
      <w:r>
        <w:rPr>
          <w:noProof w:val="0"/>
        </w:rPr>
        <w:t xml:space="preserve">    }</w:t>
      </w:r>
    </w:p>
    <w:p w14:paraId="1EE3897B" w14:textId="77777777" w:rsidR="005E5B5B" w:rsidRDefault="005E5B5B" w:rsidP="005E5B5B">
      <w:pPr>
        <w:pStyle w:val="PL"/>
        <w:rPr>
          <w:noProof w:val="0"/>
        </w:rPr>
      </w:pPr>
      <w:r>
        <w:rPr>
          <w:noProof w:val="0"/>
        </w:rPr>
        <w:t xml:space="preserve">    </w:t>
      </w:r>
    </w:p>
    <w:p w14:paraId="1A1DFC71" w14:textId="77777777" w:rsidR="005E5B5B" w:rsidRDefault="005E5B5B" w:rsidP="005E5B5B">
      <w:pPr>
        <w:pStyle w:val="PL"/>
        <w:rPr>
          <w:noProof w:val="0"/>
        </w:rPr>
      </w:pPr>
      <w:r>
        <w:rPr>
          <w:noProof w:val="0"/>
        </w:rPr>
        <w:t xml:space="preserve">    leaf-list ipv4Addresses {</w:t>
      </w:r>
    </w:p>
    <w:p w14:paraId="0B6A3CD7" w14:textId="77777777" w:rsidR="005E5B5B" w:rsidRDefault="005E5B5B" w:rsidP="005E5B5B">
      <w:pPr>
        <w:pStyle w:val="PL"/>
        <w:rPr>
          <w:noProof w:val="0"/>
        </w:rPr>
      </w:pPr>
      <w:r>
        <w:rPr>
          <w:noProof w:val="0"/>
        </w:rPr>
        <w:t xml:space="preserve">      description "IPv4 address(es) of the Network Function.";</w:t>
      </w:r>
    </w:p>
    <w:p w14:paraId="05ACCA04" w14:textId="77777777" w:rsidR="005E5B5B" w:rsidRDefault="005E5B5B" w:rsidP="005E5B5B">
      <w:pPr>
        <w:pStyle w:val="PL"/>
        <w:rPr>
          <w:noProof w:val="0"/>
        </w:rPr>
      </w:pPr>
      <w:r>
        <w:rPr>
          <w:noProof w:val="0"/>
        </w:rPr>
        <w:t xml:space="preserve">      min-elements 1;</w:t>
      </w:r>
    </w:p>
    <w:p w14:paraId="50CEC0FC" w14:textId="77777777" w:rsidR="005E5B5B" w:rsidRDefault="005E5B5B" w:rsidP="005E5B5B">
      <w:pPr>
        <w:pStyle w:val="PL"/>
        <w:rPr>
          <w:noProof w:val="0"/>
        </w:rPr>
      </w:pPr>
      <w:r>
        <w:rPr>
          <w:noProof w:val="0"/>
        </w:rPr>
        <w:t xml:space="preserve">      //conditional support</w:t>
      </w:r>
    </w:p>
    <w:p w14:paraId="26CE72F8" w14:textId="77777777" w:rsidR="005E5B5B" w:rsidRDefault="005E5B5B" w:rsidP="005E5B5B">
      <w:pPr>
        <w:pStyle w:val="PL"/>
        <w:rPr>
          <w:noProof w:val="0"/>
        </w:rPr>
      </w:pPr>
      <w:r>
        <w:rPr>
          <w:noProof w:val="0"/>
        </w:rPr>
        <w:t xml:space="preserve">      type inet:ipv4-address;</w:t>
      </w:r>
    </w:p>
    <w:p w14:paraId="591D4B64" w14:textId="77777777" w:rsidR="005E5B5B" w:rsidRDefault="005E5B5B" w:rsidP="005E5B5B">
      <w:pPr>
        <w:pStyle w:val="PL"/>
        <w:rPr>
          <w:noProof w:val="0"/>
        </w:rPr>
      </w:pPr>
      <w:r>
        <w:rPr>
          <w:noProof w:val="0"/>
        </w:rPr>
        <w:t xml:space="preserve">    }</w:t>
      </w:r>
    </w:p>
    <w:p w14:paraId="53E2171D" w14:textId="77777777" w:rsidR="005E5B5B" w:rsidRDefault="005E5B5B" w:rsidP="005E5B5B">
      <w:pPr>
        <w:pStyle w:val="PL"/>
        <w:rPr>
          <w:noProof w:val="0"/>
        </w:rPr>
      </w:pPr>
      <w:r>
        <w:rPr>
          <w:noProof w:val="0"/>
        </w:rPr>
        <w:t xml:space="preserve">    </w:t>
      </w:r>
    </w:p>
    <w:p w14:paraId="239DA0EF" w14:textId="77777777" w:rsidR="005E5B5B" w:rsidRDefault="005E5B5B" w:rsidP="005E5B5B">
      <w:pPr>
        <w:pStyle w:val="PL"/>
        <w:rPr>
          <w:noProof w:val="0"/>
        </w:rPr>
      </w:pPr>
      <w:r>
        <w:rPr>
          <w:noProof w:val="0"/>
        </w:rPr>
        <w:t xml:space="preserve">    leaf-list ipv6Addresses {</w:t>
      </w:r>
    </w:p>
    <w:p w14:paraId="7133ABCA" w14:textId="77777777" w:rsidR="005E5B5B" w:rsidRDefault="005E5B5B" w:rsidP="005E5B5B">
      <w:pPr>
        <w:pStyle w:val="PL"/>
        <w:rPr>
          <w:noProof w:val="0"/>
        </w:rPr>
      </w:pPr>
      <w:r>
        <w:rPr>
          <w:noProof w:val="0"/>
        </w:rPr>
        <w:t xml:space="preserve">      description "IPv6 address(es) of the Network Function.";</w:t>
      </w:r>
    </w:p>
    <w:p w14:paraId="665262B6" w14:textId="77777777" w:rsidR="005E5B5B" w:rsidRDefault="005E5B5B" w:rsidP="005E5B5B">
      <w:pPr>
        <w:pStyle w:val="PL"/>
        <w:rPr>
          <w:noProof w:val="0"/>
        </w:rPr>
      </w:pPr>
      <w:r>
        <w:rPr>
          <w:noProof w:val="0"/>
        </w:rPr>
        <w:t xml:space="preserve">      min-elements 1;</w:t>
      </w:r>
    </w:p>
    <w:p w14:paraId="01A1C38D" w14:textId="77777777" w:rsidR="005E5B5B" w:rsidRDefault="005E5B5B" w:rsidP="005E5B5B">
      <w:pPr>
        <w:pStyle w:val="PL"/>
        <w:rPr>
          <w:noProof w:val="0"/>
        </w:rPr>
      </w:pPr>
      <w:r>
        <w:rPr>
          <w:noProof w:val="0"/>
        </w:rPr>
        <w:t xml:space="preserve">      //conditional support</w:t>
      </w:r>
    </w:p>
    <w:p w14:paraId="35D7AD1F" w14:textId="77777777" w:rsidR="005E5B5B" w:rsidRDefault="005E5B5B" w:rsidP="005E5B5B">
      <w:pPr>
        <w:pStyle w:val="PL"/>
        <w:rPr>
          <w:noProof w:val="0"/>
        </w:rPr>
      </w:pPr>
      <w:r>
        <w:rPr>
          <w:noProof w:val="0"/>
        </w:rPr>
        <w:t xml:space="preserve">      type inet:ipv6-address;</w:t>
      </w:r>
    </w:p>
    <w:p w14:paraId="2E19613F" w14:textId="77777777" w:rsidR="005E5B5B" w:rsidRDefault="005E5B5B" w:rsidP="005E5B5B">
      <w:pPr>
        <w:pStyle w:val="PL"/>
        <w:rPr>
          <w:noProof w:val="0"/>
        </w:rPr>
      </w:pPr>
      <w:r>
        <w:rPr>
          <w:noProof w:val="0"/>
        </w:rPr>
        <w:t xml:space="preserve">    }</w:t>
      </w:r>
    </w:p>
    <w:p w14:paraId="1EB46ACE" w14:textId="77777777" w:rsidR="005E5B5B" w:rsidRDefault="005E5B5B" w:rsidP="005E5B5B">
      <w:pPr>
        <w:pStyle w:val="PL"/>
        <w:rPr>
          <w:noProof w:val="0"/>
        </w:rPr>
      </w:pPr>
      <w:r>
        <w:rPr>
          <w:noProof w:val="0"/>
        </w:rPr>
        <w:t xml:space="preserve">    </w:t>
      </w:r>
    </w:p>
    <w:p w14:paraId="0A722E2A" w14:textId="77777777" w:rsidR="005E5B5B" w:rsidRDefault="005E5B5B" w:rsidP="005E5B5B">
      <w:pPr>
        <w:pStyle w:val="PL"/>
        <w:rPr>
          <w:noProof w:val="0"/>
        </w:rPr>
      </w:pPr>
      <w:r>
        <w:rPr>
          <w:noProof w:val="0"/>
        </w:rPr>
        <w:t xml:space="preserve">    list allowedPlmns {</w:t>
      </w:r>
    </w:p>
    <w:p w14:paraId="5961C61E" w14:textId="77777777" w:rsidR="005E5B5B" w:rsidRDefault="005E5B5B" w:rsidP="005E5B5B">
      <w:pPr>
        <w:pStyle w:val="PL"/>
        <w:rPr>
          <w:noProof w:val="0"/>
        </w:rPr>
      </w:pPr>
      <w:r>
        <w:rPr>
          <w:noProof w:val="0"/>
        </w:rPr>
        <w:t xml:space="preserve">      description "PLMNs allowed to access the NF instance.</w:t>
      </w:r>
    </w:p>
    <w:p w14:paraId="16FA43F8" w14:textId="77777777" w:rsidR="005E5B5B" w:rsidRDefault="005E5B5B" w:rsidP="005E5B5B">
      <w:pPr>
        <w:pStyle w:val="PL"/>
        <w:rPr>
          <w:noProof w:val="0"/>
        </w:rPr>
      </w:pPr>
      <w:r>
        <w:rPr>
          <w:noProof w:val="0"/>
        </w:rPr>
        <w:t xml:space="preserve">                   If not provided, any PLMN is allowed to access the NF.";</w:t>
      </w:r>
    </w:p>
    <w:p w14:paraId="1A0E371F" w14:textId="77777777" w:rsidR="005E5B5B" w:rsidRDefault="005E5B5B" w:rsidP="005E5B5B">
      <w:pPr>
        <w:pStyle w:val="PL"/>
        <w:rPr>
          <w:noProof w:val="0"/>
        </w:rPr>
      </w:pPr>
      <w:r>
        <w:rPr>
          <w:noProof w:val="0"/>
        </w:rPr>
        <w:t xml:space="preserve">      </w:t>
      </w:r>
    </w:p>
    <w:p w14:paraId="2E655251" w14:textId="77777777" w:rsidR="005E5B5B" w:rsidRDefault="005E5B5B" w:rsidP="005E5B5B">
      <w:pPr>
        <w:pStyle w:val="PL"/>
        <w:rPr>
          <w:noProof w:val="0"/>
        </w:rPr>
      </w:pPr>
      <w:r>
        <w:rPr>
          <w:noProof w:val="0"/>
        </w:rPr>
        <w:t xml:space="preserve">      min-elements 1;</w:t>
      </w:r>
    </w:p>
    <w:p w14:paraId="0013ADCB" w14:textId="77777777" w:rsidR="005E5B5B" w:rsidRDefault="005E5B5B" w:rsidP="005E5B5B">
      <w:pPr>
        <w:pStyle w:val="PL"/>
        <w:rPr>
          <w:noProof w:val="0"/>
        </w:rPr>
      </w:pPr>
      <w:r>
        <w:rPr>
          <w:noProof w:val="0"/>
        </w:rPr>
        <w:t xml:space="preserve">      //optional support</w:t>
      </w:r>
    </w:p>
    <w:p w14:paraId="0DFEF959" w14:textId="77777777" w:rsidR="005E5B5B" w:rsidRDefault="005E5B5B" w:rsidP="005E5B5B">
      <w:pPr>
        <w:pStyle w:val="PL"/>
        <w:rPr>
          <w:noProof w:val="0"/>
        </w:rPr>
      </w:pPr>
      <w:r>
        <w:rPr>
          <w:noProof w:val="0"/>
        </w:rPr>
        <w:t xml:space="preserve">      key "mcc mnc";</w:t>
      </w:r>
    </w:p>
    <w:p w14:paraId="09B09272" w14:textId="77777777" w:rsidR="005E5B5B" w:rsidRDefault="005E5B5B" w:rsidP="005E5B5B">
      <w:pPr>
        <w:pStyle w:val="PL"/>
        <w:rPr>
          <w:noProof w:val="0"/>
        </w:rPr>
      </w:pPr>
      <w:r>
        <w:rPr>
          <w:noProof w:val="0"/>
        </w:rPr>
        <w:t xml:space="preserve">      uses types3gpp:PLMNId;</w:t>
      </w:r>
    </w:p>
    <w:p w14:paraId="55EEC8A4" w14:textId="77777777" w:rsidR="005E5B5B" w:rsidRDefault="005E5B5B" w:rsidP="005E5B5B">
      <w:pPr>
        <w:pStyle w:val="PL"/>
        <w:rPr>
          <w:noProof w:val="0"/>
        </w:rPr>
      </w:pPr>
      <w:r>
        <w:rPr>
          <w:noProof w:val="0"/>
        </w:rPr>
        <w:t xml:space="preserve">    }</w:t>
      </w:r>
    </w:p>
    <w:p w14:paraId="4494302F" w14:textId="77777777" w:rsidR="005E5B5B" w:rsidRDefault="005E5B5B" w:rsidP="005E5B5B">
      <w:pPr>
        <w:pStyle w:val="PL"/>
        <w:rPr>
          <w:noProof w:val="0"/>
        </w:rPr>
      </w:pPr>
      <w:r>
        <w:rPr>
          <w:noProof w:val="0"/>
        </w:rPr>
        <w:t xml:space="preserve">    </w:t>
      </w:r>
    </w:p>
    <w:p w14:paraId="04096554" w14:textId="77777777" w:rsidR="005E5B5B" w:rsidRDefault="005E5B5B" w:rsidP="005E5B5B">
      <w:pPr>
        <w:pStyle w:val="PL"/>
        <w:rPr>
          <w:noProof w:val="0"/>
        </w:rPr>
      </w:pPr>
      <w:r>
        <w:rPr>
          <w:noProof w:val="0"/>
        </w:rPr>
        <w:t xml:space="preserve">    leaf-list allowedNfTypes {</w:t>
      </w:r>
    </w:p>
    <w:p w14:paraId="7780EA5B" w14:textId="77777777" w:rsidR="005E5B5B" w:rsidRDefault="005E5B5B" w:rsidP="005E5B5B">
      <w:pPr>
        <w:pStyle w:val="PL"/>
        <w:rPr>
          <w:noProof w:val="0"/>
        </w:rPr>
      </w:pPr>
      <w:r>
        <w:rPr>
          <w:noProof w:val="0"/>
        </w:rPr>
        <w:t xml:space="preserve">      description "Type of the NFs allowed to access the NF instance.</w:t>
      </w:r>
    </w:p>
    <w:p w14:paraId="27AB90A8" w14:textId="77777777" w:rsidR="005E5B5B" w:rsidRDefault="005E5B5B" w:rsidP="005E5B5B">
      <w:pPr>
        <w:pStyle w:val="PL"/>
        <w:rPr>
          <w:noProof w:val="0"/>
        </w:rPr>
      </w:pPr>
      <w:r>
        <w:rPr>
          <w:noProof w:val="0"/>
        </w:rPr>
        <w:t xml:space="preserve">                   If not provided, any NF type is allowed to access the NF.";</w:t>
      </w:r>
    </w:p>
    <w:p w14:paraId="7BD95093" w14:textId="77777777" w:rsidR="005E5B5B" w:rsidRDefault="005E5B5B" w:rsidP="005E5B5B">
      <w:pPr>
        <w:pStyle w:val="PL"/>
        <w:rPr>
          <w:noProof w:val="0"/>
        </w:rPr>
      </w:pPr>
      <w:r>
        <w:rPr>
          <w:noProof w:val="0"/>
        </w:rPr>
        <w:t xml:space="preserve">      min-elements 1;</w:t>
      </w:r>
    </w:p>
    <w:p w14:paraId="5AF5058C" w14:textId="77777777" w:rsidR="005E5B5B" w:rsidRDefault="005E5B5B" w:rsidP="005E5B5B">
      <w:pPr>
        <w:pStyle w:val="PL"/>
        <w:rPr>
          <w:noProof w:val="0"/>
        </w:rPr>
      </w:pPr>
      <w:r>
        <w:rPr>
          <w:noProof w:val="0"/>
        </w:rPr>
        <w:t xml:space="preserve">      //optional support</w:t>
      </w:r>
    </w:p>
    <w:p w14:paraId="04E2A64D" w14:textId="77777777" w:rsidR="005E5B5B" w:rsidRDefault="005E5B5B" w:rsidP="005E5B5B">
      <w:pPr>
        <w:pStyle w:val="PL"/>
        <w:rPr>
          <w:noProof w:val="0"/>
        </w:rPr>
      </w:pPr>
      <w:r>
        <w:rPr>
          <w:noProof w:val="0"/>
        </w:rPr>
        <w:t xml:space="preserve">      type types3gpp:NfType;</w:t>
      </w:r>
    </w:p>
    <w:p w14:paraId="061294AB" w14:textId="77777777" w:rsidR="005E5B5B" w:rsidRDefault="005E5B5B" w:rsidP="005E5B5B">
      <w:pPr>
        <w:pStyle w:val="PL"/>
        <w:rPr>
          <w:noProof w:val="0"/>
        </w:rPr>
      </w:pPr>
      <w:r>
        <w:rPr>
          <w:noProof w:val="0"/>
        </w:rPr>
        <w:t xml:space="preserve">    }</w:t>
      </w:r>
    </w:p>
    <w:p w14:paraId="11DE1C8C" w14:textId="77777777" w:rsidR="005E5B5B" w:rsidRDefault="005E5B5B" w:rsidP="005E5B5B">
      <w:pPr>
        <w:pStyle w:val="PL"/>
        <w:rPr>
          <w:noProof w:val="0"/>
        </w:rPr>
      </w:pPr>
      <w:r>
        <w:rPr>
          <w:noProof w:val="0"/>
        </w:rPr>
        <w:t xml:space="preserve">    </w:t>
      </w:r>
    </w:p>
    <w:p w14:paraId="10F9D1B9" w14:textId="77777777" w:rsidR="005E5B5B" w:rsidRDefault="005E5B5B" w:rsidP="005E5B5B">
      <w:pPr>
        <w:pStyle w:val="PL"/>
        <w:rPr>
          <w:noProof w:val="0"/>
        </w:rPr>
      </w:pPr>
      <w:r>
        <w:rPr>
          <w:noProof w:val="0"/>
        </w:rPr>
        <w:t xml:space="preserve">    leaf-list allowedNfDomains {</w:t>
      </w:r>
    </w:p>
    <w:p w14:paraId="5AEF55C9" w14:textId="77777777" w:rsidR="005E5B5B" w:rsidRDefault="005E5B5B" w:rsidP="005E5B5B">
      <w:pPr>
        <w:pStyle w:val="PL"/>
        <w:rPr>
          <w:noProof w:val="0"/>
        </w:rPr>
      </w:pPr>
      <w:r>
        <w:rPr>
          <w:noProof w:val="0"/>
        </w:rPr>
        <w:t xml:space="preserve">      description "Pattern representing the NF domain names allowed to access the NF instance.</w:t>
      </w:r>
    </w:p>
    <w:p w14:paraId="2ABAE6F9" w14:textId="77777777" w:rsidR="005E5B5B" w:rsidRDefault="005E5B5B" w:rsidP="005E5B5B">
      <w:pPr>
        <w:pStyle w:val="PL"/>
        <w:rPr>
          <w:noProof w:val="0"/>
        </w:rPr>
      </w:pPr>
      <w:r>
        <w:rPr>
          <w:noProof w:val="0"/>
        </w:rPr>
        <w:t xml:space="preserve">                   If not provided, any NF domain is allowed to access the NF.";</w:t>
      </w:r>
    </w:p>
    <w:p w14:paraId="5F3BA7F6" w14:textId="77777777" w:rsidR="005E5B5B" w:rsidRDefault="005E5B5B" w:rsidP="005E5B5B">
      <w:pPr>
        <w:pStyle w:val="PL"/>
        <w:rPr>
          <w:noProof w:val="0"/>
        </w:rPr>
      </w:pPr>
      <w:r>
        <w:rPr>
          <w:noProof w:val="0"/>
        </w:rPr>
        <w:t xml:space="preserve">      min-elements 1;</w:t>
      </w:r>
    </w:p>
    <w:p w14:paraId="0EA7697A" w14:textId="77777777" w:rsidR="005E5B5B" w:rsidRDefault="005E5B5B" w:rsidP="005E5B5B">
      <w:pPr>
        <w:pStyle w:val="PL"/>
        <w:rPr>
          <w:noProof w:val="0"/>
        </w:rPr>
      </w:pPr>
      <w:r>
        <w:rPr>
          <w:noProof w:val="0"/>
        </w:rPr>
        <w:t xml:space="preserve">      //optional support</w:t>
      </w:r>
    </w:p>
    <w:p w14:paraId="47863062" w14:textId="77777777" w:rsidR="005E5B5B" w:rsidRDefault="005E5B5B" w:rsidP="005E5B5B">
      <w:pPr>
        <w:pStyle w:val="PL"/>
        <w:rPr>
          <w:noProof w:val="0"/>
        </w:rPr>
      </w:pPr>
      <w:r>
        <w:rPr>
          <w:noProof w:val="0"/>
        </w:rPr>
        <w:t xml:space="preserve">      type string;</w:t>
      </w:r>
    </w:p>
    <w:p w14:paraId="01FAE8E3" w14:textId="77777777" w:rsidR="005E5B5B" w:rsidRDefault="005E5B5B" w:rsidP="005E5B5B">
      <w:pPr>
        <w:pStyle w:val="PL"/>
        <w:rPr>
          <w:noProof w:val="0"/>
        </w:rPr>
      </w:pPr>
      <w:r>
        <w:rPr>
          <w:noProof w:val="0"/>
        </w:rPr>
        <w:t xml:space="preserve">    }</w:t>
      </w:r>
    </w:p>
    <w:p w14:paraId="11C4F24F" w14:textId="77777777" w:rsidR="005E5B5B" w:rsidRDefault="005E5B5B" w:rsidP="005E5B5B">
      <w:pPr>
        <w:pStyle w:val="PL"/>
        <w:rPr>
          <w:noProof w:val="0"/>
        </w:rPr>
      </w:pPr>
      <w:r>
        <w:rPr>
          <w:noProof w:val="0"/>
        </w:rPr>
        <w:t xml:space="preserve">    </w:t>
      </w:r>
    </w:p>
    <w:p w14:paraId="4B9069C3" w14:textId="77777777" w:rsidR="005E5B5B" w:rsidRDefault="005E5B5B" w:rsidP="005E5B5B">
      <w:pPr>
        <w:pStyle w:val="PL"/>
        <w:rPr>
          <w:noProof w:val="0"/>
        </w:rPr>
      </w:pPr>
      <w:r>
        <w:rPr>
          <w:noProof w:val="0"/>
        </w:rPr>
        <w:t xml:space="preserve">    list allowedNssais { //is the key unique</w:t>
      </w:r>
    </w:p>
    <w:p w14:paraId="7E363CFF" w14:textId="77777777" w:rsidR="005E5B5B" w:rsidRDefault="005E5B5B" w:rsidP="005E5B5B">
      <w:pPr>
        <w:pStyle w:val="PL"/>
        <w:rPr>
          <w:noProof w:val="0"/>
        </w:rPr>
      </w:pPr>
      <w:r>
        <w:rPr>
          <w:noProof w:val="0"/>
        </w:rPr>
        <w:t xml:space="preserve">      description "S-NSSAI of the allowed slices to access the NF instance.</w:t>
      </w:r>
    </w:p>
    <w:p w14:paraId="01CEF6B4" w14:textId="77777777" w:rsidR="005E5B5B" w:rsidRDefault="005E5B5B" w:rsidP="005E5B5B">
      <w:pPr>
        <w:pStyle w:val="PL"/>
        <w:rPr>
          <w:noProof w:val="0"/>
        </w:rPr>
      </w:pPr>
      <w:r>
        <w:rPr>
          <w:noProof w:val="0"/>
        </w:rPr>
        <w:t xml:space="preserve">                   If not provided, any slice is allowed to access the NF.";</w:t>
      </w:r>
    </w:p>
    <w:p w14:paraId="7BDB18CD" w14:textId="77777777" w:rsidR="005E5B5B" w:rsidRDefault="005E5B5B" w:rsidP="005E5B5B">
      <w:pPr>
        <w:pStyle w:val="PL"/>
        <w:rPr>
          <w:noProof w:val="0"/>
        </w:rPr>
      </w:pPr>
      <w:r>
        <w:rPr>
          <w:noProof w:val="0"/>
        </w:rPr>
        <w:t xml:space="preserve">      min-elements 1;</w:t>
      </w:r>
    </w:p>
    <w:p w14:paraId="1F536045" w14:textId="77777777" w:rsidR="005E5B5B" w:rsidRDefault="005E5B5B" w:rsidP="005E5B5B">
      <w:pPr>
        <w:pStyle w:val="PL"/>
        <w:rPr>
          <w:noProof w:val="0"/>
        </w:rPr>
      </w:pPr>
      <w:r>
        <w:rPr>
          <w:noProof w:val="0"/>
        </w:rPr>
        <w:t xml:space="preserve">      //optional support</w:t>
      </w:r>
    </w:p>
    <w:p w14:paraId="5CA101EB" w14:textId="77777777" w:rsidR="005E5B5B" w:rsidRDefault="005E5B5B" w:rsidP="005E5B5B">
      <w:pPr>
        <w:pStyle w:val="PL"/>
        <w:rPr>
          <w:noProof w:val="0"/>
        </w:rPr>
      </w:pPr>
      <w:r>
        <w:rPr>
          <w:noProof w:val="0"/>
        </w:rPr>
        <w:t xml:space="preserve">      key "sst sd";</w:t>
      </w:r>
    </w:p>
    <w:p w14:paraId="27D37FD2" w14:textId="77777777" w:rsidR="005E5B5B" w:rsidRDefault="005E5B5B" w:rsidP="005E5B5B">
      <w:pPr>
        <w:pStyle w:val="PL"/>
        <w:rPr>
          <w:noProof w:val="0"/>
        </w:rPr>
      </w:pPr>
      <w:r>
        <w:rPr>
          <w:noProof w:val="0"/>
        </w:rPr>
        <w:t xml:space="preserve">      uses Snssai;</w:t>
      </w:r>
    </w:p>
    <w:p w14:paraId="77DB60E5" w14:textId="77777777" w:rsidR="005E5B5B" w:rsidRDefault="005E5B5B" w:rsidP="005E5B5B">
      <w:pPr>
        <w:pStyle w:val="PL"/>
        <w:rPr>
          <w:noProof w:val="0"/>
        </w:rPr>
      </w:pPr>
      <w:r>
        <w:rPr>
          <w:noProof w:val="0"/>
        </w:rPr>
        <w:t xml:space="preserve">    }</w:t>
      </w:r>
    </w:p>
    <w:p w14:paraId="36212794" w14:textId="77777777" w:rsidR="005E5B5B" w:rsidRDefault="005E5B5B" w:rsidP="005E5B5B">
      <w:pPr>
        <w:pStyle w:val="PL"/>
        <w:rPr>
          <w:noProof w:val="0"/>
        </w:rPr>
      </w:pPr>
      <w:r>
        <w:rPr>
          <w:noProof w:val="0"/>
        </w:rPr>
        <w:t xml:space="preserve">    </w:t>
      </w:r>
    </w:p>
    <w:p w14:paraId="30F8324E" w14:textId="77777777" w:rsidR="005E5B5B" w:rsidRDefault="005E5B5B" w:rsidP="005E5B5B">
      <w:pPr>
        <w:pStyle w:val="PL"/>
        <w:rPr>
          <w:noProof w:val="0"/>
        </w:rPr>
      </w:pPr>
      <w:r>
        <w:rPr>
          <w:noProof w:val="0"/>
        </w:rPr>
        <w:t xml:space="preserve">    leaf priority {</w:t>
      </w:r>
    </w:p>
    <w:p w14:paraId="3CAEB680" w14:textId="77777777" w:rsidR="005E5B5B" w:rsidRDefault="005E5B5B" w:rsidP="005E5B5B">
      <w:pPr>
        <w:pStyle w:val="PL"/>
        <w:rPr>
          <w:noProof w:val="0"/>
        </w:rPr>
      </w:pPr>
      <w:r>
        <w:rPr>
          <w:noProof w:val="0"/>
        </w:rPr>
        <w:t xml:space="preserve">      description "Priority (relative to other NFs of the same type) in the range of 0-65535, to be used for NF selection;</w:t>
      </w:r>
    </w:p>
    <w:p w14:paraId="159C1003" w14:textId="77777777" w:rsidR="005E5B5B" w:rsidRDefault="005E5B5B" w:rsidP="005E5B5B">
      <w:pPr>
        <w:pStyle w:val="PL"/>
        <w:rPr>
          <w:noProof w:val="0"/>
        </w:rPr>
      </w:pPr>
      <w:r>
        <w:rPr>
          <w:noProof w:val="0"/>
        </w:rPr>
        <w:t xml:space="preserve">                   lower values indicate a higher priority. If priority is also present in the nfServiceList parameters,</w:t>
      </w:r>
    </w:p>
    <w:p w14:paraId="1F1F0FD2" w14:textId="77777777" w:rsidR="005E5B5B" w:rsidRDefault="005E5B5B" w:rsidP="005E5B5B">
      <w:pPr>
        <w:pStyle w:val="PL"/>
        <w:rPr>
          <w:noProof w:val="0"/>
        </w:rPr>
      </w:pPr>
      <w:r>
        <w:rPr>
          <w:noProof w:val="0"/>
        </w:rPr>
        <w:t xml:space="preserve">                   those will have precedence over this value. The NRF may overwrite the received priority value when exposing</w:t>
      </w:r>
    </w:p>
    <w:p w14:paraId="05AE9EC5" w14:textId="77777777" w:rsidR="005E5B5B" w:rsidRDefault="005E5B5B" w:rsidP="005E5B5B">
      <w:pPr>
        <w:pStyle w:val="PL"/>
        <w:rPr>
          <w:noProof w:val="0"/>
        </w:rPr>
      </w:pPr>
      <w:r>
        <w:rPr>
          <w:noProof w:val="0"/>
        </w:rPr>
        <w:t xml:space="preserve">                   an NFProfile with the Nnrf_NFDiscovery service.";</w:t>
      </w:r>
    </w:p>
    <w:p w14:paraId="170D96E1" w14:textId="77777777" w:rsidR="005E5B5B" w:rsidRDefault="005E5B5B" w:rsidP="005E5B5B">
      <w:pPr>
        <w:pStyle w:val="PL"/>
        <w:rPr>
          <w:noProof w:val="0"/>
        </w:rPr>
      </w:pPr>
      <w:r>
        <w:rPr>
          <w:noProof w:val="0"/>
        </w:rPr>
        <w:t xml:space="preserve">      //optional support</w:t>
      </w:r>
    </w:p>
    <w:p w14:paraId="7F61E8C3" w14:textId="77777777" w:rsidR="005E5B5B" w:rsidRDefault="005E5B5B" w:rsidP="005E5B5B">
      <w:pPr>
        <w:pStyle w:val="PL"/>
        <w:rPr>
          <w:noProof w:val="0"/>
        </w:rPr>
      </w:pPr>
      <w:r>
        <w:rPr>
          <w:noProof w:val="0"/>
        </w:rPr>
        <w:t xml:space="preserve">      type uint16;</w:t>
      </w:r>
    </w:p>
    <w:p w14:paraId="6A2B756D" w14:textId="77777777" w:rsidR="005E5B5B" w:rsidRDefault="005E5B5B" w:rsidP="005E5B5B">
      <w:pPr>
        <w:pStyle w:val="PL"/>
        <w:rPr>
          <w:noProof w:val="0"/>
        </w:rPr>
      </w:pPr>
      <w:r>
        <w:rPr>
          <w:noProof w:val="0"/>
        </w:rPr>
        <w:t xml:space="preserve">    }</w:t>
      </w:r>
    </w:p>
    <w:p w14:paraId="2044C8B7" w14:textId="77777777" w:rsidR="005E5B5B" w:rsidRDefault="005E5B5B" w:rsidP="005E5B5B">
      <w:pPr>
        <w:pStyle w:val="PL"/>
        <w:rPr>
          <w:noProof w:val="0"/>
        </w:rPr>
      </w:pPr>
      <w:r>
        <w:rPr>
          <w:noProof w:val="0"/>
        </w:rPr>
        <w:t xml:space="preserve">    </w:t>
      </w:r>
    </w:p>
    <w:p w14:paraId="09D4E076" w14:textId="77777777" w:rsidR="005E5B5B" w:rsidRDefault="005E5B5B" w:rsidP="005E5B5B">
      <w:pPr>
        <w:pStyle w:val="PL"/>
        <w:rPr>
          <w:noProof w:val="0"/>
        </w:rPr>
      </w:pPr>
      <w:r>
        <w:rPr>
          <w:noProof w:val="0"/>
        </w:rPr>
        <w:t xml:space="preserve">    leaf capacity {</w:t>
      </w:r>
    </w:p>
    <w:p w14:paraId="46B3C963" w14:textId="77777777" w:rsidR="005E5B5B" w:rsidRDefault="005E5B5B" w:rsidP="005E5B5B">
      <w:pPr>
        <w:pStyle w:val="PL"/>
        <w:rPr>
          <w:noProof w:val="0"/>
        </w:rPr>
      </w:pPr>
      <w:r>
        <w:rPr>
          <w:noProof w:val="0"/>
        </w:rPr>
        <w:t xml:space="preserve">      description "Static capacity information in the range of 0-65535, expressed as a weight</w:t>
      </w:r>
    </w:p>
    <w:p w14:paraId="7A41AF7B" w14:textId="77777777" w:rsidR="005E5B5B" w:rsidRDefault="005E5B5B" w:rsidP="005E5B5B">
      <w:pPr>
        <w:pStyle w:val="PL"/>
        <w:rPr>
          <w:noProof w:val="0"/>
        </w:rPr>
      </w:pPr>
      <w:r>
        <w:rPr>
          <w:noProof w:val="0"/>
        </w:rPr>
        <w:t xml:space="preserve">                   relative to other NF instances of the same type; if capacity is also present</w:t>
      </w:r>
    </w:p>
    <w:p w14:paraId="44F5FDB1" w14:textId="77777777" w:rsidR="005E5B5B" w:rsidRDefault="005E5B5B" w:rsidP="005E5B5B">
      <w:pPr>
        <w:pStyle w:val="PL"/>
        <w:rPr>
          <w:noProof w:val="0"/>
        </w:rPr>
      </w:pPr>
      <w:r>
        <w:rPr>
          <w:noProof w:val="0"/>
        </w:rPr>
        <w:t xml:space="preserve">                   in the nfServiceList parameters, those will have precedence over this value.";</w:t>
      </w:r>
    </w:p>
    <w:p w14:paraId="2C123A75" w14:textId="77777777" w:rsidR="005E5B5B" w:rsidRDefault="005E5B5B" w:rsidP="005E5B5B">
      <w:pPr>
        <w:pStyle w:val="PL"/>
        <w:rPr>
          <w:noProof w:val="0"/>
        </w:rPr>
      </w:pPr>
      <w:r>
        <w:rPr>
          <w:noProof w:val="0"/>
        </w:rPr>
        <w:t xml:space="preserve">      //optional support</w:t>
      </w:r>
    </w:p>
    <w:p w14:paraId="52595519" w14:textId="77777777" w:rsidR="005E5B5B" w:rsidRDefault="005E5B5B" w:rsidP="005E5B5B">
      <w:pPr>
        <w:pStyle w:val="PL"/>
        <w:rPr>
          <w:noProof w:val="0"/>
        </w:rPr>
      </w:pPr>
      <w:r>
        <w:rPr>
          <w:noProof w:val="0"/>
        </w:rPr>
        <w:t xml:space="preserve">      type uint16;</w:t>
      </w:r>
    </w:p>
    <w:p w14:paraId="48227B92" w14:textId="77777777" w:rsidR="005E5B5B" w:rsidRDefault="005E5B5B" w:rsidP="005E5B5B">
      <w:pPr>
        <w:pStyle w:val="PL"/>
        <w:rPr>
          <w:noProof w:val="0"/>
        </w:rPr>
      </w:pPr>
      <w:r>
        <w:rPr>
          <w:noProof w:val="0"/>
        </w:rPr>
        <w:t xml:space="preserve">    }</w:t>
      </w:r>
    </w:p>
    <w:p w14:paraId="6DEB618F" w14:textId="77777777" w:rsidR="005E5B5B" w:rsidRDefault="005E5B5B" w:rsidP="005E5B5B">
      <w:pPr>
        <w:pStyle w:val="PL"/>
        <w:rPr>
          <w:noProof w:val="0"/>
        </w:rPr>
      </w:pPr>
      <w:r>
        <w:rPr>
          <w:noProof w:val="0"/>
        </w:rPr>
        <w:t xml:space="preserve">    </w:t>
      </w:r>
    </w:p>
    <w:p w14:paraId="7A0A9CC3" w14:textId="77777777" w:rsidR="005E5B5B" w:rsidRDefault="005E5B5B" w:rsidP="005E5B5B">
      <w:pPr>
        <w:pStyle w:val="PL"/>
        <w:rPr>
          <w:noProof w:val="0"/>
        </w:rPr>
      </w:pPr>
      <w:r>
        <w:rPr>
          <w:noProof w:val="0"/>
        </w:rPr>
        <w:t xml:space="preserve">    leaf load {</w:t>
      </w:r>
    </w:p>
    <w:p w14:paraId="042CE1C0" w14:textId="77777777" w:rsidR="005E5B5B" w:rsidRDefault="005E5B5B" w:rsidP="005E5B5B">
      <w:pPr>
        <w:pStyle w:val="PL"/>
        <w:rPr>
          <w:noProof w:val="0"/>
        </w:rPr>
      </w:pPr>
      <w:r>
        <w:rPr>
          <w:noProof w:val="0"/>
        </w:rPr>
        <w:t xml:space="preserve">      description "Dynamic load information, ranged from 0 to 100, indicates the current load percentage of the NF.";</w:t>
      </w:r>
    </w:p>
    <w:p w14:paraId="48DD2E6F" w14:textId="77777777" w:rsidR="005E5B5B" w:rsidRDefault="005E5B5B" w:rsidP="005E5B5B">
      <w:pPr>
        <w:pStyle w:val="PL"/>
        <w:rPr>
          <w:noProof w:val="0"/>
        </w:rPr>
      </w:pPr>
      <w:r>
        <w:rPr>
          <w:noProof w:val="0"/>
        </w:rPr>
        <w:t xml:space="preserve">      //optional support</w:t>
      </w:r>
    </w:p>
    <w:p w14:paraId="684B2E31" w14:textId="77777777" w:rsidR="005E5B5B" w:rsidRDefault="005E5B5B" w:rsidP="005E5B5B">
      <w:pPr>
        <w:pStyle w:val="PL"/>
        <w:rPr>
          <w:noProof w:val="0"/>
        </w:rPr>
      </w:pPr>
      <w:r>
        <w:rPr>
          <w:noProof w:val="0"/>
        </w:rPr>
        <w:t xml:space="preserve">      type types3gpp:Load;</w:t>
      </w:r>
    </w:p>
    <w:p w14:paraId="2737EDC9" w14:textId="77777777" w:rsidR="005E5B5B" w:rsidRDefault="005E5B5B" w:rsidP="005E5B5B">
      <w:pPr>
        <w:pStyle w:val="PL"/>
        <w:rPr>
          <w:noProof w:val="0"/>
        </w:rPr>
      </w:pPr>
      <w:r>
        <w:rPr>
          <w:noProof w:val="0"/>
        </w:rPr>
        <w:t xml:space="preserve">    }</w:t>
      </w:r>
    </w:p>
    <w:p w14:paraId="27AA05A6" w14:textId="77777777" w:rsidR="005E5B5B" w:rsidRDefault="005E5B5B" w:rsidP="005E5B5B">
      <w:pPr>
        <w:pStyle w:val="PL"/>
        <w:rPr>
          <w:noProof w:val="0"/>
        </w:rPr>
      </w:pPr>
      <w:r>
        <w:rPr>
          <w:noProof w:val="0"/>
        </w:rPr>
        <w:t xml:space="preserve">    </w:t>
      </w:r>
    </w:p>
    <w:p w14:paraId="40A76BAD" w14:textId="77777777" w:rsidR="005E5B5B" w:rsidRDefault="005E5B5B" w:rsidP="005E5B5B">
      <w:pPr>
        <w:pStyle w:val="PL"/>
        <w:rPr>
          <w:noProof w:val="0"/>
        </w:rPr>
      </w:pPr>
      <w:r>
        <w:rPr>
          <w:noProof w:val="0"/>
        </w:rPr>
        <w:t xml:space="preserve">    leaf locality {</w:t>
      </w:r>
    </w:p>
    <w:p w14:paraId="71DA926D" w14:textId="77777777" w:rsidR="005E5B5B" w:rsidRDefault="005E5B5B" w:rsidP="005E5B5B">
      <w:pPr>
        <w:pStyle w:val="PL"/>
        <w:rPr>
          <w:noProof w:val="0"/>
        </w:rPr>
      </w:pPr>
      <w:r>
        <w:rPr>
          <w:noProof w:val="0"/>
        </w:rPr>
        <w:t xml:space="preserve">      description "Operator defined information about the location of the NF instance (e.g. geographic location, data center).";</w:t>
      </w:r>
    </w:p>
    <w:p w14:paraId="693063D8" w14:textId="77777777" w:rsidR="005E5B5B" w:rsidRDefault="005E5B5B" w:rsidP="005E5B5B">
      <w:pPr>
        <w:pStyle w:val="PL"/>
        <w:rPr>
          <w:noProof w:val="0"/>
        </w:rPr>
      </w:pPr>
      <w:r>
        <w:rPr>
          <w:noProof w:val="0"/>
        </w:rPr>
        <w:t xml:space="preserve">      //optional support</w:t>
      </w:r>
    </w:p>
    <w:p w14:paraId="0073463D" w14:textId="77777777" w:rsidR="005E5B5B" w:rsidRDefault="005E5B5B" w:rsidP="005E5B5B">
      <w:pPr>
        <w:pStyle w:val="PL"/>
        <w:rPr>
          <w:noProof w:val="0"/>
        </w:rPr>
      </w:pPr>
      <w:r>
        <w:rPr>
          <w:noProof w:val="0"/>
        </w:rPr>
        <w:t xml:space="preserve">      type string;</w:t>
      </w:r>
    </w:p>
    <w:p w14:paraId="615A53CC" w14:textId="77777777" w:rsidR="005E5B5B" w:rsidRDefault="005E5B5B" w:rsidP="005E5B5B">
      <w:pPr>
        <w:pStyle w:val="PL"/>
        <w:rPr>
          <w:noProof w:val="0"/>
        </w:rPr>
      </w:pPr>
      <w:r>
        <w:rPr>
          <w:noProof w:val="0"/>
        </w:rPr>
        <w:t xml:space="preserve">    }</w:t>
      </w:r>
    </w:p>
    <w:p w14:paraId="614D9772" w14:textId="77777777" w:rsidR="005E5B5B" w:rsidRDefault="005E5B5B" w:rsidP="005E5B5B">
      <w:pPr>
        <w:pStyle w:val="PL"/>
        <w:rPr>
          <w:noProof w:val="0"/>
        </w:rPr>
      </w:pPr>
      <w:r>
        <w:rPr>
          <w:noProof w:val="0"/>
        </w:rPr>
        <w:t xml:space="preserve">    </w:t>
      </w:r>
    </w:p>
    <w:p w14:paraId="78B7C9A7" w14:textId="77777777" w:rsidR="005E5B5B" w:rsidRDefault="005E5B5B" w:rsidP="005E5B5B">
      <w:pPr>
        <w:pStyle w:val="PL"/>
        <w:rPr>
          <w:noProof w:val="0"/>
        </w:rPr>
      </w:pPr>
      <w:r>
        <w:rPr>
          <w:noProof w:val="0"/>
        </w:rPr>
        <w:t xml:space="preserve">    grouping udrInfo {</w:t>
      </w:r>
    </w:p>
    <w:p w14:paraId="3DBFF252" w14:textId="77777777" w:rsidR="005E5B5B" w:rsidRDefault="005E5B5B" w:rsidP="005E5B5B">
      <w:pPr>
        <w:pStyle w:val="PL"/>
        <w:rPr>
          <w:noProof w:val="0"/>
        </w:rPr>
      </w:pPr>
      <w:r>
        <w:rPr>
          <w:noProof w:val="0"/>
        </w:rPr>
        <w:t xml:space="preserve">      //optional support</w:t>
      </w:r>
    </w:p>
    <w:p w14:paraId="07C007F0" w14:textId="77777777" w:rsidR="005E5B5B" w:rsidRDefault="005E5B5B" w:rsidP="005E5B5B">
      <w:pPr>
        <w:pStyle w:val="PL"/>
        <w:rPr>
          <w:noProof w:val="0"/>
        </w:rPr>
      </w:pPr>
      <w:r>
        <w:rPr>
          <w:noProof w:val="0"/>
        </w:rPr>
        <w:t xml:space="preserve">      </w:t>
      </w:r>
    </w:p>
    <w:p w14:paraId="6CFD34FD" w14:textId="77777777" w:rsidR="005E5B5B" w:rsidRDefault="005E5B5B" w:rsidP="005E5B5B">
      <w:pPr>
        <w:pStyle w:val="PL"/>
        <w:rPr>
          <w:noProof w:val="0"/>
        </w:rPr>
      </w:pPr>
      <w:r>
        <w:rPr>
          <w:noProof w:val="0"/>
        </w:rPr>
        <w:t xml:space="preserve">      leaf groupId {</w:t>
      </w:r>
    </w:p>
    <w:p w14:paraId="48E6AD98" w14:textId="77777777" w:rsidR="005E5B5B" w:rsidRDefault="005E5B5B" w:rsidP="005E5B5B">
      <w:pPr>
        <w:pStyle w:val="PL"/>
        <w:rPr>
          <w:noProof w:val="0"/>
        </w:rPr>
      </w:pPr>
      <w:r>
        <w:rPr>
          <w:noProof w:val="0"/>
        </w:rPr>
        <w:t xml:space="preserve">        description "Identity of the UDR group that is served by the UDR instance.</w:t>
      </w:r>
    </w:p>
    <w:p w14:paraId="549E7869" w14:textId="77777777" w:rsidR="005E5B5B" w:rsidRDefault="005E5B5B" w:rsidP="005E5B5B">
      <w:pPr>
        <w:pStyle w:val="PL"/>
        <w:rPr>
          <w:noProof w:val="0"/>
        </w:rPr>
      </w:pPr>
      <w:r>
        <w:rPr>
          <w:noProof w:val="0"/>
        </w:rPr>
        <w:t xml:space="preserve">                     If not provided, the UDR instance does not pertain to any UDR group.";</w:t>
      </w:r>
    </w:p>
    <w:p w14:paraId="5E7E25F7" w14:textId="77777777" w:rsidR="005E5B5B" w:rsidRDefault="005E5B5B" w:rsidP="005E5B5B">
      <w:pPr>
        <w:pStyle w:val="PL"/>
        <w:rPr>
          <w:noProof w:val="0"/>
        </w:rPr>
      </w:pPr>
      <w:r>
        <w:rPr>
          <w:noProof w:val="0"/>
        </w:rPr>
        <w:t xml:space="preserve">        //optional support</w:t>
      </w:r>
    </w:p>
    <w:p w14:paraId="28835C0F" w14:textId="77777777" w:rsidR="005E5B5B" w:rsidRDefault="005E5B5B" w:rsidP="005E5B5B">
      <w:pPr>
        <w:pStyle w:val="PL"/>
        <w:rPr>
          <w:noProof w:val="0"/>
        </w:rPr>
      </w:pPr>
      <w:r>
        <w:rPr>
          <w:noProof w:val="0"/>
        </w:rPr>
        <w:t xml:space="preserve">        type string;</w:t>
      </w:r>
    </w:p>
    <w:p w14:paraId="526F716E" w14:textId="77777777" w:rsidR="005E5B5B" w:rsidRDefault="005E5B5B" w:rsidP="005E5B5B">
      <w:pPr>
        <w:pStyle w:val="PL"/>
        <w:rPr>
          <w:noProof w:val="0"/>
        </w:rPr>
      </w:pPr>
      <w:r>
        <w:rPr>
          <w:noProof w:val="0"/>
        </w:rPr>
        <w:t xml:space="preserve">      }</w:t>
      </w:r>
    </w:p>
    <w:p w14:paraId="185F7BD4" w14:textId="77777777" w:rsidR="005E5B5B" w:rsidRDefault="005E5B5B" w:rsidP="005E5B5B">
      <w:pPr>
        <w:pStyle w:val="PL"/>
        <w:rPr>
          <w:noProof w:val="0"/>
        </w:rPr>
      </w:pPr>
      <w:r>
        <w:rPr>
          <w:noProof w:val="0"/>
        </w:rPr>
        <w:t xml:space="preserve">      </w:t>
      </w:r>
    </w:p>
    <w:p w14:paraId="221E38F4" w14:textId="77777777" w:rsidR="005E5B5B" w:rsidRDefault="005E5B5B" w:rsidP="005E5B5B">
      <w:pPr>
        <w:pStyle w:val="PL"/>
        <w:rPr>
          <w:noProof w:val="0"/>
        </w:rPr>
      </w:pPr>
      <w:r>
        <w:rPr>
          <w:noProof w:val="0"/>
        </w:rPr>
        <w:t xml:space="preserve">      list supiRanges {</w:t>
      </w:r>
    </w:p>
    <w:p w14:paraId="7C7BA04F" w14:textId="77777777" w:rsidR="005E5B5B" w:rsidRDefault="005E5B5B" w:rsidP="005E5B5B">
      <w:pPr>
        <w:pStyle w:val="PL"/>
        <w:rPr>
          <w:noProof w:val="0"/>
        </w:rPr>
      </w:pPr>
      <w:r>
        <w:rPr>
          <w:noProof w:val="0"/>
        </w:rPr>
        <w:t xml:space="preserve">        description "List of ranges of SUPI's whose profile data is available in the UDR instance.";</w:t>
      </w:r>
    </w:p>
    <w:p w14:paraId="2DC1F554" w14:textId="77777777" w:rsidR="005E5B5B" w:rsidRDefault="005E5B5B" w:rsidP="005E5B5B">
      <w:pPr>
        <w:pStyle w:val="PL"/>
        <w:rPr>
          <w:noProof w:val="0"/>
        </w:rPr>
      </w:pPr>
      <w:r>
        <w:rPr>
          <w:noProof w:val="0"/>
        </w:rPr>
        <w:t xml:space="preserve">        key "start end pattern";</w:t>
      </w:r>
    </w:p>
    <w:p w14:paraId="04ED7076" w14:textId="77777777" w:rsidR="005E5B5B" w:rsidRDefault="005E5B5B" w:rsidP="005E5B5B">
      <w:pPr>
        <w:pStyle w:val="PL"/>
        <w:rPr>
          <w:noProof w:val="0"/>
        </w:rPr>
      </w:pPr>
      <w:r>
        <w:rPr>
          <w:noProof w:val="0"/>
        </w:rPr>
        <w:t xml:space="preserve">        min-elements 1;</w:t>
      </w:r>
    </w:p>
    <w:p w14:paraId="24000349" w14:textId="77777777" w:rsidR="005E5B5B" w:rsidRDefault="005E5B5B" w:rsidP="005E5B5B">
      <w:pPr>
        <w:pStyle w:val="PL"/>
        <w:rPr>
          <w:noProof w:val="0"/>
        </w:rPr>
      </w:pPr>
      <w:r>
        <w:rPr>
          <w:noProof w:val="0"/>
        </w:rPr>
        <w:t xml:space="preserve">        //optional support</w:t>
      </w:r>
    </w:p>
    <w:p w14:paraId="2F8AC5A3" w14:textId="77777777" w:rsidR="005E5B5B" w:rsidRDefault="005E5B5B" w:rsidP="005E5B5B">
      <w:pPr>
        <w:pStyle w:val="PL"/>
        <w:rPr>
          <w:noProof w:val="0"/>
        </w:rPr>
      </w:pPr>
      <w:r>
        <w:rPr>
          <w:noProof w:val="0"/>
        </w:rPr>
        <w:t xml:space="preserve">        uses SupiRange;</w:t>
      </w:r>
    </w:p>
    <w:p w14:paraId="79CCC7F1" w14:textId="77777777" w:rsidR="005E5B5B" w:rsidRDefault="005E5B5B" w:rsidP="005E5B5B">
      <w:pPr>
        <w:pStyle w:val="PL"/>
        <w:rPr>
          <w:noProof w:val="0"/>
        </w:rPr>
      </w:pPr>
      <w:r>
        <w:rPr>
          <w:noProof w:val="0"/>
        </w:rPr>
        <w:t xml:space="preserve">      }</w:t>
      </w:r>
    </w:p>
    <w:p w14:paraId="401F5E90" w14:textId="77777777" w:rsidR="005E5B5B" w:rsidRDefault="005E5B5B" w:rsidP="005E5B5B">
      <w:pPr>
        <w:pStyle w:val="PL"/>
        <w:rPr>
          <w:noProof w:val="0"/>
        </w:rPr>
      </w:pPr>
      <w:r>
        <w:rPr>
          <w:noProof w:val="0"/>
        </w:rPr>
        <w:t xml:space="preserve">      </w:t>
      </w:r>
    </w:p>
    <w:p w14:paraId="0E7B9774" w14:textId="77777777" w:rsidR="005E5B5B" w:rsidRDefault="005E5B5B" w:rsidP="005E5B5B">
      <w:pPr>
        <w:pStyle w:val="PL"/>
        <w:rPr>
          <w:noProof w:val="0"/>
        </w:rPr>
      </w:pPr>
      <w:r>
        <w:rPr>
          <w:noProof w:val="0"/>
        </w:rPr>
        <w:t xml:space="preserve">      list gpsiRanges {</w:t>
      </w:r>
    </w:p>
    <w:p w14:paraId="366DE826" w14:textId="77777777" w:rsidR="005E5B5B" w:rsidRDefault="005E5B5B" w:rsidP="005E5B5B">
      <w:pPr>
        <w:pStyle w:val="PL"/>
        <w:rPr>
          <w:noProof w:val="0"/>
        </w:rPr>
      </w:pPr>
      <w:r>
        <w:rPr>
          <w:noProof w:val="0"/>
        </w:rPr>
        <w:t xml:space="preserve">        description "List of ranges of GPSIs whose profile data is available in the UDR instance.";</w:t>
      </w:r>
    </w:p>
    <w:p w14:paraId="316FDDAF" w14:textId="77777777" w:rsidR="005E5B5B" w:rsidRDefault="005E5B5B" w:rsidP="005E5B5B">
      <w:pPr>
        <w:pStyle w:val="PL"/>
        <w:rPr>
          <w:noProof w:val="0"/>
        </w:rPr>
      </w:pPr>
      <w:r>
        <w:rPr>
          <w:noProof w:val="0"/>
        </w:rPr>
        <w:t xml:space="preserve">        key "start end pattern";</w:t>
      </w:r>
    </w:p>
    <w:p w14:paraId="2B986149" w14:textId="77777777" w:rsidR="005E5B5B" w:rsidRDefault="005E5B5B" w:rsidP="005E5B5B">
      <w:pPr>
        <w:pStyle w:val="PL"/>
        <w:rPr>
          <w:noProof w:val="0"/>
        </w:rPr>
      </w:pPr>
      <w:r>
        <w:rPr>
          <w:noProof w:val="0"/>
        </w:rPr>
        <w:t xml:space="preserve">        min-elements 1;</w:t>
      </w:r>
    </w:p>
    <w:p w14:paraId="0FD8F7C7" w14:textId="77777777" w:rsidR="005E5B5B" w:rsidRDefault="005E5B5B" w:rsidP="005E5B5B">
      <w:pPr>
        <w:pStyle w:val="PL"/>
        <w:rPr>
          <w:noProof w:val="0"/>
          <w:lang w:val="fr-FR"/>
        </w:rPr>
      </w:pPr>
      <w:r>
        <w:rPr>
          <w:noProof w:val="0"/>
        </w:rPr>
        <w:t xml:space="preserve">        </w:t>
      </w:r>
      <w:r>
        <w:rPr>
          <w:noProof w:val="0"/>
          <w:lang w:val="fr-FR"/>
        </w:rPr>
        <w:t>//optional support</w:t>
      </w:r>
    </w:p>
    <w:p w14:paraId="11A640FF" w14:textId="77777777" w:rsidR="005E5B5B" w:rsidRDefault="005E5B5B" w:rsidP="005E5B5B">
      <w:pPr>
        <w:pStyle w:val="PL"/>
        <w:rPr>
          <w:noProof w:val="0"/>
          <w:lang w:val="fr-FR"/>
        </w:rPr>
      </w:pPr>
      <w:r>
        <w:rPr>
          <w:noProof w:val="0"/>
          <w:lang w:val="fr-FR"/>
        </w:rPr>
        <w:t xml:space="preserve">        uses IdentityRange;</w:t>
      </w:r>
    </w:p>
    <w:p w14:paraId="321836DA" w14:textId="77777777" w:rsidR="005E5B5B" w:rsidRDefault="005E5B5B" w:rsidP="005E5B5B">
      <w:pPr>
        <w:pStyle w:val="PL"/>
        <w:rPr>
          <w:noProof w:val="0"/>
          <w:lang w:val="fr-FR"/>
        </w:rPr>
      </w:pPr>
      <w:r>
        <w:rPr>
          <w:noProof w:val="0"/>
          <w:lang w:val="fr-FR"/>
        </w:rPr>
        <w:t xml:space="preserve">      }</w:t>
      </w:r>
    </w:p>
    <w:p w14:paraId="65FD1638" w14:textId="77777777" w:rsidR="005E5B5B" w:rsidRDefault="005E5B5B" w:rsidP="005E5B5B">
      <w:pPr>
        <w:pStyle w:val="PL"/>
        <w:rPr>
          <w:noProof w:val="0"/>
          <w:lang w:val="fr-FR"/>
        </w:rPr>
      </w:pPr>
      <w:r>
        <w:rPr>
          <w:noProof w:val="0"/>
          <w:lang w:val="fr-FR"/>
        </w:rPr>
        <w:t xml:space="preserve">      </w:t>
      </w:r>
    </w:p>
    <w:p w14:paraId="394A580F" w14:textId="77777777" w:rsidR="005E5B5B" w:rsidRDefault="005E5B5B" w:rsidP="005E5B5B">
      <w:pPr>
        <w:pStyle w:val="PL"/>
        <w:rPr>
          <w:noProof w:val="0"/>
          <w:lang w:val="fr-FR"/>
        </w:rPr>
      </w:pPr>
      <w:r>
        <w:rPr>
          <w:noProof w:val="0"/>
          <w:lang w:val="fr-FR"/>
        </w:rPr>
        <w:t xml:space="preserve">      list externalGroupIdentifiersRanges {</w:t>
      </w:r>
    </w:p>
    <w:p w14:paraId="7420F8A2" w14:textId="77777777" w:rsidR="005E5B5B" w:rsidRDefault="005E5B5B" w:rsidP="005E5B5B">
      <w:pPr>
        <w:pStyle w:val="PL"/>
        <w:rPr>
          <w:noProof w:val="0"/>
        </w:rPr>
      </w:pPr>
      <w:r>
        <w:rPr>
          <w:noProof w:val="0"/>
          <w:lang w:val="fr-FR"/>
        </w:rPr>
        <w:t xml:space="preserve">        </w:t>
      </w:r>
      <w:r>
        <w:rPr>
          <w:noProof w:val="0"/>
        </w:rPr>
        <w:t>description "List of ranges of external groups whose profile data is available in the UDR instance.";</w:t>
      </w:r>
    </w:p>
    <w:p w14:paraId="2FEF601B" w14:textId="77777777" w:rsidR="005E5B5B" w:rsidRDefault="005E5B5B" w:rsidP="005E5B5B">
      <w:pPr>
        <w:pStyle w:val="PL"/>
        <w:rPr>
          <w:noProof w:val="0"/>
        </w:rPr>
      </w:pPr>
      <w:r>
        <w:rPr>
          <w:noProof w:val="0"/>
        </w:rPr>
        <w:t xml:space="preserve">        key "start end pattern";</w:t>
      </w:r>
    </w:p>
    <w:p w14:paraId="0D46AC07" w14:textId="77777777" w:rsidR="005E5B5B" w:rsidRDefault="005E5B5B" w:rsidP="005E5B5B">
      <w:pPr>
        <w:pStyle w:val="PL"/>
        <w:rPr>
          <w:noProof w:val="0"/>
        </w:rPr>
      </w:pPr>
      <w:r>
        <w:rPr>
          <w:noProof w:val="0"/>
        </w:rPr>
        <w:t xml:space="preserve">        min-elements 1;</w:t>
      </w:r>
    </w:p>
    <w:p w14:paraId="6B422F34" w14:textId="77777777" w:rsidR="005E5B5B" w:rsidRDefault="005E5B5B" w:rsidP="005E5B5B">
      <w:pPr>
        <w:pStyle w:val="PL"/>
        <w:rPr>
          <w:noProof w:val="0"/>
        </w:rPr>
      </w:pPr>
      <w:r>
        <w:rPr>
          <w:noProof w:val="0"/>
        </w:rPr>
        <w:t xml:space="preserve">        //optional support</w:t>
      </w:r>
    </w:p>
    <w:p w14:paraId="6519D39A" w14:textId="77777777" w:rsidR="005E5B5B" w:rsidRDefault="005E5B5B" w:rsidP="005E5B5B">
      <w:pPr>
        <w:pStyle w:val="PL"/>
        <w:rPr>
          <w:noProof w:val="0"/>
        </w:rPr>
      </w:pPr>
      <w:r>
        <w:rPr>
          <w:noProof w:val="0"/>
        </w:rPr>
        <w:t xml:space="preserve">        uses IdentityRange;</w:t>
      </w:r>
    </w:p>
    <w:p w14:paraId="2AD7A293" w14:textId="77777777" w:rsidR="005E5B5B" w:rsidRDefault="005E5B5B" w:rsidP="005E5B5B">
      <w:pPr>
        <w:pStyle w:val="PL"/>
        <w:rPr>
          <w:noProof w:val="0"/>
        </w:rPr>
      </w:pPr>
      <w:r>
        <w:rPr>
          <w:noProof w:val="0"/>
        </w:rPr>
        <w:t xml:space="preserve">      }</w:t>
      </w:r>
    </w:p>
    <w:p w14:paraId="2D849CE6" w14:textId="77777777" w:rsidR="005E5B5B" w:rsidRDefault="005E5B5B" w:rsidP="005E5B5B">
      <w:pPr>
        <w:pStyle w:val="PL"/>
        <w:rPr>
          <w:noProof w:val="0"/>
        </w:rPr>
      </w:pPr>
      <w:r>
        <w:rPr>
          <w:noProof w:val="0"/>
        </w:rPr>
        <w:t xml:space="preserve">      </w:t>
      </w:r>
    </w:p>
    <w:p w14:paraId="5383DF92" w14:textId="77777777" w:rsidR="005E5B5B" w:rsidRDefault="005E5B5B" w:rsidP="005E5B5B">
      <w:pPr>
        <w:pStyle w:val="PL"/>
        <w:rPr>
          <w:noProof w:val="0"/>
        </w:rPr>
      </w:pPr>
      <w:r>
        <w:rPr>
          <w:noProof w:val="0"/>
        </w:rPr>
        <w:t xml:space="preserve">      leaf-list supportedDataSets {</w:t>
      </w:r>
    </w:p>
    <w:p w14:paraId="0524D0D7" w14:textId="77777777" w:rsidR="005E5B5B" w:rsidRDefault="005E5B5B" w:rsidP="005E5B5B">
      <w:pPr>
        <w:pStyle w:val="PL"/>
        <w:rPr>
          <w:noProof w:val="0"/>
        </w:rPr>
      </w:pPr>
      <w:r>
        <w:rPr>
          <w:noProof w:val="0"/>
        </w:rPr>
        <w:t xml:space="preserve">        description "List of supported data sets in the UDR instance.</w:t>
      </w:r>
    </w:p>
    <w:p w14:paraId="706C71B0" w14:textId="77777777" w:rsidR="005E5B5B" w:rsidRDefault="005E5B5B" w:rsidP="005E5B5B">
      <w:pPr>
        <w:pStyle w:val="PL"/>
        <w:rPr>
          <w:noProof w:val="0"/>
        </w:rPr>
      </w:pPr>
      <w:r>
        <w:rPr>
          <w:noProof w:val="0"/>
        </w:rPr>
        <w:t xml:space="preserve">                     If not provided, the UDR supports all data sets.";</w:t>
      </w:r>
    </w:p>
    <w:p w14:paraId="0B5265E0" w14:textId="77777777" w:rsidR="005E5B5B" w:rsidRDefault="005E5B5B" w:rsidP="005E5B5B">
      <w:pPr>
        <w:pStyle w:val="PL"/>
        <w:rPr>
          <w:noProof w:val="0"/>
        </w:rPr>
      </w:pPr>
      <w:r>
        <w:rPr>
          <w:noProof w:val="0"/>
        </w:rPr>
        <w:t xml:space="preserve">        min-elements 1;</w:t>
      </w:r>
    </w:p>
    <w:p w14:paraId="731AFC71" w14:textId="77777777" w:rsidR="005E5B5B" w:rsidRDefault="005E5B5B" w:rsidP="005E5B5B">
      <w:pPr>
        <w:pStyle w:val="PL"/>
        <w:rPr>
          <w:noProof w:val="0"/>
        </w:rPr>
      </w:pPr>
      <w:r>
        <w:rPr>
          <w:noProof w:val="0"/>
        </w:rPr>
        <w:t xml:space="preserve">        //optional support</w:t>
      </w:r>
    </w:p>
    <w:p w14:paraId="6D53727C" w14:textId="77777777" w:rsidR="005E5B5B" w:rsidRDefault="005E5B5B" w:rsidP="005E5B5B">
      <w:pPr>
        <w:pStyle w:val="PL"/>
        <w:rPr>
          <w:noProof w:val="0"/>
        </w:rPr>
      </w:pPr>
      <w:r>
        <w:rPr>
          <w:noProof w:val="0"/>
        </w:rPr>
        <w:t xml:space="preserve">        type DataSetId;</w:t>
      </w:r>
    </w:p>
    <w:p w14:paraId="355BED91" w14:textId="77777777" w:rsidR="005E5B5B" w:rsidRDefault="005E5B5B" w:rsidP="005E5B5B">
      <w:pPr>
        <w:pStyle w:val="PL"/>
        <w:rPr>
          <w:noProof w:val="0"/>
        </w:rPr>
      </w:pPr>
      <w:r>
        <w:rPr>
          <w:noProof w:val="0"/>
        </w:rPr>
        <w:t xml:space="preserve">      }</w:t>
      </w:r>
    </w:p>
    <w:p w14:paraId="22B5AA85" w14:textId="77777777" w:rsidR="005E5B5B" w:rsidRDefault="005E5B5B" w:rsidP="005E5B5B">
      <w:pPr>
        <w:pStyle w:val="PL"/>
        <w:rPr>
          <w:noProof w:val="0"/>
        </w:rPr>
      </w:pPr>
      <w:r>
        <w:rPr>
          <w:noProof w:val="0"/>
        </w:rPr>
        <w:t xml:space="preserve">    }</w:t>
      </w:r>
    </w:p>
    <w:p w14:paraId="2E5B77CD" w14:textId="77777777" w:rsidR="005E5B5B" w:rsidRDefault="005E5B5B" w:rsidP="005E5B5B">
      <w:pPr>
        <w:pStyle w:val="PL"/>
        <w:rPr>
          <w:noProof w:val="0"/>
        </w:rPr>
      </w:pPr>
      <w:r>
        <w:rPr>
          <w:noProof w:val="0"/>
        </w:rPr>
        <w:t xml:space="preserve">    </w:t>
      </w:r>
    </w:p>
    <w:p w14:paraId="060FB1E4" w14:textId="77777777" w:rsidR="005E5B5B" w:rsidRDefault="005E5B5B" w:rsidP="005E5B5B">
      <w:pPr>
        <w:pStyle w:val="PL"/>
        <w:rPr>
          <w:noProof w:val="0"/>
        </w:rPr>
      </w:pPr>
      <w:r>
        <w:rPr>
          <w:noProof w:val="0"/>
        </w:rPr>
        <w:t xml:space="preserve">    grouping udmInfo {</w:t>
      </w:r>
    </w:p>
    <w:p w14:paraId="23283712" w14:textId="77777777" w:rsidR="005E5B5B" w:rsidRDefault="005E5B5B" w:rsidP="005E5B5B">
      <w:pPr>
        <w:pStyle w:val="PL"/>
        <w:rPr>
          <w:noProof w:val="0"/>
        </w:rPr>
      </w:pPr>
      <w:r>
        <w:rPr>
          <w:noProof w:val="0"/>
        </w:rPr>
        <w:t xml:space="preserve">      //optional support</w:t>
      </w:r>
    </w:p>
    <w:p w14:paraId="58D56CB4" w14:textId="77777777" w:rsidR="005E5B5B" w:rsidRDefault="005E5B5B" w:rsidP="005E5B5B">
      <w:pPr>
        <w:pStyle w:val="PL"/>
        <w:rPr>
          <w:noProof w:val="0"/>
        </w:rPr>
      </w:pPr>
      <w:r>
        <w:rPr>
          <w:noProof w:val="0"/>
        </w:rPr>
        <w:t xml:space="preserve">      </w:t>
      </w:r>
    </w:p>
    <w:p w14:paraId="0EB813F4" w14:textId="77777777" w:rsidR="005E5B5B" w:rsidRDefault="005E5B5B" w:rsidP="005E5B5B">
      <w:pPr>
        <w:pStyle w:val="PL"/>
        <w:rPr>
          <w:noProof w:val="0"/>
        </w:rPr>
      </w:pPr>
      <w:r>
        <w:rPr>
          <w:noProof w:val="0"/>
        </w:rPr>
        <w:t xml:space="preserve">      leaf groupId {</w:t>
      </w:r>
    </w:p>
    <w:p w14:paraId="46E233F5" w14:textId="77777777" w:rsidR="005E5B5B" w:rsidRDefault="005E5B5B" w:rsidP="005E5B5B">
      <w:pPr>
        <w:pStyle w:val="PL"/>
        <w:rPr>
          <w:noProof w:val="0"/>
        </w:rPr>
      </w:pPr>
      <w:r>
        <w:rPr>
          <w:noProof w:val="0"/>
        </w:rPr>
        <w:t xml:space="preserve">        description "Identity of the UDM group that is served by the UDM instance.</w:t>
      </w:r>
    </w:p>
    <w:p w14:paraId="6EF0204F" w14:textId="77777777" w:rsidR="005E5B5B" w:rsidRDefault="005E5B5B" w:rsidP="005E5B5B">
      <w:pPr>
        <w:pStyle w:val="PL"/>
        <w:rPr>
          <w:noProof w:val="0"/>
        </w:rPr>
      </w:pPr>
      <w:r>
        <w:rPr>
          <w:noProof w:val="0"/>
        </w:rPr>
        <w:t xml:space="preserve">                     If not provided, the UDM instance does not pertain to any UDM group.";</w:t>
      </w:r>
    </w:p>
    <w:p w14:paraId="0D145C88" w14:textId="77777777" w:rsidR="005E5B5B" w:rsidRDefault="005E5B5B" w:rsidP="005E5B5B">
      <w:pPr>
        <w:pStyle w:val="PL"/>
        <w:rPr>
          <w:noProof w:val="0"/>
        </w:rPr>
      </w:pPr>
      <w:r>
        <w:rPr>
          <w:noProof w:val="0"/>
        </w:rPr>
        <w:t xml:space="preserve">        //optional support</w:t>
      </w:r>
    </w:p>
    <w:p w14:paraId="612E7B30" w14:textId="77777777" w:rsidR="005E5B5B" w:rsidRDefault="005E5B5B" w:rsidP="005E5B5B">
      <w:pPr>
        <w:pStyle w:val="PL"/>
        <w:rPr>
          <w:noProof w:val="0"/>
        </w:rPr>
      </w:pPr>
      <w:r>
        <w:rPr>
          <w:noProof w:val="0"/>
        </w:rPr>
        <w:t xml:space="preserve">        type string;</w:t>
      </w:r>
    </w:p>
    <w:p w14:paraId="4F38B99A" w14:textId="77777777" w:rsidR="005E5B5B" w:rsidRDefault="005E5B5B" w:rsidP="005E5B5B">
      <w:pPr>
        <w:pStyle w:val="PL"/>
        <w:rPr>
          <w:noProof w:val="0"/>
        </w:rPr>
      </w:pPr>
      <w:r>
        <w:rPr>
          <w:noProof w:val="0"/>
        </w:rPr>
        <w:t xml:space="preserve">      }</w:t>
      </w:r>
    </w:p>
    <w:p w14:paraId="4E3528A1" w14:textId="77777777" w:rsidR="005E5B5B" w:rsidRDefault="005E5B5B" w:rsidP="005E5B5B">
      <w:pPr>
        <w:pStyle w:val="PL"/>
        <w:rPr>
          <w:noProof w:val="0"/>
        </w:rPr>
      </w:pPr>
      <w:r>
        <w:rPr>
          <w:noProof w:val="0"/>
        </w:rPr>
        <w:t xml:space="preserve">      </w:t>
      </w:r>
    </w:p>
    <w:p w14:paraId="6864809A" w14:textId="77777777" w:rsidR="005E5B5B" w:rsidRDefault="005E5B5B" w:rsidP="005E5B5B">
      <w:pPr>
        <w:pStyle w:val="PL"/>
        <w:rPr>
          <w:noProof w:val="0"/>
        </w:rPr>
      </w:pPr>
      <w:r>
        <w:rPr>
          <w:noProof w:val="0"/>
        </w:rPr>
        <w:t xml:space="preserve">      list supiRanges {</w:t>
      </w:r>
    </w:p>
    <w:p w14:paraId="72A68529" w14:textId="77777777" w:rsidR="005E5B5B" w:rsidRDefault="005E5B5B" w:rsidP="005E5B5B">
      <w:pPr>
        <w:pStyle w:val="PL"/>
        <w:rPr>
          <w:noProof w:val="0"/>
        </w:rPr>
      </w:pPr>
      <w:r>
        <w:rPr>
          <w:noProof w:val="0"/>
        </w:rPr>
        <w:t xml:space="preserve">        description "List of ranges of SUPI's whose profile data is available in the UDM instance.";</w:t>
      </w:r>
    </w:p>
    <w:p w14:paraId="794F6157" w14:textId="77777777" w:rsidR="005E5B5B" w:rsidRDefault="005E5B5B" w:rsidP="005E5B5B">
      <w:pPr>
        <w:pStyle w:val="PL"/>
        <w:rPr>
          <w:noProof w:val="0"/>
        </w:rPr>
      </w:pPr>
      <w:r>
        <w:rPr>
          <w:noProof w:val="0"/>
        </w:rPr>
        <w:t xml:space="preserve">        key "start end pattern";</w:t>
      </w:r>
    </w:p>
    <w:p w14:paraId="755632B9" w14:textId="77777777" w:rsidR="005E5B5B" w:rsidRDefault="005E5B5B" w:rsidP="005E5B5B">
      <w:pPr>
        <w:pStyle w:val="PL"/>
        <w:rPr>
          <w:noProof w:val="0"/>
        </w:rPr>
      </w:pPr>
      <w:r>
        <w:rPr>
          <w:noProof w:val="0"/>
        </w:rPr>
        <w:t xml:space="preserve">        min-elements 1;</w:t>
      </w:r>
    </w:p>
    <w:p w14:paraId="06E4E79C" w14:textId="77777777" w:rsidR="005E5B5B" w:rsidRDefault="005E5B5B" w:rsidP="005E5B5B">
      <w:pPr>
        <w:pStyle w:val="PL"/>
        <w:rPr>
          <w:noProof w:val="0"/>
        </w:rPr>
      </w:pPr>
      <w:r>
        <w:rPr>
          <w:noProof w:val="0"/>
        </w:rPr>
        <w:t xml:space="preserve">        //optional support</w:t>
      </w:r>
    </w:p>
    <w:p w14:paraId="1695FDA7" w14:textId="77777777" w:rsidR="005E5B5B" w:rsidRDefault="005E5B5B" w:rsidP="005E5B5B">
      <w:pPr>
        <w:pStyle w:val="PL"/>
        <w:rPr>
          <w:noProof w:val="0"/>
        </w:rPr>
      </w:pPr>
      <w:r>
        <w:rPr>
          <w:noProof w:val="0"/>
        </w:rPr>
        <w:t xml:space="preserve">        uses SupiRange;</w:t>
      </w:r>
    </w:p>
    <w:p w14:paraId="1330A911" w14:textId="77777777" w:rsidR="005E5B5B" w:rsidRDefault="005E5B5B" w:rsidP="005E5B5B">
      <w:pPr>
        <w:pStyle w:val="PL"/>
        <w:rPr>
          <w:noProof w:val="0"/>
        </w:rPr>
      </w:pPr>
      <w:r>
        <w:rPr>
          <w:noProof w:val="0"/>
        </w:rPr>
        <w:t xml:space="preserve">      }</w:t>
      </w:r>
    </w:p>
    <w:p w14:paraId="4CD2A9E5" w14:textId="77777777" w:rsidR="005E5B5B" w:rsidRDefault="005E5B5B" w:rsidP="005E5B5B">
      <w:pPr>
        <w:pStyle w:val="PL"/>
        <w:rPr>
          <w:noProof w:val="0"/>
        </w:rPr>
      </w:pPr>
      <w:r>
        <w:rPr>
          <w:noProof w:val="0"/>
        </w:rPr>
        <w:t xml:space="preserve">      </w:t>
      </w:r>
    </w:p>
    <w:p w14:paraId="48CCA349" w14:textId="77777777" w:rsidR="005E5B5B" w:rsidRDefault="005E5B5B" w:rsidP="005E5B5B">
      <w:pPr>
        <w:pStyle w:val="PL"/>
        <w:rPr>
          <w:noProof w:val="0"/>
        </w:rPr>
      </w:pPr>
      <w:r>
        <w:rPr>
          <w:noProof w:val="0"/>
        </w:rPr>
        <w:t xml:space="preserve">      list gpsiRanges {</w:t>
      </w:r>
    </w:p>
    <w:p w14:paraId="6DA11357" w14:textId="77777777" w:rsidR="005E5B5B" w:rsidRDefault="005E5B5B" w:rsidP="005E5B5B">
      <w:pPr>
        <w:pStyle w:val="PL"/>
        <w:rPr>
          <w:noProof w:val="0"/>
        </w:rPr>
      </w:pPr>
      <w:r>
        <w:rPr>
          <w:noProof w:val="0"/>
        </w:rPr>
        <w:t xml:space="preserve">        description "List of ranges of GPSIs whose profile data is available in the UDM instance.";</w:t>
      </w:r>
    </w:p>
    <w:p w14:paraId="576FD90E" w14:textId="77777777" w:rsidR="005E5B5B" w:rsidRDefault="005E5B5B" w:rsidP="005E5B5B">
      <w:pPr>
        <w:pStyle w:val="PL"/>
        <w:rPr>
          <w:noProof w:val="0"/>
        </w:rPr>
      </w:pPr>
      <w:r>
        <w:rPr>
          <w:noProof w:val="0"/>
        </w:rPr>
        <w:t xml:space="preserve">        key "start end pattern";</w:t>
      </w:r>
    </w:p>
    <w:p w14:paraId="78E6D004" w14:textId="77777777" w:rsidR="005E5B5B" w:rsidRDefault="005E5B5B" w:rsidP="005E5B5B">
      <w:pPr>
        <w:pStyle w:val="PL"/>
        <w:rPr>
          <w:noProof w:val="0"/>
        </w:rPr>
      </w:pPr>
      <w:r>
        <w:rPr>
          <w:noProof w:val="0"/>
        </w:rPr>
        <w:t xml:space="preserve">        min-elements 1;</w:t>
      </w:r>
    </w:p>
    <w:p w14:paraId="49C712CD" w14:textId="77777777" w:rsidR="005E5B5B" w:rsidRDefault="005E5B5B" w:rsidP="005E5B5B">
      <w:pPr>
        <w:pStyle w:val="PL"/>
        <w:rPr>
          <w:noProof w:val="0"/>
          <w:lang w:val="fr-FR"/>
        </w:rPr>
      </w:pPr>
      <w:r>
        <w:rPr>
          <w:noProof w:val="0"/>
        </w:rPr>
        <w:t xml:space="preserve">        </w:t>
      </w:r>
      <w:r>
        <w:rPr>
          <w:noProof w:val="0"/>
          <w:lang w:val="fr-FR"/>
        </w:rPr>
        <w:t>//optional support</w:t>
      </w:r>
    </w:p>
    <w:p w14:paraId="75292B4B" w14:textId="77777777" w:rsidR="005E5B5B" w:rsidRDefault="005E5B5B" w:rsidP="005E5B5B">
      <w:pPr>
        <w:pStyle w:val="PL"/>
        <w:rPr>
          <w:noProof w:val="0"/>
          <w:lang w:val="fr-FR"/>
        </w:rPr>
      </w:pPr>
      <w:r>
        <w:rPr>
          <w:noProof w:val="0"/>
          <w:lang w:val="fr-FR"/>
        </w:rPr>
        <w:t xml:space="preserve">        uses IdentityRange;</w:t>
      </w:r>
    </w:p>
    <w:p w14:paraId="476EE0DE" w14:textId="77777777" w:rsidR="005E5B5B" w:rsidRDefault="005E5B5B" w:rsidP="005E5B5B">
      <w:pPr>
        <w:pStyle w:val="PL"/>
        <w:rPr>
          <w:noProof w:val="0"/>
          <w:lang w:val="fr-FR"/>
        </w:rPr>
      </w:pPr>
      <w:r>
        <w:rPr>
          <w:noProof w:val="0"/>
          <w:lang w:val="fr-FR"/>
        </w:rPr>
        <w:t xml:space="preserve">      }</w:t>
      </w:r>
    </w:p>
    <w:p w14:paraId="03B591F9" w14:textId="77777777" w:rsidR="005E5B5B" w:rsidRDefault="005E5B5B" w:rsidP="005E5B5B">
      <w:pPr>
        <w:pStyle w:val="PL"/>
        <w:rPr>
          <w:noProof w:val="0"/>
          <w:lang w:val="fr-FR"/>
        </w:rPr>
      </w:pPr>
      <w:r>
        <w:rPr>
          <w:noProof w:val="0"/>
          <w:lang w:val="fr-FR"/>
        </w:rPr>
        <w:t xml:space="preserve">      </w:t>
      </w:r>
    </w:p>
    <w:p w14:paraId="67ADB175" w14:textId="77777777" w:rsidR="005E5B5B" w:rsidRDefault="005E5B5B" w:rsidP="005E5B5B">
      <w:pPr>
        <w:pStyle w:val="PL"/>
        <w:rPr>
          <w:noProof w:val="0"/>
          <w:lang w:val="fr-FR"/>
        </w:rPr>
      </w:pPr>
      <w:r>
        <w:rPr>
          <w:noProof w:val="0"/>
          <w:lang w:val="fr-FR"/>
        </w:rPr>
        <w:t xml:space="preserve">      list externalGroupIdentifiersRanges {</w:t>
      </w:r>
    </w:p>
    <w:p w14:paraId="0D7DB198" w14:textId="77777777" w:rsidR="005E5B5B" w:rsidRDefault="005E5B5B" w:rsidP="005E5B5B">
      <w:pPr>
        <w:pStyle w:val="PL"/>
        <w:rPr>
          <w:noProof w:val="0"/>
        </w:rPr>
      </w:pPr>
      <w:r>
        <w:rPr>
          <w:noProof w:val="0"/>
          <w:lang w:val="fr-FR"/>
        </w:rPr>
        <w:t xml:space="preserve">        </w:t>
      </w:r>
      <w:r>
        <w:rPr>
          <w:noProof w:val="0"/>
        </w:rPr>
        <w:t>description "List of ranges of external groups whose profile data is available in the UDM instance.";</w:t>
      </w:r>
    </w:p>
    <w:p w14:paraId="2A12D0C3" w14:textId="77777777" w:rsidR="005E5B5B" w:rsidRDefault="005E5B5B" w:rsidP="005E5B5B">
      <w:pPr>
        <w:pStyle w:val="PL"/>
        <w:rPr>
          <w:noProof w:val="0"/>
        </w:rPr>
      </w:pPr>
      <w:r>
        <w:rPr>
          <w:noProof w:val="0"/>
        </w:rPr>
        <w:t xml:space="preserve">        key "start end pattern";</w:t>
      </w:r>
    </w:p>
    <w:p w14:paraId="2EDF99B0" w14:textId="77777777" w:rsidR="005E5B5B" w:rsidRDefault="005E5B5B" w:rsidP="005E5B5B">
      <w:pPr>
        <w:pStyle w:val="PL"/>
        <w:rPr>
          <w:noProof w:val="0"/>
        </w:rPr>
      </w:pPr>
      <w:r>
        <w:rPr>
          <w:noProof w:val="0"/>
        </w:rPr>
        <w:t xml:space="preserve">        min-elements 1;</w:t>
      </w:r>
    </w:p>
    <w:p w14:paraId="5317CE67" w14:textId="77777777" w:rsidR="005E5B5B" w:rsidRDefault="005E5B5B" w:rsidP="005E5B5B">
      <w:pPr>
        <w:pStyle w:val="PL"/>
        <w:rPr>
          <w:noProof w:val="0"/>
        </w:rPr>
      </w:pPr>
      <w:r>
        <w:rPr>
          <w:noProof w:val="0"/>
        </w:rPr>
        <w:t xml:space="preserve">        //optional support</w:t>
      </w:r>
    </w:p>
    <w:p w14:paraId="53561A9C" w14:textId="77777777" w:rsidR="005E5B5B" w:rsidRDefault="005E5B5B" w:rsidP="005E5B5B">
      <w:pPr>
        <w:pStyle w:val="PL"/>
        <w:rPr>
          <w:noProof w:val="0"/>
        </w:rPr>
      </w:pPr>
      <w:r>
        <w:rPr>
          <w:noProof w:val="0"/>
        </w:rPr>
        <w:t xml:space="preserve">        uses IdentityRange;</w:t>
      </w:r>
    </w:p>
    <w:p w14:paraId="2947C0AB" w14:textId="77777777" w:rsidR="005E5B5B" w:rsidRDefault="005E5B5B" w:rsidP="005E5B5B">
      <w:pPr>
        <w:pStyle w:val="PL"/>
        <w:rPr>
          <w:noProof w:val="0"/>
        </w:rPr>
      </w:pPr>
      <w:r>
        <w:rPr>
          <w:noProof w:val="0"/>
        </w:rPr>
        <w:t xml:space="preserve">      }</w:t>
      </w:r>
    </w:p>
    <w:p w14:paraId="40B72C79" w14:textId="77777777" w:rsidR="005E5B5B" w:rsidRDefault="005E5B5B" w:rsidP="005E5B5B">
      <w:pPr>
        <w:pStyle w:val="PL"/>
        <w:rPr>
          <w:noProof w:val="0"/>
        </w:rPr>
      </w:pPr>
      <w:r>
        <w:rPr>
          <w:noProof w:val="0"/>
        </w:rPr>
        <w:t xml:space="preserve">      </w:t>
      </w:r>
    </w:p>
    <w:p w14:paraId="4E31FB51" w14:textId="77777777" w:rsidR="005E5B5B" w:rsidRDefault="005E5B5B" w:rsidP="005E5B5B">
      <w:pPr>
        <w:pStyle w:val="PL"/>
        <w:rPr>
          <w:noProof w:val="0"/>
        </w:rPr>
      </w:pPr>
      <w:r>
        <w:rPr>
          <w:noProof w:val="0"/>
        </w:rPr>
        <w:t xml:space="preserve">      leaf-list routingIndicators {</w:t>
      </w:r>
    </w:p>
    <w:p w14:paraId="6E8338B3" w14:textId="77777777" w:rsidR="005E5B5B" w:rsidRDefault="005E5B5B" w:rsidP="005E5B5B">
      <w:pPr>
        <w:pStyle w:val="PL"/>
        <w:rPr>
          <w:noProof w:val="0"/>
        </w:rPr>
      </w:pPr>
      <w:r>
        <w:rPr>
          <w:noProof w:val="0"/>
        </w:rPr>
        <w:t xml:space="preserve">        description "List of Routing Indicator information that allows to route network signalling with SUCI</w:t>
      </w:r>
    </w:p>
    <w:p w14:paraId="3B2328E8" w14:textId="77777777" w:rsidR="005E5B5B" w:rsidRDefault="005E5B5B" w:rsidP="005E5B5B">
      <w:pPr>
        <w:pStyle w:val="PL"/>
        <w:rPr>
          <w:noProof w:val="0"/>
        </w:rPr>
      </w:pPr>
      <w:r>
        <w:rPr>
          <w:noProof w:val="0"/>
        </w:rPr>
        <w:t xml:space="preserve">                     to the UDM instance. If not provided, the UDM can serve any Routing Indicator.</w:t>
      </w:r>
    </w:p>
    <w:p w14:paraId="4EE52C1D" w14:textId="77777777" w:rsidR="005E5B5B" w:rsidRDefault="005E5B5B" w:rsidP="005E5B5B">
      <w:pPr>
        <w:pStyle w:val="PL"/>
        <w:rPr>
          <w:noProof w:val="0"/>
        </w:rPr>
      </w:pPr>
      <w:r>
        <w:rPr>
          <w:noProof w:val="0"/>
        </w:rPr>
        <w:t xml:space="preserve">                     Pattern: '^[0-9]{1,4}$'.";</w:t>
      </w:r>
    </w:p>
    <w:p w14:paraId="48DA3A96" w14:textId="77777777" w:rsidR="005E5B5B" w:rsidRDefault="005E5B5B" w:rsidP="005E5B5B">
      <w:pPr>
        <w:pStyle w:val="PL"/>
        <w:rPr>
          <w:noProof w:val="0"/>
        </w:rPr>
      </w:pPr>
      <w:r>
        <w:rPr>
          <w:noProof w:val="0"/>
        </w:rPr>
        <w:t xml:space="preserve">        //optional support</w:t>
      </w:r>
    </w:p>
    <w:p w14:paraId="77067577" w14:textId="77777777" w:rsidR="005E5B5B" w:rsidRDefault="005E5B5B" w:rsidP="005E5B5B">
      <w:pPr>
        <w:pStyle w:val="PL"/>
        <w:rPr>
          <w:noProof w:val="0"/>
        </w:rPr>
      </w:pPr>
      <w:r>
        <w:rPr>
          <w:noProof w:val="0"/>
        </w:rPr>
        <w:t xml:space="preserve">        min-elements 1;</w:t>
      </w:r>
    </w:p>
    <w:p w14:paraId="4DD5426D" w14:textId="77777777" w:rsidR="005E5B5B" w:rsidRDefault="005E5B5B" w:rsidP="005E5B5B">
      <w:pPr>
        <w:pStyle w:val="PL"/>
        <w:rPr>
          <w:noProof w:val="0"/>
        </w:rPr>
      </w:pPr>
      <w:r>
        <w:rPr>
          <w:noProof w:val="0"/>
        </w:rPr>
        <w:t xml:space="preserve">        type string;</w:t>
      </w:r>
    </w:p>
    <w:p w14:paraId="09623488" w14:textId="77777777" w:rsidR="005E5B5B" w:rsidRDefault="005E5B5B" w:rsidP="005E5B5B">
      <w:pPr>
        <w:pStyle w:val="PL"/>
        <w:rPr>
          <w:noProof w:val="0"/>
        </w:rPr>
      </w:pPr>
      <w:r>
        <w:rPr>
          <w:noProof w:val="0"/>
        </w:rPr>
        <w:t xml:space="preserve">      }</w:t>
      </w:r>
    </w:p>
    <w:p w14:paraId="1785EC39" w14:textId="77777777" w:rsidR="005E5B5B" w:rsidRDefault="005E5B5B" w:rsidP="005E5B5B">
      <w:pPr>
        <w:pStyle w:val="PL"/>
        <w:rPr>
          <w:noProof w:val="0"/>
        </w:rPr>
      </w:pPr>
      <w:r>
        <w:rPr>
          <w:noProof w:val="0"/>
        </w:rPr>
        <w:t xml:space="preserve">    }</w:t>
      </w:r>
    </w:p>
    <w:p w14:paraId="07C3FDA2" w14:textId="77777777" w:rsidR="005E5B5B" w:rsidRDefault="005E5B5B" w:rsidP="005E5B5B">
      <w:pPr>
        <w:pStyle w:val="PL"/>
        <w:rPr>
          <w:noProof w:val="0"/>
        </w:rPr>
      </w:pPr>
      <w:r>
        <w:rPr>
          <w:noProof w:val="0"/>
        </w:rPr>
        <w:t xml:space="preserve">    </w:t>
      </w:r>
    </w:p>
    <w:p w14:paraId="04E5E8CD" w14:textId="77777777" w:rsidR="005E5B5B" w:rsidRDefault="005E5B5B" w:rsidP="005E5B5B">
      <w:pPr>
        <w:pStyle w:val="PL"/>
        <w:rPr>
          <w:noProof w:val="0"/>
        </w:rPr>
      </w:pPr>
      <w:r>
        <w:rPr>
          <w:noProof w:val="0"/>
        </w:rPr>
        <w:t xml:space="preserve">    grouping ausfInfo {</w:t>
      </w:r>
    </w:p>
    <w:p w14:paraId="0320B5C0" w14:textId="77777777" w:rsidR="005E5B5B" w:rsidRDefault="005E5B5B" w:rsidP="005E5B5B">
      <w:pPr>
        <w:pStyle w:val="PL"/>
        <w:rPr>
          <w:noProof w:val="0"/>
        </w:rPr>
      </w:pPr>
      <w:r>
        <w:rPr>
          <w:noProof w:val="0"/>
        </w:rPr>
        <w:t xml:space="preserve">      //optional support</w:t>
      </w:r>
    </w:p>
    <w:p w14:paraId="18E93FD9" w14:textId="77777777" w:rsidR="005E5B5B" w:rsidRDefault="005E5B5B" w:rsidP="005E5B5B">
      <w:pPr>
        <w:pStyle w:val="PL"/>
        <w:rPr>
          <w:noProof w:val="0"/>
        </w:rPr>
      </w:pPr>
      <w:r>
        <w:rPr>
          <w:noProof w:val="0"/>
        </w:rPr>
        <w:t xml:space="preserve">      </w:t>
      </w:r>
    </w:p>
    <w:p w14:paraId="47432B0C" w14:textId="77777777" w:rsidR="005E5B5B" w:rsidRDefault="005E5B5B" w:rsidP="005E5B5B">
      <w:pPr>
        <w:pStyle w:val="PL"/>
        <w:rPr>
          <w:noProof w:val="0"/>
        </w:rPr>
      </w:pPr>
      <w:r>
        <w:rPr>
          <w:noProof w:val="0"/>
        </w:rPr>
        <w:t xml:space="preserve">      leaf groupId {</w:t>
      </w:r>
    </w:p>
    <w:p w14:paraId="76D73336" w14:textId="77777777" w:rsidR="005E5B5B" w:rsidRDefault="005E5B5B" w:rsidP="005E5B5B">
      <w:pPr>
        <w:pStyle w:val="PL"/>
        <w:rPr>
          <w:noProof w:val="0"/>
        </w:rPr>
      </w:pPr>
      <w:r>
        <w:rPr>
          <w:noProof w:val="0"/>
        </w:rPr>
        <w:t xml:space="preserve">        description "Identity of the AUSF group. If not provided, the AUSF instance does not pertain to any AUSF group.";</w:t>
      </w:r>
    </w:p>
    <w:p w14:paraId="38D4A63D" w14:textId="77777777" w:rsidR="005E5B5B" w:rsidRDefault="005E5B5B" w:rsidP="005E5B5B">
      <w:pPr>
        <w:pStyle w:val="PL"/>
        <w:rPr>
          <w:noProof w:val="0"/>
        </w:rPr>
      </w:pPr>
      <w:r>
        <w:rPr>
          <w:noProof w:val="0"/>
        </w:rPr>
        <w:t xml:space="preserve">        //optional support</w:t>
      </w:r>
    </w:p>
    <w:p w14:paraId="50FA434F" w14:textId="77777777" w:rsidR="005E5B5B" w:rsidRDefault="005E5B5B" w:rsidP="005E5B5B">
      <w:pPr>
        <w:pStyle w:val="PL"/>
        <w:rPr>
          <w:noProof w:val="0"/>
        </w:rPr>
      </w:pPr>
      <w:r>
        <w:rPr>
          <w:noProof w:val="0"/>
        </w:rPr>
        <w:t xml:space="preserve">        type string;</w:t>
      </w:r>
    </w:p>
    <w:p w14:paraId="2BF4FCAD" w14:textId="77777777" w:rsidR="005E5B5B" w:rsidRDefault="005E5B5B" w:rsidP="005E5B5B">
      <w:pPr>
        <w:pStyle w:val="PL"/>
        <w:rPr>
          <w:noProof w:val="0"/>
        </w:rPr>
      </w:pPr>
      <w:r>
        <w:rPr>
          <w:noProof w:val="0"/>
        </w:rPr>
        <w:t xml:space="preserve">      }</w:t>
      </w:r>
    </w:p>
    <w:p w14:paraId="708E3D8E" w14:textId="77777777" w:rsidR="005E5B5B" w:rsidRDefault="005E5B5B" w:rsidP="005E5B5B">
      <w:pPr>
        <w:pStyle w:val="PL"/>
        <w:rPr>
          <w:noProof w:val="0"/>
        </w:rPr>
      </w:pPr>
      <w:r>
        <w:rPr>
          <w:noProof w:val="0"/>
        </w:rPr>
        <w:t xml:space="preserve">      </w:t>
      </w:r>
    </w:p>
    <w:p w14:paraId="1BDC6015" w14:textId="77777777" w:rsidR="005E5B5B" w:rsidRDefault="005E5B5B" w:rsidP="005E5B5B">
      <w:pPr>
        <w:pStyle w:val="PL"/>
        <w:rPr>
          <w:noProof w:val="0"/>
        </w:rPr>
      </w:pPr>
      <w:r>
        <w:rPr>
          <w:noProof w:val="0"/>
        </w:rPr>
        <w:t xml:space="preserve">      list supiRanges {</w:t>
      </w:r>
    </w:p>
    <w:p w14:paraId="705EC3E4" w14:textId="77777777" w:rsidR="005E5B5B" w:rsidRDefault="005E5B5B" w:rsidP="005E5B5B">
      <w:pPr>
        <w:pStyle w:val="PL"/>
        <w:rPr>
          <w:noProof w:val="0"/>
        </w:rPr>
      </w:pPr>
      <w:r>
        <w:rPr>
          <w:noProof w:val="0"/>
        </w:rPr>
        <w:t xml:space="preserve">        description "List of ranges of SUPIs that can be served by the AUSF instance. If not provided, the AUSF can serve any SUPI.";</w:t>
      </w:r>
    </w:p>
    <w:p w14:paraId="7E8DFFDB" w14:textId="77777777" w:rsidR="005E5B5B" w:rsidRDefault="005E5B5B" w:rsidP="005E5B5B">
      <w:pPr>
        <w:pStyle w:val="PL"/>
        <w:rPr>
          <w:noProof w:val="0"/>
        </w:rPr>
      </w:pPr>
      <w:r>
        <w:rPr>
          <w:noProof w:val="0"/>
        </w:rPr>
        <w:t xml:space="preserve">        key "start end pattern";</w:t>
      </w:r>
    </w:p>
    <w:p w14:paraId="289D627B" w14:textId="77777777" w:rsidR="005E5B5B" w:rsidRDefault="005E5B5B" w:rsidP="005E5B5B">
      <w:pPr>
        <w:pStyle w:val="PL"/>
        <w:rPr>
          <w:noProof w:val="0"/>
        </w:rPr>
      </w:pPr>
      <w:r>
        <w:rPr>
          <w:noProof w:val="0"/>
        </w:rPr>
        <w:t xml:space="preserve">        min-elements 1;</w:t>
      </w:r>
    </w:p>
    <w:p w14:paraId="38D7CE25" w14:textId="77777777" w:rsidR="005E5B5B" w:rsidRDefault="005E5B5B" w:rsidP="005E5B5B">
      <w:pPr>
        <w:pStyle w:val="PL"/>
        <w:rPr>
          <w:noProof w:val="0"/>
        </w:rPr>
      </w:pPr>
      <w:r>
        <w:rPr>
          <w:noProof w:val="0"/>
        </w:rPr>
        <w:t xml:space="preserve">        //optional support</w:t>
      </w:r>
    </w:p>
    <w:p w14:paraId="4A0C2387" w14:textId="77777777" w:rsidR="005E5B5B" w:rsidRDefault="005E5B5B" w:rsidP="005E5B5B">
      <w:pPr>
        <w:pStyle w:val="PL"/>
        <w:rPr>
          <w:noProof w:val="0"/>
        </w:rPr>
      </w:pPr>
      <w:r>
        <w:rPr>
          <w:noProof w:val="0"/>
        </w:rPr>
        <w:t xml:space="preserve">        uses SupiRange;</w:t>
      </w:r>
    </w:p>
    <w:p w14:paraId="4EBBD3D3" w14:textId="77777777" w:rsidR="005E5B5B" w:rsidRDefault="005E5B5B" w:rsidP="005E5B5B">
      <w:pPr>
        <w:pStyle w:val="PL"/>
        <w:rPr>
          <w:noProof w:val="0"/>
        </w:rPr>
      </w:pPr>
      <w:r>
        <w:rPr>
          <w:noProof w:val="0"/>
        </w:rPr>
        <w:t xml:space="preserve">      }</w:t>
      </w:r>
    </w:p>
    <w:p w14:paraId="16BA2111" w14:textId="77777777" w:rsidR="005E5B5B" w:rsidRDefault="005E5B5B" w:rsidP="005E5B5B">
      <w:pPr>
        <w:pStyle w:val="PL"/>
        <w:rPr>
          <w:noProof w:val="0"/>
        </w:rPr>
      </w:pPr>
      <w:r>
        <w:rPr>
          <w:noProof w:val="0"/>
        </w:rPr>
        <w:t xml:space="preserve">      </w:t>
      </w:r>
    </w:p>
    <w:p w14:paraId="7D9353BA" w14:textId="77777777" w:rsidR="005E5B5B" w:rsidRDefault="005E5B5B" w:rsidP="005E5B5B">
      <w:pPr>
        <w:pStyle w:val="PL"/>
        <w:rPr>
          <w:noProof w:val="0"/>
        </w:rPr>
      </w:pPr>
      <w:r>
        <w:rPr>
          <w:noProof w:val="0"/>
        </w:rPr>
        <w:t xml:space="preserve">      leaf-list routingIndicators {</w:t>
      </w:r>
    </w:p>
    <w:p w14:paraId="17FFFC83" w14:textId="77777777" w:rsidR="005E5B5B" w:rsidRDefault="005E5B5B" w:rsidP="005E5B5B">
      <w:pPr>
        <w:pStyle w:val="PL"/>
        <w:rPr>
          <w:noProof w:val="0"/>
        </w:rPr>
      </w:pPr>
      <w:r>
        <w:rPr>
          <w:noProof w:val="0"/>
        </w:rPr>
        <w:t xml:space="preserve">        description "List of Routing Indicator information that allows to route network signalling with SUCI</w:t>
      </w:r>
    </w:p>
    <w:p w14:paraId="5286DD78" w14:textId="77777777" w:rsidR="005E5B5B" w:rsidRDefault="005E5B5B" w:rsidP="005E5B5B">
      <w:pPr>
        <w:pStyle w:val="PL"/>
        <w:rPr>
          <w:noProof w:val="0"/>
        </w:rPr>
      </w:pPr>
      <w:r>
        <w:rPr>
          <w:noProof w:val="0"/>
        </w:rPr>
        <w:t xml:space="preserve">                     to the AUSF instance. If not provided, the AUSF can serve any Routing Indicator.</w:t>
      </w:r>
    </w:p>
    <w:p w14:paraId="1AEB210F" w14:textId="77777777" w:rsidR="005E5B5B" w:rsidRDefault="005E5B5B" w:rsidP="005E5B5B">
      <w:pPr>
        <w:pStyle w:val="PL"/>
        <w:rPr>
          <w:noProof w:val="0"/>
        </w:rPr>
      </w:pPr>
      <w:r>
        <w:rPr>
          <w:noProof w:val="0"/>
        </w:rPr>
        <w:t xml:space="preserve">                     Pattern: '^[0-9]{1,4}$'.";</w:t>
      </w:r>
    </w:p>
    <w:p w14:paraId="495FF578" w14:textId="77777777" w:rsidR="005E5B5B" w:rsidRDefault="005E5B5B" w:rsidP="005E5B5B">
      <w:pPr>
        <w:pStyle w:val="PL"/>
        <w:rPr>
          <w:noProof w:val="0"/>
        </w:rPr>
      </w:pPr>
      <w:r>
        <w:rPr>
          <w:noProof w:val="0"/>
        </w:rPr>
        <w:t xml:space="preserve">        //optional support</w:t>
      </w:r>
    </w:p>
    <w:p w14:paraId="0158DF34" w14:textId="77777777" w:rsidR="005E5B5B" w:rsidRDefault="005E5B5B" w:rsidP="005E5B5B">
      <w:pPr>
        <w:pStyle w:val="PL"/>
        <w:rPr>
          <w:noProof w:val="0"/>
        </w:rPr>
      </w:pPr>
      <w:r>
        <w:rPr>
          <w:noProof w:val="0"/>
        </w:rPr>
        <w:t xml:space="preserve">        min-elements 1;</w:t>
      </w:r>
    </w:p>
    <w:p w14:paraId="497782DD" w14:textId="77777777" w:rsidR="005E5B5B" w:rsidRDefault="005E5B5B" w:rsidP="005E5B5B">
      <w:pPr>
        <w:pStyle w:val="PL"/>
        <w:rPr>
          <w:noProof w:val="0"/>
        </w:rPr>
      </w:pPr>
      <w:r>
        <w:rPr>
          <w:noProof w:val="0"/>
        </w:rPr>
        <w:t xml:space="preserve">        type string;</w:t>
      </w:r>
    </w:p>
    <w:p w14:paraId="08E4423D" w14:textId="77777777" w:rsidR="005E5B5B" w:rsidRDefault="005E5B5B" w:rsidP="005E5B5B">
      <w:pPr>
        <w:pStyle w:val="PL"/>
        <w:rPr>
          <w:noProof w:val="0"/>
        </w:rPr>
      </w:pPr>
      <w:r>
        <w:rPr>
          <w:noProof w:val="0"/>
        </w:rPr>
        <w:t xml:space="preserve">      }</w:t>
      </w:r>
    </w:p>
    <w:p w14:paraId="37CDD6F5" w14:textId="77777777" w:rsidR="005E5B5B" w:rsidRDefault="005E5B5B" w:rsidP="005E5B5B">
      <w:pPr>
        <w:pStyle w:val="PL"/>
        <w:rPr>
          <w:noProof w:val="0"/>
        </w:rPr>
      </w:pPr>
      <w:r>
        <w:rPr>
          <w:noProof w:val="0"/>
        </w:rPr>
        <w:t xml:space="preserve">    }</w:t>
      </w:r>
    </w:p>
    <w:p w14:paraId="6EBC42B4" w14:textId="77777777" w:rsidR="005E5B5B" w:rsidRDefault="005E5B5B" w:rsidP="005E5B5B">
      <w:pPr>
        <w:pStyle w:val="PL"/>
        <w:rPr>
          <w:noProof w:val="0"/>
        </w:rPr>
      </w:pPr>
      <w:r>
        <w:rPr>
          <w:noProof w:val="0"/>
        </w:rPr>
        <w:t xml:space="preserve">    </w:t>
      </w:r>
    </w:p>
    <w:p w14:paraId="4757DB17" w14:textId="77777777" w:rsidR="005E5B5B" w:rsidRDefault="005E5B5B" w:rsidP="005E5B5B">
      <w:pPr>
        <w:pStyle w:val="PL"/>
        <w:rPr>
          <w:noProof w:val="0"/>
        </w:rPr>
      </w:pPr>
      <w:r>
        <w:rPr>
          <w:noProof w:val="0"/>
        </w:rPr>
        <w:t xml:space="preserve">    grouping amfInfo {</w:t>
      </w:r>
    </w:p>
    <w:p w14:paraId="107CEA2F" w14:textId="77777777" w:rsidR="005E5B5B" w:rsidRDefault="005E5B5B" w:rsidP="005E5B5B">
      <w:pPr>
        <w:pStyle w:val="PL"/>
        <w:rPr>
          <w:noProof w:val="0"/>
        </w:rPr>
      </w:pPr>
      <w:r>
        <w:rPr>
          <w:noProof w:val="0"/>
        </w:rPr>
        <w:t xml:space="preserve">      //optional support</w:t>
      </w:r>
    </w:p>
    <w:p w14:paraId="2330C4F9" w14:textId="77777777" w:rsidR="005E5B5B" w:rsidRDefault="005E5B5B" w:rsidP="005E5B5B">
      <w:pPr>
        <w:pStyle w:val="PL"/>
        <w:rPr>
          <w:noProof w:val="0"/>
        </w:rPr>
      </w:pPr>
      <w:r>
        <w:rPr>
          <w:noProof w:val="0"/>
        </w:rPr>
        <w:t xml:space="preserve">      </w:t>
      </w:r>
    </w:p>
    <w:p w14:paraId="21014B44" w14:textId="77777777" w:rsidR="005E5B5B" w:rsidRDefault="005E5B5B" w:rsidP="005E5B5B">
      <w:pPr>
        <w:pStyle w:val="PL"/>
        <w:rPr>
          <w:noProof w:val="0"/>
        </w:rPr>
      </w:pPr>
      <w:r>
        <w:rPr>
          <w:noProof w:val="0"/>
        </w:rPr>
        <w:t xml:space="preserve">      leaf amfRegionId {</w:t>
      </w:r>
    </w:p>
    <w:p w14:paraId="49B13C21" w14:textId="77777777" w:rsidR="005E5B5B" w:rsidRDefault="005E5B5B" w:rsidP="005E5B5B">
      <w:pPr>
        <w:pStyle w:val="PL"/>
        <w:rPr>
          <w:noProof w:val="0"/>
        </w:rPr>
      </w:pPr>
      <w:r>
        <w:rPr>
          <w:noProof w:val="0"/>
        </w:rPr>
        <w:t xml:space="preserve">        description "AMF region identifier";</w:t>
      </w:r>
    </w:p>
    <w:p w14:paraId="2F5CA252" w14:textId="77777777" w:rsidR="005E5B5B" w:rsidRDefault="005E5B5B" w:rsidP="005E5B5B">
      <w:pPr>
        <w:pStyle w:val="PL"/>
        <w:rPr>
          <w:noProof w:val="0"/>
        </w:rPr>
      </w:pPr>
      <w:r>
        <w:rPr>
          <w:noProof w:val="0"/>
        </w:rPr>
        <w:t xml:space="preserve">        type string;</w:t>
      </w:r>
    </w:p>
    <w:p w14:paraId="0FCBDF96" w14:textId="77777777" w:rsidR="005E5B5B" w:rsidRDefault="005E5B5B" w:rsidP="005E5B5B">
      <w:pPr>
        <w:pStyle w:val="PL"/>
        <w:rPr>
          <w:noProof w:val="0"/>
        </w:rPr>
      </w:pPr>
      <w:r>
        <w:rPr>
          <w:noProof w:val="0"/>
        </w:rPr>
        <w:t xml:space="preserve">      }</w:t>
      </w:r>
    </w:p>
    <w:p w14:paraId="1B4D2F06" w14:textId="77777777" w:rsidR="005E5B5B" w:rsidRDefault="005E5B5B" w:rsidP="005E5B5B">
      <w:pPr>
        <w:pStyle w:val="PL"/>
        <w:rPr>
          <w:noProof w:val="0"/>
        </w:rPr>
      </w:pPr>
      <w:r>
        <w:rPr>
          <w:noProof w:val="0"/>
        </w:rPr>
        <w:t xml:space="preserve">      </w:t>
      </w:r>
    </w:p>
    <w:p w14:paraId="7B11AF20" w14:textId="77777777" w:rsidR="005E5B5B" w:rsidRDefault="005E5B5B" w:rsidP="005E5B5B">
      <w:pPr>
        <w:pStyle w:val="PL"/>
        <w:rPr>
          <w:noProof w:val="0"/>
        </w:rPr>
      </w:pPr>
      <w:r>
        <w:rPr>
          <w:noProof w:val="0"/>
        </w:rPr>
        <w:t xml:space="preserve">      leaf amfSetId {</w:t>
      </w:r>
    </w:p>
    <w:p w14:paraId="7078566F" w14:textId="77777777" w:rsidR="005E5B5B" w:rsidRDefault="005E5B5B" w:rsidP="005E5B5B">
      <w:pPr>
        <w:pStyle w:val="PL"/>
        <w:rPr>
          <w:noProof w:val="0"/>
        </w:rPr>
      </w:pPr>
      <w:r>
        <w:rPr>
          <w:noProof w:val="0"/>
        </w:rPr>
        <w:t xml:space="preserve">        description "AMF set identifier";</w:t>
      </w:r>
    </w:p>
    <w:p w14:paraId="5398CB3F" w14:textId="77777777" w:rsidR="005E5B5B" w:rsidRDefault="005E5B5B" w:rsidP="005E5B5B">
      <w:pPr>
        <w:pStyle w:val="PL"/>
        <w:rPr>
          <w:noProof w:val="0"/>
        </w:rPr>
      </w:pPr>
      <w:r>
        <w:rPr>
          <w:noProof w:val="0"/>
        </w:rPr>
        <w:t xml:space="preserve">        type string;</w:t>
      </w:r>
    </w:p>
    <w:p w14:paraId="27BA1185" w14:textId="77777777" w:rsidR="005E5B5B" w:rsidRDefault="005E5B5B" w:rsidP="005E5B5B">
      <w:pPr>
        <w:pStyle w:val="PL"/>
        <w:rPr>
          <w:noProof w:val="0"/>
        </w:rPr>
      </w:pPr>
      <w:r>
        <w:rPr>
          <w:noProof w:val="0"/>
        </w:rPr>
        <w:t xml:space="preserve">      }</w:t>
      </w:r>
    </w:p>
    <w:p w14:paraId="283EE8CB" w14:textId="77777777" w:rsidR="005E5B5B" w:rsidRDefault="005E5B5B" w:rsidP="005E5B5B">
      <w:pPr>
        <w:pStyle w:val="PL"/>
        <w:rPr>
          <w:noProof w:val="0"/>
        </w:rPr>
      </w:pPr>
      <w:r>
        <w:rPr>
          <w:noProof w:val="0"/>
        </w:rPr>
        <w:t xml:space="preserve">      </w:t>
      </w:r>
    </w:p>
    <w:p w14:paraId="1075868C" w14:textId="77777777" w:rsidR="005E5B5B" w:rsidRDefault="005E5B5B" w:rsidP="005E5B5B">
      <w:pPr>
        <w:pStyle w:val="PL"/>
        <w:rPr>
          <w:noProof w:val="0"/>
        </w:rPr>
      </w:pPr>
      <w:r>
        <w:rPr>
          <w:noProof w:val="0"/>
        </w:rPr>
        <w:t xml:space="preserve">      list guamiList {</w:t>
      </w:r>
    </w:p>
    <w:p w14:paraId="07B75153" w14:textId="77777777" w:rsidR="005E5B5B" w:rsidRDefault="005E5B5B" w:rsidP="005E5B5B">
      <w:pPr>
        <w:pStyle w:val="PL"/>
        <w:rPr>
          <w:noProof w:val="0"/>
        </w:rPr>
      </w:pPr>
      <w:r>
        <w:rPr>
          <w:noProof w:val="0"/>
        </w:rPr>
        <w:t xml:space="preserve">        description "List of supported GUAMIs.";</w:t>
      </w:r>
    </w:p>
    <w:p w14:paraId="1EB793ED" w14:textId="77777777" w:rsidR="005E5B5B" w:rsidRDefault="005E5B5B" w:rsidP="005E5B5B">
      <w:pPr>
        <w:pStyle w:val="PL"/>
        <w:rPr>
          <w:noProof w:val="0"/>
        </w:rPr>
      </w:pPr>
      <w:r>
        <w:rPr>
          <w:noProof w:val="0"/>
        </w:rPr>
        <w:t xml:space="preserve">        </w:t>
      </w:r>
    </w:p>
    <w:p w14:paraId="03B2BC79" w14:textId="77777777" w:rsidR="005E5B5B" w:rsidRDefault="005E5B5B" w:rsidP="005E5B5B">
      <w:pPr>
        <w:pStyle w:val="PL"/>
        <w:rPr>
          <w:noProof w:val="0"/>
        </w:rPr>
      </w:pPr>
      <w:r>
        <w:rPr>
          <w:noProof w:val="0"/>
        </w:rPr>
        <w:t xml:space="preserve">        key idx; //no obvious leaf to use as a key</w:t>
      </w:r>
    </w:p>
    <w:p w14:paraId="7AF52B78" w14:textId="77777777" w:rsidR="005E5B5B" w:rsidRDefault="005E5B5B" w:rsidP="005E5B5B">
      <w:pPr>
        <w:pStyle w:val="PL"/>
        <w:rPr>
          <w:noProof w:val="0"/>
        </w:rPr>
      </w:pPr>
      <w:r>
        <w:rPr>
          <w:noProof w:val="0"/>
        </w:rPr>
        <w:t xml:space="preserve">        leaf idx { type uint32; }</w:t>
      </w:r>
    </w:p>
    <w:p w14:paraId="2A919FAB" w14:textId="77777777" w:rsidR="005E5B5B" w:rsidRDefault="005E5B5B" w:rsidP="005E5B5B">
      <w:pPr>
        <w:pStyle w:val="PL"/>
        <w:rPr>
          <w:noProof w:val="0"/>
        </w:rPr>
      </w:pPr>
      <w:r>
        <w:rPr>
          <w:noProof w:val="0"/>
        </w:rPr>
        <w:t xml:space="preserve">        </w:t>
      </w:r>
    </w:p>
    <w:p w14:paraId="2FA72D60" w14:textId="77777777" w:rsidR="005E5B5B" w:rsidRDefault="005E5B5B" w:rsidP="005E5B5B">
      <w:pPr>
        <w:pStyle w:val="PL"/>
        <w:rPr>
          <w:noProof w:val="0"/>
        </w:rPr>
      </w:pPr>
      <w:r>
        <w:rPr>
          <w:noProof w:val="0"/>
        </w:rPr>
        <w:t xml:space="preserve">        min-elements 1;</w:t>
      </w:r>
    </w:p>
    <w:p w14:paraId="3B8495F0" w14:textId="77777777" w:rsidR="005E5B5B" w:rsidRDefault="005E5B5B" w:rsidP="005E5B5B">
      <w:pPr>
        <w:pStyle w:val="PL"/>
        <w:rPr>
          <w:noProof w:val="0"/>
        </w:rPr>
      </w:pPr>
      <w:r>
        <w:rPr>
          <w:noProof w:val="0"/>
        </w:rPr>
        <w:t xml:space="preserve">        uses Guami;</w:t>
      </w:r>
    </w:p>
    <w:p w14:paraId="6878FEC3" w14:textId="77777777" w:rsidR="005E5B5B" w:rsidRDefault="005E5B5B" w:rsidP="005E5B5B">
      <w:pPr>
        <w:pStyle w:val="PL"/>
        <w:rPr>
          <w:noProof w:val="0"/>
        </w:rPr>
      </w:pPr>
      <w:r>
        <w:rPr>
          <w:noProof w:val="0"/>
        </w:rPr>
        <w:t xml:space="preserve">      }</w:t>
      </w:r>
    </w:p>
    <w:p w14:paraId="04D2723C" w14:textId="77777777" w:rsidR="005E5B5B" w:rsidRDefault="005E5B5B" w:rsidP="005E5B5B">
      <w:pPr>
        <w:pStyle w:val="PL"/>
        <w:rPr>
          <w:noProof w:val="0"/>
        </w:rPr>
      </w:pPr>
      <w:r>
        <w:rPr>
          <w:noProof w:val="0"/>
        </w:rPr>
        <w:t xml:space="preserve">      </w:t>
      </w:r>
    </w:p>
    <w:p w14:paraId="187510C9" w14:textId="77777777" w:rsidR="005E5B5B" w:rsidRDefault="005E5B5B" w:rsidP="005E5B5B">
      <w:pPr>
        <w:pStyle w:val="PL"/>
        <w:rPr>
          <w:noProof w:val="0"/>
        </w:rPr>
      </w:pPr>
      <w:r>
        <w:rPr>
          <w:noProof w:val="0"/>
        </w:rPr>
        <w:t xml:space="preserve">      list taiList {</w:t>
      </w:r>
    </w:p>
    <w:p w14:paraId="5E11B035" w14:textId="77777777" w:rsidR="005E5B5B" w:rsidRDefault="005E5B5B" w:rsidP="005E5B5B">
      <w:pPr>
        <w:pStyle w:val="PL"/>
        <w:rPr>
          <w:noProof w:val="0"/>
        </w:rPr>
      </w:pPr>
      <w:r>
        <w:rPr>
          <w:noProof w:val="0"/>
        </w:rPr>
        <w:t xml:space="preserve">        description "The list of TAIs the AMF can serve. It may contain the non-3GPP access TAI.</w:t>
      </w:r>
    </w:p>
    <w:p w14:paraId="67A1BC24" w14:textId="77777777" w:rsidR="005E5B5B" w:rsidRDefault="005E5B5B" w:rsidP="005E5B5B">
      <w:pPr>
        <w:pStyle w:val="PL"/>
        <w:rPr>
          <w:noProof w:val="0"/>
        </w:rPr>
      </w:pPr>
      <w:r>
        <w:rPr>
          <w:noProof w:val="0"/>
        </w:rPr>
        <w:t xml:space="preserve">                     The absence of this attribute and the taiRangeList attribute indicate that</w:t>
      </w:r>
    </w:p>
    <w:p w14:paraId="42BB9795" w14:textId="77777777" w:rsidR="005E5B5B" w:rsidRDefault="005E5B5B" w:rsidP="005E5B5B">
      <w:pPr>
        <w:pStyle w:val="PL"/>
        <w:rPr>
          <w:noProof w:val="0"/>
        </w:rPr>
      </w:pPr>
      <w:r>
        <w:rPr>
          <w:noProof w:val="0"/>
        </w:rPr>
        <w:t xml:space="preserve">                     the AMF can be selected for any TAI in the serving network.";</w:t>
      </w:r>
    </w:p>
    <w:p w14:paraId="31B2F530" w14:textId="77777777" w:rsidR="005E5B5B" w:rsidRDefault="005E5B5B" w:rsidP="005E5B5B">
      <w:pPr>
        <w:pStyle w:val="PL"/>
        <w:rPr>
          <w:noProof w:val="0"/>
        </w:rPr>
      </w:pPr>
      <w:r>
        <w:rPr>
          <w:noProof w:val="0"/>
        </w:rPr>
        <w:t xml:space="preserve">        </w:t>
      </w:r>
    </w:p>
    <w:p w14:paraId="397505E9" w14:textId="77777777" w:rsidR="005E5B5B" w:rsidRDefault="005E5B5B" w:rsidP="005E5B5B">
      <w:pPr>
        <w:pStyle w:val="PL"/>
        <w:rPr>
          <w:noProof w:val="0"/>
        </w:rPr>
      </w:pPr>
      <w:r>
        <w:rPr>
          <w:noProof w:val="0"/>
        </w:rPr>
        <w:t xml:space="preserve">        key idx; //no obvious leaf to use as a key</w:t>
      </w:r>
    </w:p>
    <w:p w14:paraId="59707C75" w14:textId="77777777" w:rsidR="005E5B5B" w:rsidRDefault="005E5B5B" w:rsidP="005E5B5B">
      <w:pPr>
        <w:pStyle w:val="PL"/>
        <w:rPr>
          <w:noProof w:val="0"/>
          <w:lang w:val="fr-FR"/>
        </w:rPr>
      </w:pPr>
      <w:r>
        <w:rPr>
          <w:noProof w:val="0"/>
        </w:rPr>
        <w:t xml:space="preserve">        </w:t>
      </w:r>
      <w:r>
        <w:rPr>
          <w:noProof w:val="0"/>
          <w:lang w:val="fr-FR"/>
        </w:rPr>
        <w:t>leaf idx { type uint32; }</w:t>
      </w:r>
    </w:p>
    <w:p w14:paraId="4B6372EA" w14:textId="77777777" w:rsidR="005E5B5B" w:rsidRDefault="005E5B5B" w:rsidP="005E5B5B">
      <w:pPr>
        <w:pStyle w:val="PL"/>
        <w:rPr>
          <w:noProof w:val="0"/>
          <w:lang w:val="fr-FR"/>
        </w:rPr>
      </w:pPr>
      <w:r>
        <w:rPr>
          <w:noProof w:val="0"/>
          <w:lang w:val="fr-FR"/>
        </w:rPr>
        <w:t xml:space="preserve">        </w:t>
      </w:r>
    </w:p>
    <w:p w14:paraId="413C4FC1" w14:textId="77777777" w:rsidR="005E5B5B" w:rsidRDefault="005E5B5B" w:rsidP="005E5B5B">
      <w:pPr>
        <w:pStyle w:val="PL"/>
        <w:rPr>
          <w:noProof w:val="0"/>
          <w:lang w:val="fr-FR"/>
        </w:rPr>
      </w:pPr>
      <w:r>
        <w:rPr>
          <w:noProof w:val="0"/>
          <w:lang w:val="fr-FR"/>
        </w:rPr>
        <w:t xml:space="preserve">        //optional support</w:t>
      </w:r>
    </w:p>
    <w:p w14:paraId="41CC634C" w14:textId="77777777" w:rsidR="005E5B5B" w:rsidRDefault="005E5B5B" w:rsidP="005E5B5B">
      <w:pPr>
        <w:pStyle w:val="PL"/>
        <w:rPr>
          <w:noProof w:val="0"/>
          <w:lang w:val="fr-FR"/>
        </w:rPr>
      </w:pPr>
      <w:r>
        <w:rPr>
          <w:noProof w:val="0"/>
          <w:lang w:val="fr-FR"/>
        </w:rPr>
        <w:t xml:space="preserve">        min-elements 1;</w:t>
      </w:r>
    </w:p>
    <w:p w14:paraId="590A3FB0" w14:textId="77777777" w:rsidR="005E5B5B" w:rsidRDefault="005E5B5B" w:rsidP="005E5B5B">
      <w:pPr>
        <w:pStyle w:val="PL"/>
        <w:rPr>
          <w:noProof w:val="0"/>
          <w:lang w:val="fr-FR"/>
        </w:rPr>
      </w:pPr>
      <w:r>
        <w:rPr>
          <w:noProof w:val="0"/>
          <w:lang w:val="fr-FR"/>
        </w:rPr>
        <w:t xml:space="preserve">        uses Tai;</w:t>
      </w:r>
    </w:p>
    <w:p w14:paraId="793A1E0C" w14:textId="77777777" w:rsidR="005E5B5B" w:rsidRDefault="005E5B5B" w:rsidP="005E5B5B">
      <w:pPr>
        <w:pStyle w:val="PL"/>
        <w:rPr>
          <w:noProof w:val="0"/>
          <w:lang w:val="fr-FR"/>
        </w:rPr>
      </w:pPr>
      <w:r>
        <w:rPr>
          <w:noProof w:val="0"/>
          <w:lang w:val="fr-FR"/>
        </w:rPr>
        <w:t xml:space="preserve">      }</w:t>
      </w:r>
    </w:p>
    <w:p w14:paraId="459FADC4" w14:textId="77777777" w:rsidR="005E5B5B" w:rsidRDefault="005E5B5B" w:rsidP="005E5B5B">
      <w:pPr>
        <w:pStyle w:val="PL"/>
        <w:rPr>
          <w:noProof w:val="0"/>
          <w:lang w:val="fr-FR"/>
        </w:rPr>
      </w:pPr>
      <w:r>
        <w:rPr>
          <w:noProof w:val="0"/>
          <w:lang w:val="fr-FR"/>
        </w:rPr>
        <w:t xml:space="preserve">      </w:t>
      </w:r>
    </w:p>
    <w:p w14:paraId="19DA1857" w14:textId="77777777" w:rsidR="005E5B5B" w:rsidRDefault="005E5B5B" w:rsidP="005E5B5B">
      <w:pPr>
        <w:pStyle w:val="PL"/>
        <w:rPr>
          <w:noProof w:val="0"/>
          <w:lang w:val="fr-FR"/>
        </w:rPr>
      </w:pPr>
      <w:r>
        <w:rPr>
          <w:noProof w:val="0"/>
          <w:lang w:val="fr-FR"/>
        </w:rPr>
        <w:t xml:space="preserve">      list taiRangeList {</w:t>
      </w:r>
    </w:p>
    <w:p w14:paraId="5EE476CE" w14:textId="77777777" w:rsidR="005E5B5B" w:rsidRDefault="005E5B5B" w:rsidP="005E5B5B">
      <w:pPr>
        <w:pStyle w:val="PL"/>
        <w:rPr>
          <w:noProof w:val="0"/>
        </w:rPr>
      </w:pPr>
      <w:r>
        <w:rPr>
          <w:noProof w:val="0"/>
          <w:lang w:val="fr-FR"/>
        </w:rPr>
        <w:t xml:space="preserve">        </w:t>
      </w:r>
      <w:r>
        <w:rPr>
          <w:noProof w:val="0"/>
        </w:rPr>
        <w:t>description "The range of TAIs the AMF can serve. The absence of this attribute and the taiList</w:t>
      </w:r>
    </w:p>
    <w:p w14:paraId="7DAE9553" w14:textId="77777777" w:rsidR="005E5B5B" w:rsidRDefault="005E5B5B" w:rsidP="005E5B5B">
      <w:pPr>
        <w:pStyle w:val="PL"/>
        <w:rPr>
          <w:noProof w:val="0"/>
        </w:rPr>
      </w:pPr>
      <w:r>
        <w:rPr>
          <w:noProof w:val="0"/>
        </w:rPr>
        <w:t xml:space="preserve">                     attribute indicate that the AMF can be selected for any TAI in the serving network.";</w:t>
      </w:r>
    </w:p>
    <w:p w14:paraId="2DA37ED9" w14:textId="77777777" w:rsidR="005E5B5B" w:rsidRDefault="005E5B5B" w:rsidP="005E5B5B">
      <w:pPr>
        <w:pStyle w:val="PL"/>
        <w:rPr>
          <w:noProof w:val="0"/>
        </w:rPr>
      </w:pPr>
      <w:r>
        <w:rPr>
          <w:noProof w:val="0"/>
        </w:rPr>
        <w:t xml:space="preserve">        //optional support</w:t>
      </w:r>
    </w:p>
    <w:p w14:paraId="744621AC" w14:textId="77777777" w:rsidR="005E5B5B" w:rsidRDefault="005E5B5B" w:rsidP="005E5B5B">
      <w:pPr>
        <w:pStyle w:val="PL"/>
        <w:rPr>
          <w:noProof w:val="0"/>
        </w:rPr>
      </w:pPr>
      <w:r>
        <w:rPr>
          <w:noProof w:val="0"/>
        </w:rPr>
        <w:t xml:space="preserve">        min-elements 1;</w:t>
      </w:r>
    </w:p>
    <w:p w14:paraId="4186B154" w14:textId="77777777" w:rsidR="005E5B5B" w:rsidRDefault="005E5B5B" w:rsidP="005E5B5B">
      <w:pPr>
        <w:pStyle w:val="PL"/>
        <w:rPr>
          <w:noProof w:val="0"/>
        </w:rPr>
      </w:pPr>
      <w:r>
        <w:rPr>
          <w:noProof w:val="0"/>
        </w:rPr>
        <w:t xml:space="preserve">        key idx; //no obvious leaf to use as a key</w:t>
      </w:r>
    </w:p>
    <w:p w14:paraId="674DC871" w14:textId="77777777" w:rsidR="005E5B5B" w:rsidRDefault="005E5B5B" w:rsidP="005E5B5B">
      <w:pPr>
        <w:pStyle w:val="PL"/>
        <w:rPr>
          <w:noProof w:val="0"/>
          <w:lang w:val="fr-FR"/>
        </w:rPr>
      </w:pPr>
      <w:r>
        <w:rPr>
          <w:noProof w:val="0"/>
        </w:rPr>
        <w:t xml:space="preserve">        </w:t>
      </w:r>
      <w:r>
        <w:rPr>
          <w:noProof w:val="0"/>
          <w:lang w:val="fr-FR"/>
        </w:rPr>
        <w:t>leaf idx { type uint32; }</w:t>
      </w:r>
    </w:p>
    <w:p w14:paraId="2E0F8A97" w14:textId="77777777" w:rsidR="005E5B5B" w:rsidRDefault="005E5B5B" w:rsidP="005E5B5B">
      <w:pPr>
        <w:pStyle w:val="PL"/>
        <w:rPr>
          <w:noProof w:val="0"/>
          <w:lang w:val="fr-FR"/>
        </w:rPr>
      </w:pPr>
      <w:r>
        <w:rPr>
          <w:noProof w:val="0"/>
          <w:lang w:val="fr-FR"/>
        </w:rPr>
        <w:t xml:space="preserve">        uses TaiRange;</w:t>
      </w:r>
    </w:p>
    <w:p w14:paraId="2544A025" w14:textId="77777777" w:rsidR="005E5B5B" w:rsidRDefault="005E5B5B" w:rsidP="005E5B5B">
      <w:pPr>
        <w:pStyle w:val="PL"/>
        <w:rPr>
          <w:noProof w:val="0"/>
        </w:rPr>
      </w:pPr>
      <w:r>
        <w:rPr>
          <w:noProof w:val="0"/>
          <w:lang w:val="fr-FR"/>
        </w:rPr>
        <w:t xml:space="preserve">      </w:t>
      </w:r>
      <w:r>
        <w:rPr>
          <w:noProof w:val="0"/>
        </w:rPr>
        <w:t>}</w:t>
      </w:r>
    </w:p>
    <w:p w14:paraId="54C06463" w14:textId="77777777" w:rsidR="005E5B5B" w:rsidRDefault="005E5B5B" w:rsidP="005E5B5B">
      <w:pPr>
        <w:pStyle w:val="PL"/>
        <w:rPr>
          <w:noProof w:val="0"/>
        </w:rPr>
      </w:pPr>
      <w:r>
        <w:rPr>
          <w:noProof w:val="0"/>
        </w:rPr>
        <w:t xml:space="preserve">      </w:t>
      </w:r>
    </w:p>
    <w:p w14:paraId="73D80599" w14:textId="77777777" w:rsidR="005E5B5B" w:rsidRDefault="005E5B5B" w:rsidP="005E5B5B">
      <w:pPr>
        <w:pStyle w:val="PL"/>
        <w:rPr>
          <w:noProof w:val="0"/>
        </w:rPr>
      </w:pPr>
      <w:r>
        <w:rPr>
          <w:noProof w:val="0"/>
        </w:rPr>
        <w:t xml:space="preserve">      list backupInfoAmfFailure {</w:t>
      </w:r>
    </w:p>
    <w:p w14:paraId="415BC467" w14:textId="77777777" w:rsidR="005E5B5B" w:rsidRDefault="005E5B5B" w:rsidP="005E5B5B">
      <w:pPr>
        <w:pStyle w:val="PL"/>
        <w:rPr>
          <w:noProof w:val="0"/>
        </w:rPr>
      </w:pPr>
      <w:r>
        <w:rPr>
          <w:noProof w:val="0"/>
        </w:rPr>
        <w:t xml:space="preserve">        description "List of GUAMIs for which the AMF acts as a backup for AMF failure.";</w:t>
      </w:r>
    </w:p>
    <w:p w14:paraId="788A8D23" w14:textId="77777777" w:rsidR="005E5B5B" w:rsidRDefault="005E5B5B" w:rsidP="005E5B5B">
      <w:pPr>
        <w:pStyle w:val="PL"/>
        <w:rPr>
          <w:noProof w:val="0"/>
        </w:rPr>
      </w:pPr>
      <w:r>
        <w:rPr>
          <w:noProof w:val="0"/>
        </w:rPr>
        <w:t xml:space="preserve">        </w:t>
      </w:r>
    </w:p>
    <w:p w14:paraId="7655833A" w14:textId="77777777" w:rsidR="005E5B5B" w:rsidRDefault="005E5B5B" w:rsidP="005E5B5B">
      <w:pPr>
        <w:pStyle w:val="PL"/>
        <w:rPr>
          <w:noProof w:val="0"/>
        </w:rPr>
      </w:pPr>
      <w:r>
        <w:rPr>
          <w:noProof w:val="0"/>
        </w:rPr>
        <w:t xml:space="preserve">        key idx; //no obvious leaf to use as a key</w:t>
      </w:r>
    </w:p>
    <w:p w14:paraId="499850AA" w14:textId="77777777" w:rsidR="005E5B5B" w:rsidRDefault="005E5B5B" w:rsidP="005E5B5B">
      <w:pPr>
        <w:pStyle w:val="PL"/>
        <w:rPr>
          <w:noProof w:val="0"/>
        </w:rPr>
      </w:pPr>
      <w:r>
        <w:rPr>
          <w:noProof w:val="0"/>
        </w:rPr>
        <w:t xml:space="preserve">        leaf idx { type uint32; }</w:t>
      </w:r>
    </w:p>
    <w:p w14:paraId="735B68B0" w14:textId="77777777" w:rsidR="005E5B5B" w:rsidRDefault="005E5B5B" w:rsidP="005E5B5B">
      <w:pPr>
        <w:pStyle w:val="PL"/>
        <w:rPr>
          <w:noProof w:val="0"/>
        </w:rPr>
      </w:pPr>
      <w:r>
        <w:rPr>
          <w:noProof w:val="0"/>
        </w:rPr>
        <w:t xml:space="preserve">        </w:t>
      </w:r>
    </w:p>
    <w:p w14:paraId="14CC2D76" w14:textId="77777777" w:rsidR="005E5B5B" w:rsidRDefault="005E5B5B" w:rsidP="005E5B5B">
      <w:pPr>
        <w:pStyle w:val="PL"/>
        <w:rPr>
          <w:noProof w:val="0"/>
        </w:rPr>
      </w:pPr>
      <w:r>
        <w:rPr>
          <w:noProof w:val="0"/>
        </w:rPr>
        <w:t xml:space="preserve">        //optional support</w:t>
      </w:r>
    </w:p>
    <w:p w14:paraId="77F8D5B7" w14:textId="77777777" w:rsidR="005E5B5B" w:rsidRDefault="005E5B5B" w:rsidP="005E5B5B">
      <w:pPr>
        <w:pStyle w:val="PL"/>
        <w:rPr>
          <w:noProof w:val="0"/>
        </w:rPr>
      </w:pPr>
      <w:r>
        <w:rPr>
          <w:noProof w:val="0"/>
        </w:rPr>
        <w:t xml:space="preserve">        min-elements 1;</w:t>
      </w:r>
    </w:p>
    <w:p w14:paraId="202BC31F" w14:textId="77777777" w:rsidR="005E5B5B" w:rsidRDefault="005E5B5B" w:rsidP="005E5B5B">
      <w:pPr>
        <w:pStyle w:val="PL"/>
        <w:rPr>
          <w:noProof w:val="0"/>
        </w:rPr>
      </w:pPr>
      <w:r>
        <w:rPr>
          <w:noProof w:val="0"/>
        </w:rPr>
        <w:t xml:space="preserve">        uses Guami;</w:t>
      </w:r>
    </w:p>
    <w:p w14:paraId="49E936A1" w14:textId="77777777" w:rsidR="005E5B5B" w:rsidRDefault="005E5B5B" w:rsidP="005E5B5B">
      <w:pPr>
        <w:pStyle w:val="PL"/>
        <w:rPr>
          <w:noProof w:val="0"/>
        </w:rPr>
      </w:pPr>
      <w:r>
        <w:rPr>
          <w:noProof w:val="0"/>
        </w:rPr>
        <w:t xml:space="preserve">      }</w:t>
      </w:r>
    </w:p>
    <w:p w14:paraId="12E1AB70" w14:textId="77777777" w:rsidR="005E5B5B" w:rsidRDefault="005E5B5B" w:rsidP="005E5B5B">
      <w:pPr>
        <w:pStyle w:val="PL"/>
        <w:rPr>
          <w:noProof w:val="0"/>
        </w:rPr>
      </w:pPr>
      <w:r>
        <w:rPr>
          <w:noProof w:val="0"/>
        </w:rPr>
        <w:t xml:space="preserve">      </w:t>
      </w:r>
    </w:p>
    <w:p w14:paraId="767A9F35" w14:textId="77777777" w:rsidR="005E5B5B" w:rsidRDefault="005E5B5B" w:rsidP="005E5B5B">
      <w:pPr>
        <w:pStyle w:val="PL"/>
        <w:rPr>
          <w:noProof w:val="0"/>
        </w:rPr>
      </w:pPr>
      <w:r>
        <w:rPr>
          <w:noProof w:val="0"/>
        </w:rPr>
        <w:t xml:space="preserve">      list backupInfoAmfRemoval {</w:t>
      </w:r>
    </w:p>
    <w:p w14:paraId="593AA4F2" w14:textId="77777777" w:rsidR="005E5B5B" w:rsidRDefault="005E5B5B" w:rsidP="005E5B5B">
      <w:pPr>
        <w:pStyle w:val="PL"/>
        <w:rPr>
          <w:noProof w:val="0"/>
        </w:rPr>
      </w:pPr>
      <w:r>
        <w:rPr>
          <w:noProof w:val="0"/>
        </w:rPr>
        <w:t xml:space="preserve">        description "List of GUAMIs for which the AMF acts as a backup for planned AMF removal.";</w:t>
      </w:r>
    </w:p>
    <w:p w14:paraId="39D6B8F2" w14:textId="77777777" w:rsidR="005E5B5B" w:rsidRDefault="005E5B5B" w:rsidP="005E5B5B">
      <w:pPr>
        <w:pStyle w:val="PL"/>
        <w:rPr>
          <w:noProof w:val="0"/>
        </w:rPr>
      </w:pPr>
      <w:r>
        <w:rPr>
          <w:noProof w:val="0"/>
        </w:rPr>
        <w:t xml:space="preserve">        </w:t>
      </w:r>
    </w:p>
    <w:p w14:paraId="7D81FE5E" w14:textId="77777777" w:rsidR="005E5B5B" w:rsidRDefault="005E5B5B" w:rsidP="005E5B5B">
      <w:pPr>
        <w:pStyle w:val="PL"/>
        <w:rPr>
          <w:noProof w:val="0"/>
        </w:rPr>
      </w:pPr>
      <w:r>
        <w:rPr>
          <w:noProof w:val="0"/>
        </w:rPr>
        <w:t xml:space="preserve">        key idx; //no obvious leaf to use as a key</w:t>
      </w:r>
    </w:p>
    <w:p w14:paraId="7F084FE9" w14:textId="77777777" w:rsidR="005E5B5B" w:rsidRDefault="005E5B5B" w:rsidP="005E5B5B">
      <w:pPr>
        <w:pStyle w:val="PL"/>
        <w:rPr>
          <w:noProof w:val="0"/>
        </w:rPr>
      </w:pPr>
      <w:r>
        <w:rPr>
          <w:noProof w:val="0"/>
        </w:rPr>
        <w:t xml:space="preserve">        leaf idx { type uint32; }</w:t>
      </w:r>
    </w:p>
    <w:p w14:paraId="7CEE8FE8" w14:textId="77777777" w:rsidR="005E5B5B" w:rsidRDefault="005E5B5B" w:rsidP="005E5B5B">
      <w:pPr>
        <w:pStyle w:val="PL"/>
        <w:rPr>
          <w:noProof w:val="0"/>
        </w:rPr>
      </w:pPr>
      <w:r>
        <w:rPr>
          <w:noProof w:val="0"/>
        </w:rPr>
        <w:t xml:space="preserve">        </w:t>
      </w:r>
    </w:p>
    <w:p w14:paraId="6713B7A2" w14:textId="77777777" w:rsidR="005E5B5B" w:rsidRDefault="005E5B5B" w:rsidP="005E5B5B">
      <w:pPr>
        <w:pStyle w:val="PL"/>
        <w:rPr>
          <w:noProof w:val="0"/>
        </w:rPr>
      </w:pPr>
      <w:r>
        <w:rPr>
          <w:noProof w:val="0"/>
        </w:rPr>
        <w:t xml:space="preserve">        //optional support</w:t>
      </w:r>
    </w:p>
    <w:p w14:paraId="7A78A188" w14:textId="77777777" w:rsidR="005E5B5B" w:rsidRDefault="005E5B5B" w:rsidP="005E5B5B">
      <w:pPr>
        <w:pStyle w:val="PL"/>
        <w:rPr>
          <w:noProof w:val="0"/>
        </w:rPr>
      </w:pPr>
      <w:r>
        <w:rPr>
          <w:noProof w:val="0"/>
        </w:rPr>
        <w:t xml:space="preserve">        min-elements 1;</w:t>
      </w:r>
    </w:p>
    <w:p w14:paraId="00D9DCE4" w14:textId="77777777" w:rsidR="005E5B5B" w:rsidRDefault="005E5B5B" w:rsidP="005E5B5B">
      <w:pPr>
        <w:pStyle w:val="PL"/>
        <w:rPr>
          <w:noProof w:val="0"/>
        </w:rPr>
      </w:pPr>
      <w:r>
        <w:rPr>
          <w:noProof w:val="0"/>
        </w:rPr>
        <w:t xml:space="preserve">        uses Guami;</w:t>
      </w:r>
    </w:p>
    <w:p w14:paraId="40FBBB52" w14:textId="77777777" w:rsidR="005E5B5B" w:rsidRDefault="005E5B5B" w:rsidP="005E5B5B">
      <w:pPr>
        <w:pStyle w:val="PL"/>
        <w:rPr>
          <w:noProof w:val="0"/>
        </w:rPr>
      </w:pPr>
      <w:r>
        <w:rPr>
          <w:noProof w:val="0"/>
        </w:rPr>
        <w:t xml:space="preserve">      }</w:t>
      </w:r>
    </w:p>
    <w:p w14:paraId="144DFDE1" w14:textId="77777777" w:rsidR="005E5B5B" w:rsidRDefault="005E5B5B" w:rsidP="005E5B5B">
      <w:pPr>
        <w:pStyle w:val="PL"/>
        <w:rPr>
          <w:noProof w:val="0"/>
        </w:rPr>
      </w:pPr>
      <w:r>
        <w:rPr>
          <w:noProof w:val="0"/>
        </w:rPr>
        <w:t xml:space="preserve">      </w:t>
      </w:r>
    </w:p>
    <w:p w14:paraId="0F114B73" w14:textId="77777777" w:rsidR="005E5B5B" w:rsidRDefault="005E5B5B" w:rsidP="005E5B5B">
      <w:pPr>
        <w:pStyle w:val="PL"/>
        <w:rPr>
          <w:noProof w:val="0"/>
        </w:rPr>
      </w:pPr>
      <w:r>
        <w:rPr>
          <w:noProof w:val="0"/>
        </w:rPr>
        <w:t xml:space="preserve">      list n2InterfaceAmfInfo {</w:t>
      </w:r>
    </w:p>
    <w:p w14:paraId="258842C9" w14:textId="77777777" w:rsidR="005E5B5B" w:rsidRDefault="005E5B5B" w:rsidP="005E5B5B">
      <w:pPr>
        <w:pStyle w:val="PL"/>
        <w:rPr>
          <w:noProof w:val="0"/>
        </w:rPr>
      </w:pPr>
      <w:r>
        <w:rPr>
          <w:noProof w:val="0"/>
        </w:rPr>
        <w:t xml:space="preserve">        description "N2 interface information of the AMF. This information needs not be sent in NF Discovery responses.</w:t>
      </w:r>
    </w:p>
    <w:p w14:paraId="7776E1D9" w14:textId="77777777" w:rsidR="005E5B5B" w:rsidRDefault="005E5B5B" w:rsidP="005E5B5B">
      <w:pPr>
        <w:pStyle w:val="PL"/>
        <w:rPr>
          <w:noProof w:val="0"/>
        </w:rPr>
      </w:pPr>
      <w:r>
        <w:rPr>
          <w:noProof w:val="0"/>
        </w:rPr>
        <w:t xml:space="preserve">                     It may be used by the NRF to update the DNS for AMF discovery by the 5G Access Network.";</w:t>
      </w:r>
    </w:p>
    <w:p w14:paraId="26C330F4" w14:textId="77777777" w:rsidR="005E5B5B" w:rsidRDefault="005E5B5B" w:rsidP="005E5B5B">
      <w:pPr>
        <w:pStyle w:val="PL"/>
        <w:rPr>
          <w:noProof w:val="0"/>
        </w:rPr>
      </w:pPr>
      <w:r>
        <w:rPr>
          <w:noProof w:val="0"/>
        </w:rPr>
        <w:t xml:space="preserve">        </w:t>
      </w:r>
    </w:p>
    <w:p w14:paraId="2939C281" w14:textId="77777777" w:rsidR="005E5B5B" w:rsidRDefault="005E5B5B" w:rsidP="005E5B5B">
      <w:pPr>
        <w:pStyle w:val="PL"/>
        <w:rPr>
          <w:noProof w:val="0"/>
        </w:rPr>
      </w:pPr>
      <w:r>
        <w:rPr>
          <w:noProof w:val="0"/>
        </w:rPr>
        <w:t xml:space="preserve">        //optional support</w:t>
      </w:r>
    </w:p>
    <w:p w14:paraId="27E79BBE" w14:textId="77777777" w:rsidR="005E5B5B" w:rsidRDefault="005E5B5B" w:rsidP="005E5B5B">
      <w:pPr>
        <w:pStyle w:val="PL"/>
        <w:rPr>
          <w:noProof w:val="0"/>
        </w:rPr>
      </w:pPr>
      <w:r>
        <w:rPr>
          <w:noProof w:val="0"/>
        </w:rPr>
        <w:t xml:space="preserve">        max-elements 1;</w:t>
      </w:r>
    </w:p>
    <w:p w14:paraId="7B4E896F" w14:textId="77777777" w:rsidR="005E5B5B" w:rsidRDefault="005E5B5B" w:rsidP="005E5B5B">
      <w:pPr>
        <w:pStyle w:val="PL"/>
        <w:rPr>
          <w:noProof w:val="0"/>
        </w:rPr>
      </w:pPr>
      <w:r>
        <w:rPr>
          <w:noProof w:val="0"/>
        </w:rPr>
        <w:t xml:space="preserve">        key idx; //no obvious leaf to use as a key</w:t>
      </w:r>
    </w:p>
    <w:p w14:paraId="0EFB571F" w14:textId="77777777" w:rsidR="005E5B5B" w:rsidRDefault="005E5B5B" w:rsidP="005E5B5B">
      <w:pPr>
        <w:pStyle w:val="PL"/>
        <w:rPr>
          <w:noProof w:val="0"/>
        </w:rPr>
      </w:pPr>
      <w:r>
        <w:rPr>
          <w:noProof w:val="0"/>
        </w:rPr>
        <w:t xml:space="preserve">        leaf idx { type uint32; }</w:t>
      </w:r>
    </w:p>
    <w:p w14:paraId="5B49F409" w14:textId="77777777" w:rsidR="005E5B5B" w:rsidRDefault="005E5B5B" w:rsidP="005E5B5B">
      <w:pPr>
        <w:pStyle w:val="PL"/>
        <w:rPr>
          <w:noProof w:val="0"/>
        </w:rPr>
      </w:pPr>
      <w:r>
        <w:rPr>
          <w:noProof w:val="0"/>
        </w:rPr>
        <w:t xml:space="preserve">        uses N2InterfaceAmfInfo;</w:t>
      </w:r>
    </w:p>
    <w:p w14:paraId="3F23EAD1" w14:textId="77777777" w:rsidR="005E5B5B" w:rsidRDefault="005E5B5B" w:rsidP="005E5B5B">
      <w:pPr>
        <w:pStyle w:val="PL"/>
        <w:rPr>
          <w:noProof w:val="0"/>
        </w:rPr>
      </w:pPr>
      <w:r>
        <w:rPr>
          <w:noProof w:val="0"/>
        </w:rPr>
        <w:t xml:space="preserve">      }</w:t>
      </w:r>
    </w:p>
    <w:p w14:paraId="5FF41CD4" w14:textId="77777777" w:rsidR="005E5B5B" w:rsidRDefault="005E5B5B" w:rsidP="005E5B5B">
      <w:pPr>
        <w:pStyle w:val="PL"/>
        <w:rPr>
          <w:noProof w:val="0"/>
        </w:rPr>
      </w:pPr>
      <w:r>
        <w:rPr>
          <w:noProof w:val="0"/>
        </w:rPr>
        <w:t xml:space="preserve">    }</w:t>
      </w:r>
    </w:p>
    <w:p w14:paraId="3302E71B" w14:textId="77777777" w:rsidR="005E5B5B" w:rsidRDefault="005E5B5B" w:rsidP="005E5B5B">
      <w:pPr>
        <w:pStyle w:val="PL"/>
        <w:rPr>
          <w:noProof w:val="0"/>
        </w:rPr>
      </w:pPr>
      <w:r>
        <w:rPr>
          <w:noProof w:val="0"/>
        </w:rPr>
        <w:t xml:space="preserve">    </w:t>
      </w:r>
    </w:p>
    <w:p w14:paraId="1168B47A" w14:textId="77777777" w:rsidR="005E5B5B" w:rsidRDefault="005E5B5B" w:rsidP="005E5B5B">
      <w:pPr>
        <w:pStyle w:val="PL"/>
        <w:rPr>
          <w:noProof w:val="0"/>
        </w:rPr>
      </w:pPr>
      <w:r>
        <w:rPr>
          <w:noProof w:val="0"/>
        </w:rPr>
        <w:t xml:space="preserve">    grouping smfInfo {</w:t>
      </w:r>
    </w:p>
    <w:p w14:paraId="78E0729A" w14:textId="77777777" w:rsidR="005E5B5B" w:rsidRDefault="005E5B5B" w:rsidP="005E5B5B">
      <w:pPr>
        <w:pStyle w:val="PL"/>
        <w:rPr>
          <w:noProof w:val="0"/>
        </w:rPr>
      </w:pPr>
      <w:r>
        <w:rPr>
          <w:noProof w:val="0"/>
        </w:rPr>
        <w:t xml:space="preserve">      //optional support</w:t>
      </w:r>
    </w:p>
    <w:p w14:paraId="55996652" w14:textId="77777777" w:rsidR="005E5B5B" w:rsidRDefault="005E5B5B" w:rsidP="005E5B5B">
      <w:pPr>
        <w:pStyle w:val="PL"/>
        <w:rPr>
          <w:noProof w:val="0"/>
        </w:rPr>
      </w:pPr>
      <w:r>
        <w:rPr>
          <w:noProof w:val="0"/>
        </w:rPr>
        <w:t xml:space="preserve">      </w:t>
      </w:r>
    </w:p>
    <w:p w14:paraId="78F732AD" w14:textId="77777777" w:rsidR="005E5B5B" w:rsidRDefault="005E5B5B" w:rsidP="005E5B5B">
      <w:pPr>
        <w:pStyle w:val="PL"/>
        <w:rPr>
          <w:noProof w:val="0"/>
        </w:rPr>
      </w:pPr>
      <w:r>
        <w:rPr>
          <w:noProof w:val="0"/>
        </w:rPr>
        <w:t xml:space="preserve">      list sNssaiSmfInfoList {</w:t>
      </w:r>
    </w:p>
    <w:p w14:paraId="3E5FFD5A" w14:textId="77777777" w:rsidR="005E5B5B" w:rsidRDefault="005E5B5B" w:rsidP="005E5B5B">
      <w:pPr>
        <w:pStyle w:val="PL"/>
        <w:rPr>
          <w:noProof w:val="0"/>
        </w:rPr>
      </w:pPr>
      <w:r>
        <w:rPr>
          <w:noProof w:val="0"/>
        </w:rPr>
        <w:t xml:space="preserve">        description "List of parameters supported by the SMF per S-NSSAI.";</w:t>
      </w:r>
    </w:p>
    <w:p w14:paraId="03872BC2" w14:textId="77777777" w:rsidR="005E5B5B" w:rsidRDefault="005E5B5B" w:rsidP="005E5B5B">
      <w:pPr>
        <w:pStyle w:val="PL"/>
        <w:rPr>
          <w:noProof w:val="0"/>
        </w:rPr>
      </w:pPr>
      <w:r>
        <w:rPr>
          <w:noProof w:val="0"/>
        </w:rPr>
        <w:t xml:space="preserve">        min-elements 1;</w:t>
      </w:r>
    </w:p>
    <w:p w14:paraId="73A65E95" w14:textId="77777777" w:rsidR="005E5B5B" w:rsidRDefault="005E5B5B" w:rsidP="005E5B5B">
      <w:pPr>
        <w:pStyle w:val="PL"/>
        <w:rPr>
          <w:noProof w:val="0"/>
        </w:rPr>
      </w:pPr>
      <w:r>
        <w:rPr>
          <w:noProof w:val="0"/>
        </w:rPr>
        <w:t xml:space="preserve">        key idx; //no obvious leaf to use as a key</w:t>
      </w:r>
    </w:p>
    <w:p w14:paraId="5087614E" w14:textId="77777777" w:rsidR="005E5B5B" w:rsidRDefault="005E5B5B" w:rsidP="005E5B5B">
      <w:pPr>
        <w:pStyle w:val="PL"/>
        <w:rPr>
          <w:noProof w:val="0"/>
        </w:rPr>
      </w:pPr>
      <w:r>
        <w:rPr>
          <w:noProof w:val="0"/>
        </w:rPr>
        <w:t xml:space="preserve">        leaf idx { type uint32; }</w:t>
      </w:r>
    </w:p>
    <w:p w14:paraId="74ACCBD1" w14:textId="77777777" w:rsidR="005E5B5B" w:rsidRDefault="005E5B5B" w:rsidP="005E5B5B">
      <w:pPr>
        <w:pStyle w:val="PL"/>
        <w:rPr>
          <w:noProof w:val="0"/>
        </w:rPr>
      </w:pPr>
      <w:r>
        <w:rPr>
          <w:noProof w:val="0"/>
        </w:rPr>
        <w:t xml:space="preserve">        uses sNssaiSmfInfoItem;</w:t>
      </w:r>
    </w:p>
    <w:p w14:paraId="24141301" w14:textId="77777777" w:rsidR="005E5B5B" w:rsidRDefault="005E5B5B" w:rsidP="005E5B5B">
      <w:pPr>
        <w:pStyle w:val="PL"/>
        <w:rPr>
          <w:noProof w:val="0"/>
        </w:rPr>
      </w:pPr>
      <w:r>
        <w:rPr>
          <w:noProof w:val="0"/>
        </w:rPr>
        <w:t xml:space="preserve">      }</w:t>
      </w:r>
    </w:p>
    <w:p w14:paraId="3129CD6E" w14:textId="77777777" w:rsidR="005E5B5B" w:rsidRDefault="005E5B5B" w:rsidP="005E5B5B">
      <w:pPr>
        <w:pStyle w:val="PL"/>
        <w:rPr>
          <w:noProof w:val="0"/>
        </w:rPr>
      </w:pPr>
      <w:r>
        <w:rPr>
          <w:noProof w:val="0"/>
        </w:rPr>
        <w:t xml:space="preserve">      </w:t>
      </w:r>
    </w:p>
    <w:p w14:paraId="2BBAB40D" w14:textId="77777777" w:rsidR="005E5B5B" w:rsidRDefault="005E5B5B" w:rsidP="005E5B5B">
      <w:pPr>
        <w:pStyle w:val="PL"/>
        <w:rPr>
          <w:noProof w:val="0"/>
        </w:rPr>
      </w:pPr>
      <w:r>
        <w:rPr>
          <w:noProof w:val="0"/>
        </w:rPr>
        <w:t xml:space="preserve">      list taiList {</w:t>
      </w:r>
    </w:p>
    <w:p w14:paraId="349A2E51" w14:textId="77777777" w:rsidR="005E5B5B" w:rsidRDefault="005E5B5B" w:rsidP="005E5B5B">
      <w:pPr>
        <w:pStyle w:val="PL"/>
        <w:rPr>
          <w:noProof w:val="0"/>
        </w:rPr>
      </w:pPr>
      <w:r>
        <w:rPr>
          <w:noProof w:val="0"/>
        </w:rPr>
        <w:t xml:space="preserve">        description "The list of TAIs the SMF can serve. It may contain the non-3GPP access TAI.</w:t>
      </w:r>
    </w:p>
    <w:p w14:paraId="19EF99DE" w14:textId="77777777" w:rsidR="005E5B5B" w:rsidRDefault="005E5B5B" w:rsidP="005E5B5B">
      <w:pPr>
        <w:pStyle w:val="PL"/>
        <w:rPr>
          <w:noProof w:val="0"/>
        </w:rPr>
      </w:pPr>
      <w:r>
        <w:rPr>
          <w:noProof w:val="0"/>
        </w:rPr>
        <w:t xml:space="preserve">                     The absence of this attribute and the taiRangeList attribute indicate that</w:t>
      </w:r>
    </w:p>
    <w:p w14:paraId="17EE9538" w14:textId="77777777" w:rsidR="005E5B5B" w:rsidRDefault="005E5B5B" w:rsidP="005E5B5B">
      <w:pPr>
        <w:pStyle w:val="PL"/>
        <w:rPr>
          <w:noProof w:val="0"/>
        </w:rPr>
      </w:pPr>
      <w:r>
        <w:rPr>
          <w:noProof w:val="0"/>
        </w:rPr>
        <w:t xml:space="preserve">                     the SMF can be selected for any TAI in the serving network.";</w:t>
      </w:r>
    </w:p>
    <w:p w14:paraId="36DF4855" w14:textId="77777777" w:rsidR="005E5B5B" w:rsidRDefault="005E5B5B" w:rsidP="005E5B5B">
      <w:pPr>
        <w:pStyle w:val="PL"/>
        <w:rPr>
          <w:noProof w:val="0"/>
        </w:rPr>
      </w:pPr>
      <w:r>
        <w:rPr>
          <w:noProof w:val="0"/>
        </w:rPr>
        <w:t xml:space="preserve">        </w:t>
      </w:r>
    </w:p>
    <w:p w14:paraId="2EE6A731" w14:textId="77777777" w:rsidR="005E5B5B" w:rsidRDefault="005E5B5B" w:rsidP="005E5B5B">
      <w:pPr>
        <w:pStyle w:val="PL"/>
        <w:rPr>
          <w:noProof w:val="0"/>
        </w:rPr>
      </w:pPr>
      <w:r>
        <w:rPr>
          <w:noProof w:val="0"/>
        </w:rPr>
        <w:t xml:space="preserve">        key idx; //no obvious leaf to use as a key</w:t>
      </w:r>
    </w:p>
    <w:p w14:paraId="61A8D31F" w14:textId="77777777" w:rsidR="005E5B5B" w:rsidRDefault="005E5B5B" w:rsidP="005E5B5B">
      <w:pPr>
        <w:pStyle w:val="PL"/>
        <w:rPr>
          <w:noProof w:val="0"/>
          <w:lang w:val="fr-FR"/>
        </w:rPr>
      </w:pPr>
      <w:r>
        <w:rPr>
          <w:noProof w:val="0"/>
        </w:rPr>
        <w:t xml:space="preserve">        </w:t>
      </w:r>
      <w:r>
        <w:rPr>
          <w:noProof w:val="0"/>
          <w:lang w:val="fr-FR"/>
        </w:rPr>
        <w:t>leaf idx { type uint32; }</w:t>
      </w:r>
    </w:p>
    <w:p w14:paraId="24B841AD" w14:textId="77777777" w:rsidR="005E5B5B" w:rsidRDefault="005E5B5B" w:rsidP="005E5B5B">
      <w:pPr>
        <w:pStyle w:val="PL"/>
        <w:rPr>
          <w:noProof w:val="0"/>
          <w:lang w:val="fr-FR"/>
        </w:rPr>
      </w:pPr>
      <w:r>
        <w:rPr>
          <w:noProof w:val="0"/>
          <w:lang w:val="fr-FR"/>
        </w:rPr>
        <w:t xml:space="preserve">        </w:t>
      </w:r>
    </w:p>
    <w:p w14:paraId="4BBC5586" w14:textId="77777777" w:rsidR="005E5B5B" w:rsidRDefault="005E5B5B" w:rsidP="005E5B5B">
      <w:pPr>
        <w:pStyle w:val="PL"/>
        <w:rPr>
          <w:noProof w:val="0"/>
          <w:lang w:val="fr-FR"/>
        </w:rPr>
      </w:pPr>
      <w:r>
        <w:rPr>
          <w:noProof w:val="0"/>
          <w:lang w:val="fr-FR"/>
        </w:rPr>
        <w:t xml:space="preserve">        //optional support</w:t>
      </w:r>
    </w:p>
    <w:p w14:paraId="1329E10E" w14:textId="77777777" w:rsidR="005E5B5B" w:rsidRDefault="005E5B5B" w:rsidP="005E5B5B">
      <w:pPr>
        <w:pStyle w:val="PL"/>
        <w:rPr>
          <w:noProof w:val="0"/>
          <w:lang w:val="fr-FR"/>
        </w:rPr>
      </w:pPr>
      <w:r>
        <w:rPr>
          <w:noProof w:val="0"/>
          <w:lang w:val="fr-FR"/>
        </w:rPr>
        <w:t xml:space="preserve">        min-elements 1;</w:t>
      </w:r>
    </w:p>
    <w:p w14:paraId="48AB94BA" w14:textId="77777777" w:rsidR="005E5B5B" w:rsidRDefault="005E5B5B" w:rsidP="005E5B5B">
      <w:pPr>
        <w:pStyle w:val="PL"/>
        <w:rPr>
          <w:noProof w:val="0"/>
          <w:lang w:val="fr-FR"/>
        </w:rPr>
      </w:pPr>
      <w:r>
        <w:rPr>
          <w:noProof w:val="0"/>
          <w:lang w:val="fr-FR"/>
        </w:rPr>
        <w:t xml:space="preserve">        uses Tai;</w:t>
      </w:r>
    </w:p>
    <w:p w14:paraId="797577B6" w14:textId="77777777" w:rsidR="005E5B5B" w:rsidRDefault="005E5B5B" w:rsidP="005E5B5B">
      <w:pPr>
        <w:pStyle w:val="PL"/>
        <w:rPr>
          <w:noProof w:val="0"/>
          <w:lang w:val="fr-FR"/>
        </w:rPr>
      </w:pPr>
      <w:r>
        <w:rPr>
          <w:noProof w:val="0"/>
          <w:lang w:val="fr-FR"/>
        </w:rPr>
        <w:t xml:space="preserve">      }</w:t>
      </w:r>
    </w:p>
    <w:p w14:paraId="2A7E80A6" w14:textId="77777777" w:rsidR="005E5B5B" w:rsidRDefault="005E5B5B" w:rsidP="005E5B5B">
      <w:pPr>
        <w:pStyle w:val="PL"/>
        <w:rPr>
          <w:noProof w:val="0"/>
          <w:lang w:val="fr-FR"/>
        </w:rPr>
      </w:pPr>
      <w:r>
        <w:rPr>
          <w:noProof w:val="0"/>
          <w:lang w:val="fr-FR"/>
        </w:rPr>
        <w:t xml:space="preserve">      </w:t>
      </w:r>
    </w:p>
    <w:p w14:paraId="521A19C6" w14:textId="77777777" w:rsidR="005E5B5B" w:rsidRDefault="005E5B5B" w:rsidP="005E5B5B">
      <w:pPr>
        <w:pStyle w:val="PL"/>
        <w:rPr>
          <w:noProof w:val="0"/>
          <w:lang w:val="fr-FR"/>
        </w:rPr>
      </w:pPr>
      <w:r>
        <w:rPr>
          <w:noProof w:val="0"/>
          <w:lang w:val="fr-FR"/>
        </w:rPr>
        <w:t xml:space="preserve">      list taiRangeList {</w:t>
      </w:r>
    </w:p>
    <w:p w14:paraId="4E5BA6FB" w14:textId="77777777" w:rsidR="005E5B5B" w:rsidRDefault="005E5B5B" w:rsidP="005E5B5B">
      <w:pPr>
        <w:pStyle w:val="PL"/>
        <w:rPr>
          <w:noProof w:val="0"/>
        </w:rPr>
      </w:pPr>
      <w:r>
        <w:rPr>
          <w:noProof w:val="0"/>
          <w:lang w:val="fr-FR"/>
        </w:rPr>
        <w:t xml:space="preserve">        </w:t>
      </w:r>
      <w:r>
        <w:rPr>
          <w:noProof w:val="0"/>
        </w:rPr>
        <w:t>description "The range of TAIs the SMF can serve. The absence of this attribute and the taiList</w:t>
      </w:r>
    </w:p>
    <w:p w14:paraId="2D21D429" w14:textId="77777777" w:rsidR="005E5B5B" w:rsidRDefault="005E5B5B" w:rsidP="005E5B5B">
      <w:pPr>
        <w:pStyle w:val="PL"/>
        <w:rPr>
          <w:noProof w:val="0"/>
        </w:rPr>
      </w:pPr>
      <w:r>
        <w:rPr>
          <w:noProof w:val="0"/>
        </w:rPr>
        <w:t xml:space="preserve">                     attribute indicate that the SMF can be selected for any TAI in the serving network.";</w:t>
      </w:r>
    </w:p>
    <w:p w14:paraId="05D4EEBB" w14:textId="77777777" w:rsidR="005E5B5B" w:rsidRDefault="005E5B5B" w:rsidP="005E5B5B">
      <w:pPr>
        <w:pStyle w:val="PL"/>
        <w:rPr>
          <w:noProof w:val="0"/>
        </w:rPr>
      </w:pPr>
      <w:r>
        <w:rPr>
          <w:noProof w:val="0"/>
        </w:rPr>
        <w:t xml:space="preserve">        //optional support</w:t>
      </w:r>
    </w:p>
    <w:p w14:paraId="54D73A7F" w14:textId="77777777" w:rsidR="005E5B5B" w:rsidRDefault="005E5B5B" w:rsidP="005E5B5B">
      <w:pPr>
        <w:pStyle w:val="PL"/>
        <w:rPr>
          <w:noProof w:val="0"/>
        </w:rPr>
      </w:pPr>
      <w:r>
        <w:rPr>
          <w:noProof w:val="0"/>
        </w:rPr>
        <w:t xml:space="preserve">        min-elements 1;</w:t>
      </w:r>
    </w:p>
    <w:p w14:paraId="5FEC0DAD" w14:textId="77777777" w:rsidR="005E5B5B" w:rsidRDefault="005E5B5B" w:rsidP="005E5B5B">
      <w:pPr>
        <w:pStyle w:val="PL"/>
        <w:rPr>
          <w:noProof w:val="0"/>
        </w:rPr>
      </w:pPr>
      <w:r>
        <w:rPr>
          <w:noProof w:val="0"/>
        </w:rPr>
        <w:t xml:space="preserve">        key idx; //no obvious leaf to use as a key</w:t>
      </w:r>
    </w:p>
    <w:p w14:paraId="7DD58321" w14:textId="77777777" w:rsidR="005E5B5B" w:rsidRDefault="005E5B5B" w:rsidP="005E5B5B">
      <w:pPr>
        <w:pStyle w:val="PL"/>
        <w:rPr>
          <w:noProof w:val="0"/>
          <w:lang w:val="fr-FR"/>
        </w:rPr>
      </w:pPr>
      <w:r>
        <w:rPr>
          <w:noProof w:val="0"/>
        </w:rPr>
        <w:t xml:space="preserve">        </w:t>
      </w:r>
      <w:r>
        <w:rPr>
          <w:noProof w:val="0"/>
          <w:lang w:val="fr-FR"/>
        </w:rPr>
        <w:t>leaf idx { type uint32; }</w:t>
      </w:r>
    </w:p>
    <w:p w14:paraId="03148EAA" w14:textId="77777777" w:rsidR="005E5B5B" w:rsidRDefault="005E5B5B" w:rsidP="005E5B5B">
      <w:pPr>
        <w:pStyle w:val="PL"/>
        <w:rPr>
          <w:noProof w:val="0"/>
          <w:lang w:val="fr-FR"/>
        </w:rPr>
      </w:pPr>
      <w:r>
        <w:rPr>
          <w:noProof w:val="0"/>
          <w:lang w:val="fr-FR"/>
        </w:rPr>
        <w:t xml:space="preserve">        uses TaiRange;</w:t>
      </w:r>
    </w:p>
    <w:p w14:paraId="46B1C508" w14:textId="77777777" w:rsidR="005E5B5B" w:rsidRDefault="005E5B5B" w:rsidP="005E5B5B">
      <w:pPr>
        <w:pStyle w:val="PL"/>
        <w:rPr>
          <w:noProof w:val="0"/>
        </w:rPr>
      </w:pPr>
      <w:r>
        <w:rPr>
          <w:noProof w:val="0"/>
          <w:lang w:val="fr-FR"/>
        </w:rPr>
        <w:t xml:space="preserve">      </w:t>
      </w:r>
      <w:r>
        <w:rPr>
          <w:noProof w:val="0"/>
        </w:rPr>
        <w:t>}</w:t>
      </w:r>
    </w:p>
    <w:p w14:paraId="2CE0A35E" w14:textId="77777777" w:rsidR="005E5B5B" w:rsidRDefault="005E5B5B" w:rsidP="005E5B5B">
      <w:pPr>
        <w:pStyle w:val="PL"/>
        <w:rPr>
          <w:noProof w:val="0"/>
        </w:rPr>
      </w:pPr>
      <w:r>
        <w:rPr>
          <w:noProof w:val="0"/>
        </w:rPr>
        <w:t xml:space="preserve">      </w:t>
      </w:r>
    </w:p>
    <w:p w14:paraId="40E8275D" w14:textId="77777777" w:rsidR="005E5B5B" w:rsidRDefault="005E5B5B" w:rsidP="005E5B5B">
      <w:pPr>
        <w:pStyle w:val="PL"/>
        <w:rPr>
          <w:noProof w:val="0"/>
        </w:rPr>
      </w:pPr>
      <w:r>
        <w:rPr>
          <w:noProof w:val="0"/>
        </w:rPr>
        <w:t xml:space="preserve">      leaf pgwFqdn {</w:t>
      </w:r>
    </w:p>
    <w:p w14:paraId="253AE8F0" w14:textId="77777777" w:rsidR="005E5B5B" w:rsidRDefault="005E5B5B" w:rsidP="005E5B5B">
      <w:pPr>
        <w:pStyle w:val="PL"/>
        <w:rPr>
          <w:noProof w:val="0"/>
        </w:rPr>
      </w:pPr>
      <w:r>
        <w:rPr>
          <w:noProof w:val="0"/>
        </w:rPr>
        <w:t xml:space="preserve">        description "The FQDN of the PGW if the SMF is a combined SMF/PGW-C.";</w:t>
      </w:r>
    </w:p>
    <w:p w14:paraId="600703F8" w14:textId="77777777" w:rsidR="005E5B5B" w:rsidRDefault="005E5B5B" w:rsidP="005E5B5B">
      <w:pPr>
        <w:pStyle w:val="PL"/>
        <w:rPr>
          <w:noProof w:val="0"/>
        </w:rPr>
      </w:pPr>
      <w:r>
        <w:rPr>
          <w:noProof w:val="0"/>
        </w:rPr>
        <w:t xml:space="preserve">        //optional support</w:t>
      </w:r>
    </w:p>
    <w:p w14:paraId="0830378F" w14:textId="77777777" w:rsidR="005E5B5B" w:rsidRDefault="005E5B5B" w:rsidP="005E5B5B">
      <w:pPr>
        <w:pStyle w:val="PL"/>
        <w:rPr>
          <w:noProof w:val="0"/>
        </w:rPr>
      </w:pPr>
      <w:r>
        <w:rPr>
          <w:noProof w:val="0"/>
        </w:rPr>
        <w:t xml:space="preserve">        type inet:domain-name;</w:t>
      </w:r>
    </w:p>
    <w:p w14:paraId="3CD02318" w14:textId="77777777" w:rsidR="005E5B5B" w:rsidRDefault="005E5B5B" w:rsidP="005E5B5B">
      <w:pPr>
        <w:pStyle w:val="PL"/>
        <w:rPr>
          <w:noProof w:val="0"/>
        </w:rPr>
      </w:pPr>
      <w:r>
        <w:rPr>
          <w:noProof w:val="0"/>
        </w:rPr>
        <w:t xml:space="preserve">      }</w:t>
      </w:r>
    </w:p>
    <w:p w14:paraId="17DF27C3" w14:textId="77777777" w:rsidR="005E5B5B" w:rsidRDefault="005E5B5B" w:rsidP="005E5B5B">
      <w:pPr>
        <w:pStyle w:val="PL"/>
        <w:rPr>
          <w:noProof w:val="0"/>
        </w:rPr>
      </w:pPr>
      <w:r>
        <w:rPr>
          <w:noProof w:val="0"/>
        </w:rPr>
        <w:t xml:space="preserve">      </w:t>
      </w:r>
    </w:p>
    <w:p w14:paraId="670527B9" w14:textId="77777777" w:rsidR="005E5B5B" w:rsidRDefault="005E5B5B" w:rsidP="005E5B5B">
      <w:pPr>
        <w:pStyle w:val="PL"/>
        <w:rPr>
          <w:noProof w:val="0"/>
        </w:rPr>
      </w:pPr>
      <w:r>
        <w:rPr>
          <w:noProof w:val="0"/>
        </w:rPr>
        <w:t xml:space="preserve">      leaf-list accessType {</w:t>
      </w:r>
    </w:p>
    <w:p w14:paraId="4BD1D3C6" w14:textId="77777777" w:rsidR="005E5B5B" w:rsidRDefault="005E5B5B" w:rsidP="005E5B5B">
      <w:pPr>
        <w:pStyle w:val="PL"/>
        <w:rPr>
          <w:noProof w:val="0"/>
        </w:rPr>
      </w:pPr>
      <w:r>
        <w:rPr>
          <w:noProof w:val="0"/>
        </w:rPr>
        <w:t xml:space="preserve">        description "If included, this IE shall contain the access type (3GPP_ACCESS and/or NON_3GPP_ACCESS) supported by the SMF.</w:t>
      </w:r>
    </w:p>
    <w:p w14:paraId="4BB63E87" w14:textId="77777777" w:rsidR="005E5B5B" w:rsidRDefault="005E5B5B" w:rsidP="005E5B5B">
      <w:pPr>
        <w:pStyle w:val="PL"/>
        <w:rPr>
          <w:noProof w:val="0"/>
        </w:rPr>
      </w:pPr>
      <w:r>
        <w:rPr>
          <w:noProof w:val="0"/>
        </w:rPr>
        <w:t xml:space="preserve">                     If not included, it shall be assumed the both access types are supported.";</w:t>
      </w:r>
    </w:p>
    <w:p w14:paraId="29899497" w14:textId="77777777" w:rsidR="005E5B5B" w:rsidRDefault="005E5B5B" w:rsidP="005E5B5B">
      <w:pPr>
        <w:pStyle w:val="PL"/>
        <w:rPr>
          <w:noProof w:val="0"/>
        </w:rPr>
      </w:pPr>
      <w:r>
        <w:rPr>
          <w:noProof w:val="0"/>
        </w:rPr>
        <w:t xml:space="preserve">        </w:t>
      </w:r>
    </w:p>
    <w:p w14:paraId="1E162CA4" w14:textId="77777777" w:rsidR="005E5B5B" w:rsidRDefault="005E5B5B" w:rsidP="005E5B5B">
      <w:pPr>
        <w:pStyle w:val="PL"/>
        <w:rPr>
          <w:noProof w:val="0"/>
          <w:lang w:val="fr-FR"/>
        </w:rPr>
      </w:pPr>
      <w:r>
        <w:rPr>
          <w:noProof w:val="0"/>
        </w:rPr>
        <w:t xml:space="preserve">        </w:t>
      </w:r>
      <w:r>
        <w:rPr>
          <w:noProof w:val="0"/>
          <w:lang w:val="fr-FR"/>
        </w:rPr>
        <w:t>//conditional support</w:t>
      </w:r>
    </w:p>
    <w:p w14:paraId="53BB4381" w14:textId="77777777" w:rsidR="005E5B5B" w:rsidRDefault="005E5B5B" w:rsidP="005E5B5B">
      <w:pPr>
        <w:pStyle w:val="PL"/>
        <w:rPr>
          <w:noProof w:val="0"/>
          <w:lang w:val="fr-FR"/>
        </w:rPr>
      </w:pPr>
      <w:r>
        <w:rPr>
          <w:noProof w:val="0"/>
          <w:lang w:val="fr-FR"/>
        </w:rPr>
        <w:t xml:space="preserve">        min-elements 1;</w:t>
      </w:r>
    </w:p>
    <w:p w14:paraId="521980FB" w14:textId="77777777" w:rsidR="005E5B5B" w:rsidRDefault="005E5B5B" w:rsidP="005E5B5B">
      <w:pPr>
        <w:pStyle w:val="PL"/>
        <w:rPr>
          <w:noProof w:val="0"/>
          <w:lang w:val="fr-FR"/>
        </w:rPr>
      </w:pPr>
      <w:r>
        <w:rPr>
          <w:noProof w:val="0"/>
          <w:lang w:val="fr-FR"/>
        </w:rPr>
        <w:t xml:space="preserve">        max-elements 2;</w:t>
      </w:r>
    </w:p>
    <w:p w14:paraId="37760436" w14:textId="77777777" w:rsidR="005E5B5B" w:rsidRDefault="005E5B5B" w:rsidP="005E5B5B">
      <w:pPr>
        <w:pStyle w:val="PL"/>
        <w:rPr>
          <w:noProof w:val="0"/>
        </w:rPr>
      </w:pPr>
      <w:r>
        <w:rPr>
          <w:noProof w:val="0"/>
          <w:lang w:val="fr-FR"/>
        </w:rPr>
        <w:t xml:space="preserve">        </w:t>
      </w:r>
      <w:r>
        <w:rPr>
          <w:noProof w:val="0"/>
        </w:rPr>
        <w:t>type AccessType;</w:t>
      </w:r>
    </w:p>
    <w:p w14:paraId="458C5C17" w14:textId="77777777" w:rsidR="005E5B5B" w:rsidRDefault="005E5B5B" w:rsidP="005E5B5B">
      <w:pPr>
        <w:pStyle w:val="PL"/>
        <w:rPr>
          <w:noProof w:val="0"/>
        </w:rPr>
      </w:pPr>
      <w:r>
        <w:rPr>
          <w:noProof w:val="0"/>
        </w:rPr>
        <w:t xml:space="preserve">      }</w:t>
      </w:r>
    </w:p>
    <w:p w14:paraId="34B5BB58" w14:textId="77777777" w:rsidR="005E5B5B" w:rsidRDefault="005E5B5B" w:rsidP="005E5B5B">
      <w:pPr>
        <w:pStyle w:val="PL"/>
        <w:rPr>
          <w:noProof w:val="0"/>
        </w:rPr>
      </w:pPr>
      <w:r>
        <w:rPr>
          <w:noProof w:val="0"/>
        </w:rPr>
        <w:t xml:space="preserve">    }</w:t>
      </w:r>
    </w:p>
    <w:p w14:paraId="3AE0E268" w14:textId="77777777" w:rsidR="005E5B5B" w:rsidRDefault="005E5B5B" w:rsidP="005E5B5B">
      <w:pPr>
        <w:pStyle w:val="PL"/>
        <w:rPr>
          <w:noProof w:val="0"/>
        </w:rPr>
      </w:pPr>
      <w:r>
        <w:rPr>
          <w:noProof w:val="0"/>
        </w:rPr>
        <w:t xml:space="preserve">    </w:t>
      </w:r>
    </w:p>
    <w:p w14:paraId="605A758A" w14:textId="77777777" w:rsidR="005E5B5B" w:rsidRDefault="005E5B5B" w:rsidP="005E5B5B">
      <w:pPr>
        <w:pStyle w:val="PL"/>
        <w:rPr>
          <w:noProof w:val="0"/>
        </w:rPr>
      </w:pPr>
      <w:r>
        <w:rPr>
          <w:noProof w:val="0"/>
        </w:rPr>
        <w:t xml:space="preserve">    grouping upfInfo {</w:t>
      </w:r>
    </w:p>
    <w:p w14:paraId="095C0D19" w14:textId="77777777" w:rsidR="005E5B5B" w:rsidRDefault="005E5B5B" w:rsidP="005E5B5B">
      <w:pPr>
        <w:pStyle w:val="PL"/>
        <w:rPr>
          <w:noProof w:val="0"/>
        </w:rPr>
      </w:pPr>
      <w:r>
        <w:rPr>
          <w:noProof w:val="0"/>
        </w:rPr>
        <w:t xml:space="preserve">      //optional support</w:t>
      </w:r>
    </w:p>
    <w:p w14:paraId="2B6F2304" w14:textId="77777777" w:rsidR="005E5B5B" w:rsidRDefault="005E5B5B" w:rsidP="005E5B5B">
      <w:pPr>
        <w:pStyle w:val="PL"/>
        <w:rPr>
          <w:noProof w:val="0"/>
        </w:rPr>
      </w:pPr>
      <w:r>
        <w:rPr>
          <w:noProof w:val="0"/>
        </w:rPr>
        <w:t xml:space="preserve">      </w:t>
      </w:r>
    </w:p>
    <w:p w14:paraId="619F2D5D" w14:textId="77777777" w:rsidR="005E5B5B" w:rsidRDefault="005E5B5B" w:rsidP="005E5B5B">
      <w:pPr>
        <w:pStyle w:val="PL"/>
        <w:rPr>
          <w:noProof w:val="0"/>
        </w:rPr>
      </w:pPr>
      <w:r>
        <w:rPr>
          <w:noProof w:val="0"/>
        </w:rPr>
        <w:t xml:space="preserve">      list sNssaiUpfInfoList {</w:t>
      </w:r>
    </w:p>
    <w:p w14:paraId="329C2B9E" w14:textId="77777777" w:rsidR="005E5B5B" w:rsidRDefault="005E5B5B" w:rsidP="005E5B5B">
      <w:pPr>
        <w:pStyle w:val="PL"/>
        <w:rPr>
          <w:noProof w:val="0"/>
        </w:rPr>
      </w:pPr>
      <w:r>
        <w:rPr>
          <w:noProof w:val="0"/>
        </w:rPr>
        <w:t xml:space="preserve">        description "List of parameters supported by the UPF per S-NSSAI.";</w:t>
      </w:r>
    </w:p>
    <w:p w14:paraId="2C421647" w14:textId="77777777" w:rsidR="005E5B5B" w:rsidRDefault="005E5B5B" w:rsidP="005E5B5B">
      <w:pPr>
        <w:pStyle w:val="PL"/>
        <w:rPr>
          <w:noProof w:val="0"/>
        </w:rPr>
      </w:pPr>
      <w:r>
        <w:rPr>
          <w:noProof w:val="0"/>
        </w:rPr>
        <w:t xml:space="preserve">        min-elements 1;</w:t>
      </w:r>
    </w:p>
    <w:p w14:paraId="7E5D7F60" w14:textId="77777777" w:rsidR="005E5B5B" w:rsidRDefault="005E5B5B" w:rsidP="005E5B5B">
      <w:pPr>
        <w:pStyle w:val="PL"/>
        <w:rPr>
          <w:noProof w:val="0"/>
        </w:rPr>
      </w:pPr>
      <w:r>
        <w:rPr>
          <w:noProof w:val="0"/>
        </w:rPr>
        <w:t xml:space="preserve">        key idx; //no obvious leaf to use as a key</w:t>
      </w:r>
    </w:p>
    <w:p w14:paraId="63EC810E" w14:textId="77777777" w:rsidR="005E5B5B" w:rsidRDefault="005E5B5B" w:rsidP="005E5B5B">
      <w:pPr>
        <w:pStyle w:val="PL"/>
        <w:rPr>
          <w:noProof w:val="0"/>
        </w:rPr>
      </w:pPr>
      <w:r>
        <w:rPr>
          <w:noProof w:val="0"/>
        </w:rPr>
        <w:t xml:space="preserve">        leaf idx { type uint32; }</w:t>
      </w:r>
    </w:p>
    <w:p w14:paraId="031FE79B" w14:textId="77777777" w:rsidR="005E5B5B" w:rsidRDefault="005E5B5B" w:rsidP="005E5B5B">
      <w:pPr>
        <w:pStyle w:val="PL"/>
        <w:rPr>
          <w:noProof w:val="0"/>
        </w:rPr>
      </w:pPr>
      <w:r>
        <w:rPr>
          <w:noProof w:val="0"/>
        </w:rPr>
        <w:t xml:space="preserve">        uses SnssaiUpfInfoItem;</w:t>
      </w:r>
    </w:p>
    <w:p w14:paraId="7A04DFE6" w14:textId="77777777" w:rsidR="005E5B5B" w:rsidRDefault="005E5B5B" w:rsidP="005E5B5B">
      <w:pPr>
        <w:pStyle w:val="PL"/>
        <w:rPr>
          <w:noProof w:val="0"/>
        </w:rPr>
      </w:pPr>
      <w:r>
        <w:rPr>
          <w:noProof w:val="0"/>
        </w:rPr>
        <w:t xml:space="preserve">      }</w:t>
      </w:r>
    </w:p>
    <w:p w14:paraId="280E7C69" w14:textId="77777777" w:rsidR="005E5B5B" w:rsidRDefault="005E5B5B" w:rsidP="005E5B5B">
      <w:pPr>
        <w:pStyle w:val="PL"/>
        <w:rPr>
          <w:noProof w:val="0"/>
        </w:rPr>
      </w:pPr>
      <w:r>
        <w:rPr>
          <w:noProof w:val="0"/>
        </w:rPr>
        <w:t xml:space="preserve">      </w:t>
      </w:r>
    </w:p>
    <w:p w14:paraId="4EC78A4E" w14:textId="77777777" w:rsidR="005E5B5B" w:rsidRDefault="005E5B5B" w:rsidP="005E5B5B">
      <w:pPr>
        <w:pStyle w:val="PL"/>
        <w:rPr>
          <w:noProof w:val="0"/>
        </w:rPr>
      </w:pPr>
      <w:r>
        <w:rPr>
          <w:noProof w:val="0"/>
        </w:rPr>
        <w:t xml:space="preserve">      leaf-list smfServingArea {</w:t>
      </w:r>
    </w:p>
    <w:p w14:paraId="5811BB16" w14:textId="77777777" w:rsidR="005E5B5B" w:rsidRDefault="005E5B5B" w:rsidP="005E5B5B">
      <w:pPr>
        <w:pStyle w:val="PL"/>
        <w:rPr>
          <w:noProof w:val="0"/>
        </w:rPr>
      </w:pPr>
      <w:r>
        <w:rPr>
          <w:noProof w:val="0"/>
        </w:rPr>
        <w:t xml:space="preserve">        description "The SMF service area(s) the UPF can serve.</w:t>
      </w:r>
    </w:p>
    <w:p w14:paraId="3B431249" w14:textId="77777777" w:rsidR="005E5B5B" w:rsidRDefault="005E5B5B" w:rsidP="005E5B5B">
      <w:pPr>
        <w:pStyle w:val="PL"/>
        <w:rPr>
          <w:noProof w:val="0"/>
        </w:rPr>
      </w:pPr>
      <w:r>
        <w:rPr>
          <w:noProof w:val="0"/>
        </w:rPr>
        <w:t xml:space="preserve">                     If not provided, the UPF can serve any SMF service area.";</w:t>
      </w:r>
    </w:p>
    <w:p w14:paraId="17214573" w14:textId="77777777" w:rsidR="005E5B5B" w:rsidRDefault="005E5B5B" w:rsidP="005E5B5B">
      <w:pPr>
        <w:pStyle w:val="PL"/>
        <w:rPr>
          <w:noProof w:val="0"/>
        </w:rPr>
      </w:pPr>
      <w:r>
        <w:rPr>
          <w:noProof w:val="0"/>
        </w:rPr>
        <w:t xml:space="preserve">        </w:t>
      </w:r>
    </w:p>
    <w:p w14:paraId="727218D4" w14:textId="77777777" w:rsidR="005E5B5B" w:rsidRDefault="005E5B5B" w:rsidP="005E5B5B">
      <w:pPr>
        <w:pStyle w:val="PL"/>
        <w:rPr>
          <w:noProof w:val="0"/>
        </w:rPr>
      </w:pPr>
      <w:r>
        <w:rPr>
          <w:noProof w:val="0"/>
        </w:rPr>
        <w:t xml:space="preserve">        //optional support</w:t>
      </w:r>
    </w:p>
    <w:p w14:paraId="1E2F64DE" w14:textId="77777777" w:rsidR="005E5B5B" w:rsidRDefault="005E5B5B" w:rsidP="005E5B5B">
      <w:pPr>
        <w:pStyle w:val="PL"/>
        <w:rPr>
          <w:noProof w:val="0"/>
        </w:rPr>
      </w:pPr>
      <w:r>
        <w:rPr>
          <w:noProof w:val="0"/>
        </w:rPr>
        <w:t xml:space="preserve">        min-elements 1;</w:t>
      </w:r>
    </w:p>
    <w:p w14:paraId="1B3D6933" w14:textId="77777777" w:rsidR="005E5B5B" w:rsidRDefault="005E5B5B" w:rsidP="005E5B5B">
      <w:pPr>
        <w:pStyle w:val="PL"/>
        <w:rPr>
          <w:noProof w:val="0"/>
        </w:rPr>
      </w:pPr>
      <w:r>
        <w:rPr>
          <w:noProof w:val="0"/>
        </w:rPr>
        <w:t xml:space="preserve">        type string;</w:t>
      </w:r>
    </w:p>
    <w:p w14:paraId="1DF9871F" w14:textId="77777777" w:rsidR="005E5B5B" w:rsidRDefault="005E5B5B" w:rsidP="005E5B5B">
      <w:pPr>
        <w:pStyle w:val="PL"/>
        <w:rPr>
          <w:noProof w:val="0"/>
        </w:rPr>
      </w:pPr>
      <w:r>
        <w:rPr>
          <w:noProof w:val="0"/>
        </w:rPr>
        <w:t xml:space="preserve">      }</w:t>
      </w:r>
    </w:p>
    <w:p w14:paraId="08C16F94" w14:textId="77777777" w:rsidR="005E5B5B" w:rsidRDefault="005E5B5B" w:rsidP="005E5B5B">
      <w:pPr>
        <w:pStyle w:val="PL"/>
        <w:rPr>
          <w:noProof w:val="0"/>
        </w:rPr>
      </w:pPr>
      <w:r>
        <w:rPr>
          <w:noProof w:val="0"/>
        </w:rPr>
        <w:t xml:space="preserve">      </w:t>
      </w:r>
    </w:p>
    <w:p w14:paraId="7FE246E5" w14:textId="77777777" w:rsidR="005E5B5B" w:rsidRDefault="005E5B5B" w:rsidP="005E5B5B">
      <w:pPr>
        <w:pStyle w:val="PL"/>
        <w:rPr>
          <w:noProof w:val="0"/>
        </w:rPr>
      </w:pPr>
      <w:r>
        <w:rPr>
          <w:noProof w:val="0"/>
        </w:rPr>
        <w:t xml:space="preserve">      list interfaceUpfInfo {</w:t>
      </w:r>
    </w:p>
    <w:p w14:paraId="26C6BFFF" w14:textId="77777777" w:rsidR="005E5B5B" w:rsidRDefault="005E5B5B" w:rsidP="005E5B5B">
      <w:pPr>
        <w:pStyle w:val="PL"/>
        <w:rPr>
          <w:noProof w:val="0"/>
        </w:rPr>
      </w:pPr>
      <w:r>
        <w:rPr>
          <w:noProof w:val="0"/>
        </w:rPr>
        <w:t xml:space="preserve">        description "List of User Plane interfaces configured on the UPF. When this IE is provided in the NF Discovery response,</w:t>
      </w:r>
    </w:p>
    <w:p w14:paraId="31C05668" w14:textId="77777777" w:rsidR="005E5B5B" w:rsidRDefault="005E5B5B" w:rsidP="005E5B5B">
      <w:pPr>
        <w:pStyle w:val="PL"/>
        <w:rPr>
          <w:noProof w:val="0"/>
        </w:rPr>
      </w:pPr>
      <w:r>
        <w:rPr>
          <w:noProof w:val="0"/>
        </w:rPr>
        <w:t xml:space="preserve">                     the NF Service Consumer (e.g. SMF) may use this information for UPF selection.";</w:t>
      </w:r>
    </w:p>
    <w:p w14:paraId="3ABF932C" w14:textId="77777777" w:rsidR="005E5B5B" w:rsidRDefault="005E5B5B" w:rsidP="005E5B5B">
      <w:pPr>
        <w:pStyle w:val="PL"/>
        <w:rPr>
          <w:noProof w:val="0"/>
        </w:rPr>
      </w:pPr>
      <w:r>
        <w:rPr>
          <w:noProof w:val="0"/>
        </w:rPr>
        <w:t xml:space="preserve">        </w:t>
      </w:r>
    </w:p>
    <w:p w14:paraId="627DCC15" w14:textId="77777777" w:rsidR="005E5B5B" w:rsidRDefault="005E5B5B" w:rsidP="005E5B5B">
      <w:pPr>
        <w:pStyle w:val="PL"/>
        <w:rPr>
          <w:noProof w:val="0"/>
        </w:rPr>
      </w:pPr>
      <w:r>
        <w:rPr>
          <w:noProof w:val="0"/>
        </w:rPr>
        <w:t xml:space="preserve">        key idx; //no obvious leaf to use as a key</w:t>
      </w:r>
    </w:p>
    <w:p w14:paraId="0F0B3E50" w14:textId="77777777" w:rsidR="005E5B5B" w:rsidRDefault="005E5B5B" w:rsidP="005E5B5B">
      <w:pPr>
        <w:pStyle w:val="PL"/>
        <w:rPr>
          <w:noProof w:val="0"/>
        </w:rPr>
      </w:pPr>
      <w:r>
        <w:rPr>
          <w:noProof w:val="0"/>
        </w:rPr>
        <w:t xml:space="preserve">        leaf idx { type uint32; }</w:t>
      </w:r>
    </w:p>
    <w:p w14:paraId="3D624021" w14:textId="77777777" w:rsidR="005E5B5B" w:rsidRDefault="005E5B5B" w:rsidP="005E5B5B">
      <w:pPr>
        <w:pStyle w:val="PL"/>
        <w:rPr>
          <w:noProof w:val="0"/>
        </w:rPr>
      </w:pPr>
      <w:r>
        <w:rPr>
          <w:noProof w:val="0"/>
        </w:rPr>
        <w:t xml:space="preserve">        </w:t>
      </w:r>
    </w:p>
    <w:p w14:paraId="7D430D3F" w14:textId="77777777" w:rsidR="005E5B5B" w:rsidRDefault="005E5B5B" w:rsidP="005E5B5B">
      <w:pPr>
        <w:pStyle w:val="PL"/>
        <w:rPr>
          <w:noProof w:val="0"/>
        </w:rPr>
      </w:pPr>
      <w:r>
        <w:rPr>
          <w:noProof w:val="0"/>
        </w:rPr>
        <w:t xml:space="preserve">        //optional support</w:t>
      </w:r>
    </w:p>
    <w:p w14:paraId="1060333C" w14:textId="77777777" w:rsidR="005E5B5B" w:rsidRDefault="005E5B5B" w:rsidP="005E5B5B">
      <w:pPr>
        <w:pStyle w:val="PL"/>
        <w:rPr>
          <w:noProof w:val="0"/>
        </w:rPr>
      </w:pPr>
      <w:r>
        <w:rPr>
          <w:noProof w:val="0"/>
        </w:rPr>
        <w:t xml:space="preserve">        min-elements 1;</w:t>
      </w:r>
    </w:p>
    <w:p w14:paraId="559A3653" w14:textId="77777777" w:rsidR="005E5B5B" w:rsidRDefault="005E5B5B" w:rsidP="005E5B5B">
      <w:pPr>
        <w:pStyle w:val="PL"/>
        <w:rPr>
          <w:noProof w:val="0"/>
        </w:rPr>
      </w:pPr>
      <w:r>
        <w:rPr>
          <w:noProof w:val="0"/>
        </w:rPr>
        <w:t xml:space="preserve">        uses InterfaceUpfInfoItem;</w:t>
      </w:r>
    </w:p>
    <w:p w14:paraId="1822EA77" w14:textId="77777777" w:rsidR="005E5B5B" w:rsidRDefault="005E5B5B" w:rsidP="005E5B5B">
      <w:pPr>
        <w:pStyle w:val="PL"/>
        <w:rPr>
          <w:noProof w:val="0"/>
        </w:rPr>
      </w:pPr>
      <w:r>
        <w:rPr>
          <w:noProof w:val="0"/>
        </w:rPr>
        <w:t xml:space="preserve">      }</w:t>
      </w:r>
    </w:p>
    <w:p w14:paraId="0E89A8AE" w14:textId="77777777" w:rsidR="005E5B5B" w:rsidRDefault="005E5B5B" w:rsidP="005E5B5B">
      <w:pPr>
        <w:pStyle w:val="PL"/>
        <w:rPr>
          <w:noProof w:val="0"/>
        </w:rPr>
      </w:pPr>
      <w:r>
        <w:rPr>
          <w:noProof w:val="0"/>
        </w:rPr>
        <w:t xml:space="preserve">      </w:t>
      </w:r>
    </w:p>
    <w:p w14:paraId="5218DFB2" w14:textId="77777777" w:rsidR="005E5B5B" w:rsidRDefault="005E5B5B" w:rsidP="005E5B5B">
      <w:pPr>
        <w:pStyle w:val="PL"/>
        <w:rPr>
          <w:noProof w:val="0"/>
        </w:rPr>
      </w:pPr>
      <w:r>
        <w:rPr>
          <w:noProof w:val="0"/>
        </w:rPr>
        <w:t xml:space="preserve">      leaf iwkEpsInd {</w:t>
      </w:r>
    </w:p>
    <w:p w14:paraId="1F4A8A41" w14:textId="77777777" w:rsidR="005E5B5B" w:rsidRDefault="005E5B5B" w:rsidP="005E5B5B">
      <w:pPr>
        <w:pStyle w:val="PL"/>
        <w:rPr>
          <w:noProof w:val="0"/>
        </w:rPr>
      </w:pPr>
      <w:r>
        <w:rPr>
          <w:noProof w:val="0"/>
        </w:rPr>
        <w:t xml:space="preserve">        description "Indicates whether interworking with EPS is supported by the UPF.</w:t>
      </w:r>
    </w:p>
    <w:p w14:paraId="09A6AA3F" w14:textId="77777777" w:rsidR="005E5B5B" w:rsidRDefault="005E5B5B" w:rsidP="005E5B5B">
      <w:pPr>
        <w:pStyle w:val="PL"/>
        <w:rPr>
          <w:noProof w:val="0"/>
        </w:rPr>
      </w:pPr>
      <w:r>
        <w:rPr>
          <w:noProof w:val="0"/>
        </w:rPr>
        <w:t xml:space="preserve">                     true: Supported</w:t>
      </w:r>
    </w:p>
    <w:p w14:paraId="59DDE310" w14:textId="77777777" w:rsidR="005E5B5B" w:rsidRDefault="005E5B5B" w:rsidP="005E5B5B">
      <w:pPr>
        <w:pStyle w:val="PL"/>
        <w:rPr>
          <w:noProof w:val="0"/>
        </w:rPr>
      </w:pPr>
      <w:r>
        <w:rPr>
          <w:noProof w:val="0"/>
        </w:rPr>
        <w:t xml:space="preserve">                     false (default): Not Supported";</w:t>
      </w:r>
    </w:p>
    <w:p w14:paraId="305CD526" w14:textId="77777777" w:rsidR="005E5B5B" w:rsidRDefault="005E5B5B" w:rsidP="005E5B5B">
      <w:pPr>
        <w:pStyle w:val="PL"/>
        <w:rPr>
          <w:noProof w:val="0"/>
        </w:rPr>
      </w:pPr>
      <w:r>
        <w:rPr>
          <w:noProof w:val="0"/>
        </w:rPr>
        <w:t xml:space="preserve">        </w:t>
      </w:r>
    </w:p>
    <w:p w14:paraId="7469E1B4" w14:textId="77777777" w:rsidR="005E5B5B" w:rsidRDefault="005E5B5B" w:rsidP="005E5B5B">
      <w:pPr>
        <w:pStyle w:val="PL"/>
        <w:rPr>
          <w:noProof w:val="0"/>
        </w:rPr>
      </w:pPr>
      <w:r>
        <w:rPr>
          <w:noProof w:val="0"/>
        </w:rPr>
        <w:t xml:space="preserve">        //optional support</w:t>
      </w:r>
    </w:p>
    <w:p w14:paraId="1D049A7F" w14:textId="77777777" w:rsidR="005E5B5B" w:rsidRDefault="005E5B5B" w:rsidP="005E5B5B">
      <w:pPr>
        <w:pStyle w:val="PL"/>
        <w:rPr>
          <w:noProof w:val="0"/>
        </w:rPr>
      </w:pPr>
      <w:r>
        <w:rPr>
          <w:noProof w:val="0"/>
        </w:rPr>
        <w:t xml:space="preserve">        type boolean;</w:t>
      </w:r>
    </w:p>
    <w:p w14:paraId="54A7C763" w14:textId="77777777" w:rsidR="005E5B5B" w:rsidRDefault="005E5B5B" w:rsidP="005E5B5B">
      <w:pPr>
        <w:pStyle w:val="PL"/>
        <w:rPr>
          <w:noProof w:val="0"/>
        </w:rPr>
      </w:pPr>
      <w:r>
        <w:rPr>
          <w:noProof w:val="0"/>
        </w:rPr>
        <w:t xml:space="preserve">      }</w:t>
      </w:r>
    </w:p>
    <w:p w14:paraId="43990538" w14:textId="77777777" w:rsidR="005E5B5B" w:rsidRDefault="005E5B5B" w:rsidP="005E5B5B">
      <w:pPr>
        <w:pStyle w:val="PL"/>
        <w:rPr>
          <w:noProof w:val="0"/>
        </w:rPr>
      </w:pPr>
      <w:r>
        <w:rPr>
          <w:noProof w:val="0"/>
        </w:rPr>
        <w:t xml:space="preserve">      </w:t>
      </w:r>
    </w:p>
    <w:p w14:paraId="606A1088" w14:textId="77777777" w:rsidR="005E5B5B" w:rsidRDefault="005E5B5B" w:rsidP="005E5B5B">
      <w:pPr>
        <w:pStyle w:val="PL"/>
        <w:rPr>
          <w:noProof w:val="0"/>
        </w:rPr>
      </w:pPr>
      <w:r>
        <w:rPr>
          <w:noProof w:val="0"/>
        </w:rPr>
        <w:t xml:space="preserve">      leaf-list pduSessionTypes {</w:t>
      </w:r>
    </w:p>
    <w:p w14:paraId="60090D6B" w14:textId="77777777" w:rsidR="005E5B5B" w:rsidRDefault="005E5B5B" w:rsidP="005E5B5B">
      <w:pPr>
        <w:pStyle w:val="PL"/>
        <w:rPr>
          <w:noProof w:val="0"/>
        </w:rPr>
      </w:pPr>
      <w:r>
        <w:rPr>
          <w:noProof w:val="0"/>
        </w:rPr>
        <w:t xml:space="preserve">        description "List of PDU session type(s) supported by the UPF. The absence of this attribute indicates that the UPF can be selected</w:t>
      </w:r>
    </w:p>
    <w:p w14:paraId="56549DCF" w14:textId="77777777" w:rsidR="005E5B5B" w:rsidRDefault="005E5B5B" w:rsidP="005E5B5B">
      <w:pPr>
        <w:pStyle w:val="PL"/>
        <w:rPr>
          <w:noProof w:val="0"/>
        </w:rPr>
      </w:pPr>
      <w:r>
        <w:rPr>
          <w:noProof w:val="0"/>
        </w:rPr>
        <w:t xml:space="preserve">                     for any PDU session type.";</w:t>
      </w:r>
    </w:p>
    <w:p w14:paraId="0736E32C" w14:textId="77777777" w:rsidR="005E5B5B" w:rsidRDefault="005E5B5B" w:rsidP="005E5B5B">
      <w:pPr>
        <w:pStyle w:val="PL"/>
        <w:rPr>
          <w:noProof w:val="0"/>
        </w:rPr>
      </w:pPr>
      <w:r>
        <w:rPr>
          <w:noProof w:val="0"/>
        </w:rPr>
        <w:t xml:space="preserve">        </w:t>
      </w:r>
    </w:p>
    <w:p w14:paraId="5FB5C1B6" w14:textId="77777777" w:rsidR="005E5B5B" w:rsidRDefault="005E5B5B" w:rsidP="005E5B5B">
      <w:pPr>
        <w:pStyle w:val="PL"/>
        <w:rPr>
          <w:noProof w:val="0"/>
          <w:lang w:val="fr-FR"/>
        </w:rPr>
      </w:pPr>
      <w:r>
        <w:rPr>
          <w:noProof w:val="0"/>
        </w:rPr>
        <w:t xml:space="preserve">        </w:t>
      </w:r>
      <w:r>
        <w:rPr>
          <w:noProof w:val="0"/>
          <w:lang w:val="fr-FR"/>
        </w:rPr>
        <w:t>//optional support</w:t>
      </w:r>
    </w:p>
    <w:p w14:paraId="5AD53BD5" w14:textId="77777777" w:rsidR="005E5B5B" w:rsidRDefault="005E5B5B" w:rsidP="005E5B5B">
      <w:pPr>
        <w:pStyle w:val="PL"/>
        <w:rPr>
          <w:noProof w:val="0"/>
          <w:lang w:val="fr-FR"/>
        </w:rPr>
      </w:pPr>
      <w:r>
        <w:rPr>
          <w:noProof w:val="0"/>
          <w:lang w:val="fr-FR"/>
        </w:rPr>
        <w:t xml:space="preserve">        min-elements 1;</w:t>
      </w:r>
    </w:p>
    <w:p w14:paraId="4165369E" w14:textId="77777777" w:rsidR="005E5B5B" w:rsidRDefault="005E5B5B" w:rsidP="005E5B5B">
      <w:pPr>
        <w:pStyle w:val="PL"/>
        <w:rPr>
          <w:noProof w:val="0"/>
          <w:lang w:val="fr-FR"/>
        </w:rPr>
      </w:pPr>
      <w:r>
        <w:rPr>
          <w:noProof w:val="0"/>
          <w:lang w:val="fr-FR"/>
        </w:rPr>
        <w:t xml:space="preserve">        type PduSessionType;</w:t>
      </w:r>
    </w:p>
    <w:p w14:paraId="62ED15E0" w14:textId="77777777" w:rsidR="005E5B5B" w:rsidRDefault="005E5B5B" w:rsidP="005E5B5B">
      <w:pPr>
        <w:pStyle w:val="PL"/>
        <w:rPr>
          <w:noProof w:val="0"/>
        </w:rPr>
      </w:pPr>
      <w:r>
        <w:rPr>
          <w:noProof w:val="0"/>
          <w:lang w:val="fr-FR"/>
        </w:rPr>
        <w:t xml:space="preserve">      </w:t>
      </w:r>
      <w:r>
        <w:rPr>
          <w:noProof w:val="0"/>
        </w:rPr>
        <w:t>}</w:t>
      </w:r>
    </w:p>
    <w:p w14:paraId="3C6D2158" w14:textId="77777777" w:rsidR="005E5B5B" w:rsidRDefault="005E5B5B" w:rsidP="005E5B5B">
      <w:pPr>
        <w:pStyle w:val="PL"/>
        <w:rPr>
          <w:noProof w:val="0"/>
        </w:rPr>
      </w:pPr>
      <w:r>
        <w:rPr>
          <w:noProof w:val="0"/>
        </w:rPr>
        <w:t xml:space="preserve">    }</w:t>
      </w:r>
    </w:p>
    <w:p w14:paraId="41A5072F" w14:textId="77777777" w:rsidR="005E5B5B" w:rsidRDefault="005E5B5B" w:rsidP="005E5B5B">
      <w:pPr>
        <w:pStyle w:val="PL"/>
        <w:rPr>
          <w:noProof w:val="0"/>
        </w:rPr>
      </w:pPr>
      <w:r>
        <w:rPr>
          <w:noProof w:val="0"/>
        </w:rPr>
        <w:t xml:space="preserve">    </w:t>
      </w:r>
    </w:p>
    <w:p w14:paraId="73116439" w14:textId="77777777" w:rsidR="005E5B5B" w:rsidRDefault="005E5B5B" w:rsidP="005E5B5B">
      <w:pPr>
        <w:pStyle w:val="PL"/>
        <w:rPr>
          <w:noProof w:val="0"/>
        </w:rPr>
      </w:pPr>
      <w:r>
        <w:rPr>
          <w:noProof w:val="0"/>
        </w:rPr>
        <w:t xml:space="preserve">    grouping pcfInfo {</w:t>
      </w:r>
    </w:p>
    <w:p w14:paraId="7D3EC9DA" w14:textId="77777777" w:rsidR="005E5B5B" w:rsidRDefault="005E5B5B" w:rsidP="005E5B5B">
      <w:pPr>
        <w:pStyle w:val="PL"/>
        <w:rPr>
          <w:noProof w:val="0"/>
        </w:rPr>
      </w:pPr>
      <w:r>
        <w:rPr>
          <w:noProof w:val="0"/>
        </w:rPr>
        <w:t xml:space="preserve">      //optional support</w:t>
      </w:r>
    </w:p>
    <w:p w14:paraId="6CD2A6CE" w14:textId="77777777" w:rsidR="005E5B5B" w:rsidRDefault="005E5B5B" w:rsidP="005E5B5B">
      <w:pPr>
        <w:pStyle w:val="PL"/>
        <w:rPr>
          <w:noProof w:val="0"/>
        </w:rPr>
      </w:pPr>
      <w:r>
        <w:rPr>
          <w:noProof w:val="0"/>
        </w:rPr>
        <w:t xml:space="preserve">      </w:t>
      </w:r>
    </w:p>
    <w:p w14:paraId="68561B5A" w14:textId="77777777" w:rsidR="005E5B5B" w:rsidRDefault="005E5B5B" w:rsidP="005E5B5B">
      <w:pPr>
        <w:pStyle w:val="PL"/>
        <w:rPr>
          <w:noProof w:val="0"/>
        </w:rPr>
      </w:pPr>
      <w:r>
        <w:rPr>
          <w:noProof w:val="0"/>
        </w:rPr>
        <w:t xml:space="preserve">      leaf-list dnnList {</w:t>
      </w:r>
    </w:p>
    <w:p w14:paraId="4A6448E6" w14:textId="77777777" w:rsidR="005E5B5B" w:rsidRDefault="005E5B5B" w:rsidP="005E5B5B">
      <w:pPr>
        <w:pStyle w:val="PL"/>
        <w:rPr>
          <w:noProof w:val="0"/>
        </w:rPr>
      </w:pPr>
      <w:r>
        <w:rPr>
          <w:noProof w:val="0"/>
        </w:rPr>
        <w:t xml:space="preserve">        description "DNNs supported by the PCF.</w:t>
      </w:r>
    </w:p>
    <w:p w14:paraId="044D8D67" w14:textId="77777777" w:rsidR="005E5B5B" w:rsidRDefault="005E5B5B" w:rsidP="005E5B5B">
      <w:pPr>
        <w:pStyle w:val="PL"/>
        <w:rPr>
          <w:noProof w:val="0"/>
        </w:rPr>
      </w:pPr>
      <w:r>
        <w:rPr>
          <w:noProof w:val="0"/>
        </w:rPr>
        <w:t xml:space="preserve">                     If not provided, the PCF can serve any DNN.";</w:t>
      </w:r>
    </w:p>
    <w:p w14:paraId="2E3666D6" w14:textId="77777777" w:rsidR="005E5B5B" w:rsidRDefault="005E5B5B" w:rsidP="005E5B5B">
      <w:pPr>
        <w:pStyle w:val="PL"/>
        <w:rPr>
          <w:noProof w:val="0"/>
        </w:rPr>
      </w:pPr>
      <w:r>
        <w:rPr>
          <w:noProof w:val="0"/>
        </w:rPr>
        <w:t xml:space="preserve">        </w:t>
      </w:r>
    </w:p>
    <w:p w14:paraId="7813DEFB" w14:textId="77777777" w:rsidR="005E5B5B" w:rsidRDefault="005E5B5B" w:rsidP="005E5B5B">
      <w:pPr>
        <w:pStyle w:val="PL"/>
        <w:rPr>
          <w:noProof w:val="0"/>
        </w:rPr>
      </w:pPr>
      <w:r>
        <w:rPr>
          <w:noProof w:val="0"/>
        </w:rPr>
        <w:t xml:space="preserve">        //optional support</w:t>
      </w:r>
    </w:p>
    <w:p w14:paraId="2D5E28B7" w14:textId="77777777" w:rsidR="005E5B5B" w:rsidRDefault="005E5B5B" w:rsidP="005E5B5B">
      <w:pPr>
        <w:pStyle w:val="PL"/>
        <w:rPr>
          <w:noProof w:val="0"/>
        </w:rPr>
      </w:pPr>
      <w:r>
        <w:rPr>
          <w:noProof w:val="0"/>
        </w:rPr>
        <w:t xml:space="preserve">        min-elements 1;</w:t>
      </w:r>
    </w:p>
    <w:p w14:paraId="104CACC1" w14:textId="77777777" w:rsidR="005E5B5B" w:rsidRDefault="005E5B5B" w:rsidP="005E5B5B">
      <w:pPr>
        <w:pStyle w:val="PL"/>
        <w:rPr>
          <w:noProof w:val="0"/>
        </w:rPr>
      </w:pPr>
      <w:r>
        <w:rPr>
          <w:noProof w:val="0"/>
        </w:rPr>
        <w:t xml:space="preserve">        type string;</w:t>
      </w:r>
    </w:p>
    <w:p w14:paraId="688C2B66" w14:textId="77777777" w:rsidR="005E5B5B" w:rsidRDefault="005E5B5B" w:rsidP="005E5B5B">
      <w:pPr>
        <w:pStyle w:val="PL"/>
        <w:rPr>
          <w:noProof w:val="0"/>
        </w:rPr>
      </w:pPr>
      <w:r>
        <w:rPr>
          <w:noProof w:val="0"/>
        </w:rPr>
        <w:t xml:space="preserve">      }</w:t>
      </w:r>
    </w:p>
    <w:p w14:paraId="6469C63D" w14:textId="77777777" w:rsidR="005E5B5B" w:rsidRDefault="005E5B5B" w:rsidP="005E5B5B">
      <w:pPr>
        <w:pStyle w:val="PL"/>
        <w:rPr>
          <w:noProof w:val="0"/>
        </w:rPr>
      </w:pPr>
      <w:r>
        <w:rPr>
          <w:noProof w:val="0"/>
        </w:rPr>
        <w:t xml:space="preserve">      </w:t>
      </w:r>
    </w:p>
    <w:p w14:paraId="48E6F85D" w14:textId="77777777" w:rsidR="005E5B5B" w:rsidRDefault="005E5B5B" w:rsidP="005E5B5B">
      <w:pPr>
        <w:pStyle w:val="PL"/>
        <w:rPr>
          <w:noProof w:val="0"/>
        </w:rPr>
      </w:pPr>
      <w:r>
        <w:rPr>
          <w:noProof w:val="0"/>
        </w:rPr>
        <w:t xml:space="preserve">      list supiRanges {</w:t>
      </w:r>
    </w:p>
    <w:p w14:paraId="5FD2D855" w14:textId="77777777" w:rsidR="005E5B5B" w:rsidRDefault="005E5B5B" w:rsidP="005E5B5B">
      <w:pPr>
        <w:pStyle w:val="PL"/>
        <w:rPr>
          <w:noProof w:val="0"/>
        </w:rPr>
      </w:pPr>
      <w:r>
        <w:rPr>
          <w:noProof w:val="0"/>
        </w:rPr>
        <w:t xml:space="preserve">        description "List of ranges of SUPIs that can be served by the PCF instance. If not provided, the PCF can serve any SUPI.";</w:t>
      </w:r>
    </w:p>
    <w:p w14:paraId="36C218D6" w14:textId="77777777" w:rsidR="005E5B5B" w:rsidRDefault="005E5B5B" w:rsidP="005E5B5B">
      <w:pPr>
        <w:pStyle w:val="PL"/>
        <w:rPr>
          <w:noProof w:val="0"/>
        </w:rPr>
      </w:pPr>
      <w:r>
        <w:rPr>
          <w:noProof w:val="0"/>
        </w:rPr>
        <w:t xml:space="preserve">        key "start end pattern";</w:t>
      </w:r>
    </w:p>
    <w:p w14:paraId="4F3F890E" w14:textId="77777777" w:rsidR="005E5B5B" w:rsidRDefault="005E5B5B" w:rsidP="005E5B5B">
      <w:pPr>
        <w:pStyle w:val="PL"/>
        <w:rPr>
          <w:noProof w:val="0"/>
        </w:rPr>
      </w:pPr>
      <w:r>
        <w:rPr>
          <w:noProof w:val="0"/>
        </w:rPr>
        <w:t xml:space="preserve">        min-elements 1;</w:t>
      </w:r>
    </w:p>
    <w:p w14:paraId="5379CA95" w14:textId="77777777" w:rsidR="005E5B5B" w:rsidRDefault="005E5B5B" w:rsidP="005E5B5B">
      <w:pPr>
        <w:pStyle w:val="PL"/>
        <w:rPr>
          <w:noProof w:val="0"/>
        </w:rPr>
      </w:pPr>
      <w:r>
        <w:rPr>
          <w:noProof w:val="0"/>
        </w:rPr>
        <w:t xml:space="preserve">        //optional support</w:t>
      </w:r>
    </w:p>
    <w:p w14:paraId="025D9092" w14:textId="77777777" w:rsidR="005E5B5B" w:rsidRDefault="005E5B5B" w:rsidP="005E5B5B">
      <w:pPr>
        <w:pStyle w:val="PL"/>
        <w:rPr>
          <w:noProof w:val="0"/>
        </w:rPr>
      </w:pPr>
      <w:r>
        <w:rPr>
          <w:noProof w:val="0"/>
        </w:rPr>
        <w:t xml:space="preserve">        uses SupiRange;</w:t>
      </w:r>
    </w:p>
    <w:p w14:paraId="5A7FEDBB" w14:textId="77777777" w:rsidR="005E5B5B" w:rsidRDefault="005E5B5B" w:rsidP="005E5B5B">
      <w:pPr>
        <w:pStyle w:val="PL"/>
        <w:rPr>
          <w:noProof w:val="0"/>
        </w:rPr>
      </w:pPr>
      <w:r>
        <w:rPr>
          <w:noProof w:val="0"/>
        </w:rPr>
        <w:t xml:space="preserve">      }</w:t>
      </w:r>
    </w:p>
    <w:p w14:paraId="78CFFDB8" w14:textId="77777777" w:rsidR="005E5B5B" w:rsidRDefault="005E5B5B" w:rsidP="005E5B5B">
      <w:pPr>
        <w:pStyle w:val="PL"/>
        <w:rPr>
          <w:noProof w:val="0"/>
        </w:rPr>
      </w:pPr>
      <w:r>
        <w:rPr>
          <w:noProof w:val="0"/>
        </w:rPr>
        <w:t xml:space="preserve">      </w:t>
      </w:r>
    </w:p>
    <w:p w14:paraId="5E456411" w14:textId="77777777" w:rsidR="005E5B5B" w:rsidRDefault="005E5B5B" w:rsidP="005E5B5B">
      <w:pPr>
        <w:pStyle w:val="PL"/>
        <w:rPr>
          <w:noProof w:val="0"/>
        </w:rPr>
      </w:pPr>
      <w:r>
        <w:rPr>
          <w:noProof w:val="0"/>
        </w:rPr>
        <w:t xml:space="preserve">      leaf rxDiamHost {</w:t>
      </w:r>
    </w:p>
    <w:p w14:paraId="271CD37E" w14:textId="77777777" w:rsidR="005E5B5B" w:rsidRDefault="005E5B5B" w:rsidP="005E5B5B">
      <w:pPr>
        <w:pStyle w:val="PL"/>
        <w:rPr>
          <w:noProof w:val="0"/>
        </w:rPr>
      </w:pPr>
      <w:r>
        <w:rPr>
          <w:noProof w:val="0"/>
        </w:rPr>
        <w:t xml:space="preserve">        description "This IE shall be present if the PCF supports Rx interface.</w:t>
      </w:r>
    </w:p>
    <w:p w14:paraId="17EA5128" w14:textId="77777777" w:rsidR="005E5B5B" w:rsidRDefault="005E5B5B" w:rsidP="005E5B5B">
      <w:pPr>
        <w:pStyle w:val="PL"/>
        <w:rPr>
          <w:noProof w:val="0"/>
        </w:rPr>
      </w:pPr>
      <w:r>
        <w:rPr>
          <w:noProof w:val="0"/>
        </w:rPr>
        <w:t xml:space="preserve">                     When present, this IE shall indicate the Diameter host of the Rx interface for the PCF.</w:t>
      </w:r>
    </w:p>
    <w:p w14:paraId="133830D8" w14:textId="77777777" w:rsidR="005E5B5B" w:rsidRDefault="005E5B5B" w:rsidP="005E5B5B">
      <w:pPr>
        <w:pStyle w:val="PL"/>
        <w:rPr>
          <w:noProof w:val="0"/>
          <w:lang w:val="es-ES"/>
        </w:rPr>
      </w:pPr>
      <w:r>
        <w:rPr>
          <w:noProof w:val="0"/>
        </w:rPr>
        <w:t xml:space="preserve">                     </w:t>
      </w:r>
      <w:r>
        <w:rPr>
          <w:noProof w:val="0"/>
          <w:lang w:val="es-ES"/>
        </w:rPr>
        <w:t>Pattern: '^([A-Za-z0-9]+(-[A-Za-z0-9]+).)+[a-z]{2,}$'.";</w:t>
      </w:r>
    </w:p>
    <w:p w14:paraId="6DB6829E" w14:textId="77777777" w:rsidR="005E5B5B" w:rsidRDefault="005E5B5B" w:rsidP="005E5B5B">
      <w:pPr>
        <w:pStyle w:val="PL"/>
        <w:rPr>
          <w:noProof w:val="0"/>
          <w:lang w:val="es-ES"/>
        </w:rPr>
      </w:pPr>
      <w:r>
        <w:rPr>
          <w:noProof w:val="0"/>
          <w:lang w:val="es-ES"/>
        </w:rPr>
        <w:t xml:space="preserve">        </w:t>
      </w:r>
    </w:p>
    <w:p w14:paraId="0DBDD16D" w14:textId="77777777" w:rsidR="005E5B5B" w:rsidRDefault="005E5B5B" w:rsidP="005E5B5B">
      <w:pPr>
        <w:pStyle w:val="PL"/>
        <w:rPr>
          <w:noProof w:val="0"/>
        </w:rPr>
      </w:pPr>
      <w:r>
        <w:rPr>
          <w:noProof w:val="0"/>
          <w:lang w:val="es-ES"/>
        </w:rPr>
        <w:t xml:space="preserve">        </w:t>
      </w:r>
      <w:r>
        <w:rPr>
          <w:noProof w:val="0"/>
        </w:rPr>
        <w:t>//conditional support</w:t>
      </w:r>
    </w:p>
    <w:p w14:paraId="4617F6F9" w14:textId="77777777" w:rsidR="005E5B5B" w:rsidRDefault="005E5B5B" w:rsidP="005E5B5B">
      <w:pPr>
        <w:pStyle w:val="PL"/>
        <w:rPr>
          <w:noProof w:val="0"/>
        </w:rPr>
      </w:pPr>
      <w:r>
        <w:rPr>
          <w:noProof w:val="0"/>
        </w:rPr>
        <w:t xml:space="preserve">        type string;</w:t>
      </w:r>
    </w:p>
    <w:p w14:paraId="206A8706" w14:textId="77777777" w:rsidR="005E5B5B" w:rsidRDefault="005E5B5B" w:rsidP="005E5B5B">
      <w:pPr>
        <w:pStyle w:val="PL"/>
        <w:rPr>
          <w:noProof w:val="0"/>
        </w:rPr>
      </w:pPr>
      <w:r>
        <w:rPr>
          <w:noProof w:val="0"/>
        </w:rPr>
        <w:t xml:space="preserve">      }</w:t>
      </w:r>
    </w:p>
    <w:p w14:paraId="31CABF7B" w14:textId="77777777" w:rsidR="005E5B5B" w:rsidRDefault="005E5B5B" w:rsidP="005E5B5B">
      <w:pPr>
        <w:pStyle w:val="PL"/>
        <w:rPr>
          <w:noProof w:val="0"/>
        </w:rPr>
      </w:pPr>
      <w:r>
        <w:rPr>
          <w:noProof w:val="0"/>
        </w:rPr>
        <w:t xml:space="preserve">      </w:t>
      </w:r>
    </w:p>
    <w:p w14:paraId="4A20A467" w14:textId="77777777" w:rsidR="005E5B5B" w:rsidRDefault="005E5B5B" w:rsidP="005E5B5B">
      <w:pPr>
        <w:pStyle w:val="PL"/>
        <w:rPr>
          <w:noProof w:val="0"/>
        </w:rPr>
      </w:pPr>
      <w:r>
        <w:rPr>
          <w:noProof w:val="0"/>
        </w:rPr>
        <w:t xml:space="preserve">      leaf rxDiamRealm {</w:t>
      </w:r>
    </w:p>
    <w:p w14:paraId="614FF1A3" w14:textId="77777777" w:rsidR="005E5B5B" w:rsidRDefault="005E5B5B" w:rsidP="005E5B5B">
      <w:pPr>
        <w:pStyle w:val="PL"/>
        <w:rPr>
          <w:noProof w:val="0"/>
        </w:rPr>
      </w:pPr>
      <w:r>
        <w:rPr>
          <w:noProof w:val="0"/>
        </w:rPr>
        <w:t xml:space="preserve">        description "This IE shall be present if the PCF supports Rx interface.</w:t>
      </w:r>
    </w:p>
    <w:p w14:paraId="52F5DB79" w14:textId="77777777" w:rsidR="005E5B5B" w:rsidRDefault="005E5B5B" w:rsidP="005E5B5B">
      <w:pPr>
        <w:pStyle w:val="PL"/>
        <w:rPr>
          <w:noProof w:val="0"/>
        </w:rPr>
      </w:pPr>
      <w:r>
        <w:rPr>
          <w:noProof w:val="0"/>
        </w:rPr>
        <w:t xml:space="preserve">                     When present, this IE shall indicate the Diameter realm of the Rx interface for the PCF.</w:t>
      </w:r>
    </w:p>
    <w:p w14:paraId="3CF181F4" w14:textId="77777777" w:rsidR="005E5B5B" w:rsidRDefault="005E5B5B" w:rsidP="005E5B5B">
      <w:pPr>
        <w:pStyle w:val="PL"/>
        <w:rPr>
          <w:noProof w:val="0"/>
          <w:lang w:val="es-ES"/>
        </w:rPr>
      </w:pPr>
      <w:r>
        <w:rPr>
          <w:noProof w:val="0"/>
        </w:rPr>
        <w:t xml:space="preserve">                     </w:t>
      </w:r>
      <w:r>
        <w:rPr>
          <w:noProof w:val="0"/>
          <w:lang w:val="es-ES"/>
        </w:rPr>
        <w:t>Pattern: '^([A-Za-z0-9]+(-[A-Za-z0-9]+).)+[a-z]{2,}$'.";</w:t>
      </w:r>
    </w:p>
    <w:p w14:paraId="1813550B" w14:textId="77777777" w:rsidR="005E5B5B" w:rsidRDefault="005E5B5B" w:rsidP="005E5B5B">
      <w:pPr>
        <w:pStyle w:val="PL"/>
        <w:rPr>
          <w:noProof w:val="0"/>
          <w:lang w:val="es-ES"/>
        </w:rPr>
      </w:pPr>
      <w:r>
        <w:rPr>
          <w:noProof w:val="0"/>
          <w:lang w:val="es-ES"/>
        </w:rPr>
        <w:t xml:space="preserve">        </w:t>
      </w:r>
    </w:p>
    <w:p w14:paraId="38B253F3" w14:textId="77777777" w:rsidR="005E5B5B" w:rsidRDefault="005E5B5B" w:rsidP="005E5B5B">
      <w:pPr>
        <w:pStyle w:val="PL"/>
        <w:rPr>
          <w:noProof w:val="0"/>
        </w:rPr>
      </w:pPr>
      <w:r>
        <w:rPr>
          <w:noProof w:val="0"/>
          <w:lang w:val="es-ES"/>
        </w:rPr>
        <w:t xml:space="preserve">        </w:t>
      </w:r>
      <w:r>
        <w:rPr>
          <w:noProof w:val="0"/>
        </w:rPr>
        <w:t>//conditional support</w:t>
      </w:r>
    </w:p>
    <w:p w14:paraId="2C4B59A9" w14:textId="77777777" w:rsidR="005E5B5B" w:rsidRDefault="005E5B5B" w:rsidP="005E5B5B">
      <w:pPr>
        <w:pStyle w:val="PL"/>
        <w:rPr>
          <w:noProof w:val="0"/>
        </w:rPr>
      </w:pPr>
      <w:r>
        <w:rPr>
          <w:noProof w:val="0"/>
        </w:rPr>
        <w:t xml:space="preserve">        type string;</w:t>
      </w:r>
    </w:p>
    <w:p w14:paraId="61BB6DB4" w14:textId="77777777" w:rsidR="005E5B5B" w:rsidRDefault="005E5B5B" w:rsidP="005E5B5B">
      <w:pPr>
        <w:pStyle w:val="PL"/>
        <w:rPr>
          <w:noProof w:val="0"/>
        </w:rPr>
      </w:pPr>
      <w:r>
        <w:rPr>
          <w:noProof w:val="0"/>
        </w:rPr>
        <w:t xml:space="preserve">      }</w:t>
      </w:r>
    </w:p>
    <w:p w14:paraId="6E6C6CE7" w14:textId="77777777" w:rsidR="005E5B5B" w:rsidRDefault="005E5B5B" w:rsidP="005E5B5B">
      <w:pPr>
        <w:pStyle w:val="PL"/>
        <w:rPr>
          <w:noProof w:val="0"/>
        </w:rPr>
      </w:pPr>
      <w:r>
        <w:rPr>
          <w:noProof w:val="0"/>
        </w:rPr>
        <w:t xml:space="preserve">    }</w:t>
      </w:r>
    </w:p>
    <w:p w14:paraId="509AC3F1" w14:textId="77777777" w:rsidR="005E5B5B" w:rsidRDefault="005E5B5B" w:rsidP="005E5B5B">
      <w:pPr>
        <w:pStyle w:val="PL"/>
        <w:rPr>
          <w:noProof w:val="0"/>
        </w:rPr>
      </w:pPr>
      <w:r>
        <w:rPr>
          <w:noProof w:val="0"/>
        </w:rPr>
        <w:t xml:space="preserve">    </w:t>
      </w:r>
    </w:p>
    <w:p w14:paraId="5C5BCF4A" w14:textId="77777777" w:rsidR="005E5B5B" w:rsidRDefault="005E5B5B" w:rsidP="005E5B5B">
      <w:pPr>
        <w:pStyle w:val="PL"/>
        <w:rPr>
          <w:noProof w:val="0"/>
        </w:rPr>
      </w:pPr>
      <w:r>
        <w:rPr>
          <w:noProof w:val="0"/>
        </w:rPr>
        <w:t xml:space="preserve">    grouping bsfInfo {</w:t>
      </w:r>
    </w:p>
    <w:p w14:paraId="492C2273" w14:textId="77777777" w:rsidR="005E5B5B" w:rsidRDefault="005E5B5B" w:rsidP="005E5B5B">
      <w:pPr>
        <w:pStyle w:val="PL"/>
        <w:rPr>
          <w:noProof w:val="0"/>
        </w:rPr>
      </w:pPr>
      <w:r>
        <w:rPr>
          <w:noProof w:val="0"/>
        </w:rPr>
        <w:t xml:space="preserve">      //optional support</w:t>
      </w:r>
    </w:p>
    <w:p w14:paraId="3D326414" w14:textId="77777777" w:rsidR="005E5B5B" w:rsidRDefault="005E5B5B" w:rsidP="005E5B5B">
      <w:pPr>
        <w:pStyle w:val="PL"/>
        <w:rPr>
          <w:noProof w:val="0"/>
        </w:rPr>
      </w:pPr>
      <w:r>
        <w:rPr>
          <w:noProof w:val="0"/>
        </w:rPr>
        <w:t xml:space="preserve">      </w:t>
      </w:r>
    </w:p>
    <w:p w14:paraId="513625FC" w14:textId="77777777" w:rsidR="005E5B5B" w:rsidRDefault="005E5B5B" w:rsidP="005E5B5B">
      <w:pPr>
        <w:pStyle w:val="PL"/>
        <w:rPr>
          <w:noProof w:val="0"/>
        </w:rPr>
      </w:pPr>
      <w:r>
        <w:rPr>
          <w:noProof w:val="0"/>
        </w:rPr>
        <w:t xml:space="preserve">      list ipv4AddressRanges {</w:t>
      </w:r>
    </w:p>
    <w:p w14:paraId="255C22C5" w14:textId="77777777" w:rsidR="005E5B5B" w:rsidRDefault="005E5B5B" w:rsidP="005E5B5B">
      <w:pPr>
        <w:pStyle w:val="PL"/>
        <w:rPr>
          <w:noProof w:val="0"/>
        </w:rPr>
      </w:pPr>
      <w:r>
        <w:rPr>
          <w:noProof w:val="0"/>
        </w:rPr>
        <w:t xml:space="preserve">        description "List of ranges of IPv4 addresses handled by BSF.</w:t>
      </w:r>
    </w:p>
    <w:p w14:paraId="5AAE9A75" w14:textId="77777777" w:rsidR="005E5B5B" w:rsidRDefault="005E5B5B" w:rsidP="005E5B5B">
      <w:pPr>
        <w:pStyle w:val="PL"/>
        <w:rPr>
          <w:noProof w:val="0"/>
        </w:rPr>
      </w:pPr>
      <w:r>
        <w:rPr>
          <w:noProof w:val="0"/>
        </w:rPr>
        <w:t xml:space="preserve">                     If not provided, the BSF can serve any IPv4 address.";</w:t>
      </w:r>
    </w:p>
    <w:p w14:paraId="776871DD" w14:textId="77777777" w:rsidR="005E5B5B" w:rsidRDefault="005E5B5B" w:rsidP="005E5B5B">
      <w:pPr>
        <w:pStyle w:val="PL"/>
        <w:rPr>
          <w:noProof w:val="0"/>
        </w:rPr>
      </w:pPr>
      <w:r>
        <w:rPr>
          <w:noProof w:val="0"/>
        </w:rPr>
        <w:t xml:space="preserve">        //optional support</w:t>
      </w:r>
    </w:p>
    <w:p w14:paraId="7CE512AF" w14:textId="77777777" w:rsidR="005E5B5B" w:rsidRDefault="005E5B5B" w:rsidP="005E5B5B">
      <w:pPr>
        <w:pStyle w:val="PL"/>
        <w:rPr>
          <w:noProof w:val="0"/>
        </w:rPr>
      </w:pPr>
      <w:r>
        <w:rPr>
          <w:noProof w:val="0"/>
        </w:rPr>
        <w:t xml:space="preserve">        key "start end";</w:t>
      </w:r>
    </w:p>
    <w:p w14:paraId="7B0AB6E3" w14:textId="77777777" w:rsidR="005E5B5B" w:rsidRDefault="005E5B5B" w:rsidP="005E5B5B">
      <w:pPr>
        <w:pStyle w:val="PL"/>
        <w:rPr>
          <w:noProof w:val="0"/>
        </w:rPr>
      </w:pPr>
      <w:r>
        <w:rPr>
          <w:noProof w:val="0"/>
        </w:rPr>
        <w:t xml:space="preserve">        uses types3gpp:Ipv4AddressRange;</w:t>
      </w:r>
    </w:p>
    <w:p w14:paraId="65171148" w14:textId="77777777" w:rsidR="005E5B5B" w:rsidRDefault="005E5B5B" w:rsidP="005E5B5B">
      <w:pPr>
        <w:pStyle w:val="PL"/>
        <w:rPr>
          <w:noProof w:val="0"/>
        </w:rPr>
      </w:pPr>
      <w:r>
        <w:rPr>
          <w:noProof w:val="0"/>
        </w:rPr>
        <w:t xml:space="preserve">      }</w:t>
      </w:r>
    </w:p>
    <w:p w14:paraId="40FEE9DF" w14:textId="77777777" w:rsidR="005E5B5B" w:rsidRDefault="005E5B5B" w:rsidP="005E5B5B">
      <w:pPr>
        <w:pStyle w:val="PL"/>
        <w:rPr>
          <w:noProof w:val="0"/>
        </w:rPr>
      </w:pPr>
      <w:r>
        <w:rPr>
          <w:noProof w:val="0"/>
        </w:rPr>
        <w:t xml:space="preserve">      </w:t>
      </w:r>
    </w:p>
    <w:p w14:paraId="0E5EED60" w14:textId="77777777" w:rsidR="005E5B5B" w:rsidRDefault="005E5B5B" w:rsidP="005E5B5B">
      <w:pPr>
        <w:pStyle w:val="PL"/>
        <w:rPr>
          <w:noProof w:val="0"/>
        </w:rPr>
      </w:pPr>
      <w:r>
        <w:rPr>
          <w:noProof w:val="0"/>
        </w:rPr>
        <w:t xml:space="preserve">      leaf-list dnnList {</w:t>
      </w:r>
    </w:p>
    <w:p w14:paraId="6AC53BC9" w14:textId="77777777" w:rsidR="005E5B5B" w:rsidRDefault="005E5B5B" w:rsidP="005E5B5B">
      <w:pPr>
        <w:pStyle w:val="PL"/>
        <w:rPr>
          <w:noProof w:val="0"/>
        </w:rPr>
      </w:pPr>
      <w:r>
        <w:rPr>
          <w:noProof w:val="0"/>
        </w:rPr>
        <w:t xml:space="preserve">        description "List of DNNs handled by the BSF</w:t>
      </w:r>
    </w:p>
    <w:p w14:paraId="2B938BE7" w14:textId="77777777" w:rsidR="005E5B5B" w:rsidRDefault="005E5B5B" w:rsidP="005E5B5B">
      <w:pPr>
        <w:pStyle w:val="PL"/>
        <w:rPr>
          <w:noProof w:val="0"/>
        </w:rPr>
      </w:pPr>
      <w:r>
        <w:rPr>
          <w:noProof w:val="0"/>
        </w:rPr>
        <w:t xml:space="preserve">                     If not provided, the BSF can serve any DNN.";</w:t>
      </w:r>
    </w:p>
    <w:p w14:paraId="566AD663" w14:textId="77777777" w:rsidR="005E5B5B" w:rsidRDefault="005E5B5B" w:rsidP="005E5B5B">
      <w:pPr>
        <w:pStyle w:val="PL"/>
        <w:rPr>
          <w:noProof w:val="0"/>
        </w:rPr>
      </w:pPr>
      <w:r>
        <w:rPr>
          <w:noProof w:val="0"/>
        </w:rPr>
        <w:t xml:space="preserve">        </w:t>
      </w:r>
    </w:p>
    <w:p w14:paraId="5BAF7A04" w14:textId="77777777" w:rsidR="005E5B5B" w:rsidRDefault="005E5B5B" w:rsidP="005E5B5B">
      <w:pPr>
        <w:pStyle w:val="PL"/>
        <w:rPr>
          <w:noProof w:val="0"/>
        </w:rPr>
      </w:pPr>
      <w:r>
        <w:rPr>
          <w:noProof w:val="0"/>
        </w:rPr>
        <w:t xml:space="preserve">        //optional support</w:t>
      </w:r>
    </w:p>
    <w:p w14:paraId="75E8D46D" w14:textId="77777777" w:rsidR="005E5B5B" w:rsidRDefault="005E5B5B" w:rsidP="005E5B5B">
      <w:pPr>
        <w:pStyle w:val="PL"/>
        <w:rPr>
          <w:noProof w:val="0"/>
        </w:rPr>
      </w:pPr>
      <w:r>
        <w:rPr>
          <w:noProof w:val="0"/>
        </w:rPr>
        <w:t xml:space="preserve">        min-elements 1;</w:t>
      </w:r>
    </w:p>
    <w:p w14:paraId="002A45CC" w14:textId="77777777" w:rsidR="005E5B5B" w:rsidRDefault="005E5B5B" w:rsidP="005E5B5B">
      <w:pPr>
        <w:pStyle w:val="PL"/>
        <w:rPr>
          <w:noProof w:val="0"/>
        </w:rPr>
      </w:pPr>
      <w:r>
        <w:rPr>
          <w:noProof w:val="0"/>
        </w:rPr>
        <w:t xml:space="preserve">        type string;</w:t>
      </w:r>
    </w:p>
    <w:p w14:paraId="70C461AC" w14:textId="77777777" w:rsidR="005E5B5B" w:rsidRDefault="005E5B5B" w:rsidP="005E5B5B">
      <w:pPr>
        <w:pStyle w:val="PL"/>
        <w:rPr>
          <w:noProof w:val="0"/>
        </w:rPr>
      </w:pPr>
      <w:r>
        <w:rPr>
          <w:noProof w:val="0"/>
        </w:rPr>
        <w:t xml:space="preserve">      }</w:t>
      </w:r>
    </w:p>
    <w:p w14:paraId="38E3F707" w14:textId="77777777" w:rsidR="005E5B5B" w:rsidRDefault="005E5B5B" w:rsidP="005E5B5B">
      <w:pPr>
        <w:pStyle w:val="PL"/>
        <w:rPr>
          <w:noProof w:val="0"/>
        </w:rPr>
      </w:pPr>
      <w:r>
        <w:rPr>
          <w:noProof w:val="0"/>
        </w:rPr>
        <w:t xml:space="preserve">      </w:t>
      </w:r>
    </w:p>
    <w:p w14:paraId="1C888CDB" w14:textId="77777777" w:rsidR="005E5B5B" w:rsidRDefault="005E5B5B" w:rsidP="005E5B5B">
      <w:pPr>
        <w:pStyle w:val="PL"/>
        <w:rPr>
          <w:noProof w:val="0"/>
        </w:rPr>
      </w:pPr>
      <w:r>
        <w:rPr>
          <w:noProof w:val="0"/>
        </w:rPr>
        <w:t xml:space="preserve">      leaf-list ipDomainList {</w:t>
      </w:r>
    </w:p>
    <w:p w14:paraId="3D9061B6" w14:textId="77777777" w:rsidR="005E5B5B" w:rsidRDefault="005E5B5B" w:rsidP="005E5B5B">
      <w:pPr>
        <w:pStyle w:val="PL"/>
        <w:rPr>
          <w:noProof w:val="0"/>
        </w:rPr>
      </w:pPr>
      <w:r>
        <w:rPr>
          <w:noProof w:val="0"/>
        </w:rPr>
        <w:t xml:space="preserve">        description "List of IPv4 address domains, as described in subclause 6.2 of 3GPP TS 29.513, handled by the BSF.</w:t>
      </w:r>
    </w:p>
    <w:p w14:paraId="670146C6" w14:textId="77777777" w:rsidR="005E5B5B" w:rsidRDefault="005E5B5B" w:rsidP="005E5B5B">
      <w:pPr>
        <w:pStyle w:val="PL"/>
        <w:rPr>
          <w:noProof w:val="0"/>
        </w:rPr>
      </w:pPr>
      <w:r>
        <w:rPr>
          <w:noProof w:val="0"/>
        </w:rPr>
        <w:t xml:space="preserve">                     If not provided, the BSF can serve any IP domain.";</w:t>
      </w:r>
    </w:p>
    <w:p w14:paraId="37051AF5" w14:textId="77777777" w:rsidR="005E5B5B" w:rsidRDefault="005E5B5B" w:rsidP="005E5B5B">
      <w:pPr>
        <w:pStyle w:val="PL"/>
        <w:rPr>
          <w:noProof w:val="0"/>
        </w:rPr>
      </w:pPr>
      <w:r>
        <w:rPr>
          <w:noProof w:val="0"/>
        </w:rPr>
        <w:t xml:space="preserve">        //optional support</w:t>
      </w:r>
    </w:p>
    <w:p w14:paraId="59E7FA99" w14:textId="77777777" w:rsidR="005E5B5B" w:rsidRDefault="005E5B5B" w:rsidP="005E5B5B">
      <w:pPr>
        <w:pStyle w:val="PL"/>
        <w:rPr>
          <w:noProof w:val="0"/>
        </w:rPr>
      </w:pPr>
      <w:r>
        <w:rPr>
          <w:noProof w:val="0"/>
        </w:rPr>
        <w:t xml:space="preserve">        min-elements 1;</w:t>
      </w:r>
    </w:p>
    <w:p w14:paraId="3385B85E" w14:textId="77777777" w:rsidR="005E5B5B" w:rsidRDefault="005E5B5B" w:rsidP="005E5B5B">
      <w:pPr>
        <w:pStyle w:val="PL"/>
        <w:rPr>
          <w:noProof w:val="0"/>
        </w:rPr>
      </w:pPr>
      <w:r>
        <w:rPr>
          <w:noProof w:val="0"/>
        </w:rPr>
        <w:t xml:space="preserve">        type string;</w:t>
      </w:r>
    </w:p>
    <w:p w14:paraId="2BFEC07F" w14:textId="77777777" w:rsidR="005E5B5B" w:rsidRDefault="005E5B5B" w:rsidP="005E5B5B">
      <w:pPr>
        <w:pStyle w:val="PL"/>
        <w:rPr>
          <w:noProof w:val="0"/>
        </w:rPr>
      </w:pPr>
      <w:r>
        <w:rPr>
          <w:noProof w:val="0"/>
        </w:rPr>
        <w:t xml:space="preserve">      }</w:t>
      </w:r>
    </w:p>
    <w:p w14:paraId="672B9383" w14:textId="77777777" w:rsidR="005E5B5B" w:rsidRDefault="005E5B5B" w:rsidP="005E5B5B">
      <w:pPr>
        <w:pStyle w:val="PL"/>
        <w:rPr>
          <w:noProof w:val="0"/>
        </w:rPr>
      </w:pPr>
      <w:r>
        <w:rPr>
          <w:noProof w:val="0"/>
        </w:rPr>
        <w:t xml:space="preserve">      </w:t>
      </w:r>
    </w:p>
    <w:p w14:paraId="0DC6FE75" w14:textId="77777777" w:rsidR="005E5B5B" w:rsidRDefault="005E5B5B" w:rsidP="005E5B5B">
      <w:pPr>
        <w:pStyle w:val="PL"/>
        <w:rPr>
          <w:noProof w:val="0"/>
        </w:rPr>
      </w:pPr>
      <w:r>
        <w:rPr>
          <w:noProof w:val="0"/>
        </w:rPr>
        <w:t xml:space="preserve">      list ipv6PrefixRanges {</w:t>
      </w:r>
    </w:p>
    <w:p w14:paraId="261C7744" w14:textId="77777777" w:rsidR="005E5B5B" w:rsidRDefault="005E5B5B" w:rsidP="005E5B5B">
      <w:pPr>
        <w:pStyle w:val="PL"/>
        <w:rPr>
          <w:noProof w:val="0"/>
        </w:rPr>
      </w:pPr>
      <w:r>
        <w:rPr>
          <w:noProof w:val="0"/>
        </w:rPr>
        <w:t xml:space="preserve">        description "List of ranges of IPv6 prefixes handled by the BSF.</w:t>
      </w:r>
    </w:p>
    <w:p w14:paraId="2D183E5A" w14:textId="77777777" w:rsidR="005E5B5B" w:rsidRDefault="005E5B5B" w:rsidP="005E5B5B">
      <w:pPr>
        <w:pStyle w:val="PL"/>
        <w:rPr>
          <w:noProof w:val="0"/>
        </w:rPr>
      </w:pPr>
      <w:r>
        <w:rPr>
          <w:noProof w:val="0"/>
        </w:rPr>
        <w:t xml:space="preserve">                     If not provided, the BSF can serve any IPv6 prefix.";</w:t>
      </w:r>
    </w:p>
    <w:p w14:paraId="161CC396" w14:textId="77777777" w:rsidR="005E5B5B" w:rsidRDefault="005E5B5B" w:rsidP="005E5B5B">
      <w:pPr>
        <w:pStyle w:val="PL"/>
        <w:rPr>
          <w:noProof w:val="0"/>
        </w:rPr>
      </w:pPr>
      <w:r>
        <w:rPr>
          <w:noProof w:val="0"/>
        </w:rPr>
        <w:t xml:space="preserve">        //optional support</w:t>
      </w:r>
    </w:p>
    <w:p w14:paraId="68881081" w14:textId="77777777" w:rsidR="005E5B5B" w:rsidRDefault="005E5B5B" w:rsidP="005E5B5B">
      <w:pPr>
        <w:pStyle w:val="PL"/>
        <w:rPr>
          <w:noProof w:val="0"/>
        </w:rPr>
      </w:pPr>
      <w:r>
        <w:rPr>
          <w:noProof w:val="0"/>
        </w:rPr>
        <w:t xml:space="preserve">        key "start end";</w:t>
      </w:r>
    </w:p>
    <w:p w14:paraId="46EE1BD9" w14:textId="77777777" w:rsidR="005E5B5B" w:rsidRDefault="005E5B5B" w:rsidP="005E5B5B">
      <w:pPr>
        <w:pStyle w:val="PL"/>
        <w:rPr>
          <w:noProof w:val="0"/>
        </w:rPr>
      </w:pPr>
      <w:r>
        <w:rPr>
          <w:noProof w:val="0"/>
        </w:rPr>
        <w:t xml:space="preserve">        uses types3gpp:Ipv6PrefixRange;</w:t>
      </w:r>
    </w:p>
    <w:p w14:paraId="37AF3EC1" w14:textId="77777777" w:rsidR="005E5B5B" w:rsidRDefault="005E5B5B" w:rsidP="005E5B5B">
      <w:pPr>
        <w:pStyle w:val="PL"/>
        <w:rPr>
          <w:noProof w:val="0"/>
        </w:rPr>
      </w:pPr>
      <w:r>
        <w:rPr>
          <w:noProof w:val="0"/>
        </w:rPr>
        <w:t xml:space="preserve">      }</w:t>
      </w:r>
    </w:p>
    <w:p w14:paraId="590753AB" w14:textId="77777777" w:rsidR="005E5B5B" w:rsidRDefault="005E5B5B" w:rsidP="005E5B5B">
      <w:pPr>
        <w:pStyle w:val="PL"/>
        <w:rPr>
          <w:noProof w:val="0"/>
        </w:rPr>
      </w:pPr>
      <w:r>
        <w:rPr>
          <w:noProof w:val="0"/>
        </w:rPr>
        <w:t xml:space="preserve">    }</w:t>
      </w:r>
    </w:p>
    <w:p w14:paraId="0921B3FF" w14:textId="77777777" w:rsidR="005E5B5B" w:rsidRDefault="005E5B5B" w:rsidP="005E5B5B">
      <w:pPr>
        <w:pStyle w:val="PL"/>
        <w:rPr>
          <w:noProof w:val="0"/>
        </w:rPr>
      </w:pPr>
      <w:r>
        <w:rPr>
          <w:noProof w:val="0"/>
        </w:rPr>
        <w:t xml:space="preserve">    </w:t>
      </w:r>
    </w:p>
    <w:p w14:paraId="6D02EE30" w14:textId="77777777" w:rsidR="005E5B5B" w:rsidRDefault="005E5B5B" w:rsidP="005E5B5B">
      <w:pPr>
        <w:pStyle w:val="PL"/>
        <w:rPr>
          <w:noProof w:val="0"/>
        </w:rPr>
      </w:pPr>
      <w:r>
        <w:rPr>
          <w:noProof w:val="0"/>
        </w:rPr>
        <w:t xml:space="preserve">    grouping chfInfo {</w:t>
      </w:r>
    </w:p>
    <w:p w14:paraId="24789C41" w14:textId="77777777" w:rsidR="005E5B5B" w:rsidRDefault="005E5B5B" w:rsidP="005E5B5B">
      <w:pPr>
        <w:pStyle w:val="PL"/>
        <w:rPr>
          <w:noProof w:val="0"/>
        </w:rPr>
      </w:pPr>
      <w:r>
        <w:rPr>
          <w:noProof w:val="0"/>
        </w:rPr>
        <w:t xml:space="preserve">      //optional support</w:t>
      </w:r>
    </w:p>
    <w:p w14:paraId="420F23FC" w14:textId="77777777" w:rsidR="005E5B5B" w:rsidRDefault="005E5B5B" w:rsidP="005E5B5B">
      <w:pPr>
        <w:pStyle w:val="PL"/>
        <w:rPr>
          <w:noProof w:val="0"/>
        </w:rPr>
      </w:pPr>
      <w:r>
        <w:rPr>
          <w:noProof w:val="0"/>
        </w:rPr>
        <w:t xml:space="preserve">      </w:t>
      </w:r>
    </w:p>
    <w:p w14:paraId="59E44121" w14:textId="77777777" w:rsidR="005E5B5B" w:rsidRDefault="005E5B5B" w:rsidP="005E5B5B">
      <w:pPr>
        <w:pStyle w:val="PL"/>
        <w:rPr>
          <w:noProof w:val="0"/>
        </w:rPr>
      </w:pPr>
      <w:r>
        <w:rPr>
          <w:noProof w:val="0"/>
        </w:rPr>
        <w:t xml:space="preserve">      list supiRangeList {</w:t>
      </w:r>
    </w:p>
    <w:p w14:paraId="24A36CE0" w14:textId="77777777" w:rsidR="005E5B5B" w:rsidRDefault="005E5B5B" w:rsidP="005E5B5B">
      <w:pPr>
        <w:pStyle w:val="PL"/>
        <w:rPr>
          <w:noProof w:val="0"/>
        </w:rPr>
      </w:pPr>
      <w:r>
        <w:rPr>
          <w:noProof w:val="0"/>
        </w:rPr>
        <w:t xml:space="preserve">        description "List of ranges of SUPIs that can be served by the CHF instance. If not provided, the CHF can serve any SUPI.";</w:t>
      </w:r>
    </w:p>
    <w:p w14:paraId="2C9497B5" w14:textId="77777777" w:rsidR="005E5B5B" w:rsidRDefault="005E5B5B" w:rsidP="005E5B5B">
      <w:pPr>
        <w:pStyle w:val="PL"/>
        <w:rPr>
          <w:noProof w:val="0"/>
        </w:rPr>
      </w:pPr>
      <w:r>
        <w:rPr>
          <w:noProof w:val="0"/>
        </w:rPr>
        <w:t xml:space="preserve">        key "start end pattern";</w:t>
      </w:r>
    </w:p>
    <w:p w14:paraId="5B8CB56C" w14:textId="77777777" w:rsidR="005E5B5B" w:rsidRDefault="005E5B5B" w:rsidP="005E5B5B">
      <w:pPr>
        <w:pStyle w:val="PL"/>
        <w:rPr>
          <w:noProof w:val="0"/>
        </w:rPr>
      </w:pPr>
      <w:r>
        <w:rPr>
          <w:noProof w:val="0"/>
        </w:rPr>
        <w:t xml:space="preserve">        min-elements 1;</w:t>
      </w:r>
    </w:p>
    <w:p w14:paraId="4018D2B1" w14:textId="77777777" w:rsidR="005E5B5B" w:rsidRDefault="005E5B5B" w:rsidP="005E5B5B">
      <w:pPr>
        <w:pStyle w:val="PL"/>
        <w:rPr>
          <w:noProof w:val="0"/>
        </w:rPr>
      </w:pPr>
      <w:r>
        <w:rPr>
          <w:noProof w:val="0"/>
        </w:rPr>
        <w:t xml:space="preserve">        //optional support</w:t>
      </w:r>
    </w:p>
    <w:p w14:paraId="13579DB4" w14:textId="77777777" w:rsidR="005E5B5B" w:rsidRDefault="005E5B5B" w:rsidP="005E5B5B">
      <w:pPr>
        <w:pStyle w:val="PL"/>
        <w:rPr>
          <w:noProof w:val="0"/>
        </w:rPr>
      </w:pPr>
      <w:r>
        <w:rPr>
          <w:noProof w:val="0"/>
        </w:rPr>
        <w:t xml:space="preserve">        uses SupiRange;</w:t>
      </w:r>
    </w:p>
    <w:p w14:paraId="2349CE38" w14:textId="77777777" w:rsidR="005E5B5B" w:rsidRDefault="005E5B5B" w:rsidP="005E5B5B">
      <w:pPr>
        <w:pStyle w:val="PL"/>
        <w:rPr>
          <w:noProof w:val="0"/>
        </w:rPr>
      </w:pPr>
      <w:r>
        <w:rPr>
          <w:noProof w:val="0"/>
        </w:rPr>
        <w:t xml:space="preserve">      }</w:t>
      </w:r>
    </w:p>
    <w:p w14:paraId="61790D4A" w14:textId="77777777" w:rsidR="005E5B5B" w:rsidRDefault="005E5B5B" w:rsidP="005E5B5B">
      <w:pPr>
        <w:pStyle w:val="PL"/>
        <w:rPr>
          <w:noProof w:val="0"/>
        </w:rPr>
      </w:pPr>
      <w:r>
        <w:rPr>
          <w:noProof w:val="0"/>
        </w:rPr>
        <w:t xml:space="preserve">      </w:t>
      </w:r>
    </w:p>
    <w:p w14:paraId="7BFFACA4" w14:textId="77777777" w:rsidR="005E5B5B" w:rsidRDefault="005E5B5B" w:rsidP="005E5B5B">
      <w:pPr>
        <w:pStyle w:val="PL"/>
        <w:rPr>
          <w:noProof w:val="0"/>
        </w:rPr>
      </w:pPr>
      <w:r>
        <w:rPr>
          <w:noProof w:val="0"/>
        </w:rPr>
        <w:t xml:space="preserve">      list gpsiRangeList {</w:t>
      </w:r>
    </w:p>
    <w:p w14:paraId="1A8F0AD6" w14:textId="77777777" w:rsidR="005E5B5B" w:rsidRDefault="005E5B5B" w:rsidP="005E5B5B">
      <w:pPr>
        <w:pStyle w:val="PL"/>
        <w:rPr>
          <w:noProof w:val="0"/>
        </w:rPr>
      </w:pPr>
      <w:r>
        <w:rPr>
          <w:noProof w:val="0"/>
        </w:rPr>
        <w:t xml:space="preserve">        description "List of ranges of GPSI that can be served by the CHF instance. If not provided, the CHF can serve any GPSI.";</w:t>
      </w:r>
    </w:p>
    <w:p w14:paraId="7C9F85EF" w14:textId="77777777" w:rsidR="005E5B5B" w:rsidRDefault="005E5B5B" w:rsidP="005E5B5B">
      <w:pPr>
        <w:pStyle w:val="PL"/>
        <w:rPr>
          <w:noProof w:val="0"/>
        </w:rPr>
      </w:pPr>
      <w:r>
        <w:rPr>
          <w:noProof w:val="0"/>
        </w:rPr>
        <w:t xml:space="preserve">        key "start end pattern";</w:t>
      </w:r>
    </w:p>
    <w:p w14:paraId="0EE22BFF" w14:textId="77777777" w:rsidR="005E5B5B" w:rsidRDefault="005E5B5B" w:rsidP="005E5B5B">
      <w:pPr>
        <w:pStyle w:val="PL"/>
        <w:rPr>
          <w:noProof w:val="0"/>
        </w:rPr>
      </w:pPr>
      <w:r>
        <w:rPr>
          <w:noProof w:val="0"/>
        </w:rPr>
        <w:t xml:space="preserve">        min-elements 1;</w:t>
      </w:r>
    </w:p>
    <w:p w14:paraId="15BE8704" w14:textId="77777777" w:rsidR="005E5B5B" w:rsidRDefault="005E5B5B" w:rsidP="005E5B5B">
      <w:pPr>
        <w:pStyle w:val="PL"/>
        <w:rPr>
          <w:noProof w:val="0"/>
        </w:rPr>
      </w:pPr>
      <w:r>
        <w:rPr>
          <w:noProof w:val="0"/>
        </w:rPr>
        <w:t xml:space="preserve">        //optional support</w:t>
      </w:r>
    </w:p>
    <w:p w14:paraId="494E72D4" w14:textId="77777777" w:rsidR="005E5B5B" w:rsidRDefault="005E5B5B" w:rsidP="005E5B5B">
      <w:pPr>
        <w:pStyle w:val="PL"/>
        <w:rPr>
          <w:noProof w:val="0"/>
        </w:rPr>
      </w:pPr>
      <w:r>
        <w:rPr>
          <w:noProof w:val="0"/>
        </w:rPr>
        <w:t xml:space="preserve">        uses IdentityRange;</w:t>
      </w:r>
    </w:p>
    <w:p w14:paraId="619808B4" w14:textId="77777777" w:rsidR="005E5B5B" w:rsidRDefault="005E5B5B" w:rsidP="005E5B5B">
      <w:pPr>
        <w:pStyle w:val="PL"/>
        <w:rPr>
          <w:noProof w:val="0"/>
        </w:rPr>
      </w:pPr>
      <w:r>
        <w:rPr>
          <w:noProof w:val="0"/>
        </w:rPr>
        <w:t xml:space="preserve">      }</w:t>
      </w:r>
    </w:p>
    <w:p w14:paraId="2092CB7E" w14:textId="77777777" w:rsidR="005E5B5B" w:rsidRDefault="005E5B5B" w:rsidP="005E5B5B">
      <w:pPr>
        <w:pStyle w:val="PL"/>
        <w:rPr>
          <w:noProof w:val="0"/>
        </w:rPr>
      </w:pPr>
      <w:r>
        <w:rPr>
          <w:noProof w:val="0"/>
        </w:rPr>
        <w:t xml:space="preserve">      </w:t>
      </w:r>
    </w:p>
    <w:p w14:paraId="3A955C0B" w14:textId="77777777" w:rsidR="005E5B5B" w:rsidRDefault="005E5B5B" w:rsidP="005E5B5B">
      <w:pPr>
        <w:pStyle w:val="PL"/>
        <w:rPr>
          <w:noProof w:val="0"/>
        </w:rPr>
      </w:pPr>
      <w:r>
        <w:rPr>
          <w:noProof w:val="0"/>
        </w:rPr>
        <w:t xml:space="preserve">      list plmnRangeList {</w:t>
      </w:r>
    </w:p>
    <w:p w14:paraId="0EF8DF7A" w14:textId="77777777" w:rsidR="005E5B5B" w:rsidRDefault="005E5B5B" w:rsidP="005E5B5B">
      <w:pPr>
        <w:pStyle w:val="PL"/>
        <w:rPr>
          <w:noProof w:val="0"/>
        </w:rPr>
      </w:pPr>
      <w:r>
        <w:rPr>
          <w:noProof w:val="0"/>
        </w:rPr>
        <w:t xml:space="preserve">        description "List of ranges of PLMNs (including the PLMN IDs of the CHF instance) that can be served by the CHF instance.</w:t>
      </w:r>
    </w:p>
    <w:p w14:paraId="7CA1F7C0" w14:textId="77777777" w:rsidR="005E5B5B" w:rsidRDefault="005E5B5B" w:rsidP="005E5B5B">
      <w:pPr>
        <w:pStyle w:val="PL"/>
        <w:rPr>
          <w:noProof w:val="0"/>
        </w:rPr>
      </w:pPr>
      <w:r>
        <w:rPr>
          <w:noProof w:val="0"/>
        </w:rPr>
        <w:t xml:space="preserve">                     If not provided, the CHF can serve any PLMN.";</w:t>
      </w:r>
    </w:p>
    <w:p w14:paraId="6CAA75EF" w14:textId="77777777" w:rsidR="005E5B5B" w:rsidRDefault="005E5B5B" w:rsidP="005E5B5B">
      <w:pPr>
        <w:pStyle w:val="PL"/>
        <w:rPr>
          <w:noProof w:val="0"/>
        </w:rPr>
      </w:pPr>
      <w:r>
        <w:rPr>
          <w:noProof w:val="0"/>
        </w:rPr>
        <w:t xml:space="preserve">        </w:t>
      </w:r>
    </w:p>
    <w:p w14:paraId="627B5552" w14:textId="77777777" w:rsidR="005E5B5B" w:rsidRDefault="005E5B5B" w:rsidP="005E5B5B">
      <w:pPr>
        <w:pStyle w:val="PL"/>
        <w:rPr>
          <w:noProof w:val="0"/>
        </w:rPr>
      </w:pPr>
      <w:r>
        <w:rPr>
          <w:noProof w:val="0"/>
        </w:rPr>
        <w:t xml:space="preserve">        min-elements 1;</w:t>
      </w:r>
    </w:p>
    <w:p w14:paraId="3085229A" w14:textId="77777777" w:rsidR="005E5B5B" w:rsidRDefault="005E5B5B" w:rsidP="005E5B5B">
      <w:pPr>
        <w:pStyle w:val="PL"/>
        <w:rPr>
          <w:noProof w:val="0"/>
        </w:rPr>
      </w:pPr>
      <w:r>
        <w:rPr>
          <w:noProof w:val="0"/>
        </w:rPr>
        <w:t xml:space="preserve">        //optional support</w:t>
      </w:r>
    </w:p>
    <w:p w14:paraId="7E8D326D" w14:textId="77777777" w:rsidR="005E5B5B" w:rsidRDefault="005E5B5B" w:rsidP="005E5B5B">
      <w:pPr>
        <w:pStyle w:val="PL"/>
        <w:rPr>
          <w:noProof w:val="0"/>
        </w:rPr>
      </w:pPr>
      <w:r>
        <w:rPr>
          <w:noProof w:val="0"/>
        </w:rPr>
        <w:t xml:space="preserve">        key "mcc mnc";</w:t>
      </w:r>
    </w:p>
    <w:p w14:paraId="09D4808E" w14:textId="77777777" w:rsidR="005E5B5B" w:rsidRDefault="005E5B5B" w:rsidP="005E5B5B">
      <w:pPr>
        <w:pStyle w:val="PL"/>
        <w:rPr>
          <w:noProof w:val="0"/>
        </w:rPr>
      </w:pPr>
      <w:r>
        <w:rPr>
          <w:noProof w:val="0"/>
        </w:rPr>
        <w:t xml:space="preserve">        uses types3gpp:PLMNId;</w:t>
      </w:r>
    </w:p>
    <w:p w14:paraId="38546BED" w14:textId="77777777" w:rsidR="005E5B5B" w:rsidRDefault="005E5B5B" w:rsidP="005E5B5B">
      <w:pPr>
        <w:pStyle w:val="PL"/>
        <w:rPr>
          <w:noProof w:val="0"/>
        </w:rPr>
      </w:pPr>
      <w:r>
        <w:rPr>
          <w:noProof w:val="0"/>
        </w:rPr>
        <w:t xml:space="preserve">      }</w:t>
      </w:r>
    </w:p>
    <w:p w14:paraId="19BD409C" w14:textId="77777777" w:rsidR="005E5B5B" w:rsidRDefault="005E5B5B" w:rsidP="005E5B5B">
      <w:pPr>
        <w:pStyle w:val="PL"/>
        <w:rPr>
          <w:noProof w:val="0"/>
        </w:rPr>
      </w:pPr>
      <w:r>
        <w:rPr>
          <w:noProof w:val="0"/>
        </w:rPr>
        <w:t xml:space="preserve">    }</w:t>
      </w:r>
    </w:p>
    <w:p w14:paraId="0C646E87" w14:textId="77777777" w:rsidR="005E5B5B" w:rsidRDefault="005E5B5B" w:rsidP="005E5B5B">
      <w:pPr>
        <w:pStyle w:val="PL"/>
        <w:rPr>
          <w:noProof w:val="0"/>
        </w:rPr>
      </w:pPr>
      <w:r>
        <w:rPr>
          <w:noProof w:val="0"/>
        </w:rPr>
        <w:t xml:space="preserve">    </w:t>
      </w:r>
    </w:p>
    <w:p w14:paraId="03F0D9F5" w14:textId="77777777" w:rsidR="005E5B5B" w:rsidRDefault="005E5B5B" w:rsidP="005E5B5B">
      <w:pPr>
        <w:pStyle w:val="PL"/>
        <w:rPr>
          <w:noProof w:val="0"/>
        </w:rPr>
      </w:pPr>
      <w:r>
        <w:rPr>
          <w:noProof w:val="0"/>
        </w:rPr>
        <w:t xml:space="preserve">    grouping nrfInfoGrp {</w:t>
      </w:r>
    </w:p>
    <w:p w14:paraId="49E64639" w14:textId="77777777" w:rsidR="005E5B5B" w:rsidRDefault="005E5B5B" w:rsidP="005E5B5B">
      <w:pPr>
        <w:pStyle w:val="PL"/>
        <w:rPr>
          <w:noProof w:val="0"/>
        </w:rPr>
      </w:pPr>
      <w:r>
        <w:rPr>
          <w:noProof w:val="0"/>
        </w:rPr>
        <w:t xml:space="preserve">      //optional support</w:t>
      </w:r>
    </w:p>
    <w:p w14:paraId="2220D7B8" w14:textId="77777777" w:rsidR="005E5B5B" w:rsidRDefault="005E5B5B" w:rsidP="005E5B5B">
      <w:pPr>
        <w:pStyle w:val="PL"/>
        <w:rPr>
          <w:noProof w:val="0"/>
        </w:rPr>
      </w:pPr>
      <w:r>
        <w:rPr>
          <w:noProof w:val="0"/>
        </w:rPr>
        <w:t xml:space="preserve">      </w:t>
      </w:r>
    </w:p>
    <w:p w14:paraId="61006D9B" w14:textId="77777777" w:rsidR="005E5B5B" w:rsidRDefault="005E5B5B" w:rsidP="005E5B5B">
      <w:pPr>
        <w:pStyle w:val="PL"/>
        <w:rPr>
          <w:noProof w:val="0"/>
        </w:rPr>
      </w:pPr>
      <w:r>
        <w:rPr>
          <w:noProof w:val="0"/>
        </w:rPr>
        <w:t xml:space="preserve">      list servedUdrInfo {</w:t>
      </w:r>
    </w:p>
    <w:p w14:paraId="6879C340" w14:textId="77777777" w:rsidR="005E5B5B" w:rsidRDefault="005E5B5B" w:rsidP="005E5B5B">
      <w:pPr>
        <w:pStyle w:val="PL"/>
        <w:rPr>
          <w:noProof w:val="0"/>
        </w:rPr>
      </w:pPr>
      <w:r>
        <w:rPr>
          <w:noProof w:val="0"/>
        </w:rPr>
        <w:t xml:space="preserve">        description "This attribute contains all the udrInfo attributes locally configured in the NRF or the NRF received during NF registration.";</w:t>
      </w:r>
    </w:p>
    <w:p w14:paraId="22445654" w14:textId="77777777" w:rsidR="005E5B5B" w:rsidRDefault="005E5B5B" w:rsidP="005E5B5B">
      <w:pPr>
        <w:pStyle w:val="PL"/>
        <w:rPr>
          <w:noProof w:val="0"/>
        </w:rPr>
      </w:pPr>
      <w:r>
        <w:rPr>
          <w:noProof w:val="0"/>
        </w:rPr>
        <w:t xml:space="preserve">        //optional support</w:t>
      </w:r>
    </w:p>
    <w:p w14:paraId="32B09375" w14:textId="77777777" w:rsidR="005E5B5B" w:rsidRDefault="005E5B5B" w:rsidP="005E5B5B">
      <w:pPr>
        <w:pStyle w:val="PL"/>
        <w:rPr>
          <w:noProof w:val="0"/>
        </w:rPr>
      </w:pPr>
      <w:r>
        <w:rPr>
          <w:noProof w:val="0"/>
        </w:rPr>
        <w:t xml:space="preserve">        </w:t>
      </w:r>
    </w:p>
    <w:p w14:paraId="3B15B929" w14:textId="77777777" w:rsidR="005E5B5B" w:rsidRDefault="005E5B5B" w:rsidP="005E5B5B">
      <w:pPr>
        <w:pStyle w:val="PL"/>
        <w:rPr>
          <w:noProof w:val="0"/>
        </w:rPr>
      </w:pPr>
      <w:r>
        <w:rPr>
          <w:noProof w:val="0"/>
        </w:rPr>
        <w:t xml:space="preserve">        key nfInstanceID;</w:t>
      </w:r>
    </w:p>
    <w:p w14:paraId="4B6D2293" w14:textId="77777777" w:rsidR="005E5B5B" w:rsidRDefault="005E5B5B" w:rsidP="005E5B5B">
      <w:pPr>
        <w:pStyle w:val="PL"/>
        <w:rPr>
          <w:noProof w:val="0"/>
        </w:rPr>
      </w:pPr>
      <w:r>
        <w:rPr>
          <w:noProof w:val="0"/>
        </w:rPr>
        <w:t xml:space="preserve">        leaf nfInstanceID {</w:t>
      </w:r>
    </w:p>
    <w:p w14:paraId="34D44296" w14:textId="77777777" w:rsidR="005E5B5B" w:rsidRDefault="005E5B5B" w:rsidP="005E5B5B">
      <w:pPr>
        <w:pStyle w:val="PL"/>
        <w:rPr>
          <w:noProof w:val="0"/>
        </w:rPr>
      </w:pPr>
      <w:r>
        <w:rPr>
          <w:noProof w:val="0"/>
        </w:rPr>
        <w:t xml:space="preserve">          description "String uniquely identifying a NF instance.";</w:t>
      </w:r>
    </w:p>
    <w:p w14:paraId="4E0B3E85" w14:textId="77777777" w:rsidR="005E5B5B" w:rsidRDefault="005E5B5B" w:rsidP="005E5B5B">
      <w:pPr>
        <w:pStyle w:val="PL"/>
        <w:rPr>
          <w:noProof w:val="0"/>
        </w:rPr>
      </w:pPr>
      <w:r>
        <w:rPr>
          <w:noProof w:val="0"/>
        </w:rPr>
        <w:t xml:space="preserve">          type string;</w:t>
      </w:r>
    </w:p>
    <w:p w14:paraId="206A5FD7" w14:textId="77777777" w:rsidR="005E5B5B" w:rsidRDefault="005E5B5B" w:rsidP="005E5B5B">
      <w:pPr>
        <w:pStyle w:val="PL"/>
        <w:rPr>
          <w:noProof w:val="0"/>
        </w:rPr>
      </w:pPr>
      <w:r>
        <w:rPr>
          <w:noProof w:val="0"/>
        </w:rPr>
        <w:t xml:space="preserve">        }</w:t>
      </w:r>
    </w:p>
    <w:p w14:paraId="2BEB87AF" w14:textId="77777777" w:rsidR="005E5B5B" w:rsidRDefault="005E5B5B" w:rsidP="005E5B5B">
      <w:pPr>
        <w:pStyle w:val="PL"/>
        <w:rPr>
          <w:noProof w:val="0"/>
        </w:rPr>
      </w:pPr>
      <w:r>
        <w:rPr>
          <w:noProof w:val="0"/>
        </w:rPr>
        <w:t xml:space="preserve">        </w:t>
      </w:r>
    </w:p>
    <w:p w14:paraId="05C1107B" w14:textId="77777777" w:rsidR="005E5B5B" w:rsidRDefault="005E5B5B" w:rsidP="005E5B5B">
      <w:pPr>
        <w:pStyle w:val="PL"/>
        <w:rPr>
          <w:noProof w:val="0"/>
        </w:rPr>
      </w:pPr>
      <w:r>
        <w:rPr>
          <w:noProof w:val="0"/>
        </w:rPr>
        <w:t xml:space="preserve">        min-elements 1;</w:t>
      </w:r>
    </w:p>
    <w:p w14:paraId="5AA1F23C" w14:textId="77777777" w:rsidR="005E5B5B" w:rsidRDefault="005E5B5B" w:rsidP="005E5B5B">
      <w:pPr>
        <w:pStyle w:val="PL"/>
        <w:rPr>
          <w:noProof w:val="0"/>
        </w:rPr>
      </w:pPr>
      <w:r>
        <w:rPr>
          <w:noProof w:val="0"/>
        </w:rPr>
        <w:t xml:space="preserve">        uses udrInfo;</w:t>
      </w:r>
    </w:p>
    <w:p w14:paraId="11D6C071" w14:textId="77777777" w:rsidR="005E5B5B" w:rsidRDefault="005E5B5B" w:rsidP="005E5B5B">
      <w:pPr>
        <w:pStyle w:val="PL"/>
        <w:rPr>
          <w:noProof w:val="0"/>
        </w:rPr>
      </w:pPr>
      <w:r>
        <w:rPr>
          <w:noProof w:val="0"/>
        </w:rPr>
        <w:t xml:space="preserve">      }</w:t>
      </w:r>
    </w:p>
    <w:p w14:paraId="76A15DF4" w14:textId="77777777" w:rsidR="005E5B5B" w:rsidRDefault="005E5B5B" w:rsidP="005E5B5B">
      <w:pPr>
        <w:pStyle w:val="PL"/>
        <w:rPr>
          <w:noProof w:val="0"/>
        </w:rPr>
      </w:pPr>
      <w:r>
        <w:rPr>
          <w:noProof w:val="0"/>
        </w:rPr>
        <w:t xml:space="preserve">      </w:t>
      </w:r>
    </w:p>
    <w:p w14:paraId="279E4E9B" w14:textId="77777777" w:rsidR="005E5B5B" w:rsidRDefault="005E5B5B" w:rsidP="005E5B5B">
      <w:pPr>
        <w:pStyle w:val="PL"/>
        <w:rPr>
          <w:noProof w:val="0"/>
        </w:rPr>
      </w:pPr>
      <w:r>
        <w:rPr>
          <w:noProof w:val="0"/>
        </w:rPr>
        <w:t xml:space="preserve">      list servedUdmInfo {</w:t>
      </w:r>
    </w:p>
    <w:p w14:paraId="7F3A589C" w14:textId="77777777" w:rsidR="005E5B5B" w:rsidRDefault="005E5B5B" w:rsidP="005E5B5B">
      <w:pPr>
        <w:pStyle w:val="PL"/>
        <w:rPr>
          <w:noProof w:val="0"/>
        </w:rPr>
      </w:pPr>
      <w:r>
        <w:rPr>
          <w:noProof w:val="0"/>
        </w:rPr>
        <w:t xml:space="preserve">        description "This attribute contains all the udmInfo attributes locally configured in the NRF or the NRF received during NF registration.";</w:t>
      </w:r>
    </w:p>
    <w:p w14:paraId="7C6663BC" w14:textId="77777777" w:rsidR="005E5B5B" w:rsidRDefault="005E5B5B" w:rsidP="005E5B5B">
      <w:pPr>
        <w:pStyle w:val="PL"/>
        <w:rPr>
          <w:noProof w:val="0"/>
        </w:rPr>
      </w:pPr>
      <w:r>
        <w:rPr>
          <w:noProof w:val="0"/>
        </w:rPr>
        <w:t xml:space="preserve">        //optional support</w:t>
      </w:r>
    </w:p>
    <w:p w14:paraId="7F0D284B" w14:textId="77777777" w:rsidR="005E5B5B" w:rsidRDefault="005E5B5B" w:rsidP="005E5B5B">
      <w:pPr>
        <w:pStyle w:val="PL"/>
        <w:rPr>
          <w:noProof w:val="0"/>
        </w:rPr>
      </w:pPr>
      <w:r>
        <w:rPr>
          <w:noProof w:val="0"/>
        </w:rPr>
        <w:t xml:space="preserve">        </w:t>
      </w:r>
    </w:p>
    <w:p w14:paraId="36CFAEF9" w14:textId="77777777" w:rsidR="005E5B5B" w:rsidRDefault="005E5B5B" w:rsidP="005E5B5B">
      <w:pPr>
        <w:pStyle w:val="PL"/>
        <w:rPr>
          <w:noProof w:val="0"/>
        </w:rPr>
      </w:pPr>
      <w:r>
        <w:rPr>
          <w:noProof w:val="0"/>
        </w:rPr>
        <w:t xml:space="preserve">        key nfInstanceID;</w:t>
      </w:r>
    </w:p>
    <w:p w14:paraId="58784552" w14:textId="77777777" w:rsidR="005E5B5B" w:rsidRDefault="005E5B5B" w:rsidP="005E5B5B">
      <w:pPr>
        <w:pStyle w:val="PL"/>
        <w:rPr>
          <w:noProof w:val="0"/>
        </w:rPr>
      </w:pPr>
      <w:r>
        <w:rPr>
          <w:noProof w:val="0"/>
        </w:rPr>
        <w:t xml:space="preserve">        leaf nfInstanceID {</w:t>
      </w:r>
    </w:p>
    <w:p w14:paraId="190843D7" w14:textId="77777777" w:rsidR="005E5B5B" w:rsidRDefault="005E5B5B" w:rsidP="005E5B5B">
      <w:pPr>
        <w:pStyle w:val="PL"/>
        <w:rPr>
          <w:noProof w:val="0"/>
        </w:rPr>
      </w:pPr>
      <w:r>
        <w:rPr>
          <w:noProof w:val="0"/>
        </w:rPr>
        <w:t xml:space="preserve">          description "String uniquely identifying a NF instance.";</w:t>
      </w:r>
    </w:p>
    <w:p w14:paraId="6D1F5BE8" w14:textId="77777777" w:rsidR="005E5B5B" w:rsidRDefault="005E5B5B" w:rsidP="005E5B5B">
      <w:pPr>
        <w:pStyle w:val="PL"/>
        <w:rPr>
          <w:noProof w:val="0"/>
        </w:rPr>
      </w:pPr>
      <w:r>
        <w:rPr>
          <w:noProof w:val="0"/>
        </w:rPr>
        <w:t xml:space="preserve">          type string;</w:t>
      </w:r>
    </w:p>
    <w:p w14:paraId="6715B416" w14:textId="77777777" w:rsidR="005E5B5B" w:rsidRDefault="005E5B5B" w:rsidP="005E5B5B">
      <w:pPr>
        <w:pStyle w:val="PL"/>
        <w:rPr>
          <w:noProof w:val="0"/>
        </w:rPr>
      </w:pPr>
      <w:r>
        <w:rPr>
          <w:noProof w:val="0"/>
        </w:rPr>
        <w:t xml:space="preserve">        }</w:t>
      </w:r>
    </w:p>
    <w:p w14:paraId="46AAA3E8" w14:textId="77777777" w:rsidR="005E5B5B" w:rsidRDefault="005E5B5B" w:rsidP="005E5B5B">
      <w:pPr>
        <w:pStyle w:val="PL"/>
        <w:rPr>
          <w:noProof w:val="0"/>
        </w:rPr>
      </w:pPr>
      <w:r>
        <w:rPr>
          <w:noProof w:val="0"/>
        </w:rPr>
        <w:t xml:space="preserve">        </w:t>
      </w:r>
    </w:p>
    <w:p w14:paraId="1B5ED50C" w14:textId="77777777" w:rsidR="005E5B5B" w:rsidRDefault="005E5B5B" w:rsidP="005E5B5B">
      <w:pPr>
        <w:pStyle w:val="PL"/>
        <w:rPr>
          <w:noProof w:val="0"/>
        </w:rPr>
      </w:pPr>
      <w:r>
        <w:rPr>
          <w:noProof w:val="0"/>
        </w:rPr>
        <w:t xml:space="preserve">        min-elements 1;</w:t>
      </w:r>
    </w:p>
    <w:p w14:paraId="201FF811" w14:textId="77777777" w:rsidR="005E5B5B" w:rsidRDefault="005E5B5B" w:rsidP="005E5B5B">
      <w:pPr>
        <w:pStyle w:val="PL"/>
        <w:rPr>
          <w:noProof w:val="0"/>
        </w:rPr>
      </w:pPr>
      <w:r>
        <w:rPr>
          <w:noProof w:val="0"/>
        </w:rPr>
        <w:t xml:space="preserve">        uses udmInfo;</w:t>
      </w:r>
    </w:p>
    <w:p w14:paraId="057C5B54" w14:textId="77777777" w:rsidR="005E5B5B" w:rsidRDefault="005E5B5B" w:rsidP="005E5B5B">
      <w:pPr>
        <w:pStyle w:val="PL"/>
        <w:rPr>
          <w:noProof w:val="0"/>
        </w:rPr>
      </w:pPr>
      <w:r>
        <w:rPr>
          <w:noProof w:val="0"/>
        </w:rPr>
        <w:t xml:space="preserve">      }</w:t>
      </w:r>
    </w:p>
    <w:p w14:paraId="0EC84D02" w14:textId="77777777" w:rsidR="005E5B5B" w:rsidRDefault="005E5B5B" w:rsidP="005E5B5B">
      <w:pPr>
        <w:pStyle w:val="PL"/>
        <w:rPr>
          <w:noProof w:val="0"/>
        </w:rPr>
      </w:pPr>
      <w:r>
        <w:rPr>
          <w:noProof w:val="0"/>
        </w:rPr>
        <w:t xml:space="preserve">      </w:t>
      </w:r>
    </w:p>
    <w:p w14:paraId="353EEEA3" w14:textId="77777777" w:rsidR="005E5B5B" w:rsidRDefault="005E5B5B" w:rsidP="005E5B5B">
      <w:pPr>
        <w:pStyle w:val="PL"/>
        <w:rPr>
          <w:noProof w:val="0"/>
        </w:rPr>
      </w:pPr>
      <w:r>
        <w:rPr>
          <w:noProof w:val="0"/>
        </w:rPr>
        <w:t xml:space="preserve">      list servedAusfInfo {</w:t>
      </w:r>
    </w:p>
    <w:p w14:paraId="4A55C3CC" w14:textId="77777777" w:rsidR="005E5B5B" w:rsidRDefault="005E5B5B" w:rsidP="005E5B5B">
      <w:pPr>
        <w:pStyle w:val="PL"/>
        <w:rPr>
          <w:noProof w:val="0"/>
        </w:rPr>
      </w:pPr>
      <w:r>
        <w:rPr>
          <w:noProof w:val="0"/>
        </w:rPr>
        <w:t xml:space="preserve">        description "This attribute contains all the ausfInfo attributes locally configured in the NRF or the NRF received during NF registration.";</w:t>
      </w:r>
    </w:p>
    <w:p w14:paraId="5745481E" w14:textId="77777777" w:rsidR="005E5B5B" w:rsidRDefault="005E5B5B" w:rsidP="005E5B5B">
      <w:pPr>
        <w:pStyle w:val="PL"/>
        <w:rPr>
          <w:noProof w:val="0"/>
        </w:rPr>
      </w:pPr>
      <w:r>
        <w:rPr>
          <w:noProof w:val="0"/>
        </w:rPr>
        <w:t xml:space="preserve">        //optional support</w:t>
      </w:r>
    </w:p>
    <w:p w14:paraId="17EC8D07" w14:textId="77777777" w:rsidR="005E5B5B" w:rsidRDefault="005E5B5B" w:rsidP="005E5B5B">
      <w:pPr>
        <w:pStyle w:val="PL"/>
        <w:rPr>
          <w:noProof w:val="0"/>
        </w:rPr>
      </w:pPr>
      <w:r>
        <w:rPr>
          <w:noProof w:val="0"/>
        </w:rPr>
        <w:t xml:space="preserve">        </w:t>
      </w:r>
    </w:p>
    <w:p w14:paraId="68EB0F1F" w14:textId="77777777" w:rsidR="005E5B5B" w:rsidRDefault="005E5B5B" w:rsidP="005E5B5B">
      <w:pPr>
        <w:pStyle w:val="PL"/>
        <w:rPr>
          <w:noProof w:val="0"/>
        </w:rPr>
      </w:pPr>
      <w:r>
        <w:rPr>
          <w:noProof w:val="0"/>
        </w:rPr>
        <w:t xml:space="preserve">        key nfInstanceID;</w:t>
      </w:r>
    </w:p>
    <w:p w14:paraId="1CB00057" w14:textId="77777777" w:rsidR="005E5B5B" w:rsidRDefault="005E5B5B" w:rsidP="005E5B5B">
      <w:pPr>
        <w:pStyle w:val="PL"/>
        <w:rPr>
          <w:noProof w:val="0"/>
        </w:rPr>
      </w:pPr>
      <w:r>
        <w:rPr>
          <w:noProof w:val="0"/>
        </w:rPr>
        <w:t xml:space="preserve">        leaf nfInstanceID {</w:t>
      </w:r>
    </w:p>
    <w:p w14:paraId="2709C88C" w14:textId="77777777" w:rsidR="005E5B5B" w:rsidRDefault="005E5B5B" w:rsidP="005E5B5B">
      <w:pPr>
        <w:pStyle w:val="PL"/>
        <w:rPr>
          <w:noProof w:val="0"/>
        </w:rPr>
      </w:pPr>
      <w:r>
        <w:rPr>
          <w:noProof w:val="0"/>
        </w:rPr>
        <w:t xml:space="preserve">          description "String uniquely identifying a NF instance.";</w:t>
      </w:r>
    </w:p>
    <w:p w14:paraId="3D5F6C84" w14:textId="77777777" w:rsidR="005E5B5B" w:rsidRDefault="005E5B5B" w:rsidP="005E5B5B">
      <w:pPr>
        <w:pStyle w:val="PL"/>
        <w:rPr>
          <w:noProof w:val="0"/>
        </w:rPr>
      </w:pPr>
      <w:r>
        <w:rPr>
          <w:noProof w:val="0"/>
        </w:rPr>
        <w:t xml:space="preserve">          type string;</w:t>
      </w:r>
    </w:p>
    <w:p w14:paraId="10D2CCA3" w14:textId="77777777" w:rsidR="005E5B5B" w:rsidRDefault="005E5B5B" w:rsidP="005E5B5B">
      <w:pPr>
        <w:pStyle w:val="PL"/>
        <w:rPr>
          <w:noProof w:val="0"/>
        </w:rPr>
      </w:pPr>
      <w:r>
        <w:rPr>
          <w:noProof w:val="0"/>
        </w:rPr>
        <w:t xml:space="preserve">        }</w:t>
      </w:r>
    </w:p>
    <w:p w14:paraId="0201440A" w14:textId="77777777" w:rsidR="005E5B5B" w:rsidRDefault="005E5B5B" w:rsidP="005E5B5B">
      <w:pPr>
        <w:pStyle w:val="PL"/>
        <w:rPr>
          <w:noProof w:val="0"/>
        </w:rPr>
      </w:pPr>
      <w:r>
        <w:rPr>
          <w:noProof w:val="0"/>
        </w:rPr>
        <w:t xml:space="preserve">        </w:t>
      </w:r>
    </w:p>
    <w:p w14:paraId="059BD74D" w14:textId="77777777" w:rsidR="005E5B5B" w:rsidRDefault="005E5B5B" w:rsidP="005E5B5B">
      <w:pPr>
        <w:pStyle w:val="PL"/>
        <w:rPr>
          <w:noProof w:val="0"/>
        </w:rPr>
      </w:pPr>
      <w:r>
        <w:rPr>
          <w:noProof w:val="0"/>
        </w:rPr>
        <w:t xml:space="preserve">        min-elements 1;</w:t>
      </w:r>
    </w:p>
    <w:p w14:paraId="469F6A22" w14:textId="77777777" w:rsidR="005E5B5B" w:rsidRDefault="005E5B5B" w:rsidP="005E5B5B">
      <w:pPr>
        <w:pStyle w:val="PL"/>
        <w:rPr>
          <w:noProof w:val="0"/>
        </w:rPr>
      </w:pPr>
      <w:r>
        <w:rPr>
          <w:noProof w:val="0"/>
        </w:rPr>
        <w:t xml:space="preserve">        uses ausfInfo;</w:t>
      </w:r>
    </w:p>
    <w:p w14:paraId="6CB77DEB" w14:textId="77777777" w:rsidR="005E5B5B" w:rsidRDefault="005E5B5B" w:rsidP="005E5B5B">
      <w:pPr>
        <w:pStyle w:val="PL"/>
        <w:rPr>
          <w:noProof w:val="0"/>
        </w:rPr>
      </w:pPr>
      <w:r>
        <w:rPr>
          <w:noProof w:val="0"/>
        </w:rPr>
        <w:t xml:space="preserve">      }</w:t>
      </w:r>
    </w:p>
    <w:p w14:paraId="5666A0A6" w14:textId="77777777" w:rsidR="005E5B5B" w:rsidRDefault="005E5B5B" w:rsidP="005E5B5B">
      <w:pPr>
        <w:pStyle w:val="PL"/>
        <w:rPr>
          <w:noProof w:val="0"/>
        </w:rPr>
      </w:pPr>
      <w:r>
        <w:rPr>
          <w:noProof w:val="0"/>
        </w:rPr>
        <w:t xml:space="preserve">      </w:t>
      </w:r>
    </w:p>
    <w:p w14:paraId="3A2DD8F2" w14:textId="77777777" w:rsidR="005E5B5B" w:rsidRDefault="005E5B5B" w:rsidP="005E5B5B">
      <w:pPr>
        <w:pStyle w:val="PL"/>
        <w:rPr>
          <w:noProof w:val="0"/>
        </w:rPr>
      </w:pPr>
      <w:r>
        <w:rPr>
          <w:noProof w:val="0"/>
        </w:rPr>
        <w:t xml:space="preserve">      list servedAmfInfo {</w:t>
      </w:r>
    </w:p>
    <w:p w14:paraId="0BE89130" w14:textId="77777777" w:rsidR="005E5B5B" w:rsidRDefault="005E5B5B" w:rsidP="005E5B5B">
      <w:pPr>
        <w:pStyle w:val="PL"/>
        <w:rPr>
          <w:noProof w:val="0"/>
        </w:rPr>
      </w:pPr>
      <w:r>
        <w:rPr>
          <w:noProof w:val="0"/>
        </w:rPr>
        <w:t xml:space="preserve">        description "This attribute contains all the amfInfo attributes locally configured in the NRF or the NRF received during NF registration.";</w:t>
      </w:r>
    </w:p>
    <w:p w14:paraId="741686AC" w14:textId="77777777" w:rsidR="005E5B5B" w:rsidRDefault="005E5B5B" w:rsidP="005E5B5B">
      <w:pPr>
        <w:pStyle w:val="PL"/>
        <w:rPr>
          <w:noProof w:val="0"/>
        </w:rPr>
      </w:pPr>
      <w:r>
        <w:rPr>
          <w:noProof w:val="0"/>
        </w:rPr>
        <w:t xml:space="preserve">        //optional support</w:t>
      </w:r>
    </w:p>
    <w:p w14:paraId="1F396315" w14:textId="77777777" w:rsidR="005E5B5B" w:rsidRDefault="005E5B5B" w:rsidP="005E5B5B">
      <w:pPr>
        <w:pStyle w:val="PL"/>
        <w:rPr>
          <w:noProof w:val="0"/>
        </w:rPr>
      </w:pPr>
      <w:r>
        <w:rPr>
          <w:noProof w:val="0"/>
        </w:rPr>
        <w:t xml:space="preserve">        </w:t>
      </w:r>
    </w:p>
    <w:p w14:paraId="779AD3FF" w14:textId="77777777" w:rsidR="005E5B5B" w:rsidRDefault="005E5B5B" w:rsidP="005E5B5B">
      <w:pPr>
        <w:pStyle w:val="PL"/>
        <w:rPr>
          <w:noProof w:val="0"/>
        </w:rPr>
      </w:pPr>
      <w:r>
        <w:rPr>
          <w:noProof w:val="0"/>
        </w:rPr>
        <w:t xml:space="preserve">        key nfInstanceID;</w:t>
      </w:r>
    </w:p>
    <w:p w14:paraId="09C3E6C2" w14:textId="77777777" w:rsidR="005E5B5B" w:rsidRDefault="005E5B5B" w:rsidP="005E5B5B">
      <w:pPr>
        <w:pStyle w:val="PL"/>
        <w:rPr>
          <w:noProof w:val="0"/>
        </w:rPr>
      </w:pPr>
      <w:r>
        <w:rPr>
          <w:noProof w:val="0"/>
        </w:rPr>
        <w:t xml:space="preserve">        leaf nfInstanceID {</w:t>
      </w:r>
    </w:p>
    <w:p w14:paraId="3B78638A" w14:textId="77777777" w:rsidR="005E5B5B" w:rsidRDefault="005E5B5B" w:rsidP="005E5B5B">
      <w:pPr>
        <w:pStyle w:val="PL"/>
        <w:rPr>
          <w:noProof w:val="0"/>
        </w:rPr>
      </w:pPr>
      <w:r>
        <w:rPr>
          <w:noProof w:val="0"/>
        </w:rPr>
        <w:t xml:space="preserve">          description "String uniquely identifying a NF instance.";</w:t>
      </w:r>
    </w:p>
    <w:p w14:paraId="148F6E6A" w14:textId="77777777" w:rsidR="005E5B5B" w:rsidRDefault="005E5B5B" w:rsidP="005E5B5B">
      <w:pPr>
        <w:pStyle w:val="PL"/>
        <w:rPr>
          <w:noProof w:val="0"/>
        </w:rPr>
      </w:pPr>
      <w:r>
        <w:rPr>
          <w:noProof w:val="0"/>
        </w:rPr>
        <w:t xml:space="preserve">          type string;</w:t>
      </w:r>
    </w:p>
    <w:p w14:paraId="5D8BA4B5" w14:textId="77777777" w:rsidR="005E5B5B" w:rsidRDefault="005E5B5B" w:rsidP="005E5B5B">
      <w:pPr>
        <w:pStyle w:val="PL"/>
        <w:rPr>
          <w:noProof w:val="0"/>
        </w:rPr>
      </w:pPr>
      <w:r>
        <w:rPr>
          <w:noProof w:val="0"/>
        </w:rPr>
        <w:t xml:space="preserve">        }</w:t>
      </w:r>
    </w:p>
    <w:p w14:paraId="513AA98A" w14:textId="77777777" w:rsidR="005E5B5B" w:rsidRDefault="005E5B5B" w:rsidP="005E5B5B">
      <w:pPr>
        <w:pStyle w:val="PL"/>
        <w:rPr>
          <w:noProof w:val="0"/>
        </w:rPr>
      </w:pPr>
      <w:r>
        <w:rPr>
          <w:noProof w:val="0"/>
        </w:rPr>
        <w:t xml:space="preserve">        </w:t>
      </w:r>
    </w:p>
    <w:p w14:paraId="528701A7" w14:textId="77777777" w:rsidR="005E5B5B" w:rsidRDefault="005E5B5B" w:rsidP="005E5B5B">
      <w:pPr>
        <w:pStyle w:val="PL"/>
        <w:rPr>
          <w:noProof w:val="0"/>
        </w:rPr>
      </w:pPr>
      <w:r>
        <w:rPr>
          <w:noProof w:val="0"/>
        </w:rPr>
        <w:t xml:space="preserve">        min-elements 1;</w:t>
      </w:r>
    </w:p>
    <w:p w14:paraId="20573A70" w14:textId="77777777" w:rsidR="005E5B5B" w:rsidRDefault="005E5B5B" w:rsidP="005E5B5B">
      <w:pPr>
        <w:pStyle w:val="PL"/>
        <w:rPr>
          <w:noProof w:val="0"/>
        </w:rPr>
      </w:pPr>
      <w:r>
        <w:rPr>
          <w:noProof w:val="0"/>
        </w:rPr>
        <w:t xml:space="preserve">        uses amfInfo;</w:t>
      </w:r>
    </w:p>
    <w:p w14:paraId="4D699B33" w14:textId="77777777" w:rsidR="005E5B5B" w:rsidRDefault="005E5B5B" w:rsidP="005E5B5B">
      <w:pPr>
        <w:pStyle w:val="PL"/>
        <w:rPr>
          <w:noProof w:val="0"/>
        </w:rPr>
      </w:pPr>
      <w:r>
        <w:rPr>
          <w:noProof w:val="0"/>
        </w:rPr>
        <w:t xml:space="preserve">      }</w:t>
      </w:r>
    </w:p>
    <w:p w14:paraId="6773DC6D" w14:textId="77777777" w:rsidR="005E5B5B" w:rsidRDefault="005E5B5B" w:rsidP="005E5B5B">
      <w:pPr>
        <w:pStyle w:val="PL"/>
        <w:rPr>
          <w:noProof w:val="0"/>
        </w:rPr>
      </w:pPr>
      <w:r>
        <w:rPr>
          <w:noProof w:val="0"/>
        </w:rPr>
        <w:t xml:space="preserve">      </w:t>
      </w:r>
    </w:p>
    <w:p w14:paraId="62DC26D3" w14:textId="77777777" w:rsidR="005E5B5B" w:rsidRDefault="005E5B5B" w:rsidP="005E5B5B">
      <w:pPr>
        <w:pStyle w:val="PL"/>
        <w:rPr>
          <w:noProof w:val="0"/>
        </w:rPr>
      </w:pPr>
      <w:r>
        <w:rPr>
          <w:noProof w:val="0"/>
        </w:rPr>
        <w:t xml:space="preserve">      list servedSmfInfo {</w:t>
      </w:r>
    </w:p>
    <w:p w14:paraId="32CA55B4" w14:textId="77777777" w:rsidR="005E5B5B" w:rsidRDefault="005E5B5B" w:rsidP="005E5B5B">
      <w:pPr>
        <w:pStyle w:val="PL"/>
        <w:rPr>
          <w:noProof w:val="0"/>
        </w:rPr>
      </w:pPr>
      <w:r>
        <w:rPr>
          <w:noProof w:val="0"/>
        </w:rPr>
        <w:t xml:space="preserve">        description "This attribute contains all the smfInfo attributes locally configured in the NRF or the NRF received during NF registration.";</w:t>
      </w:r>
    </w:p>
    <w:p w14:paraId="1746A732" w14:textId="77777777" w:rsidR="005E5B5B" w:rsidRDefault="005E5B5B" w:rsidP="005E5B5B">
      <w:pPr>
        <w:pStyle w:val="PL"/>
        <w:rPr>
          <w:noProof w:val="0"/>
        </w:rPr>
      </w:pPr>
      <w:r>
        <w:rPr>
          <w:noProof w:val="0"/>
        </w:rPr>
        <w:t xml:space="preserve">        //optional support</w:t>
      </w:r>
    </w:p>
    <w:p w14:paraId="0C88E39D" w14:textId="77777777" w:rsidR="005E5B5B" w:rsidRDefault="005E5B5B" w:rsidP="005E5B5B">
      <w:pPr>
        <w:pStyle w:val="PL"/>
        <w:rPr>
          <w:noProof w:val="0"/>
        </w:rPr>
      </w:pPr>
      <w:r>
        <w:rPr>
          <w:noProof w:val="0"/>
        </w:rPr>
        <w:t xml:space="preserve">        </w:t>
      </w:r>
    </w:p>
    <w:p w14:paraId="7A90A538" w14:textId="77777777" w:rsidR="005E5B5B" w:rsidRDefault="005E5B5B" w:rsidP="005E5B5B">
      <w:pPr>
        <w:pStyle w:val="PL"/>
        <w:rPr>
          <w:noProof w:val="0"/>
        </w:rPr>
      </w:pPr>
      <w:r>
        <w:rPr>
          <w:noProof w:val="0"/>
        </w:rPr>
        <w:t xml:space="preserve">        key nfInstanceID;</w:t>
      </w:r>
    </w:p>
    <w:p w14:paraId="1A1F5579" w14:textId="77777777" w:rsidR="005E5B5B" w:rsidRDefault="005E5B5B" w:rsidP="005E5B5B">
      <w:pPr>
        <w:pStyle w:val="PL"/>
        <w:rPr>
          <w:noProof w:val="0"/>
        </w:rPr>
      </w:pPr>
      <w:r>
        <w:rPr>
          <w:noProof w:val="0"/>
        </w:rPr>
        <w:t xml:space="preserve">        leaf nfInstanceID {</w:t>
      </w:r>
    </w:p>
    <w:p w14:paraId="3F1ECDD0" w14:textId="77777777" w:rsidR="005E5B5B" w:rsidRDefault="005E5B5B" w:rsidP="005E5B5B">
      <w:pPr>
        <w:pStyle w:val="PL"/>
        <w:rPr>
          <w:noProof w:val="0"/>
        </w:rPr>
      </w:pPr>
      <w:r>
        <w:rPr>
          <w:noProof w:val="0"/>
        </w:rPr>
        <w:t xml:space="preserve">          description "String uniquely identifying a NF instance.";</w:t>
      </w:r>
    </w:p>
    <w:p w14:paraId="1BCA69A6" w14:textId="77777777" w:rsidR="005E5B5B" w:rsidRDefault="005E5B5B" w:rsidP="005E5B5B">
      <w:pPr>
        <w:pStyle w:val="PL"/>
        <w:rPr>
          <w:noProof w:val="0"/>
        </w:rPr>
      </w:pPr>
      <w:r>
        <w:rPr>
          <w:noProof w:val="0"/>
        </w:rPr>
        <w:t xml:space="preserve">          type string;</w:t>
      </w:r>
    </w:p>
    <w:p w14:paraId="3F43CAEA" w14:textId="77777777" w:rsidR="005E5B5B" w:rsidRDefault="005E5B5B" w:rsidP="005E5B5B">
      <w:pPr>
        <w:pStyle w:val="PL"/>
        <w:rPr>
          <w:noProof w:val="0"/>
        </w:rPr>
      </w:pPr>
      <w:r>
        <w:rPr>
          <w:noProof w:val="0"/>
        </w:rPr>
        <w:t xml:space="preserve">        }</w:t>
      </w:r>
    </w:p>
    <w:p w14:paraId="26CC4308" w14:textId="77777777" w:rsidR="005E5B5B" w:rsidRDefault="005E5B5B" w:rsidP="005E5B5B">
      <w:pPr>
        <w:pStyle w:val="PL"/>
        <w:rPr>
          <w:noProof w:val="0"/>
        </w:rPr>
      </w:pPr>
      <w:r>
        <w:rPr>
          <w:noProof w:val="0"/>
        </w:rPr>
        <w:t xml:space="preserve">        </w:t>
      </w:r>
    </w:p>
    <w:p w14:paraId="05346373" w14:textId="77777777" w:rsidR="005E5B5B" w:rsidRDefault="005E5B5B" w:rsidP="005E5B5B">
      <w:pPr>
        <w:pStyle w:val="PL"/>
        <w:rPr>
          <w:noProof w:val="0"/>
        </w:rPr>
      </w:pPr>
      <w:r>
        <w:rPr>
          <w:noProof w:val="0"/>
        </w:rPr>
        <w:t xml:space="preserve">        min-elements 1;</w:t>
      </w:r>
    </w:p>
    <w:p w14:paraId="45D7E893" w14:textId="77777777" w:rsidR="005E5B5B" w:rsidRDefault="005E5B5B" w:rsidP="005E5B5B">
      <w:pPr>
        <w:pStyle w:val="PL"/>
        <w:rPr>
          <w:noProof w:val="0"/>
        </w:rPr>
      </w:pPr>
      <w:r>
        <w:rPr>
          <w:noProof w:val="0"/>
        </w:rPr>
        <w:t xml:space="preserve">        uses smfInfo;</w:t>
      </w:r>
    </w:p>
    <w:p w14:paraId="07023948" w14:textId="77777777" w:rsidR="005E5B5B" w:rsidRDefault="005E5B5B" w:rsidP="005E5B5B">
      <w:pPr>
        <w:pStyle w:val="PL"/>
        <w:rPr>
          <w:noProof w:val="0"/>
        </w:rPr>
      </w:pPr>
      <w:r>
        <w:rPr>
          <w:noProof w:val="0"/>
        </w:rPr>
        <w:t xml:space="preserve">      }</w:t>
      </w:r>
    </w:p>
    <w:p w14:paraId="7B5C2584" w14:textId="77777777" w:rsidR="005E5B5B" w:rsidRDefault="005E5B5B" w:rsidP="005E5B5B">
      <w:pPr>
        <w:pStyle w:val="PL"/>
        <w:rPr>
          <w:noProof w:val="0"/>
        </w:rPr>
      </w:pPr>
      <w:r>
        <w:rPr>
          <w:noProof w:val="0"/>
        </w:rPr>
        <w:t xml:space="preserve">      </w:t>
      </w:r>
    </w:p>
    <w:p w14:paraId="19183928" w14:textId="77777777" w:rsidR="005E5B5B" w:rsidRDefault="005E5B5B" w:rsidP="005E5B5B">
      <w:pPr>
        <w:pStyle w:val="PL"/>
        <w:rPr>
          <w:noProof w:val="0"/>
        </w:rPr>
      </w:pPr>
      <w:r>
        <w:rPr>
          <w:noProof w:val="0"/>
        </w:rPr>
        <w:t xml:space="preserve">      list servedUpfInfo {</w:t>
      </w:r>
    </w:p>
    <w:p w14:paraId="51558547" w14:textId="77777777" w:rsidR="005E5B5B" w:rsidRDefault="005E5B5B" w:rsidP="005E5B5B">
      <w:pPr>
        <w:pStyle w:val="PL"/>
        <w:rPr>
          <w:noProof w:val="0"/>
        </w:rPr>
      </w:pPr>
      <w:r>
        <w:rPr>
          <w:noProof w:val="0"/>
        </w:rPr>
        <w:t xml:space="preserve">        description "This attribute contains all the upfInfo attributes locally configured in the NRF or the NRF received during NF registration.";</w:t>
      </w:r>
    </w:p>
    <w:p w14:paraId="58E6D526" w14:textId="77777777" w:rsidR="005E5B5B" w:rsidRDefault="005E5B5B" w:rsidP="005E5B5B">
      <w:pPr>
        <w:pStyle w:val="PL"/>
        <w:rPr>
          <w:noProof w:val="0"/>
        </w:rPr>
      </w:pPr>
      <w:r>
        <w:rPr>
          <w:noProof w:val="0"/>
        </w:rPr>
        <w:t xml:space="preserve">        //optional support</w:t>
      </w:r>
    </w:p>
    <w:p w14:paraId="2A8C0346" w14:textId="77777777" w:rsidR="005E5B5B" w:rsidRDefault="005E5B5B" w:rsidP="005E5B5B">
      <w:pPr>
        <w:pStyle w:val="PL"/>
        <w:rPr>
          <w:noProof w:val="0"/>
        </w:rPr>
      </w:pPr>
      <w:r>
        <w:rPr>
          <w:noProof w:val="0"/>
        </w:rPr>
        <w:t xml:space="preserve">        </w:t>
      </w:r>
    </w:p>
    <w:p w14:paraId="5866608E" w14:textId="77777777" w:rsidR="005E5B5B" w:rsidRDefault="005E5B5B" w:rsidP="005E5B5B">
      <w:pPr>
        <w:pStyle w:val="PL"/>
        <w:rPr>
          <w:noProof w:val="0"/>
        </w:rPr>
      </w:pPr>
      <w:r>
        <w:rPr>
          <w:noProof w:val="0"/>
        </w:rPr>
        <w:t xml:space="preserve">        key nfInstanceID;</w:t>
      </w:r>
    </w:p>
    <w:p w14:paraId="6A931667" w14:textId="77777777" w:rsidR="005E5B5B" w:rsidRDefault="005E5B5B" w:rsidP="005E5B5B">
      <w:pPr>
        <w:pStyle w:val="PL"/>
        <w:rPr>
          <w:noProof w:val="0"/>
        </w:rPr>
      </w:pPr>
      <w:r>
        <w:rPr>
          <w:noProof w:val="0"/>
        </w:rPr>
        <w:t xml:space="preserve">        leaf nfInstanceID {</w:t>
      </w:r>
    </w:p>
    <w:p w14:paraId="27CF600F" w14:textId="77777777" w:rsidR="005E5B5B" w:rsidRDefault="005E5B5B" w:rsidP="005E5B5B">
      <w:pPr>
        <w:pStyle w:val="PL"/>
        <w:rPr>
          <w:noProof w:val="0"/>
        </w:rPr>
      </w:pPr>
      <w:r>
        <w:rPr>
          <w:noProof w:val="0"/>
        </w:rPr>
        <w:t xml:space="preserve">          description "String uniquely identifying a NF instance.";</w:t>
      </w:r>
    </w:p>
    <w:p w14:paraId="59A4F5D7" w14:textId="77777777" w:rsidR="005E5B5B" w:rsidRDefault="005E5B5B" w:rsidP="005E5B5B">
      <w:pPr>
        <w:pStyle w:val="PL"/>
        <w:rPr>
          <w:noProof w:val="0"/>
        </w:rPr>
      </w:pPr>
      <w:r>
        <w:rPr>
          <w:noProof w:val="0"/>
        </w:rPr>
        <w:t xml:space="preserve">          type string;</w:t>
      </w:r>
    </w:p>
    <w:p w14:paraId="28782381" w14:textId="77777777" w:rsidR="005E5B5B" w:rsidRDefault="005E5B5B" w:rsidP="005E5B5B">
      <w:pPr>
        <w:pStyle w:val="PL"/>
        <w:rPr>
          <w:noProof w:val="0"/>
        </w:rPr>
      </w:pPr>
      <w:r>
        <w:rPr>
          <w:noProof w:val="0"/>
        </w:rPr>
        <w:t xml:space="preserve">        }</w:t>
      </w:r>
    </w:p>
    <w:p w14:paraId="23F6E302" w14:textId="77777777" w:rsidR="005E5B5B" w:rsidRDefault="005E5B5B" w:rsidP="005E5B5B">
      <w:pPr>
        <w:pStyle w:val="PL"/>
        <w:rPr>
          <w:noProof w:val="0"/>
        </w:rPr>
      </w:pPr>
      <w:r>
        <w:rPr>
          <w:noProof w:val="0"/>
        </w:rPr>
        <w:t xml:space="preserve">        </w:t>
      </w:r>
    </w:p>
    <w:p w14:paraId="516F80B8" w14:textId="77777777" w:rsidR="005E5B5B" w:rsidRDefault="005E5B5B" w:rsidP="005E5B5B">
      <w:pPr>
        <w:pStyle w:val="PL"/>
        <w:rPr>
          <w:noProof w:val="0"/>
        </w:rPr>
      </w:pPr>
      <w:r>
        <w:rPr>
          <w:noProof w:val="0"/>
        </w:rPr>
        <w:t xml:space="preserve">        min-elements 1;</w:t>
      </w:r>
    </w:p>
    <w:p w14:paraId="3DA9E723" w14:textId="77777777" w:rsidR="005E5B5B" w:rsidRDefault="005E5B5B" w:rsidP="005E5B5B">
      <w:pPr>
        <w:pStyle w:val="PL"/>
        <w:rPr>
          <w:noProof w:val="0"/>
        </w:rPr>
      </w:pPr>
      <w:r>
        <w:rPr>
          <w:noProof w:val="0"/>
        </w:rPr>
        <w:t xml:space="preserve">        uses upfInfo;</w:t>
      </w:r>
    </w:p>
    <w:p w14:paraId="3A1510D1" w14:textId="77777777" w:rsidR="005E5B5B" w:rsidRDefault="005E5B5B" w:rsidP="005E5B5B">
      <w:pPr>
        <w:pStyle w:val="PL"/>
        <w:rPr>
          <w:noProof w:val="0"/>
        </w:rPr>
      </w:pPr>
      <w:r>
        <w:rPr>
          <w:noProof w:val="0"/>
        </w:rPr>
        <w:t xml:space="preserve">      }</w:t>
      </w:r>
    </w:p>
    <w:p w14:paraId="5532F95E" w14:textId="77777777" w:rsidR="005E5B5B" w:rsidRDefault="005E5B5B" w:rsidP="005E5B5B">
      <w:pPr>
        <w:pStyle w:val="PL"/>
        <w:rPr>
          <w:noProof w:val="0"/>
        </w:rPr>
      </w:pPr>
      <w:r>
        <w:rPr>
          <w:noProof w:val="0"/>
        </w:rPr>
        <w:t xml:space="preserve">      </w:t>
      </w:r>
    </w:p>
    <w:p w14:paraId="1F956404" w14:textId="77777777" w:rsidR="005E5B5B" w:rsidRDefault="005E5B5B" w:rsidP="005E5B5B">
      <w:pPr>
        <w:pStyle w:val="PL"/>
        <w:rPr>
          <w:noProof w:val="0"/>
        </w:rPr>
      </w:pPr>
      <w:r>
        <w:rPr>
          <w:noProof w:val="0"/>
        </w:rPr>
        <w:t xml:space="preserve">      list servedPcfInfo {</w:t>
      </w:r>
    </w:p>
    <w:p w14:paraId="412AB143" w14:textId="77777777" w:rsidR="005E5B5B" w:rsidRDefault="005E5B5B" w:rsidP="005E5B5B">
      <w:pPr>
        <w:pStyle w:val="PL"/>
        <w:rPr>
          <w:noProof w:val="0"/>
        </w:rPr>
      </w:pPr>
      <w:r>
        <w:rPr>
          <w:noProof w:val="0"/>
        </w:rPr>
        <w:t xml:space="preserve">       description "This attribute contains all the pcfInfo attributes locally configured in the NRF or the NRF received during NF registration.";</w:t>
      </w:r>
    </w:p>
    <w:p w14:paraId="1DDF3FF1" w14:textId="77777777" w:rsidR="005E5B5B" w:rsidRDefault="005E5B5B" w:rsidP="005E5B5B">
      <w:pPr>
        <w:pStyle w:val="PL"/>
        <w:rPr>
          <w:noProof w:val="0"/>
        </w:rPr>
      </w:pPr>
      <w:r>
        <w:rPr>
          <w:noProof w:val="0"/>
        </w:rPr>
        <w:t xml:space="preserve">        //optional support</w:t>
      </w:r>
    </w:p>
    <w:p w14:paraId="18A4C9E9" w14:textId="77777777" w:rsidR="005E5B5B" w:rsidRDefault="005E5B5B" w:rsidP="005E5B5B">
      <w:pPr>
        <w:pStyle w:val="PL"/>
        <w:rPr>
          <w:noProof w:val="0"/>
        </w:rPr>
      </w:pPr>
      <w:r>
        <w:rPr>
          <w:noProof w:val="0"/>
        </w:rPr>
        <w:t xml:space="preserve">        </w:t>
      </w:r>
    </w:p>
    <w:p w14:paraId="04E29C75" w14:textId="77777777" w:rsidR="005E5B5B" w:rsidRDefault="005E5B5B" w:rsidP="005E5B5B">
      <w:pPr>
        <w:pStyle w:val="PL"/>
        <w:rPr>
          <w:noProof w:val="0"/>
        </w:rPr>
      </w:pPr>
      <w:r>
        <w:rPr>
          <w:noProof w:val="0"/>
        </w:rPr>
        <w:t xml:space="preserve">        key nfInstanceID;</w:t>
      </w:r>
    </w:p>
    <w:p w14:paraId="0498D973" w14:textId="77777777" w:rsidR="005E5B5B" w:rsidRDefault="005E5B5B" w:rsidP="005E5B5B">
      <w:pPr>
        <w:pStyle w:val="PL"/>
        <w:rPr>
          <w:noProof w:val="0"/>
        </w:rPr>
      </w:pPr>
      <w:r>
        <w:rPr>
          <w:noProof w:val="0"/>
        </w:rPr>
        <w:t xml:space="preserve">        leaf nfInstanceID {</w:t>
      </w:r>
    </w:p>
    <w:p w14:paraId="76DAB2F1" w14:textId="77777777" w:rsidR="005E5B5B" w:rsidRDefault="005E5B5B" w:rsidP="005E5B5B">
      <w:pPr>
        <w:pStyle w:val="PL"/>
        <w:rPr>
          <w:noProof w:val="0"/>
        </w:rPr>
      </w:pPr>
      <w:r>
        <w:rPr>
          <w:noProof w:val="0"/>
        </w:rPr>
        <w:t xml:space="preserve">          description "String uniquely identifying a NF instance.";</w:t>
      </w:r>
    </w:p>
    <w:p w14:paraId="3F0FC129" w14:textId="77777777" w:rsidR="005E5B5B" w:rsidRDefault="005E5B5B" w:rsidP="005E5B5B">
      <w:pPr>
        <w:pStyle w:val="PL"/>
        <w:rPr>
          <w:noProof w:val="0"/>
        </w:rPr>
      </w:pPr>
      <w:r>
        <w:rPr>
          <w:noProof w:val="0"/>
        </w:rPr>
        <w:t xml:space="preserve">          type string;</w:t>
      </w:r>
    </w:p>
    <w:p w14:paraId="5A72143D" w14:textId="77777777" w:rsidR="005E5B5B" w:rsidRDefault="005E5B5B" w:rsidP="005E5B5B">
      <w:pPr>
        <w:pStyle w:val="PL"/>
        <w:rPr>
          <w:noProof w:val="0"/>
        </w:rPr>
      </w:pPr>
      <w:r>
        <w:rPr>
          <w:noProof w:val="0"/>
        </w:rPr>
        <w:t xml:space="preserve">        }</w:t>
      </w:r>
    </w:p>
    <w:p w14:paraId="657F59E6" w14:textId="77777777" w:rsidR="005E5B5B" w:rsidRDefault="005E5B5B" w:rsidP="005E5B5B">
      <w:pPr>
        <w:pStyle w:val="PL"/>
        <w:rPr>
          <w:noProof w:val="0"/>
        </w:rPr>
      </w:pPr>
      <w:r>
        <w:rPr>
          <w:noProof w:val="0"/>
        </w:rPr>
        <w:t xml:space="preserve">        </w:t>
      </w:r>
    </w:p>
    <w:p w14:paraId="61A8C26A" w14:textId="77777777" w:rsidR="005E5B5B" w:rsidRDefault="005E5B5B" w:rsidP="005E5B5B">
      <w:pPr>
        <w:pStyle w:val="PL"/>
        <w:rPr>
          <w:noProof w:val="0"/>
        </w:rPr>
      </w:pPr>
      <w:r>
        <w:rPr>
          <w:noProof w:val="0"/>
        </w:rPr>
        <w:t xml:space="preserve">        min-elements 1;</w:t>
      </w:r>
    </w:p>
    <w:p w14:paraId="223751FF" w14:textId="77777777" w:rsidR="005E5B5B" w:rsidRDefault="005E5B5B" w:rsidP="005E5B5B">
      <w:pPr>
        <w:pStyle w:val="PL"/>
        <w:rPr>
          <w:noProof w:val="0"/>
        </w:rPr>
      </w:pPr>
      <w:r>
        <w:rPr>
          <w:noProof w:val="0"/>
        </w:rPr>
        <w:t xml:space="preserve">        uses pcfInfo;</w:t>
      </w:r>
    </w:p>
    <w:p w14:paraId="3F517648" w14:textId="77777777" w:rsidR="005E5B5B" w:rsidRDefault="005E5B5B" w:rsidP="005E5B5B">
      <w:pPr>
        <w:pStyle w:val="PL"/>
        <w:rPr>
          <w:noProof w:val="0"/>
        </w:rPr>
      </w:pPr>
      <w:r>
        <w:rPr>
          <w:noProof w:val="0"/>
        </w:rPr>
        <w:t xml:space="preserve">      }</w:t>
      </w:r>
    </w:p>
    <w:p w14:paraId="33338F69" w14:textId="77777777" w:rsidR="005E5B5B" w:rsidRDefault="005E5B5B" w:rsidP="005E5B5B">
      <w:pPr>
        <w:pStyle w:val="PL"/>
        <w:rPr>
          <w:noProof w:val="0"/>
        </w:rPr>
      </w:pPr>
      <w:r>
        <w:rPr>
          <w:noProof w:val="0"/>
        </w:rPr>
        <w:t xml:space="preserve">      </w:t>
      </w:r>
    </w:p>
    <w:p w14:paraId="5C116E28" w14:textId="77777777" w:rsidR="005E5B5B" w:rsidRDefault="005E5B5B" w:rsidP="005E5B5B">
      <w:pPr>
        <w:pStyle w:val="PL"/>
        <w:rPr>
          <w:noProof w:val="0"/>
        </w:rPr>
      </w:pPr>
      <w:r>
        <w:rPr>
          <w:noProof w:val="0"/>
        </w:rPr>
        <w:t xml:space="preserve">      list servedBsfInfo {</w:t>
      </w:r>
    </w:p>
    <w:p w14:paraId="23BBEB85" w14:textId="77777777" w:rsidR="005E5B5B" w:rsidRDefault="005E5B5B" w:rsidP="005E5B5B">
      <w:pPr>
        <w:pStyle w:val="PL"/>
        <w:rPr>
          <w:noProof w:val="0"/>
        </w:rPr>
      </w:pPr>
      <w:r>
        <w:rPr>
          <w:noProof w:val="0"/>
        </w:rPr>
        <w:t xml:space="preserve">       description "This attribute contains all the bsfInfo attributes locally configured in the NRF or the NRF received during NF registration.";</w:t>
      </w:r>
    </w:p>
    <w:p w14:paraId="7B4711DF" w14:textId="77777777" w:rsidR="005E5B5B" w:rsidRDefault="005E5B5B" w:rsidP="005E5B5B">
      <w:pPr>
        <w:pStyle w:val="PL"/>
        <w:rPr>
          <w:noProof w:val="0"/>
        </w:rPr>
      </w:pPr>
      <w:r>
        <w:rPr>
          <w:noProof w:val="0"/>
        </w:rPr>
        <w:t xml:space="preserve">        //optional support</w:t>
      </w:r>
    </w:p>
    <w:p w14:paraId="70859FEE" w14:textId="77777777" w:rsidR="005E5B5B" w:rsidRDefault="005E5B5B" w:rsidP="005E5B5B">
      <w:pPr>
        <w:pStyle w:val="PL"/>
        <w:rPr>
          <w:noProof w:val="0"/>
        </w:rPr>
      </w:pPr>
      <w:r>
        <w:rPr>
          <w:noProof w:val="0"/>
        </w:rPr>
        <w:t xml:space="preserve">        </w:t>
      </w:r>
    </w:p>
    <w:p w14:paraId="51555A7B" w14:textId="77777777" w:rsidR="005E5B5B" w:rsidRDefault="005E5B5B" w:rsidP="005E5B5B">
      <w:pPr>
        <w:pStyle w:val="PL"/>
        <w:rPr>
          <w:noProof w:val="0"/>
        </w:rPr>
      </w:pPr>
      <w:r>
        <w:rPr>
          <w:noProof w:val="0"/>
        </w:rPr>
        <w:t xml:space="preserve">        key nfInstanceID;</w:t>
      </w:r>
    </w:p>
    <w:p w14:paraId="527D059C" w14:textId="77777777" w:rsidR="005E5B5B" w:rsidRDefault="005E5B5B" w:rsidP="005E5B5B">
      <w:pPr>
        <w:pStyle w:val="PL"/>
        <w:rPr>
          <w:noProof w:val="0"/>
        </w:rPr>
      </w:pPr>
      <w:r>
        <w:rPr>
          <w:noProof w:val="0"/>
        </w:rPr>
        <w:t xml:space="preserve">        leaf nfInstanceID {</w:t>
      </w:r>
    </w:p>
    <w:p w14:paraId="214D2537" w14:textId="77777777" w:rsidR="005E5B5B" w:rsidRDefault="005E5B5B" w:rsidP="005E5B5B">
      <w:pPr>
        <w:pStyle w:val="PL"/>
        <w:rPr>
          <w:noProof w:val="0"/>
        </w:rPr>
      </w:pPr>
      <w:r>
        <w:rPr>
          <w:noProof w:val="0"/>
        </w:rPr>
        <w:t xml:space="preserve">          description "String uniquely identifying a NF instance.";</w:t>
      </w:r>
    </w:p>
    <w:p w14:paraId="279965E8" w14:textId="77777777" w:rsidR="005E5B5B" w:rsidRDefault="005E5B5B" w:rsidP="005E5B5B">
      <w:pPr>
        <w:pStyle w:val="PL"/>
        <w:rPr>
          <w:noProof w:val="0"/>
        </w:rPr>
      </w:pPr>
      <w:r>
        <w:rPr>
          <w:noProof w:val="0"/>
        </w:rPr>
        <w:t xml:space="preserve">          type string;</w:t>
      </w:r>
    </w:p>
    <w:p w14:paraId="42E72E3A" w14:textId="77777777" w:rsidR="005E5B5B" w:rsidRDefault="005E5B5B" w:rsidP="005E5B5B">
      <w:pPr>
        <w:pStyle w:val="PL"/>
        <w:rPr>
          <w:noProof w:val="0"/>
        </w:rPr>
      </w:pPr>
      <w:r>
        <w:rPr>
          <w:noProof w:val="0"/>
        </w:rPr>
        <w:t xml:space="preserve">        }</w:t>
      </w:r>
    </w:p>
    <w:p w14:paraId="39E542B5" w14:textId="77777777" w:rsidR="005E5B5B" w:rsidRDefault="005E5B5B" w:rsidP="005E5B5B">
      <w:pPr>
        <w:pStyle w:val="PL"/>
        <w:rPr>
          <w:noProof w:val="0"/>
        </w:rPr>
      </w:pPr>
      <w:r>
        <w:rPr>
          <w:noProof w:val="0"/>
        </w:rPr>
        <w:t xml:space="preserve">        </w:t>
      </w:r>
    </w:p>
    <w:p w14:paraId="2B3CF937" w14:textId="77777777" w:rsidR="005E5B5B" w:rsidRDefault="005E5B5B" w:rsidP="005E5B5B">
      <w:pPr>
        <w:pStyle w:val="PL"/>
        <w:rPr>
          <w:noProof w:val="0"/>
        </w:rPr>
      </w:pPr>
      <w:r>
        <w:rPr>
          <w:noProof w:val="0"/>
        </w:rPr>
        <w:t xml:space="preserve">        min-elements 1;</w:t>
      </w:r>
    </w:p>
    <w:p w14:paraId="5D317631" w14:textId="77777777" w:rsidR="005E5B5B" w:rsidRDefault="005E5B5B" w:rsidP="005E5B5B">
      <w:pPr>
        <w:pStyle w:val="PL"/>
        <w:rPr>
          <w:noProof w:val="0"/>
        </w:rPr>
      </w:pPr>
      <w:r>
        <w:rPr>
          <w:noProof w:val="0"/>
        </w:rPr>
        <w:t xml:space="preserve">        uses bsfInfo;</w:t>
      </w:r>
    </w:p>
    <w:p w14:paraId="4D900D04" w14:textId="77777777" w:rsidR="005E5B5B" w:rsidRDefault="005E5B5B" w:rsidP="005E5B5B">
      <w:pPr>
        <w:pStyle w:val="PL"/>
        <w:rPr>
          <w:noProof w:val="0"/>
        </w:rPr>
      </w:pPr>
      <w:r>
        <w:rPr>
          <w:noProof w:val="0"/>
        </w:rPr>
        <w:t xml:space="preserve">      }</w:t>
      </w:r>
    </w:p>
    <w:p w14:paraId="2A503CC7" w14:textId="77777777" w:rsidR="005E5B5B" w:rsidRDefault="005E5B5B" w:rsidP="005E5B5B">
      <w:pPr>
        <w:pStyle w:val="PL"/>
        <w:rPr>
          <w:noProof w:val="0"/>
        </w:rPr>
      </w:pPr>
      <w:r>
        <w:rPr>
          <w:noProof w:val="0"/>
        </w:rPr>
        <w:t xml:space="preserve">      </w:t>
      </w:r>
    </w:p>
    <w:p w14:paraId="63386E77" w14:textId="77777777" w:rsidR="005E5B5B" w:rsidRDefault="005E5B5B" w:rsidP="005E5B5B">
      <w:pPr>
        <w:pStyle w:val="PL"/>
        <w:rPr>
          <w:noProof w:val="0"/>
        </w:rPr>
      </w:pPr>
      <w:r>
        <w:rPr>
          <w:noProof w:val="0"/>
        </w:rPr>
        <w:t xml:space="preserve">      list servedChfInfo {</w:t>
      </w:r>
    </w:p>
    <w:p w14:paraId="06F2B2B6" w14:textId="77777777" w:rsidR="005E5B5B" w:rsidRDefault="005E5B5B" w:rsidP="005E5B5B">
      <w:pPr>
        <w:pStyle w:val="PL"/>
        <w:rPr>
          <w:noProof w:val="0"/>
        </w:rPr>
      </w:pPr>
      <w:r>
        <w:rPr>
          <w:noProof w:val="0"/>
        </w:rPr>
        <w:t xml:space="preserve">        description "This attribute contains all the bsfInfo attributes locally configured in the NRF or the NRF received during NF registration.";</w:t>
      </w:r>
    </w:p>
    <w:p w14:paraId="27BE9DAD" w14:textId="77777777" w:rsidR="005E5B5B" w:rsidRDefault="005E5B5B" w:rsidP="005E5B5B">
      <w:pPr>
        <w:pStyle w:val="PL"/>
        <w:rPr>
          <w:noProof w:val="0"/>
        </w:rPr>
      </w:pPr>
      <w:r>
        <w:rPr>
          <w:noProof w:val="0"/>
        </w:rPr>
        <w:t xml:space="preserve">        //optional support</w:t>
      </w:r>
    </w:p>
    <w:p w14:paraId="56B3BA1B" w14:textId="77777777" w:rsidR="005E5B5B" w:rsidRDefault="005E5B5B" w:rsidP="005E5B5B">
      <w:pPr>
        <w:pStyle w:val="PL"/>
        <w:rPr>
          <w:noProof w:val="0"/>
        </w:rPr>
      </w:pPr>
      <w:r>
        <w:rPr>
          <w:noProof w:val="0"/>
        </w:rPr>
        <w:t xml:space="preserve">        </w:t>
      </w:r>
    </w:p>
    <w:p w14:paraId="47F789DB" w14:textId="77777777" w:rsidR="005E5B5B" w:rsidRDefault="005E5B5B" w:rsidP="005E5B5B">
      <w:pPr>
        <w:pStyle w:val="PL"/>
        <w:rPr>
          <w:noProof w:val="0"/>
        </w:rPr>
      </w:pPr>
      <w:r>
        <w:rPr>
          <w:noProof w:val="0"/>
        </w:rPr>
        <w:t xml:space="preserve">        key nfInstanceID;</w:t>
      </w:r>
    </w:p>
    <w:p w14:paraId="7E706D8C" w14:textId="77777777" w:rsidR="005E5B5B" w:rsidRDefault="005E5B5B" w:rsidP="005E5B5B">
      <w:pPr>
        <w:pStyle w:val="PL"/>
        <w:rPr>
          <w:noProof w:val="0"/>
        </w:rPr>
      </w:pPr>
      <w:r>
        <w:rPr>
          <w:noProof w:val="0"/>
        </w:rPr>
        <w:t xml:space="preserve">        leaf nfInstanceID {</w:t>
      </w:r>
    </w:p>
    <w:p w14:paraId="3A278FA4" w14:textId="77777777" w:rsidR="005E5B5B" w:rsidRDefault="005E5B5B" w:rsidP="005E5B5B">
      <w:pPr>
        <w:pStyle w:val="PL"/>
        <w:rPr>
          <w:noProof w:val="0"/>
        </w:rPr>
      </w:pPr>
      <w:r>
        <w:rPr>
          <w:noProof w:val="0"/>
        </w:rPr>
        <w:t xml:space="preserve">          description "String uniquely identifying a NF instance.";</w:t>
      </w:r>
    </w:p>
    <w:p w14:paraId="1ABE631E" w14:textId="77777777" w:rsidR="005E5B5B" w:rsidRDefault="005E5B5B" w:rsidP="005E5B5B">
      <w:pPr>
        <w:pStyle w:val="PL"/>
        <w:rPr>
          <w:noProof w:val="0"/>
        </w:rPr>
      </w:pPr>
      <w:r>
        <w:rPr>
          <w:noProof w:val="0"/>
        </w:rPr>
        <w:t xml:space="preserve">          type string;</w:t>
      </w:r>
    </w:p>
    <w:p w14:paraId="14ED35E4" w14:textId="77777777" w:rsidR="005E5B5B" w:rsidRDefault="005E5B5B" w:rsidP="005E5B5B">
      <w:pPr>
        <w:pStyle w:val="PL"/>
        <w:rPr>
          <w:noProof w:val="0"/>
        </w:rPr>
      </w:pPr>
      <w:r>
        <w:rPr>
          <w:noProof w:val="0"/>
        </w:rPr>
        <w:t xml:space="preserve">        }</w:t>
      </w:r>
    </w:p>
    <w:p w14:paraId="6B3923F2" w14:textId="77777777" w:rsidR="005E5B5B" w:rsidRDefault="005E5B5B" w:rsidP="005E5B5B">
      <w:pPr>
        <w:pStyle w:val="PL"/>
        <w:rPr>
          <w:noProof w:val="0"/>
        </w:rPr>
      </w:pPr>
      <w:r>
        <w:rPr>
          <w:noProof w:val="0"/>
        </w:rPr>
        <w:t xml:space="preserve">        </w:t>
      </w:r>
    </w:p>
    <w:p w14:paraId="0A24FCFE" w14:textId="77777777" w:rsidR="005E5B5B" w:rsidRDefault="005E5B5B" w:rsidP="005E5B5B">
      <w:pPr>
        <w:pStyle w:val="PL"/>
        <w:rPr>
          <w:noProof w:val="0"/>
        </w:rPr>
      </w:pPr>
      <w:r>
        <w:rPr>
          <w:noProof w:val="0"/>
        </w:rPr>
        <w:t xml:space="preserve">        min-elements 1;</w:t>
      </w:r>
    </w:p>
    <w:p w14:paraId="480A5C56" w14:textId="77777777" w:rsidR="005E5B5B" w:rsidRDefault="005E5B5B" w:rsidP="005E5B5B">
      <w:pPr>
        <w:pStyle w:val="PL"/>
        <w:rPr>
          <w:noProof w:val="0"/>
        </w:rPr>
      </w:pPr>
      <w:r>
        <w:rPr>
          <w:noProof w:val="0"/>
        </w:rPr>
        <w:t xml:space="preserve">        uses chfInfo;</w:t>
      </w:r>
    </w:p>
    <w:p w14:paraId="508534B2" w14:textId="77777777" w:rsidR="005E5B5B" w:rsidRDefault="005E5B5B" w:rsidP="005E5B5B">
      <w:pPr>
        <w:pStyle w:val="PL"/>
        <w:rPr>
          <w:noProof w:val="0"/>
        </w:rPr>
      </w:pPr>
      <w:r>
        <w:rPr>
          <w:noProof w:val="0"/>
        </w:rPr>
        <w:t xml:space="preserve">      }</w:t>
      </w:r>
    </w:p>
    <w:p w14:paraId="21436842" w14:textId="77777777" w:rsidR="005E5B5B" w:rsidRDefault="005E5B5B" w:rsidP="005E5B5B">
      <w:pPr>
        <w:pStyle w:val="PL"/>
        <w:rPr>
          <w:noProof w:val="0"/>
        </w:rPr>
      </w:pPr>
      <w:r>
        <w:rPr>
          <w:noProof w:val="0"/>
        </w:rPr>
        <w:t xml:space="preserve">    }</w:t>
      </w:r>
    </w:p>
    <w:p w14:paraId="32036C6B" w14:textId="77777777" w:rsidR="005E5B5B" w:rsidRDefault="005E5B5B" w:rsidP="005E5B5B">
      <w:pPr>
        <w:pStyle w:val="PL"/>
        <w:rPr>
          <w:noProof w:val="0"/>
        </w:rPr>
      </w:pPr>
      <w:r>
        <w:rPr>
          <w:noProof w:val="0"/>
        </w:rPr>
        <w:t xml:space="preserve">    </w:t>
      </w:r>
    </w:p>
    <w:p w14:paraId="48630070" w14:textId="77777777" w:rsidR="005E5B5B" w:rsidRDefault="005E5B5B" w:rsidP="005E5B5B">
      <w:pPr>
        <w:pStyle w:val="PL"/>
        <w:rPr>
          <w:noProof w:val="0"/>
        </w:rPr>
      </w:pPr>
      <w:r>
        <w:rPr>
          <w:noProof w:val="0"/>
        </w:rPr>
        <w:t xml:space="preserve">    list nrfInfo {</w:t>
      </w:r>
    </w:p>
    <w:p w14:paraId="1914B20A" w14:textId="77777777" w:rsidR="005E5B5B" w:rsidRDefault="005E5B5B" w:rsidP="005E5B5B">
      <w:pPr>
        <w:pStyle w:val="PL"/>
        <w:rPr>
          <w:noProof w:val="0"/>
        </w:rPr>
      </w:pPr>
      <w:r>
        <w:rPr>
          <w:noProof w:val="0"/>
        </w:rPr>
        <w:t xml:space="preserve">      key idx; //no obvious leaf to use as a key</w:t>
      </w:r>
    </w:p>
    <w:p w14:paraId="49FEEBF2" w14:textId="77777777" w:rsidR="005E5B5B" w:rsidRDefault="005E5B5B" w:rsidP="005E5B5B">
      <w:pPr>
        <w:pStyle w:val="PL"/>
        <w:rPr>
          <w:noProof w:val="0"/>
        </w:rPr>
      </w:pPr>
      <w:r>
        <w:rPr>
          <w:noProof w:val="0"/>
        </w:rPr>
        <w:t xml:space="preserve">      leaf idx { type uint32; }</w:t>
      </w:r>
    </w:p>
    <w:p w14:paraId="53AE733C" w14:textId="77777777" w:rsidR="005E5B5B" w:rsidRDefault="005E5B5B" w:rsidP="005E5B5B">
      <w:pPr>
        <w:pStyle w:val="PL"/>
        <w:rPr>
          <w:noProof w:val="0"/>
        </w:rPr>
      </w:pPr>
      <w:r>
        <w:rPr>
          <w:noProof w:val="0"/>
        </w:rPr>
        <w:t xml:space="preserve">      max-elements 1;</w:t>
      </w:r>
    </w:p>
    <w:p w14:paraId="6687BA35" w14:textId="77777777" w:rsidR="005E5B5B" w:rsidRDefault="005E5B5B" w:rsidP="005E5B5B">
      <w:pPr>
        <w:pStyle w:val="PL"/>
        <w:rPr>
          <w:noProof w:val="0"/>
        </w:rPr>
      </w:pPr>
      <w:r>
        <w:rPr>
          <w:noProof w:val="0"/>
        </w:rPr>
        <w:t xml:space="preserve">      uses nrfInfoGrp;</w:t>
      </w:r>
    </w:p>
    <w:p w14:paraId="7FFF754B" w14:textId="77777777" w:rsidR="005E5B5B" w:rsidRDefault="005E5B5B" w:rsidP="005E5B5B">
      <w:pPr>
        <w:pStyle w:val="PL"/>
        <w:rPr>
          <w:noProof w:val="0"/>
        </w:rPr>
      </w:pPr>
      <w:r>
        <w:rPr>
          <w:noProof w:val="0"/>
        </w:rPr>
        <w:t xml:space="preserve">    }</w:t>
      </w:r>
    </w:p>
    <w:p w14:paraId="0643A99F" w14:textId="77777777" w:rsidR="005E5B5B" w:rsidRDefault="005E5B5B" w:rsidP="005E5B5B">
      <w:pPr>
        <w:pStyle w:val="PL"/>
        <w:rPr>
          <w:noProof w:val="0"/>
        </w:rPr>
      </w:pPr>
      <w:r>
        <w:rPr>
          <w:noProof w:val="0"/>
        </w:rPr>
        <w:t xml:space="preserve">    </w:t>
      </w:r>
    </w:p>
    <w:p w14:paraId="6CCEF779" w14:textId="77777777" w:rsidR="005E5B5B" w:rsidRDefault="005E5B5B" w:rsidP="005E5B5B">
      <w:pPr>
        <w:pStyle w:val="PL"/>
        <w:rPr>
          <w:noProof w:val="0"/>
        </w:rPr>
      </w:pPr>
      <w:r>
        <w:rPr>
          <w:noProof w:val="0"/>
        </w:rPr>
        <w:t xml:space="preserve">    leaf customInfo {</w:t>
      </w:r>
    </w:p>
    <w:p w14:paraId="5AF8DE6F" w14:textId="77777777" w:rsidR="005E5B5B" w:rsidRDefault="005E5B5B" w:rsidP="005E5B5B">
      <w:pPr>
        <w:pStyle w:val="PL"/>
        <w:rPr>
          <w:noProof w:val="0"/>
        </w:rPr>
      </w:pPr>
      <w:r>
        <w:rPr>
          <w:noProof w:val="0"/>
        </w:rPr>
        <w:t xml:space="preserve">      description "Specific data for custom Network Functions.";</w:t>
      </w:r>
    </w:p>
    <w:p w14:paraId="187A1D5F" w14:textId="77777777" w:rsidR="005E5B5B" w:rsidRDefault="005E5B5B" w:rsidP="005E5B5B">
      <w:pPr>
        <w:pStyle w:val="PL"/>
        <w:rPr>
          <w:noProof w:val="0"/>
        </w:rPr>
      </w:pPr>
      <w:r>
        <w:rPr>
          <w:noProof w:val="0"/>
        </w:rPr>
        <w:t xml:space="preserve">      type string;</w:t>
      </w:r>
    </w:p>
    <w:p w14:paraId="1FC57F35" w14:textId="77777777" w:rsidR="005E5B5B" w:rsidRDefault="005E5B5B" w:rsidP="005E5B5B">
      <w:pPr>
        <w:pStyle w:val="PL"/>
        <w:rPr>
          <w:noProof w:val="0"/>
        </w:rPr>
      </w:pPr>
      <w:r>
        <w:rPr>
          <w:noProof w:val="0"/>
        </w:rPr>
        <w:t xml:space="preserve">    }</w:t>
      </w:r>
    </w:p>
    <w:p w14:paraId="76ADE8D8" w14:textId="77777777" w:rsidR="005E5B5B" w:rsidRDefault="005E5B5B" w:rsidP="005E5B5B">
      <w:pPr>
        <w:pStyle w:val="PL"/>
        <w:rPr>
          <w:noProof w:val="0"/>
        </w:rPr>
      </w:pPr>
      <w:r>
        <w:rPr>
          <w:noProof w:val="0"/>
        </w:rPr>
        <w:t xml:space="preserve">    </w:t>
      </w:r>
    </w:p>
    <w:p w14:paraId="08CAA972" w14:textId="77777777" w:rsidR="005E5B5B" w:rsidRDefault="005E5B5B" w:rsidP="005E5B5B">
      <w:pPr>
        <w:pStyle w:val="PL"/>
        <w:rPr>
          <w:noProof w:val="0"/>
        </w:rPr>
      </w:pPr>
      <w:r>
        <w:rPr>
          <w:noProof w:val="0"/>
        </w:rPr>
        <w:t xml:space="preserve">    leaf recoveryTime {</w:t>
      </w:r>
    </w:p>
    <w:p w14:paraId="61D3415F" w14:textId="77777777" w:rsidR="005E5B5B" w:rsidRDefault="005E5B5B" w:rsidP="005E5B5B">
      <w:pPr>
        <w:pStyle w:val="PL"/>
        <w:rPr>
          <w:noProof w:val="0"/>
        </w:rPr>
      </w:pPr>
      <w:r>
        <w:rPr>
          <w:noProof w:val="0"/>
        </w:rPr>
        <w:t xml:space="preserve">      description "Timestamp when the NF was (re)started.";</w:t>
      </w:r>
    </w:p>
    <w:p w14:paraId="007FB3E1" w14:textId="77777777" w:rsidR="005E5B5B" w:rsidRDefault="005E5B5B" w:rsidP="005E5B5B">
      <w:pPr>
        <w:pStyle w:val="PL"/>
        <w:rPr>
          <w:noProof w:val="0"/>
        </w:rPr>
      </w:pPr>
      <w:r>
        <w:rPr>
          <w:noProof w:val="0"/>
        </w:rPr>
        <w:t xml:space="preserve">      //optional support</w:t>
      </w:r>
    </w:p>
    <w:p w14:paraId="3E247476" w14:textId="77777777" w:rsidR="005E5B5B" w:rsidRDefault="005E5B5B" w:rsidP="005E5B5B">
      <w:pPr>
        <w:pStyle w:val="PL"/>
        <w:rPr>
          <w:noProof w:val="0"/>
        </w:rPr>
      </w:pPr>
      <w:r>
        <w:rPr>
          <w:noProof w:val="0"/>
        </w:rPr>
        <w:t xml:space="preserve">      type yang:date-and-time;</w:t>
      </w:r>
    </w:p>
    <w:p w14:paraId="1794B5C7" w14:textId="77777777" w:rsidR="005E5B5B" w:rsidRDefault="005E5B5B" w:rsidP="005E5B5B">
      <w:pPr>
        <w:pStyle w:val="PL"/>
        <w:rPr>
          <w:noProof w:val="0"/>
        </w:rPr>
      </w:pPr>
      <w:r>
        <w:rPr>
          <w:noProof w:val="0"/>
        </w:rPr>
        <w:t xml:space="preserve">    }</w:t>
      </w:r>
    </w:p>
    <w:p w14:paraId="3F0E493E" w14:textId="77777777" w:rsidR="005E5B5B" w:rsidRDefault="005E5B5B" w:rsidP="005E5B5B">
      <w:pPr>
        <w:pStyle w:val="PL"/>
        <w:rPr>
          <w:noProof w:val="0"/>
        </w:rPr>
      </w:pPr>
      <w:r>
        <w:rPr>
          <w:noProof w:val="0"/>
        </w:rPr>
        <w:t xml:space="preserve">    </w:t>
      </w:r>
    </w:p>
    <w:p w14:paraId="221CA0F9" w14:textId="77777777" w:rsidR="005E5B5B" w:rsidRDefault="005E5B5B" w:rsidP="005E5B5B">
      <w:pPr>
        <w:pStyle w:val="PL"/>
        <w:rPr>
          <w:noProof w:val="0"/>
        </w:rPr>
      </w:pPr>
      <w:r>
        <w:rPr>
          <w:noProof w:val="0"/>
        </w:rPr>
        <w:t xml:space="preserve">    leaf nfServicePersistence {</w:t>
      </w:r>
    </w:p>
    <w:p w14:paraId="3F5834F1" w14:textId="77777777" w:rsidR="005E5B5B" w:rsidRDefault="005E5B5B" w:rsidP="005E5B5B">
      <w:pPr>
        <w:pStyle w:val="PL"/>
        <w:rPr>
          <w:noProof w:val="0"/>
        </w:rPr>
      </w:pPr>
      <w:r>
        <w:rPr>
          <w:noProof w:val="0"/>
        </w:rPr>
        <w:t xml:space="preserve">      description "If present, and set to true, it indicates that the different service instances of a same NF Service in this NF instance,</w:t>
      </w:r>
    </w:p>
    <w:p w14:paraId="35F3DC24" w14:textId="77777777" w:rsidR="005E5B5B" w:rsidRDefault="005E5B5B" w:rsidP="005E5B5B">
      <w:pPr>
        <w:pStyle w:val="PL"/>
        <w:rPr>
          <w:noProof w:val="0"/>
        </w:rPr>
      </w:pPr>
      <w:r>
        <w:rPr>
          <w:noProof w:val="0"/>
        </w:rPr>
        <w:t xml:space="preserve">                   supporting a same API version, are capable to persist their resource state in shared storage and therefore these resources</w:t>
      </w:r>
    </w:p>
    <w:p w14:paraId="67511BB4" w14:textId="77777777" w:rsidR="005E5B5B" w:rsidRDefault="005E5B5B" w:rsidP="005E5B5B">
      <w:pPr>
        <w:pStyle w:val="PL"/>
        <w:rPr>
          <w:noProof w:val="0"/>
        </w:rPr>
      </w:pPr>
      <w:r>
        <w:rPr>
          <w:noProof w:val="0"/>
        </w:rPr>
        <w:t xml:space="preserve">                   are available after a new NF service instance supporting the same API version is selected by a NF Service Consumer (see 3GPP TS 23.527).</w:t>
      </w:r>
    </w:p>
    <w:p w14:paraId="2DA0C54C" w14:textId="77777777" w:rsidR="005E5B5B" w:rsidRDefault="005E5B5B" w:rsidP="005E5B5B">
      <w:pPr>
        <w:pStyle w:val="PL"/>
        <w:rPr>
          <w:noProof w:val="0"/>
        </w:rPr>
      </w:pPr>
      <w:r>
        <w:rPr>
          <w:noProof w:val="0"/>
        </w:rPr>
        <w:t xml:space="preserve">                   Otherwise, it indicates that the NF Service Instances of a same NF Service are not capable to share resource state inside the NF Instance.";</w:t>
      </w:r>
    </w:p>
    <w:p w14:paraId="0BBDC696" w14:textId="77777777" w:rsidR="005E5B5B" w:rsidRDefault="005E5B5B" w:rsidP="005E5B5B">
      <w:pPr>
        <w:pStyle w:val="PL"/>
        <w:rPr>
          <w:noProof w:val="0"/>
        </w:rPr>
      </w:pPr>
      <w:r>
        <w:rPr>
          <w:noProof w:val="0"/>
        </w:rPr>
        <w:t xml:space="preserve">      </w:t>
      </w:r>
    </w:p>
    <w:p w14:paraId="0A781108" w14:textId="77777777" w:rsidR="005E5B5B" w:rsidRDefault="005E5B5B" w:rsidP="005E5B5B">
      <w:pPr>
        <w:pStyle w:val="PL"/>
        <w:rPr>
          <w:noProof w:val="0"/>
        </w:rPr>
      </w:pPr>
      <w:r>
        <w:rPr>
          <w:noProof w:val="0"/>
        </w:rPr>
        <w:t xml:space="preserve">      //optional support</w:t>
      </w:r>
    </w:p>
    <w:p w14:paraId="3B321DA6" w14:textId="77777777" w:rsidR="005E5B5B" w:rsidRDefault="005E5B5B" w:rsidP="005E5B5B">
      <w:pPr>
        <w:pStyle w:val="PL"/>
        <w:rPr>
          <w:noProof w:val="0"/>
        </w:rPr>
      </w:pPr>
      <w:r>
        <w:rPr>
          <w:noProof w:val="0"/>
        </w:rPr>
        <w:t xml:space="preserve">      type boolean;</w:t>
      </w:r>
    </w:p>
    <w:p w14:paraId="0CA8368F" w14:textId="77777777" w:rsidR="005E5B5B" w:rsidRDefault="005E5B5B" w:rsidP="005E5B5B">
      <w:pPr>
        <w:pStyle w:val="PL"/>
        <w:rPr>
          <w:noProof w:val="0"/>
        </w:rPr>
      </w:pPr>
      <w:r>
        <w:rPr>
          <w:noProof w:val="0"/>
        </w:rPr>
        <w:t xml:space="preserve">    }</w:t>
      </w:r>
    </w:p>
    <w:p w14:paraId="2C41C9D7" w14:textId="77777777" w:rsidR="005E5B5B" w:rsidRDefault="005E5B5B" w:rsidP="005E5B5B">
      <w:pPr>
        <w:pStyle w:val="PL"/>
        <w:rPr>
          <w:noProof w:val="0"/>
        </w:rPr>
      </w:pPr>
      <w:r>
        <w:rPr>
          <w:noProof w:val="0"/>
        </w:rPr>
        <w:t xml:space="preserve">    </w:t>
      </w:r>
    </w:p>
    <w:p w14:paraId="72E9184A" w14:textId="77777777" w:rsidR="005E5B5B" w:rsidRDefault="005E5B5B" w:rsidP="005E5B5B">
      <w:pPr>
        <w:pStyle w:val="PL"/>
        <w:rPr>
          <w:noProof w:val="0"/>
        </w:rPr>
      </w:pPr>
      <w:r>
        <w:rPr>
          <w:noProof w:val="0"/>
        </w:rPr>
        <w:t xml:space="preserve">    list nfServices {</w:t>
      </w:r>
    </w:p>
    <w:p w14:paraId="7355D141" w14:textId="77777777" w:rsidR="005E5B5B" w:rsidRDefault="005E5B5B" w:rsidP="005E5B5B">
      <w:pPr>
        <w:pStyle w:val="PL"/>
        <w:rPr>
          <w:noProof w:val="0"/>
        </w:rPr>
      </w:pPr>
      <w:r>
        <w:rPr>
          <w:noProof w:val="0"/>
        </w:rPr>
        <w:t xml:space="preserve">      description "List of NF Service Instances. It shall include the services produced by the NF that can be discovered by other NFs.";</w:t>
      </w:r>
    </w:p>
    <w:p w14:paraId="3E49ACEA" w14:textId="77777777" w:rsidR="005E5B5B" w:rsidRDefault="005E5B5B" w:rsidP="005E5B5B">
      <w:pPr>
        <w:pStyle w:val="PL"/>
        <w:rPr>
          <w:noProof w:val="0"/>
        </w:rPr>
      </w:pPr>
      <w:r>
        <w:rPr>
          <w:noProof w:val="0"/>
        </w:rPr>
        <w:t xml:space="preserve">      key serviceInstanceID;</w:t>
      </w:r>
    </w:p>
    <w:p w14:paraId="2B7B620E" w14:textId="77777777" w:rsidR="005E5B5B" w:rsidRDefault="005E5B5B" w:rsidP="005E5B5B">
      <w:pPr>
        <w:pStyle w:val="PL"/>
        <w:rPr>
          <w:noProof w:val="0"/>
        </w:rPr>
      </w:pPr>
      <w:r>
        <w:rPr>
          <w:noProof w:val="0"/>
        </w:rPr>
        <w:t xml:space="preserve">      //optional support</w:t>
      </w:r>
    </w:p>
    <w:p w14:paraId="376D6CC8" w14:textId="77777777" w:rsidR="005E5B5B" w:rsidRDefault="005E5B5B" w:rsidP="005E5B5B">
      <w:pPr>
        <w:pStyle w:val="PL"/>
        <w:rPr>
          <w:noProof w:val="0"/>
        </w:rPr>
      </w:pPr>
      <w:r>
        <w:rPr>
          <w:noProof w:val="0"/>
        </w:rPr>
        <w:t xml:space="preserve">      min-elements 1;</w:t>
      </w:r>
    </w:p>
    <w:p w14:paraId="7BF3093F" w14:textId="77777777" w:rsidR="005E5B5B" w:rsidRDefault="005E5B5B" w:rsidP="005E5B5B">
      <w:pPr>
        <w:pStyle w:val="PL"/>
        <w:rPr>
          <w:noProof w:val="0"/>
        </w:rPr>
      </w:pPr>
      <w:r>
        <w:rPr>
          <w:noProof w:val="0"/>
        </w:rPr>
        <w:t xml:space="preserve">      uses nfs3gpp:NFServiceGrp;</w:t>
      </w:r>
    </w:p>
    <w:p w14:paraId="35B6B8DD" w14:textId="77777777" w:rsidR="005E5B5B" w:rsidRDefault="005E5B5B" w:rsidP="005E5B5B">
      <w:pPr>
        <w:pStyle w:val="PL"/>
        <w:rPr>
          <w:noProof w:val="0"/>
        </w:rPr>
      </w:pPr>
      <w:r>
        <w:rPr>
          <w:noProof w:val="0"/>
        </w:rPr>
        <w:t xml:space="preserve">    }</w:t>
      </w:r>
    </w:p>
    <w:p w14:paraId="3DDEBD3E" w14:textId="77777777" w:rsidR="005E5B5B" w:rsidRDefault="005E5B5B" w:rsidP="005E5B5B">
      <w:pPr>
        <w:pStyle w:val="PL"/>
        <w:rPr>
          <w:noProof w:val="0"/>
        </w:rPr>
      </w:pPr>
      <w:r>
        <w:rPr>
          <w:noProof w:val="0"/>
        </w:rPr>
        <w:t xml:space="preserve">    </w:t>
      </w:r>
    </w:p>
    <w:p w14:paraId="250ECDE4" w14:textId="77777777" w:rsidR="005E5B5B" w:rsidRDefault="005E5B5B" w:rsidP="005E5B5B">
      <w:pPr>
        <w:pStyle w:val="PL"/>
        <w:rPr>
          <w:noProof w:val="0"/>
        </w:rPr>
      </w:pPr>
      <w:r>
        <w:rPr>
          <w:noProof w:val="0"/>
        </w:rPr>
        <w:t xml:space="preserve">    leaf nfProfileChangesSupportInd {</w:t>
      </w:r>
    </w:p>
    <w:p w14:paraId="43FD598D" w14:textId="77777777" w:rsidR="005E5B5B" w:rsidRDefault="005E5B5B" w:rsidP="005E5B5B">
      <w:pPr>
        <w:pStyle w:val="PL"/>
        <w:rPr>
          <w:noProof w:val="0"/>
        </w:rPr>
      </w:pPr>
      <w:r>
        <w:rPr>
          <w:noProof w:val="0"/>
        </w:rPr>
        <w:t xml:space="preserve">      description "NF Profile Changes Support Indicator. This IE may be present in the NFRegister or NFUpdate (NF Profile Complete Replacement) request and shall be absent in the response.</w:t>
      </w:r>
    </w:p>
    <w:p w14:paraId="69615920" w14:textId="77777777" w:rsidR="005E5B5B" w:rsidRDefault="005E5B5B" w:rsidP="005E5B5B">
      <w:pPr>
        <w:pStyle w:val="PL"/>
        <w:rPr>
          <w:noProof w:val="0"/>
        </w:rPr>
      </w:pPr>
      <w:r>
        <w:rPr>
          <w:noProof w:val="0"/>
        </w:rPr>
        <w:t xml:space="preserve">                   true: the NF Service Consumer supports receiving NF Profile Changes in the response.</w:t>
      </w:r>
    </w:p>
    <w:p w14:paraId="56A517D6" w14:textId="77777777" w:rsidR="005E5B5B" w:rsidRDefault="005E5B5B" w:rsidP="005E5B5B">
      <w:pPr>
        <w:pStyle w:val="PL"/>
        <w:rPr>
          <w:noProof w:val="0"/>
        </w:rPr>
      </w:pPr>
      <w:r>
        <w:rPr>
          <w:noProof w:val="0"/>
        </w:rPr>
        <w:t xml:space="preserve">                   false (default): the NF Service Consumer does not support receiving NF Profile Changes in the response.";</w:t>
      </w:r>
    </w:p>
    <w:p w14:paraId="16904636" w14:textId="77777777" w:rsidR="005E5B5B" w:rsidRDefault="005E5B5B" w:rsidP="005E5B5B">
      <w:pPr>
        <w:pStyle w:val="PL"/>
        <w:rPr>
          <w:noProof w:val="0"/>
        </w:rPr>
      </w:pPr>
      <w:r>
        <w:rPr>
          <w:noProof w:val="0"/>
        </w:rPr>
        <w:t xml:space="preserve">      </w:t>
      </w:r>
    </w:p>
    <w:p w14:paraId="37E23473" w14:textId="77777777" w:rsidR="005E5B5B" w:rsidRDefault="005E5B5B" w:rsidP="005E5B5B">
      <w:pPr>
        <w:pStyle w:val="PL"/>
        <w:rPr>
          <w:noProof w:val="0"/>
        </w:rPr>
      </w:pPr>
      <w:r>
        <w:rPr>
          <w:noProof w:val="0"/>
        </w:rPr>
        <w:t xml:space="preserve">      //optional support</w:t>
      </w:r>
    </w:p>
    <w:p w14:paraId="7C02E768" w14:textId="77777777" w:rsidR="005E5B5B" w:rsidRDefault="005E5B5B" w:rsidP="005E5B5B">
      <w:pPr>
        <w:pStyle w:val="PL"/>
        <w:rPr>
          <w:noProof w:val="0"/>
        </w:rPr>
      </w:pPr>
      <w:r>
        <w:rPr>
          <w:noProof w:val="0"/>
        </w:rPr>
        <w:t xml:space="preserve">      type boolean;</w:t>
      </w:r>
    </w:p>
    <w:p w14:paraId="16747380" w14:textId="77777777" w:rsidR="005E5B5B" w:rsidRDefault="005E5B5B" w:rsidP="005E5B5B">
      <w:pPr>
        <w:pStyle w:val="PL"/>
        <w:rPr>
          <w:noProof w:val="0"/>
        </w:rPr>
      </w:pPr>
      <w:r>
        <w:rPr>
          <w:noProof w:val="0"/>
        </w:rPr>
        <w:t xml:space="preserve">    }</w:t>
      </w:r>
    </w:p>
    <w:p w14:paraId="0C7FAC93" w14:textId="77777777" w:rsidR="005E5B5B" w:rsidRDefault="005E5B5B" w:rsidP="005E5B5B">
      <w:pPr>
        <w:pStyle w:val="PL"/>
        <w:rPr>
          <w:noProof w:val="0"/>
        </w:rPr>
      </w:pPr>
      <w:r>
        <w:rPr>
          <w:noProof w:val="0"/>
        </w:rPr>
        <w:t xml:space="preserve">    </w:t>
      </w:r>
    </w:p>
    <w:p w14:paraId="190C4A4A" w14:textId="77777777" w:rsidR="005E5B5B" w:rsidRDefault="005E5B5B" w:rsidP="005E5B5B">
      <w:pPr>
        <w:pStyle w:val="PL"/>
        <w:rPr>
          <w:noProof w:val="0"/>
        </w:rPr>
      </w:pPr>
      <w:r>
        <w:rPr>
          <w:noProof w:val="0"/>
        </w:rPr>
        <w:t xml:space="preserve">    leaf nfProfileChangesInd {</w:t>
      </w:r>
    </w:p>
    <w:p w14:paraId="078AA5EB" w14:textId="77777777" w:rsidR="005E5B5B" w:rsidRDefault="005E5B5B" w:rsidP="005E5B5B">
      <w:pPr>
        <w:pStyle w:val="PL"/>
        <w:rPr>
          <w:noProof w:val="0"/>
        </w:rPr>
      </w:pPr>
      <w:r>
        <w:rPr>
          <w:noProof w:val="0"/>
        </w:rPr>
        <w:t xml:space="preserve">      description "NF Profile Changes Indicator. This IE shall be absent in the request to the NRF and may be included by the NRF in NFRegister or NFUpdate (NF Profile Complete Replacement) response.</w:t>
      </w:r>
    </w:p>
    <w:p w14:paraId="6D0BE237" w14:textId="77777777" w:rsidR="005E5B5B" w:rsidRDefault="005E5B5B" w:rsidP="005E5B5B">
      <w:pPr>
        <w:pStyle w:val="PL"/>
        <w:rPr>
          <w:noProof w:val="0"/>
        </w:rPr>
      </w:pPr>
      <w:r>
        <w:rPr>
          <w:noProof w:val="0"/>
        </w:rPr>
        <w:t xml:space="preserve">                   true: the NF Profile contains NF Profile changes.</w:t>
      </w:r>
    </w:p>
    <w:p w14:paraId="7BF23A82" w14:textId="77777777" w:rsidR="005E5B5B" w:rsidRDefault="005E5B5B" w:rsidP="005E5B5B">
      <w:pPr>
        <w:pStyle w:val="PL"/>
        <w:rPr>
          <w:noProof w:val="0"/>
        </w:rPr>
      </w:pPr>
      <w:r>
        <w:rPr>
          <w:noProof w:val="0"/>
        </w:rPr>
        <w:t xml:space="preserve">                   false (default): complete NF Profile.";</w:t>
      </w:r>
    </w:p>
    <w:p w14:paraId="16BB8809" w14:textId="77777777" w:rsidR="005E5B5B" w:rsidRDefault="005E5B5B" w:rsidP="005E5B5B">
      <w:pPr>
        <w:pStyle w:val="PL"/>
        <w:rPr>
          <w:noProof w:val="0"/>
        </w:rPr>
      </w:pPr>
      <w:r>
        <w:rPr>
          <w:noProof w:val="0"/>
        </w:rPr>
        <w:t xml:space="preserve">      </w:t>
      </w:r>
    </w:p>
    <w:p w14:paraId="335E9005" w14:textId="77777777" w:rsidR="005E5B5B" w:rsidRDefault="005E5B5B" w:rsidP="005E5B5B">
      <w:pPr>
        <w:pStyle w:val="PL"/>
        <w:rPr>
          <w:noProof w:val="0"/>
        </w:rPr>
      </w:pPr>
      <w:r>
        <w:rPr>
          <w:noProof w:val="0"/>
        </w:rPr>
        <w:t xml:space="preserve">      //optional support</w:t>
      </w:r>
    </w:p>
    <w:p w14:paraId="4DC7E5FC" w14:textId="77777777" w:rsidR="005E5B5B" w:rsidRDefault="005E5B5B" w:rsidP="005E5B5B">
      <w:pPr>
        <w:pStyle w:val="PL"/>
        <w:rPr>
          <w:noProof w:val="0"/>
        </w:rPr>
      </w:pPr>
      <w:r>
        <w:rPr>
          <w:noProof w:val="0"/>
        </w:rPr>
        <w:t xml:space="preserve">      type boolean;</w:t>
      </w:r>
    </w:p>
    <w:p w14:paraId="08CECA0B" w14:textId="77777777" w:rsidR="005E5B5B" w:rsidRDefault="005E5B5B" w:rsidP="005E5B5B">
      <w:pPr>
        <w:pStyle w:val="PL"/>
        <w:rPr>
          <w:noProof w:val="0"/>
        </w:rPr>
      </w:pPr>
      <w:r>
        <w:rPr>
          <w:noProof w:val="0"/>
        </w:rPr>
        <w:t xml:space="preserve">    }</w:t>
      </w:r>
    </w:p>
    <w:p w14:paraId="0029C524" w14:textId="77777777" w:rsidR="005E5B5B" w:rsidRDefault="005E5B5B" w:rsidP="005E5B5B">
      <w:pPr>
        <w:pStyle w:val="PL"/>
        <w:rPr>
          <w:noProof w:val="0"/>
        </w:rPr>
      </w:pPr>
      <w:r>
        <w:rPr>
          <w:noProof w:val="0"/>
        </w:rPr>
        <w:t xml:space="preserve">    </w:t>
      </w:r>
    </w:p>
    <w:p w14:paraId="5D7CB1F2" w14:textId="77777777" w:rsidR="005E5B5B" w:rsidRDefault="005E5B5B" w:rsidP="005E5B5B">
      <w:pPr>
        <w:pStyle w:val="PL"/>
        <w:rPr>
          <w:noProof w:val="0"/>
        </w:rPr>
      </w:pPr>
      <w:r>
        <w:rPr>
          <w:noProof w:val="0"/>
        </w:rPr>
        <w:t xml:space="preserve">    list defaultNotificationSubscriptions {</w:t>
      </w:r>
    </w:p>
    <w:p w14:paraId="13C36FC7" w14:textId="77777777" w:rsidR="005E5B5B" w:rsidRDefault="005E5B5B" w:rsidP="005E5B5B">
      <w:pPr>
        <w:pStyle w:val="PL"/>
        <w:rPr>
          <w:noProof w:val="0"/>
        </w:rPr>
      </w:pPr>
      <w:r>
        <w:rPr>
          <w:noProof w:val="0"/>
        </w:rPr>
        <w:t xml:space="preserve">      description "Notification endpoints for different notification types.";</w:t>
      </w:r>
    </w:p>
    <w:p w14:paraId="4BA3E582" w14:textId="77777777" w:rsidR="005E5B5B" w:rsidRDefault="005E5B5B" w:rsidP="005E5B5B">
      <w:pPr>
        <w:pStyle w:val="PL"/>
        <w:rPr>
          <w:noProof w:val="0"/>
        </w:rPr>
      </w:pPr>
      <w:r>
        <w:rPr>
          <w:noProof w:val="0"/>
        </w:rPr>
        <w:t xml:space="preserve">      key notificationType;</w:t>
      </w:r>
    </w:p>
    <w:p w14:paraId="69A87940" w14:textId="77777777" w:rsidR="005E5B5B" w:rsidRDefault="005E5B5B" w:rsidP="005E5B5B">
      <w:pPr>
        <w:pStyle w:val="PL"/>
        <w:rPr>
          <w:noProof w:val="0"/>
        </w:rPr>
      </w:pPr>
      <w:r>
        <w:rPr>
          <w:noProof w:val="0"/>
        </w:rPr>
        <w:t xml:space="preserve">      //optional support</w:t>
      </w:r>
    </w:p>
    <w:p w14:paraId="7F4081F5" w14:textId="77777777" w:rsidR="005E5B5B" w:rsidRDefault="005E5B5B" w:rsidP="005E5B5B">
      <w:pPr>
        <w:pStyle w:val="PL"/>
        <w:rPr>
          <w:noProof w:val="0"/>
        </w:rPr>
      </w:pPr>
      <w:r>
        <w:rPr>
          <w:noProof w:val="0"/>
        </w:rPr>
        <w:t xml:space="preserve">      min-elements 1;</w:t>
      </w:r>
    </w:p>
    <w:p w14:paraId="68C6A1EA" w14:textId="77777777" w:rsidR="005E5B5B" w:rsidRDefault="005E5B5B" w:rsidP="005E5B5B">
      <w:pPr>
        <w:pStyle w:val="PL"/>
        <w:rPr>
          <w:noProof w:val="0"/>
        </w:rPr>
      </w:pPr>
      <w:r>
        <w:rPr>
          <w:noProof w:val="0"/>
        </w:rPr>
        <w:t xml:space="preserve">      uses types3gpp:DefaultNotificationSubscription;</w:t>
      </w:r>
    </w:p>
    <w:p w14:paraId="273E8F69" w14:textId="77777777" w:rsidR="005E5B5B" w:rsidRDefault="005E5B5B" w:rsidP="005E5B5B">
      <w:pPr>
        <w:pStyle w:val="PL"/>
        <w:rPr>
          <w:noProof w:val="0"/>
        </w:rPr>
      </w:pPr>
      <w:r>
        <w:rPr>
          <w:noProof w:val="0"/>
        </w:rPr>
        <w:t xml:space="preserve">    }</w:t>
      </w:r>
    </w:p>
    <w:p w14:paraId="26107D39" w14:textId="77777777" w:rsidR="005E5B5B" w:rsidRDefault="005E5B5B" w:rsidP="005E5B5B">
      <w:pPr>
        <w:pStyle w:val="PL"/>
        <w:rPr>
          <w:noProof w:val="0"/>
        </w:rPr>
      </w:pPr>
      <w:r>
        <w:rPr>
          <w:noProof w:val="0"/>
        </w:rPr>
        <w:t xml:space="preserve">  }</w:t>
      </w:r>
    </w:p>
    <w:p w14:paraId="61A0B185" w14:textId="77777777" w:rsidR="005E5B5B" w:rsidRDefault="005E5B5B" w:rsidP="005E5B5B">
      <w:pPr>
        <w:pStyle w:val="PL"/>
        <w:rPr>
          <w:noProof w:val="0"/>
        </w:rPr>
      </w:pPr>
      <w:r>
        <w:rPr>
          <w:noProof w:val="0"/>
        </w:rPr>
        <w:t xml:space="preserve">  </w:t>
      </w:r>
    </w:p>
    <w:p w14:paraId="6CC735E6" w14:textId="77777777" w:rsidR="005E5B5B" w:rsidRDefault="005E5B5B" w:rsidP="005E5B5B">
      <w:pPr>
        <w:pStyle w:val="PL"/>
        <w:rPr>
          <w:noProof w:val="0"/>
        </w:rPr>
      </w:pPr>
      <w:r>
        <w:rPr>
          <w:noProof w:val="0"/>
        </w:rPr>
        <w:t xml:space="preserve">  typedef NFStatus {</w:t>
      </w:r>
    </w:p>
    <w:p w14:paraId="316B98B0" w14:textId="77777777" w:rsidR="005E5B5B" w:rsidRDefault="005E5B5B" w:rsidP="005E5B5B">
      <w:pPr>
        <w:pStyle w:val="PL"/>
        <w:rPr>
          <w:noProof w:val="0"/>
        </w:rPr>
      </w:pPr>
      <w:r>
        <w:rPr>
          <w:noProof w:val="0"/>
        </w:rPr>
        <w:t xml:space="preserve">    type enumeration {</w:t>
      </w:r>
    </w:p>
    <w:p w14:paraId="07CD7394" w14:textId="77777777" w:rsidR="005E5B5B" w:rsidRDefault="005E5B5B" w:rsidP="005E5B5B">
      <w:pPr>
        <w:pStyle w:val="PL"/>
        <w:rPr>
          <w:noProof w:val="0"/>
        </w:rPr>
      </w:pPr>
      <w:r>
        <w:rPr>
          <w:noProof w:val="0"/>
        </w:rPr>
        <w:t xml:space="preserve">      enum REGISTERED;</w:t>
      </w:r>
    </w:p>
    <w:p w14:paraId="6FD7ADDC" w14:textId="77777777" w:rsidR="005E5B5B" w:rsidRDefault="005E5B5B" w:rsidP="005E5B5B">
      <w:pPr>
        <w:pStyle w:val="PL"/>
        <w:rPr>
          <w:noProof w:val="0"/>
        </w:rPr>
      </w:pPr>
      <w:r>
        <w:rPr>
          <w:noProof w:val="0"/>
        </w:rPr>
        <w:t xml:space="preserve">      enum SUSPENDED;</w:t>
      </w:r>
    </w:p>
    <w:p w14:paraId="4035BA7F" w14:textId="77777777" w:rsidR="005E5B5B" w:rsidRDefault="005E5B5B" w:rsidP="005E5B5B">
      <w:pPr>
        <w:pStyle w:val="PL"/>
        <w:rPr>
          <w:noProof w:val="0"/>
        </w:rPr>
      </w:pPr>
      <w:r>
        <w:rPr>
          <w:noProof w:val="0"/>
        </w:rPr>
        <w:t xml:space="preserve">    }</w:t>
      </w:r>
    </w:p>
    <w:p w14:paraId="6840716D" w14:textId="77777777" w:rsidR="005E5B5B" w:rsidRDefault="005E5B5B" w:rsidP="005E5B5B">
      <w:pPr>
        <w:pStyle w:val="PL"/>
        <w:rPr>
          <w:noProof w:val="0"/>
        </w:rPr>
      </w:pPr>
      <w:r>
        <w:rPr>
          <w:noProof w:val="0"/>
        </w:rPr>
        <w:t xml:space="preserve">  }</w:t>
      </w:r>
    </w:p>
    <w:p w14:paraId="0B4C53E5" w14:textId="77777777" w:rsidR="005E5B5B" w:rsidRDefault="005E5B5B" w:rsidP="005E5B5B">
      <w:pPr>
        <w:pStyle w:val="PL"/>
        <w:rPr>
          <w:noProof w:val="0"/>
        </w:rPr>
      </w:pPr>
      <w:r>
        <w:rPr>
          <w:noProof w:val="0"/>
        </w:rPr>
        <w:t xml:space="preserve">  </w:t>
      </w:r>
    </w:p>
    <w:p w14:paraId="0A3B1DE2" w14:textId="77777777" w:rsidR="005E5B5B" w:rsidRDefault="005E5B5B" w:rsidP="005E5B5B">
      <w:pPr>
        <w:pStyle w:val="PL"/>
        <w:rPr>
          <w:noProof w:val="0"/>
        </w:rPr>
      </w:pPr>
      <w:r>
        <w:rPr>
          <w:noProof w:val="0"/>
        </w:rPr>
        <w:t xml:space="preserve">  typedef DataSetId {</w:t>
      </w:r>
    </w:p>
    <w:p w14:paraId="18F62897" w14:textId="77777777" w:rsidR="005E5B5B" w:rsidRDefault="005E5B5B" w:rsidP="005E5B5B">
      <w:pPr>
        <w:pStyle w:val="PL"/>
        <w:rPr>
          <w:noProof w:val="0"/>
        </w:rPr>
      </w:pPr>
      <w:r>
        <w:rPr>
          <w:noProof w:val="0"/>
        </w:rPr>
        <w:t xml:space="preserve">    type enumeration {</w:t>
      </w:r>
    </w:p>
    <w:p w14:paraId="367FF941" w14:textId="77777777" w:rsidR="005E5B5B" w:rsidRDefault="005E5B5B" w:rsidP="005E5B5B">
      <w:pPr>
        <w:pStyle w:val="PL"/>
        <w:rPr>
          <w:noProof w:val="0"/>
        </w:rPr>
      </w:pPr>
      <w:r>
        <w:rPr>
          <w:noProof w:val="0"/>
        </w:rPr>
        <w:t xml:space="preserve">      enum SUBSCRIPTION;</w:t>
      </w:r>
    </w:p>
    <w:p w14:paraId="668A08A1" w14:textId="77777777" w:rsidR="005E5B5B" w:rsidRDefault="005E5B5B" w:rsidP="005E5B5B">
      <w:pPr>
        <w:pStyle w:val="PL"/>
        <w:rPr>
          <w:noProof w:val="0"/>
        </w:rPr>
      </w:pPr>
      <w:r>
        <w:rPr>
          <w:noProof w:val="0"/>
        </w:rPr>
        <w:t xml:space="preserve">      enum POLICY;</w:t>
      </w:r>
    </w:p>
    <w:p w14:paraId="5879F668" w14:textId="77777777" w:rsidR="005E5B5B" w:rsidRDefault="005E5B5B" w:rsidP="005E5B5B">
      <w:pPr>
        <w:pStyle w:val="PL"/>
        <w:rPr>
          <w:noProof w:val="0"/>
        </w:rPr>
      </w:pPr>
      <w:r>
        <w:rPr>
          <w:noProof w:val="0"/>
        </w:rPr>
        <w:t xml:space="preserve">      enum EXPOSURE;</w:t>
      </w:r>
    </w:p>
    <w:p w14:paraId="59EEDF87" w14:textId="77777777" w:rsidR="005E5B5B" w:rsidRDefault="005E5B5B" w:rsidP="005E5B5B">
      <w:pPr>
        <w:pStyle w:val="PL"/>
        <w:rPr>
          <w:noProof w:val="0"/>
        </w:rPr>
      </w:pPr>
      <w:r>
        <w:rPr>
          <w:noProof w:val="0"/>
        </w:rPr>
        <w:t xml:space="preserve">      enum APPLICATION;</w:t>
      </w:r>
    </w:p>
    <w:p w14:paraId="3C021F86" w14:textId="77777777" w:rsidR="005E5B5B" w:rsidRDefault="005E5B5B" w:rsidP="005E5B5B">
      <w:pPr>
        <w:pStyle w:val="PL"/>
        <w:rPr>
          <w:noProof w:val="0"/>
        </w:rPr>
      </w:pPr>
      <w:r>
        <w:rPr>
          <w:noProof w:val="0"/>
        </w:rPr>
        <w:t xml:space="preserve">    }</w:t>
      </w:r>
    </w:p>
    <w:p w14:paraId="38803D95" w14:textId="77777777" w:rsidR="005E5B5B" w:rsidRDefault="005E5B5B" w:rsidP="005E5B5B">
      <w:pPr>
        <w:pStyle w:val="PL"/>
        <w:rPr>
          <w:noProof w:val="0"/>
        </w:rPr>
      </w:pPr>
      <w:r>
        <w:rPr>
          <w:noProof w:val="0"/>
        </w:rPr>
        <w:t xml:space="preserve">  }</w:t>
      </w:r>
    </w:p>
    <w:p w14:paraId="2AC7582B" w14:textId="77777777" w:rsidR="005E5B5B" w:rsidRDefault="005E5B5B" w:rsidP="005E5B5B">
      <w:pPr>
        <w:pStyle w:val="PL"/>
        <w:rPr>
          <w:noProof w:val="0"/>
        </w:rPr>
      </w:pPr>
      <w:r>
        <w:rPr>
          <w:noProof w:val="0"/>
        </w:rPr>
        <w:t xml:space="preserve">  </w:t>
      </w:r>
    </w:p>
    <w:p w14:paraId="3C8E37B2" w14:textId="77777777" w:rsidR="005E5B5B" w:rsidRDefault="005E5B5B" w:rsidP="005E5B5B">
      <w:pPr>
        <w:pStyle w:val="PL"/>
        <w:rPr>
          <w:noProof w:val="0"/>
        </w:rPr>
      </w:pPr>
      <w:r>
        <w:rPr>
          <w:noProof w:val="0"/>
        </w:rPr>
        <w:t xml:space="preserve">  grouping SupiRange {</w:t>
      </w:r>
    </w:p>
    <w:p w14:paraId="36FB8BD8" w14:textId="77777777" w:rsidR="005E5B5B" w:rsidRDefault="005E5B5B" w:rsidP="005E5B5B">
      <w:pPr>
        <w:pStyle w:val="PL"/>
        <w:rPr>
          <w:noProof w:val="0"/>
        </w:rPr>
      </w:pPr>
      <w:r>
        <w:rPr>
          <w:noProof w:val="0"/>
        </w:rPr>
        <w:t xml:space="preserve">    leaf start {</w:t>
      </w:r>
    </w:p>
    <w:p w14:paraId="6B30B1B0" w14:textId="77777777" w:rsidR="005E5B5B" w:rsidRDefault="005E5B5B" w:rsidP="005E5B5B">
      <w:pPr>
        <w:pStyle w:val="PL"/>
        <w:rPr>
          <w:noProof w:val="0"/>
        </w:rPr>
      </w:pPr>
      <w:r>
        <w:rPr>
          <w:noProof w:val="0"/>
        </w:rPr>
        <w:t xml:space="preserve">      description "First value identifying the start of a SUPI range. To be used when the range of SUPI's can be represented as a numeric range (e.g., IMSI ranges).";</w:t>
      </w:r>
    </w:p>
    <w:p w14:paraId="461D8D12" w14:textId="77777777" w:rsidR="005E5B5B" w:rsidRDefault="005E5B5B" w:rsidP="005E5B5B">
      <w:pPr>
        <w:pStyle w:val="PL"/>
        <w:rPr>
          <w:noProof w:val="0"/>
        </w:rPr>
      </w:pPr>
      <w:r>
        <w:rPr>
          <w:noProof w:val="0"/>
        </w:rPr>
        <w:t xml:space="preserve">      type string {</w:t>
      </w:r>
    </w:p>
    <w:p w14:paraId="76B9C72C" w14:textId="77777777" w:rsidR="005E5B5B" w:rsidRDefault="005E5B5B" w:rsidP="005E5B5B">
      <w:pPr>
        <w:pStyle w:val="PL"/>
        <w:rPr>
          <w:noProof w:val="0"/>
        </w:rPr>
      </w:pPr>
      <w:r>
        <w:rPr>
          <w:noProof w:val="0"/>
        </w:rPr>
        <w:t xml:space="preserve">        pattern '^[0-9]+$';</w:t>
      </w:r>
    </w:p>
    <w:p w14:paraId="501AE8CE" w14:textId="77777777" w:rsidR="005E5B5B" w:rsidRDefault="005E5B5B" w:rsidP="005E5B5B">
      <w:pPr>
        <w:pStyle w:val="PL"/>
        <w:rPr>
          <w:noProof w:val="0"/>
        </w:rPr>
      </w:pPr>
      <w:r>
        <w:rPr>
          <w:noProof w:val="0"/>
        </w:rPr>
        <w:t xml:space="preserve">      }</w:t>
      </w:r>
    </w:p>
    <w:p w14:paraId="33621090" w14:textId="77777777" w:rsidR="005E5B5B" w:rsidRDefault="005E5B5B" w:rsidP="005E5B5B">
      <w:pPr>
        <w:pStyle w:val="PL"/>
        <w:rPr>
          <w:noProof w:val="0"/>
        </w:rPr>
      </w:pPr>
      <w:r>
        <w:rPr>
          <w:noProof w:val="0"/>
        </w:rPr>
        <w:t xml:space="preserve">    }</w:t>
      </w:r>
    </w:p>
    <w:p w14:paraId="5422231A" w14:textId="77777777" w:rsidR="005E5B5B" w:rsidRDefault="005E5B5B" w:rsidP="005E5B5B">
      <w:pPr>
        <w:pStyle w:val="PL"/>
        <w:rPr>
          <w:noProof w:val="0"/>
        </w:rPr>
      </w:pPr>
      <w:r>
        <w:rPr>
          <w:noProof w:val="0"/>
        </w:rPr>
        <w:t xml:space="preserve">    </w:t>
      </w:r>
    </w:p>
    <w:p w14:paraId="3CA97E87" w14:textId="77777777" w:rsidR="005E5B5B" w:rsidRDefault="005E5B5B" w:rsidP="005E5B5B">
      <w:pPr>
        <w:pStyle w:val="PL"/>
        <w:rPr>
          <w:noProof w:val="0"/>
        </w:rPr>
      </w:pPr>
      <w:r>
        <w:rPr>
          <w:noProof w:val="0"/>
        </w:rPr>
        <w:t xml:space="preserve">    leaf end {</w:t>
      </w:r>
    </w:p>
    <w:p w14:paraId="4D67D1F7" w14:textId="77777777" w:rsidR="005E5B5B" w:rsidRDefault="005E5B5B" w:rsidP="005E5B5B">
      <w:pPr>
        <w:pStyle w:val="PL"/>
        <w:rPr>
          <w:noProof w:val="0"/>
        </w:rPr>
      </w:pPr>
      <w:r>
        <w:rPr>
          <w:noProof w:val="0"/>
        </w:rPr>
        <w:t xml:space="preserve">      description "Last value identifying the end of a SUPI range. To be used when the range of SUPI's can be represented as a numeric range (e.g. IMSI ranges).";</w:t>
      </w:r>
    </w:p>
    <w:p w14:paraId="22EED12A" w14:textId="77777777" w:rsidR="005E5B5B" w:rsidRDefault="005E5B5B" w:rsidP="005E5B5B">
      <w:pPr>
        <w:pStyle w:val="PL"/>
        <w:rPr>
          <w:noProof w:val="0"/>
        </w:rPr>
      </w:pPr>
      <w:r>
        <w:rPr>
          <w:noProof w:val="0"/>
        </w:rPr>
        <w:t xml:space="preserve">      type string {</w:t>
      </w:r>
    </w:p>
    <w:p w14:paraId="3EDB0955" w14:textId="77777777" w:rsidR="005E5B5B" w:rsidRDefault="005E5B5B" w:rsidP="005E5B5B">
      <w:pPr>
        <w:pStyle w:val="PL"/>
        <w:rPr>
          <w:noProof w:val="0"/>
        </w:rPr>
      </w:pPr>
      <w:r>
        <w:rPr>
          <w:noProof w:val="0"/>
        </w:rPr>
        <w:t xml:space="preserve">        pattern '^[0-9]+$';</w:t>
      </w:r>
    </w:p>
    <w:p w14:paraId="7401C9E2" w14:textId="77777777" w:rsidR="005E5B5B" w:rsidRDefault="005E5B5B" w:rsidP="005E5B5B">
      <w:pPr>
        <w:pStyle w:val="PL"/>
        <w:rPr>
          <w:noProof w:val="0"/>
        </w:rPr>
      </w:pPr>
      <w:r>
        <w:rPr>
          <w:noProof w:val="0"/>
        </w:rPr>
        <w:t xml:space="preserve">      }</w:t>
      </w:r>
    </w:p>
    <w:p w14:paraId="03AAD24D" w14:textId="77777777" w:rsidR="005E5B5B" w:rsidRDefault="005E5B5B" w:rsidP="005E5B5B">
      <w:pPr>
        <w:pStyle w:val="PL"/>
        <w:rPr>
          <w:noProof w:val="0"/>
        </w:rPr>
      </w:pPr>
      <w:r>
        <w:rPr>
          <w:noProof w:val="0"/>
        </w:rPr>
        <w:t xml:space="preserve">    }</w:t>
      </w:r>
    </w:p>
    <w:p w14:paraId="4B52765D" w14:textId="77777777" w:rsidR="005E5B5B" w:rsidRDefault="005E5B5B" w:rsidP="005E5B5B">
      <w:pPr>
        <w:pStyle w:val="PL"/>
        <w:rPr>
          <w:noProof w:val="0"/>
        </w:rPr>
      </w:pPr>
      <w:r>
        <w:rPr>
          <w:noProof w:val="0"/>
        </w:rPr>
        <w:t xml:space="preserve">    </w:t>
      </w:r>
    </w:p>
    <w:p w14:paraId="3593B5F0" w14:textId="77777777" w:rsidR="005E5B5B" w:rsidRDefault="005E5B5B" w:rsidP="005E5B5B">
      <w:pPr>
        <w:pStyle w:val="PL"/>
        <w:rPr>
          <w:noProof w:val="0"/>
        </w:rPr>
      </w:pPr>
      <w:r>
        <w:rPr>
          <w:noProof w:val="0"/>
        </w:rPr>
        <w:t xml:space="preserve">    leaf pattern {</w:t>
      </w:r>
    </w:p>
    <w:p w14:paraId="7EB77E18" w14:textId="77777777" w:rsidR="005E5B5B" w:rsidRDefault="005E5B5B" w:rsidP="005E5B5B">
      <w:pPr>
        <w:pStyle w:val="PL"/>
        <w:rPr>
          <w:noProof w:val="0"/>
        </w:rPr>
      </w:pPr>
      <w:r>
        <w:rPr>
          <w:noProof w:val="0"/>
        </w:rPr>
        <w:t xml:space="preserve">      description "Pattern representing the set of SUPI's belonging to this range.</w:t>
      </w:r>
    </w:p>
    <w:p w14:paraId="606D4A9D" w14:textId="77777777" w:rsidR="005E5B5B" w:rsidRDefault="005E5B5B" w:rsidP="005E5B5B">
      <w:pPr>
        <w:pStyle w:val="PL"/>
        <w:rPr>
          <w:noProof w:val="0"/>
        </w:rPr>
      </w:pPr>
      <w:r>
        <w:rPr>
          <w:noProof w:val="0"/>
        </w:rPr>
        <w:t xml:space="preserve">                   A SUPI value is considered part of the range if and only if the SUPI string fully matches the regular expression.";</w:t>
      </w:r>
    </w:p>
    <w:p w14:paraId="5BD45874" w14:textId="77777777" w:rsidR="005E5B5B" w:rsidRDefault="005E5B5B" w:rsidP="005E5B5B">
      <w:pPr>
        <w:pStyle w:val="PL"/>
        <w:rPr>
          <w:noProof w:val="0"/>
        </w:rPr>
      </w:pPr>
      <w:r>
        <w:rPr>
          <w:noProof w:val="0"/>
        </w:rPr>
        <w:t xml:space="preserve">      type string;</w:t>
      </w:r>
    </w:p>
    <w:p w14:paraId="7C5237CC" w14:textId="77777777" w:rsidR="005E5B5B" w:rsidRDefault="005E5B5B" w:rsidP="005E5B5B">
      <w:pPr>
        <w:pStyle w:val="PL"/>
        <w:rPr>
          <w:noProof w:val="0"/>
        </w:rPr>
      </w:pPr>
      <w:r>
        <w:rPr>
          <w:noProof w:val="0"/>
        </w:rPr>
        <w:t xml:space="preserve">    }</w:t>
      </w:r>
    </w:p>
    <w:p w14:paraId="79338F42" w14:textId="77777777" w:rsidR="005E5B5B" w:rsidRDefault="005E5B5B" w:rsidP="005E5B5B">
      <w:pPr>
        <w:pStyle w:val="PL"/>
        <w:rPr>
          <w:noProof w:val="0"/>
        </w:rPr>
      </w:pPr>
      <w:r>
        <w:rPr>
          <w:noProof w:val="0"/>
        </w:rPr>
        <w:t xml:space="preserve">  }</w:t>
      </w:r>
    </w:p>
    <w:p w14:paraId="4A0BC472" w14:textId="77777777" w:rsidR="005E5B5B" w:rsidRDefault="005E5B5B" w:rsidP="005E5B5B">
      <w:pPr>
        <w:pStyle w:val="PL"/>
        <w:rPr>
          <w:noProof w:val="0"/>
        </w:rPr>
      </w:pPr>
      <w:r>
        <w:rPr>
          <w:noProof w:val="0"/>
        </w:rPr>
        <w:t xml:space="preserve">  </w:t>
      </w:r>
    </w:p>
    <w:p w14:paraId="407C31CA" w14:textId="77777777" w:rsidR="005E5B5B" w:rsidRDefault="005E5B5B" w:rsidP="005E5B5B">
      <w:pPr>
        <w:pStyle w:val="PL"/>
        <w:rPr>
          <w:noProof w:val="0"/>
        </w:rPr>
      </w:pPr>
      <w:r>
        <w:rPr>
          <w:noProof w:val="0"/>
        </w:rPr>
        <w:t xml:space="preserve">  grouping IdentityRange {</w:t>
      </w:r>
    </w:p>
    <w:p w14:paraId="778EED31" w14:textId="77777777" w:rsidR="005E5B5B" w:rsidRDefault="005E5B5B" w:rsidP="005E5B5B">
      <w:pPr>
        <w:pStyle w:val="PL"/>
        <w:rPr>
          <w:noProof w:val="0"/>
        </w:rPr>
      </w:pPr>
      <w:r>
        <w:rPr>
          <w:noProof w:val="0"/>
        </w:rPr>
        <w:t xml:space="preserve">    leaf start {</w:t>
      </w:r>
    </w:p>
    <w:p w14:paraId="412E76B3" w14:textId="77777777" w:rsidR="005E5B5B" w:rsidRDefault="005E5B5B" w:rsidP="005E5B5B">
      <w:pPr>
        <w:pStyle w:val="PL"/>
        <w:rPr>
          <w:noProof w:val="0"/>
        </w:rPr>
      </w:pPr>
      <w:r>
        <w:rPr>
          <w:noProof w:val="0"/>
        </w:rPr>
        <w:t xml:space="preserve">      description "First value identifying the start of an identity range. To be used when the range of identities can be represented as a numeric range (e.g., MSISDN ranges).";</w:t>
      </w:r>
    </w:p>
    <w:p w14:paraId="2E8C7B48" w14:textId="77777777" w:rsidR="005E5B5B" w:rsidRDefault="005E5B5B" w:rsidP="005E5B5B">
      <w:pPr>
        <w:pStyle w:val="PL"/>
        <w:rPr>
          <w:noProof w:val="0"/>
        </w:rPr>
      </w:pPr>
      <w:r>
        <w:rPr>
          <w:noProof w:val="0"/>
        </w:rPr>
        <w:t xml:space="preserve">      type string {</w:t>
      </w:r>
    </w:p>
    <w:p w14:paraId="5E625338" w14:textId="77777777" w:rsidR="005E5B5B" w:rsidRDefault="005E5B5B" w:rsidP="005E5B5B">
      <w:pPr>
        <w:pStyle w:val="PL"/>
        <w:rPr>
          <w:noProof w:val="0"/>
        </w:rPr>
      </w:pPr>
      <w:r>
        <w:rPr>
          <w:noProof w:val="0"/>
        </w:rPr>
        <w:t xml:space="preserve">        pattern '^[0-9]+$';</w:t>
      </w:r>
    </w:p>
    <w:p w14:paraId="7D1F71EB" w14:textId="77777777" w:rsidR="005E5B5B" w:rsidRDefault="005E5B5B" w:rsidP="005E5B5B">
      <w:pPr>
        <w:pStyle w:val="PL"/>
        <w:rPr>
          <w:noProof w:val="0"/>
        </w:rPr>
      </w:pPr>
      <w:r>
        <w:rPr>
          <w:noProof w:val="0"/>
        </w:rPr>
        <w:t xml:space="preserve">      }</w:t>
      </w:r>
    </w:p>
    <w:p w14:paraId="3A6237C3" w14:textId="77777777" w:rsidR="005E5B5B" w:rsidRDefault="005E5B5B" w:rsidP="005E5B5B">
      <w:pPr>
        <w:pStyle w:val="PL"/>
        <w:rPr>
          <w:noProof w:val="0"/>
        </w:rPr>
      </w:pPr>
      <w:r>
        <w:rPr>
          <w:noProof w:val="0"/>
        </w:rPr>
        <w:t xml:space="preserve">    }</w:t>
      </w:r>
    </w:p>
    <w:p w14:paraId="65020330" w14:textId="77777777" w:rsidR="005E5B5B" w:rsidRDefault="005E5B5B" w:rsidP="005E5B5B">
      <w:pPr>
        <w:pStyle w:val="PL"/>
        <w:rPr>
          <w:noProof w:val="0"/>
        </w:rPr>
      </w:pPr>
      <w:r>
        <w:rPr>
          <w:noProof w:val="0"/>
        </w:rPr>
        <w:t xml:space="preserve">    </w:t>
      </w:r>
    </w:p>
    <w:p w14:paraId="19412FFE" w14:textId="77777777" w:rsidR="005E5B5B" w:rsidRDefault="005E5B5B" w:rsidP="005E5B5B">
      <w:pPr>
        <w:pStyle w:val="PL"/>
        <w:rPr>
          <w:noProof w:val="0"/>
        </w:rPr>
      </w:pPr>
      <w:r>
        <w:rPr>
          <w:noProof w:val="0"/>
        </w:rPr>
        <w:t xml:space="preserve">    leaf end {</w:t>
      </w:r>
    </w:p>
    <w:p w14:paraId="74DAD7CC" w14:textId="77777777" w:rsidR="005E5B5B" w:rsidRDefault="005E5B5B" w:rsidP="005E5B5B">
      <w:pPr>
        <w:pStyle w:val="PL"/>
        <w:rPr>
          <w:noProof w:val="0"/>
        </w:rPr>
      </w:pPr>
      <w:r>
        <w:rPr>
          <w:noProof w:val="0"/>
        </w:rPr>
        <w:t xml:space="preserve">      description "Last value identifying the end of an identity range. To be used when the range of identities can be represented as a numeric range (e.g. MSISDN ranges).";</w:t>
      </w:r>
    </w:p>
    <w:p w14:paraId="0A95939D" w14:textId="77777777" w:rsidR="005E5B5B" w:rsidRDefault="005E5B5B" w:rsidP="005E5B5B">
      <w:pPr>
        <w:pStyle w:val="PL"/>
        <w:rPr>
          <w:noProof w:val="0"/>
        </w:rPr>
      </w:pPr>
      <w:r>
        <w:rPr>
          <w:noProof w:val="0"/>
        </w:rPr>
        <w:t xml:space="preserve">      type string {</w:t>
      </w:r>
    </w:p>
    <w:p w14:paraId="274CB418" w14:textId="77777777" w:rsidR="005E5B5B" w:rsidRDefault="005E5B5B" w:rsidP="005E5B5B">
      <w:pPr>
        <w:pStyle w:val="PL"/>
        <w:rPr>
          <w:noProof w:val="0"/>
        </w:rPr>
      </w:pPr>
      <w:r>
        <w:rPr>
          <w:noProof w:val="0"/>
        </w:rPr>
        <w:t xml:space="preserve">        pattern '^[0-9]+$';</w:t>
      </w:r>
    </w:p>
    <w:p w14:paraId="44A5D030" w14:textId="77777777" w:rsidR="005E5B5B" w:rsidRDefault="005E5B5B" w:rsidP="005E5B5B">
      <w:pPr>
        <w:pStyle w:val="PL"/>
        <w:rPr>
          <w:noProof w:val="0"/>
        </w:rPr>
      </w:pPr>
      <w:r>
        <w:rPr>
          <w:noProof w:val="0"/>
        </w:rPr>
        <w:t xml:space="preserve">      }</w:t>
      </w:r>
    </w:p>
    <w:p w14:paraId="2830A89E" w14:textId="77777777" w:rsidR="005E5B5B" w:rsidRDefault="005E5B5B" w:rsidP="005E5B5B">
      <w:pPr>
        <w:pStyle w:val="PL"/>
        <w:rPr>
          <w:noProof w:val="0"/>
        </w:rPr>
      </w:pPr>
      <w:r>
        <w:rPr>
          <w:noProof w:val="0"/>
        </w:rPr>
        <w:t xml:space="preserve">    }</w:t>
      </w:r>
    </w:p>
    <w:p w14:paraId="6DC16D71" w14:textId="77777777" w:rsidR="005E5B5B" w:rsidRDefault="005E5B5B" w:rsidP="005E5B5B">
      <w:pPr>
        <w:pStyle w:val="PL"/>
        <w:rPr>
          <w:noProof w:val="0"/>
        </w:rPr>
      </w:pPr>
      <w:r>
        <w:rPr>
          <w:noProof w:val="0"/>
        </w:rPr>
        <w:t xml:space="preserve">    </w:t>
      </w:r>
    </w:p>
    <w:p w14:paraId="30908329" w14:textId="77777777" w:rsidR="005E5B5B" w:rsidRDefault="005E5B5B" w:rsidP="005E5B5B">
      <w:pPr>
        <w:pStyle w:val="PL"/>
        <w:rPr>
          <w:noProof w:val="0"/>
        </w:rPr>
      </w:pPr>
      <w:r>
        <w:rPr>
          <w:noProof w:val="0"/>
        </w:rPr>
        <w:t xml:space="preserve">    leaf pattern {</w:t>
      </w:r>
    </w:p>
    <w:p w14:paraId="33048028" w14:textId="77777777" w:rsidR="005E5B5B" w:rsidRDefault="005E5B5B" w:rsidP="005E5B5B">
      <w:pPr>
        <w:pStyle w:val="PL"/>
        <w:rPr>
          <w:noProof w:val="0"/>
        </w:rPr>
      </w:pPr>
      <w:r>
        <w:rPr>
          <w:noProof w:val="0"/>
        </w:rPr>
        <w:t xml:space="preserve">      description "Pattern representing the set of identities belonging to this range.</w:t>
      </w:r>
    </w:p>
    <w:p w14:paraId="4EB54437" w14:textId="77777777" w:rsidR="005E5B5B" w:rsidRDefault="005E5B5B" w:rsidP="005E5B5B">
      <w:pPr>
        <w:pStyle w:val="PL"/>
        <w:rPr>
          <w:noProof w:val="0"/>
        </w:rPr>
      </w:pPr>
      <w:r>
        <w:rPr>
          <w:noProof w:val="0"/>
        </w:rPr>
        <w:t xml:space="preserve">                   An identity value is considered part of the range if and only if the identity string fully matches the regular expression.";</w:t>
      </w:r>
    </w:p>
    <w:p w14:paraId="1B06C8FA" w14:textId="77777777" w:rsidR="005E5B5B" w:rsidRDefault="005E5B5B" w:rsidP="005E5B5B">
      <w:pPr>
        <w:pStyle w:val="PL"/>
        <w:rPr>
          <w:noProof w:val="0"/>
        </w:rPr>
      </w:pPr>
      <w:r>
        <w:rPr>
          <w:noProof w:val="0"/>
        </w:rPr>
        <w:t xml:space="preserve">      type string;</w:t>
      </w:r>
    </w:p>
    <w:p w14:paraId="6E58CDDF" w14:textId="77777777" w:rsidR="005E5B5B" w:rsidRDefault="005E5B5B" w:rsidP="005E5B5B">
      <w:pPr>
        <w:pStyle w:val="PL"/>
        <w:rPr>
          <w:noProof w:val="0"/>
        </w:rPr>
      </w:pPr>
      <w:r>
        <w:rPr>
          <w:noProof w:val="0"/>
        </w:rPr>
        <w:t xml:space="preserve">    }</w:t>
      </w:r>
    </w:p>
    <w:p w14:paraId="5FDEE6E9" w14:textId="77777777" w:rsidR="005E5B5B" w:rsidRDefault="005E5B5B" w:rsidP="005E5B5B">
      <w:pPr>
        <w:pStyle w:val="PL"/>
        <w:rPr>
          <w:noProof w:val="0"/>
        </w:rPr>
      </w:pPr>
      <w:r>
        <w:rPr>
          <w:noProof w:val="0"/>
        </w:rPr>
        <w:t xml:space="preserve">  }</w:t>
      </w:r>
    </w:p>
    <w:p w14:paraId="054D5F13" w14:textId="77777777" w:rsidR="005E5B5B" w:rsidRDefault="005E5B5B" w:rsidP="005E5B5B">
      <w:pPr>
        <w:pStyle w:val="PL"/>
        <w:rPr>
          <w:noProof w:val="0"/>
        </w:rPr>
      </w:pPr>
      <w:r>
        <w:rPr>
          <w:noProof w:val="0"/>
        </w:rPr>
        <w:t xml:space="preserve">  </w:t>
      </w:r>
    </w:p>
    <w:p w14:paraId="04451AFF" w14:textId="77777777" w:rsidR="005E5B5B" w:rsidRDefault="005E5B5B" w:rsidP="005E5B5B">
      <w:pPr>
        <w:pStyle w:val="PL"/>
        <w:rPr>
          <w:noProof w:val="0"/>
        </w:rPr>
      </w:pPr>
      <w:r>
        <w:rPr>
          <w:noProof w:val="0"/>
        </w:rPr>
        <w:t xml:space="preserve">  grouping TacRange {</w:t>
      </w:r>
    </w:p>
    <w:p w14:paraId="6A2959DD" w14:textId="77777777" w:rsidR="005E5B5B" w:rsidRDefault="005E5B5B" w:rsidP="005E5B5B">
      <w:pPr>
        <w:pStyle w:val="PL"/>
        <w:rPr>
          <w:noProof w:val="0"/>
        </w:rPr>
      </w:pPr>
      <w:r>
        <w:rPr>
          <w:noProof w:val="0"/>
        </w:rPr>
        <w:t xml:space="preserve">    leaf start {</w:t>
      </w:r>
    </w:p>
    <w:p w14:paraId="4F695A16" w14:textId="77777777" w:rsidR="005E5B5B" w:rsidRDefault="005E5B5B" w:rsidP="005E5B5B">
      <w:pPr>
        <w:pStyle w:val="PL"/>
        <w:rPr>
          <w:noProof w:val="0"/>
        </w:rPr>
      </w:pPr>
      <w:r>
        <w:rPr>
          <w:noProof w:val="0"/>
        </w:rPr>
        <w:t xml:space="preserve">      description "First value identifying the start of a TAC range, to be used when the range of TAC's can be represented as a hexadecimal range (e.g., TAC ranges).";</w:t>
      </w:r>
    </w:p>
    <w:p w14:paraId="17B1DFED" w14:textId="77777777" w:rsidR="005E5B5B" w:rsidRDefault="005E5B5B" w:rsidP="005E5B5B">
      <w:pPr>
        <w:pStyle w:val="PL"/>
        <w:rPr>
          <w:noProof w:val="0"/>
        </w:rPr>
      </w:pPr>
      <w:r>
        <w:rPr>
          <w:noProof w:val="0"/>
        </w:rPr>
        <w:t xml:space="preserve">      type string {</w:t>
      </w:r>
    </w:p>
    <w:p w14:paraId="1DE84A16" w14:textId="77777777" w:rsidR="005E5B5B" w:rsidRDefault="005E5B5B" w:rsidP="005E5B5B">
      <w:pPr>
        <w:pStyle w:val="PL"/>
        <w:rPr>
          <w:noProof w:val="0"/>
        </w:rPr>
      </w:pPr>
      <w:r>
        <w:rPr>
          <w:noProof w:val="0"/>
        </w:rPr>
        <w:t xml:space="preserve">        pattern '^([A-Fa-f0-9]{4}|[A-Fa-f0-9]{6}$)';</w:t>
      </w:r>
    </w:p>
    <w:p w14:paraId="736EF04D" w14:textId="77777777" w:rsidR="005E5B5B" w:rsidRDefault="005E5B5B" w:rsidP="005E5B5B">
      <w:pPr>
        <w:pStyle w:val="PL"/>
        <w:rPr>
          <w:noProof w:val="0"/>
        </w:rPr>
      </w:pPr>
      <w:r>
        <w:rPr>
          <w:noProof w:val="0"/>
        </w:rPr>
        <w:t xml:space="preserve">      }</w:t>
      </w:r>
    </w:p>
    <w:p w14:paraId="0205B0AA" w14:textId="77777777" w:rsidR="005E5B5B" w:rsidRDefault="005E5B5B" w:rsidP="005E5B5B">
      <w:pPr>
        <w:pStyle w:val="PL"/>
        <w:rPr>
          <w:noProof w:val="0"/>
        </w:rPr>
      </w:pPr>
      <w:r>
        <w:rPr>
          <w:noProof w:val="0"/>
        </w:rPr>
        <w:t xml:space="preserve">    }</w:t>
      </w:r>
    </w:p>
    <w:p w14:paraId="2F571272" w14:textId="77777777" w:rsidR="005E5B5B" w:rsidRDefault="005E5B5B" w:rsidP="005E5B5B">
      <w:pPr>
        <w:pStyle w:val="PL"/>
        <w:rPr>
          <w:noProof w:val="0"/>
        </w:rPr>
      </w:pPr>
      <w:r>
        <w:rPr>
          <w:noProof w:val="0"/>
        </w:rPr>
        <w:t xml:space="preserve">    </w:t>
      </w:r>
    </w:p>
    <w:p w14:paraId="3A6B6B18" w14:textId="77777777" w:rsidR="005E5B5B" w:rsidRDefault="005E5B5B" w:rsidP="005E5B5B">
      <w:pPr>
        <w:pStyle w:val="PL"/>
        <w:rPr>
          <w:noProof w:val="0"/>
        </w:rPr>
      </w:pPr>
      <w:r>
        <w:rPr>
          <w:noProof w:val="0"/>
        </w:rPr>
        <w:t xml:space="preserve">    leaf end {</w:t>
      </w:r>
    </w:p>
    <w:p w14:paraId="45F853BB" w14:textId="77777777" w:rsidR="005E5B5B" w:rsidRDefault="005E5B5B" w:rsidP="005E5B5B">
      <w:pPr>
        <w:pStyle w:val="PL"/>
        <w:rPr>
          <w:noProof w:val="0"/>
        </w:rPr>
      </w:pPr>
      <w:r>
        <w:rPr>
          <w:noProof w:val="0"/>
        </w:rPr>
        <w:t xml:space="preserve">      description "Last value identifying the end of a TAC range, to be used when the range of TAC's can be represented as a hexadecimal range (e.g. TAC ranges).";</w:t>
      </w:r>
    </w:p>
    <w:p w14:paraId="62B108DE" w14:textId="77777777" w:rsidR="005E5B5B" w:rsidRDefault="005E5B5B" w:rsidP="005E5B5B">
      <w:pPr>
        <w:pStyle w:val="PL"/>
        <w:rPr>
          <w:noProof w:val="0"/>
        </w:rPr>
      </w:pPr>
      <w:r>
        <w:rPr>
          <w:noProof w:val="0"/>
        </w:rPr>
        <w:t xml:space="preserve">      type string {</w:t>
      </w:r>
    </w:p>
    <w:p w14:paraId="3CAE27FB" w14:textId="77777777" w:rsidR="005E5B5B" w:rsidRDefault="005E5B5B" w:rsidP="005E5B5B">
      <w:pPr>
        <w:pStyle w:val="PL"/>
        <w:rPr>
          <w:noProof w:val="0"/>
        </w:rPr>
      </w:pPr>
      <w:r>
        <w:rPr>
          <w:noProof w:val="0"/>
        </w:rPr>
        <w:t xml:space="preserve">        pattern '^([A-Fa-f0-9]{4}|[A-Fa-f0-9]{6})$';</w:t>
      </w:r>
    </w:p>
    <w:p w14:paraId="0040A147" w14:textId="77777777" w:rsidR="005E5B5B" w:rsidRDefault="005E5B5B" w:rsidP="005E5B5B">
      <w:pPr>
        <w:pStyle w:val="PL"/>
        <w:rPr>
          <w:noProof w:val="0"/>
        </w:rPr>
      </w:pPr>
      <w:r>
        <w:rPr>
          <w:noProof w:val="0"/>
        </w:rPr>
        <w:t xml:space="preserve">      }</w:t>
      </w:r>
    </w:p>
    <w:p w14:paraId="4A77D325" w14:textId="77777777" w:rsidR="005E5B5B" w:rsidRDefault="005E5B5B" w:rsidP="005E5B5B">
      <w:pPr>
        <w:pStyle w:val="PL"/>
        <w:rPr>
          <w:noProof w:val="0"/>
        </w:rPr>
      </w:pPr>
      <w:r>
        <w:rPr>
          <w:noProof w:val="0"/>
        </w:rPr>
        <w:t xml:space="preserve">    }</w:t>
      </w:r>
    </w:p>
    <w:p w14:paraId="71EC0EAD" w14:textId="77777777" w:rsidR="005E5B5B" w:rsidRDefault="005E5B5B" w:rsidP="005E5B5B">
      <w:pPr>
        <w:pStyle w:val="PL"/>
        <w:rPr>
          <w:noProof w:val="0"/>
        </w:rPr>
      </w:pPr>
      <w:r>
        <w:rPr>
          <w:noProof w:val="0"/>
        </w:rPr>
        <w:t xml:space="preserve">    </w:t>
      </w:r>
    </w:p>
    <w:p w14:paraId="07FC0214" w14:textId="77777777" w:rsidR="005E5B5B" w:rsidRDefault="005E5B5B" w:rsidP="005E5B5B">
      <w:pPr>
        <w:pStyle w:val="PL"/>
        <w:rPr>
          <w:noProof w:val="0"/>
        </w:rPr>
      </w:pPr>
      <w:r>
        <w:rPr>
          <w:noProof w:val="0"/>
        </w:rPr>
        <w:t xml:space="preserve">    leaf pattern {</w:t>
      </w:r>
    </w:p>
    <w:p w14:paraId="69E87D39" w14:textId="77777777" w:rsidR="005E5B5B" w:rsidRDefault="005E5B5B" w:rsidP="005E5B5B">
      <w:pPr>
        <w:pStyle w:val="PL"/>
        <w:rPr>
          <w:noProof w:val="0"/>
        </w:rPr>
      </w:pPr>
      <w:r>
        <w:rPr>
          <w:noProof w:val="0"/>
        </w:rPr>
        <w:t xml:space="preserve">      description "Pattern representing the set of TAC's belonging to this range.";</w:t>
      </w:r>
    </w:p>
    <w:p w14:paraId="1718EA3F" w14:textId="77777777" w:rsidR="005E5B5B" w:rsidRDefault="005E5B5B" w:rsidP="005E5B5B">
      <w:pPr>
        <w:pStyle w:val="PL"/>
        <w:rPr>
          <w:noProof w:val="0"/>
        </w:rPr>
      </w:pPr>
      <w:r>
        <w:rPr>
          <w:noProof w:val="0"/>
        </w:rPr>
        <w:t xml:space="preserve">      type string;</w:t>
      </w:r>
    </w:p>
    <w:p w14:paraId="31DF3400" w14:textId="77777777" w:rsidR="005E5B5B" w:rsidRDefault="005E5B5B" w:rsidP="005E5B5B">
      <w:pPr>
        <w:pStyle w:val="PL"/>
        <w:rPr>
          <w:noProof w:val="0"/>
        </w:rPr>
      </w:pPr>
      <w:r>
        <w:rPr>
          <w:noProof w:val="0"/>
        </w:rPr>
        <w:t xml:space="preserve">    }</w:t>
      </w:r>
    </w:p>
    <w:p w14:paraId="5ADAB7EB" w14:textId="77777777" w:rsidR="005E5B5B" w:rsidRDefault="005E5B5B" w:rsidP="005E5B5B">
      <w:pPr>
        <w:pStyle w:val="PL"/>
        <w:rPr>
          <w:noProof w:val="0"/>
        </w:rPr>
      </w:pPr>
      <w:r>
        <w:rPr>
          <w:noProof w:val="0"/>
        </w:rPr>
        <w:t xml:space="preserve">  }</w:t>
      </w:r>
    </w:p>
    <w:p w14:paraId="13CE9CFF" w14:textId="77777777" w:rsidR="005E5B5B" w:rsidRDefault="005E5B5B" w:rsidP="005E5B5B">
      <w:pPr>
        <w:pStyle w:val="PL"/>
        <w:rPr>
          <w:noProof w:val="0"/>
        </w:rPr>
      </w:pPr>
      <w:r>
        <w:rPr>
          <w:noProof w:val="0"/>
        </w:rPr>
        <w:t xml:space="preserve">  </w:t>
      </w:r>
    </w:p>
    <w:p w14:paraId="7869A851" w14:textId="77777777" w:rsidR="005E5B5B" w:rsidRDefault="005E5B5B" w:rsidP="005E5B5B">
      <w:pPr>
        <w:pStyle w:val="PL"/>
        <w:rPr>
          <w:noProof w:val="0"/>
        </w:rPr>
      </w:pPr>
      <w:r>
        <w:rPr>
          <w:noProof w:val="0"/>
        </w:rPr>
        <w:t xml:space="preserve">  grouping SnssaiUpfInfoItem {</w:t>
      </w:r>
    </w:p>
    <w:p w14:paraId="086B28C9" w14:textId="77777777" w:rsidR="005E5B5B" w:rsidRDefault="005E5B5B" w:rsidP="005E5B5B">
      <w:pPr>
        <w:pStyle w:val="PL"/>
        <w:rPr>
          <w:noProof w:val="0"/>
        </w:rPr>
      </w:pPr>
      <w:r>
        <w:rPr>
          <w:noProof w:val="0"/>
        </w:rPr>
        <w:t xml:space="preserve">    list sNssai { //is the key unique</w:t>
      </w:r>
    </w:p>
    <w:p w14:paraId="12085627" w14:textId="77777777" w:rsidR="005E5B5B" w:rsidRDefault="005E5B5B" w:rsidP="005E5B5B">
      <w:pPr>
        <w:pStyle w:val="PL"/>
        <w:rPr>
          <w:noProof w:val="0"/>
        </w:rPr>
      </w:pPr>
      <w:r>
        <w:rPr>
          <w:noProof w:val="0"/>
        </w:rPr>
        <w:t xml:space="preserve">      description "Supported S-NSSAI.";</w:t>
      </w:r>
    </w:p>
    <w:p w14:paraId="64DDD34F" w14:textId="77777777" w:rsidR="005E5B5B" w:rsidRDefault="005E5B5B" w:rsidP="005E5B5B">
      <w:pPr>
        <w:pStyle w:val="PL"/>
        <w:rPr>
          <w:noProof w:val="0"/>
        </w:rPr>
      </w:pPr>
      <w:r>
        <w:rPr>
          <w:noProof w:val="0"/>
        </w:rPr>
        <w:t xml:space="preserve">      min-elements 1;</w:t>
      </w:r>
    </w:p>
    <w:p w14:paraId="2D005FEF" w14:textId="77777777" w:rsidR="005E5B5B" w:rsidRDefault="005E5B5B" w:rsidP="005E5B5B">
      <w:pPr>
        <w:pStyle w:val="PL"/>
        <w:rPr>
          <w:noProof w:val="0"/>
        </w:rPr>
      </w:pPr>
      <w:r>
        <w:rPr>
          <w:noProof w:val="0"/>
        </w:rPr>
        <w:t xml:space="preserve">      max-elements 1;</w:t>
      </w:r>
    </w:p>
    <w:p w14:paraId="026D0C53" w14:textId="77777777" w:rsidR="005E5B5B" w:rsidRDefault="005E5B5B" w:rsidP="005E5B5B">
      <w:pPr>
        <w:pStyle w:val="PL"/>
        <w:rPr>
          <w:noProof w:val="0"/>
        </w:rPr>
      </w:pPr>
      <w:r>
        <w:rPr>
          <w:noProof w:val="0"/>
        </w:rPr>
        <w:t xml:space="preserve">      key "sst sd";</w:t>
      </w:r>
    </w:p>
    <w:p w14:paraId="2C7E7DFB" w14:textId="77777777" w:rsidR="005E5B5B" w:rsidRDefault="005E5B5B" w:rsidP="005E5B5B">
      <w:pPr>
        <w:pStyle w:val="PL"/>
        <w:rPr>
          <w:noProof w:val="0"/>
        </w:rPr>
      </w:pPr>
      <w:r>
        <w:rPr>
          <w:noProof w:val="0"/>
        </w:rPr>
        <w:t xml:space="preserve">      uses Snssai;</w:t>
      </w:r>
    </w:p>
    <w:p w14:paraId="0BB3D803" w14:textId="77777777" w:rsidR="005E5B5B" w:rsidRDefault="005E5B5B" w:rsidP="005E5B5B">
      <w:pPr>
        <w:pStyle w:val="PL"/>
        <w:rPr>
          <w:noProof w:val="0"/>
        </w:rPr>
      </w:pPr>
      <w:r>
        <w:rPr>
          <w:noProof w:val="0"/>
        </w:rPr>
        <w:t xml:space="preserve">    }</w:t>
      </w:r>
    </w:p>
    <w:p w14:paraId="0D729CB2" w14:textId="77777777" w:rsidR="005E5B5B" w:rsidRDefault="005E5B5B" w:rsidP="005E5B5B">
      <w:pPr>
        <w:pStyle w:val="PL"/>
        <w:rPr>
          <w:noProof w:val="0"/>
        </w:rPr>
      </w:pPr>
      <w:r>
        <w:rPr>
          <w:noProof w:val="0"/>
        </w:rPr>
        <w:t xml:space="preserve">  </w:t>
      </w:r>
    </w:p>
    <w:p w14:paraId="00F21596" w14:textId="77777777" w:rsidR="005E5B5B" w:rsidRDefault="005E5B5B" w:rsidP="005E5B5B">
      <w:pPr>
        <w:pStyle w:val="PL"/>
        <w:rPr>
          <w:noProof w:val="0"/>
        </w:rPr>
      </w:pPr>
      <w:r>
        <w:rPr>
          <w:noProof w:val="0"/>
        </w:rPr>
        <w:t xml:space="preserve">    list dnnUpfInfoList {</w:t>
      </w:r>
    </w:p>
    <w:p w14:paraId="6232C274" w14:textId="77777777" w:rsidR="005E5B5B" w:rsidRDefault="005E5B5B" w:rsidP="005E5B5B">
      <w:pPr>
        <w:pStyle w:val="PL"/>
        <w:rPr>
          <w:noProof w:val="0"/>
        </w:rPr>
      </w:pPr>
      <w:r>
        <w:rPr>
          <w:noProof w:val="0"/>
        </w:rPr>
        <w:t xml:space="preserve">      description "List of parameters supported by the UPF per DNN.";</w:t>
      </w:r>
    </w:p>
    <w:p w14:paraId="505AC75D" w14:textId="77777777" w:rsidR="005E5B5B" w:rsidRDefault="005E5B5B" w:rsidP="005E5B5B">
      <w:pPr>
        <w:pStyle w:val="PL"/>
        <w:rPr>
          <w:noProof w:val="0"/>
        </w:rPr>
      </w:pPr>
      <w:r>
        <w:rPr>
          <w:noProof w:val="0"/>
        </w:rPr>
        <w:t xml:space="preserve">      min-elements 1;</w:t>
      </w:r>
    </w:p>
    <w:p w14:paraId="459F1D51" w14:textId="77777777" w:rsidR="005E5B5B" w:rsidRDefault="005E5B5B" w:rsidP="005E5B5B">
      <w:pPr>
        <w:pStyle w:val="PL"/>
        <w:rPr>
          <w:noProof w:val="0"/>
        </w:rPr>
      </w:pPr>
      <w:r>
        <w:rPr>
          <w:noProof w:val="0"/>
        </w:rPr>
        <w:t xml:space="preserve">      key dnn;</w:t>
      </w:r>
    </w:p>
    <w:p w14:paraId="043480CD" w14:textId="77777777" w:rsidR="005E5B5B" w:rsidRDefault="005E5B5B" w:rsidP="005E5B5B">
      <w:pPr>
        <w:pStyle w:val="PL"/>
        <w:rPr>
          <w:noProof w:val="0"/>
        </w:rPr>
      </w:pPr>
      <w:r>
        <w:rPr>
          <w:noProof w:val="0"/>
        </w:rPr>
        <w:t xml:space="preserve">      uses DnnUpfInfoItem;</w:t>
      </w:r>
    </w:p>
    <w:p w14:paraId="6D3DD9D0" w14:textId="77777777" w:rsidR="005E5B5B" w:rsidRDefault="005E5B5B" w:rsidP="005E5B5B">
      <w:pPr>
        <w:pStyle w:val="PL"/>
        <w:rPr>
          <w:noProof w:val="0"/>
        </w:rPr>
      </w:pPr>
      <w:r>
        <w:rPr>
          <w:noProof w:val="0"/>
        </w:rPr>
        <w:t xml:space="preserve">    }</w:t>
      </w:r>
    </w:p>
    <w:p w14:paraId="78D9FA3E" w14:textId="77777777" w:rsidR="005E5B5B" w:rsidRDefault="005E5B5B" w:rsidP="005E5B5B">
      <w:pPr>
        <w:pStyle w:val="PL"/>
        <w:rPr>
          <w:noProof w:val="0"/>
        </w:rPr>
      </w:pPr>
      <w:r>
        <w:rPr>
          <w:noProof w:val="0"/>
        </w:rPr>
        <w:t xml:space="preserve">  }</w:t>
      </w:r>
    </w:p>
    <w:p w14:paraId="5D621C20" w14:textId="77777777" w:rsidR="005E5B5B" w:rsidRDefault="005E5B5B" w:rsidP="005E5B5B">
      <w:pPr>
        <w:pStyle w:val="PL"/>
        <w:rPr>
          <w:noProof w:val="0"/>
        </w:rPr>
      </w:pPr>
      <w:r>
        <w:rPr>
          <w:noProof w:val="0"/>
        </w:rPr>
        <w:t xml:space="preserve">  </w:t>
      </w:r>
    </w:p>
    <w:p w14:paraId="17DDDE5B" w14:textId="77777777" w:rsidR="005E5B5B" w:rsidRDefault="005E5B5B" w:rsidP="005E5B5B">
      <w:pPr>
        <w:pStyle w:val="PL"/>
        <w:rPr>
          <w:noProof w:val="0"/>
        </w:rPr>
      </w:pPr>
      <w:r>
        <w:rPr>
          <w:noProof w:val="0"/>
        </w:rPr>
        <w:t xml:space="preserve">  grouping DnnUpfInfoItem {</w:t>
      </w:r>
    </w:p>
    <w:p w14:paraId="35A7FDA9" w14:textId="77777777" w:rsidR="005E5B5B" w:rsidRDefault="005E5B5B" w:rsidP="005E5B5B">
      <w:pPr>
        <w:pStyle w:val="PL"/>
        <w:rPr>
          <w:noProof w:val="0"/>
        </w:rPr>
      </w:pPr>
      <w:r>
        <w:rPr>
          <w:noProof w:val="0"/>
        </w:rPr>
        <w:t xml:space="preserve">    leaf dnn {</w:t>
      </w:r>
    </w:p>
    <w:p w14:paraId="08BB0381" w14:textId="77777777" w:rsidR="005E5B5B" w:rsidRDefault="005E5B5B" w:rsidP="005E5B5B">
      <w:pPr>
        <w:pStyle w:val="PL"/>
        <w:rPr>
          <w:noProof w:val="0"/>
        </w:rPr>
      </w:pPr>
      <w:r>
        <w:rPr>
          <w:noProof w:val="0"/>
        </w:rPr>
        <w:t xml:space="preserve">      description "String representing a Data Network.";</w:t>
      </w:r>
    </w:p>
    <w:p w14:paraId="09822DCE" w14:textId="77777777" w:rsidR="005E5B5B" w:rsidRDefault="005E5B5B" w:rsidP="005E5B5B">
      <w:pPr>
        <w:pStyle w:val="PL"/>
        <w:rPr>
          <w:noProof w:val="0"/>
        </w:rPr>
      </w:pPr>
      <w:r>
        <w:rPr>
          <w:noProof w:val="0"/>
        </w:rPr>
        <w:t xml:space="preserve">      mandatory true;</w:t>
      </w:r>
    </w:p>
    <w:p w14:paraId="6223E551" w14:textId="77777777" w:rsidR="005E5B5B" w:rsidRDefault="005E5B5B" w:rsidP="005E5B5B">
      <w:pPr>
        <w:pStyle w:val="PL"/>
        <w:rPr>
          <w:noProof w:val="0"/>
        </w:rPr>
      </w:pPr>
      <w:r>
        <w:rPr>
          <w:noProof w:val="0"/>
        </w:rPr>
        <w:t xml:space="preserve">      type string;</w:t>
      </w:r>
    </w:p>
    <w:p w14:paraId="16213815" w14:textId="77777777" w:rsidR="005E5B5B" w:rsidRDefault="005E5B5B" w:rsidP="005E5B5B">
      <w:pPr>
        <w:pStyle w:val="PL"/>
        <w:rPr>
          <w:noProof w:val="0"/>
        </w:rPr>
      </w:pPr>
      <w:r>
        <w:rPr>
          <w:noProof w:val="0"/>
        </w:rPr>
        <w:t xml:space="preserve">    }</w:t>
      </w:r>
    </w:p>
    <w:p w14:paraId="13714770" w14:textId="77777777" w:rsidR="005E5B5B" w:rsidRDefault="005E5B5B" w:rsidP="005E5B5B">
      <w:pPr>
        <w:pStyle w:val="PL"/>
        <w:rPr>
          <w:noProof w:val="0"/>
        </w:rPr>
      </w:pPr>
      <w:r>
        <w:rPr>
          <w:noProof w:val="0"/>
        </w:rPr>
        <w:t xml:space="preserve">    </w:t>
      </w:r>
    </w:p>
    <w:p w14:paraId="7BCE43F0" w14:textId="77777777" w:rsidR="005E5B5B" w:rsidRDefault="005E5B5B" w:rsidP="005E5B5B">
      <w:pPr>
        <w:pStyle w:val="PL"/>
        <w:rPr>
          <w:noProof w:val="0"/>
        </w:rPr>
      </w:pPr>
      <w:r>
        <w:rPr>
          <w:noProof w:val="0"/>
        </w:rPr>
        <w:t xml:space="preserve">    leaf-list dnaiList {</w:t>
      </w:r>
    </w:p>
    <w:p w14:paraId="33114D7E" w14:textId="77777777" w:rsidR="005E5B5B" w:rsidRDefault="005E5B5B" w:rsidP="005E5B5B">
      <w:pPr>
        <w:pStyle w:val="PL"/>
        <w:rPr>
          <w:noProof w:val="0"/>
        </w:rPr>
      </w:pPr>
      <w:r>
        <w:rPr>
          <w:noProof w:val="0"/>
        </w:rPr>
        <w:t xml:space="preserve">      description "List of Data network access identifiers supported by the UPF for this DNN.</w:t>
      </w:r>
    </w:p>
    <w:p w14:paraId="39D6A5A1" w14:textId="77777777" w:rsidR="005E5B5B" w:rsidRDefault="005E5B5B" w:rsidP="005E5B5B">
      <w:pPr>
        <w:pStyle w:val="PL"/>
        <w:rPr>
          <w:noProof w:val="0"/>
        </w:rPr>
      </w:pPr>
      <w:r>
        <w:rPr>
          <w:noProof w:val="0"/>
        </w:rPr>
        <w:t xml:space="preserve">                   The absence of this attribute indicates that the UPF can be selected for this DNN for any DNAI.";</w:t>
      </w:r>
    </w:p>
    <w:p w14:paraId="7A9CD692" w14:textId="77777777" w:rsidR="005E5B5B" w:rsidRDefault="005E5B5B" w:rsidP="005E5B5B">
      <w:pPr>
        <w:pStyle w:val="PL"/>
        <w:rPr>
          <w:noProof w:val="0"/>
        </w:rPr>
      </w:pPr>
      <w:r>
        <w:rPr>
          <w:noProof w:val="0"/>
        </w:rPr>
        <w:t xml:space="preserve">      min-elements 1;</w:t>
      </w:r>
    </w:p>
    <w:p w14:paraId="6DE08B02" w14:textId="77777777" w:rsidR="005E5B5B" w:rsidRDefault="005E5B5B" w:rsidP="005E5B5B">
      <w:pPr>
        <w:pStyle w:val="PL"/>
        <w:rPr>
          <w:noProof w:val="0"/>
        </w:rPr>
      </w:pPr>
      <w:r>
        <w:rPr>
          <w:noProof w:val="0"/>
        </w:rPr>
        <w:t xml:space="preserve">      type string; //dnai is the type but its only a string with desc: DNAI (Data network access identifier), is this needed as its own typedef or string is ok</w:t>
      </w:r>
    </w:p>
    <w:p w14:paraId="5A41C230" w14:textId="77777777" w:rsidR="005E5B5B" w:rsidRDefault="005E5B5B" w:rsidP="005E5B5B">
      <w:pPr>
        <w:pStyle w:val="PL"/>
        <w:rPr>
          <w:noProof w:val="0"/>
        </w:rPr>
      </w:pPr>
      <w:r>
        <w:rPr>
          <w:noProof w:val="0"/>
        </w:rPr>
        <w:t xml:space="preserve">    }</w:t>
      </w:r>
    </w:p>
    <w:p w14:paraId="27C38C06" w14:textId="77777777" w:rsidR="005E5B5B" w:rsidRDefault="005E5B5B" w:rsidP="005E5B5B">
      <w:pPr>
        <w:pStyle w:val="PL"/>
        <w:rPr>
          <w:noProof w:val="0"/>
        </w:rPr>
      </w:pPr>
      <w:r>
        <w:rPr>
          <w:noProof w:val="0"/>
        </w:rPr>
        <w:t xml:space="preserve">    </w:t>
      </w:r>
    </w:p>
    <w:p w14:paraId="13DF7AD4" w14:textId="77777777" w:rsidR="005E5B5B" w:rsidRDefault="005E5B5B" w:rsidP="005E5B5B">
      <w:pPr>
        <w:pStyle w:val="PL"/>
        <w:rPr>
          <w:noProof w:val="0"/>
        </w:rPr>
      </w:pPr>
      <w:r>
        <w:rPr>
          <w:noProof w:val="0"/>
        </w:rPr>
        <w:t xml:space="preserve">    leaf-list pduSessionTypes {</w:t>
      </w:r>
    </w:p>
    <w:p w14:paraId="7F77D6C7" w14:textId="77777777" w:rsidR="005E5B5B" w:rsidRDefault="005E5B5B" w:rsidP="005E5B5B">
      <w:pPr>
        <w:pStyle w:val="PL"/>
        <w:rPr>
          <w:noProof w:val="0"/>
        </w:rPr>
      </w:pPr>
      <w:r>
        <w:rPr>
          <w:noProof w:val="0"/>
        </w:rPr>
        <w:t xml:space="preserve">      description "List of PDU session type(s) supported by the UPF for a specific DNN.";</w:t>
      </w:r>
    </w:p>
    <w:p w14:paraId="3377803D" w14:textId="77777777" w:rsidR="005E5B5B" w:rsidRDefault="005E5B5B" w:rsidP="005E5B5B">
      <w:pPr>
        <w:pStyle w:val="PL"/>
        <w:rPr>
          <w:noProof w:val="0"/>
        </w:rPr>
      </w:pPr>
      <w:r>
        <w:rPr>
          <w:noProof w:val="0"/>
        </w:rPr>
        <w:t xml:space="preserve">      min-elements 1;</w:t>
      </w:r>
    </w:p>
    <w:p w14:paraId="0A7F6607" w14:textId="77777777" w:rsidR="005E5B5B" w:rsidRDefault="005E5B5B" w:rsidP="005E5B5B">
      <w:pPr>
        <w:pStyle w:val="PL"/>
        <w:rPr>
          <w:noProof w:val="0"/>
        </w:rPr>
      </w:pPr>
      <w:r>
        <w:rPr>
          <w:noProof w:val="0"/>
        </w:rPr>
        <w:t xml:space="preserve">      type PduSessionType;</w:t>
      </w:r>
    </w:p>
    <w:p w14:paraId="5479C10E" w14:textId="77777777" w:rsidR="005E5B5B" w:rsidRDefault="005E5B5B" w:rsidP="005E5B5B">
      <w:pPr>
        <w:pStyle w:val="PL"/>
        <w:rPr>
          <w:noProof w:val="0"/>
        </w:rPr>
      </w:pPr>
      <w:r>
        <w:rPr>
          <w:noProof w:val="0"/>
        </w:rPr>
        <w:t xml:space="preserve">    }</w:t>
      </w:r>
    </w:p>
    <w:p w14:paraId="5DF01DDC" w14:textId="77777777" w:rsidR="005E5B5B" w:rsidRDefault="005E5B5B" w:rsidP="005E5B5B">
      <w:pPr>
        <w:pStyle w:val="PL"/>
        <w:rPr>
          <w:noProof w:val="0"/>
        </w:rPr>
      </w:pPr>
      <w:r>
        <w:rPr>
          <w:noProof w:val="0"/>
        </w:rPr>
        <w:t xml:space="preserve">  }</w:t>
      </w:r>
    </w:p>
    <w:p w14:paraId="5FB670B7" w14:textId="77777777" w:rsidR="005E5B5B" w:rsidRDefault="005E5B5B" w:rsidP="005E5B5B">
      <w:pPr>
        <w:pStyle w:val="PL"/>
        <w:rPr>
          <w:noProof w:val="0"/>
        </w:rPr>
      </w:pPr>
      <w:r>
        <w:rPr>
          <w:noProof w:val="0"/>
        </w:rPr>
        <w:t xml:space="preserve">  </w:t>
      </w:r>
    </w:p>
    <w:p w14:paraId="750EF69E" w14:textId="77777777" w:rsidR="005E5B5B" w:rsidRDefault="005E5B5B" w:rsidP="005E5B5B">
      <w:pPr>
        <w:pStyle w:val="PL"/>
        <w:rPr>
          <w:noProof w:val="0"/>
        </w:rPr>
      </w:pPr>
      <w:r>
        <w:rPr>
          <w:noProof w:val="0"/>
        </w:rPr>
        <w:t xml:space="preserve">  grouping Snssai {</w:t>
      </w:r>
    </w:p>
    <w:p w14:paraId="5A17F8F1" w14:textId="77777777" w:rsidR="005E5B5B" w:rsidRDefault="005E5B5B" w:rsidP="005E5B5B">
      <w:pPr>
        <w:pStyle w:val="PL"/>
        <w:rPr>
          <w:noProof w:val="0"/>
        </w:rPr>
      </w:pPr>
      <w:r>
        <w:rPr>
          <w:noProof w:val="0"/>
        </w:rPr>
        <w:t xml:space="preserve">    leaf sst {</w:t>
      </w:r>
    </w:p>
    <w:p w14:paraId="64B624F8" w14:textId="77777777" w:rsidR="005E5B5B" w:rsidRDefault="005E5B5B" w:rsidP="005E5B5B">
      <w:pPr>
        <w:pStyle w:val="PL"/>
        <w:rPr>
          <w:noProof w:val="0"/>
        </w:rPr>
      </w:pPr>
      <w:r>
        <w:rPr>
          <w:noProof w:val="0"/>
        </w:rPr>
        <w:t xml:space="preserve">      description "Unsigned integer, within the range 0 to 255, representing the Slice/Service Type.</w:t>
      </w:r>
    </w:p>
    <w:p w14:paraId="3AB51BC1" w14:textId="77777777" w:rsidR="005E5B5B" w:rsidRDefault="005E5B5B" w:rsidP="005E5B5B">
      <w:pPr>
        <w:pStyle w:val="PL"/>
        <w:rPr>
          <w:noProof w:val="0"/>
        </w:rPr>
      </w:pPr>
      <w:r>
        <w:rPr>
          <w:noProof w:val="0"/>
        </w:rPr>
        <w:t xml:space="preserve">                   It indicates the expected Network Slice behaviour in terms of features and services.";</w:t>
      </w:r>
    </w:p>
    <w:p w14:paraId="50F696E6" w14:textId="77777777" w:rsidR="005E5B5B" w:rsidRDefault="005E5B5B" w:rsidP="005E5B5B">
      <w:pPr>
        <w:pStyle w:val="PL"/>
        <w:rPr>
          <w:noProof w:val="0"/>
        </w:rPr>
      </w:pPr>
      <w:r>
        <w:rPr>
          <w:noProof w:val="0"/>
        </w:rPr>
        <w:t xml:space="preserve">      mandatory true;</w:t>
      </w:r>
    </w:p>
    <w:p w14:paraId="1F07E2F4" w14:textId="77777777" w:rsidR="005E5B5B" w:rsidRDefault="005E5B5B" w:rsidP="005E5B5B">
      <w:pPr>
        <w:pStyle w:val="PL"/>
        <w:rPr>
          <w:noProof w:val="0"/>
        </w:rPr>
      </w:pPr>
      <w:r>
        <w:rPr>
          <w:noProof w:val="0"/>
        </w:rPr>
        <w:t xml:space="preserve">      type uint32;</w:t>
      </w:r>
    </w:p>
    <w:p w14:paraId="0C9A659D" w14:textId="77777777" w:rsidR="005E5B5B" w:rsidRDefault="005E5B5B" w:rsidP="005E5B5B">
      <w:pPr>
        <w:pStyle w:val="PL"/>
        <w:rPr>
          <w:noProof w:val="0"/>
        </w:rPr>
      </w:pPr>
      <w:r>
        <w:rPr>
          <w:noProof w:val="0"/>
        </w:rPr>
        <w:t xml:space="preserve">    }</w:t>
      </w:r>
    </w:p>
    <w:p w14:paraId="1A38E9A4" w14:textId="77777777" w:rsidR="005E5B5B" w:rsidRDefault="005E5B5B" w:rsidP="005E5B5B">
      <w:pPr>
        <w:pStyle w:val="PL"/>
        <w:rPr>
          <w:noProof w:val="0"/>
        </w:rPr>
      </w:pPr>
      <w:r>
        <w:rPr>
          <w:noProof w:val="0"/>
        </w:rPr>
        <w:t xml:space="preserve">    </w:t>
      </w:r>
    </w:p>
    <w:p w14:paraId="1467F57F" w14:textId="77777777" w:rsidR="005E5B5B" w:rsidRDefault="005E5B5B" w:rsidP="005E5B5B">
      <w:pPr>
        <w:pStyle w:val="PL"/>
        <w:rPr>
          <w:noProof w:val="0"/>
        </w:rPr>
      </w:pPr>
      <w:r>
        <w:rPr>
          <w:noProof w:val="0"/>
        </w:rPr>
        <w:t xml:space="preserve">    leaf sd {</w:t>
      </w:r>
    </w:p>
    <w:p w14:paraId="7341D676" w14:textId="77777777" w:rsidR="005E5B5B" w:rsidRDefault="005E5B5B" w:rsidP="005E5B5B">
      <w:pPr>
        <w:pStyle w:val="PL"/>
        <w:rPr>
          <w:noProof w:val="0"/>
        </w:rPr>
      </w:pPr>
      <w:r>
        <w:rPr>
          <w:noProof w:val="0"/>
        </w:rPr>
        <w:t xml:space="preserve">      description "3-octet string, representing the Slice Differentiator, in hexadecimal representation.";</w:t>
      </w:r>
    </w:p>
    <w:p w14:paraId="3FCD5817" w14:textId="77777777" w:rsidR="005E5B5B" w:rsidRDefault="005E5B5B" w:rsidP="005E5B5B">
      <w:pPr>
        <w:pStyle w:val="PL"/>
        <w:rPr>
          <w:noProof w:val="0"/>
        </w:rPr>
      </w:pPr>
      <w:r>
        <w:rPr>
          <w:noProof w:val="0"/>
        </w:rPr>
        <w:t xml:space="preserve">      //optional</w:t>
      </w:r>
    </w:p>
    <w:p w14:paraId="43B9417F" w14:textId="77777777" w:rsidR="005E5B5B" w:rsidRDefault="005E5B5B" w:rsidP="005E5B5B">
      <w:pPr>
        <w:pStyle w:val="PL"/>
        <w:rPr>
          <w:noProof w:val="0"/>
        </w:rPr>
      </w:pPr>
      <w:r>
        <w:rPr>
          <w:noProof w:val="0"/>
        </w:rPr>
        <w:t xml:space="preserve">      type string {</w:t>
      </w:r>
    </w:p>
    <w:p w14:paraId="3512887E" w14:textId="77777777" w:rsidR="005E5B5B" w:rsidRDefault="005E5B5B" w:rsidP="005E5B5B">
      <w:pPr>
        <w:pStyle w:val="PL"/>
        <w:rPr>
          <w:noProof w:val="0"/>
        </w:rPr>
      </w:pPr>
      <w:r>
        <w:rPr>
          <w:noProof w:val="0"/>
        </w:rPr>
        <w:t xml:space="preserve">        pattern '^[A-Fa-f0-9]{6}$';</w:t>
      </w:r>
    </w:p>
    <w:p w14:paraId="230B1E12" w14:textId="77777777" w:rsidR="005E5B5B" w:rsidRDefault="005E5B5B" w:rsidP="005E5B5B">
      <w:pPr>
        <w:pStyle w:val="PL"/>
        <w:rPr>
          <w:noProof w:val="0"/>
        </w:rPr>
      </w:pPr>
      <w:r>
        <w:rPr>
          <w:noProof w:val="0"/>
        </w:rPr>
        <w:t xml:space="preserve">      }</w:t>
      </w:r>
    </w:p>
    <w:p w14:paraId="7C8D5946" w14:textId="77777777" w:rsidR="005E5B5B" w:rsidRDefault="005E5B5B" w:rsidP="005E5B5B">
      <w:pPr>
        <w:pStyle w:val="PL"/>
        <w:rPr>
          <w:noProof w:val="0"/>
        </w:rPr>
      </w:pPr>
      <w:r>
        <w:rPr>
          <w:noProof w:val="0"/>
        </w:rPr>
        <w:t xml:space="preserve">    }</w:t>
      </w:r>
    </w:p>
    <w:p w14:paraId="55A6D03C" w14:textId="77777777" w:rsidR="005E5B5B" w:rsidRDefault="005E5B5B" w:rsidP="005E5B5B">
      <w:pPr>
        <w:pStyle w:val="PL"/>
        <w:rPr>
          <w:noProof w:val="0"/>
        </w:rPr>
      </w:pPr>
      <w:r>
        <w:rPr>
          <w:noProof w:val="0"/>
        </w:rPr>
        <w:t xml:space="preserve">    </w:t>
      </w:r>
    </w:p>
    <w:p w14:paraId="7B8F66BC" w14:textId="77777777" w:rsidR="005E5B5B" w:rsidRDefault="005E5B5B" w:rsidP="005E5B5B">
      <w:pPr>
        <w:pStyle w:val="PL"/>
        <w:rPr>
          <w:noProof w:val="0"/>
        </w:rPr>
      </w:pPr>
      <w:r>
        <w:rPr>
          <w:noProof w:val="0"/>
        </w:rPr>
        <w:t xml:space="preserve">    reference "3GPP TS 29.571";</w:t>
      </w:r>
    </w:p>
    <w:p w14:paraId="47652B70" w14:textId="77777777" w:rsidR="005E5B5B" w:rsidRDefault="005E5B5B" w:rsidP="005E5B5B">
      <w:pPr>
        <w:pStyle w:val="PL"/>
        <w:rPr>
          <w:noProof w:val="0"/>
        </w:rPr>
      </w:pPr>
      <w:r>
        <w:rPr>
          <w:noProof w:val="0"/>
        </w:rPr>
        <w:t xml:space="preserve">  }</w:t>
      </w:r>
    </w:p>
    <w:p w14:paraId="0F404C52" w14:textId="77777777" w:rsidR="005E5B5B" w:rsidRDefault="005E5B5B" w:rsidP="005E5B5B">
      <w:pPr>
        <w:pStyle w:val="PL"/>
        <w:rPr>
          <w:noProof w:val="0"/>
        </w:rPr>
      </w:pPr>
      <w:r>
        <w:rPr>
          <w:noProof w:val="0"/>
        </w:rPr>
        <w:t xml:space="preserve">  </w:t>
      </w:r>
    </w:p>
    <w:p w14:paraId="30BC9718" w14:textId="77777777" w:rsidR="005E5B5B" w:rsidRDefault="005E5B5B" w:rsidP="005E5B5B">
      <w:pPr>
        <w:pStyle w:val="PL"/>
        <w:rPr>
          <w:noProof w:val="0"/>
        </w:rPr>
      </w:pPr>
      <w:r>
        <w:rPr>
          <w:noProof w:val="0"/>
        </w:rPr>
        <w:t xml:space="preserve">  typedef PduSessionType {</w:t>
      </w:r>
    </w:p>
    <w:p w14:paraId="4DFD3B20" w14:textId="77777777" w:rsidR="005E5B5B" w:rsidRDefault="005E5B5B" w:rsidP="005E5B5B">
      <w:pPr>
        <w:pStyle w:val="PL"/>
        <w:rPr>
          <w:noProof w:val="0"/>
        </w:rPr>
      </w:pPr>
      <w:r>
        <w:rPr>
          <w:noProof w:val="0"/>
        </w:rPr>
        <w:t xml:space="preserve">    type enumeration {</w:t>
      </w:r>
    </w:p>
    <w:p w14:paraId="06D21870" w14:textId="77777777" w:rsidR="005E5B5B" w:rsidRDefault="005E5B5B" w:rsidP="005E5B5B">
      <w:pPr>
        <w:pStyle w:val="PL"/>
        <w:rPr>
          <w:noProof w:val="0"/>
        </w:rPr>
      </w:pPr>
      <w:r>
        <w:rPr>
          <w:noProof w:val="0"/>
        </w:rPr>
        <w:t xml:space="preserve">      enum IPV4;</w:t>
      </w:r>
    </w:p>
    <w:p w14:paraId="4500440C" w14:textId="77777777" w:rsidR="005E5B5B" w:rsidRDefault="005E5B5B" w:rsidP="005E5B5B">
      <w:pPr>
        <w:pStyle w:val="PL"/>
        <w:rPr>
          <w:noProof w:val="0"/>
        </w:rPr>
      </w:pPr>
      <w:r>
        <w:rPr>
          <w:noProof w:val="0"/>
        </w:rPr>
        <w:t xml:space="preserve">      enum IPV6;</w:t>
      </w:r>
    </w:p>
    <w:p w14:paraId="363F6583" w14:textId="77777777" w:rsidR="005E5B5B" w:rsidRDefault="005E5B5B" w:rsidP="005E5B5B">
      <w:pPr>
        <w:pStyle w:val="PL"/>
        <w:rPr>
          <w:noProof w:val="0"/>
        </w:rPr>
      </w:pPr>
      <w:r>
        <w:rPr>
          <w:noProof w:val="0"/>
        </w:rPr>
        <w:t xml:space="preserve">      enum IPV4V6;</w:t>
      </w:r>
    </w:p>
    <w:p w14:paraId="392634AC" w14:textId="77777777" w:rsidR="005E5B5B" w:rsidRDefault="005E5B5B" w:rsidP="005E5B5B">
      <w:pPr>
        <w:pStyle w:val="PL"/>
        <w:rPr>
          <w:noProof w:val="0"/>
        </w:rPr>
      </w:pPr>
      <w:r>
        <w:rPr>
          <w:noProof w:val="0"/>
        </w:rPr>
        <w:t xml:space="preserve">      enum UNSTRUCTURED;</w:t>
      </w:r>
    </w:p>
    <w:p w14:paraId="09BF7B69" w14:textId="77777777" w:rsidR="005E5B5B" w:rsidRDefault="005E5B5B" w:rsidP="005E5B5B">
      <w:pPr>
        <w:pStyle w:val="PL"/>
        <w:rPr>
          <w:noProof w:val="0"/>
        </w:rPr>
      </w:pPr>
      <w:r>
        <w:rPr>
          <w:noProof w:val="0"/>
        </w:rPr>
        <w:t xml:space="preserve">      enum ETHERNET;</w:t>
      </w:r>
    </w:p>
    <w:p w14:paraId="11EE2538" w14:textId="77777777" w:rsidR="005E5B5B" w:rsidRDefault="005E5B5B" w:rsidP="005E5B5B">
      <w:pPr>
        <w:pStyle w:val="PL"/>
        <w:rPr>
          <w:noProof w:val="0"/>
        </w:rPr>
      </w:pPr>
      <w:r>
        <w:rPr>
          <w:noProof w:val="0"/>
        </w:rPr>
        <w:t xml:space="preserve">    }</w:t>
      </w:r>
    </w:p>
    <w:p w14:paraId="7816800D" w14:textId="77777777" w:rsidR="005E5B5B" w:rsidRDefault="005E5B5B" w:rsidP="005E5B5B">
      <w:pPr>
        <w:pStyle w:val="PL"/>
        <w:rPr>
          <w:noProof w:val="0"/>
        </w:rPr>
      </w:pPr>
      <w:r>
        <w:rPr>
          <w:noProof w:val="0"/>
        </w:rPr>
        <w:t xml:space="preserve">  }</w:t>
      </w:r>
    </w:p>
    <w:p w14:paraId="123B6118" w14:textId="77777777" w:rsidR="005E5B5B" w:rsidRDefault="005E5B5B" w:rsidP="005E5B5B">
      <w:pPr>
        <w:pStyle w:val="PL"/>
        <w:rPr>
          <w:noProof w:val="0"/>
        </w:rPr>
      </w:pPr>
      <w:r>
        <w:rPr>
          <w:noProof w:val="0"/>
        </w:rPr>
        <w:t xml:space="preserve">  </w:t>
      </w:r>
    </w:p>
    <w:p w14:paraId="0B089EA1" w14:textId="77777777" w:rsidR="005E5B5B" w:rsidRDefault="005E5B5B" w:rsidP="005E5B5B">
      <w:pPr>
        <w:pStyle w:val="PL"/>
        <w:rPr>
          <w:noProof w:val="0"/>
        </w:rPr>
      </w:pPr>
      <w:r>
        <w:rPr>
          <w:noProof w:val="0"/>
        </w:rPr>
        <w:t xml:space="preserve">  grouping Guami {</w:t>
      </w:r>
    </w:p>
    <w:p w14:paraId="64BA2FD9" w14:textId="77777777" w:rsidR="005E5B5B" w:rsidRDefault="005E5B5B" w:rsidP="005E5B5B">
      <w:pPr>
        <w:pStyle w:val="PL"/>
        <w:rPr>
          <w:noProof w:val="0"/>
        </w:rPr>
      </w:pPr>
      <w:r>
        <w:rPr>
          <w:noProof w:val="0"/>
        </w:rPr>
        <w:t xml:space="preserve">    list plmnId {</w:t>
      </w:r>
    </w:p>
    <w:p w14:paraId="55CA7BDC" w14:textId="77777777" w:rsidR="005E5B5B" w:rsidRDefault="005E5B5B" w:rsidP="005E5B5B">
      <w:pPr>
        <w:pStyle w:val="PL"/>
        <w:rPr>
          <w:noProof w:val="0"/>
        </w:rPr>
      </w:pPr>
      <w:r>
        <w:rPr>
          <w:noProof w:val="0"/>
        </w:rPr>
        <w:t xml:space="preserve">      description "PLMN Identity.";</w:t>
      </w:r>
    </w:p>
    <w:p w14:paraId="53FE9391" w14:textId="77777777" w:rsidR="005E5B5B" w:rsidRDefault="005E5B5B" w:rsidP="005E5B5B">
      <w:pPr>
        <w:pStyle w:val="PL"/>
        <w:rPr>
          <w:noProof w:val="0"/>
        </w:rPr>
      </w:pPr>
      <w:r>
        <w:rPr>
          <w:noProof w:val="0"/>
        </w:rPr>
        <w:t xml:space="preserve">      min-elements 1;</w:t>
      </w:r>
    </w:p>
    <w:p w14:paraId="68700A0C" w14:textId="77777777" w:rsidR="005E5B5B" w:rsidRDefault="005E5B5B" w:rsidP="005E5B5B">
      <w:pPr>
        <w:pStyle w:val="PL"/>
        <w:rPr>
          <w:noProof w:val="0"/>
        </w:rPr>
      </w:pPr>
      <w:r>
        <w:rPr>
          <w:noProof w:val="0"/>
        </w:rPr>
        <w:t xml:space="preserve">      max-elements 1;</w:t>
      </w:r>
    </w:p>
    <w:p w14:paraId="2D3E6F8A" w14:textId="77777777" w:rsidR="005E5B5B" w:rsidRDefault="005E5B5B" w:rsidP="005E5B5B">
      <w:pPr>
        <w:pStyle w:val="PL"/>
        <w:rPr>
          <w:noProof w:val="0"/>
        </w:rPr>
      </w:pPr>
      <w:r>
        <w:rPr>
          <w:noProof w:val="0"/>
        </w:rPr>
        <w:t xml:space="preserve">      key "mcc mnc";</w:t>
      </w:r>
    </w:p>
    <w:p w14:paraId="4F49BA4D" w14:textId="77777777" w:rsidR="005E5B5B" w:rsidRDefault="005E5B5B" w:rsidP="005E5B5B">
      <w:pPr>
        <w:pStyle w:val="PL"/>
        <w:rPr>
          <w:noProof w:val="0"/>
        </w:rPr>
      </w:pPr>
      <w:r>
        <w:rPr>
          <w:noProof w:val="0"/>
        </w:rPr>
        <w:t xml:space="preserve">      uses types3gpp:PLMNId;</w:t>
      </w:r>
    </w:p>
    <w:p w14:paraId="5A7D0C83" w14:textId="77777777" w:rsidR="005E5B5B" w:rsidRDefault="005E5B5B" w:rsidP="005E5B5B">
      <w:pPr>
        <w:pStyle w:val="PL"/>
        <w:rPr>
          <w:noProof w:val="0"/>
        </w:rPr>
      </w:pPr>
      <w:r>
        <w:rPr>
          <w:noProof w:val="0"/>
        </w:rPr>
        <w:t xml:space="preserve">    }</w:t>
      </w:r>
    </w:p>
    <w:p w14:paraId="0A55F70D" w14:textId="77777777" w:rsidR="005E5B5B" w:rsidRDefault="005E5B5B" w:rsidP="005E5B5B">
      <w:pPr>
        <w:pStyle w:val="PL"/>
        <w:rPr>
          <w:noProof w:val="0"/>
        </w:rPr>
      </w:pPr>
      <w:r>
        <w:rPr>
          <w:noProof w:val="0"/>
        </w:rPr>
        <w:t xml:space="preserve">    </w:t>
      </w:r>
    </w:p>
    <w:p w14:paraId="1EF3720F" w14:textId="77777777" w:rsidR="005E5B5B" w:rsidRDefault="005E5B5B" w:rsidP="005E5B5B">
      <w:pPr>
        <w:pStyle w:val="PL"/>
        <w:rPr>
          <w:noProof w:val="0"/>
        </w:rPr>
      </w:pPr>
      <w:r>
        <w:rPr>
          <w:noProof w:val="0"/>
        </w:rPr>
        <w:t xml:space="preserve">    list amfId {</w:t>
      </w:r>
    </w:p>
    <w:p w14:paraId="7C6B7619" w14:textId="77777777" w:rsidR="005E5B5B" w:rsidRDefault="005E5B5B" w:rsidP="005E5B5B">
      <w:pPr>
        <w:pStyle w:val="PL"/>
        <w:rPr>
          <w:noProof w:val="0"/>
        </w:rPr>
      </w:pPr>
      <w:r>
        <w:rPr>
          <w:noProof w:val="0"/>
        </w:rPr>
        <w:t xml:space="preserve">      description "AMF Identity.";</w:t>
      </w:r>
    </w:p>
    <w:p w14:paraId="419E9651" w14:textId="77777777" w:rsidR="005E5B5B" w:rsidRDefault="005E5B5B" w:rsidP="005E5B5B">
      <w:pPr>
        <w:pStyle w:val="PL"/>
        <w:rPr>
          <w:noProof w:val="0"/>
        </w:rPr>
      </w:pPr>
      <w:r>
        <w:rPr>
          <w:noProof w:val="0"/>
        </w:rPr>
        <w:t xml:space="preserve">      min-elements 1;</w:t>
      </w:r>
    </w:p>
    <w:p w14:paraId="7BF9775D" w14:textId="77777777" w:rsidR="005E5B5B" w:rsidRDefault="005E5B5B" w:rsidP="005E5B5B">
      <w:pPr>
        <w:pStyle w:val="PL"/>
        <w:rPr>
          <w:noProof w:val="0"/>
        </w:rPr>
      </w:pPr>
      <w:r>
        <w:rPr>
          <w:noProof w:val="0"/>
        </w:rPr>
        <w:t xml:space="preserve">      max-elements 1;</w:t>
      </w:r>
    </w:p>
    <w:p w14:paraId="2C65381A" w14:textId="77777777" w:rsidR="005E5B5B" w:rsidRDefault="005E5B5B" w:rsidP="005E5B5B">
      <w:pPr>
        <w:pStyle w:val="PL"/>
        <w:rPr>
          <w:noProof w:val="0"/>
        </w:rPr>
      </w:pPr>
      <w:r>
        <w:rPr>
          <w:noProof w:val="0"/>
        </w:rPr>
        <w:t xml:space="preserve">      key "amfRegionId amfSetId amfPointer";</w:t>
      </w:r>
    </w:p>
    <w:p w14:paraId="4226071A" w14:textId="77777777" w:rsidR="005E5B5B" w:rsidRDefault="005E5B5B" w:rsidP="005E5B5B">
      <w:pPr>
        <w:pStyle w:val="PL"/>
        <w:rPr>
          <w:noProof w:val="0"/>
        </w:rPr>
      </w:pPr>
      <w:r>
        <w:rPr>
          <w:noProof w:val="0"/>
        </w:rPr>
        <w:t xml:space="preserve">      uses types3gpp:AmfIdentifier;</w:t>
      </w:r>
    </w:p>
    <w:p w14:paraId="47EB3920" w14:textId="77777777" w:rsidR="005E5B5B" w:rsidRDefault="005E5B5B" w:rsidP="005E5B5B">
      <w:pPr>
        <w:pStyle w:val="PL"/>
        <w:rPr>
          <w:noProof w:val="0"/>
        </w:rPr>
      </w:pPr>
      <w:r>
        <w:rPr>
          <w:noProof w:val="0"/>
        </w:rPr>
        <w:t xml:space="preserve">    }</w:t>
      </w:r>
    </w:p>
    <w:p w14:paraId="25FB61CF" w14:textId="77777777" w:rsidR="005E5B5B" w:rsidRDefault="005E5B5B" w:rsidP="005E5B5B">
      <w:pPr>
        <w:pStyle w:val="PL"/>
        <w:rPr>
          <w:noProof w:val="0"/>
        </w:rPr>
      </w:pPr>
      <w:r>
        <w:rPr>
          <w:noProof w:val="0"/>
        </w:rPr>
        <w:t xml:space="preserve">  }</w:t>
      </w:r>
    </w:p>
    <w:p w14:paraId="37E40C3B" w14:textId="77777777" w:rsidR="005E5B5B" w:rsidRDefault="005E5B5B" w:rsidP="005E5B5B">
      <w:pPr>
        <w:pStyle w:val="PL"/>
        <w:rPr>
          <w:noProof w:val="0"/>
        </w:rPr>
      </w:pPr>
      <w:r>
        <w:rPr>
          <w:noProof w:val="0"/>
        </w:rPr>
        <w:t xml:space="preserve">  </w:t>
      </w:r>
    </w:p>
    <w:p w14:paraId="42B5F898" w14:textId="77777777" w:rsidR="005E5B5B" w:rsidRDefault="005E5B5B" w:rsidP="005E5B5B">
      <w:pPr>
        <w:pStyle w:val="PL"/>
        <w:rPr>
          <w:noProof w:val="0"/>
        </w:rPr>
      </w:pPr>
      <w:r>
        <w:rPr>
          <w:noProof w:val="0"/>
        </w:rPr>
        <w:t xml:space="preserve">  grouping Tai {</w:t>
      </w:r>
    </w:p>
    <w:p w14:paraId="5A0EABCB" w14:textId="77777777" w:rsidR="005E5B5B" w:rsidRDefault="005E5B5B" w:rsidP="005E5B5B">
      <w:pPr>
        <w:pStyle w:val="PL"/>
        <w:rPr>
          <w:noProof w:val="0"/>
        </w:rPr>
      </w:pPr>
      <w:r>
        <w:rPr>
          <w:noProof w:val="0"/>
        </w:rPr>
        <w:t xml:space="preserve">    list plmnId {</w:t>
      </w:r>
    </w:p>
    <w:p w14:paraId="7FE17D02" w14:textId="77777777" w:rsidR="005E5B5B" w:rsidRDefault="005E5B5B" w:rsidP="005E5B5B">
      <w:pPr>
        <w:pStyle w:val="PL"/>
        <w:rPr>
          <w:noProof w:val="0"/>
        </w:rPr>
      </w:pPr>
      <w:r>
        <w:rPr>
          <w:noProof w:val="0"/>
        </w:rPr>
        <w:t xml:space="preserve">      description "PLMN Identity.";</w:t>
      </w:r>
    </w:p>
    <w:p w14:paraId="0885B602" w14:textId="77777777" w:rsidR="005E5B5B" w:rsidRDefault="005E5B5B" w:rsidP="005E5B5B">
      <w:pPr>
        <w:pStyle w:val="PL"/>
        <w:rPr>
          <w:noProof w:val="0"/>
        </w:rPr>
      </w:pPr>
      <w:r>
        <w:rPr>
          <w:noProof w:val="0"/>
        </w:rPr>
        <w:t xml:space="preserve">      min-elements 1;</w:t>
      </w:r>
    </w:p>
    <w:p w14:paraId="0CA41D02" w14:textId="77777777" w:rsidR="005E5B5B" w:rsidRDefault="005E5B5B" w:rsidP="005E5B5B">
      <w:pPr>
        <w:pStyle w:val="PL"/>
        <w:rPr>
          <w:noProof w:val="0"/>
        </w:rPr>
      </w:pPr>
      <w:r>
        <w:rPr>
          <w:noProof w:val="0"/>
        </w:rPr>
        <w:t xml:space="preserve">      max-elements 1;</w:t>
      </w:r>
    </w:p>
    <w:p w14:paraId="0EF984A3" w14:textId="77777777" w:rsidR="005E5B5B" w:rsidRDefault="005E5B5B" w:rsidP="005E5B5B">
      <w:pPr>
        <w:pStyle w:val="PL"/>
        <w:rPr>
          <w:noProof w:val="0"/>
        </w:rPr>
      </w:pPr>
      <w:r>
        <w:rPr>
          <w:noProof w:val="0"/>
        </w:rPr>
        <w:t xml:space="preserve">      key "mcc mnc";</w:t>
      </w:r>
    </w:p>
    <w:p w14:paraId="15620974" w14:textId="77777777" w:rsidR="005E5B5B" w:rsidRDefault="005E5B5B" w:rsidP="005E5B5B">
      <w:pPr>
        <w:pStyle w:val="PL"/>
        <w:rPr>
          <w:noProof w:val="0"/>
        </w:rPr>
      </w:pPr>
      <w:r>
        <w:rPr>
          <w:noProof w:val="0"/>
        </w:rPr>
        <w:t xml:space="preserve">      uses types3gpp:PLMNId;</w:t>
      </w:r>
    </w:p>
    <w:p w14:paraId="6D116F5E" w14:textId="77777777" w:rsidR="005E5B5B" w:rsidRDefault="005E5B5B" w:rsidP="005E5B5B">
      <w:pPr>
        <w:pStyle w:val="PL"/>
        <w:rPr>
          <w:noProof w:val="0"/>
        </w:rPr>
      </w:pPr>
      <w:r>
        <w:rPr>
          <w:noProof w:val="0"/>
        </w:rPr>
        <w:t xml:space="preserve">    }</w:t>
      </w:r>
    </w:p>
    <w:p w14:paraId="50EA6D3F" w14:textId="77777777" w:rsidR="005E5B5B" w:rsidRDefault="005E5B5B" w:rsidP="005E5B5B">
      <w:pPr>
        <w:pStyle w:val="PL"/>
        <w:rPr>
          <w:noProof w:val="0"/>
        </w:rPr>
      </w:pPr>
      <w:r>
        <w:rPr>
          <w:noProof w:val="0"/>
        </w:rPr>
        <w:t xml:space="preserve">    </w:t>
      </w:r>
    </w:p>
    <w:p w14:paraId="4C6DECB7" w14:textId="77777777" w:rsidR="005E5B5B" w:rsidRDefault="005E5B5B" w:rsidP="005E5B5B">
      <w:pPr>
        <w:pStyle w:val="PL"/>
        <w:rPr>
          <w:noProof w:val="0"/>
        </w:rPr>
      </w:pPr>
      <w:r>
        <w:rPr>
          <w:noProof w:val="0"/>
        </w:rPr>
        <w:t xml:space="preserve">    leaf tac { type types3gpp:Tac; }</w:t>
      </w:r>
    </w:p>
    <w:p w14:paraId="301F18B9" w14:textId="77777777" w:rsidR="005E5B5B" w:rsidRDefault="005E5B5B" w:rsidP="005E5B5B">
      <w:pPr>
        <w:pStyle w:val="PL"/>
        <w:rPr>
          <w:noProof w:val="0"/>
        </w:rPr>
      </w:pPr>
      <w:r>
        <w:rPr>
          <w:noProof w:val="0"/>
        </w:rPr>
        <w:t xml:space="preserve">  }</w:t>
      </w:r>
    </w:p>
    <w:p w14:paraId="34044ECB" w14:textId="77777777" w:rsidR="005E5B5B" w:rsidRDefault="005E5B5B" w:rsidP="005E5B5B">
      <w:pPr>
        <w:pStyle w:val="PL"/>
        <w:rPr>
          <w:noProof w:val="0"/>
        </w:rPr>
      </w:pPr>
      <w:r>
        <w:rPr>
          <w:noProof w:val="0"/>
        </w:rPr>
        <w:t xml:space="preserve">  </w:t>
      </w:r>
    </w:p>
    <w:p w14:paraId="244F9691" w14:textId="77777777" w:rsidR="005E5B5B" w:rsidRDefault="005E5B5B" w:rsidP="005E5B5B">
      <w:pPr>
        <w:pStyle w:val="PL"/>
        <w:rPr>
          <w:noProof w:val="0"/>
        </w:rPr>
      </w:pPr>
      <w:r>
        <w:rPr>
          <w:noProof w:val="0"/>
        </w:rPr>
        <w:t xml:space="preserve">  grouping InterfaceUpfInfoItem {</w:t>
      </w:r>
    </w:p>
    <w:p w14:paraId="1C5003D5" w14:textId="77777777" w:rsidR="005E5B5B" w:rsidRDefault="005E5B5B" w:rsidP="005E5B5B">
      <w:pPr>
        <w:pStyle w:val="PL"/>
        <w:rPr>
          <w:noProof w:val="0"/>
        </w:rPr>
      </w:pPr>
      <w:r>
        <w:rPr>
          <w:noProof w:val="0"/>
        </w:rPr>
        <w:t xml:space="preserve">    leaf interfaceType {</w:t>
      </w:r>
    </w:p>
    <w:p w14:paraId="44AFBCF9" w14:textId="77777777" w:rsidR="005E5B5B" w:rsidRDefault="005E5B5B" w:rsidP="005E5B5B">
      <w:pPr>
        <w:pStyle w:val="PL"/>
        <w:rPr>
          <w:noProof w:val="0"/>
        </w:rPr>
      </w:pPr>
      <w:r>
        <w:rPr>
          <w:noProof w:val="0"/>
        </w:rPr>
        <w:t xml:space="preserve">      description "User Plane interface type.";</w:t>
      </w:r>
    </w:p>
    <w:p w14:paraId="24F177F2" w14:textId="77777777" w:rsidR="005E5B5B" w:rsidRDefault="005E5B5B" w:rsidP="005E5B5B">
      <w:pPr>
        <w:pStyle w:val="PL"/>
        <w:rPr>
          <w:noProof w:val="0"/>
        </w:rPr>
      </w:pPr>
      <w:r>
        <w:rPr>
          <w:noProof w:val="0"/>
        </w:rPr>
        <w:t xml:space="preserve">      mandatory true;</w:t>
      </w:r>
    </w:p>
    <w:p w14:paraId="5E93506F" w14:textId="77777777" w:rsidR="005E5B5B" w:rsidRDefault="005E5B5B" w:rsidP="005E5B5B">
      <w:pPr>
        <w:pStyle w:val="PL"/>
        <w:rPr>
          <w:noProof w:val="0"/>
        </w:rPr>
      </w:pPr>
      <w:r>
        <w:rPr>
          <w:noProof w:val="0"/>
        </w:rPr>
        <w:t xml:space="preserve">      type UPInterfaceType;</w:t>
      </w:r>
    </w:p>
    <w:p w14:paraId="5481A424" w14:textId="77777777" w:rsidR="005E5B5B" w:rsidRDefault="005E5B5B" w:rsidP="005E5B5B">
      <w:pPr>
        <w:pStyle w:val="PL"/>
        <w:rPr>
          <w:noProof w:val="0"/>
        </w:rPr>
      </w:pPr>
      <w:r>
        <w:rPr>
          <w:noProof w:val="0"/>
        </w:rPr>
        <w:t xml:space="preserve">    }</w:t>
      </w:r>
    </w:p>
    <w:p w14:paraId="0C82CF8D" w14:textId="77777777" w:rsidR="005E5B5B" w:rsidRDefault="005E5B5B" w:rsidP="005E5B5B">
      <w:pPr>
        <w:pStyle w:val="PL"/>
        <w:rPr>
          <w:noProof w:val="0"/>
        </w:rPr>
      </w:pPr>
      <w:r>
        <w:rPr>
          <w:noProof w:val="0"/>
        </w:rPr>
        <w:t xml:space="preserve">    </w:t>
      </w:r>
    </w:p>
    <w:p w14:paraId="1160F8DE" w14:textId="77777777" w:rsidR="005E5B5B" w:rsidRDefault="005E5B5B" w:rsidP="005E5B5B">
      <w:pPr>
        <w:pStyle w:val="PL"/>
        <w:rPr>
          <w:noProof w:val="0"/>
        </w:rPr>
      </w:pPr>
      <w:r>
        <w:rPr>
          <w:noProof w:val="0"/>
        </w:rPr>
        <w:t xml:space="preserve">    ////At least one of the addressing parameters (ipv4address, ipv6adress or endpointFqdn) shall be included in the InterfaceUpfInfoItem.</w:t>
      </w:r>
    </w:p>
    <w:p w14:paraId="5038094E" w14:textId="77777777" w:rsidR="005E5B5B" w:rsidRDefault="005E5B5B" w:rsidP="005E5B5B">
      <w:pPr>
        <w:pStyle w:val="PL"/>
        <w:rPr>
          <w:noProof w:val="0"/>
        </w:rPr>
      </w:pPr>
      <w:r>
        <w:rPr>
          <w:noProof w:val="0"/>
        </w:rPr>
        <w:t xml:space="preserve">    choice address {</w:t>
      </w:r>
    </w:p>
    <w:p w14:paraId="10C9D912" w14:textId="77777777" w:rsidR="005E5B5B" w:rsidRDefault="005E5B5B" w:rsidP="005E5B5B">
      <w:pPr>
        <w:pStyle w:val="PL"/>
        <w:rPr>
          <w:noProof w:val="0"/>
        </w:rPr>
      </w:pPr>
      <w:r>
        <w:rPr>
          <w:noProof w:val="0"/>
        </w:rPr>
        <w:t xml:space="preserve">      case ipv4EndpointAddresses {</w:t>
      </w:r>
    </w:p>
    <w:p w14:paraId="2A9931F3" w14:textId="77777777" w:rsidR="005E5B5B" w:rsidRDefault="005E5B5B" w:rsidP="005E5B5B">
      <w:pPr>
        <w:pStyle w:val="PL"/>
        <w:rPr>
          <w:noProof w:val="0"/>
        </w:rPr>
      </w:pPr>
      <w:r>
        <w:rPr>
          <w:noProof w:val="0"/>
        </w:rPr>
        <w:t xml:space="preserve">        leaf-list ipv4EndpointAddresses {</w:t>
      </w:r>
    </w:p>
    <w:p w14:paraId="521E09C6" w14:textId="77777777" w:rsidR="005E5B5B" w:rsidRDefault="005E5B5B" w:rsidP="005E5B5B">
      <w:pPr>
        <w:pStyle w:val="PL"/>
        <w:rPr>
          <w:noProof w:val="0"/>
        </w:rPr>
      </w:pPr>
      <w:r>
        <w:rPr>
          <w:noProof w:val="0"/>
        </w:rPr>
        <w:t xml:space="preserve">          description "Available endpoint IPv4 address(es) of the User Plane interface.";</w:t>
      </w:r>
    </w:p>
    <w:p w14:paraId="6569CA3E" w14:textId="77777777" w:rsidR="005E5B5B" w:rsidRDefault="005E5B5B" w:rsidP="005E5B5B">
      <w:pPr>
        <w:pStyle w:val="PL"/>
        <w:rPr>
          <w:noProof w:val="0"/>
        </w:rPr>
      </w:pPr>
      <w:r>
        <w:rPr>
          <w:noProof w:val="0"/>
        </w:rPr>
        <w:t xml:space="preserve">          //conditional support</w:t>
      </w:r>
    </w:p>
    <w:p w14:paraId="26809A25" w14:textId="77777777" w:rsidR="005E5B5B" w:rsidRDefault="005E5B5B" w:rsidP="005E5B5B">
      <w:pPr>
        <w:pStyle w:val="PL"/>
        <w:rPr>
          <w:noProof w:val="0"/>
        </w:rPr>
      </w:pPr>
      <w:r>
        <w:rPr>
          <w:noProof w:val="0"/>
        </w:rPr>
        <w:t xml:space="preserve">          min-elements 1;</w:t>
      </w:r>
    </w:p>
    <w:p w14:paraId="2EA64D51" w14:textId="77777777" w:rsidR="005E5B5B" w:rsidRDefault="005E5B5B" w:rsidP="005E5B5B">
      <w:pPr>
        <w:pStyle w:val="PL"/>
        <w:rPr>
          <w:noProof w:val="0"/>
        </w:rPr>
      </w:pPr>
      <w:r>
        <w:rPr>
          <w:noProof w:val="0"/>
        </w:rPr>
        <w:t xml:space="preserve">          type inet:ipv4-address;</w:t>
      </w:r>
    </w:p>
    <w:p w14:paraId="3CF0E807" w14:textId="77777777" w:rsidR="005E5B5B" w:rsidRDefault="005E5B5B" w:rsidP="005E5B5B">
      <w:pPr>
        <w:pStyle w:val="PL"/>
        <w:rPr>
          <w:noProof w:val="0"/>
        </w:rPr>
      </w:pPr>
      <w:r>
        <w:rPr>
          <w:noProof w:val="0"/>
        </w:rPr>
        <w:t xml:space="preserve">        }</w:t>
      </w:r>
    </w:p>
    <w:p w14:paraId="010238F3" w14:textId="77777777" w:rsidR="005E5B5B" w:rsidRDefault="005E5B5B" w:rsidP="005E5B5B">
      <w:pPr>
        <w:pStyle w:val="PL"/>
        <w:rPr>
          <w:noProof w:val="0"/>
        </w:rPr>
      </w:pPr>
      <w:r>
        <w:rPr>
          <w:noProof w:val="0"/>
        </w:rPr>
        <w:t xml:space="preserve">      }</w:t>
      </w:r>
    </w:p>
    <w:p w14:paraId="4D4F850A" w14:textId="77777777" w:rsidR="005E5B5B" w:rsidRDefault="005E5B5B" w:rsidP="005E5B5B">
      <w:pPr>
        <w:pStyle w:val="PL"/>
        <w:rPr>
          <w:noProof w:val="0"/>
        </w:rPr>
      </w:pPr>
      <w:r>
        <w:rPr>
          <w:noProof w:val="0"/>
        </w:rPr>
        <w:t xml:space="preserve">    </w:t>
      </w:r>
    </w:p>
    <w:p w14:paraId="7EAFA466" w14:textId="77777777" w:rsidR="005E5B5B" w:rsidRDefault="005E5B5B" w:rsidP="005E5B5B">
      <w:pPr>
        <w:pStyle w:val="PL"/>
        <w:rPr>
          <w:noProof w:val="0"/>
        </w:rPr>
      </w:pPr>
      <w:r>
        <w:rPr>
          <w:noProof w:val="0"/>
        </w:rPr>
        <w:t xml:space="preserve">      case ipv6EndpointAddresses {</w:t>
      </w:r>
    </w:p>
    <w:p w14:paraId="3342EB92" w14:textId="77777777" w:rsidR="005E5B5B" w:rsidRDefault="005E5B5B" w:rsidP="005E5B5B">
      <w:pPr>
        <w:pStyle w:val="PL"/>
        <w:rPr>
          <w:noProof w:val="0"/>
        </w:rPr>
      </w:pPr>
      <w:r>
        <w:rPr>
          <w:noProof w:val="0"/>
        </w:rPr>
        <w:t xml:space="preserve">        leaf-list ipv6EndpointAddresses {</w:t>
      </w:r>
    </w:p>
    <w:p w14:paraId="29540619" w14:textId="77777777" w:rsidR="005E5B5B" w:rsidRDefault="005E5B5B" w:rsidP="005E5B5B">
      <w:pPr>
        <w:pStyle w:val="PL"/>
        <w:rPr>
          <w:noProof w:val="0"/>
        </w:rPr>
      </w:pPr>
      <w:r>
        <w:rPr>
          <w:noProof w:val="0"/>
        </w:rPr>
        <w:t xml:space="preserve">          description "Available endpoint IPv6 address(es) of the User Plane interface.";</w:t>
      </w:r>
    </w:p>
    <w:p w14:paraId="177AC08E" w14:textId="77777777" w:rsidR="005E5B5B" w:rsidRDefault="005E5B5B" w:rsidP="005E5B5B">
      <w:pPr>
        <w:pStyle w:val="PL"/>
        <w:rPr>
          <w:noProof w:val="0"/>
        </w:rPr>
      </w:pPr>
      <w:r>
        <w:rPr>
          <w:noProof w:val="0"/>
        </w:rPr>
        <w:t xml:space="preserve">          //conditional support</w:t>
      </w:r>
    </w:p>
    <w:p w14:paraId="5B39C866" w14:textId="77777777" w:rsidR="005E5B5B" w:rsidRDefault="005E5B5B" w:rsidP="005E5B5B">
      <w:pPr>
        <w:pStyle w:val="PL"/>
        <w:rPr>
          <w:noProof w:val="0"/>
        </w:rPr>
      </w:pPr>
      <w:r>
        <w:rPr>
          <w:noProof w:val="0"/>
        </w:rPr>
        <w:t xml:space="preserve">          min-elements 1;</w:t>
      </w:r>
    </w:p>
    <w:p w14:paraId="52C9CF77" w14:textId="77777777" w:rsidR="005E5B5B" w:rsidRDefault="005E5B5B" w:rsidP="005E5B5B">
      <w:pPr>
        <w:pStyle w:val="PL"/>
        <w:rPr>
          <w:noProof w:val="0"/>
        </w:rPr>
      </w:pPr>
      <w:r>
        <w:rPr>
          <w:noProof w:val="0"/>
        </w:rPr>
        <w:t xml:space="preserve">          type inet:ipv6-address;</w:t>
      </w:r>
    </w:p>
    <w:p w14:paraId="2328DCFA" w14:textId="77777777" w:rsidR="005E5B5B" w:rsidRDefault="005E5B5B" w:rsidP="005E5B5B">
      <w:pPr>
        <w:pStyle w:val="PL"/>
        <w:rPr>
          <w:noProof w:val="0"/>
        </w:rPr>
      </w:pPr>
      <w:r>
        <w:rPr>
          <w:noProof w:val="0"/>
        </w:rPr>
        <w:t xml:space="preserve">        }</w:t>
      </w:r>
    </w:p>
    <w:p w14:paraId="71B22701" w14:textId="77777777" w:rsidR="005E5B5B" w:rsidRDefault="005E5B5B" w:rsidP="005E5B5B">
      <w:pPr>
        <w:pStyle w:val="PL"/>
        <w:rPr>
          <w:noProof w:val="0"/>
        </w:rPr>
      </w:pPr>
      <w:r>
        <w:rPr>
          <w:noProof w:val="0"/>
        </w:rPr>
        <w:t xml:space="preserve">      }</w:t>
      </w:r>
    </w:p>
    <w:p w14:paraId="5A8F3671" w14:textId="77777777" w:rsidR="005E5B5B" w:rsidRDefault="005E5B5B" w:rsidP="005E5B5B">
      <w:pPr>
        <w:pStyle w:val="PL"/>
        <w:rPr>
          <w:noProof w:val="0"/>
        </w:rPr>
      </w:pPr>
      <w:r>
        <w:rPr>
          <w:noProof w:val="0"/>
        </w:rPr>
        <w:t xml:space="preserve">    </w:t>
      </w:r>
    </w:p>
    <w:p w14:paraId="4328683D" w14:textId="77777777" w:rsidR="005E5B5B" w:rsidRDefault="005E5B5B" w:rsidP="005E5B5B">
      <w:pPr>
        <w:pStyle w:val="PL"/>
        <w:rPr>
          <w:noProof w:val="0"/>
        </w:rPr>
      </w:pPr>
      <w:r>
        <w:rPr>
          <w:noProof w:val="0"/>
        </w:rPr>
        <w:t xml:space="preserve">      case endpointFqdn {</w:t>
      </w:r>
    </w:p>
    <w:p w14:paraId="0033C82D" w14:textId="77777777" w:rsidR="005E5B5B" w:rsidRDefault="005E5B5B" w:rsidP="005E5B5B">
      <w:pPr>
        <w:pStyle w:val="PL"/>
        <w:rPr>
          <w:noProof w:val="0"/>
        </w:rPr>
      </w:pPr>
      <w:r>
        <w:rPr>
          <w:noProof w:val="0"/>
        </w:rPr>
        <w:t xml:space="preserve">        leaf endpointFqdn {</w:t>
      </w:r>
    </w:p>
    <w:p w14:paraId="5D931BEB" w14:textId="77777777" w:rsidR="005E5B5B" w:rsidRDefault="005E5B5B" w:rsidP="005E5B5B">
      <w:pPr>
        <w:pStyle w:val="PL"/>
        <w:rPr>
          <w:noProof w:val="0"/>
        </w:rPr>
      </w:pPr>
      <w:r>
        <w:rPr>
          <w:noProof w:val="0"/>
        </w:rPr>
        <w:t xml:space="preserve">          description "FQDN of available endpoint of the User Plane interface.";</w:t>
      </w:r>
    </w:p>
    <w:p w14:paraId="6FA301B4" w14:textId="77777777" w:rsidR="005E5B5B" w:rsidRDefault="005E5B5B" w:rsidP="005E5B5B">
      <w:pPr>
        <w:pStyle w:val="PL"/>
        <w:rPr>
          <w:noProof w:val="0"/>
        </w:rPr>
      </w:pPr>
      <w:r>
        <w:rPr>
          <w:noProof w:val="0"/>
        </w:rPr>
        <w:t xml:space="preserve">          //conditional support</w:t>
      </w:r>
    </w:p>
    <w:p w14:paraId="5B853DDE" w14:textId="77777777" w:rsidR="005E5B5B" w:rsidRDefault="005E5B5B" w:rsidP="005E5B5B">
      <w:pPr>
        <w:pStyle w:val="PL"/>
        <w:rPr>
          <w:noProof w:val="0"/>
        </w:rPr>
      </w:pPr>
      <w:r>
        <w:rPr>
          <w:noProof w:val="0"/>
        </w:rPr>
        <w:t xml:space="preserve">          type inet:domain-name;</w:t>
      </w:r>
    </w:p>
    <w:p w14:paraId="21A341A5" w14:textId="77777777" w:rsidR="005E5B5B" w:rsidRDefault="005E5B5B" w:rsidP="005E5B5B">
      <w:pPr>
        <w:pStyle w:val="PL"/>
        <w:rPr>
          <w:noProof w:val="0"/>
        </w:rPr>
      </w:pPr>
      <w:r>
        <w:rPr>
          <w:noProof w:val="0"/>
        </w:rPr>
        <w:t xml:space="preserve">        }</w:t>
      </w:r>
    </w:p>
    <w:p w14:paraId="0F1A222C" w14:textId="77777777" w:rsidR="005E5B5B" w:rsidRDefault="005E5B5B" w:rsidP="005E5B5B">
      <w:pPr>
        <w:pStyle w:val="PL"/>
        <w:rPr>
          <w:noProof w:val="0"/>
        </w:rPr>
      </w:pPr>
      <w:r>
        <w:rPr>
          <w:noProof w:val="0"/>
        </w:rPr>
        <w:t xml:space="preserve">      }</w:t>
      </w:r>
    </w:p>
    <w:p w14:paraId="789DB38B" w14:textId="77777777" w:rsidR="005E5B5B" w:rsidRDefault="005E5B5B" w:rsidP="005E5B5B">
      <w:pPr>
        <w:pStyle w:val="PL"/>
        <w:rPr>
          <w:noProof w:val="0"/>
        </w:rPr>
      </w:pPr>
      <w:r>
        <w:rPr>
          <w:noProof w:val="0"/>
        </w:rPr>
        <w:t xml:space="preserve">    }</w:t>
      </w:r>
    </w:p>
    <w:p w14:paraId="54FDD93A" w14:textId="77777777" w:rsidR="005E5B5B" w:rsidRDefault="005E5B5B" w:rsidP="005E5B5B">
      <w:pPr>
        <w:pStyle w:val="PL"/>
        <w:rPr>
          <w:noProof w:val="0"/>
        </w:rPr>
      </w:pPr>
      <w:r>
        <w:rPr>
          <w:noProof w:val="0"/>
        </w:rPr>
        <w:t xml:space="preserve">    </w:t>
      </w:r>
    </w:p>
    <w:p w14:paraId="2983581E" w14:textId="77777777" w:rsidR="005E5B5B" w:rsidRDefault="005E5B5B" w:rsidP="005E5B5B">
      <w:pPr>
        <w:pStyle w:val="PL"/>
        <w:rPr>
          <w:noProof w:val="0"/>
        </w:rPr>
      </w:pPr>
      <w:r>
        <w:rPr>
          <w:noProof w:val="0"/>
        </w:rPr>
        <w:t xml:space="preserve">    leaf networkInstance {</w:t>
      </w:r>
    </w:p>
    <w:p w14:paraId="2ED84CC5" w14:textId="77777777" w:rsidR="005E5B5B" w:rsidRDefault="005E5B5B" w:rsidP="005E5B5B">
      <w:pPr>
        <w:pStyle w:val="PL"/>
        <w:rPr>
          <w:noProof w:val="0"/>
        </w:rPr>
      </w:pPr>
      <w:r>
        <w:rPr>
          <w:noProof w:val="0"/>
        </w:rPr>
        <w:t xml:space="preserve">      description "Network Instance associated to the User Plane interface.";</w:t>
      </w:r>
    </w:p>
    <w:p w14:paraId="3B05DB30" w14:textId="77777777" w:rsidR="005E5B5B" w:rsidRDefault="005E5B5B" w:rsidP="005E5B5B">
      <w:pPr>
        <w:pStyle w:val="PL"/>
        <w:rPr>
          <w:noProof w:val="0"/>
        </w:rPr>
      </w:pPr>
      <w:r>
        <w:rPr>
          <w:noProof w:val="0"/>
        </w:rPr>
        <w:t xml:space="preserve">      //optional support</w:t>
      </w:r>
    </w:p>
    <w:p w14:paraId="6AB68E10" w14:textId="77777777" w:rsidR="005E5B5B" w:rsidRDefault="005E5B5B" w:rsidP="005E5B5B">
      <w:pPr>
        <w:pStyle w:val="PL"/>
        <w:rPr>
          <w:noProof w:val="0"/>
        </w:rPr>
      </w:pPr>
      <w:r>
        <w:rPr>
          <w:noProof w:val="0"/>
        </w:rPr>
        <w:t xml:space="preserve">      type string;</w:t>
      </w:r>
    </w:p>
    <w:p w14:paraId="7874DC8B" w14:textId="77777777" w:rsidR="005E5B5B" w:rsidRDefault="005E5B5B" w:rsidP="005E5B5B">
      <w:pPr>
        <w:pStyle w:val="PL"/>
        <w:rPr>
          <w:noProof w:val="0"/>
        </w:rPr>
      </w:pPr>
      <w:r>
        <w:rPr>
          <w:noProof w:val="0"/>
        </w:rPr>
        <w:t xml:space="preserve">    }</w:t>
      </w:r>
    </w:p>
    <w:p w14:paraId="363DAD71" w14:textId="77777777" w:rsidR="005E5B5B" w:rsidRDefault="005E5B5B" w:rsidP="005E5B5B">
      <w:pPr>
        <w:pStyle w:val="PL"/>
        <w:rPr>
          <w:noProof w:val="0"/>
        </w:rPr>
      </w:pPr>
      <w:r>
        <w:rPr>
          <w:noProof w:val="0"/>
        </w:rPr>
        <w:t xml:space="preserve">  }</w:t>
      </w:r>
    </w:p>
    <w:p w14:paraId="7733A615" w14:textId="77777777" w:rsidR="005E5B5B" w:rsidRDefault="005E5B5B" w:rsidP="005E5B5B">
      <w:pPr>
        <w:pStyle w:val="PL"/>
        <w:rPr>
          <w:noProof w:val="0"/>
        </w:rPr>
      </w:pPr>
      <w:r>
        <w:rPr>
          <w:noProof w:val="0"/>
        </w:rPr>
        <w:t xml:space="preserve">  </w:t>
      </w:r>
    </w:p>
    <w:p w14:paraId="13777243" w14:textId="77777777" w:rsidR="005E5B5B" w:rsidRDefault="005E5B5B" w:rsidP="005E5B5B">
      <w:pPr>
        <w:pStyle w:val="PL"/>
        <w:rPr>
          <w:noProof w:val="0"/>
        </w:rPr>
      </w:pPr>
      <w:r>
        <w:rPr>
          <w:noProof w:val="0"/>
        </w:rPr>
        <w:t xml:space="preserve">  typedef UPInterfaceType {</w:t>
      </w:r>
    </w:p>
    <w:p w14:paraId="686726EA" w14:textId="77777777" w:rsidR="005E5B5B" w:rsidRDefault="005E5B5B" w:rsidP="005E5B5B">
      <w:pPr>
        <w:pStyle w:val="PL"/>
        <w:rPr>
          <w:noProof w:val="0"/>
        </w:rPr>
      </w:pPr>
      <w:r>
        <w:rPr>
          <w:noProof w:val="0"/>
        </w:rPr>
        <w:t xml:space="preserve">    type enumeration {</w:t>
      </w:r>
    </w:p>
    <w:p w14:paraId="584CD026" w14:textId="77777777" w:rsidR="005E5B5B" w:rsidRDefault="005E5B5B" w:rsidP="005E5B5B">
      <w:pPr>
        <w:pStyle w:val="PL"/>
        <w:rPr>
          <w:noProof w:val="0"/>
        </w:rPr>
      </w:pPr>
      <w:r>
        <w:rPr>
          <w:noProof w:val="0"/>
        </w:rPr>
        <w:t xml:space="preserve">      enum N3;</w:t>
      </w:r>
    </w:p>
    <w:p w14:paraId="15DA2649" w14:textId="77777777" w:rsidR="005E5B5B" w:rsidRDefault="005E5B5B" w:rsidP="005E5B5B">
      <w:pPr>
        <w:pStyle w:val="PL"/>
        <w:rPr>
          <w:noProof w:val="0"/>
        </w:rPr>
      </w:pPr>
      <w:r>
        <w:rPr>
          <w:noProof w:val="0"/>
        </w:rPr>
        <w:t xml:space="preserve">      enum N6;</w:t>
      </w:r>
    </w:p>
    <w:p w14:paraId="6CFB883F" w14:textId="77777777" w:rsidR="005E5B5B" w:rsidRDefault="005E5B5B" w:rsidP="005E5B5B">
      <w:pPr>
        <w:pStyle w:val="PL"/>
        <w:rPr>
          <w:noProof w:val="0"/>
        </w:rPr>
      </w:pPr>
      <w:r>
        <w:rPr>
          <w:noProof w:val="0"/>
        </w:rPr>
        <w:t xml:space="preserve">      enum N9;</w:t>
      </w:r>
    </w:p>
    <w:p w14:paraId="08A6CEE7" w14:textId="77777777" w:rsidR="005E5B5B" w:rsidRDefault="005E5B5B" w:rsidP="005E5B5B">
      <w:pPr>
        <w:pStyle w:val="PL"/>
        <w:rPr>
          <w:noProof w:val="0"/>
        </w:rPr>
      </w:pPr>
      <w:r>
        <w:rPr>
          <w:noProof w:val="0"/>
        </w:rPr>
        <w:t xml:space="preserve">    }</w:t>
      </w:r>
    </w:p>
    <w:p w14:paraId="025C2AB2" w14:textId="77777777" w:rsidR="005E5B5B" w:rsidRDefault="005E5B5B" w:rsidP="005E5B5B">
      <w:pPr>
        <w:pStyle w:val="PL"/>
        <w:rPr>
          <w:noProof w:val="0"/>
        </w:rPr>
      </w:pPr>
      <w:r>
        <w:rPr>
          <w:noProof w:val="0"/>
        </w:rPr>
        <w:t xml:space="preserve">  }</w:t>
      </w:r>
    </w:p>
    <w:p w14:paraId="24DE99AD" w14:textId="77777777" w:rsidR="005E5B5B" w:rsidRDefault="005E5B5B" w:rsidP="005E5B5B">
      <w:pPr>
        <w:pStyle w:val="PL"/>
        <w:rPr>
          <w:noProof w:val="0"/>
        </w:rPr>
      </w:pPr>
      <w:r>
        <w:rPr>
          <w:noProof w:val="0"/>
        </w:rPr>
        <w:t xml:space="preserve">  </w:t>
      </w:r>
    </w:p>
    <w:p w14:paraId="0ABA3F5F" w14:textId="77777777" w:rsidR="005E5B5B" w:rsidRDefault="005E5B5B" w:rsidP="005E5B5B">
      <w:pPr>
        <w:pStyle w:val="PL"/>
        <w:rPr>
          <w:noProof w:val="0"/>
        </w:rPr>
      </w:pPr>
      <w:r>
        <w:rPr>
          <w:noProof w:val="0"/>
        </w:rPr>
        <w:t xml:space="preserve">  grouping TaiRange {</w:t>
      </w:r>
    </w:p>
    <w:p w14:paraId="261DC880" w14:textId="77777777" w:rsidR="005E5B5B" w:rsidRDefault="005E5B5B" w:rsidP="005E5B5B">
      <w:pPr>
        <w:pStyle w:val="PL"/>
        <w:rPr>
          <w:noProof w:val="0"/>
        </w:rPr>
      </w:pPr>
      <w:r>
        <w:rPr>
          <w:noProof w:val="0"/>
        </w:rPr>
        <w:t xml:space="preserve">    list plmnId {</w:t>
      </w:r>
    </w:p>
    <w:p w14:paraId="5FA197B0" w14:textId="77777777" w:rsidR="005E5B5B" w:rsidRDefault="005E5B5B" w:rsidP="005E5B5B">
      <w:pPr>
        <w:pStyle w:val="PL"/>
        <w:rPr>
          <w:noProof w:val="0"/>
        </w:rPr>
      </w:pPr>
      <w:r>
        <w:rPr>
          <w:noProof w:val="0"/>
        </w:rPr>
        <w:t xml:space="preserve">      description "PLMN ID related to the TacRange.";</w:t>
      </w:r>
    </w:p>
    <w:p w14:paraId="554515D3" w14:textId="77777777" w:rsidR="005E5B5B" w:rsidRDefault="005E5B5B" w:rsidP="005E5B5B">
      <w:pPr>
        <w:pStyle w:val="PL"/>
        <w:rPr>
          <w:noProof w:val="0"/>
        </w:rPr>
      </w:pPr>
      <w:r>
        <w:rPr>
          <w:noProof w:val="0"/>
        </w:rPr>
        <w:t xml:space="preserve">      min-elements 1;</w:t>
      </w:r>
    </w:p>
    <w:p w14:paraId="56632627" w14:textId="77777777" w:rsidR="005E5B5B" w:rsidRDefault="005E5B5B" w:rsidP="005E5B5B">
      <w:pPr>
        <w:pStyle w:val="PL"/>
        <w:rPr>
          <w:noProof w:val="0"/>
        </w:rPr>
      </w:pPr>
      <w:r>
        <w:rPr>
          <w:noProof w:val="0"/>
        </w:rPr>
        <w:t xml:space="preserve">      max-elements 1;</w:t>
      </w:r>
    </w:p>
    <w:p w14:paraId="34BB9297" w14:textId="77777777" w:rsidR="005E5B5B" w:rsidRDefault="005E5B5B" w:rsidP="005E5B5B">
      <w:pPr>
        <w:pStyle w:val="PL"/>
        <w:rPr>
          <w:noProof w:val="0"/>
        </w:rPr>
      </w:pPr>
      <w:r>
        <w:rPr>
          <w:noProof w:val="0"/>
        </w:rPr>
        <w:t xml:space="preserve">      key "mcc mnc";</w:t>
      </w:r>
    </w:p>
    <w:p w14:paraId="1AF37E54" w14:textId="77777777" w:rsidR="005E5B5B" w:rsidRDefault="005E5B5B" w:rsidP="005E5B5B">
      <w:pPr>
        <w:pStyle w:val="PL"/>
        <w:rPr>
          <w:noProof w:val="0"/>
        </w:rPr>
      </w:pPr>
      <w:r>
        <w:rPr>
          <w:noProof w:val="0"/>
        </w:rPr>
        <w:t xml:space="preserve">      uses types3gpp:PLMNId;</w:t>
      </w:r>
    </w:p>
    <w:p w14:paraId="0A421D55" w14:textId="77777777" w:rsidR="005E5B5B" w:rsidRDefault="005E5B5B" w:rsidP="005E5B5B">
      <w:pPr>
        <w:pStyle w:val="PL"/>
        <w:rPr>
          <w:noProof w:val="0"/>
        </w:rPr>
      </w:pPr>
      <w:r>
        <w:rPr>
          <w:noProof w:val="0"/>
        </w:rPr>
        <w:t xml:space="preserve">    }</w:t>
      </w:r>
    </w:p>
    <w:p w14:paraId="256BFDED" w14:textId="77777777" w:rsidR="005E5B5B" w:rsidRDefault="005E5B5B" w:rsidP="005E5B5B">
      <w:pPr>
        <w:pStyle w:val="PL"/>
        <w:rPr>
          <w:noProof w:val="0"/>
        </w:rPr>
      </w:pPr>
      <w:r>
        <w:rPr>
          <w:noProof w:val="0"/>
        </w:rPr>
        <w:t xml:space="preserve">    </w:t>
      </w:r>
    </w:p>
    <w:p w14:paraId="3AF941D8" w14:textId="77777777" w:rsidR="005E5B5B" w:rsidRDefault="005E5B5B" w:rsidP="005E5B5B">
      <w:pPr>
        <w:pStyle w:val="PL"/>
        <w:rPr>
          <w:noProof w:val="0"/>
        </w:rPr>
      </w:pPr>
      <w:r>
        <w:rPr>
          <w:noProof w:val="0"/>
        </w:rPr>
        <w:t xml:space="preserve">    list tacRangeList { //is this key unique</w:t>
      </w:r>
    </w:p>
    <w:p w14:paraId="075FBFA8" w14:textId="77777777" w:rsidR="005E5B5B" w:rsidRDefault="005E5B5B" w:rsidP="005E5B5B">
      <w:pPr>
        <w:pStyle w:val="PL"/>
        <w:rPr>
          <w:noProof w:val="0"/>
        </w:rPr>
      </w:pPr>
      <w:r>
        <w:rPr>
          <w:noProof w:val="0"/>
        </w:rPr>
        <w:t xml:space="preserve">      description "The range of the TACs.";</w:t>
      </w:r>
    </w:p>
    <w:p w14:paraId="7F484EBE" w14:textId="77777777" w:rsidR="005E5B5B" w:rsidRDefault="005E5B5B" w:rsidP="005E5B5B">
      <w:pPr>
        <w:pStyle w:val="PL"/>
        <w:rPr>
          <w:noProof w:val="0"/>
        </w:rPr>
      </w:pPr>
      <w:r>
        <w:rPr>
          <w:noProof w:val="0"/>
        </w:rPr>
        <w:t xml:space="preserve">      min-elements 1;</w:t>
      </w:r>
    </w:p>
    <w:p w14:paraId="1401D081" w14:textId="77777777" w:rsidR="005E5B5B" w:rsidRDefault="005E5B5B" w:rsidP="005E5B5B">
      <w:pPr>
        <w:pStyle w:val="PL"/>
        <w:rPr>
          <w:noProof w:val="0"/>
        </w:rPr>
      </w:pPr>
      <w:r>
        <w:rPr>
          <w:noProof w:val="0"/>
        </w:rPr>
        <w:t xml:space="preserve">      key "start end";</w:t>
      </w:r>
    </w:p>
    <w:p w14:paraId="24A8938C" w14:textId="77777777" w:rsidR="005E5B5B" w:rsidRDefault="005E5B5B" w:rsidP="005E5B5B">
      <w:pPr>
        <w:pStyle w:val="PL"/>
        <w:rPr>
          <w:noProof w:val="0"/>
        </w:rPr>
      </w:pPr>
      <w:r>
        <w:rPr>
          <w:noProof w:val="0"/>
        </w:rPr>
        <w:t xml:space="preserve">      uses TacRange;</w:t>
      </w:r>
    </w:p>
    <w:p w14:paraId="72311B8D" w14:textId="77777777" w:rsidR="005E5B5B" w:rsidRDefault="005E5B5B" w:rsidP="005E5B5B">
      <w:pPr>
        <w:pStyle w:val="PL"/>
        <w:rPr>
          <w:noProof w:val="0"/>
        </w:rPr>
      </w:pPr>
      <w:r>
        <w:rPr>
          <w:noProof w:val="0"/>
        </w:rPr>
        <w:t xml:space="preserve">    }</w:t>
      </w:r>
    </w:p>
    <w:p w14:paraId="60FAEB2E" w14:textId="77777777" w:rsidR="005E5B5B" w:rsidRDefault="005E5B5B" w:rsidP="005E5B5B">
      <w:pPr>
        <w:pStyle w:val="PL"/>
        <w:rPr>
          <w:noProof w:val="0"/>
        </w:rPr>
      </w:pPr>
      <w:r>
        <w:rPr>
          <w:noProof w:val="0"/>
        </w:rPr>
        <w:t xml:space="preserve">  }</w:t>
      </w:r>
    </w:p>
    <w:p w14:paraId="151D2066" w14:textId="77777777" w:rsidR="005E5B5B" w:rsidRDefault="005E5B5B" w:rsidP="005E5B5B">
      <w:pPr>
        <w:pStyle w:val="PL"/>
        <w:rPr>
          <w:noProof w:val="0"/>
        </w:rPr>
      </w:pPr>
      <w:r>
        <w:rPr>
          <w:noProof w:val="0"/>
        </w:rPr>
        <w:t xml:space="preserve">  </w:t>
      </w:r>
    </w:p>
    <w:p w14:paraId="1970B6FC" w14:textId="77777777" w:rsidR="005E5B5B" w:rsidRDefault="005E5B5B" w:rsidP="005E5B5B">
      <w:pPr>
        <w:pStyle w:val="PL"/>
        <w:rPr>
          <w:noProof w:val="0"/>
        </w:rPr>
      </w:pPr>
      <w:r>
        <w:rPr>
          <w:noProof w:val="0"/>
        </w:rPr>
        <w:t xml:space="preserve">  typedef AccessType {</w:t>
      </w:r>
    </w:p>
    <w:p w14:paraId="1428916E" w14:textId="77777777" w:rsidR="005E5B5B" w:rsidRDefault="005E5B5B" w:rsidP="005E5B5B">
      <w:pPr>
        <w:pStyle w:val="PL"/>
        <w:rPr>
          <w:noProof w:val="0"/>
        </w:rPr>
      </w:pPr>
      <w:r>
        <w:rPr>
          <w:noProof w:val="0"/>
        </w:rPr>
        <w:t xml:space="preserve">    type enumeration {</w:t>
      </w:r>
    </w:p>
    <w:p w14:paraId="735FDF0E" w14:textId="77777777" w:rsidR="005E5B5B" w:rsidRDefault="005E5B5B" w:rsidP="005E5B5B">
      <w:pPr>
        <w:pStyle w:val="PL"/>
        <w:rPr>
          <w:noProof w:val="0"/>
        </w:rPr>
      </w:pPr>
      <w:r>
        <w:rPr>
          <w:noProof w:val="0"/>
        </w:rPr>
        <w:t xml:space="preserve">      enum 3GPP_ACCESS;</w:t>
      </w:r>
    </w:p>
    <w:p w14:paraId="3FFD21D5" w14:textId="77777777" w:rsidR="005E5B5B" w:rsidRDefault="005E5B5B" w:rsidP="005E5B5B">
      <w:pPr>
        <w:pStyle w:val="PL"/>
        <w:rPr>
          <w:noProof w:val="0"/>
        </w:rPr>
      </w:pPr>
      <w:r>
        <w:rPr>
          <w:noProof w:val="0"/>
        </w:rPr>
        <w:t xml:space="preserve">      enum NON_3GPP_ACCESS;</w:t>
      </w:r>
    </w:p>
    <w:p w14:paraId="6D07CB0F" w14:textId="77777777" w:rsidR="005E5B5B" w:rsidRDefault="005E5B5B" w:rsidP="005E5B5B">
      <w:pPr>
        <w:pStyle w:val="PL"/>
        <w:rPr>
          <w:noProof w:val="0"/>
        </w:rPr>
      </w:pPr>
      <w:r>
        <w:rPr>
          <w:noProof w:val="0"/>
        </w:rPr>
        <w:t xml:space="preserve">    }</w:t>
      </w:r>
    </w:p>
    <w:p w14:paraId="5F05E0C1" w14:textId="77777777" w:rsidR="005E5B5B" w:rsidRDefault="005E5B5B" w:rsidP="005E5B5B">
      <w:pPr>
        <w:pStyle w:val="PL"/>
        <w:rPr>
          <w:noProof w:val="0"/>
        </w:rPr>
      </w:pPr>
      <w:r>
        <w:rPr>
          <w:noProof w:val="0"/>
        </w:rPr>
        <w:t xml:space="preserve">  }</w:t>
      </w:r>
    </w:p>
    <w:p w14:paraId="7F8C31F0" w14:textId="77777777" w:rsidR="005E5B5B" w:rsidRDefault="005E5B5B" w:rsidP="005E5B5B">
      <w:pPr>
        <w:pStyle w:val="PL"/>
        <w:rPr>
          <w:noProof w:val="0"/>
        </w:rPr>
      </w:pPr>
      <w:r>
        <w:rPr>
          <w:noProof w:val="0"/>
        </w:rPr>
        <w:t xml:space="preserve">  </w:t>
      </w:r>
    </w:p>
    <w:p w14:paraId="4064BE9F" w14:textId="77777777" w:rsidR="005E5B5B" w:rsidRDefault="005E5B5B" w:rsidP="005E5B5B">
      <w:pPr>
        <w:pStyle w:val="PL"/>
        <w:rPr>
          <w:noProof w:val="0"/>
        </w:rPr>
      </w:pPr>
      <w:r>
        <w:rPr>
          <w:noProof w:val="0"/>
        </w:rPr>
        <w:t xml:space="preserve">  grouping N2InterfaceAmfInfo {</w:t>
      </w:r>
    </w:p>
    <w:p w14:paraId="73F1AC1B" w14:textId="77777777" w:rsidR="005E5B5B" w:rsidRDefault="005E5B5B" w:rsidP="005E5B5B">
      <w:pPr>
        <w:pStyle w:val="PL"/>
        <w:rPr>
          <w:noProof w:val="0"/>
        </w:rPr>
      </w:pPr>
      <w:r>
        <w:rPr>
          <w:noProof w:val="0"/>
        </w:rPr>
        <w:t xml:space="preserve">    //At least one of the addressing parameters (ipv4address or ipv6adress) shall be included.</w:t>
      </w:r>
    </w:p>
    <w:p w14:paraId="1964798D" w14:textId="77777777" w:rsidR="005E5B5B" w:rsidRDefault="005E5B5B" w:rsidP="005E5B5B">
      <w:pPr>
        <w:pStyle w:val="PL"/>
        <w:rPr>
          <w:noProof w:val="0"/>
        </w:rPr>
      </w:pPr>
      <w:r>
        <w:rPr>
          <w:noProof w:val="0"/>
        </w:rPr>
        <w:t xml:space="preserve">    choice address {</w:t>
      </w:r>
    </w:p>
    <w:p w14:paraId="3E97E5DF" w14:textId="77777777" w:rsidR="005E5B5B" w:rsidRDefault="005E5B5B" w:rsidP="005E5B5B">
      <w:pPr>
        <w:pStyle w:val="PL"/>
        <w:rPr>
          <w:noProof w:val="0"/>
        </w:rPr>
      </w:pPr>
      <w:r>
        <w:rPr>
          <w:noProof w:val="0"/>
        </w:rPr>
        <w:t xml:space="preserve">      case ipv4EndpointAddress {</w:t>
      </w:r>
    </w:p>
    <w:p w14:paraId="645A7912" w14:textId="77777777" w:rsidR="005E5B5B" w:rsidRDefault="005E5B5B" w:rsidP="005E5B5B">
      <w:pPr>
        <w:pStyle w:val="PL"/>
        <w:rPr>
          <w:noProof w:val="0"/>
        </w:rPr>
      </w:pPr>
      <w:r>
        <w:rPr>
          <w:noProof w:val="0"/>
        </w:rPr>
        <w:t xml:space="preserve">        leaf-list ipv4EndpointAddress {</w:t>
      </w:r>
    </w:p>
    <w:p w14:paraId="7DE3984D" w14:textId="77777777" w:rsidR="005E5B5B" w:rsidRDefault="005E5B5B" w:rsidP="005E5B5B">
      <w:pPr>
        <w:pStyle w:val="PL"/>
        <w:rPr>
          <w:noProof w:val="0"/>
        </w:rPr>
      </w:pPr>
      <w:r>
        <w:rPr>
          <w:noProof w:val="0"/>
        </w:rPr>
        <w:t xml:space="preserve">          description "Available AMF endpoint IPv4 address(es) for N2.";</w:t>
      </w:r>
    </w:p>
    <w:p w14:paraId="1F56D057" w14:textId="77777777" w:rsidR="005E5B5B" w:rsidRDefault="005E5B5B" w:rsidP="005E5B5B">
      <w:pPr>
        <w:pStyle w:val="PL"/>
        <w:rPr>
          <w:noProof w:val="0"/>
        </w:rPr>
      </w:pPr>
      <w:r>
        <w:rPr>
          <w:noProof w:val="0"/>
        </w:rPr>
        <w:t xml:space="preserve">          //conditional support</w:t>
      </w:r>
    </w:p>
    <w:p w14:paraId="60835193" w14:textId="77777777" w:rsidR="005E5B5B" w:rsidRDefault="005E5B5B" w:rsidP="005E5B5B">
      <w:pPr>
        <w:pStyle w:val="PL"/>
        <w:rPr>
          <w:noProof w:val="0"/>
        </w:rPr>
      </w:pPr>
      <w:r>
        <w:rPr>
          <w:noProof w:val="0"/>
        </w:rPr>
        <w:t xml:space="preserve">          min-elements 1;</w:t>
      </w:r>
    </w:p>
    <w:p w14:paraId="28DD688B" w14:textId="77777777" w:rsidR="005E5B5B" w:rsidRDefault="005E5B5B" w:rsidP="005E5B5B">
      <w:pPr>
        <w:pStyle w:val="PL"/>
        <w:rPr>
          <w:noProof w:val="0"/>
        </w:rPr>
      </w:pPr>
      <w:r>
        <w:rPr>
          <w:noProof w:val="0"/>
        </w:rPr>
        <w:t xml:space="preserve">          type inet:ipv4-address;</w:t>
      </w:r>
    </w:p>
    <w:p w14:paraId="510064CD" w14:textId="77777777" w:rsidR="005E5B5B" w:rsidRDefault="005E5B5B" w:rsidP="005E5B5B">
      <w:pPr>
        <w:pStyle w:val="PL"/>
        <w:rPr>
          <w:noProof w:val="0"/>
        </w:rPr>
      </w:pPr>
      <w:r>
        <w:rPr>
          <w:noProof w:val="0"/>
        </w:rPr>
        <w:t xml:space="preserve">        }</w:t>
      </w:r>
    </w:p>
    <w:p w14:paraId="1727F12E" w14:textId="77777777" w:rsidR="005E5B5B" w:rsidRDefault="005E5B5B" w:rsidP="005E5B5B">
      <w:pPr>
        <w:pStyle w:val="PL"/>
        <w:rPr>
          <w:noProof w:val="0"/>
        </w:rPr>
      </w:pPr>
      <w:r>
        <w:rPr>
          <w:noProof w:val="0"/>
        </w:rPr>
        <w:t xml:space="preserve">      }</w:t>
      </w:r>
    </w:p>
    <w:p w14:paraId="725C29FB" w14:textId="77777777" w:rsidR="005E5B5B" w:rsidRDefault="005E5B5B" w:rsidP="005E5B5B">
      <w:pPr>
        <w:pStyle w:val="PL"/>
        <w:rPr>
          <w:noProof w:val="0"/>
        </w:rPr>
      </w:pPr>
      <w:r>
        <w:rPr>
          <w:noProof w:val="0"/>
        </w:rPr>
        <w:t xml:space="preserve">    </w:t>
      </w:r>
    </w:p>
    <w:p w14:paraId="54C36BD5" w14:textId="77777777" w:rsidR="005E5B5B" w:rsidRDefault="005E5B5B" w:rsidP="005E5B5B">
      <w:pPr>
        <w:pStyle w:val="PL"/>
        <w:rPr>
          <w:noProof w:val="0"/>
        </w:rPr>
      </w:pPr>
      <w:r>
        <w:rPr>
          <w:noProof w:val="0"/>
        </w:rPr>
        <w:t xml:space="preserve">      case ipv6EndpointAddress {</w:t>
      </w:r>
    </w:p>
    <w:p w14:paraId="680CA8B6" w14:textId="77777777" w:rsidR="005E5B5B" w:rsidRDefault="005E5B5B" w:rsidP="005E5B5B">
      <w:pPr>
        <w:pStyle w:val="PL"/>
        <w:rPr>
          <w:noProof w:val="0"/>
        </w:rPr>
      </w:pPr>
      <w:r>
        <w:rPr>
          <w:noProof w:val="0"/>
        </w:rPr>
        <w:t xml:space="preserve">        leaf-list ipv6EndpointAddress {</w:t>
      </w:r>
    </w:p>
    <w:p w14:paraId="48B14241" w14:textId="77777777" w:rsidR="005E5B5B" w:rsidRDefault="005E5B5B" w:rsidP="005E5B5B">
      <w:pPr>
        <w:pStyle w:val="PL"/>
        <w:rPr>
          <w:noProof w:val="0"/>
        </w:rPr>
      </w:pPr>
      <w:r>
        <w:rPr>
          <w:noProof w:val="0"/>
        </w:rPr>
        <w:t xml:space="preserve">          description "Available AMF endpoint IPv6 address(es) for N2.";</w:t>
      </w:r>
    </w:p>
    <w:p w14:paraId="5347A648" w14:textId="77777777" w:rsidR="005E5B5B" w:rsidRDefault="005E5B5B" w:rsidP="005E5B5B">
      <w:pPr>
        <w:pStyle w:val="PL"/>
        <w:rPr>
          <w:noProof w:val="0"/>
        </w:rPr>
      </w:pPr>
      <w:r>
        <w:rPr>
          <w:noProof w:val="0"/>
        </w:rPr>
        <w:t xml:space="preserve">          //conditional support</w:t>
      </w:r>
    </w:p>
    <w:p w14:paraId="7EC2FCDB" w14:textId="77777777" w:rsidR="005E5B5B" w:rsidRDefault="005E5B5B" w:rsidP="005E5B5B">
      <w:pPr>
        <w:pStyle w:val="PL"/>
        <w:rPr>
          <w:noProof w:val="0"/>
        </w:rPr>
      </w:pPr>
      <w:r>
        <w:rPr>
          <w:noProof w:val="0"/>
        </w:rPr>
        <w:t xml:space="preserve">          min-elements 1;</w:t>
      </w:r>
    </w:p>
    <w:p w14:paraId="196B628F" w14:textId="77777777" w:rsidR="005E5B5B" w:rsidRDefault="005E5B5B" w:rsidP="005E5B5B">
      <w:pPr>
        <w:pStyle w:val="PL"/>
        <w:rPr>
          <w:noProof w:val="0"/>
        </w:rPr>
      </w:pPr>
      <w:r>
        <w:rPr>
          <w:noProof w:val="0"/>
        </w:rPr>
        <w:t xml:space="preserve">          type inet:ipv6-address;</w:t>
      </w:r>
    </w:p>
    <w:p w14:paraId="47B0CB4F" w14:textId="77777777" w:rsidR="005E5B5B" w:rsidRDefault="005E5B5B" w:rsidP="005E5B5B">
      <w:pPr>
        <w:pStyle w:val="PL"/>
        <w:rPr>
          <w:noProof w:val="0"/>
        </w:rPr>
      </w:pPr>
      <w:r>
        <w:rPr>
          <w:noProof w:val="0"/>
        </w:rPr>
        <w:t xml:space="preserve">        }</w:t>
      </w:r>
    </w:p>
    <w:p w14:paraId="64747ADA" w14:textId="77777777" w:rsidR="005E5B5B" w:rsidRDefault="005E5B5B" w:rsidP="005E5B5B">
      <w:pPr>
        <w:pStyle w:val="PL"/>
        <w:rPr>
          <w:noProof w:val="0"/>
        </w:rPr>
      </w:pPr>
      <w:r>
        <w:rPr>
          <w:noProof w:val="0"/>
        </w:rPr>
        <w:t xml:space="preserve">      }</w:t>
      </w:r>
    </w:p>
    <w:p w14:paraId="6399DF46" w14:textId="77777777" w:rsidR="005E5B5B" w:rsidRDefault="005E5B5B" w:rsidP="005E5B5B">
      <w:pPr>
        <w:pStyle w:val="PL"/>
        <w:rPr>
          <w:noProof w:val="0"/>
        </w:rPr>
      </w:pPr>
      <w:r>
        <w:rPr>
          <w:noProof w:val="0"/>
        </w:rPr>
        <w:t xml:space="preserve">    }</w:t>
      </w:r>
    </w:p>
    <w:p w14:paraId="211777B8" w14:textId="77777777" w:rsidR="005E5B5B" w:rsidRDefault="005E5B5B" w:rsidP="005E5B5B">
      <w:pPr>
        <w:pStyle w:val="PL"/>
        <w:rPr>
          <w:noProof w:val="0"/>
        </w:rPr>
      </w:pPr>
      <w:r>
        <w:rPr>
          <w:noProof w:val="0"/>
        </w:rPr>
        <w:t xml:space="preserve">    </w:t>
      </w:r>
    </w:p>
    <w:p w14:paraId="1C5887EA" w14:textId="77777777" w:rsidR="005E5B5B" w:rsidRDefault="005E5B5B" w:rsidP="005E5B5B">
      <w:pPr>
        <w:pStyle w:val="PL"/>
        <w:rPr>
          <w:noProof w:val="0"/>
        </w:rPr>
      </w:pPr>
      <w:r>
        <w:rPr>
          <w:noProof w:val="0"/>
        </w:rPr>
        <w:t xml:space="preserve">    leaf amfName {</w:t>
      </w:r>
    </w:p>
    <w:p w14:paraId="0B62ED15" w14:textId="77777777" w:rsidR="005E5B5B" w:rsidRDefault="005E5B5B" w:rsidP="005E5B5B">
      <w:pPr>
        <w:pStyle w:val="PL"/>
        <w:rPr>
          <w:noProof w:val="0"/>
        </w:rPr>
      </w:pPr>
      <w:r>
        <w:rPr>
          <w:noProof w:val="0"/>
        </w:rPr>
        <w:t xml:space="preserve">      description "AMF name.";</w:t>
      </w:r>
    </w:p>
    <w:p w14:paraId="6D2E06A2" w14:textId="77777777" w:rsidR="005E5B5B" w:rsidRDefault="005E5B5B" w:rsidP="005E5B5B">
      <w:pPr>
        <w:pStyle w:val="PL"/>
        <w:rPr>
          <w:noProof w:val="0"/>
        </w:rPr>
      </w:pPr>
      <w:r>
        <w:rPr>
          <w:noProof w:val="0"/>
        </w:rPr>
        <w:t xml:space="preserve">      type string;</w:t>
      </w:r>
    </w:p>
    <w:p w14:paraId="19C1640C" w14:textId="77777777" w:rsidR="005E5B5B" w:rsidRDefault="005E5B5B" w:rsidP="005E5B5B">
      <w:pPr>
        <w:pStyle w:val="PL"/>
        <w:rPr>
          <w:noProof w:val="0"/>
        </w:rPr>
      </w:pPr>
      <w:r>
        <w:rPr>
          <w:noProof w:val="0"/>
        </w:rPr>
        <w:t xml:space="preserve">    }</w:t>
      </w:r>
    </w:p>
    <w:p w14:paraId="2B27E91E" w14:textId="77777777" w:rsidR="005E5B5B" w:rsidRDefault="005E5B5B" w:rsidP="005E5B5B">
      <w:pPr>
        <w:pStyle w:val="PL"/>
        <w:rPr>
          <w:noProof w:val="0"/>
        </w:rPr>
      </w:pPr>
      <w:r>
        <w:rPr>
          <w:noProof w:val="0"/>
        </w:rPr>
        <w:t xml:space="preserve">  }</w:t>
      </w:r>
    </w:p>
    <w:p w14:paraId="3526E5B0" w14:textId="77777777" w:rsidR="005E5B5B" w:rsidRDefault="005E5B5B" w:rsidP="005E5B5B">
      <w:pPr>
        <w:pStyle w:val="PL"/>
        <w:rPr>
          <w:noProof w:val="0"/>
        </w:rPr>
      </w:pPr>
      <w:r>
        <w:rPr>
          <w:noProof w:val="0"/>
        </w:rPr>
        <w:t xml:space="preserve">  </w:t>
      </w:r>
    </w:p>
    <w:p w14:paraId="304656D9" w14:textId="77777777" w:rsidR="005E5B5B" w:rsidRDefault="005E5B5B" w:rsidP="005E5B5B">
      <w:pPr>
        <w:pStyle w:val="PL"/>
        <w:rPr>
          <w:noProof w:val="0"/>
        </w:rPr>
      </w:pPr>
      <w:r>
        <w:rPr>
          <w:noProof w:val="0"/>
        </w:rPr>
        <w:t xml:space="preserve">  grouping sNssaiSmfInfoItem {</w:t>
      </w:r>
    </w:p>
    <w:p w14:paraId="157E885E" w14:textId="77777777" w:rsidR="005E5B5B" w:rsidRDefault="005E5B5B" w:rsidP="005E5B5B">
      <w:pPr>
        <w:pStyle w:val="PL"/>
        <w:rPr>
          <w:noProof w:val="0"/>
        </w:rPr>
      </w:pPr>
      <w:r>
        <w:rPr>
          <w:noProof w:val="0"/>
        </w:rPr>
        <w:t xml:space="preserve">    list sNssai { //is the key unique</w:t>
      </w:r>
    </w:p>
    <w:p w14:paraId="32424734" w14:textId="77777777" w:rsidR="005E5B5B" w:rsidRDefault="005E5B5B" w:rsidP="005E5B5B">
      <w:pPr>
        <w:pStyle w:val="PL"/>
        <w:rPr>
          <w:noProof w:val="0"/>
        </w:rPr>
      </w:pPr>
      <w:r>
        <w:rPr>
          <w:noProof w:val="0"/>
        </w:rPr>
        <w:t xml:space="preserve">      description "Supported S-NSSAI.";</w:t>
      </w:r>
    </w:p>
    <w:p w14:paraId="33B2738D" w14:textId="77777777" w:rsidR="005E5B5B" w:rsidRDefault="005E5B5B" w:rsidP="005E5B5B">
      <w:pPr>
        <w:pStyle w:val="PL"/>
        <w:rPr>
          <w:noProof w:val="0"/>
        </w:rPr>
      </w:pPr>
      <w:r>
        <w:rPr>
          <w:noProof w:val="0"/>
        </w:rPr>
        <w:t xml:space="preserve">      min-elements 1;</w:t>
      </w:r>
    </w:p>
    <w:p w14:paraId="6007C402" w14:textId="77777777" w:rsidR="005E5B5B" w:rsidRDefault="005E5B5B" w:rsidP="005E5B5B">
      <w:pPr>
        <w:pStyle w:val="PL"/>
        <w:rPr>
          <w:noProof w:val="0"/>
        </w:rPr>
      </w:pPr>
      <w:r>
        <w:rPr>
          <w:noProof w:val="0"/>
        </w:rPr>
        <w:t xml:space="preserve">      max-elements 1;</w:t>
      </w:r>
    </w:p>
    <w:p w14:paraId="24F76E20" w14:textId="77777777" w:rsidR="005E5B5B" w:rsidRDefault="005E5B5B" w:rsidP="005E5B5B">
      <w:pPr>
        <w:pStyle w:val="PL"/>
        <w:rPr>
          <w:noProof w:val="0"/>
        </w:rPr>
      </w:pPr>
      <w:r>
        <w:rPr>
          <w:noProof w:val="0"/>
        </w:rPr>
        <w:t xml:space="preserve">      key "sst sd";</w:t>
      </w:r>
    </w:p>
    <w:p w14:paraId="43487C98" w14:textId="77777777" w:rsidR="005E5B5B" w:rsidRDefault="005E5B5B" w:rsidP="005E5B5B">
      <w:pPr>
        <w:pStyle w:val="PL"/>
        <w:rPr>
          <w:noProof w:val="0"/>
        </w:rPr>
      </w:pPr>
      <w:r>
        <w:rPr>
          <w:noProof w:val="0"/>
        </w:rPr>
        <w:t xml:space="preserve">      uses Snssai;</w:t>
      </w:r>
    </w:p>
    <w:p w14:paraId="4EE0AB2F" w14:textId="77777777" w:rsidR="005E5B5B" w:rsidRDefault="005E5B5B" w:rsidP="005E5B5B">
      <w:pPr>
        <w:pStyle w:val="PL"/>
        <w:rPr>
          <w:noProof w:val="0"/>
        </w:rPr>
      </w:pPr>
      <w:r>
        <w:rPr>
          <w:noProof w:val="0"/>
        </w:rPr>
        <w:t xml:space="preserve">    }</w:t>
      </w:r>
    </w:p>
    <w:p w14:paraId="1C140D5B" w14:textId="77777777" w:rsidR="005E5B5B" w:rsidRDefault="005E5B5B" w:rsidP="005E5B5B">
      <w:pPr>
        <w:pStyle w:val="PL"/>
        <w:rPr>
          <w:noProof w:val="0"/>
        </w:rPr>
      </w:pPr>
      <w:r>
        <w:rPr>
          <w:noProof w:val="0"/>
        </w:rPr>
        <w:t xml:space="preserve">    </w:t>
      </w:r>
    </w:p>
    <w:p w14:paraId="48512962" w14:textId="77777777" w:rsidR="005E5B5B" w:rsidRDefault="005E5B5B" w:rsidP="005E5B5B">
      <w:pPr>
        <w:pStyle w:val="PL"/>
        <w:rPr>
          <w:noProof w:val="0"/>
        </w:rPr>
      </w:pPr>
      <w:r>
        <w:rPr>
          <w:noProof w:val="0"/>
        </w:rPr>
        <w:t xml:space="preserve">    list dnnSmfInfoList { //is the key unique</w:t>
      </w:r>
    </w:p>
    <w:p w14:paraId="6CAD7FD2" w14:textId="77777777" w:rsidR="005E5B5B" w:rsidRDefault="005E5B5B" w:rsidP="005E5B5B">
      <w:pPr>
        <w:pStyle w:val="PL"/>
        <w:rPr>
          <w:noProof w:val="0"/>
        </w:rPr>
      </w:pPr>
      <w:r>
        <w:rPr>
          <w:noProof w:val="0"/>
        </w:rPr>
        <w:t xml:space="preserve">      description "List of parameters supported by the SMF per DNN.";</w:t>
      </w:r>
    </w:p>
    <w:p w14:paraId="570D98B8" w14:textId="77777777" w:rsidR="005E5B5B" w:rsidRDefault="005E5B5B" w:rsidP="005E5B5B">
      <w:pPr>
        <w:pStyle w:val="PL"/>
        <w:rPr>
          <w:noProof w:val="0"/>
        </w:rPr>
      </w:pPr>
      <w:r>
        <w:rPr>
          <w:noProof w:val="0"/>
        </w:rPr>
        <w:t xml:space="preserve">      min-elements 1;</w:t>
      </w:r>
    </w:p>
    <w:p w14:paraId="3FA8A761" w14:textId="77777777" w:rsidR="005E5B5B" w:rsidRDefault="005E5B5B" w:rsidP="005E5B5B">
      <w:pPr>
        <w:pStyle w:val="PL"/>
        <w:rPr>
          <w:noProof w:val="0"/>
        </w:rPr>
      </w:pPr>
      <w:r>
        <w:rPr>
          <w:noProof w:val="0"/>
        </w:rPr>
        <w:t xml:space="preserve">      key dnn;</w:t>
      </w:r>
    </w:p>
    <w:p w14:paraId="442A1A97" w14:textId="77777777" w:rsidR="005E5B5B" w:rsidRDefault="005E5B5B" w:rsidP="005E5B5B">
      <w:pPr>
        <w:pStyle w:val="PL"/>
        <w:rPr>
          <w:noProof w:val="0"/>
        </w:rPr>
      </w:pPr>
      <w:r>
        <w:rPr>
          <w:noProof w:val="0"/>
        </w:rPr>
        <w:t xml:space="preserve">      uses DnnSmfInfoItem;</w:t>
      </w:r>
    </w:p>
    <w:p w14:paraId="1E4AF158" w14:textId="77777777" w:rsidR="005E5B5B" w:rsidRDefault="005E5B5B" w:rsidP="005E5B5B">
      <w:pPr>
        <w:pStyle w:val="PL"/>
        <w:rPr>
          <w:noProof w:val="0"/>
        </w:rPr>
      </w:pPr>
      <w:r>
        <w:rPr>
          <w:noProof w:val="0"/>
        </w:rPr>
        <w:t xml:space="preserve">    }</w:t>
      </w:r>
    </w:p>
    <w:p w14:paraId="3C197251" w14:textId="77777777" w:rsidR="005E5B5B" w:rsidRDefault="005E5B5B" w:rsidP="005E5B5B">
      <w:pPr>
        <w:pStyle w:val="PL"/>
        <w:rPr>
          <w:noProof w:val="0"/>
        </w:rPr>
      </w:pPr>
      <w:r>
        <w:rPr>
          <w:noProof w:val="0"/>
        </w:rPr>
        <w:t xml:space="preserve">  }</w:t>
      </w:r>
    </w:p>
    <w:p w14:paraId="374373DB" w14:textId="77777777" w:rsidR="005E5B5B" w:rsidRDefault="005E5B5B" w:rsidP="005E5B5B">
      <w:pPr>
        <w:pStyle w:val="PL"/>
        <w:rPr>
          <w:noProof w:val="0"/>
        </w:rPr>
      </w:pPr>
      <w:r>
        <w:rPr>
          <w:noProof w:val="0"/>
        </w:rPr>
        <w:t xml:space="preserve">  </w:t>
      </w:r>
    </w:p>
    <w:p w14:paraId="31C057A6" w14:textId="77777777" w:rsidR="005E5B5B" w:rsidRDefault="005E5B5B" w:rsidP="005E5B5B">
      <w:pPr>
        <w:pStyle w:val="PL"/>
        <w:rPr>
          <w:noProof w:val="0"/>
        </w:rPr>
      </w:pPr>
      <w:r>
        <w:rPr>
          <w:noProof w:val="0"/>
        </w:rPr>
        <w:t xml:space="preserve">  grouping DnnSmfInfoItem {</w:t>
      </w:r>
    </w:p>
    <w:p w14:paraId="3AEF52E6" w14:textId="77777777" w:rsidR="005E5B5B" w:rsidRDefault="005E5B5B" w:rsidP="005E5B5B">
      <w:pPr>
        <w:pStyle w:val="PL"/>
        <w:rPr>
          <w:noProof w:val="0"/>
        </w:rPr>
      </w:pPr>
      <w:r>
        <w:rPr>
          <w:noProof w:val="0"/>
        </w:rPr>
        <w:t xml:space="preserve">    leaf dnn {</w:t>
      </w:r>
    </w:p>
    <w:p w14:paraId="0A4C01FF" w14:textId="77777777" w:rsidR="005E5B5B" w:rsidRDefault="005E5B5B" w:rsidP="005E5B5B">
      <w:pPr>
        <w:pStyle w:val="PL"/>
        <w:rPr>
          <w:noProof w:val="0"/>
        </w:rPr>
      </w:pPr>
      <w:r>
        <w:rPr>
          <w:noProof w:val="0"/>
        </w:rPr>
        <w:t xml:space="preserve">      description "Supported DNN.";</w:t>
      </w:r>
    </w:p>
    <w:p w14:paraId="20F54F35" w14:textId="77777777" w:rsidR="005E5B5B" w:rsidRDefault="005E5B5B" w:rsidP="005E5B5B">
      <w:pPr>
        <w:pStyle w:val="PL"/>
        <w:rPr>
          <w:noProof w:val="0"/>
        </w:rPr>
      </w:pPr>
      <w:r>
        <w:rPr>
          <w:noProof w:val="0"/>
        </w:rPr>
        <w:t xml:space="preserve">      mandatory true;</w:t>
      </w:r>
    </w:p>
    <w:p w14:paraId="7DEC673D" w14:textId="77777777" w:rsidR="005E5B5B" w:rsidRDefault="005E5B5B" w:rsidP="005E5B5B">
      <w:pPr>
        <w:pStyle w:val="PL"/>
        <w:rPr>
          <w:noProof w:val="0"/>
        </w:rPr>
      </w:pPr>
      <w:r>
        <w:rPr>
          <w:noProof w:val="0"/>
        </w:rPr>
        <w:t xml:space="preserve">      type string;</w:t>
      </w:r>
    </w:p>
    <w:p w14:paraId="714177D5" w14:textId="77777777" w:rsidR="005E5B5B" w:rsidRDefault="005E5B5B" w:rsidP="005E5B5B">
      <w:pPr>
        <w:pStyle w:val="PL"/>
        <w:rPr>
          <w:noProof w:val="0"/>
        </w:rPr>
      </w:pPr>
      <w:r>
        <w:rPr>
          <w:noProof w:val="0"/>
        </w:rPr>
        <w:t xml:space="preserve">    }</w:t>
      </w:r>
    </w:p>
    <w:p w14:paraId="779F1D23" w14:textId="77777777" w:rsidR="005E5B5B" w:rsidRDefault="005E5B5B" w:rsidP="005E5B5B">
      <w:pPr>
        <w:pStyle w:val="PL"/>
        <w:rPr>
          <w:noProof w:val="0"/>
        </w:rPr>
      </w:pPr>
      <w:r>
        <w:rPr>
          <w:noProof w:val="0"/>
        </w:rPr>
        <w:t xml:space="preserve">  }</w:t>
      </w:r>
    </w:p>
    <w:p w14:paraId="2E2DC42C" w14:textId="77777777" w:rsidR="005E5B5B" w:rsidRDefault="005E5B5B" w:rsidP="005E5B5B">
      <w:pPr>
        <w:pStyle w:val="PL"/>
        <w:rPr>
          <w:noProof w:val="0"/>
        </w:rPr>
      </w:pPr>
      <w:r>
        <w:rPr>
          <w:noProof w:val="0"/>
        </w:rPr>
        <w:t xml:space="preserve">  </w:t>
      </w:r>
    </w:p>
    <w:p w14:paraId="2CCB9A96" w14:textId="77777777" w:rsidR="005E5B5B" w:rsidRDefault="005E5B5B" w:rsidP="005E5B5B">
      <w:pPr>
        <w:pStyle w:val="PL"/>
        <w:rPr>
          <w:noProof w:val="0"/>
        </w:rPr>
      </w:pPr>
      <w:r>
        <w:rPr>
          <w:noProof w:val="0"/>
        </w:rPr>
        <w:t xml:space="preserve">  grouping PlmnSnssai {</w:t>
      </w:r>
    </w:p>
    <w:p w14:paraId="19F634BA" w14:textId="77777777" w:rsidR="005E5B5B" w:rsidRDefault="005E5B5B" w:rsidP="005E5B5B">
      <w:pPr>
        <w:pStyle w:val="PL"/>
        <w:rPr>
          <w:noProof w:val="0"/>
        </w:rPr>
      </w:pPr>
      <w:r>
        <w:rPr>
          <w:noProof w:val="0"/>
        </w:rPr>
        <w:t xml:space="preserve">    list plmnId {</w:t>
      </w:r>
    </w:p>
    <w:p w14:paraId="15517AF2" w14:textId="77777777" w:rsidR="005E5B5B" w:rsidRDefault="005E5B5B" w:rsidP="005E5B5B">
      <w:pPr>
        <w:pStyle w:val="PL"/>
        <w:rPr>
          <w:noProof w:val="0"/>
        </w:rPr>
      </w:pPr>
      <w:r>
        <w:rPr>
          <w:noProof w:val="0"/>
        </w:rPr>
        <w:t xml:space="preserve">      description "PLMN ID for which list of supported S-NSSAI(s) is provided.";</w:t>
      </w:r>
    </w:p>
    <w:p w14:paraId="71E6524E" w14:textId="77777777" w:rsidR="005E5B5B" w:rsidRDefault="005E5B5B" w:rsidP="005E5B5B">
      <w:pPr>
        <w:pStyle w:val="PL"/>
        <w:rPr>
          <w:noProof w:val="0"/>
        </w:rPr>
      </w:pPr>
      <w:r>
        <w:rPr>
          <w:noProof w:val="0"/>
        </w:rPr>
        <w:t xml:space="preserve">      min-elements 1;</w:t>
      </w:r>
    </w:p>
    <w:p w14:paraId="2BF0639D" w14:textId="77777777" w:rsidR="005E5B5B" w:rsidRDefault="005E5B5B" w:rsidP="005E5B5B">
      <w:pPr>
        <w:pStyle w:val="PL"/>
        <w:rPr>
          <w:noProof w:val="0"/>
        </w:rPr>
      </w:pPr>
      <w:r>
        <w:rPr>
          <w:noProof w:val="0"/>
        </w:rPr>
        <w:t xml:space="preserve">      max-elements 1;</w:t>
      </w:r>
    </w:p>
    <w:p w14:paraId="402A3974" w14:textId="77777777" w:rsidR="005E5B5B" w:rsidRDefault="005E5B5B" w:rsidP="005E5B5B">
      <w:pPr>
        <w:pStyle w:val="PL"/>
        <w:rPr>
          <w:noProof w:val="0"/>
        </w:rPr>
      </w:pPr>
      <w:r>
        <w:rPr>
          <w:noProof w:val="0"/>
        </w:rPr>
        <w:t xml:space="preserve">      key "mcc mnc";</w:t>
      </w:r>
    </w:p>
    <w:p w14:paraId="2EEAF28E" w14:textId="77777777" w:rsidR="005E5B5B" w:rsidRDefault="005E5B5B" w:rsidP="005E5B5B">
      <w:pPr>
        <w:pStyle w:val="PL"/>
        <w:rPr>
          <w:noProof w:val="0"/>
        </w:rPr>
      </w:pPr>
      <w:r>
        <w:rPr>
          <w:noProof w:val="0"/>
        </w:rPr>
        <w:t xml:space="preserve">      uses types3gpp:PLMNId;</w:t>
      </w:r>
    </w:p>
    <w:p w14:paraId="0667FC25" w14:textId="77777777" w:rsidR="005E5B5B" w:rsidRDefault="005E5B5B" w:rsidP="005E5B5B">
      <w:pPr>
        <w:pStyle w:val="PL"/>
        <w:rPr>
          <w:noProof w:val="0"/>
        </w:rPr>
      </w:pPr>
      <w:r>
        <w:rPr>
          <w:noProof w:val="0"/>
        </w:rPr>
        <w:t xml:space="preserve">    }</w:t>
      </w:r>
    </w:p>
    <w:p w14:paraId="5E40C0A7" w14:textId="77777777" w:rsidR="005E5B5B" w:rsidRDefault="005E5B5B" w:rsidP="005E5B5B">
      <w:pPr>
        <w:pStyle w:val="PL"/>
        <w:rPr>
          <w:noProof w:val="0"/>
        </w:rPr>
      </w:pPr>
      <w:r>
        <w:rPr>
          <w:noProof w:val="0"/>
        </w:rPr>
        <w:t xml:space="preserve">  </w:t>
      </w:r>
    </w:p>
    <w:p w14:paraId="752B9CC2" w14:textId="77777777" w:rsidR="005E5B5B" w:rsidRDefault="005E5B5B" w:rsidP="005E5B5B">
      <w:pPr>
        <w:pStyle w:val="PL"/>
        <w:rPr>
          <w:noProof w:val="0"/>
        </w:rPr>
      </w:pPr>
      <w:r>
        <w:rPr>
          <w:noProof w:val="0"/>
        </w:rPr>
        <w:t xml:space="preserve">    list sNssaiList { //is the key unique</w:t>
      </w:r>
    </w:p>
    <w:p w14:paraId="2529B35E" w14:textId="77777777" w:rsidR="005E5B5B" w:rsidRDefault="005E5B5B" w:rsidP="005E5B5B">
      <w:pPr>
        <w:pStyle w:val="PL"/>
        <w:rPr>
          <w:noProof w:val="0"/>
        </w:rPr>
      </w:pPr>
      <w:r>
        <w:rPr>
          <w:noProof w:val="0"/>
        </w:rPr>
        <w:t xml:space="preserve">      description "The specific list of S-NSSAIs supported by the given PLMN.";</w:t>
      </w:r>
    </w:p>
    <w:p w14:paraId="4BD2DE69" w14:textId="77777777" w:rsidR="005E5B5B" w:rsidRDefault="005E5B5B" w:rsidP="005E5B5B">
      <w:pPr>
        <w:pStyle w:val="PL"/>
        <w:rPr>
          <w:noProof w:val="0"/>
        </w:rPr>
      </w:pPr>
      <w:r>
        <w:rPr>
          <w:noProof w:val="0"/>
        </w:rPr>
        <w:t xml:space="preserve">      min-elements 1;</w:t>
      </w:r>
    </w:p>
    <w:p w14:paraId="73AB4400" w14:textId="77777777" w:rsidR="005E5B5B" w:rsidRDefault="005E5B5B" w:rsidP="005E5B5B">
      <w:pPr>
        <w:pStyle w:val="PL"/>
        <w:rPr>
          <w:noProof w:val="0"/>
        </w:rPr>
      </w:pPr>
      <w:r>
        <w:rPr>
          <w:noProof w:val="0"/>
        </w:rPr>
        <w:t xml:space="preserve">      key "sst sd";</w:t>
      </w:r>
    </w:p>
    <w:p w14:paraId="0C5C9662" w14:textId="77777777" w:rsidR="005E5B5B" w:rsidRDefault="005E5B5B" w:rsidP="005E5B5B">
      <w:pPr>
        <w:pStyle w:val="PL"/>
        <w:rPr>
          <w:noProof w:val="0"/>
        </w:rPr>
      </w:pPr>
      <w:r>
        <w:rPr>
          <w:noProof w:val="0"/>
        </w:rPr>
        <w:t xml:space="preserve">      uses Snssai;</w:t>
      </w:r>
    </w:p>
    <w:p w14:paraId="5701F41C" w14:textId="77777777" w:rsidR="005E5B5B" w:rsidRDefault="005E5B5B" w:rsidP="005E5B5B">
      <w:pPr>
        <w:pStyle w:val="PL"/>
        <w:rPr>
          <w:noProof w:val="0"/>
        </w:rPr>
      </w:pPr>
      <w:r>
        <w:rPr>
          <w:noProof w:val="0"/>
        </w:rPr>
        <w:t xml:space="preserve">    }</w:t>
      </w:r>
    </w:p>
    <w:p w14:paraId="00FEAD18" w14:textId="77777777" w:rsidR="005E5B5B" w:rsidRDefault="005E5B5B" w:rsidP="005E5B5B">
      <w:pPr>
        <w:pStyle w:val="PL"/>
        <w:rPr>
          <w:noProof w:val="0"/>
        </w:rPr>
      </w:pPr>
      <w:r>
        <w:rPr>
          <w:noProof w:val="0"/>
        </w:rPr>
        <w:t xml:space="preserve">  }</w:t>
      </w:r>
    </w:p>
    <w:p w14:paraId="454319CE" w14:textId="77777777" w:rsidR="005E5B5B" w:rsidRDefault="005E5B5B" w:rsidP="005E5B5B">
      <w:pPr>
        <w:pStyle w:val="PL"/>
        <w:rPr>
          <w:noProof w:val="0"/>
        </w:rPr>
      </w:pPr>
      <w:r>
        <w:rPr>
          <w:noProof w:val="0"/>
        </w:rPr>
        <w:t>}</w:t>
      </w:r>
    </w:p>
    <w:p w14:paraId="3A41D47F" w14:textId="77777777" w:rsidR="005E5B5B" w:rsidRDefault="005E5B5B" w:rsidP="005E5B5B">
      <w:pPr>
        <w:pStyle w:val="Heading2"/>
      </w:pPr>
      <w:bookmarkStart w:id="576" w:name="_Toc59183403"/>
      <w:bookmarkStart w:id="577" w:name="_Toc59184869"/>
      <w:bookmarkStart w:id="578" w:name="_Toc59195804"/>
      <w:bookmarkStart w:id="579" w:name="_Toc59440233"/>
      <w:bookmarkStart w:id="580" w:name="_Toc67990673"/>
      <w:r>
        <w:rPr>
          <w:lang w:eastAsia="zh-CN"/>
        </w:rPr>
        <w:t>H.5.13</w:t>
      </w:r>
      <w:r>
        <w:rPr>
          <w:lang w:eastAsia="zh-CN"/>
        </w:rPr>
        <w:tab/>
        <w:t>module _3gpp-5gc-nrm-nfservice.yang</w:t>
      </w:r>
      <w:bookmarkEnd w:id="576"/>
      <w:bookmarkEnd w:id="577"/>
      <w:bookmarkEnd w:id="578"/>
      <w:bookmarkEnd w:id="579"/>
      <w:bookmarkEnd w:id="580"/>
    </w:p>
    <w:p w14:paraId="0A81D738" w14:textId="77777777" w:rsidR="005E5B5B" w:rsidRDefault="005E5B5B" w:rsidP="005E5B5B">
      <w:pPr>
        <w:pStyle w:val="PL"/>
      </w:pPr>
      <w:r>
        <w:t>&lt;CODE BEGINS&gt;</w:t>
      </w:r>
    </w:p>
    <w:p w14:paraId="322A32F8" w14:textId="77777777" w:rsidR="005E5B5B" w:rsidRPr="00AD7F13" w:rsidRDefault="005E5B5B" w:rsidP="005E5B5B">
      <w:pPr>
        <w:pStyle w:val="PL"/>
      </w:pPr>
      <w:r w:rsidRPr="00AD7F13">
        <w:t>module _3gpp-5gc-nrm-nfservice {</w:t>
      </w:r>
    </w:p>
    <w:p w14:paraId="17F233B4" w14:textId="77777777" w:rsidR="005E5B5B" w:rsidRPr="00AD7F13" w:rsidRDefault="005E5B5B" w:rsidP="005E5B5B">
      <w:pPr>
        <w:pStyle w:val="PL"/>
      </w:pPr>
      <w:r w:rsidRPr="00AD7F13">
        <w:t xml:space="preserve">  yang-version 1.1;</w:t>
      </w:r>
    </w:p>
    <w:p w14:paraId="41B6518A" w14:textId="77777777" w:rsidR="005E5B5B" w:rsidRPr="00AD7F13" w:rsidRDefault="005E5B5B" w:rsidP="005E5B5B">
      <w:pPr>
        <w:pStyle w:val="PL"/>
      </w:pPr>
      <w:r w:rsidRPr="00AD7F13">
        <w:t xml:space="preserve">  </w:t>
      </w:r>
    </w:p>
    <w:p w14:paraId="0A62EA1C" w14:textId="77777777" w:rsidR="005E5B5B" w:rsidRPr="00AD7F13" w:rsidRDefault="005E5B5B" w:rsidP="005E5B5B">
      <w:pPr>
        <w:pStyle w:val="PL"/>
      </w:pPr>
      <w:r w:rsidRPr="00AD7F13">
        <w:t xml:space="preserve">  namespace urn:3gpp:sa5:_3gpp-5gc-nrm-nfservice;</w:t>
      </w:r>
    </w:p>
    <w:p w14:paraId="0FBBF8E2" w14:textId="77777777" w:rsidR="005E5B5B" w:rsidRPr="00AD7F13" w:rsidRDefault="005E5B5B" w:rsidP="005E5B5B">
      <w:pPr>
        <w:pStyle w:val="PL"/>
      </w:pPr>
      <w:r w:rsidRPr="00AD7F13">
        <w:t xml:space="preserve">  prefix nfs3gpp;</w:t>
      </w:r>
    </w:p>
    <w:p w14:paraId="3947BF3B" w14:textId="77777777" w:rsidR="005E5B5B" w:rsidRPr="00AD7F13" w:rsidRDefault="005E5B5B" w:rsidP="005E5B5B">
      <w:pPr>
        <w:pStyle w:val="PL"/>
      </w:pPr>
      <w:r w:rsidRPr="00AD7F13">
        <w:t xml:space="preserve">  </w:t>
      </w:r>
    </w:p>
    <w:p w14:paraId="10801F11" w14:textId="77777777" w:rsidR="005E5B5B" w:rsidRPr="00AD7F13" w:rsidRDefault="005E5B5B" w:rsidP="005E5B5B">
      <w:pPr>
        <w:pStyle w:val="PL"/>
      </w:pPr>
      <w:r w:rsidRPr="00AD7F13">
        <w:t xml:space="preserve">  import _3gpp-common-yang-types { prefix types3gpp; }</w:t>
      </w:r>
    </w:p>
    <w:p w14:paraId="1E34807B" w14:textId="77777777" w:rsidR="005E5B5B" w:rsidRPr="00AD7F13" w:rsidRDefault="005E5B5B" w:rsidP="005E5B5B">
      <w:pPr>
        <w:pStyle w:val="PL"/>
      </w:pPr>
      <w:r w:rsidRPr="00AD7F13">
        <w:t xml:space="preserve">  import ietf-yang-types { prefix yang; }</w:t>
      </w:r>
    </w:p>
    <w:p w14:paraId="5F31B617" w14:textId="77777777" w:rsidR="005E5B5B" w:rsidRPr="00AD7F13" w:rsidRDefault="005E5B5B" w:rsidP="005E5B5B">
      <w:pPr>
        <w:pStyle w:val="PL"/>
      </w:pPr>
      <w:r w:rsidRPr="00AD7F13">
        <w:t xml:space="preserve">  import ietf-inet-types { prefix inet; }</w:t>
      </w:r>
    </w:p>
    <w:p w14:paraId="11236E2B" w14:textId="77777777" w:rsidR="005E5B5B" w:rsidRPr="00AD7F13" w:rsidRDefault="005E5B5B" w:rsidP="005E5B5B">
      <w:pPr>
        <w:pStyle w:val="PL"/>
      </w:pPr>
      <w:r w:rsidRPr="00AD7F13">
        <w:t xml:space="preserve">  import _3gpp-5g-common-yang-types { prefix types5g3gpp; }</w:t>
      </w:r>
    </w:p>
    <w:p w14:paraId="17462AFC" w14:textId="77777777" w:rsidR="005E5B5B" w:rsidRPr="00AD7F13" w:rsidRDefault="005E5B5B" w:rsidP="005E5B5B">
      <w:pPr>
        <w:pStyle w:val="PL"/>
      </w:pPr>
      <w:r w:rsidRPr="00AD7F13">
        <w:t xml:space="preserve">  </w:t>
      </w:r>
    </w:p>
    <w:p w14:paraId="79EBC455" w14:textId="77777777" w:rsidR="005E5B5B" w:rsidRPr="00AD7F13" w:rsidRDefault="005E5B5B" w:rsidP="005E5B5B">
      <w:pPr>
        <w:pStyle w:val="PL"/>
      </w:pPr>
      <w:r w:rsidRPr="00AD7F13">
        <w:t xml:space="preserve">  organization "3gpp SA5";</w:t>
      </w:r>
    </w:p>
    <w:p w14:paraId="64D7F952" w14:textId="77777777" w:rsidR="005E5B5B" w:rsidRPr="0041693A" w:rsidRDefault="005E5B5B" w:rsidP="005E5B5B">
      <w:pPr>
        <w:pStyle w:val="PL"/>
      </w:pPr>
      <w:r w:rsidRPr="0041693A">
        <w:t xml:space="preserve">  contact "https://www.3gpp.org/DynaReport/TSG-WG--S5--officials.htm?Itemid=464";</w:t>
      </w:r>
    </w:p>
    <w:p w14:paraId="4C84B626" w14:textId="77777777" w:rsidR="005E5B5B" w:rsidRPr="00AD7F13" w:rsidRDefault="005E5B5B" w:rsidP="005E5B5B">
      <w:pPr>
        <w:pStyle w:val="PL"/>
      </w:pPr>
      <w:r w:rsidRPr="0041693A">
        <w:t xml:space="preserve">  </w:t>
      </w:r>
      <w:r w:rsidRPr="00AD7F13">
        <w:t>description "NF service class.";</w:t>
      </w:r>
    </w:p>
    <w:p w14:paraId="1A4CB735" w14:textId="77777777" w:rsidR="005E5B5B" w:rsidRPr="00AD7F13" w:rsidRDefault="005E5B5B" w:rsidP="005E5B5B">
      <w:pPr>
        <w:pStyle w:val="PL"/>
      </w:pPr>
      <w:r w:rsidRPr="00AD7F13">
        <w:t xml:space="preserve">  reference "3GPP TS 29.510";</w:t>
      </w:r>
    </w:p>
    <w:p w14:paraId="0C1D3935" w14:textId="77777777" w:rsidR="005E5B5B" w:rsidRPr="00AD7F13" w:rsidRDefault="005E5B5B" w:rsidP="005E5B5B">
      <w:pPr>
        <w:pStyle w:val="PL"/>
      </w:pPr>
      <w:r w:rsidRPr="00AD7F13">
        <w:t xml:space="preserve">  </w:t>
      </w:r>
    </w:p>
    <w:p w14:paraId="58286EA2" w14:textId="77777777" w:rsidR="005E5B5B" w:rsidRPr="00AD7F13" w:rsidRDefault="005E5B5B" w:rsidP="005E5B5B">
      <w:pPr>
        <w:pStyle w:val="PL"/>
      </w:pPr>
      <w:r w:rsidRPr="00AD7F13">
        <w:t xml:space="preserve">  revision 2021-01-25 { reference CR-0454 ; }</w:t>
      </w:r>
    </w:p>
    <w:p w14:paraId="22292887" w14:textId="77777777" w:rsidR="005E5B5B" w:rsidRPr="00AD7F13" w:rsidRDefault="005E5B5B" w:rsidP="005E5B5B">
      <w:pPr>
        <w:pStyle w:val="PL"/>
      </w:pPr>
      <w:r w:rsidRPr="00AD7F13">
        <w:t xml:space="preserve">  revision 2020-11-05 { reference CR-0412 ; }</w:t>
      </w:r>
    </w:p>
    <w:p w14:paraId="20047732" w14:textId="77777777" w:rsidR="005E5B5B" w:rsidRPr="00AD7F13" w:rsidRDefault="005E5B5B" w:rsidP="005E5B5B">
      <w:pPr>
        <w:pStyle w:val="PL"/>
      </w:pPr>
      <w:r w:rsidRPr="00AD7F13">
        <w:t xml:space="preserve">  revision 2019-06-17 { reference "initial revision"; }</w:t>
      </w:r>
    </w:p>
    <w:p w14:paraId="665D7CD3" w14:textId="77777777" w:rsidR="005E5B5B" w:rsidRPr="00AD7F13" w:rsidRDefault="005E5B5B" w:rsidP="005E5B5B">
      <w:pPr>
        <w:pStyle w:val="PL"/>
      </w:pPr>
      <w:r w:rsidRPr="00AD7F13">
        <w:t xml:space="preserve">  </w:t>
      </w:r>
    </w:p>
    <w:p w14:paraId="2B8A8551" w14:textId="77777777" w:rsidR="005E5B5B" w:rsidRPr="00AD7F13" w:rsidRDefault="005E5B5B" w:rsidP="005E5B5B">
      <w:pPr>
        <w:pStyle w:val="PL"/>
      </w:pPr>
      <w:r w:rsidRPr="00AD7F13">
        <w:t xml:space="preserve">  grouping NFServiceGrp {</w:t>
      </w:r>
    </w:p>
    <w:p w14:paraId="7C294605" w14:textId="77777777" w:rsidR="005E5B5B" w:rsidRPr="00AD7F13" w:rsidRDefault="005E5B5B" w:rsidP="005E5B5B">
      <w:pPr>
        <w:pStyle w:val="PL"/>
      </w:pPr>
      <w:r w:rsidRPr="00AD7F13">
        <w:t xml:space="preserve">    description "Represents the NFService IOC";</w:t>
      </w:r>
    </w:p>
    <w:p w14:paraId="5670269A" w14:textId="77777777" w:rsidR="005E5B5B" w:rsidRPr="00AD7F13" w:rsidRDefault="005E5B5B" w:rsidP="005E5B5B">
      <w:pPr>
        <w:pStyle w:val="PL"/>
      </w:pPr>
      <w:r w:rsidRPr="00AD7F13">
        <w:t xml:space="preserve">    leaf serviceInstanceID {</w:t>
      </w:r>
    </w:p>
    <w:p w14:paraId="2785B44B" w14:textId="77777777" w:rsidR="005E5B5B" w:rsidRPr="00AD7F13" w:rsidRDefault="005E5B5B" w:rsidP="005E5B5B">
      <w:pPr>
        <w:pStyle w:val="PL"/>
      </w:pPr>
      <w:r w:rsidRPr="00AD7F13">
        <w:t xml:space="preserve">      description </w:t>
      </w:r>
    </w:p>
    <w:p w14:paraId="4F626CA0" w14:textId="77777777" w:rsidR="005E5B5B" w:rsidRPr="00AD7F13" w:rsidRDefault="005E5B5B" w:rsidP="005E5B5B">
      <w:pPr>
        <w:pStyle w:val="PL"/>
      </w:pPr>
      <w:r w:rsidRPr="00AD7F13">
        <w:t xml:space="preserve">        "Unique ID of the service instance within a given NF Instance.";</w:t>
      </w:r>
    </w:p>
    <w:p w14:paraId="0DEE05A1" w14:textId="77777777" w:rsidR="005E5B5B" w:rsidRPr="00AD7F13" w:rsidRDefault="005E5B5B" w:rsidP="005E5B5B">
      <w:pPr>
        <w:pStyle w:val="PL"/>
      </w:pPr>
      <w:r w:rsidRPr="00AD7F13">
        <w:t xml:space="preserve">      mandatory true;</w:t>
      </w:r>
    </w:p>
    <w:p w14:paraId="7F5A9A3F" w14:textId="77777777" w:rsidR="005E5B5B" w:rsidRPr="00AD7F13" w:rsidRDefault="005E5B5B" w:rsidP="005E5B5B">
      <w:pPr>
        <w:pStyle w:val="PL"/>
      </w:pPr>
      <w:r w:rsidRPr="00AD7F13">
        <w:t xml:space="preserve">      type string;</w:t>
      </w:r>
    </w:p>
    <w:p w14:paraId="51DC5BE5" w14:textId="77777777" w:rsidR="005E5B5B" w:rsidRPr="00AD7F13" w:rsidRDefault="005E5B5B" w:rsidP="005E5B5B">
      <w:pPr>
        <w:pStyle w:val="PL"/>
      </w:pPr>
      <w:r w:rsidRPr="00AD7F13">
        <w:t xml:space="preserve">    }</w:t>
      </w:r>
    </w:p>
    <w:p w14:paraId="0DBE4785" w14:textId="77777777" w:rsidR="005E5B5B" w:rsidRPr="00AD7F13" w:rsidRDefault="005E5B5B" w:rsidP="005E5B5B">
      <w:pPr>
        <w:pStyle w:val="PL"/>
      </w:pPr>
      <w:r w:rsidRPr="00AD7F13">
        <w:t xml:space="preserve">    </w:t>
      </w:r>
    </w:p>
    <w:p w14:paraId="57CA7F4C" w14:textId="77777777" w:rsidR="005E5B5B" w:rsidRPr="00AD7F13" w:rsidRDefault="005E5B5B" w:rsidP="005E5B5B">
      <w:pPr>
        <w:pStyle w:val="PL"/>
      </w:pPr>
      <w:r w:rsidRPr="00AD7F13">
        <w:t xml:space="preserve">    leaf serviceName {</w:t>
      </w:r>
    </w:p>
    <w:p w14:paraId="0E82797A" w14:textId="77777777" w:rsidR="005E5B5B" w:rsidRPr="00AD7F13" w:rsidRDefault="005E5B5B" w:rsidP="005E5B5B">
      <w:pPr>
        <w:pStyle w:val="PL"/>
      </w:pPr>
      <w:r w:rsidRPr="00AD7F13">
        <w:t xml:space="preserve">      description "Name of the service instance (e.g. 'nudm-sdm').";</w:t>
      </w:r>
    </w:p>
    <w:p w14:paraId="3E7B0241" w14:textId="77777777" w:rsidR="005E5B5B" w:rsidRPr="00AD7F13" w:rsidRDefault="005E5B5B" w:rsidP="005E5B5B">
      <w:pPr>
        <w:pStyle w:val="PL"/>
      </w:pPr>
      <w:r w:rsidRPr="00AD7F13">
        <w:t xml:space="preserve">      mandatory true;</w:t>
      </w:r>
    </w:p>
    <w:p w14:paraId="101255A7" w14:textId="77777777" w:rsidR="005E5B5B" w:rsidRPr="00AD7F13" w:rsidRDefault="005E5B5B" w:rsidP="005E5B5B">
      <w:pPr>
        <w:pStyle w:val="PL"/>
      </w:pPr>
      <w:r w:rsidRPr="00AD7F13">
        <w:t xml:space="preserve">      type ServiceName;</w:t>
      </w:r>
    </w:p>
    <w:p w14:paraId="2A6C9992" w14:textId="77777777" w:rsidR="005E5B5B" w:rsidRPr="00AD7F13" w:rsidRDefault="005E5B5B" w:rsidP="005E5B5B">
      <w:pPr>
        <w:pStyle w:val="PL"/>
      </w:pPr>
      <w:r w:rsidRPr="00AD7F13">
        <w:t xml:space="preserve">    }</w:t>
      </w:r>
    </w:p>
    <w:p w14:paraId="234C4ED5" w14:textId="77777777" w:rsidR="005E5B5B" w:rsidRPr="00AD7F13" w:rsidRDefault="005E5B5B" w:rsidP="005E5B5B">
      <w:pPr>
        <w:pStyle w:val="PL"/>
      </w:pPr>
      <w:r w:rsidRPr="00AD7F13">
        <w:t xml:space="preserve">    </w:t>
      </w:r>
    </w:p>
    <w:p w14:paraId="4178FE39" w14:textId="77777777" w:rsidR="005E5B5B" w:rsidRPr="00AD7F13" w:rsidRDefault="005E5B5B" w:rsidP="005E5B5B">
      <w:pPr>
        <w:pStyle w:val="PL"/>
      </w:pPr>
      <w:r w:rsidRPr="00AD7F13">
        <w:t xml:space="preserve">    list versions { //check in review if key is ok (unique)</w:t>
      </w:r>
    </w:p>
    <w:p w14:paraId="59BD9710" w14:textId="77777777" w:rsidR="005E5B5B" w:rsidRPr="00AD7F13" w:rsidRDefault="005E5B5B" w:rsidP="005E5B5B">
      <w:pPr>
        <w:pStyle w:val="PL"/>
      </w:pPr>
      <w:r w:rsidRPr="00AD7F13">
        <w:t xml:space="preserve">      description "API versions supported by the NF Service and if available, </w:t>
      </w:r>
    </w:p>
    <w:p w14:paraId="59593028" w14:textId="77777777" w:rsidR="005E5B5B" w:rsidRPr="00AD7F13" w:rsidRDefault="005E5B5B" w:rsidP="005E5B5B">
      <w:pPr>
        <w:pStyle w:val="PL"/>
      </w:pPr>
      <w:r w:rsidRPr="00AD7F13">
        <w:t xml:space="preserve">        the corresponding retirement date of the NF Service.";</w:t>
      </w:r>
    </w:p>
    <w:p w14:paraId="4D994539" w14:textId="77777777" w:rsidR="005E5B5B" w:rsidRPr="00AD7F13" w:rsidRDefault="005E5B5B" w:rsidP="005E5B5B">
      <w:pPr>
        <w:pStyle w:val="PL"/>
      </w:pPr>
      <w:r w:rsidRPr="00AD7F13">
        <w:t xml:space="preserve">      min-elements 1;</w:t>
      </w:r>
    </w:p>
    <w:p w14:paraId="0C017B9E" w14:textId="77777777" w:rsidR="005E5B5B" w:rsidRPr="00AD7F13" w:rsidRDefault="005E5B5B" w:rsidP="005E5B5B">
      <w:pPr>
        <w:pStyle w:val="PL"/>
      </w:pPr>
      <w:r w:rsidRPr="00AD7F13">
        <w:t xml:space="preserve">      key "apiVersionInUri apiFullVersion";</w:t>
      </w:r>
    </w:p>
    <w:p w14:paraId="2FF0230F" w14:textId="77777777" w:rsidR="005E5B5B" w:rsidRPr="00AD7F13" w:rsidRDefault="005E5B5B" w:rsidP="005E5B5B">
      <w:pPr>
        <w:pStyle w:val="PL"/>
      </w:pPr>
      <w:r w:rsidRPr="00AD7F13">
        <w:t xml:space="preserve">      uses NFServiceVersion;</w:t>
      </w:r>
    </w:p>
    <w:p w14:paraId="2A7DB4F1" w14:textId="77777777" w:rsidR="005E5B5B" w:rsidRPr="00AD7F13" w:rsidRDefault="005E5B5B" w:rsidP="005E5B5B">
      <w:pPr>
        <w:pStyle w:val="PL"/>
      </w:pPr>
      <w:r w:rsidRPr="00AD7F13">
        <w:t xml:space="preserve">    }</w:t>
      </w:r>
    </w:p>
    <w:p w14:paraId="339347C2" w14:textId="77777777" w:rsidR="005E5B5B" w:rsidRPr="00AD7F13" w:rsidRDefault="005E5B5B" w:rsidP="005E5B5B">
      <w:pPr>
        <w:pStyle w:val="PL"/>
      </w:pPr>
      <w:r w:rsidRPr="00AD7F13">
        <w:t xml:space="preserve">    </w:t>
      </w:r>
    </w:p>
    <w:p w14:paraId="3434BEE2" w14:textId="77777777" w:rsidR="005E5B5B" w:rsidRPr="00AD7F13" w:rsidRDefault="005E5B5B" w:rsidP="005E5B5B">
      <w:pPr>
        <w:pStyle w:val="PL"/>
      </w:pPr>
      <w:r w:rsidRPr="00AD7F13">
        <w:t xml:space="preserve">    leaf scheme {</w:t>
      </w:r>
    </w:p>
    <w:p w14:paraId="668BC309" w14:textId="77777777" w:rsidR="005E5B5B" w:rsidRPr="00AD7F13" w:rsidRDefault="005E5B5B" w:rsidP="005E5B5B">
      <w:pPr>
        <w:pStyle w:val="PL"/>
      </w:pPr>
      <w:r w:rsidRPr="00AD7F13">
        <w:t xml:space="preserve">      description "URI scheme (e.g. 'http', 'https').";</w:t>
      </w:r>
    </w:p>
    <w:p w14:paraId="1AC60F6E" w14:textId="77777777" w:rsidR="005E5B5B" w:rsidRPr="00AD7F13" w:rsidRDefault="005E5B5B" w:rsidP="005E5B5B">
      <w:pPr>
        <w:pStyle w:val="PL"/>
      </w:pPr>
      <w:r w:rsidRPr="00AD7F13">
        <w:t xml:space="preserve">      mandatory true;</w:t>
      </w:r>
    </w:p>
    <w:p w14:paraId="3B4ABCAA" w14:textId="77777777" w:rsidR="005E5B5B" w:rsidRPr="00AD7F13" w:rsidRDefault="005E5B5B" w:rsidP="005E5B5B">
      <w:pPr>
        <w:pStyle w:val="PL"/>
      </w:pPr>
      <w:r w:rsidRPr="00AD7F13">
        <w:t xml:space="preserve">      type UriScheme;</w:t>
      </w:r>
    </w:p>
    <w:p w14:paraId="3D348719" w14:textId="77777777" w:rsidR="005E5B5B" w:rsidRPr="00AD7F13" w:rsidRDefault="005E5B5B" w:rsidP="005E5B5B">
      <w:pPr>
        <w:pStyle w:val="PL"/>
      </w:pPr>
      <w:r w:rsidRPr="00AD7F13">
        <w:t xml:space="preserve">    }</w:t>
      </w:r>
    </w:p>
    <w:p w14:paraId="232F8C8C" w14:textId="77777777" w:rsidR="005E5B5B" w:rsidRPr="00AD7F13" w:rsidRDefault="005E5B5B" w:rsidP="005E5B5B">
      <w:pPr>
        <w:pStyle w:val="PL"/>
      </w:pPr>
      <w:r w:rsidRPr="00AD7F13">
        <w:t xml:space="preserve">    </w:t>
      </w:r>
    </w:p>
    <w:p w14:paraId="722F8EC1" w14:textId="77777777" w:rsidR="005E5B5B" w:rsidRPr="00AD7F13" w:rsidRDefault="005E5B5B" w:rsidP="005E5B5B">
      <w:pPr>
        <w:pStyle w:val="PL"/>
      </w:pPr>
      <w:r w:rsidRPr="00AD7F13">
        <w:t xml:space="preserve">    leaf nfServiceStatus {</w:t>
      </w:r>
    </w:p>
    <w:p w14:paraId="25846F49" w14:textId="77777777" w:rsidR="005E5B5B" w:rsidRPr="00AD7F13" w:rsidRDefault="005E5B5B" w:rsidP="005E5B5B">
      <w:pPr>
        <w:pStyle w:val="PL"/>
      </w:pPr>
      <w:r w:rsidRPr="00AD7F13">
        <w:t xml:space="preserve">      description "Status of the NF Service Instance.";</w:t>
      </w:r>
    </w:p>
    <w:p w14:paraId="64AE1005" w14:textId="77777777" w:rsidR="005E5B5B" w:rsidRPr="00AD7F13" w:rsidRDefault="005E5B5B" w:rsidP="005E5B5B">
      <w:pPr>
        <w:pStyle w:val="PL"/>
      </w:pPr>
      <w:r w:rsidRPr="00AD7F13">
        <w:t xml:space="preserve">      mandatory true;</w:t>
      </w:r>
    </w:p>
    <w:p w14:paraId="04A97B1E" w14:textId="77777777" w:rsidR="005E5B5B" w:rsidRPr="00AD7F13" w:rsidRDefault="005E5B5B" w:rsidP="005E5B5B">
      <w:pPr>
        <w:pStyle w:val="PL"/>
      </w:pPr>
      <w:r w:rsidRPr="00AD7F13">
        <w:t xml:space="preserve">      type NFServiceStatus;</w:t>
      </w:r>
    </w:p>
    <w:p w14:paraId="74E4E591" w14:textId="77777777" w:rsidR="005E5B5B" w:rsidRPr="00AD7F13" w:rsidRDefault="005E5B5B" w:rsidP="005E5B5B">
      <w:pPr>
        <w:pStyle w:val="PL"/>
      </w:pPr>
      <w:r w:rsidRPr="00AD7F13">
        <w:t xml:space="preserve">    }</w:t>
      </w:r>
    </w:p>
    <w:p w14:paraId="0C47EA4F" w14:textId="77777777" w:rsidR="005E5B5B" w:rsidRPr="00AD7F13" w:rsidRDefault="005E5B5B" w:rsidP="005E5B5B">
      <w:pPr>
        <w:pStyle w:val="PL"/>
      </w:pPr>
      <w:r w:rsidRPr="00AD7F13">
        <w:t xml:space="preserve">    </w:t>
      </w:r>
    </w:p>
    <w:p w14:paraId="3DF48B47" w14:textId="77777777" w:rsidR="005E5B5B" w:rsidRPr="00AD7F13" w:rsidRDefault="005E5B5B" w:rsidP="005E5B5B">
      <w:pPr>
        <w:pStyle w:val="PL"/>
      </w:pPr>
      <w:r w:rsidRPr="00AD7F13">
        <w:t xml:space="preserve">    leaf fqdn {</w:t>
      </w:r>
    </w:p>
    <w:p w14:paraId="698FED92" w14:textId="77777777" w:rsidR="005E5B5B" w:rsidRPr="00AD7F13" w:rsidRDefault="005E5B5B" w:rsidP="005E5B5B">
      <w:pPr>
        <w:pStyle w:val="PL"/>
      </w:pPr>
      <w:r w:rsidRPr="00AD7F13">
        <w:t xml:space="preserve">      description "FQDN of the NF Service Instance.";</w:t>
      </w:r>
    </w:p>
    <w:p w14:paraId="5199DE84" w14:textId="77777777" w:rsidR="005E5B5B" w:rsidRPr="00AD7F13" w:rsidRDefault="005E5B5B" w:rsidP="005E5B5B">
      <w:pPr>
        <w:pStyle w:val="PL"/>
      </w:pPr>
      <w:r w:rsidRPr="00AD7F13">
        <w:t xml:space="preserve">      //optional support</w:t>
      </w:r>
    </w:p>
    <w:p w14:paraId="16FA5E0C" w14:textId="77777777" w:rsidR="005E5B5B" w:rsidRPr="00AD7F13" w:rsidRDefault="005E5B5B" w:rsidP="005E5B5B">
      <w:pPr>
        <w:pStyle w:val="PL"/>
      </w:pPr>
      <w:r w:rsidRPr="00AD7F13">
        <w:t xml:space="preserve">      type inet:domain-name;</w:t>
      </w:r>
    </w:p>
    <w:p w14:paraId="1DF6C203" w14:textId="77777777" w:rsidR="005E5B5B" w:rsidRPr="00AD7F13" w:rsidRDefault="005E5B5B" w:rsidP="005E5B5B">
      <w:pPr>
        <w:pStyle w:val="PL"/>
      </w:pPr>
      <w:r w:rsidRPr="00AD7F13">
        <w:t xml:space="preserve">    }</w:t>
      </w:r>
    </w:p>
    <w:p w14:paraId="1E7DA3CA" w14:textId="77777777" w:rsidR="005E5B5B" w:rsidRPr="00AD7F13" w:rsidRDefault="005E5B5B" w:rsidP="005E5B5B">
      <w:pPr>
        <w:pStyle w:val="PL"/>
      </w:pPr>
      <w:r w:rsidRPr="00AD7F13">
        <w:t xml:space="preserve">    </w:t>
      </w:r>
    </w:p>
    <w:p w14:paraId="550146C9" w14:textId="77777777" w:rsidR="005E5B5B" w:rsidRPr="00AD7F13" w:rsidRDefault="005E5B5B" w:rsidP="005E5B5B">
      <w:pPr>
        <w:pStyle w:val="PL"/>
      </w:pPr>
      <w:r w:rsidRPr="00AD7F13">
        <w:t xml:space="preserve">    leaf interPlmnFqdn {</w:t>
      </w:r>
    </w:p>
    <w:p w14:paraId="2D057505" w14:textId="77777777" w:rsidR="005E5B5B" w:rsidRPr="00AD7F13" w:rsidRDefault="005E5B5B" w:rsidP="005E5B5B">
      <w:pPr>
        <w:pStyle w:val="PL"/>
      </w:pPr>
      <w:r w:rsidRPr="00AD7F13">
        <w:t xml:space="preserve">      description "If the NF service needs to be discoverable by other NFs in a </w:t>
      </w:r>
    </w:p>
    <w:p w14:paraId="45671F27" w14:textId="77777777" w:rsidR="005E5B5B" w:rsidRPr="00AD7F13" w:rsidRDefault="005E5B5B" w:rsidP="005E5B5B">
      <w:pPr>
        <w:pStyle w:val="PL"/>
      </w:pPr>
      <w:r w:rsidRPr="00AD7F13">
        <w:t xml:space="preserve">        different PLMN, then an FQDN that is used for inter PLMN routing.";</w:t>
      </w:r>
    </w:p>
    <w:p w14:paraId="2022E8F2" w14:textId="77777777" w:rsidR="005E5B5B" w:rsidRPr="00AD7F13" w:rsidRDefault="005E5B5B" w:rsidP="005E5B5B">
      <w:pPr>
        <w:pStyle w:val="PL"/>
      </w:pPr>
      <w:r w:rsidRPr="00AD7F13">
        <w:t xml:space="preserve">      //optional support</w:t>
      </w:r>
    </w:p>
    <w:p w14:paraId="764F5438" w14:textId="77777777" w:rsidR="005E5B5B" w:rsidRPr="00AD7F13" w:rsidRDefault="005E5B5B" w:rsidP="005E5B5B">
      <w:pPr>
        <w:pStyle w:val="PL"/>
      </w:pPr>
      <w:r w:rsidRPr="00AD7F13">
        <w:t xml:space="preserve">      type inet:domain-name;</w:t>
      </w:r>
    </w:p>
    <w:p w14:paraId="5C5ECD0C" w14:textId="77777777" w:rsidR="005E5B5B" w:rsidRPr="00AD7F13" w:rsidRDefault="005E5B5B" w:rsidP="005E5B5B">
      <w:pPr>
        <w:pStyle w:val="PL"/>
      </w:pPr>
      <w:r w:rsidRPr="00AD7F13">
        <w:t xml:space="preserve">    }</w:t>
      </w:r>
    </w:p>
    <w:p w14:paraId="3BED23FF" w14:textId="77777777" w:rsidR="005E5B5B" w:rsidRPr="00AD7F13" w:rsidRDefault="005E5B5B" w:rsidP="005E5B5B">
      <w:pPr>
        <w:pStyle w:val="PL"/>
      </w:pPr>
      <w:r w:rsidRPr="00AD7F13">
        <w:t xml:space="preserve">    </w:t>
      </w:r>
    </w:p>
    <w:p w14:paraId="138AB0ED" w14:textId="77777777" w:rsidR="005E5B5B" w:rsidRPr="00AD7F13" w:rsidRDefault="005E5B5B" w:rsidP="005E5B5B">
      <w:pPr>
        <w:pStyle w:val="PL"/>
      </w:pPr>
      <w:r w:rsidRPr="00AD7F13">
        <w:t xml:space="preserve">    list ipEndPoints {</w:t>
      </w:r>
    </w:p>
    <w:p w14:paraId="4AB22BEB" w14:textId="77777777" w:rsidR="005E5B5B" w:rsidRPr="00AD7F13" w:rsidRDefault="005E5B5B" w:rsidP="005E5B5B">
      <w:pPr>
        <w:pStyle w:val="PL"/>
      </w:pPr>
      <w:r w:rsidRPr="00AD7F13">
        <w:t xml:space="preserve">      description "IP address(es) and port information of the Network Function </w:t>
      </w:r>
    </w:p>
    <w:p w14:paraId="304BBC93" w14:textId="77777777" w:rsidR="005E5B5B" w:rsidRPr="00AD7F13" w:rsidRDefault="005E5B5B" w:rsidP="005E5B5B">
      <w:pPr>
        <w:pStyle w:val="PL"/>
      </w:pPr>
      <w:r w:rsidRPr="00AD7F13">
        <w:t xml:space="preserve">        (including IPv4 and/or IPv6 address)where the service is listening </w:t>
      </w:r>
    </w:p>
    <w:p w14:paraId="648E23F3" w14:textId="77777777" w:rsidR="005E5B5B" w:rsidRPr="00AD7F13" w:rsidRDefault="005E5B5B" w:rsidP="005E5B5B">
      <w:pPr>
        <w:pStyle w:val="PL"/>
      </w:pPr>
      <w:r w:rsidRPr="00AD7F13">
        <w:t xml:space="preserve">        for incoming service requests.";</w:t>
      </w:r>
    </w:p>
    <w:p w14:paraId="3C06053B" w14:textId="77777777" w:rsidR="005E5B5B" w:rsidRPr="00AD7F13" w:rsidRDefault="005E5B5B" w:rsidP="005E5B5B">
      <w:pPr>
        <w:pStyle w:val="PL"/>
      </w:pPr>
      <w:r w:rsidRPr="00AD7F13">
        <w:t xml:space="preserve">      //optional support</w:t>
      </w:r>
    </w:p>
    <w:p w14:paraId="4E038E1C" w14:textId="77777777" w:rsidR="005E5B5B" w:rsidRPr="00AD7F13" w:rsidRDefault="005E5B5B" w:rsidP="005E5B5B">
      <w:pPr>
        <w:pStyle w:val="PL"/>
      </w:pPr>
      <w:r w:rsidRPr="00AD7F13">
        <w:t xml:space="preserve">      </w:t>
      </w:r>
    </w:p>
    <w:p w14:paraId="796FB4AA" w14:textId="77777777" w:rsidR="005E5B5B" w:rsidRPr="00AD7F13" w:rsidRDefault="005E5B5B" w:rsidP="005E5B5B">
      <w:pPr>
        <w:pStyle w:val="PL"/>
      </w:pPr>
      <w:r w:rsidRPr="00AD7F13">
        <w:t xml:space="preserve">      key idx;</w:t>
      </w:r>
    </w:p>
    <w:p w14:paraId="4D72DE8F" w14:textId="77777777" w:rsidR="005E5B5B" w:rsidRPr="00AD7F13" w:rsidRDefault="005E5B5B" w:rsidP="005E5B5B">
      <w:pPr>
        <w:pStyle w:val="PL"/>
      </w:pPr>
      <w:r w:rsidRPr="00AD7F13">
        <w:t xml:space="preserve">      leaf idx {</w:t>
      </w:r>
    </w:p>
    <w:p w14:paraId="4AD0F714" w14:textId="77777777" w:rsidR="005E5B5B" w:rsidRPr="00AD7F13" w:rsidRDefault="005E5B5B" w:rsidP="005E5B5B">
      <w:pPr>
        <w:pStyle w:val="PL"/>
      </w:pPr>
      <w:r w:rsidRPr="00AD7F13">
        <w:t xml:space="preserve">        type string;</w:t>
      </w:r>
    </w:p>
    <w:p w14:paraId="4DA3A005" w14:textId="77777777" w:rsidR="005E5B5B" w:rsidRPr="00AD7F13" w:rsidRDefault="005E5B5B" w:rsidP="005E5B5B">
      <w:pPr>
        <w:pStyle w:val="PL"/>
      </w:pPr>
      <w:r w:rsidRPr="00AD7F13">
        <w:t xml:space="preserve">      }</w:t>
      </w:r>
    </w:p>
    <w:p w14:paraId="193EACEC" w14:textId="77777777" w:rsidR="005E5B5B" w:rsidRPr="00AD7F13" w:rsidRDefault="005E5B5B" w:rsidP="005E5B5B">
      <w:pPr>
        <w:pStyle w:val="PL"/>
      </w:pPr>
      <w:r w:rsidRPr="00AD7F13">
        <w:t xml:space="preserve">      min-elements 1;</w:t>
      </w:r>
    </w:p>
    <w:p w14:paraId="147C89B1" w14:textId="77777777" w:rsidR="005E5B5B" w:rsidRPr="00AD7F13" w:rsidRDefault="005E5B5B" w:rsidP="005E5B5B">
      <w:pPr>
        <w:pStyle w:val="PL"/>
      </w:pPr>
      <w:r w:rsidRPr="00AD7F13">
        <w:t xml:space="preserve">      uses ipEndPoint;</w:t>
      </w:r>
    </w:p>
    <w:p w14:paraId="08BB085F" w14:textId="77777777" w:rsidR="005E5B5B" w:rsidRPr="00AD7F13" w:rsidRDefault="005E5B5B" w:rsidP="005E5B5B">
      <w:pPr>
        <w:pStyle w:val="PL"/>
      </w:pPr>
      <w:r w:rsidRPr="00AD7F13">
        <w:t xml:space="preserve">    }</w:t>
      </w:r>
    </w:p>
    <w:p w14:paraId="0A3CD96A" w14:textId="77777777" w:rsidR="005E5B5B" w:rsidRPr="00AD7F13" w:rsidRDefault="005E5B5B" w:rsidP="005E5B5B">
      <w:pPr>
        <w:pStyle w:val="PL"/>
      </w:pPr>
      <w:r w:rsidRPr="00AD7F13">
        <w:t xml:space="preserve">    </w:t>
      </w:r>
    </w:p>
    <w:p w14:paraId="5B6D7420" w14:textId="77777777" w:rsidR="005E5B5B" w:rsidRPr="00AD7F13" w:rsidRDefault="005E5B5B" w:rsidP="005E5B5B">
      <w:pPr>
        <w:pStyle w:val="PL"/>
      </w:pPr>
      <w:r w:rsidRPr="00AD7F13">
        <w:t xml:space="preserve">    leaf apiPrefix {</w:t>
      </w:r>
    </w:p>
    <w:p w14:paraId="110CC772" w14:textId="77777777" w:rsidR="005E5B5B" w:rsidRPr="00AD7F13" w:rsidRDefault="005E5B5B" w:rsidP="005E5B5B">
      <w:pPr>
        <w:pStyle w:val="PL"/>
      </w:pPr>
      <w:r w:rsidRPr="00AD7F13">
        <w:t xml:space="preserve">      description "Optional path segment(s) used to construct the {apiRoot} </w:t>
      </w:r>
    </w:p>
    <w:p w14:paraId="324C0F65" w14:textId="77777777" w:rsidR="005E5B5B" w:rsidRPr="00AD7F13" w:rsidRDefault="005E5B5B" w:rsidP="005E5B5B">
      <w:pPr>
        <w:pStyle w:val="PL"/>
      </w:pPr>
      <w:r w:rsidRPr="00AD7F13">
        <w:t xml:space="preserve">        variable of the different API URIs.";</w:t>
      </w:r>
    </w:p>
    <w:p w14:paraId="2AF76B43" w14:textId="77777777" w:rsidR="005E5B5B" w:rsidRPr="00AD7F13" w:rsidRDefault="005E5B5B" w:rsidP="005E5B5B">
      <w:pPr>
        <w:pStyle w:val="PL"/>
      </w:pPr>
      <w:r w:rsidRPr="00AD7F13">
        <w:t xml:space="preserve">      //optional support</w:t>
      </w:r>
    </w:p>
    <w:p w14:paraId="70DAAD72" w14:textId="77777777" w:rsidR="005E5B5B" w:rsidRPr="00AD7F13" w:rsidRDefault="005E5B5B" w:rsidP="005E5B5B">
      <w:pPr>
        <w:pStyle w:val="PL"/>
      </w:pPr>
      <w:r w:rsidRPr="00AD7F13">
        <w:t xml:space="preserve">      type string;</w:t>
      </w:r>
    </w:p>
    <w:p w14:paraId="103CF2E4" w14:textId="77777777" w:rsidR="005E5B5B" w:rsidRPr="00AD7F13" w:rsidRDefault="005E5B5B" w:rsidP="005E5B5B">
      <w:pPr>
        <w:pStyle w:val="PL"/>
      </w:pPr>
      <w:r w:rsidRPr="00AD7F13">
        <w:t xml:space="preserve">    }</w:t>
      </w:r>
    </w:p>
    <w:p w14:paraId="0D3ECDB4" w14:textId="77777777" w:rsidR="005E5B5B" w:rsidRPr="00AD7F13" w:rsidRDefault="005E5B5B" w:rsidP="005E5B5B">
      <w:pPr>
        <w:pStyle w:val="PL"/>
      </w:pPr>
      <w:r w:rsidRPr="00AD7F13">
        <w:t xml:space="preserve">    </w:t>
      </w:r>
    </w:p>
    <w:p w14:paraId="3D6620B2" w14:textId="77777777" w:rsidR="005E5B5B" w:rsidRPr="00AD7F13" w:rsidRDefault="005E5B5B" w:rsidP="005E5B5B">
      <w:pPr>
        <w:pStyle w:val="PL"/>
      </w:pPr>
      <w:r w:rsidRPr="00AD7F13">
        <w:t xml:space="preserve">    list defaultNotificationSubscriptions {</w:t>
      </w:r>
    </w:p>
    <w:p w14:paraId="1201303F" w14:textId="77777777" w:rsidR="005E5B5B" w:rsidRPr="00AD7F13" w:rsidRDefault="005E5B5B" w:rsidP="005E5B5B">
      <w:pPr>
        <w:pStyle w:val="PL"/>
      </w:pPr>
      <w:r w:rsidRPr="00AD7F13">
        <w:t xml:space="preserve">      description "Notification endpoints for different notification types.";</w:t>
      </w:r>
    </w:p>
    <w:p w14:paraId="52A4A3B9" w14:textId="77777777" w:rsidR="005E5B5B" w:rsidRPr="00AD7F13" w:rsidRDefault="005E5B5B" w:rsidP="005E5B5B">
      <w:pPr>
        <w:pStyle w:val="PL"/>
      </w:pPr>
      <w:r w:rsidRPr="00AD7F13">
        <w:t xml:space="preserve">      key notificationType;</w:t>
      </w:r>
    </w:p>
    <w:p w14:paraId="1129CAF3" w14:textId="77777777" w:rsidR="005E5B5B" w:rsidRPr="00AD7F13" w:rsidRDefault="005E5B5B" w:rsidP="005E5B5B">
      <w:pPr>
        <w:pStyle w:val="PL"/>
      </w:pPr>
      <w:r w:rsidRPr="00AD7F13">
        <w:t xml:space="preserve">      //optional support</w:t>
      </w:r>
    </w:p>
    <w:p w14:paraId="0B5B7E7C" w14:textId="77777777" w:rsidR="005E5B5B" w:rsidRPr="00AD7F13" w:rsidRDefault="005E5B5B" w:rsidP="005E5B5B">
      <w:pPr>
        <w:pStyle w:val="PL"/>
      </w:pPr>
      <w:r w:rsidRPr="00AD7F13">
        <w:t xml:space="preserve">      min-elements 1;</w:t>
      </w:r>
    </w:p>
    <w:p w14:paraId="501002FC" w14:textId="77777777" w:rsidR="005E5B5B" w:rsidRPr="00AD7F13" w:rsidRDefault="005E5B5B" w:rsidP="005E5B5B">
      <w:pPr>
        <w:pStyle w:val="PL"/>
      </w:pPr>
      <w:r w:rsidRPr="00AD7F13">
        <w:t xml:space="preserve">      uses types3gpp:DefaultNotificationSubscription;</w:t>
      </w:r>
    </w:p>
    <w:p w14:paraId="114F5045" w14:textId="77777777" w:rsidR="005E5B5B" w:rsidRPr="00AD7F13" w:rsidRDefault="005E5B5B" w:rsidP="005E5B5B">
      <w:pPr>
        <w:pStyle w:val="PL"/>
      </w:pPr>
      <w:r w:rsidRPr="00AD7F13">
        <w:t xml:space="preserve">    }</w:t>
      </w:r>
    </w:p>
    <w:p w14:paraId="2AC72EED" w14:textId="77777777" w:rsidR="005E5B5B" w:rsidRPr="00AD7F13" w:rsidRDefault="005E5B5B" w:rsidP="005E5B5B">
      <w:pPr>
        <w:pStyle w:val="PL"/>
      </w:pPr>
      <w:r w:rsidRPr="00AD7F13">
        <w:t xml:space="preserve">    </w:t>
      </w:r>
    </w:p>
    <w:p w14:paraId="365FF4FE" w14:textId="77777777" w:rsidR="005E5B5B" w:rsidRPr="00AD7F13" w:rsidRDefault="005E5B5B" w:rsidP="005E5B5B">
      <w:pPr>
        <w:pStyle w:val="PL"/>
      </w:pPr>
      <w:r w:rsidRPr="00AD7F13">
        <w:t xml:space="preserve">    list allowedPlmns {</w:t>
      </w:r>
    </w:p>
    <w:p w14:paraId="1A468546" w14:textId="77777777" w:rsidR="005E5B5B" w:rsidRPr="00AD7F13" w:rsidRDefault="005E5B5B" w:rsidP="005E5B5B">
      <w:pPr>
        <w:pStyle w:val="PL"/>
      </w:pPr>
      <w:r w:rsidRPr="00AD7F13">
        <w:t xml:space="preserve">      description "PLMNs allowed to access the service instance.</w:t>
      </w:r>
    </w:p>
    <w:p w14:paraId="1E738F78" w14:textId="77777777" w:rsidR="005E5B5B" w:rsidRPr="00AD7F13" w:rsidRDefault="005E5B5B" w:rsidP="005E5B5B">
      <w:pPr>
        <w:pStyle w:val="PL"/>
      </w:pPr>
      <w:r w:rsidRPr="00AD7F13">
        <w:t xml:space="preserve">        The absence of this attribute indicates that any PLMN is allowed to </w:t>
      </w:r>
    </w:p>
    <w:p w14:paraId="5253BB8B" w14:textId="77777777" w:rsidR="005E5B5B" w:rsidRPr="00AD7F13" w:rsidRDefault="005E5B5B" w:rsidP="005E5B5B">
      <w:pPr>
        <w:pStyle w:val="PL"/>
      </w:pPr>
      <w:r w:rsidRPr="00AD7F13">
        <w:t xml:space="preserve">        access the service instance.";</w:t>
      </w:r>
    </w:p>
    <w:p w14:paraId="714EB23D" w14:textId="77777777" w:rsidR="005E5B5B" w:rsidRPr="00AD7F13" w:rsidRDefault="005E5B5B" w:rsidP="005E5B5B">
      <w:pPr>
        <w:pStyle w:val="PL"/>
      </w:pPr>
      <w:r w:rsidRPr="00AD7F13">
        <w:t xml:space="preserve">      </w:t>
      </w:r>
    </w:p>
    <w:p w14:paraId="7318B9D4" w14:textId="77777777" w:rsidR="005E5B5B" w:rsidRPr="00AD7F13" w:rsidRDefault="005E5B5B" w:rsidP="005E5B5B">
      <w:pPr>
        <w:pStyle w:val="PL"/>
      </w:pPr>
      <w:r w:rsidRPr="00AD7F13">
        <w:t xml:space="preserve">      min-elements 1;</w:t>
      </w:r>
    </w:p>
    <w:p w14:paraId="169DFAF8" w14:textId="77777777" w:rsidR="005E5B5B" w:rsidRPr="00AD7F13" w:rsidRDefault="005E5B5B" w:rsidP="005E5B5B">
      <w:pPr>
        <w:pStyle w:val="PL"/>
      </w:pPr>
      <w:r w:rsidRPr="00AD7F13">
        <w:t xml:space="preserve">      //optional support</w:t>
      </w:r>
    </w:p>
    <w:p w14:paraId="45B1C6CC" w14:textId="77777777" w:rsidR="005E5B5B" w:rsidRPr="00AD7F13" w:rsidRDefault="005E5B5B" w:rsidP="005E5B5B">
      <w:pPr>
        <w:pStyle w:val="PL"/>
      </w:pPr>
      <w:r w:rsidRPr="00AD7F13">
        <w:t xml:space="preserve">      key "mcc mnc";</w:t>
      </w:r>
    </w:p>
    <w:p w14:paraId="50245D9F" w14:textId="77777777" w:rsidR="005E5B5B" w:rsidRPr="00AD7F13" w:rsidRDefault="005E5B5B" w:rsidP="005E5B5B">
      <w:pPr>
        <w:pStyle w:val="PL"/>
      </w:pPr>
      <w:r w:rsidRPr="00AD7F13">
        <w:t xml:space="preserve">      uses types3gpp:PLMNId;</w:t>
      </w:r>
    </w:p>
    <w:p w14:paraId="1E286A9D" w14:textId="77777777" w:rsidR="005E5B5B" w:rsidRPr="00AD7F13" w:rsidRDefault="005E5B5B" w:rsidP="005E5B5B">
      <w:pPr>
        <w:pStyle w:val="PL"/>
      </w:pPr>
      <w:r w:rsidRPr="00AD7F13">
        <w:t xml:space="preserve">    }</w:t>
      </w:r>
    </w:p>
    <w:p w14:paraId="0F8ED850" w14:textId="77777777" w:rsidR="005E5B5B" w:rsidRPr="00AD7F13" w:rsidRDefault="005E5B5B" w:rsidP="005E5B5B">
      <w:pPr>
        <w:pStyle w:val="PL"/>
      </w:pPr>
      <w:r w:rsidRPr="00AD7F13">
        <w:t xml:space="preserve">    </w:t>
      </w:r>
    </w:p>
    <w:p w14:paraId="760D2F47" w14:textId="77777777" w:rsidR="005E5B5B" w:rsidRPr="00AD7F13" w:rsidRDefault="005E5B5B" w:rsidP="005E5B5B">
      <w:pPr>
        <w:pStyle w:val="PL"/>
      </w:pPr>
      <w:r w:rsidRPr="00AD7F13">
        <w:t xml:space="preserve">    leaf-list allowedNfTypes {</w:t>
      </w:r>
    </w:p>
    <w:p w14:paraId="72DBBC2A" w14:textId="77777777" w:rsidR="005E5B5B" w:rsidRPr="00AD7F13" w:rsidRDefault="005E5B5B" w:rsidP="005E5B5B">
      <w:pPr>
        <w:pStyle w:val="PL"/>
      </w:pPr>
      <w:r w:rsidRPr="00AD7F13">
        <w:t xml:space="preserve">      description "Type of the NFs allowed to access the service instance.</w:t>
      </w:r>
    </w:p>
    <w:p w14:paraId="72CE7D62" w14:textId="77777777" w:rsidR="005E5B5B" w:rsidRPr="00AD7F13" w:rsidRDefault="005E5B5B" w:rsidP="005E5B5B">
      <w:pPr>
        <w:pStyle w:val="PL"/>
      </w:pPr>
      <w:r w:rsidRPr="00AD7F13">
        <w:t xml:space="preserve">        The absence of this attribute indicates that any NF type is allowed </w:t>
      </w:r>
    </w:p>
    <w:p w14:paraId="76AD089E" w14:textId="77777777" w:rsidR="005E5B5B" w:rsidRPr="00AD7F13" w:rsidRDefault="005E5B5B" w:rsidP="005E5B5B">
      <w:pPr>
        <w:pStyle w:val="PL"/>
      </w:pPr>
      <w:r w:rsidRPr="00AD7F13">
        <w:t xml:space="preserve">        to access the service instance.";</w:t>
      </w:r>
    </w:p>
    <w:p w14:paraId="67308484" w14:textId="77777777" w:rsidR="005E5B5B" w:rsidRPr="00AD7F13" w:rsidRDefault="005E5B5B" w:rsidP="005E5B5B">
      <w:pPr>
        <w:pStyle w:val="PL"/>
      </w:pPr>
      <w:r w:rsidRPr="00AD7F13">
        <w:t xml:space="preserve">      </w:t>
      </w:r>
    </w:p>
    <w:p w14:paraId="4B58A42E" w14:textId="77777777" w:rsidR="005E5B5B" w:rsidRPr="00AD7F13" w:rsidRDefault="005E5B5B" w:rsidP="005E5B5B">
      <w:pPr>
        <w:pStyle w:val="PL"/>
      </w:pPr>
      <w:r w:rsidRPr="00AD7F13">
        <w:t xml:space="preserve">      min-elements 1;</w:t>
      </w:r>
    </w:p>
    <w:p w14:paraId="229F4597" w14:textId="77777777" w:rsidR="005E5B5B" w:rsidRPr="00AD7F13" w:rsidRDefault="005E5B5B" w:rsidP="005E5B5B">
      <w:pPr>
        <w:pStyle w:val="PL"/>
      </w:pPr>
      <w:r w:rsidRPr="00AD7F13">
        <w:t xml:space="preserve">      //optional support</w:t>
      </w:r>
    </w:p>
    <w:p w14:paraId="533D7344" w14:textId="77777777" w:rsidR="005E5B5B" w:rsidRPr="00AD7F13" w:rsidRDefault="005E5B5B" w:rsidP="005E5B5B">
      <w:pPr>
        <w:pStyle w:val="PL"/>
      </w:pPr>
      <w:r w:rsidRPr="00AD7F13">
        <w:t xml:space="preserve">      type types3gpp:NfType;</w:t>
      </w:r>
    </w:p>
    <w:p w14:paraId="777BE77E" w14:textId="77777777" w:rsidR="005E5B5B" w:rsidRPr="00AD7F13" w:rsidRDefault="005E5B5B" w:rsidP="005E5B5B">
      <w:pPr>
        <w:pStyle w:val="PL"/>
      </w:pPr>
      <w:r w:rsidRPr="00AD7F13">
        <w:t xml:space="preserve">    }</w:t>
      </w:r>
    </w:p>
    <w:p w14:paraId="676CCD46" w14:textId="77777777" w:rsidR="005E5B5B" w:rsidRPr="00AD7F13" w:rsidRDefault="005E5B5B" w:rsidP="005E5B5B">
      <w:pPr>
        <w:pStyle w:val="PL"/>
      </w:pPr>
      <w:r w:rsidRPr="00AD7F13">
        <w:t xml:space="preserve">    </w:t>
      </w:r>
    </w:p>
    <w:p w14:paraId="540BE40D" w14:textId="77777777" w:rsidR="005E5B5B" w:rsidRPr="00AD7F13" w:rsidRDefault="005E5B5B" w:rsidP="005E5B5B">
      <w:pPr>
        <w:pStyle w:val="PL"/>
      </w:pPr>
      <w:r w:rsidRPr="00AD7F13">
        <w:t xml:space="preserve">    leaf-list allowedNfDomains {</w:t>
      </w:r>
    </w:p>
    <w:p w14:paraId="67389698" w14:textId="77777777" w:rsidR="005E5B5B" w:rsidRPr="00AD7F13" w:rsidRDefault="005E5B5B" w:rsidP="005E5B5B">
      <w:pPr>
        <w:pStyle w:val="PL"/>
      </w:pPr>
      <w:r w:rsidRPr="00AD7F13">
        <w:t xml:space="preserve">      description "Pattern representing the NF domain names allowed to access the service instance.";</w:t>
      </w:r>
    </w:p>
    <w:p w14:paraId="00F63730" w14:textId="77777777" w:rsidR="005E5B5B" w:rsidRPr="00AD7F13" w:rsidRDefault="005E5B5B" w:rsidP="005E5B5B">
      <w:pPr>
        <w:pStyle w:val="PL"/>
      </w:pPr>
      <w:r w:rsidRPr="00AD7F13">
        <w:t xml:space="preserve">      //optional support</w:t>
      </w:r>
    </w:p>
    <w:p w14:paraId="00AFEA7B" w14:textId="77777777" w:rsidR="005E5B5B" w:rsidRPr="00AD7F13" w:rsidRDefault="005E5B5B" w:rsidP="005E5B5B">
      <w:pPr>
        <w:pStyle w:val="PL"/>
      </w:pPr>
      <w:r w:rsidRPr="00AD7F13">
        <w:t xml:space="preserve">      min-elements 1;</w:t>
      </w:r>
    </w:p>
    <w:p w14:paraId="77C33371" w14:textId="77777777" w:rsidR="005E5B5B" w:rsidRPr="00AD7F13" w:rsidRDefault="005E5B5B" w:rsidP="005E5B5B">
      <w:pPr>
        <w:pStyle w:val="PL"/>
      </w:pPr>
      <w:r w:rsidRPr="00AD7F13">
        <w:t xml:space="preserve">      type string;</w:t>
      </w:r>
    </w:p>
    <w:p w14:paraId="16997BB0" w14:textId="77777777" w:rsidR="005E5B5B" w:rsidRPr="00AD7F13" w:rsidRDefault="005E5B5B" w:rsidP="005E5B5B">
      <w:pPr>
        <w:pStyle w:val="PL"/>
      </w:pPr>
      <w:r w:rsidRPr="00AD7F13">
        <w:t xml:space="preserve">    }</w:t>
      </w:r>
    </w:p>
    <w:p w14:paraId="192ABD05" w14:textId="77777777" w:rsidR="005E5B5B" w:rsidRPr="00AD7F13" w:rsidRDefault="005E5B5B" w:rsidP="005E5B5B">
      <w:pPr>
        <w:pStyle w:val="PL"/>
      </w:pPr>
      <w:r w:rsidRPr="00AD7F13">
        <w:t xml:space="preserve">    </w:t>
      </w:r>
    </w:p>
    <w:p w14:paraId="17A2377E" w14:textId="77777777" w:rsidR="005E5B5B" w:rsidRPr="00AD7F13" w:rsidRDefault="005E5B5B" w:rsidP="005E5B5B">
      <w:pPr>
        <w:pStyle w:val="PL"/>
      </w:pPr>
      <w:r w:rsidRPr="00AD7F13">
        <w:t xml:space="preserve">    list allowedNssais {</w:t>
      </w:r>
    </w:p>
    <w:p w14:paraId="4537ABF9" w14:textId="77777777" w:rsidR="005E5B5B" w:rsidRPr="00AD7F13" w:rsidRDefault="005E5B5B" w:rsidP="005E5B5B">
      <w:pPr>
        <w:pStyle w:val="PL"/>
      </w:pPr>
      <w:r w:rsidRPr="00AD7F13">
        <w:t xml:space="preserve">      description "S-NSSAI of the allowed slices to access the service instance.</w:t>
      </w:r>
    </w:p>
    <w:p w14:paraId="03CD4913" w14:textId="77777777" w:rsidR="005E5B5B" w:rsidRPr="00AD7F13" w:rsidRDefault="005E5B5B" w:rsidP="005E5B5B">
      <w:pPr>
        <w:pStyle w:val="PL"/>
      </w:pPr>
      <w:r w:rsidRPr="00AD7F13">
        <w:t xml:space="preserve">        The absence of this attribute indicates that any slice is allowed to </w:t>
      </w:r>
    </w:p>
    <w:p w14:paraId="75791AAB" w14:textId="77777777" w:rsidR="005E5B5B" w:rsidRPr="00AD7F13" w:rsidRDefault="005E5B5B" w:rsidP="005E5B5B">
      <w:pPr>
        <w:pStyle w:val="PL"/>
      </w:pPr>
      <w:r w:rsidRPr="00AD7F13">
        <w:t xml:space="preserve">        access the service instance.";</w:t>
      </w:r>
    </w:p>
    <w:p w14:paraId="4200F7E0" w14:textId="77777777" w:rsidR="005E5B5B" w:rsidRPr="00AD7F13" w:rsidRDefault="005E5B5B" w:rsidP="005E5B5B">
      <w:pPr>
        <w:pStyle w:val="PL"/>
      </w:pPr>
      <w:r w:rsidRPr="00AD7F13">
        <w:t xml:space="preserve">      min-elements 1;</w:t>
      </w:r>
    </w:p>
    <w:p w14:paraId="3A3219A0" w14:textId="77777777" w:rsidR="005E5B5B" w:rsidRPr="00AD7F13" w:rsidRDefault="005E5B5B" w:rsidP="005E5B5B">
      <w:pPr>
        <w:pStyle w:val="PL"/>
      </w:pPr>
      <w:r w:rsidRPr="00AD7F13">
        <w:t xml:space="preserve">      //optional support</w:t>
      </w:r>
    </w:p>
    <w:p w14:paraId="2F0DF361" w14:textId="77777777" w:rsidR="005E5B5B" w:rsidRPr="00AD7F13" w:rsidRDefault="005E5B5B" w:rsidP="005E5B5B">
      <w:pPr>
        <w:pStyle w:val="PL"/>
      </w:pPr>
      <w:r w:rsidRPr="00AD7F13">
        <w:t xml:space="preserve">      key "sd sst";</w:t>
      </w:r>
    </w:p>
    <w:p w14:paraId="453EAB6D" w14:textId="77777777" w:rsidR="005E5B5B" w:rsidRPr="00AD7F13" w:rsidRDefault="005E5B5B" w:rsidP="005E5B5B">
      <w:pPr>
        <w:pStyle w:val="PL"/>
      </w:pPr>
      <w:r w:rsidRPr="00AD7F13">
        <w:t xml:space="preserve">      uses types5g3gpp:SNssai;</w:t>
      </w:r>
    </w:p>
    <w:p w14:paraId="1043509D" w14:textId="77777777" w:rsidR="005E5B5B" w:rsidRPr="00AD7F13" w:rsidRDefault="005E5B5B" w:rsidP="005E5B5B">
      <w:pPr>
        <w:pStyle w:val="PL"/>
      </w:pPr>
      <w:r w:rsidRPr="00AD7F13">
        <w:t xml:space="preserve">    }</w:t>
      </w:r>
    </w:p>
    <w:p w14:paraId="01784C9D" w14:textId="77777777" w:rsidR="005E5B5B" w:rsidRPr="00AD7F13" w:rsidRDefault="005E5B5B" w:rsidP="005E5B5B">
      <w:pPr>
        <w:pStyle w:val="PL"/>
      </w:pPr>
      <w:r w:rsidRPr="00AD7F13">
        <w:t xml:space="preserve">    </w:t>
      </w:r>
    </w:p>
    <w:p w14:paraId="7F1FD1A3" w14:textId="77777777" w:rsidR="005E5B5B" w:rsidRPr="00AD7F13" w:rsidRDefault="005E5B5B" w:rsidP="005E5B5B">
      <w:pPr>
        <w:pStyle w:val="PL"/>
      </w:pPr>
      <w:r w:rsidRPr="00AD7F13">
        <w:t xml:space="preserve">    leaf priority {</w:t>
      </w:r>
    </w:p>
    <w:p w14:paraId="02BA59AC" w14:textId="77777777" w:rsidR="005E5B5B" w:rsidRPr="00AD7F13" w:rsidRDefault="005E5B5B" w:rsidP="005E5B5B">
      <w:pPr>
        <w:pStyle w:val="PL"/>
      </w:pPr>
      <w:r w:rsidRPr="00AD7F13">
        <w:t xml:space="preserve">      description "Priority (relative to other services of the same type) </w:t>
      </w:r>
    </w:p>
    <w:p w14:paraId="420ED973" w14:textId="77777777" w:rsidR="005E5B5B" w:rsidRPr="00AD7F13" w:rsidRDefault="005E5B5B" w:rsidP="005E5B5B">
      <w:pPr>
        <w:pStyle w:val="PL"/>
      </w:pPr>
      <w:r w:rsidRPr="00AD7F13">
        <w:t xml:space="preserve">        in the range of 0-65535, to be used for NF Service selection; lower </w:t>
      </w:r>
    </w:p>
    <w:p w14:paraId="4EB8F2EF" w14:textId="77777777" w:rsidR="005E5B5B" w:rsidRPr="00AD7F13" w:rsidRDefault="005E5B5B" w:rsidP="005E5B5B">
      <w:pPr>
        <w:pStyle w:val="PL"/>
      </w:pPr>
      <w:r w:rsidRPr="00AD7F13">
        <w:t xml:space="preserve">        values indicate a higher priority.";</w:t>
      </w:r>
    </w:p>
    <w:p w14:paraId="284CA9B8" w14:textId="77777777" w:rsidR="005E5B5B" w:rsidRPr="00AD7F13" w:rsidRDefault="005E5B5B" w:rsidP="005E5B5B">
      <w:pPr>
        <w:pStyle w:val="PL"/>
      </w:pPr>
      <w:r w:rsidRPr="00AD7F13">
        <w:t xml:space="preserve">      //optional support</w:t>
      </w:r>
    </w:p>
    <w:p w14:paraId="2017CB17" w14:textId="77777777" w:rsidR="005E5B5B" w:rsidRPr="00AD7F13" w:rsidRDefault="005E5B5B" w:rsidP="005E5B5B">
      <w:pPr>
        <w:pStyle w:val="PL"/>
      </w:pPr>
      <w:r w:rsidRPr="00AD7F13">
        <w:t xml:space="preserve">      type uint16;</w:t>
      </w:r>
    </w:p>
    <w:p w14:paraId="4BD703A0" w14:textId="77777777" w:rsidR="005E5B5B" w:rsidRPr="00AD7F13" w:rsidRDefault="005E5B5B" w:rsidP="005E5B5B">
      <w:pPr>
        <w:pStyle w:val="PL"/>
      </w:pPr>
      <w:r w:rsidRPr="00AD7F13">
        <w:t xml:space="preserve">    }</w:t>
      </w:r>
    </w:p>
    <w:p w14:paraId="12B2FBE7" w14:textId="77777777" w:rsidR="005E5B5B" w:rsidRPr="00AD7F13" w:rsidRDefault="005E5B5B" w:rsidP="005E5B5B">
      <w:pPr>
        <w:pStyle w:val="PL"/>
      </w:pPr>
      <w:r w:rsidRPr="00AD7F13">
        <w:t xml:space="preserve">    </w:t>
      </w:r>
    </w:p>
    <w:p w14:paraId="77767A2C" w14:textId="77777777" w:rsidR="005E5B5B" w:rsidRPr="00AD7F13" w:rsidRDefault="005E5B5B" w:rsidP="005E5B5B">
      <w:pPr>
        <w:pStyle w:val="PL"/>
      </w:pPr>
      <w:r w:rsidRPr="00AD7F13">
        <w:t xml:space="preserve">    leaf capacity {</w:t>
      </w:r>
    </w:p>
    <w:p w14:paraId="1739DF1A" w14:textId="77777777" w:rsidR="005E5B5B" w:rsidRPr="00AD7F13" w:rsidRDefault="005E5B5B" w:rsidP="005E5B5B">
      <w:pPr>
        <w:pStyle w:val="PL"/>
      </w:pPr>
      <w:r w:rsidRPr="00AD7F13">
        <w:t xml:space="preserve">      description "Static capacity information in the range of 0-65535, </w:t>
      </w:r>
    </w:p>
    <w:p w14:paraId="22309854" w14:textId="77777777" w:rsidR="005E5B5B" w:rsidRPr="00AD7F13" w:rsidRDefault="005E5B5B" w:rsidP="005E5B5B">
      <w:pPr>
        <w:pStyle w:val="PL"/>
      </w:pPr>
      <w:r w:rsidRPr="00AD7F13">
        <w:t xml:space="preserve">        expressed as a weight relative to other services of the same type.";</w:t>
      </w:r>
    </w:p>
    <w:p w14:paraId="3D50849D" w14:textId="77777777" w:rsidR="005E5B5B" w:rsidRPr="00AD7F13" w:rsidRDefault="005E5B5B" w:rsidP="005E5B5B">
      <w:pPr>
        <w:pStyle w:val="PL"/>
      </w:pPr>
      <w:r w:rsidRPr="00AD7F13">
        <w:t xml:space="preserve">      //optional support</w:t>
      </w:r>
    </w:p>
    <w:p w14:paraId="54FC5A6B" w14:textId="77777777" w:rsidR="005E5B5B" w:rsidRPr="00AD7F13" w:rsidRDefault="005E5B5B" w:rsidP="005E5B5B">
      <w:pPr>
        <w:pStyle w:val="PL"/>
      </w:pPr>
      <w:r w:rsidRPr="00AD7F13">
        <w:t xml:space="preserve">      type uint16;</w:t>
      </w:r>
    </w:p>
    <w:p w14:paraId="70259D79" w14:textId="77777777" w:rsidR="005E5B5B" w:rsidRPr="00AD7F13" w:rsidRDefault="005E5B5B" w:rsidP="005E5B5B">
      <w:pPr>
        <w:pStyle w:val="PL"/>
      </w:pPr>
      <w:r w:rsidRPr="00AD7F13">
        <w:t xml:space="preserve">    }</w:t>
      </w:r>
    </w:p>
    <w:p w14:paraId="6E172CA8" w14:textId="77777777" w:rsidR="005E5B5B" w:rsidRPr="00AD7F13" w:rsidRDefault="005E5B5B" w:rsidP="005E5B5B">
      <w:pPr>
        <w:pStyle w:val="PL"/>
      </w:pPr>
      <w:r w:rsidRPr="00AD7F13">
        <w:t xml:space="preserve">    </w:t>
      </w:r>
    </w:p>
    <w:p w14:paraId="0A19130F" w14:textId="77777777" w:rsidR="005E5B5B" w:rsidRPr="00AD7F13" w:rsidRDefault="005E5B5B" w:rsidP="005E5B5B">
      <w:pPr>
        <w:pStyle w:val="PL"/>
      </w:pPr>
      <w:r w:rsidRPr="00AD7F13">
        <w:t xml:space="preserve">    leaf load {</w:t>
      </w:r>
    </w:p>
    <w:p w14:paraId="7EFCDAD2" w14:textId="77777777" w:rsidR="005E5B5B" w:rsidRPr="00AD7F13" w:rsidRDefault="005E5B5B" w:rsidP="005E5B5B">
      <w:pPr>
        <w:pStyle w:val="PL"/>
      </w:pPr>
      <w:r w:rsidRPr="00AD7F13">
        <w:t xml:space="preserve">      description "Dynamic load information, ranged from 0 to 100, indicates </w:t>
      </w:r>
    </w:p>
    <w:p w14:paraId="4563A938" w14:textId="77777777" w:rsidR="005E5B5B" w:rsidRPr="00AD7F13" w:rsidRDefault="005E5B5B" w:rsidP="005E5B5B">
      <w:pPr>
        <w:pStyle w:val="PL"/>
      </w:pPr>
      <w:r w:rsidRPr="00AD7F13">
        <w:t xml:space="preserve">        the current load percentage of the NF Service.";</w:t>
      </w:r>
    </w:p>
    <w:p w14:paraId="1B5F97CC" w14:textId="77777777" w:rsidR="005E5B5B" w:rsidRPr="00AD7F13" w:rsidRDefault="005E5B5B" w:rsidP="005E5B5B">
      <w:pPr>
        <w:pStyle w:val="PL"/>
      </w:pPr>
      <w:r w:rsidRPr="00AD7F13">
        <w:t xml:space="preserve">      //optional support</w:t>
      </w:r>
    </w:p>
    <w:p w14:paraId="3D4F2767" w14:textId="77777777" w:rsidR="005E5B5B" w:rsidRPr="00AD7F13" w:rsidRDefault="005E5B5B" w:rsidP="005E5B5B">
      <w:pPr>
        <w:pStyle w:val="PL"/>
      </w:pPr>
      <w:r w:rsidRPr="00AD7F13">
        <w:t xml:space="preserve">      type types3gpp:Load;</w:t>
      </w:r>
    </w:p>
    <w:p w14:paraId="20A78066" w14:textId="77777777" w:rsidR="005E5B5B" w:rsidRPr="00AD7F13" w:rsidRDefault="005E5B5B" w:rsidP="005E5B5B">
      <w:pPr>
        <w:pStyle w:val="PL"/>
      </w:pPr>
      <w:r w:rsidRPr="00AD7F13">
        <w:t xml:space="preserve">    }</w:t>
      </w:r>
    </w:p>
    <w:p w14:paraId="54F584B2" w14:textId="77777777" w:rsidR="005E5B5B" w:rsidRPr="00AD7F13" w:rsidRDefault="005E5B5B" w:rsidP="005E5B5B">
      <w:pPr>
        <w:pStyle w:val="PL"/>
      </w:pPr>
      <w:r w:rsidRPr="00AD7F13">
        <w:t xml:space="preserve">    </w:t>
      </w:r>
    </w:p>
    <w:p w14:paraId="69F090FB" w14:textId="77777777" w:rsidR="005E5B5B" w:rsidRPr="00AD7F13" w:rsidRDefault="005E5B5B" w:rsidP="005E5B5B">
      <w:pPr>
        <w:pStyle w:val="PL"/>
      </w:pPr>
      <w:r w:rsidRPr="00AD7F13">
        <w:t xml:space="preserve">    leaf recoveryTime {</w:t>
      </w:r>
    </w:p>
    <w:p w14:paraId="4CF6D1BD" w14:textId="77777777" w:rsidR="005E5B5B" w:rsidRPr="00AD7F13" w:rsidRDefault="005E5B5B" w:rsidP="005E5B5B">
      <w:pPr>
        <w:pStyle w:val="PL"/>
      </w:pPr>
      <w:r w:rsidRPr="00AD7F13">
        <w:t xml:space="preserve">      description "Timestamp when the NF was (re)started.";</w:t>
      </w:r>
    </w:p>
    <w:p w14:paraId="33D9105C" w14:textId="77777777" w:rsidR="005E5B5B" w:rsidRPr="00AD7F13" w:rsidRDefault="005E5B5B" w:rsidP="005E5B5B">
      <w:pPr>
        <w:pStyle w:val="PL"/>
      </w:pPr>
      <w:r w:rsidRPr="00AD7F13">
        <w:t xml:space="preserve">      //optional support</w:t>
      </w:r>
    </w:p>
    <w:p w14:paraId="295564F4" w14:textId="77777777" w:rsidR="005E5B5B" w:rsidRPr="00AD7F13" w:rsidRDefault="005E5B5B" w:rsidP="005E5B5B">
      <w:pPr>
        <w:pStyle w:val="PL"/>
      </w:pPr>
      <w:r w:rsidRPr="00AD7F13">
        <w:t xml:space="preserve">      type yang:date-and-time;</w:t>
      </w:r>
    </w:p>
    <w:p w14:paraId="4C0E9BB6" w14:textId="77777777" w:rsidR="005E5B5B" w:rsidRPr="00AD7F13" w:rsidRDefault="005E5B5B" w:rsidP="005E5B5B">
      <w:pPr>
        <w:pStyle w:val="PL"/>
      </w:pPr>
      <w:r w:rsidRPr="00AD7F13">
        <w:t xml:space="preserve">    }</w:t>
      </w:r>
    </w:p>
    <w:p w14:paraId="6778825C" w14:textId="77777777" w:rsidR="005E5B5B" w:rsidRPr="00AD7F13" w:rsidRDefault="005E5B5B" w:rsidP="005E5B5B">
      <w:pPr>
        <w:pStyle w:val="PL"/>
      </w:pPr>
      <w:r w:rsidRPr="00AD7F13">
        <w:t xml:space="preserve">    </w:t>
      </w:r>
    </w:p>
    <w:p w14:paraId="152DFD2F" w14:textId="77777777" w:rsidR="005E5B5B" w:rsidRPr="00AD7F13" w:rsidRDefault="005E5B5B" w:rsidP="005E5B5B">
      <w:pPr>
        <w:pStyle w:val="PL"/>
      </w:pPr>
      <w:r w:rsidRPr="00AD7F13">
        <w:t xml:space="preserve">    list chfServiceInfo { //is the key unique</w:t>
      </w:r>
    </w:p>
    <w:p w14:paraId="2056ADEC" w14:textId="77777777" w:rsidR="005E5B5B" w:rsidRPr="00AD7F13" w:rsidRDefault="005E5B5B" w:rsidP="005E5B5B">
      <w:pPr>
        <w:pStyle w:val="PL"/>
      </w:pPr>
      <w:r w:rsidRPr="00AD7F13">
        <w:t xml:space="preserve">      description "Specific data for a CHF service instance.";</w:t>
      </w:r>
    </w:p>
    <w:p w14:paraId="385AF2E7" w14:textId="77777777" w:rsidR="005E5B5B" w:rsidRPr="00AD7F13" w:rsidRDefault="005E5B5B" w:rsidP="005E5B5B">
      <w:pPr>
        <w:pStyle w:val="PL"/>
      </w:pPr>
      <w:r w:rsidRPr="00AD7F13">
        <w:t xml:space="preserve">      //optional support</w:t>
      </w:r>
    </w:p>
    <w:p w14:paraId="14255C4A" w14:textId="77777777" w:rsidR="005E5B5B" w:rsidRPr="00AD7F13" w:rsidRDefault="005E5B5B" w:rsidP="005E5B5B">
      <w:pPr>
        <w:pStyle w:val="PL"/>
      </w:pPr>
      <w:r w:rsidRPr="00AD7F13">
        <w:t xml:space="preserve">      max-elements 1;</w:t>
      </w:r>
    </w:p>
    <w:p w14:paraId="78524A96" w14:textId="77777777" w:rsidR="005E5B5B" w:rsidRPr="00AD7F13" w:rsidRDefault="005E5B5B" w:rsidP="005E5B5B">
      <w:pPr>
        <w:pStyle w:val="PL"/>
      </w:pPr>
      <w:r w:rsidRPr="00AD7F13">
        <w:t xml:space="preserve">      key "primaryChfServiceInstance secondaryChfServiceInstance";</w:t>
      </w:r>
    </w:p>
    <w:p w14:paraId="0804562E" w14:textId="77777777" w:rsidR="005E5B5B" w:rsidRPr="00AD7F13" w:rsidRDefault="005E5B5B" w:rsidP="005E5B5B">
      <w:pPr>
        <w:pStyle w:val="PL"/>
      </w:pPr>
      <w:r w:rsidRPr="00AD7F13">
        <w:t xml:space="preserve">      uses ChfServiceInfo;</w:t>
      </w:r>
    </w:p>
    <w:p w14:paraId="296AD597" w14:textId="77777777" w:rsidR="005E5B5B" w:rsidRPr="00AD7F13" w:rsidRDefault="005E5B5B" w:rsidP="005E5B5B">
      <w:pPr>
        <w:pStyle w:val="PL"/>
      </w:pPr>
      <w:r w:rsidRPr="00AD7F13">
        <w:t xml:space="preserve">    }</w:t>
      </w:r>
    </w:p>
    <w:p w14:paraId="0290C226" w14:textId="77777777" w:rsidR="005E5B5B" w:rsidRPr="00AD7F13" w:rsidRDefault="005E5B5B" w:rsidP="005E5B5B">
      <w:pPr>
        <w:pStyle w:val="PL"/>
      </w:pPr>
      <w:r w:rsidRPr="00AD7F13">
        <w:t xml:space="preserve">    </w:t>
      </w:r>
    </w:p>
    <w:p w14:paraId="0674D971" w14:textId="77777777" w:rsidR="005E5B5B" w:rsidRPr="00AD7F13" w:rsidRDefault="005E5B5B" w:rsidP="005E5B5B">
      <w:pPr>
        <w:pStyle w:val="PL"/>
      </w:pPr>
      <w:r w:rsidRPr="00AD7F13">
        <w:t xml:space="preserve">    leaf supportedFeatures {</w:t>
      </w:r>
    </w:p>
    <w:p w14:paraId="4BC668EB" w14:textId="77777777" w:rsidR="005E5B5B" w:rsidRPr="00AD7F13" w:rsidRDefault="005E5B5B" w:rsidP="005E5B5B">
      <w:pPr>
        <w:pStyle w:val="PL"/>
      </w:pPr>
      <w:r w:rsidRPr="00AD7F13">
        <w:t xml:space="preserve">      description "Supported Features of the NF Service instance.";</w:t>
      </w:r>
    </w:p>
    <w:p w14:paraId="15B3D7EE" w14:textId="77777777" w:rsidR="005E5B5B" w:rsidRPr="00AD7F13" w:rsidRDefault="005E5B5B" w:rsidP="005E5B5B">
      <w:pPr>
        <w:pStyle w:val="PL"/>
      </w:pPr>
      <w:r w:rsidRPr="00AD7F13">
        <w:t xml:space="preserve">      //optional support</w:t>
      </w:r>
    </w:p>
    <w:p w14:paraId="2F6F847A" w14:textId="77777777" w:rsidR="005E5B5B" w:rsidRPr="00AD7F13" w:rsidRDefault="005E5B5B" w:rsidP="005E5B5B">
      <w:pPr>
        <w:pStyle w:val="PL"/>
      </w:pPr>
      <w:r w:rsidRPr="00AD7F13">
        <w:t xml:space="preserve">      type SupportedFeatures;</w:t>
      </w:r>
    </w:p>
    <w:p w14:paraId="643A0CF1" w14:textId="77777777" w:rsidR="005E5B5B" w:rsidRPr="00AD7F13" w:rsidRDefault="005E5B5B" w:rsidP="005E5B5B">
      <w:pPr>
        <w:pStyle w:val="PL"/>
      </w:pPr>
      <w:r w:rsidRPr="00AD7F13">
        <w:t xml:space="preserve">    }</w:t>
      </w:r>
    </w:p>
    <w:p w14:paraId="220F647A" w14:textId="77777777" w:rsidR="005E5B5B" w:rsidRPr="00AD7F13" w:rsidRDefault="005E5B5B" w:rsidP="005E5B5B">
      <w:pPr>
        <w:pStyle w:val="PL"/>
      </w:pPr>
      <w:r w:rsidRPr="00AD7F13">
        <w:t xml:space="preserve">  }</w:t>
      </w:r>
    </w:p>
    <w:p w14:paraId="438E5784" w14:textId="77777777" w:rsidR="005E5B5B" w:rsidRPr="00AD7F13" w:rsidRDefault="005E5B5B" w:rsidP="005E5B5B">
      <w:pPr>
        <w:pStyle w:val="PL"/>
      </w:pPr>
      <w:r w:rsidRPr="00AD7F13">
        <w:t xml:space="preserve">  </w:t>
      </w:r>
    </w:p>
    <w:p w14:paraId="46C02976" w14:textId="77777777" w:rsidR="005E5B5B" w:rsidRPr="00AD7F13" w:rsidRDefault="005E5B5B" w:rsidP="005E5B5B">
      <w:pPr>
        <w:pStyle w:val="PL"/>
      </w:pPr>
      <w:r w:rsidRPr="00AD7F13">
        <w:t xml:space="preserve">  typedef SupportedFeatures {</w:t>
      </w:r>
    </w:p>
    <w:p w14:paraId="55036AC8" w14:textId="77777777" w:rsidR="005E5B5B" w:rsidRPr="00AD7F13" w:rsidRDefault="005E5B5B" w:rsidP="005E5B5B">
      <w:pPr>
        <w:pStyle w:val="PL"/>
      </w:pPr>
      <w:r w:rsidRPr="00AD7F13">
        <w:t xml:space="preserve">    type string {</w:t>
      </w:r>
    </w:p>
    <w:p w14:paraId="7F246F77" w14:textId="77777777" w:rsidR="005E5B5B" w:rsidRPr="00AD7F13" w:rsidRDefault="005E5B5B" w:rsidP="005E5B5B">
      <w:pPr>
        <w:pStyle w:val="PL"/>
      </w:pPr>
      <w:r w:rsidRPr="00AD7F13">
        <w:t xml:space="preserve">      pattern '[A-Fa-f0-9]*';</w:t>
      </w:r>
    </w:p>
    <w:p w14:paraId="33D52F41" w14:textId="77777777" w:rsidR="005E5B5B" w:rsidRPr="00AD7F13" w:rsidRDefault="005E5B5B" w:rsidP="005E5B5B">
      <w:pPr>
        <w:pStyle w:val="PL"/>
      </w:pPr>
      <w:r w:rsidRPr="00AD7F13">
        <w:t xml:space="preserve">    }</w:t>
      </w:r>
    </w:p>
    <w:p w14:paraId="14829061" w14:textId="77777777" w:rsidR="005E5B5B" w:rsidRPr="00AD7F13" w:rsidRDefault="005E5B5B" w:rsidP="005E5B5B">
      <w:pPr>
        <w:pStyle w:val="PL"/>
      </w:pPr>
      <w:r w:rsidRPr="00AD7F13">
        <w:t xml:space="preserve">  }</w:t>
      </w:r>
    </w:p>
    <w:p w14:paraId="6FE9A2D1" w14:textId="77777777" w:rsidR="005E5B5B" w:rsidRPr="00AD7F13" w:rsidRDefault="005E5B5B" w:rsidP="005E5B5B">
      <w:pPr>
        <w:pStyle w:val="PL"/>
      </w:pPr>
      <w:r w:rsidRPr="00AD7F13">
        <w:t xml:space="preserve">  </w:t>
      </w:r>
    </w:p>
    <w:p w14:paraId="71181400" w14:textId="77777777" w:rsidR="005E5B5B" w:rsidRPr="00AD7F13" w:rsidRDefault="005E5B5B" w:rsidP="005E5B5B">
      <w:pPr>
        <w:pStyle w:val="PL"/>
      </w:pPr>
      <w:r w:rsidRPr="00AD7F13">
        <w:t xml:space="preserve">  grouping ipEndPoint {</w:t>
      </w:r>
    </w:p>
    <w:p w14:paraId="43C42961" w14:textId="77777777" w:rsidR="005E5B5B" w:rsidRPr="00AD7F13" w:rsidRDefault="005E5B5B" w:rsidP="005E5B5B">
      <w:pPr>
        <w:pStyle w:val="PL"/>
      </w:pPr>
      <w:r w:rsidRPr="00AD7F13">
        <w:t xml:space="preserve">    choice address {</w:t>
      </w:r>
    </w:p>
    <w:p w14:paraId="57743EEF" w14:textId="77777777" w:rsidR="005E5B5B" w:rsidRPr="00AD7F13" w:rsidRDefault="005E5B5B" w:rsidP="005E5B5B">
      <w:pPr>
        <w:pStyle w:val="PL"/>
      </w:pPr>
      <w:r w:rsidRPr="00AD7F13">
        <w:t xml:space="preserve">      leaf ipv4Address {</w:t>
      </w:r>
    </w:p>
    <w:p w14:paraId="219F48B8" w14:textId="77777777" w:rsidR="005E5B5B" w:rsidRPr="00AD7F13" w:rsidRDefault="005E5B5B" w:rsidP="005E5B5B">
      <w:pPr>
        <w:pStyle w:val="PL"/>
      </w:pPr>
      <w:r w:rsidRPr="00AD7F13">
        <w:t xml:space="preserve">        type inet:ipv4-address;</w:t>
      </w:r>
    </w:p>
    <w:p w14:paraId="76B571EA" w14:textId="77777777" w:rsidR="005E5B5B" w:rsidRPr="00AD7F13" w:rsidRDefault="005E5B5B" w:rsidP="005E5B5B">
      <w:pPr>
        <w:pStyle w:val="PL"/>
      </w:pPr>
      <w:r w:rsidRPr="00AD7F13">
        <w:t xml:space="preserve">      }</w:t>
      </w:r>
    </w:p>
    <w:p w14:paraId="29E00B41" w14:textId="77777777" w:rsidR="005E5B5B" w:rsidRPr="00AD7F13" w:rsidRDefault="005E5B5B" w:rsidP="005E5B5B">
      <w:pPr>
        <w:pStyle w:val="PL"/>
      </w:pPr>
      <w:r w:rsidRPr="00AD7F13">
        <w:t xml:space="preserve">      </w:t>
      </w:r>
    </w:p>
    <w:p w14:paraId="131C9029" w14:textId="77777777" w:rsidR="005E5B5B" w:rsidRPr="00AD7F13" w:rsidRDefault="005E5B5B" w:rsidP="005E5B5B">
      <w:pPr>
        <w:pStyle w:val="PL"/>
      </w:pPr>
      <w:r w:rsidRPr="00AD7F13">
        <w:t xml:space="preserve">      leaf ipv6Address {</w:t>
      </w:r>
    </w:p>
    <w:p w14:paraId="49D33CAD" w14:textId="77777777" w:rsidR="005E5B5B" w:rsidRPr="00AD7F13" w:rsidRDefault="005E5B5B" w:rsidP="005E5B5B">
      <w:pPr>
        <w:pStyle w:val="PL"/>
      </w:pPr>
      <w:r w:rsidRPr="00AD7F13">
        <w:t xml:space="preserve">        type inet:ipv6-address;</w:t>
      </w:r>
    </w:p>
    <w:p w14:paraId="47CB9323" w14:textId="77777777" w:rsidR="005E5B5B" w:rsidRPr="00AD7F13" w:rsidRDefault="005E5B5B" w:rsidP="005E5B5B">
      <w:pPr>
        <w:pStyle w:val="PL"/>
      </w:pPr>
      <w:r w:rsidRPr="00AD7F13">
        <w:t xml:space="preserve">      }</w:t>
      </w:r>
    </w:p>
    <w:p w14:paraId="67D87AD5" w14:textId="77777777" w:rsidR="005E5B5B" w:rsidRPr="00AD7F13" w:rsidRDefault="005E5B5B" w:rsidP="005E5B5B">
      <w:pPr>
        <w:pStyle w:val="PL"/>
      </w:pPr>
      <w:r w:rsidRPr="00AD7F13">
        <w:t xml:space="preserve">      </w:t>
      </w:r>
    </w:p>
    <w:p w14:paraId="76ED2467" w14:textId="77777777" w:rsidR="005E5B5B" w:rsidRPr="00AD7F13" w:rsidRDefault="005E5B5B" w:rsidP="005E5B5B">
      <w:pPr>
        <w:pStyle w:val="PL"/>
      </w:pPr>
      <w:r w:rsidRPr="00AD7F13">
        <w:t xml:space="preserve">      leaf ipv6Prefix {</w:t>
      </w:r>
    </w:p>
    <w:p w14:paraId="029A7A42" w14:textId="77777777" w:rsidR="005E5B5B" w:rsidRPr="00AD7F13" w:rsidRDefault="005E5B5B" w:rsidP="005E5B5B">
      <w:pPr>
        <w:pStyle w:val="PL"/>
      </w:pPr>
      <w:r w:rsidRPr="00AD7F13">
        <w:t xml:space="preserve">        type inet:ipv6-prefix;</w:t>
      </w:r>
    </w:p>
    <w:p w14:paraId="7B50ECBF" w14:textId="77777777" w:rsidR="005E5B5B" w:rsidRPr="00AD7F13" w:rsidRDefault="005E5B5B" w:rsidP="005E5B5B">
      <w:pPr>
        <w:pStyle w:val="PL"/>
      </w:pPr>
      <w:r w:rsidRPr="00AD7F13">
        <w:t xml:space="preserve">      }</w:t>
      </w:r>
    </w:p>
    <w:p w14:paraId="6A97531F" w14:textId="77777777" w:rsidR="005E5B5B" w:rsidRPr="00AD7F13" w:rsidRDefault="005E5B5B" w:rsidP="005E5B5B">
      <w:pPr>
        <w:pStyle w:val="PL"/>
      </w:pPr>
      <w:r w:rsidRPr="00AD7F13">
        <w:t xml:space="preserve">    }</w:t>
      </w:r>
    </w:p>
    <w:p w14:paraId="4A5CC738" w14:textId="77777777" w:rsidR="005E5B5B" w:rsidRPr="00AD7F13" w:rsidRDefault="005E5B5B" w:rsidP="005E5B5B">
      <w:pPr>
        <w:pStyle w:val="PL"/>
      </w:pPr>
    </w:p>
    <w:p w14:paraId="64538BF4" w14:textId="77777777" w:rsidR="005E5B5B" w:rsidRPr="00AD7F13" w:rsidRDefault="005E5B5B" w:rsidP="005E5B5B">
      <w:pPr>
        <w:pStyle w:val="PL"/>
      </w:pPr>
      <w:r w:rsidRPr="00AD7F13">
        <w:t xml:space="preserve">    leaf transport {</w:t>
      </w:r>
    </w:p>
    <w:p w14:paraId="742CFCF5" w14:textId="77777777" w:rsidR="005E5B5B" w:rsidRPr="00AD7F13" w:rsidRDefault="005E5B5B" w:rsidP="005E5B5B">
      <w:pPr>
        <w:pStyle w:val="PL"/>
      </w:pPr>
      <w:r w:rsidRPr="00AD7F13">
        <w:t xml:space="preserve">      type TransportProtocol;</w:t>
      </w:r>
    </w:p>
    <w:p w14:paraId="7CF143BA" w14:textId="77777777" w:rsidR="005E5B5B" w:rsidRPr="00AD7F13" w:rsidRDefault="005E5B5B" w:rsidP="005E5B5B">
      <w:pPr>
        <w:pStyle w:val="PL"/>
      </w:pPr>
      <w:r w:rsidRPr="00AD7F13">
        <w:t xml:space="preserve">    }</w:t>
      </w:r>
    </w:p>
    <w:p w14:paraId="4EC0392B" w14:textId="77777777" w:rsidR="005E5B5B" w:rsidRPr="00AD7F13" w:rsidRDefault="005E5B5B" w:rsidP="005E5B5B">
      <w:pPr>
        <w:pStyle w:val="PL"/>
      </w:pPr>
    </w:p>
    <w:p w14:paraId="3F5E178A" w14:textId="77777777" w:rsidR="005E5B5B" w:rsidRPr="00AD7F13" w:rsidRDefault="005E5B5B" w:rsidP="005E5B5B">
      <w:pPr>
        <w:pStyle w:val="PL"/>
      </w:pPr>
      <w:r w:rsidRPr="00AD7F13">
        <w:t xml:space="preserve">    leaf port {</w:t>
      </w:r>
    </w:p>
    <w:p w14:paraId="17B9D8B6" w14:textId="77777777" w:rsidR="005E5B5B" w:rsidRPr="00AD7F13" w:rsidRDefault="005E5B5B" w:rsidP="005E5B5B">
      <w:pPr>
        <w:pStyle w:val="PL"/>
      </w:pPr>
      <w:r w:rsidRPr="00AD7F13">
        <w:t xml:space="preserve">      type uint16;</w:t>
      </w:r>
    </w:p>
    <w:p w14:paraId="4FBB6DD9" w14:textId="77777777" w:rsidR="005E5B5B" w:rsidRPr="00AD7F13" w:rsidRDefault="005E5B5B" w:rsidP="005E5B5B">
      <w:pPr>
        <w:pStyle w:val="PL"/>
      </w:pPr>
      <w:r w:rsidRPr="00AD7F13">
        <w:t xml:space="preserve">    }</w:t>
      </w:r>
    </w:p>
    <w:p w14:paraId="6471EC5B" w14:textId="77777777" w:rsidR="005E5B5B" w:rsidRPr="00AD7F13" w:rsidRDefault="005E5B5B" w:rsidP="005E5B5B">
      <w:pPr>
        <w:pStyle w:val="PL"/>
      </w:pPr>
      <w:r w:rsidRPr="00AD7F13">
        <w:t xml:space="preserve">  }</w:t>
      </w:r>
    </w:p>
    <w:p w14:paraId="018546B0" w14:textId="77777777" w:rsidR="005E5B5B" w:rsidRPr="00AD7F13" w:rsidRDefault="005E5B5B" w:rsidP="005E5B5B">
      <w:pPr>
        <w:pStyle w:val="PL"/>
      </w:pPr>
      <w:r w:rsidRPr="00AD7F13">
        <w:t xml:space="preserve">  </w:t>
      </w:r>
    </w:p>
    <w:p w14:paraId="70F5896E" w14:textId="77777777" w:rsidR="005E5B5B" w:rsidRPr="00AD7F13" w:rsidRDefault="005E5B5B" w:rsidP="005E5B5B">
      <w:pPr>
        <w:pStyle w:val="PL"/>
      </w:pPr>
      <w:r w:rsidRPr="00AD7F13">
        <w:t xml:space="preserve">  typedef TransportProtocol {</w:t>
      </w:r>
    </w:p>
    <w:p w14:paraId="16A62359" w14:textId="77777777" w:rsidR="005E5B5B" w:rsidRPr="00AD7F13" w:rsidRDefault="005E5B5B" w:rsidP="005E5B5B">
      <w:pPr>
        <w:pStyle w:val="PL"/>
      </w:pPr>
      <w:r w:rsidRPr="00AD7F13">
        <w:t xml:space="preserve">    type enumeration {</w:t>
      </w:r>
    </w:p>
    <w:p w14:paraId="7EA6B903" w14:textId="77777777" w:rsidR="005E5B5B" w:rsidRPr="00AD7F13" w:rsidRDefault="005E5B5B" w:rsidP="005E5B5B">
      <w:pPr>
        <w:pStyle w:val="PL"/>
      </w:pPr>
      <w:r w:rsidRPr="00AD7F13">
        <w:t xml:space="preserve">      enum TCP;</w:t>
      </w:r>
    </w:p>
    <w:p w14:paraId="5D14A452" w14:textId="77777777" w:rsidR="005E5B5B" w:rsidRPr="00AD7F13" w:rsidRDefault="005E5B5B" w:rsidP="005E5B5B">
      <w:pPr>
        <w:pStyle w:val="PL"/>
      </w:pPr>
      <w:r w:rsidRPr="00AD7F13">
        <w:t xml:space="preserve">      enum STCP;</w:t>
      </w:r>
    </w:p>
    <w:p w14:paraId="7BF0BDEB" w14:textId="77777777" w:rsidR="005E5B5B" w:rsidRPr="00AD7F13" w:rsidRDefault="005E5B5B" w:rsidP="005E5B5B">
      <w:pPr>
        <w:pStyle w:val="PL"/>
      </w:pPr>
      <w:r w:rsidRPr="00AD7F13">
        <w:t xml:space="preserve">      enum UDP;</w:t>
      </w:r>
    </w:p>
    <w:p w14:paraId="5DB2E24C" w14:textId="77777777" w:rsidR="005E5B5B" w:rsidRPr="00AD7F13" w:rsidRDefault="005E5B5B" w:rsidP="005E5B5B">
      <w:pPr>
        <w:pStyle w:val="PL"/>
      </w:pPr>
      <w:r w:rsidRPr="00AD7F13">
        <w:t xml:space="preserve">    }</w:t>
      </w:r>
    </w:p>
    <w:p w14:paraId="32A05640" w14:textId="77777777" w:rsidR="005E5B5B" w:rsidRPr="00AD7F13" w:rsidRDefault="005E5B5B" w:rsidP="005E5B5B">
      <w:pPr>
        <w:pStyle w:val="PL"/>
      </w:pPr>
      <w:r w:rsidRPr="00AD7F13">
        <w:t xml:space="preserve">  }</w:t>
      </w:r>
    </w:p>
    <w:p w14:paraId="4C19AA85" w14:textId="77777777" w:rsidR="005E5B5B" w:rsidRPr="00AD7F13" w:rsidRDefault="005E5B5B" w:rsidP="005E5B5B">
      <w:pPr>
        <w:pStyle w:val="PL"/>
      </w:pPr>
      <w:r w:rsidRPr="00AD7F13">
        <w:t xml:space="preserve">  </w:t>
      </w:r>
    </w:p>
    <w:p w14:paraId="0FAF7EEB" w14:textId="77777777" w:rsidR="005E5B5B" w:rsidRPr="00AD7F13" w:rsidRDefault="005E5B5B" w:rsidP="005E5B5B">
      <w:pPr>
        <w:pStyle w:val="PL"/>
      </w:pPr>
      <w:r w:rsidRPr="00AD7F13">
        <w:t xml:space="preserve">  grouping NFServiceVersion {</w:t>
      </w:r>
    </w:p>
    <w:p w14:paraId="5AA4C59A" w14:textId="77777777" w:rsidR="005E5B5B" w:rsidRPr="00AD7F13" w:rsidRDefault="005E5B5B" w:rsidP="005E5B5B">
      <w:pPr>
        <w:pStyle w:val="PL"/>
      </w:pPr>
      <w:r w:rsidRPr="00AD7F13">
        <w:t xml:space="preserve">    leaf apiVersionInUri {</w:t>
      </w:r>
    </w:p>
    <w:p w14:paraId="7E3D82AD" w14:textId="77777777" w:rsidR="005E5B5B" w:rsidRPr="00AD7F13" w:rsidRDefault="005E5B5B" w:rsidP="005E5B5B">
      <w:pPr>
        <w:pStyle w:val="PL"/>
      </w:pPr>
      <w:r w:rsidRPr="00AD7F13">
        <w:t xml:space="preserve">      mandatory true;</w:t>
      </w:r>
    </w:p>
    <w:p w14:paraId="18CB2FF8" w14:textId="77777777" w:rsidR="005E5B5B" w:rsidRPr="00AD7F13" w:rsidRDefault="005E5B5B" w:rsidP="005E5B5B">
      <w:pPr>
        <w:pStyle w:val="PL"/>
      </w:pPr>
      <w:r w:rsidRPr="00AD7F13">
        <w:t xml:space="preserve">      type string;</w:t>
      </w:r>
    </w:p>
    <w:p w14:paraId="45FC0028" w14:textId="77777777" w:rsidR="005E5B5B" w:rsidRPr="00AD7F13" w:rsidRDefault="005E5B5B" w:rsidP="005E5B5B">
      <w:pPr>
        <w:pStyle w:val="PL"/>
      </w:pPr>
      <w:r w:rsidRPr="00AD7F13">
        <w:t xml:space="preserve">    }</w:t>
      </w:r>
    </w:p>
    <w:p w14:paraId="6F9EC7CF" w14:textId="77777777" w:rsidR="005E5B5B" w:rsidRPr="00AD7F13" w:rsidRDefault="005E5B5B" w:rsidP="005E5B5B">
      <w:pPr>
        <w:pStyle w:val="PL"/>
      </w:pPr>
      <w:r w:rsidRPr="00AD7F13">
        <w:t xml:space="preserve">    </w:t>
      </w:r>
    </w:p>
    <w:p w14:paraId="396442C4" w14:textId="77777777" w:rsidR="005E5B5B" w:rsidRPr="00AD7F13" w:rsidRDefault="005E5B5B" w:rsidP="005E5B5B">
      <w:pPr>
        <w:pStyle w:val="PL"/>
      </w:pPr>
      <w:r w:rsidRPr="00AD7F13">
        <w:t xml:space="preserve">    leaf apiFullVersion {</w:t>
      </w:r>
    </w:p>
    <w:p w14:paraId="566228B3" w14:textId="77777777" w:rsidR="005E5B5B" w:rsidRPr="00AD7F13" w:rsidRDefault="005E5B5B" w:rsidP="005E5B5B">
      <w:pPr>
        <w:pStyle w:val="PL"/>
      </w:pPr>
      <w:r w:rsidRPr="00AD7F13">
        <w:t xml:space="preserve">      mandatory true;</w:t>
      </w:r>
    </w:p>
    <w:p w14:paraId="0EC05085" w14:textId="77777777" w:rsidR="005E5B5B" w:rsidRPr="00AD7F13" w:rsidRDefault="005E5B5B" w:rsidP="005E5B5B">
      <w:pPr>
        <w:pStyle w:val="PL"/>
      </w:pPr>
      <w:r w:rsidRPr="00AD7F13">
        <w:t xml:space="preserve">      type string;</w:t>
      </w:r>
    </w:p>
    <w:p w14:paraId="02DDAA9A" w14:textId="77777777" w:rsidR="005E5B5B" w:rsidRPr="00AD7F13" w:rsidRDefault="005E5B5B" w:rsidP="005E5B5B">
      <w:pPr>
        <w:pStyle w:val="PL"/>
      </w:pPr>
      <w:r w:rsidRPr="00AD7F13">
        <w:t xml:space="preserve">    }</w:t>
      </w:r>
    </w:p>
    <w:p w14:paraId="0CE696D6" w14:textId="77777777" w:rsidR="005E5B5B" w:rsidRPr="00AD7F13" w:rsidRDefault="005E5B5B" w:rsidP="005E5B5B">
      <w:pPr>
        <w:pStyle w:val="PL"/>
      </w:pPr>
      <w:r w:rsidRPr="00AD7F13">
        <w:t xml:space="preserve">    </w:t>
      </w:r>
    </w:p>
    <w:p w14:paraId="05354EC3" w14:textId="77777777" w:rsidR="005E5B5B" w:rsidRPr="00AD7F13" w:rsidRDefault="005E5B5B" w:rsidP="005E5B5B">
      <w:pPr>
        <w:pStyle w:val="PL"/>
      </w:pPr>
      <w:r w:rsidRPr="00AD7F13">
        <w:t xml:space="preserve">    leaf expiry {</w:t>
      </w:r>
    </w:p>
    <w:p w14:paraId="691B5017" w14:textId="77777777" w:rsidR="005E5B5B" w:rsidRPr="00AD7F13" w:rsidRDefault="005E5B5B" w:rsidP="005E5B5B">
      <w:pPr>
        <w:pStyle w:val="PL"/>
      </w:pPr>
      <w:r w:rsidRPr="00AD7F13">
        <w:t xml:space="preserve">      //optional to support</w:t>
      </w:r>
    </w:p>
    <w:p w14:paraId="57DC7B51" w14:textId="77777777" w:rsidR="005E5B5B" w:rsidRPr="00AD7F13" w:rsidRDefault="005E5B5B" w:rsidP="005E5B5B">
      <w:pPr>
        <w:pStyle w:val="PL"/>
      </w:pPr>
      <w:r w:rsidRPr="00AD7F13">
        <w:t xml:space="preserve">      type yang:date-and-time;</w:t>
      </w:r>
    </w:p>
    <w:p w14:paraId="4073BA20" w14:textId="77777777" w:rsidR="005E5B5B" w:rsidRPr="00AD7F13" w:rsidRDefault="005E5B5B" w:rsidP="005E5B5B">
      <w:pPr>
        <w:pStyle w:val="PL"/>
      </w:pPr>
      <w:r w:rsidRPr="00AD7F13">
        <w:t xml:space="preserve">    }</w:t>
      </w:r>
    </w:p>
    <w:p w14:paraId="32B84673" w14:textId="77777777" w:rsidR="005E5B5B" w:rsidRPr="00AD7F13" w:rsidRDefault="005E5B5B" w:rsidP="005E5B5B">
      <w:pPr>
        <w:pStyle w:val="PL"/>
      </w:pPr>
      <w:r w:rsidRPr="00AD7F13">
        <w:t xml:space="preserve">  }</w:t>
      </w:r>
    </w:p>
    <w:p w14:paraId="62738809" w14:textId="77777777" w:rsidR="005E5B5B" w:rsidRPr="00AD7F13" w:rsidRDefault="005E5B5B" w:rsidP="005E5B5B">
      <w:pPr>
        <w:pStyle w:val="PL"/>
      </w:pPr>
      <w:r w:rsidRPr="00AD7F13">
        <w:t xml:space="preserve">  </w:t>
      </w:r>
    </w:p>
    <w:p w14:paraId="0536AE72" w14:textId="77777777" w:rsidR="005E5B5B" w:rsidRPr="00AD7F13" w:rsidRDefault="005E5B5B" w:rsidP="005E5B5B">
      <w:pPr>
        <w:pStyle w:val="PL"/>
      </w:pPr>
      <w:r w:rsidRPr="00AD7F13">
        <w:t xml:space="preserve">  typedef ServiceName {</w:t>
      </w:r>
    </w:p>
    <w:p w14:paraId="1DCEF17B" w14:textId="77777777" w:rsidR="005E5B5B" w:rsidRPr="00AD7F13" w:rsidRDefault="005E5B5B" w:rsidP="005E5B5B">
      <w:pPr>
        <w:pStyle w:val="PL"/>
      </w:pPr>
      <w:r w:rsidRPr="00AD7F13">
        <w:t xml:space="preserve">    type enumeration {</w:t>
      </w:r>
    </w:p>
    <w:p w14:paraId="2712B9A7" w14:textId="77777777" w:rsidR="005E5B5B" w:rsidRPr="00AD7F13" w:rsidRDefault="005E5B5B" w:rsidP="005E5B5B">
      <w:pPr>
        <w:pStyle w:val="PL"/>
      </w:pPr>
      <w:r w:rsidRPr="00AD7F13">
        <w:t xml:space="preserve">      enum NNRF_NFM;</w:t>
      </w:r>
    </w:p>
    <w:p w14:paraId="1468F777" w14:textId="77777777" w:rsidR="005E5B5B" w:rsidRPr="00AD7F13" w:rsidRDefault="005E5B5B" w:rsidP="005E5B5B">
      <w:pPr>
        <w:pStyle w:val="PL"/>
      </w:pPr>
      <w:r w:rsidRPr="00AD7F13">
        <w:t xml:space="preserve">      enum NNRF_DISC;</w:t>
      </w:r>
    </w:p>
    <w:p w14:paraId="19EA41C3" w14:textId="77777777" w:rsidR="005E5B5B" w:rsidRPr="00AD7F13" w:rsidRDefault="005E5B5B" w:rsidP="005E5B5B">
      <w:pPr>
        <w:pStyle w:val="PL"/>
      </w:pPr>
      <w:r w:rsidRPr="00AD7F13">
        <w:t xml:space="preserve">      enum NUDM_SDM;</w:t>
      </w:r>
    </w:p>
    <w:p w14:paraId="4AE98BCA" w14:textId="77777777" w:rsidR="005E5B5B" w:rsidRPr="00AD7F13" w:rsidRDefault="005E5B5B" w:rsidP="005E5B5B">
      <w:pPr>
        <w:pStyle w:val="PL"/>
      </w:pPr>
      <w:r w:rsidRPr="00AD7F13">
        <w:t xml:space="preserve">      enum NUDM_UECM;</w:t>
      </w:r>
    </w:p>
    <w:p w14:paraId="7CA495D4" w14:textId="77777777" w:rsidR="005E5B5B" w:rsidRPr="00AD7F13" w:rsidRDefault="005E5B5B" w:rsidP="005E5B5B">
      <w:pPr>
        <w:pStyle w:val="PL"/>
      </w:pPr>
      <w:r w:rsidRPr="00AD7F13">
        <w:t xml:space="preserve">      enum NUDM_UEAU;</w:t>
      </w:r>
    </w:p>
    <w:p w14:paraId="5114D0DD" w14:textId="77777777" w:rsidR="005E5B5B" w:rsidRPr="00AD7F13" w:rsidRDefault="005E5B5B" w:rsidP="005E5B5B">
      <w:pPr>
        <w:pStyle w:val="PL"/>
        <w:rPr>
          <w:lang w:val="es-ES"/>
        </w:rPr>
      </w:pPr>
      <w:r w:rsidRPr="00AD7F13">
        <w:t xml:space="preserve">      </w:t>
      </w:r>
      <w:r w:rsidRPr="00AD7F13">
        <w:rPr>
          <w:lang w:val="es-ES"/>
        </w:rPr>
        <w:t>enum NUDM_EE;</w:t>
      </w:r>
    </w:p>
    <w:p w14:paraId="269D8906" w14:textId="77777777" w:rsidR="005E5B5B" w:rsidRPr="00AD7F13" w:rsidRDefault="005E5B5B" w:rsidP="005E5B5B">
      <w:pPr>
        <w:pStyle w:val="PL"/>
        <w:rPr>
          <w:lang w:val="es-ES"/>
        </w:rPr>
      </w:pPr>
      <w:r w:rsidRPr="00AD7F13">
        <w:rPr>
          <w:lang w:val="es-ES"/>
        </w:rPr>
        <w:t xml:space="preserve">      enum NUDM_PP;</w:t>
      </w:r>
    </w:p>
    <w:p w14:paraId="049E83C0" w14:textId="77777777" w:rsidR="005E5B5B" w:rsidRPr="00AD7F13" w:rsidRDefault="005E5B5B" w:rsidP="005E5B5B">
      <w:pPr>
        <w:pStyle w:val="PL"/>
      </w:pPr>
      <w:r w:rsidRPr="00AD7F13">
        <w:rPr>
          <w:lang w:val="es-ES"/>
        </w:rPr>
        <w:t xml:space="preserve">      </w:t>
      </w:r>
      <w:r w:rsidRPr="00AD7F13">
        <w:t>enum NAMF_COMM;</w:t>
      </w:r>
    </w:p>
    <w:p w14:paraId="503104B0" w14:textId="77777777" w:rsidR="005E5B5B" w:rsidRPr="00AD7F13" w:rsidRDefault="005E5B5B" w:rsidP="005E5B5B">
      <w:pPr>
        <w:pStyle w:val="PL"/>
      </w:pPr>
      <w:r w:rsidRPr="00AD7F13">
        <w:t xml:space="preserve">      enum NAMF_EVTS;</w:t>
      </w:r>
    </w:p>
    <w:p w14:paraId="038DA6AA" w14:textId="77777777" w:rsidR="005E5B5B" w:rsidRPr="00AD7F13" w:rsidRDefault="005E5B5B" w:rsidP="005E5B5B">
      <w:pPr>
        <w:pStyle w:val="PL"/>
      </w:pPr>
      <w:r w:rsidRPr="00AD7F13">
        <w:t xml:space="preserve">      enum NAMF_MT;</w:t>
      </w:r>
    </w:p>
    <w:p w14:paraId="6C3F6940" w14:textId="77777777" w:rsidR="005E5B5B" w:rsidRPr="00AD7F13" w:rsidRDefault="005E5B5B" w:rsidP="005E5B5B">
      <w:pPr>
        <w:pStyle w:val="PL"/>
      </w:pPr>
      <w:r w:rsidRPr="00AD7F13">
        <w:t xml:space="preserve">      enum NAMF_LOC;</w:t>
      </w:r>
    </w:p>
    <w:p w14:paraId="57B59D81" w14:textId="77777777" w:rsidR="005E5B5B" w:rsidRPr="00AD7F13" w:rsidRDefault="005E5B5B" w:rsidP="005E5B5B">
      <w:pPr>
        <w:pStyle w:val="PL"/>
      </w:pPr>
      <w:r w:rsidRPr="00AD7F13">
        <w:t xml:space="preserve">      enum NSMF_PDUSESSION;</w:t>
      </w:r>
    </w:p>
    <w:p w14:paraId="6D68555F" w14:textId="77777777" w:rsidR="005E5B5B" w:rsidRPr="00AD7F13" w:rsidRDefault="005E5B5B" w:rsidP="005E5B5B">
      <w:pPr>
        <w:pStyle w:val="PL"/>
      </w:pPr>
      <w:r w:rsidRPr="00AD7F13">
        <w:t xml:space="preserve">      enum NSMF_EVENT-EXPOSURE;</w:t>
      </w:r>
    </w:p>
    <w:p w14:paraId="56A012D9" w14:textId="77777777" w:rsidR="005E5B5B" w:rsidRPr="00AD7F13" w:rsidRDefault="005E5B5B" w:rsidP="005E5B5B">
      <w:pPr>
        <w:pStyle w:val="PL"/>
      </w:pPr>
      <w:r w:rsidRPr="00AD7F13">
        <w:t xml:space="preserve">      enum NAUSF_AUTH;</w:t>
      </w:r>
    </w:p>
    <w:p w14:paraId="55FFFA0E" w14:textId="77777777" w:rsidR="005E5B5B" w:rsidRPr="00AD7F13" w:rsidRDefault="005E5B5B" w:rsidP="005E5B5B">
      <w:pPr>
        <w:pStyle w:val="PL"/>
      </w:pPr>
      <w:r w:rsidRPr="00AD7F13">
        <w:t xml:space="preserve">      enum NAUSF_SORPROTECTION;</w:t>
      </w:r>
    </w:p>
    <w:p w14:paraId="5828C227" w14:textId="77777777" w:rsidR="005E5B5B" w:rsidRPr="00AD7F13" w:rsidRDefault="005E5B5B" w:rsidP="005E5B5B">
      <w:pPr>
        <w:pStyle w:val="PL"/>
      </w:pPr>
      <w:r w:rsidRPr="00AD7F13">
        <w:t xml:space="preserve">      enum NNEF_PFDMANAGEMENT;</w:t>
      </w:r>
    </w:p>
    <w:p w14:paraId="2EAD2E8E" w14:textId="77777777" w:rsidR="005E5B5B" w:rsidRPr="00AD7F13" w:rsidRDefault="005E5B5B" w:rsidP="005E5B5B">
      <w:pPr>
        <w:pStyle w:val="PL"/>
      </w:pPr>
      <w:r w:rsidRPr="00AD7F13">
        <w:t xml:space="preserve">      enum NPCF_AM-POLICY-CONTROL;</w:t>
      </w:r>
    </w:p>
    <w:p w14:paraId="44DFD600" w14:textId="77777777" w:rsidR="005E5B5B" w:rsidRPr="00AD7F13" w:rsidRDefault="005E5B5B" w:rsidP="005E5B5B">
      <w:pPr>
        <w:pStyle w:val="PL"/>
      </w:pPr>
      <w:r w:rsidRPr="00AD7F13">
        <w:t xml:space="preserve">      enum NPCF_SMPOLICYCONTROL;</w:t>
      </w:r>
    </w:p>
    <w:p w14:paraId="5A21A4BA" w14:textId="77777777" w:rsidR="005E5B5B" w:rsidRPr="00AD7F13" w:rsidRDefault="005E5B5B" w:rsidP="005E5B5B">
      <w:pPr>
        <w:pStyle w:val="PL"/>
      </w:pPr>
      <w:r w:rsidRPr="00AD7F13">
        <w:t xml:space="preserve">      enum NPCF_POLICYAUTHORIZATION;</w:t>
      </w:r>
    </w:p>
    <w:p w14:paraId="57B94E88" w14:textId="77777777" w:rsidR="005E5B5B" w:rsidRPr="00AD7F13" w:rsidRDefault="005E5B5B" w:rsidP="005E5B5B">
      <w:pPr>
        <w:pStyle w:val="PL"/>
      </w:pPr>
      <w:r w:rsidRPr="00AD7F13">
        <w:t xml:space="preserve">      enum NPCF_BDTPOLICYCONTROL;</w:t>
      </w:r>
    </w:p>
    <w:p w14:paraId="7B06A4E0" w14:textId="77777777" w:rsidR="005E5B5B" w:rsidRPr="00AD7F13" w:rsidRDefault="005E5B5B" w:rsidP="005E5B5B">
      <w:pPr>
        <w:pStyle w:val="PL"/>
      </w:pPr>
      <w:r w:rsidRPr="00AD7F13">
        <w:t xml:space="preserve">      enum NPCF_EVENTEXPOSURE;</w:t>
      </w:r>
    </w:p>
    <w:p w14:paraId="48F00DAD" w14:textId="77777777" w:rsidR="005E5B5B" w:rsidRPr="00AD7F13" w:rsidRDefault="005E5B5B" w:rsidP="005E5B5B">
      <w:pPr>
        <w:pStyle w:val="PL"/>
      </w:pPr>
      <w:r w:rsidRPr="00AD7F13">
        <w:t xml:space="preserve">      enum NPCF_UE_POLICY_CONTROL;</w:t>
      </w:r>
    </w:p>
    <w:p w14:paraId="3C4979B1" w14:textId="77777777" w:rsidR="005E5B5B" w:rsidRPr="00AD7F13" w:rsidRDefault="005E5B5B" w:rsidP="005E5B5B">
      <w:pPr>
        <w:pStyle w:val="PL"/>
      </w:pPr>
      <w:r w:rsidRPr="00AD7F13">
        <w:t xml:space="preserve">      enum NSMSF_SMS;</w:t>
      </w:r>
    </w:p>
    <w:p w14:paraId="69CE5EF4" w14:textId="77777777" w:rsidR="005E5B5B" w:rsidRPr="00AD7F13" w:rsidRDefault="005E5B5B" w:rsidP="005E5B5B">
      <w:pPr>
        <w:pStyle w:val="PL"/>
      </w:pPr>
      <w:r w:rsidRPr="00AD7F13">
        <w:t xml:space="preserve">      enum NNSSF_NSSELECTION;</w:t>
      </w:r>
    </w:p>
    <w:p w14:paraId="2D1DA6CF" w14:textId="77777777" w:rsidR="005E5B5B" w:rsidRPr="00AD7F13" w:rsidRDefault="005E5B5B" w:rsidP="005E5B5B">
      <w:pPr>
        <w:pStyle w:val="PL"/>
      </w:pPr>
      <w:r w:rsidRPr="00AD7F13">
        <w:t xml:space="preserve">      enum NNSSF_NSSAIAVAILABILITY;</w:t>
      </w:r>
    </w:p>
    <w:p w14:paraId="659529D0" w14:textId="77777777" w:rsidR="005E5B5B" w:rsidRPr="00AD7F13" w:rsidRDefault="005E5B5B" w:rsidP="005E5B5B">
      <w:pPr>
        <w:pStyle w:val="PL"/>
      </w:pPr>
      <w:r w:rsidRPr="00AD7F13">
        <w:t xml:space="preserve">      enum NUDR_DR;</w:t>
      </w:r>
    </w:p>
    <w:p w14:paraId="26720FDE" w14:textId="77777777" w:rsidR="005E5B5B" w:rsidRPr="00AD7F13" w:rsidRDefault="005E5B5B" w:rsidP="005E5B5B">
      <w:pPr>
        <w:pStyle w:val="PL"/>
      </w:pPr>
      <w:r w:rsidRPr="00AD7F13">
        <w:t xml:space="preserve">      enum NLMF_LOC;</w:t>
      </w:r>
    </w:p>
    <w:p w14:paraId="00D7826E" w14:textId="77777777" w:rsidR="005E5B5B" w:rsidRPr="00AD7F13" w:rsidRDefault="005E5B5B" w:rsidP="005E5B5B">
      <w:pPr>
        <w:pStyle w:val="PL"/>
      </w:pPr>
      <w:r w:rsidRPr="00AD7F13">
        <w:t xml:space="preserve">      enum N5G_EIR_EIC;</w:t>
      </w:r>
    </w:p>
    <w:p w14:paraId="66B37413" w14:textId="77777777" w:rsidR="005E5B5B" w:rsidRPr="00AD7F13" w:rsidRDefault="005E5B5B" w:rsidP="005E5B5B">
      <w:pPr>
        <w:pStyle w:val="PL"/>
      </w:pPr>
      <w:r w:rsidRPr="00AD7F13">
        <w:t xml:space="preserve">      enum NBSF_MANAGEMENT;</w:t>
      </w:r>
    </w:p>
    <w:p w14:paraId="0D78ED00" w14:textId="77777777" w:rsidR="005E5B5B" w:rsidRPr="00AD7F13" w:rsidRDefault="005E5B5B" w:rsidP="005E5B5B">
      <w:pPr>
        <w:pStyle w:val="PL"/>
      </w:pPr>
      <w:r w:rsidRPr="00AD7F13">
        <w:t xml:space="preserve">      enum NCHF_SPENDINGLIMITCONTROL;</w:t>
      </w:r>
    </w:p>
    <w:p w14:paraId="7328CDBF" w14:textId="77777777" w:rsidR="005E5B5B" w:rsidRPr="00AD7F13" w:rsidRDefault="005E5B5B" w:rsidP="005E5B5B">
      <w:pPr>
        <w:pStyle w:val="PL"/>
      </w:pPr>
      <w:r w:rsidRPr="00AD7F13">
        <w:t xml:space="preserve">      enum NCHF_CONVERGEDCHARGING;</w:t>
      </w:r>
    </w:p>
    <w:p w14:paraId="7F6A13CA" w14:textId="77777777" w:rsidR="005E5B5B" w:rsidRPr="00AD7F13" w:rsidRDefault="005E5B5B" w:rsidP="005E5B5B">
      <w:pPr>
        <w:pStyle w:val="PL"/>
      </w:pPr>
      <w:r w:rsidRPr="00AD7F13">
        <w:t xml:space="preserve">      enum NNWDAF_EVENTSSUBSCRIPTION;</w:t>
      </w:r>
    </w:p>
    <w:p w14:paraId="238632E2" w14:textId="77777777" w:rsidR="005E5B5B" w:rsidRPr="00AD7F13" w:rsidRDefault="005E5B5B" w:rsidP="005E5B5B">
      <w:pPr>
        <w:pStyle w:val="PL"/>
      </w:pPr>
      <w:r w:rsidRPr="00AD7F13">
        <w:t xml:space="preserve">      enum NNWDAF_ANALYTICSINFO;</w:t>
      </w:r>
    </w:p>
    <w:p w14:paraId="6E5ABD60" w14:textId="77777777" w:rsidR="005E5B5B" w:rsidRPr="00AD7F13" w:rsidRDefault="005E5B5B" w:rsidP="005E5B5B">
      <w:pPr>
        <w:pStyle w:val="PL"/>
      </w:pPr>
      <w:r w:rsidRPr="00AD7F13">
        <w:t xml:space="preserve">    }</w:t>
      </w:r>
    </w:p>
    <w:p w14:paraId="2A1FEB56" w14:textId="77777777" w:rsidR="005E5B5B" w:rsidRPr="00AD7F13" w:rsidRDefault="005E5B5B" w:rsidP="005E5B5B">
      <w:pPr>
        <w:pStyle w:val="PL"/>
      </w:pPr>
      <w:r w:rsidRPr="00AD7F13">
        <w:t xml:space="preserve">  }</w:t>
      </w:r>
    </w:p>
    <w:p w14:paraId="2594059B" w14:textId="77777777" w:rsidR="005E5B5B" w:rsidRPr="00AD7F13" w:rsidRDefault="005E5B5B" w:rsidP="005E5B5B">
      <w:pPr>
        <w:pStyle w:val="PL"/>
      </w:pPr>
      <w:r w:rsidRPr="00AD7F13">
        <w:t xml:space="preserve">  </w:t>
      </w:r>
    </w:p>
    <w:p w14:paraId="3AA7CA19" w14:textId="77777777" w:rsidR="005E5B5B" w:rsidRPr="00AD7F13" w:rsidRDefault="005E5B5B" w:rsidP="005E5B5B">
      <w:pPr>
        <w:pStyle w:val="PL"/>
      </w:pPr>
      <w:r w:rsidRPr="00AD7F13">
        <w:t xml:space="preserve">  typedef UriScheme {</w:t>
      </w:r>
    </w:p>
    <w:p w14:paraId="5201032A" w14:textId="77777777" w:rsidR="005E5B5B" w:rsidRPr="00AD7F13" w:rsidRDefault="005E5B5B" w:rsidP="005E5B5B">
      <w:pPr>
        <w:pStyle w:val="PL"/>
      </w:pPr>
      <w:r w:rsidRPr="00AD7F13">
        <w:t xml:space="preserve">    type enumeration {</w:t>
      </w:r>
    </w:p>
    <w:p w14:paraId="0BE3332F" w14:textId="77777777" w:rsidR="005E5B5B" w:rsidRPr="00AD7F13" w:rsidRDefault="005E5B5B" w:rsidP="005E5B5B">
      <w:pPr>
        <w:pStyle w:val="PL"/>
      </w:pPr>
      <w:r w:rsidRPr="00AD7F13">
        <w:t xml:space="preserve">      enum HTTP;</w:t>
      </w:r>
    </w:p>
    <w:p w14:paraId="262F4C25" w14:textId="77777777" w:rsidR="005E5B5B" w:rsidRPr="00AD7F13" w:rsidRDefault="005E5B5B" w:rsidP="005E5B5B">
      <w:pPr>
        <w:pStyle w:val="PL"/>
      </w:pPr>
      <w:r w:rsidRPr="00AD7F13">
        <w:t xml:space="preserve">      enum HTTPS;</w:t>
      </w:r>
    </w:p>
    <w:p w14:paraId="7F88F883" w14:textId="77777777" w:rsidR="005E5B5B" w:rsidRPr="00AD7F13" w:rsidRDefault="005E5B5B" w:rsidP="005E5B5B">
      <w:pPr>
        <w:pStyle w:val="PL"/>
      </w:pPr>
      <w:r w:rsidRPr="00AD7F13">
        <w:t xml:space="preserve">    }</w:t>
      </w:r>
    </w:p>
    <w:p w14:paraId="44B2A7F6" w14:textId="77777777" w:rsidR="005E5B5B" w:rsidRPr="00AD7F13" w:rsidRDefault="005E5B5B" w:rsidP="005E5B5B">
      <w:pPr>
        <w:pStyle w:val="PL"/>
      </w:pPr>
      <w:r w:rsidRPr="00AD7F13">
        <w:t xml:space="preserve">  }</w:t>
      </w:r>
    </w:p>
    <w:p w14:paraId="14E25146" w14:textId="77777777" w:rsidR="005E5B5B" w:rsidRPr="00AD7F13" w:rsidRDefault="005E5B5B" w:rsidP="005E5B5B">
      <w:pPr>
        <w:pStyle w:val="PL"/>
      </w:pPr>
      <w:r w:rsidRPr="00AD7F13">
        <w:t xml:space="preserve">  </w:t>
      </w:r>
    </w:p>
    <w:p w14:paraId="4954BA27" w14:textId="77777777" w:rsidR="005E5B5B" w:rsidRPr="00AD7F13" w:rsidRDefault="005E5B5B" w:rsidP="005E5B5B">
      <w:pPr>
        <w:pStyle w:val="PL"/>
      </w:pPr>
      <w:r w:rsidRPr="00AD7F13">
        <w:t xml:space="preserve">  typedef NFServiceStatus {</w:t>
      </w:r>
    </w:p>
    <w:p w14:paraId="52764E32" w14:textId="77777777" w:rsidR="005E5B5B" w:rsidRPr="00AD7F13" w:rsidRDefault="005E5B5B" w:rsidP="005E5B5B">
      <w:pPr>
        <w:pStyle w:val="PL"/>
      </w:pPr>
      <w:r w:rsidRPr="00AD7F13">
        <w:t xml:space="preserve">    type enumeration {</w:t>
      </w:r>
    </w:p>
    <w:p w14:paraId="1FA2C0D0" w14:textId="77777777" w:rsidR="005E5B5B" w:rsidRPr="00AD7F13" w:rsidRDefault="005E5B5B" w:rsidP="005E5B5B">
      <w:pPr>
        <w:pStyle w:val="PL"/>
      </w:pPr>
      <w:r w:rsidRPr="00AD7F13">
        <w:t xml:space="preserve">      enum REGISTERED;</w:t>
      </w:r>
    </w:p>
    <w:p w14:paraId="41CBAD93" w14:textId="77777777" w:rsidR="005E5B5B" w:rsidRPr="00AD7F13" w:rsidRDefault="005E5B5B" w:rsidP="005E5B5B">
      <w:pPr>
        <w:pStyle w:val="PL"/>
      </w:pPr>
      <w:r w:rsidRPr="00AD7F13">
        <w:t xml:space="preserve">      enum SUSPENDED;</w:t>
      </w:r>
    </w:p>
    <w:p w14:paraId="3DCEBB37" w14:textId="77777777" w:rsidR="005E5B5B" w:rsidRPr="00AD7F13" w:rsidRDefault="005E5B5B" w:rsidP="005E5B5B">
      <w:pPr>
        <w:pStyle w:val="PL"/>
      </w:pPr>
      <w:r w:rsidRPr="00AD7F13">
        <w:t xml:space="preserve">      enum UNDISCOVERABLE;</w:t>
      </w:r>
    </w:p>
    <w:p w14:paraId="3EF10C84" w14:textId="77777777" w:rsidR="005E5B5B" w:rsidRPr="00AD7F13" w:rsidRDefault="005E5B5B" w:rsidP="005E5B5B">
      <w:pPr>
        <w:pStyle w:val="PL"/>
      </w:pPr>
      <w:r w:rsidRPr="00AD7F13">
        <w:t xml:space="preserve">    }</w:t>
      </w:r>
    </w:p>
    <w:p w14:paraId="4079EE22" w14:textId="77777777" w:rsidR="005E5B5B" w:rsidRPr="00AD7F13" w:rsidRDefault="005E5B5B" w:rsidP="005E5B5B">
      <w:pPr>
        <w:pStyle w:val="PL"/>
      </w:pPr>
      <w:r w:rsidRPr="00AD7F13">
        <w:t xml:space="preserve">  }</w:t>
      </w:r>
    </w:p>
    <w:p w14:paraId="20B16173" w14:textId="77777777" w:rsidR="005E5B5B" w:rsidRPr="00AD7F13" w:rsidRDefault="005E5B5B" w:rsidP="005E5B5B">
      <w:pPr>
        <w:pStyle w:val="PL"/>
      </w:pPr>
      <w:r w:rsidRPr="00AD7F13">
        <w:t xml:space="preserve">  </w:t>
      </w:r>
    </w:p>
    <w:p w14:paraId="4FF43D1C" w14:textId="77777777" w:rsidR="005E5B5B" w:rsidRPr="00AD7F13" w:rsidRDefault="005E5B5B" w:rsidP="005E5B5B">
      <w:pPr>
        <w:pStyle w:val="PL"/>
      </w:pPr>
      <w:r w:rsidRPr="00AD7F13">
        <w:t xml:space="preserve">  grouping ChfServiceInfo {</w:t>
      </w:r>
    </w:p>
    <w:p w14:paraId="67D94E2F" w14:textId="77777777" w:rsidR="005E5B5B" w:rsidRPr="00AD7F13" w:rsidRDefault="005E5B5B" w:rsidP="005E5B5B">
      <w:pPr>
        <w:pStyle w:val="PL"/>
      </w:pPr>
      <w:r w:rsidRPr="00AD7F13">
        <w:t xml:space="preserve">    leaf primaryChfServiceInstance {</w:t>
      </w:r>
    </w:p>
    <w:p w14:paraId="16995A50" w14:textId="77777777" w:rsidR="005E5B5B" w:rsidRPr="00AD7F13" w:rsidRDefault="005E5B5B" w:rsidP="005E5B5B">
      <w:pPr>
        <w:pStyle w:val="PL"/>
      </w:pPr>
      <w:r w:rsidRPr="00AD7F13">
        <w:t xml:space="preserve">      description "Shall be present if the CHF service instance serves as a </w:t>
      </w:r>
    </w:p>
    <w:p w14:paraId="142A5E7F" w14:textId="77777777" w:rsidR="005E5B5B" w:rsidRPr="00AD7F13" w:rsidRDefault="005E5B5B" w:rsidP="005E5B5B">
      <w:pPr>
        <w:pStyle w:val="PL"/>
      </w:pPr>
      <w:r w:rsidRPr="00AD7F13">
        <w:t xml:space="preserve">        secondary CHF instance of another primary CHF service instance.";</w:t>
      </w:r>
    </w:p>
    <w:p w14:paraId="3877E0CA" w14:textId="77777777" w:rsidR="005E5B5B" w:rsidRPr="00AD7F13" w:rsidRDefault="005E5B5B" w:rsidP="005E5B5B">
      <w:pPr>
        <w:pStyle w:val="PL"/>
      </w:pPr>
      <w:r w:rsidRPr="00AD7F13">
        <w:t xml:space="preserve">      //conditional to support</w:t>
      </w:r>
    </w:p>
    <w:p w14:paraId="69F77721" w14:textId="77777777" w:rsidR="005E5B5B" w:rsidRPr="00AD7F13" w:rsidRDefault="005E5B5B" w:rsidP="005E5B5B">
      <w:pPr>
        <w:pStyle w:val="PL"/>
      </w:pPr>
      <w:r w:rsidRPr="00AD7F13">
        <w:t xml:space="preserve">      type string;</w:t>
      </w:r>
    </w:p>
    <w:p w14:paraId="55A20D58" w14:textId="77777777" w:rsidR="005E5B5B" w:rsidRPr="00AD7F13" w:rsidRDefault="005E5B5B" w:rsidP="005E5B5B">
      <w:pPr>
        <w:pStyle w:val="PL"/>
      </w:pPr>
      <w:r w:rsidRPr="00AD7F13">
        <w:t xml:space="preserve">    }</w:t>
      </w:r>
    </w:p>
    <w:p w14:paraId="44E6D970" w14:textId="77777777" w:rsidR="005E5B5B" w:rsidRPr="00AD7F13" w:rsidRDefault="005E5B5B" w:rsidP="005E5B5B">
      <w:pPr>
        <w:pStyle w:val="PL"/>
      </w:pPr>
      <w:r w:rsidRPr="00AD7F13">
        <w:t xml:space="preserve">    </w:t>
      </w:r>
    </w:p>
    <w:p w14:paraId="673069D0" w14:textId="77777777" w:rsidR="005E5B5B" w:rsidRPr="00AD7F13" w:rsidRDefault="005E5B5B" w:rsidP="005E5B5B">
      <w:pPr>
        <w:pStyle w:val="PL"/>
      </w:pPr>
      <w:r w:rsidRPr="00AD7F13">
        <w:t xml:space="preserve">    leaf secondaryChfServiceInstance {</w:t>
      </w:r>
    </w:p>
    <w:p w14:paraId="47583F62" w14:textId="77777777" w:rsidR="005E5B5B" w:rsidRPr="00AD7F13" w:rsidRDefault="005E5B5B" w:rsidP="005E5B5B">
      <w:pPr>
        <w:pStyle w:val="PL"/>
      </w:pPr>
      <w:r w:rsidRPr="00AD7F13">
        <w:t xml:space="preserve">      description "Shall be present if the CHF service instance serves as a </w:t>
      </w:r>
    </w:p>
    <w:p w14:paraId="1F845EE2" w14:textId="77777777" w:rsidR="005E5B5B" w:rsidRPr="00AD7F13" w:rsidRDefault="005E5B5B" w:rsidP="005E5B5B">
      <w:pPr>
        <w:pStyle w:val="PL"/>
      </w:pPr>
      <w:r w:rsidRPr="00AD7F13">
        <w:t xml:space="preserve">        primary CHF instance of another secondary CHF service instance.";</w:t>
      </w:r>
    </w:p>
    <w:p w14:paraId="3438B422" w14:textId="77777777" w:rsidR="005E5B5B" w:rsidRPr="00AD7F13" w:rsidRDefault="005E5B5B" w:rsidP="005E5B5B">
      <w:pPr>
        <w:pStyle w:val="PL"/>
      </w:pPr>
      <w:r w:rsidRPr="00AD7F13">
        <w:t xml:space="preserve">      //conditional to support</w:t>
      </w:r>
    </w:p>
    <w:p w14:paraId="7E634062" w14:textId="77777777" w:rsidR="005E5B5B" w:rsidRPr="00AD7F13" w:rsidRDefault="005E5B5B" w:rsidP="005E5B5B">
      <w:pPr>
        <w:pStyle w:val="PL"/>
      </w:pPr>
      <w:r w:rsidRPr="00AD7F13">
        <w:t xml:space="preserve">      type string;</w:t>
      </w:r>
    </w:p>
    <w:p w14:paraId="40A9ED1B" w14:textId="77777777" w:rsidR="005E5B5B" w:rsidRPr="00A71A16" w:rsidRDefault="005E5B5B" w:rsidP="005E5B5B">
      <w:pPr>
        <w:pStyle w:val="PL"/>
      </w:pPr>
      <w:r w:rsidRPr="00AD7F13">
        <w:t xml:space="preserve">    </w:t>
      </w:r>
      <w:r w:rsidRPr="00A71A16">
        <w:t>}</w:t>
      </w:r>
    </w:p>
    <w:p w14:paraId="51FA083D" w14:textId="77777777" w:rsidR="005E5B5B" w:rsidRPr="00A71A16" w:rsidRDefault="005E5B5B" w:rsidP="005E5B5B">
      <w:pPr>
        <w:pStyle w:val="PL"/>
      </w:pPr>
      <w:r w:rsidRPr="00A71A16">
        <w:t xml:space="preserve">  }</w:t>
      </w:r>
    </w:p>
    <w:p w14:paraId="001AE76D" w14:textId="77777777" w:rsidR="005E5B5B" w:rsidRPr="00A71A16" w:rsidRDefault="005E5B5B" w:rsidP="005E5B5B">
      <w:pPr>
        <w:pStyle w:val="PL"/>
      </w:pPr>
      <w:r w:rsidRPr="00A71A16">
        <w:t>}</w:t>
      </w:r>
    </w:p>
    <w:p w14:paraId="232CFD37" w14:textId="77777777" w:rsidR="005E5B5B" w:rsidRPr="00A71A16" w:rsidRDefault="005E5B5B" w:rsidP="005E5B5B">
      <w:pPr>
        <w:pStyle w:val="PL"/>
      </w:pPr>
      <w:r w:rsidRPr="00A71A16">
        <w:t>&lt;CODE ENDS&gt;</w:t>
      </w:r>
    </w:p>
    <w:p w14:paraId="0FFAFECD" w14:textId="77777777" w:rsidR="005E5B5B" w:rsidRDefault="005E5B5B" w:rsidP="005E5B5B">
      <w:pPr>
        <w:pStyle w:val="Heading2"/>
      </w:pPr>
      <w:bookmarkStart w:id="581" w:name="_Toc59183404"/>
      <w:bookmarkStart w:id="582" w:name="_Toc59184870"/>
      <w:bookmarkStart w:id="583" w:name="_Toc59195805"/>
      <w:bookmarkStart w:id="584" w:name="_Toc59440234"/>
      <w:bookmarkStart w:id="585" w:name="_Toc67990674"/>
      <w:r>
        <w:rPr>
          <w:lang w:eastAsia="zh-CN"/>
        </w:rPr>
        <w:t>H.5.14</w:t>
      </w:r>
      <w:r>
        <w:rPr>
          <w:lang w:eastAsia="zh-CN"/>
        </w:rPr>
        <w:tab/>
        <w:t>module _3gpp-5gc-nrm-ngeirfunction.yang</w:t>
      </w:r>
      <w:bookmarkEnd w:id="581"/>
      <w:bookmarkEnd w:id="582"/>
      <w:bookmarkEnd w:id="583"/>
      <w:bookmarkEnd w:id="584"/>
      <w:bookmarkEnd w:id="585"/>
    </w:p>
    <w:p w14:paraId="2B0DBBD7" w14:textId="77777777" w:rsidR="005E5B5B" w:rsidRDefault="005E5B5B" w:rsidP="005E5B5B">
      <w:pPr>
        <w:pStyle w:val="PL"/>
        <w:rPr>
          <w:noProof w:val="0"/>
        </w:rPr>
      </w:pPr>
      <w:r>
        <w:rPr>
          <w:noProof w:val="0"/>
        </w:rPr>
        <w:t>module _3gpp-5gc-nrm-ngeirfunction {</w:t>
      </w:r>
    </w:p>
    <w:p w14:paraId="48EBF7E1" w14:textId="77777777" w:rsidR="005E5B5B" w:rsidRDefault="005E5B5B" w:rsidP="005E5B5B">
      <w:pPr>
        <w:pStyle w:val="PL"/>
        <w:rPr>
          <w:noProof w:val="0"/>
        </w:rPr>
      </w:pPr>
      <w:r>
        <w:rPr>
          <w:noProof w:val="0"/>
        </w:rPr>
        <w:t xml:space="preserve">  yang-version 1.1;</w:t>
      </w:r>
    </w:p>
    <w:p w14:paraId="1F91453D" w14:textId="77777777" w:rsidR="005E5B5B" w:rsidRDefault="005E5B5B" w:rsidP="005E5B5B">
      <w:pPr>
        <w:pStyle w:val="PL"/>
        <w:rPr>
          <w:noProof w:val="0"/>
        </w:rPr>
      </w:pPr>
      <w:r>
        <w:rPr>
          <w:noProof w:val="0"/>
        </w:rPr>
        <w:t xml:space="preserve">  </w:t>
      </w:r>
    </w:p>
    <w:p w14:paraId="2319E81D" w14:textId="77777777" w:rsidR="005E5B5B" w:rsidRDefault="005E5B5B" w:rsidP="005E5B5B">
      <w:pPr>
        <w:pStyle w:val="PL"/>
        <w:rPr>
          <w:noProof w:val="0"/>
        </w:rPr>
      </w:pPr>
      <w:r>
        <w:rPr>
          <w:noProof w:val="0"/>
        </w:rPr>
        <w:t xml:space="preserve">  namespace urn:3gpp:sa5:_3gpp-5gc-nrm-ngeirfunction;</w:t>
      </w:r>
    </w:p>
    <w:p w14:paraId="33EA67CB" w14:textId="77777777" w:rsidR="005E5B5B" w:rsidRDefault="005E5B5B" w:rsidP="005E5B5B">
      <w:pPr>
        <w:pStyle w:val="PL"/>
        <w:rPr>
          <w:noProof w:val="0"/>
        </w:rPr>
      </w:pPr>
      <w:r>
        <w:rPr>
          <w:noProof w:val="0"/>
        </w:rPr>
        <w:t xml:space="preserve">  prefix ngeir3gpp;</w:t>
      </w:r>
    </w:p>
    <w:p w14:paraId="429CA69F" w14:textId="77777777" w:rsidR="005E5B5B" w:rsidRDefault="005E5B5B" w:rsidP="005E5B5B">
      <w:pPr>
        <w:pStyle w:val="PL"/>
        <w:rPr>
          <w:noProof w:val="0"/>
        </w:rPr>
      </w:pPr>
      <w:r>
        <w:rPr>
          <w:noProof w:val="0"/>
        </w:rPr>
        <w:t xml:space="preserve">  </w:t>
      </w:r>
    </w:p>
    <w:p w14:paraId="0EB0ED5E" w14:textId="77777777" w:rsidR="005E5B5B" w:rsidRDefault="005E5B5B" w:rsidP="005E5B5B">
      <w:pPr>
        <w:pStyle w:val="PL"/>
        <w:rPr>
          <w:noProof w:val="0"/>
        </w:rPr>
      </w:pPr>
      <w:r>
        <w:rPr>
          <w:noProof w:val="0"/>
        </w:rPr>
        <w:t xml:space="preserve">  import _3gpp-common-managed-function { prefix mf3gpp; }</w:t>
      </w:r>
    </w:p>
    <w:p w14:paraId="348EED31" w14:textId="77777777" w:rsidR="005E5B5B" w:rsidRDefault="005E5B5B" w:rsidP="005E5B5B">
      <w:pPr>
        <w:pStyle w:val="PL"/>
        <w:rPr>
          <w:noProof w:val="0"/>
        </w:rPr>
      </w:pPr>
      <w:r>
        <w:rPr>
          <w:noProof w:val="0"/>
        </w:rPr>
        <w:t xml:space="preserve">  import _3gpp-common-managed-element { prefix me3gpp; }</w:t>
      </w:r>
    </w:p>
    <w:p w14:paraId="6A2E338F" w14:textId="77777777" w:rsidR="005E5B5B" w:rsidRDefault="005E5B5B" w:rsidP="005E5B5B">
      <w:pPr>
        <w:pStyle w:val="PL"/>
        <w:rPr>
          <w:noProof w:val="0"/>
        </w:rPr>
      </w:pPr>
      <w:r>
        <w:rPr>
          <w:noProof w:val="0"/>
        </w:rPr>
        <w:t xml:space="preserve">  import _3gpp-common-yang-types { prefix types3gpp; }</w:t>
      </w:r>
    </w:p>
    <w:p w14:paraId="097CEF16" w14:textId="77777777" w:rsidR="005E5B5B" w:rsidRPr="005E5B5B" w:rsidRDefault="005E5B5B" w:rsidP="005E5B5B">
      <w:pPr>
        <w:pStyle w:val="PL"/>
      </w:pPr>
      <w:r w:rsidRPr="005E5B5B">
        <w:t xml:space="preserve">  import _3gpp-5g-common-yang-types { prefix types5g3gpp; }</w:t>
      </w:r>
    </w:p>
    <w:p w14:paraId="18ECD551" w14:textId="77777777" w:rsidR="005E5B5B" w:rsidRDefault="005E5B5B" w:rsidP="005E5B5B">
      <w:pPr>
        <w:pStyle w:val="PL"/>
        <w:rPr>
          <w:noProof w:val="0"/>
        </w:rPr>
      </w:pPr>
      <w:r>
        <w:rPr>
          <w:noProof w:val="0"/>
        </w:rPr>
        <w:t xml:space="preserve">  import _3gpp-common-top { prefix top3gpp; }</w:t>
      </w:r>
    </w:p>
    <w:p w14:paraId="50C0525A" w14:textId="77777777" w:rsidR="005E5B5B" w:rsidRDefault="005E5B5B" w:rsidP="005E5B5B">
      <w:pPr>
        <w:pStyle w:val="PL"/>
        <w:rPr>
          <w:noProof w:val="0"/>
        </w:rPr>
      </w:pPr>
      <w:r>
        <w:rPr>
          <w:noProof w:val="0"/>
        </w:rPr>
        <w:t xml:space="preserve">  </w:t>
      </w:r>
    </w:p>
    <w:p w14:paraId="7D241CEF" w14:textId="77777777" w:rsidR="005E5B5B" w:rsidRDefault="005E5B5B" w:rsidP="005E5B5B">
      <w:pPr>
        <w:pStyle w:val="PL"/>
        <w:rPr>
          <w:noProof w:val="0"/>
        </w:rPr>
      </w:pPr>
      <w:r>
        <w:rPr>
          <w:noProof w:val="0"/>
        </w:rPr>
        <w:t xml:space="preserve">  organization "3gpp SA5";</w:t>
      </w:r>
    </w:p>
    <w:p w14:paraId="6D76FFA6" w14:textId="77777777" w:rsidR="005E5B5B" w:rsidRDefault="005E5B5B" w:rsidP="005E5B5B">
      <w:pPr>
        <w:pStyle w:val="PL"/>
      </w:pPr>
      <w:r>
        <w:t xml:space="preserve">  contact "https://www.3gpp.org/DynaReport/TSG-WG--S5--officials.htm?Itemid=464";</w:t>
      </w:r>
    </w:p>
    <w:p w14:paraId="093A62D8" w14:textId="77777777" w:rsidR="005E5B5B" w:rsidRDefault="005E5B5B" w:rsidP="005E5B5B">
      <w:pPr>
        <w:pStyle w:val="PL"/>
      </w:pPr>
      <w:r>
        <w:rPr>
          <w:noProof w:val="0"/>
        </w:rPr>
        <w:t xml:space="preserve">  description "This IOC represents the 5G-EIR function in 5GC. For more </w:t>
      </w:r>
    </w:p>
    <w:p w14:paraId="1FEE9C5D" w14:textId="77777777" w:rsidR="005E5B5B" w:rsidRDefault="005E5B5B" w:rsidP="005E5B5B">
      <w:pPr>
        <w:pStyle w:val="PL"/>
        <w:rPr>
          <w:noProof w:val="0"/>
        </w:rPr>
      </w:pPr>
      <w:r>
        <w:t xml:space="preserve">    </w:t>
      </w:r>
      <w:r>
        <w:rPr>
          <w:noProof w:val="0"/>
        </w:rPr>
        <w:t>information about the 5G-EIR, see 3GPP TS 23.501.";</w:t>
      </w:r>
    </w:p>
    <w:p w14:paraId="1FF14F7D" w14:textId="77777777" w:rsidR="005E5B5B" w:rsidRDefault="005E5B5B" w:rsidP="005E5B5B">
      <w:pPr>
        <w:pStyle w:val="PL"/>
        <w:rPr>
          <w:noProof w:val="0"/>
        </w:rPr>
      </w:pPr>
      <w:r>
        <w:rPr>
          <w:noProof w:val="0"/>
        </w:rPr>
        <w:t xml:space="preserve">  reference "3GPP TS 28.541";</w:t>
      </w:r>
    </w:p>
    <w:p w14:paraId="07832EA1" w14:textId="77777777" w:rsidR="005E5B5B" w:rsidRDefault="005E5B5B" w:rsidP="005E5B5B">
      <w:pPr>
        <w:pStyle w:val="PL"/>
        <w:rPr>
          <w:noProof w:val="0"/>
        </w:rPr>
      </w:pPr>
      <w:r>
        <w:rPr>
          <w:noProof w:val="0"/>
        </w:rPr>
        <w:t xml:space="preserve">  </w:t>
      </w:r>
    </w:p>
    <w:p w14:paraId="4EA07D27" w14:textId="77777777" w:rsidR="005E5B5B" w:rsidRDefault="005E5B5B" w:rsidP="005E5B5B">
      <w:pPr>
        <w:pStyle w:val="PL"/>
      </w:pPr>
      <w:r>
        <w:t xml:space="preserve">  revision 2020-11-05 { reference CR-0412 ; }</w:t>
      </w:r>
    </w:p>
    <w:p w14:paraId="7DEE1083" w14:textId="77777777" w:rsidR="005E5B5B" w:rsidRDefault="005E5B5B" w:rsidP="005E5B5B">
      <w:pPr>
        <w:pStyle w:val="PL"/>
        <w:rPr>
          <w:noProof w:val="0"/>
        </w:rPr>
      </w:pPr>
      <w:r>
        <w:rPr>
          <w:noProof w:val="0"/>
        </w:rPr>
        <w:t xml:space="preserve">  revision 2019-10-25 { reference "S5-194457 S5-195427 S5-193518"; }  </w:t>
      </w:r>
    </w:p>
    <w:p w14:paraId="30FC7F81" w14:textId="77777777" w:rsidR="005E5B5B" w:rsidRDefault="005E5B5B" w:rsidP="005E5B5B">
      <w:pPr>
        <w:pStyle w:val="PL"/>
        <w:rPr>
          <w:noProof w:val="0"/>
        </w:rPr>
      </w:pPr>
    </w:p>
    <w:p w14:paraId="61B452E6" w14:textId="77777777" w:rsidR="005E5B5B" w:rsidRDefault="005E5B5B" w:rsidP="005E5B5B">
      <w:pPr>
        <w:pStyle w:val="PL"/>
        <w:rPr>
          <w:noProof w:val="0"/>
        </w:rPr>
      </w:pPr>
      <w:r>
        <w:rPr>
          <w:noProof w:val="0"/>
        </w:rPr>
        <w:t xml:space="preserve">  revision 2019-05-15 {</w:t>
      </w:r>
      <w:r>
        <w:t>reference</w:t>
      </w:r>
      <w:r>
        <w:rPr>
          <w:noProof w:val="0"/>
        </w:rPr>
        <w:t xml:space="preserve"> "initial revision";</w:t>
      </w:r>
      <w:r>
        <w:t xml:space="preserve"> </w:t>
      </w:r>
      <w:r>
        <w:rPr>
          <w:noProof w:val="0"/>
        </w:rPr>
        <w:t>}</w:t>
      </w:r>
    </w:p>
    <w:p w14:paraId="5DDD35FE" w14:textId="77777777" w:rsidR="005E5B5B" w:rsidRDefault="005E5B5B" w:rsidP="005E5B5B">
      <w:pPr>
        <w:pStyle w:val="PL"/>
        <w:rPr>
          <w:noProof w:val="0"/>
        </w:rPr>
      </w:pPr>
      <w:r>
        <w:rPr>
          <w:noProof w:val="0"/>
        </w:rPr>
        <w:t xml:space="preserve">  </w:t>
      </w:r>
    </w:p>
    <w:p w14:paraId="0A6D3575" w14:textId="77777777" w:rsidR="005E5B5B" w:rsidRDefault="005E5B5B" w:rsidP="005E5B5B">
      <w:pPr>
        <w:pStyle w:val="PL"/>
        <w:rPr>
          <w:noProof w:val="0"/>
        </w:rPr>
      </w:pPr>
      <w:r>
        <w:rPr>
          <w:noProof w:val="0"/>
        </w:rPr>
        <w:t xml:space="preserve">  grouping NGEIRFunctionGrp {</w:t>
      </w:r>
    </w:p>
    <w:p w14:paraId="1AA8775D" w14:textId="77777777" w:rsidR="005E5B5B" w:rsidRDefault="005E5B5B" w:rsidP="005E5B5B">
      <w:pPr>
        <w:pStyle w:val="PL"/>
      </w:pPr>
      <w:r>
        <w:t xml:space="preserve">    description "Represents the NGEIRFunction IOC";</w:t>
      </w:r>
    </w:p>
    <w:p w14:paraId="4BF7E48E" w14:textId="77777777" w:rsidR="005E5B5B" w:rsidRDefault="005E5B5B" w:rsidP="005E5B5B">
      <w:pPr>
        <w:pStyle w:val="PL"/>
        <w:rPr>
          <w:noProof w:val="0"/>
        </w:rPr>
      </w:pPr>
      <w:r>
        <w:rPr>
          <w:noProof w:val="0"/>
        </w:rPr>
        <w:t xml:space="preserve">    uses mf3gpp:ManagedFunctionGrp;</w:t>
      </w:r>
    </w:p>
    <w:p w14:paraId="0007F727" w14:textId="77777777" w:rsidR="005E5B5B" w:rsidRDefault="005E5B5B" w:rsidP="005E5B5B">
      <w:pPr>
        <w:pStyle w:val="PL"/>
        <w:rPr>
          <w:noProof w:val="0"/>
        </w:rPr>
      </w:pPr>
      <w:r>
        <w:rPr>
          <w:noProof w:val="0"/>
        </w:rPr>
        <w:t xml:space="preserve">    </w:t>
      </w:r>
    </w:p>
    <w:p w14:paraId="4CA1454B" w14:textId="77777777" w:rsidR="005E5B5B" w:rsidRDefault="005E5B5B" w:rsidP="005E5B5B">
      <w:pPr>
        <w:pStyle w:val="PL"/>
        <w:rPr>
          <w:noProof w:val="0"/>
        </w:rPr>
      </w:pPr>
      <w:r>
        <w:rPr>
          <w:noProof w:val="0"/>
        </w:rPr>
        <w:t xml:space="preserve">    list pLMNIdList {</w:t>
      </w:r>
    </w:p>
    <w:p w14:paraId="61EC3BF1" w14:textId="77777777" w:rsidR="005E5B5B" w:rsidRDefault="005E5B5B" w:rsidP="005E5B5B">
      <w:pPr>
        <w:pStyle w:val="PL"/>
      </w:pPr>
      <w:r>
        <w:rPr>
          <w:noProof w:val="0"/>
        </w:rPr>
        <w:t xml:space="preserve">      description "List of at most six entries of PLMN Identifiers, but at </w:t>
      </w:r>
    </w:p>
    <w:p w14:paraId="3EC47108" w14:textId="77777777" w:rsidR="005E5B5B" w:rsidRDefault="005E5B5B" w:rsidP="005E5B5B">
      <w:pPr>
        <w:pStyle w:val="PL"/>
        <w:rPr>
          <w:noProof w:val="0"/>
        </w:rPr>
      </w:pPr>
      <w:r>
        <w:t xml:space="preserve">        </w:t>
      </w:r>
      <w:r>
        <w:rPr>
          <w:noProof w:val="0"/>
        </w:rPr>
        <w:t>least one (the primary PLMN Id).</w:t>
      </w:r>
    </w:p>
    <w:p w14:paraId="113109A4" w14:textId="77777777" w:rsidR="005E5B5B" w:rsidRDefault="005E5B5B" w:rsidP="005E5B5B">
      <w:pPr>
        <w:pStyle w:val="PL"/>
      </w:pPr>
      <w:r>
        <w:t xml:space="preserve">        </w:t>
      </w:r>
      <w:r>
        <w:rPr>
          <w:noProof w:val="0"/>
        </w:rPr>
        <w:t xml:space="preserve">The PLMN Identifier is composed of a Mobile Country Code (MCC) and </w:t>
      </w:r>
    </w:p>
    <w:p w14:paraId="214B81DE" w14:textId="77777777" w:rsidR="005E5B5B" w:rsidRDefault="005E5B5B" w:rsidP="005E5B5B">
      <w:pPr>
        <w:pStyle w:val="PL"/>
        <w:rPr>
          <w:noProof w:val="0"/>
        </w:rPr>
      </w:pPr>
      <w:r>
        <w:t xml:space="preserve">        </w:t>
      </w:r>
      <w:r>
        <w:rPr>
          <w:noProof w:val="0"/>
        </w:rPr>
        <w:t>a Mobile Network Code (MNC).";</w:t>
      </w:r>
    </w:p>
    <w:p w14:paraId="68C1D858" w14:textId="77777777" w:rsidR="005E5B5B" w:rsidRDefault="005E5B5B" w:rsidP="005E5B5B">
      <w:pPr>
        <w:pStyle w:val="PL"/>
        <w:rPr>
          <w:noProof w:val="0"/>
        </w:rPr>
      </w:pPr>
    </w:p>
    <w:p w14:paraId="6F9598BC" w14:textId="77777777" w:rsidR="005E5B5B" w:rsidRDefault="005E5B5B" w:rsidP="005E5B5B">
      <w:pPr>
        <w:pStyle w:val="PL"/>
        <w:rPr>
          <w:noProof w:val="0"/>
        </w:rPr>
      </w:pPr>
      <w:r>
        <w:rPr>
          <w:noProof w:val="0"/>
        </w:rPr>
        <w:t xml:space="preserve">      min-elements 1;</w:t>
      </w:r>
    </w:p>
    <w:p w14:paraId="59114C4C" w14:textId="77777777" w:rsidR="005E5B5B" w:rsidRDefault="005E5B5B" w:rsidP="005E5B5B">
      <w:pPr>
        <w:pStyle w:val="PL"/>
        <w:rPr>
          <w:noProof w:val="0"/>
        </w:rPr>
      </w:pPr>
      <w:r>
        <w:rPr>
          <w:noProof w:val="0"/>
        </w:rPr>
        <w:t xml:space="preserve">      max-elements 6;</w:t>
      </w:r>
    </w:p>
    <w:p w14:paraId="07A8DDF3" w14:textId="77777777" w:rsidR="005E5B5B" w:rsidRDefault="005E5B5B" w:rsidP="005E5B5B">
      <w:pPr>
        <w:pStyle w:val="PL"/>
        <w:rPr>
          <w:noProof w:val="0"/>
        </w:rPr>
      </w:pPr>
      <w:r>
        <w:rPr>
          <w:noProof w:val="0"/>
        </w:rPr>
        <w:t xml:space="preserve">      key "mcc mnc";</w:t>
      </w:r>
    </w:p>
    <w:p w14:paraId="74575AB0" w14:textId="77777777" w:rsidR="005E5B5B" w:rsidRDefault="005E5B5B" w:rsidP="005E5B5B">
      <w:pPr>
        <w:pStyle w:val="PL"/>
        <w:rPr>
          <w:noProof w:val="0"/>
        </w:rPr>
      </w:pPr>
      <w:r>
        <w:rPr>
          <w:noProof w:val="0"/>
        </w:rPr>
        <w:t xml:space="preserve">      uses types3gpp:PLMNId;</w:t>
      </w:r>
    </w:p>
    <w:p w14:paraId="563F009B" w14:textId="77777777" w:rsidR="005E5B5B" w:rsidRDefault="005E5B5B" w:rsidP="005E5B5B">
      <w:pPr>
        <w:pStyle w:val="PL"/>
        <w:rPr>
          <w:noProof w:val="0"/>
        </w:rPr>
      </w:pPr>
      <w:r>
        <w:rPr>
          <w:noProof w:val="0"/>
        </w:rPr>
        <w:t xml:space="preserve">    }</w:t>
      </w:r>
    </w:p>
    <w:p w14:paraId="4A071F16" w14:textId="77777777" w:rsidR="005E5B5B" w:rsidRDefault="005E5B5B" w:rsidP="005E5B5B">
      <w:pPr>
        <w:pStyle w:val="PL"/>
        <w:rPr>
          <w:noProof w:val="0"/>
        </w:rPr>
      </w:pPr>
      <w:r>
        <w:rPr>
          <w:noProof w:val="0"/>
        </w:rPr>
        <w:t xml:space="preserve">    </w:t>
      </w:r>
    </w:p>
    <w:p w14:paraId="0E407499" w14:textId="77777777" w:rsidR="005E5B5B" w:rsidRDefault="005E5B5B" w:rsidP="005E5B5B">
      <w:pPr>
        <w:pStyle w:val="PL"/>
        <w:rPr>
          <w:noProof w:val="0"/>
        </w:rPr>
      </w:pPr>
      <w:r>
        <w:rPr>
          <w:noProof w:val="0"/>
        </w:rPr>
        <w:t xml:space="preserve">    list sNSSAIList {</w:t>
      </w:r>
    </w:p>
    <w:p w14:paraId="59C5D0BF" w14:textId="77777777" w:rsidR="005E5B5B" w:rsidRDefault="005E5B5B" w:rsidP="005E5B5B">
      <w:pPr>
        <w:pStyle w:val="PL"/>
        <w:rPr>
          <w:noProof w:val="0"/>
        </w:rPr>
      </w:pPr>
      <w:r>
        <w:rPr>
          <w:noProof w:val="0"/>
        </w:rPr>
        <w:t xml:space="preserve">      description "List of S-NSSAIs the managed object is capable of supporting.</w:t>
      </w:r>
    </w:p>
    <w:p w14:paraId="14E60DF3" w14:textId="77777777" w:rsidR="005E5B5B" w:rsidRDefault="005E5B5B" w:rsidP="005E5B5B">
      <w:pPr>
        <w:pStyle w:val="PL"/>
        <w:rPr>
          <w:noProof w:val="0"/>
        </w:rPr>
      </w:pPr>
      <w:r>
        <w:rPr>
          <w:noProof w:val="0"/>
        </w:rPr>
        <w:t xml:space="preserve">                   (Single Network Slice Selection Assistance Information)</w:t>
      </w:r>
    </w:p>
    <w:p w14:paraId="58B1DF98" w14:textId="77777777" w:rsidR="005E5B5B" w:rsidRDefault="005E5B5B" w:rsidP="005E5B5B">
      <w:pPr>
        <w:pStyle w:val="PL"/>
        <w:rPr>
          <w:noProof w:val="0"/>
        </w:rPr>
      </w:pPr>
      <w:r>
        <w:rPr>
          <w:noProof w:val="0"/>
        </w:rPr>
        <w:t xml:space="preserve">                   An S-NSSAI has an SST (Slice/Service type) and an optional SD</w:t>
      </w:r>
    </w:p>
    <w:p w14:paraId="3ADBAC86" w14:textId="77777777" w:rsidR="005E5B5B" w:rsidRDefault="005E5B5B" w:rsidP="005E5B5B">
      <w:pPr>
        <w:pStyle w:val="PL"/>
        <w:rPr>
          <w:noProof w:val="0"/>
        </w:rPr>
      </w:pPr>
      <w:r>
        <w:rPr>
          <w:noProof w:val="0"/>
        </w:rPr>
        <w:t xml:space="preserve">                   (Slice Differentiator) field.";</w:t>
      </w:r>
    </w:p>
    <w:p w14:paraId="18767683" w14:textId="77777777" w:rsidR="005E5B5B" w:rsidRDefault="005E5B5B" w:rsidP="005E5B5B">
      <w:pPr>
        <w:pStyle w:val="PL"/>
        <w:rPr>
          <w:noProof w:val="0"/>
        </w:rPr>
      </w:pPr>
      <w:r>
        <w:rPr>
          <w:noProof w:val="0"/>
        </w:rPr>
        <w:t xml:space="preserve">      //optional support</w:t>
      </w:r>
    </w:p>
    <w:p w14:paraId="13AD2D4D" w14:textId="77777777" w:rsidR="005E5B5B" w:rsidRDefault="005E5B5B" w:rsidP="005E5B5B">
      <w:pPr>
        <w:pStyle w:val="PL"/>
        <w:rPr>
          <w:noProof w:val="0"/>
        </w:rPr>
      </w:pPr>
      <w:r>
        <w:rPr>
          <w:noProof w:val="0"/>
        </w:rPr>
        <w:t xml:space="preserve">      reference "3GPP TS 23.003";</w:t>
      </w:r>
    </w:p>
    <w:p w14:paraId="75AF8ECE" w14:textId="77777777" w:rsidR="005E5B5B" w:rsidRDefault="005E5B5B" w:rsidP="005E5B5B">
      <w:pPr>
        <w:pStyle w:val="PL"/>
      </w:pPr>
      <w:r>
        <w:t xml:space="preserve">      key "sd sst";</w:t>
      </w:r>
    </w:p>
    <w:p w14:paraId="6B0658A3" w14:textId="77777777" w:rsidR="005E5B5B" w:rsidRDefault="005E5B5B" w:rsidP="005E5B5B">
      <w:pPr>
        <w:pStyle w:val="PL"/>
      </w:pPr>
      <w:r>
        <w:t xml:space="preserve">      uses types5g3gpp:SNssai;</w:t>
      </w:r>
    </w:p>
    <w:p w14:paraId="6D836351" w14:textId="77777777" w:rsidR="005E5B5B" w:rsidRDefault="005E5B5B" w:rsidP="005E5B5B">
      <w:pPr>
        <w:pStyle w:val="PL"/>
        <w:rPr>
          <w:noProof w:val="0"/>
        </w:rPr>
      </w:pPr>
      <w:r>
        <w:rPr>
          <w:noProof w:val="0"/>
        </w:rPr>
        <w:t xml:space="preserve">    }</w:t>
      </w:r>
    </w:p>
    <w:p w14:paraId="64860F3D" w14:textId="77777777" w:rsidR="005E5B5B" w:rsidRDefault="005E5B5B" w:rsidP="005E5B5B">
      <w:pPr>
        <w:pStyle w:val="PL"/>
        <w:rPr>
          <w:noProof w:val="0"/>
        </w:rPr>
      </w:pPr>
      <w:r>
        <w:rPr>
          <w:noProof w:val="0"/>
        </w:rPr>
        <w:t xml:space="preserve">    </w:t>
      </w:r>
    </w:p>
    <w:p w14:paraId="060377E5" w14:textId="77777777" w:rsidR="005E5B5B" w:rsidRDefault="005E5B5B" w:rsidP="005E5B5B">
      <w:pPr>
        <w:pStyle w:val="PL"/>
        <w:rPr>
          <w:noProof w:val="0"/>
        </w:rPr>
      </w:pPr>
      <w:r>
        <w:rPr>
          <w:noProof w:val="0"/>
        </w:rPr>
        <w:t xml:space="preserve">    list managedNFProfile {</w:t>
      </w:r>
    </w:p>
    <w:p w14:paraId="4E1B52C6" w14:textId="77777777" w:rsidR="005E5B5B" w:rsidRDefault="005E5B5B" w:rsidP="005E5B5B">
      <w:pPr>
        <w:pStyle w:val="PL"/>
        <w:rPr>
          <w:noProof w:val="0"/>
        </w:rPr>
      </w:pPr>
      <w:r>
        <w:rPr>
          <w:noProof w:val="0"/>
        </w:rPr>
        <w:t xml:space="preserve">      key idx;</w:t>
      </w:r>
    </w:p>
    <w:p w14:paraId="094353D2" w14:textId="77777777" w:rsidR="005E5B5B" w:rsidRDefault="005E5B5B" w:rsidP="005E5B5B">
      <w:pPr>
        <w:pStyle w:val="PL"/>
      </w:pPr>
      <w:r>
        <w:t xml:space="preserve">      min-elements 1;</w:t>
      </w:r>
    </w:p>
    <w:p w14:paraId="76F34340" w14:textId="77777777" w:rsidR="005E5B5B" w:rsidRDefault="005E5B5B" w:rsidP="005E5B5B">
      <w:pPr>
        <w:pStyle w:val="PL"/>
      </w:pPr>
      <w:r>
        <w:t xml:space="preserve">      max-elements 1;</w:t>
      </w:r>
    </w:p>
    <w:p w14:paraId="6D67F5A5" w14:textId="77777777" w:rsidR="005E5B5B" w:rsidRDefault="005E5B5B" w:rsidP="005E5B5B">
      <w:pPr>
        <w:pStyle w:val="PL"/>
        <w:rPr>
          <w:noProof w:val="0"/>
        </w:rPr>
      </w:pPr>
      <w:r>
        <w:rPr>
          <w:noProof w:val="0"/>
        </w:rPr>
        <w:t xml:space="preserve">      uses types3gpp:ManagedNFProfile;</w:t>
      </w:r>
    </w:p>
    <w:p w14:paraId="48479D79" w14:textId="77777777" w:rsidR="005E5B5B" w:rsidRDefault="005E5B5B" w:rsidP="005E5B5B">
      <w:pPr>
        <w:pStyle w:val="PL"/>
        <w:rPr>
          <w:noProof w:val="0"/>
        </w:rPr>
      </w:pPr>
      <w:r>
        <w:rPr>
          <w:noProof w:val="0"/>
        </w:rPr>
        <w:t xml:space="preserve">    }</w:t>
      </w:r>
    </w:p>
    <w:p w14:paraId="7E70FF66" w14:textId="77777777" w:rsidR="005E5B5B" w:rsidRDefault="005E5B5B" w:rsidP="005E5B5B">
      <w:pPr>
        <w:pStyle w:val="PL"/>
        <w:rPr>
          <w:noProof w:val="0"/>
        </w:rPr>
      </w:pPr>
    </w:p>
    <w:p w14:paraId="5002E118" w14:textId="77777777" w:rsidR="005E5B5B" w:rsidRDefault="005E5B5B" w:rsidP="005E5B5B">
      <w:pPr>
        <w:pStyle w:val="PL"/>
        <w:rPr>
          <w:noProof w:val="0"/>
        </w:rPr>
      </w:pPr>
      <w:r>
        <w:rPr>
          <w:noProof w:val="0"/>
        </w:rPr>
        <w:t xml:space="preserve">    list commModelList {</w:t>
      </w:r>
    </w:p>
    <w:p w14:paraId="19822512" w14:textId="77777777" w:rsidR="005E5B5B" w:rsidRDefault="005E5B5B" w:rsidP="005E5B5B">
      <w:pPr>
        <w:pStyle w:val="PL"/>
        <w:rPr>
          <w:noProof w:val="0"/>
        </w:rPr>
      </w:pPr>
      <w:r>
        <w:rPr>
          <w:noProof w:val="0"/>
        </w:rPr>
        <w:t xml:space="preserve">      min-elements 1;</w:t>
      </w:r>
    </w:p>
    <w:p w14:paraId="30D4E4BA" w14:textId="77777777" w:rsidR="005E5B5B" w:rsidRDefault="005E5B5B" w:rsidP="005E5B5B">
      <w:pPr>
        <w:pStyle w:val="PL"/>
        <w:rPr>
          <w:noProof w:val="0"/>
        </w:rPr>
      </w:pPr>
      <w:r>
        <w:rPr>
          <w:noProof w:val="0"/>
        </w:rPr>
        <w:t xml:space="preserve">      key "groupId";</w:t>
      </w:r>
    </w:p>
    <w:p w14:paraId="72578E75" w14:textId="77777777" w:rsidR="005E5B5B" w:rsidRDefault="005E5B5B" w:rsidP="005E5B5B">
      <w:pPr>
        <w:pStyle w:val="PL"/>
      </w:pPr>
      <w:r>
        <w:t xml:space="preserve">      description "Specifies a list of commModel. It can be used by NF and </w:t>
      </w:r>
    </w:p>
    <w:p w14:paraId="24010502" w14:textId="77777777" w:rsidR="005E5B5B" w:rsidRDefault="005E5B5B" w:rsidP="005E5B5B">
      <w:pPr>
        <w:pStyle w:val="PL"/>
      </w:pPr>
      <w:r>
        <w:t xml:space="preserve">        NF services to interact with each other in 5G Core network ";</w:t>
      </w:r>
    </w:p>
    <w:p w14:paraId="5629E3C9" w14:textId="77777777" w:rsidR="005E5B5B" w:rsidRDefault="005E5B5B" w:rsidP="005E5B5B">
      <w:pPr>
        <w:pStyle w:val="PL"/>
      </w:pPr>
      <w:r>
        <w:t xml:space="preserve">      reference "3GPP TS 23.501";</w:t>
      </w:r>
    </w:p>
    <w:p w14:paraId="2014697E" w14:textId="77777777" w:rsidR="005E5B5B" w:rsidRDefault="005E5B5B" w:rsidP="005E5B5B">
      <w:pPr>
        <w:pStyle w:val="PL"/>
        <w:rPr>
          <w:noProof w:val="0"/>
        </w:rPr>
      </w:pPr>
      <w:r>
        <w:rPr>
          <w:noProof w:val="0"/>
        </w:rPr>
        <w:t xml:space="preserve">      uses types5g3gpp:CommModel;</w:t>
      </w:r>
    </w:p>
    <w:p w14:paraId="4A1FC796" w14:textId="77777777" w:rsidR="005E5B5B" w:rsidRDefault="005E5B5B" w:rsidP="005E5B5B">
      <w:pPr>
        <w:pStyle w:val="PL"/>
        <w:rPr>
          <w:noProof w:val="0"/>
        </w:rPr>
      </w:pPr>
      <w:r>
        <w:rPr>
          <w:noProof w:val="0"/>
        </w:rPr>
        <w:t xml:space="preserve">    }</w:t>
      </w:r>
    </w:p>
    <w:p w14:paraId="4038A3E7" w14:textId="77777777" w:rsidR="005E5B5B" w:rsidRDefault="005E5B5B" w:rsidP="005E5B5B">
      <w:pPr>
        <w:pStyle w:val="PL"/>
        <w:rPr>
          <w:noProof w:val="0"/>
        </w:rPr>
      </w:pPr>
      <w:r>
        <w:rPr>
          <w:noProof w:val="0"/>
        </w:rPr>
        <w:t xml:space="preserve">  }</w:t>
      </w:r>
    </w:p>
    <w:p w14:paraId="57F4A9A9" w14:textId="77777777" w:rsidR="005E5B5B" w:rsidRDefault="005E5B5B" w:rsidP="005E5B5B">
      <w:pPr>
        <w:pStyle w:val="PL"/>
        <w:rPr>
          <w:noProof w:val="0"/>
        </w:rPr>
      </w:pPr>
      <w:r>
        <w:rPr>
          <w:noProof w:val="0"/>
        </w:rPr>
        <w:t xml:space="preserve">  </w:t>
      </w:r>
    </w:p>
    <w:p w14:paraId="601DA2F1" w14:textId="77777777" w:rsidR="005E5B5B" w:rsidRDefault="005E5B5B" w:rsidP="005E5B5B">
      <w:pPr>
        <w:pStyle w:val="PL"/>
        <w:rPr>
          <w:noProof w:val="0"/>
        </w:rPr>
      </w:pPr>
      <w:r>
        <w:rPr>
          <w:noProof w:val="0"/>
        </w:rPr>
        <w:t xml:space="preserve">  augment "/me3gpp:ManagedElement" {</w:t>
      </w:r>
    </w:p>
    <w:p w14:paraId="6C00DCA0" w14:textId="77777777" w:rsidR="005E5B5B" w:rsidRDefault="005E5B5B" w:rsidP="005E5B5B">
      <w:pPr>
        <w:pStyle w:val="PL"/>
        <w:rPr>
          <w:noProof w:val="0"/>
        </w:rPr>
      </w:pPr>
      <w:r>
        <w:rPr>
          <w:noProof w:val="0"/>
        </w:rPr>
        <w:t xml:space="preserve">    list NGEIRFunction {</w:t>
      </w:r>
    </w:p>
    <w:p w14:paraId="781CE799" w14:textId="77777777" w:rsidR="005E5B5B" w:rsidRDefault="005E5B5B" w:rsidP="005E5B5B">
      <w:pPr>
        <w:pStyle w:val="PL"/>
        <w:rPr>
          <w:noProof w:val="0"/>
        </w:rPr>
      </w:pPr>
      <w:r>
        <w:rPr>
          <w:noProof w:val="0"/>
        </w:rPr>
        <w:t xml:space="preserve">      description "5G Core NGEIR Function";</w:t>
      </w:r>
    </w:p>
    <w:p w14:paraId="07EDD3FE" w14:textId="77777777" w:rsidR="005E5B5B" w:rsidRDefault="005E5B5B" w:rsidP="005E5B5B">
      <w:pPr>
        <w:pStyle w:val="PL"/>
        <w:rPr>
          <w:noProof w:val="0"/>
        </w:rPr>
      </w:pPr>
      <w:r>
        <w:rPr>
          <w:noProof w:val="0"/>
        </w:rPr>
        <w:t xml:space="preserve">      reference "3GPP TS 28.541";</w:t>
      </w:r>
    </w:p>
    <w:p w14:paraId="49EA710B" w14:textId="77777777" w:rsidR="005E5B5B" w:rsidRDefault="005E5B5B" w:rsidP="005E5B5B">
      <w:pPr>
        <w:pStyle w:val="PL"/>
        <w:rPr>
          <w:noProof w:val="0"/>
        </w:rPr>
      </w:pPr>
      <w:r>
        <w:rPr>
          <w:noProof w:val="0"/>
        </w:rPr>
        <w:t xml:space="preserve">      key id;</w:t>
      </w:r>
    </w:p>
    <w:p w14:paraId="41FF8E8F" w14:textId="77777777" w:rsidR="005E5B5B" w:rsidRDefault="005E5B5B" w:rsidP="005E5B5B">
      <w:pPr>
        <w:pStyle w:val="PL"/>
        <w:rPr>
          <w:noProof w:val="0"/>
        </w:rPr>
      </w:pPr>
      <w:r>
        <w:rPr>
          <w:noProof w:val="0"/>
        </w:rPr>
        <w:t xml:space="preserve">      uses top3gpp:Top_Grp;</w:t>
      </w:r>
    </w:p>
    <w:p w14:paraId="040CDC72" w14:textId="77777777" w:rsidR="005E5B5B" w:rsidRDefault="005E5B5B" w:rsidP="005E5B5B">
      <w:pPr>
        <w:pStyle w:val="PL"/>
        <w:rPr>
          <w:noProof w:val="0"/>
        </w:rPr>
      </w:pPr>
      <w:r>
        <w:rPr>
          <w:noProof w:val="0"/>
        </w:rPr>
        <w:t xml:space="preserve">      container attributes {</w:t>
      </w:r>
    </w:p>
    <w:p w14:paraId="7C71A261" w14:textId="77777777" w:rsidR="005E5B5B" w:rsidRDefault="005E5B5B" w:rsidP="005E5B5B">
      <w:pPr>
        <w:pStyle w:val="PL"/>
        <w:rPr>
          <w:noProof w:val="0"/>
        </w:rPr>
      </w:pPr>
      <w:r>
        <w:rPr>
          <w:noProof w:val="0"/>
        </w:rPr>
        <w:t xml:space="preserve">        uses NGEIRFunctionGrp;</w:t>
      </w:r>
    </w:p>
    <w:p w14:paraId="2E6F6072" w14:textId="77777777" w:rsidR="005E5B5B" w:rsidRDefault="005E5B5B" w:rsidP="005E5B5B">
      <w:pPr>
        <w:pStyle w:val="PL"/>
        <w:rPr>
          <w:noProof w:val="0"/>
        </w:rPr>
      </w:pPr>
      <w:r>
        <w:rPr>
          <w:noProof w:val="0"/>
        </w:rPr>
        <w:t xml:space="preserve">      }</w:t>
      </w:r>
    </w:p>
    <w:p w14:paraId="01D3BCFA" w14:textId="77777777" w:rsidR="005E5B5B" w:rsidRDefault="005E5B5B" w:rsidP="005E5B5B">
      <w:pPr>
        <w:pStyle w:val="PL"/>
        <w:rPr>
          <w:noProof w:val="0"/>
        </w:rPr>
      </w:pPr>
      <w:r>
        <w:rPr>
          <w:noProof w:val="0"/>
        </w:rPr>
        <w:t xml:space="preserve">      uses mf3gpp:ManagedFunctionContainedClasses;</w:t>
      </w:r>
    </w:p>
    <w:p w14:paraId="330561D7" w14:textId="77777777" w:rsidR="005E5B5B" w:rsidRDefault="005E5B5B" w:rsidP="005E5B5B">
      <w:pPr>
        <w:pStyle w:val="PL"/>
        <w:rPr>
          <w:noProof w:val="0"/>
        </w:rPr>
      </w:pPr>
      <w:r>
        <w:rPr>
          <w:noProof w:val="0"/>
        </w:rPr>
        <w:t xml:space="preserve">    }</w:t>
      </w:r>
    </w:p>
    <w:p w14:paraId="70875696" w14:textId="77777777" w:rsidR="005E5B5B" w:rsidRDefault="005E5B5B" w:rsidP="005E5B5B">
      <w:pPr>
        <w:pStyle w:val="PL"/>
        <w:rPr>
          <w:noProof w:val="0"/>
        </w:rPr>
      </w:pPr>
      <w:r>
        <w:rPr>
          <w:noProof w:val="0"/>
        </w:rPr>
        <w:t xml:space="preserve">  }</w:t>
      </w:r>
    </w:p>
    <w:p w14:paraId="1311B567" w14:textId="77777777" w:rsidR="005E5B5B" w:rsidRDefault="005E5B5B" w:rsidP="005E5B5B">
      <w:pPr>
        <w:pStyle w:val="PL"/>
        <w:rPr>
          <w:noProof w:val="0"/>
        </w:rPr>
      </w:pPr>
      <w:r>
        <w:rPr>
          <w:noProof w:val="0"/>
        </w:rPr>
        <w:t>}</w:t>
      </w:r>
    </w:p>
    <w:p w14:paraId="2968DC1A" w14:textId="77777777" w:rsidR="005E5B5B" w:rsidRDefault="005E5B5B" w:rsidP="005E5B5B">
      <w:pPr>
        <w:pStyle w:val="Heading2"/>
      </w:pPr>
      <w:bookmarkStart w:id="586" w:name="_Toc59183405"/>
      <w:bookmarkStart w:id="587" w:name="_Toc59184871"/>
      <w:bookmarkStart w:id="588" w:name="_Toc59195806"/>
      <w:bookmarkStart w:id="589" w:name="_Toc59440235"/>
      <w:bookmarkStart w:id="590" w:name="_Toc67990675"/>
      <w:r>
        <w:rPr>
          <w:lang w:eastAsia="zh-CN"/>
        </w:rPr>
        <w:t>H.5.15</w:t>
      </w:r>
      <w:r>
        <w:rPr>
          <w:lang w:eastAsia="zh-CN"/>
        </w:rPr>
        <w:tab/>
        <w:t>module _3gpp-5gc-nrm-nrffunction.yang</w:t>
      </w:r>
      <w:bookmarkEnd w:id="586"/>
      <w:bookmarkEnd w:id="587"/>
      <w:bookmarkEnd w:id="588"/>
      <w:bookmarkEnd w:id="589"/>
      <w:bookmarkEnd w:id="590"/>
    </w:p>
    <w:p w14:paraId="36D0A750" w14:textId="77777777" w:rsidR="005E5B5B" w:rsidRDefault="005E5B5B" w:rsidP="005E5B5B">
      <w:pPr>
        <w:pStyle w:val="PL"/>
        <w:rPr>
          <w:noProof w:val="0"/>
        </w:rPr>
      </w:pPr>
      <w:r>
        <w:rPr>
          <w:noProof w:val="0"/>
        </w:rPr>
        <w:t>module _3gpp-5gc-nrm-nrffunction {</w:t>
      </w:r>
    </w:p>
    <w:p w14:paraId="7DAF880B" w14:textId="77777777" w:rsidR="005E5B5B" w:rsidRDefault="005E5B5B" w:rsidP="005E5B5B">
      <w:pPr>
        <w:pStyle w:val="PL"/>
        <w:rPr>
          <w:noProof w:val="0"/>
        </w:rPr>
      </w:pPr>
      <w:r>
        <w:rPr>
          <w:noProof w:val="0"/>
        </w:rPr>
        <w:t xml:space="preserve">  yang-version 1.1;</w:t>
      </w:r>
    </w:p>
    <w:p w14:paraId="520301FC" w14:textId="77777777" w:rsidR="005E5B5B" w:rsidRDefault="005E5B5B" w:rsidP="005E5B5B">
      <w:pPr>
        <w:pStyle w:val="PL"/>
        <w:rPr>
          <w:noProof w:val="0"/>
        </w:rPr>
      </w:pPr>
      <w:r>
        <w:rPr>
          <w:noProof w:val="0"/>
        </w:rPr>
        <w:t xml:space="preserve">  </w:t>
      </w:r>
    </w:p>
    <w:p w14:paraId="58700147" w14:textId="77777777" w:rsidR="005E5B5B" w:rsidRDefault="005E5B5B" w:rsidP="005E5B5B">
      <w:pPr>
        <w:pStyle w:val="PL"/>
        <w:rPr>
          <w:noProof w:val="0"/>
        </w:rPr>
      </w:pPr>
      <w:r>
        <w:rPr>
          <w:noProof w:val="0"/>
        </w:rPr>
        <w:t xml:space="preserve">  namespace urn:3gpp:sa5:_3gpp-5gc-nrm-nrffunction;</w:t>
      </w:r>
    </w:p>
    <w:p w14:paraId="5BEDEDBD" w14:textId="77777777" w:rsidR="005E5B5B" w:rsidRDefault="005E5B5B" w:rsidP="005E5B5B">
      <w:pPr>
        <w:pStyle w:val="PL"/>
        <w:rPr>
          <w:noProof w:val="0"/>
        </w:rPr>
      </w:pPr>
      <w:r>
        <w:rPr>
          <w:noProof w:val="0"/>
        </w:rPr>
        <w:t xml:space="preserve">  prefix nrf3gpp;</w:t>
      </w:r>
    </w:p>
    <w:p w14:paraId="51C6498B" w14:textId="77777777" w:rsidR="005E5B5B" w:rsidRDefault="005E5B5B" w:rsidP="005E5B5B">
      <w:pPr>
        <w:pStyle w:val="PL"/>
        <w:rPr>
          <w:noProof w:val="0"/>
        </w:rPr>
      </w:pPr>
      <w:r>
        <w:rPr>
          <w:noProof w:val="0"/>
        </w:rPr>
        <w:t xml:space="preserve">  </w:t>
      </w:r>
    </w:p>
    <w:p w14:paraId="3F004A30" w14:textId="77777777" w:rsidR="005E5B5B" w:rsidRDefault="005E5B5B" w:rsidP="005E5B5B">
      <w:pPr>
        <w:pStyle w:val="PL"/>
        <w:rPr>
          <w:noProof w:val="0"/>
        </w:rPr>
      </w:pPr>
      <w:r>
        <w:rPr>
          <w:noProof w:val="0"/>
        </w:rPr>
        <w:t xml:space="preserve">  import _3gpp-common-managed-function { prefix mf3gpp; }</w:t>
      </w:r>
    </w:p>
    <w:p w14:paraId="092AF479" w14:textId="77777777" w:rsidR="005E5B5B" w:rsidRDefault="005E5B5B" w:rsidP="005E5B5B">
      <w:pPr>
        <w:pStyle w:val="PL"/>
        <w:rPr>
          <w:noProof w:val="0"/>
        </w:rPr>
      </w:pPr>
      <w:r>
        <w:rPr>
          <w:noProof w:val="0"/>
        </w:rPr>
        <w:t xml:space="preserve">  import _3gpp-common-managed-element { prefix me3gpp; }</w:t>
      </w:r>
    </w:p>
    <w:p w14:paraId="4FF1820D" w14:textId="77777777" w:rsidR="005E5B5B" w:rsidRDefault="005E5B5B" w:rsidP="005E5B5B">
      <w:pPr>
        <w:pStyle w:val="PL"/>
        <w:rPr>
          <w:noProof w:val="0"/>
        </w:rPr>
      </w:pPr>
      <w:r>
        <w:rPr>
          <w:noProof w:val="0"/>
        </w:rPr>
        <w:t xml:space="preserve">  import ietf-inet-types { prefix inet; }</w:t>
      </w:r>
    </w:p>
    <w:p w14:paraId="7F16FA1F" w14:textId="77777777" w:rsidR="005E5B5B" w:rsidRDefault="005E5B5B" w:rsidP="005E5B5B">
      <w:pPr>
        <w:pStyle w:val="PL"/>
        <w:rPr>
          <w:noProof w:val="0"/>
        </w:rPr>
      </w:pPr>
      <w:r>
        <w:rPr>
          <w:noProof w:val="0"/>
        </w:rPr>
        <w:t xml:space="preserve">  import _3gpp-common-yang-types { prefix types3gpp; }</w:t>
      </w:r>
    </w:p>
    <w:p w14:paraId="2F866974" w14:textId="77777777" w:rsidR="005E5B5B" w:rsidRDefault="005E5B5B" w:rsidP="005E5B5B">
      <w:pPr>
        <w:pStyle w:val="PL"/>
        <w:rPr>
          <w:noProof w:val="0"/>
        </w:rPr>
      </w:pPr>
      <w:r>
        <w:rPr>
          <w:noProof w:val="0"/>
        </w:rPr>
        <w:t xml:space="preserve">  import _3gpp-5gc-nrm-nfprofile { prefix nfp3gpp; }</w:t>
      </w:r>
    </w:p>
    <w:p w14:paraId="52885A16" w14:textId="77777777" w:rsidR="005E5B5B" w:rsidRDefault="005E5B5B" w:rsidP="005E5B5B">
      <w:pPr>
        <w:pStyle w:val="PL"/>
        <w:rPr>
          <w:noProof w:val="0"/>
        </w:rPr>
      </w:pPr>
      <w:r>
        <w:rPr>
          <w:noProof w:val="0"/>
        </w:rPr>
        <w:t xml:space="preserve">  import _3gpp-common-top { prefix top3gpp; }</w:t>
      </w:r>
    </w:p>
    <w:p w14:paraId="53F4DAC1" w14:textId="77777777" w:rsidR="005E5B5B" w:rsidRDefault="005E5B5B" w:rsidP="005E5B5B">
      <w:pPr>
        <w:pStyle w:val="PL"/>
      </w:pPr>
      <w:r>
        <w:t xml:space="preserve">  import _3gpp-5g-common-yang-types { prefix types5g3gpp; }</w:t>
      </w:r>
    </w:p>
    <w:p w14:paraId="7378F301" w14:textId="77777777" w:rsidR="005E5B5B" w:rsidRDefault="005E5B5B" w:rsidP="005E5B5B">
      <w:pPr>
        <w:pStyle w:val="PL"/>
        <w:rPr>
          <w:noProof w:val="0"/>
        </w:rPr>
      </w:pPr>
      <w:r>
        <w:rPr>
          <w:noProof w:val="0"/>
        </w:rPr>
        <w:t xml:space="preserve">  </w:t>
      </w:r>
    </w:p>
    <w:p w14:paraId="020F65DA" w14:textId="77777777" w:rsidR="005E5B5B" w:rsidRDefault="005E5B5B" w:rsidP="005E5B5B">
      <w:pPr>
        <w:pStyle w:val="PL"/>
        <w:rPr>
          <w:noProof w:val="0"/>
        </w:rPr>
      </w:pPr>
      <w:r>
        <w:rPr>
          <w:noProof w:val="0"/>
        </w:rPr>
        <w:t xml:space="preserve">  organization "3gpp SA5";</w:t>
      </w:r>
    </w:p>
    <w:p w14:paraId="23C312AC" w14:textId="77777777" w:rsidR="005E5B5B" w:rsidRDefault="005E5B5B" w:rsidP="005E5B5B">
      <w:pPr>
        <w:pStyle w:val="PL"/>
      </w:pPr>
      <w:r>
        <w:t xml:space="preserve">  contact "https://www.3gpp.org/DynaReport/TSG-WG--S5--officials.htm?Itemid=464";</w:t>
      </w:r>
    </w:p>
    <w:p w14:paraId="0DB005FD" w14:textId="77777777" w:rsidR="005E5B5B" w:rsidRDefault="005E5B5B" w:rsidP="005E5B5B">
      <w:pPr>
        <w:pStyle w:val="PL"/>
        <w:rPr>
          <w:noProof w:val="0"/>
        </w:rPr>
      </w:pPr>
      <w:r>
        <w:rPr>
          <w:noProof w:val="0"/>
        </w:rPr>
        <w:t xml:space="preserve">  description "This IOC represents the NRF function in 5GC.</w:t>
      </w:r>
    </w:p>
    <w:p w14:paraId="34E2798D" w14:textId="77777777" w:rsidR="005E5B5B" w:rsidRDefault="005E5B5B" w:rsidP="005E5B5B">
      <w:pPr>
        <w:pStyle w:val="PL"/>
        <w:rPr>
          <w:noProof w:val="0"/>
        </w:rPr>
      </w:pPr>
      <w:r>
        <w:rPr>
          <w:noProof w:val="0"/>
        </w:rPr>
        <w:t xml:space="preserve">               For more information about the NRF, see 3GPP TS 23.501 [2].";</w:t>
      </w:r>
    </w:p>
    <w:p w14:paraId="6F5DEA5D" w14:textId="77777777" w:rsidR="005E5B5B" w:rsidRDefault="005E5B5B" w:rsidP="005E5B5B">
      <w:pPr>
        <w:pStyle w:val="PL"/>
        <w:rPr>
          <w:noProof w:val="0"/>
        </w:rPr>
      </w:pPr>
      <w:r>
        <w:rPr>
          <w:noProof w:val="0"/>
        </w:rPr>
        <w:t xml:space="preserve">  reference "3GPP TS 28.541";</w:t>
      </w:r>
    </w:p>
    <w:p w14:paraId="00F4F151" w14:textId="77777777" w:rsidR="005E5B5B" w:rsidRDefault="005E5B5B" w:rsidP="005E5B5B">
      <w:pPr>
        <w:pStyle w:val="PL"/>
        <w:rPr>
          <w:noProof w:val="0"/>
        </w:rPr>
      </w:pPr>
      <w:r>
        <w:rPr>
          <w:noProof w:val="0"/>
        </w:rPr>
        <w:t xml:space="preserve">  </w:t>
      </w:r>
    </w:p>
    <w:p w14:paraId="4FDA69E5" w14:textId="77777777" w:rsidR="005E5B5B" w:rsidRDefault="005E5B5B" w:rsidP="005E5B5B">
      <w:pPr>
        <w:pStyle w:val="PL"/>
      </w:pPr>
      <w:r>
        <w:t xml:space="preserve">  revision 2020-11-05 { reference CR-0412 ; }</w:t>
      </w:r>
    </w:p>
    <w:p w14:paraId="091D5C40" w14:textId="77777777" w:rsidR="005E5B5B" w:rsidRDefault="005E5B5B" w:rsidP="005E5B5B">
      <w:pPr>
        <w:pStyle w:val="PL"/>
        <w:rPr>
          <w:noProof w:val="0"/>
        </w:rPr>
      </w:pPr>
      <w:r>
        <w:rPr>
          <w:noProof w:val="0"/>
        </w:rPr>
        <w:t xml:space="preserve">  revision 2020-08-03 { reference "CR-0321"; }</w:t>
      </w:r>
    </w:p>
    <w:p w14:paraId="4668AAF6" w14:textId="77777777" w:rsidR="005E5B5B" w:rsidRDefault="005E5B5B" w:rsidP="005E5B5B">
      <w:pPr>
        <w:pStyle w:val="PL"/>
        <w:rPr>
          <w:noProof w:val="0"/>
        </w:rPr>
      </w:pPr>
      <w:r>
        <w:rPr>
          <w:noProof w:val="0"/>
        </w:rPr>
        <w:t xml:space="preserve">  revision 2019-10-28 { reference S5-193518 ; }</w:t>
      </w:r>
    </w:p>
    <w:p w14:paraId="3873838C" w14:textId="77777777" w:rsidR="005E5B5B" w:rsidRDefault="005E5B5B" w:rsidP="005E5B5B">
      <w:pPr>
        <w:pStyle w:val="PL"/>
        <w:rPr>
          <w:noProof w:val="0"/>
        </w:rPr>
      </w:pPr>
      <w:r>
        <w:rPr>
          <w:noProof w:val="0"/>
        </w:rPr>
        <w:t xml:space="preserve">  revision 2019-05-15 { </w:t>
      </w:r>
      <w:r>
        <w:t xml:space="preserve">reference </w:t>
      </w:r>
      <w:r>
        <w:rPr>
          <w:noProof w:val="0"/>
        </w:rPr>
        <w:t>"initial revision"; }</w:t>
      </w:r>
    </w:p>
    <w:p w14:paraId="428A6614" w14:textId="77777777" w:rsidR="005E5B5B" w:rsidRDefault="005E5B5B" w:rsidP="005E5B5B">
      <w:pPr>
        <w:pStyle w:val="PL"/>
        <w:rPr>
          <w:noProof w:val="0"/>
        </w:rPr>
      </w:pPr>
      <w:r>
        <w:rPr>
          <w:noProof w:val="0"/>
        </w:rPr>
        <w:t xml:space="preserve">  </w:t>
      </w:r>
    </w:p>
    <w:p w14:paraId="527AED66" w14:textId="77777777" w:rsidR="005E5B5B" w:rsidRDefault="005E5B5B" w:rsidP="005E5B5B">
      <w:pPr>
        <w:pStyle w:val="PL"/>
        <w:rPr>
          <w:noProof w:val="0"/>
        </w:rPr>
      </w:pPr>
      <w:r>
        <w:rPr>
          <w:noProof w:val="0"/>
        </w:rPr>
        <w:t xml:space="preserve">  grouping NRFFunctionGrp {</w:t>
      </w:r>
    </w:p>
    <w:p w14:paraId="50F23D9E" w14:textId="77777777" w:rsidR="005E5B5B" w:rsidRDefault="005E5B5B" w:rsidP="005E5B5B">
      <w:pPr>
        <w:pStyle w:val="PL"/>
      </w:pPr>
      <w:r>
        <w:t xml:space="preserve">    description "Represents the NRFFunction IOC";</w:t>
      </w:r>
    </w:p>
    <w:p w14:paraId="7832AEE3" w14:textId="77777777" w:rsidR="005E5B5B" w:rsidRDefault="005E5B5B" w:rsidP="005E5B5B">
      <w:pPr>
        <w:pStyle w:val="PL"/>
        <w:rPr>
          <w:noProof w:val="0"/>
        </w:rPr>
      </w:pPr>
      <w:r>
        <w:rPr>
          <w:noProof w:val="0"/>
        </w:rPr>
        <w:t xml:space="preserve">    uses mf3gpp:ManagedFunctionGrp;</w:t>
      </w:r>
    </w:p>
    <w:p w14:paraId="4B6C2829" w14:textId="77777777" w:rsidR="005E5B5B" w:rsidRDefault="005E5B5B" w:rsidP="005E5B5B">
      <w:pPr>
        <w:pStyle w:val="PL"/>
        <w:rPr>
          <w:noProof w:val="0"/>
        </w:rPr>
      </w:pPr>
      <w:r>
        <w:rPr>
          <w:noProof w:val="0"/>
        </w:rPr>
        <w:t xml:space="preserve">    </w:t>
      </w:r>
    </w:p>
    <w:p w14:paraId="0F4D83BD" w14:textId="77777777" w:rsidR="005E5B5B" w:rsidRDefault="005E5B5B" w:rsidP="005E5B5B">
      <w:pPr>
        <w:pStyle w:val="PL"/>
        <w:rPr>
          <w:noProof w:val="0"/>
        </w:rPr>
      </w:pPr>
      <w:r>
        <w:rPr>
          <w:noProof w:val="0"/>
        </w:rPr>
        <w:t xml:space="preserve">    list pLMNIdList {</w:t>
      </w:r>
    </w:p>
    <w:p w14:paraId="2BC3B125" w14:textId="77777777" w:rsidR="005E5B5B" w:rsidRDefault="005E5B5B" w:rsidP="005E5B5B">
      <w:pPr>
        <w:pStyle w:val="PL"/>
      </w:pPr>
      <w:r>
        <w:rPr>
          <w:noProof w:val="0"/>
        </w:rPr>
        <w:t xml:space="preserve">      description "List of at most six entries of PLMN Identifiers, but at </w:t>
      </w:r>
    </w:p>
    <w:p w14:paraId="0D6F96DC" w14:textId="77777777" w:rsidR="005E5B5B" w:rsidRDefault="005E5B5B" w:rsidP="005E5B5B">
      <w:pPr>
        <w:pStyle w:val="PL"/>
        <w:rPr>
          <w:noProof w:val="0"/>
        </w:rPr>
      </w:pPr>
      <w:r>
        <w:t xml:space="preserve">        </w:t>
      </w:r>
      <w:r>
        <w:rPr>
          <w:noProof w:val="0"/>
        </w:rPr>
        <w:t>least one (the primary PLMN Id).</w:t>
      </w:r>
    </w:p>
    <w:p w14:paraId="0CFB352A" w14:textId="77777777" w:rsidR="005E5B5B" w:rsidRDefault="005E5B5B" w:rsidP="005E5B5B">
      <w:pPr>
        <w:pStyle w:val="PL"/>
      </w:pPr>
      <w:r>
        <w:rPr>
          <w:noProof w:val="0"/>
        </w:rPr>
        <w:t xml:space="preserve">        The PLMN Identifier is composed of a Mobile Country Code (MCC) and a </w:t>
      </w:r>
    </w:p>
    <w:p w14:paraId="1C334B6D" w14:textId="77777777" w:rsidR="005E5B5B" w:rsidRDefault="005E5B5B" w:rsidP="005E5B5B">
      <w:pPr>
        <w:pStyle w:val="PL"/>
        <w:rPr>
          <w:noProof w:val="0"/>
          <w:lang w:val="fr-FR"/>
        </w:rPr>
      </w:pPr>
      <w:r>
        <w:t xml:space="preserve">        </w:t>
      </w:r>
      <w:r>
        <w:rPr>
          <w:noProof w:val="0"/>
          <w:lang w:val="fr-FR"/>
        </w:rPr>
        <w:t>Mobile Network Code (MNC).";</w:t>
      </w:r>
    </w:p>
    <w:p w14:paraId="76E14CCA" w14:textId="77777777" w:rsidR="005E5B5B" w:rsidRDefault="005E5B5B" w:rsidP="005E5B5B">
      <w:pPr>
        <w:pStyle w:val="PL"/>
        <w:rPr>
          <w:noProof w:val="0"/>
          <w:lang w:val="fr-FR"/>
        </w:rPr>
      </w:pPr>
    </w:p>
    <w:p w14:paraId="3C4BEA6D" w14:textId="77777777" w:rsidR="005E5B5B" w:rsidRDefault="005E5B5B" w:rsidP="005E5B5B">
      <w:pPr>
        <w:pStyle w:val="PL"/>
        <w:rPr>
          <w:noProof w:val="0"/>
          <w:lang w:val="fr-FR"/>
        </w:rPr>
      </w:pPr>
      <w:r>
        <w:rPr>
          <w:noProof w:val="0"/>
          <w:lang w:val="fr-FR"/>
        </w:rPr>
        <w:t xml:space="preserve">      min-elements 1;</w:t>
      </w:r>
    </w:p>
    <w:p w14:paraId="476D39FA" w14:textId="77777777" w:rsidR="005E5B5B" w:rsidRDefault="005E5B5B" w:rsidP="005E5B5B">
      <w:pPr>
        <w:pStyle w:val="PL"/>
        <w:rPr>
          <w:noProof w:val="0"/>
        </w:rPr>
      </w:pPr>
      <w:r>
        <w:rPr>
          <w:noProof w:val="0"/>
          <w:lang w:val="fr-FR"/>
        </w:rPr>
        <w:t xml:space="preserve">      </w:t>
      </w:r>
      <w:r>
        <w:rPr>
          <w:noProof w:val="0"/>
        </w:rPr>
        <w:t>max-elements 6;</w:t>
      </w:r>
    </w:p>
    <w:p w14:paraId="4456189E" w14:textId="77777777" w:rsidR="005E5B5B" w:rsidRDefault="005E5B5B" w:rsidP="005E5B5B">
      <w:pPr>
        <w:pStyle w:val="PL"/>
        <w:rPr>
          <w:noProof w:val="0"/>
        </w:rPr>
      </w:pPr>
      <w:r>
        <w:rPr>
          <w:noProof w:val="0"/>
        </w:rPr>
        <w:t xml:space="preserve">      key "mcc mnc";</w:t>
      </w:r>
    </w:p>
    <w:p w14:paraId="35FB3559" w14:textId="77777777" w:rsidR="005E5B5B" w:rsidRDefault="005E5B5B" w:rsidP="005E5B5B">
      <w:pPr>
        <w:pStyle w:val="PL"/>
        <w:rPr>
          <w:noProof w:val="0"/>
        </w:rPr>
      </w:pPr>
      <w:r>
        <w:rPr>
          <w:noProof w:val="0"/>
        </w:rPr>
        <w:t xml:space="preserve">      uses types3gpp:PLMNId;</w:t>
      </w:r>
    </w:p>
    <w:p w14:paraId="013A69E8" w14:textId="77777777" w:rsidR="005E5B5B" w:rsidRDefault="005E5B5B" w:rsidP="005E5B5B">
      <w:pPr>
        <w:pStyle w:val="PL"/>
        <w:rPr>
          <w:noProof w:val="0"/>
        </w:rPr>
      </w:pPr>
      <w:r>
        <w:rPr>
          <w:noProof w:val="0"/>
        </w:rPr>
        <w:t xml:space="preserve">    }</w:t>
      </w:r>
    </w:p>
    <w:p w14:paraId="38FDA334" w14:textId="77777777" w:rsidR="005E5B5B" w:rsidRDefault="005E5B5B" w:rsidP="005E5B5B">
      <w:pPr>
        <w:pStyle w:val="PL"/>
        <w:rPr>
          <w:noProof w:val="0"/>
        </w:rPr>
      </w:pPr>
      <w:r>
        <w:rPr>
          <w:noProof w:val="0"/>
        </w:rPr>
        <w:t xml:space="preserve">    </w:t>
      </w:r>
    </w:p>
    <w:p w14:paraId="756AC506" w14:textId="77777777" w:rsidR="005E5B5B" w:rsidRDefault="005E5B5B" w:rsidP="005E5B5B">
      <w:pPr>
        <w:pStyle w:val="PL"/>
        <w:rPr>
          <w:noProof w:val="0"/>
        </w:rPr>
      </w:pPr>
      <w:r>
        <w:rPr>
          <w:noProof w:val="0"/>
        </w:rPr>
        <w:t xml:space="preserve">    leaf sBIFQDN {</w:t>
      </w:r>
    </w:p>
    <w:p w14:paraId="1C157942" w14:textId="77777777" w:rsidR="005E5B5B" w:rsidRDefault="005E5B5B" w:rsidP="005E5B5B">
      <w:pPr>
        <w:pStyle w:val="PL"/>
      </w:pPr>
      <w:r>
        <w:rPr>
          <w:noProof w:val="0"/>
        </w:rPr>
        <w:t xml:space="preserve">      description "The FQDN of the registered NF instance in the service-based </w:t>
      </w:r>
    </w:p>
    <w:p w14:paraId="7ED99909" w14:textId="77777777" w:rsidR="005E5B5B" w:rsidRDefault="005E5B5B" w:rsidP="005E5B5B">
      <w:pPr>
        <w:pStyle w:val="PL"/>
        <w:rPr>
          <w:noProof w:val="0"/>
        </w:rPr>
      </w:pPr>
      <w:r>
        <w:t xml:space="preserve">        </w:t>
      </w:r>
      <w:r>
        <w:rPr>
          <w:noProof w:val="0"/>
        </w:rPr>
        <w:t>interface.";</w:t>
      </w:r>
    </w:p>
    <w:p w14:paraId="7CD0FA15" w14:textId="77777777" w:rsidR="005E5B5B" w:rsidRDefault="005E5B5B" w:rsidP="005E5B5B">
      <w:pPr>
        <w:pStyle w:val="PL"/>
        <w:rPr>
          <w:noProof w:val="0"/>
        </w:rPr>
      </w:pPr>
      <w:r>
        <w:rPr>
          <w:noProof w:val="0"/>
        </w:rPr>
        <w:t xml:space="preserve">      type inet:domain-name;</w:t>
      </w:r>
    </w:p>
    <w:p w14:paraId="7816F5BB" w14:textId="77777777" w:rsidR="005E5B5B" w:rsidRDefault="005E5B5B" w:rsidP="005E5B5B">
      <w:pPr>
        <w:pStyle w:val="PL"/>
        <w:rPr>
          <w:noProof w:val="0"/>
        </w:rPr>
      </w:pPr>
      <w:r>
        <w:rPr>
          <w:noProof w:val="0"/>
        </w:rPr>
        <w:t xml:space="preserve">    }</w:t>
      </w:r>
    </w:p>
    <w:p w14:paraId="23DDFBC0" w14:textId="77777777" w:rsidR="005E5B5B" w:rsidRDefault="005E5B5B" w:rsidP="005E5B5B">
      <w:pPr>
        <w:pStyle w:val="PL"/>
        <w:rPr>
          <w:noProof w:val="0"/>
        </w:rPr>
      </w:pPr>
    </w:p>
    <w:p w14:paraId="160FAF1F" w14:textId="77777777" w:rsidR="005E5B5B" w:rsidRDefault="005E5B5B" w:rsidP="005E5B5B">
      <w:pPr>
        <w:pStyle w:val="PL"/>
        <w:rPr>
          <w:noProof w:val="0"/>
        </w:rPr>
      </w:pPr>
      <w:r>
        <w:rPr>
          <w:noProof w:val="0"/>
        </w:rPr>
        <w:t xml:space="preserve">    leaf-list cNSIIdList {</w:t>
      </w:r>
    </w:p>
    <w:p w14:paraId="72BDFED7" w14:textId="77777777" w:rsidR="005E5B5B" w:rsidRDefault="005E5B5B" w:rsidP="005E5B5B">
      <w:pPr>
        <w:pStyle w:val="PL"/>
        <w:rPr>
          <w:noProof w:val="0"/>
        </w:rPr>
      </w:pPr>
      <w:r>
        <w:rPr>
          <w:noProof w:val="0"/>
        </w:rPr>
        <w:t xml:space="preserve">      description "NSI ID. NSI ID is an identifier for identifying the Core </w:t>
      </w:r>
    </w:p>
    <w:p w14:paraId="7DE6825A" w14:textId="77777777" w:rsidR="005E5B5B" w:rsidRDefault="005E5B5B" w:rsidP="005E5B5B">
      <w:pPr>
        <w:pStyle w:val="PL"/>
        <w:rPr>
          <w:noProof w:val="0"/>
        </w:rPr>
      </w:pPr>
      <w:r>
        <w:rPr>
          <w:noProof w:val="0"/>
        </w:rPr>
        <w:t xml:space="preserve">        Network part of a Network Slice instance when multiple Network Slice </w:t>
      </w:r>
    </w:p>
    <w:p w14:paraId="0F23A777" w14:textId="77777777" w:rsidR="005E5B5B" w:rsidRDefault="005E5B5B" w:rsidP="005E5B5B">
      <w:pPr>
        <w:pStyle w:val="PL"/>
        <w:rPr>
          <w:noProof w:val="0"/>
        </w:rPr>
      </w:pPr>
      <w:r>
        <w:rPr>
          <w:noProof w:val="0"/>
        </w:rPr>
        <w:t xml:space="preserve">        instances of the same Network Slice are deployed, and there is a need </w:t>
      </w:r>
    </w:p>
    <w:p w14:paraId="65DC41F1" w14:textId="77777777" w:rsidR="005E5B5B" w:rsidRDefault="005E5B5B" w:rsidP="005E5B5B">
      <w:pPr>
        <w:pStyle w:val="PL"/>
        <w:rPr>
          <w:noProof w:val="0"/>
        </w:rPr>
      </w:pPr>
      <w:r>
        <w:rPr>
          <w:noProof w:val="0"/>
        </w:rPr>
        <w:t xml:space="preserve">        to differentiate between them in the 5GC, see clause 3.1 of TS 23.501 </w:t>
      </w:r>
    </w:p>
    <w:p w14:paraId="4DDA9FDA" w14:textId="77777777" w:rsidR="005E5B5B" w:rsidRDefault="005E5B5B" w:rsidP="005E5B5B">
      <w:pPr>
        <w:pStyle w:val="PL"/>
        <w:rPr>
          <w:noProof w:val="0"/>
        </w:rPr>
      </w:pPr>
      <w:r>
        <w:rPr>
          <w:noProof w:val="0"/>
        </w:rPr>
        <w:t xml:space="preserve">        and subclause 6.1.6.2.7 of 3GPP TS 29.531";</w:t>
      </w:r>
    </w:p>
    <w:p w14:paraId="57335E36" w14:textId="77777777" w:rsidR="005E5B5B" w:rsidRDefault="005E5B5B" w:rsidP="005E5B5B">
      <w:pPr>
        <w:pStyle w:val="PL"/>
        <w:rPr>
          <w:noProof w:val="0"/>
        </w:rPr>
      </w:pPr>
      <w:r>
        <w:rPr>
          <w:noProof w:val="0"/>
        </w:rPr>
        <w:t xml:space="preserve">      type string;</w:t>
      </w:r>
    </w:p>
    <w:p w14:paraId="68B22CA9" w14:textId="77777777" w:rsidR="005E5B5B" w:rsidRDefault="005E5B5B" w:rsidP="005E5B5B">
      <w:pPr>
        <w:pStyle w:val="PL"/>
        <w:rPr>
          <w:noProof w:val="0"/>
        </w:rPr>
      </w:pPr>
      <w:r>
        <w:rPr>
          <w:noProof w:val="0"/>
        </w:rPr>
        <w:t xml:space="preserve">    }</w:t>
      </w:r>
    </w:p>
    <w:p w14:paraId="16683094" w14:textId="77777777" w:rsidR="005E5B5B" w:rsidRDefault="005E5B5B" w:rsidP="005E5B5B">
      <w:pPr>
        <w:pStyle w:val="PL"/>
        <w:rPr>
          <w:noProof w:val="0"/>
        </w:rPr>
      </w:pPr>
      <w:r>
        <w:rPr>
          <w:noProof w:val="0"/>
        </w:rPr>
        <w:t xml:space="preserve">    </w:t>
      </w:r>
    </w:p>
    <w:p w14:paraId="361C67CC" w14:textId="77777777" w:rsidR="005E5B5B" w:rsidRDefault="005E5B5B" w:rsidP="005E5B5B">
      <w:pPr>
        <w:pStyle w:val="PL"/>
        <w:rPr>
          <w:noProof w:val="0"/>
        </w:rPr>
      </w:pPr>
      <w:r>
        <w:rPr>
          <w:noProof w:val="0"/>
        </w:rPr>
        <w:t xml:space="preserve">    list sNSSAIList {</w:t>
      </w:r>
    </w:p>
    <w:p w14:paraId="7AC6C244" w14:textId="77777777" w:rsidR="005E5B5B" w:rsidRDefault="005E5B5B" w:rsidP="005E5B5B">
      <w:pPr>
        <w:pStyle w:val="PL"/>
        <w:rPr>
          <w:noProof w:val="0"/>
        </w:rPr>
      </w:pPr>
      <w:r>
        <w:rPr>
          <w:noProof w:val="0"/>
        </w:rPr>
        <w:t xml:space="preserve">      description "List of S-NSSAIs the managed object is capable of supporting.</w:t>
      </w:r>
    </w:p>
    <w:p w14:paraId="36179DA5" w14:textId="77777777" w:rsidR="005E5B5B" w:rsidRDefault="005E5B5B" w:rsidP="005E5B5B">
      <w:pPr>
        <w:pStyle w:val="PL"/>
        <w:rPr>
          <w:noProof w:val="0"/>
        </w:rPr>
      </w:pPr>
      <w:r>
        <w:rPr>
          <w:noProof w:val="0"/>
        </w:rPr>
        <w:t xml:space="preserve">                   (Single Network Slice Selection Assistance Information)</w:t>
      </w:r>
    </w:p>
    <w:p w14:paraId="43078EFE" w14:textId="77777777" w:rsidR="005E5B5B" w:rsidRDefault="005E5B5B" w:rsidP="005E5B5B">
      <w:pPr>
        <w:pStyle w:val="PL"/>
        <w:rPr>
          <w:noProof w:val="0"/>
        </w:rPr>
      </w:pPr>
      <w:r>
        <w:rPr>
          <w:noProof w:val="0"/>
        </w:rPr>
        <w:t xml:space="preserve">                   An S-NSSAI has an SST (Slice/Service type) and an optional SD</w:t>
      </w:r>
    </w:p>
    <w:p w14:paraId="14058E21" w14:textId="77777777" w:rsidR="005E5B5B" w:rsidRDefault="005E5B5B" w:rsidP="005E5B5B">
      <w:pPr>
        <w:pStyle w:val="PL"/>
        <w:rPr>
          <w:noProof w:val="0"/>
        </w:rPr>
      </w:pPr>
      <w:r>
        <w:rPr>
          <w:noProof w:val="0"/>
        </w:rPr>
        <w:t xml:space="preserve">                   (Slice Differentiator) field.";</w:t>
      </w:r>
    </w:p>
    <w:p w14:paraId="342A3206" w14:textId="77777777" w:rsidR="005E5B5B" w:rsidRDefault="005E5B5B" w:rsidP="005E5B5B">
      <w:pPr>
        <w:pStyle w:val="PL"/>
        <w:rPr>
          <w:noProof w:val="0"/>
        </w:rPr>
      </w:pPr>
      <w:r>
        <w:rPr>
          <w:noProof w:val="0"/>
        </w:rPr>
        <w:t xml:space="preserve">      //optional support</w:t>
      </w:r>
    </w:p>
    <w:p w14:paraId="51CDE632" w14:textId="77777777" w:rsidR="005E5B5B" w:rsidRDefault="005E5B5B" w:rsidP="005E5B5B">
      <w:pPr>
        <w:pStyle w:val="PL"/>
        <w:rPr>
          <w:noProof w:val="0"/>
        </w:rPr>
      </w:pPr>
      <w:r>
        <w:rPr>
          <w:noProof w:val="0"/>
        </w:rPr>
        <w:t xml:space="preserve">      reference "3GPP TS 23.003";</w:t>
      </w:r>
    </w:p>
    <w:p w14:paraId="6304FA15" w14:textId="77777777" w:rsidR="005E5B5B" w:rsidRDefault="005E5B5B" w:rsidP="005E5B5B">
      <w:pPr>
        <w:pStyle w:val="PL"/>
      </w:pPr>
      <w:r>
        <w:t xml:space="preserve">      key "sd sst";</w:t>
      </w:r>
    </w:p>
    <w:p w14:paraId="50FAE360" w14:textId="77777777" w:rsidR="005E5B5B" w:rsidRDefault="005E5B5B" w:rsidP="005E5B5B">
      <w:pPr>
        <w:pStyle w:val="PL"/>
      </w:pPr>
      <w:r>
        <w:t xml:space="preserve">      uses types5g3gpp:SNssai;</w:t>
      </w:r>
    </w:p>
    <w:p w14:paraId="43F1BB5B" w14:textId="77777777" w:rsidR="005E5B5B" w:rsidRDefault="005E5B5B" w:rsidP="005E5B5B">
      <w:pPr>
        <w:pStyle w:val="PL"/>
        <w:rPr>
          <w:noProof w:val="0"/>
        </w:rPr>
      </w:pPr>
      <w:r>
        <w:rPr>
          <w:noProof w:val="0"/>
        </w:rPr>
        <w:t xml:space="preserve">    }</w:t>
      </w:r>
    </w:p>
    <w:p w14:paraId="2BAD77F6" w14:textId="77777777" w:rsidR="005E5B5B" w:rsidRDefault="005E5B5B" w:rsidP="005E5B5B">
      <w:pPr>
        <w:pStyle w:val="PL"/>
        <w:rPr>
          <w:noProof w:val="0"/>
        </w:rPr>
      </w:pPr>
      <w:r>
        <w:rPr>
          <w:noProof w:val="0"/>
        </w:rPr>
        <w:t xml:space="preserve">    </w:t>
      </w:r>
    </w:p>
    <w:p w14:paraId="38DFF368" w14:textId="77777777" w:rsidR="005E5B5B" w:rsidRDefault="005E5B5B" w:rsidP="005E5B5B">
      <w:pPr>
        <w:pStyle w:val="PL"/>
        <w:rPr>
          <w:noProof w:val="0"/>
        </w:rPr>
      </w:pPr>
      <w:r>
        <w:rPr>
          <w:noProof w:val="0"/>
        </w:rPr>
        <w:t xml:space="preserve">    list nFProfileList {</w:t>
      </w:r>
    </w:p>
    <w:p w14:paraId="0289AADC" w14:textId="77777777" w:rsidR="005E5B5B" w:rsidRDefault="005E5B5B" w:rsidP="005E5B5B">
      <w:pPr>
        <w:pStyle w:val="PL"/>
        <w:rPr>
          <w:noProof w:val="0"/>
        </w:rPr>
      </w:pPr>
      <w:r>
        <w:rPr>
          <w:noProof w:val="0"/>
        </w:rPr>
        <w:t xml:space="preserve">      description "Set of NFProfile(s) to be registered in the NRF instance.";</w:t>
      </w:r>
    </w:p>
    <w:p w14:paraId="766C77BC" w14:textId="77777777" w:rsidR="005E5B5B" w:rsidRDefault="005E5B5B" w:rsidP="005E5B5B">
      <w:pPr>
        <w:pStyle w:val="PL"/>
        <w:rPr>
          <w:noProof w:val="0"/>
        </w:rPr>
      </w:pPr>
      <w:r>
        <w:rPr>
          <w:noProof w:val="0"/>
        </w:rPr>
        <w:t xml:space="preserve">      //optional support</w:t>
      </w:r>
    </w:p>
    <w:p w14:paraId="3A3A61E2" w14:textId="77777777" w:rsidR="005E5B5B" w:rsidRDefault="005E5B5B" w:rsidP="005E5B5B">
      <w:pPr>
        <w:pStyle w:val="PL"/>
        <w:rPr>
          <w:noProof w:val="0"/>
        </w:rPr>
      </w:pPr>
      <w:r>
        <w:rPr>
          <w:noProof w:val="0"/>
        </w:rPr>
        <w:t xml:space="preserve">      key nfInstanceID;</w:t>
      </w:r>
    </w:p>
    <w:p w14:paraId="6CC9EBF2" w14:textId="77777777" w:rsidR="005E5B5B" w:rsidRDefault="005E5B5B" w:rsidP="005E5B5B">
      <w:pPr>
        <w:pStyle w:val="PL"/>
        <w:rPr>
          <w:noProof w:val="0"/>
        </w:rPr>
      </w:pPr>
      <w:r>
        <w:rPr>
          <w:noProof w:val="0"/>
        </w:rPr>
        <w:t xml:space="preserve">      uses nfp3gpp:NFProfileGrp;</w:t>
      </w:r>
    </w:p>
    <w:p w14:paraId="196DA2BF" w14:textId="77777777" w:rsidR="005E5B5B" w:rsidRDefault="005E5B5B" w:rsidP="005E5B5B">
      <w:pPr>
        <w:pStyle w:val="PL"/>
        <w:rPr>
          <w:noProof w:val="0"/>
        </w:rPr>
      </w:pPr>
      <w:r>
        <w:rPr>
          <w:noProof w:val="0"/>
        </w:rPr>
        <w:t xml:space="preserve">    }</w:t>
      </w:r>
    </w:p>
    <w:p w14:paraId="1E09285F" w14:textId="77777777" w:rsidR="005E5B5B" w:rsidRDefault="005E5B5B" w:rsidP="005E5B5B">
      <w:pPr>
        <w:pStyle w:val="PL"/>
        <w:rPr>
          <w:noProof w:val="0"/>
        </w:rPr>
      </w:pPr>
      <w:r>
        <w:rPr>
          <w:noProof w:val="0"/>
        </w:rPr>
        <w:t xml:space="preserve">  }</w:t>
      </w:r>
    </w:p>
    <w:p w14:paraId="605E73B7" w14:textId="77777777" w:rsidR="005E5B5B" w:rsidRDefault="005E5B5B" w:rsidP="005E5B5B">
      <w:pPr>
        <w:pStyle w:val="PL"/>
        <w:rPr>
          <w:noProof w:val="0"/>
        </w:rPr>
      </w:pPr>
      <w:r>
        <w:rPr>
          <w:noProof w:val="0"/>
        </w:rPr>
        <w:t xml:space="preserve">  </w:t>
      </w:r>
    </w:p>
    <w:p w14:paraId="228A1DF5" w14:textId="77777777" w:rsidR="005E5B5B" w:rsidRDefault="005E5B5B" w:rsidP="005E5B5B">
      <w:pPr>
        <w:pStyle w:val="PL"/>
        <w:rPr>
          <w:noProof w:val="0"/>
        </w:rPr>
      </w:pPr>
      <w:r>
        <w:rPr>
          <w:noProof w:val="0"/>
        </w:rPr>
        <w:t xml:space="preserve">  augment "/me3gpp:ManagedElement" {</w:t>
      </w:r>
    </w:p>
    <w:p w14:paraId="27ABF7C1" w14:textId="77777777" w:rsidR="005E5B5B" w:rsidRDefault="005E5B5B" w:rsidP="005E5B5B">
      <w:pPr>
        <w:pStyle w:val="PL"/>
        <w:rPr>
          <w:noProof w:val="0"/>
        </w:rPr>
      </w:pPr>
      <w:r>
        <w:rPr>
          <w:noProof w:val="0"/>
        </w:rPr>
        <w:t xml:space="preserve">    list NRFFunction {</w:t>
      </w:r>
    </w:p>
    <w:p w14:paraId="0B4C5FFD" w14:textId="77777777" w:rsidR="005E5B5B" w:rsidRDefault="005E5B5B" w:rsidP="005E5B5B">
      <w:pPr>
        <w:pStyle w:val="PL"/>
        <w:rPr>
          <w:noProof w:val="0"/>
        </w:rPr>
      </w:pPr>
      <w:r>
        <w:rPr>
          <w:noProof w:val="0"/>
        </w:rPr>
        <w:t xml:space="preserve">      description "5G Core NRF Function";</w:t>
      </w:r>
    </w:p>
    <w:p w14:paraId="0C0B1B38" w14:textId="77777777" w:rsidR="005E5B5B" w:rsidRDefault="005E5B5B" w:rsidP="005E5B5B">
      <w:pPr>
        <w:pStyle w:val="PL"/>
        <w:rPr>
          <w:noProof w:val="0"/>
        </w:rPr>
      </w:pPr>
      <w:r>
        <w:rPr>
          <w:noProof w:val="0"/>
        </w:rPr>
        <w:t xml:space="preserve">      reference "3GPP TS 28.541";</w:t>
      </w:r>
    </w:p>
    <w:p w14:paraId="211FF090" w14:textId="77777777" w:rsidR="005E5B5B" w:rsidRDefault="005E5B5B" w:rsidP="005E5B5B">
      <w:pPr>
        <w:pStyle w:val="PL"/>
        <w:rPr>
          <w:noProof w:val="0"/>
        </w:rPr>
      </w:pPr>
      <w:r>
        <w:rPr>
          <w:noProof w:val="0"/>
        </w:rPr>
        <w:t xml:space="preserve">      key id;</w:t>
      </w:r>
    </w:p>
    <w:p w14:paraId="615C8726" w14:textId="77777777" w:rsidR="005E5B5B" w:rsidRDefault="005E5B5B" w:rsidP="005E5B5B">
      <w:pPr>
        <w:pStyle w:val="PL"/>
        <w:rPr>
          <w:noProof w:val="0"/>
        </w:rPr>
      </w:pPr>
      <w:r>
        <w:rPr>
          <w:noProof w:val="0"/>
        </w:rPr>
        <w:t xml:space="preserve">      uses top3gpp:Top_Grp;</w:t>
      </w:r>
    </w:p>
    <w:p w14:paraId="35B9978B" w14:textId="77777777" w:rsidR="005E5B5B" w:rsidRDefault="005E5B5B" w:rsidP="005E5B5B">
      <w:pPr>
        <w:pStyle w:val="PL"/>
        <w:rPr>
          <w:noProof w:val="0"/>
        </w:rPr>
      </w:pPr>
      <w:r>
        <w:rPr>
          <w:noProof w:val="0"/>
        </w:rPr>
        <w:t xml:space="preserve">      container attributes {</w:t>
      </w:r>
    </w:p>
    <w:p w14:paraId="2BF78810" w14:textId="77777777" w:rsidR="005E5B5B" w:rsidRDefault="005E5B5B" w:rsidP="005E5B5B">
      <w:pPr>
        <w:pStyle w:val="PL"/>
        <w:rPr>
          <w:noProof w:val="0"/>
        </w:rPr>
      </w:pPr>
      <w:r>
        <w:rPr>
          <w:noProof w:val="0"/>
        </w:rPr>
        <w:t xml:space="preserve">        uses NRFFunctionGrp;</w:t>
      </w:r>
    </w:p>
    <w:p w14:paraId="522B9C1D" w14:textId="77777777" w:rsidR="005E5B5B" w:rsidRDefault="005E5B5B" w:rsidP="005E5B5B">
      <w:pPr>
        <w:pStyle w:val="PL"/>
        <w:rPr>
          <w:noProof w:val="0"/>
        </w:rPr>
      </w:pPr>
      <w:r>
        <w:rPr>
          <w:noProof w:val="0"/>
        </w:rPr>
        <w:t xml:space="preserve">      }</w:t>
      </w:r>
    </w:p>
    <w:p w14:paraId="6E10D741" w14:textId="77777777" w:rsidR="005E5B5B" w:rsidRDefault="005E5B5B" w:rsidP="005E5B5B">
      <w:pPr>
        <w:pStyle w:val="PL"/>
        <w:rPr>
          <w:noProof w:val="0"/>
        </w:rPr>
      </w:pPr>
      <w:r>
        <w:rPr>
          <w:noProof w:val="0"/>
        </w:rPr>
        <w:t xml:space="preserve">      uses mf3gpp:ManagedFunctionContainedClasses;</w:t>
      </w:r>
    </w:p>
    <w:p w14:paraId="171EC6D6" w14:textId="77777777" w:rsidR="005E5B5B" w:rsidRDefault="005E5B5B" w:rsidP="005E5B5B">
      <w:pPr>
        <w:pStyle w:val="PL"/>
        <w:rPr>
          <w:noProof w:val="0"/>
        </w:rPr>
      </w:pPr>
      <w:r>
        <w:rPr>
          <w:noProof w:val="0"/>
        </w:rPr>
        <w:t xml:space="preserve">    }</w:t>
      </w:r>
    </w:p>
    <w:p w14:paraId="12BEBAB7" w14:textId="77777777" w:rsidR="005E5B5B" w:rsidRDefault="005E5B5B" w:rsidP="005E5B5B">
      <w:pPr>
        <w:pStyle w:val="PL"/>
        <w:rPr>
          <w:noProof w:val="0"/>
        </w:rPr>
      </w:pPr>
      <w:r>
        <w:rPr>
          <w:noProof w:val="0"/>
        </w:rPr>
        <w:t xml:space="preserve">  }</w:t>
      </w:r>
    </w:p>
    <w:p w14:paraId="3A0DB015" w14:textId="77777777" w:rsidR="005E5B5B" w:rsidRDefault="005E5B5B" w:rsidP="005E5B5B">
      <w:pPr>
        <w:pStyle w:val="PL"/>
        <w:rPr>
          <w:noProof w:val="0"/>
        </w:rPr>
      </w:pPr>
      <w:r>
        <w:rPr>
          <w:noProof w:val="0"/>
        </w:rPr>
        <w:t>}</w:t>
      </w:r>
    </w:p>
    <w:p w14:paraId="3A28F8E9" w14:textId="77777777" w:rsidR="005E5B5B" w:rsidRDefault="005E5B5B" w:rsidP="005E5B5B">
      <w:pPr>
        <w:pStyle w:val="Heading2"/>
        <w:rPr>
          <w:lang w:eastAsia="zh-CN"/>
        </w:rPr>
      </w:pPr>
      <w:bookmarkStart w:id="591" w:name="_Toc59183406"/>
      <w:bookmarkStart w:id="592" w:name="_Toc59184872"/>
      <w:bookmarkStart w:id="593" w:name="_Toc59195807"/>
      <w:bookmarkStart w:id="594" w:name="_Toc59440236"/>
      <w:bookmarkStart w:id="595" w:name="_Toc67990676"/>
      <w:r>
        <w:rPr>
          <w:lang w:eastAsia="zh-CN"/>
        </w:rPr>
        <w:t>H.5.16</w:t>
      </w:r>
      <w:r>
        <w:rPr>
          <w:lang w:eastAsia="zh-CN"/>
        </w:rPr>
        <w:tab/>
        <w:t>module _3gpp-5gc-nrm-nssffunction.yang</w:t>
      </w:r>
      <w:bookmarkEnd w:id="591"/>
      <w:bookmarkEnd w:id="592"/>
      <w:bookmarkEnd w:id="593"/>
      <w:bookmarkEnd w:id="594"/>
      <w:bookmarkEnd w:id="595"/>
    </w:p>
    <w:p w14:paraId="50E1CFF8" w14:textId="77777777" w:rsidR="005E5B5B" w:rsidRDefault="005E5B5B" w:rsidP="005E5B5B">
      <w:pPr>
        <w:pStyle w:val="PL"/>
        <w:rPr>
          <w:noProof w:val="0"/>
        </w:rPr>
      </w:pPr>
      <w:r>
        <w:rPr>
          <w:noProof w:val="0"/>
        </w:rPr>
        <w:t>module _3gpp-5gc-nrm-nssffunction {</w:t>
      </w:r>
    </w:p>
    <w:p w14:paraId="01F44852" w14:textId="77777777" w:rsidR="005E5B5B" w:rsidRDefault="005E5B5B" w:rsidP="005E5B5B">
      <w:pPr>
        <w:pStyle w:val="PL"/>
        <w:rPr>
          <w:noProof w:val="0"/>
        </w:rPr>
      </w:pPr>
      <w:r>
        <w:rPr>
          <w:noProof w:val="0"/>
        </w:rPr>
        <w:t xml:space="preserve">  yang-version 1.1;</w:t>
      </w:r>
    </w:p>
    <w:p w14:paraId="1387227F" w14:textId="77777777" w:rsidR="005E5B5B" w:rsidRDefault="005E5B5B" w:rsidP="005E5B5B">
      <w:pPr>
        <w:pStyle w:val="PL"/>
        <w:rPr>
          <w:noProof w:val="0"/>
        </w:rPr>
      </w:pPr>
      <w:r>
        <w:rPr>
          <w:noProof w:val="0"/>
        </w:rPr>
        <w:t xml:space="preserve">  </w:t>
      </w:r>
    </w:p>
    <w:p w14:paraId="4243182A" w14:textId="77777777" w:rsidR="005E5B5B" w:rsidRDefault="005E5B5B" w:rsidP="005E5B5B">
      <w:pPr>
        <w:pStyle w:val="PL"/>
        <w:rPr>
          <w:noProof w:val="0"/>
        </w:rPr>
      </w:pPr>
      <w:r>
        <w:rPr>
          <w:noProof w:val="0"/>
        </w:rPr>
        <w:t xml:space="preserve">  namespace urn:3gpp:sa5:_3gpp-5gc-nrm-nssffunction;</w:t>
      </w:r>
    </w:p>
    <w:p w14:paraId="2302CC51" w14:textId="77777777" w:rsidR="005E5B5B" w:rsidRDefault="005E5B5B" w:rsidP="005E5B5B">
      <w:pPr>
        <w:pStyle w:val="PL"/>
        <w:rPr>
          <w:noProof w:val="0"/>
        </w:rPr>
      </w:pPr>
      <w:r>
        <w:rPr>
          <w:noProof w:val="0"/>
        </w:rPr>
        <w:t xml:space="preserve">  prefix nssf3gpp;</w:t>
      </w:r>
    </w:p>
    <w:p w14:paraId="3D64F6B9" w14:textId="77777777" w:rsidR="005E5B5B" w:rsidRDefault="005E5B5B" w:rsidP="005E5B5B">
      <w:pPr>
        <w:pStyle w:val="PL"/>
        <w:rPr>
          <w:noProof w:val="0"/>
        </w:rPr>
      </w:pPr>
      <w:r>
        <w:rPr>
          <w:noProof w:val="0"/>
        </w:rPr>
        <w:t xml:space="preserve">  </w:t>
      </w:r>
    </w:p>
    <w:p w14:paraId="6559F2FE" w14:textId="77777777" w:rsidR="005E5B5B" w:rsidRDefault="005E5B5B" w:rsidP="005E5B5B">
      <w:pPr>
        <w:pStyle w:val="PL"/>
        <w:rPr>
          <w:noProof w:val="0"/>
        </w:rPr>
      </w:pPr>
      <w:r>
        <w:rPr>
          <w:noProof w:val="0"/>
        </w:rPr>
        <w:t xml:space="preserve">  import _3gpp-common-managed-function { prefix mf3gpp; }</w:t>
      </w:r>
    </w:p>
    <w:p w14:paraId="46CBE7AB" w14:textId="77777777" w:rsidR="005E5B5B" w:rsidRDefault="005E5B5B" w:rsidP="005E5B5B">
      <w:pPr>
        <w:pStyle w:val="PL"/>
        <w:rPr>
          <w:noProof w:val="0"/>
        </w:rPr>
      </w:pPr>
      <w:r>
        <w:rPr>
          <w:noProof w:val="0"/>
        </w:rPr>
        <w:t xml:space="preserve">  import _3gpp-common-managed-element { prefix me3gpp; }</w:t>
      </w:r>
    </w:p>
    <w:p w14:paraId="17836C75" w14:textId="77777777" w:rsidR="005E5B5B" w:rsidRDefault="005E5B5B" w:rsidP="005E5B5B">
      <w:pPr>
        <w:pStyle w:val="PL"/>
        <w:rPr>
          <w:noProof w:val="0"/>
        </w:rPr>
      </w:pPr>
      <w:r>
        <w:rPr>
          <w:noProof w:val="0"/>
        </w:rPr>
        <w:t xml:space="preserve">  import ietf-inet-types { prefix inet; }</w:t>
      </w:r>
    </w:p>
    <w:p w14:paraId="27E4761C" w14:textId="77777777" w:rsidR="005E5B5B" w:rsidRDefault="005E5B5B" w:rsidP="005E5B5B">
      <w:pPr>
        <w:pStyle w:val="PL"/>
        <w:rPr>
          <w:noProof w:val="0"/>
        </w:rPr>
      </w:pPr>
      <w:r>
        <w:rPr>
          <w:noProof w:val="0"/>
        </w:rPr>
        <w:t xml:space="preserve">  import _3gpp-common-yang-types { prefix types3gpp; }</w:t>
      </w:r>
    </w:p>
    <w:p w14:paraId="0293CD18" w14:textId="77777777" w:rsidR="005E5B5B" w:rsidRDefault="005E5B5B" w:rsidP="005E5B5B">
      <w:pPr>
        <w:pStyle w:val="PL"/>
        <w:rPr>
          <w:noProof w:val="0"/>
        </w:rPr>
      </w:pPr>
      <w:r>
        <w:rPr>
          <w:noProof w:val="0"/>
        </w:rPr>
        <w:t xml:space="preserve">  import _3gpp-common-top { prefix top3gpp; }</w:t>
      </w:r>
    </w:p>
    <w:p w14:paraId="7B2FB8AE" w14:textId="77777777" w:rsidR="005E5B5B" w:rsidRDefault="005E5B5B" w:rsidP="005E5B5B">
      <w:pPr>
        <w:pStyle w:val="PL"/>
      </w:pPr>
      <w:r>
        <w:t xml:space="preserve">  import _3gpp-5g-common-yang-types { prefix types5g3gpp; }</w:t>
      </w:r>
    </w:p>
    <w:p w14:paraId="70CCD66F" w14:textId="77777777" w:rsidR="005E5B5B" w:rsidRDefault="005E5B5B" w:rsidP="005E5B5B">
      <w:pPr>
        <w:pStyle w:val="PL"/>
        <w:rPr>
          <w:noProof w:val="0"/>
        </w:rPr>
      </w:pPr>
      <w:r>
        <w:rPr>
          <w:noProof w:val="0"/>
        </w:rPr>
        <w:t xml:space="preserve">  </w:t>
      </w:r>
    </w:p>
    <w:p w14:paraId="7D4B4E64" w14:textId="77777777" w:rsidR="005E5B5B" w:rsidRDefault="005E5B5B" w:rsidP="005E5B5B">
      <w:pPr>
        <w:pStyle w:val="PL"/>
        <w:rPr>
          <w:noProof w:val="0"/>
        </w:rPr>
      </w:pPr>
      <w:r>
        <w:rPr>
          <w:noProof w:val="0"/>
        </w:rPr>
        <w:t xml:space="preserve">  organization "3gpp SA5";</w:t>
      </w:r>
    </w:p>
    <w:p w14:paraId="4D0B4C16" w14:textId="77777777" w:rsidR="005E5B5B" w:rsidRDefault="005E5B5B" w:rsidP="005E5B5B">
      <w:pPr>
        <w:pStyle w:val="PL"/>
      </w:pPr>
      <w:r>
        <w:t xml:space="preserve">  contact "https://www.3gpp.org/DynaReport/TSG-WG--S5--officials.htm?Itemid=464";</w:t>
      </w:r>
    </w:p>
    <w:p w14:paraId="4572C846" w14:textId="77777777" w:rsidR="005E5B5B" w:rsidRDefault="005E5B5B" w:rsidP="005E5B5B">
      <w:pPr>
        <w:pStyle w:val="PL"/>
        <w:rPr>
          <w:noProof w:val="0"/>
        </w:rPr>
      </w:pPr>
      <w:r>
        <w:rPr>
          <w:noProof w:val="0"/>
        </w:rPr>
        <w:t xml:space="preserve">  description "This IOC represents the NSSF function in 5GC. For more </w:t>
      </w:r>
    </w:p>
    <w:p w14:paraId="5F7A0EED" w14:textId="77777777" w:rsidR="005E5B5B" w:rsidRDefault="005E5B5B" w:rsidP="005E5B5B">
      <w:pPr>
        <w:pStyle w:val="PL"/>
        <w:rPr>
          <w:noProof w:val="0"/>
        </w:rPr>
      </w:pPr>
      <w:r>
        <w:rPr>
          <w:noProof w:val="0"/>
        </w:rPr>
        <w:t xml:space="preserve">    information about the NSSF, see 3GPP TS 23.501.";</w:t>
      </w:r>
    </w:p>
    <w:p w14:paraId="689B90B5" w14:textId="77777777" w:rsidR="005E5B5B" w:rsidRDefault="005E5B5B" w:rsidP="005E5B5B">
      <w:pPr>
        <w:pStyle w:val="PL"/>
        <w:rPr>
          <w:noProof w:val="0"/>
        </w:rPr>
      </w:pPr>
      <w:r>
        <w:rPr>
          <w:noProof w:val="0"/>
        </w:rPr>
        <w:t xml:space="preserve">  reference "3GPP TS 28.541";</w:t>
      </w:r>
    </w:p>
    <w:p w14:paraId="330B5E33" w14:textId="77777777" w:rsidR="005E5B5B" w:rsidRDefault="005E5B5B" w:rsidP="005E5B5B">
      <w:pPr>
        <w:pStyle w:val="PL"/>
        <w:rPr>
          <w:noProof w:val="0"/>
        </w:rPr>
      </w:pPr>
      <w:r>
        <w:rPr>
          <w:noProof w:val="0"/>
        </w:rPr>
        <w:t xml:space="preserve">  </w:t>
      </w:r>
    </w:p>
    <w:p w14:paraId="56299A53" w14:textId="77777777" w:rsidR="005E5B5B" w:rsidRDefault="005E5B5B" w:rsidP="005E5B5B">
      <w:pPr>
        <w:pStyle w:val="PL"/>
      </w:pPr>
      <w:r>
        <w:t xml:space="preserve">  revision 2020-11-05 { reference CR-0412 ; }</w:t>
      </w:r>
    </w:p>
    <w:p w14:paraId="15124D27" w14:textId="77777777" w:rsidR="005E5B5B" w:rsidRDefault="005E5B5B" w:rsidP="005E5B5B">
      <w:pPr>
        <w:pStyle w:val="PL"/>
      </w:pPr>
      <w:r>
        <w:t xml:space="preserve">  revision 2020-08-03 { reference "CR-0321"; }</w:t>
      </w:r>
    </w:p>
    <w:p w14:paraId="7A269354" w14:textId="77777777" w:rsidR="005E5B5B" w:rsidRDefault="005E5B5B" w:rsidP="005E5B5B">
      <w:pPr>
        <w:pStyle w:val="PL"/>
        <w:rPr>
          <w:noProof w:val="0"/>
        </w:rPr>
      </w:pPr>
      <w:r>
        <w:rPr>
          <w:noProof w:val="0"/>
        </w:rPr>
        <w:t xml:space="preserve">  revision 2019-10-25 { reference "S5-194457 S5-195427 S5-193518"; }</w:t>
      </w:r>
    </w:p>
    <w:p w14:paraId="34EEE644" w14:textId="77777777" w:rsidR="005E5B5B" w:rsidRDefault="005E5B5B" w:rsidP="005E5B5B">
      <w:pPr>
        <w:pStyle w:val="PL"/>
        <w:rPr>
          <w:noProof w:val="0"/>
        </w:rPr>
      </w:pPr>
      <w:r>
        <w:rPr>
          <w:noProof w:val="0"/>
        </w:rPr>
        <w:t xml:space="preserve">  revision 2019-05-15 { </w:t>
      </w:r>
      <w:r>
        <w:t xml:space="preserve">reference </w:t>
      </w:r>
      <w:r>
        <w:rPr>
          <w:noProof w:val="0"/>
        </w:rPr>
        <w:t>"initial revision"; }</w:t>
      </w:r>
    </w:p>
    <w:p w14:paraId="4C049625" w14:textId="77777777" w:rsidR="005E5B5B" w:rsidRDefault="005E5B5B" w:rsidP="005E5B5B">
      <w:pPr>
        <w:pStyle w:val="PL"/>
        <w:rPr>
          <w:noProof w:val="0"/>
        </w:rPr>
      </w:pPr>
      <w:r>
        <w:rPr>
          <w:noProof w:val="0"/>
        </w:rPr>
        <w:t xml:space="preserve">  </w:t>
      </w:r>
    </w:p>
    <w:p w14:paraId="6700E24E" w14:textId="77777777" w:rsidR="005E5B5B" w:rsidRDefault="005E5B5B" w:rsidP="005E5B5B">
      <w:pPr>
        <w:pStyle w:val="PL"/>
        <w:rPr>
          <w:noProof w:val="0"/>
        </w:rPr>
      </w:pPr>
      <w:r>
        <w:rPr>
          <w:noProof w:val="0"/>
        </w:rPr>
        <w:t xml:space="preserve">  grouping NSSFFunctionGrp {</w:t>
      </w:r>
    </w:p>
    <w:p w14:paraId="27F6B483" w14:textId="77777777" w:rsidR="005E5B5B" w:rsidRDefault="005E5B5B" w:rsidP="005E5B5B">
      <w:pPr>
        <w:pStyle w:val="PL"/>
      </w:pPr>
      <w:r>
        <w:t xml:space="preserve">    description "Represents the NSSFFunction IOC";</w:t>
      </w:r>
    </w:p>
    <w:p w14:paraId="3E77C7D4" w14:textId="77777777" w:rsidR="005E5B5B" w:rsidRDefault="005E5B5B" w:rsidP="005E5B5B">
      <w:pPr>
        <w:pStyle w:val="PL"/>
        <w:rPr>
          <w:noProof w:val="0"/>
        </w:rPr>
      </w:pPr>
      <w:r>
        <w:rPr>
          <w:noProof w:val="0"/>
        </w:rPr>
        <w:t xml:space="preserve">    uses mf3gpp:ManagedFunctionGrp;</w:t>
      </w:r>
    </w:p>
    <w:p w14:paraId="1439D960" w14:textId="77777777" w:rsidR="005E5B5B" w:rsidRDefault="005E5B5B" w:rsidP="005E5B5B">
      <w:pPr>
        <w:pStyle w:val="PL"/>
        <w:rPr>
          <w:noProof w:val="0"/>
        </w:rPr>
      </w:pPr>
      <w:r>
        <w:rPr>
          <w:noProof w:val="0"/>
        </w:rPr>
        <w:t xml:space="preserve">    </w:t>
      </w:r>
    </w:p>
    <w:p w14:paraId="0A54E4B0" w14:textId="77777777" w:rsidR="005E5B5B" w:rsidRDefault="005E5B5B" w:rsidP="005E5B5B">
      <w:pPr>
        <w:pStyle w:val="PL"/>
        <w:rPr>
          <w:noProof w:val="0"/>
        </w:rPr>
      </w:pPr>
      <w:r>
        <w:rPr>
          <w:noProof w:val="0"/>
        </w:rPr>
        <w:t xml:space="preserve">    list pLMNIdList {</w:t>
      </w:r>
    </w:p>
    <w:p w14:paraId="75D5D8E0" w14:textId="77777777" w:rsidR="005E5B5B" w:rsidRDefault="005E5B5B" w:rsidP="005E5B5B">
      <w:pPr>
        <w:pStyle w:val="PL"/>
        <w:rPr>
          <w:noProof w:val="0"/>
        </w:rPr>
      </w:pPr>
      <w:r>
        <w:rPr>
          <w:noProof w:val="0"/>
        </w:rPr>
        <w:t xml:space="preserve">      description "List of at most six entries of PLMN Identifiers, but at least </w:t>
      </w:r>
    </w:p>
    <w:p w14:paraId="27EDF845" w14:textId="77777777" w:rsidR="005E5B5B" w:rsidRDefault="005E5B5B" w:rsidP="005E5B5B">
      <w:pPr>
        <w:pStyle w:val="PL"/>
        <w:rPr>
          <w:noProof w:val="0"/>
        </w:rPr>
      </w:pPr>
      <w:r>
        <w:rPr>
          <w:noProof w:val="0"/>
        </w:rPr>
        <w:t xml:space="preserve">        one (the primary PLMN Id).</w:t>
      </w:r>
    </w:p>
    <w:p w14:paraId="6F5A424F" w14:textId="77777777" w:rsidR="005E5B5B" w:rsidRDefault="005E5B5B" w:rsidP="005E5B5B">
      <w:pPr>
        <w:pStyle w:val="PL"/>
        <w:rPr>
          <w:noProof w:val="0"/>
        </w:rPr>
      </w:pPr>
      <w:r>
        <w:rPr>
          <w:noProof w:val="0"/>
        </w:rPr>
        <w:t xml:space="preserve">        The PLMN Identifier is composed of a Mobile Country Code (MCC) and a </w:t>
      </w:r>
    </w:p>
    <w:p w14:paraId="74AEC955" w14:textId="77777777" w:rsidR="005E5B5B" w:rsidRDefault="005E5B5B" w:rsidP="005E5B5B">
      <w:pPr>
        <w:pStyle w:val="PL"/>
        <w:rPr>
          <w:noProof w:val="0"/>
          <w:lang w:val="fr-FR"/>
        </w:rPr>
      </w:pPr>
      <w:r>
        <w:rPr>
          <w:noProof w:val="0"/>
        </w:rPr>
        <w:t xml:space="preserve">        </w:t>
      </w:r>
      <w:r>
        <w:rPr>
          <w:noProof w:val="0"/>
          <w:lang w:val="fr-FR"/>
        </w:rPr>
        <w:t>Mobile Network Code (MNC).";</w:t>
      </w:r>
    </w:p>
    <w:p w14:paraId="706EACCD" w14:textId="77777777" w:rsidR="005E5B5B" w:rsidRDefault="005E5B5B" w:rsidP="005E5B5B">
      <w:pPr>
        <w:pStyle w:val="PL"/>
        <w:rPr>
          <w:noProof w:val="0"/>
          <w:lang w:val="fr-FR"/>
        </w:rPr>
      </w:pPr>
    </w:p>
    <w:p w14:paraId="60E8161A" w14:textId="77777777" w:rsidR="005E5B5B" w:rsidRDefault="005E5B5B" w:rsidP="005E5B5B">
      <w:pPr>
        <w:pStyle w:val="PL"/>
        <w:rPr>
          <w:noProof w:val="0"/>
          <w:lang w:val="fr-FR"/>
        </w:rPr>
      </w:pPr>
      <w:r>
        <w:rPr>
          <w:noProof w:val="0"/>
          <w:lang w:val="fr-FR"/>
        </w:rPr>
        <w:t xml:space="preserve">      min-elements 1;</w:t>
      </w:r>
    </w:p>
    <w:p w14:paraId="42A4D75C" w14:textId="77777777" w:rsidR="005E5B5B" w:rsidRDefault="005E5B5B" w:rsidP="005E5B5B">
      <w:pPr>
        <w:pStyle w:val="PL"/>
        <w:rPr>
          <w:noProof w:val="0"/>
        </w:rPr>
      </w:pPr>
      <w:r>
        <w:rPr>
          <w:noProof w:val="0"/>
          <w:lang w:val="fr-FR"/>
        </w:rPr>
        <w:t xml:space="preserve">      </w:t>
      </w:r>
      <w:r>
        <w:rPr>
          <w:noProof w:val="0"/>
        </w:rPr>
        <w:t>max-elements 6;</w:t>
      </w:r>
    </w:p>
    <w:p w14:paraId="48E6BE30" w14:textId="77777777" w:rsidR="005E5B5B" w:rsidRDefault="005E5B5B" w:rsidP="005E5B5B">
      <w:pPr>
        <w:pStyle w:val="PL"/>
        <w:rPr>
          <w:noProof w:val="0"/>
        </w:rPr>
      </w:pPr>
      <w:r>
        <w:rPr>
          <w:noProof w:val="0"/>
        </w:rPr>
        <w:t xml:space="preserve">      key "mcc mnc";</w:t>
      </w:r>
    </w:p>
    <w:p w14:paraId="571B0224" w14:textId="77777777" w:rsidR="005E5B5B" w:rsidRDefault="005E5B5B" w:rsidP="005E5B5B">
      <w:pPr>
        <w:pStyle w:val="PL"/>
        <w:rPr>
          <w:noProof w:val="0"/>
        </w:rPr>
      </w:pPr>
      <w:r>
        <w:rPr>
          <w:noProof w:val="0"/>
        </w:rPr>
        <w:t xml:space="preserve">      uses types3gpp:PLMNId;</w:t>
      </w:r>
    </w:p>
    <w:p w14:paraId="422DFC97" w14:textId="77777777" w:rsidR="005E5B5B" w:rsidRDefault="005E5B5B" w:rsidP="005E5B5B">
      <w:pPr>
        <w:pStyle w:val="PL"/>
        <w:rPr>
          <w:noProof w:val="0"/>
        </w:rPr>
      </w:pPr>
      <w:r>
        <w:rPr>
          <w:noProof w:val="0"/>
        </w:rPr>
        <w:t xml:space="preserve">    }</w:t>
      </w:r>
    </w:p>
    <w:p w14:paraId="793FFAB4" w14:textId="77777777" w:rsidR="005E5B5B" w:rsidRDefault="005E5B5B" w:rsidP="005E5B5B">
      <w:pPr>
        <w:pStyle w:val="PL"/>
        <w:rPr>
          <w:noProof w:val="0"/>
        </w:rPr>
      </w:pPr>
      <w:r>
        <w:rPr>
          <w:noProof w:val="0"/>
        </w:rPr>
        <w:t xml:space="preserve">    </w:t>
      </w:r>
    </w:p>
    <w:p w14:paraId="2681C108" w14:textId="77777777" w:rsidR="005E5B5B" w:rsidRDefault="005E5B5B" w:rsidP="005E5B5B">
      <w:pPr>
        <w:pStyle w:val="PL"/>
      </w:pPr>
      <w:r>
        <w:rPr>
          <w:noProof w:val="0"/>
        </w:rPr>
        <w:t xml:space="preserve">    leaf sBIFQDN {</w:t>
      </w:r>
    </w:p>
    <w:p w14:paraId="5AD70A46" w14:textId="77777777" w:rsidR="005E5B5B" w:rsidRDefault="005E5B5B" w:rsidP="005E5B5B">
      <w:pPr>
        <w:pStyle w:val="PL"/>
        <w:rPr>
          <w:noProof w:val="0"/>
        </w:rPr>
      </w:pPr>
      <w:r>
        <w:rPr>
          <w:noProof w:val="0"/>
        </w:rPr>
        <w:t xml:space="preserve">      description "The FQDN of the registered NF instance in the service-based </w:t>
      </w:r>
    </w:p>
    <w:p w14:paraId="06B20C61" w14:textId="77777777" w:rsidR="005E5B5B" w:rsidRDefault="005E5B5B" w:rsidP="005E5B5B">
      <w:pPr>
        <w:pStyle w:val="PL"/>
        <w:rPr>
          <w:noProof w:val="0"/>
        </w:rPr>
      </w:pPr>
      <w:r>
        <w:rPr>
          <w:noProof w:val="0"/>
        </w:rPr>
        <w:t xml:space="preserve">        interface.";</w:t>
      </w:r>
    </w:p>
    <w:p w14:paraId="77919CC2" w14:textId="77777777" w:rsidR="005E5B5B" w:rsidRDefault="005E5B5B" w:rsidP="005E5B5B">
      <w:pPr>
        <w:pStyle w:val="PL"/>
        <w:rPr>
          <w:noProof w:val="0"/>
        </w:rPr>
      </w:pPr>
      <w:r>
        <w:rPr>
          <w:noProof w:val="0"/>
        </w:rPr>
        <w:t xml:space="preserve">      type inet:domain-name;</w:t>
      </w:r>
    </w:p>
    <w:p w14:paraId="2837AF2C" w14:textId="77777777" w:rsidR="005E5B5B" w:rsidRDefault="005E5B5B" w:rsidP="005E5B5B">
      <w:pPr>
        <w:pStyle w:val="PL"/>
        <w:rPr>
          <w:noProof w:val="0"/>
        </w:rPr>
      </w:pPr>
      <w:r>
        <w:rPr>
          <w:noProof w:val="0"/>
        </w:rPr>
        <w:t xml:space="preserve">    }</w:t>
      </w:r>
    </w:p>
    <w:p w14:paraId="7B47E5A6" w14:textId="77777777" w:rsidR="005E5B5B" w:rsidRDefault="005E5B5B" w:rsidP="005E5B5B">
      <w:pPr>
        <w:pStyle w:val="PL"/>
        <w:rPr>
          <w:noProof w:val="0"/>
        </w:rPr>
      </w:pPr>
      <w:r>
        <w:rPr>
          <w:noProof w:val="0"/>
        </w:rPr>
        <w:t xml:space="preserve">    </w:t>
      </w:r>
    </w:p>
    <w:p w14:paraId="10421A21" w14:textId="77777777" w:rsidR="005E5B5B" w:rsidRDefault="005E5B5B" w:rsidP="005E5B5B">
      <w:pPr>
        <w:pStyle w:val="PL"/>
        <w:rPr>
          <w:noProof w:val="0"/>
        </w:rPr>
      </w:pPr>
      <w:r>
        <w:rPr>
          <w:noProof w:val="0"/>
        </w:rPr>
        <w:t xml:space="preserve">    list sNSSAIList {</w:t>
      </w:r>
    </w:p>
    <w:p w14:paraId="52F10B2D" w14:textId="77777777" w:rsidR="005E5B5B" w:rsidRDefault="005E5B5B" w:rsidP="005E5B5B">
      <w:pPr>
        <w:pStyle w:val="PL"/>
        <w:rPr>
          <w:noProof w:val="0"/>
        </w:rPr>
      </w:pPr>
      <w:r>
        <w:rPr>
          <w:noProof w:val="0"/>
        </w:rPr>
        <w:t xml:space="preserve">      description "List of S-NSSAIs the managed object is capable of supporting.</w:t>
      </w:r>
    </w:p>
    <w:p w14:paraId="0446971E" w14:textId="77777777" w:rsidR="005E5B5B" w:rsidRDefault="005E5B5B" w:rsidP="005E5B5B">
      <w:pPr>
        <w:pStyle w:val="PL"/>
        <w:rPr>
          <w:noProof w:val="0"/>
        </w:rPr>
      </w:pPr>
      <w:r>
        <w:rPr>
          <w:noProof w:val="0"/>
        </w:rPr>
        <w:t xml:space="preserve">                   (Single Network Slice Selection Assistance Information)</w:t>
      </w:r>
    </w:p>
    <w:p w14:paraId="231FFE3E" w14:textId="77777777" w:rsidR="005E5B5B" w:rsidRDefault="005E5B5B" w:rsidP="005E5B5B">
      <w:pPr>
        <w:pStyle w:val="PL"/>
        <w:rPr>
          <w:noProof w:val="0"/>
        </w:rPr>
      </w:pPr>
      <w:r>
        <w:rPr>
          <w:noProof w:val="0"/>
        </w:rPr>
        <w:t xml:space="preserve">                   An S-NSSAI has an SST (Slice/Service type) and an optional SD</w:t>
      </w:r>
    </w:p>
    <w:p w14:paraId="1D6947AC" w14:textId="77777777" w:rsidR="005E5B5B" w:rsidRDefault="005E5B5B" w:rsidP="005E5B5B">
      <w:pPr>
        <w:pStyle w:val="PL"/>
        <w:rPr>
          <w:noProof w:val="0"/>
        </w:rPr>
      </w:pPr>
      <w:r>
        <w:rPr>
          <w:noProof w:val="0"/>
        </w:rPr>
        <w:t xml:space="preserve">                   (Slice Differentiator) field.";</w:t>
      </w:r>
    </w:p>
    <w:p w14:paraId="6AEF5F55" w14:textId="77777777" w:rsidR="005E5B5B" w:rsidRDefault="005E5B5B" w:rsidP="005E5B5B">
      <w:pPr>
        <w:pStyle w:val="PL"/>
        <w:rPr>
          <w:noProof w:val="0"/>
        </w:rPr>
      </w:pPr>
      <w:r>
        <w:rPr>
          <w:noProof w:val="0"/>
        </w:rPr>
        <w:t xml:space="preserve">      </w:t>
      </w:r>
    </w:p>
    <w:p w14:paraId="7C293583" w14:textId="77777777" w:rsidR="005E5B5B" w:rsidRDefault="005E5B5B" w:rsidP="005E5B5B">
      <w:pPr>
        <w:pStyle w:val="PL"/>
        <w:rPr>
          <w:noProof w:val="0"/>
        </w:rPr>
      </w:pPr>
      <w:r>
        <w:rPr>
          <w:noProof w:val="0"/>
        </w:rPr>
        <w:t xml:space="preserve">      reference "3GPP TS 23.003";</w:t>
      </w:r>
    </w:p>
    <w:p w14:paraId="53F6E9AF" w14:textId="77777777" w:rsidR="005E5B5B" w:rsidRDefault="005E5B5B" w:rsidP="005E5B5B">
      <w:pPr>
        <w:pStyle w:val="PL"/>
      </w:pPr>
      <w:r>
        <w:t xml:space="preserve">      key "sd sst";</w:t>
      </w:r>
    </w:p>
    <w:p w14:paraId="426FCB98" w14:textId="77777777" w:rsidR="005E5B5B" w:rsidRDefault="005E5B5B" w:rsidP="005E5B5B">
      <w:pPr>
        <w:pStyle w:val="PL"/>
      </w:pPr>
      <w:r>
        <w:t xml:space="preserve">      uses types5g3gpp:SNssai;</w:t>
      </w:r>
    </w:p>
    <w:p w14:paraId="55E26B12" w14:textId="77777777" w:rsidR="005E5B5B" w:rsidRDefault="005E5B5B" w:rsidP="005E5B5B">
      <w:pPr>
        <w:pStyle w:val="PL"/>
        <w:rPr>
          <w:noProof w:val="0"/>
        </w:rPr>
      </w:pPr>
      <w:r>
        <w:rPr>
          <w:noProof w:val="0"/>
        </w:rPr>
        <w:t xml:space="preserve">    }</w:t>
      </w:r>
    </w:p>
    <w:p w14:paraId="6A327E1C" w14:textId="77777777" w:rsidR="005E5B5B" w:rsidRDefault="005E5B5B" w:rsidP="005E5B5B">
      <w:pPr>
        <w:pStyle w:val="PL"/>
        <w:rPr>
          <w:noProof w:val="0"/>
        </w:rPr>
      </w:pPr>
      <w:r>
        <w:rPr>
          <w:noProof w:val="0"/>
        </w:rPr>
        <w:t xml:space="preserve">    </w:t>
      </w:r>
    </w:p>
    <w:p w14:paraId="2E1CD994" w14:textId="77777777" w:rsidR="005E5B5B" w:rsidRDefault="005E5B5B" w:rsidP="005E5B5B">
      <w:pPr>
        <w:pStyle w:val="PL"/>
        <w:rPr>
          <w:noProof w:val="0"/>
        </w:rPr>
      </w:pPr>
      <w:r>
        <w:rPr>
          <w:noProof w:val="0"/>
        </w:rPr>
        <w:t xml:space="preserve">    leaf-list cNSIIdList {</w:t>
      </w:r>
    </w:p>
    <w:p w14:paraId="23D3E1B4" w14:textId="77777777" w:rsidR="005E5B5B" w:rsidRDefault="005E5B5B" w:rsidP="005E5B5B">
      <w:pPr>
        <w:pStyle w:val="PL"/>
        <w:rPr>
          <w:noProof w:val="0"/>
        </w:rPr>
      </w:pPr>
      <w:r>
        <w:rPr>
          <w:noProof w:val="0"/>
        </w:rPr>
        <w:t xml:space="preserve">      description "NSI ID. NSI ID is an identifier for identifying the Core </w:t>
      </w:r>
    </w:p>
    <w:p w14:paraId="12866F30" w14:textId="77777777" w:rsidR="005E5B5B" w:rsidRDefault="005E5B5B" w:rsidP="005E5B5B">
      <w:pPr>
        <w:pStyle w:val="PL"/>
        <w:rPr>
          <w:noProof w:val="0"/>
        </w:rPr>
      </w:pPr>
      <w:r>
        <w:rPr>
          <w:noProof w:val="0"/>
        </w:rPr>
        <w:t xml:space="preserve">        Network part of a Network Slice instance when multiple Network Slice </w:t>
      </w:r>
    </w:p>
    <w:p w14:paraId="4A645223" w14:textId="77777777" w:rsidR="005E5B5B" w:rsidRDefault="005E5B5B" w:rsidP="005E5B5B">
      <w:pPr>
        <w:pStyle w:val="PL"/>
        <w:rPr>
          <w:noProof w:val="0"/>
        </w:rPr>
      </w:pPr>
      <w:r>
        <w:rPr>
          <w:noProof w:val="0"/>
        </w:rPr>
        <w:t xml:space="preserve">        instances of the same Network Slice are deployed, and there is a need </w:t>
      </w:r>
    </w:p>
    <w:p w14:paraId="05AFF06B" w14:textId="77777777" w:rsidR="005E5B5B" w:rsidRDefault="005E5B5B" w:rsidP="005E5B5B">
      <w:pPr>
        <w:pStyle w:val="PL"/>
        <w:rPr>
          <w:noProof w:val="0"/>
        </w:rPr>
      </w:pPr>
      <w:r>
        <w:rPr>
          <w:noProof w:val="0"/>
        </w:rPr>
        <w:t xml:space="preserve">        to differentiate between them in the 5GC, see clause 3.1 of TS 23.501 </w:t>
      </w:r>
    </w:p>
    <w:p w14:paraId="49A6FB55" w14:textId="77777777" w:rsidR="005E5B5B" w:rsidRDefault="005E5B5B" w:rsidP="005E5B5B">
      <w:pPr>
        <w:pStyle w:val="PL"/>
        <w:rPr>
          <w:noProof w:val="0"/>
        </w:rPr>
      </w:pPr>
      <w:r>
        <w:rPr>
          <w:noProof w:val="0"/>
        </w:rPr>
        <w:t xml:space="preserve">        and subclause 6.1.6.2.7 of 3GPP TS 29.531";</w:t>
      </w:r>
    </w:p>
    <w:p w14:paraId="2604CA24" w14:textId="77777777" w:rsidR="005E5B5B" w:rsidRDefault="005E5B5B" w:rsidP="005E5B5B">
      <w:pPr>
        <w:pStyle w:val="PL"/>
        <w:rPr>
          <w:noProof w:val="0"/>
        </w:rPr>
      </w:pPr>
      <w:r>
        <w:rPr>
          <w:noProof w:val="0"/>
        </w:rPr>
        <w:t xml:space="preserve">      type string;</w:t>
      </w:r>
    </w:p>
    <w:p w14:paraId="20CB8DE3" w14:textId="77777777" w:rsidR="005E5B5B" w:rsidRDefault="005E5B5B" w:rsidP="005E5B5B">
      <w:pPr>
        <w:pStyle w:val="PL"/>
        <w:rPr>
          <w:noProof w:val="0"/>
        </w:rPr>
      </w:pPr>
      <w:r>
        <w:rPr>
          <w:noProof w:val="0"/>
        </w:rPr>
        <w:t xml:space="preserve">    }</w:t>
      </w:r>
    </w:p>
    <w:p w14:paraId="3C0F09E4" w14:textId="77777777" w:rsidR="005E5B5B" w:rsidRDefault="005E5B5B" w:rsidP="005E5B5B">
      <w:pPr>
        <w:pStyle w:val="PL"/>
        <w:rPr>
          <w:noProof w:val="0"/>
        </w:rPr>
      </w:pPr>
      <w:r>
        <w:rPr>
          <w:noProof w:val="0"/>
        </w:rPr>
        <w:t xml:space="preserve">    </w:t>
      </w:r>
    </w:p>
    <w:p w14:paraId="27FB5429" w14:textId="77777777" w:rsidR="005E5B5B" w:rsidRDefault="005E5B5B" w:rsidP="005E5B5B">
      <w:pPr>
        <w:pStyle w:val="PL"/>
        <w:rPr>
          <w:noProof w:val="0"/>
        </w:rPr>
      </w:pPr>
      <w:r>
        <w:rPr>
          <w:noProof w:val="0"/>
        </w:rPr>
        <w:t xml:space="preserve">    list managedNFProfile {</w:t>
      </w:r>
    </w:p>
    <w:p w14:paraId="6FD864AF" w14:textId="77777777" w:rsidR="005E5B5B" w:rsidRDefault="005E5B5B" w:rsidP="005E5B5B">
      <w:pPr>
        <w:pStyle w:val="PL"/>
        <w:rPr>
          <w:noProof w:val="0"/>
        </w:rPr>
      </w:pPr>
      <w:r>
        <w:rPr>
          <w:noProof w:val="0"/>
        </w:rPr>
        <w:t xml:space="preserve">      key idx;</w:t>
      </w:r>
    </w:p>
    <w:p w14:paraId="5B9B8BD4" w14:textId="77777777" w:rsidR="005E5B5B" w:rsidRDefault="005E5B5B" w:rsidP="005E5B5B">
      <w:pPr>
        <w:pStyle w:val="PL"/>
      </w:pPr>
      <w:r>
        <w:t xml:space="preserve">      min-elements 1;</w:t>
      </w:r>
    </w:p>
    <w:p w14:paraId="79502066" w14:textId="77777777" w:rsidR="005E5B5B" w:rsidRDefault="005E5B5B" w:rsidP="005E5B5B">
      <w:pPr>
        <w:pStyle w:val="PL"/>
      </w:pPr>
      <w:r>
        <w:t xml:space="preserve">      max-elements 1;</w:t>
      </w:r>
    </w:p>
    <w:p w14:paraId="11F7E7D6" w14:textId="77777777" w:rsidR="005E5B5B" w:rsidRDefault="005E5B5B" w:rsidP="005E5B5B">
      <w:pPr>
        <w:pStyle w:val="PL"/>
        <w:rPr>
          <w:noProof w:val="0"/>
        </w:rPr>
      </w:pPr>
      <w:r>
        <w:rPr>
          <w:noProof w:val="0"/>
        </w:rPr>
        <w:t xml:space="preserve">      uses types3gpp:ManagedNFProfile;</w:t>
      </w:r>
    </w:p>
    <w:p w14:paraId="6E85BD1A" w14:textId="77777777" w:rsidR="005E5B5B" w:rsidRDefault="005E5B5B" w:rsidP="005E5B5B">
      <w:pPr>
        <w:pStyle w:val="PL"/>
        <w:rPr>
          <w:noProof w:val="0"/>
        </w:rPr>
      </w:pPr>
      <w:r>
        <w:rPr>
          <w:noProof w:val="0"/>
        </w:rPr>
        <w:t xml:space="preserve">    }</w:t>
      </w:r>
    </w:p>
    <w:p w14:paraId="1BB48FC6" w14:textId="77777777" w:rsidR="005E5B5B" w:rsidRDefault="005E5B5B" w:rsidP="005E5B5B">
      <w:pPr>
        <w:pStyle w:val="PL"/>
        <w:rPr>
          <w:noProof w:val="0"/>
        </w:rPr>
      </w:pPr>
      <w:r>
        <w:rPr>
          <w:noProof w:val="0"/>
        </w:rPr>
        <w:t xml:space="preserve">  }</w:t>
      </w:r>
    </w:p>
    <w:p w14:paraId="78FC662F" w14:textId="77777777" w:rsidR="005E5B5B" w:rsidRDefault="005E5B5B" w:rsidP="005E5B5B">
      <w:pPr>
        <w:pStyle w:val="PL"/>
        <w:rPr>
          <w:noProof w:val="0"/>
        </w:rPr>
      </w:pPr>
      <w:r>
        <w:rPr>
          <w:noProof w:val="0"/>
        </w:rPr>
        <w:t xml:space="preserve">  </w:t>
      </w:r>
    </w:p>
    <w:p w14:paraId="05E90F51" w14:textId="77777777" w:rsidR="005E5B5B" w:rsidRDefault="005E5B5B" w:rsidP="005E5B5B">
      <w:pPr>
        <w:pStyle w:val="PL"/>
        <w:rPr>
          <w:noProof w:val="0"/>
        </w:rPr>
      </w:pPr>
      <w:r>
        <w:rPr>
          <w:noProof w:val="0"/>
        </w:rPr>
        <w:t xml:space="preserve">  augment "/me3gpp:ManagedElement" {</w:t>
      </w:r>
    </w:p>
    <w:p w14:paraId="58FD3BD0" w14:textId="77777777" w:rsidR="005E5B5B" w:rsidRDefault="005E5B5B" w:rsidP="005E5B5B">
      <w:pPr>
        <w:pStyle w:val="PL"/>
        <w:rPr>
          <w:noProof w:val="0"/>
        </w:rPr>
      </w:pPr>
      <w:r>
        <w:rPr>
          <w:noProof w:val="0"/>
        </w:rPr>
        <w:t xml:space="preserve">    list NSSFFunction {</w:t>
      </w:r>
    </w:p>
    <w:p w14:paraId="05EC8CE8" w14:textId="77777777" w:rsidR="005E5B5B" w:rsidRDefault="005E5B5B" w:rsidP="005E5B5B">
      <w:pPr>
        <w:pStyle w:val="PL"/>
        <w:rPr>
          <w:noProof w:val="0"/>
        </w:rPr>
      </w:pPr>
      <w:r>
        <w:rPr>
          <w:noProof w:val="0"/>
        </w:rPr>
        <w:t xml:space="preserve">      description "5G Core NSSF Function";</w:t>
      </w:r>
    </w:p>
    <w:p w14:paraId="5EE65ACC" w14:textId="77777777" w:rsidR="005E5B5B" w:rsidRDefault="005E5B5B" w:rsidP="005E5B5B">
      <w:pPr>
        <w:pStyle w:val="PL"/>
        <w:rPr>
          <w:noProof w:val="0"/>
        </w:rPr>
      </w:pPr>
      <w:r>
        <w:rPr>
          <w:noProof w:val="0"/>
        </w:rPr>
        <w:t xml:space="preserve">      reference "3GPP TS 28.541";</w:t>
      </w:r>
    </w:p>
    <w:p w14:paraId="46363EFE" w14:textId="77777777" w:rsidR="005E5B5B" w:rsidRDefault="005E5B5B" w:rsidP="005E5B5B">
      <w:pPr>
        <w:pStyle w:val="PL"/>
        <w:rPr>
          <w:noProof w:val="0"/>
        </w:rPr>
      </w:pPr>
      <w:r>
        <w:rPr>
          <w:noProof w:val="0"/>
        </w:rPr>
        <w:t xml:space="preserve">      key id;</w:t>
      </w:r>
    </w:p>
    <w:p w14:paraId="2A1B6BEB" w14:textId="77777777" w:rsidR="005E5B5B" w:rsidRDefault="005E5B5B" w:rsidP="005E5B5B">
      <w:pPr>
        <w:pStyle w:val="PL"/>
        <w:rPr>
          <w:noProof w:val="0"/>
        </w:rPr>
      </w:pPr>
      <w:r>
        <w:rPr>
          <w:noProof w:val="0"/>
        </w:rPr>
        <w:t xml:space="preserve">      uses top3gpp:Top_Grp;</w:t>
      </w:r>
    </w:p>
    <w:p w14:paraId="7907E172" w14:textId="77777777" w:rsidR="005E5B5B" w:rsidRDefault="005E5B5B" w:rsidP="005E5B5B">
      <w:pPr>
        <w:pStyle w:val="PL"/>
        <w:rPr>
          <w:noProof w:val="0"/>
        </w:rPr>
      </w:pPr>
      <w:r>
        <w:rPr>
          <w:noProof w:val="0"/>
        </w:rPr>
        <w:t xml:space="preserve">      container attributes {</w:t>
      </w:r>
    </w:p>
    <w:p w14:paraId="3E60D2C4" w14:textId="77777777" w:rsidR="005E5B5B" w:rsidRDefault="005E5B5B" w:rsidP="005E5B5B">
      <w:pPr>
        <w:pStyle w:val="PL"/>
        <w:rPr>
          <w:noProof w:val="0"/>
        </w:rPr>
      </w:pPr>
      <w:r>
        <w:rPr>
          <w:noProof w:val="0"/>
        </w:rPr>
        <w:t xml:space="preserve">        uses NSSFFunctionGrp;</w:t>
      </w:r>
    </w:p>
    <w:p w14:paraId="238288E3" w14:textId="77777777" w:rsidR="005E5B5B" w:rsidRDefault="005E5B5B" w:rsidP="005E5B5B">
      <w:pPr>
        <w:pStyle w:val="PL"/>
        <w:rPr>
          <w:noProof w:val="0"/>
        </w:rPr>
      </w:pPr>
      <w:r>
        <w:rPr>
          <w:noProof w:val="0"/>
        </w:rPr>
        <w:t xml:space="preserve">      }</w:t>
      </w:r>
    </w:p>
    <w:p w14:paraId="61CA4494" w14:textId="77777777" w:rsidR="005E5B5B" w:rsidRDefault="005E5B5B" w:rsidP="005E5B5B">
      <w:pPr>
        <w:pStyle w:val="PL"/>
        <w:rPr>
          <w:noProof w:val="0"/>
        </w:rPr>
      </w:pPr>
      <w:r>
        <w:rPr>
          <w:noProof w:val="0"/>
        </w:rPr>
        <w:t xml:space="preserve">      uses mf3gpp:ManagedFunctionContainedClasses;</w:t>
      </w:r>
    </w:p>
    <w:p w14:paraId="27B5D2FC" w14:textId="77777777" w:rsidR="005E5B5B" w:rsidRDefault="005E5B5B" w:rsidP="005E5B5B">
      <w:pPr>
        <w:pStyle w:val="PL"/>
        <w:rPr>
          <w:noProof w:val="0"/>
        </w:rPr>
      </w:pPr>
      <w:r>
        <w:rPr>
          <w:noProof w:val="0"/>
        </w:rPr>
        <w:t xml:space="preserve">    }</w:t>
      </w:r>
    </w:p>
    <w:p w14:paraId="056BD2A2" w14:textId="77777777" w:rsidR="005E5B5B" w:rsidRDefault="005E5B5B" w:rsidP="005E5B5B">
      <w:pPr>
        <w:pStyle w:val="PL"/>
        <w:rPr>
          <w:noProof w:val="0"/>
        </w:rPr>
      </w:pPr>
      <w:r>
        <w:rPr>
          <w:noProof w:val="0"/>
        </w:rPr>
        <w:t xml:space="preserve">  }</w:t>
      </w:r>
    </w:p>
    <w:p w14:paraId="147C5677" w14:textId="77777777" w:rsidR="005E5B5B" w:rsidRDefault="005E5B5B" w:rsidP="005E5B5B">
      <w:pPr>
        <w:pStyle w:val="PL"/>
        <w:rPr>
          <w:noProof w:val="0"/>
        </w:rPr>
      </w:pPr>
      <w:r>
        <w:rPr>
          <w:noProof w:val="0"/>
        </w:rPr>
        <w:t>}</w:t>
      </w:r>
    </w:p>
    <w:p w14:paraId="010DBCE5" w14:textId="77777777" w:rsidR="005E5B5B" w:rsidRDefault="005E5B5B" w:rsidP="005E5B5B">
      <w:pPr>
        <w:pStyle w:val="PL"/>
        <w:rPr>
          <w:noProof w:val="0"/>
        </w:rPr>
      </w:pPr>
    </w:p>
    <w:p w14:paraId="0714505F" w14:textId="77777777" w:rsidR="005E5B5B" w:rsidRDefault="005E5B5B" w:rsidP="005E5B5B">
      <w:pPr>
        <w:pStyle w:val="Heading2"/>
        <w:rPr>
          <w:lang w:eastAsia="zh-CN"/>
        </w:rPr>
      </w:pPr>
      <w:bookmarkStart w:id="596" w:name="_Toc59183407"/>
      <w:bookmarkStart w:id="597" w:name="_Toc59184873"/>
      <w:bookmarkStart w:id="598" w:name="_Toc59195808"/>
      <w:bookmarkStart w:id="599" w:name="_Toc59440237"/>
      <w:bookmarkStart w:id="600" w:name="_Toc67990677"/>
      <w:r>
        <w:rPr>
          <w:lang w:eastAsia="zh-CN"/>
        </w:rPr>
        <w:t>H.5.17</w:t>
      </w:r>
      <w:r>
        <w:rPr>
          <w:lang w:eastAsia="zh-CN"/>
        </w:rPr>
        <w:tab/>
        <w:t>module _3gpp-5gc-nrm-nwdaffunction.yang</w:t>
      </w:r>
      <w:bookmarkEnd w:id="596"/>
      <w:bookmarkEnd w:id="597"/>
      <w:bookmarkEnd w:id="598"/>
      <w:bookmarkEnd w:id="599"/>
      <w:bookmarkEnd w:id="600"/>
    </w:p>
    <w:p w14:paraId="315C0250" w14:textId="77777777" w:rsidR="005E5B5B" w:rsidRDefault="005E5B5B" w:rsidP="005E5B5B">
      <w:pPr>
        <w:pStyle w:val="PL"/>
        <w:rPr>
          <w:noProof w:val="0"/>
        </w:rPr>
      </w:pPr>
      <w:r>
        <w:rPr>
          <w:noProof w:val="0"/>
        </w:rPr>
        <w:t>module _3gpp-5gc-nrm-nwdaffunction {</w:t>
      </w:r>
    </w:p>
    <w:p w14:paraId="31D18613" w14:textId="77777777" w:rsidR="005E5B5B" w:rsidRDefault="005E5B5B" w:rsidP="005E5B5B">
      <w:pPr>
        <w:pStyle w:val="PL"/>
        <w:rPr>
          <w:noProof w:val="0"/>
        </w:rPr>
      </w:pPr>
      <w:r>
        <w:rPr>
          <w:noProof w:val="0"/>
        </w:rPr>
        <w:t xml:space="preserve">  yang-version 1.1;</w:t>
      </w:r>
    </w:p>
    <w:p w14:paraId="4E116247" w14:textId="77777777" w:rsidR="005E5B5B" w:rsidRDefault="005E5B5B" w:rsidP="005E5B5B">
      <w:pPr>
        <w:pStyle w:val="PL"/>
        <w:rPr>
          <w:noProof w:val="0"/>
        </w:rPr>
      </w:pPr>
      <w:r>
        <w:rPr>
          <w:noProof w:val="0"/>
        </w:rPr>
        <w:t xml:space="preserve">  </w:t>
      </w:r>
    </w:p>
    <w:p w14:paraId="0BF4180C" w14:textId="77777777" w:rsidR="005E5B5B" w:rsidRDefault="005E5B5B" w:rsidP="005E5B5B">
      <w:pPr>
        <w:pStyle w:val="PL"/>
        <w:rPr>
          <w:noProof w:val="0"/>
        </w:rPr>
      </w:pPr>
      <w:r>
        <w:rPr>
          <w:noProof w:val="0"/>
        </w:rPr>
        <w:t xml:space="preserve">  namespace urn:3gpp:sa5:_3gpp-5gc-nrm-nwdaffunction;</w:t>
      </w:r>
    </w:p>
    <w:p w14:paraId="2E4B42DA" w14:textId="77777777" w:rsidR="005E5B5B" w:rsidRDefault="005E5B5B" w:rsidP="005E5B5B">
      <w:pPr>
        <w:pStyle w:val="PL"/>
        <w:rPr>
          <w:noProof w:val="0"/>
        </w:rPr>
      </w:pPr>
      <w:r>
        <w:rPr>
          <w:noProof w:val="0"/>
        </w:rPr>
        <w:t xml:space="preserve">  prefix nwdaf3gpp;</w:t>
      </w:r>
    </w:p>
    <w:p w14:paraId="18506B68" w14:textId="77777777" w:rsidR="005E5B5B" w:rsidRDefault="005E5B5B" w:rsidP="005E5B5B">
      <w:pPr>
        <w:pStyle w:val="PL"/>
        <w:rPr>
          <w:noProof w:val="0"/>
        </w:rPr>
      </w:pPr>
      <w:r>
        <w:rPr>
          <w:noProof w:val="0"/>
        </w:rPr>
        <w:t xml:space="preserve">  </w:t>
      </w:r>
    </w:p>
    <w:p w14:paraId="60352FD3" w14:textId="77777777" w:rsidR="005E5B5B" w:rsidRDefault="005E5B5B" w:rsidP="005E5B5B">
      <w:pPr>
        <w:pStyle w:val="PL"/>
        <w:rPr>
          <w:noProof w:val="0"/>
        </w:rPr>
      </w:pPr>
      <w:r>
        <w:rPr>
          <w:noProof w:val="0"/>
        </w:rPr>
        <w:t xml:space="preserve">  import _3gpp-common-managed-function { prefix mf3gpp; }</w:t>
      </w:r>
    </w:p>
    <w:p w14:paraId="73789095" w14:textId="77777777" w:rsidR="005E5B5B" w:rsidRDefault="005E5B5B" w:rsidP="005E5B5B">
      <w:pPr>
        <w:pStyle w:val="PL"/>
        <w:rPr>
          <w:noProof w:val="0"/>
        </w:rPr>
      </w:pPr>
      <w:r>
        <w:rPr>
          <w:noProof w:val="0"/>
        </w:rPr>
        <w:t xml:space="preserve">  import _3gpp-common-managed-element { prefix me3gpp; }</w:t>
      </w:r>
    </w:p>
    <w:p w14:paraId="734FA9A6" w14:textId="77777777" w:rsidR="005E5B5B" w:rsidRDefault="005E5B5B" w:rsidP="005E5B5B">
      <w:pPr>
        <w:pStyle w:val="PL"/>
        <w:rPr>
          <w:noProof w:val="0"/>
        </w:rPr>
      </w:pPr>
      <w:r>
        <w:rPr>
          <w:noProof w:val="0"/>
        </w:rPr>
        <w:t xml:space="preserve">  import ietf-inet-types { prefix inet; }</w:t>
      </w:r>
    </w:p>
    <w:p w14:paraId="522C3985" w14:textId="77777777" w:rsidR="005E5B5B" w:rsidRDefault="005E5B5B" w:rsidP="005E5B5B">
      <w:pPr>
        <w:pStyle w:val="PL"/>
        <w:rPr>
          <w:noProof w:val="0"/>
        </w:rPr>
      </w:pPr>
      <w:r>
        <w:rPr>
          <w:noProof w:val="0"/>
        </w:rPr>
        <w:t xml:space="preserve">  import _3gpp-common-yang-types { prefix types3gpp; }</w:t>
      </w:r>
    </w:p>
    <w:p w14:paraId="05A772AB" w14:textId="77777777" w:rsidR="005E5B5B" w:rsidRPr="005E5B5B" w:rsidRDefault="005E5B5B" w:rsidP="005E5B5B">
      <w:pPr>
        <w:pStyle w:val="PL"/>
      </w:pPr>
      <w:r w:rsidRPr="005E5B5B">
        <w:t xml:space="preserve">  import _3gpp-5g-common-yang-types { prefix types5g3gpp; }</w:t>
      </w:r>
    </w:p>
    <w:p w14:paraId="03E6CB50" w14:textId="77777777" w:rsidR="005E5B5B" w:rsidRDefault="005E5B5B" w:rsidP="005E5B5B">
      <w:pPr>
        <w:pStyle w:val="PL"/>
        <w:rPr>
          <w:noProof w:val="0"/>
        </w:rPr>
      </w:pPr>
      <w:r>
        <w:rPr>
          <w:noProof w:val="0"/>
        </w:rPr>
        <w:t xml:space="preserve">  import _3gpp-common-top { prefix top3gpp; }</w:t>
      </w:r>
    </w:p>
    <w:p w14:paraId="48127096" w14:textId="77777777" w:rsidR="005E5B5B" w:rsidRDefault="005E5B5B" w:rsidP="005E5B5B">
      <w:pPr>
        <w:pStyle w:val="PL"/>
        <w:rPr>
          <w:noProof w:val="0"/>
        </w:rPr>
      </w:pPr>
      <w:r>
        <w:rPr>
          <w:noProof w:val="0"/>
        </w:rPr>
        <w:t xml:space="preserve">  </w:t>
      </w:r>
    </w:p>
    <w:p w14:paraId="067610FF" w14:textId="77777777" w:rsidR="005E5B5B" w:rsidRDefault="005E5B5B" w:rsidP="005E5B5B">
      <w:pPr>
        <w:pStyle w:val="PL"/>
        <w:rPr>
          <w:noProof w:val="0"/>
        </w:rPr>
      </w:pPr>
      <w:r>
        <w:rPr>
          <w:noProof w:val="0"/>
        </w:rPr>
        <w:t xml:space="preserve">  organization "3gpp SA5";</w:t>
      </w:r>
    </w:p>
    <w:p w14:paraId="7A76CCB1" w14:textId="77777777" w:rsidR="005E5B5B" w:rsidRDefault="005E5B5B" w:rsidP="005E5B5B">
      <w:pPr>
        <w:pStyle w:val="PL"/>
      </w:pPr>
      <w:r>
        <w:t xml:space="preserve">  contact "https://www.3gpp.org/DynaReport/TSG-WG--S5--officials.htm?Itemid=464";</w:t>
      </w:r>
    </w:p>
    <w:p w14:paraId="3A979C23" w14:textId="77777777" w:rsidR="005E5B5B" w:rsidRDefault="005E5B5B" w:rsidP="005E5B5B">
      <w:pPr>
        <w:pStyle w:val="PL"/>
        <w:rPr>
          <w:noProof w:val="0"/>
        </w:rPr>
      </w:pPr>
      <w:r>
        <w:rPr>
          <w:noProof w:val="0"/>
        </w:rPr>
        <w:t xml:space="preserve">  description "This IOC represents the NWDAF function in 5GC. For more information about the NWDAF, see 3GPP TS 23.501.";</w:t>
      </w:r>
    </w:p>
    <w:p w14:paraId="654DABAD" w14:textId="77777777" w:rsidR="005E5B5B" w:rsidRDefault="005E5B5B" w:rsidP="005E5B5B">
      <w:pPr>
        <w:pStyle w:val="PL"/>
        <w:rPr>
          <w:noProof w:val="0"/>
        </w:rPr>
      </w:pPr>
      <w:r>
        <w:rPr>
          <w:noProof w:val="0"/>
        </w:rPr>
        <w:t xml:space="preserve">  reference "3GPP TS 28.541";</w:t>
      </w:r>
    </w:p>
    <w:p w14:paraId="6FBFF831" w14:textId="77777777" w:rsidR="005E5B5B" w:rsidRDefault="005E5B5B" w:rsidP="005E5B5B">
      <w:pPr>
        <w:pStyle w:val="PL"/>
        <w:rPr>
          <w:noProof w:val="0"/>
        </w:rPr>
      </w:pPr>
      <w:r>
        <w:rPr>
          <w:noProof w:val="0"/>
        </w:rPr>
        <w:t xml:space="preserve">  </w:t>
      </w:r>
    </w:p>
    <w:p w14:paraId="32A162AB" w14:textId="77777777" w:rsidR="005E5B5B" w:rsidRDefault="005E5B5B" w:rsidP="005E5B5B">
      <w:pPr>
        <w:pStyle w:val="PL"/>
      </w:pPr>
      <w:r>
        <w:t xml:space="preserve">  revision 2020-11-05 { reference CR-0412 ; }</w:t>
      </w:r>
    </w:p>
    <w:p w14:paraId="7452FF21" w14:textId="77777777" w:rsidR="005E5B5B" w:rsidRDefault="005E5B5B" w:rsidP="005E5B5B">
      <w:pPr>
        <w:pStyle w:val="PL"/>
        <w:rPr>
          <w:noProof w:val="0"/>
        </w:rPr>
      </w:pPr>
      <w:r>
        <w:rPr>
          <w:noProof w:val="0"/>
        </w:rPr>
        <w:t xml:space="preserve">  revision 2019-10-25 { reference "S5-194457 S5-195427 S5-193518"; }</w:t>
      </w:r>
    </w:p>
    <w:p w14:paraId="2F1279FE" w14:textId="77777777" w:rsidR="005E5B5B" w:rsidRDefault="005E5B5B" w:rsidP="005E5B5B">
      <w:pPr>
        <w:pStyle w:val="PL"/>
        <w:rPr>
          <w:noProof w:val="0"/>
        </w:rPr>
      </w:pPr>
      <w:r>
        <w:rPr>
          <w:noProof w:val="0"/>
        </w:rPr>
        <w:t xml:space="preserve">  </w:t>
      </w:r>
    </w:p>
    <w:p w14:paraId="72DED96A" w14:textId="77777777" w:rsidR="005E5B5B" w:rsidRDefault="005E5B5B" w:rsidP="005E5B5B">
      <w:pPr>
        <w:pStyle w:val="PL"/>
        <w:rPr>
          <w:noProof w:val="0"/>
        </w:rPr>
      </w:pPr>
      <w:r>
        <w:rPr>
          <w:noProof w:val="0"/>
        </w:rPr>
        <w:t xml:space="preserve">  revision 2019-05-15 {</w:t>
      </w:r>
      <w:r>
        <w:t>reference</w:t>
      </w:r>
      <w:r>
        <w:rPr>
          <w:noProof w:val="0"/>
        </w:rPr>
        <w:t xml:space="preserve"> "initial revision"; }</w:t>
      </w:r>
    </w:p>
    <w:p w14:paraId="6A47B709" w14:textId="77777777" w:rsidR="005E5B5B" w:rsidRDefault="005E5B5B" w:rsidP="005E5B5B">
      <w:pPr>
        <w:pStyle w:val="PL"/>
        <w:rPr>
          <w:noProof w:val="0"/>
        </w:rPr>
      </w:pPr>
      <w:r>
        <w:rPr>
          <w:noProof w:val="0"/>
        </w:rPr>
        <w:t xml:space="preserve">  </w:t>
      </w:r>
    </w:p>
    <w:p w14:paraId="5C45B41A" w14:textId="77777777" w:rsidR="005E5B5B" w:rsidRDefault="005E5B5B" w:rsidP="005E5B5B">
      <w:pPr>
        <w:pStyle w:val="PL"/>
        <w:rPr>
          <w:noProof w:val="0"/>
        </w:rPr>
      </w:pPr>
      <w:r>
        <w:rPr>
          <w:noProof w:val="0"/>
        </w:rPr>
        <w:t xml:space="preserve">  grouping NWDAFFunctionGrp {</w:t>
      </w:r>
    </w:p>
    <w:p w14:paraId="791B2F7F" w14:textId="77777777" w:rsidR="005E5B5B" w:rsidRDefault="005E5B5B" w:rsidP="005E5B5B">
      <w:pPr>
        <w:pStyle w:val="PL"/>
      </w:pPr>
      <w:r>
        <w:t xml:space="preserve">    description "Represents the NWDAFFunction IOC";</w:t>
      </w:r>
    </w:p>
    <w:p w14:paraId="22FA041D" w14:textId="77777777" w:rsidR="005E5B5B" w:rsidRDefault="005E5B5B" w:rsidP="005E5B5B">
      <w:pPr>
        <w:pStyle w:val="PL"/>
        <w:rPr>
          <w:noProof w:val="0"/>
        </w:rPr>
      </w:pPr>
      <w:r>
        <w:rPr>
          <w:noProof w:val="0"/>
        </w:rPr>
        <w:t xml:space="preserve">    uses mf3gpp:ManagedFunctionGrp;</w:t>
      </w:r>
    </w:p>
    <w:p w14:paraId="6C7C9271" w14:textId="77777777" w:rsidR="005E5B5B" w:rsidRDefault="005E5B5B" w:rsidP="005E5B5B">
      <w:pPr>
        <w:pStyle w:val="PL"/>
        <w:rPr>
          <w:noProof w:val="0"/>
        </w:rPr>
      </w:pPr>
      <w:r>
        <w:rPr>
          <w:noProof w:val="0"/>
        </w:rPr>
        <w:t xml:space="preserve">    </w:t>
      </w:r>
    </w:p>
    <w:p w14:paraId="020AE4F4" w14:textId="77777777" w:rsidR="005E5B5B" w:rsidRDefault="005E5B5B" w:rsidP="005E5B5B">
      <w:pPr>
        <w:pStyle w:val="PL"/>
        <w:rPr>
          <w:noProof w:val="0"/>
        </w:rPr>
      </w:pPr>
      <w:r>
        <w:rPr>
          <w:noProof w:val="0"/>
        </w:rPr>
        <w:t xml:space="preserve">    list pLMNIdList {</w:t>
      </w:r>
    </w:p>
    <w:p w14:paraId="76FE0754" w14:textId="77777777" w:rsidR="005E5B5B" w:rsidRDefault="005E5B5B" w:rsidP="005E5B5B">
      <w:pPr>
        <w:pStyle w:val="PL"/>
      </w:pPr>
      <w:r>
        <w:rPr>
          <w:noProof w:val="0"/>
        </w:rPr>
        <w:t xml:space="preserve">      description "List of at most six entries of PLMN Identifiers, but at </w:t>
      </w:r>
    </w:p>
    <w:p w14:paraId="0A6C258C" w14:textId="77777777" w:rsidR="005E5B5B" w:rsidRDefault="005E5B5B" w:rsidP="005E5B5B">
      <w:pPr>
        <w:pStyle w:val="PL"/>
        <w:rPr>
          <w:noProof w:val="0"/>
        </w:rPr>
      </w:pPr>
      <w:r>
        <w:t xml:space="preserve">        </w:t>
      </w:r>
      <w:r>
        <w:rPr>
          <w:noProof w:val="0"/>
        </w:rPr>
        <w:t>least one (the primary PLMN Id).</w:t>
      </w:r>
    </w:p>
    <w:p w14:paraId="71E911FF" w14:textId="77777777" w:rsidR="005E5B5B" w:rsidRDefault="005E5B5B" w:rsidP="005E5B5B">
      <w:pPr>
        <w:pStyle w:val="PL"/>
      </w:pPr>
      <w:r>
        <w:t xml:space="preserve">        </w:t>
      </w:r>
      <w:r>
        <w:rPr>
          <w:noProof w:val="0"/>
        </w:rPr>
        <w:t xml:space="preserve">The PLMN Identifier is composed of a Mobile Country Code (MCC) and a </w:t>
      </w:r>
    </w:p>
    <w:p w14:paraId="15644EF0" w14:textId="77777777" w:rsidR="005E5B5B" w:rsidRDefault="005E5B5B" w:rsidP="005E5B5B">
      <w:pPr>
        <w:pStyle w:val="PL"/>
        <w:rPr>
          <w:noProof w:val="0"/>
          <w:lang w:val="fr-FR"/>
        </w:rPr>
      </w:pPr>
      <w:r>
        <w:t xml:space="preserve">        </w:t>
      </w:r>
      <w:r>
        <w:rPr>
          <w:noProof w:val="0"/>
          <w:lang w:val="fr-FR"/>
        </w:rPr>
        <w:t>Mobile Network Code (MNC).";</w:t>
      </w:r>
    </w:p>
    <w:p w14:paraId="443504DC" w14:textId="77777777" w:rsidR="005E5B5B" w:rsidRDefault="005E5B5B" w:rsidP="005E5B5B">
      <w:pPr>
        <w:pStyle w:val="PL"/>
        <w:rPr>
          <w:noProof w:val="0"/>
          <w:lang w:val="fr-FR"/>
        </w:rPr>
      </w:pPr>
    </w:p>
    <w:p w14:paraId="41084430" w14:textId="77777777" w:rsidR="005E5B5B" w:rsidRDefault="005E5B5B" w:rsidP="005E5B5B">
      <w:pPr>
        <w:pStyle w:val="PL"/>
        <w:rPr>
          <w:noProof w:val="0"/>
          <w:lang w:val="fr-FR"/>
        </w:rPr>
      </w:pPr>
      <w:r>
        <w:rPr>
          <w:noProof w:val="0"/>
          <w:lang w:val="fr-FR"/>
        </w:rPr>
        <w:t xml:space="preserve">      min-elements 1;</w:t>
      </w:r>
    </w:p>
    <w:p w14:paraId="752CBE39" w14:textId="77777777" w:rsidR="005E5B5B" w:rsidRDefault="005E5B5B" w:rsidP="005E5B5B">
      <w:pPr>
        <w:pStyle w:val="PL"/>
        <w:rPr>
          <w:noProof w:val="0"/>
        </w:rPr>
      </w:pPr>
      <w:r>
        <w:rPr>
          <w:noProof w:val="0"/>
          <w:lang w:val="fr-FR"/>
        </w:rPr>
        <w:t xml:space="preserve">      </w:t>
      </w:r>
      <w:r>
        <w:rPr>
          <w:noProof w:val="0"/>
        </w:rPr>
        <w:t>max-elements 6;</w:t>
      </w:r>
    </w:p>
    <w:p w14:paraId="508A9A46" w14:textId="77777777" w:rsidR="005E5B5B" w:rsidRDefault="005E5B5B" w:rsidP="005E5B5B">
      <w:pPr>
        <w:pStyle w:val="PL"/>
        <w:rPr>
          <w:noProof w:val="0"/>
        </w:rPr>
      </w:pPr>
      <w:r>
        <w:rPr>
          <w:noProof w:val="0"/>
        </w:rPr>
        <w:t xml:space="preserve">      key "mcc mnc";</w:t>
      </w:r>
    </w:p>
    <w:p w14:paraId="704D5C26" w14:textId="77777777" w:rsidR="005E5B5B" w:rsidRDefault="005E5B5B" w:rsidP="005E5B5B">
      <w:pPr>
        <w:pStyle w:val="PL"/>
        <w:rPr>
          <w:noProof w:val="0"/>
        </w:rPr>
      </w:pPr>
      <w:r>
        <w:rPr>
          <w:noProof w:val="0"/>
        </w:rPr>
        <w:t xml:space="preserve">      uses types3gpp:PLMNId;</w:t>
      </w:r>
    </w:p>
    <w:p w14:paraId="62D50D25" w14:textId="77777777" w:rsidR="005E5B5B" w:rsidRDefault="005E5B5B" w:rsidP="005E5B5B">
      <w:pPr>
        <w:pStyle w:val="PL"/>
        <w:rPr>
          <w:noProof w:val="0"/>
        </w:rPr>
      </w:pPr>
      <w:r>
        <w:rPr>
          <w:noProof w:val="0"/>
        </w:rPr>
        <w:t xml:space="preserve">    }</w:t>
      </w:r>
    </w:p>
    <w:p w14:paraId="226641A6" w14:textId="77777777" w:rsidR="005E5B5B" w:rsidRDefault="005E5B5B" w:rsidP="005E5B5B">
      <w:pPr>
        <w:pStyle w:val="PL"/>
        <w:rPr>
          <w:noProof w:val="0"/>
        </w:rPr>
      </w:pPr>
      <w:r>
        <w:rPr>
          <w:noProof w:val="0"/>
        </w:rPr>
        <w:t xml:space="preserve">    </w:t>
      </w:r>
    </w:p>
    <w:p w14:paraId="47F144C9" w14:textId="77777777" w:rsidR="005E5B5B" w:rsidRDefault="005E5B5B" w:rsidP="005E5B5B">
      <w:pPr>
        <w:pStyle w:val="PL"/>
        <w:rPr>
          <w:noProof w:val="0"/>
        </w:rPr>
      </w:pPr>
      <w:r>
        <w:rPr>
          <w:noProof w:val="0"/>
        </w:rPr>
        <w:t xml:space="preserve">    leaf sBIFQDN {</w:t>
      </w:r>
    </w:p>
    <w:p w14:paraId="0DE8B7CD" w14:textId="77777777" w:rsidR="005E5B5B" w:rsidRDefault="005E5B5B" w:rsidP="005E5B5B">
      <w:pPr>
        <w:pStyle w:val="PL"/>
      </w:pPr>
      <w:r>
        <w:rPr>
          <w:noProof w:val="0"/>
        </w:rPr>
        <w:t xml:space="preserve">      description "The FQDN of the registered NF instance in the service-based </w:t>
      </w:r>
    </w:p>
    <w:p w14:paraId="33DFF2B7" w14:textId="77777777" w:rsidR="005E5B5B" w:rsidRDefault="005E5B5B" w:rsidP="005E5B5B">
      <w:pPr>
        <w:pStyle w:val="PL"/>
        <w:rPr>
          <w:noProof w:val="0"/>
        </w:rPr>
      </w:pPr>
      <w:r>
        <w:t xml:space="preserve">        </w:t>
      </w:r>
      <w:r>
        <w:rPr>
          <w:noProof w:val="0"/>
        </w:rPr>
        <w:t>interface.";</w:t>
      </w:r>
    </w:p>
    <w:p w14:paraId="316F15A5" w14:textId="77777777" w:rsidR="005E5B5B" w:rsidRDefault="005E5B5B" w:rsidP="005E5B5B">
      <w:pPr>
        <w:pStyle w:val="PL"/>
        <w:rPr>
          <w:noProof w:val="0"/>
        </w:rPr>
      </w:pPr>
      <w:r>
        <w:rPr>
          <w:noProof w:val="0"/>
        </w:rPr>
        <w:t xml:space="preserve">      type inet:domain-name;</w:t>
      </w:r>
    </w:p>
    <w:p w14:paraId="0D9E3981" w14:textId="77777777" w:rsidR="005E5B5B" w:rsidRDefault="005E5B5B" w:rsidP="005E5B5B">
      <w:pPr>
        <w:pStyle w:val="PL"/>
        <w:rPr>
          <w:noProof w:val="0"/>
        </w:rPr>
      </w:pPr>
      <w:r>
        <w:rPr>
          <w:noProof w:val="0"/>
        </w:rPr>
        <w:t xml:space="preserve">    }</w:t>
      </w:r>
    </w:p>
    <w:p w14:paraId="0A10C62F" w14:textId="77777777" w:rsidR="005E5B5B" w:rsidRDefault="005E5B5B" w:rsidP="005E5B5B">
      <w:pPr>
        <w:pStyle w:val="PL"/>
        <w:rPr>
          <w:noProof w:val="0"/>
        </w:rPr>
      </w:pPr>
      <w:r>
        <w:rPr>
          <w:noProof w:val="0"/>
        </w:rPr>
        <w:t xml:space="preserve">    </w:t>
      </w:r>
    </w:p>
    <w:p w14:paraId="408FB504" w14:textId="77777777" w:rsidR="005E5B5B" w:rsidRDefault="005E5B5B" w:rsidP="005E5B5B">
      <w:pPr>
        <w:pStyle w:val="PL"/>
        <w:rPr>
          <w:noProof w:val="0"/>
        </w:rPr>
      </w:pPr>
      <w:r>
        <w:rPr>
          <w:noProof w:val="0"/>
        </w:rPr>
        <w:t xml:space="preserve">    list sNSSAIList {</w:t>
      </w:r>
    </w:p>
    <w:p w14:paraId="64204047" w14:textId="77777777" w:rsidR="005E5B5B" w:rsidRDefault="005E5B5B" w:rsidP="005E5B5B">
      <w:pPr>
        <w:pStyle w:val="PL"/>
        <w:rPr>
          <w:noProof w:val="0"/>
        </w:rPr>
      </w:pPr>
      <w:r>
        <w:rPr>
          <w:noProof w:val="0"/>
        </w:rPr>
        <w:t xml:space="preserve">      description "List of S-NSSAIs the managed object is capable of supporting.</w:t>
      </w:r>
    </w:p>
    <w:p w14:paraId="444EDE3A" w14:textId="77777777" w:rsidR="005E5B5B" w:rsidRDefault="005E5B5B" w:rsidP="005E5B5B">
      <w:pPr>
        <w:pStyle w:val="PL"/>
        <w:rPr>
          <w:noProof w:val="0"/>
        </w:rPr>
      </w:pPr>
      <w:r>
        <w:rPr>
          <w:noProof w:val="0"/>
        </w:rPr>
        <w:t xml:space="preserve">                   (Single Network Slice Selection Assistance Information)</w:t>
      </w:r>
    </w:p>
    <w:p w14:paraId="20B02945" w14:textId="77777777" w:rsidR="005E5B5B" w:rsidRDefault="005E5B5B" w:rsidP="005E5B5B">
      <w:pPr>
        <w:pStyle w:val="PL"/>
        <w:rPr>
          <w:noProof w:val="0"/>
        </w:rPr>
      </w:pPr>
      <w:r>
        <w:rPr>
          <w:noProof w:val="0"/>
        </w:rPr>
        <w:t xml:space="preserve">                   An S-NSSAI has an SST (Slice/Service type) and an optional SD</w:t>
      </w:r>
    </w:p>
    <w:p w14:paraId="212BF983" w14:textId="77777777" w:rsidR="005E5B5B" w:rsidRDefault="005E5B5B" w:rsidP="005E5B5B">
      <w:pPr>
        <w:pStyle w:val="PL"/>
        <w:rPr>
          <w:noProof w:val="0"/>
        </w:rPr>
      </w:pPr>
      <w:r>
        <w:rPr>
          <w:noProof w:val="0"/>
        </w:rPr>
        <w:t xml:space="preserve">                   (Slice Differentiator) field.";</w:t>
      </w:r>
    </w:p>
    <w:p w14:paraId="2F0FC7F8" w14:textId="77777777" w:rsidR="005E5B5B" w:rsidRDefault="005E5B5B" w:rsidP="005E5B5B">
      <w:pPr>
        <w:pStyle w:val="PL"/>
        <w:rPr>
          <w:noProof w:val="0"/>
        </w:rPr>
      </w:pPr>
      <w:r>
        <w:rPr>
          <w:noProof w:val="0"/>
        </w:rPr>
        <w:t xml:space="preserve">      //optional support</w:t>
      </w:r>
    </w:p>
    <w:p w14:paraId="0B774379" w14:textId="77777777" w:rsidR="005E5B5B" w:rsidRDefault="005E5B5B" w:rsidP="005E5B5B">
      <w:pPr>
        <w:pStyle w:val="PL"/>
        <w:rPr>
          <w:noProof w:val="0"/>
        </w:rPr>
      </w:pPr>
      <w:r>
        <w:rPr>
          <w:noProof w:val="0"/>
        </w:rPr>
        <w:t xml:space="preserve">      reference "3GPP TS 23.003";</w:t>
      </w:r>
    </w:p>
    <w:p w14:paraId="79642C48" w14:textId="77777777" w:rsidR="005E5B5B" w:rsidRDefault="005E5B5B" w:rsidP="005E5B5B">
      <w:pPr>
        <w:pStyle w:val="PL"/>
      </w:pPr>
      <w:r>
        <w:t xml:space="preserve">      key "sd sst";</w:t>
      </w:r>
    </w:p>
    <w:p w14:paraId="1303B042" w14:textId="77777777" w:rsidR="005E5B5B" w:rsidRDefault="005E5B5B" w:rsidP="005E5B5B">
      <w:pPr>
        <w:pStyle w:val="PL"/>
      </w:pPr>
      <w:r>
        <w:t xml:space="preserve">      uses types5g3gpp:SNssai;</w:t>
      </w:r>
    </w:p>
    <w:p w14:paraId="0F8D8F40" w14:textId="77777777" w:rsidR="005E5B5B" w:rsidRDefault="005E5B5B" w:rsidP="005E5B5B">
      <w:pPr>
        <w:pStyle w:val="PL"/>
        <w:rPr>
          <w:noProof w:val="0"/>
        </w:rPr>
      </w:pPr>
      <w:r>
        <w:rPr>
          <w:noProof w:val="0"/>
        </w:rPr>
        <w:t xml:space="preserve">    }</w:t>
      </w:r>
    </w:p>
    <w:p w14:paraId="44BD315D" w14:textId="77777777" w:rsidR="005E5B5B" w:rsidRDefault="005E5B5B" w:rsidP="005E5B5B">
      <w:pPr>
        <w:pStyle w:val="PL"/>
        <w:rPr>
          <w:noProof w:val="0"/>
        </w:rPr>
      </w:pPr>
      <w:r>
        <w:rPr>
          <w:noProof w:val="0"/>
        </w:rPr>
        <w:t xml:space="preserve">    </w:t>
      </w:r>
    </w:p>
    <w:p w14:paraId="291B8F95" w14:textId="77777777" w:rsidR="005E5B5B" w:rsidRDefault="005E5B5B" w:rsidP="005E5B5B">
      <w:pPr>
        <w:pStyle w:val="PL"/>
        <w:rPr>
          <w:noProof w:val="0"/>
        </w:rPr>
      </w:pPr>
      <w:r>
        <w:rPr>
          <w:noProof w:val="0"/>
        </w:rPr>
        <w:t xml:space="preserve">    list managedNFProfile {</w:t>
      </w:r>
    </w:p>
    <w:p w14:paraId="216015F5" w14:textId="77777777" w:rsidR="005E5B5B" w:rsidRDefault="005E5B5B" w:rsidP="005E5B5B">
      <w:pPr>
        <w:pStyle w:val="PL"/>
        <w:rPr>
          <w:noProof w:val="0"/>
        </w:rPr>
      </w:pPr>
      <w:r>
        <w:rPr>
          <w:noProof w:val="0"/>
        </w:rPr>
        <w:t xml:space="preserve">      key idx;</w:t>
      </w:r>
    </w:p>
    <w:p w14:paraId="7E370EC6" w14:textId="77777777" w:rsidR="005E5B5B" w:rsidRDefault="005E5B5B" w:rsidP="005E5B5B">
      <w:pPr>
        <w:pStyle w:val="PL"/>
      </w:pPr>
      <w:r>
        <w:t xml:space="preserve">      min-elements 1;</w:t>
      </w:r>
    </w:p>
    <w:p w14:paraId="213EB9AB" w14:textId="77777777" w:rsidR="005E5B5B" w:rsidRDefault="005E5B5B" w:rsidP="005E5B5B">
      <w:pPr>
        <w:pStyle w:val="PL"/>
      </w:pPr>
      <w:r>
        <w:t xml:space="preserve">      max-elements 1;</w:t>
      </w:r>
    </w:p>
    <w:p w14:paraId="7E6592C9" w14:textId="77777777" w:rsidR="005E5B5B" w:rsidRDefault="005E5B5B" w:rsidP="005E5B5B">
      <w:pPr>
        <w:pStyle w:val="PL"/>
        <w:rPr>
          <w:noProof w:val="0"/>
        </w:rPr>
      </w:pPr>
      <w:r>
        <w:rPr>
          <w:noProof w:val="0"/>
        </w:rPr>
        <w:t xml:space="preserve">      uses types3gpp:ManagedNFProfile;</w:t>
      </w:r>
    </w:p>
    <w:p w14:paraId="19BD15AB" w14:textId="77777777" w:rsidR="005E5B5B" w:rsidRDefault="005E5B5B" w:rsidP="005E5B5B">
      <w:pPr>
        <w:pStyle w:val="PL"/>
        <w:rPr>
          <w:noProof w:val="0"/>
        </w:rPr>
      </w:pPr>
      <w:r>
        <w:rPr>
          <w:noProof w:val="0"/>
        </w:rPr>
        <w:t xml:space="preserve">    }</w:t>
      </w:r>
    </w:p>
    <w:p w14:paraId="05F50349" w14:textId="77777777" w:rsidR="005E5B5B" w:rsidRDefault="005E5B5B" w:rsidP="005E5B5B">
      <w:pPr>
        <w:pStyle w:val="PL"/>
        <w:rPr>
          <w:noProof w:val="0"/>
        </w:rPr>
      </w:pPr>
    </w:p>
    <w:p w14:paraId="238BC9E8" w14:textId="77777777" w:rsidR="005E5B5B" w:rsidRDefault="005E5B5B" w:rsidP="005E5B5B">
      <w:pPr>
        <w:pStyle w:val="PL"/>
        <w:rPr>
          <w:noProof w:val="0"/>
        </w:rPr>
      </w:pPr>
      <w:r>
        <w:rPr>
          <w:noProof w:val="0"/>
        </w:rPr>
        <w:t xml:space="preserve">    list commModelList {</w:t>
      </w:r>
    </w:p>
    <w:p w14:paraId="44CDA093" w14:textId="77777777" w:rsidR="005E5B5B" w:rsidRDefault="005E5B5B" w:rsidP="005E5B5B">
      <w:pPr>
        <w:pStyle w:val="PL"/>
        <w:rPr>
          <w:noProof w:val="0"/>
        </w:rPr>
      </w:pPr>
      <w:r>
        <w:rPr>
          <w:noProof w:val="0"/>
        </w:rPr>
        <w:t xml:space="preserve">      min-elements 1;</w:t>
      </w:r>
    </w:p>
    <w:p w14:paraId="1F95F255" w14:textId="77777777" w:rsidR="005E5B5B" w:rsidRDefault="005E5B5B" w:rsidP="005E5B5B">
      <w:pPr>
        <w:pStyle w:val="PL"/>
        <w:rPr>
          <w:noProof w:val="0"/>
        </w:rPr>
      </w:pPr>
      <w:r>
        <w:rPr>
          <w:noProof w:val="0"/>
        </w:rPr>
        <w:t xml:space="preserve">      key "groupId";</w:t>
      </w:r>
    </w:p>
    <w:p w14:paraId="567E72EE" w14:textId="77777777" w:rsidR="005E5B5B" w:rsidRDefault="005E5B5B" w:rsidP="005E5B5B">
      <w:pPr>
        <w:pStyle w:val="PL"/>
      </w:pPr>
      <w:r>
        <w:t xml:space="preserve">      description "Specifies a list of commModel. It can be used by NF and </w:t>
      </w:r>
    </w:p>
    <w:p w14:paraId="4C0BFC50" w14:textId="77777777" w:rsidR="005E5B5B" w:rsidRDefault="005E5B5B" w:rsidP="005E5B5B">
      <w:pPr>
        <w:pStyle w:val="PL"/>
      </w:pPr>
      <w:r>
        <w:t xml:space="preserve">        NF services to interact with each other in 5G Core network ";</w:t>
      </w:r>
    </w:p>
    <w:p w14:paraId="02DB5977" w14:textId="77777777" w:rsidR="005E5B5B" w:rsidRDefault="005E5B5B" w:rsidP="005E5B5B">
      <w:pPr>
        <w:pStyle w:val="PL"/>
      </w:pPr>
      <w:r>
        <w:t xml:space="preserve">      reference "3GPP TS 23.501";</w:t>
      </w:r>
    </w:p>
    <w:p w14:paraId="3403D9E3" w14:textId="77777777" w:rsidR="005E5B5B" w:rsidRDefault="005E5B5B" w:rsidP="005E5B5B">
      <w:pPr>
        <w:pStyle w:val="PL"/>
        <w:rPr>
          <w:noProof w:val="0"/>
        </w:rPr>
      </w:pPr>
      <w:r>
        <w:rPr>
          <w:noProof w:val="0"/>
        </w:rPr>
        <w:t xml:space="preserve">      uses types5g3gpp:CommModel;</w:t>
      </w:r>
    </w:p>
    <w:p w14:paraId="12CAA107" w14:textId="77777777" w:rsidR="005E5B5B" w:rsidRDefault="005E5B5B" w:rsidP="005E5B5B">
      <w:pPr>
        <w:pStyle w:val="PL"/>
        <w:rPr>
          <w:noProof w:val="0"/>
        </w:rPr>
      </w:pPr>
      <w:r>
        <w:rPr>
          <w:noProof w:val="0"/>
        </w:rPr>
        <w:t xml:space="preserve">    }</w:t>
      </w:r>
    </w:p>
    <w:p w14:paraId="02903F92" w14:textId="77777777" w:rsidR="005E5B5B" w:rsidRDefault="005E5B5B" w:rsidP="005E5B5B">
      <w:pPr>
        <w:pStyle w:val="PL"/>
        <w:rPr>
          <w:noProof w:val="0"/>
        </w:rPr>
      </w:pPr>
      <w:r>
        <w:rPr>
          <w:noProof w:val="0"/>
        </w:rPr>
        <w:t xml:space="preserve">  }</w:t>
      </w:r>
    </w:p>
    <w:p w14:paraId="72E37617" w14:textId="77777777" w:rsidR="005E5B5B" w:rsidRDefault="005E5B5B" w:rsidP="005E5B5B">
      <w:pPr>
        <w:pStyle w:val="PL"/>
        <w:rPr>
          <w:noProof w:val="0"/>
        </w:rPr>
      </w:pPr>
      <w:r>
        <w:rPr>
          <w:noProof w:val="0"/>
        </w:rPr>
        <w:t xml:space="preserve">  </w:t>
      </w:r>
    </w:p>
    <w:p w14:paraId="1B363716" w14:textId="77777777" w:rsidR="005E5B5B" w:rsidRDefault="005E5B5B" w:rsidP="005E5B5B">
      <w:pPr>
        <w:pStyle w:val="PL"/>
        <w:rPr>
          <w:noProof w:val="0"/>
        </w:rPr>
      </w:pPr>
      <w:r>
        <w:rPr>
          <w:noProof w:val="0"/>
        </w:rPr>
        <w:t xml:space="preserve">  augment "/me3gpp:ManagedElement" {</w:t>
      </w:r>
    </w:p>
    <w:p w14:paraId="09EC1299" w14:textId="77777777" w:rsidR="005E5B5B" w:rsidRDefault="005E5B5B" w:rsidP="005E5B5B">
      <w:pPr>
        <w:pStyle w:val="PL"/>
        <w:rPr>
          <w:noProof w:val="0"/>
        </w:rPr>
      </w:pPr>
      <w:r>
        <w:rPr>
          <w:noProof w:val="0"/>
        </w:rPr>
        <w:t xml:space="preserve">    list NWDAFFunction {</w:t>
      </w:r>
    </w:p>
    <w:p w14:paraId="4092359F" w14:textId="77777777" w:rsidR="005E5B5B" w:rsidRDefault="005E5B5B" w:rsidP="005E5B5B">
      <w:pPr>
        <w:pStyle w:val="PL"/>
        <w:rPr>
          <w:noProof w:val="0"/>
        </w:rPr>
      </w:pPr>
      <w:r>
        <w:rPr>
          <w:noProof w:val="0"/>
        </w:rPr>
        <w:t xml:space="preserve">      description "5G Core NWDAF Function";</w:t>
      </w:r>
    </w:p>
    <w:p w14:paraId="441FFDE3" w14:textId="77777777" w:rsidR="005E5B5B" w:rsidRDefault="005E5B5B" w:rsidP="005E5B5B">
      <w:pPr>
        <w:pStyle w:val="PL"/>
        <w:rPr>
          <w:noProof w:val="0"/>
        </w:rPr>
      </w:pPr>
      <w:r>
        <w:rPr>
          <w:noProof w:val="0"/>
        </w:rPr>
        <w:t xml:space="preserve">      reference "3GPP TS 28.541";</w:t>
      </w:r>
    </w:p>
    <w:p w14:paraId="1A5BC13D" w14:textId="77777777" w:rsidR="005E5B5B" w:rsidRDefault="005E5B5B" w:rsidP="005E5B5B">
      <w:pPr>
        <w:pStyle w:val="PL"/>
        <w:rPr>
          <w:noProof w:val="0"/>
        </w:rPr>
      </w:pPr>
      <w:r>
        <w:rPr>
          <w:noProof w:val="0"/>
        </w:rPr>
        <w:t xml:space="preserve">      key id;</w:t>
      </w:r>
    </w:p>
    <w:p w14:paraId="4D10F77C" w14:textId="77777777" w:rsidR="005E5B5B" w:rsidRDefault="005E5B5B" w:rsidP="005E5B5B">
      <w:pPr>
        <w:pStyle w:val="PL"/>
        <w:rPr>
          <w:noProof w:val="0"/>
        </w:rPr>
      </w:pPr>
      <w:r>
        <w:rPr>
          <w:noProof w:val="0"/>
        </w:rPr>
        <w:t xml:space="preserve">      uses top3gpp:Top_Grp;</w:t>
      </w:r>
    </w:p>
    <w:p w14:paraId="1EF31DFA" w14:textId="77777777" w:rsidR="005E5B5B" w:rsidRDefault="005E5B5B" w:rsidP="005E5B5B">
      <w:pPr>
        <w:pStyle w:val="PL"/>
        <w:rPr>
          <w:noProof w:val="0"/>
        </w:rPr>
      </w:pPr>
      <w:r>
        <w:rPr>
          <w:noProof w:val="0"/>
        </w:rPr>
        <w:t xml:space="preserve">      container attributes {</w:t>
      </w:r>
    </w:p>
    <w:p w14:paraId="6FD1AFB2" w14:textId="77777777" w:rsidR="005E5B5B" w:rsidRDefault="005E5B5B" w:rsidP="005E5B5B">
      <w:pPr>
        <w:pStyle w:val="PL"/>
        <w:rPr>
          <w:noProof w:val="0"/>
        </w:rPr>
      </w:pPr>
      <w:r>
        <w:rPr>
          <w:noProof w:val="0"/>
        </w:rPr>
        <w:t xml:space="preserve">        uses NWDAFFunctionGrp;</w:t>
      </w:r>
    </w:p>
    <w:p w14:paraId="5A4E427D" w14:textId="77777777" w:rsidR="005E5B5B" w:rsidRDefault="005E5B5B" w:rsidP="005E5B5B">
      <w:pPr>
        <w:pStyle w:val="PL"/>
        <w:rPr>
          <w:noProof w:val="0"/>
        </w:rPr>
      </w:pPr>
      <w:r>
        <w:rPr>
          <w:noProof w:val="0"/>
        </w:rPr>
        <w:t xml:space="preserve">      }</w:t>
      </w:r>
    </w:p>
    <w:p w14:paraId="075994F3" w14:textId="77777777" w:rsidR="005E5B5B" w:rsidRDefault="005E5B5B" w:rsidP="005E5B5B">
      <w:pPr>
        <w:pStyle w:val="PL"/>
        <w:rPr>
          <w:noProof w:val="0"/>
        </w:rPr>
      </w:pPr>
      <w:r>
        <w:rPr>
          <w:noProof w:val="0"/>
        </w:rPr>
        <w:t xml:space="preserve">      uses mf3gpp:ManagedFunctionContainedClasses;</w:t>
      </w:r>
    </w:p>
    <w:p w14:paraId="12B3D219" w14:textId="77777777" w:rsidR="005E5B5B" w:rsidRDefault="005E5B5B" w:rsidP="005E5B5B">
      <w:pPr>
        <w:pStyle w:val="PL"/>
        <w:rPr>
          <w:noProof w:val="0"/>
        </w:rPr>
      </w:pPr>
      <w:r>
        <w:rPr>
          <w:noProof w:val="0"/>
        </w:rPr>
        <w:t xml:space="preserve">    }</w:t>
      </w:r>
    </w:p>
    <w:p w14:paraId="178FB5D1" w14:textId="77777777" w:rsidR="005E5B5B" w:rsidRDefault="005E5B5B" w:rsidP="005E5B5B">
      <w:pPr>
        <w:pStyle w:val="PL"/>
        <w:rPr>
          <w:noProof w:val="0"/>
        </w:rPr>
      </w:pPr>
      <w:r>
        <w:rPr>
          <w:noProof w:val="0"/>
        </w:rPr>
        <w:t xml:space="preserve">  }</w:t>
      </w:r>
    </w:p>
    <w:p w14:paraId="7F3ED742" w14:textId="77777777" w:rsidR="005E5B5B" w:rsidRDefault="005E5B5B" w:rsidP="005E5B5B">
      <w:pPr>
        <w:pStyle w:val="PL"/>
        <w:rPr>
          <w:noProof w:val="0"/>
        </w:rPr>
      </w:pPr>
      <w:r>
        <w:rPr>
          <w:noProof w:val="0"/>
        </w:rPr>
        <w:t>}</w:t>
      </w:r>
    </w:p>
    <w:p w14:paraId="28D4F1FE" w14:textId="77777777" w:rsidR="005E5B5B" w:rsidRDefault="005E5B5B" w:rsidP="005E5B5B">
      <w:pPr>
        <w:pStyle w:val="Heading2"/>
      </w:pPr>
      <w:bookmarkStart w:id="601" w:name="_Toc59183408"/>
      <w:bookmarkStart w:id="602" w:name="_Toc59184874"/>
      <w:bookmarkStart w:id="603" w:name="_Toc59195809"/>
      <w:bookmarkStart w:id="604" w:name="_Toc59440238"/>
      <w:bookmarkStart w:id="605" w:name="_Toc67990678"/>
      <w:r>
        <w:rPr>
          <w:lang w:eastAsia="zh-CN"/>
        </w:rPr>
        <w:t>H.5.18</w:t>
      </w:r>
      <w:r>
        <w:rPr>
          <w:lang w:eastAsia="zh-CN"/>
        </w:rPr>
        <w:tab/>
        <w:t>module _3gpp-5gc-nrm-pcffunction.yang</w:t>
      </w:r>
      <w:bookmarkEnd w:id="601"/>
      <w:bookmarkEnd w:id="602"/>
      <w:bookmarkEnd w:id="603"/>
      <w:bookmarkEnd w:id="604"/>
      <w:bookmarkEnd w:id="605"/>
    </w:p>
    <w:p w14:paraId="0C547039" w14:textId="77777777" w:rsidR="005E5B5B" w:rsidRDefault="005E5B5B" w:rsidP="005E5B5B">
      <w:pPr>
        <w:pStyle w:val="PL"/>
        <w:rPr>
          <w:noProof w:val="0"/>
        </w:rPr>
      </w:pPr>
      <w:r>
        <w:rPr>
          <w:noProof w:val="0"/>
        </w:rPr>
        <w:t>module _3gpp-5gc-nrm-pcffunction {</w:t>
      </w:r>
    </w:p>
    <w:p w14:paraId="1E61F11B" w14:textId="77777777" w:rsidR="005E5B5B" w:rsidRDefault="005E5B5B" w:rsidP="005E5B5B">
      <w:pPr>
        <w:pStyle w:val="PL"/>
        <w:rPr>
          <w:noProof w:val="0"/>
        </w:rPr>
      </w:pPr>
      <w:r>
        <w:rPr>
          <w:noProof w:val="0"/>
        </w:rPr>
        <w:t xml:space="preserve">  yang-version 1.1;</w:t>
      </w:r>
    </w:p>
    <w:p w14:paraId="2E6B6DB4" w14:textId="77777777" w:rsidR="005E5B5B" w:rsidRDefault="005E5B5B" w:rsidP="005E5B5B">
      <w:pPr>
        <w:pStyle w:val="PL"/>
        <w:rPr>
          <w:noProof w:val="0"/>
        </w:rPr>
      </w:pPr>
      <w:r>
        <w:rPr>
          <w:noProof w:val="0"/>
        </w:rPr>
        <w:t xml:space="preserve">  </w:t>
      </w:r>
    </w:p>
    <w:p w14:paraId="6A5C6483" w14:textId="77777777" w:rsidR="005E5B5B" w:rsidRDefault="005E5B5B" w:rsidP="005E5B5B">
      <w:pPr>
        <w:pStyle w:val="PL"/>
        <w:rPr>
          <w:noProof w:val="0"/>
        </w:rPr>
      </w:pPr>
      <w:r>
        <w:rPr>
          <w:noProof w:val="0"/>
        </w:rPr>
        <w:t xml:space="preserve">  namespace urn:3gpp:sa5:_3gpp-5gc-nrm-pcffunction;</w:t>
      </w:r>
    </w:p>
    <w:p w14:paraId="7588D26C" w14:textId="77777777" w:rsidR="005E5B5B" w:rsidRDefault="005E5B5B" w:rsidP="005E5B5B">
      <w:pPr>
        <w:pStyle w:val="PL"/>
        <w:rPr>
          <w:noProof w:val="0"/>
        </w:rPr>
      </w:pPr>
      <w:r>
        <w:rPr>
          <w:noProof w:val="0"/>
        </w:rPr>
        <w:t xml:space="preserve">  prefix pcf3gpp;</w:t>
      </w:r>
    </w:p>
    <w:p w14:paraId="1CFD7B76" w14:textId="77777777" w:rsidR="005E5B5B" w:rsidRDefault="005E5B5B" w:rsidP="005E5B5B">
      <w:pPr>
        <w:pStyle w:val="PL"/>
        <w:rPr>
          <w:noProof w:val="0"/>
        </w:rPr>
      </w:pPr>
      <w:r>
        <w:rPr>
          <w:noProof w:val="0"/>
        </w:rPr>
        <w:t xml:space="preserve">  </w:t>
      </w:r>
    </w:p>
    <w:p w14:paraId="43762C04" w14:textId="77777777" w:rsidR="005E5B5B" w:rsidRDefault="005E5B5B" w:rsidP="005E5B5B">
      <w:pPr>
        <w:pStyle w:val="PL"/>
        <w:rPr>
          <w:noProof w:val="0"/>
        </w:rPr>
      </w:pPr>
      <w:r>
        <w:rPr>
          <w:noProof w:val="0"/>
        </w:rPr>
        <w:t xml:space="preserve">  import _3gpp-common-managed-function { prefix mf3gpp; }</w:t>
      </w:r>
    </w:p>
    <w:p w14:paraId="2783809A" w14:textId="77777777" w:rsidR="005E5B5B" w:rsidRDefault="005E5B5B" w:rsidP="005E5B5B">
      <w:pPr>
        <w:pStyle w:val="PL"/>
        <w:rPr>
          <w:noProof w:val="0"/>
        </w:rPr>
      </w:pPr>
      <w:r>
        <w:rPr>
          <w:noProof w:val="0"/>
        </w:rPr>
        <w:t xml:space="preserve">  import _3gpp-common-managed-element { prefix me3gpp; }</w:t>
      </w:r>
    </w:p>
    <w:p w14:paraId="7AE9640A" w14:textId="77777777" w:rsidR="005E5B5B" w:rsidRDefault="005E5B5B" w:rsidP="005E5B5B">
      <w:pPr>
        <w:pStyle w:val="PL"/>
        <w:rPr>
          <w:noProof w:val="0"/>
        </w:rPr>
      </w:pPr>
      <w:r>
        <w:rPr>
          <w:noProof w:val="0"/>
        </w:rPr>
        <w:t xml:space="preserve">  import ietf-inet-types { prefix inet; }</w:t>
      </w:r>
    </w:p>
    <w:p w14:paraId="66AFDA80" w14:textId="77777777" w:rsidR="005E5B5B" w:rsidRDefault="005E5B5B" w:rsidP="005E5B5B">
      <w:pPr>
        <w:pStyle w:val="PL"/>
        <w:rPr>
          <w:noProof w:val="0"/>
        </w:rPr>
      </w:pPr>
      <w:r>
        <w:rPr>
          <w:noProof w:val="0"/>
        </w:rPr>
        <w:t xml:space="preserve">  import _3gpp-common-yang-types { prefix types3gpp; }</w:t>
      </w:r>
    </w:p>
    <w:p w14:paraId="035E5EE8" w14:textId="77777777" w:rsidR="005E5B5B" w:rsidRPr="005E5B5B" w:rsidRDefault="005E5B5B" w:rsidP="005E5B5B">
      <w:pPr>
        <w:pStyle w:val="PL"/>
      </w:pPr>
      <w:r w:rsidRPr="005E5B5B">
        <w:t xml:space="preserve">  import _3gpp-5g-common-yang-types { prefix types5g3gpp; }</w:t>
      </w:r>
    </w:p>
    <w:p w14:paraId="566BAE2A" w14:textId="77777777" w:rsidR="005E5B5B" w:rsidRDefault="005E5B5B" w:rsidP="005E5B5B">
      <w:pPr>
        <w:pStyle w:val="PL"/>
        <w:rPr>
          <w:noProof w:val="0"/>
        </w:rPr>
      </w:pPr>
      <w:r>
        <w:rPr>
          <w:noProof w:val="0"/>
        </w:rPr>
        <w:t xml:space="preserve">  import _3gpp-common-top { prefix top3gpp; }</w:t>
      </w:r>
    </w:p>
    <w:p w14:paraId="7C0570D3" w14:textId="77777777" w:rsidR="005E5B5B" w:rsidRDefault="005E5B5B" w:rsidP="005E5B5B">
      <w:pPr>
        <w:pStyle w:val="PL"/>
        <w:rPr>
          <w:noProof w:val="0"/>
        </w:rPr>
      </w:pPr>
      <w:r>
        <w:rPr>
          <w:noProof w:val="0"/>
        </w:rPr>
        <w:t xml:space="preserve">  </w:t>
      </w:r>
    </w:p>
    <w:p w14:paraId="77C63A3F" w14:textId="77777777" w:rsidR="005E5B5B" w:rsidRDefault="005E5B5B" w:rsidP="005E5B5B">
      <w:pPr>
        <w:pStyle w:val="PL"/>
        <w:rPr>
          <w:noProof w:val="0"/>
        </w:rPr>
      </w:pPr>
      <w:r>
        <w:rPr>
          <w:noProof w:val="0"/>
        </w:rPr>
        <w:t xml:space="preserve">  organization "3gpp SA5";</w:t>
      </w:r>
    </w:p>
    <w:p w14:paraId="0AB57CCC" w14:textId="77777777" w:rsidR="005E5B5B" w:rsidRDefault="005E5B5B" w:rsidP="005E5B5B">
      <w:pPr>
        <w:pStyle w:val="PL"/>
      </w:pPr>
      <w:r>
        <w:t xml:space="preserve">  contact "https://www.3gpp.org/DynaReport/TSG-WG--S5--officials.htm?Itemid=464";</w:t>
      </w:r>
    </w:p>
    <w:p w14:paraId="6F8165F7" w14:textId="77777777" w:rsidR="005E5B5B" w:rsidRDefault="005E5B5B" w:rsidP="005E5B5B">
      <w:pPr>
        <w:pStyle w:val="PL"/>
      </w:pPr>
      <w:r>
        <w:rPr>
          <w:noProof w:val="0"/>
        </w:rPr>
        <w:t xml:space="preserve">  description "This IOC represents the PCF function in 5GC. For more </w:t>
      </w:r>
    </w:p>
    <w:p w14:paraId="523195FD" w14:textId="77777777" w:rsidR="005E5B5B" w:rsidRDefault="005E5B5B" w:rsidP="005E5B5B">
      <w:pPr>
        <w:pStyle w:val="PL"/>
        <w:rPr>
          <w:noProof w:val="0"/>
        </w:rPr>
      </w:pPr>
      <w:r>
        <w:t xml:space="preserve">    </w:t>
      </w:r>
      <w:r>
        <w:rPr>
          <w:noProof w:val="0"/>
        </w:rPr>
        <w:t>information about the PCF, see 3GPP TS 23.501.";</w:t>
      </w:r>
    </w:p>
    <w:p w14:paraId="5353DC0F" w14:textId="77777777" w:rsidR="005E5B5B" w:rsidRDefault="005E5B5B" w:rsidP="005E5B5B">
      <w:pPr>
        <w:pStyle w:val="PL"/>
        <w:rPr>
          <w:noProof w:val="0"/>
        </w:rPr>
      </w:pPr>
      <w:r>
        <w:rPr>
          <w:noProof w:val="0"/>
        </w:rPr>
        <w:t xml:space="preserve">  reference "3GPP TS 28.541";</w:t>
      </w:r>
    </w:p>
    <w:p w14:paraId="532DFA6C" w14:textId="77777777" w:rsidR="005E5B5B" w:rsidRDefault="005E5B5B" w:rsidP="005E5B5B">
      <w:pPr>
        <w:pStyle w:val="PL"/>
        <w:rPr>
          <w:noProof w:val="0"/>
        </w:rPr>
      </w:pPr>
      <w:r>
        <w:rPr>
          <w:noProof w:val="0"/>
        </w:rPr>
        <w:t xml:space="preserve">  </w:t>
      </w:r>
    </w:p>
    <w:p w14:paraId="25ECEC4F" w14:textId="77777777" w:rsidR="005E5B5B" w:rsidRDefault="005E5B5B" w:rsidP="005E5B5B">
      <w:pPr>
        <w:pStyle w:val="PL"/>
      </w:pPr>
      <w:r>
        <w:t xml:space="preserve">  revision 2020-11-05 { reference CR-0412 ; }</w:t>
      </w:r>
    </w:p>
    <w:p w14:paraId="0D325BD5" w14:textId="77777777" w:rsidR="005E5B5B" w:rsidRDefault="005E5B5B" w:rsidP="005E5B5B">
      <w:pPr>
        <w:pStyle w:val="PL"/>
        <w:rPr>
          <w:noProof w:val="0"/>
        </w:rPr>
      </w:pPr>
      <w:r>
        <w:rPr>
          <w:noProof w:val="0"/>
        </w:rPr>
        <w:t xml:space="preserve">  revision 2020-08-06 { reference "CR-0333"; }</w:t>
      </w:r>
    </w:p>
    <w:p w14:paraId="5FF9B8A5" w14:textId="77777777" w:rsidR="005E5B5B" w:rsidRDefault="005E5B5B" w:rsidP="005E5B5B">
      <w:pPr>
        <w:pStyle w:val="PL"/>
        <w:rPr>
          <w:noProof w:val="0"/>
        </w:rPr>
      </w:pPr>
      <w:r>
        <w:rPr>
          <w:noProof w:val="0"/>
        </w:rPr>
        <w:t xml:space="preserve">  revision 2020-08-06 { reference "CR-0331"; }</w:t>
      </w:r>
    </w:p>
    <w:p w14:paraId="0A2D699C" w14:textId="77777777" w:rsidR="005E5B5B" w:rsidRDefault="005E5B5B" w:rsidP="005E5B5B">
      <w:pPr>
        <w:pStyle w:val="PL"/>
        <w:rPr>
          <w:noProof w:val="0"/>
        </w:rPr>
      </w:pPr>
      <w:r>
        <w:rPr>
          <w:noProof w:val="0"/>
        </w:rPr>
        <w:t xml:space="preserve">  revision 2019-10-25 { reference "S5-194457 S5-193518"; }</w:t>
      </w:r>
    </w:p>
    <w:p w14:paraId="0B394D15" w14:textId="77777777" w:rsidR="005E5B5B" w:rsidRDefault="005E5B5B" w:rsidP="005E5B5B">
      <w:pPr>
        <w:pStyle w:val="PL"/>
        <w:rPr>
          <w:noProof w:val="0"/>
        </w:rPr>
      </w:pPr>
      <w:r>
        <w:rPr>
          <w:noProof w:val="0"/>
        </w:rPr>
        <w:t xml:space="preserve">  revision 2019-05-22 {</w:t>
      </w:r>
      <w:r>
        <w:t xml:space="preserve"> reference</w:t>
      </w:r>
      <w:r>
        <w:rPr>
          <w:noProof w:val="0"/>
        </w:rPr>
        <w:t xml:space="preserve"> "initial revision";</w:t>
      </w:r>
      <w:r>
        <w:t xml:space="preserve"> </w:t>
      </w:r>
      <w:r>
        <w:rPr>
          <w:noProof w:val="0"/>
        </w:rPr>
        <w:t>}</w:t>
      </w:r>
    </w:p>
    <w:p w14:paraId="304ED614" w14:textId="77777777" w:rsidR="005E5B5B" w:rsidRDefault="005E5B5B" w:rsidP="005E5B5B">
      <w:pPr>
        <w:pStyle w:val="PL"/>
        <w:rPr>
          <w:noProof w:val="0"/>
        </w:rPr>
      </w:pPr>
      <w:r>
        <w:rPr>
          <w:noProof w:val="0"/>
        </w:rPr>
        <w:t xml:space="preserve">  </w:t>
      </w:r>
    </w:p>
    <w:p w14:paraId="5B7780A0" w14:textId="77777777" w:rsidR="005E5B5B" w:rsidRDefault="005E5B5B" w:rsidP="005E5B5B">
      <w:pPr>
        <w:pStyle w:val="PL"/>
        <w:rPr>
          <w:noProof w:val="0"/>
        </w:rPr>
      </w:pPr>
      <w:r>
        <w:rPr>
          <w:noProof w:val="0"/>
        </w:rPr>
        <w:t xml:space="preserve">  grouping PCFFuntionGrp {</w:t>
      </w:r>
    </w:p>
    <w:p w14:paraId="128E5F48" w14:textId="77777777" w:rsidR="005E5B5B" w:rsidRDefault="005E5B5B" w:rsidP="005E5B5B">
      <w:pPr>
        <w:pStyle w:val="PL"/>
      </w:pPr>
      <w:r>
        <w:t xml:space="preserve">    description "Represents the PCFFuntion IOC";</w:t>
      </w:r>
    </w:p>
    <w:p w14:paraId="7AEA08DF" w14:textId="77777777" w:rsidR="005E5B5B" w:rsidRDefault="005E5B5B" w:rsidP="005E5B5B">
      <w:pPr>
        <w:pStyle w:val="PL"/>
        <w:rPr>
          <w:noProof w:val="0"/>
        </w:rPr>
      </w:pPr>
      <w:r>
        <w:rPr>
          <w:noProof w:val="0"/>
        </w:rPr>
        <w:t xml:space="preserve">    uses mf3gpp:ManagedFunctionGrp;</w:t>
      </w:r>
    </w:p>
    <w:p w14:paraId="7F634A4B" w14:textId="77777777" w:rsidR="005E5B5B" w:rsidRDefault="005E5B5B" w:rsidP="005E5B5B">
      <w:pPr>
        <w:pStyle w:val="PL"/>
        <w:rPr>
          <w:noProof w:val="0"/>
        </w:rPr>
      </w:pPr>
      <w:r>
        <w:rPr>
          <w:noProof w:val="0"/>
        </w:rPr>
        <w:t xml:space="preserve">    </w:t>
      </w:r>
    </w:p>
    <w:p w14:paraId="1F26260B" w14:textId="77777777" w:rsidR="005E5B5B" w:rsidRDefault="005E5B5B" w:rsidP="005E5B5B">
      <w:pPr>
        <w:pStyle w:val="PL"/>
        <w:rPr>
          <w:noProof w:val="0"/>
        </w:rPr>
      </w:pPr>
      <w:r>
        <w:rPr>
          <w:noProof w:val="0"/>
        </w:rPr>
        <w:t xml:space="preserve">    list pLMNIdList {</w:t>
      </w:r>
    </w:p>
    <w:p w14:paraId="158E4525" w14:textId="77777777" w:rsidR="005E5B5B" w:rsidRDefault="005E5B5B" w:rsidP="005E5B5B">
      <w:pPr>
        <w:pStyle w:val="PL"/>
      </w:pPr>
      <w:r>
        <w:rPr>
          <w:noProof w:val="0"/>
        </w:rPr>
        <w:t xml:space="preserve">      description "List of at most six entries of PLMN Identifiers, but at </w:t>
      </w:r>
    </w:p>
    <w:p w14:paraId="0DFF6B6B" w14:textId="77777777" w:rsidR="005E5B5B" w:rsidRDefault="005E5B5B" w:rsidP="005E5B5B">
      <w:pPr>
        <w:pStyle w:val="PL"/>
        <w:rPr>
          <w:noProof w:val="0"/>
        </w:rPr>
      </w:pPr>
      <w:r>
        <w:t xml:space="preserve">        </w:t>
      </w:r>
      <w:r>
        <w:rPr>
          <w:noProof w:val="0"/>
        </w:rPr>
        <w:t>least one (the primary PLMN Id).</w:t>
      </w:r>
    </w:p>
    <w:p w14:paraId="1AC8AC95" w14:textId="77777777" w:rsidR="005E5B5B" w:rsidRDefault="005E5B5B" w:rsidP="005E5B5B">
      <w:pPr>
        <w:pStyle w:val="PL"/>
      </w:pPr>
      <w:r>
        <w:rPr>
          <w:noProof w:val="0"/>
        </w:rPr>
        <w:t xml:space="preserve">        The PLMN Identifier is composed of a Mobile Country Code (MCC) and a </w:t>
      </w:r>
      <w:r>
        <w:t xml:space="preserve"> </w:t>
      </w:r>
    </w:p>
    <w:p w14:paraId="1F919943" w14:textId="77777777" w:rsidR="005E5B5B" w:rsidRDefault="005E5B5B" w:rsidP="005E5B5B">
      <w:pPr>
        <w:pStyle w:val="PL"/>
        <w:rPr>
          <w:noProof w:val="0"/>
          <w:lang w:val="fr-FR"/>
        </w:rPr>
      </w:pPr>
      <w:r>
        <w:t xml:space="preserve">       </w:t>
      </w:r>
      <w:r>
        <w:rPr>
          <w:noProof w:val="0"/>
          <w:lang w:val="fr-FR"/>
        </w:rPr>
        <w:t>Mobile Network Code (MNC).";</w:t>
      </w:r>
    </w:p>
    <w:p w14:paraId="2FB15D9B" w14:textId="77777777" w:rsidR="005E5B5B" w:rsidRDefault="005E5B5B" w:rsidP="005E5B5B">
      <w:pPr>
        <w:pStyle w:val="PL"/>
        <w:rPr>
          <w:noProof w:val="0"/>
          <w:lang w:val="fr-FR"/>
        </w:rPr>
      </w:pPr>
    </w:p>
    <w:p w14:paraId="4260DAFA" w14:textId="77777777" w:rsidR="005E5B5B" w:rsidRDefault="005E5B5B" w:rsidP="005E5B5B">
      <w:pPr>
        <w:pStyle w:val="PL"/>
        <w:rPr>
          <w:noProof w:val="0"/>
          <w:lang w:val="fr-FR"/>
        </w:rPr>
      </w:pPr>
      <w:r>
        <w:rPr>
          <w:noProof w:val="0"/>
          <w:lang w:val="fr-FR"/>
        </w:rPr>
        <w:t xml:space="preserve">      min-elements 1;</w:t>
      </w:r>
    </w:p>
    <w:p w14:paraId="18BD703B" w14:textId="77777777" w:rsidR="005E5B5B" w:rsidRDefault="005E5B5B" w:rsidP="005E5B5B">
      <w:pPr>
        <w:pStyle w:val="PL"/>
        <w:rPr>
          <w:noProof w:val="0"/>
        </w:rPr>
      </w:pPr>
      <w:r>
        <w:rPr>
          <w:noProof w:val="0"/>
          <w:lang w:val="fr-FR"/>
        </w:rPr>
        <w:t xml:space="preserve">      </w:t>
      </w:r>
      <w:r>
        <w:rPr>
          <w:noProof w:val="0"/>
        </w:rPr>
        <w:t>max-elements 6;</w:t>
      </w:r>
    </w:p>
    <w:p w14:paraId="36873EE2" w14:textId="77777777" w:rsidR="005E5B5B" w:rsidRDefault="005E5B5B" w:rsidP="005E5B5B">
      <w:pPr>
        <w:pStyle w:val="PL"/>
        <w:rPr>
          <w:noProof w:val="0"/>
        </w:rPr>
      </w:pPr>
      <w:r>
        <w:rPr>
          <w:noProof w:val="0"/>
        </w:rPr>
        <w:t xml:space="preserve">      key "mcc mnc";</w:t>
      </w:r>
    </w:p>
    <w:p w14:paraId="7D842775" w14:textId="77777777" w:rsidR="005E5B5B" w:rsidRDefault="005E5B5B" w:rsidP="005E5B5B">
      <w:pPr>
        <w:pStyle w:val="PL"/>
        <w:rPr>
          <w:noProof w:val="0"/>
        </w:rPr>
      </w:pPr>
      <w:r>
        <w:rPr>
          <w:noProof w:val="0"/>
        </w:rPr>
        <w:t xml:space="preserve">      uses types3gpp:PLMNId;</w:t>
      </w:r>
    </w:p>
    <w:p w14:paraId="51EABF05" w14:textId="77777777" w:rsidR="005E5B5B" w:rsidRDefault="005E5B5B" w:rsidP="005E5B5B">
      <w:pPr>
        <w:pStyle w:val="PL"/>
        <w:rPr>
          <w:noProof w:val="0"/>
        </w:rPr>
      </w:pPr>
      <w:r>
        <w:rPr>
          <w:noProof w:val="0"/>
        </w:rPr>
        <w:t xml:space="preserve">    }</w:t>
      </w:r>
    </w:p>
    <w:p w14:paraId="35AF050C" w14:textId="77777777" w:rsidR="005E5B5B" w:rsidRDefault="005E5B5B" w:rsidP="005E5B5B">
      <w:pPr>
        <w:pStyle w:val="PL"/>
        <w:rPr>
          <w:noProof w:val="0"/>
        </w:rPr>
      </w:pPr>
      <w:r>
        <w:rPr>
          <w:noProof w:val="0"/>
        </w:rPr>
        <w:t xml:space="preserve">    </w:t>
      </w:r>
    </w:p>
    <w:p w14:paraId="16617C39" w14:textId="77777777" w:rsidR="005E5B5B" w:rsidRDefault="005E5B5B" w:rsidP="005E5B5B">
      <w:pPr>
        <w:pStyle w:val="PL"/>
        <w:rPr>
          <w:noProof w:val="0"/>
        </w:rPr>
      </w:pPr>
      <w:r>
        <w:rPr>
          <w:noProof w:val="0"/>
        </w:rPr>
        <w:t xml:space="preserve">    leaf sBIFQDN {</w:t>
      </w:r>
    </w:p>
    <w:p w14:paraId="34E74889" w14:textId="77777777" w:rsidR="005E5B5B" w:rsidRDefault="005E5B5B" w:rsidP="005E5B5B">
      <w:pPr>
        <w:pStyle w:val="PL"/>
      </w:pPr>
      <w:r>
        <w:rPr>
          <w:noProof w:val="0"/>
        </w:rPr>
        <w:t xml:space="preserve">      description "The FQDN of the registered NF instance in the service-based </w:t>
      </w:r>
    </w:p>
    <w:p w14:paraId="27D68198" w14:textId="77777777" w:rsidR="005E5B5B" w:rsidRDefault="005E5B5B" w:rsidP="005E5B5B">
      <w:pPr>
        <w:pStyle w:val="PL"/>
        <w:rPr>
          <w:noProof w:val="0"/>
        </w:rPr>
      </w:pPr>
      <w:r>
        <w:t xml:space="preserve">        </w:t>
      </w:r>
      <w:r>
        <w:rPr>
          <w:noProof w:val="0"/>
        </w:rPr>
        <w:t>interface.";</w:t>
      </w:r>
    </w:p>
    <w:p w14:paraId="6B36652E" w14:textId="77777777" w:rsidR="005E5B5B" w:rsidRDefault="005E5B5B" w:rsidP="005E5B5B">
      <w:pPr>
        <w:pStyle w:val="PL"/>
        <w:rPr>
          <w:noProof w:val="0"/>
        </w:rPr>
      </w:pPr>
      <w:r>
        <w:rPr>
          <w:noProof w:val="0"/>
        </w:rPr>
        <w:t xml:space="preserve">      type inet:domain-name;</w:t>
      </w:r>
    </w:p>
    <w:p w14:paraId="20D4820F" w14:textId="77777777" w:rsidR="005E5B5B" w:rsidRDefault="005E5B5B" w:rsidP="005E5B5B">
      <w:pPr>
        <w:pStyle w:val="PL"/>
        <w:rPr>
          <w:noProof w:val="0"/>
        </w:rPr>
      </w:pPr>
      <w:r>
        <w:rPr>
          <w:noProof w:val="0"/>
        </w:rPr>
        <w:t xml:space="preserve">    }</w:t>
      </w:r>
    </w:p>
    <w:p w14:paraId="138E461B" w14:textId="77777777" w:rsidR="005E5B5B" w:rsidRDefault="005E5B5B" w:rsidP="005E5B5B">
      <w:pPr>
        <w:pStyle w:val="PL"/>
        <w:rPr>
          <w:noProof w:val="0"/>
        </w:rPr>
      </w:pPr>
      <w:r>
        <w:rPr>
          <w:noProof w:val="0"/>
        </w:rPr>
        <w:t xml:space="preserve">    </w:t>
      </w:r>
    </w:p>
    <w:p w14:paraId="54242651" w14:textId="77777777" w:rsidR="005E5B5B" w:rsidRDefault="005E5B5B" w:rsidP="005E5B5B">
      <w:pPr>
        <w:pStyle w:val="PL"/>
        <w:rPr>
          <w:noProof w:val="0"/>
        </w:rPr>
      </w:pPr>
      <w:r>
        <w:rPr>
          <w:noProof w:val="0"/>
        </w:rPr>
        <w:t xml:space="preserve">    list sNSSAIList {</w:t>
      </w:r>
    </w:p>
    <w:p w14:paraId="09DEC739" w14:textId="77777777" w:rsidR="005E5B5B" w:rsidRDefault="005E5B5B" w:rsidP="005E5B5B">
      <w:pPr>
        <w:pStyle w:val="PL"/>
        <w:rPr>
          <w:noProof w:val="0"/>
        </w:rPr>
      </w:pPr>
      <w:r>
        <w:rPr>
          <w:noProof w:val="0"/>
        </w:rPr>
        <w:t xml:space="preserve">      description "List of S-NSSAIs the managed object is capable of supporting.</w:t>
      </w:r>
    </w:p>
    <w:p w14:paraId="428D885C" w14:textId="77777777" w:rsidR="005E5B5B" w:rsidRDefault="005E5B5B" w:rsidP="005E5B5B">
      <w:pPr>
        <w:pStyle w:val="PL"/>
        <w:rPr>
          <w:noProof w:val="0"/>
        </w:rPr>
      </w:pPr>
      <w:r>
        <w:rPr>
          <w:noProof w:val="0"/>
        </w:rPr>
        <w:t xml:space="preserve">                   (Single Network Slice Selection Assistance Information)</w:t>
      </w:r>
    </w:p>
    <w:p w14:paraId="4AB5032B" w14:textId="77777777" w:rsidR="005E5B5B" w:rsidRDefault="005E5B5B" w:rsidP="005E5B5B">
      <w:pPr>
        <w:pStyle w:val="PL"/>
        <w:rPr>
          <w:noProof w:val="0"/>
        </w:rPr>
      </w:pPr>
      <w:r>
        <w:rPr>
          <w:noProof w:val="0"/>
        </w:rPr>
        <w:t xml:space="preserve">                   An S-NSSAI has an SST (Slice/Service type) and an optional SD</w:t>
      </w:r>
    </w:p>
    <w:p w14:paraId="1D4768FB" w14:textId="77777777" w:rsidR="005E5B5B" w:rsidRDefault="005E5B5B" w:rsidP="005E5B5B">
      <w:pPr>
        <w:pStyle w:val="PL"/>
        <w:rPr>
          <w:noProof w:val="0"/>
        </w:rPr>
      </w:pPr>
      <w:r>
        <w:rPr>
          <w:noProof w:val="0"/>
        </w:rPr>
        <w:t xml:space="preserve">                   (Slice Differentiator) field.";</w:t>
      </w:r>
    </w:p>
    <w:p w14:paraId="57932F49" w14:textId="77777777" w:rsidR="005E5B5B" w:rsidRDefault="005E5B5B" w:rsidP="005E5B5B">
      <w:pPr>
        <w:pStyle w:val="PL"/>
        <w:rPr>
          <w:noProof w:val="0"/>
        </w:rPr>
      </w:pPr>
      <w:r>
        <w:rPr>
          <w:noProof w:val="0"/>
        </w:rPr>
        <w:t xml:space="preserve">      //optional support</w:t>
      </w:r>
    </w:p>
    <w:p w14:paraId="4489F603" w14:textId="77777777" w:rsidR="005E5B5B" w:rsidRDefault="005E5B5B" w:rsidP="005E5B5B">
      <w:pPr>
        <w:pStyle w:val="PL"/>
        <w:rPr>
          <w:noProof w:val="0"/>
        </w:rPr>
      </w:pPr>
      <w:r>
        <w:rPr>
          <w:noProof w:val="0"/>
        </w:rPr>
        <w:t xml:space="preserve">      reference "3GPP TS 23.003";</w:t>
      </w:r>
    </w:p>
    <w:p w14:paraId="7BAF998B" w14:textId="77777777" w:rsidR="005E5B5B" w:rsidRDefault="005E5B5B" w:rsidP="005E5B5B">
      <w:pPr>
        <w:pStyle w:val="PL"/>
      </w:pPr>
      <w:r>
        <w:t xml:space="preserve">      key "sd sst";</w:t>
      </w:r>
    </w:p>
    <w:p w14:paraId="1AA25C24" w14:textId="77777777" w:rsidR="005E5B5B" w:rsidRDefault="005E5B5B" w:rsidP="005E5B5B">
      <w:pPr>
        <w:pStyle w:val="PL"/>
      </w:pPr>
      <w:r>
        <w:t xml:space="preserve">      uses types5g3gpp:SNssai;</w:t>
      </w:r>
    </w:p>
    <w:p w14:paraId="61B58141" w14:textId="77777777" w:rsidR="005E5B5B" w:rsidRDefault="005E5B5B" w:rsidP="005E5B5B">
      <w:pPr>
        <w:pStyle w:val="PL"/>
        <w:rPr>
          <w:noProof w:val="0"/>
        </w:rPr>
      </w:pPr>
      <w:r>
        <w:rPr>
          <w:noProof w:val="0"/>
        </w:rPr>
        <w:t xml:space="preserve">    }</w:t>
      </w:r>
    </w:p>
    <w:p w14:paraId="0B2C92F4" w14:textId="77777777" w:rsidR="005E5B5B" w:rsidRDefault="005E5B5B" w:rsidP="005E5B5B">
      <w:pPr>
        <w:pStyle w:val="PL"/>
        <w:rPr>
          <w:noProof w:val="0"/>
        </w:rPr>
      </w:pPr>
      <w:r>
        <w:rPr>
          <w:noProof w:val="0"/>
        </w:rPr>
        <w:t xml:space="preserve">    </w:t>
      </w:r>
    </w:p>
    <w:p w14:paraId="480E432D" w14:textId="77777777" w:rsidR="005E5B5B" w:rsidRDefault="005E5B5B" w:rsidP="005E5B5B">
      <w:pPr>
        <w:pStyle w:val="PL"/>
        <w:rPr>
          <w:noProof w:val="0"/>
        </w:rPr>
      </w:pPr>
      <w:r>
        <w:rPr>
          <w:noProof w:val="0"/>
        </w:rPr>
        <w:t xml:space="preserve">    list managedNFProfile {</w:t>
      </w:r>
    </w:p>
    <w:p w14:paraId="6633F973" w14:textId="77777777" w:rsidR="005E5B5B" w:rsidRDefault="005E5B5B" w:rsidP="005E5B5B">
      <w:pPr>
        <w:pStyle w:val="PL"/>
        <w:rPr>
          <w:noProof w:val="0"/>
        </w:rPr>
      </w:pPr>
      <w:r>
        <w:rPr>
          <w:noProof w:val="0"/>
        </w:rPr>
        <w:t xml:space="preserve">      key idx;</w:t>
      </w:r>
    </w:p>
    <w:p w14:paraId="72F5A464" w14:textId="77777777" w:rsidR="005E5B5B" w:rsidRDefault="005E5B5B" w:rsidP="005E5B5B">
      <w:pPr>
        <w:pStyle w:val="PL"/>
      </w:pPr>
      <w:r>
        <w:t xml:space="preserve">      min-elements 1;</w:t>
      </w:r>
    </w:p>
    <w:p w14:paraId="54B07495" w14:textId="77777777" w:rsidR="005E5B5B" w:rsidRDefault="005E5B5B" w:rsidP="005E5B5B">
      <w:pPr>
        <w:pStyle w:val="PL"/>
      </w:pPr>
      <w:r>
        <w:t xml:space="preserve">      max-elements 1;</w:t>
      </w:r>
    </w:p>
    <w:p w14:paraId="10755378" w14:textId="77777777" w:rsidR="005E5B5B" w:rsidRDefault="005E5B5B" w:rsidP="005E5B5B">
      <w:pPr>
        <w:pStyle w:val="PL"/>
        <w:rPr>
          <w:noProof w:val="0"/>
        </w:rPr>
      </w:pPr>
      <w:r>
        <w:rPr>
          <w:noProof w:val="0"/>
        </w:rPr>
        <w:t xml:space="preserve">      uses types3gpp:ManagedNFProfile;</w:t>
      </w:r>
    </w:p>
    <w:p w14:paraId="000FE62F" w14:textId="77777777" w:rsidR="005E5B5B" w:rsidRDefault="005E5B5B" w:rsidP="005E5B5B">
      <w:pPr>
        <w:pStyle w:val="PL"/>
        <w:rPr>
          <w:noProof w:val="0"/>
        </w:rPr>
      </w:pPr>
      <w:r>
        <w:rPr>
          <w:noProof w:val="0"/>
        </w:rPr>
        <w:t xml:space="preserve">    }</w:t>
      </w:r>
    </w:p>
    <w:p w14:paraId="7CFE4667" w14:textId="77777777" w:rsidR="005E5B5B" w:rsidRDefault="005E5B5B" w:rsidP="005E5B5B">
      <w:pPr>
        <w:pStyle w:val="PL"/>
        <w:rPr>
          <w:noProof w:val="0"/>
        </w:rPr>
      </w:pPr>
      <w:r>
        <w:rPr>
          <w:noProof w:val="0"/>
        </w:rPr>
        <w:t xml:space="preserve">    list commModelList {</w:t>
      </w:r>
    </w:p>
    <w:p w14:paraId="41DFD980" w14:textId="77777777" w:rsidR="005E5B5B" w:rsidRDefault="005E5B5B" w:rsidP="005E5B5B">
      <w:pPr>
        <w:pStyle w:val="PL"/>
        <w:rPr>
          <w:noProof w:val="0"/>
        </w:rPr>
      </w:pPr>
      <w:r>
        <w:rPr>
          <w:noProof w:val="0"/>
        </w:rPr>
        <w:t xml:space="preserve">      min-elements 1;</w:t>
      </w:r>
    </w:p>
    <w:p w14:paraId="43A7E355" w14:textId="77777777" w:rsidR="005E5B5B" w:rsidRDefault="005E5B5B" w:rsidP="005E5B5B">
      <w:pPr>
        <w:pStyle w:val="PL"/>
        <w:rPr>
          <w:noProof w:val="0"/>
        </w:rPr>
      </w:pPr>
      <w:r>
        <w:rPr>
          <w:noProof w:val="0"/>
        </w:rPr>
        <w:t xml:space="preserve">      key "groupId";</w:t>
      </w:r>
    </w:p>
    <w:p w14:paraId="1AC919EF" w14:textId="77777777" w:rsidR="005E5B5B" w:rsidRDefault="005E5B5B" w:rsidP="005E5B5B">
      <w:pPr>
        <w:pStyle w:val="PL"/>
      </w:pPr>
      <w:r>
        <w:t xml:space="preserve">      description "Specifies a list of commModel. It can be used by NF and </w:t>
      </w:r>
    </w:p>
    <w:p w14:paraId="2FF4A870" w14:textId="77777777" w:rsidR="005E5B5B" w:rsidRDefault="005E5B5B" w:rsidP="005E5B5B">
      <w:pPr>
        <w:pStyle w:val="PL"/>
      </w:pPr>
      <w:r>
        <w:t xml:space="preserve">        NF services to interact with each other in 5G Core network ";</w:t>
      </w:r>
    </w:p>
    <w:p w14:paraId="57EE9685" w14:textId="77777777" w:rsidR="005E5B5B" w:rsidRDefault="005E5B5B" w:rsidP="005E5B5B">
      <w:pPr>
        <w:pStyle w:val="PL"/>
      </w:pPr>
      <w:r>
        <w:t xml:space="preserve">      reference "3GPP TS 23.501";</w:t>
      </w:r>
    </w:p>
    <w:p w14:paraId="7711513E" w14:textId="77777777" w:rsidR="005E5B5B" w:rsidRDefault="005E5B5B" w:rsidP="005E5B5B">
      <w:pPr>
        <w:pStyle w:val="PL"/>
        <w:rPr>
          <w:noProof w:val="0"/>
        </w:rPr>
      </w:pPr>
      <w:r>
        <w:rPr>
          <w:noProof w:val="0"/>
        </w:rPr>
        <w:t xml:space="preserve">      uses types5g3gpp:CommModel;</w:t>
      </w:r>
    </w:p>
    <w:p w14:paraId="6E66AB0F" w14:textId="77777777" w:rsidR="005E5B5B" w:rsidRDefault="005E5B5B" w:rsidP="005E5B5B">
      <w:pPr>
        <w:pStyle w:val="PL"/>
        <w:rPr>
          <w:noProof w:val="0"/>
        </w:rPr>
      </w:pPr>
      <w:r>
        <w:rPr>
          <w:noProof w:val="0"/>
        </w:rPr>
        <w:t xml:space="preserve">    }</w:t>
      </w:r>
    </w:p>
    <w:p w14:paraId="73BD623F" w14:textId="77777777" w:rsidR="005E5B5B" w:rsidRDefault="005E5B5B" w:rsidP="005E5B5B">
      <w:pPr>
        <w:pStyle w:val="PL"/>
        <w:rPr>
          <w:noProof w:val="0"/>
        </w:rPr>
      </w:pPr>
      <w:r>
        <w:rPr>
          <w:noProof w:val="0"/>
        </w:rPr>
        <w:t xml:space="preserve">    leaf dynamic5QISetRef {</w:t>
      </w:r>
    </w:p>
    <w:p w14:paraId="436EF835" w14:textId="77777777" w:rsidR="005E5B5B" w:rsidRDefault="005E5B5B" w:rsidP="005E5B5B">
      <w:pPr>
        <w:pStyle w:val="PL"/>
        <w:rPr>
          <w:noProof w:val="0"/>
        </w:rPr>
      </w:pPr>
      <w:r>
        <w:rPr>
          <w:noProof w:val="0"/>
        </w:rPr>
        <w:t xml:space="preserve">      type </w:t>
      </w:r>
      <w:r>
        <w:rPr>
          <w:noProof w:val="0"/>
          <w:lang w:eastAsia="zh-CN"/>
        </w:rPr>
        <w:t>types3gpp:DistinguishedName;</w:t>
      </w:r>
    </w:p>
    <w:p w14:paraId="1334E3B2" w14:textId="77777777" w:rsidR="005E5B5B" w:rsidRDefault="005E5B5B" w:rsidP="005E5B5B">
      <w:pPr>
        <w:pStyle w:val="PL"/>
      </w:pPr>
      <w:r>
        <w:rPr>
          <w:noProof w:val="0"/>
        </w:rPr>
        <w:t xml:space="preserve">      description "DN of the Dynamic5QISet that the PCFFunction supports </w:t>
      </w:r>
    </w:p>
    <w:p w14:paraId="6F0FE05A" w14:textId="77777777" w:rsidR="005E5B5B" w:rsidRDefault="005E5B5B" w:rsidP="005E5B5B">
      <w:pPr>
        <w:pStyle w:val="PL"/>
        <w:rPr>
          <w:noProof w:val="0"/>
        </w:rPr>
      </w:pPr>
      <w:r>
        <w:t xml:space="preserve">        </w:t>
      </w:r>
      <w:r>
        <w:rPr>
          <w:noProof w:val="0"/>
        </w:rPr>
        <w:t>(is associated to).";</w:t>
      </w:r>
    </w:p>
    <w:p w14:paraId="4F1EE1D8" w14:textId="77777777" w:rsidR="005E5B5B" w:rsidRDefault="005E5B5B" w:rsidP="005E5B5B">
      <w:pPr>
        <w:pStyle w:val="PL"/>
        <w:rPr>
          <w:noProof w:val="0"/>
        </w:rPr>
      </w:pPr>
      <w:r>
        <w:rPr>
          <w:noProof w:val="0"/>
        </w:rPr>
        <w:t xml:space="preserve">    }</w:t>
      </w:r>
    </w:p>
    <w:p w14:paraId="6ECAECC3" w14:textId="77777777" w:rsidR="005E5B5B" w:rsidRDefault="005E5B5B" w:rsidP="005E5B5B">
      <w:pPr>
        <w:pStyle w:val="PL"/>
        <w:rPr>
          <w:noProof w:val="0"/>
        </w:rPr>
      </w:pPr>
      <w:r>
        <w:rPr>
          <w:noProof w:val="0"/>
        </w:rPr>
        <w:t xml:space="preserve">    leaf configurable5QISetRef {</w:t>
      </w:r>
    </w:p>
    <w:p w14:paraId="79E9F81C" w14:textId="77777777" w:rsidR="005E5B5B" w:rsidRDefault="005E5B5B" w:rsidP="005E5B5B">
      <w:pPr>
        <w:pStyle w:val="PL"/>
        <w:rPr>
          <w:noProof w:val="0"/>
        </w:rPr>
      </w:pPr>
      <w:r>
        <w:rPr>
          <w:noProof w:val="0"/>
        </w:rPr>
        <w:t xml:space="preserve">      type </w:t>
      </w:r>
      <w:r>
        <w:rPr>
          <w:noProof w:val="0"/>
          <w:lang w:eastAsia="zh-CN"/>
        </w:rPr>
        <w:t>types3gpp:DistinguishedName;</w:t>
      </w:r>
    </w:p>
    <w:p w14:paraId="1FE0535E" w14:textId="77777777" w:rsidR="005E5B5B" w:rsidRDefault="005E5B5B" w:rsidP="005E5B5B">
      <w:pPr>
        <w:pStyle w:val="PL"/>
      </w:pPr>
      <w:r>
        <w:rPr>
          <w:noProof w:val="0"/>
        </w:rPr>
        <w:t xml:space="preserve">      description "DN of the Configurable5QISet that the PCFFunction supports </w:t>
      </w:r>
    </w:p>
    <w:p w14:paraId="7BEB0719" w14:textId="77777777" w:rsidR="005E5B5B" w:rsidRDefault="005E5B5B" w:rsidP="005E5B5B">
      <w:pPr>
        <w:pStyle w:val="PL"/>
        <w:rPr>
          <w:noProof w:val="0"/>
        </w:rPr>
      </w:pPr>
      <w:r>
        <w:t xml:space="preserve">        </w:t>
      </w:r>
      <w:r>
        <w:rPr>
          <w:noProof w:val="0"/>
        </w:rPr>
        <w:t>(is associated to).";</w:t>
      </w:r>
    </w:p>
    <w:p w14:paraId="027C5501" w14:textId="77777777" w:rsidR="005E5B5B" w:rsidRDefault="005E5B5B" w:rsidP="005E5B5B">
      <w:pPr>
        <w:pStyle w:val="PL"/>
        <w:rPr>
          <w:noProof w:val="0"/>
        </w:rPr>
      </w:pPr>
      <w:r>
        <w:rPr>
          <w:noProof w:val="0"/>
        </w:rPr>
        <w:t xml:space="preserve">    }</w:t>
      </w:r>
    </w:p>
    <w:p w14:paraId="76D5B1D8" w14:textId="77777777" w:rsidR="005E5B5B" w:rsidRDefault="005E5B5B" w:rsidP="005E5B5B">
      <w:pPr>
        <w:pStyle w:val="PL"/>
        <w:rPr>
          <w:noProof w:val="0"/>
        </w:rPr>
      </w:pPr>
      <w:r>
        <w:rPr>
          <w:noProof w:val="0"/>
        </w:rPr>
        <w:t xml:space="preserve">  }</w:t>
      </w:r>
    </w:p>
    <w:p w14:paraId="7F14AB4C" w14:textId="77777777" w:rsidR="005E5B5B" w:rsidRDefault="005E5B5B" w:rsidP="005E5B5B">
      <w:pPr>
        <w:pStyle w:val="PL"/>
        <w:rPr>
          <w:noProof w:val="0"/>
        </w:rPr>
      </w:pPr>
      <w:r>
        <w:rPr>
          <w:noProof w:val="0"/>
        </w:rPr>
        <w:t xml:space="preserve">  </w:t>
      </w:r>
    </w:p>
    <w:p w14:paraId="56FC6EE1" w14:textId="77777777" w:rsidR="005E5B5B" w:rsidRDefault="005E5B5B" w:rsidP="005E5B5B">
      <w:pPr>
        <w:pStyle w:val="PL"/>
        <w:rPr>
          <w:noProof w:val="0"/>
        </w:rPr>
      </w:pPr>
      <w:r>
        <w:rPr>
          <w:noProof w:val="0"/>
        </w:rPr>
        <w:t xml:space="preserve">  augment "/me3gpp:ManagedElement" {</w:t>
      </w:r>
    </w:p>
    <w:p w14:paraId="2D3699B6" w14:textId="77777777" w:rsidR="005E5B5B" w:rsidRDefault="005E5B5B" w:rsidP="005E5B5B">
      <w:pPr>
        <w:pStyle w:val="PL"/>
        <w:rPr>
          <w:noProof w:val="0"/>
        </w:rPr>
      </w:pPr>
      <w:r>
        <w:rPr>
          <w:noProof w:val="0"/>
        </w:rPr>
        <w:t xml:space="preserve">    list PCFFunction {</w:t>
      </w:r>
    </w:p>
    <w:p w14:paraId="22B3AB25" w14:textId="77777777" w:rsidR="005E5B5B" w:rsidRDefault="005E5B5B" w:rsidP="005E5B5B">
      <w:pPr>
        <w:pStyle w:val="PL"/>
        <w:rPr>
          <w:noProof w:val="0"/>
        </w:rPr>
      </w:pPr>
      <w:r>
        <w:rPr>
          <w:noProof w:val="0"/>
        </w:rPr>
        <w:t xml:space="preserve">      description "5G Core PCF Function";</w:t>
      </w:r>
    </w:p>
    <w:p w14:paraId="61B95D9E" w14:textId="77777777" w:rsidR="005E5B5B" w:rsidRDefault="005E5B5B" w:rsidP="005E5B5B">
      <w:pPr>
        <w:pStyle w:val="PL"/>
        <w:rPr>
          <w:noProof w:val="0"/>
        </w:rPr>
      </w:pPr>
      <w:r>
        <w:rPr>
          <w:noProof w:val="0"/>
        </w:rPr>
        <w:t xml:space="preserve">      reference "3GPP TS 28.541";</w:t>
      </w:r>
    </w:p>
    <w:p w14:paraId="1F495290" w14:textId="77777777" w:rsidR="005E5B5B" w:rsidRDefault="005E5B5B" w:rsidP="005E5B5B">
      <w:pPr>
        <w:pStyle w:val="PL"/>
        <w:rPr>
          <w:noProof w:val="0"/>
        </w:rPr>
      </w:pPr>
      <w:r>
        <w:rPr>
          <w:noProof w:val="0"/>
        </w:rPr>
        <w:t xml:space="preserve">      key id;</w:t>
      </w:r>
    </w:p>
    <w:p w14:paraId="5AF121D2" w14:textId="77777777" w:rsidR="005E5B5B" w:rsidRDefault="005E5B5B" w:rsidP="005E5B5B">
      <w:pPr>
        <w:pStyle w:val="PL"/>
        <w:rPr>
          <w:noProof w:val="0"/>
        </w:rPr>
      </w:pPr>
      <w:r>
        <w:rPr>
          <w:noProof w:val="0"/>
        </w:rPr>
        <w:t xml:space="preserve">      uses top3gpp:Top_Grp;</w:t>
      </w:r>
    </w:p>
    <w:p w14:paraId="6FAB6860" w14:textId="77777777" w:rsidR="005E5B5B" w:rsidRDefault="005E5B5B" w:rsidP="005E5B5B">
      <w:pPr>
        <w:pStyle w:val="PL"/>
        <w:rPr>
          <w:noProof w:val="0"/>
        </w:rPr>
      </w:pPr>
      <w:r>
        <w:rPr>
          <w:noProof w:val="0"/>
        </w:rPr>
        <w:t xml:space="preserve">      container attributes {</w:t>
      </w:r>
    </w:p>
    <w:p w14:paraId="1DD02B14" w14:textId="77777777" w:rsidR="005E5B5B" w:rsidRDefault="005E5B5B" w:rsidP="005E5B5B">
      <w:pPr>
        <w:pStyle w:val="PL"/>
        <w:rPr>
          <w:noProof w:val="0"/>
        </w:rPr>
      </w:pPr>
      <w:r>
        <w:rPr>
          <w:noProof w:val="0"/>
        </w:rPr>
        <w:t xml:space="preserve">        uses PCFFuntionGrp;</w:t>
      </w:r>
    </w:p>
    <w:p w14:paraId="56117003" w14:textId="77777777" w:rsidR="005E5B5B" w:rsidRDefault="005E5B5B" w:rsidP="005E5B5B">
      <w:pPr>
        <w:pStyle w:val="PL"/>
        <w:rPr>
          <w:noProof w:val="0"/>
        </w:rPr>
      </w:pPr>
      <w:r>
        <w:rPr>
          <w:noProof w:val="0"/>
        </w:rPr>
        <w:t xml:space="preserve">      }</w:t>
      </w:r>
    </w:p>
    <w:p w14:paraId="76030372" w14:textId="77777777" w:rsidR="005E5B5B" w:rsidRDefault="005E5B5B" w:rsidP="005E5B5B">
      <w:pPr>
        <w:pStyle w:val="PL"/>
        <w:rPr>
          <w:noProof w:val="0"/>
        </w:rPr>
      </w:pPr>
      <w:r>
        <w:rPr>
          <w:noProof w:val="0"/>
        </w:rPr>
        <w:t xml:space="preserve">      uses mf3gpp:ManagedFunctionContainedClasses;</w:t>
      </w:r>
    </w:p>
    <w:p w14:paraId="6CA81CE1" w14:textId="77777777" w:rsidR="005E5B5B" w:rsidRDefault="005E5B5B" w:rsidP="005E5B5B">
      <w:pPr>
        <w:pStyle w:val="PL"/>
        <w:rPr>
          <w:noProof w:val="0"/>
        </w:rPr>
      </w:pPr>
      <w:r>
        <w:rPr>
          <w:noProof w:val="0"/>
        </w:rPr>
        <w:t xml:space="preserve">    }</w:t>
      </w:r>
    </w:p>
    <w:p w14:paraId="0868D64F" w14:textId="77777777" w:rsidR="005E5B5B" w:rsidRDefault="005E5B5B" w:rsidP="005E5B5B">
      <w:pPr>
        <w:pStyle w:val="PL"/>
        <w:rPr>
          <w:noProof w:val="0"/>
        </w:rPr>
      </w:pPr>
      <w:r>
        <w:rPr>
          <w:noProof w:val="0"/>
        </w:rPr>
        <w:t xml:space="preserve">  }</w:t>
      </w:r>
    </w:p>
    <w:p w14:paraId="38F23DD6" w14:textId="77777777" w:rsidR="005E5B5B" w:rsidRDefault="005E5B5B" w:rsidP="005E5B5B">
      <w:pPr>
        <w:pStyle w:val="PL"/>
        <w:rPr>
          <w:noProof w:val="0"/>
        </w:rPr>
      </w:pPr>
      <w:r>
        <w:rPr>
          <w:noProof w:val="0"/>
        </w:rPr>
        <w:t>}</w:t>
      </w:r>
    </w:p>
    <w:p w14:paraId="403B09DE" w14:textId="77777777" w:rsidR="005E5B5B" w:rsidRDefault="005E5B5B" w:rsidP="005E5B5B">
      <w:pPr>
        <w:pStyle w:val="Heading2"/>
        <w:rPr>
          <w:lang w:eastAsia="zh-CN"/>
        </w:rPr>
      </w:pPr>
      <w:bookmarkStart w:id="606" w:name="_Toc59183409"/>
      <w:bookmarkStart w:id="607" w:name="_Toc59184875"/>
      <w:bookmarkStart w:id="608" w:name="_Toc59195810"/>
      <w:bookmarkStart w:id="609" w:name="_Toc59440239"/>
      <w:bookmarkStart w:id="610" w:name="_Toc67990679"/>
      <w:r>
        <w:rPr>
          <w:lang w:eastAsia="zh-CN"/>
        </w:rPr>
        <w:t>H.5.19</w:t>
      </w:r>
      <w:r>
        <w:rPr>
          <w:lang w:eastAsia="zh-CN"/>
        </w:rPr>
        <w:tab/>
        <w:t>module _3gpp-5gc-nrm-seppfunction.yang</w:t>
      </w:r>
      <w:bookmarkEnd w:id="606"/>
      <w:bookmarkEnd w:id="607"/>
      <w:bookmarkEnd w:id="608"/>
      <w:bookmarkEnd w:id="609"/>
      <w:bookmarkEnd w:id="610"/>
    </w:p>
    <w:p w14:paraId="33F65C4C" w14:textId="77777777" w:rsidR="005E5B5B" w:rsidRDefault="005E5B5B" w:rsidP="005E5B5B">
      <w:pPr>
        <w:pStyle w:val="PL"/>
        <w:rPr>
          <w:noProof w:val="0"/>
        </w:rPr>
      </w:pPr>
      <w:r>
        <w:rPr>
          <w:noProof w:val="0"/>
        </w:rPr>
        <w:t>module _3gpp-5gc-nrm-seppfunction {</w:t>
      </w:r>
    </w:p>
    <w:p w14:paraId="0D3F9080" w14:textId="77777777" w:rsidR="005E5B5B" w:rsidRDefault="005E5B5B" w:rsidP="005E5B5B">
      <w:pPr>
        <w:pStyle w:val="PL"/>
        <w:rPr>
          <w:noProof w:val="0"/>
        </w:rPr>
      </w:pPr>
      <w:r>
        <w:rPr>
          <w:noProof w:val="0"/>
        </w:rPr>
        <w:t xml:space="preserve">  yang-version 1.1;</w:t>
      </w:r>
    </w:p>
    <w:p w14:paraId="5A973D83" w14:textId="77777777" w:rsidR="005E5B5B" w:rsidRDefault="005E5B5B" w:rsidP="005E5B5B">
      <w:pPr>
        <w:pStyle w:val="PL"/>
        <w:rPr>
          <w:noProof w:val="0"/>
        </w:rPr>
      </w:pPr>
      <w:r>
        <w:rPr>
          <w:noProof w:val="0"/>
        </w:rPr>
        <w:t xml:space="preserve">  </w:t>
      </w:r>
    </w:p>
    <w:p w14:paraId="771FC193" w14:textId="77777777" w:rsidR="005E5B5B" w:rsidRDefault="005E5B5B" w:rsidP="005E5B5B">
      <w:pPr>
        <w:pStyle w:val="PL"/>
        <w:rPr>
          <w:noProof w:val="0"/>
        </w:rPr>
      </w:pPr>
      <w:r>
        <w:rPr>
          <w:noProof w:val="0"/>
        </w:rPr>
        <w:t xml:space="preserve">  namespace urn:3gpp:sa5:_3gpp-5gc-nrm-seppfunction;</w:t>
      </w:r>
    </w:p>
    <w:p w14:paraId="18520F54" w14:textId="77777777" w:rsidR="005E5B5B" w:rsidRDefault="005E5B5B" w:rsidP="005E5B5B">
      <w:pPr>
        <w:pStyle w:val="PL"/>
        <w:rPr>
          <w:noProof w:val="0"/>
        </w:rPr>
      </w:pPr>
      <w:r>
        <w:rPr>
          <w:noProof w:val="0"/>
        </w:rPr>
        <w:t xml:space="preserve">  prefix sepp3gpp;</w:t>
      </w:r>
    </w:p>
    <w:p w14:paraId="1F22C4C9" w14:textId="77777777" w:rsidR="005E5B5B" w:rsidRDefault="005E5B5B" w:rsidP="005E5B5B">
      <w:pPr>
        <w:pStyle w:val="PL"/>
        <w:rPr>
          <w:noProof w:val="0"/>
        </w:rPr>
      </w:pPr>
      <w:r>
        <w:rPr>
          <w:noProof w:val="0"/>
        </w:rPr>
        <w:t xml:space="preserve">  </w:t>
      </w:r>
    </w:p>
    <w:p w14:paraId="13E42080" w14:textId="77777777" w:rsidR="005E5B5B" w:rsidRDefault="005E5B5B" w:rsidP="005E5B5B">
      <w:pPr>
        <w:pStyle w:val="PL"/>
        <w:rPr>
          <w:noProof w:val="0"/>
        </w:rPr>
      </w:pPr>
      <w:r>
        <w:rPr>
          <w:noProof w:val="0"/>
        </w:rPr>
        <w:t xml:space="preserve">  import _3gpp-common-managed-function { prefix mf3gpp; }</w:t>
      </w:r>
    </w:p>
    <w:p w14:paraId="31BF7AEF" w14:textId="77777777" w:rsidR="005E5B5B" w:rsidRDefault="005E5B5B" w:rsidP="005E5B5B">
      <w:pPr>
        <w:pStyle w:val="PL"/>
        <w:rPr>
          <w:noProof w:val="0"/>
        </w:rPr>
      </w:pPr>
      <w:r>
        <w:rPr>
          <w:noProof w:val="0"/>
        </w:rPr>
        <w:t xml:space="preserve">  import _3gpp-common-managed-element { prefix me3gpp; }</w:t>
      </w:r>
    </w:p>
    <w:p w14:paraId="19DBF1A7" w14:textId="77777777" w:rsidR="005E5B5B" w:rsidRDefault="005E5B5B" w:rsidP="005E5B5B">
      <w:pPr>
        <w:pStyle w:val="PL"/>
        <w:rPr>
          <w:noProof w:val="0"/>
        </w:rPr>
      </w:pPr>
      <w:r>
        <w:rPr>
          <w:noProof w:val="0"/>
        </w:rPr>
        <w:t xml:space="preserve">  import _3gpp-common-yang-types { prefix types3gpp; }</w:t>
      </w:r>
    </w:p>
    <w:p w14:paraId="25D24A71" w14:textId="77777777" w:rsidR="005E5B5B" w:rsidRDefault="005E5B5B" w:rsidP="005E5B5B">
      <w:pPr>
        <w:pStyle w:val="PL"/>
        <w:rPr>
          <w:noProof w:val="0"/>
        </w:rPr>
      </w:pPr>
      <w:r>
        <w:rPr>
          <w:noProof w:val="0"/>
        </w:rPr>
        <w:t xml:space="preserve">  import _3gpp-common-top { prefix top3gpp; }</w:t>
      </w:r>
    </w:p>
    <w:p w14:paraId="0F7EA26D" w14:textId="77777777" w:rsidR="005E5B5B" w:rsidRPr="005E5B5B" w:rsidRDefault="005E5B5B" w:rsidP="005E5B5B">
      <w:pPr>
        <w:pStyle w:val="PL"/>
      </w:pPr>
      <w:r w:rsidRPr="005E5B5B">
        <w:t xml:space="preserve">  import ietf-inet-types { prefix inet; }</w:t>
      </w:r>
    </w:p>
    <w:p w14:paraId="0829ED1E" w14:textId="77777777" w:rsidR="005E5B5B" w:rsidRDefault="005E5B5B" w:rsidP="005E5B5B">
      <w:pPr>
        <w:pStyle w:val="PL"/>
        <w:rPr>
          <w:noProof w:val="0"/>
        </w:rPr>
      </w:pPr>
      <w:r>
        <w:rPr>
          <w:noProof w:val="0"/>
        </w:rPr>
        <w:t xml:space="preserve">  </w:t>
      </w:r>
    </w:p>
    <w:p w14:paraId="4B7A503F" w14:textId="77777777" w:rsidR="005E5B5B" w:rsidRDefault="005E5B5B" w:rsidP="005E5B5B">
      <w:pPr>
        <w:pStyle w:val="PL"/>
        <w:rPr>
          <w:noProof w:val="0"/>
        </w:rPr>
      </w:pPr>
      <w:r>
        <w:rPr>
          <w:noProof w:val="0"/>
        </w:rPr>
        <w:t xml:space="preserve">  organization "3gpp SA5";</w:t>
      </w:r>
    </w:p>
    <w:p w14:paraId="2E654B24" w14:textId="77777777" w:rsidR="005E5B5B" w:rsidRDefault="005E5B5B" w:rsidP="005E5B5B">
      <w:pPr>
        <w:pStyle w:val="PL"/>
        <w:rPr>
          <w:noProof w:val="0"/>
        </w:rPr>
      </w:pPr>
      <w:r>
        <w:rPr>
          <w:noProof w:val="0"/>
        </w:rPr>
        <w:t xml:space="preserve">  description "This IOC represents the SEPP function which support message filtering</w:t>
      </w:r>
    </w:p>
    <w:p w14:paraId="7F007E23" w14:textId="77777777" w:rsidR="005E5B5B" w:rsidRDefault="005E5B5B" w:rsidP="005E5B5B">
      <w:pPr>
        <w:pStyle w:val="PL"/>
        <w:rPr>
          <w:noProof w:val="0"/>
        </w:rPr>
      </w:pPr>
      <w:r>
        <w:rPr>
          <w:noProof w:val="0"/>
        </w:rPr>
        <w:t xml:space="preserve">               and policing on inter-PLMN control plane interface. For more information about the SEPP, see 3GPP TS 23.501.";</w:t>
      </w:r>
    </w:p>
    <w:p w14:paraId="50F411A7" w14:textId="77777777" w:rsidR="005E5B5B" w:rsidRDefault="005E5B5B" w:rsidP="005E5B5B">
      <w:pPr>
        <w:pStyle w:val="PL"/>
        <w:rPr>
          <w:noProof w:val="0"/>
        </w:rPr>
      </w:pPr>
      <w:r>
        <w:rPr>
          <w:noProof w:val="0"/>
        </w:rPr>
        <w:t xml:space="preserve">  reference "3GPP TS 28.541";</w:t>
      </w:r>
    </w:p>
    <w:p w14:paraId="3E562722" w14:textId="77777777" w:rsidR="005E5B5B" w:rsidRDefault="005E5B5B" w:rsidP="005E5B5B">
      <w:pPr>
        <w:pStyle w:val="PL"/>
        <w:rPr>
          <w:noProof w:val="0"/>
        </w:rPr>
      </w:pPr>
      <w:r>
        <w:rPr>
          <w:noProof w:val="0"/>
        </w:rPr>
        <w:t xml:space="preserve">  </w:t>
      </w:r>
    </w:p>
    <w:p w14:paraId="0A2819AC" w14:textId="77777777" w:rsidR="005E5B5B" w:rsidRDefault="005E5B5B" w:rsidP="005E5B5B">
      <w:pPr>
        <w:pStyle w:val="PL"/>
        <w:rPr>
          <w:noProof w:val="0"/>
        </w:rPr>
      </w:pPr>
      <w:r>
        <w:rPr>
          <w:noProof w:val="0"/>
        </w:rPr>
        <w:t xml:space="preserve">  revision 2020-08-03 { reference "CR-0321"; }</w:t>
      </w:r>
    </w:p>
    <w:p w14:paraId="3F6D988D" w14:textId="77777777" w:rsidR="005E5B5B" w:rsidRDefault="005E5B5B" w:rsidP="005E5B5B">
      <w:pPr>
        <w:pStyle w:val="PL"/>
        <w:rPr>
          <w:noProof w:val="0"/>
        </w:rPr>
      </w:pPr>
      <w:r>
        <w:rPr>
          <w:noProof w:val="0"/>
        </w:rPr>
        <w:t xml:space="preserve">  revision 2019-10-28 { reference S5-193518 ; }</w:t>
      </w:r>
    </w:p>
    <w:p w14:paraId="6A82347C" w14:textId="77777777" w:rsidR="005E5B5B" w:rsidRDefault="005E5B5B" w:rsidP="005E5B5B">
      <w:pPr>
        <w:pStyle w:val="PL"/>
        <w:rPr>
          <w:noProof w:val="0"/>
        </w:rPr>
      </w:pPr>
      <w:r>
        <w:rPr>
          <w:noProof w:val="0"/>
        </w:rPr>
        <w:t xml:space="preserve">    </w:t>
      </w:r>
    </w:p>
    <w:p w14:paraId="20245C08" w14:textId="77777777" w:rsidR="005E5B5B" w:rsidRDefault="005E5B5B" w:rsidP="005E5B5B">
      <w:pPr>
        <w:pStyle w:val="PL"/>
        <w:rPr>
          <w:rFonts w:eastAsia="SimSun"/>
          <w:noProof w:val="0"/>
        </w:rPr>
      </w:pPr>
      <w:r>
        <w:rPr>
          <w:rFonts w:eastAsia="SimSun"/>
          <w:noProof w:val="0"/>
        </w:rPr>
        <w:t xml:space="preserve">  typedef SEPPType {</w:t>
      </w:r>
    </w:p>
    <w:p w14:paraId="2DEB505C" w14:textId="77777777" w:rsidR="005E5B5B" w:rsidRDefault="005E5B5B" w:rsidP="005E5B5B">
      <w:pPr>
        <w:pStyle w:val="PL"/>
        <w:rPr>
          <w:rFonts w:eastAsia="SimSun"/>
          <w:noProof w:val="0"/>
        </w:rPr>
      </w:pPr>
      <w:r>
        <w:rPr>
          <w:rFonts w:eastAsia="SimSun"/>
          <w:noProof w:val="0"/>
        </w:rPr>
        <w:t xml:space="preserve">    reference "3GPP TS 23501";</w:t>
      </w:r>
    </w:p>
    <w:p w14:paraId="3776AEC4" w14:textId="77777777" w:rsidR="005E5B5B" w:rsidRDefault="005E5B5B" w:rsidP="005E5B5B">
      <w:pPr>
        <w:pStyle w:val="PL"/>
        <w:rPr>
          <w:rFonts w:eastAsia="SimSun"/>
          <w:noProof w:val="0"/>
        </w:rPr>
      </w:pPr>
      <w:r>
        <w:rPr>
          <w:rFonts w:eastAsia="SimSun"/>
          <w:noProof w:val="0"/>
        </w:rPr>
        <w:t xml:space="preserve">    type enumeration {</w:t>
      </w:r>
    </w:p>
    <w:p w14:paraId="5F1B6AC5" w14:textId="77777777" w:rsidR="005E5B5B" w:rsidRDefault="005E5B5B" w:rsidP="005E5B5B">
      <w:pPr>
        <w:pStyle w:val="PL"/>
        <w:rPr>
          <w:rFonts w:eastAsia="SimSun"/>
          <w:noProof w:val="0"/>
        </w:rPr>
      </w:pPr>
      <w:r>
        <w:rPr>
          <w:rFonts w:eastAsia="SimSun"/>
          <w:noProof w:val="0"/>
        </w:rPr>
        <w:t xml:space="preserve">      enum CSEPP {</w:t>
      </w:r>
    </w:p>
    <w:p w14:paraId="39DBF20A" w14:textId="77777777" w:rsidR="005E5B5B" w:rsidRDefault="005E5B5B" w:rsidP="005E5B5B">
      <w:pPr>
        <w:pStyle w:val="PL"/>
        <w:rPr>
          <w:rFonts w:eastAsia="SimSun"/>
          <w:noProof w:val="0"/>
        </w:rPr>
      </w:pPr>
      <w:r>
        <w:rPr>
          <w:rFonts w:eastAsia="SimSun"/>
          <w:noProof w:val="0"/>
        </w:rPr>
        <w:t xml:space="preserve">        value 0;</w:t>
      </w:r>
    </w:p>
    <w:p w14:paraId="45E147BE" w14:textId="77777777" w:rsidR="005E5B5B" w:rsidRDefault="005E5B5B" w:rsidP="005E5B5B">
      <w:pPr>
        <w:pStyle w:val="PL"/>
        <w:rPr>
          <w:rFonts w:eastAsia="SimSun"/>
          <w:noProof w:val="0"/>
        </w:rPr>
      </w:pPr>
      <w:r>
        <w:rPr>
          <w:rFonts w:eastAsia="SimSun"/>
          <w:noProof w:val="0"/>
        </w:rPr>
        <w:t xml:space="preserve">        description "consumer SEPP";</w:t>
      </w:r>
    </w:p>
    <w:p w14:paraId="6E8A2341" w14:textId="77777777" w:rsidR="005E5B5B" w:rsidRDefault="005E5B5B" w:rsidP="005E5B5B">
      <w:pPr>
        <w:pStyle w:val="PL"/>
        <w:rPr>
          <w:rFonts w:eastAsia="SimSun"/>
          <w:noProof w:val="0"/>
        </w:rPr>
      </w:pPr>
      <w:r>
        <w:rPr>
          <w:rFonts w:eastAsia="SimSun"/>
          <w:noProof w:val="0"/>
        </w:rPr>
        <w:t xml:space="preserve">      }</w:t>
      </w:r>
    </w:p>
    <w:p w14:paraId="44776FA5" w14:textId="77777777" w:rsidR="005E5B5B" w:rsidRDefault="005E5B5B" w:rsidP="005E5B5B">
      <w:pPr>
        <w:pStyle w:val="PL"/>
        <w:rPr>
          <w:rFonts w:eastAsia="SimSun"/>
          <w:noProof w:val="0"/>
        </w:rPr>
      </w:pPr>
    </w:p>
    <w:p w14:paraId="3502F0AC" w14:textId="77777777" w:rsidR="005E5B5B" w:rsidRDefault="005E5B5B" w:rsidP="005E5B5B">
      <w:pPr>
        <w:pStyle w:val="PL"/>
        <w:rPr>
          <w:rFonts w:eastAsia="SimSun"/>
          <w:noProof w:val="0"/>
        </w:rPr>
      </w:pPr>
      <w:r>
        <w:rPr>
          <w:rFonts w:eastAsia="SimSun"/>
          <w:noProof w:val="0"/>
        </w:rPr>
        <w:t xml:space="preserve">      enum PSEPP {</w:t>
      </w:r>
    </w:p>
    <w:p w14:paraId="4CD7C742" w14:textId="77777777" w:rsidR="005E5B5B" w:rsidRDefault="005E5B5B" w:rsidP="005E5B5B">
      <w:pPr>
        <w:pStyle w:val="PL"/>
        <w:rPr>
          <w:rFonts w:eastAsia="SimSun"/>
          <w:noProof w:val="0"/>
        </w:rPr>
      </w:pPr>
      <w:r>
        <w:rPr>
          <w:rFonts w:eastAsia="SimSun"/>
          <w:noProof w:val="0"/>
        </w:rPr>
        <w:t xml:space="preserve">        value 1;</w:t>
      </w:r>
    </w:p>
    <w:p w14:paraId="0D04017A" w14:textId="77777777" w:rsidR="005E5B5B" w:rsidRDefault="005E5B5B" w:rsidP="005E5B5B">
      <w:pPr>
        <w:pStyle w:val="PL"/>
        <w:rPr>
          <w:rFonts w:eastAsia="SimSun"/>
          <w:noProof w:val="0"/>
        </w:rPr>
      </w:pPr>
      <w:r>
        <w:rPr>
          <w:rFonts w:eastAsia="SimSun"/>
          <w:noProof w:val="0"/>
        </w:rPr>
        <w:t xml:space="preserve">        description "producer SEPP";</w:t>
      </w:r>
    </w:p>
    <w:p w14:paraId="6DB95845" w14:textId="77777777" w:rsidR="005E5B5B" w:rsidRDefault="005E5B5B" w:rsidP="005E5B5B">
      <w:pPr>
        <w:pStyle w:val="PL"/>
        <w:rPr>
          <w:rFonts w:eastAsia="SimSun"/>
          <w:noProof w:val="0"/>
        </w:rPr>
      </w:pPr>
      <w:r>
        <w:rPr>
          <w:rFonts w:eastAsia="SimSun"/>
          <w:noProof w:val="0"/>
        </w:rPr>
        <w:t xml:space="preserve">      }</w:t>
      </w:r>
    </w:p>
    <w:p w14:paraId="7A7C3CAF" w14:textId="77777777" w:rsidR="005E5B5B" w:rsidRDefault="005E5B5B" w:rsidP="005E5B5B">
      <w:pPr>
        <w:pStyle w:val="PL"/>
        <w:rPr>
          <w:rFonts w:eastAsia="SimSun"/>
          <w:noProof w:val="0"/>
        </w:rPr>
      </w:pPr>
      <w:r>
        <w:rPr>
          <w:rFonts w:eastAsia="SimSun"/>
          <w:noProof w:val="0"/>
        </w:rPr>
        <w:t xml:space="preserve">    }</w:t>
      </w:r>
    </w:p>
    <w:p w14:paraId="0B30FBE4" w14:textId="77777777" w:rsidR="005E5B5B" w:rsidRDefault="005E5B5B" w:rsidP="005E5B5B">
      <w:pPr>
        <w:pStyle w:val="PL"/>
        <w:rPr>
          <w:rFonts w:eastAsia="SimSun"/>
          <w:noProof w:val="0"/>
        </w:rPr>
      </w:pPr>
      <w:r>
        <w:rPr>
          <w:rFonts w:eastAsia="SimSun"/>
          <w:noProof w:val="0"/>
        </w:rPr>
        <w:t xml:space="preserve">  }</w:t>
      </w:r>
    </w:p>
    <w:p w14:paraId="713C061C" w14:textId="77777777" w:rsidR="005E5B5B" w:rsidRDefault="005E5B5B" w:rsidP="005E5B5B">
      <w:pPr>
        <w:pStyle w:val="PL"/>
        <w:rPr>
          <w:rFonts w:eastAsia="SimSun"/>
          <w:noProof w:val="0"/>
        </w:rPr>
      </w:pPr>
    </w:p>
    <w:p w14:paraId="26C3476D" w14:textId="77777777" w:rsidR="005E5B5B" w:rsidRDefault="005E5B5B" w:rsidP="005E5B5B">
      <w:pPr>
        <w:pStyle w:val="PL"/>
        <w:rPr>
          <w:noProof w:val="0"/>
        </w:rPr>
      </w:pPr>
      <w:r>
        <w:rPr>
          <w:noProof w:val="0"/>
        </w:rPr>
        <w:t xml:space="preserve">  grouping SEPPFunctionGrp {</w:t>
      </w:r>
    </w:p>
    <w:p w14:paraId="2C97DFC4" w14:textId="77777777" w:rsidR="005E5B5B" w:rsidRDefault="005E5B5B" w:rsidP="005E5B5B">
      <w:pPr>
        <w:pStyle w:val="PL"/>
        <w:rPr>
          <w:noProof w:val="0"/>
        </w:rPr>
      </w:pPr>
      <w:r>
        <w:rPr>
          <w:noProof w:val="0"/>
        </w:rPr>
        <w:t xml:space="preserve">    uses mf3gpp:ManagedFunctionGrp;</w:t>
      </w:r>
    </w:p>
    <w:p w14:paraId="59701A66" w14:textId="77777777" w:rsidR="005E5B5B" w:rsidRDefault="005E5B5B" w:rsidP="005E5B5B">
      <w:pPr>
        <w:pStyle w:val="PL"/>
        <w:rPr>
          <w:noProof w:val="0"/>
        </w:rPr>
      </w:pPr>
      <w:r>
        <w:rPr>
          <w:noProof w:val="0"/>
        </w:rPr>
        <w:t xml:space="preserve">  </w:t>
      </w:r>
    </w:p>
    <w:p w14:paraId="3CB19DBC" w14:textId="77777777" w:rsidR="005E5B5B" w:rsidRDefault="005E5B5B" w:rsidP="005E5B5B">
      <w:pPr>
        <w:pStyle w:val="PL"/>
        <w:rPr>
          <w:rFonts w:eastAsia="SimSun"/>
          <w:noProof w:val="0"/>
        </w:rPr>
      </w:pPr>
      <w:r>
        <w:rPr>
          <w:rFonts w:eastAsia="SimSun"/>
          <w:noProof w:val="0"/>
        </w:rPr>
        <w:t xml:space="preserve">    container pLMNId {</w:t>
      </w:r>
    </w:p>
    <w:p w14:paraId="04FD179B" w14:textId="77777777" w:rsidR="005E5B5B" w:rsidRDefault="005E5B5B" w:rsidP="005E5B5B">
      <w:pPr>
        <w:pStyle w:val="PL"/>
        <w:rPr>
          <w:rFonts w:eastAsia="SimSun"/>
          <w:noProof w:val="0"/>
        </w:rPr>
      </w:pPr>
      <w:r>
        <w:rPr>
          <w:rFonts w:eastAsia="SimSun"/>
          <w:noProof w:val="0"/>
        </w:rPr>
        <w:t xml:space="preserve">      description "PLMN Identifiers of the sepp.</w:t>
      </w:r>
    </w:p>
    <w:p w14:paraId="7C7F54C5" w14:textId="77777777" w:rsidR="005E5B5B" w:rsidRDefault="005E5B5B" w:rsidP="005E5B5B">
      <w:pPr>
        <w:pStyle w:val="PL"/>
        <w:rPr>
          <w:rFonts w:eastAsia="SimSun"/>
          <w:noProof w:val="0"/>
        </w:rPr>
      </w:pPr>
      <w:r>
        <w:rPr>
          <w:rFonts w:eastAsia="SimSun"/>
          <w:noProof w:val="0"/>
        </w:rPr>
        <w:t xml:space="preserve">                   The PLMN Identifier is composed of a Mobile Country Code (MCC) and a Mobile Network Code (MNC).";</w:t>
      </w:r>
    </w:p>
    <w:p w14:paraId="3BE40400" w14:textId="77777777" w:rsidR="005E5B5B" w:rsidRDefault="005E5B5B" w:rsidP="005E5B5B">
      <w:pPr>
        <w:pStyle w:val="PL"/>
        <w:rPr>
          <w:rFonts w:eastAsia="SimSun"/>
          <w:noProof w:val="0"/>
        </w:rPr>
      </w:pPr>
      <w:r>
        <w:rPr>
          <w:rFonts w:eastAsia="SimSun"/>
          <w:noProof w:val="0"/>
        </w:rPr>
        <w:t xml:space="preserve">      uses types3gpp:PLMNId;</w:t>
      </w:r>
    </w:p>
    <w:p w14:paraId="357A4659" w14:textId="77777777" w:rsidR="005E5B5B" w:rsidRDefault="005E5B5B" w:rsidP="005E5B5B">
      <w:pPr>
        <w:pStyle w:val="PL"/>
        <w:rPr>
          <w:rFonts w:eastAsia="SimSun"/>
          <w:noProof w:val="0"/>
        </w:rPr>
      </w:pPr>
      <w:r>
        <w:rPr>
          <w:rFonts w:eastAsia="SimSun"/>
          <w:noProof w:val="0"/>
        </w:rPr>
        <w:t xml:space="preserve">    }</w:t>
      </w:r>
    </w:p>
    <w:p w14:paraId="2EE98FB6" w14:textId="77777777" w:rsidR="005E5B5B" w:rsidRDefault="005E5B5B" w:rsidP="005E5B5B">
      <w:pPr>
        <w:pStyle w:val="PL"/>
        <w:rPr>
          <w:rFonts w:eastAsia="SimSun"/>
          <w:noProof w:val="0"/>
        </w:rPr>
      </w:pPr>
      <w:r>
        <w:rPr>
          <w:rFonts w:eastAsia="SimSun"/>
          <w:noProof w:val="0"/>
        </w:rPr>
        <w:tab/>
      </w:r>
    </w:p>
    <w:p w14:paraId="513B089E" w14:textId="77777777" w:rsidR="005E5B5B" w:rsidRDefault="005E5B5B" w:rsidP="005E5B5B">
      <w:pPr>
        <w:pStyle w:val="PL"/>
        <w:rPr>
          <w:rFonts w:eastAsia="SimSun"/>
          <w:noProof w:val="0"/>
        </w:rPr>
      </w:pPr>
      <w:r>
        <w:rPr>
          <w:rFonts w:eastAsia="SimSun"/>
          <w:noProof w:val="0"/>
        </w:rPr>
        <w:tab/>
        <w:t>leaf sEPPType {</w:t>
      </w:r>
    </w:p>
    <w:p w14:paraId="60C66485" w14:textId="77777777" w:rsidR="005E5B5B" w:rsidRDefault="005E5B5B" w:rsidP="005E5B5B">
      <w:pPr>
        <w:pStyle w:val="PL"/>
        <w:rPr>
          <w:rFonts w:eastAsia="SimSun"/>
          <w:noProof w:val="0"/>
        </w:rPr>
      </w:pPr>
      <w:r>
        <w:rPr>
          <w:rFonts w:eastAsia="SimSun"/>
          <w:noProof w:val="0"/>
        </w:rPr>
        <w:t xml:space="preserve">      type sepp3gpp:SEPPType;</w:t>
      </w:r>
    </w:p>
    <w:p w14:paraId="360B3B54" w14:textId="77777777" w:rsidR="005E5B5B" w:rsidRDefault="005E5B5B" w:rsidP="005E5B5B">
      <w:pPr>
        <w:pStyle w:val="PL"/>
        <w:rPr>
          <w:rFonts w:eastAsia="SimSun"/>
          <w:noProof w:val="0"/>
        </w:rPr>
      </w:pPr>
      <w:r>
        <w:rPr>
          <w:rFonts w:eastAsia="SimSun"/>
          <w:noProof w:val="0"/>
        </w:rPr>
        <w:t xml:space="preserve">    }</w:t>
      </w:r>
    </w:p>
    <w:p w14:paraId="67EFC667" w14:textId="77777777" w:rsidR="005E5B5B" w:rsidRDefault="005E5B5B" w:rsidP="005E5B5B">
      <w:pPr>
        <w:pStyle w:val="PL"/>
        <w:rPr>
          <w:rFonts w:eastAsia="SimSun"/>
          <w:noProof w:val="0"/>
        </w:rPr>
      </w:pPr>
    </w:p>
    <w:p w14:paraId="749B42CB" w14:textId="77777777" w:rsidR="005E5B5B" w:rsidRDefault="005E5B5B" w:rsidP="005E5B5B">
      <w:pPr>
        <w:pStyle w:val="PL"/>
        <w:rPr>
          <w:rFonts w:eastAsia="SimSun"/>
          <w:noProof w:val="0"/>
        </w:rPr>
      </w:pPr>
      <w:r>
        <w:rPr>
          <w:rFonts w:eastAsia="SimSun"/>
          <w:noProof w:val="0"/>
        </w:rPr>
        <w:tab/>
        <w:t>leaf sEPPId {</w:t>
      </w:r>
    </w:p>
    <w:p w14:paraId="035E5CBC" w14:textId="77777777" w:rsidR="005E5B5B" w:rsidRDefault="005E5B5B" w:rsidP="005E5B5B">
      <w:pPr>
        <w:pStyle w:val="PL"/>
        <w:rPr>
          <w:rFonts w:eastAsia="SimSun"/>
          <w:noProof w:val="0"/>
        </w:rPr>
      </w:pPr>
      <w:r>
        <w:rPr>
          <w:rFonts w:eastAsia="SimSun"/>
          <w:noProof w:val="0"/>
        </w:rPr>
        <w:t xml:space="preserve">      type uint16;</w:t>
      </w:r>
    </w:p>
    <w:p w14:paraId="56185CDB" w14:textId="77777777" w:rsidR="005E5B5B" w:rsidRDefault="005E5B5B" w:rsidP="005E5B5B">
      <w:pPr>
        <w:pStyle w:val="PL"/>
        <w:rPr>
          <w:rFonts w:eastAsia="SimSun"/>
          <w:noProof w:val="0"/>
        </w:rPr>
      </w:pPr>
      <w:r>
        <w:rPr>
          <w:rFonts w:eastAsia="SimSun"/>
          <w:noProof w:val="0"/>
        </w:rPr>
        <w:t xml:space="preserve">    }    </w:t>
      </w:r>
    </w:p>
    <w:p w14:paraId="7FAF1F1D" w14:textId="77777777" w:rsidR="005E5B5B" w:rsidRDefault="005E5B5B" w:rsidP="005E5B5B">
      <w:pPr>
        <w:pStyle w:val="PL"/>
        <w:rPr>
          <w:rFonts w:eastAsia="SimSun"/>
          <w:noProof w:val="0"/>
        </w:rPr>
      </w:pPr>
    </w:p>
    <w:p w14:paraId="7C498867" w14:textId="77777777" w:rsidR="005E5B5B" w:rsidRDefault="005E5B5B" w:rsidP="005E5B5B">
      <w:pPr>
        <w:pStyle w:val="PL"/>
        <w:rPr>
          <w:rFonts w:eastAsia="SimSun"/>
          <w:noProof w:val="0"/>
        </w:rPr>
      </w:pPr>
      <w:r>
        <w:rPr>
          <w:rFonts w:eastAsia="SimSun"/>
          <w:noProof w:val="0"/>
        </w:rPr>
        <w:tab/>
        <w:t>leaf fqdn {</w:t>
      </w:r>
    </w:p>
    <w:p w14:paraId="2C02D4C6" w14:textId="77777777" w:rsidR="005E5B5B" w:rsidRDefault="005E5B5B" w:rsidP="005E5B5B">
      <w:pPr>
        <w:pStyle w:val="PL"/>
        <w:rPr>
          <w:rFonts w:eastAsia="SimSun"/>
          <w:noProof w:val="0"/>
        </w:rPr>
      </w:pPr>
      <w:r>
        <w:rPr>
          <w:rFonts w:eastAsia="SimSun"/>
          <w:noProof w:val="0"/>
        </w:rPr>
        <w:t xml:space="preserve">      description "The domain name of the SEPP.";</w:t>
      </w:r>
    </w:p>
    <w:p w14:paraId="03A9856D" w14:textId="77777777" w:rsidR="005E5B5B" w:rsidRDefault="005E5B5B" w:rsidP="005E5B5B">
      <w:pPr>
        <w:pStyle w:val="PL"/>
        <w:rPr>
          <w:rFonts w:eastAsia="SimSun"/>
          <w:noProof w:val="0"/>
        </w:rPr>
      </w:pPr>
      <w:r>
        <w:rPr>
          <w:rFonts w:eastAsia="SimSun"/>
          <w:noProof w:val="0"/>
        </w:rPr>
        <w:t xml:space="preserve">      type inet:domain-name;</w:t>
      </w:r>
    </w:p>
    <w:p w14:paraId="197063BE" w14:textId="77777777" w:rsidR="005E5B5B" w:rsidRDefault="005E5B5B" w:rsidP="005E5B5B">
      <w:pPr>
        <w:pStyle w:val="PL"/>
        <w:rPr>
          <w:rFonts w:eastAsia="SimSun"/>
          <w:noProof w:val="0"/>
        </w:rPr>
      </w:pPr>
      <w:r>
        <w:rPr>
          <w:rFonts w:eastAsia="SimSun"/>
          <w:noProof w:val="0"/>
        </w:rPr>
        <w:t xml:space="preserve">    }</w:t>
      </w:r>
    </w:p>
    <w:p w14:paraId="07AF2BE5" w14:textId="77777777" w:rsidR="005E5B5B" w:rsidRDefault="005E5B5B" w:rsidP="005E5B5B">
      <w:pPr>
        <w:pStyle w:val="PL"/>
        <w:rPr>
          <w:noProof w:val="0"/>
        </w:rPr>
      </w:pPr>
      <w:r>
        <w:rPr>
          <w:noProof w:val="0"/>
        </w:rPr>
        <w:t xml:space="preserve">  }</w:t>
      </w:r>
    </w:p>
    <w:p w14:paraId="6633A8AF" w14:textId="77777777" w:rsidR="005E5B5B" w:rsidRDefault="005E5B5B" w:rsidP="005E5B5B">
      <w:pPr>
        <w:pStyle w:val="PL"/>
        <w:rPr>
          <w:noProof w:val="0"/>
        </w:rPr>
      </w:pPr>
      <w:r>
        <w:rPr>
          <w:noProof w:val="0"/>
        </w:rPr>
        <w:t xml:space="preserve">  </w:t>
      </w:r>
    </w:p>
    <w:p w14:paraId="66DB4020" w14:textId="77777777" w:rsidR="005E5B5B" w:rsidRDefault="005E5B5B" w:rsidP="005E5B5B">
      <w:pPr>
        <w:pStyle w:val="PL"/>
        <w:rPr>
          <w:noProof w:val="0"/>
        </w:rPr>
      </w:pPr>
      <w:r>
        <w:rPr>
          <w:noProof w:val="0"/>
        </w:rPr>
        <w:t xml:space="preserve">  augment "/me3gpp:ManagedElement" {</w:t>
      </w:r>
    </w:p>
    <w:p w14:paraId="043803D0" w14:textId="77777777" w:rsidR="005E5B5B" w:rsidRDefault="005E5B5B" w:rsidP="005E5B5B">
      <w:pPr>
        <w:pStyle w:val="PL"/>
        <w:rPr>
          <w:noProof w:val="0"/>
        </w:rPr>
      </w:pPr>
      <w:r>
        <w:rPr>
          <w:noProof w:val="0"/>
        </w:rPr>
        <w:t xml:space="preserve">    list SEPPFunction {</w:t>
      </w:r>
    </w:p>
    <w:p w14:paraId="73F70386" w14:textId="77777777" w:rsidR="005E5B5B" w:rsidRDefault="005E5B5B" w:rsidP="005E5B5B">
      <w:pPr>
        <w:pStyle w:val="PL"/>
        <w:rPr>
          <w:noProof w:val="0"/>
        </w:rPr>
      </w:pPr>
      <w:r>
        <w:rPr>
          <w:noProof w:val="0"/>
        </w:rPr>
        <w:t xml:space="preserve">      description "5G Core SEPP Function";</w:t>
      </w:r>
    </w:p>
    <w:p w14:paraId="664F1806" w14:textId="77777777" w:rsidR="005E5B5B" w:rsidRDefault="005E5B5B" w:rsidP="005E5B5B">
      <w:pPr>
        <w:pStyle w:val="PL"/>
        <w:rPr>
          <w:noProof w:val="0"/>
        </w:rPr>
      </w:pPr>
      <w:r>
        <w:rPr>
          <w:noProof w:val="0"/>
        </w:rPr>
        <w:t xml:space="preserve">      reference "3GPP TS 28.541";</w:t>
      </w:r>
    </w:p>
    <w:p w14:paraId="03599133" w14:textId="77777777" w:rsidR="005E5B5B" w:rsidRDefault="005E5B5B" w:rsidP="005E5B5B">
      <w:pPr>
        <w:pStyle w:val="PL"/>
        <w:rPr>
          <w:noProof w:val="0"/>
        </w:rPr>
      </w:pPr>
      <w:r>
        <w:rPr>
          <w:noProof w:val="0"/>
        </w:rPr>
        <w:t xml:space="preserve">      key id;</w:t>
      </w:r>
    </w:p>
    <w:p w14:paraId="1E23FE0A" w14:textId="77777777" w:rsidR="005E5B5B" w:rsidRDefault="005E5B5B" w:rsidP="005E5B5B">
      <w:pPr>
        <w:pStyle w:val="PL"/>
        <w:rPr>
          <w:noProof w:val="0"/>
        </w:rPr>
      </w:pPr>
      <w:r>
        <w:rPr>
          <w:noProof w:val="0"/>
        </w:rPr>
        <w:t xml:space="preserve">      uses top3gpp:Top_Grp;</w:t>
      </w:r>
    </w:p>
    <w:p w14:paraId="65D5750F" w14:textId="77777777" w:rsidR="005E5B5B" w:rsidRDefault="005E5B5B" w:rsidP="005E5B5B">
      <w:pPr>
        <w:pStyle w:val="PL"/>
        <w:rPr>
          <w:noProof w:val="0"/>
        </w:rPr>
      </w:pPr>
      <w:r>
        <w:rPr>
          <w:noProof w:val="0"/>
        </w:rPr>
        <w:t xml:space="preserve">      container attributes {</w:t>
      </w:r>
    </w:p>
    <w:p w14:paraId="48F8BFD4" w14:textId="77777777" w:rsidR="005E5B5B" w:rsidRDefault="005E5B5B" w:rsidP="005E5B5B">
      <w:pPr>
        <w:pStyle w:val="PL"/>
        <w:rPr>
          <w:noProof w:val="0"/>
        </w:rPr>
      </w:pPr>
      <w:r>
        <w:rPr>
          <w:noProof w:val="0"/>
        </w:rPr>
        <w:t xml:space="preserve">        uses SEPPFunctionGrp;</w:t>
      </w:r>
    </w:p>
    <w:p w14:paraId="09E3F9C4" w14:textId="77777777" w:rsidR="005E5B5B" w:rsidRDefault="005E5B5B" w:rsidP="005E5B5B">
      <w:pPr>
        <w:pStyle w:val="PL"/>
        <w:rPr>
          <w:noProof w:val="0"/>
        </w:rPr>
      </w:pPr>
      <w:r>
        <w:rPr>
          <w:noProof w:val="0"/>
        </w:rPr>
        <w:t xml:space="preserve">      }</w:t>
      </w:r>
    </w:p>
    <w:p w14:paraId="09F18E34" w14:textId="77777777" w:rsidR="005E5B5B" w:rsidRDefault="005E5B5B" w:rsidP="005E5B5B">
      <w:pPr>
        <w:pStyle w:val="PL"/>
        <w:rPr>
          <w:noProof w:val="0"/>
        </w:rPr>
      </w:pPr>
      <w:r>
        <w:rPr>
          <w:noProof w:val="0"/>
        </w:rPr>
        <w:t xml:space="preserve">      uses mf3gpp:ManagedFunctionContainedClasses;    }</w:t>
      </w:r>
    </w:p>
    <w:p w14:paraId="12E904A2" w14:textId="77777777" w:rsidR="005E5B5B" w:rsidRDefault="005E5B5B" w:rsidP="005E5B5B">
      <w:pPr>
        <w:pStyle w:val="PL"/>
        <w:rPr>
          <w:noProof w:val="0"/>
        </w:rPr>
      </w:pPr>
      <w:r>
        <w:rPr>
          <w:noProof w:val="0"/>
        </w:rPr>
        <w:t xml:space="preserve">  }</w:t>
      </w:r>
    </w:p>
    <w:p w14:paraId="106386FB" w14:textId="77777777" w:rsidR="005E5B5B" w:rsidRDefault="005E5B5B" w:rsidP="005E5B5B">
      <w:pPr>
        <w:pStyle w:val="PL"/>
        <w:rPr>
          <w:noProof w:val="0"/>
        </w:rPr>
      </w:pPr>
      <w:r>
        <w:rPr>
          <w:noProof w:val="0"/>
        </w:rPr>
        <w:t>}</w:t>
      </w:r>
    </w:p>
    <w:p w14:paraId="553E13A3" w14:textId="77777777" w:rsidR="005E5B5B" w:rsidRDefault="005E5B5B" w:rsidP="005E5B5B">
      <w:pPr>
        <w:pStyle w:val="PL"/>
        <w:rPr>
          <w:noProof w:val="0"/>
        </w:rPr>
      </w:pPr>
    </w:p>
    <w:p w14:paraId="498446DB" w14:textId="77777777" w:rsidR="005E5B5B" w:rsidRDefault="005E5B5B" w:rsidP="005E5B5B">
      <w:pPr>
        <w:pStyle w:val="Heading2"/>
      </w:pPr>
      <w:bookmarkStart w:id="611" w:name="_Toc59183410"/>
      <w:bookmarkStart w:id="612" w:name="_Toc59184876"/>
      <w:bookmarkStart w:id="613" w:name="_Toc59195811"/>
      <w:bookmarkStart w:id="614" w:name="_Toc59440240"/>
      <w:bookmarkStart w:id="615" w:name="_Toc67990680"/>
      <w:r>
        <w:rPr>
          <w:lang w:eastAsia="zh-CN"/>
        </w:rPr>
        <w:t>H.5.19a</w:t>
      </w:r>
      <w:r>
        <w:rPr>
          <w:lang w:eastAsia="zh-CN"/>
        </w:rPr>
        <w:tab/>
      </w:r>
      <w:r>
        <w:rPr>
          <w:lang w:eastAsia="zh-CN"/>
        </w:rPr>
        <w:tab/>
        <w:t>module _3gpp-5gc-nrm-</w:t>
      </w:r>
      <w:r>
        <w:rPr>
          <w:rFonts w:eastAsia="SimSun"/>
        </w:rPr>
        <w:t xml:space="preserve"> externalseppfunction</w:t>
      </w:r>
      <w:r>
        <w:rPr>
          <w:lang w:eastAsia="zh-CN"/>
        </w:rPr>
        <w:t>@2019-11-17.yang</w:t>
      </w:r>
      <w:bookmarkEnd w:id="611"/>
      <w:bookmarkEnd w:id="612"/>
      <w:bookmarkEnd w:id="613"/>
      <w:bookmarkEnd w:id="614"/>
      <w:bookmarkEnd w:id="615"/>
    </w:p>
    <w:p w14:paraId="729F15F3" w14:textId="77777777" w:rsidR="005E5B5B" w:rsidRDefault="005E5B5B" w:rsidP="005E5B5B">
      <w:pPr>
        <w:pStyle w:val="PL"/>
        <w:rPr>
          <w:rFonts w:eastAsia="SimSun"/>
          <w:noProof w:val="0"/>
        </w:rPr>
      </w:pPr>
    </w:p>
    <w:p w14:paraId="5C19F5AD" w14:textId="77777777" w:rsidR="005E5B5B" w:rsidRDefault="005E5B5B" w:rsidP="005E5B5B">
      <w:pPr>
        <w:pStyle w:val="PL"/>
        <w:rPr>
          <w:rFonts w:eastAsia="SimSun"/>
          <w:noProof w:val="0"/>
        </w:rPr>
      </w:pPr>
      <w:r>
        <w:rPr>
          <w:rFonts w:eastAsia="SimSun"/>
          <w:noProof w:val="0"/>
        </w:rPr>
        <w:t>module _3gpp-5gc-nrm-externalseppfunction {</w:t>
      </w:r>
    </w:p>
    <w:p w14:paraId="6AF2C4FD" w14:textId="77777777" w:rsidR="005E5B5B" w:rsidRDefault="005E5B5B" w:rsidP="005E5B5B">
      <w:pPr>
        <w:pStyle w:val="PL"/>
        <w:rPr>
          <w:rFonts w:eastAsia="SimSun"/>
          <w:noProof w:val="0"/>
        </w:rPr>
      </w:pPr>
      <w:r>
        <w:rPr>
          <w:rFonts w:eastAsia="SimSun"/>
          <w:noProof w:val="0"/>
        </w:rPr>
        <w:t xml:space="preserve">  yang-version 1.1;</w:t>
      </w:r>
    </w:p>
    <w:p w14:paraId="7E7C0143" w14:textId="77777777" w:rsidR="005E5B5B" w:rsidRDefault="005E5B5B" w:rsidP="005E5B5B">
      <w:pPr>
        <w:pStyle w:val="PL"/>
        <w:rPr>
          <w:rFonts w:eastAsia="SimSun"/>
          <w:noProof w:val="0"/>
        </w:rPr>
      </w:pPr>
      <w:r>
        <w:rPr>
          <w:rFonts w:eastAsia="SimSun"/>
          <w:noProof w:val="0"/>
        </w:rPr>
        <w:t xml:space="preserve">  </w:t>
      </w:r>
    </w:p>
    <w:p w14:paraId="76496225" w14:textId="77777777" w:rsidR="005E5B5B" w:rsidRDefault="005E5B5B" w:rsidP="005E5B5B">
      <w:pPr>
        <w:pStyle w:val="PL"/>
        <w:rPr>
          <w:rFonts w:eastAsia="SimSun"/>
          <w:noProof w:val="0"/>
        </w:rPr>
      </w:pPr>
      <w:r>
        <w:rPr>
          <w:rFonts w:eastAsia="SimSun"/>
          <w:noProof w:val="0"/>
        </w:rPr>
        <w:t xml:space="preserve">  namespace urn:3gpp:sa5:_3gpp-5gc-nrm-extternalseppfunction;</w:t>
      </w:r>
    </w:p>
    <w:p w14:paraId="78471A8D" w14:textId="77777777" w:rsidR="005E5B5B" w:rsidRDefault="005E5B5B" w:rsidP="005E5B5B">
      <w:pPr>
        <w:pStyle w:val="PL"/>
        <w:rPr>
          <w:rFonts w:eastAsia="SimSun"/>
          <w:noProof w:val="0"/>
        </w:rPr>
      </w:pPr>
      <w:r>
        <w:rPr>
          <w:rFonts w:eastAsia="SimSun"/>
          <w:noProof w:val="0"/>
        </w:rPr>
        <w:t xml:space="preserve">  prefix extsepp3gpp;</w:t>
      </w:r>
    </w:p>
    <w:p w14:paraId="5AD28FD4" w14:textId="77777777" w:rsidR="005E5B5B" w:rsidRDefault="005E5B5B" w:rsidP="005E5B5B">
      <w:pPr>
        <w:pStyle w:val="PL"/>
        <w:rPr>
          <w:rFonts w:eastAsia="SimSun"/>
          <w:noProof w:val="0"/>
        </w:rPr>
      </w:pPr>
      <w:r>
        <w:rPr>
          <w:rFonts w:eastAsia="SimSun"/>
          <w:noProof w:val="0"/>
        </w:rPr>
        <w:t xml:space="preserve">  </w:t>
      </w:r>
    </w:p>
    <w:p w14:paraId="5AE4948D" w14:textId="77777777" w:rsidR="005E5B5B" w:rsidRDefault="005E5B5B" w:rsidP="005E5B5B">
      <w:pPr>
        <w:pStyle w:val="PL"/>
        <w:rPr>
          <w:rFonts w:eastAsia="SimSun"/>
          <w:noProof w:val="0"/>
        </w:rPr>
      </w:pPr>
      <w:r>
        <w:rPr>
          <w:rFonts w:eastAsia="SimSun"/>
          <w:noProof w:val="0"/>
        </w:rPr>
        <w:t xml:space="preserve">  import _3gpp-common-managed-function { prefix mf3gpp; }</w:t>
      </w:r>
    </w:p>
    <w:p w14:paraId="0E23CB94" w14:textId="77777777" w:rsidR="005E5B5B" w:rsidRDefault="005E5B5B" w:rsidP="005E5B5B">
      <w:pPr>
        <w:pStyle w:val="PL"/>
        <w:rPr>
          <w:rFonts w:eastAsia="SimSun"/>
          <w:noProof w:val="0"/>
        </w:rPr>
      </w:pPr>
      <w:r>
        <w:rPr>
          <w:rFonts w:eastAsia="SimSun"/>
          <w:noProof w:val="0"/>
        </w:rPr>
        <w:t xml:space="preserve">  import _3gpp-common-managed-element { prefix me3gpp; }</w:t>
      </w:r>
    </w:p>
    <w:p w14:paraId="0E45A4E4" w14:textId="77777777" w:rsidR="005E5B5B" w:rsidRDefault="005E5B5B" w:rsidP="005E5B5B">
      <w:pPr>
        <w:pStyle w:val="PL"/>
        <w:rPr>
          <w:rFonts w:eastAsia="SimSun"/>
          <w:noProof w:val="0"/>
        </w:rPr>
      </w:pPr>
      <w:r>
        <w:rPr>
          <w:rFonts w:eastAsia="SimSun"/>
          <w:noProof w:val="0"/>
        </w:rPr>
        <w:t xml:space="preserve">  import _3gpp-common-yang-types { prefix types3gpp; }</w:t>
      </w:r>
    </w:p>
    <w:p w14:paraId="20D3742E" w14:textId="77777777" w:rsidR="005E5B5B" w:rsidRDefault="005E5B5B" w:rsidP="005E5B5B">
      <w:pPr>
        <w:pStyle w:val="PL"/>
        <w:rPr>
          <w:rFonts w:eastAsia="SimSun"/>
          <w:noProof w:val="0"/>
        </w:rPr>
      </w:pPr>
      <w:r>
        <w:rPr>
          <w:rFonts w:eastAsia="SimSun"/>
          <w:noProof w:val="0"/>
        </w:rPr>
        <w:t xml:space="preserve">  import _3gpp-common-top { prefix top3gpp; }</w:t>
      </w:r>
    </w:p>
    <w:p w14:paraId="6B1CC8C6" w14:textId="77777777" w:rsidR="005E5B5B" w:rsidRDefault="005E5B5B" w:rsidP="005E5B5B">
      <w:pPr>
        <w:pStyle w:val="PL"/>
        <w:rPr>
          <w:rFonts w:eastAsia="SimSun"/>
          <w:noProof w:val="0"/>
        </w:rPr>
      </w:pPr>
      <w:r>
        <w:rPr>
          <w:rFonts w:eastAsia="SimSun"/>
          <w:noProof w:val="0"/>
        </w:rPr>
        <w:t xml:space="preserve">  import ietf-inet-types { prefix inet; }</w:t>
      </w:r>
    </w:p>
    <w:p w14:paraId="4A4F3962" w14:textId="77777777" w:rsidR="005E5B5B" w:rsidRDefault="005E5B5B" w:rsidP="005E5B5B">
      <w:pPr>
        <w:pStyle w:val="PL"/>
        <w:rPr>
          <w:rFonts w:eastAsia="SimSun"/>
          <w:noProof w:val="0"/>
        </w:rPr>
      </w:pPr>
      <w:r>
        <w:rPr>
          <w:rFonts w:eastAsia="SimSun"/>
          <w:noProof w:val="0"/>
        </w:rPr>
        <w:t xml:space="preserve">  </w:t>
      </w:r>
    </w:p>
    <w:p w14:paraId="5C593C57" w14:textId="77777777" w:rsidR="005E5B5B" w:rsidRDefault="005E5B5B" w:rsidP="005E5B5B">
      <w:pPr>
        <w:pStyle w:val="PL"/>
        <w:rPr>
          <w:rFonts w:eastAsia="SimSun"/>
          <w:noProof w:val="0"/>
        </w:rPr>
      </w:pPr>
      <w:r>
        <w:rPr>
          <w:rFonts w:eastAsia="SimSun"/>
          <w:noProof w:val="0"/>
        </w:rPr>
        <w:t xml:space="preserve">  organization "3gpp SA5";</w:t>
      </w:r>
    </w:p>
    <w:p w14:paraId="666CCA57" w14:textId="77777777" w:rsidR="005E5B5B" w:rsidRDefault="005E5B5B" w:rsidP="005E5B5B">
      <w:pPr>
        <w:pStyle w:val="PL"/>
        <w:rPr>
          <w:rFonts w:eastAsia="SimSun"/>
          <w:noProof w:val="0"/>
        </w:rPr>
      </w:pPr>
      <w:r>
        <w:rPr>
          <w:rFonts w:eastAsia="SimSun"/>
          <w:noProof w:val="0"/>
        </w:rPr>
        <w:t xml:space="preserve">  description "This IOC represents the external SEPP function which support message filtering</w:t>
      </w:r>
    </w:p>
    <w:p w14:paraId="769B6BA8" w14:textId="77777777" w:rsidR="005E5B5B" w:rsidRDefault="005E5B5B" w:rsidP="005E5B5B">
      <w:pPr>
        <w:pStyle w:val="PL"/>
        <w:rPr>
          <w:rFonts w:eastAsia="SimSun"/>
          <w:noProof w:val="0"/>
        </w:rPr>
      </w:pPr>
      <w:r>
        <w:rPr>
          <w:rFonts w:eastAsia="SimSun"/>
          <w:noProof w:val="0"/>
        </w:rPr>
        <w:t xml:space="preserve">               and policing on inter-PLMN control plane interface. For more information about the SEPP, see 3GPP TS 23.501.";</w:t>
      </w:r>
    </w:p>
    <w:p w14:paraId="437DF621" w14:textId="77777777" w:rsidR="005E5B5B" w:rsidRDefault="005E5B5B" w:rsidP="005E5B5B">
      <w:pPr>
        <w:pStyle w:val="PL"/>
        <w:rPr>
          <w:rFonts w:eastAsia="SimSun"/>
          <w:noProof w:val="0"/>
        </w:rPr>
      </w:pPr>
      <w:r>
        <w:rPr>
          <w:rFonts w:eastAsia="SimSun"/>
          <w:noProof w:val="0"/>
        </w:rPr>
        <w:t xml:space="preserve">  reference "3GPP TS 28.541";</w:t>
      </w:r>
    </w:p>
    <w:p w14:paraId="5258319E" w14:textId="77777777" w:rsidR="005E5B5B" w:rsidRDefault="005E5B5B" w:rsidP="005E5B5B">
      <w:pPr>
        <w:pStyle w:val="PL"/>
        <w:rPr>
          <w:rFonts w:eastAsia="SimSun"/>
          <w:noProof w:val="0"/>
        </w:rPr>
      </w:pPr>
      <w:r>
        <w:rPr>
          <w:rFonts w:eastAsia="SimSun"/>
          <w:noProof w:val="0"/>
        </w:rPr>
        <w:t xml:space="preserve">  </w:t>
      </w:r>
    </w:p>
    <w:p w14:paraId="1C746E3D" w14:textId="77777777" w:rsidR="005E5B5B" w:rsidRDefault="005E5B5B" w:rsidP="005E5B5B">
      <w:pPr>
        <w:pStyle w:val="PL"/>
        <w:rPr>
          <w:rFonts w:eastAsia="SimSun"/>
          <w:noProof w:val="0"/>
        </w:rPr>
      </w:pPr>
      <w:r>
        <w:rPr>
          <w:rFonts w:eastAsia="SimSun"/>
          <w:noProof w:val="0"/>
        </w:rPr>
        <w:t xml:space="preserve">  revision 2019-11-17 {</w:t>
      </w:r>
    </w:p>
    <w:p w14:paraId="39B5ECF5" w14:textId="77777777" w:rsidR="005E5B5B" w:rsidRDefault="005E5B5B" w:rsidP="005E5B5B">
      <w:pPr>
        <w:pStyle w:val="PL"/>
        <w:rPr>
          <w:rFonts w:eastAsia="SimSun"/>
          <w:noProof w:val="0"/>
        </w:rPr>
      </w:pPr>
      <w:r>
        <w:rPr>
          <w:rFonts w:eastAsia="SimSun"/>
          <w:noProof w:val="0"/>
        </w:rPr>
        <w:t xml:space="preserve">    description "initial revision";</w:t>
      </w:r>
    </w:p>
    <w:p w14:paraId="135041D5" w14:textId="77777777" w:rsidR="005E5B5B" w:rsidRDefault="005E5B5B" w:rsidP="005E5B5B">
      <w:pPr>
        <w:pStyle w:val="PL"/>
        <w:rPr>
          <w:rFonts w:eastAsia="SimSun"/>
          <w:noProof w:val="0"/>
        </w:rPr>
      </w:pPr>
      <w:r>
        <w:rPr>
          <w:rFonts w:eastAsia="SimSun"/>
          <w:noProof w:val="0"/>
        </w:rPr>
        <w:t xml:space="preserve">    reference "Based on</w:t>
      </w:r>
    </w:p>
    <w:p w14:paraId="08FA3F28" w14:textId="77777777" w:rsidR="005E5B5B" w:rsidRDefault="005E5B5B" w:rsidP="005E5B5B">
      <w:pPr>
        <w:pStyle w:val="PL"/>
        <w:rPr>
          <w:rFonts w:eastAsia="SimSun"/>
          <w:noProof w:val="0"/>
        </w:rPr>
      </w:pPr>
      <w:r>
        <w:rPr>
          <w:rFonts w:eastAsia="SimSun"/>
          <w:noProof w:val="0"/>
        </w:rPr>
        <w:t xml:space="preserve">      3GPP TS 28.541 V16.X.XX";</w:t>
      </w:r>
    </w:p>
    <w:p w14:paraId="03558C8B" w14:textId="77777777" w:rsidR="005E5B5B" w:rsidRDefault="005E5B5B" w:rsidP="005E5B5B">
      <w:pPr>
        <w:pStyle w:val="PL"/>
        <w:rPr>
          <w:rFonts w:eastAsia="SimSun"/>
          <w:noProof w:val="0"/>
        </w:rPr>
      </w:pPr>
      <w:r>
        <w:rPr>
          <w:rFonts w:eastAsia="SimSun"/>
          <w:noProof w:val="0"/>
        </w:rPr>
        <w:t xml:space="preserve">  }</w:t>
      </w:r>
    </w:p>
    <w:p w14:paraId="03FD6E04" w14:textId="77777777" w:rsidR="005E5B5B" w:rsidRDefault="005E5B5B" w:rsidP="005E5B5B">
      <w:pPr>
        <w:pStyle w:val="PL"/>
        <w:rPr>
          <w:rFonts w:eastAsia="SimSun"/>
          <w:noProof w:val="0"/>
        </w:rPr>
      </w:pPr>
    </w:p>
    <w:p w14:paraId="2C7247CD" w14:textId="77777777" w:rsidR="005E5B5B" w:rsidRDefault="005E5B5B" w:rsidP="005E5B5B">
      <w:pPr>
        <w:pStyle w:val="PL"/>
        <w:rPr>
          <w:rFonts w:eastAsia="SimSun"/>
          <w:noProof w:val="0"/>
        </w:rPr>
      </w:pPr>
      <w:r>
        <w:rPr>
          <w:rFonts w:eastAsia="SimSun"/>
          <w:noProof w:val="0"/>
        </w:rPr>
        <w:t xml:space="preserve">  grouping ExternalSEPPFunctionGrp {</w:t>
      </w:r>
    </w:p>
    <w:p w14:paraId="37394DBA" w14:textId="77777777" w:rsidR="005E5B5B" w:rsidRDefault="005E5B5B" w:rsidP="005E5B5B">
      <w:pPr>
        <w:pStyle w:val="PL"/>
        <w:rPr>
          <w:rFonts w:eastAsia="SimSun"/>
          <w:noProof w:val="0"/>
        </w:rPr>
      </w:pPr>
      <w:r>
        <w:rPr>
          <w:rFonts w:eastAsia="SimSun"/>
          <w:noProof w:val="0"/>
        </w:rPr>
        <w:t xml:space="preserve">    uses mf3gpp:ManagedFunctionGrp;</w:t>
      </w:r>
    </w:p>
    <w:p w14:paraId="2C67B2A3" w14:textId="77777777" w:rsidR="005E5B5B" w:rsidRDefault="005E5B5B" w:rsidP="005E5B5B">
      <w:pPr>
        <w:pStyle w:val="PL"/>
        <w:rPr>
          <w:rFonts w:eastAsia="SimSun"/>
          <w:noProof w:val="0"/>
        </w:rPr>
      </w:pPr>
      <w:r>
        <w:rPr>
          <w:rFonts w:eastAsia="SimSun"/>
          <w:noProof w:val="0"/>
        </w:rPr>
        <w:t xml:space="preserve">  </w:t>
      </w:r>
    </w:p>
    <w:p w14:paraId="213CD76E" w14:textId="77777777" w:rsidR="005E5B5B" w:rsidRDefault="005E5B5B" w:rsidP="005E5B5B">
      <w:pPr>
        <w:pStyle w:val="PL"/>
        <w:rPr>
          <w:rFonts w:eastAsia="SimSun"/>
          <w:noProof w:val="0"/>
        </w:rPr>
      </w:pPr>
      <w:r>
        <w:rPr>
          <w:rFonts w:eastAsia="SimSun"/>
          <w:noProof w:val="0"/>
        </w:rPr>
        <w:t xml:space="preserve">    container pLMNId {</w:t>
      </w:r>
    </w:p>
    <w:p w14:paraId="362163FD" w14:textId="77777777" w:rsidR="005E5B5B" w:rsidRDefault="005E5B5B" w:rsidP="005E5B5B">
      <w:pPr>
        <w:pStyle w:val="PL"/>
        <w:rPr>
          <w:rFonts w:eastAsia="SimSun"/>
          <w:noProof w:val="0"/>
        </w:rPr>
      </w:pPr>
      <w:r>
        <w:rPr>
          <w:rFonts w:eastAsia="SimSun"/>
          <w:noProof w:val="0"/>
        </w:rPr>
        <w:t xml:space="preserve">      description "PLMN Identifiers of the sepp.</w:t>
      </w:r>
    </w:p>
    <w:p w14:paraId="3A05B043" w14:textId="77777777" w:rsidR="005E5B5B" w:rsidRDefault="005E5B5B" w:rsidP="005E5B5B">
      <w:pPr>
        <w:pStyle w:val="PL"/>
        <w:rPr>
          <w:rFonts w:eastAsia="SimSun"/>
          <w:noProof w:val="0"/>
        </w:rPr>
      </w:pPr>
      <w:r>
        <w:rPr>
          <w:rFonts w:eastAsia="SimSun"/>
          <w:noProof w:val="0"/>
        </w:rPr>
        <w:t xml:space="preserve">                   The PLMN Identifier is composed of a Mobile Country Code (MCC) and a Mobile Network Code (MNC).";</w:t>
      </w:r>
    </w:p>
    <w:p w14:paraId="0747BB88" w14:textId="77777777" w:rsidR="005E5B5B" w:rsidRDefault="005E5B5B" w:rsidP="005E5B5B">
      <w:pPr>
        <w:pStyle w:val="PL"/>
        <w:rPr>
          <w:rFonts w:eastAsia="SimSun"/>
          <w:noProof w:val="0"/>
        </w:rPr>
      </w:pPr>
      <w:r>
        <w:rPr>
          <w:rFonts w:eastAsia="SimSun"/>
          <w:noProof w:val="0"/>
        </w:rPr>
        <w:t xml:space="preserve">      uses types3gpp:PLMNId;</w:t>
      </w:r>
    </w:p>
    <w:p w14:paraId="65F204EE" w14:textId="77777777" w:rsidR="005E5B5B" w:rsidRDefault="005E5B5B" w:rsidP="005E5B5B">
      <w:pPr>
        <w:pStyle w:val="PL"/>
        <w:rPr>
          <w:rFonts w:eastAsia="SimSun"/>
          <w:noProof w:val="0"/>
        </w:rPr>
      </w:pPr>
      <w:r>
        <w:rPr>
          <w:rFonts w:eastAsia="SimSun"/>
          <w:noProof w:val="0"/>
        </w:rPr>
        <w:t xml:space="preserve">    }</w:t>
      </w:r>
    </w:p>
    <w:p w14:paraId="10B404F7" w14:textId="77777777" w:rsidR="005E5B5B" w:rsidRDefault="005E5B5B" w:rsidP="005E5B5B">
      <w:pPr>
        <w:pStyle w:val="PL"/>
        <w:rPr>
          <w:rFonts w:eastAsia="SimSun"/>
          <w:noProof w:val="0"/>
        </w:rPr>
      </w:pPr>
    </w:p>
    <w:p w14:paraId="652F3DC9" w14:textId="77777777" w:rsidR="005E5B5B" w:rsidRDefault="005E5B5B" w:rsidP="005E5B5B">
      <w:pPr>
        <w:pStyle w:val="PL"/>
        <w:rPr>
          <w:rFonts w:eastAsia="SimSun"/>
          <w:noProof w:val="0"/>
        </w:rPr>
      </w:pPr>
      <w:r>
        <w:rPr>
          <w:rFonts w:eastAsia="SimSun"/>
          <w:noProof w:val="0"/>
        </w:rPr>
        <w:tab/>
        <w:t>leaf sEPPId {</w:t>
      </w:r>
    </w:p>
    <w:p w14:paraId="606241DA" w14:textId="77777777" w:rsidR="005E5B5B" w:rsidRDefault="005E5B5B" w:rsidP="005E5B5B">
      <w:pPr>
        <w:pStyle w:val="PL"/>
        <w:rPr>
          <w:rFonts w:eastAsia="SimSun"/>
          <w:noProof w:val="0"/>
        </w:rPr>
      </w:pPr>
      <w:r>
        <w:rPr>
          <w:rFonts w:eastAsia="SimSun"/>
          <w:noProof w:val="0"/>
        </w:rPr>
        <w:t xml:space="preserve">      type uint16;</w:t>
      </w:r>
    </w:p>
    <w:p w14:paraId="34852F5F" w14:textId="77777777" w:rsidR="005E5B5B" w:rsidRDefault="005E5B5B" w:rsidP="005E5B5B">
      <w:pPr>
        <w:pStyle w:val="PL"/>
        <w:rPr>
          <w:rFonts w:eastAsia="SimSun"/>
          <w:noProof w:val="0"/>
        </w:rPr>
      </w:pPr>
      <w:r>
        <w:rPr>
          <w:rFonts w:eastAsia="SimSun"/>
          <w:noProof w:val="0"/>
        </w:rPr>
        <w:t xml:space="preserve">    }    </w:t>
      </w:r>
    </w:p>
    <w:p w14:paraId="74772DEB" w14:textId="77777777" w:rsidR="005E5B5B" w:rsidRDefault="005E5B5B" w:rsidP="005E5B5B">
      <w:pPr>
        <w:pStyle w:val="PL"/>
        <w:rPr>
          <w:rFonts w:eastAsia="SimSun"/>
          <w:noProof w:val="0"/>
        </w:rPr>
      </w:pPr>
    </w:p>
    <w:p w14:paraId="1B298B7B" w14:textId="77777777" w:rsidR="005E5B5B" w:rsidRDefault="005E5B5B" w:rsidP="005E5B5B">
      <w:pPr>
        <w:pStyle w:val="PL"/>
        <w:rPr>
          <w:rFonts w:eastAsia="SimSun"/>
          <w:noProof w:val="0"/>
        </w:rPr>
      </w:pPr>
      <w:r>
        <w:rPr>
          <w:rFonts w:eastAsia="SimSun"/>
          <w:noProof w:val="0"/>
        </w:rPr>
        <w:tab/>
        <w:t>leaf fqdn {</w:t>
      </w:r>
    </w:p>
    <w:p w14:paraId="23D8B1F2" w14:textId="77777777" w:rsidR="005E5B5B" w:rsidRDefault="005E5B5B" w:rsidP="005E5B5B">
      <w:pPr>
        <w:pStyle w:val="PL"/>
        <w:rPr>
          <w:rFonts w:eastAsia="SimSun"/>
          <w:noProof w:val="0"/>
        </w:rPr>
      </w:pPr>
      <w:r>
        <w:rPr>
          <w:rFonts w:eastAsia="SimSun"/>
          <w:noProof w:val="0"/>
        </w:rPr>
        <w:t xml:space="preserve">      description "The domain name of the SEPP.";</w:t>
      </w:r>
    </w:p>
    <w:p w14:paraId="4B2F5699" w14:textId="77777777" w:rsidR="005E5B5B" w:rsidRDefault="005E5B5B" w:rsidP="005E5B5B">
      <w:pPr>
        <w:pStyle w:val="PL"/>
        <w:rPr>
          <w:rFonts w:eastAsia="SimSun"/>
          <w:noProof w:val="0"/>
        </w:rPr>
      </w:pPr>
      <w:r>
        <w:rPr>
          <w:rFonts w:eastAsia="SimSun"/>
          <w:noProof w:val="0"/>
        </w:rPr>
        <w:t xml:space="preserve">      type inet:domain-name;</w:t>
      </w:r>
    </w:p>
    <w:p w14:paraId="721A0292" w14:textId="77777777" w:rsidR="005E5B5B" w:rsidRDefault="005E5B5B" w:rsidP="005E5B5B">
      <w:pPr>
        <w:pStyle w:val="PL"/>
        <w:rPr>
          <w:rFonts w:eastAsia="SimSun"/>
          <w:noProof w:val="0"/>
        </w:rPr>
      </w:pPr>
      <w:r>
        <w:rPr>
          <w:rFonts w:eastAsia="SimSun"/>
          <w:noProof w:val="0"/>
        </w:rPr>
        <w:t xml:space="preserve">    }</w:t>
      </w:r>
    </w:p>
    <w:p w14:paraId="6AE196D1" w14:textId="77777777" w:rsidR="005E5B5B" w:rsidRDefault="005E5B5B" w:rsidP="005E5B5B">
      <w:pPr>
        <w:pStyle w:val="PL"/>
        <w:rPr>
          <w:rFonts w:eastAsia="SimSun"/>
          <w:noProof w:val="0"/>
        </w:rPr>
      </w:pPr>
    </w:p>
    <w:p w14:paraId="6B63D2D3" w14:textId="77777777" w:rsidR="005E5B5B" w:rsidRDefault="005E5B5B" w:rsidP="005E5B5B">
      <w:pPr>
        <w:pStyle w:val="PL"/>
        <w:rPr>
          <w:rFonts w:eastAsia="SimSun"/>
          <w:noProof w:val="0"/>
        </w:rPr>
      </w:pPr>
      <w:r>
        <w:rPr>
          <w:rFonts w:eastAsia="SimSun"/>
          <w:noProof w:val="0"/>
        </w:rPr>
        <w:t xml:space="preserve">  }</w:t>
      </w:r>
    </w:p>
    <w:p w14:paraId="6F9BCF14" w14:textId="77777777" w:rsidR="005E5B5B" w:rsidRDefault="005E5B5B" w:rsidP="005E5B5B">
      <w:pPr>
        <w:pStyle w:val="PL"/>
        <w:rPr>
          <w:rFonts w:eastAsia="SimSun"/>
          <w:noProof w:val="0"/>
        </w:rPr>
      </w:pPr>
      <w:r>
        <w:rPr>
          <w:rFonts w:eastAsia="SimSun"/>
          <w:noProof w:val="0"/>
        </w:rPr>
        <w:t xml:space="preserve">  </w:t>
      </w:r>
    </w:p>
    <w:p w14:paraId="476417CB" w14:textId="77777777" w:rsidR="005E5B5B" w:rsidRDefault="005E5B5B" w:rsidP="005E5B5B">
      <w:pPr>
        <w:pStyle w:val="PL"/>
        <w:rPr>
          <w:rFonts w:eastAsia="SimSun"/>
          <w:noProof w:val="0"/>
        </w:rPr>
      </w:pPr>
      <w:r>
        <w:rPr>
          <w:rFonts w:eastAsia="SimSun"/>
          <w:noProof w:val="0"/>
        </w:rPr>
        <w:t xml:space="preserve">  augment "/me3gpp:ManagedElement" {</w:t>
      </w:r>
    </w:p>
    <w:p w14:paraId="65F1A561" w14:textId="77777777" w:rsidR="005E5B5B" w:rsidRDefault="005E5B5B" w:rsidP="005E5B5B">
      <w:pPr>
        <w:pStyle w:val="PL"/>
        <w:rPr>
          <w:rFonts w:eastAsia="SimSun"/>
          <w:noProof w:val="0"/>
        </w:rPr>
      </w:pPr>
      <w:r>
        <w:rPr>
          <w:rFonts w:eastAsia="SimSun"/>
          <w:noProof w:val="0"/>
        </w:rPr>
        <w:t xml:space="preserve">    list ExternalSEPPFunction {</w:t>
      </w:r>
    </w:p>
    <w:p w14:paraId="026263E4" w14:textId="77777777" w:rsidR="005E5B5B" w:rsidRDefault="005E5B5B" w:rsidP="005E5B5B">
      <w:pPr>
        <w:pStyle w:val="PL"/>
        <w:rPr>
          <w:rFonts w:eastAsia="SimSun"/>
          <w:noProof w:val="0"/>
        </w:rPr>
      </w:pPr>
      <w:r>
        <w:rPr>
          <w:rFonts w:eastAsia="SimSun"/>
          <w:noProof w:val="0"/>
        </w:rPr>
        <w:t xml:space="preserve">      description "5G Core SEPP Function";</w:t>
      </w:r>
    </w:p>
    <w:p w14:paraId="139ED9A7" w14:textId="77777777" w:rsidR="005E5B5B" w:rsidRDefault="005E5B5B" w:rsidP="005E5B5B">
      <w:pPr>
        <w:pStyle w:val="PL"/>
        <w:rPr>
          <w:rFonts w:eastAsia="SimSun"/>
          <w:noProof w:val="0"/>
        </w:rPr>
      </w:pPr>
      <w:r>
        <w:rPr>
          <w:rFonts w:eastAsia="SimSun"/>
          <w:noProof w:val="0"/>
        </w:rPr>
        <w:t xml:space="preserve">      reference "3GPP TS 28.541";</w:t>
      </w:r>
    </w:p>
    <w:p w14:paraId="50109B82" w14:textId="77777777" w:rsidR="005E5B5B" w:rsidRDefault="005E5B5B" w:rsidP="005E5B5B">
      <w:pPr>
        <w:pStyle w:val="PL"/>
        <w:rPr>
          <w:rFonts w:eastAsia="SimSun"/>
          <w:noProof w:val="0"/>
        </w:rPr>
      </w:pPr>
      <w:r>
        <w:rPr>
          <w:rFonts w:eastAsia="SimSun"/>
          <w:noProof w:val="0"/>
        </w:rPr>
        <w:t xml:space="preserve">      key id;</w:t>
      </w:r>
    </w:p>
    <w:p w14:paraId="282AB1C7" w14:textId="77777777" w:rsidR="005E5B5B" w:rsidRDefault="005E5B5B" w:rsidP="005E5B5B">
      <w:pPr>
        <w:pStyle w:val="PL"/>
        <w:rPr>
          <w:rFonts w:eastAsia="SimSun"/>
          <w:noProof w:val="0"/>
        </w:rPr>
      </w:pPr>
      <w:r>
        <w:rPr>
          <w:rFonts w:eastAsia="SimSun"/>
          <w:noProof w:val="0"/>
        </w:rPr>
        <w:t xml:space="preserve">      uses top3gpp:Top_Grp;</w:t>
      </w:r>
    </w:p>
    <w:p w14:paraId="08F2FA2F" w14:textId="77777777" w:rsidR="005E5B5B" w:rsidRDefault="005E5B5B" w:rsidP="005E5B5B">
      <w:pPr>
        <w:pStyle w:val="PL"/>
        <w:rPr>
          <w:rFonts w:eastAsia="SimSun"/>
          <w:noProof w:val="0"/>
        </w:rPr>
      </w:pPr>
      <w:r>
        <w:rPr>
          <w:rFonts w:eastAsia="SimSun"/>
          <w:noProof w:val="0"/>
        </w:rPr>
        <w:t xml:space="preserve">      container attributes {</w:t>
      </w:r>
    </w:p>
    <w:p w14:paraId="6C749D36" w14:textId="77777777" w:rsidR="005E5B5B" w:rsidRDefault="005E5B5B" w:rsidP="005E5B5B">
      <w:pPr>
        <w:pStyle w:val="PL"/>
        <w:rPr>
          <w:rFonts w:eastAsia="SimSun"/>
          <w:noProof w:val="0"/>
        </w:rPr>
      </w:pPr>
      <w:r>
        <w:rPr>
          <w:rFonts w:eastAsia="SimSun"/>
          <w:noProof w:val="0"/>
        </w:rPr>
        <w:t xml:space="preserve">        uses ExternalSEPPFunctionGrp;</w:t>
      </w:r>
    </w:p>
    <w:p w14:paraId="50C00D0A" w14:textId="77777777" w:rsidR="005E5B5B" w:rsidRDefault="005E5B5B" w:rsidP="005E5B5B">
      <w:pPr>
        <w:pStyle w:val="PL"/>
        <w:rPr>
          <w:rFonts w:eastAsia="SimSun"/>
          <w:noProof w:val="0"/>
        </w:rPr>
      </w:pPr>
      <w:r>
        <w:rPr>
          <w:rFonts w:eastAsia="SimSun"/>
          <w:noProof w:val="0"/>
        </w:rPr>
        <w:t xml:space="preserve">      }</w:t>
      </w:r>
    </w:p>
    <w:p w14:paraId="72C10C2D" w14:textId="77777777" w:rsidR="005E5B5B" w:rsidRDefault="005E5B5B" w:rsidP="005E5B5B">
      <w:pPr>
        <w:pStyle w:val="PL"/>
        <w:rPr>
          <w:rFonts w:eastAsia="SimSun"/>
          <w:noProof w:val="0"/>
        </w:rPr>
      </w:pPr>
      <w:r>
        <w:rPr>
          <w:rFonts w:eastAsia="SimSun"/>
          <w:noProof w:val="0"/>
        </w:rPr>
        <w:t xml:space="preserve">    }</w:t>
      </w:r>
    </w:p>
    <w:p w14:paraId="72FD087D" w14:textId="77777777" w:rsidR="005E5B5B" w:rsidRDefault="005E5B5B" w:rsidP="005E5B5B">
      <w:pPr>
        <w:pStyle w:val="PL"/>
        <w:rPr>
          <w:rFonts w:eastAsia="SimSun"/>
          <w:noProof w:val="0"/>
        </w:rPr>
      </w:pPr>
      <w:r>
        <w:rPr>
          <w:rFonts w:eastAsia="SimSun"/>
          <w:noProof w:val="0"/>
        </w:rPr>
        <w:t xml:space="preserve">  }</w:t>
      </w:r>
    </w:p>
    <w:p w14:paraId="703BA436" w14:textId="77777777" w:rsidR="005E5B5B" w:rsidRDefault="005E5B5B" w:rsidP="005E5B5B">
      <w:pPr>
        <w:pStyle w:val="PL"/>
        <w:rPr>
          <w:rFonts w:eastAsia="SimSun"/>
          <w:noProof w:val="0"/>
        </w:rPr>
      </w:pPr>
      <w:r>
        <w:rPr>
          <w:rFonts w:eastAsia="SimSun"/>
          <w:noProof w:val="0"/>
        </w:rPr>
        <w:t>}</w:t>
      </w:r>
    </w:p>
    <w:p w14:paraId="3B178EBF" w14:textId="77777777" w:rsidR="005E5B5B" w:rsidRDefault="005E5B5B" w:rsidP="005E5B5B">
      <w:pPr>
        <w:pStyle w:val="PL"/>
        <w:rPr>
          <w:noProof w:val="0"/>
        </w:rPr>
      </w:pPr>
    </w:p>
    <w:p w14:paraId="11CC1B38" w14:textId="77777777" w:rsidR="005E5B5B" w:rsidRDefault="005E5B5B" w:rsidP="005E5B5B">
      <w:pPr>
        <w:pStyle w:val="Heading2"/>
      </w:pPr>
      <w:bookmarkStart w:id="616" w:name="_Toc59183411"/>
      <w:bookmarkStart w:id="617" w:name="_Toc59184877"/>
      <w:bookmarkStart w:id="618" w:name="_Toc59195812"/>
      <w:bookmarkStart w:id="619" w:name="_Toc59440241"/>
      <w:bookmarkStart w:id="620" w:name="_Toc67990681"/>
      <w:r>
        <w:rPr>
          <w:lang w:eastAsia="zh-CN"/>
        </w:rPr>
        <w:t>H.5.20</w:t>
      </w:r>
      <w:r>
        <w:rPr>
          <w:lang w:eastAsia="zh-CN"/>
        </w:rPr>
        <w:tab/>
        <w:t>module _3gpp-5gc-nrm-smffunction.yang</w:t>
      </w:r>
      <w:bookmarkEnd w:id="616"/>
      <w:bookmarkEnd w:id="617"/>
      <w:bookmarkEnd w:id="618"/>
      <w:bookmarkEnd w:id="619"/>
      <w:bookmarkEnd w:id="620"/>
    </w:p>
    <w:p w14:paraId="5E3CE10C" w14:textId="77777777" w:rsidR="005E5B5B" w:rsidRDefault="005E5B5B" w:rsidP="005E5B5B">
      <w:pPr>
        <w:pStyle w:val="PL"/>
        <w:rPr>
          <w:noProof w:val="0"/>
        </w:rPr>
      </w:pPr>
      <w:r>
        <w:rPr>
          <w:noProof w:val="0"/>
        </w:rPr>
        <w:t>module _3gpp-5gc-nrm-smffunction {</w:t>
      </w:r>
    </w:p>
    <w:p w14:paraId="609281EB" w14:textId="77777777" w:rsidR="005E5B5B" w:rsidRDefault="005E5B5B" w:rsidP="005E5B5B">
      <w:pPr>
        <w:pStyle w:val="PL"/>
        <w:rPr>
          <w:noProof w:val="0"/>
        </w:rPr>
      </w:pPr>
      <w:r>
        <w:rPr>
          <w:noProof w:val="0"/>
        </w:rPr>
        <w:t xml:space="preserve">  yang-version 1.1;</w:t>
      </w:r>
    </w:p>
    <w:p w14:paraId="6F8EF82C" w14:textId="77777777" w:rsidR="005E5B5B" w:rsidRDefault="005E5B5B" w:rsidP="005E5B5B">
      <w:pPr>
        <w:pStyle w:val="PL"/>
        <w:rPr>
          <w:noProof w:val="0"/>
        </w:rPr>
      </w:pPr>
      <w:r>
        <w:rPr>
          <w:noProof w:val="0"/>
        </w:rPr>
        <w:t xml:space="preserve">  namespace urn:3gpp:sa5:_3gpp-5gc-nrm-smffunction;</w:t>
      </w:r>
    </w:p>
    <w:p w14:paraId="5AD3AE16" w14:textId="77777777" w:rsidR="005E5B5B" w:rsidRDefault="005E5B5B" w:rsidP="005E5B5B">
      <w:pPr>
        <w:pStyle w:val="PL"/>
        <w:rPr>
          <w:noProof w:val="0"/>
        </w:rPr>
      </w:pPr>
      <w:r>
        <w:rPr>
          <w:noProof w:val="0"/>
        </w:rPr>
        <w:t xml:space="preserve">  prefix smf3gpp;</w:t>
      </w:r>
    </w:p>
    <w:p w14:paraId="05CA76CF" w14:textId="77777777" w:rsidR="005E5B5B" w:rsidRDefault="005E5B5B" w:rsidP="005E5B5B">
      <w:pPr>
        <w:pStyle w:val="PL"/>
        <w:rPr>
          <w:noProof w:val="0"/>
        </w:rPr>
      </w:pPr>
    </w:p>
    <w:p w14:paraId="433C9D7E" w14:textId="77777777" w:rsidR="005E5B5B" w:rsidRDefault="005E5B5B" w:rsidP="005E5B5B">
      <w:pPr>
        <w:pStyle w:val="PL"/>
        <w:rPr>
          <w:noProof w:val="0"/>
        </w:rPr>
      </w:pPr>
      <w:r>
        <w:rPr>
          <w:noProof w:val="0"/>
        </w:rPr>
        <w:t xml:space="preserve">  import _3gpp-common-managed-function { prefix mf3gpp; }</w:t>
      </w:r>
    </w:p>
    <w:p w14:paraId="0772D0C1" w14:textId="77777777" w:rsidR="005E5B5B" w:rsidRDefault="005E5B5B" w:rsidP="005E5B5B">
      <w:pPr>
        <w:pStyle w:val="PL"/>
        <w:rPr>
          <w:noProof w:val="0"/>
        </w:rPr>
      </w:pPr>
      <w:r>
        <w:rPr>
          <w:noProof w:val="0"/>
        </w:rPr>
        <w:t xml:space="preserve">  import _3gpp-common-managed-element { prefix me3gpp; }</w:t>
      </w:r>
    </w:p>
    <w:p w14:paraId="5ABF37C1" w14:textId="77777777" w:rsidR="005E5B5B" w:rsidRDefault="005E5B5B" w:rsidP="005E5B5B">
      <w:pPr>
        <w:pStyle w:val="PL"/>
        <w:rPr>
          <w:noProof w:val="0"/>
        </w:rPr>
      </w:pPr>
      <w:r>
        <w:rPr>
          <w:noProof w:val="0"/>
        </w:rPr>
        <w:t xml:space="preserve">  import _3gpp-common-yang-types { prefix types3gpp; }</w:t>
      </w:r>
    </w:p>
    <w:p w14:paraId="74CAD76E" w14:textId="77777777" w:rsidR="005E5B5B" w:rsidRPr="005E5B5B" w:rsidRDefault="005E5B5B" w:rsidP="005E5B5B">
      <w:pPr>
        <w:pStyle w:val="PL"/>
      </w:pPr>
      <w:r w:rsidRPr="005E5B5B">
        <w:t xml:space="preserve">  import _3gpp-5g-common-yang-types { prefix types5g3gpp; }</w:t>
      </w:r>
    </w:p>
    <w:p w14:paraId="24B77B84" w14:textId="77777777" w:rsidR="005E5B5B" w:rsidRDefault="005E5B5B" w:rsidP="005E5B5B">
      <w:pPr>
        <w:pStyle w:val="PL"/>
        <w:rPr>
          <w:noProof w:val="0"/>
        </w:rPr>
      </w:pPr>
      <w:r>
        <w:rPr>
          <w:noProof w:val="0"/>
        </w:rPr>
        <w:t xml:space="preserve">  import ietf-inet-types { prefix inet; }</w:t>
      </w:r>
    </w:p>
    <w:p w14:paraId="2E0A47CD" w14:textId="77777777" w:rsidR="005E5B5B" w:rsidRDefault="005E5B5B" w:rsidP="005E5B5B">
      <w:pPr>
        <w:pStyle w:val="PL"/>
        <w:rPr>
          <w:noProof w:val="0"/>
        </w:rPr>
      </w:pPr>
      <w:r>
        <w:rPr>
          <w:noProof w:val="0"/>
        </w:rPr>
        <w:t xml:space="preserve">  import _3gpp-common-top { prefix top3gpp; }</w:t>
      </w:r>
    </w:p>
    <w:p w14:paraId="5B715CF0" w14:textId="77777777" w:rsidR="005E5B5B" w:rsidRDefault="005E5B5B" w:rsidP="005E5B5B">
      <w:pPr>
        <w:pStyle w:val="PL"/>
        <w:rPr>
          <w:noProof w:val="0"/>
        </w:rPr>
      </w:pPr>
    </w:p>
    <w:p w14:paraId="27073862" w14:textId="77777777" w:rsidR="005E5B5B" w:rsidRDefault="005E5B5B" w:rsidP="005E5B5B">
      <w:pPr>
        <w:pStyle w:val="PL"/>
      </w:pPr>
      <w:r>
        <w:t xml:space="preserve">  organization "3gpp SA5";</w:t>
      </w:r>
    </w:p>
    <w:p w14:paraId="5B0ACF3B" w14:textId="77777777" w:rsidR="005E5B5B" w:rsidRDefault="005E5B5B" w:rsidP="005E5B5B">
      <w:pPr>
        <w:pStyle w:val="PL"/>
      </w:pPr>
      <w:r>
        <w:t xml:space="preserve">  contact "https://www.3gpp.org/DynaReport/TSG-WG--S5--officials.htm?Itemid=464";</w:t>
      </w:r>
    </w:p>
    <w:p w14:paraId="48BCFD26" w14:textId="77777777" w:rsidR="005E5B5B" w:rsidRDefault="005E5B5B" w:rsidP="005E5B5B">
      <w:pPr>
        <w:pStyle w:val="PL"/>
        <w:rPr>
          <w:noProof w:val="0"/>
        </w:rPr>
      </w:pPr>
      <w:r>
        <w:rPr>
          <w:noProof w:val="0"/>
        </w:rPr>
        <w:t xml:space="preserve">  description "SMFFunction derived from basic ManagedFunction.";</w:t>
      </w:r>
    </w:p>
    <w:p w14:paraId="1548782B" w14:textId="77777777" w:rsidR="005E5B5B" w:rsidRDefault="005E5B5B" w:rsidP="005E5B5B">
      <w:pPr>
        <w:pStyle w:val="PL"/>
        <w:rPr>
          <w:noProof w:val="0"/>
        </w:rPr>
      </w:pPr>
    </w:p>
    <w:p w14:paraId="1836C98A" w14:textId="77777777" w:rsidR="005E5B5B" w:rsidRDefault="005E5B5B" w:rsidP="005E5B5B">
      <w:pPr>
        <w:pStyle w:val="PL"/>
      </w:pPr>
      <w:r>
        <w:t xml:space="preserve">  revision 2020-11-05 { reference CR-0412 ; }</w:t>
      </w:r>
    </w:p>
    <w:p w14:paraId="08DE644A" w14:textId="77777777" w:rsidR="005E5B5B" w:rsidRDefault="005E5B5B" w:rsidP="005E5B5B">
      <w:pPr>
        <w:pStyle w:val="PL"/>
        <w:rPr>
          <w:noProof w:val="0"/>
        </w:rPr>
      </w:pPr>
      <w:r>
        <w:rPr>
          <w:noProof w:val="0"/>
        </w:rPr>
        <w:t xml:space="preserve">  revision 2020-08-06 { reference "CR-0333"; }</w:t>
      </w:r>
    </w:p>
    <w:p w14:paraId="56BA245A" w14:textId="77777777" w:rsidR="005E5B5B" w:rsidRDefault="005E5B5B" w:rsidP="005E5B5B">
      <w:pPr>
        <w:pStyle w:val="PL"/>
        <w:rPr>
          <w:noProof w:val="0"/>
        </w:rPr>
      </w:pPr>
      <w:r>
        <w:rPr>
          <w:noProof w:val="0"/>
        </w:rPr>
        <w:t xml:space="preserve">  revision 2020-06-03 { reference "CR-0286"; }</w:t>
      </w:r>
    </w:p>
    <w:p w14:paraId="3E1176C0" w14:textId="77777777" w:rsidR="005E5B5B" w:rsidRDefault="005E5B5B" w:rsidP="005E5B5B">
      <w:pPr>
        <w:pStyle w:val="PL"/>
        <w:rPr>
          <w:noProof w:val="0"/>
        </w:rPr>
      </w:pPr>
      <w:r>
        <w:rPr>
          <w:noProof w:val="0"/>
        </w:rPr>
        <w:t xml:space="preserve">  revision 2019-10-25 { reference "S5-194457 S5-193518"; }</w:t>
      </w:r>
    </w:p>
    <w:p w14:paraId="3F05665D" w14:textId="77777777" w:rsidR="005E5B5B" w:rsidRDefault="005E5B5B" w:rsidP="005E5B5B">
      <w:pPr>
        <w:pStyle w:val="PL"/>
        <w:rPr>
          <w:noProof w:val="0"/>
        </w:rPr>
      </w:pPr>
      <w:r>
        <w:rPr>
          <w:noProof w:val="0"/>
        </w:rPr>
        <w:t xml:space="preserve">  revision 2019-05-31 {</w:t>
      </w:r>
      <w:r>
        <w:t>reference</w:t>
      </w:r>
      <w:r>
        <w:rPr>
          <w:noProof w:val="0"/>
        </w:rPr>
        <w:t xml:space="preserve"> "Ericsson refactoring.";</w:t>
      </w:r>
      <w:r>
        <w:t xml:space="preserve"> </w:t>
      </w:r>
      <w:r>
        <w:rPr>
          <w:noProof w:val="0"/>
        </w:rPr>
        <w:t>}</w:t>
      </w:r>
    </w:p>
    <w:p w14:paraId="4D34C39E" w14:textId="77777777" w:rsidR="005E5B5B" w:rsidRDefault="005E5B5B" w:rsidP="005E5B5B">
      <w:pPr>
        <w:pStyle w:val="PL"/>
        <w:rPr>
          <w:noProof w:val="0"/>
        </w:rPr>
      </w:pPr>
      <w:r>
        <w:rPr>
          <w:noProof w:val="0"/>
        </w:rPr>
        <w:t xml:space="preserve">  revision 2018-08-07 {</w:t>
      </w:r>
      <w:r>
        <w:t xml:space="preserve"> reference</w:t>
      </w:r>
      <w:r>
        <w:rPr>
          <w:noProof w:val="0"/>
        </w:rPr>
        <w:t xml:space="preserve"> "Initial revision";}</w:t>
      </w:r>
    </w:p>
    <w:p w14:paraId="7C416953" w14:textId="77777777" w:rsidR="005E5B5B" w:rsidRDefault="005E5B5B" w:rsidP="005E5B5B">
      <w:pPr>
        <w:pStyle w:val="PL"/>
        <w:rPr>
          <w:noProof w:val="0"/>
        </w:rPr>
      </w:pPr>
    </w:p>
    <w:p w14:paraId="747288B0" w14:textId="77777777" w:rsidR="005E5B5B" w:rsidRDefault="005E5B5B" w:rsidP="005E5B5B">
      <w:pPr>
        <w:pStyle w:val="PL"/>
        <w:rPr>
          <w:noProof w:val="0"/>
        </w:rPr>
      </w:pPr>
      <w:r>
        <w:rPr>
          <w:noProof w:val="0"/>
        </w:rPr>
        <w:t xml:space="preserve">  grouping SMFFunctionGrp {</w:t>
      </w:r>
    </w:p>
    <w:p w14:paraId="68F2CBBC" w14:textId="77777777" w:rsidR="005E5B5B" w:rsidRDefault="005E5B5B" w:rsidP="005E5B5B">
      <w:pPr>
        <w:pStyle w:val="PL"/>
      </w:pPr>
      <w:r>
        <w:t xml:space="preserve">    description "Represents the SMFFuntion IOC";</w:t>
      </w:r>
    </w:p>
    <w:p w14:paraId="457ED89E" w14:textId="77777777" w:rsidR="005E5B5B" w:rsidRDefault="005E5B5B" w:rsidP="005E5B5B">
      <w:pPr>
        <w:pStyle w:val="PL"/>
        <w:rPr>
          <w:noProof w:val="0"/>
        </w:rPr>
      </w:pPr>
      <w:r>
        <w:rPr>
          <w:noProof w:val="0"/>
        </w:rPr>
        <w:t xml:space="preserve">    uses mf3gpp:ManagedFunctionGrp;</w:t>
      </w:r>
    </w:p>
    <w:p w14:paraId="2E48FFC3" w14:textId="77777777" w:rsidR="005E5B5B" w:rsidRDefault="005E5B5B" w:rsidP="005E5B5B">
      <w:pPr>
        <w:pStyle w:val="PL"/>
        <w:rPr>
          <w:noProof w:val="0"/>
        </w:rPr>
      </w:pPr>
    </w:p>
    <w:p w14:paraId="4188B7ED" w14:textId="77777777" w:rsidR="005E5B5B" w:rsidRDefault="005E5B5B" w:rsidP="005E5B5B">
      <w:pPr>
        <w:pStyle w:val="PL"/>
        <w:rPr>
          <w:noProof w:val="0"/>
        </w:rPr>
      </w:pPr>
      <w:r>
        <w:rPr>
          <w:noProof w:val="0"/>
        </w:rPr>
        <w:t xml:space="preserve">    list pLMNIdList {</w:t>
      </w:r>
    </w:p>
    <w:p w14:paraId="3504E201" w14:textId="77777777" w:rsidR="005E5B5B" w:rsidRDefault="005E5B5B" w:rsidP="005E5B5B">
      <w:pPr>
        <w:pStyle w:val="PL"/>
        <w:rPr>
          <w:noProof w:val="0"/>
        </w:rPr>
      </w:pPr>
      <w:r>
        <w:rPr>
          <w:noProof w:val="0"/>
        </w:rPr>
        <w:t xml:space="preserve">      min-elements 1;</w:t>
      </w:r>
    </w:p>
    <w:p w14:paraId="175F1137" w14:textId="77777777" w:rsidR="005E5B5B" w:rsidRDefault="005E5B5B" w:rsidP="005E5B5B">
      <w:pPr>
        <w:pStyle w:val="PL"/>
      </w:pPr>
      <w:r>
        <w:rPr>
          <w:noProof w:val="0"/>
        </w:rPr>
        <w:t xml:space="preserve">      description "A list of PLMN identifiers (Mobile Country Code and Mobile </w:t>
      </w:r>
    </w:p>
    <w:p w14:paraId="35241E15" w14:textId="77777777" w:rsidR="005E5B5B" w:rsidRDefault="005E5B5B" w:rsidP="005E5B5B">
      <w:pPr>
        <w:pStyle w:val="PL"/>
        <w:rPr>
          <w:noProof w:val="0"/>
        </w:rPr>
      </w:pPr>
      <w:r>
        <w:t xml:space="preserve">        </w:t>
      </w:r>
      <w:r>
        <w:rPr>
          <w:noProof w:val="0"/>
        </w:rPr>
        <w:t>Network Code).";</w:t>
      </w:r>
    </w:p>
    <w:p w14:paraId="45A2E0D3" w14:textId="77777777" w:rsidR="005E5B5B" w:rsidRDefault="005E5B5B" w:rsidP="005E5B5B">
      <w:pPr>
        <w:pStyle w:val="PL"/>
        <w:rPr>
          <w:noProof w:val="0"/>
        </w:rPr>
      </w:pPr>
      <w:r>
        <w:rPr>
          <w:noProof w:val="0"/>
        </w:rPr>
        <w:t xml:space="preserve">      key "mcc mnc";</w:t>
      </w:r>
    </w:p>
    <w:p w14:paraId="1497C649" w14:textId="77777777" w:rsidR="005E5B5B" w:rsidRDefault="005E5B5B" w:rsidP="005E5B5B">
      <w:pPr>
        <w:pStyle w:val="PL"/>
        <w:rPr>
          <w:noProof w:val="0"/>
        </w:rPr>
      </w:pPr>
      <w:r>
        <w:rPr>
          <w:noProof w:val="0"/>
        </w:rPr>
        <w:t xml:space="preserve">      uses types3gpp:PLMNId;</w:t>
      </w:r>
    </w:p>
    <w:p w14:paraId="1D9EAAE0" w14:textId="77777777" w:rsidR="005E5B5B" w:rsidRDefault="005E5B5B" w:rsidP="005E5B5B">
      <w:pPr>
        <w:pStyle w:val="PL"/>
        <w:rPr>
          <w:noProof w:val="0"/>
        </w:rPr>
      </w:pPr>
      <w:r>
        <w:rPr>
          <w:noProof w:val="0"/>
        </w:rPr>
        <w:t xml:space="preserve">    }</w:t>
      </w:r>
    </w:p>
    <w:p w14:paraId="6B0E0A5F" w14:textId="77777777" w:rsidR="005E5B5B" w:rsidRDefault="005E5B5B" w:rsidP="005E5B5B">
      <w:pPr>
        <w:pStyle w:val="PL"/>
        <w:rPr>
          <w:noProof w:val="0"/>
        </w:rPr>
      </w:pPr>
    </w:p>
    <w:p w14:paraId="14B0C4CB" w14:textId="77777777" w:rsidR="005E5B5B" w:rsidRDefault="005E5B5B" w:rsidP="005E5B5B">
      <w:pPr>
        <w:pStyle w:val="PL"/>
        <w:rPr>
          <w:noProof w:val="0"/>
        </w:rPr>
      </w:pPr>
      <w:r>
        <w:rPr>
          <w:noProof w:val="0"/>
        </w:rPr>
        <w:t xml:space="preserve">    leaf-list nRTACList {</w:t>
      </w:r>
    </w:p>
    <w:p w14:paraId="5C7A50F9" w14:textId="77777777" w:rsidR="005E5B5B" w:rsidRDefault="005E5B5B" w:rsidP="005E5B5B">
      <w:pPr>
        <w:pStyle w:val="PL"/>
        <w:rPr>
          <w:noProof w:val="0"/>
        </w:rPr>
      </w:pPr>
      <w:r>
        <w:rPr>
          <w:noProof w:val="0"/>
        </w:rPr>
        <w:t xml:space="preserve">      description "List of Tracking Area Codes (legacy TAC or extended TAC)</w:t>
      </w:r>
    </w:p>
    <w:p w14:paraId="5B814742" w14:textId="77777777" w:rsidR="005E5B5B" w:rsidRDefault="005E5B5B" w:rsidP="005E5B5B">
      <w:pPr>
        <w:pStyle w:val="PL"/>
        <w:rPr>
          <w:noProof w:val="0"/>
        </w:rPr>
      </w:pPr>
      <w:r>
        <w:rPr>
          <w:noProof w:val="0"/>
        </w:rPr>
        <w:t xml:space="preserve">      where the represented management function is serving.";</w:t>
      </w:r>
    </w:p>
    <w:p w14:paraId="099790E9" w14:textId="77777777" w:rsidR="005E5B5B" w:rsidRDefault="005E5B5B" w:rsidP="005E5B5B">
      <w:pPr>
        <w:pStyle w:val="PL"/>
        <w:rPr>
          <w:noProof w:val="0"/>
        </w:rPr>
      </w:pPr>
      <w:r>
        <w:rPr>
          <w:noProof w:val="0"/>
        </w:rPr>
        <w:t xml:space="preserve">      reference "TS 38.413 clause 9.3.3.10";</w:t>
      </w:r>
    </w:p>
    <w:p w14:paraId="169EFDA2" w14:textId="77777777" w:rsidR="005E5B5B" w:rsidRDefault="005E5B5B" w:rsidP="005E5B5B">
      <w:pPr>
        <w:pStyle w:val="PL"/>
        <w:rPr>
          <w:noProof w:val="0"/>
        </w:rPr>
      </w:pPr>
      <w:r>
        <w:rPr>
          <w:noProof w:val="0"/>
        </w:rPr>
        <w:t xml:space="preserve">      min-elements 1;</w:t>
      </w:r>
    </w:p>
    <w:p w14:paraId="6C74F229" w14:textId="77777777" w:rsidR="005E5B5B" w:rsidRDefault="005E5B5B" w:rsidP="005E5B5B">
      <w:pPr>
        <w:pStyle w:val="PL"/>
        <w:rPr>
          <w:noProof w:val="0"/>
        </w:rPr>
      </w:pPr>
      <w:r>
        <w:rPr>
          <w:noProof w:val="0"/>
        </w:rPr>
        <w:t xml:space="preserve">      config false;</w:t>
      </w:r>
    </w:p>
    <w:p w14:paraId="5D7B0594" w14:textId="77777777" w:rsidR="005E5B5B" w:rsidRDefault="005E5B5B" w:rsidP="005E5B5B">
      <w:pPr>
        <w:pStyle w:val="PL"/>
        <w:rPr>
          <w:noProof w:val="0"/>
        </w:rPr>
      </w:pPr>
      <w:r>
        <w:rPr>
          <w:noProof w:val="0"/>
        </w:rPr>
        <w:t xml:space="preserve">      type types3gpp:Tac;</w:t>
      </w:r>
    </w:p>
    <w:p w14:paraId="5391F42D" w14:textId="77777777" w:rsidR="005E5B5B" w:rsidRDefault="005E5B5B" w:rsidP="005E5B5B">
      <w:pPr>
        <w:pStyle w:val="PL"/>
        <w:rPr>
          <w:noProof w:val="0"/>
        </w:rPr>
      </w:pPr>
      <w:r>
        <w:rPr>
          <w:noProof w:val="0"/>
        </w:rPr>
        <w:t xml:space="preserve">    }</w:t>
      </w:r>
    </w:p>
    <w:p w14:paraId="21515464" w14:textId="77777777" w:rsidR="005E5B5B" w:rsidRDefault="005E5B5B" w:rsidP="005E5B5B">
      <w:pPr>
        <w:pStyle w:val="PL"/>
        <w:rPr>
          <w:noProof w:val="0"/>
        </w:rPr>
      </w:pPr>
    </w:p>
    <w:p w14:paraId="481F4556" w14:textId="77777777" w:rsidR="005E5B5B" w:rsidRDefault="005E5B5B" w:rsidP="005E5B5B">
      <w:pPr>
        <w:pStyle w:val="PL"/>
        <w:rPr>
          <w:noProof w:val="0"/>
        </w:rPr>
      </w:pPr>
      <w:r>
        <w:rPr>
          <w:noProof w:val="0"/>
        </w:rPr>
        <w:t xml:space="preserve">    leaf sBIFQDN {</w:t>
      </w:r>
    </w:p>
    <w:p w14:paraId="72B3D93E" w14:textId="77777777" w:rsidR="005E5B5B" w:rsidRDefault="005E5B5B" w:rsidP="005E5B5B">
      <w:pPr>
        <w:pStyle w:val="PL"/>
      </w:pPr>
      <w:r>
        <w:rPr>
          <w:noProof w:val="0"/>
        </w:rPr>
        <w:t xml:space="preserve">      description "The FQDN of the registered NF instance in the service-based </w:t>
      </w:r>
    </w:p>
    <w:p w14:paraId="78A21A07" w14:textId="77777777" w:rsidR="005E5B5B" w:rsidRDefault="005E5B5B" w:rsidP="005E5B5B">
      <w:pPr>
        <w:pStyle w:val="PL"/>
        <w:rPr>
          <w:noProof w:val="0"/>
        </w:rPr>
      </w:pPr>
      <w:r>
        <w:t xml:space="preserve">        </w:t>
      </w:r>
      <w:r>
        <w:rPr>
          <w:noProof w:val="0"/>
        </w:rPr>
        <w:t>interface.";</w:t>
      </w:r>
    </w:p>
    <w:p w14:paraId="7DCD7E24" w14:textId="77777777" w:rsidR="005E5B5B" w:rsidRDefault="005E5B5B" w:rsidP="005E5B5B">
      <w:pPr>
        <w:pStyle w:val="PL"/>
        <w:rPr>
          <w:noProof w:val="0"/>
        </w:rPr>
      </w:pPr>
      <w:r>
        <w:rPr>
          <w:noProof w:val="0"/>
        </w:rPr>
        <w:t xml:space="preserve">      type inet:domain-name;</w:t>
      </w:r>
    </w:p>
    <w:p w14:paraId="4F6D382B" w14:textId="77777777" w:rsidR="005E5B5B" w:rsidRDefault="005E5B5B" w:rsidP="005E5B5B">
      <w:pPr>
        <w:pStyle w:val="PL"/>
        <w:rPr>
          <w:noProof w:val="0"/>
        </w:rPr>
      </w:pPr>
      <w:r>
        <w:rPr>
          <w:noProof w:val="0"/>
        </w:rPr>
        <w:t xml:space="preserve">    }</w:t>
      </w:r>
    </w:p>
    <w:p w14:paraId="2C10A4A9" w14:textId="77777777" w:rsidR="005E5B5B" w:rsidRDefault="005E5B5B" w:rsidP="005E5B5B">
      <w:pPr>
        <w:pStyle w:val="PL"/>
        <w:rPr>
          <w:noProof w:val="0"/>
        </w:rPr>
      </w:pPr>
    </w:p>
    <w:p w14:paraId="1589B579" w14:textId="77777777" w:rsidR="005E5B5B" w:rsidRDefault="005E5B5B" w:rsidP="005E5B5B">
      <w:pPr>
        <w:pStyle w:val="PL"/>
        <w:rPr>
          <w:noProof w:val="0"/>
        </w:rPr>
      </w:pPr>
      <w:r>
        <w:rPr>
          <w:noProof w:val="0"/>
        </w:rPr>
        <w:t xml:space="preserve">    list sNSSAIList {</w:t>
      </w:r>
    </w:p>
    <w:p w14:paraId="5F03A0C5" w14:textId="77777777" w:rsidR="005E5B5B" w:rsidRDefault="005E5B5B" w:rsidP="005E5B5B">
      <w:pPr>
        <w:pStyle w:val="PL"/>
        <w:rPr>
          <w:noProof w:val="0"/>
        </w:rPr>
      </w:pPr>
      <w:r>
        <w:rPr>
          <w:noProof w:val="0"/>
        </w:rPr>
        <w:t xml:space="preserve">      description "List of S-NSSAIs the managed object is capable of supporting.</w:t>
      </w:r>
    </w:p>
    <w:p w14:paraId="293BA027" w14:textId="77777777" w:rsidR="005E5B5B" w:rsidRDefault="005E5B5B" w:rsidP="005E5B5B">
      <w:pPr>
        <w:pStyle w:val="PL"/>
        <w:rPr>
          <w:noProof w:val="0"/>
        </w:rPr>
      </w:pPr>
      <w:r>
        <w:rPr>
          <w:noProof w:val="0"/>
        </w:rPr>
        <w:t xml:space="preserve">                   (Single Network Slice Selection Assistance Information)</w:t>
      </w:r>
    </w:p>
    <w:p w14:paraId="6F7BB1EF" w14:textId="77777777" w:rsidR="005E5B5B" w:rsidRDefault="005E5B5B" w:rsidP="005E5B5B">
      <w:pPr>
        <w:pStyle w:val="PL"/>
        <w:rPr>
          <w:noProof w:val="0"/>
        </w:rPr>
      </w:pPr>
      <w:r>
        <w:rPr>
          <w:noProof w:val="0"/>
        </w:rPr>
        <w:t xml:space="preserve">                   An S-NSSAI has an SST (Slice/Service type) and an optional SD</w:t>
      </w:r>
    </w:p>
    <w:p w14:paraId="77661FBF" w14:textId="77777777" w:rsidR="005E5B5B" w:rsidRDefault="005E5B5B" w:rsidP="005E5B5B">
      <w:pPr>
        <w:pStyle w:val="PL"/>
        <w:rPr>
          <w:noProof w:val="0"/>
        </w:rPr>
      </w:pPr>
      <w:r>
        <w:rPr>
          <w:noProof w:val="0"/>
        </w:rPr>
        <w:t xml:space="preserve">                   (Slice Differentiator) field.";</w:t>
      </w:r>
    </w:p>
    <w:p w14:paraId="23DCE164" w14:textId="77777777" w:rsidR="005E5B5B" w:rsidRDefault="005E5B5B" w:rsidP="005E5B5B">
      <w:pPr>
        <w:pStyle w:val="PL"/>
        <w:rPr>
          <w:noProof w:val="0"/>
        </w:rPr>
      </w:pPr>
      <w:r>
        <w:rPr>
          <w:noProof w:val="0"/>
        </w:rPr>
        <w:t xml:space="preserve">      reference "3GPP TS 23.003";</w:t>
      </w:r>
    </w:p>
    <w:p w14:paraId="6BBF8EAB" w14:textId="77777777" w:rsidR="005E5B5B" w:rsidRDefault="005E5B5B" w:rsidP="005E5B5B">
      <w:pPr>
        <w:pStyle w:val="PL"/>
      </w:pPr>
      <w:r>
        <w:t xml:space="preserve">      key "sd sst";</w:t>
      </w:r>
    </w:p>
    <w:p w14:paraId="2ED1320E" w14:textId="77777777" w:rsidR="005E5B5B" w:rsidRDefault="005E5B5B" w:rsidP="005E5B5B">
      <w:pPr>
        <w:pStyle w:val="PL"/>
      </w:pPr>
      <w:r>
        <w:t xml:space="preserve">      uses types5g3gpp:SNssai;</w:t>
      </w:r>
    </w:p>
    <w:p w14:paraId="2A7A0759" w14:textId="77777777" w:rsidR="005E5B5B" w:rsidRDefault="005E5B5B" w:rsidP="005E5B5B">
      <w:pPr>
        <w:pStyle w:val="PL"/>
        <w:rPr>
          <w:noProof w:val="0"/>
        </w:rPr>
      </w:pPr>
      <w:r>
        <w:rPr>
          <w:noProof w:val="0"/>
        </w:rPr>
        <w:t xml:space="preserve">    }</w:t>
      </w:r>
    </w:p>
    <w:p w14:paraId="2678A704" w14:textId="77777777" w:rsidR="005E5B5B" w:rsidRDefault="005E5B5B" w:rsidP="005E5B5B">
      <w:pPr>
        <w:pStyle w:val="PL"/>
        <w:rPr>
          <w:noProof w:val="0"/>
        </w:rPr>
      </w:pPr>
      <w:r>
        <w:rPr>
          <w:noProof w:val="0"/>
        </w:rPr>
        <w:t xml:space="preserve">    </w:t>
      </w:r>
    </w:p>
    <w:p w14:paraId="7DAC1B71" w14:textId="77777777" w:rsidR="005E5B5B" w:rsidRDefault="005E5B5B" w:rsidP="005E5B5B">
      <w:pPr>
        <w:pStyle w:val="PL"/>
        <w:rPr>
          <w:noProof w:val="0"/>
        </w:rPr>
      </w:pPr>
      <w:r>
        <w:rPr>
          <w:noProof w:val="0"/>
        </w:rPr>
        <w:t xml:space="preserve">    list managedNFProfile {</w:t>
      </w:r>
    </w:p>
    <w:p w14:paraId="4EA5B9D5" w14:textId="77777777" w:rsidR="005E5B5B" w:rsidRDefault="005E5B5B" w:rsidP="005E5B5B">
      <w:pPr>
        <w:pStyle w:val="PL"/>
        <w:rPr>
          <w:noProof w:val="0"/>
        </w:rPr>
      </w:pPr>
      <w:r>
        <w:rPr>
          <w:noProof w:val="0"/>
        </w:rPr>
        <w:t xml:space="preserve">      key idx;</w:t>
      </w:r>
    </w:p>
    <w:p w14:paraId="46D6FCEA" w14:textId="77777777" w:rsidR="005E5B5B" w:rsidRDefault="005E5B5B" w:rsidP="005E5B5B">
      <w:pPr>
        <w:pStyle w:val="PL"/>
      </w:pPr>
      <w:r>
        <w:t xml:space="preserve">      min-elements 1;</w:t>
      </w:r>
    </w:p>
    <w:p w14:paraId="40B1835C" w14:textId="77777777" w:rsidR="005E5B5B" w:rsidRDefault="005E5B5B" w:rsidP="005E5B5B">
      <w:pPr>
        <w:pStyle w:val="PL"/>
      </w:pPr>
      <w:r>
        <w:t xml:space="preserve">      max-elements 1;</w:t>
      </w:r>
    </w:p>
    <w:p w14:paraId="75093EE7" w14:textId="77777777" w:rsidR="005E5B5B" w:rsidRDefault="005E5B5B" w:rsidP="005E5B5B">
      <w:pPr>
        <w:pStyle w:val="PL"/>
        <w:rPr>
          <w:noProof w:val="0"/>
        </w:rPr>
      </w:pPr>
      <w:r>
        <w:rPr>
          <w:noProof w:val="0"/>
        </w:rPr>
        <w:t xml:space="preserve">      uses types3gpp:ManagedNFProfile;</w:t>
      </w:r>
    </w:p>
    <w:p w14:paraId="7EBF25FD" w14:textId="77777777" w:rsidR="005E5B5B" w:rsidRDefault="005E5B5B" w:rsidP="005E5B5B">
      <w:pPr>
        <w:pStyle w:val="PL"/>
        <w:rPr>
          <w:noProof w:val="0"/>
        </w:rPr>
      </w:pPr>
      <w:r>
        <w:rPr>
          <w:noProof w:val="0"/>
        </w:rPr>
        <w:t xml:space="preserve">    }</w:t>
      </w:r>
    </w:p>
    <w:p w14:paraId="062167B4" w14:textId="77777777" w:rsidR="005E5B5B" w:rsidRDefault="005E5B5B" w:rsidP="005E5B5B">
      <w:pPr>
        <w:pStyle w:val="PL"/>
        <w:rPr>
          <w:noProof w:val="0"/>
        </w:rPr>
      </w:pPr>
    </w:p>
    <w:p w14:paraId="4A94238E" w14:textId="77777777" w:rsidR="005E5B5B" w:rsidRDefault="005E5B5B" w:rsidP="005E5B5B">
      <w:pPr>
        <w:pStyle w:val="PL"/>
        <w:rPr>
          <w:noProof w:val="0"/>
        </w:rPr>
      </w:pPr>
      <w:r>
        <w:rPr>
          <w:noProof w:val="0"/>
        </w:rPr>
        <w:t xml:space="preserve">    list commModelList {</w:t>
      </w:r>
    </w:p>
    <w:p w14:paraId="3024DD26" w14:textId="77777777" w:rsidR="005E5B5B" w:rsidRDefault="005E5B5B" w:rsidP="005E5B5B">
      <w:pPr>
        <w:pStyle w:val="PL"/>
        <w:rPr>
          <w:noProof w:val="0"/>
        </w:rPr>
      </w:pPr>
      <w:r>
        <w:rPr>
          <w:noProof w:val="0"/>
        </w:rPr>
        <w:t xml:space="preserve">      min-elements 1;</w:t>
      </w:r>
    </w:p>
    <w:p w14:paraId="1144B720" w14:textId="77777777" w:rsidR="005E5B5B" w:rsidRDefault="005E5B5B" w:rsidP="005E5B5B">
      <w:pPr>
        <w:pStyle w:val="PL"/>
        <w:rPr>
          <w:noProof w:val="0"/>
        </w:rPr>
      </w:pPr>
      <w:r>
        <w:rPr>
          <w:noProof w:val="0"/>
        </w:rPr>
        <w:t xml:space="preserve">      key "groupId";</w:t>
      </w:r>
    </w:p>
    <w:p w14:paraId="14320292" w14:textId="77777777" w:rsidR="005E5B5B" w:rsidRDefault="005E5B5B" w:rsidP="005E5B5B">
      <w:pPr>
        <w:pStyle w:val="PL"/>
      </w:pPr>
      <w:r>
        <w:t xml:space="preserve">      description "Specifies a list of commModel. It can be used by NF and </w:t>
      </w:r>
    </w:p>
    <w:p w14:paraId="5D995A80" w14:textId="77777777" w:rsidR="005E5B5B" w:rsidRDefault="005E5B5B" w:rsidP="005E5B5B">
      <w:pPr>
        <w:pStyle w:val="PL"/>
      </w:pPr>
      <w:r>
        <w:t xml:space="preserve">        NF services to interact with each other in 5G Core network ";</w:t>
      </w:r>
    </w:p>
    <w:p w14:paraId="5F31DAEE" w14:textId="77777777" w:rsidR="005E5B5B" w:rsidRDefault="005E5B5B" w:rsidP="005E5B5B">
      <w:pPr>
        <w:pStyle w:val="PL"/>
      </w:pPr>
      <w:r>
        <w:t xml:space="preserve">      reference "3GPP TS 23.501";</w:t>
      </w:r>
    </w:p>
    <w:p w14:paraId="16A8D506" w14:textId="77777777" w:rsidR="005E5B5B" w:rsidRDefault="005E5B5B" w:rsidP="005E5B5B">
      <w:pPr>
        <w:pStyle w:val="PL"/>
        <w:rPr>
          <w:noProof w:val="0"/>
        </w:rPr>
      </w:pPr>
      <w:r>
        <w:rPr>
          <w:noProof w:val="0"/>
        </w:rPr>
        <w:t xml:space="preserve">      uses types5g3gpp:CommModel;</w:t>
      </w:r>
    </w:p>
    <w:p w14:paraId="6601049E" w14:textId="77777777" w:rsidR="005E5B5B" w:rsidRDefault="005E5B5B" w:rsidP="005E5B5B">
      <w:pPr>
        <w:pStyle w:val="PL"/>
        <w:rPr>
          <w:noProof w:val="0"/>
        </w:rPr>
      </w:pPr>
      <w:r>
        <w:rPr>
          <w:noProof w:val="0"/>
        </w:rPr>
        <w:t xml:space="preserve">    }</w:t>
      </w:r>
    </w:p>
    <w:p w14:paraId="501B1F81" w14:textId="77777777" w:rsidR="005E5B5B" w:rsidRDefault="005E5B5B" w:rsidP="005E5B5B">
      <w:pPr>
        <w:pStyle w:val="PL"/>
        <w:rPr>
          <w:noProof w:val="0"/>
        </w:rPr>
      </w:pPr>
    </w:p>
    <w:p w14:paraId="3B94663D" w14:textId="77777777" w:rsidR="005E5B5B" w:rsidRDefault="005E5B5B" w:rsidP="005E5B5B">
      <w:pPr>
        <w:pStyle w:val="PL"/>
        <w:rPr>
          <w:noProof w:val="0"/>
        </w:rPr>
      </w:pPr>
      <w:r>
        <w:rPr>
          <w:noProof w:val="0"/>
        </w:rPr>
        <w:t xml:space="preserve">    leaf configurable5QISetRef {</w:t>
      </w:r>
    </w:p>
    <w:p w14:paraId="47230BD9" w14:textId="77777777" w:rsidR="005E5B5B" w:rsidRDefault="005E5B5B" w:rsidP="005E5B5B">
      <w:pPr>
        <w:pStyle w:val="PL"/>
        <w:rPr>
          <w:noProof w:val="0"/>
        </w:rPr>
      </w:pPr>
      <w:r>
        <w:rPr>
          <w:noProof w:val="0"/>
        </w:rPr>
        <w:t xml:space="preserve">      type </w:t>
      </w:r>
      <w:r>
        <w:rPr>
          <w:noProof w:val="0"/>
          <w:lang w:eastAsia="zh-CN"/>
        </w:rPr>
        <w:t>types3gpp:DistinguishedName;</w:t>
      </w:r>
    </w:p>
    <w:p w14:paraId="268A6DEF" w14:textId="77777777" w:rsidR="005E5B5B" w:rsidRDefault="005E5B5B" w:rsidP="005E5B5B">
      <w:pPr>
        <w:pStyle w:val="PL"/>
      </w:pPr>
      <w:r>
        <w:rPr>
          <w:noProof w:val="0"/>
        </w:rPr>
        <w:t xml:space="preserve">      description "DN of the Configurable5QISet that the SMFFunction supports </w:t>
      </w:r>
    </w:p>
    <w:p w14:paraId="27A82518" w14:textId="77777777" w:rsidR="005E5B5B" w:rsidRDefault="005E5B5B" w:rsidP="005E5B5B">
      <w:pPr>
        <w:pStyle w:val="PL"/>
        <w:rPr>
          <w:noProof w:val="0"/>
        </w:rPr>
      </w:pPr>
      <w:r>
        <w:t xml:space="preserve">        </w:t>
      </w:r>
      <w:r>
        <w:rPr>
          <w:noProof w:val="0"/>
        </w:rPr>
        <w:t>(is associated to).";</w:t>
      </w:r>
    </w:p>
    <w:p w14:paraId="78A3D731" w14:textId="77777777" w:rsidR="005E5B5B" w:rsidRDefault="005E5B5B" w:rsidP="005E5B5B">
      <w:pPr>
        <w:pStyle w:val="PL"/>
      </w:pPr>
      <w:r>
        <w:t xml:space="preserve">    }</w:t>
      </w:r>
    </w:p>
    <w:p w14:paraId="40836BF6" w14:textId="77777777" w:rsidR="005E5B5B" w:rsidRDefault="005E5B5B" w:rsidP="005E5B5B">
      <w:pPr>
        <w:pStyle w:val="PL"/>
      </w:pPr>
    </w:p>
    <w:p w14:paraId="0CD18B45" w14:textId="77777777" w:rsidR="005E5B5B" w:rsidRDefault="005E5B5B" w:rsidP="005E5B5B">
      <w:pPr>
        <w:pStyle w:val="PL"/>
        <w:rPr>
          <w:noProof w:val="0"/>
        </w:rPr>
      </w:pPr>
      <w:r>
        <w:rPr>
          <w:noProof w:val="0"/>
        </w:rPr>
        <w:t xml:space="preserve">    leaf dynamic5QISetRef {</w:t>
      </w:r>
    </w:p>
    <w:p w14:paraId="5DD893CE" w14:textId="77777777" w:rsidR="005E5B5B" w:rsidRDefault="005E5B5B" w:rsidP="005E5B5B">
      <w:pPr>
        <w:pStyle w:val="PL"/>
        <w:rPr>
          <w:noProof w:val="0"/>
        </w:rPr>
      </w:pPr>
      <w:r>
        <w:rPr>
          <w:noProof w:val="0"/>
        </w:rPr>
        <w:t xml:space="preserve">      type </w:t>
      </w:r>
      <w:r>
        <w:rPr>
          <w:noProof w:val="0"/>
          <w:lang w:eastAsia="zh-CN"/>
        </w:rPr>
        <w:t>types3gpp:DistinguishedName;</w:t>
      </w:r>
    </w:p>
    <w:p w14:paraId="58AB3973" w14:textId="77777777" w:rsidR="005E5B5B" w:rsidRDefault="005E5B5B" w:rsidP="005E5B5B">
      <w:pPr>
        <w:pStyle w:val="PL"/>
      </w:pPr>
      <w:r>
        <w:rPr>
          <w:noProof w:val="0"/>
        </w:rPr>
        <w:t xml:space="preserve">      description "DN of the Dynamic5QISet that the SMFFunction supports </w:t>
      </w:r>
    </w:p>
    <w:p w14:paraId="3BC7D508" w14:textId="77777777" w:rsidR="005E5B5B" w:rsidRDefault="005E5B5B" w:rsidP="005E5B5B">
      <w:pPr>
        <w:pStyle w:val="PL"/>
        <w:rPr>
          <w:noProof w:val="0"/>
        </w:rPr>
      </w:pPr>
      <w:r>
        <w:t xml:space="preserve">        </w:t>
      </w:r>
      <w:r>
        <w:rPr>
          <w:noProof w:val="0"/>
        </w:rPr>
        <w:t>(is associated to).";</w:t>
      </w:r>
    </w:p>
    <w:p w14:paraId="7C446F17" w14:textId="77777777" w:rsidR="005E5B5B" w:rsidRDefault="005E5B5B" w:rsidP="005E5B5B">
      <w:pPr>
        <w:pStyle w:val="PL"/>
        <w:rPr>
          <w:noProof w:val="0"/>
        </w:rPr>
      </w:pPr>
      <w:r>
        <w:rPr>
          <w:noProof w:val="0"/>
        </w:rPr>
        <w:t xml:space="preserve">    }</w:t>
      </w:r>
    </w:p>
    <w:p w14:paraId="6866C7BB" w14:textId="77777777" w:rsidR="005E5B5B" w:rsidRDefault="005E5B5B" w:rsidP="005E5B5B">
      <w:pPr>
        <w:pStyle w:val="PL"/>
        <w:rPr>
          <w:noProof w:val="0"/>
        </w:rPr>
      </w:pPr>
      <w:r>
        <w:rPr>
          <w:noProof w:val="0"/>
        </w:rPr>
        <w:t xml:space="preserve">  }</w:t>
      </w:r>
    </w:p>
    <w:p w14:paraId="4A092CDF" w14:textId="77777777" w:rsidR="005E5B5B" w:rsidRDefault="005E5B5B" w:rsidP="005E5B5B">
      <w:pPr>
        <w:pStyle w:val="PL"/>
        <w:rPr>
          <w:noProof w:val="0"/>
        </w:rPr>
      </w:pPr>
    </w:p>
    <w:p w14:paraId="5D0B3BFB" w14:textId="77777777" w:rsidR="005E5B5B" w:rsidRDefault="005E5B5B" w:rsidP="005E5B5B">
      <w:pPr>
        <w:pStyle w:val="PL"/>
        <w:rPr>
          <w:noProof w:val="0"/>
        </w:rPr>
      </w:pPr>
      <w:r>
        <w:rPr>
          <w:noProof w:val="0"/>
        </w:rPr>
        <w:t xml:space="preserve">  augment "/me3gpp:ManagedElement" {</w:t>
      </w:r>
    </w:p>
    <w:p w14:paraId="1308E547" w14:textId="77777777" w:rsidR="005E5B5B" w:rsidRDefault="005E5B5B" w:rsidP="005E5B5B">
      <w:pPr>
        <w:pStyle w:val="PL"/>
        <w:rPr>
          <w:noProof w:val="0"/>
        </w:rPr>
      </w:pPr>
      <w:r>
        <w:rPr>
          <w:noProof w:val="0"/>
        </w:rPr>
        <w:t xml:space="preserve">    list SMFFunction {</w:t>
      </w:r>
    </w:p>
    <w:p w14:paraId="57508725" w14:textId="77777777" w:rsidR="005E5B5B" w:rsidRDefault="005E5B5B" w:rsidP="005E5B5B">
      <w:pPr>
        <w:pStyle w:val="PL"/>
        <w:rPr>
          <w:noProof w:val="0"/>
        </w:rPr>
      </w:pPr>
      <w:r>
        <w:rPr>
          <w:noProof w:val="0"/>
        </w:rPr>
        <w:t xml:space="preserve">      description "5G Core SMF Function";</w:t>
      </w:r>
    </w:p>
    <w:p w14:paraId="475D72AE" w14:textId="77777777" w:rsidR="005E5B5B" w:rsidRDefault="005E5B5B" w:rsidP="005E5B5B">
      <w:pPr>
        <w:pStyle w:val="PL"/>
        <w:rPr>
          <w:noProof w:val="0"/>
        </w:rPr>
      </w:pPr>
      <w:r>
        <w:rPr>
          <w:noProof w:val="0"/>
        </w:rPr>
        <w:t xml:space="preserve">      reference "3GPP TS 28.541";</w:t>
      </w:r>
    </w:p>
    <w:p w14:paraId="670547B0" w14:textId="77777777" w:rsidR="005E5B5B" w:rsidRDefault="005E5B5B" w:rsidP="005E5B5B">
      <w:pPr>
        <w:pStyle w:val="PL"/>
        <w:rPr>
          <w:noProof w:val="0"/>
        </w:rPr>
      </w:pPr>
      <w:r>
        <w:rPr>
          <w:noProof w:val="0"/>
        </w:rPr>
        <w:t xml:space="preserve">      key id;</w:t>
      </w:r>
    </w:p>
    <w:p w14:paraId="509C19E8" w14:textId="77777777" w:rsidR="005E5B5B" w:rsidRDefault="005E5B5B" w:rsidP="005E5B5B">
      <w:pPr>
        <w:pStyle w:val="PL"/>
        <w:rPr>
          <w:noProof w:val="0"/>
        </w:rPr>
      </w:pPr>
      <w:r>
        <w:rPr>
          <w:noProof w:val="0"/>
        </w:rPr>
        <w:t xml:space="preserve">      uses top3gpp:Top_Grp;</w:t>
      </w:r>
    </w:p>
    <w:p w14:paraId="0F9AB380" w14:textId="77777777" w:rsidR="005E5B5B" w:rsidRDefault="005E5B5B" w:rsidP="005E5B5B">
      <w:pPr>
        <w:pStyle w:val="PL"/>
        <w:rPr>
          <w:noProof w:val="0"/>
        </w:rPr>
      </w:pPr>
      <w:r>
        <w:rPr>
          <w:noProof w:val="0"/>
        </w:rPr>
        <w:t xml:space="preserve">      container attributes {</w:t>
      </w:r>
    </w:p>
    <w:p w14:paraId="3CE4DD4A" w14:textId="77777777" w:rsidR="005E5B5B" w:rsidRDefault="005E5B5B" w:rsidP="005E5B5B">
      <w:pPr>
        <w:pStyle w:val="PL"/>
        <w:rPr>
          <w:noProof w:val="0"/>
        </w:rPr>
      </w:pPr>
      <w:r>
        <w:rPr>
          <w:noProof w:val="0"/>
        </w:rPr>
        <w:t xml:space="preserve">        uses SMFFunctionGrp;</w:t>
      </w:r>
    </w:p>
    <w:p w14:paraId="330A24AB" w14:textId="77777777" w:rsidR="005E5B5B" w:rsidRDefault="005E5B5B" w:rsidP="005E5B5B">
      <w:pPr>
        <w:pStyle w:val="PL"/>
        <w:rPr>
          <w:noProof w:val="0"/>
        </w:rPr>
      </w:pPr>
      <w:r>
        <w:rPr>
          <w:noProof w:val="0"/>
        </w:rPr>
        <w:t xml:space="preserve">      }</w:t>
      </w:r>
    </w:p>
    <w:p w14:paraId="272D8439" w14:textId="77777777" w:rsidR="005E5B5B" w:rsidRDefault="005E5B5B" w:rsidP="005E5B5B">
      <w:pPr>
        <w:pStyle w:val="PL"/>
        <w:rPr>
          <w:noProof w:val="0"/>
        </w:rPr>
      </w:pPr>
      <w:r>
        <w:rPr>
          <w:noProof w:val="0"/>
        </w:rPr>
        <w:t xml:space="preserve">      uses mf3gpp:ManagedFunctionContainedClasses;</w:t>
      </w:r>
    </w:p>
    <w:p w14:paraId="183638DB" w14:textId="77777777" w:rsidR="005E5B5B" w:rsidRDefault="005E5B5B" w:rsidP="005E5B5B">
      <w:pPr>
        <w:pStyle w:val="PL"/>
        <w:rPr>
          <w:noProof w:val="0"/>
        </w:rPr>
      </w:pPr>
      <w:r>
        <w:rPr>
          <w:noProof w:val="0"/>
        </w:rPr>
        <w:t xml:space="preserve">    }</w:t>
      </w:r>
    </w:p>
    <w:p w14:paraId="732FDB3C" w14:textId="77777777" w:rsidR="005E5B5B" w:rsidRDefault="005E5B5B" w:rsidP="005E5B5B">
      <w:pPr>
        <w:pStyle w:val="PL"/>
        <w:rPr>
          <w:noProof w:val="0"/>
        </w:rPr>
      </w:pPr>
      <w:r>
        <w:rPr>
          <w:noProof w:val="0"/>
        </w:rPr>
        <w:t xml:space="preserve">  }</w:t>
      </w:r>
    </w:p>
    <w:p w14:paraId="0DFA770C" w14:textId="77777777" w:rsidR="005E5B5B" w:rsidRDefault="005E5B5B" w:rsidP="005E5B5B">
      <w:pPr>
        <w:pStyle w:val="PL"/>
        <w:rPr>
          <w:noProof w:val="0"/>
        </w:rPr>
      </w:pPr>
      <w:r>
        <w:rPr>
          <w:noProof w:val="0"/>
        </w:rPr>
        <w:t>}</w:t>
      </w:r>
    </w:p>
    <w:p w14:paraId="5CB5D0B6" w14:textId="77777777" w:rsidR="005E5B5B" w:rsidRDefault="005E5B5B" w:rsidP="005E5B5B">
      <w:pPr>
        <w:pStyle w:val="Heading2"/>
      </w:pPr>
      <w:bookmarkStart w:id="621" w:name="_Toc59183412"/>
      <w:bookmarkStart w:id="622" w:name="_Toc59184878"/>
      <w:bookmarkStart w:id="623" w:name="_Toc59195813"/>
      <w:bookmarkStart w:id="624" w:name="_Toc59440242"/>
      <w:bookmarkStart w:id="625" w:name="_Toc67990682"/>
      <w:r>
        <w:rPr>
          <w:lang w:eastAsia="zh-CN"/>
        </w:rPr>
        <w:t>H.5.21</w:t>
      </w:r>
      <w:r>
        <w:rPr>
          <w:lang w:eastAsia="zh-CN"/>
        </w:rPr>
        <w:tab/>
        <w:t>module _3gpp-5gc-nrm-smsffunction@2019-10-25.yang</w:t>
      </w:r>
      <w:bookmarkEnd w:id="621"/>
      <w:bookmarkEnd w:id="622"/>
      <w:bookmarkEnd w:id="623"/>
      <w:bookmarkEnd w:id="624"/>
      <w:bookmarkEnd w:id="625"/>
    </w:p>
    <w:p w14:paraId="4614CFA7" w14:textId="77777777" w:rsidR="005E5B5B" w:rsidRDefault="005E5B5B" w:rsidP="005E5B5B">
      <w:pPr>
        <w:pStyle w:val="PL"/>
        <w:rPr>
          <w:noProof w:val="0"/>
        </w:rPr>
      </w:pPr>
      <w:r>
        <w:rPr>
          <w:noProof w:val="0"/>
        </w:rPr>
        <w:t>module _3gpp-5gc-nrm-smsffunction {</w:t>
      </w:r>
    </w:p>
    <w:p w14:paraId="276F04F9" w14:textId="77777777" w:rsidR="005E5B5B" w:rsidRDefault="005E5B5B" w:rsidP="005E5B5B">
      <w:pPr>
        <w:pStyle w:val="PL"/>
        <w:rPr>
          <w:noProof w:val="0"/>
        </w:rPr>
      </w:pPr>
      <w:r>
        <w:rPr>
          <w:noProof w:val="0"/>
        </w:rPr>
        <w:t xml:space="preserve">  yang-version 1.1;</w:t>
      </w:r>
    </w:p>
    <w:p w14:paraId="691E8CFC" w14:textId="77777777" w:rsidR="005E5B5B" w:rsidRDefault="005E5B5B" w:rsidP="005E5B5B">
      <w:pPr>
        <w:pStyle w:val="PL"/>
        <w:rPr>
          <w:noProof w:val="0"/>
        </w:rPr>
      </w:pPr>
      <w:r>
        <w:rPr>
          <w:noProof w:val="0"/>
        </w:rPr>
        <w:t xml:space="preserve">  </w:t>
      </w:r>
    </w:p>
    <w:p w14:paraId="54139928" w14:textId="77777777" w:rsidR="005E5B5B" w:rsidRDefault="005E5B5B" w:rsidP="005E5B5B">
      <w:pPr>
        <w:pStyle w:val="PL"/>
        <w:rPr>
          <w:noProof w:val="0"/>
        </w:rPr>
      </w:pPr>
      <w:r>
        <w:rPr>
          <w:noProof w:val="0"/>
        </w:rPr>
        <w:t xml:space="preserve">  namespace urn:3gpp:sa5:_3gpp-5gc-nrm-smsffunction;</w:t>
      </w:r>
    </w:p>
    <w:p w14:paraId="0EE765CE" w14:textId="77777777" w:rsidR="005E5B5B" w:rsidRDefault="005E5B5B" w:rsidP="005E5B5B">
      <w:pPr>
        <w:pStyle w:val="PL"/>
        <w:rPr>
          <w:noProof w:val="0"/>
        </w:rPr>
      </w:pPr>
      <w:r>
        <w:rPr>
          <w:noProof w:val="0"/>
        </w:rPr>
        <w:t xml:space="preserve">  prefix smsf3gpp;</w:t>
      </w:r>
    </w:p>
    <w:p w14:paraId="5E39543E" w14:textId="77777777" w:rsidR="005E5B5B" w:rsidRDefault="005E5B5B" w:rsidP="005E5B5B">
      <w:pPr>
        <w:pStyle w:val="PL"/>
        <w:rPr>
          <w:noProof w:val="0"/>
        </w:rPr>
      </w:pPr>
      <w:r>
        <w:rPr>
          <w:noProof w:val="0"/>
        </w:rPr>
        <w:t xml:space="preserve">  </w:t>
      </w:r>
    </w:p>
    <w:p w14:paraId="5861C881" w14:textId="77777777" w:rsidR="005E5B5B" w:rsidRDefault="005E5B5B" w:rsidP="005E5B5B">
      <w:pPr>
        <w:pStyle w:val="PL"/>
        <w:rPr>
          <w:noProof w:val="0"/>
        </w:rPr>
      </w:pPr>
      <w:r>
        <w:rPr>
          <w:noProof w:val="0"/>
        </w:rPr>
        <w:t xml:space="preserve">  import _3gpp-common-managed-function { prefix mf3gpp; }</w:t>
      </w:r>
    </w:p>
    <w:p w14:paraId="3A55F1FA" w14:textId="77777777" w:rsidR="005E5B5B" w:rsidRDefault="005E5B5B" w:rsidP="005E5B5B">
      <w:pPr>
        <w:pStyle w:val="PL"/>
        <w:rPr>
          <w:noProof w:val="0"/>
        </w:rPr>
      </w:pPr>
      <w:r>
        <w:rPr>
          <w:noProof w:val="0"/>
        </w:rPr>
        <w:t xml:space="preserve">  import _3gpp-common-managed-element { prefix me3gpp; }</w:t>
      </w:r>
    </w:p>
    <w:p w14:paraId="0E30D9FE" w14:textId="77777777" w:rsidR="005E5B5B" w:rsidRDefault="005E5B5B" w:rsidP="005E5B5B">
      <w:pPr>
        <w:pStyle w:val="PL"/>
        <w:rPr>
          <w:noProof w:val="0"/>
        </w:rPr>
      </w:pPr>
      <w:r>
        <w:rPr>
          <w:noProof w:val="0"/>
        </w:rPr>
        <w:t xml:space="preserve">  import _3gpp-common-yang-types { prefix types3gpp; }</w:t>
      </w:r>
    </w:p>
    <w:p w14:paraId="03279468" w14:textId="77777777" w:rsidR="005E5B5B" w:rsidRPr="005E5B5B" w:rsidRDefault="005E5B5B" w:rsidP="005E5B5B">
      <w:pPr>
        <w:pStyle w:val="PL"/>
      </w:pPr>
      <w:r w:rsidRPr="005E5B5B">
        <w:t xml:space="preserve">  import _3gpp-5g-common-yang-types { prefix types5g3gpp; }</w:t>
      </w:r>
    </w:p>
    <w:p w14:paraId="207516ED" w14:textId="77777777" w:rsidR="005E5B5B" w:rsidRDefault="005E5B5B" w:rsidP="005E5B5B">
      <w:pPr>
        <w:pStyle w:val="PL"/>
        <w:rPr>
          <w:noProof w:val="0"/>
        </w:rPr>
      </w:pPr>
      <w:r>
        <w:rPr>
          <w:noProof w:val="0"/>
        </w:rPr>
        <w:t xml:space="preserve">  import _3gpp-common-top { prefix top3gpp; }</w:t>
      </w:r>
    </w:p>
    <w:p w14:paraId="46FD3DF8" w14:textId="77777777" w:rsidR="005E5B5B" w:rsidRDefault="005E5B5B" w:rsidP="005E5B5B">
      <w:pPr>
        <w:pStyle w:val="PL"/>
        <w:rPr>
          <w:noProof w:val="0"/>
        </w:rPr>
      </w:pPr>
      <w:r>
        <w:rPr>
          <w:noProof w:val="0"/>
        </w:rPr>
        <w:t xml:space="preserve">  </w:t>
      </w:r>
    </w:p>
    <w:p w14:paraId="7C3F2297" w14:textId="77777777" w:rsidR="005E5B5B" w:rsidRDefault="005E5B5B" w:rsidP="005E5B5B">
      <w:pPr>
        <w:pStyle w:val="PL"/>
        <w:rPr>
          <w:noProof w:val="0"/>
        </w:rPr>
      </w:pPr>
      <w:r>
        <w:rPr>
          <w:noProof w:val="0"/>
        </w:rPr>
        <w:t xml:space="preserve">  organization "3gpp SA5";</w:t>
      </w:r>
    </w:p>
    <w:p w14:paraId="1D1EF058" w14:textId="77777777" w:rsidR="005E5B5B" w:rsidRDefault="005E5B5B" w:rsidP="005E5B5B">
      <w:pPr>
        <w:pStyle w:val="PL"/>
        <w:rPr>
          <w:noProof w:val="0"/>
        </w:rPr>
      </w:pPr>
      <w:r>
        <w:rPr>
          <w:noProof w:val="0"/>
        </w:rPr>
        <w:t xml:space="preserve">  description "This IOC represents the SMSF function defined in 3GPP TS 23.501.";</w:t>
      </w:r>
    </w:p>
    <w:p w14:paraId="46F7329D" w14:textId="77777777" w:rsidR="005E5B5B" w:rsidRDefault="005E5B5B" w:rsidP="005E5B5B">
      <w:pPr>
        <w:pStyle w:val="PL"/>
        <w:rPr>
          <w:noProof w:val="0"/>
        </w:rPr>
      </w:pPr>
      <w:r>
        <w:rPr>
          <w:noProof w:val="0"/>
        </w:rPr>
        <w:t xml:space="preserve">  reference "3GPP TS 28.541";</w:t>
      </w:r>
    </w:p>
    <w:p w14:paraId="145D984A" w14:textId="77777777" w:rsidR="005E5B5B" w:rsidRDefault="005E5B5B" w:rsidP="005E5B5B">
      <w:pPr>
        <w:pStyle w:val="PL"/>
        <w:rPr>
          <w:noProof w:val="0"/>
        </w:rPr>
      </w:pPr>
      <w:r>
        <w:rPr>
          <w:noProof w:val="0"/>
        </w:rPr>
        <w:t xml:space="preserve">  </w:t>
      </w:r>
    </w:p>
    <w:p w14:paraId="65A80DE5" w14:textId="77777777" w:rsidR="005E5B5B" w:rsidRDefault="005E5B5B" w:rsidP="005E5B5B">
      <w:pPr>
        <w:pStyle w:val="PL"/>
        <w:rPr>
          <w:noProof w:val="0"/>
        </w:rPr>
      </w:pPr>
      <w:r>
        <w:rPr>
          <w:noProof w:val="0"/>
        </w:rPr>
        <w:t xml:space="preserve">  revision 2019-10-25 { reference "S5-194457 S5-195427 S5-193518"; }</w:t>
      </w:r>
    </w:p>
    <w:p w14:paraId="7B2A012D" w14:textId="77777777" w:rsidR="005E5B5B" w:rsidRDefault="005E5B5B" w:rsidP="005E5B5B">
      <w:pPr>
        <w:pStyle w:val="PL"/>
        <w:rPr>
          <w:noProof w:val="0"/>
        </w:rPr>
      </w:pPr>
      <w:r>
        <w:rPr>
          <w:noProof w:val="0"/>
        </w:rPr>
        <w:t xml:space="preserve">    </w:t>
      </w:r>
    </w:p>
    <w:p w14:paraId="157C0646" w14:textId="77777777" w:rsidR="005E5B5B" w:rsidRDefault="005E5B5B" w:rsidP="005E5B5B">
      <w:pPr>
        <w:pStyle w:val="PL"/>
        <w:rPr>
          <w:noProof w:val="0"/>
        </w:rPr>
      </w:pPr>
      <w:r>
        <w:rPr>
          <w:noProof w:val="0"/>
        </w:rPr>
        <w:t xml:space="preserve">  revision 2019-05-15 {</w:t>
      </w:r>
    </w:p>
    <w:p w14:paraId="520966B2" w14:textId="77777777" w:rsidR="005E5B5B" w:rsidRDefault="005E5B5B" w:rsidP="005E5B5B">
      <w:pPr>
        <w:pStyle w:val="PL"/>
        <w:rPr>
          <w:noProof w:val="0"/>
        </w:rPr>
      </w:pPr>
      <w:r>
        <w:rPr>
          <w:noProof w:val="0"/>
        </w:rPr>
        <w:t xml:space="preserve">    description "initial revision";</w:t>
      </w:r>
    </w:p>
    <w:p w14:paraId="4DB5AE81" w14:textId="77777777" w:rsidR="005E5B5B" w:rsidRDefault="005E5B5B" w:rsidP="005E5B5B">
      <w:pPr>
        <w:pStyle w:val="PL"/>
        <w:rPr>
          <w:noProof w:val="0"/>
        </w:rPr>
      </w:pPr>
      <w:r>
        <w:rPr>
          <w:noProof w:val="0"/>
        </w:rPr>
        <w:t xml:space="preserve">    </w:t>
      </w:r>
    </w:p>
    <w:p w14:paraId="4DF45DA9" w14:textId="77777777" w:rsidR="005E5B5B" w:rsidRDefault="005E5B5B" w:rsidP="005E5B5B">
      <w:pPr>
        <w:pStyle w:val="PL"/>
        <w:rPr>
          <w:noProof w:val="0"/>
        </w:rPr>
      </w:pPr>
      <w:r>
        <w:rPr>
          <w:noProof w:val="0"/>
        </w:rPr>
        <w:t xml:space="preserve">  }</w:t>
      </w:r>
    </w:p>
    <w:p w14:paraId="32B9EB38" w14:textId="77777777" w:rsidR="005E5B5B" w:rsidRDefault="005E5B5B" w:rsidP="005E5B5B">
      <w:pPr>
        <w:pStyle w:val="PL"/>
        <w:rPr>
          <w:noProof w:val="0"/>
        </w:rPr>
      </w:pPr>
      <w:r>
        <w:rPr>
          <w:noProof w:val="0"/>
        </w:rPr>
        <w:t xml:space="preserve">  </w:t>
      </w:r>
    </w:p>
    <w:p w14:paraId="2181A07B" w14:textId="77777777" w:rsidR="005E5B5B" w:rsidRDefault="005E5B5B" w:rsidP="005E5B5B">
      <w:pPr>
        <w:pStyle w:val="PL"/>
        <w:rPr>
          <w:noProof w:val="0"/>
        </w:rPr>
      </w:pPr>
      <w:r>
        <w:rPr>
          <w:noProof w:val="0"/>
        </w:rPr>
        <w:t xml:space="preserve">  grouping SMSFFunctionGrp {</w:t>
      </w:r>
    </w:p>
    <w:p w14:paraId="04F6600F" w14:textId="77777777" w:rsidR="005E5B5B" w:rsidRDefault="005E5B5B" w:rsidP="005E5B5B">
      <w:pPr>
        <w:pStyle w:val="PL"/>
        <w:rPr>
          <w:noProof w:val="0"/>
        </w:rPr>
      </w:pPr>
      <w:r>
        <w:rPr>
          <w:noProof w:val="0"/>
        </w:rPr>
        <w:t xml:space="preserve">    uses mf3gpp:ManagedFunctionGrp;</w:t>
      </w:r>
    </w:p>
    <w:p w14:paraId="7ACFDCF6" w14:textId="77777777" w:rsidR="005E5B5B" w:rsidRDefault="005E5B5B" w:rsidP="005E5B5B">
      <w:pPr>
        <w:pStyle w:val="PL"/>
        <w:rPr>
          <w:noProof w:val="0"/>
        </w:rPr>
      </w:pPr>
      <w:r>
        <w:rPr>
          <w:noProof w:val="0"/>
        </w:rPr>
        <w:t xml:space="preserve">    </w:t>
      </w:r>
    </w:p>
    <w:p w14:paraId="135CCE71" w14:textId="77777777" w:rsidR="005E5B5B" w:rsidRDefault="005E5B5B" w:rsidP="005E5B5B">
      <w:pPr>
        <w:pStyle w:val="PL"/>
        <w:rPr>
          <w:noProof w:val="0"/>
        </w:rPr>
      </w:pPr>
      <w:r>
        <w:rPr>
          <w:noProof w:val="0"/>
        </w:rPr>
        <w:t xml:space="preserve">    list pLMNIdList {</w:t>
      </w:r>
    </w:p>
    <w:p w14:paraId="6A688F4D" w14:textId="77777777" w:rsidR="005E5B5B" w:rsidRDefault="005E5B5B" w:rsidP="005E5B5B">
      <w:pPr>
        <w:pStyle w:val="PL"/>
        <w:rPr>
          <w:noProof w:val="0"/>
        </w:rPr>
      </w:pPr>
      <w:r>
        <w:rPr>
          <w:noProof w:val="0"/>
        </w:rPr>
        <w:t xml:space="preserve">      description "List of at most six entries of PLMN Identifiers, but at least one (the primary PLMN Id).</w:t>
      </w:r>
    </w:p>
    <w:p w14:paraId="484E7D66" w14:textId="77777777" w:rsidR="005E5B5B" w:rsidRDefault="005E5B5B" w:rsidP="005E5B5B">
      <w:pPr>
        <w:pStyle w:val="PL"/>
        <w:rPr>
          <w:noProof w:val="0"/>
        </w:rPr>
      </w:pPr>
      <w:r>
        <w:rPr>
          <w:noProof w:val="0"/>
        </w:rPr>
        <w:t xml:space="preserve">                   The PLMN Identifier is composed of a Mobile Country Code (MCC) and a Mobile Network Code (MNC).";</w:t>
      </w:r>
    </w:p>
    <w:p w14:paraId="062D98A3" w14:textId="77777777" w:rsidR="005E5B5B" w:rsidRDefault="005E5B5B" w:rsidP="005E5B5B">
      <w:pPr>
        <w:pStyle w:val="PL"/>
        <w:rPr>
          <w:noProof w:val="0"/>
        </w:rPr>
      </w:pPr>
      <w:r>
        <w:rPr>
          <w:noProof w:val="0"/>
        </w:rPr>
        <w:t xml:space="preserve">      </w:t>
      </w:r>
    </w:p>
    <w:p w14:paraId="1E454BE1" w14:textId="77777777" w:rsidR="005E5B5B" w:rsidRDefault="005E5B5B" w:rsidP="005E5B5B">
      <w:pPr>
        <w:pStyle w:val="PL"/>
        <w:rPr>
          <w:noProof w:val="0"/>
        </w:rPr>
      </w:pPr>
      <w:r>
        <w:rPr>
          <w:noProof w:val="0"/>
        </w:rPr>
        <w:t xml:space="preserve">      min-elements 1;</w:t>
      </w:r>
    </w:p>
    <w:p w14:paraId="637CC616" w14:textId="77777777" w:rsidR="005E5B5B" w:rsidRDefault="005E5B5B" w:rsidP="005E5B5B">
      <w:pPr>
        <w:pStyle w:val="PL"/>
        <w:rPr>
          <w:noProof w:val="0"/>
        </w:rPr>
      </w:pPr>
      <w:r>
        <w:rPr>
          <w:noProof w:val="0"/>
        </w:rPr>
        <w:t xml:space="preserve">      max-elements 6;</w:t>
      </w:r>
    </w:p>
    <w:p w14:paraId="44C8218B" w14:textId="77777777" w:rsidR="005E5B5B" w:rsidRDefault="005E5B5B" w:rsidP="005E5B5B">
      <w:pPr>
        <w:pStyle w:val="PL"/>
        <w:rPr>
          <w:noProof w:val="0"/>
        </w:rPr>
      </w:pPr>
      <w:r>
        <w:rPr>
          <w:noProof w:val="0"/>
        </w:rPr>
        <w:t xml:space="preserve">      key "mcc mnc";</w:t>
      </w:r>
    </w:p>
    <w:p w14:paraId="4CBBAC62" w14:textId="77777777" w:rsidR="005E5B5B" w:rsidRDefault="005E5B5B" w:rsidP="005E5B5B">
      <w:pPr>
        <w:pStyle w:val="PL"/>
        <w:rPr>
          <w:noProof w:val="0"/>
        </w:rPr>
      </w:pPr>
      <w:r>
        <w:rPr>
          <w:noProof w:val="0"/>
        </w:rPr>
        <w:t xml:space="preserve">      uses types3gpp:PLMNId;</w:t>
      </w:r>
    </w:p>
    <w:p w14:paraId="56D1121A" w14:textId="77777777" w:rsidR="005E5B5B" w:rsidRDefault="005E5B5B" w:rsidP="005E5B5B">
      <w:pPr>
        <w:pStyle w:val="PL"/>
        <w:rPr>
          <w:noProof w:val="0"/>
        </w:rPr>
      </w:pPr>
      <w:r>
        <w:rPr>
          <w:noProof w:val="0"/>
        </w:rPr>
        <w:t xml:space="preserve">    }    </w:t>
      </w:r>
    </w:p>
    <w:p w14:paraId="2DB05BDE" w14:textId="77777777" w:rsidR="005E5B5B" w:rsidRDefault="005E5B5B" w:rsidP="005E5B5B">
      <w:pPr>
        <w:pStyle w:val="PL"/>
        <w:rPr>
          <w:noProof w:val="0"/>
        </w:rPr>
      </w:pPr>
      <w:r>
        <w:rPr>
          <w:noProof w:val="0"/>
        </w:rPr>
        <w:t xml:space="preserve">    </w:t>
      </w:r>
    </w:p>
    <w:p w14:paraId="61C1271E" w14:textId="77777777" w:rsidR="005E5B5B" w:rsidRDefault="005E5B5B" w:rsidP="005E5B5B">
      <w:pPr>
        <w:pStyle w:val="PL"/>
        <w:rPr>
          <w:noProof w:val="0"/>
        </w:rPr>
      </w:pPr>
      <w:r>
        <w:rPr>
          <w:noProof w:val="0"/>
        </w:rPr>
        <w:t xml:space="preserve">    list managedNFProfile {</w:t>
      </w:r>
    </w:p>
    <w:p w14:paraId="4A069113" w14:textId="77777777" w:rsidR="005E5B5B" w:rsidRDefault="005E5B5B" w:rsidP="005E5B5B">
      <w:pPr>
        <w:pStyle w:val="PL"/>
        <w:rPr>
          <w:noProof w:val="0"/>
        </w:rPr>
      </w:pPr>
      <w:r>
        <w:rPr>
          <w:noProof w:val="0"/>
        </w:rPr>
        <w:t xml:space="preserve">      key idx;</w:t>
      </w:r>
    </w:p>
    <w:p w14:paraId="78F8644F" w14:textId="77777777" w:rsidR="005E5B5B" w:rsidRDefault="005E5B5B" w:rsidP="005E5B5B">
      <w:pPr>
        <w:pStyle w:val="PL"/>
        <w:rPr>
          <w:noProof w:val="0"/>
        </w:rPr>
      </w:pPr>
      <w:r>
        <w:rPr>
          <w:noProof w:val="0"/>
        </w:rPr>
        <w:t xml:space="preserve">      min-elements 1;</w:t>
      </w:r>
    </w:p>
    <w:p w14:paraId="6C2D25CE" w14:textId="77777777" w:rsidR="005E5B5B" w:rsidRDefault="005E5B5B" w:rsidP="005E5B5B">
      <w:pPr>
        <w:pStyle w:val="PL"/>
        <w:rPr>
          <w:noProof w:val="0"/>
        </w:rPr>
      </w:pPr>
      <w:r>
        <w:rPr>
          <w:noProof w:val="0"/>
        </w:rPr>
        <w:t xml:space="preserve">      uses types3gpp:ManagedNFProfile;</w:t>
      </w:r>
    </w:p>
    <w:p w14:paraId="1B103A76" w14:textId="77777777" w:rsidR="005E5B5B" w:rsidRDefault="005E5B5B" w:rsidP="005E5B5B">
      <w:pPr>
        <w:pStyle w:val="PL"/>
        <w:rPr>
          <w:noProof w:val="0"/>
        </w:rPr>
      </w:pPr>
      <w:r>
        <w:rPr>
          <w:noProof w:val="0"/>
        </w:rPr>
        <w:t xml:space="preserve">    }</w:t>
      </w:r>
    </w:p>
    <w:p w14:paraId="589F86A0" w14:textId="77777777" w:rsidR="005E5B5B" w:rsidRDefault="005E5B5B" w:rsidP="005E5B5B">
      <w:pPr>
        <w:pStyle w:val="PL"/>
        <w:rPr>
          <w:noProof w:val="0"/>
        </w:rPr>
      </w:pPr>
    </w:p>
    <w:p w14:paraId="7AFC8615" w14:textId="77777777" w:rsidR="005E5B5B" w:rsidRDefault="005E5B5B" w:rsidP="005E5B5B">
      <w:pPr>
        <w:pStyle w:val="PL"/>
        <w:rPr>
          <w:noProof w:val="0"/>
        </w:rPr>
      </w:pPr>
      <w:r>
        <w:rPr>
          <w:noProof w:val="0"/>
        </w:rPr>
        <w:t xml:space="preserve">    list commModelList {</w:t>
      </w:r>
    </w:p>
    <w:p w14:paraId="44B0CB4A" w14:textId="77777777" w:rsidR="005E5B5B" w:rsidRDefault="005E5B5B" w:rsidP="005E5B5B">
      <w:pPr>
        <w:pStyle w:val="PL"/>
        <w:rPr>
          <w:noProof w:val="0"/>
        </w:rPr>
      </w:pPr>
      <w:r>
        <w:rPr>
          <w:noProof w:val="0"/>
        </w:rPr>
        <w:t xml:space="preserve">      min-elements 1;</w:t>
      </w:r>
    </w:p>
    <w:p w14:paraId="4D73B2DE" w14:textId="77777777" w:rsidR="005E5B5B" w:rsidRDefault="005E5B5B" w:rsidP="005E5B5B">
      <w:pPr>
        <w:pStyle w:val="PL"/>
        <w:rPr>
          <w:noProof w:val="0"/>
        </w:rPr>
      </w:pPr>
      <w:r>
        <w:rPr>
          <w:noProof w:val="0"/>
        </w:rPr>
        <w:t xml:space="preserve">      key "groupId";</w:t>
      </w:r>
    </w:p>
    <w:p w14:paraId="6AA1D872" w14:textId="77777777" w:rsidR="005E5B5B" w:rsidRDefault="005E5B5B" w:rsidP="005E5B5B">
      <w:pPr>
        <w:pStyle w:val="PL"/>
        <w:rPr>
          <w:noProof w:val="0"/>
        </w:rPr>
      </w:pPr>
      <w:r>
        <w:rPr>
          <w:noProof w:val="0"/>
        </w:rPr>
        <w:t xml:space="preserve">      uses types5g3gpp:CommModel;</w:t>
      </w:r>
    </w:p>
    <w:p w14:paraId="5DF97989" w14:textId="77777777" w:rsidR="005E5B5B" w:rsidRDefault="005E5B5B" w:rsidP="005E5B5B">
      <w:pPr>
        <w:pStyle w:val="PL"/>
        <w:rPr>
          <w:noProof w:val="0"/>
        </w:rPr>
      </w:pPr>
      <w:r>
        <w:rPr>
          <w:noProof w:val="0"/>
        </w:rPr>
        <w:t xml:space="preserve">    }</w:t>
      </w:r>
    </w:p>
    <w:p w14:paraId="46B85ABB" w14:textId="77777777" w:rsidR="005E5B5B" w:rsidRDefault="005E5B5B" w:rsidP="005E5B5B">
      <w:pPr>
        <w:pStyle w:val="PL"/>
        <w:rPr>
          <w:noProof w:val="0"/>
        </w:rPr>
      </w:pPr>
      <w:r>
        <w:rPr>
          <w:noProof w:val="0"/>
        </w:rPr>
        <w:t xml:space="preserve">  }</w:t>
      </w:r>
    </w:p>
    <w:p w14:paraId="297D893C" w14:textId="77777777" w:rsidR="005E5B5B" w:rsidRDefault="005E5B5B" w:rsidP="005E5B5B">
      <w:pPr>
        <w:pStyle w:val="PL"/>
        <w:rPr>
          <w:noProof w:val="0"/>
        </w:rPr>
      </w:pPr>
      <w:r>
        <w:rPr>
          <w:noProof w:val="0"/>
        </w:rPr>
        <w:t xml:space="preserve">  </w:t>
      </w:r>
    </w:p>
    <w:p w14:paraId="50067958" w14:textId="77777777" w:rsidR="005E5B5B" w:rsidRDefault="005E5B5B" w:rsidP="005E5B5B">
      <w:pPr>
        <w:pStyle w:val="PL"/>
        <w:rPr>
          <w:noProof w:val="0"/>
        </w:rPr>
      </w:pPr>
      <w:r>
        <w:rPr>
          <w:noProof w:val="0"/>
        </w:rPr>
        <w:t xml:space="preserve">  augment "/me3gpp:ManagedElement" {</w:t>
      </w:r>
    </w:p>
    <w:p w14:paraId="236A07CD" w14:textId="77777777" w:rsidR="005E5B5B" w:rsidRDefault="005E5B5B" w:rsidP="005E5B5B">
      <w:pPr>
        <w:pStyle w:val="PL"/>
        <w:rPr>
          <w:noProof w:val="0"/>
        </w:rPr>
      </w:pPr>
      <w:r>
        <w:rPr>
          <w:noProof w:val="0"/>
        </w:rPr>
        <w:t xml:space="preserve">    list SMSFFunction {</w:t>
      </w:r>
    </w:p>
    <w:p w14:paraId="35BA0D5A" w14:textId="77777777" w:rsidR="005E5B5B" w:rsidRDefault="005E5B5B" w:rsidP="005E5B5B">
      <w:pPr>
        <w:pStyle w:val="PL"/>
        <w:rPr>
          <w:noProof w:val="0"/>
        </w:rPr>
      </w:pPr>
      <w:r>
        <w:rPr>
          <w:noProof w:val="0"/>
        </w:rPr>
        <w:t xml:space="preserve">      description "5G Core SMSF Function";</w:t>
      </w:r>
    </w:p>
    <w:p w14:paraId="3D9F1348" w14:textId="77777777" w:rsidR="005E5B5B" w:rsidRDefault="005E5B5B" w:rsidP="005E5B5B">
      <w:pPr>
        <w:pStyle w:val="PL"/>
        <w:rPr>
          <w:noProof w:val="0"/>
        </w:rPr>
      </w:pPr>
      <w:r>
        <w:rPr>
          <w:noProof w:val="0"/>
        </w:rPr>
        <w:t xml:space="preserve">      reference "3GPP TS 28.541";</w:t>
      </w:r>
    </w:p>
    <w:p w14:paraId="1AB385FA" w14:textId="77777777" w:rsidR="005E5B5B" w:rsidRDefault="005E5B5B" w:rsidP="005E5B5B">
      <w:pPr>
        <w:pStyle w:val="PL"/>
        <w:rPr>
          <w:noProof w:val="0"/>
        </w:rPr>
      </w:pPr>
      <w:r>
        <w:rPr>
          <w:noProof w:val="0"/>
        </w:rPr>
        <w:t xml:space="preserve">      key id;</w:t>
      </w:r>
    </w:p>
    <w:p w14:paraId="742792F8" w14:textId="77777777" w:rsidR="005E5B5B" w:rsidRDefault="005E5B5B" w:rsidP="005E5B5B">
      <w:pPr>
        <w:pStyle w:val="PL"/>
        <w:rPr>
          <w:noProof w:val="0"/>
        </w:rPr>
      </w:pPr>
      <w:r>
        <w:rPr>
          <w:noProof w:val="0"/>
        </w:rPr>
        <w:t xml:space="preserve">      uses top3gpp:Top_Grp;</w:t>
      </w:r>
    </w:p>
    <w:p w14:paraId="2D3E3B6A" w14:textId="77777777" w:rsidR="005E5B5B" w:rsidRDefault="005E5B5B" w:rsidP="005E5B5B">
      <w:pPr>
        <w:pStyle w:val="PL"/>
        <w:rPr>
          <w:noProof w:val="0"/>
        </w:rPr>
      </w:pPr>
      <w:r>
        <w:rPr>
          <w:noProof w:val="0"/>
        </w:rPr>
        <w:t xml:space="preserve">      container attributes {</w:t>
      </w:r>
    </w:p>
    <w:p w14:paraId="477A2D25" w14:textId="77777777" w:rsidR="005E5B5B" w:rsidRDefault="005E5B5B" w:rsidP="005E5B5B">
      <w:pPr>
        <w:pStyle w:val="PL"/>
        <w:rPr>
          <w:noProof w:val="0"/>
        </w:rPr>
      </w:pPr>
      <w:r>
        <w:rPr>
          <w:noProof w:val="0"/>
        </w:rPr>
        <w:t xml:space="preserve">        uses SMSFFunctionGrp;</w:t>
      </w:r>
    </w:p>
    <w:p w14:paraId="3522C3E7" w14:textId="77777777" w:rsidR="005E5B5B" w:rsidRDefault="005E5B5B" w:rsidP="005E5B5B">
      <w:pPr>
        <w:pStyle w:val="PL"/>
        <w:rPr>
          <w:noProof w:val="0"/>
        </w:rPr>
      </w:pPr>
      <w:r>
        <w:rPr>
          <w:noProof w:val="0"/>
        </w:rPr>
        <w:t xml:space="preserve">      }</w:t>
      </w:r>
    </w:p>
    <w:p w14:paraId="11C23822" w14:textId="77777777" w:rsidR="005E5B5B" w:rsidRDefault="005E5B5B" w:rsidP="005E5B5B">
      <w:pPr>
        <w:pStyle w:val="PL"/>
        <w:rPr>
          <w:noProof w:val="0"/>
        </w:rPr>
      </w:pPr>
      <w:r>
        <w:rPr>
          <w:noProof w:val="0"/>
        </w:rPr>
        <w:t xml:space="preserve">      uses mf3gpp:ManagedFunctionContainedClasses;</w:t>
      </w:r>
    </w:p>
    <w:p w14:paraId="62F02134" w14:textId="77777777" w:rsidR="005E5B5B" w:rsidRDefault="005E5B5B" w:rsidP="005E5B5B">
      <w:pPr>
        <w:pStyle w:val="PL"/>
        <w:rPr>
          <w:noProof w:val="0"/>
        </w:rPr>
      </w:pPr>
      <w:r>
        <w:rPr>
          <w:noProof w:val="0"/>
        </w:rPr>
        <w:t xml:space="preserve">    }</w:t>
      </w:r>
    </w:p>
    <w:p w14:paraId="3136B237" w14:textId="77777777" w:rsidR="005E5B5B" w:rsidRDefault="005E5B5B" w:rsidP="005E5B5B">
      <w:pPr>
        <w:pStyle w:val="PL"/>
        <w:rPr>
          <w:noProof w:val="0"/>
        </w:rPr>
      </w:pPr>
      <w:r>
        <w:rPr>
          <w:noProof w:val="0"/>
        </w:rPr>
        <w:t xml:space="preserve">  }</w:t>
      </w:r>
    </w:p>
    <w:p w14:paraId="1A5FB828" w14:textId="77777777" w:rsidR="005E5B5B" w:rsidRDefault="005E5B5B" w:rsidP="005E5B5B">
      <w:pPr>
        <w:pStyle w:val="PL"/>
        <w:rPr>
          <w:noProof w:val="0"/>
        </w:rPr>
      </w:pPr>
      <w:r>
        <w:rPr>
          <w:noProof w:val="0"/>
        </w:rPr>
        <w:t>}</w:t>
      </w:r>
    </w:p>
    <w:p w14:paraId="652897A4" w14:textId="77777777" w:rsidR="005E5B5B" w:rsidRDefault="005E5B5B" w:rsidP="005E5B5B">
      <w:pPr>
        <w:pStyle w:val="Heading2"/>
      </w:pPr>
      <w:bookmarkStart w:id="626" w:name="_Toc59183413"/>
      <w:bookmarkStart w:id="627" w:name="_Toc59184879"/>
      <w:bookmarkStart w:id="628" w:name="_Toc59195814"/>
      <w:bookmarkStart w:id="629" w:name="_Toc59440243"/>
      <w:bookmarkStart w:id="630" w:name="_Toc67990683"/>
      <w:r>
        <w:rPr>
          <w:lang w:eastAsia="zh-CN"/>
        </w:rPr>
        <w:t>H.5.22</w:t>
      </w:r>
      <w:r>
        <w:rPr>
          <w:lang w:eastAsia="zh-CN"/>
        </w:rPr>
        <w:tab/>
        <w:t>module _3gpp-5gc-nrm-udmfunction.yang</w:t>
      </w:r>
      <w:bookmarkEnd w:id="626"/>
      <w:bookmarkEnd w:id="627"/>
      <w:bookmarkEnd w:id="628"/>
      <w:bookmarkEnd w:id="629"/>
      <w:bookmarkEnd w:id="630"/>
    </w:p>
    <w:p w14:paraId="614E68DC" w14:textId="77777777" w:rsidR="005E5B5B" w:rsidRDefault="005E5B5B" w:rsidP="005E5B5B">
      <w:pPr>
        <w:pStyle w:val="PL"/>
        <w:rPr>
          <w:noProof w:val="0"/>
        </w:rPr>
      </w:pPr>
      <w:r>
        <w:rPr>
          <w:noProof w:val="0"/>
        </w:rPr>
        <w:t>module _3gpp-5gc-nrm-udmfunction {</w:t>
      </w:r>
    </w:p>
    <w:p w14:paraId="1819AA8C" w14:textId="77777777" w:rsidR="005E5B5B" w:rsidRDefault="005E5B5B" w:rsidP="005E5B5B">
      <w:pPr>
        <w:pStyle w:val="PL"/>
        <w:rPr>
          <w:noProof w:val="0"/>
        </w:rPr>
      </w:pPr>
      <w:r>
        <w:rPr>
          <w:noProof w:val="0"/>
        </w:rPr>
        <w:t xml:space="preserve">  yang-version 1.1;</w:t>
      </w:r>
    </w:p>
    <w:p w14:paraId="2BB0828B" w14:textId="77777777" w:rsidR="005E5B5B" w:rsidRDefault="005E5B5B" w:rsidP="005E5B5B">
      <w:pPr>
        <w:pStyle w:val="PL"/>
        <w:rPr>
          <w:noProof w:val="0"/>
        </w:rPr>
      </w:pPr>
      <w:r>
        <w:rPr>
          <w:noProof w:val="0"/>
        </w:rPr>
        <w:t xml:space="preserve">  </w:t>
      </w:r>
    </w:p>
    <w:p w14:paraId="2D8CE57D" w14:textId="77777777" w:rsidR="005E5B5B" w:rsidRDefault="005E5B5B" w:rsidP="005E5B5B">
      <w:pPr>
        <w:pStyle w:val="PL"/>
        <w:rPr>
          <w:noProof w:val="0"/>
        </w:rPr>
      </w:pPr>
      <w:r>
        <w:rPr>
          <w:noProof w:val="0"/>
        </w:rPr>
        <w:t xml:space="preserve">  namespace urn:3gpp:sa5:_3gpp-5gc-nrm-udmfunction;</w:t>
      </w:r>
    </w:p>
    <w:p w14:paraId="114CC1D5" w14:textId="77777777" w:rsidR="005E5B5B" w:rsidRDefault="005E5B5B" w:rsidP="005E5B5B">
      <w:pPr>
        <w:pStyle w:val="PL"/>
        <w:rPr>
          <w:noProof w:val="0"/>
        </w:rPr>
      </w:pPr>
      <w:r>
        <w:rPr>
          <w:noProof w:val="0"/>
        </w:rPr>
        <w:t xml:space="preserve">  prefix udm3gpp;</w:t>
      </w:r>
    </w:p>
    <w:p w14:paraId="48B4BE8D" w14:textId="77777777" w:rsidR="005E5B5B" w:rsidRDefault="005E5B5B" w:rsidP="005E5B5B">
      <w:pPr>
        <w:pStyle w:val="PL"/>
        <w:rPr>
          <w:noProof w:val="0"/>
        </w:rPr>
      </w:pPr>
      <w:r>
        <w:rPr>
          <w:noProof w:val="0"/>
        </w:rPr>
        <w:t xml:space="preserve">  </w:t>
      </w:r>
    </w:p>
    <w:p w14:paraId="58FF0D93" w14:textId="77777777" w:rsidR="005E5B5B" w:rsidRDefault="005E5B5B" w:rsidP="005E5B5B">
      <w:pPr>
        <w:pStyle w:val="PL"/>
        <w:rPr>
          <w:noProof w:val="0"/>
        </w:rPr>
      </w:pPr>
      <w:r>
        <w:rPr>
          <w:noProof w:val="0"/>
        </w:rPr>
        <w:t xml:space="preserve">  import _3gpp-common-managed-function { prefix mf3gpp; }</w:t>
      </w:r>
    </w:p>
    <w:p w14:paraId="4BB89EE3" w14:textId="77777777" w:rsidR="005E5B5B" w:rsidRDefault="005E5B5B" w:rsidP="005E5B5B">
      <w:pPr>
        <w:pStyle w:val="PL"/>
        <w:rPr>
          <w:noProof w:val="0"/>
        </w:rPr>
      </w:pPr>
      <w:r>
        <w:rPr>
          <w:noProof w:val="0"/>
        </w:rPr>
        <w:t xml:space="preserve">  import _3gpp-common-managed-element { prefix me3gpp; }</w:t>
      </w:r>
    </w:p>
    <w:p w14:paraId="04B4462E" w14:textId="77777777" w:rsidR="005E5B5B" w:rsidRDefault="005E5B5B" w:rsidP="005E5B5B">
      <w:pPr>
        <w:pStyle w:val="PL"/>
        <w:rPr>
          <w:noProof w:val="0"/>
        </w:rPr>
      </w:pPr>
      <w:r>
        <w:rPr>
          <w:noProof w:val="0"/>
        </w:rPr>
        <w:t xml:space="preserve">  import ietf-inet-types { prefix inet; }</w:t>
      </w:r>
    </w:p>
    <w:p w14:paraId="12F512C7" w14:textId="77777777" w:rsidR="005E5B5B" w:rsidRDefault="005E5B5B" w:rsidP="005E5B5B">
      <w:pPr>
        <w:pStyle w:val="PL"/>
        <w:rPr>
          <w:noProof w:val="0"/>
        </w:rPr>
      </w:pPr>
      <w:r>
        <w:rPr>
          <w:noProof w:val="0"/>
        </w:rPr>
        <w:t xml:space="preserve">  import _3gpp-common-yang-types { prefix types3gpp; }</w:t>
      </w:r>
    </w:p>
    <w:p w14:paraId="5EDE1B62" w14:textId="77777777" w:rsidR="005E5B5B" w:rsidRPr="005E5B5B" w:rsidRDefault="005E5B5B" w:rsidP="005E5B5B">
      <w:pPr>
        <w:pStyle w:val="PL"/>
      </w:pPr>
      <w:r w:rsidRPr="005E5B5B">
        <w:t xml:space="preserve">  import _3gpp-5g-common-yang-types { prefix types5g3gpp; }</w:t>
      </w:r>
    </w:p>
    <w:p w14:paraId="09CD5632" w14:textId="77777777" w:rsidR="005E5B5B" w:rsidRDefault="005E5B5B" w:rsidP="005E5B5B">
      <w:pPr>
        <w:pStyle w:val="PL"/>
        <w:rPr>
          <w:noProof w:val="0"/>
        </w:rPr>
      </w:pPr>
      <w:r>
        <w:rPr>
          <w:noProof w:val="0"/>
        </w:rPr>
        <w:t xml:space="preserve">  import _3gpp-common-top { prefix top3gpp; }</w:t>
      </w:r>
    </w:p>
    <w:p w14:paraId="25707C9B" w14:textId="77777777" w:rsidR="005E5B5B" w:rsidRDefault="005E5B5B" w:rsidP="005E5B5B">
      <w:pPr>
        <w:pStyle w:val="PL"/>
        <w:rPr>
          <w:noProof w:val="0"/>
        </w:rPr>
      </w:pPr>
      <w:r>
        <w:rPr>
          <w:noProof w:val="0"/>
        </w:rPr>
        <w:t xml:space="preserve">  </w:t>
      </w:r>
    </w:p>
    <w:p w14:paraId="676901E0" w14:textId="77777777" w:rsidR="005E5B5B" w:rsidRDefault="005E5B5B" w:rsidP="005E5B5B">
      <w:pPr>
        <w:pStyle w:val="PL"/>
        <w:rPr>
          <w:noProof w:val="0"/>
        </w:rPr>
      </w:pPr>
      <w:r>
        <w:rPr>
          <w:noProof w:val="0"/>
        </w:rPr>
        <w:t xml:space="preserve">  organization "3gpp SA5";</w:t>
      </w:r>
    </w:p>
    <w:p w14:paraId="4279D7B9" w14:textId="77777777" w:rsidR="005E5B5B" w:rsidRDefault="005E5B5B" w:rsidP="005E5B5B">
      <w:pPr>
        <w:pStyle w:val="PL"/>
      </w:pPr>
      <w:r>
        <w:t xml:space="preserve">  contact "https://www.3gpp.org/DynaReport/TSG-WG--S5--officials.htm?Itemid=464";</w:t>
      </w:r>
    </w:p>
    <w:p w14:paraId="5755BCE1" w14:textId="77777777" w:rsidR="005E5B5B" w:rsidRDefault="005E5B5B" w:rsidP="005E5B5B">
      <w:pPr>
        <w:pStyle w:val="PL"/>
      </w:pPr>
      <w:r>
        <w:rPr>
          <w:noProof w:val="0"/>
        </w:rPr>
        <w:t xml:space="preserve">  description "This IOC represents the UDM function in 5GC. For more </w:t>
      </w:r>
    </w:p>
    <w:p w14:paraId="0F3BFA6E" w14:textId="77777777" w:rsidR="005E5B5B" w:rsidRDefault="005E5B5B" w:rsidP="005E5B5B">
      <w:pPr>
        <w:pStyle w:val="PL"/>
        <w:rPr>
          <w:noProof w:val="0"/>
        </w:rPr>
      </w:pPr>
      <w:r>
        <w:t xml:space="preserve">    </w:t>
      </w:r>
      <w:r>
        <w:rPr>
          <w:noProof w:val="0"/>
        </w:rPr>
        <w:t>information about the UDM, see 3GPP TS 23.501.";</w:t>
      </w:r>
    </w:p>
    <w:p w14:paraId="0B02F6A7" w14:textId="77777777" w:rsidR="005E5B5B" w:rsidRDefault="005E5B5B" w:rsidP="005E5B5B">
      <w:pPr>
        <w:pStyle w:val="PL"/>
        <w:rPr>
          <w:noProof w:val="0"/>
        </w:rPr>
      </w:pPr>
      <w:r>
        <w:rPr>
          <w:noProof w:val="0"/>
        </w:rPr>
        <w:t xml:space="preserve">  reference "3GPP TS 28.541";</w:t>
      </w:r>
    </w:p>
    <w:p w14:paraId="0BBD09FC" w14:textId="77777777" w:rsidR="005E5B5B" w:rsidRDefault="005E5B5B" w:rsidP="005E5B5B">
      <w:pPr>
        <w:pStyle w:val="PL"/>
        <w:rPr>
          <w:noProof w:val="0"/>
        </w:rPr>
      </w:pPr>
      <w:r>
        <w:rPr>
          <w:noProof w:val="0"/>
        </w:rPr>
        <w:t xml:space="preserve">  </w:t>
      </w:r>
    </w:p>
    <w:p w14:paraId="6E34CD8E" w14:textId="77777777" w:rsidR="005E5B5B" w:rsidRDefault="005E5B5B" w:rsidP="005E5B5B">
      <w:pPr>
        <w:pStyle w:val="PL"/>
      </w:pPr>
      <w:r>
        <w:t xml:space="preserve">  revision 2020-11-05 { reference CR-0412 ; }</w:t>
      </w:r>
    </w:p>
    <w:p w14:paraId="7ABEA596" w14:textId="77777777" w:rsidR="005E5B5B" w:rsidRDefault="005E5B5B" w:rsidP="005E5B5B">
      <w:pPr>
        <w:pStyle w:val="PL"/>
        <w:rPr>
          <w:noProof w:val="0"/>
        </w:rPr>
      </w:pPr>
      <w:r>
        <w:rPr>
          <w:noProof w:val="0"/>
        </w:rPr>
        <w:t xml:space="preserve">  revision 2019-10-25 { reference "S5-194457 S5-195427 S5-193518"; }</w:t>
      </w:r>
    </w:p>
    <w:p w14:paraId="7EE365FF" w14:textId="77777777" w:rsidR="005E5B5B" w:rsidRDefault="005E5B5B" w:rsidP="005E5B5B">
      <w:pPr>
        <w:pStyle w:val="PL"/>
        <w:rPr>
          <w:noProof w:val="0"/>
        </w:rPr>
      </w:pPr>
      <w:r>
        <w:rPr>
          <w:noProof w:val="0"/>
        </w:rPr>
        <w:t xml:space="preserve">  revision 2019-05-22 {</w:t>
      </w:r>
      <w:r>
        <w:t xml:space="preserve"> reference</w:t>
      </w:r>
      <w:r>
        <w:rPr>
          <w:noProof w:val="0"/>
        </w:rPr>
        <w:t xml:space="preserve"> "initial revision";}</w:t>
      </w:r>
    </w:p>
    <w:p w14:paraId="74CCE73D" w14:textId="77777777" w:rsidR="005E5B5B" w:rsidRDefault="005E5B5B" w:rsidP="005E5B5B">
      <w:pPr>
        <w:pStyle w:val="PL"/>
        <w:rPr>
          <w:noProof w:val="0"/>
        </w:rPr>
      </w:pPr>
      <w:r>
        <w:rPr>
          <w:noProof w:val="0"/>
        </w:rPr>
        <w:t xml:space="preserve">  </w:t>
      </w:r>
    </w:p>
    <w:p w14:paraId="73CFF5E2" w14:textId="77777777" w:rsidR="005E5B5B" w:rsidRDefault="005E5B5B" w:rsidP="005E5B5B">
      <w:pPr>
        <w:pStyle w:val="PL"/>
        <w:rPr>
          <w:noProof w:val="0"/>
        </w:rPr>
      </w:pPr>
      <w:r>
        <w:rPr>
          <w:noProof w:val="0"/>
        </w:rPr>
        <w:t xml:space="preserve">  grouping UDMFuntionGrp {</w:t>
      </w:r>
    </w:p>
    <w:p w14:paraId="0C18E082" w14:textId="77777777" w:rsidR="005E5B5B" w:rsidRDefault="005E5B5B" w:rsidP="005E5B5B">
      <w:pPr>
        <w:pStyle w:val="PL"/>
      </w:pPr>
      <w:r>
        <w:t xml:space="preserve">    description "Represents the UDMFuntion IOC";</w:t>
      </w:r>
    </w:p>
    <w:p w14:paraId="31698304" w14:textId="77777777" w:rsidR="005E5B5B" w:rsidRDefault="005E5B5B" w:rsidP="005E5B5B">
      <w:pPr>
        <w:pStyle w:val="PL"/>
        <w:rPr>
          <w:noProof w:val="0"/>
        </w:rPr>
      </w:pPr>
      <w:r>
        <w:rPr>
          <w:noProof w:val="0"/>
        </w:rPr>
        <w:t xml:space="preserve">    uses mf3gpp:ManagedFunctionGrp;</w:t>
      </w:r>
    </w:p>
    <w:p w14:paraId="37D3F53D" w14:textId="77777777" w:rsidR="005E5B5B" w:rsidRDefault="005E5B5B" w:rsidP="005E5B5B">
      <w:pPr>
        <w:pStyle w:val="PL"/>
        <w:rPr>
          <w:noProof w:val="0"/>
        </w:rPr>
      </w:pPr>
      <w:r>
        <w:rPr>
          <w:noProof w:val="0"/>
        </w:rPr>
        <w:t xml:space="preserve">    </w:t>
      </w:r>
    </w:p>
    <w:p w14:paraId="5973F542" w14:textId="77777777" w:rsidR="005E5B5B" w:rsidRDefault="005E5B5B" w:rsidP="005E5B5B">
      <w:pPr>
        <w:pStyle w:val="PL"/>
        <w:rPr>
          <w:noProof w:val="0"/>
        </w:rPr>
      </w:pPr>
      <w:r>
        <w:rPr>
          <w:noProof w:val="0"/>
        </w:rPr>
        <w:t xml:space="preserve">    list pLMNIdList {</w:t>
      </w:r>
    </w:p>
    <w:p w14:paraId="5094C57C" w14:textId="77777777" w:rsidR="005E5B5B" w:rsidRDefault="005E5B5B" w:rsidP="005E5B5B">
      <w:pPr>
        <w:pStyle w:val="PL"/>
      </w:pPr>
      <w:r>
        <w:rPr>
          <w:noProof w:val="0"/>
        </w:rPr>
        <w:t xml:space="preserve">      description "List of at most six entries of PLMN Identifiers, but at </w:t>
      </w:r>
    </w:p>
    <w:p w14:paraId="7668FE16" w14:textId="77777777" w:rsidR="005E5B5B" w:rsidRDefault="005E5B5B" w:rsidP="005E5B5B">
      <w:pPr>
        <w:pStyle w:val="PL"/>
        <w:rPr>
          <w:noProof w:val="0"/>
        </w:rPr>
      </w:pPr>
      <w:r>
        <w:t xml:space="preserve">        </w:t>
      </w:r>
      <w:r>
        <w:rPr>
          <w:noProof w:val="0"/>
        </w:rPr>
        <w:t>least one (the primary PLMN Id).</w:t>
      </w:r>
    </w:p>
    <w:p w14:paraId="34E87C3E" w14:textId="77777777" w:rsidR="005E5B5B" w:rsidRDefault="005E5B5B" w:rsidP="005E5B5B">
      <w:pPr>
        <w:pStyle w:val="PL"/>
      </w:pPr>
      <w:r>
        <w:rPr>
          <w:noProof w:val="0"/>
        </w:rPr>
        <w:t xml:space="preserve">        The PLMN Identifier is composed of a Mobile Country Code (MCC) and a </w:t>
      </w:r>
    </w:p>
    <w:p w14:paraId="55F31FE1" w14:textId="77777777" w:rsidR="005E5B5B" w:rsidRDefault="005E5B5B" w:rsidP="005E5B5B">
      <w:pPr>
        <w:pStyle w:val="PL"/>
        <w:rPr>
          <w:noProof w:val="0"/>
          <w:lang w:val="fr-FR"/>
        </w:rPr>
      </w:pPr>
      <w:r>
        <w:t xml:space="preserve">        </w:t>
      </w:r>
      <w:r>
        <w:rPr>
          <w:noProof w:val="0"/>
          <w:lang w:val="fr-FR"/>
        </w:rPr>
        <w:t>Mobile Network Code (MNC).";</w:t>
      </w:r>
    </w:p>
    <w:p w14:paraId="6B1ACDE8" w14:textId="77777777" w:rsidR="005E5B5B" w:rsidRDefault="005E5B5B" w:rsidP="005E5B5B">
      <w:pPr>
        <w:pStyle w:val="PL"/>
        <w:rPr>
          <w:noProof w:val="0"/>
          <w:lang w:val="fr-FR"/>
        </w:rPr>
      </w:pPr>
    </w:p>
    <w:p w14:paraId="7E5A2EF2" w14:textId="77777777" w:rsidR="005E5B5B" w:rsidRDefault="005E5B5B" w:rsidP="005E5B5B">
      <w:pPr>
        <w:pStyle w:val="PL"/>
        <w:rPr>
          <w:noProof w:val="0"/>
          <w:lang w:val="fr-FR"/>
        </w:rPr>
      </w:pPr>
      <w:r>
        <w:rPr>
          <w:noProof w:val="0"/>
          <w:lang w:val="fr-FR"/>
        </w:rPr>
        <w:t xml:space="preserve">      min-elements 1;</w:t>
      </w:r>
    </w:p>
    <w:p w14:paraId="64C7E8E2" w14:textId="77777777" w:rsidR="005E5B5B" w:rsidRDefault="005E5B5B" w:rsidP="005E5B5B">
      <w:pPr>
        <w:pStyle w:val="PL"/>
        <w:rPr>
          <w:noProof w:val="0"/>
        </w:rPr>
      </w:pPr>
      <w:r>
        <w:rPr>
          <w:noProof w:val="0"/>
          <w:lang w:val="fr-FR"/>
        </w:rPr>
        <w:t xml:space="preserve">      </w:t>
      </w:r>
      <w:r>
        <w:rPr>
          <w:noProof w:val="0"/>
        </w:rPr>
        <w:t>max-elements 6;</w:t>
      </w:r>
    </w:p>
    <w:p w14:paraId="643E0063" w14:textId="77777777" w:rsidR="005E5B5B" w:rsidRDefault="005E5B5B" w:rsidP="005E5B5B">
      <w:pPr>
        <w:pStyle w:val="PL"/>
        <w:rPr>
          <w:noProof w:val="0"/>
        </w:rPr>
      </w:pPr>
      <w:r>
        <w:rPr>
          <w:noProof w:val="0"/>
        </w:rPr>
        <w:t xml:space="preserve">      key "mcc mnc";</w:t>
      </w:r>
    </w:p>
    <w:p w14:paraId="39A1D173" w14:textId="77777777" w:rsidR="005E5B5B" w:rsidRDefault="005E5B5B" w:rsidP="005E5B5B">
      <w:pPr>
        <w:pStyle w:val="PL"/>
        <w:rPr>
          <w:noProof w:val="0"/>
        </w:rPr>
      </w:pPr>
      <w:r>
        <w:rPr>
          <w:noProof w:val="0"/>
        </w:rPr>
        <w:t xml:space="preserve">      uses types3gpp:PLMNId;</w:t>
      </w:r>
    </w:p>
    <w:p w14:paraId="0FECE972" w14:textId="77777777" w:rsidR="005E5B5B" w:rsidRDefault="005E5B5B" w:rsidP="005E5B5B">
      <w:pPr>
        <w:pStyle w:val="PL"/>
        <w:rPr>
          <w:noProof w:val="0"/>
        </w:rPr>
      </w:pPr>
      <w:r>
        <w:rPr>
          <w:noProof w:val="0"/>
        </w:rPr>
        <w:t xml:space="preserve">    }</w:t>
      </w:r>
    </w:p>
    <w:p w14:paraId="0EC46487" w14:textId="77777777" w:rsidR="005E5B5B" w:rsidRDefault="005E5B5B" w:rsidP="005E5B5B">
      <w:pPr>
        <w:pStyle w:val="PL"/>
        <w:rPr>
          <w:noProof w:val="0"/>
        </w:rPr>
      </w:pPr>
      <w:r>
        <w:rPr>
          <w:noProof w:val="0"/>
        </w:rPr>
        <w:t xml:space="preserve">    </w:t>
      </w:r>
    </w:p>
    <w:p w14:paraId="1F5145AB" w14:textId="77777777" w:rsidR="005E5B5B" w:rsidRDefault="005E5B5B" w:rsidP="005E5B5B">
      <w:pPr>
        <w:pStyle w:val="PL"/>
        <w:rPr>
          <w:noProof w:val="0"/>
        </w:rPr>
      </w:pPr>
      <w:r>
        <w:rPr>
          <w:noProof w:val="0"/>
        </w:rPr>
        <w:t xml:space="preserve">    leaf sBIFQDN {</w:t>
      </w:r>
    </w:p>
    <w:p w14:paraId="0BEA748F" w14:textId="77777777" w:rsidR="005E5B5B" w:rsidRDefault="005E5B5B" w:rsidP="005E5B5B">
      <w:pPr>
        <w:pStyle w:val="PL"/>
      </w:pPr>
      <w:r>
        <w:rPr>
          <w:noProof w:val="0"/>
        </w:rPr>
        <w:t xml:space="preserve">      description "The FQDN of the registered NF instance in the service-based </w:t>
      </w:r>
    </w:p>
    <w:p w14:paraId="3C8657B5" w14:textId="77777777" w:rsidR="005E5B5B" w:rsidRDefault="005E5B5B" w:rsidP="005E5B5B">
      <w:pPr>
        <w:pStyle w:val="PL"/>
        <w:rPr>
          <w:noProof w:val="0"/>
        </w:rPr>
      </w:pPr>
      <w:r>
        <w:t xml:space="preserve">        </w:t>
      </w:r>
      <w:r>
        <w:rPr>
          <w:noProof w:val="0"/>
        </w:rPr>
        <w:t>interface.";</w:t>
      </w:r>
    </w:p>
    <w:p w14:paraId="08DF98B8" w14:textId="77777777" w:rsidR="005E5B5B" w:rsidRDefault="005E5B5B" w:rsidP="005E5B5B">
      <w:pPr>
        <w:pStyle w:val="PL"/>
        <w:rPr>
          <w:noProof w:val="0"/>
        </w:rPr>
      </w:pPr>
      <w:r>
        <w:rPr>
          <w:noProof w:val="0"/>
        </w:rPr>
        <w:t xml:space="preserve">      type inet:domain-name;</w:t>
      </w:r>
    </w:p>
    <w:p w14:paraId="04F275C8" w14:textId="77777777" w:rsidR="005E5B5B" w:rsidRDefault="005E5B5B" w:rsidP="005E5B5B">
      <w:pPr>
        <w:pStyle w:val="PL"/>
        <w:rPr>
          <w:noProof w:val="0"/>
        </w:rPr>
      </w:pPr>
      <w:r>
        <w:rPr>
          <w:noProof w:val="0"/>
        </w:rPr>
        <w:t xml:space="preserve">    }</w:t>
      </w:r>
    </w:p>
    <w:p w14:paraId="649D3034" w14:textId="77777777" w:rsidR="005E5B5B" w:rsidRDefault="005E5B5B" w:rsidP="005E5B5B">
      <w:pPr>
        <w:pStyle w:val="PL"/>
        <w:rPr>
          <w:noProof w:val="0"/>
        </w:rPr>
      </w:pPr>
      <w:r>
        <w:rPr>
          <w:noProof w:val="0"/>
        </w:rPr>
        <w:t xml:space="preserve">    </w:t>
      </w:r>
    </w:p>
    <w:p w14:paraId="7D4F1DB8" w14:textId="77777777" w:rsidR="005E5B5B" w:rsidRDefault="005E5B5B" w:rsidP="005E5B5B">
      <w:pPr>
        <w:pStyle w:val="PL"/>
        <w:rPr>
          <w:noProof w:val="0"/>
        </w:rPr>
      </w:pPr>
      <w:r>
        <w:rPr>
          <w:noProof w:val="0"/>
        </w:rPr>
        <w:t xml:space="preserve">    list sNSSAIList {</w:t>
      </w:r>
    </w:p>
    <w:p w14:paraId="5F340C16" w14:textId="77777777" w:rsidR="005E5B5B" w:rsidRDefault="005E5B5B" w:rsidP="005E5B5B">
      <w:pPr>
        <w:pStyle w:val="PL"/>
        <w:rPr>
          <w:noProof w:val="0"/>
        </w:rPr>
      </w:pPr>
      <w:r>
        <w:rPr>
          <w:noProof w:val="0"/>
        </w:rPr>
        <w:t xml:space="preserve">      description "List of S-NSSAIs the managed object is capable of supporting.</w:t>
      </w:r>
    </w:p>
    <w:p w14:paraId="6AC085BA" w14:textId="77777777" w:rsidR="005E5B5B" w:rsidRDefault="005E5B5B" w:rsidP="005E5B5B">
      <w:pPr>
        <w:pStyle w:val="PL"/>
        <w:rPr>
          <w:noProof w:val="0"/>
        </w:rPr>
      </w:pPr>
      <w:r>
        <w:rPr>
          <w:noProof w:val="0"/>
        </w:rPr>
        <w:t xml:space="preserve">                   (Single Network Slice Selection Assistance Information)</w:t>
      </w:r>
    </w:p>
    <w:p w14:paraId="76D71353" w14:textId="77777777" w:rsidR="005E5B5B" w:rsidRDefault="005E5B5B" w:rsidP="005E5B5B">
      <w:pPr>
        <w:pStyle w:val="PL"/>
        <w:rPr>
          <w:noProof w:val="0"/>
        </w:rPr>
      </w:pPr>
      <w:r>
        <w:rPr>
          <w:noProof w:val="0"/>
        </w:rPr>
        <w:t xml:space="preserve">                   An S-NSSAI has an SST (Slice/Service type) and an optional SD</w:t>
      </w:r>
    </w:p>
    <w:p w14:paraId="340D406D" w14:textId="77777777" w:rsidR="005E5B5B" w:rsidRDefault="005E5B5B" w:rsidP="005E5B5B">
      <w:pPr>
        <w:pStyle w:val="PL"/>
        <w:rPr>
          <w:noProof w:val="0"/>
        </w:rPr>
      </w:pPr>
      <w:r>
        <w:rPr>
          <w:noProof w:val="0"/>
        </w:rPr>
        <w:t xml:space="preserve">                   (Slice Differentiator) field.";</w:t>
      </w:r>
    </w:p>
    <w:p w14:paraId="7B6D7760" w14:textId="77777777" w:rsidR="005E5B5B" w:rsidRDefault="005E5B5B" w:rsidP="005E5B5B">
      <w:pPr>
        <w:pStyle w:val="PL"/>
        <w:rPr>
          <w:noProof w:val="0"/>
        </w:rPr>
      </w:pPr>
      <w:r>
        <w:rPr>
          <w:noProof w:val="0"/>
        </w:rPr>
        <w:t xml:space="preserve">      //optional support</w:t>
      </w:r>
    </w:p>
    <w:p w14:paraId="31899FA7" w14:textId="77777777" w:rsidR="005E5B5B" w:rsidRDefault="005E5B5B" w:rsidP="005E5B5B">
      <w:pPr>
        <w:pStyle w:val="PL"/>
        <w:rPr>
          <w:noProof w:val="0"/>
        </w:rPr>
      </w:pPr>
      <w:r>
        <w:rPr>
          <w:noProof w:val="0"/>
        </w:rPr>
        <w:t xml:space="preserve">      reference "3GPP TS 23.003";</w:t>
      </w:r>
    </w:p>
    <w:p w14:paraId="07BE943A" w14:textId="77777777" w:rsidR="005E5B5B" w:rsidRDefault="005E5B5B" w:rsidP="005E5B5B">
      <w:pPr>
        <w:pStyle w:val="PL"/>
      </w:pPr>
      <w:r>
        <w:t xml:space="preserve">      key "sd sst";</w:t>
      </w:r>
    </w:p>
    <w:p w14:paraId="35491E48" w14:textId="77777777" w:rsidR="005E5B5B" w:rsidRDefault="005E5B5B" w:rsidP="005E5B5B">
      <w:pPr>
        <w:pStyle w:val="PL"/>
      </w:pPr>
      <w:r>
        <w:t xml:space="preserve">      uses types5g3gpp:SNssai;</w:t>
      </w:r>
    </w:p>
    <w:p w14:paraId="511B8640" w14:textId="77777777" w:rsidR="005E5B5B" w:rsidRDefault="005E5B5B" w:rsidP="005E5B5B">
      <w:pPr>
        <w:pStyle w:val="PL"/>
        <w:rPr>
          <w:noProof w:val="0"/>
        </w:rPr>
      </w:pPr>
      <w:r>
        <w:rPr>
          <w:noProof w:val="0"/>
        </w:rPr>
        <w:t xml:space="preserve">    }</w:t>
      </w:r>
    </w:p>
    <w:p w14:paraId="27FA13C7" w14:textId="77777777" w:rsidR="005E5B5B" w:rsidRDefault="005E5B5B" w:rsidP="005E5B5B">
      <w:pPr>
        <w:pStyle w:val="PL"/>
        <w:rPr>
          <w:noProof w:val="0"/>
        </w:rPr>
      </w:pPr>
      <w:r>
        <w:rPr>
          <w:noProof w:val="0"/>
        </w:rPr>
        <w:t xml:space="preserve">    </w:t>
      </w:r>
    </w:p>
    <w:p w14:paraId="3FD57A8E" w14:textId="77777777" w:rsidR="005E5B5B" w:rsidRDefault="005E5B5B" w:rsidP="005E5B5B">
      <w:pPr>
        <w:pStyle w:val="PL"/>
        <w:rPr>
          <w:noProof w:val="0"/>
        </w:rPr>
      </w:pPr>
      <w:r>
        <w:rPr>
          <w:noProof w:val="0"/>
        </w:rPr>
        <w:t xml:space="preserve">    list managedNFProfile {</w:t>
      </w:r>
    </w:p>
    <w:p w14:paraId="7BCB7B70" w14:textId="77777777" w:rsidR="005E5B5B" w:rsidRDefault="005E5B5B" w:rsidP="005E5B5B">
      <w:pPr>
        <w:pStyle w:val="PL"/>
        <w:rPr>
          <w:noProof w:val="0"/>
        </w:rPr>
      </w:pPr>
      <w:r>
        <w:rPr>
          <w:noProof w:val="0"/>
        </w:rPr>
        <w:t xml:space="preserve">      key idx;</w:t>
      </w:r>
    </w:p>
    <w:p w14:paraId="484B806E" w14:textId="77777777" w:rsidR="005E5B5B" w:rsidRDefault="005E5B5B" w:rsidP="005E5B5B">
      <w:pPr>
        <w:pStyle w:val="PL"/>
      </w:pPr>
      <w:r>
        <w:t xml:space="preserve">      min-elements 1;</w:t>
      </w:r>
    </w:p>
    <w:p w14:paraId="138AE8D6" w14:textId="77777777" w:rsidR="005E5B5B" w:rsidRDefault="005E5B5B" w:rsidP="005E5B5B">
      <w:pPr>
        <w:pStyle w:val="PL"/>
      </w:pPr>
      <w:r>
        <w:t xml:space="preserve">      max-elements 1;</w:t>
      </w:r>
    </w:p>
    <w:p w14:paraId="53130A4B" w14:textId="77777777" w:rsidR="005E5B5B" w:rsidRDefault="005E5B5B" w:rsidP="005E5B5B">
      <w:pPr>
        <w:pStyle w:val="PL"/>
        <w:rPr>
          <w:noProof w:val="0"/>
        </w:rPr>
      </w:pPr>
      <w:r>
        <w:rPr>
          <w:noProof w:val="0"/>
        </w:rPr>
        <w:t xml:space="preserve">      uses types3gpp:ManagedNFProfile;</w:t>
      </w:r>
    </w:p>
    <w:p w14:paraId="1C7ED410" w14:textId="77777777" w:rsidR="005E5B5B" w:rsidRDefault="005E5B5B" w:rsidP="005E5B5B">
      <w:pPr>
        <w:pStyle w:val="PL"/>
        <w:rPr>
          <w:noProof w:val="0"/>
        </w:rPr>
      </w:pPr>
      <w:r>
        <w:rPr>
          <w:noProof w:val="0"/>
        </w:rPr>
        <w:t xml:space="preserve">    }</w:t>
      </w:r>
    </w:p>
    <w:p w14:paraId="489A241B" w14:textId="77777777" w:rsidR="005E5B5B" w:rsidRDefault="005E5B5B" w:rsidP="005E5B5B">
      <w:pPr>
        <w:pStyle w:val="PL"/>
        <w:rPr>
          <w:noProof w:val="0"/>
        </w:rPr>
      </w:pPr>
    </w:p>
    <w:p w14:paraId="5C6805C9" w14:textId="77777777" w:rsidR="005E5B5B" w:rsidRDefault="005E5B5B" w:rsidP="005E5B5B">
      <w:pPr>
        <w:pStyle w:val="PL"/>
        <w:rPr>
          <w:noProof w:val="0"/>
        </w:rPr>
      </w:pPr>
      <w:r>
        <w:rPr>
          <w:noProof w:val="0"/>
        </w:rPr>
        <w:t xml:space="preserve">    list commModelList {</w:t>
      </w:r>
    </w:p>
    <w:p w14:paraId="1DB2D207" w14:textId="77777777" w:rsidR="005E5B5B" w:rsidRDefault="005E5B5B" w:rsidP="005E5B5B">
      <w:pPr>
        <w:pStyle w:val="PL"/>
        <w:rPr>
          <w:noProof w:val="0"/>
        </w:rPr>
      </w:pPr>
      <w:r>
        <w:rPr>
          <w:noProof w:val="0"/>
        </w:rPr>
        <w:t xml:space="preserve">      min-elements 1;</w:t>
      </w:r>
    </w:p>
    <w:p w14:paraId="7030207F" w14:textId="77777777" w:rsidR="005E5B5B" w:rsidRDefault="005E5B5B" w:rsidP="005E5B5B">
      <w:pPr>
        <w:pStyle w:val="PL"/>
        <w:rPr>
          <w:noProof w:val="0"/>
        </w:rPr>
      </w:pPr>
      <w:r>
        <w:rPr>
          <w:noProof w:val="0"/>
        </w:rPr>
        <w:t xml:space="preserve">      key "groupId";</w:t>
      </w:r>
    </w:p>
    <w:p w14:paraId="015B8CB2" w14:textId="77777777" w:rsidR="005E5B5B" w:rsidRDefault="005E5B5B" w:rsidP="005E5B5B">
      <w:pPr>
        <w:pStyle w:val="PL"/>
      </w:pPr>
      <w:r>
        <w:t xml:space="preserve">      description "Specifies a list of commModel. It can be used by NF and </w:t>
      </w:r>
    </w:p>
    <w:p w14:paraId="30313326" w14:textId="77777777" w:rsidR="005E5B5B" w:rsidRDefault="005E5B5B" w:rsidP="005E5B5B">
      <w:pPr>
        <w:pStyle w:val="PL"/>
      </w:pPr>
      <w:r>
        <w:t xml:space="preserve">        NF services to interact with each other in 5G Core network ";</w:t>
      </w:r>
    </w:p>
    <w:p w14:paraId="6A841245" w14:textId="77777777" w:rsidR="005E5B5B" w:rsidRDefault="005E5B5B" w:rsidP="005E5B5B">
      <w:pPr>
        <w:pStyle w:val="PL"/>
      </w:pPr>
      <w:r>
        <w:t xml:space="preserve">      reference "3GPP TS 23.501";</w:t>
      </w:r>
    </w:p>
    <w:p w14:paraId="67BDC1C2" w14:textId="77777777" w:rsidR="005E5B5B" w:rsidRDefault="005E5B5B" w:rsidP="005E5B5B">
      <w:pPr>
        <w:pStyle w:val="PL"/>
        <w:rPr>
          <w:noProof w:val="0"/>
        </w:rPr>
      </w:pPr>
      <w:r>
        <w:rPr>
          <w:noProof w:val="0"/>
        </w:rPr>
        <w:t xml:space="preserve">      uses types5g3gpp:CommModel;</w:t>
      </w:r>
    </w:p>
    <w:p w14:paraId="75BF2C27" w14:textId="77777777" w:rsidR="005E5B5B" w:rsidRDefault="005E5B5B" w:rsidP="005E5B5B">
      <w:pPr>
        <w:pStyle w:val="PL"/>
        <w:rPr>
          <w:noProof w:val="0"/>
        </w:rPr>
      </w:pPr>
      <w:r>
        <w:rPr>
          <w:noProof w:val="0"/>
        </w:rPr>
        <w:t xml:space="preserve">    }</w:t>
      </w:r>
    </w:p>
    <w:p w14:paraId="420DDDF6" w14:textId="77777777" w:rsidR="005E5B5B" w:rsidRDefault="005E5B5B" w:rsidP="005E5B5B">
      <w:pPr>
        <w:pStyle w:val="PL"/>
        <w:rPr>
          <w:noProof w:val="0"/>
        </w:rPr>
      </w:pPr>
      <w:r>
        <w:rPr>
          <w:noProof w:val="0"/>
        </w:rPr>
        <w:t xml:space="preserve">  }</w:t>
      </w:r>
    </w:p>
    <w:p w14:paraId="290901B5" w14:textId="77777777" w:rsidR="005E5B5B" w:rsidRDefault="005E5B5B" w:rsidP="005E5B5B">
      <w:pPr>
        <w:pStyle w:val="PL"/>
        <w:rPr>
          <w:noProof w:val="0"/>
        </w:rPr>
      </w:pPr>
      <w:r>
        <w:rPr>
          <w:noProof w:val="0"/>
        </w:rPr>
        <w:t xml:space="preserve">  </w:t>
      </w:r>
    </w:p>
    <w:p w14:paraId="59934057" w14:textId="77777777" w:rsidR="005E5B5B" w:rsidRDefault="005E5B5B" w:rsidP="005E5B5B">
      <w:pPr>
        <w:pStyle w:val="PL"/>
        <w:rPr>
          <w:noProof w:val="0"/>
        </w:rPr>
      </w:pPr>
      <w:r>
        <w:rPr>
          <w:noProof w:val="0"/>
        </w:rPr>
        <w:t xml:space="preserve">  augment "/me3gpp:ManagedElement" {</w:t>
      </w:r>
    </w:p>
    <w:p w14:paraId="01181D4E" w14:textId="77777777" w:rsidR="005E5B5B" w:rsidRDefault="005E5B5B" w:rsidP="005E5B5B">
      <w:pPr>
        <w:pStyle w:val="PL"/>
        <w:rPr>
          <w:noProof w:val="0"/>
        </w:rPr>
      </w:pPr>
      <w:r>
        <w:rPr>
          <w:noProof w:val="0"/>
        </w:rPr>
        <w:t xml:space="preserve">    list UDMFunction {</w:t>
      </w:r>
    </w:p>
    <w:p w14:paraId="1528E8B2" w14:textId="77777777" w:rsidR="005E5B5B" w:rsidRDefault="005E5B5B" w:rsidP="005E5B5B">
      <w:pPr>
        <w:pStyle w:val="PL"/>
        <w:rPr>
          <w:noProof w:val="0"/>
        </w:rPr>
      </w:pPr>
      <w:r>
        <w:rPr>
          <w:noProof w:val="0"/>
        </w:rPr>
        <w:t xml:space="preserve">      description "5G Core UDM Function";</w:t>
      </w:r>
    </w:p>
    <w:p w14:paraId="5D73A059" w14:textId="77777777" w:rsidR="005E5B5B" w:rsidRDefault="005E5B5B" w:rsidP="005E5B5B">
      <w:pPr>
        <w:pStyle w:val="PL"/>
        <w:rPr>
          <w:noProof w:val="0"/>
        </w:rPr>
      </w:pPr>
      <w:r>
        <w:rPr>
          <w:noProof w:val="0"/>
        </w:rPr>
        <w:t xml:space="preserve">      reference "3GPP TS 28.541";</w:t>
      </w:r>
    </w:p>
    <w:p w14:paraId="37DB57B4" w14:textId="77777777" w:rsidR="005E5B5B" w:rsidRDefault="005E5B5B" w:rsidP="005E5B5B">
      <w:pPr>
        <w:pStyle w:val="PL"/>
        <w:rPr>
          <w:noProof w:val="0"/>
        </w:rPr>
      </w:pPr>
      <w:r>
        <w:rPr>
          <w:noProof w:val="0"/>
        </w:rPr>
        <w:t xml:space="preserve">      key id;</w:t>
      </w:r>
    </w:p>
    <w:p w14:paraId="74C05C9E" w14:textId="77777777" w:rsidR="005E5B5B" w:rsidRDefault="005E5B5B" w:rsidP="005E5B5B">
      <w:pPr>
        <w:pStyle w:val="PL"/>
        <w:rPr>
          <w:noProof w:val="0"/>
        </w:rPr>
      </w:pPr>
      <w:r>
        <w:rPr>
          <w:noProof w:val="0"/>
        </w:rPr>
        <w:t xml:space="preserve">      uses top3gpp:Top_Grp;</w:t>
      </w:r>
    </w:p>
    <w:p w14:paraId="12AE1D80" w14:textId="77777777" w:rsidR="005E5B5B" w:rsidRDefault="005E5B5B" w:rsidP="005E5B5B">
      <w:pPr>
        <w:pStyle w:val="PL"/>
        <w:rPr>
          <w:noProof w:val="0"/>
        </w:rPr>
      </w:pPr>
      <w:r>
        <w:rPr>
          <w:noProof w:val="0"/>
        </w:rPr>
        <w:t xml:space="preserve">      container attributes {</w:t>
      </w:r>
    </w:p>
    <w:p w14:paraId="3CAE73F8" w14:textId="77777777" w:rsidR="005E5B5B" w:rsidRDefault="005E5B5B" w:rsidP="005E5B5B">
      <w:pPr>
        <w:pStyle w:val="PL"/>
        <w:rPr>
          <w:noProof w:val="0"/>
        </w:rPr>
      </w:pPr>
      <w:r>
        <w:rPr>
          <w:noProof w:val="0"/>
        </w:rPr>
        <w:t xml:space="preserve">        uses UDMFuntionGrp;</w:t>
      </w:r>
    </w:p>
    <w:p w14:paraId="0BA3BAFA" w14:textId="77777777" w:rsidR="005E5B5B" w:rsidRDefault="005E5B5B" w:rsidP="005E5B5B">
      <w:pPr>
        <w:pStyle w:val="PL"/>
        <w:rPr>
          <w:noProof w:val="0"/>
        </w:rPr>
      </w:pPr>
      <w:r>
        <w:rPr>
          <w:noProof w:val="0"/>
        </w:rPr>
        <w:t xml:space="preserve">      }</w:t>
      </w:r>
    </w:p>
    <w:p w14:paraId="2348C00B" w14:textId="77777777" w:rsidR="005E5B5B" w:rsidRDefault="005E5B5B" w:rsidP="005E5B5B">
      <w:pPr>
        <w:pStyle w:val="PL"/>
        <w:rPr>
          <w:noProof w:val="0"/>
        </w:rPr>
      </w:pPr>
      <w:r>
        <w:rPr>
          <w:noProof w:val="0"/>
        </w:rPr>
        <w:t xml:space="preserve">      uses mf3gpp:ManagedFunctionContainedClasses;</w:t>
      </w:r>
    </w:p>
    <w:p w14:paraId="38FC3AD1" w14:textId="77777777" w:rsidR="005E5B5B" w:rsidRDefault="005E5B5B" w:rsidP="005E5B5B">
      <w:pPr>
        <w:pStyle w:val="PL"/>
        <w:rPr>
          <w:noProof w:val="0"/>
        </w:rPr>
      </w:pPr>
      <w:r>
        <w:rPr>
          <w:noProof w:val="0"/>
        </w:rPr>
        <w:t xml:space="preserve">    }</w:t>
      </w:r>
    </w:p>
    <w:p w14:paraId="3F692F14" w14:textId="77777777" w:rsidR="005E5B5B" w:rsidRDefault="005E5B5B" w:rsidP="005E5B5B">
      <w:pPr>
        <w:pStyle w:val="PL"/>
        <w:rPr>
          <w:noProof w:val="0"/>
        </w:rPr>
      </w:pPr>
      <w:r>
        <w:rPr>
          <w:noProof w:val="0"/>
        </w:rPr>
        <w:t xml:space="preserve">  }</w:t>
      </w:r>
    </w:p>
    <w:p w14:paraId="413FF339" w14:textId="77777777" w:rsidR="005E5B5B" w:rsidRDefault="005E5B5B" w:rsidP="005E5B5B">
      <w:pPr>
        <w:pStyle w:val="PL"/>
        <w:rPr>
          <w:noProof w:val="0"/>
        </w:rPr>
      </w:pPr>
      <w:r>
        <w:rPr>
          <w:noProof w:val="0"/>
        </w:rPr>
        <w:t>}</w:t>
      </w:r>
    </w:p>
    <w:p w14:paraId="4D62AD32" w14:textId="77777777" w:rsidR="005E5B5B" w:rsidRDefault="005E5B5B" w:rsidP="005E5B5B">
      <w:pPr>
        <w:pStyle w:val="Heading2"/>
      </w:pPr>
      <w:bookmarkStart w:id="631" w:name="_Toc59183414"/>
      <w:bookmarkStart w:id="632" w:name="_Toc59184880"/>
      <w:bookmarkStart w:id="633" w:name="_Toc59195815"/>
      <w:bookmarkStart w:id="634" w:name="_Toc59440244"/>
      <w:bookmarkStart w:id="635" w:name="_Toc67990684"/>
      <w:r>
        <w:rPr>
          <w:lang w:eastAsia="zh-CN"/>
        </w:rPr>
        <w:t>H.5.23</w:t>
      </w:r>
      <w:r>
        <w:rPr>
          <w:lang w:eastAsia="zh-CN"/>
        </w:rPr>
        <w:tab/>
        <w:t>module _3gpp-5gc-nrm-udrfunction.yang</w:t>
      </w:r>
      <w:bookmarkEnd w:id="631"/>
      <w:bookmarkEnd w:id="632"/>
      <w:bookmarkEnd w:id="633"/>
      <w:bookmarkEnd w:id="634"/>
      <w:bookmarkEnd w:id="635"/>
    </w:p>
    <w:p w14:paraId="5D9B28AF" w14:textId="77777777" w:rsidR="005E5B5B" w:rsidRDefault="005E5B5B" w:rsidP="005E5B5B">
      <w:pPr>
        <w:pStyle w:val="PL"/>
        <w:rPr>
          <w:noProof w:val="0"/>
        </w:rPr>
      </w:pPr>
      <w:r>
        <w:rPr>
          <w:noProof w:val="0"/>
        </w:rPr>
        <w:t>module _3gpp-5gc-nrm-udrfunction {</w:t>
      </w:r>
    </w:p>
    <w:p w14:paraId="2474B364" w14:textId="77777777" w:rsidR="005E5B5B" w:rsidRDefault="005E5B5B" w:rsidP="005E5B5B">
      <w:pPr>
        <w:pStyle w:val="PL"/>
        <w:rPr>
          <w:noProof w:val="0"/>
        </w:rPr>
      </w:pPr>
      <w:r>
        <w:rPr>
          <w:noProof w:val="0"/>
        </w:rPr>
        <w:t xml:space="preserve">  yang-version 1.1;</w:t>
      </w:r>
    </w:p>
    <w:p w14:paraId="2C12D9CC" w14:textId="77777777" w:rsidR="005E5B5B" w:rsidRDefault="005E5B5B" w:rsidP="005E5B5B">
      <w:pPr>
        <w:pStyle w:val="PL"/>
        <w:rPr>
          <w:noProof w:val="0"/>
        </w:rPr>
      </w:pPr>
      <w:r>
        <w:rPr>
          <w:noProof w:val="0"/>
        </w:rPr>
        <w:t xml:space="preserve">  </w:t>
      </w:r>
    </w:p>
    <w:p w14:paraId="6A3A321C" w14:textId="77777777" w:rsidR="005E5B5B" w:rsidRDefault="005E5B5B" w:rsidP="005E5B5B">
      <w:pPr>
        <w:pStyle w:val="PL"/>
        <w:rPr>
          <w:noProof w:val="0"/>
        </w:rPr>
      </w:pPr>
      <w:r>
        <w:rPr>
          <w:noProof w:val="0"/>
        </w:rPr>
        <w:t xml:space="preserve">  namespace urn:3gpp:sa5:_3gpp-5gc-nrm-udrfunction;</w:t>
      </w:r>
    </w:p>
    <w:p w14:paraId="55A1558E" w14:textId="77777777" w:rsidR="005E5B5B" w:rsidRDefault="005E5B5B" w:rsidP="005E5B5B">
      <w:pPr>
        <w:pStyle w:val="PL"/>
        <w:rPr>
          <w:noProof w:val="0"/>
        </w:rPr>
      </w:pPr>
      <w:r>
        <w:rPr>
          <w:noProof w:val="0"/>
        </w:rPr>
        <w:t xml:space="preserve">  prefix udr3gpp;</w:t>
      </w:r>
    </w:p>
    <w:p w14:paraId="295C0C51" w14:textId="77777777" w:rsidR="005E5B5B" w:rsidRDefault="005E5B5B" w:rsidP="005E5B5B">
      <w:pPr>
        <w:pStyle w:val="PL"/>
        <w:rPr>
          <w:noProof w:val="0"/>
        </w:rPr>
      </w:pPr>
      <w:r>
        <w:rPr>
          <w:noProof w:val="0"/>
        </w:rPr>
        <w:t xml:space="preserve">  </w:t>
      </w:r>
    </w:p>
    <w:p w14:paraId="4B515033" w14:textId="77777777" w:rsidR="005E5B5B" w:rsidRDefault="005E5B5B" w:rsidP="005E5B5B">
      <w:pPr>
        <w:pStyle w:val="PL"/>
        <w:rPr>
          <w:noProof w:val="0"/>
        </w:rPr>
      </w:pPr>
      <w:r>
        <w:rPr>
          <w:noProof w:val="0"/>
        </w:rPr>
        <w:t xml:space="preserve">  import _3gpp-common-managed-function { prefix mf3gpp; }</w:t>
      </w:r>
    </w:p>
    <w:p w14:paraId="097E8707" w14:textId="77777777" w:rsidR="005E5B5B" w:rsidRDefault="005E5B5B" w:rsidP="005E5B5B">
      <w:pPr>
        <w:pStyle w:val="PL"/>
        <w:rPr>
          <w:noProof w:val="0"/>
        </w:rPr>
      </w:pPr>
      <w:r>
        <w:rPr>
          <w:noProof w:val="0"/>
        </w:rPr>
        <w:t xml:space="preserve">  import _3gpp-common-managed-element { prefix me3gpp; }</w:t>
      </w:r>
    </w:p>
    <w:p w14:paraId="560ECA7E" w14:textId="77777777" w:rsidR="005E5B5B" w:rsidRDefault="005E5B5B" w:rsidP="005E5B5B">
      <w:pPr>
        <w:pStyle w:val="PL"/>
        <w:rPr>
          <w:noProof w:val="0"/>
        </w:rPr>
      </w:pPr>
      <w:r>
        <w:rPr>
          <w:noProof w:val="0"/>
        </w:rPr>
        <w:t xml:space="preserve">  import ietf-inet-types { prefix inet; }</w:t>
      </w:r>
    </w:p>
    <w:p w14:paraId="107B3166" w14:textId="77777777" w:rsidR="005E5B5B" w:rsidRDefault="005E5B5B" w:rsidP="005E5B5B">
      <w:pPr>
        <w:pStyle w:val="PL"/>
        <w:rPr>
          <w:noProof w:val="0"/>
        </w:rPr>
      </w:pPr>
      <w:r>
        <w:rPr>
          <w:noProof w:val="0"/>
        </w:rPr>
        <w:t xml:space="preserve">  import _3gpp-common-yang-types { prefix types3gpp; }</w:t>
      </w:r>
    </w:p>
    <w:p w14:paraId="6122BF90" w14:textId="77777777" w:rsidR="005E5B5B" w:rsidRDefault="005E5B5B" w:rsidP="005E5B5B">
      <w:pPr>
        <w:pStyle w:val="PL"/>
        <w:rPr>
          <w:noProof w:val="0"/>
        </w:rPr>
      </w:pPr>
      <w:r>
        <w:rPr>
          <w:noProof w:val="0"/>
        </w:rPr>
        <w:t xml:space="preserve">  import _3gpp-common-top { prefix top3gpp; }</w:t>
      </w:r>
    </w:p>
    <w:p w14:paraId="0D1BE948" w14:textId="77777777" w:rsidR="005E5B5B" w:rsidRDefault="005E5B5B" w:rsidP="005E5B5B">
      <w:pPr>
        <w:pStyle w:val="PL"/>
      </w:pPr>
      <w:r>
        <w:t xml:space="preserve">  import _3gpp-5g-common-yang-types { prefix types5g3gpp; }</w:t>
      </w:r>
    </w:p>
    <w:p w14:paraId="02D12D33" w14:textId="77777777" w:rsidR="005E5B5B" w:rsidRDefault="005E5B5B" w:rsidP="005E5B5B">
      <w:pPr>
        <w:pStyle w:val="PL"/>
        <w:rPr>
          <w:noProof w:val="0"/>
        </w:rPr>
      </w:pPr>
      <w:r>
        <w:rPr>
          <w:noProof w:val="0"/>
        </w:rPr>
        <w:t xml:space="preserve">  </w:t>
      </w:r>
    </w:p>
    <w:p w14:paraId="2DBFC04A" w14:textId="77777777" w:rsidR="005E5B5B" w:rsidRDefault="005E5B5B" w:rsidP="005E5B5B">
      <w:pPr>
        <w:pStyle w:val="PL"/>
        <w:rPr>
          <w:noProof w:val="0"/>
        </w:rPr>
      </w:pPr>
      <w:r>
        <w:rPr>
          <w:noProof w:val="0"/>
        </w:rPr>
        <w:t xml:space="preserve">  organization "3gpp SA5";</w:t>
      </w:r>
    </w:p>
    <w:p w14:paraId="3040AAA8" w14:textId="77777777" w:rsidR="005E5B5B" w:rsidRDefault="005E5B5B" w:rsidP="005E5B5B">
      <w:pPr>
        <w:pStyle w:val="PL"/>
      </w:pPr>
      <w:r>
        <w:t xml:space="preserve">  contact "https://www.3gpp.org/DynaReport/TSG-WG--S5--officials.htm?Itemid=464";</w:t>
      </w:r>
    </w:p>
    <w:p w14:paraId="3BDFBC5C" w14:textId="77777777" w:rsidR="005E5B5B" w:rsidRDefault="005E5B5B" w:rsidP="005E5B5B">
      <w:pPr>
        <w:pStyle w:val="PL"/>
      </w:pPr>
      <w:r>
        <w:rPr>
          <w:noProof w:val="0"/>
        </w:rPr>
        <w:t xml:space="preserve">  description "This IOC represents the UDR function in 5GC. For more information </w:t>
      </w:r>
    </w:p>
    <w:p w14:paraId="1149DA49" w14:textId="77777777" w:rsidR="005E5B5B" w:rsidRDefault="005E5B5B" w:rsidP="005E5B5B">
      <w:pPr>
        <w:pStyle w:val="PL"/>
        <w:rPr>
          <w:noProof w:val="0"/>
        </w:rPr>
      </w:pPr>
      <w:r>
        <w:t xml:space="preserve">    </w:t>
      </w:r>
      <w:r>
        <w:rPr>
          <w:noProof w:val="0"/>
        </w:rPr>
        <w:t>about the UDR, see 3GPP TS 23.501.";</w:t>
      </w:r>
    </w:p>
    <w:p w14:paraId="5947D339" w14:textId="77777777" w:rsidR="005E5B5B" w:rsidRDefault="005E5B5B" w:rsidP="005E5B5B">
      <w:pPr>
        <w:pStyle w:val="PL"/>
        <w:rPr>
          <w:noProof w:val="0"/>
        </w:rPr>
      </w:pPr>
      <w:r>
        <w:rPr>
          <w:noProof w:val="0"/>
        </w:rPr>
        <w:t xml:space="preserve">  reference "3GPP TS 28.541";</w:t>
      </w:r>
    </w:p>
    <w:p w14:paraId="337F0E18" w14:textId="77777777" w:rsidR="005E5B5B" w:rsidRDefault="005E5B5B" w:rsidP="005E5B5B">
      <w:pPr>
        <w:pStyle w:val="PL"/>
        <w:rPr>
          <w:noProof w:val="0"/>
        </w:rPr>
      </w:pPr>
      <w:r>
        <w:rPr>
          <w:noProof w:val="0"/>
        </w:rPr>
        <w:t xml:space="preserve">  </w:t>
      </w:r>
    </w:p>
    <w:p w14:paraId="2C4C8723" w14:textId="77777777" w:rsidR="005E5B5B" w:rsidRDefault="005E5B5B" w:rsidP="005E5B5B">
      <w:pPr>
        <w:pStyle w:val="PL"/>
      </w:pPr>
      <w:r>
        <w:t xml:space="preserve">  revision 2020-11-05 { reference CR-0412 ; }</w:t>
      </w:r>
    </w:p>
    <w:p w14:paraId="0EE90A15" w14:textId="77777777" w:rsidR="005E5B5B" w:rsidRDefault="005E5B5B" w:rsidP="005E5B5B">
      <w:pPr>
        <w:pStyle w:val="PL"/>
        <w:rPr>
          <w:noProof w:val="0"/>
        </w:rPr>
      </w:pPr>
      <w:r>
        <w:t xml:space="preserve">  </w:t>
      </w:r>
      <w:r>
        <w:rPr>
          <w:noProof w:val="0"/>
        </w:rPr>
        <w:t>revision 2019-10-25 { reference "S5-194457 S5-195427 S5-193518"; }</w:t>
      </w:r>
    </w:p>
    <w:p w14:paraId="1D347C3B" w14:textId="77777777" w:rsidR="005E5B5B" w:rsidRDefault="005E5B5B" w:rsidP="005E5B5B">
      <w:pPr>
        <w:pStyle w:val="PL"/>
        <w:rPr>
          <w:noProof w:val="0"/>
        </w:rPr>
      </w:pPr>
      <w:r>
        <w:rPr>
          <w:noProof w:val="0"/>
        </w:rPr>
        <w:t xml:space="preserve">    </w:t>
      </w:r>
    </w:p>
    <w:p w14:paraId="018EAA8B" w14:textId="77777777" w:rsidR="005E5B5B" w:rsidRDefault="005E5B5B" w:rsidP="005E5B5B">
      <w:pPr>
        <w:pStyle w:val="PL"/>
        <w:rPr>
          <w:noProof w:val="0"/>
        </w:rPr>
      </w:pPr>
      <w:r>
        <w:rPr>
          <w:noProof w:val="0"/>
        </w:rPr>
        <w:t xml:space="preserve">  revision 2019-05-22 {</w:t>
      </w:r>
      <w:r>
        <w:t>reference</w:t>
      </w:r>
      <w:r>
        <w:rPr>
          <w:noProof w:val="0"/>
        </w:rPr>
        <w:t xml:space="preserve"> "initial revision";</w:t>
      </w:r>
      <w:r>
        <w:t xml:space="preserve"> </w:t>
      </w:r>
      <w:r>
        <w:rPr>
          <w:noProof w:val="0"/>
        </w:rPr>
        <w:t>}</w:t>
      </w:r>
    </w:p>
    <w:p w14:paraId="5931586F" w14:textId="77777777" w:rsidR="005E5B5B" w:rsidRDefault="005E5B5B" w:rsidP="005E5B5B">
      <w:pPr>
        <w:pStyle w:val="PL"/>
        <w:rPr>
          <w:noProof w:val="0"/>
        </w:rPr>
      </w:pPr>
      <w:r>
        <w:rPr>
          <w:noProof w:val="0"/>
        </w:rPr>
        <w:t xml:space="preserve">  </w:t>
      </w:r>
    </w:p>
    <w:p w14:paraId="551A6E2B" w14:textId="77777777" w:rsidR="005E5B5B" w:rsidRDefault="005E5B5B" w:rsidP="005E5B5B">
      <w:pPr>
        <w:pStyle w:val="PL"/>
        <w:rPr>
          <w:noProof w:val="0"/>
        </w:rPr>
      </w:pPr>
      <w:r>
        <w:rPr>
          <w:noProof w:val="0"/>
        </w:rPr>
        <w:t xml:space="preserve">  grouping UDRFuntionGrp {</w:t>
      </w:r>
    </w:p>
    <w:p w14:paraId="720156BD" w14:textId="77777777" w:rsidR="005E5B5B" w:rsidRDefault="005E5B5B" w:rsidP="005E5B5B">
      <w:pPr>
        <w:pStyle w:val="PL"/>
      </w:pPr>
      <w:r>
        <w:t xml:space="preserve">    description "Representse the UDRFuntion IOC";</w:t>
      </w:r>
    </w:p>
    <w:p w14:paraId="386978D0" w14:textId="77777777" w:rsidR="005E5B5B" w:rsidRDefault="005E5B5B" w:rsidP="005E5B5B">
      <w:pPr>
        <w:pStyle w:val="PL"/>
        <w:rPr>
          <w:noProof w:val="0"/>
        </w:rPr>
      </w:pPr>
      <w:r>
        <w:rPr>
          <w:noProof w:val="0"/>
        </w:rPr>
        <w:t xml:space="preserve">    uses mf3gpp:ManagedFunctionGrp;</w:t>
      </w:r>
    </w:p>
    <w:p w14:paraId="414C899F" w14:textId="77777777" w:rsidR="005E5B5B" w:rsidRDefault="005E5B5B" w:rsidP="005E5B5B">
      <w:pPr>
        <w:pStyle w:val="PL"/>
        <w:rPr>
          <w:noProof w:val="0"/>
        </w:rPr>
      </w:pPr>
      <w:r>
        <w:rPr>
          <w:noProof w:val="0"/>
        </w:rPr>
        <w:t xml:space="preserve">    </w:t>
      </w:r>
    </w:p>
    <w:p w14:paraId="30486C3C" w14:textId="77777777" w:rsidR="005E5B5B" w:rsidRDefault="005E5B5B" w:rsidP="005E5B5B">
      <w:pPr>
        <w:pStyle w:val="PL"/>
        <w:rPr>
          <w:noProof w:val="0"/>
        </w:rPr>
      </w:pPr>
      <w:r>
        <w:rPr>
          <w:noProof w:val="0"/>
        </w:rPr>
        <w:t xml:space="preserve">    list pLMNIdList {</w:t>
      </w:r>
    </w:p>
    <w:p w14:paraId="656CFA9C" w14:textId="77777777" w:rsidR="005E5B5B" w:rsidRDefault="005E5B5B" w:rsidP="005E5B5B">
      <w:pPr>
        <w:pStyle w:val="PL"/>
      </w:pPr>
      <w:r>
        <w:rPr>
          <w:noProof w:val="0"/>
        </w:rPr>
        <w:t xml:space="preserve">      description "List of at most six entries of PLMN Identifiers, but at </w:t>
      </w:r>
    </w:p>
    <w:p w14:paraId="20D71115" w14:textId="77777777" w:rsidR="005E5B5B" w:rsidRDefault="005E5B5B" w:rsidP="005E5B5B">
      <w:pPr>
        <w:pStyle w:val="PL"/>
        <w:rPr>
          <w:noProof w:val="0"/>
        </w:rPr>
      </w:pPr>
      <w:r>
        <w:t xml:space="preserve">        </w:t>
      </w:r>
      <w:r>
        <w:rPr>
          <w:noProof w:val="0"/>
        </w:rPr>
        <w:t>least one (the primary PLMN Id).</w:t>
      </w:r>
    </w:p>
    <w:p w14:paraId="75B7275F" w14:textId="77777777" w:rsidR="005E5B5B" w:rsidRDefault="005E5B5B" w:rsidP="005E5B5B">
      <w:pPr>
        <w:pStyle w:val="PL"/>
      </w:pPr>
      <w:r>
        <w:rPr>
          <w:noProof w:val="0"/>
        </w:rPr>
        <w:t xml:space="preserve">        The PLMN Identifier is composed of a Mobile Country Code (MCC) and a </w:t>
      </w:r>
    </w:p>
    <w:p w14:paraId="0E6E5210" w14:textId="77777777" w:rsidR="005E5B5B" w:rsidRDefault="005E5B5B" w:rsidP="005E5B5B">
      <w:pPr>
        <w:pStyle w:val="PL"/>
        <w:rPr>
          <w:noProof w:val="0"/>
          <w:lang w:val="fr-FR"/>
        </w:rPr>
      </w:pPr>
      <w:r>
        <w:t xml:space="preserve">        </w:t>
      </w:r>
      <w:r>
        <w:rPr>
          <w:noProof w:val="0"/>
          <w:lang w:val="fr-FR"/>
        </w:rPr>
        <w:t>Mobile Network Code (MNC).";</w:t>
      </w:r>
    </w:p>
    <w:p w14:paraId="394EEEAE" w14:textId="77777777" w:rsidR="005E5B5B" w:rsidRDefault="005E5B5B" w:rsidP="005E5B5B">
      <w:pPr>
        <w:pStyle w:val="PL"/>
        <w:rPr>
          <w:noProof w:val="0"/>
          <w:lang w:val="fr-FR"/>
        </w:rPr>
      </w:pPr>
    </w:p>
    <w:p w14:paraId="24274BE6" w14:textId="77777777" w:rsidR="005E5B5B" w:rsidRDefault="005E5B5B" w:rsidP="005E5B5B">
      <w:pPr>
        <w:pStyle w:val="PL"/>
        <w:rPr>
          <w:noProof w:val="0"/>
          <w:lang w:val="fr-FR"/>
        </w:rPr>
      </w:pPr>
      <w:r>
        <w:rPr>
          <w:noProof w:val="0"/>
          <w:lang w:val="fr-FR"/>
        </w:rPr>
        <w:t xml:space="preserve">      min-elements 1;</w:t>
      </w:r>
    </w:p>
    <w:p w14:paraId="1297835C" w14:textId="77777777" w:rsidR="005E5B5B" w:rsidRDefault="005E5B5B" w:rsidP="005E5B5B">
      <w:pPr>
        <w:pStyle w:val="PL"/>
        <w:rPr>
          <w:noProof w:val="0"/>
        </w:rPr>
      </w:pPr>
      <w:r>
        <w:rPr>
          <w:noProof w:val="0"/>
          <w:lang w:val="fr-FR"/>
        </w:rPr>
        <w:t xml:space="preserve">      </w:t>
      </w:r>
      <w:r>
        <w:rPr>
          <w:noProof w:val="0"/>
        </w:rPr>
        <w:t>max-elements 6;</w:t>
      </w:r>
    </w:p>
    <w:p w14:paraId="59971ADD" w14:textId="77777777" w:rsidR="005E5B5B" w:rsidRDefault="005E5B5B" w:rsidP="005E5B5B">
      <w:pPr>
        <w:pStyle w:val="PL"/>
        <w:rPr>
          <w:noProof w:val="0"/>
        </w:rPr>
      </w:pPr>
      <w:r>
        <w:rPr>
          <w:noProof w:val="0"/>
        </w:rPr>
        <w:t xml:space="preserve">      key "mcc mnc";</w:t>
      </w:r>
    </w:p>
    <w:p w14:paraId="14EE8434" w14:textId="77777777" w:rsidR="005E5B5B" w:rsidRDefault="005E5B5B" w:rsidP="005E5B5B">
      <w:pPr>
        <w:pStyle w:val="PL"/>
        <w:rPr>
          <w:noProof w:val="0"/>
        </w:rPr>
      </w:pPr>
      <w:r>
        <w:rPr>
          <w:noProof w:val="0"/>
        </w:rPr>
        <w:t xml:space="preserve">      uses types3gpp:PLMNId;</w:t>
      </w:r>
    </w:p>
    <w:p w14:paraId="1D52724B" w14:textId="77777777" w:rsidR="005E5B5B" w:rsidRDefault="005E5B5B" w:rsidP="005E5B5B">
      <w:pPr>
        <w:pStyle w:val="PL"/>
        <w:rPr>
          <w:noProof w:val="0"/>
        </w:rPr>
      </w:pPr>
      <w:r>
        <w:rPr>
          <w:noProof w:val="0"/>
        </w:rPr>
        <w:t xml:space="preserve">    }</w:t>
      </w:r>
    </w:p>
    <w:p w14:paraId="7EF771F2" w14:textId="77777777" w:rsidR="005E5B5B" w:rsidRDefault="005E5B5B" w:rsidP="005E5B5B">
      <w:pPr>
        <w:pStyle w:val="PL"/>
        <w:rPr>
          <w:noProof w:val="0"/>
        </w:rPr>
      </w:pPr>
      <w:r>
        <w:rPr>
          <w:noProof w:val="0"/>
        </w:rPr>
        <w:t xml:space="preserve">    </w:t>
      </w:r>
    </w:p>
    <w:p w14:paraId="75DB54C9" w14:textId="77777777" w:rsidR="005E5B5B" w:rsidRDefault="005E5B5B" w:rsidP="005E5B5B">
      <w:pPr>
        <w:pStyle w:val="PL"/>
        <w:rPr>
          <w:noProof w:val="0"/>
        </w:rPr>
      </w:pPr>
      <w:r>
        <w:rPr>
          <w:noProof w:val="0"/>
        </w:rPr>
        <w:t xml:space="preserve">    leaf sBIFQDN {</w:t>
      </w:r>
    </w:p>
    <w:p w14:paraId="7A50973B" w14:textId="77777777" w:rsidR="005E5B5B" w:rsidRDefault="005E5B5B" w:rsidP="005E5B5B">
      <w:pPr>
        <w:pStyle w:val="PL"/>
      </w:pPr>
      <w:r>
        <w:rPr>
          <w:noProof w:val="0"/>
        </w:rPr>
        <w:t xml:space="preserve">      description "The FQDN of the registered NF instance in the service-based </w:t>
      </w:r>
    </w:p>
    <w:p w14:paraId="00C6A826" w14:textId="77777777" w:rsidR="005E5B5B" w:rsidRDefault="005E5B5B" w:rsidP="005E5B5B">
      <w:pPr>
        <w:pStyle w:val="PL"/>
        <w:rPr>
          <w:noProof w:val="0"/>
        </w:rPr>
      </w:pPr>
      <w:r>
        <w:t xml:space="preserve">        </w:t>
      </w:r>
      <w:r>
        <w:rPr>
          <w:noProof w:val="0"/>
        </w:rPr>
        <w:t>interface.";</w:t>
      </w:r>
    </w:p>
    <w:p w14:paraId="602D7B11" w14:textId="77777777" w:rsidR="005E5B5B" w:rsidRDefault="005E5B5B" w:rsidP="005E5B5B">
      <w:pPr>
        <w:pStyle w:val="PL"/>
        <w:rPr>
          <w:noProof w:val="0"/>
        </w:rPr>
      </w:pPr>
      <w:r>
        <w:rPr>
          <w:noProof w:val="0"/>
        </w:rPr>
        <w:t xml:space="preserve">      type inet:domain-name;</w:t>
      </w:r>
    </w:p>
    <w:p w14:paraId="4BD71D08" w14:textId="77777777" w:rsidR="005E5B5B" w:rsidRDefault="005E5B5B" w:rsidP="005E5B5B">
      <w:pPr>
        <w:pStyle w:val="PL"/>
        <w:rPr>
          <w:noProof w:val="0"/>
        </w:rPr>
      </w:pPr>
      <w:r>
        <w:rPr>
          <w:noProof w:val="0"/>
        </w:rPr>
        <w:t xml:space="preserve">    }</w:t>
      </w:r>
    </w:p>
    <w:p w14:paraId="1681A9C1" w14:textId="77777777" w:rsidR="005E5B5B" w:rsidRDefault="005E5B5B" w:rsidP="005E5B5B">
      <w:pPr>
        <w:pStyle w:val="PL"/>
        <w:rPr>
          <w:noProof w:val="0"/>
        </w:rPr>
      </w:pPr>
      <w:r>
        <w:rPr>
          <w:noProof w:val="0"/>
        </w:rPr>
        <w:t xml:space="preserve">    </w:t>
      </w:r>
    </w:p>
    <w:p w14:paraId="075A0F88" w14:textId="77777777" w:rsidR="005E5B5B" w:rsidRDefault="005E5B5B" w:rsidP="005E5B5B">
      <w:pPr>
        <w:pStyle w:val="PL"/>
        <w:rPr>
          <w:noProof w:val="0"/>
        </w:rPr>
      </w:pPr>
      <w:r>
        <w:rPr>
          <w:noProof w:val="0"/>
        </w:rPr>
        <w:t xml:space="preserve">    list sNSSAIList {</w:t>
      </w:r>
    </w:p>
    <w:p w14:paraId="251293A6" w14:textId="77777777" w:rsidR="005E5B5B" w:rsidRDefault="005E5B5B" w:rsidP="005E5B5B">
      <w:pPr>
        <w:pStyle w:val="PL"/>
        <w:rPr>
          <w:noProof w:val="0"/>
        </w:rPr>
      </w:pPr>
      <w:r>
        <w:rPr>
          <w:noProof w:val="0"/>
        </w:rPr>
        <w:t xml:space="preserve">      description "List of S-NSSAIs the managed object is capable of supporting.</w:t>
      </w:r>
    </w:p>
    <w:p w14:paraId="54B70678" w14:textId="77777777" w:rsidR="005E5B5B" w:rsidRDefault="005E5B5B" w:rsidP="005E5B5B">
      <w:pPr>
        <w:pStyle w:val="PL"/>
        <w:rPr>
          <w:noProof w:val="0"/>
        </w:rPr>
      </w:pPr>
      <w:r>
        <w:rPr>
          <w:noProof w:val="0"/>
        </w:rPr>
        <w:t xml:space="preserve">                   (Single Network Slice Selection Assistance Information)</w:t>
      </w:r>
    </w:p>
    <w:p w14:paraId="0C800828" w14:textId="77777777" w:rsidR="005E5B5B" w:rsidRDefault="005E5B5B" w:rsidP="005E5B5B">
      <w:pPr>
        <w:pStyle w:val="PL"/>
        <w:rPr>
          <w:noProof w:val="0"/>
        </w:rPr>
      </w:pPr>
      <w:r>
        <w:rPr>
          <w:noProof w:val="0"/>
        </w:rPr>
        <w:t xml:space="preserve">                   An S-NSSAI has an SST (Slice/Service type) and an optional SD</w:t>
      </w:r>
    </w:p>
    <w:p w14:paraId="26C5A2DA" w14:textId="77777777" w:rsidR="005E5B5B" w:rsidRDefault="005E5B5B" w:rsidP="005E5B5B">
      <w:pPr>
        <w:pStyle w:val="PL"/>
        <w:rPr>
          <w:noProof w:val="0"/>
        </w:rPr>
      </w:pPr>
      <w:r>
        <w:rPr>
          <w:noProof w:val="0"/>
        </w:rPr>
        <w:t xml:space="preserve">                   (Slice Differentiator) field.";</w:t>
      </w:r>
    </w:p>
    <w:p w14:paraId="07054124" w14:textId="77777777" w:rsidR="005E5B5B" w:rsidRDefault="005E5B5B" w:rsidP="005E5B5B">
      <w:pPr>
        <w:pStyle w:val="PL"/>
        <w:rPr>
          <w:noProof w:val="0"/>
        </w:rPr>
      </w:pPr>
      <w:r>
        <w:rPr>
          <w:noProof w:val="0"/>
        </w:rPr>
        <w:t xml:space="preserve">      //optional support</w:t>
      </w:r>
    </w:p>
    <w:p w14:paraId="6FA0C18A" w14:textId="77777777" w:rsidR="005E5B5B" w:rsidRDefault="005E5B5B" w:rsidP="005E5B5B">
      <w:pPr>
        <w:pStyle w:val="PL"/>
        <w:rPr>
          <w:noProof w:val="0"/>
        </w:rPr>
      </w:pPr>
      <w:r>
        <w:rPr>
          <w:noProof w:val="0"/>
        </w:rPr>
        <w:t xml:space="preserve">      reference "3GPP TS 23.003";</w:t>
      </w:r>
    </w:p>
    <w:p w14:paraId="052DC592" w14:textId="77777777" w:rsidR="005E5B5B" w:rsidRDefault="005E5B5B" w:rsidP="005E5B5B">
      <w:pPr>
        <w:pStyle w:val="PL"/>
      </w:pPr>
      <w:r>
        <w:t xml:space="preserve">      key "sd sst";</w:t>
      </w:r>
    </w:p>
    <w:p w14:paraId="48011E06" w14:textId="77777777" w:rsidR="005E5B5B" w:rsidRDefault="005E5B5B" w:rsidP="005E5B5B">
      <w:pPr>
        <w:pStyle w:val="PL"/>
      </w:pPr>
      <w:r>
        <w:t xml:space="preserve">      uses types5g3gpp:SNssai;</w:t>
      </w:r>
    </w:p>
    <w:p w14:paraId="6DE9978E" w14:textId="77777777" w:rsidR="005E5B5B" w:rsidRDefault="005E5B5B" w:rsidP="005E5B5B">
      <w:pPr>
        <w:pStyle w:val="PL"/>
        <w:rPr>
          <w:noProof w:val="0"/>
        </w:rPr>
      </w:pPr>
      <w:r>
        <w:rPr>
          <w:noProof w:val="0"/>
        </w:rPr>
        <w:t xml:space="preserve">    }</w:t>
      </w:r>
    </w:p>
    <w:p w14:paraId="35681873" w14:textId="77777777" w:rsidR="005E5B5B" w:rsidRDefault="005E5B5B" w:rsidP="005E5B5B">
      <w:pPr>
        <w:pStyle w:val="PL"/>
        <w:rPr>
          <w:noProof w:val="0"/>
        </w:rPr>
      </w:pPr>
      <w:r>
        <w:rPr>
          <w:noProof w:val="0"/>
        </w:rPr>
        <w:t xml:space="preserve">    </w:t>
      </w:r>
    </w:p>
    <w:p w14:paraId="757EC2F9" w14:textId="77777777" w:rsidR="005E5B5B" w:rsidRDefault="005E5B5B" w:rsidP="005E5B5B">
      <w:pPr>
        <w:pStyle w:val="PL"/>
        <w:rPr>
          <w:noProof w:val="0"/>
        </w:rPr>
      </w:pPr>
      <w:r>
        <w:rPr>
          <w:noProof w:val="0"/>
        </w:rPr>
        <w:t xml:space="preserve">    list managedNFProfile {</w:t>
      </w:r>
    </w:p>
    <w:p w14:paraId="1B0ACA70" w14:textId="77777777" w:rsidR="005E5B5B" w:rsidRDefault="005E5B5B" w:rsidP="005E5B5B">
      <w:pPr>
        <w:pStyle w:val="PL"/>
        <w:rPr>
          <w:noProof w:val="0"/>
        </w:rPr>
      </w:pPr>
      <w:r>
        <w:rPr>
          <w:noProof w:val="0"/>
        </w:rPr>
        <w:t xml:space="preserve">      key idx;</w:t>
      </w:r>
    </w:p>
    <w:p w14:paraId="0804E775" w14:textId="77777777" w:rsidR="005E5B5B" w:rsidRDefault="005E5B5B" w:rsidP="005E5B5B">
      <w:pPr>
        <w:pStyle w:val="PL"/>
      </w:pPr>
      <w:r>
        <w:t xml:space="preserve">      min-elements 1;</w:t>
      </w:r>
    </w:p>
    <w:p w14:paraId="3F3032E5" w14:textId="77777777" w:rsidR="005E5B5B" w:rsidRDefault="005E5B5B" w:rsidP="005E5B5B">
      <w:pPr>
        <w:pStyle w:val="PL"/>
      </w:pPr>
      <w:r>
        <w:t xml:space="preserve">      max-elements 1;</w:t>
      </w:r>
    </w:p>
    <w:p w14:paraId="371D484B" w14:textId="77777777" w:rsidR="005E5B5B" w:rsidRDefault="005E5B5B" w:rsidP="005E5B5B">
      <w:pPr>
        <w:pStyle w:val="PL"/>
        <w:rPr>
          <w:noProof w:val="0"/>
        </w:rPr>
      </w:pPr>
      <w:r>
        <w:rPr>
          <w:noProof w:val="0"/>
        </w:rPr>
        <w:t xml:space="preserve">      uses types3gpp:ManagedNFProfile;</w:t>
      </w:r>
    </w:p>
    <w:p w14:paraId="796B3B8F" w14:textId="77777777" w:rsidR="005E5B5B" w:rsidRDefault="005E5B5B" w:rsidP="005E5B5B">
      <w:pPr>
        <w:pStyle w:val="PL"/>
        <w:rPr>
          <w:noProof w:val="0"/>
        </w:rPr>
      </w:pPr>
      <w:r>
        <w:rPr>
          <w:noProof w:val="0"/>
        </w:rPr>
        <w:t xml:space="preserve">    }</w:t>
      </w:r>
    </w:p>
    <w:p w14:paraId="21D8E6BF" w14:textId="77777777" w:rsidR="005E5B5B" w:rsidRDefault="005E5B5B" w:rsidP="005E5B5B">
      <w:pPr>
        <w:pStyle w:val="PL"/>
        <w:rPr>
          <w:noProof w:val="0"/>
        </w:rPr>
      </w:pPr>
      <w:r>
        <w:rPr>
          <w:noProof w:val="0"/>
        </w:rPr>
        <w:t xml:space="preserve">  }</w:t>
      </w:r>
    </w:p>
    <w:p w14:paraId="1918E25D" w14:textId="77777777" w:rsidR="005E5B5B" w:rsidRDefault="005E5B5B" w:rsidP="005E5B5B">
      <w:pPr>
        <w:pStyle w:val="PL"/>
        <w:rPr>
          <w:noProof w:val="0"/>
        </w:rPr>
      </w:pPr>
      <w:r>
        <w:rPr>
          <w:noProof w:val="0"/>
        </w:rPr>
        <w:t xml:space="preserve">  </w:t>
      </w:r>
    </w:p>
    <w:p w14:paraId="6AB0CD5E" w14:textId="77777777" w:rsidR="005E5B5B" w:rsidRDefault="005E5B5B" w:rsidP="005E5B5B">
      <w:pPr>
        <w:pStyle w:val="PL"/>
        <w:rPr>
          <w:noProof w:val="0"/>
        </w:rPr>
      </w:pPr>
      <w:r>
        <w:rPr>
          <w:noProof w:val="0"/>
        </w:rPr>
        <w:t xml:space="preserve">  augment "/me3gpp:ManagedElement" {</w:t>
      </w:r>
    </w:p>
    <w:p w14:paraId="1BC38936" w14:textId="77777777" w:rsidR="005E5B5B" w:rsidRDefault="005E5B5B" w:rsidP="005E5B5B">
      <w:pPr>
        <w:pStyle w:val="PL"/>
        <w:rPr>
          <w:noProof w:val="0"/>
        </w:rPr>
      </w:pPr>
      <w:r>
        <w:rPr>
          <w:noProof w:val="0"/>
        </w:rPr>
        <w:t xml:space="preserve">    list UDRFunction {</w:t>
      </w:r>
    </w:p>
    <w:p w14:paraId="37738BF9" w14:textId="77777777" w:rsidR="005E5B5B" w:rsidRDefault="005E5B5B" w:rsidP="005E5B5B">
      <w:pPr>
        <w:pStyle w:val="PL"/>
        <w:rPr>
          <w:noProof w:val="0"/>
        </w:rPr>
      </w:pPr>
      <w:r>
        <w:rPr>
          <w:noProof w:val="0"/>
        </w:rPr>
        <w:t xml:space="preserve">      description "5G Core UDR Function";</w:t>
      </w:r>
    </w:p>
    <w:p w14:paraId="66CDA180" w14:textId="77777777" w:rsidR="005E5B5B" w:rsidRDefault="005E5B5B" w:rsidP="005E5B5B">
      <w:pPr>
        <w:pStyle w:val="PL"/>
        <w:rPr>
          <w:noProof w:val="0"/>
        </w:rPr>
      </w:pPr>
      <w:r>
        <w:rPr>
          <w:noProof w:val="0"/>
        </w:rPr>
        <w:t xml:space="preserve">      reference "3GPP TS 28.541";</w:t>
      </w:r>
    </w:p>
    <w:p w14:paraId="79B9A7BA" w14:textId="77777777" w:rsidR="005E5B5B" w:rsidRDefault="005E5B5B" w:rsidP="005E5B5B">
      <w:pPr>
        <w:pStyle w:val="PL"/>
        <w:rPr>
          <w:noProof w:val="0"/>
        </w:rPr>
      </w:pPr>
      <w:r>
        <w:rPr>
          <w:noProof w:val="0"/>
        </w:rPr>
        <w:t xml:space="preserve">      key id;</w:t>
      </w:r>
    </w:p>
    <w:p w14:paraId="626490EA" w14:textId="77777777" w:rsidR="005E5B5B" w:rsidRDefault="005E5B5B" w:rsidP="005E5B5B">
      <w:pPr>
        <w:pStyle w:val="PL"/>
        <w:rPr>
          <w:noProof w:val="0"/>
        </w:rPr>
      </w:pPr>
      <w:r>
        <w:rPr>
          <w:noProof w:val="0"/>
        </w:rPr>
        <w:t xml:space="preserve">      uses top3gpp:Top_Grp;</w:t>
      </w:r>
    </w:p>
    <w:p w14:paraId="47185512" w14:textId="77777777" w:rsidR="005E5B5B" w:rsidRDefault="005E5B5B" w:rsidP="005E5B5B">
      <w:pPr>
        <w:pStyle w:val="PL"/>
        <w:rPr>
          <w:noProof w:val="0"/>
        </w:rPr>
      </w:pPr>
      <w:r>
        <w:rPr>
          <w:noProof w:val="0"/>
        </w:rPr>
        <w:t xml:space="preserve">      container attributes {</w:t>
      </w:r>
    </w:p>
    <w:p w14:paraId="0B847B3E" w14:textId="77777777" w:rsidR="005E5B5B" w:rsidRDefault="005E5B5B" w:rsidP="005E5B5B">
      <w:pPr>
        <w:pStyle w:val="PL"/>
        <w:rPr>
          <w:noProof w:val="0"/>
        </w:rPr>
      </w:pPr>
      <w:r>
        <w:rPr>
          <w:noProof w:val="0"/>
        </w:rPr>
        <w:t xml:space="preserve">        uses UDRFuntionGrp;</w:t>
      </w:r>
    </w:p>
    <w:p w14:paraId="7478BBFB" w14:textId="77777777" w:rsidR="005E5B5B" w:rsidRDefault="005E5B5B" w:rsidP="005E5B5B">
      <w:pPr>
        <w:pStyle w:val="PL"/>
        <w:rPr>
          <w:noProof w:val="0"/>
        </w:rPr>
      </w:pPr>
      <w:r>
        <w:rPr>
          <w:noProof w:val="0"/>
        </w:rPr>
        <w:t xml:space="preserve">      }</w:t>
      </w:r>
    </w:p>
    <w:p w14:paraId="56D090CE" w14:textId="77777777" w:rsidR="005E5B5B" w:rsidRDefault="005E5B5B" w:rsidP="005E5B5B">
      <w:pPr>
        <w:pStyle w:val="PL"/>
        <w:rPr>
          <w:noProof w:val="0"/>
        </w:rPr>
      </w:pPr>
      <w:r>
        <w:rPr>
          <w:noProof w:val="0"/>
        </w:rPr>
        <w:t xml:space="preserve">      uses mf3gpp:ManagedFunctionContainedClasses;</w:t>
      </w:r>
    </w:p>
    <w:p w14:paraId="1A501C29" w14:textId="77777777" w:rsidR="005E5B5B" w:rsidRDefault="005E5B5B" w:rsidP="005E5B5B">
      <w:pPr>
        <w:pStyle w:val="PL"/>
        <w:rPr>
          <w:noProof w:val="0"/>
        </w:rPr>
      </w:pPr>
      <w:r>
        <w:rPr>
          <w:noProof w:val="0"/>
        </w:rPr>
        <w:t xml:space="preserve">    }</w:t>
      </w:r>
    </w:p>
    <w:p w14:paraId="0E5504E6" w14:textId="77777777" w:rsidR="005E5B5B" w:rsidRDefault="005E5B5B" w:rsidP="005E5B5B">
      <w:pPr>
        <w:pStyle w:val="PL"/>
        <w:rPr>
          <w:noProof w:val="0"/>
        </w:rPr>
      </w:pPr>
      <w:r>
        <w:rPr>
          <w:noProof w:val="0"/>
        </w:rPr>
        <w:t xml:space="preserve">  }</w:t>
      </w:r>
    </w:p>
    <w:p w14:paraId="6EA9A147" w14:textId="77777777" w:rsidR="005E5B5B" w:rsidRDefault="005E5B5B" w:rsidP="005E5B5B">
      <w:pPr>
        <w:pStyle w:val="PL"/>
        <w:rPr>
          <w:noProof w:val="0"/>
        </w:rPr>
      </w:pPr>
      <w:r>
        <w:rPr>
          <w:noProof w:val="0"/>
        </w:rPr>
        <w:t>}</w:t>
      </w:r>
    </w:p>
    <w:p w14:paraId="7C9D03B2" w14:textId="77777777" w:rsidR="005E5B5B" w:rsidRDefault="005E5B5B" w:rsidP="005E5B5B">
      <w:pPr>
        <w:pStyle w:val="Heading2"/>
      </w:pPr>
      <w:bookmarkStart w:id="636" w:name="_Toc59183415"/>
      <w:bookmarkStart w:id="637" w:name="_Toc59184881"/>
      <w:bookmarkStart w:id="638" w:name="_Toc59195816"/>
      <w:bookmarkStart w:id="639" w:name="_Toc59440245"/>
      <w:bookmarkStart w:id="640" w:name="_Toc67990685"/>
      <w:r>
        <w:rPr>
          <w:lang w:eastAsia="zh-CN"/>
        </w:rPr>
        <w:t>H.5.24</w:t>
      </w:r>
      <w:r>
        <w:rPr>
          <w:lang w:eastAsia="zh-CN"/>
        </w:rPr>
        <w:tab/>
        <w:t>module _3gpp-5gc-nrm-udsffunction.yang</w:t>
      </w:r>
      <w:bookmarkEnd w:id="636"/>
      <w:bookmarkEnd w:id="637"/>
      <w:bookmarkEnd w:id="638"/>
      <w:bookmarkEnd w:id="639"/>
      <w:bookmarkEnd w:id="640"/>
    </w:p>
    <w:p w14:paraId="2EA3BAE0" w14:textId="77777777" w:rsidR="005E5B5B" w:rsidRDefault="005E5B5B" w:rsidP="005E5B5B">
      <w:pPr>
        <w:pStyle w:val="PL"/>
        <w:rPr>
          <w:noProof w:val="0"/>
        </w:rPr>
      </w:pPr>
      <w:r>
        <w:rPr>
          <w:noProof w:val="0"/>
        </w:rPr>
        <w:t>module _3gpp-5gc-nrm-udsffunction {</w:t>
      </w:r>
    </w:p>
    <w:p w14:paraId="5A44FCEA" w14:textId="77777777" w:rsidR="005E5B5B" w:rsidRDefault="005E5B5B" w:rsidP="005E5B5B">
      <w:pPr>
        <w:pStyle w:val="PL"/>
        <w:rPr>
          <w:noProof w:val="0"/>
        </w:rPr>
      </w:pPr>
      <w:r>
        <w:rPr>
          <w:noProof w:val="0"/>
        </w:rPr>
        <w:t xml:space="preserve">  yang-version 1.1;</w:t>
      </w:r>
    </w:p>
    <w:p w14:paraId="23A7792C" w14:textId="77777777" w:rsidR="005E5B5B" w:rsidRDefault="005E5B5B" w:rsidP="005E5B5B">
      <w:pPr>
        <w:pStyle w:val="PL"/>
        <w:rPr>
          <w:noProof w:val="0"/>
        </w:rPr>
      </w:pPr>
      <w:r>
        <w:rPr>
          <w:noProof w:val="0"/>
        </w:rPr>
        <w:t xml:space="preserve">  </w:t>
      </w:r>
    </w:p>
    <w:p w14:paraId="6AE0507E" w14:textId="77777777" w:rsidR="005E5B5B" w:rsidRDefault="005E5B5B" w:rsidP="005E5B5B">
      <w:pPr>
        <w:pStyle w:val="PL"/>
        <w:rPr>
          <w:noProof w:val="0"/>
        </w:rPr>
      </w:pPr>
      <w:r>
        <w:rPr>
          <w:noProof w:val="0"/>
        </w:rPr>
        <w:t xml:space="preserve">  namespace urn:3gpp:sa5:_3gpp-5gc-nrm-udsffunction;</w:t>
      </w:r>
    </w:p>
    <w:p w14:paraId="3A7CE4DD" w14:textId="77777777" w:rsidR="005E5B5B" w:rsidRDefault="005E5B5B" w:rsidP="005E5B5B">
      <w:pPr>
        <w:pStyle w:val="PL"/>
        <w:rPr>
          <w:noProof w:val="0"/>
        </w:rPr>
      </w:pPr>
      <w:r>
        <w:rPr>
          <w:noProof w:val="0"/>
        </w:rPr>
        <w:t xml:space="preserve">  prefix udsf3gpp;</w:t>
      </w:r>
    </w:p>
    <w:p w14:paraId="6464CC1F" w14:textId="77777777" w:rsidR="005E5B5B" w:rsidRDefault="005E5B5B" w:rsidP="005E5B5B">
      <w:pPr>
        <w:pStyle w:val="PL"/>
        <w:rPr>
          <w:noProof w:val="0"/>
        </w:rPr>
      </w:pPr>
      <w:r>
        <w:rPr>
          <w:noProof w:val="0"/>
        </w:rPr>
        <w:t xml:space="preserve">  </w:t>
      </w:r>
    </w:p>
    <w:p w14:paraId="09F7B94D" w14:textId="77777777" w:rsidR="005E5B5B" w:rsidRDefault="005E5B5B" w:rsidP="005E5B5B">
      <w:pPr>
        <w:pStyle w:val="PL"/>
        <w:rPr>
          <w:noProof w:val="0"/>
        </w:rPr>
      </w:pPr>
      <w:r>
        <w:rPr>
          <w:noProof w:val="0"/>
        </w:rPr>
        <w:t xml:space="preserve">  import _3gpp-common-managed-function { prefix mf3gpp; }</w:t>
      </w:r>
    </w:p>
    <w:p w14:paraId="7F8C71FF" w14:textId="77777777" w:rsidR="005E5B5B" w:rsidRDefault="005E5B5B" w:rsidP="005E5B5B">
      <w:pPr>
        <w:pStyle w:val="PL"/>
        <w:rPr>
          <w:noProof w:val="0"/>
        </w:rPr>
      </w:pPr>
      <w:r>
        <w:rPr>
          <w:noProof w:val="0"/>
        </w:rPr>
        <w:t xml:space="preserve">  import _3gpp-common-managed-element { prefix me3gpp; }</w:t>
      </w:r>
    </w:p>
    <w:p w14:paraId="49FE383A" w14:textId="77777777" w:rsidR="005E5B5B" w:rsidRDefault="005E5B5B" w:rsidP="005E5B5B">
      <w:pPr>
        <w:pStyle w:val="PL"/>
        <w:rPr>
          <w:noProof w:val="0"/>
        </w:rPr>
      </w:pPr>
      <w:r>
        <w:rPr>
          <w:noProof w:val="0"/>
        </w:rPr>
        <w:t xml:space="preserve">  import ietf-inet-types { prefix inet; }</w:t>
      </w:r>
    </w:p>
    <w:p w14:paraId="38BFD4D3" w14:textId="77777777" w:rsidR="005E5B5B" w:rsidRDefault="005E5B5B" w:rsidP="005E5B5B">
      <w:pPr>
        <w:pStyle w:val="PL"/>
        <w:rPr>
          <w:noProof w:val="0"/>
        </w:rPr>
      </w:pPr>
      <w:r>
        <w:rPr>
          <w:noProof w:val="0"/>
        </w:rPr>
        <w:t xml:space="preserve">  import _3gpp-common-yang-types { prefix types3gpp; }</w:t>
      </w:r>
    </w:p>
    <w:p w14:paraId="32546EA1" w14:textId="77777777" w:rsidR="005E5B5B" w:rsidRDefault="005E5B5B" w:rsidP="005E5B5B">
      <w:pPr>
        <w:pStyle w:val="PL"/>
        <w:rPr>
          <w:noProof w:val="0"/>
        </w:rPr>
      </w:pPr>
      <w:r>
        <w:rPr>
          <w:noProof w:val="0"/>
        </w:rPr>
        <w:t xml:space="preserve">  import _3gpp-common-top { prefix top3gpp; }</w:t>
      </w:r>
    </w:p>
    <w:p w14:paraId="6C24F75E" w14:textId="77777777" w:rsidR="005E5B5B" w:rsidRDefault="005E5B5B" w:rsidP="005E5B5B">
      <w:pPr>
        <w:pStyle w:val="PL"/>
      </w:pPr>
      <w:r>
        <w:t xml:space="preserve">  import _3gpp-5g-common-yang-types { prefix types5g3gpp; }</w:t>
      </w:r>
    </w:p>
    <w:p w14:paraId="6132CC07" w14:textId="77777777" w:rsidR="005E5B5B" w:rsidRDefault="005E5B5B" w:rsidP="005E5B5B">
      <w:pPr>
        <w:pStyle w:val="PL"/>
        <w:rPr>
          <w:noProof w:val="0"/>
        </w:rPr>
      </w:pPr>
      <w:r>
        <w:rPr>
          <w:noProof w:val="0"/>
        </w:rPr>
        <w:t xml:space="preserve">  </w:t>
      </w:r>
    </w:p>
    <w:p w14:paraId="74CA248C" w14:textId="77777777" w:rsidR="005E5B5B" w:rsidRDefault="005E5B5B" w:rsidP="005E5B5B">
      <w:pPr>
        <w:pStyle w:val="PL"/>
        <w:rPr>
          <w:noProof w:val="0"/>
        </w:rPr>
      </w:pPr>
      <w:r>
        <w:rPr>
          <w:noProof w:val="0"/>
        </w:rPr>
        <w:t xml:space="preserve">  organization "3gpp SA5";</w:t>
      </w:r>
    </w:p>
    <w:p w14:paraId="09E9004E" w14:textId="77777777" w:rsidR="005E5B5B" w:rsidRDefault="005E5B5B" w:rsidP="005E5B5B">
      <w:pPr>
        <w:pStyle w:val="PL"/>
      </w:pPr>
      <w:r>
        <w:t xml:space="preserve">  contact "https://www.3gpp.org/DynaReport/TSG-WG--S5--officials.htm?Itemid=464";</w:t>
      </w:r>
    </w:p>
    <w:p w14:paraId="4ABD641C" w14:textId="77777777" w:rsidR="005E5B5B" w:rsidRDefault="005E5B5B" w:rsidP="005E5B5B">
      <w:pPr>
        <w:pStyle w:val="PL"/>
      </w:pPr>
      <w:r>
        <w:rPr>
          <w:noProof w:val="0"/>
        </w:rPr>
        <w:t xml:space="preserve">  description "This IOC represents the UDSF function which can be interacted </w:t>
      </w:r>
    </w:p>
    <w:p w14:paraId="5EB673B7" w14:textId="77777777" w:rsidR="005E5B5B" w:rsidRDefault="005E5B5B" w:rsidP="005E5B5B">
      <w:pPr>
        <w:pStyle w:val="PL"/>
        <w:rPr>
          <w:noProof w:val="0"/>
        </w:rPr>
      </w:pPr>
      <w:r>
        <w:t xml:space="preserve">    </w:t>
      </w:r>
      <w:r>
        <w:rPr>
          <w:noProof w:val="0"/>
        </w:rPr>
        <w:t>with any other 5GC NF defined in 3GPP TS 23.501.";</w:t>
      </w:r>
    </w:p>
    <w:p w14:paraId="188222C0" w14:textId="77777777" w:rsidR="005E5B5B" w:rsidRDefault="005E5B5B" w:rsidP="005E5B5B">
      <w:pPr>
        <w:pStyle w:val="PL"/>
        <w:rPr>
          <w:noProof w:val="0"/>
        </w:rPr>
      </w:pPr>
      <w:r>
        <w:rPr>
          <w:noProof w:val="0"/>
        </w:rPr>
        <w:t xml:space="preserve">  reference "3GPP TS 28.541";</w:t>
      </w:r>
    </w:p>
    <w:p w14:paraId="537BEF79" w14:textId="77777777" w:rsidR="005E5B5B" w:rsidRDefault="005E5B5B" w:rsidP="005E5B5B">
      <w:pPr>
        <w:pStyle w:val="PL"/>
        <w:rPr>
          <w:noProof w:val="0"/>
        </w:rPr>
      </w:pPr>
      <w:r>
        <w:rPr>
          <w:noProof w:val="0"/>
        </w:rPr>
        <w:t xml:space="preserve">  </w:t>
      </w:r>
    </w:p>
    <w:p w14:paraId="549ED8FC" w14:textId="77777777" w:rsidR="005E5B5B" w:rsidRDefault="005E5B5B" w:rsidP="005E5B5B">
      <w:pPr>
        <w:pStyle w:val="PL"/>
      </w:pPr>
      <w:r>
        <w:t xml:space="preserve">  revision 2020-11-05 { reference CR-0412 ; }</w:t>
      </w:r>
    </w:p>
    <w:p w14:paraId="6CF72831" w14:textId="77777777" w:rsidR="005E5B5B" w:rsidRDefault="005E5B5B" w:rsidP="005E5B5B">
      <w:pPr>
        <w:pStyle w:val="PL"/>
      </w:pPr>
      <w:r>
        <w:t xml:space="preserve">  revision 2019-10-25 { reference "S5-194457 S5-195427 S5-193518"; }  </w:t>
      </w:r>
    </w:p>
    <w:p w14:paraId="60CDC82D" w14:textId="77777777" w:rsidR="005E5B5B" w:rsidRDefault="005E5B5B" w:rsidP="005E5B5B">
      <w:pPr>
        <w:pStyle w:val="PL"/>
        <w:rPr>
          <w:noProof w:val="0"/>
        </w:rPr>
      </w:pPr>
      <w:r>
        <w:rPr>
          <w:noProof w:val="0"/>
        </w:rPr>
        <w:t xml:space="preserve">  </w:t>
      </w:r>
    </w:p>
    <w:p w14:paraId="5185413C" w14:textId="77777777" w:rsidR="005E5B5B" w:rsidRDefault="005E5B5B" w:rsidP="005E5B5B">
      <w:pPr>
        <w:pStyle w:val="PL"/>
        <w:rPr>
          <w:noProof w:val="0"/>
        </w:rPr>
      </w:pPr>
      <w:r>
        <w:rPr>
          <w:noProof w:val="0"/>
        </w:rPr>
        <w:t xml:space="preserve">  revision 2019-05-22 {</w:t>
      </w:r>
      <w:r>
        <w:t xml:space="preserve"> reference</w:t>
      </w:r>
      <w:r>
        <w:rPr>
          <w:noProof w:val="0"/>
        </w:rPr>
        <w:t xml:space="preserve"> "initial revision"; }</w:t>
      </w:r>
    </w:p>
    <w:p w14:paraId="0024814E" w14:textId="77777777" w:rsidR="005E5B5B" w:rsidRDefault="005E5B5B" w:rsidP="005E5B5B">
      <w:pPr>
        <w:pStyle w:val="PL"/>
        <w:rPr>
          <w:noProof w:val="0"/>
        </w:rPr>
      </w:pPr>
      <w:r>
        <w:rPr>
          <w:noProof w:val="0"/>
        </w:rPr>
        <w:t xml:space="preserve">  </w:t>
      </w:r>
    </w:p>
    <w:p w14:paraId="13812D09" w14:textId="77777777" w:rsidR="005E5B5B" w:rsidRDefault="005E5B5B" w:rsidP="005E5B5B">
      <w:pPr>
        <w:pStyle w:val="PL"/>
        <w:rPr>
          <w:noProof w:val="0"/>
        </w:rPr>
      </w:pPr>
      <w:r>
        <w:rPr>
          <w:noProof w:val="0"/>
        </w:rPr>
        <w:t xml:space="preserve">  grouping UDSFFuntionGrp {</w:t>
      </w:r>
    </w:p>
    <w:p w14:paraId="5DA95F60" w14:textId="77777777" w:rsidR="005E5B5B" w:rsidRDefault="005E5B5B" w:rsidP="005E5B5B">
      <w:pPr>
        <w:pStyle w:val="PL"/>
      </w:pPr>
      <w:r>
        <w:t xml:space="preserve">    description "Represents the UDSFFuntion IOC";</w:t>
      </w:r>
    </w:p>
    <w:p w14:paraId="45BCDB6B" w14:textId="77777777" w:rsidR="005E5B5B" w:rsidRDefault="005E5B5B" w:rsidP="005E5B5B">
      <w:pPr>
        <w:pStyle w:val="PL"/>
        <w:rPr>
          <w:noProof w:val="0"/>
        </w:rPr>
      </w:pPr>
      <w:r>
        <w:rPr>
          <w:noProof w:val="0"/>
        </w:rPr>
        <w:t xml:space="preserve">    uses mf3gpp:ManagedFunctionGrp;</w:t>
      </w:r>
    </w:p>
    <w:p w14:paraId="793A795A" w14:textId="77777777" w:rsidR="005E5B5B" w:rsidRDefault="005E5B5B" w:rsidP="005E5B5B">
      <w:pPr>
        <w:pStyle w:val="PL"/>
        <w:rPr>
          <w:noProof w:val="0"/>
        </w:rPr>
      </w:pPr>
      <w:r>
        <w:rPr>
          <w:noProof w:val="0"/>
        </w:rPr>
        <w:t xml:space="preserve">    </w:t>
      </w:r>
    </w:p>
    <w:p w14:paraId="534E5799" w14:textId="77777777" w:rsidR="005E5B5B" w:rsidRDefault="005E5B5B" w:rsidP="005E5B5B">
      <w:pPr>
        <w:pStyle w:val="PL"/>
        <w:rPr>
          <w:noProof w:val="0"/>
        </w:rPr>
      </w:pPr>
      <w:r>
        <w:rPr>
          <w:noProof w:val="0"/>
        </w:rPr>
        <w:t xml:space="preserve">    list pLMNIdList {</w:t>
      </w:r>
    </w:p>
    <w:p w14:paraId="7F83639E" w14:textId="77777777" w:rsidR="005E5B5B" w:rsidRDefault="005E5B5B" w:rsidP="005E5B5B">
      <w:pPr>
        <w:pStyle w:val="PL"/>
      </w:pPr>
      <w:r>
        <w:rPr>
          <w:noProof w:val="0"/>
        </w:rPr>
        <w:t xml:space="preserve">      description "List of at most six entries of PLMN Identifiers, but at </w:t>
      </w:r>
    </w:p>
    <w:p w14:paraId="6E9198D6" w14:textId="77777777" w:rsidR="005E5B5B" w:rsidRDefault="005E5B5B" w:rsidP="005E5B5B">
      <w:pPr>
        <w:pStyle w:val="PL"/>
        <w:rPr>
          <w:noProof w:val="0"/>
        </w:rPr>
      </w:pPr>
      <w:r>
        <w:t xml:space="preserve">        </w:t>
      </w:r>
      <w:r>
        <w:rPr>
          <w:noProof w:val="0"/>
        </w:rPr>
        <w:t>least one (the primary PLMN Id).</w:t>
      </w:r>
    </w:p>
    <w:p w14:paraId="62A12E12" w14:textId="77777777" w:rsidR="005E5B5B" w:rsidRDefault="005E5B5B" w:rsidP="005E5B5B">
      <w:pPr>
        <w:pStyle w:val="PL"/>
      </w:pPr>
      <w:r>
        <w:rPr>
          <w:noProof w:val="0"/>
        </w:rPr>
        <w:t xml:space="preserve">        The PLMN Identifier is composed of a Mobile Country Code (MCC) and a </w:t>
      </w:r>
    </w:p>
    <w:p w14:paraId="5C714AC5" w14:textId="77777777" w:rsidR="005E5B5B" w:rsidRDefault="005E5B5B" w:rsidP="005E5B5B">
      <w:pPr>
        <w:pStyle w:val="PL"/>
        <w:rPr>
          <w:noProof w:val="0"/>
          <w:lang w:val="fr-FR"/>
        </w:rPr>
      </w:pPr>
      <w:r>
        <w:t xml:space="preserve">        </w:t>
      </w:r>
      <w:r>
        <w:rPr>
          <w:noProof w:val="0"/>
          <w:lang w:val="fr-FR"/>
        </w:rPr>
        <w:t>Mobile Network Code (MNC).";</w:t>
      </w:r>
    </w:p>
    <w:p w14:paraId="014E466E" w14:textId="77777777" w:rsidR="005E5B5B" w:rsidRDefault="005E5B5B" w:rsidP="005E5B5B">
      <w:pPr>
        <w:pStyle w:val="PL"/>
        <w:rPr>
          <w:noProof w:val="0"/>
          <w:lang w:val="fr-FR"/>
        </w:rPr>
      </w:pPr>
    </w:p>
    <w:p w14:paraId="32F09BCA" w14:textId="77777777" w:rsidR="005E5B5B" w:rsidRDefault="005E5B5B" w:rsidP="005E5B5B">
      <w:pPr>
        <w:pStyle w:val="PL"/>
        <w:rPr>
          <w:noProof w:val="0"/>
          <w:lang w:val="fr-FR"/>
        </w:rPr>
      </w:pPr>
      <w:r>
        <w:rPr>
          <w:noProof w:val="0"/>
          <w:lang w:val="fr-FR"/>
        </w:rPr>
        <w:t xml:space="preserve">      min-elements 1;</w:t>
      </w:r>
    </w:p>
    <w:p w14:paraId="53956634" w14:textId="77777777" w:rsidR="005E5B5B" w:rsidRDefault="005E5B5B" w:rsidP="005E5B5B">
      <w:pPr>
        <w:pStyle w:val="PL"/>
        <w:rPr>
          <w:noProof w:val="0"/>
        </w:rPr>
      </w:pPr>
      <w:r>
        <w:rPr>
          <w:noProof w:val="0"/>
          <w:lang w:val="fr-FR"/>
        </w:rPr>
        <w:t xml:space="preserve">      </w:t>
      </w:r>
      <w:r>
        <w:rPr>
          <w:noProof w:val="0"/>
        </w:rPr>
        <w:t>max-elements 6;</w:t>
      </w:r>
    </w:p>
    <w:p w14:paraId="257ECBB8" w14:textId="77777777" w:rsidR="005E5B5B" w:rsidRDefault="005E5B5B" w:rsidP="005E5B5B">
      <w:pPr>
        <w:pStyle w:val="PL"/>
        <w:rPr>
          <w:noProof w:val="0"/>
        </w:rPr>
      </w:pPr>
      <w:r>
        <w:rPr>
          <w:noProof w:val="0"/>
        </w:rPr>
        <w:t xml:space="preserve">      key "mcc mnc";</w:t>
      </w:r>
    </w:p>
    <w:p w14:paraId="0C5A2684" w14:textId="77777777" w:rsidR="005E5B5B" w:rsidRDefault="005E5B5B" w:rsidP="005E5B5B">
      <w:pPr>
        <w:pStyle w:val="PL"/>
        <w:rPr>
          <w:noProof w:val="0"/>
        </w:rPr>
      </w:pPr>
      <w:r>
        <w:rPr>
          <w:noProof w:val="0"/>
        </w:rPr>
        <w:t xml:space="preserve">      uses types3gpp:PLMNId;</w:t>
      </w:r>
    </w:p>
    <w:p w14:paraId="7984532B" w14:textId="77777777" w:rsidR="005E5B5B" w:rsidRDefault="005E5B5B" w:rsidP="005E5B5B">
      <w:pPr>
        <w:pStyle w:val="PL"/>
        <w:rPr>
          <w:noProof w:val="0"/>
        </w:rPr>
      </w:pPr>
      <w:r>
        <w:rPr>
          <w:noProof w:val="0"/>
        </w:rPr>
        <w:t xml:space="preserve">    }</w:t>
      </w:r>
    </w:p>
    <w:p w14:paraId="647781D2" w14:textId="77777777" w:rsidR="005E5B5B" w:rsidRDefault="005E5B5B" w:rsidP="005E5B5B">
      <w:pPr>
        <w:pStyle w:val="PL"/>
        <w:rPr>
          <w:noProof w:val="0"/>
        </w:rPr>
      </w:pPr>
      <w:r>
        <w:rPr>
          <w:noProof w:val="0"/>
        </w:rPr>
        <w:t xml:space="preserve">    </w:t>
      </w:r>
    </w:p>
    <w:p w14:paraId="57BC3007" w14:textId="77777777" w:rsidR="005E5B5B" w:rsidRDefault="005E5B5B" w:rsidP="005E5B5B">
      <w:pPr>
        <w:pStyle w:val="PL"/>
        <w:rPr>
          <w:noProof w:val="0"/>
        </w:rPr>
      </w:pPr>
      <w:r>
        <w:rPr>
          <w:noProof w:val="0"/>
        </w:rPr>
        <w:t xml:space="preserve">    leaf sBIFQDN {</w:t>
      </w:r>
    </w:p>
    <w:p w14:paraId="698B551B" w14:textId="77777777" w:rsidR="005E5B5B" w:rsidRDefault="005E5B5B" w:rsidP="005E5B5B">
      <w:pPr>
        <w:pStyle w:val="PL"/>
      </w:pPr>
      <w:r>
        <w:rPr>
          <w:noProof w:val="0"/>
        </w:rPr>
        <w:t xml:space="preserve">      description "The FQDN of the registered NF instance in the </w:t>
      </w:r>
    </w:p>
    <w:p w14:paraId="214CE179" w14:textId="77777777" w:rsidR="005E5B5B" w:rsidRDefault="005E5B5B" w:rsidP="005E5B5B">
      <w:pPr>
        <w:pStyle w:val="PL"/>
        <w:rPr>
          <w:noProof w:val="0"/>
        </w:rPr>
      </w:pPr>
      <w:r>
        <w:t xml:space="preserve">        service-based </w:t>
      </w:r>
      <w:r>
        <w:rPr>
          <w:noProof w:val="0"/>
        </w:rPr>
        <w:t>interface.";</w:t>
      </w:r>
    </w:p>
    <w:p w14:paraId="1D72B1AE" w14:textId="77777777" w:rsidR="005E5B5B" w:rsidRDefault="005E5B5B" w:rsidP="005E5B5B">
      <w:pPr>
        <w:pStyle w:val="PL"/>
        <w:rPr>
          <w:noProof w:val="0"/>
        </w:rPr>
      </w:pPr>
      <w:r>
        <w:rPr>
          <w:noProof w:val="0"/>
        </w:rPr>
        <w:t xml:space="preserve">      type inet:domain-name;</w:t>
      </w:r>
    </w:p>
    <w:p w14:paraId="54172811" w14:textId="77777777" w:rsidR="005E5B5B" w:rsidRDefault="005E5B5B" w:rsidP="005E5B5B">
      <w:pPr>
        <w:pStyle w:val="PL"/>
        <w:rPr>
          <w:noProof w:val="0"/>
        </w:rPr>
      </w:pPr>
      <w:r>
        <w:rPr>
          <w:noProof w:val="0"/>
        </w:rPr>
        <w:t xml:space="preserve">    }</w:t>
      </w:r>
    </w:p>
    <w:p w14:paraId="1768F56F" w14:textId="77777777" w:rsidR="005E5B5B" w:rsidRDefault="005E5B5B" w:rsidP="005E5B5B">
      <w:pPr>
        <w:pStyle w:val="PL"/>
        <w:rPr>
          <w:noProof w:val="0"/>
        </w:rPr>
      </w:pPr>
      <w:r>
        <w:rPr>
          <w:noProof w:val="0"/>
        </w:rPr>
        <w:t xml:space="preserve">    </w:t>
      </w:r>
    </w:p>
    <w:p w14:paraId="309C7453" w14:textId="77777777" w:rsidR="005E5B5B" w:rsidRDefault="005E5B5B" w:rsidP="005E5B5B">
      <w:pPr>
        <w:pStyle w:val="PL"/>
        <w:rPr>
          <w:noProof w:val="0"/>
        </w:rPr>
      </w:pPr>
      <w:r>
        <w:rPr>
          <w:noProof w:val="0"/>
        </w:rPr>
        <w:t xml:space="preserve">    list sNSSAIList {</w:t>
      </w:r>
    </w:p>
    <w:p w14:paraId="7D275530" w14:textId="77777777" w:rsidR="005E5B5B" w:rsidRDefault="005E5B5B" w:rsidP="005E5B5B">
      <w:pPr>
        <w:pStyle w:val="PL"/>
        <w:rPr>
          <w:noProof w:val="0"/>
        </w:rPr>
      </w:pPr>
      <w:r>
        <w:rPr>
          <w:noProof w:val="0"/>
        </w:rPr>
        <w:t xml:space="preserve">      description "List of S-NSSAIs the managed object is capable of supporting.</w:t>
      </w:r>
    </w:p>
    <w:p w14:paraId="68FC05C0" w14:textId="77777777" w:rsidR="005E5B5B" w:rsidRDefault="005E5B5B" w:rsidP="005E5B5B">
      <w:pPr>
        <w:pStyle w:val="PL"/>
        <w:rPr>
          <w:noProof w:val="0"/>
        </w:rPr>
      </w:pPr>
      <w:r>
        <w:rPr>
          <w:noProof w:val="0"/>
        </w:rPr>
        <w:t xml:space="preserve">                   (Single Network Slice Selection Assistance Information)</w:t>
      </w:r>
    </w:p>
    <w:p w14:paraId="27758592" w14:textId="77777777" w:rsidR="005E5B5B" w:rsidRDefault="005E5B5B" w:rsidP="005E5B5B">
      <w:pPr>
        <w:pStyle w:val="PL"/>
        <w:rPr>
          <w:noProof w:val="0"/>
        </w:rPr>
      </w:pPr>
      <w:r>
        <w:rPr>
          <w:noProof w:val="0"/>
        </w:rPr>
        <w:t xml:space="preserve">                   An S-NSSAI has an SST (Slice/Service type) and an optional SD</w:t>
      </w:r>
    </w:p>
    <w:p w14:paraId="6291FE50" w14:textId="77777777" w:rsidR="005E5B5B" w:rsidRDefault="005E5B5B" w:rsidP="005E5B5B">
      <w:pPr>
        <w:pStyle w:val="PL"/>
        <w:rPr>
          <w:noProof w:val="0"/>
        </w:rPr>
      </w:pPr>
      <w:r>
        <w:rPr>
          <w:noProof w:val="0"/>
        </w:rPr>
        <w:t xml:space="preserve">                   (Slice Differentiator) field.";</w:t>
      </w:r>
    </w:p>
    <w:p w14:paraId="15D63FD2" w14:textId="77777777" w:rsidR="005E5B5B" w:rsidRDefault="005E5B5B" w:rsidP="005E5B5B">
      <w:pPr>
        <w:pStyle w:val="PL"/>
        <w:rPr>
          <w:noProof w:val="0"/>
        </w:rPr>
      </w:pPr>
      <w:r>
        <w:rPr>
          <w:noProof w:val="0"/>
        </w:rPr>
        <w:t xml:space="preserve">      //optional support</w:t>
      </w:r>
    </w:p>
    <w:p w14:paraId="575B1F53" w14:textId="77777777" w:rsidR="005E5B5B" w:rsidRDefault="005E5B5B" w:rsidP="005E5B5B">
      <w:pPr>
        <w:pStyle w:val="PL"/>
        <w:rPr>
          <w:noProof w:val="0"/>
        </w:rPr>
      </w:pPr>
      <w:r>
        <w:rPr>
          <w:noProof w:val="0"/>
        </w:rPr>
        <w:t xml:space="preserve">      reference "3GPP TS 23.003";</w:t>
      </w:r>
    </w:p>
    <w:p w14:paraId="5DCD8A4B" w14:textId="77777777" w:rsidR="005E5B5B" w:rsidRDefault="005E5B5B" w:rsidP="005E5B5B">
      <w:pPr>
        <w:pStyle w:val="PL"/>
      </w:pPr>
      <w:r>
        <w:t xml:space="preserve">      key "sd sst";</w:t>
      </w:r>
    </w:p>
    <w:p w14:paraId="313F429A" w14:textId="77777777" w:rsidR="005E5B5B" w:rsidRDefault="005E5B5B" w:rsidP="005E5B5B">
      <w:pPr>
        <w:pStyle w:val="PL"/>
      </w:pPr>
      <w:r>
        <w:t xml:space="preserve">      uses types5g3gpp:SNssai;</w:t>
      </w:r>
    </w:p>
    <w:p w14:paraId="62EAE23D" w14:textId="77777777" w:rsidR="005E5B5B" w:rsidRDefault="005E5B5B" w:rsidP="005E5B5B">
      <w:pPr>
        <w:pStyle w:val="PL"/>
        <w:rPr>
          <w:noProof w:val="0"/>
        </w:rPr>
      </w:pPr>
      <w:r>
        <w:rPr>
          <w:noProof w:val="0"/>
        </w:rPr>
        <w:t xml:space="preserve">    }</w:t>
      </w:r>
    </w:p>
    <w:p w14:paraId="67F62542" w14:textId="77777777" w:rsidR="005E5B5B" w:rsidRDefault="005E5B5B" w:rsidP="005E5B5B">
      <w:pPr>
        <w:pStyle w:val="PL"/>
        <w:rPr>
          <w:noProof w:val="0"/>
        </w:rPr>
      </w:pPr>
      <w:r>
        <w:rPr>
          <w:noProof w:val="0"/>
        </w:rPr>
        <w:t xml:space="preserve">    </w:t>
      </w:r>
    </w:p>
    <w:p w14:paraId="690052C7" w14:textId="77777777" w:rsidR="005E5B5B" w:rsidRDefault="005E5B5B" w:rsidP="005E5B5B">
      <w:pPr>
        <w:pStyle w:val="PL"/>
        <w:rPr>
          <w:noProof w:val="0"/>
        </w:rPr>
      </w:pPr>
      <w:r>
        <w:rPr>
          <w:noProof w:val="0"/>
        </w:rPr>
        <w:t xml:space="preserve">    list managedNFProfile {</w:t>
      </w:r>
    </w:p>
    <w:p w14:paraId="4C749B85" w14:textId="77777777" w:rsidR="005E5B5B" w:rsidRDefault="005E5B5B" w:rsidP="005E5B5B">
      <w:pPr>
        <w:pStyle w:val="PL"/>
        <w:rPr>
          <w:noProof w:val="0"/>
        </w:rPr>
      </w:pPr>
      <w:r>
        <w:rPr>
          <w:noProof w:val="0"/>
        </w:rPr>
        <w:t xml:space="preserve">      key idx;</w:t>
      </w:r>
    </w:p>
    <w:p w14:paraId="307F277E" w14:textId="77777777" w:rsidR="005E5B5B" w:rsidRDefault="005E5B5B" w:rsidP="005E5B5B">
      <w:pPr>
        <w:pStyle w:val="PL"/>
        <w:rPr>
          <w:noProof w:val="0"/>
        </w:rPr>
      </w:pPr>
      <w:r>
        <w:rPr>
          <w:noProof w:val="0"/>
        </w:rPr>
        <w:t xml:space="preserve">      min-elements 1;</w:t>
      </w:r>
    </w:p>
    <w:p w14:paraId="191ACF03" w14:textId="77777777" w:rsidR="005E5B5B" w:rsidRDefault="005E5B5B" w:rsidP="005E5B5B">
      <w:pPr>
        <w:pStyle w:val="PL"/>
      </w:pPr>
      <w:r>
        <w:t xml:space="preserve">      max-elements 1;</w:t>
      </w:r>
    </w:p>
    <w:p w14:paraId="34846F72" w14:textId="77777777" w:rsidR="005E5B5B" w:rsidRDefault="005E5B5B" w:rsidP="005E5B5B">
      <w:pPr>
        <w:pStyle w:val="PL"/>
      </w:pPr>
      <w:r>
        <w:t xml:space="preserve">      description "Managed Network Function profile";</w:t>
      </w:r>
    </w:p>
    <w:p w14:paraId="57B43B95" w14:textId="77777777" w:rsidR="005E5B5B" w:rsidRDefault="005E5B5B" w:rsidP="005E5B5B">
      <w:pPr>
        <w:pStyle w:val="PL"/>
      </w:pPr>
      <w:r>
        <w:t xml:space="preserve">      reference "3GPP TS 23.501";</w:t>
      </w:r>
    </w:p>
    <w:p w14:paraId="385EB4CC" w14:textId="77777777" w:rsidR="005E5B5B" w:rsidRDefault="005E5B5B" w:rsidP="005E5B5B">
      <w:pPr>
        <w:pStyle w:val="PL"/>
        <w:rPr>
          <w:noProof w:val="0"/>
        </w:rPr>
      </w:pPr>
      <w:r>
        <w:rPr>
          <w:noProof w:val="0"/>
        </w:rPr>
        <w:t xml:space="preserve">      uses types3gpp:ManagedNFProfile;</w:t>
      </w:r>
    </w:p>
    <w:p w14:paraId="244ABEA4" w14:textId="77777777" w:rsidR="005E5B5B" w:rsidRDefault="005E5B5B" w:rsidP="005E5B5B">
      <w:pPr>
        <w:pStyle w:val="PL"/>
        <w:rPr>
          <w:noProof w:val="0"/>
        </w:rPr>
      </w:pPr>
      <w:r>
        <w:rPr>
          <w:noProof w:val="0"/>
        </w:rPr>
        <w:t xml:space="preserve">    }</w:t>
      </w:r>
    </w:p>
    <w:p w14:paraId="62806CD2" w14:textId="77777777" w:rsidR="005E5B5B" w:rsidRDefault="005E5B5B" w:rsidP="005E5B5B">
      <w:pPr>
        <w:pStyle w:val="PL"/>
        <w:rPr>
          <w:noProof w:val="0"/>
        </w:rPr>
      </w:pPr>
      <w:r>
        <w:rPr>
          <w:noProof w:val="0"/>
        </w:rPr>
        <w:t xml:space="preserve">  }</w:t>
      </w:r>
    </w:p>
    <w:p w14:paraId="73DBACEC" w14:textId="77777777" w:rsidR="005E5B5B" w:rsidRDefault="005E5B5B" w:rsidP="005E5B5B">
      <w:pPr>
        <w:pStyle w:val="PL"/>
        <w:rPr>
          <w:noProof w:val="0"/>
        </w:rPr>
      </w:pPr>
      <w:r>
        <w:rPr>
          <w:noProof w:val="0"/>
        </w:rPr>
        <w:t xml:space="preserve">  </w:t>
      </w:r>
    </w:p>
    <w:p w14:paraId="4D85C482" w14:textId="77777777" w:rsidR="005E5B5B" w:rsidRDefault="005E5B5B" w:rsidP="005E5B5B">
      <w:pPr>
        <w:pStyle w:val="PL"/>
        <w:rPr>
          <w:noProof w:val="0"/>
        </w:rPr>
      </w:pPr>
      <w:r>
        <w:rPr>
          <w:noProof w:val="0"/>
        </w:rPr>
        <w:t xml:space="preserve">  augment "/me3gpp:ManagedElement" {</w:t>
      </w:r>
    </w:p>
    <w:p w14:paraId="1FD082EC" w14:textId="77777777" w:rsidR="005E5B5B" w:rsidRDefault="005E5B5B" w:rsidP="005E5B5B">
      <w:pPr>
        <w:pStyle w:val="PL"/>
        <w:rPr>
          <w:noProof w:val="0"/>
        </w:rPr>
      </w:pPr>
      <w:r>
        <w:rPr>
          <w:noProof w:val="0"/>
        </w:rPr>
        <w:t xml:space="preserve">    list UDSFFunction {</w:t>
      </w:r>
    </w:p>
    <w:p w14:paraId="1D3B6D74" w14:textId="77777777" w:rsidR="005E5B5B" w:rsidRDefault="005E5B5B" w:rsidP="005E5B5B">
      <w:pPr>
        <w:pStyle w:val="PL"/>
        <w:rPr>
          <w:noProof w:val="0"/>
        </w:rPr>
      </w:pPr>
      <w:r>
        <w:rPr>
          <w:noProof w:val="0"/>
        </w:rPr>
        <w:t xml:space="preserve">      description "5G Core UDSF Function";</w:t>
      </w:r>
    </w:p>
    <w:p w14:paraId="0BE2CD31" w14:textId="77777777" w:rsidR="005E5B5B" w:rsidRDefault="005E5B5B" w:rsidP="005E5B5B">
      <w:pPr>
        <w:pStyle w:val="PL"/>
        <w:rPr>
          <w:noProof w:val="0"/>
        </w:rPr>
      </w:pPr>
      <w:r>
        <w:rPr>
          <w:noProof w:val="0"/>
        </w:rPr>
        <w:t xml:space="preserve">      reference "3GPP TS 28.541";</w:t>
      </w:r>
    </w:p>
    <w:p w14:paraId="16E6804F" w14:textId="77777777" w:rsidR="005E5B5B" w:rsidRDefault="005E5B5B" w:rsidP="005E5B5B">
      <w:pPr>
        <w:pStyle w:val="PL"/>
        <w:rPr>
          <w:noProof w:val="0"/>
        </w:rPr>
      </w:pPr>
      <w:r>
        <w:rPr>
          <w:noProof w:val="0"/>
        </w:rPr>
        <w:t xml:space="preserve">      key id;</w:t>
      </w:r>
    </w:p>
    <w:p w14:paraId="23D51052" w14:textId="77777777" w:rsidR="005E5B5B" w:rsidRDefault="005E5B5B" w:rsidP="005E5B5B">
      <w:pPr>
        <w:pStyle w:val="PL"/>
        <w:rPr>
          <w:noProof w:val="0"/>
        </w:rPr>
      </w:pPr>
      <w:r>
        <w:rPr>
          <w:noProof w:val="0"/>
        </w:rPr>
        <w:t xml:space="preserve">      uses top3gpp:Top_Grp;</w:t>
      </w:r>
    </w:p>
    <w:p w14:paraId="3FDFE76A" w14:textId="77777777" w:rsidR="005E5B5B" w:rsidRDefault="005E5B5B" w:rsidP="005E5B5B">
      <w:pPr>
        <w:pStyle w:val="PL"/>
        <w:rPr>
          <w:noProof w:val="0"/>
        </w:rPr>
      </w:pPr>
      <w:r>
        <w:rPr>
          <w:noProof w:val="0"/>
        </w:rPr>
        <w:t xml:space="preserve">      container attributes {</w:t>
      </w:r>
    </w:p>
    <w:p w14:paraId="0BBDAE3E" w14:textId="77777777" w:rsidR="005E5B5B" w:rsidRDefault="005E5B5B" w:rsidP="005E5B5B">
      <w:pPr>
        <w:pStyle w:val="PL"/>
        <w:rPr>
          <w:noProof w:val="0"/>
        </w:rPr>
      </w:pPr>
      <w:r>
        <w:rPr>
          <w:noProof w:val="0"/>
        </w:rPr>
        <w:t xml:space="preserve">        uses UDSFFuntionGrp;</w:t>
      </w:r>
    </w:p>
    <w:p w14:paraId="06D2471C" w14:textId="77777777" w:rsidR="005E5B5B" w:rsidRDefault="005E5B5B" w:rsidP="005E5B5B">
      <w:pPr>
        <w:pStyle w:val="PL"/>
        <w:rPr>
          <w:noProof w:val="0"/>
        </w:rPr>
      </w:pPr>
      <w:r>
        <w:rPr>
          <w:noProof w:val="0"/>
        </w:rPr>
        <w:t xml:space="preserve">      }</w:t>
      </w:r>
    </w:p>
    <w:p w14:paraId="4BFEB4B1" w14:textId="77777777" w:rsidR="005E5B5B" w:rsidRDefault="005E5B5B" w:rsidP="005E5B5B">
      <w:pPr>
        <w:pStyle w:val="PL"/>
        <w:rPr>
          <w:noProof w:val="0"/>
        </w:rPr>
      </w:pPr>
      <w:r>
        <w:rPr>
          <w:noProof w:val="0"/>
        </w:rPr>
        <w:t xml:space="preserve">      uses mf3gpp:ManagedFunctionContainedClasses;    }</w:t>
      </w:r>
    </w:p>
    <w:p w14:paraId="0566DAFF" w14:textId="77777777" w:rsidR="005E5B5B" w:rsidRDefault="005E5B5B" w:rsidP="005E5B5B">
      <w:pPr>
        <w:pStyle w:val="PL"/>
        <w:rPr>
          <w:noProof w:val="0"/>
        </w:rPr>
      </w:pPr>
      <w:r>
        <w:rPr>
          <w:noProof w:val="0"/>
        </w:rPr>
        <w:t xml:space="preserve">  }</w:t>
      </w:r>
    </w:p>
    <w:p w14:paraId="55EC234E" w14:textId="77777777" w:rsidR="005E5B5B" w:rsidRDefault="005E5B5B" w:rsidP="005E5B5B">
      <w:pPr>
        <w:pStyle w:val="PL"/>
        <w:rPr>
          <w:noProof w:val="0"/>
        </w:rPr>
      </w:pPr>
      <w:r>
        <w:rPr>
          <w:noProof w:val="0"/>
        </w:rPr>
        <w:t>}</w:t>
      </w:r>
    </w:p>
    <w:p w14:paraId="5F1349CA" w14:textId="77777777" w:rsidR="005E5B5B" w:rsidRDefault="005E5B5B" w:rsidP="005E5B5B">
      <w:pPr>
        <w:pStyle w:val="Heading2"/>
      </w:pPr>
      <w:bookmarkStart w:id="641" w:name="_Toc59183416"/>
      <w:bookmarkStart w:id="642" w:name="_Toc59184882"/>
      <w:bookmarkStart w:id="643" w:name="_Toc59195817"/>
      <w:bookmarkStart w:id="644" w:name="_Toc59440246"/>
      <w:bookmarkStart w:id="645" w:name="_Toc67990686"/>
      <w:r>
        <w:rPr>
          <w:lang w:eastAsia="zh-CN"/>
        </w:rPr>
        <w:t>H.5.25</w:t>
      </w:r>
      <w:r>
        <w:rPr>
          <w:lang w:eastAsia="zh-CN"/>
        </w:rPr>
        <w:tab/>
        <w:t>module _3gpp-5gc-nrm-upffunction.yang</w:t>
      </w:r>
      <w:bookmarkEnd w:id="641"/>
      <w:bookmarkEnd w:id="642"/>
      <w:bookmarkEnd w:id="643"/>
      <w:bookmarkEnd w:id="644"/>
      <w:bookmarkEnd w:id="645"/>
    </w:p>
    <w:p w14:paraId="0202BE27" w14:textId="77777777" w:rsidR="005E5B5B" w:rsidRDefault="005E5B5B" w:rsidP="005E5B5B">
      <w:pPr>
        <w:pStyle w:val="PL"/>
        <w:rPr>
          <w:noProof w:val="0"/>
        </w:rPr>
      </w:pPr>
      <w:r>
        <w:rPr>
          <w:noProof w:val="0"/>
        </w:rPr>
        <w:t>module _3gpp-5gc-nrm-upffunction {</w:t>
      </w:r>
    </w:p>
    <w:p w14:paraId="3E4583A2" w14:textId="77777777" w:rsidR="005E5B5B" w:rsidRDefault="005E5B5B" w:rsidP="005E5B5B">
      <w:pPr>
        <w:pStyle w:val="PL"/>
        <w:rPr>
          <w:noProof w:val="0"/>
        </w:rPr>
      </w:pPr>
      <w:r>
        <w:rPr>
          <w:noProof w:val="0"/>
        </w:rPr>
        <w:t xml:space="preserve">  yang-version 1.1;</w:t>
      </w:r>
    </w:p>
    <w:p w14:paraId="0BD7B0CE" w14:textId="77777777" w:rsidR="005E5B5B" w:rsidRDefault="005E5B5B" w:rsidP="005E5B5B">
      <w:pPr>
        <w:pStyle w:val="PL"/>
        <w:rPr>
          <w:noProof w:val="0"/>
        </w:rPr>
      </w:pPr>
      <w:r>
        <w:rPr>
          <w:noProof w:val="0"/>
        </w:rPr>
        <w:t xml:space="preserve">  namespace urn:3gpp:sa5:_3gpp-5gc-nrm-upffunction;</w:t>
      </w:r>
    </w:p>
    <w:p w14:paraId="6CA675DF" w14:textId="77777777" w:rsidR="005E5B5B" w:rsidRDefault="005E5B5B" w:rsidP="005E5B5B">
      <w:pPr>
        <w:pStyle w:val="PL"/>
        <w:rPr>
          <w:noProof w:val="0"/>
        </w:rPr>
      </w:pPr>
      <w:r>
        <w:rPr>
          <w:noProof w:val="0"/>
        </w:rPr>
        <w:t xml:space="preserve">  prefix upf3gpp;</w:t>
      </w:r>
    </w:p>
    <w:p w14:paraId="4904DE34" w14:textId="77777777" w:rsidR="005E5B5B" w:rsidRDefault="005E5B5B" w:rsidP="005E5B5B">
      <w:pPr>
        <w:pStyle w:val="PL"/>
        <w:rPr>
          <w:noProof w:val="0"/>
        </w:rPr>
      </w:pPr>
    </w:p>
    <w:p w14:paraId="5ACD43D6" w14:textId="77777777" w:rsidR="005E5B5B" w:rsidRDefault="005E5B5B" w:rsidP="005E5B5B">
      <w:pPr>
        <w:pStyle w:val="PL"/>
        <w:rPr>
          <w:noProof w:val="0"/>
        </w:rPr>
      </w:pPr>
      <w:r>
        <w:rPr>
          <w:noProof w:val="0"/>
        </w:rPr>
        <w:t xml:space="preserve">  import _3gpp-common-managed-function { prefix mf3gpp; }</w:t>
      </w:r>
    </w:p>
    <w:p w14:paraId="0FB04582" w14:textId="77777777" w:rsidR="005E5B5B" w:rsidRDefault="005E5B5B" w:rsidP="005E5B5B">
      <w:pPr>
        <w:pStyle w:val="PL"/>
        <w:rPr>
          <w:noProof w:val="0"/>
        </w:rPr>
      </w:pPr>
      <w:r>
        <w:rPr>
          <w:noProof w:val="0"/>
        </w:rPr>
        <w:t xml:space="preserve">  import _3gpp-common-managed-element { prefix me3gpp; }</w:t>
      </w:r>
    </w:p>
    <w:p w14:paraId="78673AC1" w14:textId="77777777" w:rsidR="005E5B5B" w:rsidRPr="005E5B5B" w:rsidRDefault="005E5B5B" w:rsidP="005E5B5B">
      <w:pPr>
        <w:pStyle w:val="PL"/>
      </w:pPr>
      <w:r w:rsidRPr="005E5B5B">
        <w:t xml:space="preserve">  import _3gpp-common-yang-types { prefix types3gpp; }</w:t>
      </w:r>
    </w:p>
    <w:p w14:paraId="2B45F699" w14:textId="77777777" w:rsidR="005E5B5B" w:rsidRPr="005E5B5B" w:rsidRDefault="005E5B5B" w:rsidP="005E5B5B">
      <w:pPr>
        <w:pStyle w:val="PL"/>
      </w:pPr>
      <w:r w:rsidRPr="005E5B5B">
        <w:t xml:space="preserve">  import _3gpp-5g-common-yang-types { prefix types5g3gpp; }</w:t>
      </w:r>
    </w:p>
    <w:p w14:paraId="3612286B" w14:textId="77777777" w:rsidR="005E5B5B" w:rsidRPr="005E5B5B" w:rsidRDefault="005E5B5B" w:rsidP="005E5B5B">
      <w:pPr>
        <w:pStyle w:val="PL"/>
      </w:pPr>
      <w:r w:rsidRPr="005E5B5B">
        <w:t xml:space="preserve">  import _3gpp-common-top { prefix top3gpp; }</w:t>
      </w:r>
    </w:p>
    <w:p w14:paraId="71A56CBB" w14:textId="77777777" w:rsidR="005E5B5B" w:rsidRPr="005E5B5B" w:rsidRDefault="005E5B5B" w:rsidP="005E5B5B">
      <w:pPr>
        <w:pStyle w:val="PL"/>
      </w:pPr>
    </w:p>
    <w:p w14:paraId="7249364B" w14:textId="77777777" w:rsidR="005E5B5B" w:rsidRDefault="005E5B5B" w:rsidP="005E5B5B">
      <w:pPr>
        <w:pStyle w:val="PL"/>
      </w:pPr>
      <w:r>
        <w:t xml:space="preserve">  organization "3GPP SA5";</w:t>
      </w:r>
    </w:p>
    <w:p w14:paraId="7DB4DEE4" w14:textId="77777777" w:rsidR="005E5B5B" w:rsidRDefault="005E5B5B" w:rsidP="005E5B5B">
      <w:pPr>
        <w:pStyle w:val="PL"/>
      </w:pPr>
      <w:r>
        <w:t xml:space="preserve">  contact "https://www.3gpp.org/DynaReport/TSG-WG--S5--officials.htm?Itemid=464";</w:t>
      </w:r>
    </w:p>
    <w:p w14:paraId="1ED7D694" w14:textId="77777777" w:rsidR="005E5B5B" w:rsidRDefault="005E5B5B" w:rsidP="005E5B5B">
      <w:pPr>
        <w:pStyle w:val="PL"/>
        <w:rPr>
          <w:noProof w:val="0"/>
        </w:rPr>
      </w:pPr>
      <w:r>
        <w:rPr>
          <w:noProof w:val="0"/>
        </w:rPr>
        <w:t xml:space="preserve">  description "UPFFunction derived from basic ManagedFunction.";</w:t>
      </w:r>
    </w:p>
    <w:p w14:paraId="594FA815" w14:textId="77777777" w:rsidR="005E5B5B" w:rsidRDefault="005E5B5B" w:rsidP="005E5B5B">
      <w:pPr>
        <w:pStyle w:val="PL"/>
      </w:pPr>
      <w:r>
        <w:t xml:space="preserve">  reference "3GPP TS 28.541 5G Network Resource Model (NRM)";</w:t>
      </w:r>
    </w:p>
    <w:p w14:paraId="5FF00FEF" w14:textId="77777777" w:rsidR="005E5B5B" w:rsidRDefault="005E5B5B" w:rsidP="005E5B5B">
      <w:pPr>
        <w:pStyle w:val="PL"/>
        <w:rPr>
          <w:noProof w:val="0"/>
        </w:rPr>
      </w:pPr>
    </w:p>
    <w:p w14:paraId="17A029A8" w14:textId="77777777" w:rsidR="005E5B5B" w:rsidRDefault="005E5B5B" w:rsidP="005E5B5B">
      <w:pPr>
        <w:pStyle w:val="PL"/>
      </w:pPr>
      <w:r>
        <w:t xml:space="preserve">  revision 2020-11-05 { reference CR-0412 ; }</w:t>
      </w:r>
    </w:p>
    <w:p w14:paraId="766ABFBC" w14:textId="77777777" w:rsidR="005E5B5B" w:rsidRDefault="005E5B5B" w:rsidP="005E5B5B">
      <w:pPr>
        <w:pStyle w:val="PL"/>
        <w:rPr>
          <w:noProof w:val="0"/>
        </w:rPr>
      </w:pPr>
      <w:r>
        <w:rPr>
          <w:noProof w:val="0"/>
        </w:rPr>
        <w:t xml:space="preserve">  revision 2019-10-25 { reference "S5-194457 S5-193518"; }</w:t>
      </w:r>
    </w:p>
    <w:p w14:paraId="784A87DA" w14:textId="77777777" w:rsidR="005E5B5B" w:rsidRDefault="005E5B5B" w:rsidP="005E5B5B">
      <w:pPr>
        <w:pStyle w:val="PL"/>
        <w:rPr>
          <w:noProof w:val="0"/>
        </w:rPr>
      </w:pPr>
      <w:r>
        <w:rPr>
          <w:noProof w:val="0"/>
        </w:rPr>
        <w:t xml:space="preserve">  revision 2019-05-31 {</w:t>
      </w:r>
      <w:r>
        <w:t xml:space="preserve"> reference</w:t>
      </w:r>
      <w:r>
        <w:rPr>
          <w:noProof w:val="0"/>
        </w:rPr>
        <w:t xml:space="preserve"> "Ericsson refactoring."; }</w:t>
      </w:r>
    </w:p>
    <w:p w14:paraId="5E4AC070" w14:textId="77777777" w:rsidR="005E5B5B" w:rsidRDefault="005E5B5B" w:rsidP="005E5B5B">
      <w:pPr>
        <w:pStyle w:val="PL"/>
        <w:rPr>
          <w:noProof w:val="0"/>
        </w:rPr>
      </w:pPr>
      <w:r>
        <w:rPr>
          <w:noProof w:val="0"/>
        </w:rPr>
        <w:t xml:space="preserve">  revision 2018-08-07 {</w:t>
      </w:r>
      <w:r>
        <w:t xml:space="preserve"> reference</w:t>
      </w:r>
      <w:r>
        <w:rPr>
          <w:noProof w:val="0"/>
        </w:rPr>
        <w:t xml:space="preserve"> "Initial revision"; }</w:t>
      </w:r>
    </w:p>
    <w:p w14:paraId="74C56778" w14:textId="77777777" w:rsidR="005E5B5B" w:rsidRDefault="005E5B5B" w:rsidP="005E5B5B">
      <w:pPr>
        <w:pStyle w:val="PL"/>
        <w:rPr>
          <w:noProof w:val="0"/>
        </w:rPr>
      </w:pPr>
    </w:p>
    <w:p w14:paraId="541F5E2E" w14:textId="77777777" w:rsidR="005E5B5B" w:rsidRDefault="005E5B5B" w:rsidP="005E5B5B">
      <w:pPr>
        <w:pStyle w:val="PL"/>
        <w:rPr>
          <w:noProof w:val="0"/>
        </w:rPr>
      </w:pPr>
      <w:r>
        <w:rPr>
          <w:noProof w:val="0"/>
        </w:rPr>
        <w:t xml:space="preserve">  grouping UPFFunctionGrp {</w:t>
      </w:r>
    </w:p>
    <w:p w14:paraId="526CE0A7" w14:textId="77777777" w:rsidR="005E5B5B" w:rsidRDefault="005E5B5B" w:rsidP="005E5B5B">
      <w:pPr>
        <w:pStyle w:val="PL"/>
      </w:pPr>
      <w:r>
        <w:t xml:space="preserve">    description "Represents the UPFFunction IOC";</w:t>
      </w:r>
    </w:p>
    <w:p w14:paraId="35F34D9F" w14:textId="77777777" w:rsidR="005E5B5B" w:rsidRDefault="005E5B5B" w:rsidP="005E5B5B">
      <w:pPr>
        <w:pStyle w:val="PL"/>
        <w:rPr>
          <w:noProof w:val="0"/>
        </w:rPr>
      </w:pPr>
      <w:r>
        <w:rPr>
          <w:noProof w:val="0"/>
        </w:rPr>
        <w:t xml:space="preserve">    uses mf3gpp:ManagedFunctionGrp;</w:t>
      </w:r>
    </w:p>
    <w:p w14:paraId="51F59644" w14:textId="77777777" w:rsidR="005E5B5B" w:rsidRDefault="005E5B5B" w:rsidP="005E5B5B">
      <w:pPr>
        <w:pStyle w:val="PL"/>
        <w:rPr>
          <w:noProof w:val="0"/>
        </w:rPr>
      </w:pPr>
    </w:p>
    <w:p w14:paraId="55928FCF" w14:textId="77777777" w:rsidR="005E5B5B" w:rsidRDefault="005E5B5B" w:rsidP="005E5B5B">
      <w:pPr>
        <w:pStyle w:val="PL"/>
        <w:rPr>
          <w:noProof w:val="0"/>
        </w:rPr>
      </w:pPr>
      <w:r>
        <w:rPr>
          <w:noProof w:val="0"/>
        </w:rPr>
        <w:t xml:space="preserve">    list pLMNIdList {</w:t>
      </w:r>
    </w:p>
    <w:p w14:paraId="72A3E19F" w14:textId="77777777" w:rsidR="005E5B5B" w:rsidRDefault="005E5B5B" w:rsidP="005E5B5B">
      <w:pPr>
        <w:pStyle w:val="PL"/>
      </w:pPr>
      <w:r>
        <w:rPr>
          <w:noProof w:val="0"/>
        </w:rPr>
        <w:t xml:space="preserve">      description "A list of PLMN identifiers (Mobile Country Code and Mobile </w:t>
      </w:r>
    </w:p>
    <w:p w14:paraId="14138068" w14:textId="77777777" w:rsidR="005E5B5B" w:rsidRDefault="005E5B5B" w:rsidP="005E5B5B">
      <w:pPr>
        <w:pStyle w:val="PL"/>
        <w:rPr>
          <w:noProof w:val="0"/>
        </w:rPr>
      </w:pPr>
      <w:r>
        <w:t xml:space="preserve">        </w:t>
      </w:r>
      <w:r>
        <w:rPr>
          <w:noProof w:val="0"/>
        </w:rPr>
        <w:t>Network Code).";</w:t>
      </w:r>
    </w:p>
    <w:p w14:paraId="4B31E222" w14:textId="77777777" w:rsidR="005E5B5B" w:rsidRDefault="005E5B5B" w:rsidP="005E5B5B">
      <w:pPr>
        <w:pStyle w:val="PL"/>
        <w:rPr>
          <w:noProof w:val="0"/>
        </w:rPr>
      </w:pPr>
      <w:r>
        <w:rPr>
          <w:noProof w:val="0"/>
        </w:rPr>
        <w:t xml:space="preserve">      min-elements 1;</w:t>
      </w:r>
    </w:p>
    <w:p w14:paraId="53BD0FB6" w14:textId="77777777" w:rsidR="005E5B5B" w:rsidRDefault="005E5B5B" w:rsidP="005E5B5B">
      <w:pPr>
        <w:pStyle w:val="PL"/>
        <w:rPr>
          <w:noProof w:val="0"/>
        </w:rPr>
      </w:pPr>
      <w:r>
        <w:rPr>
          <w:noProof w:val="0"/>
        </w:rPr>
        <w:t xml:space="preserve">      key "mcc mnc";</w:t>
      </w:r>
    </w:p>
    <w:p w14:paraId="17109F66" w14:textId="77777777" w:rsidR="005E5B5B" w:rsidRDefault="005E5B5B" w:rsidP="005E5B5B">
      <w:pPr>
        <w:pStyle w:val="PL"/>
        <w:rPr>
          <w:noProof w:val="0"/>
        </w:rPr>
      </w:pPr>
      <w:r>
        <w:rPr>
          <w:noProof w:val="0"/>
        </w:rPr>
        <w:t xml:space="preserve">      uses types3gpp:PLMNId;</w:t>
      </w:r>
    </w:p>
    <w:p w14:paraId="73BFBD34" w14:textId="77777777" w:rsidR="005E5B5B" w:rsidRDefault="005E5B5B" w:rsidP="005E5B5B">
      <w:pPr>
        <w:pStyle w:val="PL"/>
        <w:rPr>
          <w:noProof w:val="0"/>
        </w:rPr>
      </w:pPr>
      <w:r>
        <w:rPr>
          <w:noProof w:val="0"/>
        </w:rPr>
        <w:t xml:space="preserve">    }</w:t>
      </w:r>
    </w:p>
    <w:p w14:paraId="1DCA7A17" w14:textId="77777777" w:rsidR="005E5B5B" w:rsidRDefault="005E5B5B" w:rsidP="005E5B5B">
      <w:pPr>
        <w:pStyle w:val="PL"/>
        <w:rPr>
          <w:noProof w:val="0"/>
        </w:rPr>
      </w:pPr>
    </w:p>
    <w:p w14:paraId="7BBA841E" w14:textId="77777777" w:rsidR="005E5B5B" w:rsidRDefault="005E5B5B" w:rsidP="005E5B5B">
      <w:pPr>
        <w:pStyle w:val="PL"/>
        <w:rPr>
          <w:noProof w:val="0"/>
        </w:rPr>
      </w:pPr>
      <w:r>
        <w:rPr>
          <w:noProof w:val="0"/>
        </w:rPr>
        <w:t xml:space="preserve">    leaf-list nRTACList {</w:t>
      </w:r>
    </w:p>
    <w:p w14:paraId="3D6B62D8" w14:textId="77777777" w:rsidR="005E5B5B" w:rsidRDefault="005E5B5B" w:rsidP="005E5B5B">
      <w:pPr>
        <w:pStyle w:val="PL"/>
        <w:rPr>
          <w:noProof w:val="0"/>
        </w:rPr>
      </w:pPr>
      <w:r>
        <w:rPr>
          <w:noProof w:val="0"/>
        </w:rPr>
        <w:t xml:space="preserve">      description "List of Tracking Area Codes (legacy TAC or extended TAC) </w:t>
      </w:r>
    </w:p>
    <w:p w14:paraId="5BBBBA54" w14:textId="77777777" w:rsidR="005E5B5B" w:rsidRDefault="005E5B5B" w:rsidP="005E5B5B">
      <w:pPr>
        <w:pStyle w:val="PL"/>
        <w:rPr>
          <w:noProof w:val="0"/>
        </w:rPr>
      </w:pPr>
      <w:r>
        <w:rPr>
          <w:noProof w:val="0"/>
        </w:rPr>
        <w:t xml:space="preserve">                   where the represented management function is serving.";</w:t>
      </w:r>
    </w:p>
    <w:p w14:paraId="4BE81BC1" w14:textId="77777777" w:rsidR="005E5B5B" w:rsidRDefault="005E5B5B" w:rsidP="005E5B5B">
      <w:pPr>
        <w:pStyle w:val="PL"/>
        <w:rPr>
          <w:noProof w:val="0"/>
        </w:rPr>
      </w:pPr>
      <w:r>
        <w:rPr>
          <w:noProof w:val="0"/>
        </w:rPr>
        <w:t xml:space="preserve">                   reference "TS 38.413 clause 9.3.3.10";</w:t>
      </w:r>
    </w:p>
    <w:p w14:paraId="227DA2E4" w14:textId="77777777" w:rsidR="005E5B5B" w:rsidRDefault="005E5B5B" w:rsidP="005E5B5B">
      <w:pPr>
        <w:pStyle w:val="PL"/>
        <w:rPr>
          <w:noProof w:val="0"/>
        </w:rPr>
      </w:pPr>
      <w:r>
        <w:rPr>
          <w:noProof w:val="0"/>
        </w:rPr>
        <w:t xml:space="preserve">      min-elements 1;</w:t>
      </w:r>
    </w:p>
    <w:p w14:paraId="48DECE42" w14:textId="77777777" w:rsidR="005E5B5B" w:rsidRDefault="005E5B5B" w:rsidP="005E5B5B">
      <w:pPr>
        <w:pStyle w:val="PL"/>
        <w:rPr>
          <w:noProof w:val="0"/>
        </w:rPr>
      </w:pPr>
      <w:r>
        <w:rPr>
          <w:noProof w:val="0"/>
        </w:rPr>
        <w:t xml:space="preserve">      config false;</w:t>
      </w:r>
    </w:p>
    <w:p w14:paraId="269B941E" w14:textId="77777777" w:rsidR="005E5B5B" w:rsidRDefault="005E5B5B" w:rsidP="005E5B5B">
      <w:pPr>
        <w:pStyle w:val="PL"/>
        <w:rPr>
          <w:noProof w:val="0"/>
        </w:rPr>
      </w:pPr>
      <w:r>
        <w:rPr>
          <w:noProof w:val="0"/>
        </w:rPr>
        <w:t xml:space="preserve">      type types3gpp:Tac;</w:t>
      </w:r>
    </w:p>
    <w:p w14:paraId="398E0A15" w14:textId="77777777" w:rsidR="005E5B5B" w:rsidRDefault="005E5B5B" w:rsidP="005E5B5B">
      <w:pPr>
        <w:pStyle w:val="PL"/>
        <w:rPr>
          <w:noProof w:val="0"/>
        </w:rPr>
      </w:pPr>
      <w:r>
        <w:rPr>
          <w:noProof w:val="0"/>
        </w:rPr>
        <w:t xml:space="preserve">    }</w:t>
      </w:r>
    </w:p>
    <w:p w14:paraId="19259089" w14:textId="77777777" w:rsidR="005E5B5B" w:rsidRDefault="005E5B5B" w:rsidP="005E5B5B">
      <w:pPr>
        <w:pStyle w:val="PL"/>
        <w:rPr>
          <w:noProof w:val="0"/>
        </w:rPr>
      </w:pPr>
    </w:p>
    <w:p w14:paraId="5126A77E" w14:textId="77777777" w:rsidR="005E5B5B" w:rsidRDefault="005E5B5B" w:rsidP="005E5B5B">
      <w:pPr>
        <w:pStyle w:val="PL"/>
        <w:rPr>
          <w:noProof w:val="0"/>
        </w:rPr>
      </w:pPr>
      <w:r>
        <w:rPr>
          <w:noProof w:val="0"/>
        </w:rPr>
        <w:t xml:space="preserve">    list sNSSAIList {</w:t>
      </w:r>
    </w:p>
    <w:p w14:paraId="52F470CD" w14:textId="77777777" w:rsidR="005E5B5B" w:rsidRDefault="005E5B5B" w:rsidP="005E5B5B">
      <w:pPr>
        <w:pStyle w:val="PL"/>
        <w:rPr>
          <w:noProof w:val="0"/>
        </w:rPr>
      </w:pPr>
      <w:r>
        <w:rPr>
          <w:noProof w:val="0"/>
        </w:rPr>
        <w:t xml:space="preserve">      description "List of S-NSSAIs the managed object is capable of supporting.</w:t>
      </w:r>
    </w:p>
    <w:p w14:paraId="0698551F" w14:textId="77777777" w:rsidR="005E5B5B" w:rsidRDefault="005E5B5B" w:rsidP="005E5B5B">
      <w:pPr>
        <w:pStyle w:val="PL"/>
        <w:rPr>
          <w:noProof w:val="0"/>
        </w:rPr>
      </w:pPr>
      <w:r>
        <w:rPr>
          <w:noProof w:val="0"/>
        </w:rPr>
        <w:t xml:space="preserve">                   (Single Network Slice Selection Assistance Information)</w:t>
      </w:r>
    </w:p>
    <w:p w14:paraId="1D064847" w14:textId="77777777" w:rsidR="005E5B5B" w:rsidRDefault="005E5B5B" w:rsidP="005E5B5B">
      <w:pPr>
        <w:pStyle w:val="PL"/>
        <w:rPr>
          <w:noProof w:val="0"/>
        </w:rPr>
      </w:pPr>
      <w:r>
        <w:rPr>
          <w:noProof w:val="0"/>
        </w:rPr>
        <w:t xml:space="preserve">                   An S-NSSAI has an SST (Slice/Service type) and an optional SD </w:t>
      </w:r>
    </w:p>
    <w:p w14:paraId="150F803F" w14:textId="77777777" w:rsidR="005E5B5B" w:rsidRDefault="005E5B5B" w:rsidP="005E5B5B">
      <w:pPr>
        <w:pStyle w:val="PL"/>
        <w:rPr>
          <w:noProof w:val="0"/>
        </w:rPr>
      </w:pPr>
      <w:r>
        <w:rPr>
          <w:noProof w:val="0"/>
        </w:rPr>
        <w:t xml:space="preserve">                  (Slice Differentiator) field.";</w:t>
      </w:r>
    </w:p>
    <w:p w14:paraId="0EB7AA0F" w14:textId="77777777" w:rsidR="005E5B5B" w:rsidRDefault="005E5B5B" w:rsidP="005E5B5B">
      <w:pPr>
        <w:pStyle w:val="PL"/>
        <w:rPr>
          <w:noProof w:val="0"/>
        </w:rPr>
      </w:pPr>
      <w:r>
        <w:rPr>
          <w:noProof w:val="0"/>
        </w:rPr>
        <w:t xml:space="preserve">      reference "3GPP TS 23.003";</w:t>
      </w:r>
    </w:p>
    <w:p w14:paraId="3703CBA1" w14:textId="77777777" w:rsidR="005E5B5B" w:rsidRDefault="005E5B5B" w:rsidP="005E5B5B">
      <w:pPr>
        <w:pStyle w:val="PL"/>
      </w:pPr>
      <w:r>
        <w:t xml:space="preserve">      key "sd sst";</w:t>
      </w:r>
    </w:p>
    <w:p w14:paraId="27A7B296" w14:textId="77777777" w:rsidR="005E5B5B" w:rsidRDefault="005E5B5B" w:rsidP="005E5B5B">
      <w:pPr>
        <w:pStyle w:val="PL"/>
      </w:pPr>
      <w:r>
        <w:t xml:space="preserve">      uses types5g3gpp:SNssai;</w:t>
      </w:r>
    </w:p>
    <w:p w14:paraId="677AE8D3" w14:textId="77777777" w:rsidR="005E5B5B" w:rsidRDefault="005E5B5B" w:rsidP="005E5B5B">
      <w:pPr>
        <w:pStyle w:val="PL"/>
        <w:rPr>
          <w:noProof w:val="0"/>
        </w:rPr>
      </w:pPr>
      <w:r>
        <w:rPr>
          <w:noProof w:val="0"/>
        </w:rPr>
        <w:t xml:space="preserve">    }</w:t>
      </w:r>
    </w:p>
    <w:p w14:paraId="7142D9AA" w14:textId="77777777" w:rsidR="005E5B5B" w:rsidRDefault="005E5B5B" w:rsidP="005E5B5B">
      <w:pPr>
        <w:pStyle w:val="PL"/>
        <w:rPr>
          <w:noProof w:val="0"/>
        </w:rPr>
      </w:pPr>
      <w:r>
        <w:rPr>
          <w:noProof w:val="0"/>
        </w:rPr>
        <w:t xml:space="preserve">    </w:t>
      </w:r>
    </w:p>
    <w:p w14:paraId="2CA547FE" w14:textId="77777777" w:rsidR="005E5B5B" w:rsidRDefault="005E5B5B" w:rsidP="005E5B5B">
      <w:pPr>
        <w:pStyle w:val="PL"/>
        <w:rPr>
          <w:noProof w:val="0"/>
        </w:rPr>
      </w:pPr>
      <w:r>
        <w:rPr>
          <w:noProof w:val="0"/>
        </w:rPr>
        <w:t xml:space="preserve">    list managedNFProfile {</w:t>
      </w:r>
    </w:p>
    <w:p w14:paraId="5BC7B137" w14:textId="77777777" w:rsidR="005E5B5B" w:rsidRDefault="005E5B5B" w:rsidP="005E5B5B">
      <w:pPr>
        <w:pStyle w:val="PL"/>
        <w:rPr>
          <w:noProof w:val="0"/>
        </w:rPr>
      </w:pPr>
      <w:r>
        <w:rPr>
          <w:noProof w:val="0"/>
        </w:rPr>
        <w:t xml:space="preserve">      key idx;</w:t>
      </w:r>
    </w:p>
    <w:p w14:paraId="16E671EF" w14:textId="77777777" w:rsidR="005E5B5B" w:rsidRDefault="005E5B5B" w:rsidP="005E5B5B">
      <w:pPr>
        <w:pStyle w:val="PL"/>
        <w:rPr>
          <w:noProof w:val="0"/>
        </w:rPr>
      </w:pPr>
      <w:r>
        <w:rPr>
          <w:noProof w:val="0"/>
        </w:rPr>
        <w:t xml:space="preserve">      min-elements 1;</w:t>
      </w:r>
    </w:p>
    <w:p w14:paraId="21ADA755" w14:textId="77777777" w:rsidR="005E5B5B" w:rsidRDefault="005E5B5B" w:rsidP="005E5B5B">
      <w:pPr>
        <w:pStyle w:val="PL"/>
      </w:pPr>
      <w:r>
        <w:t xml:space="preserve">      max-elements 1;</w:t>
      </w:r>
    </w:p>
    <w:p w14:paraId="1DF922A0" w14:textId="77777777" w:rsidR="005E5B5B" w:rsidRDefault="005E5B5B" w:rsidP="005E5B5B">
      <w:pPr>
        <w:pStyle w:val="PL"/>
      </w:pPr>
      <w:r>
        <w:t xml:space="preserve">      reference "3GPP TS 23.003";</w:t>
      </w:r>
    </w:p>
    <w:p w14:paraId="79B2172F" w14:textId="77777777" w:rsidR="005E5B5B" w:rsidRDefault="005E5B5B" w:rsidP="005E5B5B">
      <w:pPr>
        <w:pStyle w:val="PL"/>
        <w:rPr>
          <w:noProof w:val="0"/>
        </w:rPr>
      </w:pPr>
      <w:r>
        <w:rPr>
          <w:noProof w:val="0"/>
        </w:rPr>
        <w:t xml:space="preserve">      uses types3gpp:ManagedNFProfile;</w:t>
      </w:r>
    </w:p>
    <w:p w14:paraId="403055B8" w14:textId="77777777" w:rsidR="005E5B5B" w:rsidRDefault="005E5B5B" w:rsidP="005E5B5B">
      <w:pPr>
        <w:pStyle w:val="PL"/>
        <w:rPr>
          <w:noProof w:val="0"/>
        </w:rPr>
      </w:pPr>
      <w:r>
        <w:rPr>
          <w:noProof w:val="0"/>
        </w:rPr>
        <w:t xml:space="preserve">    }</w:t>
      </w:r>
    </w:p>
    <w:p w14:paraId="19554033" w14:textId="77777777" w:rsidR="005E5B5B" w:rsidRDefault="005E5B5B" w:rsidP="005E5B5B">
      <w:pPr>
        <w:pStyle w:val="PL"/>
        <w:rPr>
          <w:noProof w:val="0"/>
        </w:rPr>
      </w:pPr>
      <w:r>
        <w:rPr>
          <w:noProof w:val="0"/>
        </w:rPr>
        <w:t xml:space="preserve"> </w:t>
      </w:r>
    </w:p>
    <w:p w14:paraId="768C9B86" w14:textId="77777777" w:rsidR="005E5B5B" w:rsidRDefault="005E5B5B" w:rsidP="005E5B5B">
      <w:pPr>
        <w:pStyle w:val="PL"/>
      </w:pPr>
      <w:r>
        <w:t xml:space="preserve">    leaf-list supportedBMOList {</w:t>
      </w:r>
    </w:p>
    <w:p w14:paraId="0B3749F6" w14:textId="77777777" w:rsidR="005E5B5B" w:rsidRDefault="005E5B5B" w:rsidP="005E5B5B">
      <w:pPr>
        <w:pStyle w:val="PL"/>
      </w:pPr>
      <w:r>
        <w:t xml:space="preserve">      type string;</w:t>
      </w:r>
    </w:p>
    <w:p w14:paraId="631D1398" w14:textId="77777777" w:rsidR="005E5B5B" w:rsidRDefault="005E5B5B" w:rsidP="005E5B5B">
      <w:pPr>
        <w:pStyle w:val="PL"/>
      </w:pPr>
      <w:r>
        <w:t xml:space="preserve">      description "List of supported BMOs (Bridge Managed Objects) required </w:t>
      </w:r>
    </w:p>
    <w:p w14:paraId="6D859505" w14:textId="77777777" w:rsidR="005E5B5B" w:rsidRDefault="005E5B5B" w:rsidP="005E5B5B">
      <w:pPr>
        <w:pStyle w:val="PL"/>
      </w:pPr>
      <w:r>
        <w:t xml:space="preserve">        for integration with TSN system.";</w:t>
      </w:r>
    </w:p>
    <w:p w14:paraId="38B2C2C0" w14:textId="77777777" w:rsidR="005E5B5B" w:rsidRDefault="005E5B5B" w:rsidP="005E5B5B">
      <w:pPr>
        <w:pStyle w:val="PL"/>
      </w:pPr>
      <w:r>
        <w:t xml:space="preserve">    }</w:t>
      </w:r>
    </w:p>
    <w:p w14:paraId="3CE602D0" w14:textId="77777777" w:rsidR="005E5B5B" w:rsidRDefault="005E5B5B" w:rsidP="005E5B5B">
      <w:pPr>
        <w:pStyle w:val="PL"/>
        <w:rPr>
          <w:noProof w:val="0"/>
        </w:rPr>
      </w:pPr>
      <w:r>
        <w:rPr>
          <w:noProof w:val="0"/>
        </w:rPr>
        <w:t xml:space="preserve">  }</w:t>
      </w:r>
    </w:p>
    <w:p w14:paraId="5F06AED7" w14:textId="77777777" w:rsidR="005E5B5B" w:rsidRDefault="005E5B5B" w:rsidP="005E5B5B">
      <w:pPr>
        <w:pStyle w:val="PL"/>
        <w:rPr>
          <w:noProof w:val="0"/>
        </w:rPr>
      </w:pPr>
    </w:p>
    <w:p w14:paraId="1E6E60AC" w14:textId="77777777" w:rsidR="005E5B5B" w:rsidRDefault="005E5B5B" w:rsidP="005E5B5B">
      <w:pPr>
        <w:pStyle w:val="PL"/>
        <w:rPr>
          <w:noProof w:val="0"/>
        </w:rPr>
      </w:pPr>
      <w:r>
        <w:rPr>
          <w:noProof w:val="0"/>
        </w:rPr>
        <w:t xml:space="preserve">  augment /me3gpp:ManagedElement {</w:t>
      </w:r>
    </w:p>
    <w:p w14:paraId="0B7F75E9" w14:textId="77777777" w:rsidR="005E5B5B" w:rsidRDefault="005E5B5B" w:rsidP="005E5B5B">
      <w:pPr>
        <w:pStyle w:val="PL"/>
        <w:rPr>
          <w:noProof w:val="0"/>
        </w:rPr>
      </w:pPr>
      <w:r>
        <w:rPr>
          <w:noProof w:val="0"/>
        </w:rPr>
        <w:t xml:space="preserve">    list UPFFunction {</w:t>
      </w:r>
    </w:p>
    <w:p w14:paraId="33DB33CD" w14:textId="77777777" w:rsidR="005E5B5B" w:rsidRDefault="005E5B5B" w:rsidP="005E5B5B">
      <w:pPr>
        <w:pStyle w:val="PL"/>
        <w:rPr>
          <w:noProof w:val="0"/>
        </w:rPr>
      </w:pPr>
      <w:r>
        <w:rPr>
          <w:noProof w:val="0"/>
        </w:rPr>
        <w:t xml:space="preserve">      description "5G Core UPF Function";</w:t>
      </w:r>
    </w:p>
    <w:p w14:paraId="7B5F163C" w14:textId="77777777" w:rsidR="005E5B5B" w:rsidRDefault="005E5B5B" w:rsidP="005E5B5B">
      <w:pPr>
        <w:pStyle w:val="PL"/>
        <w:rPr>
          <w:noProof w:val="0"/>
        </w:rPr>
      </w:pPr>
      <w:r>
        <w:rPr>
          <w:noProof w:val="0"/>
        </w:rPr>
        <w:t xml:space="preserve">      reference "3GPP TS 28.541";</w:t>
      </w:r>
    </w:p>
    <w:p w14:paraId="09E5090A" w14:textId="77777777" w:rsidR="005E5B5B" w:rsidRDefault="005E5B5B" w:rsidP="005E5B5B">
      <w:pPr>
        <w:pStyle w:val="PL"/>
        <w:rPr>
          <w:noProof w:val="0"/>
        </w:rPr>
      </w:pPr>
      <w:r>
        <w:rPr>
          <w:noProof w:val="0"/>
        </w:rPr>
        <w:t xml:space="preserve">      key id;</w:t>
      </w:r>
    </w:p>
    <w:p w14:paraId="3298873F" w14:textId="77777777" w:rsidR="005E5B5B" w:rsidRDefault="005E5B5B" w:rsidP="005E5B5B">
      <w:pPr>
        <w:pStyle w:val="PL"/>
        <w:rPr>
          <w:noProof w:val="0"/>
        </w:rPr>
      </w:pPr>
      <w:r>
        <w:rPr>
          <w:noProof w:val="0"/>
        </w:rPr>
        <w:t xml:space="preserve">      uses top3gpp:Top_Grp;</w:t>
      </w:r>
    </w:p>
    <w:p w14:paraId="208941B9" w14:textId="77777777" w:rsidR="005E5B5B" w:rsidRDefault="005E5B5B" w:rsidP="005E5B5B">
      <w:pPr>
        <w:pStyle w:val="PL"/>
        <w:rPr>
          <w:noProof w:val="0"/>
        </w:rPr>
      </w:pPr>
      <w:r>
        <w:rPr>
          <w:noProof w:val="0"/>
        </w:rPr>
        <w:t xml:space="preserve">      container attributes {</w:t>
      </w:r>
    </w:p>
    <w:p w14:paraId="4CAB14C6" w14:textId="77777777" w:rsidR="005E5B5B" w:rsidRDefault="005E5B5B" w:rsidP="005E5B5B">
      <w:pPr>
        <w:pStyle w:val="PL"/>
        <w:rPr>
          <w:noProof w:val="0"/>
        </w:rPr>
      </w:pPr>
      <w:r>
        <w:rPr>
          <w:noProof w:val="0"/>
        </w:rPr>
        <w:t xml:space="preserve">        uses UPFFunctionGrp;</w:t>
      </w:r>
    </w:p>
    <w:p w14:paraId="5A48BD1B" w14:textId="77777777" w:rsidR="005E5B5B" w:rsidRDefault="005E5B5B" w:rsidP="005E5B5B">
      <w:pPr>
        <w:pStyle w:val="PL"/>
        <w:rPr>
          <w:noProof w:val="0"/>
        </w:rPr>
      </w:pPr>
      <w:r>
        <w:rPr>
          <w:noProof w:val="0"/>
        </w:rPr>
        <w:t xml:space="preserve">      }</w:t>
      </w:r>
    </w:p>
    <w:p w14:paraId="338B9218" w14:textId="77777777" w:rsidR="005E5B5B" w:rsidRDefault="005E5B5B" w:rsidP="005E5B5B">
      <w:pPr>
        <w:pStyle w:val="PL"/>
        <w:rPr>
          <w:noProof w:val="0"/>
        </w:rPr>
      </w:pPr>
      <w:r>
        <w:rPr>
          <w:noProof w:val="0"/>
        </w:rPr>
        <w:t xml:space="preserve">      uses mf3gpp:ManagedFunctionContainedClasses;</w:t>
      </w:r>
    </w:p>
    <w:p w14:paraId="0C708208" w14:textId="77777777" w:rsidR="005E5B5B" w:rsidRDefault="005E5B5B" w:rsidP="005E5B5B">
      <w:pPr>
        <w:pStyle w:val="PL"/>
        <w:rPr>
          <w:noProof w:val="0"/>
        </w:rPr>
      </w:pPr>
      <w:r>
        <w:rPr>
          <w:noProof w:val="0"/>
        </w:rPr>
        <w:t xml:space="preserve">    }</w:t>
      </w:r>
    </w:p>
    <w:p w14:paraId="5339222E" w14:textId="77777777" w:rsidR="005E5B5B" w:rsidRDefault="005E5B5B" w:rsidP="005E5B5B">
      <w:pPr>
        <w:pStyle w:val="PL"/>
        <w:rPr>
          <w:noProof w:val="0"/>
        </w:rPr>
      </w:pPr>
      <w:r>
        <w:rPr>
          <w:noProof w:val="0"/>
        </w:rPr>
        <w:t xml:space="preserve">  }</w:t>
      </w:r>
    </w:p>
    <w:p w14:paraId="51E11E2B" w14:textId="77777777" w:rsidR="005E5B5B" w:rsidRDefault="005E5B5B" w:rsidP="005E5B5B">
      <w:pPr>
        <w:pStyle w:val="PL"/>
        <w:rPr>
          <w:noProof w:val="0"/>
        </w:rPr>
      </w:pPr>
      <w:r>
        <w:rPr>
          <w:noProof w:val="0"/>
        </w:rPr>
        <w:t>}</w:t>
      </w:r>
    </w:p>
    <w:p w14:paraId="444F4132" w14:textId="77777777" w:rsidR="005E5B5B" w:rsidRDefault="005E5B5B" w:rsidP="005E5B5B">
      <w:pPr>
        <w:pStyle w:val="Heading2"/>
      </w:pPr>
      <w:bookmarkStart w:id="646" w:name="_Toc59183417"/>
      <w:bookmarkStart w:id="647" w:name="_Toc59184883"/>
      <w:bookmarkStart w:id="648" w:name="_Toc59195818"/>
      <w:bookmarkStart w:id="649" w:name="_Toc59440247"/>
      <w:bookmarkStart w:id="650" w:name="_Toc67990687"/>
      <w:r>
        <w:rPr>
          <w:lang w:eastAsia="zh-CN"/>
        </w:rPr>
        <w:t>H.5.26</w:t>
      </w:r>
      <w:r>
        <w:rPr>
          <w:lang w:eastAsia="zh-CN"/>
        </w:rPr>
        <w:tab/>
        <w:t>module _3gpp-5gc-nrm-scpfunction.yang</w:t>
      </w:r>
      <w:bookmarkEnd w:id="646"/>
      <w:bookmarkEnd w:id="647"/>
      <w:bookmarkEnd w:id="648"/>
      <w:bookmarkEnd w:id="649"/>
      <w:bookmarkEnd w:id="650"/>
    </w:p>
    <w:p w14:paraId="2F84F262" w14:textId="77777777" w:rsidR="005E5B5B" w:rsidRDefault="005E5B5B" w:rsidP="005E5B5B">
      <w:pPr>
        <w:pStyle w:val="PL"/>
        <w:rPr>
          <w:noProof w:val="0"/>
        </w:rPr>
      </w:pPr>
    </w:p>
    <w:p w14:paraId="1A535D90" w14:textId="77777777" w:rsidR="005E5B5B" w:rsidRDefault="005E5B5B" w:rsidP="005E5B5B">
      <w:pPr>
        <w:pStyle w:val="PL"/>
        <w:rPr>
          <w:noProof w:val="0"/>
          <w:lang w:eastAsia="zh-CN"/>
        </w:rPr>
      </w:pPr>
      <w:r>
        <w:rPr>
          <w:noProof w:val="0"/>
          <w:lang w:eastAsia="zh-CN"/>
        </w:rPr>
        <w:t>module _3gpp-5gc-nrm-scpfunction {</w:t>
      </w:r>
    </w:p>
    <w:p w14:paraId="0B392D7D" w14:textId="77777777" w:rsidR="005E5B5B" w:rsidRDefault="005E5B5B" w:rsidP="005E5B5B">
      <w:pPr>
        <w:pStyle w:val="PL"/>
        <w:rPr>
          <w:noProof w:val="0"/>
          <w:lang w:eastAsia="zh-CN"/>
        </w:rPr>
      </w:pPr>
      <w:r>
        <w:rPr>
          <w:noProof w:val="0"/>
          <w:lang w:eastAsia="zh-CN"/>
        </w:rPr>
        <w:t xml:space="preserve">  yang-version 1.1;</w:t>
      </w:r>
    </w:p>
    <w:p w14:paraId="2B92D586" w14:textId="77777777" w:rsidR="005E5B5B" w:rsidRDefault="005E5B5B" w:rsidP="005E5B5B">
      <w:pPr>
        <w:pStyle w:val="PL"/>
        <w:rPr>
          <w:noProof w:val="0"/>
          <w:lang w:eastAsia="zh-CN"/>
        </w:rPr>
      </w:pPr>
      <w:r>
        <w:rPr>
          <w:noProof w:val="0"/>
          <w:lang w:eastAsia="zh-CN"/>
        </w:rPr>
        <w:t xml:space="preserve">  </w:t>
      </w:r>
    </w:p>
    <w:p w14:paraId="3B16499A" w14:textId="77777777" w:rsidR="005E5B5B" w:rsidRDefault="005E5B5B" w:rsidP="005E5B5B">
      <w:pPr>
        <w:pStyle w:val="PL"/>
        <w:rPr>
          <w:noProof w:val="0"/>
          <w:lang w:eastAsia="zh-CN"/>
        </w:rPr>
      </w:pPr>
      <w:r>
        <w:rPr>
          <w:noProof w:val="0"/>
          <w:lang w:eastAsia="zh-CN"/>
        </w:rPr>
        <w:t xml:space="preserve">  namespace urn:3gpp:sa5:_3gpp-5gc-nrm-scpfunction;</w:t>
      </w:r>
    </w:p>
    <w:p w14:paraId="61125D34" w14:textId="77777777" w:rsidR="005E5B5B" w:rsidRDefault="005E5B5B" w:rsidP="005E5B5B">
      <w:pPr>
        <w:pStyle w:val="PL"/>
        <w:rPr>
          <w:noProof w:val="0"/>
          <w:lang w:eastAsia="zh-CN"/>
        </w:rPr>
      </w:pPr>
      <w:r>
        <w:rPr>
          <w:noProof w:val="0"/>
          <w:lang w:eastAsia="zh-CN"/>
        </w:rPr>
        <w:t xml:space="preserve">  prefix scp3gpp;</w:t>
      </w:r>
    </w:p>
    <w:p w14:paraId="188E7FF1" w14:textId="77777777" w:rsidR="005E5B5B" w:rsidRDefault="005E5B5B" w:rsidP="005E5B5B">
      <w:pPr>
        <w:pStyle w:val="PL"/>
        <w:rPr>
          <w:noProof w:val="0"/>
          <w:lang w:eastAsia="zh-CN"/>
        </w:rPr>
      </w:pPr>
      <w:r>
        <w:rPr>
          <w:noProof w:val="0"/>
          <w:lang w:eastAsia="zh-CN"/>
        </w:rPr>
        <w:t xml:space="preserve">  </w:t>
      </w:r>
    </w:p>
    <w:p w14:paraId="2DCEF12E" w14:textId="77777777" w:rsidR="005E5B5B" w:rsidRDefault="005E5B5B" w:rsidP="005E5B5B">
      <w:pPr>
        <w:pStyle w:val="PL"/>
        <w:rPr>
          <w:noProof w:val="0"/>
          <w:lang w:eastAsia="zh-CN"/>
        </w:rPr>
      </w:pPr>
      <w:r>
        <w:rPr>
          <w:noProof w:val="0"/>
          <w:lang w:eastAsia="zh-CN"/>
        </w:rPr>
        <w:t xml:space="preserve">  import _3gpp-common-managed-function { prefix mf3gpp; }</w:t>
      </w:r>
    </w:p>
    <w:p w14:paraId="77074720" w14:textId="77777777" w:rsidR="005E5B5B" w:rsidRDefault="005E5B5B" w:rsidP="005E5B5B">
      <w:pPr>
        <w:pStyle w:val="PL"/>
        <w:rPr>
          <w:noProof w:val="0"/>
          <w:lang w:eastAsia="zh-CN"/>
        </w:rPr>
      </w:pPr>
      <w:r>
        <w:rPr>
          <w:noProof w:val="0"/>
          <w:lang w:eastAsia="zh-CN"/>
        </w:rPr>
        <w:t xml:space="preserve">  import _3gpp-common-managed-element { prefix me3gpp; }</w:t>
      </w:r>
    </w:p>
    <w:p w14:paraId="6D409986" w14:textId="77777777" w:rsidR="005E5B5B" w:rsidRDefault="005E5B5B" w:rsidP="005E5B5B">
      <w:pPr>
        <w:pStyle w:val="PL"/>
        <w:rPr>
          <w:noProof w:val="0"/>
          <w:lang w:eastAsia="zh-CN"/>
        </w:rPr>
      </w:pPr>
      <w:r>
        <w:rPr>
          <w:noProof w:val="0"/>
          <w:lang w:eastAsia="zh-CN"/>
        </w:rPr>
        <w:t xml:space="preserve">  import ietf-inet-types { prefix inet; }</w:t>
      </w:r>
    </w:p>
    <w:p w14:paraId="624E901B" w14:textId="77777777" w:rsidR="005E5B5B" w:rsidRDefault="005E5B5B" w:rsidP="005E5B5B">
      <w:pPr>
        <w:pStyle w:val="PL"/>
        <w:rPr>
          <w:noProof w:val="0"/>
          <w:lang w:eastAsia="zh-CN"/>
        </w:rPr>
      </w:pPr>
      <w:r>
        <w:rPr>
          <w:noProof w:val="0"/>
          <w:lang w:eastAsia="zh-CN"/>
        </w:rPr>
        <w:t xml:space="preserve">  import _3gpp-5g-common-yang-types { prefix types5g3gpp; }</w:t>
      </w:r>
    </w:p>
    <w:p w14:paraId="7AFB4155" w14:textId="77777777" w:rsidR="005E5B5B" w:rsidRDefault="005E5B5B" w:rsidP="005E5B5B">
      <w:pPr>
        <w:pStyle w:val="PL"/>
        <w:rPr>
          <w:noProof w:val="0"/>
          <w:lang w:eastAsia="zh-CN"/>
        </w:rPr>
      </w:pPr>
      <w:r>
        <w:rPr>
          <w:noProof w:val="0"/>
          <w:lang w:eastAsia="zh-CN"/>
        </w:rPr>
        <w:t xml:space="preserve">  import _3gpp-common-top { prefix top3gpp; }</w:t>
      </w:r>
    </w:p>
    <w:p w14:paraId="14065ECE" w14:textId="77777777" w:rsidR="005E5B5B" w:rsidRDefault="005E5B5B" w:rsidP="005E5B5B">
      <w:pPr>
        <w:pStyle w:val="PL"/>
        <w:rPr>
          <w:noProof w:val="0"/>
          <w:lang w:eastAsia="zh-CN"/>
        </w:rPr>
      </w:pPr>
      <w:r>
        <w:rPr>
          <w:noProof w:val="0"/>
          <w:lang w:eastAsia="zh-CN"/>
        </w:rPr>
        <w:t xml:space="preserve">  </w:t>
      </w:r>
    </w:p>
    <w:p w14:paraId="536FC14D" w14:textId="77777777" w:rsidR="005E5B5B" w:rsidRDefault="005E5B5B" w:rsidP="005E5B5B">
      <w:pPr>
        <w:pStyle w:val="PL"/>
        <w:rPr>
          <w:noProof w:val="0"/>
          <w:lang w:eastAsia="zh-CN"/>
        </w:rPr>
      </w:pPr>
      <w:r>
        <w:rPr>
          <w:noProof w:val="0"/>
          <w:lang w:eastAsia="zh-CN"/>
        </w:rPr>
        <w:t xml:space="preserve">  organization "3gpp SA5";</w:t>
      </w:r>
    </w:p>
    <w:p w14:paraId="01579738" w14:textId="77777777" w:rsidR="005E5B5B" w:rsidRDefault="005E5B5B" w:rsidP="005E5B5B">
      <w:pPr>
        <w:pStyle w:val="PL"/>
        <w:rPr>
          <w:noProof w:val="0"/>
          <w:lang w:eastAsia="zh-CN"/>
        </w:rPr>
      </w:pPr>
      <w:r>
        <w:rPr>
          <w:noProof w:val="0"/>
          <w:lang w:eastAsia="zh-CN"/>
        </w:rPr>
        <w:t xml:space="preserve">  description "This IOC represents the SCP function in 5GC. For more information about the SCP, see 3GPP TS 23.501.";</w:t>
      </w:r>
    </w:p>
    <w:p w14:paraId="1850F692" w14:textId="77777777" w:rsidR="005E5B5B" w:rsidRDefault="005E5B5B" w:rsidP="005E5B5B">
      <w:pPr>
        <w:pStyle w:val="PL"/>
        <w:rPr>
          <w:noProof w:val="0"/>
          <w:lang w:eastAsia="zh-CN"/>
        </w:rPr>
      </w:pPr>
      <w:r>
        <w:rPr>
          <w:noProof w:val="0"/>
          <w:lang w:eastAsia="zh-CN"/>
        </w:rPr>
        <w:t xml:space="preserve">  reference "3GPP TS 28.541";</w:t>
      </w:r>
    </w:p>
    <w:p w14:paraId="750FED7E" w14:textId="77777777" w:rsidR="005E5B5B" w:rsidRDefault="005E5B5B" w:rsidP="005E5B5B">
      <w:pPr>
        <w:pStyle w:val="PL"/>
        <w:rPr>
          <w:noProof w:val="0"/>
          <w:lang w:eastAsia="zh-CN"/>
        </w:rPr>
      </w:pPr>
      <w:r>
        <w:rPr>
          <w:noProof w:val="0"/>
          <w:lang w:eastAsia="zh-CN"/>
        </w:rPr>
        <w:t xml:space="preserve">  </w:t>
      </w:r>
    </w:p>
    <w:p w14:paraId="7F16F7CA" w14:textId="77777777" w:rsidR="005E5B5B" w:rsidRDefault="005E5B5B" w:rsidP="005E5B5B">
      <w:pPr>
        <w:pStyle w:val="PL"/>
        <w:rPr>
          <w:noProof w:val="0"/>
          <w:lang w:eastAsia="zh-CN"/>
        </w:rPr>
      </w:pPr>
      <w:r>
        <w:rPr>
          <w:noProof w:val="0"/>
          <w:lang w:eastAsia="zh-CN"/>
        </w:rPr>
        <w:t xml:space="preserve">  revision 2019-10-20 {</w:t>
      </w:r>
    </w:p>
    <w:p w14:paraId="2F2CF01A" w14:textId="77777777" w:rsidR="005E5B5B" w:rsidRDefault="005E5B5B" w:rsidP="005E5B5B">
      <w:pPr>
        <w:pStyle w:val="PL"/>
        <w:rPr>
          <w:noProof w:val="0"/>
          <w:lang w:eastAsia="zh-CN"/>
        </w:rPr>
      </w:pPr>
      <w:r>
        <w:rPr>
          <w:noProof w:val="0"/>
          <w:lang w:eastAsia="zh-CN"/>
        </w:rPr>
        <w:t xml:space="preserve">    description "initial revision";</w:t>
      </w:r>
    </w:p>
    <w:p w14:paraId="6A03E8B0" w14:textId="77777777" w:rsidR="005E5B5B" w:rsidRDefault="005E5B5B" w:rsidP="005E5B5B">
      <w:pPr>
        <w:pStyle w:val="PL"/>
        <w:rPr>
          <w:noProof w:val="0"/>
          <w:lang w:eastAsia="zh-CN"/>
        </w:rPr>
      </w:pPr>
      <w:r>
        <w:rPr>
          <w:noProof w:val="0"/>
          <w:lang w:eastAsia="zh-CN"/>
        </w:rPr>
        <w:t xml:space="preserve">    reference "Based on</w:t>
      </w:r>
    </w:p>
    <w:p w14:paraId="3302A093" w14:textId="77777777" w:rsidR="005E5B5B" w:rsidRDefault="005E5B5B" w:rsidP="005E5B5B">
      <w:pPr>
        <w:pStyle w:val="PL"/>
        <w:rPr>
          <w:noProof w:val="0"/>
          <w:lang w:eastAsia="zh-CN"/>
        </w:rPr>
      </w:pPr>
      <w:r>
        <w:rPr>
          <w:noProof w:val="0"/>
          <w:lang w:eastAsia="zh-CN"/>
        </w:rPr>
        <w:t xml:space="preserve">      3GPP TS 28.541 V16.X.XX";</w:t>
      </w:r>
    </w:p>
    <w:p w14:paraId="06D6EBD1" w14:textId="77777777" w:rsidR="005E5B5B" w:rsidRDefault="005E5B5B" w:rsidP="005E5B5B">
      <w:pPr>
        <w:pStyle w:val="PL"/>
        <w:rPr>
          <w:noProof w:val="0"/>
          <w:lang w:eastAsia="zh-CN"/>
        </w:rPr>
      </w:pPr>
      <w:r>
        <w:rPr>
          <w:noProof w:val="0"/>
          <w:lang w:eastAsia="zh-CN"/>
        </w:rPr>
        <w:t xml:space="preserve">  }</w:t>
      </w:r>
    </w:p>
    <w:p w14:paraId="7E215E2E" w14:textId="77777777" w:rsidR="005E5B5B" w:rsidRDefault="005E5B5B" w:rsidP="005E5B5B">
      <w:pPr>
        <w:pStyle w:val="PL"/>
        <w:rPr>
          <w:noProof w:val="0"/>
          <w:lang w:eastAsia="zh-CN"/>
        </w:rPr>
      </w:pPr>
      <w:r>
        <w:rPr>
          <w:noProof w:val="0"/>
          <w:lang w:eastAsia="zh-CN"/>
        </w:rPr>
        <w:t xml:space="preserve">  </w:t>
      </w:r>
    </w:p>
    <w:p w14:paraId="6126FFD2" w14:textId="77777777" w:rsidR="005E5B5B" w:rsidRDefault="005E5B5B" w:rsidP="005E5B5B">
      <w:pPr>
        <w:pStyle w:val="PL"/>
        <w:rPr>
          <w:noProof w:val="0"/>
          <w:lang w:eastAsia="zh-CN"/>
        </w:rPr>
      </w:pPr>
      <w:r>
        <w:rPr>
          <w:noProof w:val="0"/>
          <w:lang w:eastAsia="zh-CN"/>
        </w:rPr>
        <w:t xml:space="preserve">  grouping SCPFunctionGrp {</w:t>
      </w:r>
    </w:p>
    <w:p w14:paraId="303117E5" w14:textId="77777777" w:rsidR="005E5B5B" w:rsidRDefault="005E5B5B" w:rsidP="005E5B5B">
      <w:pPr>
        <w:pStyle w:val="PL"/>
        <w:rPr>
          <w:noProof w:val="0"/>
          <w:lang w:eastAsia="zh-CN"/>
        </w:rPr>
      </w:pPr>
      <w:r>
        <w:rPr>
          <w:noProof w:val="0"/>
          <w:lang w:eastAsia="zh-CN"/>
        </w:rPr>
        <w:t xml:space="preserve">    uses mf3gpp:ManagedFunctionGrp;</w:t>
      </w:r>
    </w:p>
    <w:p w14:paraId="666E88A7" w14:textId="77777777" w:rsidR="005E5B5B" w:rsidRDefault="005E5B5B" w:rsidP="005E5B5B">
      <w:pPr>
        <w:pStyle w:val="PL"/>
        <w:rPr>
          <w:noProof w:val="0"/>
          <w:lang w:eastAsia="zh-CN"/>
        </w:rPr>
      </w:pPr>
      <w:r>
        <w:rPr>
          <w:noProof w:val="0"/>
          <w:lang w:eastAsia="zh-CN"/>
        </w:rPr>
        <w:t xml:space="preserve">      </w:t>
      </w:r>
    </w:p>
    <w:p w14:paraId="397D4E0D" w14:textId="77777777" w:rsidR="005E5B5B" w:rsidRDefault="005E5B5B" w:rsidP="005E5B5B">
      <w:pPr>
        <w:pStyle w:val="PL"/>
        <w:rPr>
          <w:noProof w:val="0"/>
          <w:lang w:eastAsia="zh-CN"/>
        </w:rPr>
      </w:pPr>
      <w:r>
        <w:rPr>
          <w:noProof w:val="0"/>
          <w:lang w:eastAsia="zh-CN"/>
        </w:rPr>
        <w:t xml:space="preserve">    leaf address {</w:t>
      </w:r>
    </w:p>
    <w:p w14:paraId="17282B55" w14:textId="77777777" w:rsidR="005E5B5B" w:rsidRDefault="005E5B5B" w:rsidP="005E5B5B">
      <w:pPr>
        <w:pStyle w:val="PL"/>
        <w:rPr>
          <w:noProof w:val="0"/>
          <w:lang w:eastAsia="zh-CN"/>
        </w:rPr>
      </w:pPr>
      <w:r>
        <w:rPr>
          <w:noProof w:val="0"/>
          <w:lang w:eastAsia="zh-CN"/>
        </w:rPr>
        <w:t xml:space="preserve">      description "The host address of the SCP.";</w:t>
      </w:r>
    </w:p>
    <w:p w14:paraId="7B1310DA" w14:textId="77777777" w:rsidR="005E5B5B" w:rsidRDefault="005E5B5B" w:rsidP="005E5B5B">
      <w:pPr>
        <w:pStyle w:val="PL"/>
        <w:rPr>
          <w:noProof w:val="0"/>
          <w:lang w:eastAsia="zh-CN"/>
        </w:rPr>
      </w:pPr>
      <w:r>
        <w:rPr>
          <w:noProof w:val="0"/>
          <w:lang w:eastAsia="zh-CN"/>
        </w:rPr>
        <w:t xml:space="preserve">      type inet:host;</w:t>
      </w:r>
    </w:p>
    <w:p w14:paraId="257A6525" w14:textId="77777777" w:rsidR="005E5B5B" w:rsidRDefault="005E5B5B" w:rsidP="005E5B5B">
      <w:pPr>
        <w:pStyle w:val="PL"/>
        <w:rPr>
          <w:noProof w:val="0"/>
          <w:lang w:eastAsia="zh-CN"/>
        </w:rPr>
      </w:pPr>
      <w:r>
        <w:rPr>
          <w:noProof w:val="0"/>
          <w:lang w:eastAsia="zh-CN"/>
        </w:rPr>
        <w:t xml:space="preserve">    }</w:t>
      </w:r>
    </w:p>
    <w:p w14:paraId="63871049" w14:textId="77777777" w:rsidR="005E5B5B" w:rsidRDefault="005E5B5B" w:rsidP="005E5B5B">
      <w:pPr>
        <w:pStyle w:val="PL"/>
        <w:rPr>
          <w:noProof w:val="0"/>
          <w:lang w:eastAsia="zh-CN"/>
        </w:rPr>
      </w:pPr>
      <w:r>
        <w:rPr>
          <w:noProof w:val="0"/>
          <w:lang w:eastAsia="zh-CN"/>
        </w:rPr>
        <w:tab/>
      </w:r>
    </w:p>
    <w:p w14:paraId="4F88A42C" w14:textId="77777777" w:rsidR="005E5B5B" w:rsidRDefault="005E5B5B" w:rsidP="005E5B5B">
      <w:pPr>
        <w:pStyle w:val="PL"/>
        <w:rPr>
          <w:noProof w:val="0"/>
          <w:lang w:eastAsia="zh-CN"/>
        </w:rPr>
      </w:pPr>
      <w:r>
        <w:rPr>
          <w:noProof w:val="0"/>
          <w:lang w:eastAsia="zh-CN"/>
        </w:rPr>
        <w:t xml:space="preserve">    list supportedFuncList {</w:t>
      </w:r>
    </w:p>
    <w:p w14:paraId="480F1C27" w14:textId="77777777" w:rsidR="005E5B5B" w:rsidRDefault="005E5B5B" w:rsidP="005E5B5B">
      <w:pPr>
        <w:pStyle w:val="PL"/>
        <w:rPr>
          <w:noProof w:val="0"/>
          <w:lang w:eastAsia="zh-CN"/>
        </w:rPr>
      </w:pPr>
      <w:r>
        <w:rPr>
          <w:noProof w:val="0"/>
          <w:lang w:eastAsia="zh-CN"/>
        </w:rPr>
        <w:t xml:space="preserve">      min-elements 1;</w:t>
      </w:r>
    </w:p>
    <w:p w14:paraId="06B7DACA" w14:textId="77777777" w:rsidR="005E5B5B" w:rsidRDefault="005E5B5B" w:rsidP="005E5B5B">
      <w:pPr>
        <w:pStyle w:val="PL"/>
        <w:rPr>
          <w:noProof w:val="0"/>
          <w:lang w:eastAsia="zh-CN"/>
        </w:rPr>
      </w:pPr>
      <w:r>
        <w:rPr>
          <w:noProof w:val="0"/>
          <w:lang w:eastAsia="zh-CN"/>
        </w:rPr>
        <w:t xml:space="preserve">      key "function";</w:t>
      </w:r>
    </w:p>
    <w:p w14:paraId="565129F5" w14:textId="77777777" w:rsidR="005E5B5B" w:rsidRDefault="005E5B5B" w:rsidP="005E5B5B">
      <w:pPr>
        <w:pStyle w:val="PL"/>
        <w:rPr>
          <w:noProof w:val="0"/>
          <w:lang w:eastAsia="zh-CN"/>
        </w:rPr>
      </w:pPr>
      <w:r>
        <w:rPr>
          <w:noProof w:val="0"/>
          <w:lang w:eastAsia="zh-CN"/>
        </w:rPr>
        <w:t xml:space="preserve">      uses types5g3gpp:SupportedFunc;</w:t>
      </w:r>
    </w:p>
    <w:p w14:paraId="02C38D26" w14:textId="77777777" w:rsidR="005E5B5B" w:rsidRDefault="005E5B5B" w:rsidP="005E5B5B">
      <w:pPr>
        <w:pStyle w:val="PL"/>
        <w:rPr>
          <w:noProof w:val="0"/>
          <w:lang w:eastAsia="zh-CN"/>
        </w:rPr>
      </w:pPr>
      <w:r>
        <w:rPr>
          <w:noProof w:val="0"/>
          <w:lang w:eastAsia="zh-CN"/>
        </w:rPr>
        <w:t xml:space="preserve">    }</w:t>
      </w:r>
      <w:r>
        <w:rPr>
          <w:noProof w:val="0"/>
          <w:lang w:eastAsia="zh-CN"/>
        </w:rPr>
        <w:tab/>
      </w:r>
    </w:p>
    <w:p w14:paraId="230AA8EC" w14:textId="77777777" w:rsidR="005E5B5B" w:rsidRDefault="005E5B5B" w:rsidP="005E5B5B">
      <w:pPr>
        <w:pStyle w:val="PL"/>
        <w:rPr>
          <w:noProof w:val="0"/>
          <w:lang w:eastAsia="zh-CN"/>
        </w:rPr>
      </w:pPr>
      <w:r>
        <w:rPr>
          <w:noProof w:val="0"/>
          <w:lang w:eastAsia="zh-CN"/>
        </w:rPr>
        <w:t xml:space="preserve">    </w:t>
      </w:r>
    </w:p>
    <w:p w14:paraId="6AFF2F77" w14:textId="77777777" w:rsidR="005E5B5B" w:rsidRDefault="005E5B5B" w:rsidP="005E5B5B">
      <w:pPr>
        <w:pStyle w:val="PL"/>
        <w:rPr>
          <w:noProof w:val="0"/>
          <w:lang w:eastAsia="zh-CN"/>
        </w:rPr>
      </w:pPr>
      <w:r>
        <w:rPr>
          <w:noProof w:val="0"/>
          <w:lang w:eastAsia="zh-CN"/>
        </w:rPr>
        <w:t xml:space="preserve">  }</w:t>
      </w:r>
    </w:p>
    <w:p w14:paraId="5ACCCEE2" w14:textId="77777777" w:rsidR="005E5B5B" w:rsidRDefault="005E5B5B" w:rsidP="005E5B5B">
      <w:pPr>
        <w:pStyle w:val="PL"/>
        <w:rPr>
          <w:noProof w:val="0"/>
          <w:lang w:eastAsia="zh-CN"/>
        </w:rPr>
      </w:pPr>
      <w:r>
        <w:rPr>
          <w:noProof w:val="0"/>
          <w:lang w:eastAsia="zh-CN"/>
        </w:rPr>
        <w:t xml:space="preserve">  </w:t>
      </w:r>
    </w:p>
    <w:p w14:paraId="7E29883E" w14:textId="77777777" w:rsidR="005E5B5B" w:rsidRDefault="005E5B5B" w:rsidP="005E5B5B">
      <w:pPr>
        <w:pStyle w:val="PL"/>
        <w:rPr>
          <w:noProof w:val="0"/>
          <w:lang w:eastAsia="zh-CN"/>
        </w:rPr>
      </w:pPr>
      <w:r>
        <w:rPr>
          <w:noProof w:val="0"/>
          <w:lang w:eastAsia="zh-CN"/>
        </w:rPr>
        <w:t xml:space="preserve">  augment "/me3gpp:ManagedElement" {</w:t>
      </w:r>
    </w:p>
    <w:p w14:paraId="1A5CB20E" w14:textId="77777777" w:rsidR="005E5B5B" w:rsidRDefault="005E5B5B" w:rsidP="005E5B5B">
      <w:pPr>
        <w:pStyle w:val="PL"/>
        <w:rPr>
          <w:noProof w:val="0"/>
          <w:lang w:eastAsia="zh-CN"/>
        </w:rPr>
      </w:pPr>
      <w:r>
        <w:rPr>
          <w:noProof w:val="0"/>
          <w:lang w:eastAsia="zh-CN"/>
        </w:rPr>
        <w:t xml:space="preserve">    list SCPFunction {</w:t>
      </w:r>
    </w:p>
    <w:p w14:paraId="71277C8E" w14:textId="77777777" w:rsidR="005E5B5B" w:rsidRDefault="005E5B5B" w:rsidP="005E5B5B">
      <w:pPr>
        <w:pStyle w:val="PL"/>
        <w:rPr>
          <w:noProof w:val="0"/>
          <w:lang w:eastAsia="zh-CN"/>
        </w:rPr>
      </w:pPr>
      <w:r>
        <w:rPr>
          <w:noProof w:val="0"/>
          <w:lang w:eastAsia="zh-CN"/>
        </w:rPr>
        <w:t xml:space="preserve">      description "5G Core SCP Function";</w:t>
      </w:r>
    </w:p>
    <w:p w14:paraId="12E239A4" w14:textId="77777777" w:rsidR="005E5B5B" w:rsidRDefault="005E5B5B" w:rsidP="005E5B5B">
      <w:pPr>
        <w:pStyle w:val="PL"/>
        <w:rPr>
          <w:noProof w:val="0"/>
          <w:lang w:eastAsia="zh-CN"/>
        </w:rPr>
      </w:pPr>
      <w:r>
        <w:rPr>
          <w:noProof w:val="0"/>
          <w:lang w:eastAsia="zh-CN"/>
        </w:rPr>
        <w:t xml:space="preserve">      reference "3GPP TS 28.541";</w:t>
      </w:r>
    </w:p>
    <w:p w14:paraId="0BCA0B58" w14:textId="77777777" w:rsidR="005E5B5B" w:rsidRDefault="005E5B5B" w:rsidP="005E5B5B">
      <w:pPr>
        <w:pStyle w:val="PL"/>
        <w:rPr>
          <w:noProof w:val="0"/>
          <w:lang w:eastAsia="zh-CN"/>
        </w:rPr>
      </w:pPr>
      <w:r>
        <w:rPr>
          <w:noProof w:val="0"/>
          <w:lang w:eastAsia="zh-CN"/>
        </w:rPr>
        <w:t xml:space="preserve">      key id;</w:t>
      </w:r>
    </w:p>
    <w:p w14:paraId="6121DC60" w14:textId="77777777" w:rsidR="005E5B5B" w:rsidRDefault="005E5B5B" w:rsidP="005E5B5B">
      <w:pPr>
        <w:pStyle w:val="PL"/>
        <w:rPr>
          <w:noProof w:val="0"/>
          <w:lang w:eastAsia="zh-CN"/>
        </w:rPr>
      </w:pPr>
      <w:r>
        <w:rPr>
          <w:noProof w:val="0"/>
          <w:lang w:eastAsia="zh-CN"/>
        </w:rPr>
        <w:t xml:space="preserve">      uses top3gpp:Top_Grp;</w:t>
      </w:r>
    </w:p>
    <w:p w14:paraId="6B102B8F" w14:textId="77777777" w:rsidR="005E5B5B" w:rsidRDefault="005E5B5B" w:rsidP="005E5B5B">
      <w:pPr>
        <w:pStyle w:val="PL"/>
        <w:rPr>
          <w:noProof w:val="0"/>
          <w:lang w:eastAsia="zh-CN"/>
        </w:rPr>
      </w:pPr>
      <w:r>
        <w:rPr>
          <w:noProof w:val="0"/>
          <w:lang w:eastAsia="zh-CN"/>
        </w:rPr>
        <w:t xml:space="preserve">      container attributes {</w:t>
      </w:r>
    </w:p>
    <w:p w14:paraId="6664013C" w14:textId="77777777" w:rsidR="005E5B5B" w:rsidRDefault="005E5B5B" w:rsidP="005E5B5B">
      <w:pPr>
        <w:pStyle w:val="PL"/>
        <w:rPr>
          <w:noProof w:val="0"/>
          <w:lang w:eastAsia="zh-CN"/>
        </w:rPr>
      </w:pPr>
      <w:r>
        <w:rPr>
          <w:noProof w:val="0"/>
          <w:lang w:eastAsia="zh-CN"/>
        </w:rPr>
        <w:t xml:space="preserve">        uses SCPFunctionGrp;</w:t>
      </w:r>
    </w:p>
    <w:p w14:paraId="25905768" w14:textId="77777777" w:rsidR="005E5B5B" w:rsidRDefault="005E5B5B" w:rsidP="005E5B5B">
      <w:pPr>
        <w:pStyle w:val="PL"/>
        <w:rPr>
          <w:noProof w:val="0"/>
          <w:lang w:eastAsia="zh-CN"/>
        </w:rPr>
      </w:pPr>
      <w:r>
        <w:rPr>
          <w:noProof w:val="0"/>
          <w:lang w:eastAsia="zh-CN"/>
        </w:rPr>
        <w:t xml:space="preserve">      }</w:t>
      </w:r>
    </w:p>
    <w:p w14:paraId="2D75E6E2" w14:textId="77777777" w:rsidR="005E5B5B" w:rsidRDefault="005E5B5B" w:rsidP="005E5B5B">
      <w:pPr>
        <w:pStyle w:val="PL"/>
        <w:rPr>
          <w:noProof w:val="0"/>
          <w:lang w:eastAsia="zh-CN"/>
        </w:rPr>
      </w:pPr>
      <w:r>
        <w:rPr>
          <w:noProof w:val="0"/>
          <w:lang w:eastAsia="zh-CN"/>
        </w:rPr>
        <w:t xml:space="preserve">    }</w:t>
      </w:r>
    </w:p>
    <w:p w14:paraId="1F272520" w14:textId="77777777" w:rsidR="005E5B5B" w:rsidRDefault="005E5B5B" w:rsidP="005E5B5B">
      <w:pPr>
        <w:pStyle w:val="PL"/>
        <w:rPr>
          <w:noProof w:val="0"/>
          <w:lang w:eastAsia="zh-CN"/>
        </w:rPr>
      </w:pPr>
      <w:r>
        <w:rPr>
          <w:noProof w:val="0"/>
          <w:lang w:eastAsia="zh-CN"/>
        </w:rPr>
        <w:t xml:space="preserve">  }</w:t>
      </w:r>
    </w:p>
    <w:p w14:paraId="3BC7F8DE" w14:textId="77777777" w:rsidR="005E5B5B" w:rsidRDefault="005E5B5B" w:rsidP="005E5B5B">
      <w:pPr>
        <w:pStyle w:val="PL"/>
        <w:rPr>
          <w:noProof w:val="0"/>
          <w:lang w:eastAsia="zh-CN"/>
        </w:rPr>
      </w:pPr>
      <w:r>
        <w:rPr>
          <w:noProof w:val="0"/>
          <w:lang w:eastAsia="zh-CN"/>
        </w:rPr>
        <w:t>}</w:t>
      </w:r>
    </w:p>
    <w:p w14:paraId="01A337FD" w14:textId="77777777" w:rsidR="005E5B5B" w:rsidRDefault="005E5B5B" w:rsidP="005E5B5B">
      <w:pPr>
        <w:pStyle w:val="Heading2"/>
        <w:rPr>
          <w:lang w:eastAsia="zh-CN"/>
        </w:rPr>
      </w:pPr>
      <w:bookmarkStart w:id="651" w:name="_Toc59183418"/>
      <w:bookmarkStart w:id="652" w:name="_Toc59184884"/>
      <w:bookmarkStart w:id="653" w:name="_Toc59195819"/>
      <w:bookmarkStart w:id="654" w:name="_Toc59440248"/>
      <w:bookmarkStart w:id="655" w:name="_Toc67990688"/>
      <w:r>
        <w:rPr>
          <w:lang w:eastAsia="zh-CN"/>
        </w:rPr>
        <w:t>H.5.27</w:t>
      </w:r>
      <w:r>
        <w:rPr>
          <w:lang w:eastAsia="zh-CN"/>
        </w:rPr>
        <w:tab/>
        <w:t>module _3gpp-5gc-nrm-neffunction.yang</w:t>
      </w:r>
      <w:bookmarkEnd w:id="651"/>
      <w:bookmarkEnd w:id="652"/>
      <w:bookmarkEnd w:id="653"/>
      <w:bookmarkEnd w:id="654"/>
      <w:bookmarkEnd w:id="655"/>
    </w:p>
    <w:p w14:paraId="6DA7A87E" w14:textId="77777777" w:rsidR="005E5B5B" w:rsidRDefault="005E5B5B" w:rsidP="005E5B5B">
      <w:pPr>
        <w:pStyle w:val="PL"/>
        <w:rPr>
          <w:noProof w:val="0"/>
          <w:lang w:eastAsia="zh-CN"/>
        </w:rPr>
      </w:pPr>
    </w:p>
    <w:p w14:paraId="53F7E3D5" w14:textId="77777777" w:rsidR="005E5B5B" w:rsidRDefault="005E5B5B" w:rsidP="005E5B5B">
      <w:pPr>
        <w:pStyle w:val="PL"/>
        <w:rPr>
          <w:noProof w:val="0"/>
          <w:lang w:eastAsia="zh-CN"/>
        </w:rPr>
      </w:pPr>
      <w:r>
        <w:rPr>
          <w:noProof w:val="0"/>
          <w:lang w:eastAsia="zh-CN"/>
        </w:rPr>
        <w:t>module _3gpp-5gc-nrm-neffunction {</w:t>
      </w:r>
    </w:p>
    <w:p w14:paraId="67EC43B5" w14:textId="77777777" w:rsidR="005E5B5B" w:rsidRDefault="005E5B5B" w:rsidP="005E5B5B">
      <w:pPr>
        <w:pStyle w:val="PL"/>
        <w:rPr>
          <w:noProof w:val="0"/>
          <w:lang w:eastAsia="zh-CN"/>
        </w:rPr>
      </w:pPr>
      <w:r>
        <w:rPr>
          <w:noProof w:val="0"/>
          <w:lang w:eastAsia="zh-CN"/>
        </w:rPr>
        <w:t xml:space="preserve">  yang-version 1.1;</w:t>
      </w:r>
    </w:p>
    <w:p w14:paraId="6DEE7515" w14:textId="77777777" w:rsidR="005E5B5B" w:rsidRDefault="005E5B5B" w:rsidP="005E5B5B">
      <w:pPr>
        <w:pStyle w:val="PL"/>
        <w:rPr>
          <w:noProof w:val="0"/>
          <w:lang w:eastAsia="zh-CN"/>
        </w:rPr>
      </w:pPr>
      <w:r>
        <w:rPr>
          <w:noProof w:val="0"/>
          <w:lang w:eastAsia="zh-CN"/>
        </w:rPr>
        <w:t xml:space="preserve">  </w:t>
      </w:r>
    </w:p>
    <w:p w14:paraId="700E89E8" w14:textId="77777777" w:rsidR="005E5B5B" w:rsidRDefault="005E5B5B" w:rsidP="005E5B5B">
      <w:pPr>
        <w:pStyle w:val="PL"/>
        <w:rPr>
          <w:noProof w:val="0"/>
          <w:lang w:eastAsia="zh-CN"/>
        </w:rPr>
      </w:pPr>
      <w:r>
        <w:rPr>
          <w:noProof w:val="0"/>
          <w:lang w:eastAsia="zh-CN"/>
        </w:rPr>
        <w:t xml:space="preserve">  namespace urn:3gpp:sa5:_3gpp-5gc-nrm-neffunction;</w:t>
      </w:r>
    </w:p>
    <w:p w14:paraId="78CD7D0B" w14:textId="77777777" w:rsidR="005E5B5B" w:rsidRDefault="005E5B5B" w:rsidP="005E5B5B">
      <w:pPr>
        <w:pStyle w:val="PL"/>
        <w:rPr>
          <w:noProof w:val="0"/>
          <w:lang w:eastAsia="zh-CN"/>
        </w:rPr>
      </w:pPr>
      <w:r>
        <w:rPr>
          <w:noProof w:val="0"/>
          <w:lang w:eastAsia="zh-CN"/>
        </w:rPr>
        <w:t xml:space="preserve">  prefix nef3gpp;</w:t>
      </w:r>
    </w:p>
    <w:p w14:paraId="7E430142" w14:textId="77777777" w:rsidR="005E5B5B" w:rsidRDefault="005E5B5B" w:rsidP="005E5B5B">
      <w:pPr>
        <w:pStyle w:val="PL"/>
        <w:rPr>
          <w:noProof w:val="0"/>
          <w:lang w:eastAsia="zh-CN"/>
        </w:rPr>
      </w:pPr>
      <w:r>
        <w:rPr>
          <w:noProof w:val="0"/>
          <w:lang w:eastAsia="zh-CN"/>
        </w:rPr>
        <w:t xml:space="preserve">  </w:t>
      </w:r>
    </w:p>
    <w:p w14:paraId="6B944154" w14:textId="77777777" w:rsidR="005E5B5B" w:rsidRDefault="005E5B5B" w:rsidP="005E5B5B">
      <w:pPr>
        <w:pStyle w:val="PL"/>
        <w:rPr>
          <w:noProof w:val="0"/>
          <w:lang w:eastAsia="zh-CN"/>
        </w:rPr>
      </w:pPr>
      <w:r>
        <w:rPr>
          <w:noProof w:val="0"/>
          <w:lang w:eastAsia="zh-CN"/>
        </w:rPr>
        <w:t xml:space="preserve">  import _3gpp-common-managed-function { prefix mf3gpp; }</w:t>
      </w:r>
    </w:p>
    <w:p w14:paraId="319B1333" w14:textId="77777777" w:rsidR="005E5B5B" w:rsidRDefault="005E5B5B" w:rsidP="005E5B5B">
      <w:pPr>
        <w:pStyle w:val="PL"/>
        <w:rPr>
          <w:noProof w:val="0"/>
          <w:lang w:eastAsia="zh-CN"/>
        </w:rPr>
      </w:pPr>
      <w:r>
        <w:rPr>
          <w:noProof w:val="0"/>
          <w:lang w:eastAsia="zh-CN"/>
        </w:rPr>
        <w:t xml:space="preserve">  import _3gpp-common-managed-element { prefix me3gpp; }</w:t>
      </w:r>
    </w:p>
    <w:p w14:paraId="253C63B8" w14:textId="77777777" w:rsidR="005E5B5B" w:rsidRDefault="005E5B5B" w:rsidP="005E5B5B">
      <w:pPr>
        <w:pStyle w:val="PL"/>
        <w:rPr>
          <w:noProof w:val="0"/>
          <w:lang w:eastAsia="zh-CN"/>
        </w:rPr>
      </w:pPr>
      <w:r>
        <w:rPr>
          <w:noProof w:val="0"/>
          <w:lang w:eastAsia="zh-CN"/>
        </w:rPr>
        <w:t xml:space="preserve">  import ietf-inet-types { prefix inet; }</w:t>
      </w:r>
    </w:p>
    <w:p w14:paraId="18CA5BAB" w14:textId="77777777" w:rsidR="005E5B5B" w:rsidRDefault="005E5B5B" w:rsidP="005E5B5B">
      <w:pPr>
        <w:pStyle w:val="PL"/>
        <w:rPr>
          <w:noProof w:val="0"/>
          <w:lang w:eastAsia="zh-CN"/>
        </w:rPr>
      </w:pPr>
      <w:r>
        <w:rPr>
          <w:noProof w:val="0"/>
          <w:lang w:eastAsia="zh-CN"/>
        </w:rPr>
        <w:t xml:space="preserve">  import _3gpp-common-top { prefix top3gpp; }</w:t>
      </w:r>
    </w:p>
    <w:p w14:paraId="262B7016" w14:textId="77777777" w:rsidR="005E5B5B" w:rsidRDefault="005E5B5B" w:rsidP="005E5B5B">
      <w:pPr>
        <w:pStyle w:val="PL"/>
        <w:rPr>
          <w:lang w:eastAsia="zh-CN"/>
        </w:rPr>
      </w:pPr>
      <w:r>
        <w:rPr>
          <w:lang w:eastAsia="zh-CN"/>
        </w:rPr>
        <w:t xml:space="preserve">  import _3gpp-5g-common-yang-types { prefix types5g3gpp; }</w:t>
      </w:r>
    </w:p>
    <w:p w14:paraId="6B77C1F9" w14:textId="77777777" w:rsidR="005E5B5B" w:rsidRDefault="005E5B5B" w:rsidP="005E5B5B">
      <w:pPr>
        <w:pStyle w:val="PL"/>
        <w:rPr>
          <w:noProof w:val="0"/>
          <w:lang w:eastAsia="zh-CN"/>
        </w:rPr>
      </w:pPr>
      <w:r>
        <w:rPr>
          <w:noProof w:val="0"/>
          <w:lang w:eastAsia="zh-CN"/>
        </w:rPr>
        <w:t xml:space="preserve">  </w:t>
      </w:r>
    </w:p>
    <w:p w14:paraId="6C596052" w14:textId="77777777" w:rsidR="005E5B5B" w:rsidRDefault="005E5B5B" w:rsidP="005E5B5B">
      <w:pPr>
        <w:pStyle w:val="PL"/>
        <w:rPr>
          <w:noProof w:val="0"/>
          <w:lang w:eastAsia="zh-CN"/>
        </w:rPr>
      </w:pPr>
      <w:r>
        <w:rPr>
          <w:noProof w:val="0"/>
          <w:lang w:eastAsia="zh-CN"/>
        </w:rPr>
        <w:t xml:space="preserve">  organization "3gpp SA5";</w:t>
      </w:r>
    </w:p>
    <w:p w14:paraId="3BD11529" w14:textId="77777777" w:rsidR="005E5B5B" w:rsidRDefault="005E5B5B" w:rsidP="005E5B5B">
      <w:pPr>
        <w:pStyle w:val="PL"/>
      </w:pPr>
      <w:r>
        <w:t xml:space="preserve">  contact "https://www.3gpp.org/DynaReport/TSG-WG--S5--officials.htm?Itemid=464";</w:t>
      </w:r>
    </w:p>
    <w:p w14:paraId="5F25AAF9" w14:textId="77777777" w:rsidR="005E5B5B" w:rsidRDefault="005E5B5B" w:rsidP="005E5B5B">
      <w:pPr>
        <w:pStyle w:val="PL"/>
        <w:rPr>
          <w:lang w:eastAsia="zh-CN"/>
        </w:rPr>
      </w:pPr>
      <w:r>
        <w:rPr>
          <w:noProof w:val="0"/>
          <w:lang w:eastAsia="zh-CN"/>
        </w:rPr>
        <w:t xml:space="preserve">  description "This IOC represents the NEF function in 5GC. For more </w:t>
      </w:r>
    </w:p>
    <w:p w14:paraId="431CED92" w14:textId="77777777" w:rsidR="005E5B5B" w:rsidRDefault="005E5B5B" w:rsidP="005E5B5B">
      <w:pPr>
        <w:pStyle w:val="PL"/>
        <w:rPr>
          <w:noProof w:val="0"/>
          <w:lang w:eastAsia="zh-CN"/>
        </w:rPr>
      </w:pPr>
      <w:r>
        <w:rPr>
          <w:lang w:eastAsia="zh-CN"/>
        </w:rPr>
        <w:t xml:space="preserve">    </w:t>
      </w:r>
      <w:r>
        <w:rPr>
          <w:noProof w:val="0"/>
          <w:lang w:eastAsia="zh-CN"/>
        </w:rPr>
        <w:t>information about the NEF, see 3GPP TS 23.501.";</w:t>
      </w:r>
    </w:p>
    <w:p w14:paraId="47D2CF15" w14:textId="77777777" w:rsidR="005E5B5B" w:rsidRDefault="005E5B5B" w:rsidP="005E5B5B">
      <w:pPr>
        <w:pStyle w:val="PL"/>
        <w:rPr>
          <w:noProof w:val="0"/>
          <w:lang w:eastAsia="zh-CN"/>
        </w:rPr>
      </w:pPr>
      <w:r>
        <w:rPr>
          <w:noProof w:val="0"/>
          <w:lang w:eastAsia="zh-CN"/>
        </w:rPr>
        <w:t xml:space="preserve">  reference "3GPP TS 28.541";</w:t>
      </w:r>
    </w:p>
    <w:p w14:paraId="7D5F38AF" w14:textId="77777777" w:rsidR="005E5B5B" w:rsidRDefault="005E5B5B" w:rsidP="005E5B5B">
      <w:pPr>
        <w:pStyle w:val="PL"/>
        <w:rPr>
          <w:noProof w:val="0"/>
          <w:lang w:eastAsia="zh-CN"/>
        </w:rPr>
      </w:pPr>
      <w:r>
        <w:rPr>
          <w:noProof w:val="0"/>
          <w:lang w:eastAsia="zh-CN"/>
        </w:rPr>
        <w:t xml:space="preserve">  </w:t>
      </w:r>
    </w:p>
    <w:p w14:paraId="490E8C88" w14:textId="77777777" w:rsidR="005E5B5B" w:rsidRDefault="005E5B5B" w:rsidP="005E5B5B">
      <w:pPr>
        <w:pStyle w:val="PL"/>
        <w:rPr>
          <w:lang w:eastAsia="zh-CN"/>
        </w:rPr>
      </w:pPr>
      <w:r>
        <w:rPr>
          <w:lang w:eastAsia="zh-CN"/>
        </w:rPr>
        <w:t xml:space="preserve">  revision 2020-11-05 { reference CR-0412 ; }</w:t>
      </w:r>
    </w:p>
    <w:p w14:paraId="4E321A18" w14:textId="77777777" w:rsidR="005E5B5B" w:rsidRDefault="005E5B5B" w:rsidP="005E5B5B">
      <w:pPr>
        <w:pStyle w:val="PL"/>
        <w:rPr>
          <w:noProof w:val="0"/>
          <w:lang w:eastAsia="zh-CN"/>
        </w:rPr>
      </w:pPr>
      <w:r>
        <w:rPr>
          <w:lang w:eastAsia="zh-CN"/>
        </w:rPr>
        <w:t xml:space="preserve">  </w:t>
      </w:r>
      <w:r>
        <w:rPr>
          <w:noProof w:val="0"/>
          <w:lang w:eastAsia="zh-CN"/>
        </w:rPr>
        <w:t>revision 2019-10-20 {</w:t>
      </w:r>
      <w:r>
        <w:rPr>
          <w:lang w:eastAsia="zh-CN"/>
        </w:rPr>
        <w:t xml:space="preserve"> reference</w:t>
      </w:r>
      <w:r>
        <w:rPr>
          <w:noProof w:val="0"/>
          <w:lang w:eastAsia="zh-CN"/>
        </w:rPr>
        <w:t xml:space="preserve"> "initial revision";</w:t>
      </w:r>
      <w:r>
        <w:rPr>
          <w:lang w:eastAsia="zh-CN"/>
        </w:rPr>
        <w:t xml:space="preserve"> </w:t>
      </w:r>
      <w:r>
        <w:rPr>
          <w:noProof w:val="0"/>
          <w:lang w:eastAsia="zh-CN"/>
        </w:rPr>
        <w:t>}</w:t>
      </w:r>
    </w:p>
    <w:p w14:paraId="731FD8A4" w14:textId="77777777" w:rsidR="005E5B5B" w:rsidRDefault="005E5B5B" w:rsidP="005E5B5B">
      <w:pPr>
        <w:pStyle w:val="PL"/>
        <w:rPr>
          <w:noProof w:val="0"/>
          <w:lang w:eastAsia="zh-CN"/>
        </w:rPr>
      </w:pPr>
      <w:r>
        <w:rPr>
          <w:noProof w:val="0"/>
          <w:lang w:eastAsia="zh-CN"/>
        </w:rPr>
        <w:t xml:space="preserve">  </w:t>
      </w:r>
    </w:p>
    <w:p w14:paraId="27C70830" w14:textId="77777777" w:rsidR="005E5B5B" w:rsidRDefault="005E5B5B" w:rsidP="005E5B5B">
      <w:pPr>
        <w:pStyle w:val="PL"/>
        <w:rPr>
          <w:noProof w:val="0"/>
          <w:lang w:eastAsia="zh-CN"/>
        </w:rPr>
      </w:pPr>
      <w:r>
        <w:rPr>
          <w:noProof w:val="0"/>
          <w:lang w:eastAsia="zh-CN"/>
        </w:rPr>
        <w:t xml:space="preserve">  grouping NEFFunctionGrp {</w:t>
      </w:r>
    </w:p>
    <w:p w14:paraId="1991CF9D" w14:textId="77777777" w:rsidR="005E5B5B" w:rsidRDefault="005E5B5B" w:rsidP="005E5B5B">
      <w:pPr>
        <w:pStyle w:val="PL"/>
        <w:rPr>
          <w:lang w:eastAsia="zh-CN"/>
        </w:rPr>
      </w:pPr>
      <w:r>
        <w:rPr>
          <w:lang w:eastAsia="zh-CN"/>
        </w:rPr>
        <w:t xml:space="preserve">    description "Represents the NEFFunction IOC";</w:t>
      </w:r>
    </w:p>
    <w:p w14:paraId="09D67A07" w14:textId="77777777" w:rsidR="005E5B5B" w:rsidRDefault="005E5B5B" w:rsidP="005E5B5B">
      <w:pPr>
        <w:pStyle w:val="PL"/>
        <w:rPr>
          <w:noProof w:val="0"/>
          <w:lang w:eastAsia="zh-CN"/>
        </w:rPr>
      </w:pPr>
      <w:r>
        <w:rPr>
          <w:noProof w:val="0"/>
          <w:lang w:eastAsia="zh-CN"/>
        </w:rPr>
        <w:t xml:space="preserve">    uses mf3gpp:ManagedFunctionGrp;</w:t>
      </w:r>
    </w:p>
    <w:p w14:paraId="041416AB" w14:textId="77777777" w:rsidR="005E5B5B" w:rsidRDefault="005E5B5B" w:rsidP="005E5B5B">
      <w:pPr>
        <w:pStyle w:val="PL"/>
        <w:rPr>
          <w:noProof w:val="0"/>
          <w:lang w:eastAsia="zh-CN"/>
        </w:rPr>
      </w:pPr>
      <w:r>
        <w:rPr>
          <w:noProof w:val="0"/>
          <w:lang w:eastAsia="zh-CN"/>
        </w:rPr>
        <w:t xml:space="preserve">    </w:t>
      </w:r>
    </w:p>
    <w:p w14:paraId="11B65379" w14:textId="77777777" w:rsidR="005E5B5B" w:rsidRDefault="005E5B5B" w:rsidP="005E5B5B">
      <w:pPr>
        <w:pStyle w:val="PL"/>
        <w:rPr>
          <w:noProof w:val="0"/>
          <w:lang w:eastAsia="zh-CN"/>
        </w:rPr>
      </w:pPr>
      <w:r>
        <w:rPr>
          <w:noProof w:val="0"/>
          <w:lang w:eastAsia="zh-CN"/>
        </w:rPr>
        <w:t xml:space="preserve">    leaf sBIFQDN {</w:t>
      </w:r>
    </w:p>
    <w:p w14:paraId="1AAD0906" w14:textId="77777777" w:rsidR="005E5B5B" w:rsidRDefault="005E5B5B" w:rsidP="005E5B5B">
      <w:pPr>
        <w:pStyle w:val="PL"/>
        <w:rPr>
          <w:lang w:eastAsia="zh-CN"/>
        </w:rPr>
      </w:pPr>
      <w:r>
        <w:rPr>
          <w:noProof w:val="0"/>
          <w:lang w:eastAsia="zh-CN"/>
        </w:rPr>
        <w:t xml:space="preserve">      description "The FQDN of the registered NF instance in the </w:t>
      </w:r>
    </w:p>
    <w:p w14:paraId="7B3FEA44" w14:textId="77777777" w:rsidR="005E5B5B" w:rsidRDefault="005E5B5B" w:rsidP="005E5B5B">
      <w:pPr>
        <w:pStyle w:val="PL"/>
        <w:rPr>
          <w:noProof w:val="0"/>
          <w:lang w:eastAsia="zh-CN"/>
        </w:rPr>
      </w:pPr>
      <w:r>
        <w:rPr>
          <w:lang w:eastAsia="zh-CN"/>
        </w:rPr>
        <w:t xml:space="preserve">        </w:t>
      </w:r>
      <w:r>
        <w:rPr>
          <w:noProof w:val="0"/>
          <w:lang w:eastAsia="zh-CN"/>
        </w:rPr>
        <w:t>service-based interface.";</w:t>
      </w:r>
    </w:p>
    <w:p w14:paraId="5E0B30A8" w14:textId="77777777" w:rsidR="005E5B5B" w:rsidRDefault="005E5B5B" w:rsidP="005E5B5B">
      <w:pPr>
        <w:pStyle w:val="PL"/>
        <w:rPr>
          <w:noProof w:val="0"/>
          <w:lang w:eastAsia="zh-CN"/>
        </w:rPr>
      </w:pPr>
      <w:r>
        <w:rPr>
          <w:noProof w:val="0"/>
          <w:lang w:eastAsia="zh-CN"/>
        </w:rPr>
        <w:t xml:space="preserve">      type inet:domain-name;</w:t>
      </w:r>
    </w:p>
    <w:p w14:paraId="6E5683E8" w14:textId="77777777" w:rsidR="005E5B5B" w:rsidRDefault="005E5B5B" w:rsidP="005E5B5B">
      <w:pPr>
        <w:pStyle w:val="PL"/>
        <w:rPr>
          <w:noProof w:val="0"/>
          <w:lang w:eastAsia="zh-CN"/>
        </w:rPr>
      </w:pPr>
      <w:r>
        <w:rPr>
          <w:noProof w:val="0"/>
          <w:lang w:eastAsia="zh-CN"/>
        </w:rPr>
        <w:t xml:space="preserve">    }</w:t>
      </w:r>
    </w:p>
    <w:p w14:paraId="080F442F" w14:textId="77777777" w:rsidR="005E5B5B" w:rsidRDefault="005E5B5B" w:rsidP="005E5B5B">
      <w:pPr>
        <w:pStyle w:val="PL"/>
        <w:rPr>
          <w:noProof w:val="0"/>
          <w:lang w:eastAsia="zh-CN"/>
        </w:rPr>
      </w:pPr>
      <w:r>
        <w:rPr>
          <w:noProof w:val="0"/>
          <w:lang w:eastAsia="zh-CN"/>
        </w:rPr>
        <w:t xml:space="preserve">    </w:t>
      </w:r>
    </w:p>
    <w:p w14:paraId="4CB77DF0" w14:textId="77777777" w:rsidR="005E5B5B" w:rsidRDefault="005E5B5B" w:rsidP="005E5B5B">
      <w:pPr>
        <w:pStyle w:val="PL"/>
        <w:rPr>
          <w:noProof w:val="0"/>
          <w:lang w:eastAsia="zh-CN"/>
        </w:rPr>
      </w:pPr>
      <w:r>
        <w:rPr>
          <w:noProof w:val="0"/>
          <w:lang w:eastAsia="zh-CN"/>
        </w:rPr>
        <w:t xml:space="preserve">    list sNSSAIList {</w:t>
      </w:r>
    </w:p>
    <w:p w14:paraId="3667493D" w14:textId="77777777" w:rsidR="005E5B5B" w:rsidRDefault="005E5B5B" w:rsidP="005E5B5B">
      <w:pPr>
        <w:pStyle w:val="PL"/>
        <w:rPr>
          <w:noProof w:val="0"/>
          <w:lang w:eastAsia="zh-CN"/>
        </w:rPr>
      </w:pPr>
      <w:r>
        <w:rPr>
          <w:noProof w:val="0"/>
          <w:lang w:eastAsia="zh-CN"/>
        </w:rPr>
        <w:t xml:space="preserve">      description "List of S-NSSAIs the managed object is capable of supporting.</w:t>
      </w:r>
    </w:p>
    <w:p w14:paraId="337175F6" w14:textId="77777777" w:rsidR="005E5B5B" w:rsidRDefault="005E5B5B" w:rsidP="005E5B5B">
      <w:pPr>
        <w:pStyle w:val="PL"/>
        <w:rPr>
          <w:noProof w:val="0"/>
          <w:lang w:eastAsia="zh-CN"/>
        </w:rPr>
      </w:pPr>
      <w:r>
        <w:rPr>
          <w:lang w:eastAsia="zh-CN"/>
        </w:rPr>
        <w:t xml:space="preserve">        </w:t>
      </w:r>
      <w:r>
        <w:rPr>
          <w:noProof w:val="0"/>
          <w:lang w:eastAsia="zh-CN"/>
        </w:rPr>
        <w:t>(Single Network Slice Selection Assistance Information)</w:t>
      </w:r>
    </w:p>
    <w:p w14:paraId="22C73F2D" w14:textId="77777777" w:rsidR="005E5B5B" w:rsidRDefault="005E5B5B" w:rsidP="005E5B5B">
      <w:pPr>
        <w:pStyle w:val="PL"/>
        <w:rPr>
          <w:noProof w:val="0"/>
          <w:lang w:eastAsia="zh-CN"/>
        </w:rPr>
      </w:pPr>
      <w:r>
        <w:rPr>
          <w:lang w:eastAsia="zh-CN"/>
        </w:rPr>
        <w:t xml:space="preserve">        </w:t>
      </w:r>
      <w:r>
        <w:rPr>
          <w:noProof w:val="0"/>
          <w:lang w:eastAsia="zh-CN"/>
        </w:rPr>
        <w:t>An S-NSSAI has an SST (Slice/Service type) and an optional SD</w:t>
      </w:r>
    </w:p>
    <w:p w14:paraId="50CF6EE6" w14:textId="77777777" w:rsidR="005E5B5B" w:rsidRDefault="005E5B5B" w:rsidP="005E5B5B">
      <w:pPr>
        <w:pStyle w:val="PL"/>
        <w:rPr>
          <w:noProof w:val="0"/>
          <w:lang w:eastAsia="zh-CN"/>
        </w:rPr>
      </w:pPr>
      <w:r>
        <w:rPr>
          <w:lang w:eastAsia="zh-CN"/>
        </w:rPr>
        <w:t xml:space="preserve">        </w:t>
      </w:r>
      <w:r>
        <w:rPr>
          <w:noProof w:val="0"/>
          <w:lang w:eastAsia="zh-CN"/>
        </w:rPr>
        <w:t>(Slice Differentiator) field.";</w:t>
      </w:r>
    </w:p>
    <w:p w14:paraId="40DE4752" w14:textId="77777777" w:rsidR="005E5B5B" w:rsidRDefault="005E5B5B" w:rsidP="005E5B5B">
      <w:pPr>
        <w:pStyle w:val="PL"/>
        <w:rPr>
          <w:lang w:eastAsia="zh-CN"/>
        </w:rPr>
      </w:pPr>
      <w:r>
        <w:rPr>
          <w:lang w:eastAsia="zh-CN"/>
        </w:rPr>
        <w:t xml:space="preserve">      key "sd sst";</w:t>
      </w:r>
    </w:p>
    <w:p w14:paraId="2A62DF7F" w14:textId="77777777" w:rsidR="005E5B5B" w:rsidRDefault="005E5B5B" w:rsidP="005E5B5B">
      <w:pPr>
        <w:pStyle w:val="PL"/>
        <w:rPr>
          <w:lang w:eastAsia="zh-CN"/>
        </w:rPr>
      </w:pPr>
      <w:r>
        <w:rPr>
          <w:lang w:eastAsia="zh-CN"/>
        </w:rPr>
        <w:t xml:space="preserve">      uses types5g3gpp:SNssai;</w:t>
      </w:r>
    </w:p>
    <w:p w14:paraId="2E24C249" w14:textId="77777777" w:rsidR="005E5B5B" w:rsidRDefault="005E5B5B" w:rsidP="005E5B5B">
      <w:pPr>
        <w:pStyle w:val="PL"/>
        <w:rPr>
          <w:noProof w:val="0"/>
          <w:lang w:eastAsia="zh-CN"/>
        </w:rPr>
      </w:pPr>
      <w:r>
        <w:rPr>
          <w:noProof w:val="0"/>
          <w:lang w:eastAsia="zh-CN"/>
        </w:rPr>
        <w:t xml:space="preserve">    }</w:t>
      </w:r>
    </w:p>
    <w:p w14:paraId="533E385F" w14:textId="77777777" w:rsidR="005E5B5B" w:rsidRDefault="005E5B5B" w:rsidP="005E5B5B">
      <w:pPr>
        <w:pStyle w:val="PL"/>
        <w:rPr>
          <w:noProof w:val="0"/>
          <w:lang w:eastAsia="zh-CN"/>
        </w:rPr>
      </w:pPr>
    </w:p>
    <w:p w14:paraId="150563CA" w14:textId="77777777" w:rsidR="005E5B5B" w:rsidRDefault="005E5B5B" w:rsidP="005E5B5B">
      <w:pPr>
        <w:pStyle w:val="PL"/>
        <w:rPr>
          <w:noProof w:val="0"/>
          <w:lang w:eastAsia="zh-CN"/>
        </w:rPr>
      </w:pPr>
      <w:r>
        <w:rPr>
          <w:noProof w:val="0"/>
          <w:lang w:eastAsia="zh-CN"/>
        </w:rPr>
        <w:t xml:space="preserve">    leaf-list capabilityList {</w:t>
      </w:r>
    </w:p>
    <w:p w14:paraId="0AD1F69B" w14:textId="77777777" w:rsidR="005E5B5B" w:rsidRDefault="005E5B5B" w:rsidP="005E5B5B">
      <w:pPr>
        <w:pStyle w:val="PL"/>
        <w:rPr>
          <w:noProof w:val="0"/>
          <w:lang w:eastAsia="zh-CN"/>
        </w:rPr>
      </w:pPr>
      <w:r>
        <w:rPr>
          <w:noProof w:val="0"/>
          <w:lang w:eastAsia="zh-CN"/>
        </w:rPr>
        <w:t xml:space="preserve">      description "List of supported capabilities of the NEF.";</w:t>
      </w:r>
    </w:p>
    <w:p w14:paraId="33EE50F5" w14:textId="77777777" w:rsidR="005E5B5B" w:rsidRDefault="005E5B5B" w:rsidP="005E5B5B">
      <w:pPr>
        <w:pStyle w:val="PL"/>
        <w:rPr>
          <w:noProof w:val="0"/>
          <w:lang w:eastAsia="zh-CN"/>
        </w:rPr>
      </w:pPr>
      <w:r>
        <w:rPr>
          <w:noProof w:val="0"/>
          <w:lang w:eastAsia="zh-CN"/>
        </w:rPr>
        <w:t xml:space="preserve">      reference "3GPP TS 23.003";</w:t>
      </w:r>
    </w:p>
    <w:p w14:paraId="58A486C4" w14:textId="77777777" w:rsidR="005E5B5B" w:rsidRDefault="005E5B5B" w:rsidP="005E5B5B">
      <w:pPr>
        <w:pStyle w:val="PL"/>
        <w:rPr>
          <w:noProof w:val="0"/>
          <w:lang w:eastAsia="zh-CN"/>
        </w:rPr>
      </w:pPr>
      <w:r>
        <w:rPr>
          <w:noProof w:val="0"/>
          <w:lang w:eastAsia="zh-CN"/>
        </w:rPr>
        <w:t xml:space="preserve">      type string;</w:t>
      </w:r>
    </w:p>
    <w:p w14:paraId="3AD2FD26" w14:textId="77777777" w:rsidR="005E5B5B" w:rsidRDefault="005E5B5B" w:rsidP="005E5B5B">
      <w:pPr>
        <w:pStyle w:val="PL"/>
        <w:rPr>
          <w:noProof w:val="0"/>
          <w:lang w:eastAsia="zh-CN"/>
        </w:rPr>
      </w:pPr>
      <w:r>
        <w:rPr>
          <w:noProof w:val="0"/>
          <w:lang w:eastAsia="zh-CN"/>
        </w:rPr>
        <w:t xml:space="preserve">    }</w:t>
      </w:r>
    </w:p>
    <w:p w14:paraId="4B465C84" w14:textId="77777777" w:rsidR="005E5B5B" w:rsidRDefault="005E5B5B" w:rsidP="005E5B5B">
      <w:pPr>
        <w:pStyle w:val="PL"/>
        <w:rPr>
          <w:noProof w:val="0"/>
          <w:lang w:eastAsia="zh-CN"/>
        </w:rPr>
      </w:pPr>
    </w:p>
    <w:p w14:paraId="65581941" w14:textId="71C5446B" w:rsidR="005E5B5B" w:rsidDel="00890338" w:rsidRDefault="005E5B5B" w:rsidP="005E5B5B">
      <w:pPr>
        <w:pStyle w:val="PL"/>
        <w:rPr>
          <w:del w:id="656" w:author="28.541_CR0555_(Rel-17)_TEI16" w:date="2021-09-14T14:52:00Z"/>
          <w:noProof w:val="0"/>
          <w:lang w:eastAsia="zh-CN"/>
        </w:rPr>
      </w:pPr>
      <w:del w:id="657" w:author="28.541_CR0555_(Rel-17)_TEI16" w:date="2021-09-14T14:52:00Z">
        <w:r w:rsidDel="00890338">
          <w:rPr>
            <w:noProof w:val="0"/>
            <w:lang w:eastAsia="zh-CN"/>
          </w:rPr>
          <w:delText xml:space="preserve">    leaf isINEF {</w:delText>
        </w:r>
      </w:del>
    </w:p>
    <w:p w14:paraId="7FCDC2A1" w14:textId="72932710" w:rsidR="005E5B5B" w:rsidDel="00890338" w:rsidRDefault="005E5B5B" w:rsidP="005E5B5B">
      <w:pPr>
        <w:pStyle w:val="PL"/>
        <w:rPr>
          <w:del w:id="658" w:author="28.541_CR0555_(Rel-17)_TEI16" w:date="2021-09-14T14:52:00Z"/>
          <w:noProof w:val="0"/>
          <w:lang w:eastAsia="zh-CN"/>
        </w:rPr>
      </w:pPr>
      <w:del w:id="659" w:author="28.541_CR0555_(Rel-17)_TEI16" w:date="2021-09-14T14:52:00Z">
        <w:r w:rsidDel="00890338">
          <w:rPr>
            <w:noProof w:val="0"/>
            <w:lang w:eastAsia="zh-CN"/>
          </w:rPr>
          <w:delText xml:space="preserve">      type boolean;</w:delText>
        </w:r>
      </w:del>
    </w:p>
    <w:p w14:paraId="13B08989" w14:textId="6B1B3867" w:rsidR="005E5B5B" w:rsidDel="00890338" w:rsidRDefault="005E5B5B" w:rsidP="005E5B5B">
      <w:pPr>
        <w:pStyle w:val="PL"/>
        <w:rPr>
          <w:del w:id="660" w:author="28.541_CR0555_(Rel-17)_TEI16" w:date="2021-09-14T14:52:00Z"/>
          <w:noProof w:val="0"/>
          <w:lang w:eastAsia="zh-CN"/>
        </w:rPr>
      </w:pPr>
      <w:del w:id="661" w:author="28.541_CR0555_(Rel-17)_TEI16" w:date="2021-09-14T14:52:00Z">
        <w:r w:rsidDel="00890338">
          <w:rPr>
            <w:noProof w:val="0"/>
            <w:lang w:eastAsia="zh-CN"/>
          </w:rPr>
          <w:delText xml:space="preserve">    }</w:delText>
        </w:r>
      </w:del>
    </w:p>
    <w:p w14:paraId="769907BC" w14:textId="77777777" w:rsidR="005E5B5B" w:rsidRDefault="005E5B5B" w:rsidP="005E5B5B">
      <w:pPr>
        <w:pStyle w:val="PL"/>
        <w:rPr>
          <w:noProof w:val="0"/>
          <w:lang w:eastAsia="zh-CN"/>
        </w:rPr>
      </w:pPr>
      <w:r>
        <w:rPr>
          <w:noProof w:val="0"/>
          <w:lang w:eastAsia="zh-CN"/>
        </w:rPr>
        <w:t xml:space="preserve">    </w:t>
      </w:r>
    </w:p>
    <w:p w14:paraId="67CAB5A0" w14:textId="77777777" w:rsidR="005E5B5B" w:rsidRDefault="005E5B5B" w:rsidP="005E5B5B">
      <w:pPr>
        <w:pStyle w:val="PL"/>
        <w:rPr>
          <w:noProof w:val="0"/>
          <w:lang w:eastAsia="zh-CN"/>
        </w:rPr>
      </w:pPr>
      <w:r>
        <w:rPr>
          <w:noProof w:val="0"/>
          <w:lang w:eastAsia="zh-CN"/>
        </w:rPr>
        <w:t xml:space="preserve">    leaf isCAPIFSup {</w:t>
      </w:r>
    </w:p>
    <w:p w14:paraId="66A69E8E" w14:textId="77777777" w:rsidR="005E5B5B" w:rsidRDefault="005E5B5B" w:rsidP="005E5B5B">
      <w:pPr>
        <w:pStyle w:val="PL"/>
        <w:rPr>
          <w:noProof w:val="0"/>
          <w:lang w:eastAsia="zh-CN"/>
        </w:rPr>
      </w:pPr>
      <w:r>
        <w:rPr>
          <w:noProof w:val="0"/>
          <w:lang w:eastAsia="zh-CN"/>
        </w:rPr>
        <w:t xml:space="preserve">      type boolean;</w:t>
      </w:r>
    </w:p>
    <w:p w14:paraId="211D88DA" w14:textId="77777777" w:rsidR="005E5B5B" w:rsidRDefault="005E5B5B" w:rsidP="005E5B5B">
      <w:pPr>
        <w:pStyle w:val="PL"/>
        <w:rPr>
          <w:noProof w:val="0"/>
          <w:lang w:eastAsia="zh-CN"/>
        </w:rPr>
      </w:pPr>
      <w:r>
        <w:rPr>
          <w:noProof w:val="0"/>
          <w:lang w:eastAsia="zh-CN"/>
        </w:rPr>
        <w:t xml:space="preserve">    }</w:t>
      </w:r>
    </w:p>
    <w:p w14:paraId="0517CFD1" w14:textId="77777777" w:rsidR="005E5B5B" w:rsidRDefault="005E5B5B" w:rsidP="005E5B5B">
      <w:pPr>
        <w:pStyle w:val="PL"/>
        <w:rPr>
          <w:noProof w:val="0"/>
          <w:lang w:eastAsia="zh-CN"/>
        </w:rPr>
      </w:pPr>
      <w:r>
        <w:rPr>
          <w:noProof w:val="0"/>
          <w:lang w:eastAsia="zh-CN"/>
        </w:rPr>
        <w:t xml:space="preserve">    </w:t>
      </w:r>
    </w:p>
    <w:p w14:paraId="7D8C3660" w14:textId="77777777" w:rsidR="005E5B5B" w:rsidRDefault="005E5B5B" w:rsidP="005E5B5B">
      <w:pPr>
        <w:pStyle w:val="PL"/>
        <w:rPr>
          <w:noProof w:val="0"/>
          <w:lang w:eastAsia="zh-CN"/>
        </w:rPr>
      </w:pPr>
      <w:r>
        <w:rPr>
          <w:noProof w:val="0"/>
          <w:lang w:eastAsia="zh-CN"/>
        </w:rPr>
        <w:t xml:space="preserve">  }</w:t>
      </w:r>
    </w:p>
    <w:p w14:paraId="070EFC96" w14:textId="77777777" w:rsidR="005E5B5B" w:rsidRDefault="005E5B5B" w:rsidP="005E5B5B">
      <w:pPr>
        <w:pStyle w:val="PL"/>
        <w:rPr>
          <w:noProof w:val="0"/>
          <w:lang w:eastAsia="zh-CN"/>
        </w:rPr>
      </w:pPr>
      <w:r>
        <w:rPr>
          <w:noProof w:val="0"/>
          <w:lang w:eastAsia="zh-CN"/>
        </w:rPr>
        <w:t xml:space="preserve">  </w:t>
      </w:r>
    </w:p>
    <w:p w14:paraId="64FCB5C5" w14:textId="77777777" w:rsidR="005E5B5B" w:rsidRDefault="005E5B5B" w:rsidP="005E5B5B">
      <w:pPr>
        <w:pStyle w:val="PL"/>
        <w:rPr>
          <w:noProof w:val="0"/>
          <w:lang w:eastAsia="zh-CN"/>
        </w:rPr>
      </w:pPr>
      <w:r>
        <w:rPr>
          <w:noProof w:val="0"/>
          <w:lang w:eastAsia="zh-CN"/>
        </w:rPr>
        <w:t xml:space="preserve">  augment "/me3gpp:ManagedElement" {</w:t>
      </w:r>
    </w:p>
    <w:p w14:paraId="4DD63802" w14:textId="77777777" w:rsidR="005E5B5B" w:rsidRDefault="005E5B5B" w:rsidP="005E5B5B">
      <w:pPr>
        <w:pStyle w:val="PL"/>
        <w:rPr>
          <w:noProof w:val="0"/>
          <w:lang w:eastAsia="zh-CN"/>
        </w:rPr>
      </w:pPr>
      <w:r>
        <w:rPr>
          <w:noProof w:val="0"/>
          <w:lang w:eastAsia="zh-CN"/>
        </w:rPr>
        <w:t xml:space="preserve">    list NEFFunction {</w:t>
      </w:r>
    </w:p>
    <w:p w14:paraId="2E2F7EB8" w14:textId="77777777" w:rsidR="005E5B5B" w:rsidRDefault="005E5B5B" w:rsidP="005E5B5B">
      <w:pPr>
        <w:pStyle w:val="PL"/>
        <w:rPr>
          <w:noProof w:val="0"/>
          <w:lang w:eastAsia="zh-CN"/>
        </w:rPr>
      </w:pPr>
      <w:r>
        <w:rPr>
          <w:noProof w:val="0"/>
          <w:lang w:eastAsia="zh-CN"/>
        </w:rPr>
        <w:t xml:space="preserve">      description "5G Core NEF Function";</w:t>
      </w:r>
    </w:p>
    <w:p w14:paraId="6F1D1216" w14:textId="77777777" w:rsidR="005E5B5B" w:rsidRDefault="005E5B5B" w:rsidP="005E5B5B">
      <w:pPr>
        <w:pStyle w:val="PL"/>
        <w:rPr>
          <w:noProof w:val="0"/>
          <w:lang w:eastAsia="zh-CN"/>
        </w:rPr>
      </w:pPr>
      <w:r>
        <w:rPr>
          <w:noProof w:val="0"/>
          <w:lang w:eastAsia="zh-CN"/>
        </w:rPr>
        <w:t xml:space="preserve">      reference "3GPP TS 28.541";</w:t>
      </w:r>
    </w:p>
    <w:p w14:paraId="494BCD81" w14:textId="77777777" w:rsidR="005E5B5B" w:rsidRDefault="005E5B5B" w:rsidP="005E5B5B">
      <w:pPr>
        <w:pStyle w:val="PL"/>
        <w:rPr>
          <w:noProof w:val="0"/>
          <w:lang w:eastAsia="zh-CN"/>
        </w:rPr>
      </w:pPr>
      <w:r>
        <w:rPr>
          <w:noProof w:val="0"/>
          <w:lang w:eastAsia="zh-CN"/>
        </w:rPr>
        <w:t xml:space="preserve">      key id;</w:t>
      </w:r>
    </w:p>
    <w:p w14:paraId="7C179CE9" w14:textId="77777777" w:rsidR="005E5B5B" w:rsidRDefault="005E5B5B" w:rsidP="005E5B5B">
      <w:pPr>
        <w:pStyle w:val="PL"/>
        <w:rPr>
          <w:noProof w:val="0"/>
          <w:lang w:eastAsia="zh-CN"/>
        </w:rPr>
      </w:pPr>
      <w:r>
        <w:rPr>
          <w:noProof w:val="0"/>
          <w:lang w:eastAsia="zh-CN"/>
        </w:rPr>
        <w:t xml:space="preserve">      uses top3gpp:Top_Grp;</w:t>
      </w:r>
    </w:p>
    <w:p w14:paraId="30EB88B0" w14:textId="77777777" w:rsidR="005E5B5B" w:rsidRDefault="005E5B5B" w:rsidP="005E5B5B">
      <w:pPr>
        <w:pStyle w:val="PL"/>
        <w:rPr>
          <w:noProof w:val="0"/>
          <w:lang w:eastAsia="zh-CN"/>
        </w:rPr>
      </w:pPr>
      <w:r>
        <w:rPr>
          <w:noProof w:val="0"/>
          <w:lang w:eastAsia="zh-CN"/>
        </w:rPr>
        <w:t xml:space="preserve">      container attributes {</w:t>
      </w:r>
    </w:p>
    <w:p w14:paraId="56E78D18" w14:textId="77777777" w:rsidR="005E5B5B" w:rsidRDefault="005E5B5B" w:rsidP="005E5B5B">
      <w:pPr>
        <w:pStyle w:val="PL"/>
        <w:rPr>
          <w:noProof w:val="0"/>
          <w:lang w:eastAsia="zh-CN"/>
        </w:rPr>
      </w:pPr>
      <w:r>
        <w:rPr>
          <w:noProof w:val="0"/>
          <w:lang w:eastAsia="zh-CN"/>
        </w:rPr>
        <w:t xml:space="preserve">        uses NEFFunctionGrp;</w:t>
      </w:r>
    </w:p>
    <w:p w14:paraId="0C1CC4AA" w14:textId="77777777" w:rsidR="005E5B5B" w:rsidRDefault="005E5B5B" w:rsidP="005E5B5B">
      <w:pPr>
        <w:pStyle w:val="PL"/>
        <w:rPr>
          <w:noProof w:val="0"/>
          <w:lang w:eastAsia="zh-CN"/>
        </w:rPr>
      </w:pPr>
      <w:r>
        <w:rPr>
          <w:noProof w:val="0"/>
          <w:lang w:eastAsia="zh-CN"/>
        </w:rPr>
        <w:t xml:space="preserve">      }</w:t>
      </w:r>
    </w:p>
    <w:p w14:paraId="46B1534C" w14:textId="77777777" w:rsidR="005E5B5B" w:rsidRDefault="005E5B5B" w:rsidP="005E5B5B">
      <w:pPr>
        <w:pStyle w:val="PL"/>
        <w:rPr>
          <w:noProof w:val="0"/>
          <w:lang w:eastAsia="zh-CN"/>
        </w:rPr>
      </w:pPr>
      <w:r>
        <w:rPr>
          <w:noProof w:val="0"/>
          <w:lang w:eastAsia="zh-CN"/>
        </w:rPr>
        <w:t xml:space="preserve">    }</w:t>
      </w:r>
    </w:p>
    <w:p w14:paraId="1BD56487" w14:textId="77777777" w:rsidR="005E5B5B" w:rsidRDefault="005E5B5B" w:rsidP="005E5B5B">
      <w:pPr>
        <w:pStyle w:val="PL"/>
        <w:rPr>
          <w:noProof w:val="0"/>
          <w:lang w:eastAsia="zh-CN"/>
        </w:rPr>
      </w:pPr>
      <w:r>
        <w:rPr>
          <w:noProof w:val="0"/>
          <w:lang w:eastAsia="zh-CN"/>
        </w:rPr>
        <w:t xml:space="preserve">  }</w:t>
      </w:r>
    </w:p>
    <w:p w14:paraId="647E4151" w14:textId="77777777" w:rsidR="005E5B5B" w:rsidRDefault="005E5B5B" w:rsidP="005E5B5B">
      <w:pPr>
        <w:pStyle w:val="PL"/>
        <w:rPr>
          <w:noProof w:val="0"/>
          <w:lang w:eastAsia="zh-CN"/>
        </w:rPr>
      </w:pPr>
      <w:r>
        <w:rPr>
          <w:noProof w:val="0"/>
          <w:lang w:eastAsia="zh-CN"/>
        </w:rPr>
        <w:t>}</w:t>
      </w:r>
    </w:p>
    <w:p w14:paraId="5A9CBC0E" w14:textId="77777777" w:rsidR="005E5B5B" w:rsidRDefault="005E5B5B" w:rsidP="005E5B5B"/>
    <w:p w14:paraId="49E75A0C" w14:textId="77777777" w:rsidR="005E5B5B" w:rsidRDefault="005E5B5B" w:rsidP="005E5B5B">
      <w:pPr>
        <w:pStyle w:val="Heading2"/>
      </w:pPr>
      <w:bookmarkStart w:id="662" w:name="_Toc59183419"/>
      <w:bookmarkStart w:id="663" w:name="_Toc59184885"/>
      <w:bookmarkStart w:id="664" w:name="_Toc59195820"/>
      <w:bookmarkStart w:id="665" w:name="_Toc59440249"/>
      <w:bookmarkStart w:id="666" w:name="_Toc67990689"/>
      <w:r>
        <w:rPr>
          <w:lang w:eastAsia="zh-CN"/>
        </w:rPr>
        <w:t>H.5.28</w:t>
      </w:r>
      <w:r>
        <w:rPr>
          <w:lang w:eastAsia="zh-CN"/>
        </w:rPr>
        <w:tab/>
        <w:t>module _3gpp-5gc-nrm-</w:t>
      </w:r>
      <w:r>
        <w:t>QFQoSMonitoringControl</w:t>
      </w:r>
      <w:r>
        <w:rPr>
          <w:lang w:eastAsia="zh-CN"/>
        </w:rPr>
        <w:t>.yang</w:t>
      </w:r>
      <w:bookmarkEnd w:id="662"/>
      <w:bookmarkEnd w:id="663"/>
      <w:bookmarkEnd w:id="664"/>
      <w:bookmarkEnd w:id="665"/>
      <w:bookmarkEnd w:id="666"/>
    </w:p>
    <w:p w14:paraId="15D78EE5" w14:textId="0991A649" w:rsidR="00D21F7C" w:rsidRDefault="00D21F7C" w:rsidP="005E5B5B">
      <w:pPr>
        <w:pStyle w:val="PL"/>
        <w:rPr>
          <w:ins w:id="667" w:author="28.541_CR0556_(Rel-17)_eNRM" w:date="2021-09-14T15:00:00Z"/>
          <w:noProof w:val="0"/>
        </w:rPr>
      </w:pPr>
      <w:ins w:id="668" w:author="28.541_CR0556_(Rel-17)_eNRM" w:date="2021-09-14T15:00:00Z">
        <w:r w:rsidRPr="000C3558">
          <w:t>&lt;CODE BEGINS&gt;</w:t>
        </w:r>
      </w:ins>
    </w:p>
    <w:p w14:paraId="4B766CF4" w14:textId="1CF8F4E4" w:rsidR="005E5B5B" w:rsidRDefault="005E5B5B" w:rsidP="005E5B5B">
      <w:pPr>
        <w:pStyle w:val="PL"/>
        <w:rPr>
          <w:noProof w:val="0"/>
        </w:rPr>
      </w:pPr>
      <w:r>
        <w:rPr>
          <w:noProof w:val="0"/>
        </w:rPr>
        <w:t>module _3gpp-5gc-nrm-QFQoSMonitoringControl {</w:t>
      </w:r>
    </w:p>
    <w:p w14:paraId="193EAA61" w14:textId="77777777" w:rsidR="005E5B5B" w:rsidRDefault="005E5B5B" w:rsidP="005E5B5B">
      <w:pPr>
        <w:pStyle w:val="PL"/>
        <w:rPr>
          <w:noProof w:val="0"/>
        </w:rPr>
      </w:pPr>
      <w:r>
        <w:rPr>
          <w:noProof w:val="0"/>
        </w:rPr>
        <w:t xml:space="preserve">  yang-version 1.1;</w:t>
      </w:r>
    </w:p>
    <w:p w14:paraId="141B07A2" w14:textId="77777777" w:rsidR="005E5B5B" w:rsidRDefault="005E5B5B" w:rsidP="005E5B5B">
      <w:pPr>
        <w:pStyle w:val="PL"/>
        <w:rPr>
          <w:noProof w:val="0"/>
        </w:rPr>
      </w:pPr>
      <w:r>
        <w:rPr>
          <w:noProof w:val="0"/>
        </w:rPr>
        <w:t xml:space="preserve">  </w:t>
      </w:r>
    </w:p>
    <w:p w14:paraId="6C0094C3" w14:textId="77777777" w:rsidR="005E5B5B" w:rsidRDefault="005E5B5B" w:rsidP="005E5B5B">
      <w:pPr>
        <w:pStyle w:val="PL"/>
        <w:rPr>
          <w:noProof w:val="0"/>
        </w:rPr>
      </w:pPr>
      <w:r>
        <w:rPr>
          <w:noProof w:val="0"/>
        </w:rPr>
        <w:t xml:space="preserve">  namespace urn:3gpp:sa5:_3gpp-5gc-nrm-QFQoSMonitoringControl;</w:t>
      </w:r>
    </w:p>
    <w:p w14:paraId="6D57DE8B" w14:textId="77777777" w:rsidR="005E5B5B" w:rsidRDefault="005E5B5B" w:rsidP="005E5B5B">
      <w:pPr>
        <w:pStyle w:val="PL"/>
        <w:rPr>
          <w:noProof w:val="0"/>
        </w:rPr>
      </w:pPr>
      <w:r>
        <w:rPr>
          <w:noProof w:val="0"/>
        </w:rPr>
        <w:t xml:space="preserve">  prefix qFQMCtrl3gpp;</w:t>
      </w:r>
    </w:p>
    <w:p w14:paraId="5F01754D" w14:textId="77777777" w:rsidR="005E5B5B" w:rsidRDefault="005E5B5B" w:rsidP="005E5B5B">
      <w:pPr>
        <w:pStyle w:val="PL"/>
        <w:rPr>
          <w:noProof w:val="0"/>
        </w:rPr>
      </w:pPr>
      <w:r>
        <w:rPr>
          <w:noProof w:val="0"/>
        </w:rPr>
        <w:t xml:space="preserve">  </w:t>
      </w:r>
    </w:p>
    <w:p w14:paraId="55FE0016" w14:textId="77777777" w:rsidR="005E5B5B" w:rsidRDefault="005E5B5B" w:rsidP="005E5B5B">
      <w:pPr>
        <w:pStyle w:val="PL"/>
        <w:rPr>
          <w:noProof w:val="0"/>
        </w:rPr>
      </w:pPr>
      <w:r>
        <w:rPr>
          <w:noProof w:val="0"/>
        </w:rPr>
        <w:t xml:space="preserve">  import _3gpp-common-managed-element { prefix me3gpp; }</w:t>
      </w:r>
    </w:p>
    <w:p w14:paraId="0C56222A" w14:textId="77777777" w:rsidR="005E5B5B" w:rsidRDefault="005E5B5B" w:rsidP="005E5B5B">
      <w:pPr>
        <w:pStyle w:val="PL"/>
        <w:rPr>
          <w:noProof w:val="0"/>
        </w:rPr>
      </w:pPr>
      <w:r>
        <w:rPr>
          <w:noProof w:val="0"/>
        </w:rPr>
        <w:t xml:space="preserve">  import _3gpp-5gc-nrm-smffunction { prefix smf3gpp; }</w:t>
      </w:r>
    </w:p>
    <w:p w14:paraId="5F695463" w14:textId="77777777" w:rsidR="005E5B5B" w:rsidRDefault="005E5B5B" w:rsidP="005E5B5B">
      <w:pPr>
        <w:pStyle w:val="PL"/>
        <w:rPr>
          <w:noProof w:val="0"/>
        </w:rPr>
      </w:pPr>
      <w:r>
        <w:rPr>
          <w:noProof w:val="0"/>
        </w:rPr>
        <w:t xml:space="preserve">  import _3gpp-common-top { prefix top3gpp; }</w:t>
      </w:r>
    </w:p>
    <w:p w14:paraId="66D73D78" w14:textId="77777777" w:rsidR="005E5B5B" w:rsidRDefault="005E5B5B" w:rsidP="005E5B5B">
      <w:pPr>
        <w:pStyle w:val="PL"/>
      </w:pPr>
      <w:r>
        <w:t xml:space="preserve">  import _3gpp-5g-common-yang-types { prefix types5g3gpp; }</w:t>
      </w:r>
    </w:p>
    <w:p w14:paraId="6A5E06D3" w14:textId="77777777" w:rsidR="005E5B5B" w:rsidRDefault="005E5B5B" w:rsidP="005E5B5B">
      <w:pPr>
        <w:pStyle w:val="PL"/>
        <w:rPr>
          <w:noProof w:val="0"/>
        </w:rPr>
      </w:pPr>
    </w:p>
    <w:p w14:paraId="3438AB83" w14:textId="77777777" w:rsidR="005E5B5B" w:rsidRDefault="005E5B5B" w:rsidP="005E5B5B">
      <w:pPr>
        <w:pStyle w:val="PL"/>
        <w:rPr>
          <w:noProof w:val="0"/>
        </w:rPr>
      </w:pPr>
      <w:r>
        <w:rPr>
          <w:noProof w:val="0"/>
        </w:rPr>
        <w:t xml:space="preserve">  organization "3gpp SA5";  contact "https://www.3gpp.org/DynaReport/TSG-WG--S5--officials.htm?Itemid=464";</w:t>
      </w:r>
    </w:p>
    <w:p w14:paraId="7D1898C7" w14:textId="77777777" w:rsidR="005E5B5B" w:rsidRDefault="005E5B5B" w:rsidP="005E5B5B">
      <w:pPr>
        <w:pStyle w:val="PL"/>
        <w:rPr>
          <w:noProof w:val="0"/>
        </w:rPr>
      </w:pPr>
      <w:r>
        <w:rPr>
          <w:noProof w:val="0"/>
        </w:rPr>
        <w:t xml:space="preserve">  description "This IOC represents the capabilities and properties for control </w:t>
      </w:r>
    </w:p>
    <w:p w14:paraId="33AA027B" w14:textId="77777777" w:rsidR="005E5B5B" w:rsidRDefault="005E5B5B" w:rsidP="005E5B5B">
      <w:pPr>
        <w:pStyle w:val="PL"/>
      </w:pPr>
      <w:r>
        <w:t xml:space="preserve">    </w:t>
      </w:r>
      <w:r>
        <w:rPr>
          <w:noProof w:val="0"/>
        </w:rPr>
        <w:t xml:space="preserve">of QoS monitoring per QoS flow per UE for URLLC service defined </w:t>
      </w:r>
    </w:p>
    <w:p w14:paraId="1C2DE9A6" w14:textId="77777777" w:rsidR="005E5B5B" w:rsidRDefault="005E5B5B" w:rsidP="005E5B5B">
      <w:pPr>
        <w:pStyle w:val="PL"/>
        <w:rPr>
          <w:noProof w:val="0"/>
        </w:rPr>
      </w:pPr>
      <w:r>
        <w:t xml:space="preserve">    </w:t>
      </w:r>
    </w:p>
    <w:p w14:paraId="28694B4A" w14:textId="77777777" w:rsidR="005E5B5B" w:rsidRDefault="005E5B5B" w:rsidP="005E5B5B">
      <w:pPr>
        <w:pStyle w:val="PL"/>
      </w:pPr>
      <w:r>
        <w:t>in 3GPP TS 23.501.";</w:t>
      </w:r>
    </w:p>
    <w:p w14:paraId="6A7A2262" w14:textId="77777777" w:rsidR="005E5B5B" w:rsidRDefault="005E5B5B" w:rsidP="005E5B5B">
      <w:pPr>
        <w:pStyle w:val="PL"/>
        <w:rPr>
          <w:noProof w:val="0"/>
        </w:rPr>
      </w:pPr>
      <w:r>
        <w:rPr>
          <w:noProof w:val="0"/>
        </w:rPr>
        <w:t xml:space="preserve">  reference "3GPP TS 28.541";</w:t>
      </w:r>
    </w:p>
    <w:p w14:paraId="6A85F4E6" w14:textId="77777777" w:rsidR="005E5B5B" w:rsidRDefault="005E5B5B" w:rsidP="005E5B5B">
      <w:pPr>
        <w:pStyle w:val="PL"/>
        <w:rPr>
          <w:noProof w:val="0"/>
          <w:lang w:eastAsia="zh-CN"/>
        </w:rPr>
      </w:pPr>
    </w:p>
    <w:p w14:paraId="3010F997" w14:textId="77777777" w:rsidR="005E5B5B" w:rsidRDefault="005E5B5B" w:rsidP="005E5B5B">
      <w:pPr>
        <w:pStyle w:val="PL"/>
      </w:pPr>
      <w:r>
        <w:t xml:space="preserve">  revision 2020-11-05 { reference CR-0412 ; }</w:t>
      </w:r>
    </w:p>
    <w:p w14:paraId="1643EE20" w14:textId="77777777" w:rsidR="005E5B5B" w:rsidRDefault="005E5B5B" w:rsidP="005E5B5B">
      <w:pPr>
        <w:pStyle w:val="PL"/>
        <w:rPr>
          <w:noProof w:val="0"/>
          <w:lang w:eastAsia="zh-CN"/>
        </w:rPr>
      </w:pPr>
      <w:r>
        <w:rPr>
          <w:noProof w:val="0"/>
        </w:rPr>
        <w:t xml:space="preserve">  revision 2020-08-03 { reference "CR-0321"; }</w:t>
      </w:r>
    </w:p>
    <w:p w14:paraId="4712F40D" w14:textId="77777777" w:rsidR="005E5B5B" w:rsidRDefault="005E5B5B" w:rsidP="005E5B5B">
      <w:pPr>
        <w:pStyle w:val="PL"/>
        <w:rPr>
          <w:noProof w:val="0"/>
        </w:rPr>
      </w:pPr>
      <w:r>
        <w:rPr>
          <w:noProof w:val="0"/>
        </w:rPr>
        <w:t xml:space="preserve">  revision 2020-04-10 { reference "S5-202101";   }</w:t>
      </w:r>
    </w:p>
    <w:p w14:paraId="3D2979EE" w14:textId="77777777" w:rsidR="005E5B5B" w:rsidRPr="005E5B5B" w:rsidRDefault="005E5B5B" w:rsidP="005E5B5B">
      <w:pPr>
        <w:pStyle w:val="PL"/>
      </w:pPr>
    </w:p>
    <w:p w14:paraId="7B3765D1" w14:textId="77777777" w:rsidR="005E5B5B" w:rsidRDefault="005E5B5B" w:rsidP="005E5B5B">
      <w:pPr>
        <w:pStyle w:val="PL"/>
        <w:rPr>
          <w:noProof w:val="0"/>
        </w:rPr>
      </w:pPr>
      <w:r>
        <w:rPr>
          <w:noProof w:val="0"/>
        </w:rPr>
        <w:t xml:space="preserve">  grouping QFPacketDelayThresholdsTypeGrp {</w:t>
      </w:r>
    </w:p>
    <w:p w14:paraId="1749F246" w14:textId="77777777" w:rsidR="005E5B5B" w:rsidRDefault="005E5B5B" w:rsidP="005E5B5B">
      <w:pPr>
        <w:pStyle w:val="PL"/>
      </w:pPr>
      <w:r>
        <w:t xml:space="preserve">    description "Represents the QFPacketDelayThresholdsType";</w:t>
      </w:r>
    </w:p>
    <w:p w14:paraId="0AE017E9" w14:textId="77777777" w:rsidR="005E5B5B" w:rsidRDefault="005E5B5B" w:rsidP="005E5B5B">
      <w:pPr>
        <w:pStyle w:val="PL"/>
        <w:rPr>
          <w:noProof w:val="0"/>
        </w:rPr>
      </w:pPr>
      <w:r>
        <w:rPr>
          <w:noProof w:val="0"/>
        </w:rPr>
        <w:t xml:space="preserve">    leaf </w:t>
      </w:r>
      <w:r>
        <w:rPr>
          <w:rFonts w:cs="Courier New"/>
          <w:noProof w:val="0"/>
        </w:rPr>
        <w:t>thresholdDl</w:t>
      </w:r>
      <w:r>
        <w:rPr>
          <w:noProof w:val="0"/>
        </w:rPr>
        <w:t xml:space="preserve"> {</w:t>
      </w:r>
    </w:p>
    <w:p w14:paraId="52020D20" w14:textId="77777777" w:rsidR="005E5B5B" w:rsidRDefault="005E5B5B" w:rsidP="005E5B5B">
      <w:pPr>
        <w:pStyle w:val="PL"/>
        <w:rPr>
          <w:noProof w:val="0"/>
        </w:rPr>
      </w:pPr>
      <w:r>
        <w:rPr>
          <w:noProof w:val="0"/>
        </w:rPr>
        <w:t xml:space="preserve">      type uint32;</w:t>
      </w:r>
    </w:p>
    <w:p w14:paraId="33BE6968" w14:textId="77777777" w:rsidR="005E5B5B" w:rsidRDefault="005E5B5B" w:rsidP="005E5B5B">
      <w:pPr>
        <w:pStyle w:val="PL"/>
        <w:rPr>
          <w:noProof w:val="0"/>
        </w:rPr>
      </w:pPr>
      <w:r>
        <w:rPr>
          <w:noProof w:val="0"/>
        </w:rPr>
        <w:t xml:space="preserve">      units milliseconds;</w:t>
      </w:r>
    </w:p>
    <w:p w14:paraId="2ADE7A06" w14:textId="77777777" w:rsidR="005E5B5B" w:rsidRDefault="005E5B5B" w:rsidP="005E5B5B">
      <w:pPr>
        <w:pStyle w:val="PL"/>
        <w:rPr>
          <w:noProof w:val="0"/>
        </w:rPr>
      </w:pPr>
      <w:r>
        <w:rPr>
          <w:noProof w:val="0"/>
        </w:rPr>
        <w:t xml:space="preserve">      description "Downlink threshold";</w:t>
      </w:r>
    </w:p>
    <w:p w14:paraId="33FBF758" w14:textId="77777777" w:rsidR="005E5B5B" w:rsidRDefault="005E5B5B" w:rsidP="005E5B5B">
      <w:pPr>
        <w:pStyle w:val="PL"/>
        <w:rPr>
          <w:noProof w:val="0"/>
        </w:rPr>
      </w:pPr>
      <w:r>
        <w:rPr>
          <w:noProof w:val="0"/>
        </w:rPr>
        <w:t xml:space="preserve">    }</w:t>
      </w:r>
    </w:p>
    <w:p w14:paraId="644CC987" w14:textId="77777777" w:rsidR="005E5B5B" w:rsidRDefault="005E5B5B" w:rsidP="005E5B5B">
      <w:pPr>
        <w:pStyle w:val="PL"/>
        <w:rPr>
          <w:noProof w:val="0"/>
        </w:rPr>
      </w:pPr>
    </w:p>
    <w:p w14:paraId="70DC22B9" w14:textId="77777777" w:rsidR="005E5B5B" w:rsidRDefault="005E5B5B" w:rsidP="005E5B5B">
      <w:pPr>
        <w:pStyle w:val="PL"/>
        <w:rPr>
          <w:noProof w:val="0"/>
        </w:rPr>
      </w:pPr>
      <w:r>
        <w:rPr>
          <w:noProof w:val="0"/>
        </w:rPr>
        <w:t xml:space="preserve">    leaf </w:t>
      </w:r>
      <w:r>
        <w:rPr>
          <w:rFonts w:cs="Courier New"/>
          <w:noProof w:val="0"/>
        </w:rPr>
        <w:t>thresholdUl</w:t>
      </w:r>
      <w:r>
        <w:rPr>
          <w:noProof w:val="0"/>
        </w:rPr>
        <w:t xml:space="preserve"> {</w:t>
      </w:r>
    </w:p>
    <w:p w14:paraId="482CF583" w14:textId="77777777" w:rsidR="005E5B5B" w:rsidRDefault="005E5B5B" w:rsidP="005E5B5B">
      <w:pPr>
        <w:pStyle w:val="PL"/>
        <w:rPr>
          <w:noProof w:val="0"/>
        </w:rPr>
      </w:pPr>
      <w:r>
        <w:rPr>
          <w:noProof w:val="0"/>
        </w:rPr>
        <w:t xml:space="preserve">      type uint32;</w:t>
      </w:r>
    </w:p>
    <w:p w14:paraId="7FD3886A" w14:textId="77777777" w:rsidR="005E5B5B" w:rsidRDefault="005E5B5B" w:rsidP="005E5B5B">
      <w:pPr>
        <w:pStyle w:val="PL"/>
        <w:rPr>
          <w:noProof w:val="0"/>
        </w:rPr>
      </w:pPr>
      <w:r>
        <w:rPr>
          <w:noProof w:val="0"/>
        </w:rPr>
        <w:t xml:space="preserve">      units milliseconds;</w:t>
      </w:r>
    </w:p>
    <w:p w14:paraId="712544F0" w14:textId="77777777" w:rsidR="005E5B5B" w:rsidRDefault="005E5B5B" w:rsidP="005E5B5B">
      <w:pPr>
        <w:pStyle w:val="PL"/>
        <w:rPr>
          <w:noProof w:val="0"/>
        </w:rPr>
      </w:pPr>
      <w:r>
        <w:rPr>
          <w:noProof w:val="0"/>
        </w:rPr>
        <w:t xml:space="preserve">      description "Uplink threshold";</w:t>
      </w:r>
    </w:p>
    <w:p w14:paraId="3DD2A3E6" w14:textId="77777777" w:rsidR="005E5B5B" w:rsidRDefault="005E5B5B" w:rsidP="005E5B5B">
      <w:pPr>
        <w:pStyle w:val="PL"/>
        <w:rPr>
          <w:noProof w:val="0"/>
        </w:rPr>
      </w:pPr>
      <w:r>
        <w:rPr>
          <w:noProof w:val="0"/>
        </w:rPr>
        <w:t xml:space="preserve">     }</w:t>
      </w:r>
    </w:p>
    <w:p w14:paraId="54E67A02" w14:textId="77777777" w:rsidR="005E5B5B" w:rsidRDefault="005E5B5B" w:rsidP="005E5B5B">
      <w:pPr>
        <w:pStyle w:val="PL"/>
        <w:tabs>
          <w:tab w:val="clear" w:pos="384"/>
          <w:tab w:val="clear" w:pos="768"/>
        </w:tabs>
        <w:rPr>
          <w:noProof w:val="0"/>
        </w:rPr>
      </w:pPr>
    </w:p>
    <w:p w14:paraId="28E37532" w14:textId="77777777" w:rsidR="005E5B5B" w:rsidRDefault="005E5B5B" w:rsidP="005E5B5B">
      <w:pPr>
        <w:pStyle w:val="PL"/>
        <w:rPr>
          <w:noProof w:val="0"/>
        </w:rPr>
      </w:pPr>
      <w:r>
        <w:rPr>
          <w:noProof w:val="0"/>
        </w:rPr>
        <w:t xml:space="preserve">    leaf </w:t>
      </w:r>
      <w:r>
        <w:rPr>
          <w:rFonts w:cs="Courier New"/>
          <w:noProof w:val="0"/>
        </w:rPr>
        <w:t>thresholdRtt</w:t>
      </w:r>
      <w:r>
        <w:rPr>
          <w:noProof w:val="0"/>
        </w:rPr>
        <w:t xml:space="preserve"> {</w:t>
      </w:r>
    </w:p>
    <w:p w14:paraId="3913CA2B" w14:textId="77777777" w:rsidR="005E5B5B" w:rsidRDefault="005E5B5B" w:rsidP="005E5B5B">
      <w:pPr>
        <w:pStyle w:val="PL"/>
        <w:rPr>
          <w:noProof w:val="0"/>
        </w:rPr>
      </w:pPr>
      <w:r>
        <w:rPr>
          <w:noProof w:val="0"/>
        </w:rPr>
        <w:t xml:space="preserve">      type uint32;</w:t>
      </w:r>
    </w:p>
    <w:p w14:paraId="473FA6A4" w14:textId="77777777" w:rsidR="005E5B5B" w:rsidRDefault="005E5B5B" w:rsidP="005E5B5B">
      <w:pPr>
        <w:pStyle w:val="PL"/>
        <w:rPr>
          <w:noProof w:val="0"/>
        </w:rPr>
      </w:pPr>
      <w:r>
        <w:rPr>
          <w:noProof w:val="0"/>
        </w:rPr>
        <w:t xml:space="preserve">      units milliseconds;</w:t>
      </w:r>
    </w:p>
    <w:p w14:paraId="6FE8C54E" w14:textId="77777777" w:rsidR="005E5B5B" w:rsidRDefault="005E5B5B" w:rsidP="005E5B5B">
      <w:pPr>
        <w:pStyle w:val="PL"/>
        <w:rPr>
          <w:noProof w:val="0"/>
        </w:rPr>
      </w:pPr>
      <w:r>
        <w:rPr>
          <w:noProof w:val="0"/>
        </w:rPr>
        <w:t xml:space="preserve">      description "Round trip threshold";</w:t>
      </w:r>
    </w:p>
    <w:p w14:paraId="4FE63879" w14:textId="77777777" w:rsidR="005E5B5B" w:rsidRDefault="005E5B5B" w:rsidP="005E5B5B">
      <w:pPr>
        <w:pStyle w:val="PL"/>
        <w:rPr>
          <w:noProof w:val="0"/>
        </w:rPr>
      </w:pPr>
      <w:r>
        <w:rPr>
          <w:noProof w:val="0"/>
        </w:rPr>
        <w:t xml:space="preserve">    }</w:t>
      </w:r>
    </w:p>
    <w:p w14:paraId="4E114C9A" w14:textId="77777777" w:rsidR="005E5B5B" w:rsidRPr="005E5B5B" w:rsidRDefault="005E5B5B" w:rsidP="005E5B5B">
      <w:pPr>
        <w:pStyle w:val="PL"/>
      </w:pPr>
      <w:r>
        <w:rPr>
          <w:noProof w:val="0"/>
        </w:rPr>
        <w:t xml:space="preserve">  }</w:t>
      </w:r>
    </w:p>
    <w:p w14:paraId="08B49733" w14:textId="77777777" w:rsidR="005E5B5B" w:rsidRDefault="005E5B5B" w:rsidP="005E5B5B">
      <w:pPr>
        <w:pStyle w:val="PL"/>
        <w:rPr>
          <w:noProof w:val="0"/>
        </w:rPr>
      </w:pPr>
    </w:p>
    <w:p w14:paraId="13193E8C" w14:textId="77777777" w:rsidR="005E5B5B" w:rsidRDefault="005E5B5B" w:rsidP="005E5B5B">
      <w:pPr>
        <w:pStyle w:val="PL"/>
        <w:rPr>
          <w:noProof w:val="0"/>
        </w:rPr>
      </w:pPr>
      <w:r>
        <w:rPr>
          <w:noProof w:val="0"/>
        </w:rPr>
        <w:t xml:space="preserve">  grouping QFQoSMonitoringControlGrp {</w:t>
      </w:r>
    </w:p>
    <w:p w14:paraId="4A812B1E" w14:textId="77777777" w:rsidR="005E5B5B" w:rsidRDefault="005E5B5B" w:rsidP="005E5B5B">
      <w:pPr>
        <w:pStyle w:val="PL"/>
        <w:rPr>
          <w:noProof w:val="0"/>
        </w:rPr>
      </w:pPr>
      <w:r>
        <w:rPr>
          <w:noProof w:val="0"/>
        </w:rPr>
        <w:t xml:space="preserve">    description "Represents the QFQoSMonitoringControl IOC.";</w:t>
      </w:r>
    </w:p>
    <w:p w14:paraId="586008D2" w14:textId="77777777" w:rsidR="005E5B5B" w:rsidRDefault="005E5B5B" w:rsidP="005E5B5B">
      <w:pPr>
        <w:pStyle w:val="PL"/>
        <w:rPr>
          <w:noProof w:val="0"/>
        </w:rPr>
      </w:pPr>
      <w:r>
        <w:rPr>
          <w:noProof w:val="0"/>
        </w:rPr>
        <w:t xml:space="preserve">    reference "3GPP TS 28.541";</w:t>
      </w:r>
    </w:p>
    <w:p w14:paraId="773F41D8" w14:textId="77777777" w:rsidR="005E5B5B" w:rsidRDefault="005E5B5B" w:rsidP="005E5B5B">
      <w:pPr>
        <w:pStyle w:val="PL"/>
        <w:rPr>
          <w:noProof w:val="0"/>
        </w:rPr>
      </w:pPr>
    </w:p>
    <w:p w14:paraId="50CDE857" w14:textId="77777777" w:rsidR="005E5B5B" w:rsidRDefault="005E5B5B" w:rsidP="005E5B5B">
      <w:pPr>
        <w:pStyle w:val="PL"/>
        <w:rPr>
          <w:noProof w:val="0"/>
        </w:rPr>
      </w:pPr>
      <w:r>
        <w:rPr>
          <w:noProof w:val="0"/>
        </w:rPr>
        <w:t xml:space="preserve">    leaf qFQoSMonitoring</w:t>
      </w:r>
      <w:r>
        <w:rPr>
          <w:rFonts w:cs="Courier New"/>
          <w:noProof w:val="0"/>
          <w:lang w:eastAsia="zh-CN"/>
        </w:rPr>
        <w:t>State</w:t>
      </w:r>
      <w:r>
        <w:rPr>
          <w:noProof w:val="0"/>
        </w:rPr>
        <w:t xml:space="preserve"> {</w:t>
      </w:r>
    </w:p>
    <w:p w14:paraId="0657289A" w14:textId="77777777" w:rsidR="005E5B5B" w:rsidRDefault="005E5B5B" w:rsidP="005E5B5B">
      <w:pPr>
        <w:pStyle w:val="PL"/>
        <w:rPr>
          <w:noProof w:val="0"/>
        </w:rPr>
      </w:pPr>
      <w:r>
        <w:rPr>
          <w:noProof w:val="0"/>
        </w:rPr>
        <w:t xml:space="preserve">      description "The </w:t>
      </w:r>
      <w:r w:rsidRPr="005E5B5B">
        <w:t>state of QoS monitoring per QoS flow per UE.</w:t>
      </w:r>
      <w:r>
        <w:rPr>
          <w:noProof w:val="0"/>
        </w:rPr>
        <w:t>";</w:t>
      </w:r>
    </w:p>
    <w:p w14:paraId="58BD4B00" w14:textId="77777777" w:rsidR="005E5B5B" w:rsidRDefault="005E5B5B" w:rsidP="005E5B5B">
      <w:pPr>
        <w:pStyle w:val="PL"/>
        <w:rPr>
          <w:noProof w:val="0"/>
        </w:rPr>
      </w:pPr>
      <w:r>
        <w:rPr>
          <w:noProof w:val="0"/>
        </w:rPr>
        <w:t xml:space="preserve">      mandatory true;</w:t>
      </w:r>
    </w:p>
    <w:p w14:paraId="70F31B89" w14:textId="77777777" w:rsidR="005E5B5B" w:rsidRPr="005E5B5B" w:rsidRDefault="005E5B5B" w:rsidP="005E5B5B">
      <w:pPr>
        <w:pStyle w:val="PL"/>
      </w:pPr>
      <w:r w:rsidRPr="005E5B5B">
        <w:t xml:space="preserve">      type enumeration {</w:t>
      </w:r>
    </w:p>
    <w:p w14:paraId="39743D1F" w14:textId="77777777" w:rsidR="005E5B5B" w:rsidRPr="005E5B5B" w:rsidRDefault="005E5B5B" w:rsidP="005E5B5B">
      <w:pPr>
        <w:pStyle w:val="PL"/>
      </w:pPr>
      <w:r w:rsidRPr="005E5B5B">
        <w:t xml:space="preserve">        enum ENABLED;</w:t>
      </w:r>
    </w:p>
    <w:p w14:paraId="3B59ACE6" w14:textId="77777777" w:rsidR="005E5B5B" w:rsidRPr="005E5B5B" w:rsidRDefault="005E5B5B" w:rsidP="005E5B5B">
      <w:pPr>
        <w:pStyle w:val="PL"/>
      </w:pPr>
      <w:r w:rsidRPr="005E5B5B">
        <w:t xml:space="preserve">        enum DISABLED;</w:t>
      </w:r>
    </w:p>
    <w:p w14:paraId="7A4AB6D6" w14:textId="77777777" w:rsidR="005E5B5B" w:rsidRPr="005E5B5B" w:rsidRDefault="005E5B5B" w:rsidP="005E5B5B">
      <w:pPr>
        <w:pStyle w:val="PL"/>
      </w:pPr>
      <w:r w:rsidRPr="005E5B5B">
        <w:t xml:space="preserve">      }</w:t>
      </w:r>
    </w:p>
    <w:p w14:paraId="1F55344B" w14:textId="79FFB9C4" w:rsidR="005E5B5B" w:rsidRDefault="00D21F7C" w:rsidP="005E5B5B">
      <w:pPr>
        <w:pStyle w:val="PL"/>
      </w:pPr>
      <w:ins w:id="669" w:author="28.541_CR0556_(Rel-17)_eNRM" w:date="2021-09-14T15:00:00Z">
        <w:r w:rsidRPr="00D21F7C">
          <w:t xml:space="preserve">    </w:t>
        </w:r>
      </w:ins>
      <w:r w:rsidR="005E5B5B">
        <w:t>}</w:t>
      </w:r>
    </w:p>
    <w:p w14:paraId="22C3E129" w14:textId="77777777" w:rsidR="005E5B5B" w:rsidRDefault="005E5B5B" w:rsidP="005E5B5B">
      <w:pPr>
        <w:pStyle w:val="PL"/>
      </w:pPr>
    </w:p>
    <w:p w14:paraId="4FA1B969" w14:textId="77777777" w:rsidR="005E5B5B" w:rsidRDefault="005E5B5B" w:rsidP="005E5B5B">
      <w:pPr>
        <w:pStyle w:val="PL"/>
        <w:rPr>
          <w:noProof w:val="0"/>
        </w:rPr>
      </w:pPr>
      <w:r>
        <w:rPr>
          <w:noProof w:val="0"/>
        </w:rPr>
        <w:t xml:space="preserve">    list qFM</w:t>
      </w:r>
      <w:r>
        <w:rPr>
          <w:rFonts w:cs="Courier New"/>
          <w:noProof w:val="0"/>
          <w:lang w:eastAsia="zh-CN"/>
        </w:rPr>
        <w:t>onitoredSNSSAIs</w:t>
      </w:r>
      <w:r>
        <w:rPr>
          <w:noProof w:val="0"/>
        </w:rPr>
        <w:t xml:space="preserve"> {</w:t>
      </w:r>
    </w:p>
    <w:p w14:paraId="0A52D0FB" w14:textId="77777777" w:rsidR="005E5B5B" w:rsidRPr="005E5B5B" w:rsidRDefault="005E5B5B" w:rsidP="005E5B5B">
      <w:pPr>
        <w:pStyle w:val="PL"/>
      </w:pPr>
      <w:r>
        <w:rPr>
          <w:noProof w:val="0"/>
        </w:rPr>
        <w:t xml:space="preserve">      description "</w:t>
      </w:r>
      <w:r w:rsidRPr="005E5B5B">
        <w:t>The S-NSSAIs for which the QoS monitoring per QoS flow</w:t>
      </w:r>
    </w:p>
    <w:p w14:paraId="2627ECE0" w14:textId="77777777" w:rsidR="005E5B5B" w:rsidRDefault="005E5B5B" w:rsidP="005E5B5B">
      <w:pPr>
        <w:pStyle w:val="PL"/>
        <w:rPr>
          <w:noProof w:val="0"/>
        </w:rPr>
      </w:pPr>
      <w:r w:rsidRPr="005E5B5B">
        <w:t xml:space="preserve">       per UE is to be performed.</w:t>
      </w:r>
      <w:r>
        <w:rPr>
          <w:noProof w:val="0"/>
        </w:rPr>
        <w:t>";</w:t>
      </w:r>
    </w:p>
    <w:p w14:paraId="64B70FFC" w14:textId="77777777" w:rsidR="005E5B5B" w:rsidRDefault="005E5B5B" w:rsidP="005E5B5B">
      <w:pPr>
        <w:pStyle w:val="PL"/>
        <w:rPr>
          <w:noProof w:val="0"/>
        </w:rPr>
      </w:pPr>
      <w:r>
        <w:rPr>
          <w:noProof w:val="0"/>
        </w:rPr>
        <w:t xml:space="preserve">      reference "3GPP TS 23.003";</w:t>
      </w:r>
    </w:p>
    <w:p w14:paraId="5DED22BE" w14:textId="77777777" w:rsidR="005E5B5B" w:rsidRDefault="005E5B5B" w:rsidP="005E5B5B">
      <w:pPr>
        <w:pStyle w:val="PL"/>
      </w:pPr>
      <w:r>
        <w:t xml:space="preserve">      key "sd sst";</w:t>
      </w:r>
    </w:p>
    <w:p w14:paraId="6D5AB7F3" w14:textId="77777777" w:rsidR="005E5B5B" w:rsidRDefault="005E5B5B" w:rsidP="005E5B5B">
      <w:pPr>
        <w:pStyle w:val="PL"/>
        <w:rPr>
          <w:noProof w:val="0"/>
        </w:rPr>
      </w:pPr>
      <w:r>
        <w:t xml:space="preserve">      uses types5g3gpp:SNssai;</w:t>
      </w:r>
      <w:r>
        <w:rPr>
          <w:noProof w:val="0"/>
        </w:rPr>
        <w:t>}</w:t>
      </w:r>
    </w:p>
    <w:p w14:paraId="4C4FD8D1" w14:textId="77777777" w:rsidR="005E5B5B" w:rsidRDefault="005E5B5B" w:rsidP="005E5B5B">
      <w:pPr>
        <w:pStyle w:val="PL"/>
      </w:pPr>
    </w:p>
    <w:p w14:paraId="2E3DA75D" w14:textId="77777777" w:rsidR="005E5B5B" w:rsidRDefault="005E5B5B" w:rsidP="005E5B5B">
      <w:pPr>
        <w:pStyle w:val="PL"/>
        <w:rPr>
          <w:noProof w:val="0"/>
        </w:rPr>
      </w:pPr>
      <w:r>
        <w:rPr>
          <w:noProof w:val="0"/>
        </w:rPr>
        <w:t xml:space="preserve">    leaf-list qFM</w:t>
      </w:r>
      <w:r>
        <w:rPr>
          <w:rFonts w:cs="Courier New"/>
          <w:noProof w:val="0"/>
          <w:lang w:eastAsia="zh-CN"/>
        </w:rPr>
        <w:t>onitored5QIs</w:t>
      </w:r>
      <w:r>
        <w:rPr>
          <w:noProof w:val="0"/>
        </w:rPr>
        <w:t xml:space="preserve"> {</w:t>
      </w:r>
    </w:p>
    <w:p w14:paraId="0E4A61AC" w14:textId="77777777" w:rsidR="005E5B5B" w:rsidRPr="005E5B5B" w:rsidRDefault="005E5B5B" w:rsidP="005E5B5B">
      <w:pPr>
        <w:pStyle w:val="PL"/>
      </w:pPr>
      <w:r>
        <w:rPr>
          <w:noProof w:val="0"/>
        </w:rPr>
        <w:t xml:space="preserve">      description "</w:t>
      </w:r>
      <w:r w:rsidRPr="005E5B5B">
        <w:t xml:space="preserve">The 5QIs for which the QoS monitoring per QoS flow </w:t>
      </w:r>
    </w:p>
    <w:p w14:paraId="5691B084" w14:textId="77777777" w:rsidR="005E5B5B" w:rsidRDefault="005E5B5B" w:rsidP="005E5B5B">
      <w:pPr>
        <w:pStyle w:val="PL"/>
        <w:rPr>
          <w:noProof w:val="0"/>
        </w:rPr>
      </w:pPr>
      <w:r w:rsidRPr="005E5B5B">
        <w:t xml:space="preserve">       per UE is to be performed</w:t>
      </w:r>
      <w:r>
        <w:rPr>
          <w:noProof w:val="0"/>
        </w:rPr>
        <w:t>.";</w:t>
      </w:r>
    </w:p>
    <w:p w14:paraId="2E2D982A" w14:textId="77777777" w:rsidR="005E5B5B" w:rsidRDefault="005E5B5B" w:rsidP="005E5B5B">
      <w:pPr>
        <w:pStyle w:val="PL"/>
        <w:rPr>
          <w:noProof w:val="0"/>
        </w:rPr>
      </w:pPr>
      <w:r>
        <w:rPr>
          <w:noProof w:val="0"/>
        </w:rPr>
        <w:t xml:space="preserve">      reference "3GPP TS 23.501";</w:t>
      </w:r>
    </w:p>
    <w:p w14:paraId="26333F6D" w14:textId="77777777" w:rsidR="005E5B5B" w:rsidRDefault="005E5B5B" w:rsidP="005E5B5B">
      <w:pPr>
        <w:pStyle w:val="PL"/>
        <w:rPr>
          <w:noProof w:val="0"/>
        </w:rPr>
      </w:pPr>
      <w:r>
        <w:rPr>
          <w:noProof w:val="0"/>
        </w:rPr>
        <w:t xml:space="preserve">      type uint32 {</w:t>
      </w:r>
    </w:p>
    <w:p w14:paraId="17150CF8" w14:textId="77777777" w:rsidR="005E5B5B" w:rsidRDefault="005E5B5B" w:rsidP="005E5B5B">
      <w:pPr>
        <w:pStyle w:val="PL"/>
        <w:rPr>
          <w:noProof w:val="0"/>
        </w:rPr>
      </w:pPr>
      <w:r>
        <w:rPr>
          <w:noProof w:val="0"/>
        </w:rPr>
        <w:t xml:space="preserve">        range "0..255";</w:t>
      </w:r>
    </w:p>
    <w:p w14:paraId="1D9F4DCD" w14:textId="77777777" w:rsidR="005E5B5B" w:rsidRDefault="005E5B5B" w:rsidP="005E5B5B">
      <w:pPr>
        <w:pStyle w:val="PL"/>
        <w:rPr>
          <w:noProof w:val="0"/>
        </w:rPr>
      </w:pPr>
      <w:r>
        <w:rPr>
          <w:noProof w:val="0"/>
        </w:rPr>
        <w:t xml:space="preserve">      }</w:t>
      </w:r>
    </w:p>
    <w:p w14:paraId="037884CC" w14:textId="1163D8C0" w:rsidR="005E5B5B" w:rsidRDefault="00D21F7C" w:rsidP="005E5B5B">
      <w:pPr>
        <w:pStyle w:val="PL"/>
      </w:pPr>
      <w:ins w:id="670" w:author="28.541_CR0556_(Rel-17)_eNRM" w:date="2021-09-14T15:00:00Z">
        <w:r w:rsidRPr="00D21F7C">
          <w:t xml:space="preserve">    </w:t>
        </w:r>
      </w:ins>
      <w:r w:rsidR="005E5B5B">
        <w:t>}</w:t>
      </w:r>
    </w:p>
    <w:p w14:paraId="418B38FC" w14:textId="77777777" w:rsidR="005E5B5B" w:rsidRDefault="005E5B5B" w:rsidP="005E5B5B">
      <w:pPr>
        <w:pStyle w:val="PL"/>
      </w:pPr>
    </w:p>
    <w:p w14:paraId="15160234" w14:textId="77777777" w:rsidR="005E5B5B" w:rsidRDefault="005E5B5B" w:rsidP="005E5B5B">
      <w:pPr>
        <w:pStyle w:val="PL"/>
        <w:rPr>
          <w:noProof w:val="0"/>
        </w:rPr>
      </w:pPr>
      <w:r>
        <w:rPr>
          <w:noProof w:val="0"/>
        </w:rPr>
        <w:t xml:space="preserve">    leaf </w:t>
      </w:r>
      <w:r>
        <w:rPr>
          <w:rFonts w:cs="Courier New"/>
          <w:noProof w:val="0"/>
          <w:lang w:eastAsia="zh-CN"/>
        </w:rPr>
        <w:t>isEventTriggeredQFMonitoringSupported</w:t>
      </w:r>
      <w:r>
        <w:rPr>
          <w:noProof w:val="0"/>
        </w:rPr>
        <w:t xml:space="preserve"> {</w:t>
      </w:r>
    </w:p>
    <w:p w14:paraId="085F3287" w14:textId="77777777" w:rsidR="005E5B5B" w:rsidRPr="005E5B5B" w:rsidRDefault="005E5B5B" w:rsidP="005E5B5B">
      <w:pPr>
        <w:pStyle w:val="PL"/>
      </w:pPr>
      <w:r>
        <w:rPr>
          <w:noProof w:val="0"/>
        </w:rPr>
        <w:t xml:space="preserve">      </w:t>
      </w:r>
      <w:r w:rsidRPr="005E5B5B">
        <w:t>description</w:t>
      </w:r>
      <w:r>
        <w:rPr>
          <w:noProof w:val="0"/>
        </w:rPr>
        <w:t xml:space="preserve"> "</w:t>
      </w:r>
      <w:r w:rsidRPr="005E5B5B">
        <w:t xml:space="preserve">It indicates whether the event based QoS monitoring </w:t>
      </w:r>
    </w:p>
    <w:p w14:paraId="472209E8" w14:textId="77777777" w:rsidR="005E5B5B" w:rsidRDefault="005E5B5B" w:rsidP="005E5B5B">
      <w:pPr>
        <w:pStyle w:val="PL"/>
        <w:rPr>
          <w:noProof w:val="0"/>
        </w:rPr>
      </w:pPr>
      <w:r w:rsidRPr="005E5B5B">
        <w:t xml:space="preserve">       reporting per QoS flow per UE is supported</w:t>
      </w:r>
      <w:r>
        <w:rPr>
          <w:noProof w:val="0"/>
        </w:rPr>
        <w:t>.";</w:t>
      </w:r>
    </w:p>
    <w:p w14:paraId="7FE2F134" w14:textId="77777777" w:rsidR="005E5B5B" w:rsidRDefault="005E5B5B" w:rsidP="005E5B5B">
      <w:pPr>
        <w:pStyle w:val="PL"/>
        <w:rPr>
          <w:noProof w:val="0"/>
        </w:rPr>
      </w:pPr>
      <w:r>
        <w:rPr>
          <w:noProof w:val="0"/>
        </w:rPr>
        <w:t xml:space="preserve">      mandatory true;</w:t>
      </w:r>
    </w:p>
    <w:p w14:paraId="404C559F" w14:textId="77777777" w:rsidR="005E5B5B" w:rsidRDefault="005E5B5B" w:rsidP="005E5B5B">
      <w:pPr>
        <w:pStyle w:val="PL"/>
        <w:rPr>
          <w:noProof w:val="0"/>
        </w:rPr>
      </w:pPr>
      <w:r>
        <w:rPr>
          <w:noProof w:val="0"/>
        </w:rPr>
        <w:t xml:space="preserve">      reference "3GPP TS 29.244";</w:t>
      </w:r>
    </w:p>
    <w:p w14:paraId="4B7D86CF" w14:textId="77777777" w:rsidR="005E5B5B" w:rsidRPr="005E5B5B" w:rsidRDefault="005E5B5B" w:rsidP="005E5B5B">
      <w:pPr>
        <w:pStyle w:val="PL"/>
      </w:pPr>
      <w:r w:rsidRPr="005E5B5B">
        <w:t xml:space="preserve">      type boolean;</w:t>
      </w:r>
    </w:p>
    <w:p w14:paraId="29A98912" w14:textId="5331953C" w:rsidR="005E5B5B" w:rsidRDefault="00D21F7C" w:rsidP="005E5B5B">
      <w:pPr>
        <w:pStyle w:val="PL"/>
      </w:pPr>
      <w:ins w:id="671" w:author="28.541_CR0556_(Rel-17)_eNRM" w:date="2021-09-14T15:00:00Z">
        <w:r w:rsidRPr="00D21F7C">
          <w:t xml:space="preserve">    </w:t>
        </w:r>
      </w:ins>
      <w:r w:rsidR="005E5B5B">
        <w:t>}</w:t>
      </w:r>
    </w:p>
    <w:p w14:paraId="67FC3128" w14:textId="77777777" w:rsidR="005E5B5B" w:rsidRDefault="005E5B5B" w:rsidP="005E5B5B">
      <w:pPr>
        <w:pStyle w:val="PL"/>
      </w:pPr>
    </w:p>
    <w:p w14:paraId="50F6BF85" w14:textId="77777777" w:rsidR="005E5B5B" w:rsidRDefault="005E5B5B" w:rsidP="005E5B5B">
      <w:pPr>
        <w:pStyle w:val="PL"/>
        <w:rPr>
          <w:noProof w:val="0"/>
        </w:rPr>
      </w:pPr>
      <w:r>
        <w:rPr>
          <w:noProof w:val="0"/>
        </w:rPr>
        <w:t xml:space="preserve">    leaf </w:t>
      </w:r>
      <w:r>
        <w:rPr>
          <w:rFonts w:cs="Courier New"/>
          <w:noProof w:val="0"/>
          <w:lang w:eastAsia="zh-CN"/>
        </w:rPr>
        <w:t>isPeriodicQFMonitoringSupported</w:t>
      </w:r>
      <w:r>
        <w:rPr>
          <w:noProof w:val="0"/>
        </w:rPr>
        <w:t xml:space="preserve"> {</w:t>
      </w:r>
    </w:p>
    <w:p w14:paraId="251E320D" w14:textId="77777777" w:rsidR="005E5B5B" w:rsidRPr="005E5B5B" w:rsidRDefault="005E5B5B" w:rsidP="005E5B5B">
      <w:pPr>
        <w:pStyle w:val="PL"/>
      </w:pPr>
      <w:r>
        <w:rPr>
          <w:noProof w:val="0"/>
        </w:rPr>
        <w:t xml:space="preserve">      </w:t>
      </w:r>
      <w:r w:rsidRPr="005E5B5B">
        <w:t>description</w:t>
      </w:r>
      <w:r>
        <w:rPr>
          <w:noProof w:val="0"/>
        </w:rPr>
        <w:t xml:space="preserve"> "</w:t>
      </w:r>
      <w:r w:rsidRPr="005E5B5B">
        <w:t xml:space="preserve">It indicates whether the periodic QoS monitoring reporting </w:t>
      </w:r>
    </w:p>
    <w:p w14:paraId="1272E34F" w14:textId="77777777" w:rsidR="005E5B5B" w:rsidRDefault="005E5B5B" w:rsidP="005E5B5B">
      <w:pPr>
        <w:pStyle w:val="PL"/>
        <w:rPr>
          <w:noProof w:val="0"/>
        </w:rPr>
      </w:pPr>
      <w:r w:rsidRPr="005E5B5B">
        <w:t xml:space="preserve">       per QoS flow per UE is supported</w:t>
      </w:r>
      <w:r>
        <w:rPr>
          <w:noProof w:val="0"/>
        </w:rPr>
        <w:t>.";</w:t>
      </w:r>
    </w:p>
    <w:p w14:paraId="5C870538" w14:textId="77777777" w:rsidR="005E5B5B" w:rsidRDefault="005E5B5B" w:rsidP="005E5B5B">
      <w:pPr>
        <w:pStyle w:val="PL"/>
        <w:rPr>
          <w:noProof w:val="0"/>
        </w:rPr>
      </w:pPr>
      <w:r>
        <w:rPr>
          <w:noProof w:val="0"/>
        </w:rPr>
        <w:t xml:space="preserve">      mandatory true;</w:t>
      </w:r>
    </w:p>
    <w:p w14:paraId="42E02609" w14:textId="77777777" w:rsidR="005E5B5B" w:rsidRDefault="005E5B5B" w:rsidP="005E5B5B">
      <w:pPr>
        <w:pStyle w:val="PL"/>
        <w:rPr>
          <w:noProof w:val="0"/>
        </w:rPr>
      </w:pPr>
      <w:r>
        <w:rPr>
          <w:noProof w:val="0"/>
        </w:rPr>
        <w:t xml:space="preserve">      reference "3GPP TS 29.244";</w:t>
      </w:r>
    </w:p>
    <w:p w14:paraId="2C20084E" w14:textId="77777777" w:rsidR="005E5B5B" w:rsidRPr="005E5B5B" w:rsidRDefault="005E5B5B" w:rsidP="005E5B5B">
      <w:pPr>
        <w:pStyle w:val="PL"/>
      </w:pPr>
      <w:r w:rsidRPr="005E5B5B">
        <w:t xml:space="preserve">      type boolean;</w:t>
      </w:r>
    </w:p>
    <w:p w14:paraId="63EB546D" w14:textId="12A3C4C7" w:rsidR="005E5B5B" w:rsidRDefault="00D21F7C" w:rsidP="005E5B5B">
      <w:pPr>
        <w:pStyle w:val="PL"/>
      </w:pPr>
      <w:ins w:id="672" w:author="28.541_CR0556_(Rel-17)_eNRM" w:date="2021-09-14T15:00:00Z">
        <w:r w:rsidRPr="00D21F7C">
          <w:t xml:space="preserve">    </w:t>
        </w:r>
      </w:ins>
      <w:r w:rsidR="005E5B5B">
        <w:t>}</w:t>
      </w:r>
    </w:p>
    <w:p w14:paraId="5612CD5C" w14:textId="77777777" w:rsidR="005E5B5B" w:rsidRDefault="005E5B5B" w:rsidP="005E5B5B">
      <w:pPr>
        <w:pStyle w:val="PL"/>
      </w:pPr>
    </w:p>
    <w:p w14:paraId="2A5D349D" w14:textId="77777777" w:rsidR="005E5B5B" w:rsidRDefault="005E5B5B" w:rsidP="005E5B5B">
      <w:pPr>
        <w:pStyle w:val="PL"/>
        <w:rPr>
          <w:noProof w:val="0"/>
        </w:rPr>
      </w:pPr>
      <w:r>
        <w:rPr>
          <w:noProof w:val="0"/>
        </w:rPr>
        <w:t xml:space="preserve">    leaf </w:t>
      </w:r>
      <w:r>
        <w:rPr>
          <w:rFonts w:cs="Courier New"/>
          <w:noProof w:val="0"/>
          <w:lang w:eastAsia="zh-CN"/>
        </w:rPr>
        <w:t>isSessionReleasedQFMonitoringSupported</w:t>
      </w:r>
      <w:r>
        <w:rPr>
          <w:noProof w:val="0"/>
        </w:rPr>
        <w:t xml:space="preserve"> {</w:t>
      </w:r>
    </w:p>
    <w:p w14:paraId="54B83DFB" w14:textId="77777777" w:rsidR="005E5B5B" w:rsidRPr="005E5B5B" w:rsidRDefault="005E5B5B" w:rsidP="005E5B5B">
      <w:pPr>
        <w:pStyle w:val="PL"/>
      </w:pPr>
      <w:r>
        <w:rPr>
          <w:noProof w:val="0"/>
        </w:rPr>
        <w:t xml:space="preserve">      </w:t>
      </w:r>
      <w:r w:rsidRPr="005E5B5B">
        <w:t>description</w:t>
      </w:r>
      <w:r>
        <w:rPr>
          <w:noProof w:val="0"/>
        </w:rPr>
        <w:t xml:space="preserve"> "</w:t>
      </w:r>
      <w:r w:rsidRPr="005E5B5B">
        <w:t xml:space="preserve">It indicates whether the session release based QoS monitoring </w:t>
      </w:r>
    </w:p>
    <w:p w14:paraId="3B2EA2F2" w14:textId="77777777" w:rsidR="005E5B5B" w:rsidRDefault="005E5B5B" w:rsidP="005E5B5B">
      <w:pPr>
        <w:pStyle w:val="PL"/>
        <w:rPr>
          <w:noProof w:val="0"/>
        </w:rPr>
      </w:pPr>
      <w:r w:rsidRPr="005E5B5B">
        <w:t xml:space="preserve">       reporting  per QoS flow per UE is supported</w:t>
      </w:r>
      <w:r>
        <w:rPr>
          <w:noProof w:val="0"/>
        </w:rPr>
        <w:t>.";</w:t>
      </w:r>
    </w:p>
    <w:p w14:paraId="072DF2D0" w14:textId="77777777" w:rsidR="005E5B5B" w:rsidRDefault="005E5B5B" w:rsidP="005E5B5B">
      <w:pPr>
        <w:pStyle w:val="PL"/>
        <w:rPr>
          <w:noProof w:val="0"/>
        </w:rPr>
      </w:pPr>
      <w:r>
        <w:rPr>
          <w:noProof w:val="0"/>
        </w:rPr>
        <w:t xml:space="preserve">      mandatory true;</w:t>
      </w:r>
    </w:p>
    <w:p w14:paraId="08C8C153" w14:textId="77777777" w:rsidR="005E5B5B" w:rsidRDefault="005E5B5B" w:rsidP="005E5B5B">
      <w:pPr>
        <w:pStyle w:val="PL"/>
        <w:rPr>
          <w:noProof w:val="0"/>
        </w:rPr>
      </w:pPr>
      <w:r>
        <w:rPr>
          <w:noProof w:val="0"/>
        </w:rPr>
        <w:t xml:space="preserve">      reference "3GPP TS 29.244";</w:t>
      </w:r>
    </w:p>
    <w:p w14:paraId="18AD43A1" w14:textId="77777777" w:rsidR="005E5B5B" w:rsidRPr="005E5B5B" w:rsidRDefault="005E5B5B" w:rsidP="005E5B5B">
      <w:pPr>
        <w:pStyle w:val="PL"/>
      </w:pPr>
      <w:r w:rsidRPr="005E5B5B">
        <w:t xml:space="preserve">      type boolean;</w:t>
      </w:r>
    </w:p>
    <w:p w14:paraId="4A082CFD" w14:textId="7A21351A" w:rsidR="005E5B5B" w:rsidRDefault="00D21F7C" w:rsidP="005E5B5B">
      <w:pPr>
        <w:pStyle w:val="PL"/>
      </w:pPr>
      <w:ins w:id="673" w:author="28.541_CR0556_(Rel-17)_eNRM" w:date="2021-09-14T15:00:00Z">
        <w:r w:rsidRPr="00D21F7C">
          <w:t xml:space="preserve">    </w:t>
        </w:r>
      </w:ins>
      <w:r w:rsidR="005E5B5B">
        <w:t>}</w:t>
      </w:r>
    </w:p>
    <w:p w14:paraId="36B2B3E9" w14:textId="77777777" w:rsidR="005E5B5B" w:rsidRPr="005E5B5B" w:rsidRDefault="005E5B5B" w:rsidP="005E5B5B">
      <w:pPr>
        <w:pStyle w:val="PL"/>
      </w:pPr>
    </w:p>
    <w:p w14:paraId="00ACCEDC" w14:textId="77777777" w:rsidR="005E5B5B" w:rsidRDefault="005E5B5B" w:rsidP="005E5B5B">
      <w:pPr>
        <w:pStyle w:val="PL"/>
      </w:pPr>
      <w:r>
        <w:t xml:space="preserve">    list qFPacketDelayThresholds {</w:t>
      </w:r>
    </w:p>
    <w:p w14:paraId="00887FE7" w14:textId="77777777" w:rsidR="005E5B5B" w:rsidRDefault="005E5B5B" w:rsidP="005E5B5B">
      <w:pPr>
        <w:pStyle w:val="PL"/>
      </w:pPr>
      <w:r>
        <w:t xml:space="preserve">      key "idx";</w:t>
      </w:r>
    </w:p>
    <w:p w14:paraId="0F9F7A51" w14:textId="77777777" w:rsidR="005E5B5B" w:rsidRDefault="005E5B5B" w:rsidP="005E5B5B">
      <w:pPr>
        <w:pStyle w:val="PL"/>
      </w:pPr>
      <w:r>
        <w:t xml:space="preserve">      min-elements 1;</w:t>
      </w:r>
    </w:p>
    <w:p w14:paraId="742439A5" w14:textId="77777777" w:rsidR="005E5B5B" w:rsidRDefault="005E5B5B" w:rsidP="005E5B5B">
      <w:pPr>
        <w:pStyle w:val="PL"/>
      </w:pPr>
      <w:r>
        <w:t xml:space="preserve">      max-elements 1;</w:t>
      </w:r>
    </w:p>
    <w:p w14:paraId="2CC453AF" w14:textId="77777777" w:rsidR="005E5B5B" w:rsidRDefault="005E5B5B" w:rsidP="005E5B5B">
      <w:pPr>
        <w:pStyle w:val="PL"/>
      </w:pPr>
      <w:r>
        <w:t xml:space="preserve">      description "It specifies the thresholds for reporting the packet delay </w:t>
      </w:r>
    </w:p>
    <w:p w14:paraId="02CB2FA1" w14:textId="77777777" w:rsidR="005E5B5B" w:rsidRDefault="005E5B5B" w:rsidP="005E5B5B">
      <w:pPr>
        <w:pStyle w:val="PL"/>
      </w:pPr>
      <w:r>
        <w:t xml:space="preserve">        between PSA and UE for QoS monitoring per QoS flow per UE.";</w:t>
      </w:r>
    </w:p>
    <w:p w14:paraId="47EED8CD" w14:textId="77777777" w:rsidR="005E5B5B" w:rsidRDefault="005E5B5B" w:rsidP="005E5B5B">
      <w:pPr>
        <w:pStyle w:val="PL"/>
      </w:pPr>
    </w:p>
    <w:p w14:paraId="31001BD9" w14:textId="77777777" w:rsidR="005E5B5B" w:rsidRDefault="005E5B5B" w:rsidP="005E5B5B">
      <w:pPr>
        <w:pStyle w:val="PL"/>
      </w:pPr>
      <w:r>
        <w:t xml:space="preserve">      leaf idx { type uint32 ; }</w:t>
      </w:r>
    </w:p>
    <w:p w14:paraId="6C392979" w14:textId="77777777" w:rsidR="005E5B5B" w:rsidRDefault="005E5B5B" w:rsidP="005E5B5B">
      <w:pPr>
        <w:pStyle w:val="PL"/>
      </w:pPr>
      <w:r>
        <w:t xml:space="preserve">      uses QFPacketDelayThresholdsTypeGrp;</w:t>
      </w:r>
    </w:p>
    <w:p w14:paraId="67F8F865" w14:textId="77777777" w:rsidR="005E5B5B" w:rsidRDefault="005E5B5B" w:rsidP="005E5B5B">
      <w:pPr>
        <w:pStyle w:val="PL"/>
      </w:pPr>
      <w:r>
        <w:t xml:space="preserve">    }</w:t>
      </w:r>
    </w:p>
    <w:p w14:paraId="555E3B31" w14:textId="77777777" w:rsidR="005E5B5B" w:rsidRPr="005E5B5B" w:rsidRDefault="005E5B5B" w:rsidP="005E5B5B">
      <w:pPr>
        <w:pStyle w:val="PL"/>
        <w:tabs>
          <w:tab w:val="clear" w:pos="384"/>
        </w:tabs>
      </w:pPr>
    </w:p>
    <w:p w14:paraId="1B11B459" w14:textId="77777777" w:rsidR="005E5B5B" w:rsidRDefault="005E5B5B" w:rsidP="005E5B5B">
      <w:pPr>
        <w:pStyle w:val="PL"/>
        <w:rPr>
          <w:noProof w:val="0"/>
        </w:rPr>
      </w:pPr>
      <w:r>
        <w:rPr>
          <w:noProof w:val="0"/>
        </w:rPr>
        <w:t xml:space="preserve">    leaf qFM</w:t>
      </w:r>
      <w:r>
        <w:rPr>
          <w:rFonts w:cs="Courier New"/>
          <w:noProof w:val="0"/>
          <w:lang w:eastAsia="zh-CN"/>
        </w:rPr>
        <w:t>inimumWaitTime</w:t>
      </w:r>
      <w:r>
        <w:rPr>
          <w:noProof w:val="0"/>
        </w:rPr>
        <w:t xml:space="preserve"> {</w:t>
      </w:r>
    </w:p>
    <w:p w14:paraId="1140833E" w14:textId="77777777" w:rsidR="005E5B5B" w:rsidRPr="005E5B5B" w:rsidRDefault="005E5B5B" w:rsidP="005E5B5B">
      <w:pPr>
        <w:pStyle w:val="PL"/>
      </w:pPr>
      <w:r>
        <w:rPr>
          <w:noProof w:val="0"/>
        </w:rPr>
        <w:t xml:space="preserve">      description "</w:t>
      </w:r>
      <w:r w:rsidRPr="005E5B5B">
        <w:t>It specifies the minimum waiting time (in seconds) between</w:t>
      </w:r>
    </w:p>
    <w:p w14:paraId="72F78AE2" w14:textId="77777777" w:rsidR="005E5B5B" w:rsidRDefault="005E5B5B" w:rsidP="005E5B5B">
      <w:pPr>
        <w:pStyle w:val="PL"/>
      </w:pPr>
      <w:r>
        <w:t xml:space="preserve">       two consecutive reports for event triggered QoS monitoring reporting </w:t>
      </w:r>
    </w:p>
    <w:p w14:paraId="1D97E422" w14:textId="77777777" w:rsidR="005E5B5B" w:rsidRDefault="005E5B5B" w:rsidP="005E5B5B">
      <w:pPr>
        <w:pStyle w:val="PL"/>
        <w:rPr>
          <w:noProof w:val="0"/>
        </w:rPr>
      </w:pPr>
      <w:r w:rsidRPr="005E5B5B">
        <w:t xml:space="preserve">       per QoS flow per UE</w:t>
      </w:r>
      <w:r>
        <w:rPr>
          <w:noProof w:val="0"/>
        </w:rPr>
        <w:t>.";</w:t>
      </w:r>
    </w:p>
    <w:p w14:paraId="6717B2B5" w14:textId="77777777" w:rsidR="005E5B5B" w:rsidRPr="005E5B5B" w:rsidRDefault="005E5B5B" w:rsidP="005E5B5B">
      <w:pPr>
        <w:pStyle w:val="PL"/>
      </w:pPr>
      <w:r w:rsidRPr="005E5B5B">
        <w:t xml:space="preserve">      type </w:t>
      </w:r>
      <w:r>
        <w:rPr>
          <w:noProof w:val="0"/>
        </w:rPr>
        <w:t>uint32</w:t>
      </w:r>
      <w:r w:rsidRPr="005E5B5B">
        <w:t>;</w:t>
      </w:r>
    </w:p>
    <w:p w14:paraId="132FB91A" w14:textId="1A3A9057" w:rsidR="005E5B5B" w:rsidRDefault="00D21F7C" w:rsidP="005E5B5B">
      <w:pPr>
        <w:pStyle w:val="PL"/>
      </w:pPr>
      <w:ins w:id="674" w:author="28.541_CR0556_(Rel-17)_eNRM" w:date="2021-09-14T15:00:00Z">
        <w:r w:rsidRPr="00D21F7C">
          <w:t xml:space="preserve">    </w:t>
        </w:r>
      </w:ins>
      <w:r w:rsidR="005E5B5B">
        <w:t>}</w:t>
      </w:r>
    </w:p>
    <w:p w14:paraId="28DCCAC7" w14:textId="77777777" w:rsidR="005E5B5B" w:rsidRDefault="005E5B5B" w:rsidP="005E5B5B">
      <w:pPr>
        <w:pStyle w:val="PL"/>
      </w:pPr>
    </w:p>
    <w:p w14:paraId="395BEDD7" w14:textId="77777777" w:rsidR="005E5B5B" w:rsidRDefault="005E5B5B" w:rsidP="005E5B5B">
      <w:pPr>
        <w:pStyle w:val="PL"/>
        <w:rPr>
          <w:noProof w:val="0"/>
        </w:rPr>
      </w:pPr>
      <w:r>
        <w:rPr>
          <w:noProof w:val="0"/>
        </w:rPr>
        <w:t xml:space="preserve">    leaf qFM</w:t>
      </w:r>
      <w:r>
        <w:rPr>
          <w:rFonts w:cs="Courier New"/>
          <w:noProof w:val="0"/>
          <w:lang w:eastAsia="zh-CN"/>
        </w:rPr>
        <w:t>easurementPeriod</w:t>
      </w:r>
      <w:r>
        <w:rPr>
          <w:noProof w:val="0"/>
        </w:rPr>
        <w:t xml:space="preserve"> {</w:t>
      </w:r>
    </w:p>
    <w:p w14:paraId="16C017C4" w14:textId="77777777" w:rsidR="005E5B5B" w:rsidRDefault="005E5B5B" w:rsidP="005E5B5B">
      <w:pPr>
        <w:pStyle w:val="PL"/>
      </w:pPr>
      <w:r>
        <w:rPr>
          <w:noProof w:val="0"/>
        </w:rPr>
        <w:t xml:space="preserve">      description "</w:t>
      </w:r>
      <w:r w:rsidRPr="005E5B5B">
        <w:t xml:space="preserve">It specifies the period (in seconds) for reporting the </w:t>
      </w:r>
    </w:p>
    <w:p w14:paraId="625C78B1" w14:textId="77777777" w:rsidR="005E5B5B" w:rsidRDefault="005E5B5B" w:rsidP="005E5B5B">
      <w:pPr>
        <w:pStyle w:val="PL"/>
        <w:rPr>
          <w:noProof w:val="0"/>
        </w:rPr>
      </w:pPr>
      <w:r>
        <w:t xml:space="preserve">        </w:t>
      </w:r>
      <w:r w:rsidRPr="005E5B5B">
        <w:t>packet delay for QoS monitoring per QoS flow per UE</w:t>
      </w:r>
      <w:r>
        <w:rPr>
          <w:noProof w:val="0"/>
        </w:rPr>
        <w:t>.";</w:t>
      </w:r>
    </w:p>
    <w:p w14:paraId="108F0AE0" w14:textId="77777777" w:rsidR="005E5B5B" w:rsidRPr="005E5B5B" w:rsidRDefault="005E5B5B" w:rsidP="005E5B5B">
      <w:pPr>
        <w:pStyle w:val="PL"/>
      </w:pPr>
      <w:r w:rsidRPr="005E5B5B">
        <w:t xml:space="preserve">      type </w:t>
      </w:r>
      <w:r>
        <w:rPr>
          <w:noProof w:val="0"/>
        </w:rPr>
        <w:t>uint32</w:t>
      </w:r>
      <w:r w:rsidRPr="005E5B5B">
        <w:t>;</w:t>
      </w:r>
    </w:p>
    <w:p w14:paraId="5AA0EE6B" w14:textId="77777777" w:rsidR="005E5B5B" w:rsidRDefault="005E5B5B" w:rsidP="005E5B5B">
      <w:pPr>
        <w:pStyle w:val="PL"/>
        <w:rPr>
          <w:noProof w:val="0"/>
        </w:rPr>
      </w:pPr>
      <w:r w:rsidRPr="005E5B5B">
        <w:t xml:space="preserve">    }</w:t>
      </w:r>
    </w:p>
    <w:p w14:paraId="6AE75DCE" w14:textId="77777777" w:rsidR="005E5B5B" w:rsidRDefault="005E5B5B" w:rsidP="005E5B5B">
      <w:pPr>
        <w:pStyle w:val="PL"/>
        <w:rPr>
          <w:noProof w:val="0"/>
        </w:rPr>
      </w:pPr>
      <w:r>
        <w:rPr>
          <w:noProof w:val="0"/>
        </w:rPr>
        <w:t xml:space="preserve">  }    </w:t>
      </w:r>
    </w:p>
    <w:p w14:paraId="490686FF" w14:textId="77777777" w:rsidR="005E5B5B" w:rsidRDefault="005E5B5B" w:rsidP="005E5B5B">
      <w:pPr>
        <w:pStyle w:val="PL"/>
        <w:rPr>
          <w:noProof w:val="0"/>
        </w:rPr>
      </w:pPr>
    </w:p>
    <w:p w14:paraId="1A75B27D" w14:textId="77777777" w:rsidR="005E5B5B" w:rsidRDefault="005E5B5B" w:rsidP="005E5B5B">
      <w:pPr>
        <w:pStyle w:val="PL"/>
        <w:rPr>
          <w:noProof w:val="0"/>
        </w:rPr>
      </w:pPr>
      <w:r>
        <w:rPr>
          <w:noProof w:val="0"/>
        </w:rPr>
        <w:t xml:space="preserve">  augment "/me3gpp:ManagedElement/smf3gpp:SMFFunction" {</w:t>
      </w:r>
    </w:p>
    <w:p w14:paraId="304D34B0" w14:textId="77777777" w:rsidR="005E5B5B" w:rsidRDefault="005E5B5B" w:rsidP="005E5B5B">
      <w:pPr>
        <w:pStyle w:val="PL"/>
        <w:rPr>
          <w:noProof w:val="0"/>
        </w:rPr>
      </w:pPr>
    </w:p>
    <w:p w14:paraId="1CEAFE29" w14:textId="77777777" w:rsidR="005E5B5B" w:rsidRDefault="005E5B5B" w:rsidP="005E5B5B">
      <w:pPr>
        <w:pStyle w:val="PL"/>
        <w:rPr>
          <w:noProof w:val="0"/>
        </w:rPr>
      </w:pPr>
      <w:r>
        <w:rPr>
          <w:noProof w:val="0"/>
        </w:rPr>
        <w:t xml:space="preserve">    list QFQoSMonitoringControl {</w:t>
      </w:r>
    </w:p>
    <w:p w14:paraId="7E252389" w14:textId="77777777" w:rsidR="005E5B5B" w:rsidRDefault="005E5B5B" w:rsidP="005E5B5B">
      <w:pPr>
        <w:pStyle w:val="PL"/>
        <w:rPr>
          <w:noProof w:val="0"/>
        </w:rPr>
      </w:pPr>
      <w:r>
        <w:rPr>
          <w:noProof w:val="0"/>
        </w:rPr>
        <w:t xml:space="preserve">      description "Represents the QFQoSMonitoringControl IOC.";</w:t>
      </w:r>
    </w:p>
    <w:p w14:paraId="71D14B42" w14:textId="77777777" w:rsidR="005E5B5B" w:rsidRDefault="005E5B5B" w:rsidP="005E5B5B">
      <w:pPr>
        <w:pStyle w:val="PL"/>
        <w:rPr>
          <w:noProof w:val="0"/>
        </w:rPr>
      </w:pPr>
      <w:r>
        <w:rPr>
          <w:noProof w:val="0"/>
        </w:rPr>
        <w:t xml:space="preserve">      reference "3GPP TS 28.541";</w:t>
      </w:r>
    </w:p>
    <w:p w14:paraId="05411300" w14:textId="77777777" w:rsidR="005E5B5B" w:rsidRDefault="005E5B5B" w:rsidP="005E5B5B">
      <w:pPr>
        <w:pStyle w:val="PL"/>
        <w:rPr>
          <w:noProof w:val="0"/>
        </w:rPr>
      </w:pPr>
      <w:r>
        <w:rPr>
          <w:noProof w:val="0"/>
        </w:rPr>
        <w:t xml:space="preserve">      key id;</w:t>
      </w:r>
    </w:p>
    <w:p w14:paraId="2C828965" w14:textId="77777777" w:rsidR="005E5B5B" w:rsidRDefault="005E5B5B" w:rsidP="005E5B5B">
      <w:pPr>
        <w:pStyle w:val="PL"/>
        <w:rPr>
          <w:noProof w:val="0"/>
        </w:rPr>
      </w:pPr>
      <w:r>
        <w:rPr>
          <w:noProof w:val="0"/>
        </w:rPr>
        <w:t xml:space="preserve">      uses top3gpp:Top_Grp;</w:t>
      </w:r>
    </w:p>
    <w:p w14:paraId="26DDA97B" w14:textId="77777777" w:rsidR="005E5B5B" w:rsidRDefault="005E5B5B" w:rsidP="005E5B5B">
      <w:pPr>
        <w:pStyle w:val="PL"/>
        <w:rPr>
          <w:noProof w:val="0"/>
        </w:rPr>
      </w:pPr>
      <w:r>
        <w:rPr>
          <w:noProof w:val="0"/>
        </w:rPr>
        <w:t xml:space="preserve">      container attributes {</w:t>
      </w:r>
    </w:p>
    <w:p w14:paraId="20BB9998" w14:textId="77777777" w:rsidR="005E5B5B" w:rsidRDefault="005E5B5B" w:rsidP="005E5B5B">
      <w:pPr>
        <w:pStyle w:val="PL"/>
        <w:rPr>
          <w:noProof w:val="0"/>
        </w:rPr>
      </w:pPr>
      <w:r>
        <w:rPr>
          <w:noProof w:val="0"/>
        </w:rPr>
        <w:t xml:space="preserve">        uses QFQoSMonitoringControlGrp;</w:t>
      </w:r>
    </w:p>
    <w:p w14:paraId="580021C0" w14:textId="77777777" w:rsidR="005E5B5B" w:rsidRDefault="005E5B5B" w:rsidP="005E5B5B">
      <w:pPr>
        <w:pStyle w:val="PL"/>
        <w:rPr>
          <w:noProof w:val="0"/>
        </w:rPr>
      </w:pPr>
      <w:r>
        <w:rPr>
          <w:noProof w:val="0"/>
        </w:rPr>
        <w:t xml:space="preserve">      }</w:t>
      </w:r>
    </w:p>
    <w:p w14:paraId="181BB22C" w14:textId="77777777" w:rsidR="005E5B5B" w:rsidRDefault="005E5B5B" w:rsidP="005E5B5B">
      <w:pPr>
        <w:pStyle w:val="PL"/>
        <w:rPr>
          <w:noProof w:val="0"/>
        </w:rPr>
      </w:pPr>
      <w:r>
        <w:rPr>
          <w:noProof w:val="0"/>
        </w:rPr>
        <w:t xml:space="preserve">    }</w:t>
      </w:r>
    </w:p>
    <w:p w14:paraId="798EF947" w14:textId="77777777" w:rsidR="005E5B5B" w:rsidRDefault="005E5B5B" w:rsidP="005E5B5B">
      <w:pPr>
        <w:pStyle w:val="PL"/>
        <w:rPr>
          <w:noProof w:val="0"/>
        </w:rPr>
      </w:pPr>
      <w:r>
        <w:rPr>
          <w:noProof w:val="0"/>
        </w:rPr>
        <w:t xml:space="preserve">  }</w:t>
      </w:r>
    </w:p>
    <w:p w14:paraId="7CFE1AF1" w14:textId="77777777" w:rsidR="005E5B5B" w:rsidRDefault="005E5B5B" w:rsidP="005E5B5B">
      <w:pPr>
        <w:pStyle w:val="PL"/>
        <w:rPr>
          <w:noProof w:val="0"/>
        </w:rPr>
      </w:pPr>
      <w:r>
        <w:rPr>
          <w:noProof w:val="0"/>
        </w:rPr>
        <w:t>}</w:t>
      </w:r>
    </w:p>
    <w:p w14:paraId="3B5C7D06" w14:textId="5387538F" w:rsidR="005E5B5B" w:rsidRDefault="00D21F7C" w:rsidP="005E5B5B">
      <w:ins w:id="675" w:author="28.541_CR0556_(Rel-17)_eNRM" w:date="2021-09-14T15:01:00Z">
        <w:r w:rsidRPr="000C3558">
          <w:rPr>
            <w:rFonts w:ascii="Courier New" w:hAnsi="Courier New"/>
            <w:sz w:val="16"/>
          </w:rPr>
          <w:t>&lt;CODE ENDS&gt;</w:t>
        </w:r>
      </w:ins>
    </w:p>
    <w:p w14:paraId="66351131" w14:textId="77777777" w:rsidR="005E5B5B" w:rsidRDefault="005E5B5B" w:rsidP="005E5B5B">
      <w:pPr>
        <w:pStyle w:val="Heading2"/>
      </w:pPr>
      <w:bookmarkStart w:id="676" w:name="_Toc59183420"/>
      <w:bookmarkStart w:id="677" w:name="_Toc59184886"/>
      <w:bookmarkStart w:id="678" w:name="_Toc59195821"/>
      <w:bookmarkStart w:id="679" w:name="_Toc59440250"/>
      <w:bookmarkStart w:id="680" w:name="_Toc67990690"/>
      <w:r>
        <w:rPr>
          <w:lang w:eastAsia="zh-CN"/>
        </w:rPr>
        <w:t>H.5.29</w:t>
      </w:r>
      <w:r>
        <w:rPr>
          <w:lang w:eastAsia="zh-CN"/>
        </w:rPr>
        <w:tab/>
        <w:t>module _3gpp-5gc-nrm-GtpUPathQoSMonitoringControl.yang</w:t>
      </w:r>
      <w:bookmarkEnd w:id="676"/>
      <w:bookmarkEnd w:id="677"/>
      <w:bookmarkEnd w:id="678"/>
      <w:bookmarkEnd w:id="679"/>
      <w:bookmarkEnd w:id="680"/>
    </w:p>
    <w:p w14:paraId="2D1554E3" w14:textId="2666514C" w:rsidR="00D21F7C" w:rsidRDefault="00D21F7C" w:rsidP="005E5B5B">
      <w:pPr>
        <w:pStyle w:val="PL"/>
        <w:rPr>
          <w:ins w:id="681" w:author="28.541_CR0556_(Rel-17)_eNRM" w:date="2021-09-14T15:01:00Z"/>
          <w:noProof w:val="0"/>
        </w:rPr>
      </w:pPr>
      <w:ins w:id="682" w:author="28.541_CR0556_(Rel-17)_eNRM" w:date="2021-09-14T15:01:00Z">
        <w:r w:rsidRPr="000C3558">
          <w:t>&lt;CODE BEGINS&gt;</w:t>
        </w:r>
      </w:ins>
    </w:p>
    <w:p w14:paraId="1CE15F9E" w14:textId="688E1054" w:rsidR="005E5B5B" w:rsidRDefault="005E5B5B" w:rsidP="005E5B5B">
      <w:pPr>
        <w:pStyle w:val="PL"/>
        <w:rPr>
          <w:noProof w:val="0"/>
        </w:rPr>
      </w:pPr>
      <w:r>
        <w:rPr>
          <w:noProof w:val="0"/>
        </w:rPr>
        <w:t>module _3gpp-5gc-nrm-GtpUPathQoSMonitoringControl {</w:t>
      </w:r>
    </w:p>
    <w:p w14:paraId="0D1DE992" w14:textId="77777777" w:rsidR="005E5B5B" w:rsidRDefault="005E5B5B" w:rsidP="005E5B5B">
      <w:pPr>
        <w:pStyle w:val="PL"/>
        <w:rPr>
          <w:noProof w:val="0"/>
        </w:rPr>
      </w:pPr>
      <w:r>
        <w:rPr>
          <w:noProof w:val="0"/>
        </w:rPr>
        <w:t xml:space="preserve">  yang-version 1.1;</w:t>
      </w:r>
    </w:p>
    <w:p w14:paraId="4F965038" w14:textId="77777777" w:rsidR="005E5B5B" w:rsidRDefault="005E5B5B" w:rsidP="005E5B5B">
      <w:pPr>
        <w:pStyle w:val="PL"/>
        <w:rPr>
          <w:noProof w:val="0"/>
        </w:rPr>
      </w:pPr>
      <w:r>
        <w:rPr>
          <w:noProof w:val="0"/>
        </w:rPr>
        <w:t xml:space="preserve">  </w:t>
      </w:r>
    </w:p>
    <w:p w14:paraId="54904770" w14:textId="77777777" w:rsidR="005E5B5B" w:rsidRDefault="005E5B5B" w:rsidP="005E5B5B">
      <w:pPr>
        <w:pStyle w:val="PL"/>
        <w:rPr>
          <w:noProof w:val="0"/>
        </w:rPr>
      </w:pPr>
      <w:r>
        <w:rPr>
          <w:noProof w:val="0"/>
        </w:rPr>
        <w:t xml:space="preserve">  namespace urn:3gpp:sa5:_3gpp-5gc-nrm-GtpUPathQoSMonitoringControl;</w:t>
      </w:r>
    </w:p>
    <w:p w14:paraId="3E117E63" w14:textId="77777777" w:rsidR="005E5B5B" w:rsidRDefault="005E5B5B" w:rsidP="005E5B5B">
      <w:pPr>
        <w:pStyle w:val="PL"/>
        <w:rPr>
          <w:noProof w:val="0"/>
        </w:rPr>
      </w:pPr>
      <w:r>
        <w:rPr>
          <w:noProof w:val="0"/>
        </w:rPr>
        <w:t xml:space="preserve">  prefix gtpUPathQMCtrl3gpp;</w:t>
      </w:r>
    </w:p>
    <w:p w14:paraId="402A689E" w14:textId="77777777" w:rsidR="005E5B5B" w:rsidRDefault="005E5B5B" w:rsidP="005E5B5B">
      <w:pPr>
        <w:pStyle w:val="PL"/>
        <w:rPr>
          <w:noProof w:val="0"/>
        </w:rPr>
      </w:pPr>
      <w:r>
        <w:rPr>
          <w:noProof w:val="0"/>
        </w:rPr>
        <w:t xml:space="preserve">  </w:t>
      </w:r>
    </w:p>
    <w:p w14:paraId="35FC4845" w14:textId="77777777" w:rsidR="005E5B5B" w:rsidRDefault="005E5B5B" w:rsidP="005E5B5B">
      <w:pPr>
        <w:pStyle w:val="PL"/>
        <w:rPr>
          <w:noProof w:val="0"/>
        </w:rPr>
      </w:pPr>
      <w:r>
        <w:rPr>
          <w:noProof w:val="0"/>
        </w:rPr>
        <w:t xml:space="preserve">  import _3gpp-common-managed-element { prefix me3gpp; }</w:t>
      </w:r>
    </w:p>
    <w:p w14:paraId="2A6D54DC" w14:textId="77777777" w:rsidR="005E5B5B" w:rsidRDefault="005E5B5B" w:rsidP="005E5B5B">
      <w:pPr>
        <w:pStyle w:val="PL"/>
      </w:pPr>
      <w:r>
        <w:t xml:space="preserve">  import _3gpp-5g-common-yang-types { prefix types5g3gpp; }</w:t>
      </w:r>
    </w:p>
    <w:p w14:paraId="3F5D54F0" w14:textId="77777777" w:rsidR="005E5B5B" w:rsidRPr="005E5B5B" w:rsidRDefault="005E5B5B" w:rsidP="005E5B5B">
      <w:pPr>
        <w:pStyle w:val="PL"/>
      </w:pPr>
      <w:r w:rsidRPr="005E5B5B">
        <w:t xml:space="preserve">  import _3gpp-5gc-nrm-smffunction { prefix smf3gpp; }</w:t>
      </w:r>
    </w:p>
    <w:p w14:paraId="7A904CEE" w14:textId="77777777" w:rsidR="005E5B5B" w:rsidRDefault="005E5B5B" w:rsidP="005E5B5B">
      <w:pPr>
        <w:pStyle w:val="PL"/>
        <w:rPr>
          <w:noProof w:val="0"/>
        </w:rPr>
      </w:pPr>
      <w:r>
        <w:rPr>
          <w:noProof w:val="0"/>
        </w:rPr>
        <w:t xml:space="preserve">  import _3gpp-common-top { prefix top3gpp; }</w:t>
      </w:r>
    </w:p>
    <w:p w14:paraId="0CE44D2F" w14:textId="77777777" w:rsidR="005E5B5B" w:rsidRDefault="005E5B5B" w:rsidP="005E5B5B">
      <w:pPr>
        <w:pStyle w:val="PL"/>
        <w:rPr>
          <w:noProof w:val="0"/>
        </w:rPr>
      </w:pPr>
      <w:r>
        <w:rPr>
          <w:noProof w:val="0"/>
        </w:rPr>
        <w:t xml:space="preserve">  </w:t>
      </w:r>
    </w:p>
    <w:p w14:paraId="2D71CE54" w14:textId="77777777" w:rsidR="005E5B5B" w:rsidRDefault="005E5B5B" w:rsidP="005E5B5B">
      <w:pPr>
        <w:pStyle w:val="PL"/>
        <w:rPr>
          <w:noProof w:val="0"/>
        </w:rPr>
      </w:pPr>
      <w:r>
        <w:rPr>
          <w:noProof w:val="0"/>
        </w:rPr>
        <w:t xml:space="preserve">  organization "3gpp SA5";</w:t>
      </w:r>
    </w:p>
    <w:p w14:paraId="02054695" w14:textId="77777777" w:rsidR="005E5B5B" w:rsidRDefault="005E5B5B" w:rsidP="005E5B5B">
      <w:pPr>
        <w:pStyle w:val="PL"/>
        <w:rPr>
          <w:noProof w:val="0"/>
        </w:rPr>
      </w:pPr>
      <w:r>
        <w:rPr>
          <w:noProof w:val="0"/>
        </w:rPr>
        <w:t xml:space="preserve">  contact "https://www.3gpp.org/DynaReport/TSG-WG--S5--officials.htm?Itemid=464";</w:t>
      </w:r>
    </w:p>
    <w:p w14:paraId="1F718258" w14:textId="77777777" w:rsidR="005E5B5B" w:rsidRDefault="005E5B5B" w:rsidP="005E5B5B">
      <w:pPr>
        <w:pStyle w:val="PL"/>
        <w:rPr>
          <w:noProof w:val="0"/>
        </w:rPr>
      </w:pPr>
      <w:r>
        <w:rPr>
          <w:noProof w:val="0"/>
        </w:rPr>
        <w:t xml:space="preserve">  description "This IOC represents the capabilities and properties for control </w:t>
      </w:r>
    </w:p>
    <w:p w14:paraId="60A236FF" w14:textId="77777777" w:rsidR="005E5B5B" w:rsidRDefault="005E5B5B" w:rsidP="005E5B5B">
      <w:pPr>
        <w:pStyle w:val="PL"/>
      </w:pPr>
      <w:r>
        <w:t xml:space="preserve">    of GTP-U path QoS monitoring defined in 3GPP TS 23.501.";</w:t>
      </w:r>
    </w:p>
    <w:p w14:paraId="4A24BAFD" w14:textId="77777777" w:rsidR="005E5B5B" w:rsidRDefault="005E5B5B" w:rsidP="005E5B5B">
      <w:pPr>
        <w:pStyle w:val="PL"/>
        <w:rPr>
          <w:noProof w:val="0"/>
        </w:rPr>
      </w:pPr>
      <w:r>
        <w:rPr>
          <w:noProof w:val="0"/>
        </w:rPr>
        <w:t xml:space="preserve">  reference "3GPP TS 28.541";</w:t>
      </w:r>
    </w:p>
    <w:p w14:paraId="7E265A64" w14:textId="77777777" w:rsidR="005E5B5B" w:rsidRDefault="005E5B5B" w:rsidP="005E5B5B">
      <w:pPr>
        <w:pStyle w:val="PL"/>
        <w:rPr>
          <w:noProof w:val="0"/>
          <w:lang w:eastAsia="zh-CN"/>
        </w:rPr>
      </w:pPr>
    </w:p>
    <w:p w14:paraId="2066B068" w14:textId="77777777" w:rsidR="005E5B5B" w:rsidRDefault="005E5B5B" w:rsidP="005E5B5B">
      <w:pPr>
        <w:pStyle w:val="PL"/>
      </w:pPr>
      <w:r>
        <w:t xml:space="preserve">  revision 2020-11-05 { reference CR-0412 ; }</w:t>
      </w:r>
    </w:p>
    <w:p w14:paraId="1E8A45D9" w14:textId="77777777" w:rsidR="005E5B5B" w:rsidRDefault="005E5B5B" w:rsidP="005E5B5B">
      <w:pPr>
        <w:pStyle w:val="PL"/>
        <w:rPr>
          <w:noProof w:val="0"/>
        </w:rPr>
      </w:pPr>
      <w:r>
        <w:rPr>
          <w:noProof w:val="0"/>
        </w:rPr>
        <w:t xml:space="preserve">  revision 2020-09-30 { reference "CR-0393"; }</w:t>
      </w:r>
    </w:p>
    <w:p w14:paraId="39A654EC" w14:textId="77777777" w:rsidR="005E5B5B" w:rsidRDefault="005E5B5B" w:rsidP="005E5B5B">
      <w:pPr>
        <w:pStyle w:val="PL"/>
        <w:rPr>
          <w:noProof w:val="0"/>
          <w:lang w:eastAsia="zh-CN"/>
        </w:rPr>
      </w:pPr>
      <w:r>
        <w:rPr>
          <w:noProof w:val="0"/>
        </w:rPr>
        <w:t xml:space="preserve">  revision 2020-08-03 { reference "CR-0321"; }</w:t>
      </w:r>
    </w:p>
    <w:p w14:paraId="3D14B953" w14:textId="77777777" w:rsidR="005E5B5B" w:rsidRDefault="005E5B5B" w:rsidP="005E5B5B">
      <w:pPr>
        <w:pStyle w:val="PL"/>
        <w:rPr>
          <w:noProof w:val="0"/>
        </w:rPr>
      </w:pPr>
      <w:r>
        <w:rPr>
          <w:noProof w:val="0"/>
        </w:rPr>
        <w:t xml:space="preserve">  revision 2020-04-10 { reference "S5-202103"; }</w:t>
      </w:r>
    </w:p>
    <w:p w14:paraId="5F168BF4" w14:textId="77777777" w:rsidR="005E5B5B" w:rsidRPr="005E5B5B" w:rsidRDefault="005E5B5B" w:rsidP="005E5B5B">
      <w:pPr>
        <w:pStyle w:val="PL"/>
      </w:pPr>
    </w:p>
    <w:p w14:paraId="7F03F192" w14:textId="77777777" w:rsidR="005E5B5B" w:rsidRDefault="005E5B5B" w:rsidP="005E5B5B">
      <w:pPr>
        <w:pStyle w:val="PL"/>
        <w:rPr>
          <w:noProof w:val="0"/>
        </w:rPr>
      </w:pPr>
      <w:r>
        <w:rPr>
          <w:noProof w:val="0"/>
        </w:rPr>
        <w:t xml:space="preserve">  grouping GtpUPathDelayThresholdsType {</w:t>
      </w:r>
    </w:p>
    <w:p w14:paraId="55575763" w14:textId="77777777" w:rsidR="005E5B5B" w:rsidRDefault="005E5B5B" w:rsidP="005E5B5B">
      <w:pPr>
        <w:pStyle w:val="PL"/>
        <w:rPr>
          <w:noProof w:val="0"/>
        </w:rPr>
      </w:pPr>
      <w:r>
        <w:rPr>
          <w:noProof w:val="0"/>
        </w:rPr>
        <w:t xml:space="preserve">    description "Thresholds for reporting the packet delay for GTP-U path QoS </w:t>
      </w:r>
    </w:p>
    <w:p w14:paraId="12C059CB" w14:textId="77777777" w:rsidR="005E5B5B" w:rsidRDefault="005E5B5B" w:rsidP="005E5B5B">
      <w:pPr>
        <w:pStyle w:val="PL"/>
        <w:rPr>
          <w:noProof w:val="0"/>
        </w:rPr>
      </w:pPr>
      <w:r>
        <w:rPr>
          <w:noProof w:val="0"/>
        </w:rPr>
        <w:t xml:space="preserve">      monitoring ";</w:t>
      </w:r>
    </w:p>
    <w:p w14:paraId="784178A4" w14:textId="77777777" w:rsidR="005E5B5B" w:rsidRDefault="005E5B5B" w:rsidP="005E5B5B">
      <w:pPr>
        <w:pStyle w:val="PL"/>
        <w:rPr>
          <w:noProof w:val="0"/>
        </w:rPr>
      </w:pPr>
      <w:r>
        <w:rPr>
          <w:noProof w:val="0"/>
        </w:rPr>
        <w:t xml:space="preserve">    reference "3GPP TS 29.244";</w:t>
      </w:r>
    </w:p>
    <w:p w14:paraId="02BE18C1" w14:textId="77777777" w:rsidR="005E5B5B" w:rsidRDefault="005E5B5B" w:rsidP="005E5B5B">
      <w:pPr>
        <w:pStyle w:val="PL"/>
        <w:rPr>
          <w:noProof w:val="0"/>
        </w:rPr>
      </w:pPr>
      <w:r>
        <w:rPr>
          <w:noProof w:val="0"/>
        </w:rPr>
        <w:t xml:space="preserve">    leaf </w:t>
      </w:r>
      <w:r>
        <w:rPr>
          <w:rFonts w:cs="Courier New"/>
          <w:noProof w:val="0"/>
          <w:lang w:eastAsia="zh-CN"/>
        </w:rPr>
        <w:t>n3AveragePacketDelayThreshold</w:t>
      </w:r>
      <w:r>
        <w:rPr>
          <w:noProof w:val="0"/>
        </w:rPr>
        <w:t xml:space="preserve"> {</w:t>
      </w:r>
    </w:p>
    <w:p w14:paraId="51C84A40" w14:textId="77777777" w:rsidR="005E5B5B" w:rsidRDefault="005E5B5B" w:rsidP="005E5B5B">
      <w:pPr>
        <w:pStyle w:val="PL"/>
        <w:rPr>
          <w:noProof w:val="0"/>
        </w:rPr>
      </w:pPr>
      <w:r>
        <w:rPr>
          <w:noProof w:val="0"/>
        </w:rPr>
        <w:t xml:space="preserve">      mandatory true;</w:t>
      </w:r>
    </w:p>
    <w:p w14:paraId="0BD5648E" w14:textId="77777777" w:rsidR="005E5B5B" w:rsidRDefault="005E5B5B" w:rsidP="005E5B5B">
      <w:pPr>
        <w:pStyle w:val="PL"/>
        <w:rPr>
          <w:noProof w:val="0"/>
        </w:rPr>
      </w:pPr>
      <w:r>
        <w:rPr>
          <w:noProof w:val="0"/>
        </w:rPr>
        <w:t xml:space="preserve">      type uint32;</w:t>
      </w:r>
    </w:p>
    <w:p w14:paraId="147F43E6" w14:textId="77777777" w:rsidR="005E5B5B" w:rsidRDefault="005E5B5B" w:rsidP="005E5B5B">
      <w:pPr>
        <w:pStyle w:val="PL"/>
        <w:rPr>
          <w:noProof w:val="0"/>
        </w:rPr>
      </w:pPr>
      <w:r>
        <w:rPr>
          <w:noProof w:val="0"/>
        </w:rPr>
        <w:t xml:space="preserve">    }</w:t>
      </w:r>
    </w:p>
    <w:p w14:paraId="715C9DC0" w14:textId="77777777" w:rsidR="005E5B5B" w:rsidRDefault="005E5B5B" w:rsidP="005E5B5B">
      <w:pPr>
        <w:pStyle w:val="PL"/>
        <w:rPr>
          <w:noProof w:val="0"/>
        </w:rPr>
      </w:pPr>
      <w:r>
        <w:rPr>
          <w:noProof w:val="0"/>
        </w:rPr>
        <w:t xml:space="preserve">    leaf </w:t>
      </w:r>
      <w:r>
        <w:rPr>
          <w:rFonts w:cs="Courier New"/>
          <w:noProof w:val="0"/>
          <w:lang w:eastAsia="zh-CN"/>
        </w:rPr>
        <w:t>n3MinPacketDelayThreshold</w:t>
      </w:r>
      <w:r>
        <w:rPr>
          <w:noProof w:val="0"/>
        </w:rPr>
        <w:t xml:space="preserve"> {</w:t>
      </w:r>
    </w:p>
    <w:p w14:paraId="091CCEBB" w14:textId="77777777" w:rsidR="005E5B5B" w:rsidRDefault="005E5B5B" w:rsidP="005E5B5B">
      <w:pPr>
        <w:pStyle w:val="PL"/>
        <w:rPr>
          <w:noProof w:val="0"/>
        </w:rPr>
      </w:pPr>
      <w:r>
        <w:rPr>
          <w:noProof w:val="0"/>
        </w:rPr>
        <w:t xml:space="preserve">      mandatory true;</w:t>
      </w:r>
    </w:p>
    <w:p w14:paraId="313398B4" w14:textId="77777777" w:rsidR="005E5B5B" w:rsidRDefault="005E5B5B" w:rsidP="005E5B5B">
      <w:pPr>
        <w:pStyle w:val="PL"/>
        <w:rPr>
          <w:noProof w:val="0"/>
        </w:rPr>
      </w:pPr>
      <w:r>
        <w:rPr>
          <w:noProof w:val="0"/>
        </w:rPr>
        <w:t xml:space="preserve">      type uint32;</w:t>
      </w:r>
    </w:p>
    <w:p w14:paraId="2375F0C8" w14:textId="6C06CC86" w:rsidR="005E5B5B" w:rsidRDefault="00D21F7C" w:rsidP="005E5B5B">
      <w:pPr>
        <w:pStyle w:val="PL"/>
      </w:pPr>
      <w:ins w:id="683" w:author="28.541_CR0556_(Rel-17)_eNRM" w:date="2021-09-14T15:01:00Z">
        <w:r w:rsidRPr="00D21F7C">
          <w:t xml:space="preserve">    </w:t>
        </w:r>
      </w:ins>
      <w:r w:rsidR="005E5B5B">
        <w:t>}</w:t>
      </w:r>
    </w:p>
    <w:p w14:paraId="7EA2F5C1" w14:textId="77777777" w:rsidR="005E5B5B" w:rsidRDefault="005E5B5B" w:rsidP="005E5B5B">
      <w:pPr>
        <w:pStyle w:val="PL"/>
        <w:rPr>
          <w:noProof w:val="0"/>
        </w:rPr>
      </w:pPr>
      <w:r>
        <w:rPr>
          <w:noProof w:val="0"/>
        </w:rPr>
        <w:t xml:space="preserve">    leaf </w:t>
      </w:r>
      <w:r>
        <w:rPr>
          <w:rFonts w:cs="Courier New"/>
          <w:noProof w:val="0"/>
          <w:lang w:eastAsia="zh-CN"/>
        </w:rPr>
        <w:t>n3MaxPacketDelayThreshold</w:t>
      </w:r>
      <w:r>
        <w:rPr>
          <w:noProof w:val="0"/>
        </w:rPr>
        <w:t xml:space="preserve"> {</w:t>
      </w:r>
    </w:p>
    <w:p w14:paraId="4CBAE9CB" w14:textId="77777777" w:rsidR="005E5B5B" w:rsidRDefault="005E5B5B" w:rsidP="005E5B5B">
      <w:pPr>
        <w:pStyle w:val="PL"/>
        <w:rPr>
          <w:noProof w:val="0"/>
        </w:rPr>
      </w:pPr>
      <w:r>
        <w:rPr>
          <w:noProof w:val="0"/>
        </w:rPr>
        <w:t xml:space="preserve">      mandatory true;</w:t>
      </w:r>
    </w:p>
    <w:p w14:paraId="39A7F42D" w14:textId="77777777" w:rsidR="005E5B5B" w:rsidRDefault="005E5B5B" w:rsidP="005E5B5B">
      <w:pPr>
        <w:pStyle w:val="PL"/>
        <w:rPr>
          <w:noProof w:val="0"/>
        </w:rPr>
      </w:pPr>
      <w:r>
        <w:rPr>
          <w:noProof w:val="0"/>
        </w:rPr>
        <w:t xml:space="preserve">      type uint32;</w:t>
      </w:r>
    </w:p>
    <w:p w14:paraId="7B4F3D9B" w14:textId="5032BC4A" w:rsidR="005E5B5B" w:rsidRDefault="00D21F7C" w:rsidP="005E5B5B">
      <w:pPr>
        <w:pStyle w:val="PL"/>
      </w:pPr>
      <w:ins w:id="684" w:author="28.541_CR0556_(Rel-17)_eNRM" w:date="2021-09-14T15:01:00Z">
        <w:r w:rsidRPr="00D21F7C">
          <w:t xml:space="preserve">    </w:t>
        </w:r>
      </w:ins>
      <w:r w:rsidR="005E5B5B">
        <w:t>}</w:t>
      </w:r>
    </w:p>
    <w:p w14:paraId="29FB6CA7" w14:textId="77777777" w:rsidR="005E5B5B" w:rsidRDefault="005E5B5B" w:rsidP="005E5B5B">
      <w:pPr>
        <w:pStyle w:val="PL"/>
        <w:rPr>
          <w:noProof w:val="0"/>
        </w:rPr>
      </w:pPr>
      <w:r>
        <w:rPr>
          <w:noProof w:val="0"/>
        </w:rPr>
        <w:t xml:space="preserve">    leaf </w:t>
      </w:r>
      <w:r>
        <w:rPr>
          <w:rFonts w:cs="Courier New"/>
          <w:noProof w:val="0"/>
          <w:lang w:eastAsia="zh-CN"/>
        </w:rPr>
        <w:t>n9AveragePacketDelayThreshold</w:t>
      </w:r>
      <w:r>
        <w:rPr>
          <w:noProof w:val="0"/>
        </w:rPr>
        <w:t xml:space="preserve"> {</w:t>
      </w:r>
    </w:p>
    <w:p w14:paraId="2D841A8F" w14:textId="77777777" w:rsidR="005E5B5B" w:rsidRDefault="005E5B5B" w:rsidP="005E5B5B">
      <w:pPr>
        <w:pStyle w:val="PL"/>
        <w:rPr>
          <w:noProof w:val="0"/>
        </w:rPr>
      </w:pPr>
      <w:r>
        <w:rPr>
          <w:noProof w:val="0"/>
        </w:rPr>
        <w:t xml:space="preserve">      mandatory true;</w:t>
      </w:r>
    </w:p>
    <w:p w14:paraId="3FFBBC43" w14:textId="77777777" w:rsidR="005E5B5B" w:rsidRDefault="005E5B5B" w:rsidP="005E5B5B">
      <w:pPr>
        <w:pStyle w:val="PL"/>
        <w:rPr>
          <w:noProof w:val="0"/>
        </w:rPr>
      </w:pPr>
      <w:r>
        <w:rPr>
          <w:noProof w:val="0"/>
        </w:rPr>
        <w:t xml:space="preserve">      type uint32;</w:t>
      </w:r>
    </w:p>
    <w:p w14:paraId="377227CA" w14:textId="77777777" w:rsidR="005E5B5B" w:rsidRDefault="005E5B5B" w:rsidP="005E5B5B">
      <w:pPr>
        <w:pStyle w:val="PL"/>
        <w:rPr>
          <w:noProof w:val="0"/>
        </w:rPr>
      </w:pPr>
      <w:r>
        <w:rPr>
          <w:noProof w:val="0"/>
        </w:rPr>
        <w:t xml:space="preserve">    }</w:t>
      </w:r>
    </w:p>
    <w:p w14:paraId="316D34DE" w14:textId="77777777" w:rsidR="005E5B5B" w:rsidRDefault="005E5B5B" w:rsidP="005E5B5B">
      <w:pPr>
        <w:pStyle w:val="PL"/>
        <w:rPr>
          <w:noProof w:val="0"/>
        </w:rPr>
      </w:pPr>
      <w:r>
        <w:rPr>
          <w:noProof w:val="0"/>
        </w:rPr>
        <w:t xml:space="preserve">    leaf </w:t>
      </w:r>
      <w:r>
        <w:rPr>
          <w:rFonts w:cs="Courier New"/>
          <w:noProof w:val="0"/>
          <w:lang w:eastAsia="zh-CN"/>
        </w:rPr>
        <w:t>n9MinPacketDelayThreshold</w:t>
      </w:r>
      <w:r>
        <w:rPr>
          <w:noProof w:val="0"/>
        </w:rPr>
        <w:t xml:space="preserve"> {</w:t>
      </w:r>
    </w:p>
    <w:p w14:paraId="4592033D" w14:textId="77777777" w:rsidR="005E5B5B" w:rsidRDefault="005E5B5B" w:rsidP="005E5B5B">
      <w:pPr>
        <w:pStyle w:val="PL"/>
        <w:rPr>
          <w:noProof w:val="0"/>
        </w:rPr>
      </w:pPr>
      <w:r>
        <w:rPr>
          <w:noProof w:val="0"/>
        </w:rPr>
        <w:t xml:space="preserve">      mandatory true;</w:t>
      </w:r>
    </w:p>
    <w:p w14:paraId="0D9305CB" w14:textId="77777777" w:rsidR="005E5B5B" w:rsidRDefault="005E5B5B" w:rsidP="005E5B5B">
      <w:pPr>
        <w:pStyle w:val="PL"/>
        <w:rPr>
          <w:noProof w:val="0"/>
        </w:rPr>
      </w:pPr>
      <w:r>
        <w:rPr>
          <w:noProof w:val="0"/>
        </w:rPr>
        <w:t xml:space="preserve">      type uint32;</w:t>
      </w:r>
    </w:p>
    <w:p w14:paraId="5C51ECEC" w14:textId="14EEA107" w:rsidR="005E5B5B" w:rsidRDefault="00D21F7C" w:rsidP="005E5B5B">
      <w:pPr>
        <w:pStyle w:val="PL"/>
      </w:pPr>
      <w:ins w:id="685" w:author="28.541_CR0556_(Rel-17)_eNRM" w:date="2021-09-14T15:01:00Z">
        <w:r w:rsidRPr="00D21F7C">
          <w:t xml:space="preserve">    </w:t>
        </w:r>
      </w:ins>
      <w:r w:rsidR="005E5B5B">
        <w:t>}</w:t>
      </w:r>
    </w:p>
    <w:p w14:paraId="4DFB1212" w14:textId="77777777" w:rsidR="005E5B5B" w:rsidRDefault="005E5B5B" w:rsidP="005E5B5B">
      <w:pPr>
        <w:pStyle w:val="PL"/>
        <w:rPr>
          <w:noProof w:val="0"/>
        </w:rPr>
      </w:pPr>
      <w:r>
        <w:rPr>
          <w:noProof w:val="0"/>
        </w:rPr>
        <w:t xml:space="preserve">    leaf </w:t>
      </w:r>
      <w:r>
        <w:rPr>
          <w:rFonts w:cs="Courier New"/>
          <w:noProof w:val="0"/>
          <w:lang w:eastAsia="zh-CN"/>
        </w:rPr>
        <w:t>n9MaxPacketDelayThreshold</w:t>
      </w:r>
      <w:r>
        <w:rPr>
          <w:noProof w:val="0"/>
        </w:rPr>
        <w:t xml:space="preserve"> {</w:t>
      </w:r>
    </w:p>
    <w:p w14:paraId="33F10B71" w14:textId="77777777" w:rsidR="005E5B5B" w:rsidRDefault="005E5B5B" w:rsidP="005E5B5B">
      <w:pPr>
        <w:pStyle w:val="PL"/>
        <w:rPr>
          <w:noProof w:val="0"/>
        </w:rPr>
      </w:pPr>
      <w:r>
        <w:rPr>
          <w:noProof w:val="0"/>
        </w:rPr>
        <w:t xml:space="preserve">      mandatory true;</w:t>
      </w:r>
    </w:p>
    <w:p w14:paraId="4150ABCB" w14:textId="77777777" w:rsidR="005E5B5B" w:rsidRDefault="005E5B5B" w:rsidP="005E5B5B">
      <w:pPr>
        <w:pStyle w:val="PL"/>
        <w:rPr>
          <w:noProof w:val="0"/>
        </w:rPr>
      </w:pPr>
      <w:r>
        <w:rPr>
          <w:noProof w:val="0"/>
        </w:rPr>
        <w:t xml:space="preserve">      type uint32;</w:t>
      </w:r>
    </w:p>
    <w:p w14:paraId="4EDB57FF" w14:textId="77777777" w:rsidR="005E5B5B" w:rsidRDefault="005E5B5B" w:rsidP="005E5B5B">
      <w:pPr>
        <w:pStyle w:val="PL"/>
        <w:rPr>
          <w:noProof w:val="0"/>
        </w:rPr>
      </w:pPr>
      <w:r>
        <w:rPr>
          <w:noProof w:val="0"/>
        </w:rPr>
        <w:t xml:space="preserve">    }</w:t>
      </w:r>
    </w:p>
    <w:p w14:paraId="4FCBB5E4" w14:textId="77777777" w:rsidR="005E5B5B" w:rsidRPr="005E5B5B" w:rsidRDefault="005E5B5B" w:rsidP="005E5B5B">
      <w:pPr>
        <w:pStyle w:val="PL"/>
      </w:pPr>
      <w:r>
        <w:rPr>
          <w:noProof w:val="0"/>
        </w:rPr>
        <w:t xml:space="preserve">  }</w:t>
      </w:r>
    </w:p>
    <w:p w14:paraId="550DC704" w14:textId="77777777" w:rsidR="005E5B5B" w:rsidRDefault="005E5B5B" w:rsidP="005E5B5B">
      <w:pPr>
        <w:pStyle w:val="PL"/>
        <w:rPr>
          <w:noProof w:val="0"/>
        </w:rPr>
      </w:pPr>
    </w:p>
    <w:p w14:paraId="0C98C078" w14:textId="77777777" w:rsidR="005E5B5B" w:rsidRDefault="005E5B5B" w:rsidP="005E5B5B">
      <w:pPr>
        <w:pStyle w:val="PL"/>
        <w:rPr>
          <w:noProof w:val="0"/>
        </w:rPr>
      </w:pPr>
      <w:r>
        <w:rPr>
          <w:noProof w:val="0"/>
        </w:rPr>
        <w:t xml:space="preserve">  grouping GtpUPathQoSMonitoringControlGrp {</w:t>
      </w:r>
    </w:p>
    <w:p w14:paraId="5B1C712B" w14:textId="77777777" w:rsidR="005E5B5B" w:rsidRDefault="005E5B5B" w:rsidP="005E5B5B">
      <w:pPr>
        <w:pStyle w:val="PL"/>
        <w:rPr>
          <w:noProof w:val="0"/>
        </w:rPr>
      </w:pPr>
      <w:r>
        <w:rPr>
          <w:noProof w:val="0"/>
        </w:rPr>
        <w:t xml:space="preserve">    description "Represents the GtpUPathQoSMonitoringControl IOC.";</w:t>
      </w:r>
    </w:p>
    <w:p w14:paraId="6D2E5396" w14:textId="77777777" w:rsidR="005E5B5B" w:rsidRDefault="005E5B5B" w:rsidP="005E5B5B">
      <w:pPr>
        <w:pStyle w:val="PL"/>
        <w:rPr>
          <w:noProof w:val="0"/>
        </w:rPr>
      </w:pPr>
    </w:p>
    <w:p w14:paraId="2549A0F2" w14:textId="77777777" w:rsidR="005E5B5B" w:rsidRDefault="005E5B5B" w:rsidP="005E5B5B">
      <w:pPr>
        <w:pStyle w:val="PL"/>
        <w:rPr>
          <w:noProof w:val="0"/>
        </w:rPr>
      </w:pPr>
      <w:r>
        <w:rPr>
          <w:noProof w:val="0"/>
        </w:rPr>
        <w:t xml:space="preserve">    leaf gtpUPathQoSMonitoring</w:t>
      </w:r>
      <w:r>
        <w:rPr>
          <w:rFonts w:cs="Courier New"/>
          <w:noProof w:val="0"/>
          <w:lang w:eastAsia="zh-CN"/>
        </w:rPr>
        <w:t>State</w:t>
      </w:r>
      <w:r>
        <w:rPr>
          <w:noProof w:val="0"/>
        </w:rPr>
        <w:t xml:space="preserve"> {</w:t>
      </w:r>
    </w:p>
    <w:p w14:paraId="14B03CB5" w14:textId="77777777" w:rsidR="005E5B5B" w:rsidRDefault="005E5B5B" w:rsidP="005E5B5B">
      <w:pPr>
        <w:pStyle w:val="PL"/>
        <w:rPr>
          <w:noProof w:val="0"/>
        </w:rPr>
      </w:pPr>
      <w:r>
        <w:rPr>
          <w:noProof w:val="0"/>
        </w:rPr>
        <w:t xml:space="preserve">      description "The </w:t>
      </w:r>
      <w:r w:rsidRPr="005E5B5B">
        <w:t>state of GTP-U path QoS monitoring.</w:t>
      </w:r>
      <w:r>
        <w:rPr>
          <w:noProof w:val="0"/>
        </w:rPr>
        <w:t>";</w:t>
      </w:r>
    </w:p>
    <w:p w14:paraId="4815A898" w14:textId="77777777" w:rsidR="005E5B5B" w:rsidRDefault="005E5B5B" w:rsidP="005E5B5B">
      <w:pPr>
        <w:pStyle w:val="PL"/>
        <w:rPr>
          <w:noProof w:val="0"/>
        </w:rPr>
      </w:pPr>
      <w:r>
        <w:rPr>
          <w:noProof w:val="0"/>
        </w:rPr>
        <w:t xml:space="preserve">      mandatory true;</w:t>
      </w:r>
    </w:p>
    <w:p w14:paraId="01F1BBF2" w14:textId="77777777" w:rsidR="005E5B5B" w:rsidRPr="005E5B5B" w:rsidRDefault="005E5B5B" w:rsidP="005E5B5B">
      <w:pPr>
        <w:pStyle w:val="PL"/>
      </w:pPr>
      <w:r w:rsidRPr="005E5B5B">
        <w:t xml:space="preserve">      type enumeration {</w:t>
      </w:r>
    </w:p>
    <w:p w14:paraId="31C3D588" w14:textId="77777777" w:rsidR="005E5B5B" w:rsidRPr="005E5B5B" w:rsidRDefault="005E5B5B" w:rsidP="005E5B5B">
      <w:pPr>
        <w:pStyle w:val="PL"/>
      </w:pPr>
      <w:r w:rsidRPr="005E5B5B">
        <w:t xml:space="preserve">        enum ENABLED;</w:t>
      </w:r>
    </w:p>
    <w:p w14:paraId="40E3991A" w14:textId="77777777" w:rsidR="005E5B5B" w:rsidRPr="005E5B5B" w:rsidRDefault="005E5B5B" w:rsidP="005E5B5B">
      <w:pPr>
        <w:pStyle w:val="PL"/>
      </w:pPr>
      <w:r w:rsidRPr="005E5B5B">
        <w:t xml:space="preserve">        enum DISABLED;</w:t>
      </w:r>
    </w:p>
    <w:p w14:paraId="76754AFD" w14:textId="77777777" w:rsidR="005E5B5B" w:rsidRPr="005E5B5B" w:rsidRDefault="005E5B5B" w:rsidP="005E5B5B">
      <w:pPr>
        <w:pStyle w:val="PL"/>
      </w:pPr>
      <w:r w:rsidRPr="005E5B5B">
        <w:t xml:space="preserve">      }</w:t>
      </w:r>
    </w:p>
    <w:p w14:paraId="0CCAD63B" w14:textId="169A345A" w:rsidR="005E5B5B" w:rsidRDefault="00D21F7C" w:rsidP="005E5B5B">
      <w:pPr>
        <w:pStyle w:val="PL"/>
      </w:pPr>
      <w:ins w:id="686" w:author="28.541_CR0556_(Rel-17)_eNRM" w:date="2021-09-14T15:01:00Z">
        <w:r w:rsidRPr="00D21F7C">
          <w:t xml:space="preserve">    </w:t>
        </w:r>
      </w:ins>
      <w:r w:rsidR="005E5B5B">
        <w:t>}</w:t>
      </w:r>
    </w:p>
    <w:p w14:paraId="5C8954E5" w14:textId="77777777" w:rsidR="005E5B5B" w:rsidRDefault="005E5B5B" w:rsidP="005E5B5B">
      <w:pPr>
        <w:pStyle w:val="PL"/>
      </w:pPr>
    </w:p>
    <w:p w14:paraId="1B8ACFA0" w14:textId="77777777" w:rsidR="005E5B5B" w:rsidRDefault="005E5B5B" w:rsidP="005E5B5B">
      <w:pPr>
        <w:pStyle w:val="PL"/>
        <w:rPr>
          <w:noProof w:val="0"/>
        </w:rPr>
      </w:pPr>
      <w:r>
        <w:rPr>
          <w:noProof w:val="0"/>
        </w:rPr>
        <w:t xml:space="preserve">    list gtpUPathM</w:t>
      </w:r>
      <w:r>
        <w:rPr>
          <w:rFonts w:cs="Courier New"/>
          <w:noProof w:val="0"/>
          <w:lang w:eastAsia="zh-CN"/>
        </w:rPr>
        <w:t>onitoredSNSSAIs</w:t>
      </w:r>
      <w:r>
        <w:rPr>
          <w:noProof w:val="0"/>
        </w:rPr>
        <w:t xml:space="preserve"> {</w:t>
      </w:r>
    </w:p>
    <w:p w14:paraId="374BFF52" w14:textId="77777777" w:rsidR="005E5B5B" w:rsidRDefault="005E5B5B" w:rsidP="005E5B5B">
      <w:pPr>
        <w:pStyle w:val="PL"/>
      </w:pPr>
      <w:r>
        <w:t xml:space="preserve">      key "sd sst";</w:t>
      </w:r>
    </w:p>
    <w:p w14:paraId="798ED097" w14:textId="77777777" w:rsidR="005E5B5B" w:rsidRDefault="005E5B5B" w:rsidP="005E5B5B">
      <w:pPr>
        <w:pStyle w:val="PL"/>
        <w:rPr>
          <w:noProof w:val="0"/>
        </w:rPr>
      </w:pPr>
      <w:r>
        <w:rPr>
          <w:noProof w:val="0"/>
        </w:rPr>
        <w:t xml:space="preserve">      description "The S-NSSAIs for which the the GTP-U path QoS monitoring is </w:t>
      </w:r>
    </w:p>
    <w:p w14:paraId="76E52EF5" w14:textId="77777777" w:rsidR="005E5B5B" w:rsidRDefault="005E5B5B" w:rsidP="005E5B5B">
      <w:pPr>
        <w:pStyle w:val="PL"/>
        <w:rPr>
          <w:noProof w:val="0"/>
        </w:rPr>
      </w:pPr>
      <w:r>
        <w:rPr>
          <w:noProof w:val="0"/>
        </w:rPr>
        <w:t xml:space="preserve">        to be performed.";</w:t>
      </w:r>
    </w:p>
    <w:p w14:paraId="514761D1" w14:textId="77777777" w:rsidR="005E5B5B" w:rsidRDefault="005E5B5B" w:rsidP="005E5B5B">
      <w:pPr>
        <w:pStyle w:val="PL"/>
        <w:rPr>
          <w:noProof w:val="0"/>
        </w:rPr>
      </w:pPr>
      <w:r>
        <w:rPr>
          <w:noProof w:val="0"/>
        </w:rPr>
        <w:t xml:space="preserve">      reference "3GPP TS 23.003";</w:t>
      </w:r>
    </w:p>
    <w:p w14:paraId="3A806FA9" w14:textId="77777777" w:rsidR="005E5B5B" w:rsidRDefault="005E5B5B" w:rsidP="005E5B5B">
      <w:pPr>
        <w:pStyle w:val="PL"/>
      </w:pPr>
      <w:r>
        <w:t xml:space="preserve">      uses types5g3gpp:SNssai;</w:t>
      </w:r>
    </w:p>
    <w:p w14:paraId="6C486CF9" w14:textId="73CCEA37" w:rsidR="005E5B5B" w:rsidRDefault="00D21F7C" w:rsidP="005E5B5B">
      <w:pPr>
        <w:pStyle w:val="PL"/>
      </w:pPr>
      <w:ins w:id="687" w:author="28.541_CR0556_(Rel-17)_eNRM" w:date="2021-09-14T15:01:00Z">
        <w:r w:rsidRPr="00D21F7C">
          <w:t xml:space="preserve">    </w:t>
        </w:r>
      </w:ins>
      <w:r w:rsidR="005E5B5B">
        <w:t>}</w:t>
      </w:r>
    </w:p>
    <w:p w14:paraId="318990B5" w14:textId="77777777" w:rsidR="005E5B5B" w:rsidRDefault="005E5B5B" w:rsidP="005E5B5B">
      <w:pPr>
        <w:pStyle w:val="PL"/>
      </w:pPr>
    </w:p>
    <w:p w14:paraId="05813A29" w14:textId="77777777" w:rsidR="005E5B5B" w:rsidRDefault="005E5B5B" w:rsidP="005E5B5B">
      <w:pPr>
        <w:pStyle w:val="PL"/>
        <w:rPr>
          <w:noProof w:val="0"/>
        </w:rPr>
      </w:pPr>
      <w:r>
        <w:rPr>
          <w:noProof w:val="0"/>
        </w:rPr>
        <w:t xml:space="preserve">    leaf-list </w:t>
      </w:r>
      <w:r>
        <w:rPr>
          <w:rFonts w:cs="Courier New"/>
          <w:noProof w:val="0"/>
          <w:lang w:eastAsia="zh-CN"/>
        </w:rPr>
        <w:t>monitoredDSCPs</w:t>
      </w:r>
      <w:r>
        <w:rPr>
          <w:noProof w:val="0"/>
        </w:rPr>
        <w:t xml:space="preserve"> {</w:t>
      </w:r>
    </w:p>
    <w:p w14:paraId="49A0F888" w14:textId="77777777" w:rsidR="005E5B5B" w:rsidRDefault="005E5B5B" w:rsidP="005E5B5B">
      <w:pPr>
        <w:pStyle w:val="PL"/>
      </w:pPr>
      <w:r>
        <w:t xml:space="preserve">      description "The DSCPs for which the GTP-U path QoS monitoring is to be</w:t>
      </w:r>
    </w:p>
    <w:p w14:paraId="3F6B57BE" w14:textId="77777777" w:rsidR="005E5B5B" w:rsidRDefault="005E5B5B" w:rsidP="005E5B5B">
      <w:pPr>
        <w:pStyle w:val="PL"/>
      </w:pPr>
      <w:r>
        <w:t xml:space="preserve">        performed.";</w:t>
      </w:r>
    </w:p>
    <w:p w14:paraId="1411E1CD" w14:textId="77777777" w:rsidR="005E5B5B" w:rsidRDefault="005E5B5B" w:rsidP="005E5B5B">
      <w:pPr>
        <w:pStyle w:val="PL"/>
      </w:pPr>
      <w:r>
        <w:t xml:space="preserve">      reference "3GPP TS 29.244";</w:t>
      </w:r>
    </w:p>
    <w:p w14:paraId="0D103DC8" w14:textId="77777777" w:rsidR="005E5B5B" w:rsidRDefault="005E5B5B" w:rsidP="005E5B5B">
      <w:pPr>
        <w:pStyle w:val="PL"/>
        <w:rPr>
          <w:noProof w:val="0"/>
        </w:rPr>
      </w:pPr>
      <w:r>
        <w:rPr>
          <w:noProof w:val="0"/>
        </w:rPr>
        <w:t xml:space="preserve">      type uint32;</w:t>
      </w:r>
    </w:p>
    <w:p w14:paraId="431EDFFF" w14:textId="07007768" w:rsidR="005E5B5B" w:rsidRDefault="00D21F7C" w:rsidP="005E5B5B">
      <w:pPr>
        <w:pStyle w:val="PL"/>
      </w:pPr>
      <w:ins w:id="688" w:author="28.541_CR0556_(Rel-17)_eNRM" w:date="2021-09-14T15:01:00Z">
        <w:r w:rsidRPr="00D21F7C">
          <w:t xml:space="preserve">    </w:t>
        </w:r>
      </w:ins>
      <w:r w:rsidR="005E5B5B">
        <w:t>}</w:t>
      </w:r>
    </w:p>
    <w:p w14:paraId="12841846" w14:textId="77777777" w:rsidR="005E5B5B" w:rsidRDefault="005E5B5B" w:rsidP="005E5B5B">
      <w:pPr>
        <w:pStyle w:val="PL"/>
      </w:pPr>
    </w:p>
    <w:p w14:paraId="70A3F8B6" w14:textId="77777777" w:rsidR="005E5B5B" w:rsidRDefault="005E5B5B" w:rsidP="005E5B5B">
      <w:pPr>
        <w:pStyle w:val="PL"/>
        <w:rPr>
          <w:noProof w:val="0"/>
        </w:rPr>
      </w:pPr>
      <w:r>
        <w:rPr>
          <w:noProof w:val="0"/>
        </w:rPr>
        <w:t xml:space="preserve">    leaf </w:t>
      </w:r>
      <w:r>
        <w:rPr>
          <w:rFonts w:cs="Courier New"/>
          <w:noProof w:val="0"/>
          <w:lang w:eastAsia="zh-CN"/>
        </w:rPr>
        <w:t>isEventTriggeredGtpUPathMonitoringSupported</w:t>
      </w:r>
      <w:r>
        <w:rPr>
          <w:noProof w:val="0"/>
        </w:rPr>
        <w:t xml:space="preserve"> {</w:t>
      </w:r>
    </w:p>
    <w:p w14:paraId="5D8962AA" w14:textId="77777777" w:rsidR="005E5B5B" w:rsidRDefault="005E5B5B" w:rsidP="005E5B5B">
      <w:pPr>
        <w:pStyle w:val="PL"/>
      </w:pPr>
      <w:r>
        <w:t xml:space="preserve">      description "It indicates whether the event triggered GTP-U path QoS</w:t>
      </w:r>
    </w:p>
    <w:p w14:paraId="7A9AFA08" w14:textId="77777777" w:rsidR="005E5B5B" w:rsidRDefault="005E5B5B" w:rsidP="005E5B5B">
      <w:pPr>
        <w:pStyle w:val="PL"/>
      </w:pPr>
      <w:r>
        <w:t xml:space="preserve">        monitoring reporting based on thresholds is supported.";</w:t>
      </w:r>
    </w:p>
    <w:p w14:paraId="267702CA" w14:textId="77777777" w:rsidR="005E5B5B" w:rsidRDefault="005E5B5B" w:rsidP="005E5B5B">
      <w:pPr>
        <w:pStyle w:val="PL"/>
        <w:rPr>
          <w:noProof w:val="0"/>
        </w:rPr>
      </w:pPr>
      <w:r>
        <w:rPr>
          <w:noProof w:val="0"/>
        </w:rPr>
        <w:t xml:space="preserve">      mandatory true;</w:t>
      </w:r>
    </w:p>
    <w:p w14:paraId="3EB2B8DA" w14:textId="77777777" w:rsidR="005E5B5B" w:rsidRDefault="005E5B5B" w:rsidP="005E5B5B">
      <w:pPr>
        <w:pStyle w:val="PL"/>
        <w:rPr>
          <w:noProof w:val="0"/>
        </w:rPr>
      </w:pPr>
      <w:r>
        <w:rPr>
          <w:noProof w:val="0"/>
        </w:rPr>
        <w:t xml:space="preserve">      reference "3GPP TS 29.244";</w:t>
      </w:r>
    </w:p>
    <w:p w14:paraId="696A693F" w14:textId="77777777" w:rsidR="005E5B5B" w:rsidRPr="005E5B5B" w:rsidRDefault="005E5B5B" w:rsidP="005E5B5B">
      <w:pPr>
        <w:pStyle w:val="PL"/>
      </w:pPr>
      <w:r w:rsidRPr="005E5B5B">
        <w:t xml:space="preserve">      type boolean;</w:t>
      </w:r>
    </w:p>
    <w:p w14:paraId="32547EDD" w14:textId="23C3CF82" w:rsidR="005E5B5B" w:rsidRDefault="00D21F7C" w:rsidP="005E5B5B">
      <w:pPr>
        <w:pStyle w:val="PL"/>
      </w:pPr>
      <w:ins w:id="689" w:author="28.541_CR0556_(Rel-17)_eNRM" w:date="2021-09-14T15:01:00Z">
        <w:r w:rsidRPr="00D21F7C">
          <w:t xml:space="preserve">    </w:t>
        </w:r>
      </w:ins>
      <w:r w:rsidR="005E5B5B">
        <w:t>}</w:t>
      </w:r>
    </w:p>
    <w:p w14:paraId="6E93AA1E" w14:textId="77777777" w:rsidR="005E5B5B" w:rsidRDefault="005E5B5B" w:rsidP="005E5B5B">
      <w:pPr>
        <w:pStyle w:val="PL"/>
      </w:pPr>
    </w:p>
    <w:p w14:paraId="31F225D4" w14:textId="77777777" w:rsidR="005E5B5B" w:rsidRDefault="005E5B5B" w:rsidP="005E5B5B">
      <w:pPr>
        <w:pStyle w:val="PL"/>
        <w:rPr>
          <w:noProof w:val="0"/>
        </w:rPr>
      </w:pPr>
      <w:r>
        <w:rPr>
          <w:noProof w:val="0"/>
        </w:rPr>
        <w:t xml:space="preserve">    leaf </w:t>
      </w:r>
      <w:r>
        <w:rPr>
          <w:rFonts w:cs="Courier New"/>
          <w:noProof w:val="0"/>
          <w:lang w:eastAsia="zh-CN"/>
        </w:rPr>
        <w:t>isPeriodicGtpUMonitoringSupported</w:t>
      </w:r>
      <w:r>
        <w:rPr>
          <w:noProof w:val="0"/>
        </w:rPr>
        <w:t xml:space="preserve"> {</w:t>
      </w:r>
    </w:p>
    <w:p w14:paraId="31A20345" w14:textId="77777777" w:rsidR="005E5B5B" w:rsidRDefault="005E5B5B" w:rsidP="005E5B5B">
      <w:pPr>
        <w:pStyle w:val="PL"/>
      </w:pPr>
      <w:r>
        <w:t xml:space="preserve">      description "It indicates whether the periodic GTP-U path QoS monitoring </w:t>
      </w:r>
    </w:p>
    <w:p w14:paraId="2F642BF5" w14:textId="77777777" w:rsidR="005E5B5B" w:rsidRDefault="005E5B5B" w:rsidP="005E5B5B">
      <w:pPr>
        <w:pStyle w:val="PL"/>
      </w:pPr>
      <w:r>
        <w:t xml:space="preserve">        reporting is supported.";</w:t>
      </w:r>
    </w:p>
    <w:p w14:paraId="30F73131" w14:textId="77777777" w:rsidR="005E5B5B" w:rsidRDefault="005E5B5B" w:rsidP="005E5B5B">
      <w:pPr>
        <w:pStyle w:val="PL"/>
      </w:pPr>
      <w:r>
        <w:t xml:space="preserve">      mandatory true;</w:t>
      </w:r>
    </w:p>
    <w:p w14:paraId="162700D1" w14:textId="77777777" w:rsidR="005E5B5B" w:rsidRDefault="005E5B5B" w:rsidP="005E5B5B">
      <w:pPr>
        <w:pStyle w:val="PL"/>
        <w:rPr>
          <w:noProof w:val="0"/>
        </w:rPr>
      </w:pPr>
      <w:r>
        <w:rPr>
          <w:noProof w:val="0"/>
        </w:rPr>
        <w:t xml:space="preserve">      reference "3GPP TS 29.244";</w:t>
      </w:r>
    </w:p>
    <w:p w14:paraId="7157077F" w14:textId="77777777" w:rsidR="005E5B5B" w:rsidRPr="005E5B5B" w:rsidRDefault="005E5B5B" w:rsidP="005E5B5B">
      <w:pPr>
        <w:pStyle w:val="PL"/>
      </w:pPr>
      <w:r w:rsidRPr="005E5B5B">
        <w:t xml:space="preserve">      type boolean;</w:t>
      </w:r>
    </w:p>
    <w:p w14:paraId="32C78E78" w14:textId="5559D6E5" w:rsidR="005E5B5B" w:rsidRDefault="00D21F7C" w:rsidP="005E5B5B">
      <w:pPr>
        <w:pStyle w:val="PL"/>
      </w:pPr>
      <w:ins w:id="690" w:author="28.541_CR0556_(Rel-17)_eNRM" w:date="2021-09-14T15:01:00Z">
        <w:r w:rsidRPr="00D21F7C">
          <w:t xml:space="preserve">    </w:t>
        </w:r>
      </w:ins>
      <w:r w:rsidR="005E5B5B">
        <w:t>}</w:t>
      </w:r>
    </w:p>
    <w:p w14:paraId="2CB16AD6" w14:textId="77777777" w:rsidR="005E5B5B" w:rsidRDefault="005E5B5B" w:rsidP="005E5B5B">
      <w:pPr>
        <w:pStyle w:val="PL"/>
      </w:pPr>
    </w:p>
    <w:p w14:paraId="2D5C5408" w14:textId="77777777" w:rsidR="005E5B5B" w:rsidRDefault="005E5B5B" w:rsidP="005E5B5B">
      <w:pPr>
        <w:pStyle w:val="PL"/>
        <w:rPr>
          <w:noProof w:val="0"/>
        </w:rPr>
      </w:pPr>
      <w:r>
        <w:rPr>
          <w:noProof w:val="0"/>
        </w:rPr>
        <w:t xml:space="preserve">    leaf </w:t>
      </w:r>
      <w:r>
        <w:rPr>
          <w:rFonts w:cs="Courier New"/>
          <w:noProof w:val="0"/>
          <w:lang w:eastAsia="zh-CN"/>
        </w:rPr>
        <w:t>isImmediateGtpUMonitoringSupported</w:t>
      </w:r>
      <w:r>
        <w:rPr>
          <w:noProof w:val="0"/>
        </w:rPr>
        <w:t xml:space="preserve"> {</w:t>
      </w:r>
    </w:p>
    <w:p w14:paraId="4A108AE7" w14:textId="77777777" w:rsidR="005E5B5B" w:rsidRDefault="005E5B5B" w:rsidP="005E5B5B">
      <w:pPr>
        <w:pStyle w:val="PL"/>
      </w:pPr>
      <w:r>
        <w:t xml:space="preserve">      description "It indicates whether the immediate GTP-U path QoS monitoring </w:t>
      </w:r>
    </w:p>
    <w:p w14:paraId="77AD8B25" w14:textId="77777777" w:rsidR="005E5B5B" w:rsidRDefault="005E5B5B" w:rsidP="005E5B5B">
      <w:pPr>
        <w:pStyle w:val="PL"/>
      </w:pPr>
      <w:r>
        <w:t xml:space="preserve">        reporting is supported.";</w:t>
      </w:r>
    </w:p>
    <w:p w14:paraId="57BFF25E" w14:textId="77777777" w:rsidR="005E5B5B" w:rsidRDefault="005E5B5B" w:rsidP="005E5B5B">
      <w:pPr>
        <w:pStyle w:val="PL"/>
      </w:pPr>
      <w:r>
        <w:t xml:space="preserve">      mandatory true;</w:t>
      </w:r>
    </w:p>
    <w:p w14:paraId="79C1D796" w14:textId="77777777" w:rsidR="005E5B5B" w:rsidRDefault="005E5B5B" w:rsidP="005E5B5B">
      <w:pPr>
        <w:pStyle w:val="PL"/>
        <w:rPr>
          <w:noProof w:val="0"/>
        </w:rPr>
      </w:pPr>
      <w:r>
        <w:rPr>
          <w:noProof w:val="0"/>
        </w:rPr>
        <w:t xml:space="preserve">      reference "3GPP TS 29.244";</w:t>
      </w:r>
    </w:p>
    <w:p w14:paraId="1C7894B9" w14:textId="77777777" w:rsidR="005E5B5B" w:rsidRPr="005E5B5B" w:rsidRDefault="005E5B5B" w:rsidP="005E5B5B">
      <w:pPr>
        <w:pStyle w:val="PL"/>
      </w:pPr>
      <w:r w:rsidRPr="005E5B5B">
        <w:t xml:space="preserve">      type boolean;</w:t>
      </w:r>
    </w:p>
    <w:p w14:paraId="58EE412A" w14:textId="574E7E2F" w:rsidR="005E5B5B" w:rsidRDefault="00D21F7C" w:rsidP="005E5B5B">
      <w:pPr>
        <w:pStyle w:val="PL"/>
      </w:pPr>
      <w:ins w:id="691" w:author="28.541_CR0556_(Rel-17)_eNRM" w:date="2021-09-14T15:01:00Z">
        <w:r w:rsidRPr="00D21F7C">
          <w:t xml:space="preserve">    </w:t>
        </w:r>
      </w:ins>
      <w:r w:rsidR="005E5B5B">
        <w:t>}</w:t>
      </w:r>
    </w:p>
    <w:p w14:paraId="4746DECB" w14:textId="77777777" w:rsidR="005E5B5B" w:rsidRDefault="005E5B5B" w:rsidP="005E5B5B">
      <w:pPr>
        <w:pStyle w:val="PL"/>
      </w:pPr>
    </w:p>
    <w:p w14:paraId="04DDF93A" w14:textId="77777777" w:rsidR="005E5B5B" w:rsidRDefault="005E5B5B" w:rsidP="005E5B5B">
      <w:pPr>
        <w:pStyle w:val="PL"/>
        <w:rPr>
          <w:noProof w:val="0"/>
        </w:rPr>
      </w:pPr>
      <w:r>
        <w:rPr>
          <w:noProof w:val="0"/>
        </w:rPr>
        <w:t xml:space="preserve">    list gtpUPathDelayThresholds {</w:t>
      </w:r>
    </w:p>
    <w:p w14:paraId="52AED3A0" w14:textId="77777777" w:rsidR="005E5B5B" w:rsidRDefault="005E5B5B" w:rsidP="005E5B5B">
      <w:pPr>
        <w:pStyle w:val="PL"/>
        <w:rPr>
          <w:noProof w:val="0"/>
        </w:rPr>
      </w:pPr>
      <w:r>
        <w:rPr>
          <w:noProof w:val="0"/>
        </w:rPr>
        <w:t xml:space="preserve">      key n3AveragePacketDelayThreshold;  </w:t>
      </w:r>
    </w:p>
    <w:p w14:paraId="17F98BC0" w14:textId="77777777" w:rsidR="005E5B5B" w:rsidRDefault="005E5B5B" w:rsidP="005E5B5B">
      <w:pPr>
        <w:pStyle w:val="PL"/>
        <w:rPr>
          <w:noProof w:val="0"/>
        </w:rPr>
      </w:pPr>
      <w:r>
        <w:rPr>
          <w:noProof w:val="0"/>
        </w:rPr>
        <w:t xml:space="preserve">      // if max-elements is increased later, the key may need to be modified</w:t>
      </w:r>
    </w:p>
    <w:p w14:paraId="5B730A6F" w14:textId="77777777" w:rsidR="005E5B5B" w:rsidRDefault="005E5B5B" w:rsidP="005E5B5B">
      <w:pPr>
        <w:pStyle w:val="PL"/>
        <w:rPr>
          <w:noProof w:val="0"/>
        </w:rPr>
      </w:pPr>
      <w:r>
        <w:rPr>
          <w:noProof w:val="0"/>
        </w:rPr>
        <w:t xml:space="preserve">      min-elements 1;</w:t>
      </w:r>
    </w:p>
    <w:p w14:paraId="67641B50" w14:textId="77777777" w:rsidR="005E5B5B" w:rsidRDefault="005E5B5B" w:rsidP="005E5B5B">
      <w:pPr>
        <w:pStyle w:val="PL"/>
        <w:rPr>
          <w:noProof w:val="0"/>
        </w:rPr>
      </w:pPr>
      <w:r>
        <w:rPr>
          <w:noProof w:val="0"/>
        </w:rPr>
        <w:t xml:space="preserve">      max-elements 1;</w:t>
      </w:r>
    </w:p>
    <w:p w14:paraId="0678C7D9" w14:textId="77777777" w:rsidR="005E5B5B" w:rsidRDefault="005E5B5B" w:rsidP="005E5B5B">
      <w:pPr>
        <w:pStyle w:val="PL"/>
        <w:rPr>
          <w:noProof w:val="0"/>
        </w:rPr>
      </w:pPr>
      <w:r>
        <w:rPr>
          <w:noProof w:val="0"/>
        </w:rPr>
        <w:t xml:space="preserve">      description "It specifies the thresholds for reporting the packet delay </w:t>
      </w:r>
    </w:p>
    <w:p w14:paraId="62978601" w14:textId="77777777" w:rsidR="005E5B5B" w:rsidRDefault="005E5B5B" w:rsidP="005E5B5B">
      <w:pPr>
        <w:pStyle w:val="PL"/>
        <w:rPr>
          <w:noProof w:val="0"/>
        </w:rPr>
      </w:pPr>
      <w:r>
        <w:rPr>
          <w:noProof w:val="0"/>
        </w:rPr>
        <w:t xml:space="preserve">        for the GTO-U path QoS monitoring.";</w:t>
      </w:r>
    </w:p>
    <w:p w14:paraId="69FCBAB7" w14:textId="77777777" w:rsidR="005E5B5B" w:rsidRDefault="005E5B5B" w:rsidP="005E5B5B">
      <w:pPr>
        <w:pStyle w:val="PL"/>
        <w:rPr>
          <w:noProof w:val="0"/>
        </w:rPr>
      </w:pPr>
      <w:r>
        <w:rPr>
          <w:noProof w:val="0"/>
        </w:rPr>
        <w:t xml:space="preserve">      uses GtpUPathDelayThresholdsType;</w:t>
      </w:r>
    </w:p>
    <w:p w14:paraId="1F93DCF8" w14:textId="77777777" w:rsidR="005E5B5B" w:rsidRDefault="005E5B5B" w:rsidP="005E5B5B">
      <w:pPr>
        <w:pStyle w:val="PL"/>
        <w:rPr>
          <w:noProof w:val="0"/>
        </w:rPr>
      </w:pPr>
      <w:r>
        <w:rPr>
          <w:noProof w:val="0"/>
        </w:rPr>
        <w:t xml:space="preserve">     }</w:t>
      </w:r>
    </w:p>
    <w:p w14:paraId="0690CB72" w14:textId="77777777" w:rsidR="005E5B5B" w:rsidRDefault="005E5B5B" w:rsidP="005E5B5B">
      <w:pPr>
        <w:pStyle w:val="PL"/>
      </w:pPr>
    </w:p>
    <w:p w14:paraId="7BD99479" w14:textId="77777777" w:rsidR="005E5B5B" w:rsidRDefault="005E5B5B" w:rsidP="005E5B5B">
      <w:pPr>
        <w:pStyle w:val="PL"/>
        <w:rPr>
          <w:noProof w:val="0"/>
        </w:rPr>
      </w:pPr>
      <w:r>
        <w:rPr>
          <w:noProof w:val="0"/>
        </w:rPr>
        <w:t xml:space="preserve">    leaf gtpUPathM</w:t>
      </w:r>
      <w:r>
        <w:rPr>
          <w:rFonts w:cs="Courier New"/>
          <w:noProof w:val="0"/>
          <w:lang w:eastAsia="zh-CN"/>
        </w:rPr>
        <w:t>inimumWaitTime</w:t>
      </w:r>
      <w:r>
        <w:rPr>
          <w:noProof w:val="0"/>
        </w:rPr>
        <w:t xml:space="preserve"> {</w:t>
      </w:r>
    </w:p>
    <w:p w14:paraId="6521F1C5" w14:textId="77777777" w:rsidR="005E5B5B" w:rsidRDefault="005E5B5B" w:rsidP="005E5B5B">
      <w:pPr>
        <w:pStyle w:val="PL"/>
      </w:pPr>
      <w:r>
        <w:t xml:space="preserve">      description "It specifies the minimum waiting time (in seconds) between </w:t>
      </w:r>
    </w:p>
    <w:p w14:paraId="624510AB" w14:textId="77777777" w:rsidR="005E5B5B" w:rsidRDefault="005E5B5B" w:rsidP="005E5B5B">
      <w:pPr>
        <w:pStyle w:val="PL"/>
      </w:pPr>
      <w:r>
        <w:t xml:space="preserve">        two consecutive reports for event triggered GTP-U path QoS monitoring </w:t>
      </w:r>
    </w:p>
    <w:p w14:paraId="0E9D64DD" w14:textId="77777777" w:rsidR="005E5B5B" w:rsidRDefault="005E5B5B" w:rsidP="005E5B5B">
      <w:pPr>
        <w:pStyle w:val="PL"/>
      </w:pPr>
      <w:r>
        <w:t xml:space="preserve">        reporting.";</w:t>
      </w:r>
    </w:p>
    <w:p w14:paraId="4733259C" w14:textId="77777777" w:rsidR="005E5B5B" w:rsidRPr="005E5B5B" w:rsidRDefault="005E5B5B" w:rsidP="005E5B5B">
      <w:pPr>
        <w:pStyle w:val="PL"/>
      </w:pPr>
      <w:r w:rsidRPr="005E5B5B">
        <w:t xml:space="preserve">      type </w:t>
      </w:r>
      <w:r>
        <w:rPr>
          <w:noProof w:val="0"/>
        </w:rPr>
        <w:t>uint32</w:t>
      </w:r>
      <w:r w:rsidRPr="005E5B5B">
        <w:t>;</w:t>
      </w:r>
    </w:p>
    <w:p w14:paraId="1036BBC6" w14:textId="52FD7F6A" w:rsidR="005E5B5B" w:rsidRDefault="00D21F7C" w:rsidP="005E5B5B">
      <w:pPr>
        <w:pStyle w:val="PL"/>
      </w:pPr>
      <w:ins w:id="692" w:author="28.541_CR0556_(Rel-17)_eNRM" w:date="2021-09-14T15:01:00Z">
        <w:r w:rsidRPr="00D21F7C">
          <w:t xml:space="preserve">    </w:t>
        </w:r>
      </w:ins>
      <w:r w:rsidR="005E5B5B">
        <w:t>}</w:t>
      </w:r>
    </w:p>
    <w:p w14:paraId="1ECE5633" w14:textId="77777777" w:rsidR="005E5B5B" w:rsidRDefault="005E5B5B" w:rsidP="005E5B5B">
      <w:pPr>
        <w:pStyle w:val="PL"/>
      </w:pPr>
    </w:p>
    <w:p w14:paraId="6CCDB000" w14:textId="77777777" w:rsidR="005E5B5B" w:rsidRDefault="005E5B5B" w:rsidP="005E5B5B">
      <w:pPr>
        <w:pStyle w:val="PL"/>
        <w:rPr>
          <w:noProof w:val="0"/>
        </w:rPr>
      </w:pPr>
      <w:r>
        <w:rPr>
          <w:noProof w:val="0"/>
        </w:rPr>
        <w:t xml:space="preserve">    leaf gtpUPath</w:t>
      </w:r>
      <w:r>
        <w:rPr>
          <w:rFonts w:cs="Courier New"/>
          <w:noProof w:val="0"/>
          <w:lang w:eastAsia="zh-CN"/>
        </w:rPr>
        <w:t>MeasurementPeriod</w:t>
      </w:r>
      <w:r>
        <w:rPr>
          <w:noProof w:val="0"/>
        </w:rPr>
        <w:t xml:space="preserve"> {</w:t>
      </w:r>
    </w:p>
    <w:p w14:paraId="29E5E929" w14:textId="77777777" w:rsidR="005E5B5B" w:rsidRDefault="005E5B5B" w:rsidP="005E5B5B">
      <w:pPr>
        <w:pStyle w:val="PL"/>
      </w:pPr>
      <w:r>
        <w:t xml:space="preserve">      description "It specifies the period (in seconds) for reporting the packet </w:t>
      </w:r>
    </w:p>
    <w:p w14:paraId="742E98CB" w14:textId="77777777" w:rsidR="005E5B5B" w:rsidRDefault="005E5B5B" w:rsidP="005E5B5B">
      <w:pPr>
        <w:pStyle w:val="PL"/>
      </w:pPr>
      <w:r>
        <w:t xml:space="preserve">        delay for GTP-U path QoS monitoring.";</w:t>
      </w:r>
    </w:p>
    <w:p w14:paraId="3AA887DA" w14:textId="77777777" w:rsidR="005E5B5B" w:rsidRPr="005E5B5B" w:rsidRDefault="005E5B5B" w:rsidP="005E5B5B">
      <w:pPr>
        <w:pStyle w:val="PL"/>
      </w:pPr>
      <w:r w:rsidRPr="005E5B5B">
        <w:t xml:space="preserve">      type </w:t>
      </w:r>
      <w:r>
        <w:rPr>
          <w:noProof w:val="0"/>
        </w:rPr>
        <w:t>uint32</w:t>
      </w:r>
      <w:r w:rsidRPr="005E5B5B">
        <w:t>;</w:t>
      </w:r>
    </w:p>
    <w:p w14:paraId="6E708372" w14:textId="77777777" w:rsidR="005E5B5B" w:rsidRDefault="005E5B5B" w:rsidP="005E5B5B">
      <w:pPr>
        <w:pStyle w:val="PL"/>
        <w:rPr>
          <w:noProof w:val="0"/>
        </w:rPr>
      </w:pPr>
      <w:r w:rsidRPr="005E5B5B">
        <w:t xml:space="preserve">    }</w:t>
      </w:r>
    </w:p>
    <w:p w14:paraId="6D6F90AA" w14:textId="77777777" w:rsidR="005E5B5B" w:rsidRDefault="005E5B5B" w:rsidP="005E5B5B">
      <w:pPr>
        <w:pStyle w:val="PL"/>
        <w:rPr>
          <w:noProof w:val="0"/>
        </w:rPr>
      </w:pPr>
      <w:r>
        <w:rPr>
          <w:noProof w:val="0"/>
        </w:rPr>
        <w:t xml:space="preserve">  }    </w:t>
      </w:r>
    </w:p>
    <w:p w14:paraId="6C0DCB75" w14:textId="77777777" w:rsidR="005E5B5B" w:rsidRDefault="005E5B5B" w:rsidP="005E5B5B">
      <w:pPr>
        <w:pStyle w:val="PL"/>
        <w:rPr>
          <w:noProof w:val="0"/>
        </w:rPr>
      </w:pPr>
    </w:p>
    <w:p w14:paraId="68433186" w14:textId="77777777" w:rsidR="005E5B5B" w:rsidRDefault="005E5B5B" w:rsidP="005E5B5B">
      <w:pPr>
        <w:pStyle w:val="PL"/>
        <w:rPr>
          <w:noProof w:val="0"/>
        </w:rPr>
      </w:pPr>
      <w:r>
        <w:rPr>
          <w:noProof w:val="0"/>
        </w:rPr>
        <w:t xml:space="preserve">  augment "/me3gpp:ManagedElement/smf3gpp:SMFFunction" {</w:t>
      </w:r>
    </w:p>
    <w:p w14:paraId="74CFE2C7" w14:textId="77777777" w:rsidR="005E5B5B" w:rsidRDefault="005E5B5B" w:rsidP="005E5B5B">
      <w:pPr>
        <w:pStyle w:val="PL"/>
        <w:rPr>
          <w:noProof w:val="0"/>
        </w:rPr>
      </w:pPr>
    </w:p>
    <w:p w14:paraId="663BEB38" w14:textId="77777777" w:rsidR="005E5B5B" w:rsidRDefault="005E5B5B" w:rsidP="005E5B5B">
      <w:pPr>
        <w:pStyle w:val="PL"/>
        <w:rPr>
          <w:noProof w:val="0"/>
        </w:rPr>
      </w:pPr>
      <w:r>
        <w:rPr>
          <w:noProof w:val="0"/>
        </w:rPr>
        <w:t xml:space="preserve">    list GtpUPathQoSMonitoringControl {</w:t>
      </w:r>
    </w:p>
    <w:p w14:paraId="23BBB829" w14:textId="77777777" w:rsidR="005E5B5B" w:rsidRDefault="005E5B5B" w:rsidP="005E5B5B">
      <w:pPr>
        <w:pStyle w:val="PL"/>
        <w:rPr>
          <w:noProof w:val="0"/>
        </w:rPr>
      </w:pPr>
      <w:r>
        <w:rPr>
          <w:noProof w:val="0"/>
        </w:rPr>
        <w:t xml:space="preserve">      description "Specifies the capabilities and properties for control of </w:t>
      </w:r>
    </w:p>
    <w:p w14:paraId="7394B730" w14:textId="77777777" w:rsidR="005E5B5B" w:rsidRDefault="005E5B5B" w:rsidP="005E5B5B">
      <w:pPr>
        <w:pStyle w:val="PL"/>
        <w:rPr>
          <w:noProof w:val="0"/>
        </w:rPr>
      </w:pPr>
      <w:r>
        <w:rPr>
          <w:noProof w:val="0"/>
        </w:rPr>
        <w:t xml:space="preserve">        GTP-U path QoS monitoring. For more information about the GTP-U path </w:t>
      </w:r>
    </w:p>
    <w:p w14:paraId="2B44926B" w14:textId="77777777" w:rsidR="005E5B5B" w:rsidRDefault="005E5B5B" w:rsidP="005E5B5B">
      <w:pPr>
        <w:pStyle w:val="PL"/>
        <w:rPr>
          <w:noProof w:val="0"/>
        </w:rPr>
      </w:pPr>
      <w:r>
        <w:rPr>
          <w:noProof w:val="0"/>
        </w:rPr>
        <w:t xml:space="preserve">        QoS monitoring.";</w:t>
      </w:r>
    </w:p>
    <w:p w14:paraId="00B1CE98" w14:textId="77777777" w:rsidR="005E5B5B" w:rsidRDefault="005E5B5B" w:rsidP="005E5B5B">
      <w:pPr>
        <w:pStyle w:val="PL"/>
        <w:rPr>
          <w:noProof w:val="0"/>
        </w:rPr>
      </w:pPr>
      <w:r>
        <w:rPr>
          <w:noProof w:val="0"/>
        </w:rPr>
        <w:t xml:space="preserve">      reference "3GPP TS 23.501";</w:t>
      </w:r>
    </w:p>
    <w:p w14:paraId="404F47C7" w14:textId="77777777" w:rsidR="005E5B5B" w:rsidRDefault="005E5B5B" w:rsidP="005E5B5B">
      <w:pPr>
        <w:pStyle w:val="PL"/>
        <w:rPr>
          <w:noProof w:val="0"/>
        </w:rPr>
      </w:pPr>
      <w:r>
        <w:rPr>
          <w:noProof w:val="0"/>
        </w:rPr>
        <w:t xml:space="preserve">      key id;</w:t>
      </w:r>
    </w:p>
    <w:p w14:paraId="3C817DBA" w14:textId="77777777" w:rsidR="005E5B5B" w:rsidRDefault="005E5B5B" w:rsidP="005E5B5B">
      <w:pPr>
        <w:pStyle w:val="PL"/>
        <w:rPr>
          <w:noProof w:val="0"/>
        </w:rPr>
      </w:pPr>
      <w:r>
        <w:rPr>
          <w:noProof w:val="0"/>
        </w:rPr>
        <w:t xml:space="preserve">      uses top3gpp:Top_Grp;</w:t>
      </w:r>
    </w:p>
    <w:p w14:paraId="4EC1251B" w14:textId="77777777" w:rsidR="005E5B5B" w:rsidRDefault="005E5B5B" w:rsidP="005E5B5B">
      <w:pPr>
        <w:pStyle w:val="PL"/>
        <w:rPr>
          <w:noProof w:val="0"/>
        </w:rPr>
      </w:pPr>
      <w:r>
        <w:rPr>
          <w:noProof w:val="0"/>
        </w:rPr>
        <w:t xml:space="preserve">      container attributes {</w:t>
      </w:r>
    </w:p>
    <w:p w14:paraId="62B96329" w14:textId="77777777" w:rsidR="005E5B5B" w:rsidRDefault="005E5B5B" w:rsidP="005E5B5B">
      <w:pPr>
        <w:pStyle w:val="PL"/>
        <w:rPr>
          <w:noProof w:val="0"/>
        </w:rPr>
      </w:pPr>
      <w:r>
        <w:rPr>
          <w:noProof w:val="0"/>
        </w:rPr>
        <w:t xml:space="preserve">        uses GtpUPathQoSMonitoringControlGrp;</w:t>
      </w:r>
    </w:p>
    <w:p w14:paraId="7D1DFA60" w14:textId="77777777" w:rsidR="005E5B5B" w:rsidRDefault="005E5B5B" w:rsidP="005E5B5B">
      <w:pPr>
        <w:pStyle w:val="PL"/>
        <w:rPr>
          <w:noProof w:val="0"/>
        </w:rPr>
      </w:pPr>
      <w:r>
        <w:rPr>
          <w:noProof w:val="0"/>
        </w:rPr>
        <w:t xml:space="preserve">      }</w:t>
      </w:r>
    </w:p>
    <w:p w14:paraId="021B36F4" w14:textId="77777777" w:rsidR="005E5B5B" w:rsidRDefault="005E5B5B" w:rsidP="005E5B5B">
      <w:pPr>
        <w:pStyle w:val="PL"/>
        <w:rPr>
          <w:noProof w:val="0"/>
        </w:rPr>
      </w:pPr>
      <w:r>
        <w:rPr>
          <w:noProof w:val="0"/>
        </w:rPr>
        <w:t xml:space="preserve">    }</w:t>
      </w:r>
    </w:p>
    <w:p w14:paraId="6917EEB4" w14:textId="77777777" w:rsidR="005E5B5B" w:rsidRDefault="005E5B5B" w:rsidP="005E5B5B">
      <w:pPr>
        <w:pStyle w:val="PL"/>
        <w:rPr>
          <w:noProof w:val="0"/>
        </w:rPr>
      </w:pPr>
      <w:r>
        <w:rPr>
          <w:noProof w:val="0"/>
        </w:rPr>
        <w:t xml:space="preserve">  }</w:t>
      </w:r>
    </w:p>
    <w:p w14:paraId="6C621355" w14:textId="77777777" w:rsidR="00D21F7C" w:rsidRDefault="005E5B5B" w:rsidP="00D21F7C">
      <w:pPr>
        <w:pStyle w:val="PL"/>
        <w:rPr>
          <w:ins w:id="693" w:author="28.541_CR0556_(Rel-17)_eNRM" w:date="2021-09-14T15:02:00Z"/>
          <w:noProof w:val="0"/>
        </w:rPr>
      </w:pPr>
      <w:r>
        <w:rPr>
          <w:noProof w:val="0"/>
        </w:rPr>
        <w:t>}</w:t>
      </w:r>
    </w:p>
    <w:p w14:paraId="562D54D8" w14:textId="098C99E5" w:rsidR="005E5B5B" w:rsidRDefault="00D21F7C" w:rsidP="00D21F7C">
      <w:pPr>
        <w:pStyle w:val="PL"/>
        <w:rPr>
          <w:noProof w:val="0"/>
        </w:rPr>
      </w:pPr>
      <w:ins w:id="694" w:author="28.541_CR0556_(Rel-17)_eNRM" w:date="2021-09-14T15:02:00Z">
        <w:r>
          <w:rPr>
            <w:noProof w:val="0"/>
          </w:rPr>
          <w:t>&lt;CODE ENDS&gt;</w:t>
        </w:r>
      </w:ins>
    </w:p>
    <w:p w14:paraId="241CD111" w14:textId="77777777" w:rsidR="005E5B5B" w:rsidRDefault="005E5B5B" w:rsidP="005E5B5B">
      <w:pPr>
        <w:pStyle w:val="PL"/>
        <w:rPr>
          <w:noProof w:val="0"/>
        </w:rPr>
      </w:pPr>
    </w:p>
    <w:p w14:paraId="008D308D" w14:textId="77777777" w:rsidR="005E5B5B" w:rsidRDefault="005E5B5B" w:rsidP="005E5B5B">
      <w:pPr>
        <w:pStyle w:val="Heading2"/>
      </w:pPr>
      <w:bookmarkStart w:id="695" w:name="_Toc59183421"/>
      <w:bookmarkStart w:id="696" w:name="_Toc59184887"/>
      <w:bookmarkStart w:id="697" w:name="_Toc59195822"/>
      <w:bookmarkStart w:id="698" w:name="_Toc59440251"/>
      <w:bookmarkStart w:id="699" w:name="_Toc67990691"/>
      <w:r>
        <w:rPr>
          <w:lang w:eastAsia="zh-CN"/>
        </w:rPr>
        <w:t>H.5.30</w:t>
      </w:r>
      <w:r>
        <w:rPr>
          <w:lang w:eastAsia="zh-CN"/>
        </w:rPr>
        <w:tab/>
        <w:t>module _3gpp-5gc-nrm-Configurable5QISet.yang</w:t>
      </w:r>
      <w:bookmarkEnd w:id="695"/>
      <w:bookmarkEnd w:id="696"/>
      <w:bookmarkEnd w:id="697"/>
      <w:bookmarkEnd w:id="698"/>
      <w:bookmarkEnd w:id="699"/>
    </w:p>
    <w:p w14:paraId="052A5C9B" w14:textId="452F6852" w:rsidR="00D21F7C" w:rsidRDefault="00D21F7C" w:rsidP="005E5B5B">
      <w:pPr>
        <w:pStyle w:val="PL"/>
        <w:rPr>
          <w:ins w:id="700" w:author="28.541_CR0556_(Rel-17)_eNRM" w:date="2021-09-14T15:02:00Z"/>
          <w:noProof w:val="0"/>
        </w:rPr>
      </w:pPr>
      <w:ins w:id="701" w:author="28.541_CR0556_(Rel-17)_eNRM" w:date="2021-09-14T15:02:00Z">
        <w:r w:rsidRPr="000C3558">
          <w:t>&lt;CODE BEGINS&gt;</w:t>
        </w:r>
      </w:ins>
    </w:p>
    <w:p w14:paraId="438C4D9D" w14:textId="4D27A679" w:rsidR="005E5B5B" w:rsidRDefault="005E5B5B" w:rsidP="005E5B5B">
      <w:pPr>
        <w:pStyle w:val="PL"/>
        <w:rPr>
          <w:noProof w:val="0"/>
        </w:rPr>
      </w:pPr>
      <w:r>
        <w:rPr>
          <w:noProof w:val="0"/>
        </w:rPr>
        <w:t>module _3gpp-5gc-nrm-configurable5qiset {</w:t>
      </w:r>
    </w:p>
    <w:p w14:paraId="788A694F" w14:textId="77777777" w:rsidR="005E5B5B" w:rsidRDefault="005E5B5B" w:rsidP="005E5B5B">
      <w:pPr>
        <w:pStyle w:val="PL"/>
        <w:rPr>
          <w:noProof w:val="0"/>
        </w:rPr>
      </w:pPr>
      <w:r>
        <w:rPr>
          <w:noProof w:val="0"/>
        </w:rPr>
        <w:t xml:space="preserve">  yang-version 1.1;</w:t>
      </w:r>
    </w:p>
    <w:p w14:paraId="70F6E8DE" w14:textId="77777777" w:rsidR="005E5B5B" w:rsidRDefault="005E5B5B" w:rsidP="005E5B5B">
      <w:pPr>
        <w:pStyle w:val="PL"/>
        <w:rPr>
          <w:noProof w:val="0"/>
        </w:rPr>
      </w:pPr>
      <w:r>
        <w:rPr>
          <w:noProof w:val="0"/>
        </w:rPr>
        <w:t xml:space="preserve">  </w:t>
      </w:r>
    </w:p>
    <w:p w14:paraId="4B507F83" w14:textId="77777777" w:rsidR="005E5B5B" w:rsidRDefault="005E5B5B" w:rsidP="005E5B5B">
      <w:pPr>
        <w:pStyle w:val="PL"/>
        <w:rPr>
          <w:noProof w:val="0"/>
        </w:rPr>
      </w:pPr>
      <w:r>
        <w:rPr>
          <w:noProof w:val="0"/>
        </w:rPr>
        <w:t xml:space="preserve">  namespace urn:3gpp:sa5:_3gpp-5gc-nrm-configurable5qiset;</w:t>
      </w:r>
    </w:p>
    <w:p w14:paraId="6A38AFF6" w14:textId="77777777" w:rsidR="005E5B5B" w:rsidRDefault="005E5B5B" w:rsidP="005E5B5B">
      <w:pPr>
        <w:pStyle w:val="PL"/>
        <w:rPr>
          <w:noProof w:val="0"/>
        </w:rPr>
      </w:pPr>
      <w:r>
        <w:rPr>
          <w:noProof w:val="0"/>
        </w:rPr>
        <w:t xml:space="preserve">  prefix Conf5QIs3gpp;</w:t>
      </w:r>
    </w:p>
    <w:p w14:paraId="1BC35560" w14:textId="77777777" w:rsidR="005E5B5B" w:rsidRDefault="005E5B5B" w:rsidP="005E5B5B">
      <w:pPr>
        <w:pStyle w:val="PL"/>
        <w:rPr>
          <w:noProof w:val="0"/>
        </w:rPr>
      </w:pPr>
      <w:r>
        <w:rPr>
          <w:noProof w:val="0"/>
        </w:rPr>
        <w:t xml:space="preserve">  </w:t>
      </w:r>
    </w:p>
    <w:p w14:paraId="2FAEF1A8" w14:textId="77777777" w:rsidR="005E5B5B" w:rsidRDefault="005E5B5B" w:rsidP="005E5B5B">
      <w:pPr>
        <w:pStyle w:val="PL"/>
        <w:rPr>
          <w:noProof w:val="0"/>
        </w:rPr>
      </w:pPr>
      <w:r>
        <w:rPr>
          <w:noProof w:val="0"/>
        </w:rPr>
        <w:t xml:space="preserve">  import _3gpp-common-top { prefix top3gpp; }</w:t>
      </w:r>
    </w:p>
    <w:p w14:paraId="65799332" w14:textId="77777777" w:rsidR="005E5B5B" w:rsidRDefault="005E5B5B" w:rsidP="005E5B5B">
      <w:pPr>
        <w:pStyle w:val="PL"/>
        <w:rPr>
          <w:noProof w:val="0"/>
        </w:rPr>
      </w:pPr>
      <w:r>
        <w:rPr>
          <w:noProof w:val="0"/>
        </w:rPr>
        <w:t xml:space="preserve">  import _3gpp-common-managed-element { prefix me3gpp; }</w:t>
      </w:r>
    </w:p>
    <w:p w14:paraId="0410C4DA" w14:textId="77777777" w:rsidR="005E5B5B" w:rsidRDefault="005E5B5B" w:rsidP="005E5B5B">
      <w:pPr>
        <w:pStyle w:val="PL"/>
        <w:rPr>
          <w:noProof w:val="0"/>
        </w:rPr>
      </w:pPr>
      <w:r>
        <w:rPr>
          <w:noProof w:val="0"/>
        </w:rPr>
        <w:t xml:space="preserve">  import _3gpp-common-subnetwork { prefix subnet3gpp; }</w:t>
      </w:r>
    </w:p>
    <w:p w14:paraId="125C90F3" w14:textId="77777777" w:rsidR="005E5B5B" w:rsidRDefault="005E5B5B" w:rsidP="005E5B5B">
      <w:pPr>
        <w:pStyle w:val="PL"/>
        <w:rPr>
          <w:noProof w:val="0"/>
        </w:rPr>
      </w:pPr>
      <w:r>
        <w:rPr>
          <w:noProof w:val="0"/>
        </w:rPr>
        <w:t xml:space="preserve">  </w:t>
      </w:r>
    </w:p>
    <w:p w14:paraId="04318522" w14:textId="77777777" w:rsidR="005E5B5B" w:rsidRDefault="005E5B5B" w:rsidP="005E5B5B">
      <w:pPr>
        <w:pStyle w:val="PL"/>
        <w:rPr>
          <w:noProof w:val="0"/>
        </w:rPr>
      </w:pPr>
      <w:r>
        <w:rPr>
          <w:noProof w:val="0"/>
        </w:rPr>
        <w:t xml:space="preserve">  organization "3gpp SA5";</w:t>
      </w:r>
    </w:p>
    <w:p w14:paraId="7ACD2E6F" w14:textId="77777777" w:rsidR="005E5B5B" w:rsidRDefault="005E5B5B" w:rsidP="005E5B5B">
      <w:pPr>
        <w:pStyle w:val="PL"/>
        <w:rPr>
          <w:noProof w:val="0"/>
        </w:rPr>
      </w:pPr>
      <w:r>
        <w:rPr>
          <w:noProof w:val="0"/>
        </w:rPr>
        <w:t xml:space="preserve">  contact "https://www.3gpp.org/DynaReport/TSG-WG--S5--officials.htm?Itemid=464";</w:t>
      </w:r>
    </w:p>
    <w:p w14:paraId="2C7B444C" w14:textId="77777777" w:rsidR="005E5B5B" w:rsidRDefault="005E5B5B" w:rsidP="005E5B5B">
      <w:pPr>
        <w:pStyle w:val="PL"/>
        <w:rPr>
          <w:noProof w:val="0"/>
        </w:rPr>
      </w:pPr>
      <w:r>
        <w:rPr>
          <w:noProof w:val="0"/>
        </w:rPr>
        <w:t xml:space="preserve">  description "This IOC represents the non-standardized 5QIs, including </w:t>
      </w:r>
    </w:p>
    <w:p w14:paraId="0FF7E7B6" w14:textId="77777777" w:rsidR="005E5B5B" w:rsidRDefault="005E5B5B" w:rsidP="005E5B5B">
      <w:pPr>
        <w:pStyle w:val="PL"/>
        <w:rPr>
          <w:noProof w:val="0"/>
        </w:rPr>
      </w:pPr>
      <w:r>
        <w:rPr>
          <w:noProof w:val="0"/>
        </w:rPr>
        <w:t xml:space="preserve">    their QoS characteristics, that need to be pre-configured </w:t>
      </w:r>
    </w:p>
    <w:p w14:paraId="3480EB43" w14:textId="77777777" w:rsidR="005E5B5B" w:rsidRDefault="005E5B5B" w:rsidP="005E5B5B">
      <w:pPr>
        <w:pStyle w:val="PL"/>
        <w:rPr>
          <w:noProof w:val="0"/>
        </w:rPr>
      </w:pPr>
      <w:r>
        <w:rPr>
          <w:noProof w:val="0"/>
        </w:rPr>
        <w:t xml:space="preserve">    (and configurable) to the 5G NFs.";</w:t>
      </w:r>
    </w:p>
    <w:p w14:paraId="50CE4161" w14:textId="77777777" w:rsidR="005E5B5B" w:rsidRDefault="005E5B5B" w:rsidP="005E5B5B">
      <w:pPr>
        <w:pStyle w:val="PL"/>
        <w:rPr>
          <w:noProof w:val="0"/>
        </w:rPr>
      </w:pPr>
      <w:r>
        <w:rPr>
          <w:noProof w:val="0"/>
        </w:rPr>
        <w:t xml:space="preserve">  reference "3GPP TS 28.541";</w:t>
      </w:r>
    </w:p>
    <w:p w14:paraId="13AF107D" w14:textId="77777777" w:rsidR="005E5B5B" w:rsidRDefault="005E5B5B" w:rsidP="005E5B5B">
      <w:pPr>
        <w:pStyle w:val="PL"/>
        <w:rPr>
          <w:noProof w:val="0"/>
        </w:rPr>
      </w:pPr>
    </w:p>
    <w:p w14:paraId="3E18549E" w14:textId="77777777" w:rsidR="005E5B5B" w:rsidRDefault="005E5B5B" w:rsidP="005E5B5B">
      <w:pPr>
        <w:pStyle w:val="PL"/>
        <w:rPr>
          <w:noProof w:val="0"/>
        </w:rPr>
      </w:pPr>
      <w:r>
        <w:rPr>
          <w:noProof w:val="0"/>
        </w:rPr>
        <w:t xml:space="preserve">  revision 2020-08-03 { reference "CR-0321"; }</w:t>
      </w:r>
    </w:p>
    <w:p w14:paraId="4672F6A2" w14:textId="77777777" w:rsidR="005E5B5B" w:rsidRDefault="005E5B5B" w:rsidP="005E5B5B">
      <w:pPr>
        <w:pStyle w:val="PL"/>
        <w:rPr>
          <w:noProof w:val="0"/>
        </w:rPr>
      </w:pPr>
      <w:r>
        <w:rPr>
          <w:noProof w:val="0"/>
        </w:rPr>
        <w:t xml:space="preserve">  revision 2020-06-03 { reference "CR-0286"; }</w:t>
      </w:r>
    </w:p>
    <w:p w14:paraId="436C7866" w14:textId="77777777" w:rsidR="005E5B5B" w:rsidRDefault="005E5B5B" w:rsidP="005E5B5B">
      <w:pPr>
        <w:pStyle w:val="PL"/>
        <w:rPr>
          <w:noProof w:val="0"/>
        </w:rPr>
      </w:pPr>
    </w:p>
    <w:p w14:paraId="3353A8D6" w14:textId="77777777" w:rsidR="005E5B5B" w:rsidRDefault="005E5B5B" w:rsidP="005E5B5B">
      <w:pPr>
        <w:pStyle w:val="PL"/>
        <w:rPr>
          <w:noProof w:val="0"/>
        </w:rPr>
      </w:pPr>
      <w:r>
        <w:rPr>
          <w:noProof w:val="0"/>
        </w:rPr>
        <w:t xml:space="preserve">  grouping PacketErrorRate {</w:t>
      </w:r>
    </w:p>
    <w:p w14:paraId="2B80F408" w14:textId="77777777" w:rsidR="005E5B5B" w:rsidRDefault="005E5B5B" w:rsidP="005E5B5B">
      <w:pPr>
        <w:pStyle w:val="PL"/>
        <w:rPr>
          <w:noProof w:val="0"/>
        </w:rPr>
      </w:pPr>
      <w:r>
        <w:rPr>
          <w:noProof w:val="0"/>
        </w:rPr>
        <w:t xml:space="preserve">    leaf scalar {</w:t>
      </w:r>
    </w:p>
    <w:p w14:paraId="0D1EAC07" w14:textId="77777777" w:rsidR="005E5B5B" w:rsidRDefault="005E5B5B" w:rsidP="005E5B5B">
      <w:pPr>
        <w:pStyle w:val="PL"/>
        <w:rPr>
          <w:noProof w:val="0"/>
        </w:rPr>
      </w:pPr>
      <w:r>
        <w:rPr>
          <w:noProof w:val="0"/>
        </w:rPr>
        <w:t xml:space="preserve">      type uint32 {</w:t>
      </w:r>
    </w:p>
    <w:p w14:paraId="6CBA4934" w14:textId="77777777" w:rsidR="005E5B5B" w:rsidRDefault="005E5B5B" w:rsidP="005E5B5B">
      <w:pPr>
        <w:pStyle w:val="PL"/>
        <w:rPr>
          <w:noProof w:val="0"/>
        </w:rPr>
      </w:pPr>
      <w:r>
        <w:rPr>
          <w:noProof w:val="0"/>
        </w:rPr>
        <w:t xml:space="preserve">        range 0..9 ;</w:t>
      </w:r>
    </w:p>
    <w:p w14:paraId="419746BA" w14:textId="77777777" w:rsidR="005E5B5B" w:rsidRDefault="005E5B5B" w:rsidP="005E5B5B">
      <w:pPr>
        <w:pStyle w:val="PL"/>
        <w:rPr>
          <w:noProof w:val="0"/>
        </w:rPr>
      </w:pPr>
      <w:r>
        <w:rPr>
          <w:noProof w:val="0"/>
        </w:rPr>
        <w:t xml:space="preserve">      }</w:t>
      </w:r>
    </w:p>
    <w:p w14:paraId="63812AB4" w14:textId="77777777" w:rsidR="005E5B5B" w:rsidRDefault="005E5B5B" w:rsidP="005E5B5B">
      <w:pPr>
        <w:pStyle w:val="PL"/>
        <w:rPr>
          <w:noProof w:val="0"/>
        </w:rPr>
      </w:pPr>
      <w:r>
        <w:rPr>
          <w:noProof w:val="0"/>
        </w:rPr>
        <w:t xml:space="preserve">      mandatory true;</w:t>
      </w:r>
    </w:p>
    <w:p w14:paraId="6D503320" w14:textId="77777777" w:rsidR="005E5B5B" w:rsidRDefault="005E5B5B" w:rsidP="005E5B5B">
      <w:pPr>
        <w:pStyle w:val="PL"/>
        <w:rPr>
          <w:noProof w:val="0"/>
        </w:rPr>
      </w:pPr>
      <w:r>
        <w:rPr>
          <w:noProof w:val="0"/>
        </w:rPr>
        <w:t xml:space="preserve">      description "The Packet Error Rate of a 5QI expressed as Scalar x 10-k </w:t>
      </w:r>
    </w:p>
    <w:p w14:paraId="38C63681" w14:textId="77777777" w:rsidR="005E5B5B" w:rsidRDefault="005E5B5B" w:rsidP="005E5B5B">
      <w:pPr>
        <w:pStyle w:val="PL"/>
        <w:rPr>
          <w:noProof w:val="0"/>
        </w:rPr>
      </w:pPr>
      <w:r>
        <w:rPr>
          <w:noProof w:val="0"/>
        </w:rPr>
        <w:t xml:space="preserve">        where k is the Exponent.";</w:t>
      </w:r>
    </w:p>
    <w:p w14:paraId="2725D1A6" w14:textId="77777777" w:rsidR="005E5B5B" w:rsidRDefault="005E5B5B" w:rsidP="005E5B5B">
      <w:pPr>
        <w:pStyle w:val="PL"/>
        <w:rPr>
          <w:noProof w:val="0"/>
        </w:rPr>
      </w:pPr>
      <w:r>
        <w:rPr>
          <w:noProof w:val="0"/>
        </w:rPr>
        <w:t xml:space="preserve">    }</w:t>
      </w:r>
    </w:p>
    <w:p w14:paraId="70E89E86" w14:textId="77777777" w:rsidR="005E5B5B" w:rsidRDefault="005E5B5B" w:rsidP="005E5B5B">
      <w:pPr>
        <w:pStyle w:val="PL"/>
        <w:rPr>
          <w:noProof w:val="0"/>
        </w:rPr>
      </w:pPr>
      <w:r>
        <w:rPr>
          <w:noProof w:val="0"/>
        </w:rPr>
        <w:t xml:space="preserve">    leaf exponent {</w:t>
      </w:r>
    </w:p>
    <w:p w14:paraId="271676FD" w14:textId="77777777" w:rsidR="005E5B5B" w:rsidRDefault="005E5B5B" w:rsidP="005E5B5B">
      <w:pPr>
        <w:pStyle w:val="PL"/>
        <w:rPr>
          <w:noProof w:val="0"/>
        </w:rPr>
      </w:pPr>
      <w:r>
        <w:rPr>
          <w:noProof w:val="0"/>
        </w:rPr>
        <w:t xml:space="preserve">      type uint32 {</w:t>
      </w:r>
    </w:p>
    <w:p w14:paraId="23DF8893" w14:textId="77777777" w:rsidR="005E5B5B" w:rsidRDefault="005E5B5B" w:rsidP="005E5B5B">
      <w:pPr>
        <w:pStyle w:val="PL"/>
        <w:rPr>
          <w:noProof w:val="0"/>
        </w:rPr>
      </w:pPr>
      <w:r>
        <w:rPr>
          <w:noProof w:val="0"/>
        </w:rPr>
        <w:t xml:space="preserve">        range 0..9 ;</w:t>
      </w:r>
    </w:p>
    <w:p w14:paraId="51873FE0" w14:textId="77777777" w:rsidR="005E5B5B" w:rsidRDefault="005E5B5B" w:rsidP="005E5B5B">
      <w:pPr>
        <w:pStyle w:val="PL"/>
        <w:rPr>
          <w:noProof w:val="0"/>
        </w:rPr>
      </w:pPr>
      <w:r>
        <w:rPr>
          <w:noProof w:val="0"/>
        </w:rPr>
        <w:t xml:space="preserve">      }</w:t>
      </w:r>
    </w:p>
    <w:p w14:paraId="4CAA515C" w14:textId="77777777" w:rsidR="005E5B5B" w:rsidRDefault="005E5B5B" w:rsidP="005E5B5B">
      <w:pPr>
        <w:pStyle w:val="PL"/>
        <w:rPr>
          <w:noProof w:val="0"/>
        </w:rPr>
      </w:pPr>
      <w:r>
        <w:rPr>
          <w:noProof w:val="0"/>
        </w:rPr>
        <w:t xml:space="preserve">      mandatory true;</w:t>
      </w:r>
    </w:p>
    <w:p w14:paraId="3D002039" w14:textId="77777777" w:rsidR="005E5B5B" w:rsidRDefault="005E5B5B" w:rsidP="005E5B5B">
      <w:pPr>
        <w:pStyle w:val="PL"/>
        <w:rPr>
          <w:noProof w:val="0"/>
        </w:rPr>
      </w:pPr>
      <w:r>
        <w:rPr>
          <w:noProof w:val="0"/>
        </w:rPr>
        <w:t xml:space="preserve">      description "The Packet Error Rate of a 5QI expressed as Scalar x 10-k, </w:t>
      </w:r>
    </w:p>
    <w:p w14:paraId="48E0F077" w14:textId="77777777" w:rsidR="005E5B5B" w:rsidRDefault="005E5B5B" w:rsidP="005E5B5B">
      <w:pPr>
        <w:pStyle w:val="PL"/>
        <w:rPr>
          <w:noProof w:val="0"/>
        </w:rPr>
      </w:pPr>
      <w:r>
        <w:rPr>
          <w:noProof w:val="0"/>
        </w:rPr>
        <w:t xml:space="preserve">        where k is the Exponent.";</w:t>
      </w:r>
    </w:p>
    <w:p w14:paraId="7875E330" w14:textId="77777777" w:rsidR="005E5B5B" w:rsidRDefault="005E5B5B" w:rsidP="005E5B5B">
      <w:pPr>
        <w:pStyle w:val="PL"/>
        <w:rPr>
          <w:noProof w:val="0"/>
        </w:rPr>
      </w:pPr>
      <w:r>
        <w:rPr>
          <w:noProof w:val="0"/>
        </w:rPr>
        <w:t xml:space="preserve">    }</w:t>
      </w:r>
    </w:p>
    <w:p w14:paraId="5D99A019" w14:textId="77777777" w:rsidR="005E5B5B" w:rsidRDefault="005E5B5B" w:rsidP="005E5B5B">
      <w:pPr>
        <w:pStyle w:val="PL"/>
        <w:rPr>
          <w:noProof w:val="0"/>
        </w:rPr>
      </w:pPr>
      <w:r>
        <w:rPr>
          <w:noProof w:val="0"/>
        </w:rPr>
        <w:t xml:space="preserve">  }</w:t>
      </w:r>
    </w:p>
    <w:p w14:paraId="699FBC11" w14:textId="77777777" w:rsidR="005E5B5B" w:rsidRDefault="005E5B5B" w:rsidP="005E5B5B">
      <w:pPr>
        <w:pStyle w:val="PL"/>
        <w:rPr>
          <w:noProof w:val="0"/>
        </w:rPr>
      </w:pPr>
    </w:p>
    <w:p w14:paraId="0C6FD39C" w14:textId="222F7B99" w:rsidR="00352BF2" w:rsidRDefault="005E5B5B" w:rsidP="00352BF2">
      <w:pPr>
        <w:pStyle w:val="PL"/>
        <w:rPr>
          <w:noProof w:val="0"/>
        </w:rPr>
      </w:pPr>
      <w:r>
        <w:rPr>
          <w:noProof w:val="0"/>
        </w:rPr>
        <w:t xml:space="preserve">  grouping FiveQICharacteristics</w:t>
      </w:r>
      <w:r w:rsidR="00352BF2" w:rsidRPr="00352BF2">
        <w:rPr>
          <w:noProof w:val="0"/>
        </w:rPr>
        <w:t>Grp</w:t>
      </w:r>
      <w:r>
        <w:rPr>
          <w:noProof w:val="0"/>
        </w:rPr>
        <w:t>{</w:t>
      </w:r>
    </w:p>
    <w:p w14:paraId="3915C21E" w14:textId="77777777" w:rsidR="00352BF2" w:rsidRDefault="00352BF2" w:rsidP="00352BF2">
      <w:pPr>
        <w:pStyle w:val="PL"/>
        <w:rPr>
          <w:noProof w:val="0"/>
        </w:rPr>
      </w:pPr>
      <w:r>
        <w:rPr>
          <w:noProof w:val="0"/>
        </w:rPr>
        <w:tab/>
        <w:t>description "Represents the FiveQICharacteristics IOC.";</w:t>
      </w:r>
    </w:p>
    <w:p w14:paraId="1C765829" w14:textId="77777777" w:rsidR="00D21F7C" w:rsidRDefault="00352BF2" w:rsidP="00D21F7C">
      <w:pPr>
        <w:pStyle w:val="PL"/>
        <w:rPr>
          <w:ins w:id="702" w:author="28.541_CR0556_(Rel-17)_eNRM" w:date="2021-09-14T15:02:00Z"/>
          <w:noProof w:val="0"/>
        </w:rPr>
      </w:pPr>
      <w:r>
        <w:rPr>
          <w:noProof w:val="0"/>
        </w:rPr>
        <w:tab/>
        <w:t>reference "3GPP TS 28.541";</w:t>
      </w:r>
    </w:p>
    <w:p w14:paraId="12C4C674" w14:textId="0320E56E" w:rsidR="00352BF2" w:rsidRDefault="00D21F7C" w:rsidP="00D21F7C">
      <w:pPr>
        <w:pStyle w:val="PL"/>
        <w:rPr>
          <w:noProof w:val="0"/>
        </w:rPr>
      </w:pPr>
      <w:ins w:id="703" w:author="28.541_CR0556_(Rel-17)_eNRM" w:date="2021-09-14T15:02:00Z">
        <w:r>
          <w:rPr>
            <w:noProof w:val="0"/>
          </w:rPr>
          <w:t xml:space="preserve">  }</w:t>
        </w:r>
      </w:ins>
    </w:p>
    <w:p w14:paraId="0EAB8DA0" w14:textId="59ACA56F" w:rsidR="00352BF2" w:rsidDel="00D21F7C" w:rsidRDefault="00352BF2" w:rsidP="00352BF2">
      <w:pPr>
        <w:pStyle w:val="PL"/>
        <w:rPr>
          <w:del w:id="704" w:author="28.541_CR0556_(Rel-17)_eNRM" w:date="2021-09-14T15:02:00Z"/>
          <w:noProof w:val="0"/>
        </w:rPr>
      </w:pPr>
      <w:del w:id="705" w:author="28.541_CR0556_(Rel-17)_eNRM" w:date="2021-09-14T15:02:00Z">
        <w:r w:rsidDel="00D21F7C">
          <w:rPr>
            <w:noProof w:val="0"/>
          </w:rPr>
          <w:tab/>
          <w:delText>key id;</w:delText>
        </w:r>
      </w:del>
    </w:p>
    <w:p w14:paraId="4EBCE764" w14:textId="52050E19" w:rsidR="00352BF2" w:rsidDel="00D21F7C" w:rsidRDefault="00352BF2" w:rsidP="00352BF2">
      <w:pPr>
        <w:pStyle w:val="PL"/>
        <w:rPr>
          <w:del w:id="706" w:author="28.541_CR0556_(Rel-17)_eNRM" w:date="2021-09-14T15:02:00Z"/>
          <w:noProof w:val="0"/>
        </w:rPr>
      </w:pPr>
      <w:del w:id="707" w:author="28.541_CR0556_(Rel-17)_eNRM" w:date="2021-09-14T15:02:00Z">
        <w:r w:rsidDel="00D21F7C">
          <w:rPr>
            <w:noProof w:val="0"/>
          </w:rPr>
          <w:delText xml:space="preserve">    uses Configurable5QISetGrp;</w:delText>
        </w:r>
      </w:del>
    </w:p>
    <w:p w14:paraId="7893B302" w14:textId="77777777" w:rsidR="00D21F7C" w:rsidRDefault="00D21F7C" w:rsidP="00D21F7C">
      <w:pPr>
        <w:pStyle w:val="PL"/>
        <w:rPr>
          <w:ins w:id="708" w:author="28.541_CR0556_(Rel-17)_eNRM" w:date="2021-09-14T15:02:00Z"/>
          <w:noProof w:val="0"/>
        </w:rPr>
      </w:pPr>
      <w:ins w:id="709" w:author="28.541_CR0556_(Rel-17)_eNRM" w:date="2021-09-14T15:02:00Z">
        <w:r>
          <w:rPr>
            <w:noProof w:val="0"/>
          </w:rPr>
          <w:t xml:space="preserve">  list configurableFiveQIs {</w:t>
        </w:r>
      </w:ins>
    </w:p>
    <w:p w14:paraId="057881AC" w14:textId="77777777" w:rsidR="00D21F7C" w:rsidRDefault="00D21F7C" w:rsidP="00D21F7C">
      <w:pPr>
        <w:pStyle w:val="PL"/>
        <w:rPr>
          <w:ins w:id="710" w:author="28.541_CR0556_(Rel-17)_eNRM" w:date="2021-09-14T15:02:00Z"/>
          <w:noProof w:val="0"/>
        </w:rPr>
      </w:pPr>
      <w:ins w:id="711" w:author="28.541_CR0556_(Rel-17)_eNRM" w:date="2021-09-14T15:02:00Z">
        <w:r>
          <w:rPr>
            <w:noProof w:val="0"/>
          </w:rPr>
          <w:t xml:space="preserve">    key fiveQIValue;</w:t>
        </w:r>
      </w:ins>
    </w:p>
    <w:p w14:paraId="5B645994" w14:textId="2AAB3762" w:rsidR="005E5B5B" w:rsidRDefault="00352BF2" w:rsidP="00D21F7C">
      <w:pPr>
        <w:pStyle w:val="PL"/>
        <w:rPr>
          <w:noProof w:val="0"/>
        </w:rPr>
      </w:pPr>
      <w:r>
        <w:rPr>
          <w:noProof w:val="0"/>
        </w:rPr>
        <w:t xml:space="preserve">    </w:t>
      </w:r>
      <w:r w:rsidR="005E5B5B">
        <w:rPr>
          <w:noProof w:val="0"/>
        </w:rPr>
        <w:t>leaf fiveQIValue {</w:t>
      </w:r>
    </w:p>
    <w:p w14:paraId="33CD60BA" w14:textId="77777777" w:rsidR="005E5B5B" w:rsidRDefault="005E5B5B" w:rsidP="005E5B5B">
      <w:pPr>
        <w:pStyle w:val="PL"/>
        <w:rPr>
          <w:noProof w:val="0"/>
        </w:rPr>
      </w:pPr>
      <w:r>
        <w:rPr>
          <w:noProof w:val="0"/>
        </w:rPr>
        <w:t xml:space="preserve">      type uint32 {</w:t>
      </w:r>
    </w:p>
    <w:p w14:paraId="690490DE" w14:textId="77777777" w:rsidR="005E5B5B" w:rsidRDefault="005E5B5B" w:rsidP="005E5B5B">
      <w:pPr>
        <w:pStyle w:val="PL"/>
        <w:rPr>
          <w:noProof w:val="0"/>
        </w:rPr>
      </w:pPr>
      <w:r>
        <w:rPr>
          <w:noProof w:val="0"/>
        </w:rPr>
        <w:t xml:space="preserve">        range 0..255 ;</w:t>
      </w:r>
    </w:p>
    <w:p w14:paraId="6F36718F" w14:textId="77777777" w:rsidR="005E5B5B" w:rsidRDefault="005E5B5B" w:rsidP="005E5B5B">
      <w:pPr>
        <w:pStyle w:val="PL"/>
        <w:rPr>
          <w:noProof w:val="0"/>
        </w:rPr>
      </w:pPr>
      <w:r>
        <w:rPr>
          <w:noProof w:val="0"/>
        </w:rPr>
        <w:t xml:space="preserve">      }</w:t>
      </w:r>
    </w:p>
    <w:p w14:paraId="16AF5DC8" w14:textId="77777777" w:rsidR="005E5B5B" w:rsidRDefault="005E5B5B" w:rsidP="005E5B5B">
      <w:pPr>
        <w:pStyle w:val="PL"/>
        <w:rPr>
          <w:noProof w:val="0"/>
        </w:rPr>
      </w:pPr>
      <w:r>
        <w:rPr>
          <w:noProof w:val="0"/>
        </w:rPr>
        <w:t xml:space="preserve">      mandatory true;</w:t>
      </w:r>
    </w:p>
    <w:p w14:paraId="60AD8B9C" w14:textId="77777777" w:rsidR="005E5B5B" w:rsidRDefault="005E5B5B" w:rsidP="005E5B5B">
      <w:pPr>
        <w:pStyle w:val="PL"/>
        <w:rPr>
          <w:noProof w:val="0"/>
        </w:rPr>
      </w:pPr>
      <w:r>
        <w:rPr>
          <w:noProof w:val="0"/>
        </w:rPr>
        <w:t xml:space="preserve">      description "Identifies the 5QI value.";</w:t>
      </w:r>
    </w:p>
    <w:p w14:paraId="7CD1C439" w14:textId="77777777" w:rsidR="005E5B5B" w:rsidRDefault="005E5B5B" w:rsidP="005E5B5B">
      <w:pPr>
        <w:pStyle w:val="PL"/>
        <w:rPr>
          <w:noProof w:val="0"/>
        </w:rPr>
      </w:pPr>
      <w:r>
        <w:rPr>
          <w:noProof w:val="0"/>
        </w:rPr>
        <w:t xml:space="preserve">    }</w:t>
      </w:r>
    </w:p>
    <w:p w14:paraId="1661B5C5" w14:textId="77777777" w:rsidR="005E5B5B" w:rsidRDefault="005E5B5B" w:rsidP="005E5B5B">
      <w:pPr>
        <w:pStyle w:val="PL"/>
        <w:rPr>
          <w:noProof w:val="0"/>
        </w:rPr>
      </w:pPr>
    </w:p>
    <w:p w14:paraId="3D87122B" w14:textId="77777777" w:rsidR="005E5B5B" w:rsidRDefault="005E5B5B" w:rsidP="005E5B5B">
      <w:pPr>
        <w:pStyle w:val="PL"/>
        <w:rPr>
          <w:noProof w:val="0"/>
        </w:rPr>
      </w:pPr>
      <w:r>
        <w:rPr>
          <w:noProof w:val="0"/>
        </w:rPr>
        <w:t xml:space="preserve">    leaf resourceType {</w:t>
      </w:r>
    </w:p>
    <w:p w14:paraId="01D0E007" w14:textId="77777777" w:rsidR="005E5B5B" w:rsidRDefault="005E5B5B" w:rsidP="005E5B5B">
      <w:pPr>
        <w:pStyle w:val="PL"/>
        <w:rPr>
          <w:noProof w:val="0"/>
        </w:rPr>
      </w:pPr>
      <w:r>
        <w:rPr>
          <w:noProof w:val="0"/>
        </w:rPr>
        <w:t xml:space="preserve">      type enumeration {</w:t>
      </w:r>
    </w:p>
    <w:p w14:paraId="452F2F4E" w14:textId="77777777" w:rsidR="005E5B5B" w:rsidRDefault="005E5B5B" w:rsidP="005E5B5B">
      <w:pPr>
        <w:pStyle w:val="PL"/>
        <w:rPr>
          <w:noProof w:val="0"/>
        </w:rPr>
      </w:pPr>
      <w:r>
        <w:rPr>
          <w:noProof w:val="0"/>
        </w:rPr>
        <w:t xml:space="preserve">        enum GBR;</w:t>
      </w:r>
    </w:p>
    <w:p w14:paraId="3E36971C" w14:textId="77777777" w:rsidR="005E5B5B" w:rsidRDefault="005E5B5B" w:rsidP="005E5B5B">
      <w:pPr>
        <w:pStyle w:val="PL"/>
        <w:rPr>
          <w:noProof w:val="0"/>
        </w:rPr>
      </w:pPr>
      <w:r>
        <w:rPr>
          <w:noProof w:val="0"/>
        </w:rPr>
        <w:t xml:space="preserve">        enum NON_GBR;</w:t>
      </w:r>
    </w:p>
    <w:p w14:paraId="4F4FDA7F" w14:textId="77777777" w:rsidR="005E5B5B" w:rsidRDefault="005E5B5B" w:rsidP="005E5B5B">
      <w:pPr>
        <w:pStyle w:val="PL"/>
        <w:rPr>
          <w:noProof w:val="0"/>
        </w:rPr>
      </w:pPr>
      <w:r>
        <w:rPr>
          <w:noProof w:val="0"/>
        </w:rPr>
        <w:t xml:space="preserve">      }</w:t>
      </w:r>
    </w:p>
    <w:p w14:paraId="457E255C" w14:textId="77777777" w:rsidR="005E5B5B" w:rsidRDefault="005E5B5B" w:rsidP="005E5B5B">
      <w:pPr>
        <w:pStyle w:val="PL"/>
        <w:rPr>
          <w:noProof w:val="0"/>
        </w:rPr>
      </w:pPr>
      <w:r>
        <w:rPr>
          <w:noProof w:val="0"/>
        </w:rPr>
        <w:t xml:space="preserve">      mandatory true;</w:t>
      </w:r>
    </w:p>
    <w:p w14:paraId="136C117E" w14:textId="77777777" w:rsidR="005E5B5B" w:rsidRDefault="005E5B5B" w:rsidP="005E5B5B">
      <w:pPr>
        <w:pStyle w:val="PL"/>
        <w:rPr>
          <w:noProof w:val="0"/>
        </w:rPr>
      </w:pPr>
      <w:r>
        <w:rPr>
          <w:noProof w:val="0"/>
        </w:rPr>
        <w:t xml:space="preserve">      description "It indicates the Resource Type of a 5QI, as specified </w:t>
      </w:r>
    </w:p>
    <w:p w14:paraId="33E7C4CC" w14:textId="77777777" w:rsidR="005E5B5B" w:rsidRDefault="005E5B5B" w:rsidP="005E5B5B">
      <w:pPr>
        <w:pStyle w:val="PL"/>
        <w:rPr>
          <w:noProof w:val="0"/>
        </w:rPr>
      </w:pPr>
      <w:r>
        <w:rPr>
          <w:noProof w:val="0"/>
        </w:rPr>
        <w:t xml:space="preserve">        in TS 23.501 ";</w:t>
      </w:r>
    </w:p>
    <w:p w14:paraId="5D759E86" w14:textId="77777777" w:rsidR="005E5B5B" w:rsidRDefault="005E5B5B" w:rsidP="005E5B5B">
      <w:pPr>
        <w:pStyle w:val="PL"/>
        <w:rPr>
          <w:noProof w:val="0"/>
        </w:rPr>
      </w:pPr>
      <w:r>
        <w:rPr>
          <w:noProof w:val="0"/>
        </w:rPr>
        <w:t xml:space="preserve">    }</w:t>
      </w:r>
    </w:p>
    <w:p w14:paraId="044F6169" w14:textId="77777777" w:rsidR="005E5B5B" w:rsidRDefault="005E5B5B" w:rsidP="005E5B5B">
      <w:pPr>
        <w:pStyle w:val="PL"/>
        <w:rPr>
          <w:noProof w:val="0"/>
        </w:rPr>
      </w:pPr>
      <w:r>
        <w:rPr>
          <w:noProof w:val="0"/>
        </w:rPr>
        <w:t xml:space="preserve">    </w:t>
      </w:r>
    </w:p>
    <w:p w14:paraId="7458ADBE" w14:textId="77777777" w:rsidR="005E5B5B" w:rsidRDefault="005E5B5B" w:rsidP="005E5B5B">
      <w:pPr>
        <w:pStyle w:val="PL"/>
        <w:rPr>
          <w:noProof w:val="0"/>
        </w:rPr>
      </w:pPr>
      <w:r>
        <w:rPr>
          <w:noProof w:val="0"/>
        </w:rPr>
        <w:t xml:space="preserve">    leaf priorityLevel {</w:t>
      </w:r>
    </w:p>
    <w:p w14:paraId="090E3F7F" w14:textId="77777777" w:rsidR="005E5B5B" w:rsidRDefault="005E5B5B" w:rsidP="005E5B5B">
      <w:pPr>
        <w:pStyle w:val="PL"/>
        <w:rPr>
          <w:noProof w:val="0"/>
        </w:rPr>
      </w:pPr>
      <w:r>
        <w:rPr>
          <w:noProof w:val="0"/>
        </w:rPr>
        <w:t xml:space="preserve">      type uint32 {</w:t>
      </w:r>
    </w:p>
    <w:p w14:paraId="02A6AD27" w14:textId="77777777" w:rsidR="005E5B5B" w:rsidRDefault="005E5B5B" w:rsidP="005E5B5B">
      <w:pPr>
        <w:pStyle w:val="PL"/>
        <w:rPr>
          <w:noProof w:val="0"/>
        </w:rPr>
      </w:pPr>
      <w:r>
        <w:rPr>
          <w:noProof w:val="0"/>
        </w:rPr>
        <w:t xml:space="preserve">        range 0..127 ;</w:t>
      </w:r>
    </w:p>
    <w:p w14:paraId="4F4D659E" w14:textId="77777777" w:rsidR="005E5B5B" w:rsidRDefault="005E5B5B" w:rsidP="005E5B5B">
      <w:pPr>
        <w:pStyle w:val="PL"/>
        <w:rPr>
          <w:noProof w:val="0"/>
        </w:rPr>
      </w:pPr>
      <w:r>
        <w:rPr>
          <w:noProof w:val="0"/>
        </w:rPr>
        <w:t xml:space="preserve">      }</w:t>
      </w:r>
    </w:p>
    <w:p w14:paraId="67403DEF" w14:textId="77777777" w:rsidR="005E5B5B" w:rsidRDefault="005E5B5B" w:rsidP="005E5B5B">
      <w:pPr>
        <w:pStyle w:val="PL"/>
        <w:rPr>
          <w:noProof w:val="0"/>
        </w:rPr>
      </w:pPr>
      <w:r>
        <w:rPr>
          <w:noProof w:val="0"/>
        </w:rPr>
        <w:t xml:space="preserve">    }</w:t>
      </w:r>
    </w:p>
    <w:p w14:paraId="2694DB02" w14:textId="77777777" w:rsidR="005E5B5B" w:rsidRDefault="005E5B5B" w:rsidP="005E5B5B">
      <w:pPr>
        <w:pStyle w:val="PL"/>
        <w:rPr>
          <w:noProof w:val="0"/>
        </w:rPr>
      </w:pPr>
      <w:r>
        <w:rPr>
          <w:noProof w:val="0"/>
        </w:rPr>
        <w:t xml:space="preserve">    </w:t>
      </w:r>
    </w:p>
    <w:p w14:paraId="37A2A5C2" w14:textId="77777777" w:rsidR="005E5B5B" w:rsidRDefault="005E5B5B" w:rsidP="005E5B5B">
      <w:pPr>
        <w:pStyle w:val="PL"/>
        <w:rPr>
          <w:noProof w:val="0"/>
        </w:rPr>
      </w:pPr>
      <w:r>
        <w:rPr>
          <w:noProof w:val="0"/>
        </w:rPr>
        <w:t xml:space="preserve">    leaf packetDelayBudget {</w:t>
      </w:r>
    </w:p>
    <w:p w14:paraId="75BDC8A2" w14:textId="77777777" w:rsidR="005E5B5B" w:rsidRDefault="005E5B5B" w:rsidP="005E5B5B">
      <w:pPr>
        <w:pStyle w:val="PL"/>
        <w:rPr>
          <w:noProof w:val="0"/>
        </w:rPr>
      </w:pPr>
      <w:r>
        <w:rPr>
          <w:noProof w:val="0"/>
        </w:rPr>
        <w:t xml:space="preserve">      type uint32 {</w:t>
      </w:r>
    </w:p>
    <w:p w14:paraId="0CC6E1CC" w14:textId="77777777" w:rsidR="005E5B5B" w:rsidRDefault="005E5B5B" w:rsidP="005E5B5B">
      <w:pPr>
        <w:pStyle w:val="PL"/>
        <w:rPr>
          <w:noProof w:val="0"/>
        </w:rPr>
      </w:pPr>
      <w:r>
        <w:rPr>
          <w:noProof w:val="0"/>
        </w:rPr>
        <w:t xml:space="preserve">        range 0..1023 ;</w:t>
      </w:r>
    </w:p>
    <w:p w14:paraId="44D0F4CC" w14:textId="77777777" w:rsidR="005E5B5B" w:rsidRDefault="005E5B5B" w:rsidP="005E5B5B">
      <w:pPr>
        <w:pStyle w:val="PL"/>
        <w:rPr>
          <w:noProof w:val="0"/>
        </w:rPr>
      </w:pPr>
      <w:r>
        <w:rPr>
          <w:noProof w:val="0"/>
        </w:rPr>
        <w:t xml:space="preserve">      }</w:t>
      </w:r>
    </w:p>
    <w:p w14:paraId="1F4C1DF6" w14:textId="77777777" w:rsidR="005E5B5B" w:rsidRDefault="005E5B5B" w:rsidP="005E5B5B">
      <w:pPr>
        <w:pStyle w:val="PL"/>
        <w:rPr>
          <w:noProof w:val="0"/>
        </w:rPr>
      </w:pPr>
      <w:r>
        <w:rPr>
          <w:noProof w:val="0"/>
        </w:rPr>
        <w:t xml:space="preserve">      description "Indicates the Packet Delay Budget (in unit of 0.5ms)of a 5QI, </w:t>
      </w:r>
    </w:p>
    <w:p w14:paraId="462636C4" w14:textId="77777777" w:rsidR="005E5B5B" w:rsidRDefault="005E5B5B" w:rsidP="005E5B5B">
      <w:pPr>
        <w:pStyle w:val="PL"/>
        <w:rPr>
          <w:noProof w:val="0"/>
        </w:rPr>
      </w:pPr>
      <w:r>
        <w:rPr>
          <w:noProof w:val="0"/>
        </w:rPr>
        <w:t xml:space="preserve">        as specified in TS 23.501 ";</w:t>
      </w:r>
    </w:p>
    <w:p w14:paraId="430FD339" w14:textId="77777777" w:rsidR="005E5B5B" w:rsidRDefault="005E5B5B" w:rsidP="005E5B5B">
      <w:pPr>
        <w:pStyle w:val="PL"/>
        <w:rPr>
          <w:noProof w:val="0"/>
        </w:rPr>
      </w:pPr>
      <w:r>
        <w:rPr>
          <w:noProof w:val="0"/>
        </w:rPr>
        <w:t xml:space="preserve">    }</w:t>
      </w:r>
    </w:p>
    <w:p w14:paraId="5126F943" w14:textId="77777777" w:rsidR="005E5B5B" w:rsidRDefault="005E5B5B" w:rsidP="005E5B5B">
      <w:pPr>
        <w:pStyle w:val="PL"/>
        <w:rPr>
          <w:noProof w:val="0"/>
        </w:rPr>
      </w:pPr>
      <w:r>
        <w:rPr>
          <w:noProof w:val="0"/>
        </w:rPr>
        <w:t xml:space="preserve">    </w:t>
      </w:r>
    </w:p>
    <w:p w14:paraId="5F356B16" w14:textId="77777777" w:rsidR="005E5B5B" w:rsidRDefault="005E5B5B" w:rsidP="005E5B5B">
      <w:pPr>
        <w:pStyle w:val="PL"/>
        <w:rPr>
          <w:noProof w:val="0"/>
        </w:rPr>
      </w:pPr>
      <w:r>
        <w:rPr>
          <w:noProof w:val="0"/>
        </w:rPr>
        <w:t xml:space="preserve">    list packetErrorRate {</w:t>
      </w:r>
    </w:p>
    <w:p w14:paraId="1F5A0C7A" w14:textId="77777777" w:rsidR="005E5B5B" w:rsidRDefault="005E5B5B" w:rsidP="005E5B5B">
      <w:pPr>
        <w:pStyle w:val="PL"/>
        <w:rPr>
          <w:noProof w:val="0"/>
        </w:rPr>
      </w:pPr>
      <w:r>
        <w:rPr>
          <w:noProof w:val="0"/>
        </w:rPr>
        <w:t xml:space="preserve">      key "scalar exponent";</w:t>
      </w:r>
    </w:p>
    <w:p w14:paraId="5C9D63DC" w14:textId="77777777" w:rsidR="005E5B5B" w:rsidRDefault="005E5B5B" w:rsidP="005E5B5B">
      <w:pPr>
        <w:pStyle w:val="PL"/>
        <w:rPr>
          <w:noProof w:val="0"/>
        </w:rPr>
      </w:pPr>
      <w:r>
        <w:rPr>
          <w:noProof w:val="0"/>
        </w:rPr>
        <w:t xml:space="preserve">      min-elements 0;</w:t>
      </w:r>
    </w:p>
    <w:p w14:paraId="1D0CC9F6" w14:textId="77777777" w:rsidR="005E5B5B" w:rsidRDefault="005E5B5B" w:rsidP="005E5B5B">
      <w:pPr>
        <w:pStyle w:val="PL"/>
        <w:rPr>
          <w:noProof w:val="0"/>
        </w:rPr>
      </w:pPr>
      <w:r>
        <w:rPr>
          <w:noProof w:val="0"/>
        </w:rPr>
        <w:t xml:space="preserve">      max-elements 1;</w:t>
      </w:r>
    </w:p>
    <w:p w14:paraId="0EACB072" w14:textId="77777777" w:rsidR="005E5B5B" w:rsidRDefault="005E5B5B" w:rsidP="005E5B5B">
      <w:pPr>
        <w:pStyle w:val="PL"/>
        <w:rPr>
          <w:noProof w:val="0"/>
        </w:rPr>
      </w:pPr>
      <w:r>
        <w:rPr>
          <w:noProof w:val="0"/>
        </w:rPr>
        <w:t xml:space="preserve">      uses PacketErrorRate;</w:t>
      </w:r>
    </w:p>
    <w:p w14:paraId="11F9C33C" w14:textId="77777777" w:rsidR="005E5B5B" w:rsidRDefault="005E5B5B" w:rsidP="005E5B5B">
      <w:pPr>
        <w:pStyle w:val="PL"/>
        <w:rPr>
          <w:noProof w:val="0"/>
        </w:rPr>
      </w:pPr>
      <w:r>
        <w:rPr>
          <w:noProof w:val="0"/>
        </w:rPr>
        <w:t xml:space="preserve">      reference "TS 23.501";</w:t>
      </w:r>
    </w:p>
    <w:p w14:paraId="35C382A7" w14:textId="77777777" w:rsidR="005E5B5B" w:rsidRDefault="005E5B5B" w:rsidP="005E5B5B">
      <w:pPr>
        <w:pStyle w:val="PL"/>
        <w:rPr>
          <w:noProof w:val="0"/>
        </w:rPr>
      </w:pPr>
      <w:r>
        <w:rPr>
          <w:noProof w:val="0"/>
        </w:rPr>
        <w:t xml:space="preserve">    }</w:t>
      </w:r>
    </w:p>
    <w:p w14:paraId="287820CD" w14:textId="77777777" w:rsidR="005E5B5B" w:rsidRDefault="005E5B5B" w:rsidP="005E5B5B">
      <w:pPr>
        <w:pStyle w:val="PL"/>
        <w:rPr>
          <w:noProof w:val="0"/>
        </w:rPr>
      </w:pPr>
    </w:p>
    <w:p w14:paraId="238F3409" w14:textId="77777777" w:rsidR="005E5B5B" w:rsidRDefault="005E5B5B" w:rsidP="005E5B5B">
      <w:pPr>
        <w:pStyle w:val="PL"/>
        <w:rPr>
          <w:noProof w:val="0"/>
        </w:rPr>
      </w:pPr>
      <w:r>
        <w:rPr>
          <w:noProof w:val="0"/>
        </w:rPr>
        <w:t xml:space="preserve">    leaf averagingWindow {</w:t>
      </w:r>
    </w:p>
    <w:p w14:paraId="47CC15C2" w14:textId="77777777" w:rsidR="005E5B5B" w:rsidRDefault="005E5B5B" w:rsidP="005E5B5B">
      <w:pPr>
        <w:pStyle w:val="PL"/>
        <w:rPr>
          <w:noProof w:val="0"/>
        </w:rPr>
      </w:pPr>
      <w:r>
        <w:rPr>
          <w:noProof w:val="0"/>
        </w:rPr>
        <w:t xml:space="preserve">      type uint32 {</w:t>
      </w:r>
    </w:p>
    <w:p w14:paraId="7B6BA12B" w14:textId="77777777" w:rsidR="005E5B5B" w:rsidRDefault="005E5B5B" w:rsidP="005E5B5B">
      <w:pPr>
        <w:pStyle w:val="PL"/>
        <w:rPr>
          <w:noProof w:val="0"/>
        </w:rPr>
      </w:pPr>
      <w:r>
        <w:rPr>
          <w:noProof w:val="0"/>
        </w:rPr>
        <w:t xml:space="preserve">        range 0..4095 ;</w:t>
      </w:r>
    </w:p>
    <w:p w14:paraId="6B12EBD3" w14:textId="77777777" w:rsidR="005E5B5B" w:rsidRDefault="005E5B5B" w:rsidP="005E5B5B">
      <w:pPr>
        <w:pStyle w:val="PL"/>
        <w:rPr>
          <w:noProof w:val="0"/>
        </w:rPr>
      </w:pPr>
      <w:r>
        <w:rPr>
          <w:noProof w:val="0"/>
        </w:rPr>
        <w:t xml:space="preserve">      }</w:t>
      </w:r>
    </w:p>
    <w:p w14:paraId="4FEDEB92" w14:textId="77777777" w:rsidR="005E5B5B" w:rsidRDefault="005E5B5B" w:rsidP="005E5B5B">
      <w:pPr>
        <w:pStyle w:val="PL"/>
        <w:rPr>
          <w:noProof w:val="0"/>
        </w:rPr>
      </w:pPr>
      <w:r>
        <w:rPr>
          <w:noProof w:val="0"/>
        </w:rPr>
        <w:t xml:space="preserve">      units ms;</w:t>
      </w:r>
    </w:p>
    <w:p w14:paraId="75732BDC" w14:textId="77777777" w:rsidR="005E5B5B" w:rsidRDefault="005E5B5B" w:rsidP="005E5B5B">
      <w:pPr>
        <w:pStyle w:val="PL"/>
        <w:rPr>
          <w:noProof w:val="0"/>
        </w:rPr>
      </w:pPr>
      <w:r>
        <w:rPr>
          <w:noProof w:val="0"/>
        </w:rPr>
        <w:t xml:space="preserve">      reference "TS 23.501";</w:t>
      </w:r>
    </w:p>
    <w:p w14:paraId="5E667F5F" w14:textId="77777777" w:rsidR="005E5B5B" w:rsidRDefault="005E5B5B" w:rsidP="005E5B5B">
      <w:pPr>
        <w:pStyle w:val="PL"/>
        <w:rPr>
          <w:noProof w:val="0"/>
        </w:rPr>
      </w:pPr>
      <w:r>
        <w:rPr>
          <w:noProof w:val="0"/>
        </w:rPr>
        <w:t xml:space="preserve">    }</w:t>
      </w:r>
    </w:p>
    <w:p w14:paraId="1D314172" w14:textId="77777777" w:rsidR="005E5B5B" w:rsidRDefault="005E5B5B" w:rsidP="005E5B5B">
      <w:pPr>
        <w:pStyle w:val="PL"/>
        <w:rPr>
          <w:noProof w:val="0"/>
        </w:rPr>
      </w:pPr>
      <w:r>
        <w:rPr>
          <w:noProof w:val="0"/>
        </w:rPr>
        <w:t xml:space="preserve">    </w:t>
      </w:r>
    </w:p>
    <w:p w14:paraId="05A87567" w14:textId="77777777" w:rsidR="005E5B5B" w:rsidRDefault="005E5B5B" w:rsidP="005E5B5B">
      <w:pPr>
        <w:pStyle w:val="PL"/>
        <w:rPr>
          <w:noProof w:val="0"/>
        </w:rPr>
      </w:pPr>
      <w:r>
        <w:rPr>
          <w:noProof w:val="0"/>
        </w:rPr>
        <w:t xml:space="preserve">    leaf maximumDataBurstVolume {</w:t>
      </w:r>
    </w:p>
    <w:p w14:paraId="2AACB2BB" w14:textId="77777777" w:rsidR="005E5B5B" w:rsidRDefault="005E5B5B" w:rsidP="005E5B5B">
      <w:pPr>
        <w:pStyle w:val="PL"/>
        <w:rPr>
          <w:noProof w:val="0"/>
        </w:rPr>
      </w:pPr>
      <w:r>
        <w:rPr>
          <w:noProof w:val="0"/>
        </w:rPr>
        <w:t xml:space="preserve">      type uint32{</w:t>
      </w:r>
    </w:p>
    <w:p w14:paraId="3E518042" w14:textId="77777777" w:rsidR="005E5B5B" w:rsidRDefault="005E5B5B" w:rsidP="005E5B5B">
      <w:pPr>
        <w:pStyle w:val="PL"/>
        <w:rPr>
          <w:noProof w:val="0"/>
        </w:rPr>
      </w:pPr>
      <w:r>
        <w:rPr>
          <w:noProof w:val="0"/>
        </w:rPr>
        <w:t xml:space="preserve">        range 0..4095 ;</w:t>
      </w:r>
    </w:p>
    <w:p w14:paraId="57B23306" w14:textId="77777777" w:rsidR="005E5B5B" w:rsidRDefault="005E5B5B" w:rsidP="005E5B5B">
      <w:pPr>
        <w:pStyle w:val="PL"/>
        <w:rPr>
          <w:noProof w:val="0"/>
        </w:rPr>
      </w:pPr>
      <w:r>
        <w:rPr>
          <w:noProof w:val="0"/>
        </w:rPr>
        <w:t xml:space="preserve">      }</w:t>
      </w:r>
    </w:p>
    <w:p w14:paraId="6A5C5F38" w14:textId="77777777" w:rsidR="005E5B5B" w:rsidRDefault="005E5B5B" w:rsidP="005E5B5B">
      <w:pPr>
        <w:pStyle w:val="PL"/>
        <w:rPr>
          <w:noProof w:val="0"/>
        </w:rPr>
      </w:pPr>
      <w:r>
        <w:rPr>
          <w:noProof w:val="0"/>
        </w:rPr>
        <w:t xml:space="preserve">      units byte;</w:t>
      </w:r>
    </w:p>
    <w:p w14:paraId="74BDD2B7" w14:textId="77777777" w:rsidR="005E5B5B" w:rsidRDefault="005E5B5B" w:rsidP="005E5B5B">
      <w:pPr>
        <w:pStyle w:val="PL"/>
        <w:rPr>
          <w:noProof w:val="0"/>
        </w:rPr>
      </w:pPr>
      <w:r>
        <w:rPr>
          <w:noProof w:val="0"/>
        </w:rPr>
        <w:t xml:space="preserve">    }</w:t>
      </w:r>
    </w:p>
    <w:p w14:paraId="31499B7C" w14:textId="77777777" w:rsidR="005E5B5B" w:rsidRDefault="005E5B5B" w:rsidP="005E5B5B">
      <w:pPr>
        <w:pStyle w:val="PL"/>
        <w:rPr>
          <w:noProof w:val="0"/>
        </w:rPr>
      </w:pPr>
      <w:r>
        <w:rPr>
          <w:noProof w:val="0"/>
        </w:rPr>
        <w:t xml:space="preserve">  }</w:t>
      </w:r>
    </w:p>
    <w:p w14:paraId="25131532" w14:textId="77777777" w:rsidR="00D21F7C" w:rsidRDefault="00D21F7C" w:rsidP="00D21F7C">
      <w:pPr>
        <w:pStyle w:val="PL"/>
        <w:rPr>
          <w:ins w:id="712" w:author="28.541_CR0556_(Rel-17)_eNRM" w:date="2021-09-14T15:02:00Z"/>
          <w:noProof w:val="0"/>
        </w:rPr>
      </w:pPr>
    </w:p>
    <w:p w14:paraId="6820D76F" w14:textId="77777777" w:rsidR="00D21F7C" w:rsidRDefault="00D21F7C" w:rsidP="00D21F7C">
      <w:pPr>
        <w:pStyle w:val="PL"/>
        <w:rPr>
          <w:ins w:id="713" w:author="28.541_CR0556_(Rel-17)_eNRM" w:date="2021-09-14T15:02:00Z"/>
          <w:noProof w:val="0"/>
        </w:rPr>
      </w:pPr>
      <w:ins w:id="714" w:author="28.541_CR0556_(Rel-17)_eNRM" w:date="2021-09-14T15:02:00Z">
        <w:r>
          <w:rPr>
            <w:noProof w:val="0"/>
          </w:rPr>
          <w:t xml:space="preserve">  grouping FiveQiCharacteristicsSubtree {</w:t>
        </w:r>
      </w:ins>
    </w:p>
    <w:p w14:paraId="4EF5A6F9" w14:textId="77777777" w:rsidR="00D21F7C" w:rsidRDefault="00D21F7C" w:rsidP="00D21F7C">
      <w:pPr>
        <w:pStyle w:val="PL"/>
        <w:rPr>
          <w:ins w:id="715" w:author="28.541_CR0556_(Rel-17)_eNRM" w:date="2021-09-14T15:02:00Z"/>
          <w:noProof w:val="0"/>
        </w:rPr>
      </w:pPr>
      <w:ins w:id="716" w:author="28.541_CR0556_(Rel-17)_eNRM" w:date="2021-09-14T15:02:00Z">
        <w:r>
          <w:rPr>
            <w:noProof w:val="0"/>
          </w:rPr>
          <w:t xml:space="preserve">    description "Represents the FiveQICharacterics IOC.";</w:t>
        </w:r>
      </w:ins>
    </w:p>
    <w:p w14:paraId="41137CA4" w14:textId="77777777" w:rsidR="00D21F7C" w:rsidRDefault="00D21F7C" w:rsidP="00D21F7C">
      <w:pPr>
        <w:pStyle w:val="PL"/>
        <w:rPr>
          <w:ins w:id="717" w:author="28.541_CR0556_(Rel-17)_eNRM" w:date="2021-09-14T15:02:00Z"/>
          <w:noProof w:val="0"/>
        </w:rPr>
      </w:pPr>
      <w:ins w:id="718" w:author="28.541_CR0556_(Rel-17)_eNRM" w:date="2021-09-14T15:02:00Z">
        <w:r>
          <w:rPr>
            <w:noProof w:val="0"/>
          </w:rPr>
          <w:t xml:space="preserve">    list FiveQICharacteristics {</w:t>
        </w:r>
      </w:ins>
    </w:p>
    <w:p w14:paraId="23A185C8" w14:textId="77777777" w:rsidR="00D21F7C" w:rsidRDefault="00D21F7C" w:rsidP="00D21F7C">
      <w:pPr>
        <w:pStyle w:val="PL"/>
        <w:rPr>
          <w:ins w:id="719" w:author="28.541_CR0556_(Rel-17)_eNRM" w:date="2021-09-14T15:02:00Z"/>
          <w:noProof w:val="0"/>
        </w:rPr>
      </w:pPr>
      <w:ins w:id="720" w:author="28.541_CR0556_(Rel-17)_eNRM" w:date="2021-09-14T15:02:00Z">
        <w:r>
          <w:rPr>
            <w:noProof w:val="0"/>
          </w:rPr>
          <w:t xml:space="preserve">      key id;</w:t>
        </w:r>
      </w:ins>
    </w:p>
    <w:p w14:paraId="06961A35" w14:textId="77777777" w:rsidR="00D21F7C" w:rsidRDefault="00D21F7C" w:rsidP="00D21F7C">
      <w:pPr>
        <w:pStyle w:val="PL"/>
        <w:rPr>
          <w:ins w:id="721" w:author="28.541_CR0556_(Rel-17)_eNRM" w:date="2021-09-14T15:02:00Z"/>
          <w:noProof w:val="0"/>
        </w:rPr>
      </w:pPr>
      <w:ins w:id="722" w:author="28.541_CR0556_(Rel-17)_eNRM" w:date="2021-09-14T15:02:00Z">
        <w:r>
          <w:rPr>
            <w:noProof w:val="0"/>
          </w:rPr>
          <w:t xml:space="preserve">        uses top3gpp:Top_Grp;</w:t>
        </w:r>
      </w:ins>
    </w:p>
    <w:p w14:paraId="477820D8" w14:textId="77777777" w:rsidR="00D21F7C" w:rsidRDefault="00D21F7C" w:rsidP="00D21F7C">
      <w:pPr>
        <w:pStyle w:val="PL"/>
        <w:rPr>
          <w:ins w:id="723" w:author="28.541_CR0556_(Rel-17)_eNRM" w:date="2021-09-14T15:02:00Z"/>
          <w:noProof w:val="0"/>
        </w:rPr>
      </w:pPr>
      <w:ins w:id="724" w:author="28.541_CR0556_(Rel-17)_eNRM" w:date="2021-09-14T15:02:00Z">
        <w:r>
          <w:rPr>
            <w:noProof w:val="0"/>
          </w:rPr>
          <w:t xml:space="preserve">          container attributes {</w:t>
        </w:r>
      </w:ins>
    </w:p>
    <w:p w14:paraId="6690E425" w14:textId="77777777" w:rsidR="00D21F7C" w:rsidRDefault="00D21F7C" w:rsidP="00D21F7C">
      <w:pPr>
        <w:pStyle w:val="PL"/>
        <w:rPr>
          <w:ins w:id="725" w:author="28.541_CR0556_(Rel-17)_eNRM" w:date="2021-09-14T15:02:00Z"/>
          <w:noProof w:val="0"/>
        </w:rPr>
      </w:pPr>
      <w:ins w:id="726" w:author="28.541_CR0556_(Rel-17)_eNRM" w:date="2021-09-14T15:02:00Z">
        <w:r>
          <w:rPr>
            <w:noProof w:val="0"/>
          </w:rPr>
          <w:t xml:space="preserve">            uses FiveQICharacteristicsGrp;</w:t>
        </w:r>
      </w:ins>
    </w:p>
    <w:p w14:paraId="5F8D4BF0" w14:textId="77777777" w:rsidR="00D21F7C" w:rsidRDefault="00D21F7C" w:rsidP="00D21F7C">
      <w:pPr>
        <w:pStyle w:val="PL"/>
        <w:rPr>
          <w:ins w:id="727" w:author="28.541_CR0556_(Rel-17)_eNRM" w:date="2021-09-14T15:02:00Z"/>
          <w:noProof w:val="0"/>
        </w:rPr>
      </w:pPr>
      <w:ins w:id="728" w:author="28.541_CR0556_(Rel-17)_eNRM" w:date="2021-09-14T15:02:00Z">
        <w:r>
          <w:rPr>
            <w:noProof w:val="0"/>
          </w:rPr>
          <w:t xml:space="preserve">        }</w:t>
        </w:r>
      </w:ins>
    </w:p>
    <w:p w14:paraId="4AA710A0" w14:textId="77777777" w:rsidR="00D21F7C" w:rsidRDefault="00D21F7C" w:rsidP="00D21F7C">
      <w:pPr>
        <w:pStyle w:val="PL"/>
        <w:rPr>
          <w:ins w:id="729" w:author="28.541_CR0556_(Rel-17)_eNRM" w:date="2021-09-14T15:02:00Z"/>
          <w:noProof w:val="0"/>
        </w:rPr>
      </w:pPr>
      <w:ins w:id="730" w:author="28.541_CR0556_(Rel-17)_eNRM" w:date="2021-09-14T15:02:00Z">
        <w:r>
          <w:rPr>
            <w:noProof w:val="0"/>
          </w:rPr>
          <w:t xml:space="preserve">    }  </w:t>
        </w:r>
      </w:ins>
    </w:p>
    <w:p w14:paraId="6FDEB830" w14:textId="0635AD2F" w:rsidR="005E5B5B" w:rsidRDefault="00D21F7C" w:rsidP="00D21F7C">
      <w:pPr>
        <w:pStyle w:val="PL"/>
        <w:rPr>
          <w:noProof w:val="0"/>
        </w:rPr>
      </w:pPr>
      <w:ins w:id="731" w:author="28.541_CR0556_(Rel-17)_eNRM" w:date="2021-09-14T15:02:00Z">
        <w:r>
          <w:rPr>
            <w:noProof w:val="0"/>
          </w:rPr>
          <w:t xml:space="preserve">  }</w:t>
        </w:r>
      </w:ins>
    </w:p>
    <w:p w14:paraId="4E4D08F7" w14:textId="77777777" w:rsidR="005E5B5B" w:rsidRDefault="005E5B5B" w:rsidP="005E5B5B">
      <w:pPr>
        <w:pStyle w:val="PL"/>
        <w:rPr>
          <w:noProof w:val="0"/>
        </w:rPr>
      </w:pPr>
      <w:r>
        <w:rPr>
          <w:noProof w:val="0"/>
        </w:rPr>
        <w:t xml:space="preserve">  grouping Configurable5QISetGrp {</w:t>
      </w:r>
    </w:p>
    <w:p w14:paraId="1787B2CD" w14:textId="475B58BA" w:rsidR="00352BF2" w:rsidRDefault="005E5B5B" w:rsidP="00352BF2">
      <w:pPr>
        <w:pStyle w:val="PL"/>
        <w:rPr>
          <w:noProof w:val="0"/>
        </w:rPr>
      </w:pPr>
      <w:r>
        <w:rPr>
          <w:noProof w:val="0"/>
        </w:rPr>
        <w:t xml:space="preserve">    </w:t>
      </w:r>
      <w:r w:rsidR="00352BF2">
        <w:rPr>
          <w:noProof w:val="0"/>
        </w:rPr>
        <w:t>description "Represents the Configurable5QISet IOC.";</w:t>
      </w:r>
    </w:p>
    <w:p w14:paraId="4BE317D2" w14:textId="77777777" w:rsidR="00352BF2" w:rsidRDefault="00352BF2" w:rsidP="00352BF2">
      <w:pPr>
        <w:pStyle w:val="PL"/>
        <w:rPr>
          <w:noProof w:val="0"/>
        </w:rPr>
      </w:pPr>
      <w:r>
        <w:rPr>
          <w:noProof w:val="0"/>
        </w:rPr>
        <w:t xml:space="preserve">    list configurable5QIs {</w:t>
      </w:r>
    </w:p>
    <w:p w14:paraId="6215B9B7" w14:textId="77777777" w:rsidR="00352BF2" w:rsidRDefault="00352BF2" w:rsidP="00352BF2">
      <w:pPr>
        <w:pStyle w:val="PL"/>
        <w:rPr>
          <w:noProof w:val="0"/>
        </w:rPr>
      </w:pPr>
      <w:r>
        <w:rPr>
          <w:noProof w:val="0"/>
        </w:rPr>
        <w:t xml:space="preserve">      key id;</w:t>
      </w:r>
    </w:p>
    <w:p w14:paraId="768286EE" w14:textId="65571191" w:rsidR="00352BF2" w:rsidDel="00D21F7C" w:rsidRDefault="00D21F7C" w:rsidP="00352BF2">
      <w:pPr>
        <w:pStyle w:val="PL"/>
        <w:rPr>
          <w:del w:id="732" w:author="28.541_CR0556_(Rel-17)_eNRM" w:date="2021-09-14T15:02:00Z"/>
          <w:noProof w:val="0"/>
        </w:rPr>
      </w:pPr>
      <w:ins w:id="733" w:author="28.541_CR0556_(Rel-17)_eNRM" w:date="2021-09-14T15:02:00Z">
        <w:r w:rsidRPr="00D21F7C">
          <w:rPr>
            <w:noProof w:val="0"/>
          </w:rPr>
          <w:t xml:space="preserve">      uses top3gpp:Top_Grp;</w:t>
        </w:r>
      </w:ins>
      <w:del w:id="734" w:author="28.541_CR0556_(Rel-17)_eNRM" w:date="2021-09-14T15:02:00Z">
        <w:r w:rsidR="00352BF2" w:rsidDel="00D21F7C">
          <w:rPr>
            <w:noProof w:val="0"/>
          </w:rPr>
          <w:delText xml:space="preserve">      leaf id {}</w:delText>
        </w:r>
      </w:del>
    </w:p>
    <w:p w14:paraId="272E81B9" w14:textId="77777777" w:rsidR="00D21F7C" w:rsidRPr="000C3558" w:rsidRDefault="00D21F7C">
      <w:pPr>
        <w:pStyle w:val="PL"/>
        <w:rPr>
          <w:ins w:id="735" w:author="28.541_CR0556_(Rel-17)_eNRM" w:date="2021-09-14T15:03:00Z"/>
        </w:rPr>
        <w:pPrChange w:id="736" w:author="28.541_CR0556_(Rel-17)_eNRM" w:date="2021-09-14T15:0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87F566B" w14:textId="3E336661" w:rsidR="00352BF2" w:rsidRDefault="00D21F7C" w:rsidP="00D21F7C">
      <w:pPr>
        <w:pStyle w:val="PL"/>
        <w:rPr>
          <w:noProof w:val="0"/>
        </w:rPr>
      </w:pPr>
      <w:ins w:id="737" w:author="28.541_CR0556_(Rel-17)_eNRM" w:date="2021-09-14T15:03:00Z">
        <w:r w:rsidRPr="000C3558">
          <w:t xml:space="preserve">      container </w:t>
        </w:r>
      </w:ins>
      <w:del w:id="738" w:author="28.541_CR0556_(Rel-17)_eNRM" w:date="2021-09-14T15:03:00Z">
        <w:r w:rsidR="00352BF2" w:rsidDel="00D21F7C">
          <w:rPr>
            <w:noProof w:val="0"/>
          </w:rPr>
          <w:delText xml:space="preserve">      </w:delText>
        </w:r>
      </w:del>
      <w:r w:rsidR="00352BF2">
        <w:rPr>
          <w:noProof w:val="0"/>
        </w:rPr>
        <w:t>attributes {</w:t>
      </w:r>
    </w:p>
    <w:p w14:paraId="18230763" w14:textId="77777777" w:rsidR="00352BF2" w:rsidRDefault="00352BF2" w:rsidP="00352BF2">
      <w:pPr>
        <w:pStyle w:val="PL"/>
        <w:rPr>
          <w:noProof w:val="0"/>
        </w:rPr>
      </w:pPr>
      <w:r>
        <w:rPr>
          <w:noProof w:val="0"/>
        </w:rPr>
        <w:t xml:space="preserve">        uses FiveQICharacteristicsGrp;</w:t>
      </w:r>
    </w:p>
    <w:p w14:paraId="12DF2381" w14:textId="77777777" w:rsidR="00352BF2" w:rsidRDefault="00352BF2" w:rsidP="00352BF2">
      <w:pPr>
        <w:pStyle w:val="PL"/>
        <w:rPr>
          <w:noProof w:val="0"/>
        </w:rPr>
      </w:pPr>
      <w:r>
        <w:rPr>
          <w:noProof w:val="0"/>
        </w:rPr>
        <w:t xml:space="preserve">      }</w:t>
      </w:r>
    </w:p>
    <w:p w14:paraId="388EE290" w14:textId="77777777" w:rsidR="00352BF2" w:rsidRDefault="00352BF2" w:rsidP="00352BF2">
      <w:pPr>
        <w:pStyle w:val="PL"/>
        <w:rPr>
          <w:noProof w:val="0"/>
        </w:rPr>
      </w:pPr>
      <w:r>
        <w:rPr>
          <w:noProof w:val="0"/>
        </w:rPr>
        <w:t xml:space="preserve">    }</w:t>
      </w:r>
      <w:r w:rsidR="005E5B5B">
        <w:rPr>
          <w:noProof w:val="0"/>
        </w:rPr>
        <w:t xml:space="preserve">  </w:t>
      </w:r>
    </w:p>
    <w:p w14:paraId="5F125DD4" w14:textId="7EDD13E3" w:rsidR="005E5B5B" w:rsidRDefault="00D21F7C" w:rsidP="00352BF2">
      <w:pPr>
        <w:pStyle w:val="PL"/>
        <w:rPr>
          <w:noProof w:val="0"/>
        </w:rPr>
      </w:pPr>
      <w:ins w:id="739" w:author="28.541_CR0556_(Rel-17)_eNRM" w:date="2021-09-14T15:03:00Z">
        <w:r w:rsidRPr="00D21F7C">
          <w:rPr>
            <w:noProof w:val="0"/>
          </w:rPr>
          <w:t xml:space="preserve">  </w:t>
        </w:r>
      </w:ins>
      <w:r w:rsidR="005E5B5B">
        <w:rPr>
          <w:noProof w:val="0"/>
        </w:rPr>
        <w:t xml:space="preserve">}    </w:t>
      </w:r>
    </w:p>
    <w:p w14:paraId="5EA68287" w14:textId="77777777" w:rsidR="005E5B5B" w:rsidRDefault="005E5B5B" w:rsidP="005E5B5B">
      <w:pPr>
        <w:pStyle w:val="PL"/>
        <w:rPr>
          <w:noProof w:val="0"/>
        </w:rPr>
      </w:pPr>
    </w:p>
    <w:p w14:paraId="34EA6031" w14:textId="77777777" w:rsidR="005E5B5B" w:rsidRDefault="005E5B5B" w:rsidP="005E5B5B">
      <w:pPr>
        <w:pStyle w:val="PL"/>
        <w:rPr>
          <w:noProof w:val="0"/>
        </w:rPr>
      </w:pPr>
      <w:r>
        <w:rPr>
          <w:noProof w:val="0"/>
        </w:rPr>
        <w:t xml:space="preserve">  grouping Configurable5QISetSubtree {</w:t>
      </w:r>
    </w:p>
    <w:p w14:paraId="1E7907E7" w14:textId="77777777" w:rsidR="005E5B5B" w:rsidRDefault="005E5B5B" w:rsidP="005E5B5B">
      <w:pPr>
        <w:pStyle w:val="PL"/>
        <w:rPr>
          <w:noProof w:val="0"/>
        </w:rPr>
      </w:pPr>
      <w:r>
        <w:rPr>
          <w:noProof w:val="0"/>
        </w:rPr>
        <w:t xml:space="preserve">    list Configurable5QISet {</w:t>
      </w:r>
    </w:p>
    <w:p w14:paraId="2430E310" w14:textId="77777777" w:rsidR="005E5B5B" w:rsidRDefault="005E5B5B" w:rsidP="005E5B5B">
      <w:pPr>
        <w:pStyle w:val="PL"/>
        <w:rPr>
          <w:noProof w:val="0"/>
        </w:rPr>
      </w:pPr>
      <w:r>
        <w:rPr>
          <w:noProof w:val="0"/>
        </w:rPr>
        <w:t xml:space="preserve">      description "Specifies the non-standardized 5QIs, including their QoS </w:t>
      </w:r>
    </w:p>
    <w:p w14:paraId="0283B4DB" w14:textId="77777777" w:rsidR="005E5B5B" w:rsidRDefault="005E5B5B" w:rsidP="005E5B5B">
      <w:pPr>
        <w:pStyle w:val="PL"/>
        <w:rPr>
          <w:noProof w:val="0"/>
        </w:rPr>
      </w:pPr>
      <w:r>
        <w:rPr>
          <w:noProof w:val="0"/>
        </w:rPr>
        <w:t xml:space="preserve">        characteristics, that need to be pre-configured (and configurable) to </w:t>
      </w:r>
    </w:p>
    <w:p w14:paraId="11BDF972" w14:textId="77777777" w:rsidR="005E5B5B" w:rsidRDefault="005E5B5B" w:rsidP="005E5B5B">
      <w:pPr>
        <w:pStyle w:val="PL"/>
        <w:rPr>
          <w:noProof w:val="0"/>
        </w:rPr>
      </w:pPr>
      <w:r>
        <w:rPr>
          <w:noProof w:val="0"/>
        </w:rPr>
        <w:t xml:space="preserve">        the 5G NFs, see 3GPP TS 23.501.";</w:t>
      </w:r>
    </w:p>
    <w:p w14:paraId="4017539F" w14:textId="77777777" w:rsidR="005E5B5B" w:rsidRDefault="005E5B5B" w:rsidP="005E5B5B">
      <w:pPr>
        <w:pStyle w:val="PL"/>
        <w:rPr>
          <w:noProof w:val="0"/>
        </w:rPr>
      </w:pPr>
      <w:r>
        <w:rPr>
          <w:noProof w:val="0"/>
        </w:rPr>
        <w:t xml:space="preserve">      key id;</w:t>
      </w:r>
    </w:p>
    <w:p w14:paraId="59EFD6FF" w14:textId="77777777" w:rsidR="005E5B5B" w:rsidRDefault="005E5B5B" w:rsidP="005E5B5B">
      <w:pPr>
        <w:pStyle w:val="PL"/>
        <w:rPr>
          <w:noProof w:val="0"/>
        </w:rPr>
      </w:pPr>
      <w:r>
        <w:rPr>
          <w:noProof w:val="0"/>
        </w:rPr>
        <w:t xml:space="preserve">      uses top3gpp:Top_Grp;</w:t>
      </w:r>
    </w:p>
    <w:p w14:paraId="6117E57A" w14:textId="77777777" w:rsidR="005E5B5B" w:rsidRDefault="005E5B5B" w:rsidP="005E5B5B">
      <w:pPr>
        <w:pStyle w:val="PL"/>
        <w:rPr>
          <w:noProof w:val="0"/>
          <w:lang w:val="fr-FR"/>
        </w:rPr>
      </w:pPr>
      <w:r>
        <w:rPr>
          <w:noProof w:val="0"/>
        </w:rPr>
        <w:t xml:space="preserve">      </w:t>
      </w:r>
      <w:r>
        <w:rPr>
          <w:noProof w:val="0"/>
          <w:lang w:val="fr-FR"/>
        </w:rPr>
        <w:t>container attributes {</w:t>
      </w:r>
    </w:p>
    <w:p w14:paraId="6CCB6849" w14:textId="77777777" w:rsidR="005E5B5B" w:rsidRDefault="005E5B5B" w:rsidP="005E5B5B">
      <w:pPr>
        <w:pStyle w:val="PL"/>
        <w:rPr>
          <w:noProof w:val="0"/>
          <w:lang w:val="fr-FR"/>
        </w:rPr>
      </w:pPr>
      <w:r>
        <w:rPr>
          <w:noProof w:val="0"/>
          <w:lang w:val="fr-FR"/>
        </w:rPr>
        <w:t xml:space="preserve">        uses Configurable5QISetGrp;</w:t>
      </w:r>
    </w:p>
    <w:p w14:paraId="526CB918" w14:textId="77777777" w:rsidR="005E5B5B" w:rsidRDefault="005E5B5B" w:rsidP="005E5B5B">
      <w:pPr>
        <w:pStyle w:val="PL"/>
        <w:rPr>
          <w:noProof w:val="0"/>
          <w:lang w:val="fr-FR"/>
        </w:rPr>
      </w:pPr>
      <w:r>
        <w:rPr>
          <w:noProof w:val="0"/>
          <w:lang w:val="fr-FR"/>
        </w:rPr>
        <w:t xml:space="preserve">      }</w:t>
      </w:r>
    </w:p>
    <w:p w14:paraId="3005C23C" w14:textId="77777777" w:rsidR="005E5B5B" w:rsidRDefault="005E5B5B" w:rsidP="005E5B5B">
      <w:pPr>
        <w:pStyle w:val="PL"/>
        <w:rPr>
          <w:noProof w:val="0"/>
          <w:lang w:val="fr-FR"/>
        </w:rPr>
      </w:pPr>
      <w:r>
        <w:rPr>
          <w:noProof w:val="0"/>
          <w:lang w:val="fr-FR"/>
        </w:rPr>
        <w:t xml:space="preserve">    }  </w:t>
      </w:r>
    </w:p>
    <w:p w14:paraId="67F93C94" w14:textId="77777777" w:rsidR="005E5B5B" w:rsidRDefault="005E5B5B" w:rsidP="005E5B5B">
      <w:pPr>
        <w:pStyle w:val="PL"/>
        <w:rPr>
          <w:noProof w:val="0"/>
          <w:lang w:val="fr-FR"/>
        </w:rPr>
      </w:pPr>
      <w:r>
        <w:rPr>
          <w:noProof w:val="0"/>
          <w:lang w:val="fr-FR"/>
        </w:rPr>
        <w:t xml:space="preserve">  }</w:t>
      </w:r>
    </w:p>
    <w:p w14:paraId="5F95F03A" w14:textId="77777777" w:rsidR="005E5B5B" w:rsidRDefault="005E5B5B" w:rsidP="005E5B5B">
      <w:pPr>
        <w:pStyle w:val="PL"/>
        <w:rPr>
          <w:noProof w:val="0"/>
          <w:lang w:val="fr-FR"/>
        </w:rPr>
      </w:pPr>
      <w:r>
        <w:rPr>
          <w:noProof w:val="0"/>
          <w:lang w:val="fr-FR"/>
        </w:rPr>
        <w:t xml:space="preserve">  </w:t>
      </w:r>
    </w:p>
    <w:p w14:paraId="162DC195" w14:textId="77777777" w:rsidR="005E5B5B" w:rsidRDefault="005E5B5B" w:rsidP="005E5B5B">
      <w:pPr>
        <w:pStyle w:val="PL"/>
        <w:rPr>
          <w:noProof w:val="0"/>
          <w:lang w:val="fr-FR"/>
        </w:rPr>
      </w:pPr>
      <w:r>
        <w:rPr>
          <w:noProof w:val="0"/>
          <w:lang w:val="fr-FR"/>
        </w:rPr>
        <w:t xml:space="preserve">  augment "/subnet3gpp:SubNetwork" {</w:t>
      </w:r>
    </w:p>
    <w:p w14:paraId="746822CE" w14:textId="77777777" w:rsidR="005E5B5B" w:rsidRDefault="005E5B5B" w:rsidP="005E5B5B">
      <w:pPr>
        <w:pStyle w:val="PL"/>
        <w:rPr>
          <w:noProof w:val="0"/>
          <w:lang w:val="fr-FR"/>
        </w:rPr>
      </w:pPr>
      <w:r>
        <w:rPr>
          <w:noProof w:val="0"/>
          <w:lang w:val="fr-FR"/>
        </w:rPr>
        <w:t xml:space="preserve">    uses Configurable5QISetSubtree;</w:t>
      </w:r>
    </w:p>
    <w:p w14:paraId="5A0C2315" w14:textId="77777777" w:rsidR="005E5B5B" w:rsidRDefault="005E5B5B" w:rsidP="005E5B5B">
      <w:pPr>
        <w:pStyle w:val="PL"/>
        <w:rPr>
          <w:noProof w:val="0"/>
          <w:lang w:val="fr-FR"/>
        </w:rPr>
      </w:pPr>
      <w:r>
        <w:rPr>
          <w:noProof w:val="0"/>
          <w:lang w:val="fr-FR"/>
        </w:rPr>
        <w:t xml:space="preserve">  }</w:t>
      </w:r>
    </w:p>
    <w:p w14:paraId="1EAACC59" w14:textId="77777777" w:rsidR="005E5B5B" w:rsidRDefault="005E5B5B" w:rsidP="005E5B5B">
      <w:pPr>
        <w:pStyle w:val="PL"/>
        <w:rPr>
          <w:noProof w:val="0"/>
          <w:lang w:val="fr-FR"/>
        </w:rPr>
      </w:pPr>
    </w:p>
    <w:p w14:paraId="196E4581" w14:textId="77777777" w:rsidR="005E5B5B" w:rsidRDefault="005E5B5B" w:rsidP="005E5B5B">
      <w:pPr>
        <w:pStyle w:val="PL"/>
        <w:rPr>
          <w:noProof w:val="0"/>
          <w:lang w:val="fr-FR"/>
        </w:rPr>
      </w:pPr>
      <w:r>
        <w:rPr>
          <w:noProof w:val="0"/>
          <w:lang w:val="fr-FR"/>
        </w:rPr>
        <w:t xml:space="preserve">  augment "/me3gpp:ManagedElement" {</w:t>
      </w:r>
    </w:p>
    <w:p w14:paraId="366D312B" w14:textId="77777777" w:rsidR="005E5B5B" w:rsidRDefault="005E5B5B" w:rsidP="005E5B5B">
      <w:pPr>
        <w:pStyle w:val="PL"/>
        <w:rPr>
          <w:noProof w:val="0"/>
          <w:lang w:val="fr-FR"/>
        </w:rPr>
      </w:pPr>
      <w:r>
        <w:rPr>
          <w:noProof w:val="0"/>
          <w:lang w:val="fr-FR"/>
        </w:rPr>
        <w:t xml:space="preserve">    uses Configurable5QISetSubtree;</w:t>
      </w:r>
    </w:p>
    <w:p w14:paraId="1237B654" w14:textId="1667B229" w:rsidR="00352BF2" w:rsidRDefault="005E5B5B" w:rsidP="005E5B5B">
      <w:pPr>
        <w:pStyle w:val="PL"/>
        <w:rPr>
          <w:noProof w:val="0"/>
          <w:lang w:val="fr-FR"/>
        </w:rPr>
      </w:pPr>
      <w:r>
        <w:rPr>
          <w:noProof w:val="0"/>
          <w:lang w:val="fr-FR"/>
        </w:rPr>
        <w:t xml:space="preserve">  }</w:t>
      </w:r>
    </w:p>
    <w:p w14:paraId="5EB8EA59" w14:textId="77777777" w:rsidR="00D21F7C" w:rsidRPr="00D21F7C" w:rsidRDefault="005E5B5B" w:rsidP="00D21F7C">
      <w:pPr>
        <w:pStyle w:val="PL"/>
        <w:rPr>
          <w:ins w:id="740" w:author="28.541_CR0556_(Rel-17)_eNRM" w:date="2021-09-14T15:03:00Z"/>
          <w:noProof w:val="0"/>
          <w:lang w:val="fr-FR"/>
        </w:rPr>
      </w:pPr>
      <w:r>
        <w:rPr>
          <w:noProof w:val="0"/>
          <w:lang w:val="fr-FR"/>
        </w:rPr>
        <w:t>}</w:t>
      </w:r>
    </w:p>
    <w:p w14:paraId="3393366A" w14:textId="77034ABF" w:rsidR="005E5B5B" w:rsidRDefault="00D21F7C" w:rsidP="00D21F7C">
      <w:pPr>
        <w:pStyle w:val="PL"/>
        <w:rPr>
          <w:noProof w:val="0"/>
          <w:lang w:val="fr-FR"/>
        </w:rPr>
      </w:pPr>
      <w:ins w:id="741" w:author="28.541_CR0556_(Rel-17)_eNRM" w:date="2021-09-14T15:03:00Z">
        <w:r w:rsidRPr="00D21F7C">
          <w:rPr>
            <w:noProof w:val="0"/>
            <w:lang w:val="fr-FR"/>
          </w:rPr>
          <w:t>&lt;CODE ENDS&gt;</w:t>
        </w:r>
      </w:ins>
    </w:p>
    <w:p w14:paraId="319B52C8" w14:textId="77777777" w:rsidR="005E5B5B" w:rsidRDefault="005E5B5B" w:rsidP="005E5B5B">
      <w:pPr>
        <w:pStyle w:val="Heading2"/>
        <w:rPr>
          <w:lang w:val="fr-FR" w:eastAsia="zh-CN"/>
        </w:rPr>
      </w:pPr>
      <w:bookmarkStart w:id="742" w:name="_Toc59183422"/>
      <w:bookmarkStart w:id="743" w:name="_Toc59184888"/>
      <w:bookmarkStart w:id="744" w:name="_Toc59195823"/>
      <w:bookmarkStart w:id="745" w:name="_Toc59440252"/>
      <w:bookmarkStart w:id="746" w:name="_Toc67990692"/>
      <w:r>
        <w:rPr>
          <w:lang w:val="fr-FR" w:eastAsia="zh-CN"/>
        </w:rPr>
        <w:t>H.5.31</w:t>
      </w:r>
      <w:r>
        <w:rPr>
          <w:lang w:val="fr-FR" w:eastAsia="zh-CN"/>
        </w:rPr>
        <w:tab/>
        <w:t>module _3gpp-5gc-nrm-FiveQiDscpMappingSet.yang</w:t>
      </w:r>
      <w:bookmarkEnd w:id="742"/>
      <w:bookmarkEnd w:id="743"/>
      <w:bookmarkEnd w:id="744"/>
      <w:bookmarkEnd w:id="745"/>
      <w:bookmarkEnd w:id="746"/>
    </w:p>
    <w:p w14:paraId="6940BD6E" w14:textId="73B01174" w:rsidR="00D21F7C" w:rsidRDefault="00D21F7C" w:rsidP="005E5B5B">
      <w:pPr>
        <w:pStyle w:val="PL"/>
        <w:rPr>
          <w:ins w:id="747" w:author="28.541_CR0556_(Rel-17)_eNRM" w:date="2021-09-14T15:03:00Z"/>
          <w:noProof w:val="0"/>
        </w:rPr>
      </w:pPr>
      <w:ins w:id="748" w:author="28.541_CR0556_(Rel-17)_eNRM" w:date="2021-09-14T15:03:00Z">
        <w:r w:rsidRPr="000C3558">
          <w:t>&lt;CODE BEGINS&gt;</w:t>
        </w:r>
      </w:ins>
    </w:p>
    <w:p w14:paraId="2EC38711" w14:textId="4C8018B5" w:rsidR="005E5B5B" w:rsidRDefault="005E5B5B" w:rsidP="005E5B5B">
      <w:pPr>
        <w:pStyle w:val="PL"/>
        <w:rPr>
          <w:noProof w:val="0"/>
        </w:rPr>
      </w:pPr>
      <w:r>
        <w:rPr>
          <w:noProof w:val="0"/>
        </w:rPr>
        <w:t>module _3gpp-5gc-nrm-</w:t>
      </w:r>
      <w:r>
        <w:rPr>
          <w:noProof w:val="0"/>
          <w:lang w:eastAsia="zh-CN"/>
        </w:rPr>
        <w:t>FiveQiDscpMappingSet</w:t>
      </w:r>
      <w:r>
        <w:rPr>
          <w:noProof w:val="0"/>
        </w:rPr>
        <w:t xml:space="preserve"> {</w:t>
      </w:r>
    </w:p>
    <w:p w14:paraId="1E216ACC" w14:textId="77777777" w:rsidR="005E5B5B" w:rsidRDefault="005E5B5B" w:rsidP="005E5B5B">
      <w:pPr>
        <w:pStyle w:val="PL"/>
        <w:rPr>
          <w:noProof w:val="0"/>
        </w:rPr>
      </w:pPr>
      <w:r>
        <w:rPr>
          <w:noProof w:val="0"/>
        </w:rPr>
        <w:t xml:space="preserve">  yang-version 1.1;</w:t>
      </w:r>
    </w:p>
    <w:p w14:paraId="030AE2DD" w14:textId="77777777" w:rsidR="005E5B5B" w:rsidRDefault="005E5B5B" w:rsidP="005E5B5B">
      <w:pPr>
        <w:pStyle w:val="PL"/>
        <w:rPr>
          <w:noProof w:val="0"/>
        </w:rPr>
      </w:pPr>
      <w:r>
        <w:rPr>
          <w:noProof w:val="0"/>
        </w:rPr>
        <w:t xml:space="preserve">  </w:t>
      </w:r>
    </w:p>
    <w:p w14:paraId="53ADE817" w14:textId="77777777" w:rsidR="005E5B5B" w:rsidRDefault="005E5B5B" w:rsidP="005E5B5B">
      <w:pPr>
        <w:pStyle w:val="PL"/>
        <w:rPr>
          <w:noProof w:val="0"/>
        </w:rPr>
      </w:pPr>
      <w:r>
        <w:rPr>
          <w:noProof w:val="0"/>
        </w:rPr>
        <w:t xml:space="preserve">  namespace urn:3gpp:sa5:_3gpp-5gc-nrm-</w:t>
      </w:r>
      <w:r>
        <w:rPr>
          <w:noProof w:val="0"/>
          <w:lang w:eastAsia="zh-CN"/>
        </w:rPr>
        <w:t>FiveQiDscpMappingSet</w:t>
      </w:r>
      <w:r>
        <w:rPr>
          <w:noProof w:val="0"/>
        </w:rPr>
        <w:t>;</w:t>
      </w:r>
    </w:p>
    <w:p w14:paraId="51AD8FDA" w14:textId="77777777" w:rsidR="005E5B5B" w:rsidRDefault="005E5B5B" w:rsidP="005E5B5B">
      <w:pPr>
        <w:pStyle w:val="PL"/>
        <w:rPr>
          <w:noProof w:val="0"/>
        </w:rPr>
      </w:pPr>
      <w:r>
        <w:rPr>
          <w:noProof w:val="0"/>
        </w:rPr>
        <w:t xml:space="preserve">  prefix FiveQiDscpMapping3gpp;</w:t>
      </w:r>
    </w:p>
    <w:p w14:paraId="0A747258" w14:textId="77777777" w:rsidR="005E5B5B" w:rsidRDefault="005E5B5B" w:rsidP="005E5B5B">
      <w:pPr>
        <w:pStyle w:val="PL"/>
        <w:rPr>
          <w:noProof w:val="0"/>
        </w:rPr>
      </w:pPr>
      <w:r>
        <w:rPr>
          <w:noProof w:val="0"/>
        </w:rPr>
        <w:t xml:space="preserve">  </w:t>
      </w:r>
    </w:p>
    <w:p w14:paraId="30534CC5" w14:textId="77777777" w:rsidR="005E5B5B" w:rsidRDefault="005E5B5B" w:rsidP="005E5B5B">
      <w:pPr>
        <w:pStyle w:val="PL"/>
        <w:rPr>
          <w:noProof w:val="0"/>
        </w:rPr>
      </w:pPr>
      <w:r>
        <w:rPr>
          <w:noProof w:val="0"/>
        </w:rPr>
        <w:t xml:space="preserve">  import _3gpp-common-top { prefix top3gpp; }</w:t>
      </w:r>
    </w:p>
    <w:p w14:paraId="06B50141" w14:textId="77777777" w:rsidR="005E5B5B" w:rsidRDefault="005E5B5B" w:rsidP="005E5B5B">
      <w:pPr>
        <w:pStyle w:val="PL"/>
        <w:rPr>
          <w:noProof w:val="0"/>
        </w:rPr>
      </w:pPr>
      <w:r>
        <w:rPr>
          <w:noProof w:val="0"/>
        </w:rPr>
        <w:t xml:space="preserve">  import _3gpp-common-managed-element { prefix me3gpp; }</w:t>
      </w:r>
    </w:p>
    <w:p w14:paraId="68FDCC5D" w14:textId="77777777" w:rsidR="005E5B5B" w:rsidRDefault="005E5B5B" w:rsidP="005E5B5B">
      <w:pPr>
        <w:pStyle w:val="PL"/>
        <w:rPr>
          <w:noProof w:val="0"/>
        </w:rPr>
      </w:pPr>
      <w:r>
        <w:rPr>
          <w:noProof w:val="0"/>
        </w:rPr>
        <w:t xml:space="preserve">  import _3gpp-5gc-nrm-smffunction { prefix smf3gpp; }</w:t>
      </w:r>
    </w:p>
    <w:p w14:paraId="6B95FD00" w14:textId="77777777" w:rsidR="005E5B5B" w:rsidRDefault="005E5B5B" w:rsidP="005E5B5B">
      <w:pPr>
        <w:pStyle w:val="PL"/>
        <w:rPr>
          <w:noProof w:val="0"/>
        </w:rPr>
      </w:pPr>
      <w:r>
        <w:rPr>
          <w:noProof w:val="0"/>
        </w:rPr>
        <w:t xml:space="preserve">  </w:t>
      </w:r>
    </w:p>
    <w:p w14:paraId="7417D472" w14:textId="77777777" w:rsidR="005E5B5B" w:rsidRDefault="005E5B5B" w:rsidP="005E5B5B">
      <w:pPr>
        <w:pStyle w:val="PL"/>
        <w:rPr>
          <w:noProof w:val="0"/>
        </w:rPr>
      </w:pPr>
      <w:r>
        <w:rPr>
          <w:noProof w:val="0"/>
        </w:rPr>
        <w:t xml:space="preserve">  organization "3gpp SA5";</w:t>
      </w:r>
    </w:p>
    <w:p w14:paraId="513E0589" w14:textId="77777777" w:rsidR="005E5B5B" w:rsidRDefault="005E5B5B" w:rsidP="005E5B5B">
      <w:pPr>
        <w:pStyle w:val="PL"/>
        <w:rPr>
          <w:noProof w:val="0"/>
        </w:rPr>
      </w:pPr>
      <w:r>
        <w:rPr>
          <w:noProof w:val="0"/>
        </w:rPr>
        <w:t xml:space="preserve">  contact "https://www.3gpp.org/DynaReport/TSG-WG--S5--officials.htm?Itemid=464";</w:t>
      </w:r>
    </w:p>
    <w:p w14:paraId="536736CE" w14:textId="77777777" w:rsidR="005E5B5B" w:rsidRDefault="005E5B5B" w:rsidP="005E5B5B">
      <w:pPr>
        <w:pStyle w:val="PL"/>
        <w:rPr>
          <w:noProof w:val="0"/>
        </w:rPr>
      </w:pPr>
      <w:r>
        <w:rPr>
          <w:noProof w:val="0"/>
        </w:rPr>
        <w:t xml:space="preserve">  description " This IOC represents the set of mapping between 5QIs and DSCP.";</w:t>
      </w:r>
    </w:p>
    <w:p w14:paraId="39AE551A" w14:textId="77777777" w:rsidR="005E5B5B" w:rsidRDefault="005E5B5B" w:rsidP="005E5B5B">
      <w:pPr>
        <w:pStyle w:val="PL"/>
        <w:rPr>
          <w:noProof w:val="0"/>
        </w:rPr>
      </w:pPr>
      <w:r>
        <w:rPr>
          <w:noProof w:val="0"/>
        </w:rPr>
        <w:t xml:space="preserve">  reference "3GPP TS 28.541";</w:t>
      </w:r>
    </w:p>
    <w:p w14:paraId="70039F3C" w14:textId="77777777" w:rsidR="005E5B5B" w:rsidRDefault="005E5B5B" w:rsidP="005E5B5B">
      <w:pPr>
        <w:pStyle w:val="PL"/>
        <w:rPr>
          <w:noProof w:val="0"/>
        </w:rPr>
      </w:pPr>
    </w:p>
    <w:p w14:paraId="5600A400" w14:textId="77777777" w:rsidR="005E5B5B" w:rsidRDefault="005E5B5B" w:rsidP="005E5B5B">
      <w:pPr>
        <w:pStyle w:val="PL"/>
        <w:rPr>
          <w:noProof w:val="0"/>
        </w:rPr>
      </w:pPr>
      <w:r>
        <w:rPr>
          <w:noProof w:val="0"/>
        </w:rPr>
        <w:t xml:space="preserve">  revision 2020-08-03 { reference "CR-0321"; }</w:t>
      </w:r>
    </w:p>
    <w:p w14:paraId="71A080B8" w14:textId="77777777" w:rsidR="005E5B5B" w:rsidRDefault="005E5B5B" w:rsidP="005E5B5B">
      <w:pPr>
        <w:pStyle w:val="PL"/>
        <w:rPr>
          <w:noProof w:val="0"/>
        </w:rPr>
      </w:pPr>
      <w:r>
        <w:rPr>
          <w:noProof w:val="0"/>
        </w:rPr>
        <w:t xml:space="preserve">  revision 2020-05-27 { reference "CR-0287"; }</w:t>
      </w:r>
    </w:p>
    <w:p w14:paraId="35770230" w14:textId="77777777" w:rsidR="005E5B5B" w:rsidRDefault="005E5B5B" w:rsidP="005E5B5B">
      <w:pPr>
        <w:pStyle w:val="PL"/>
        <w:rPr>
          <w:noProof w:val="0"/>
        </w:rPr>
      </w:pPr>
    </w:p>
    <w:p w14:paraId="319BC248" w14:textId="77777777" w:rsidR="005E5B5B" w:rsidRDefault="005E5B5B" w:rsidP="005E5B5B">
      <w:pPr>
        <w:pStyle w:val="PL"/>
        <w:rPr>
          <w:noProof w:val="0"/>
        </w:rPr>
      </w:pPr>
      <w:r>
        <w:rPr>
          <w:noProof w:val="0"/>
        </w:rPr>
        <w:t xml:space="preserve">  grouping </w:t>
      </w:r>
      <w:r>
        <w:rPr>
          <w:rFonts w:cs="Courier New"/>
          <w:noProof w:val="0"/>
          <w:lang w:eastAsia="zh-CN"/>
        </w:rPr>
        <w:t>FiveQiDscpMapping</w:t>
      </w:r>
      <w:r>
        <w:rPr>
          <w:noProof w:val="0"/>
        </w:rPr>
        <w:t xml:space="preserve"> {</w:t>
      </w:r>
    </w:p>
    <w:p w14:paraId="3F790BA3" w14:textId="77777777" w:rsidR="005E5B5B" w:rsidRDefault="005E5B5B" w:rsidP="005E5B5B">
      <w:pPr>
        <w:pStyle w:val="PL"/>
        <w:rPr>
          <w:noProof w:val="0"/>
        </w:rPr>
      </w:pPr>
      <w:r>
        <w:rPr>
          <w:noProof w:val="0"/>
        </w:rPr>
        <w:t xml:space="preserve">    leaf-list </w:t>
      </w:r>
      <w:r>
        <w:rPr>
          <w:rFonts w:cs="Courier New"/>
          <w:noProof w:val="0"/>
        </w:rPr>
        <w:t>fiveQIValues</w:t>
      </w:r>
      <w:r>
        <w:rPr>
          <w:noProof w:val="0"/>
        </w:rPr>
        <w:t xml:space="preserve"> {</w:t>
      </w:r>
    </w:p>
    <w:p w14:paraId="21C050FF" w14:textId="77777777" w:rsidR="005E5B5B" w:rsidRDefault="005E5B5B" w:rsidP="005E5B5B">
      <w:pPr>
        <w:pStyle w:val="PL"/>
        <w:rPr>
          <w:noProof w:val="0"/>
        </w:rPr>
      </w:pPr>
      <w:r>
        <w:rPr>
          <w:noProof w:val="0"/>
        </w:rPr>
        <w:t xml:space="preserve">      type uint32 {</w:t>
      </w:r>
    </w:p>
    <w:p w14:paraId="69F005E0" w14:textId="77777777" w:rsidR="005E5B5B" w:rsidRDefault="005E5B5B" w:rsidP="005E5B5B">
      <w:pPr>
        <w:pStyle w:val="PL"/>
        <w:rPr>
          <w:noProof w:val="0"/>
        </w:rPr>
      </w:pPr>
      <w:r>
        <w:rPr>
          <w:noProof w:val="0"/>
        </w:rPr>
        <w:t xml:space="preserve">        range 0..255 ;</w:t>
      </w:r>
    </w:p>
    <w:p w14:paraId="381E47E7" w14:textId="77777777" w:rsidR="005E5B5B" w:rsidRDefault="005E5B5B" w:rsidP="005E5B5B">
      <w:pPr>
        <w:pStyle w:val="PL"/>
        <w:rPr>
          <w:noProof w:val="0"/>
        </w:rPr>
      </w:pPr>
      <w:r>
        <w:rPr>
          <w:noProof w:val="0"/>
        </w:rPr>
        <w:t xml:space="preserve">      }</w:t>
      </w:r>
    </w:p>
    <w:p w14:paraId="7CB94779" w14:textId="77777777" w:rsidR="005E5B5B" w:rsidRDefault="005E5B5B" w:rsidP="005E5B5B">
      <w:pPr>
        <w:pStyle w:val="PL"/>
        <w:rPr>
          <w:noProof w:val="0"/>
        </w:rPr>
      </w:pPr>
      <w:r>
        <w:rPr>
          <w:noProof w:val="0"/>
        </w:rPr>
        <w:t xml:space="preserve">      min-elements 1;</w:t>
      </w:r>
    </w:p>
    <w:p w14:paraId="6AF7F600" w14:textId="3B5FB3FB" w:rsidR="005E5B5B" w:rsidRDefault="005E5B5B" w:rsidP="005E5B5B">
      <w:pPr>
        <w:pStyle w:val="PL"/>
        <w:rPr>
          <w:noProof w:val="0"/>
        </w:rPr>
      </w:pPr>
      <w:r>
        <w:rPr>
          <w:noProof w:val="0"/>
        </w:rPr>
        <w:t xml:space="preserve">      description " Identifies the 5QI values that are mapped to a same DSCP</w:t>
      </w:r>
      <w:del w:id="749" w:author="28.541_CR0556_(Rel-17)_eNRM" w:date="2021-09-14T15:04:00Z">
        <w:r w:rsidDel="00D21F7C">
          <w:rPr>
            <w:noProof w:val="0"/>
          </w:rPr>
          <w:delText>, as specified in TS 28.541.</w:delText>
        </w:r>
      </w:del>
      <w:r>
        <w:rPr>
          <w:noProof w:val="0"/>
        </w:rPr>
        <w:t>";</w:t>
      </w:r>
    </w:p>
    <w:p w14:paraId="45A54061" w14:textId="398D403D" w:rsidR="005E5B5B" w:rsidRDefault="00D21F7C" w:rsidP="005E5B5B">
      <w:pPr>
        <w:pStyle w:val="PL"/>
      </w:pPr>
      <w:ins w:id="750" w:author="28.541_CR0556_(Rel-17)_eNRM" w:date="2021-09-14T15:04:00Z">
        <w:r w:rsidRPr="00D21F7C">
          <w:t xml:space="preserve">  </w:t>
        </w:r>
      </w:ins>
      <w:r w:rsidR="005E5B5B">
        <w:t>}</w:t>
      </w:r>
    </w:p>
    <w:p w14:paraId="6FA3B61B" w14:textId="77777777" w:rsidR="005E5B5B" w:rsidRDefault="005E5B5B" w:rsidP="005E5B5B">
      <w:pPr>
        <w:pStyle w:val="PL"/>
      </w:pPr>
    </w:p>
    <w:p w14:paraId="768E2716" w14:textId="77777777" w:rsidR="005E5B5B" w:rsidRDefault="005E5B5B" w:rsidP="005E5B5B">
      <w:pPr>
        <w:pStyle w:val="PL"/>
        <w:rPr>
          <w:noProof w:val="0"/>
        </w:rPr>
      </w:pPr>
      <w:r>
        <w:rPr>
          <w:noProof w:val="0"/>
        </w:rPr>
        <w:t xml:space="preserve">    leaf </w:t>
      </w:r>
      <w:r>
        <w:rPr>
          <w:rFonts w:cs="Courier New"/>
          <w:noProof w:val="0"/>
        </w:rPr>
        <w:t>dscp</w:t>
      </w:r>
      <w:r>
        <w:rPr>
          <w:noProof w:val="0"/>
        </w:rPr>
        <w:t xml:space="preserve"> {</w:t>
      </w:r>
    </w:p>
    <w:p w14:paraId="467E6BCE" w14:textId="77777777" w:rsidR="005E5B5B" w:rsidRDefault="005E5B5B" w:rsidP="005E5B5B">
      <w:pPr>
        <w:pStyle w:val="PL"/>
        <w:rPr>
          <w:noProof w:val="0"/>
        </w:rPr>
      </w:pPr>
      <w:r>
        <w:rPr>
          <w:noProof w:val="0"/>
        </w:rPr>
        <w:t xml:space="preserve">      type uint32 {</w:t>
      </w:r>
    </w:p>
    <w:p w14:paraId="7AFA9E91" w14:textId="77777777" w:rsidR="005E5B5B" w:rsidRDefault="005E5B5B" w:rsidP="005E5B5B">
      <w:pPr>
        <w:pStyle w:val="PL"/>
        <w:rPr>
          <w:noProof w:val="0"/>
        </w:rPr>
      </w:pPr>
      <w:r>
        <w:rPr>
          <w:noProof w:val="0"/>
        </w:rPr>
        <w:t xml:space="preserve">        range 0..255 ;</w:t>
      </w:r>
    </w:p>
    <w:p w14:paraId="7BA20D9E" w14:textId="77777777" w:rsidR="005E5B5B" w:rsidRDefault="005E5B5B" w:rsidP="005E5B5B">
      <w:pPr>
        <w:pStyle w:val="PL"/>
        <w:rPr>
          <w:noProof w:val="0"/>
        </w:rPr>
      </w:pPr>
      <w:r>
        <w:rPr>
          <w:noProof w:val="0"/>
        </w:rPr>
        <w:t xml:space="preserve">      }</w:t>
      </w:r>
    </w:p>
    <w:p w14:paraId="12F16ACD" w14:textId="77777777" w:rsidR="005E5B5B" w:rsidRDefault="005E5B5B" w:rsidP="005E5B5B">
      <w:pPr>
        <w:pStyle w:val="PL"/>
        <w:rPr>
          <w:noProof w:val="0"/>
        </w:rPr>
      </w:pPr>
      <w:r>
        <w:rPr>
          <w:noProof w:val="0"/>
        </w:rPr>
        <w:t xml:space="preserve">      mandatory true;</w:t>
      </w:r>
    </w:p>
    <w:p w14:paraId="529AEC73" w14:textId="77777777" w:rsidR="005E5B5B" w:rsidRDefault="005E5B5B" w:rsidP="005E5B5B">
      <w:pPr>
        <w:pStyle w:val="PL"/>
      </w:pPr>
      <w:r>
        <w:t>}</w:t>
      </w:r>
    </w:p>
    <w:p w14:paraId="1C6DD78A" w14:textId="77777777" w:rsidR="005E5B5B" w:rsidRPr="005E5B5B" w:rsidRDefault="005E5B5B" w:rsidP="005E5B5B">
      <w:pPr>
        <w:pStyle w:val="PL"/>
      </w:pPr>
      <w:r>
        <w:rPr>
          <w:noProof w:val="0"/>
        </w:rPr>
        <w:t xml:space="preserve">  }</w:t>
      </w:r>
    </w:p>
    <w:p w14:paraId="3CF281DB" w14:textId="77777777" w:rsidR="005E5B5B" w:rsidRDefault="005E5B5B" w:rsidP="005E5B5B">
      <w:pPr>
        <w:pStyle w:val="PL"/>
        <w:rPr>
          <w:noProof w:val="0"/>
        </w:rPr>
      </w:pPr>
    </w:p>
    <w:p w14:paraId="3E6C754B" w14:textId="77777777" w:rsidR="005E5B5B" w:rsidRDefault="005E5B5B" w:rsidP="005E5B5B">
      <w:pPr>
        <w:pStyle w:val="PL"/>
        <w:rPr>
          <w:noProof w:val="0"/>
        </w:rPr>
      </w:pPr>
      <w:r>
        <w:rPr>
          <w:noProof w:val="0"/>
        </w:rPr>
        <w:t xml:space="preserve">  grouping FiveQiDscpMappingSetGrp {</w:t>
      </w:r>
    </w:p>
    <w:p w14:paraId="61DC83B4" w14:textId="77777777" w:rsidR="005E5B5B" w:rsidRDefault="005E5B5B" w:rsidP="005E5B5B">
      <w:pPr>
        <w:pStyle w:val="PL"/>
        <w:rPr>
          <w:noProof w:val="0"/>
        </w:rPr>
      </w:pPr>
      <w:r>
        <w:rPr>
          <w:noProof w:val="0"/>
        </w:rPr>
        <w:t xml:space="preserve">    description "Represents the FiveQiDscpMappingSet IOC.";</w:t>
      </w:r>
    </w:p>
    <w:p w14:paraId="63B578D7" w14:textId="77777777" w:rsidR="005E5B5B" w:rsidRDefault="005E5B5B" w:rsidP="005E5B5B">
      <w:pPr>
        <w:pStyle w:val="PL"/>
        <w:rPr>
          <w:noProof w:val="0"/>
        </w:rPr>
      </w:pPr>
      <w:r>
        <w:rPr>
          <w:noProof w:val="0"/>
        </w:rPr>
        <w:t xml:space="preserve">    list </w:t>
      </w:r>
      <w:r>
        <w:rPr>
          <w:rFonts w:cs="Courier New"/>
          <w:noProof w:val="0"/>
          <w:lang w:eastAsia="zh-CN"/>
        </w:rPr>
        <w:t>FiveQiDscpMappingList</w:t>
      </w:r>
      <w:r>
        <w:rPr>
          <w:noProof w:val="0"/>
        </w:rPr>
        <w:t xml:space="preserve"> {</w:t>
      </w:r>
    </w:p>
    <w:p w14:paraId="43E9B1E3" w14:textId="77777777" w:rsidR="005E5B5B" w:rsidRDefault="005E5B5B" w:rsidP="005E5B5B">
      <w:pPr>
        <w:pStyle w:val="PL"/>
        <w:rPr>
          <w:noProof w:val="0"/>
        </w:rPr>
      </w:pPr>
      <w:r>
        <w:rPr>
          <w:noProof w:val="0"/>
        </w:rPr>
        <w:t xml:space="preserve">      key "dscp";</w:t>
      </w:r>
    </w:p>
    <w:p w14:paraId="775A2CE0" w14:textId="77777777" w:rsidR="005E5B5B" w:rsidRDefault="005E5B5B" w:rsidP="005E5B5B">
      <w:pPr>
        <w:pStyle w:val="PL"/>
        <w:rPr>
          <w:noProof w:val="0"/>
        </w:rPr>
      </w:pPr>
      <w:r>
        <w:rPr>
          <w:noProof w:val="0"/>
        </w:rPr>
        <w:t xml:space="preserve">      uses </w:t>
      </w:r>
      <w:r>
        <w:rPr>
          <w:rFonts w:cs="Courier New"/>
          <w:noProof w:val="0"/>
          <w:lang w:eastAsia="zh-CN"/>
        </w:rPr>
        <w:t>FiveQiDscpMapping</w:t>
      </w:r>
      <w:r>
        <w:rPr>
          <w:noProof w:val="0"/>
        </w:rPr>
        <w:t>;</w:t>
      </w:r>
    </w:p>
    <w:p w14:paraId="59787E4A" w14:textId="77777777" w:rsidR="005E5B5B" w:rsidRDefault="005E5B5B" w:rsidP="005E5B5B">
      <w:pPr>
        <w:pStyle w:val="PL"/>
        <w:rPr>
          <w:noProof w:val="0"/>
        </w:rPr>
      </w:pPr>
      <w:r>
        <w:rPr>
          <w:noProof w:val="0"/>
        </w:rPr>
        <w:t xml:space="preserve">    }</w:t>
      </w:r>
    </w:p>
    <w:p w14:paraId="7E91D2E4" w14:textId="77777777" w:rsidR="005E5B5B" w:rsidRDefault="005E5B5B" w:rsidP="005E5B5B">
      <w:pPr>
        <w:pStyle w:val="PL"/>
        <w:rPr>
          <w:noProof w:val="0"/>
        </w:rPr>
      </w:pPr>
      <w:r>
        <w:rPr>
          <w:noProof w:val="0"/>
        </w:rPr>
        <w:t xml:space="preserve">  }    </w:t>
      </w:r>
    </w:p>
    <w:p w14:paraId="3B547841" w14:textId="77777777" w:rsidR="005E5B5B" w:rsidRDefault="005E5B5B" w:rsidP="005E5B5B">
      <w:pPr>
        <w:pStyle w:val="PL"/>
        <w:rPr>
          <w:noProof w:val="0"/>
        </w:rPr>
      </w:pPr>
    </w:p>
    <w:p w14:paraId="3296202B" w14:textId="77777777" w:rsidR="005E5B5B" w:rsidRDefault="005E5B5B" w:rsidP="005E5B5B">
      <w:pPr>
        <w:pStyle w:val="PL"/>
        <w:rPr>
          <w:noProof w:val="0"/>
        </w:rPr>
      </w:pPr>
      <w:r>
        <w:rPr>
          <w:noProof w:val="0"/>
        </w:rPr>
        <w:t xml:space="preserve">  grouping FiveQiDscpMappingSetSubtree {</w:t>
      </w:r>
    </w:p>
    <w:p w14:paraId="445CE132" w14:textId="77777777" w:rsidR="005E5B5B" w:rsidRDefault="005E5B5B" w:rsidP="005E5B5B">
      <w:pPr>
        <w:pStyle w:val="PL"/>
        <w:rPr>
          <w:noProof w:val="0"/>
        </w:rPr>
      </w:pPr>
      <w:r>
        <w:rPr>
          <w:noProof w:val="0"/>
        </w:rPr>
        <w:t xml:space="preserve">    list FiveQiDscpMappingSet {</w:t>
      </w:r>
    </w:p>
    <w:p w14:paraId="3A381142" w14:textId="77777777" w:rsidR="005E5B5B" w:rsidRDefault="005E5B5B" w:rsidP="005E5B5B">
      <w:pPr>
        <w:pStyle w:val="PL"/>
        <w:rPr>
          <w:noProof w:val="0"/>
        </w:rPr>
      </w:pPr>
      <w:r>
        <w:rPr>
          <w:noProof w:val="0"/>
        </w:rPr>
        <w:t xml:space="preserve">      description "Specifies the mapping between 5QIs and DSCPs.";</w:t>
      </w:r>
    </w:p>
    <w:p w14:paraId="13FADF81" w14:textId="77777777" w:rsidR="005E5B5B" w:rsidRDefault="005E5B5B" w:rsidP="005E5B5B">
      <w:pPr>
        <w:pStyle w:val="PL"/>
        <w:rPr>
          <w:noProof w:val="0"/>
        </w:rPr>
      </w:pPr>
      <w:r>
        <w:rPr>
          <w:noProof w:val="0"/>
        </w:rPr>
        <w:t xml:space="preserve">      key id;</w:t>
      </w:r>
    </w:p>
    <w:p w14:paraId="1A5D1921" w14:textId="77777777" w:rsidR="005E5B5B" w:rsidRDefault="005E5B5B" w:rsidP="005E5B5B">
      <w:pPr>
        <w:pStyle w:val="PL"/>
        <w:rPr>
          <w:noProof w:val="0"/>
        </w:rPr>
      </w:pPr>
      <w:r>
        <w:rPr>
          <w:noProof w:val="0"/>
        </w:rPr>
        <w:t xml:space="preserve">      uses top3gpp:Top_Grp;</w:t>
      </w:r>
    </w:p>
    <w:p w14:paraId="0099C27C" w14:textId="77777777" w:rsidR="005E5B5B" w:rsidRDefault="005E5B5B" w:rsidP="005E5B5B">
      <w:pPr>
        <w:pStyle w:val="PL"/>
        <w:rPr>
          <w:noProof w:val="0"/>
        </w:rPr>
      </w:pPr>
      <w:r>
        <w:rPr>
          <w:noProof w:val="0"/>
        </w:rPr>
        <w:t xml:space="preserve">      container attributes {</w:t>
      </w:r>
    </w:p>
    <w:p w14:paraId="25C6CB11" w14:textId="77777777" w:rsidR="005E5B5B" w:rsidRDefault="005E5B5B" w:rsidP="005E5B5B">
      <w:pPr>
        <w:pStyle w:val="PL"/>
        <w:rPr>
          <w:noProof w:val="0"/>
        </w:rPr>
      </w:pPr>
      <w:r>
        <w:rPr>
          <w:noProof w:val="0"/>
        </w:rPr>
        <w:t xml:space="preserve">        uses FiveQiDscpMappingSetGrp;</w:t>
      </w:r>
    </w:p>
    <w:p w14:paraId="5669119C" w14:textId="77777777" w:rsidR="005E5B5B" w:rsidRDefault="005E5B5B" w:rsidP="005E5B5B">
      <w:pPr>
        <w:pStyle w:val="PL"/>
        <w:rPr>
          <w:noProof w:val="0"/>
        </w:rPr>
      </w:pPr>
      <w:r>
        <w:rPr>
          <w:noProof w:val="0"/>
        </w:rPr>
        <w:t xml:space="preserve">      }</w:t>
      </w:r>
    </w:p>
    <w:p w14:paraId="17D56920" w14:textId="77777777" w:rsidR="005E5B5B" w:rsidRDefault="005E5B5B" w:rsidP="005E5B5B">
      <w:pPr>
        <w:pStyle w:val="PL"/>
        <w:rPr>
          <w:noProof w:val="0"/>
        </w:rPr>
      </w:pPr>
      <w:r>
        <w:rPr>
          <w:noProof w:val="0"/>
        </w:rPr>
        <w:t xml:space="preserve">    }  </w:t>
      </w:r>
    </w:p>
    <w:p w14:paraId="712EAB84" w14:textId="77777777" w:rsidR="005E5B5B" w:rsidRDefault="005E5B5B" w:rsidP="005E5B5B">
      <w:pPr>
        <w:pStyle w:val="PL"/>
        <w:rPr>
          <w:noProof w:val="0"/>
        </w:rPr>
      </w:pPr>
      <w:r>
        <w:rPr>
          <w:noProof w:val="0"/>
        </w:rPr>
        <w:t xml:space="preserve">  }</w:t>
      </w:r>
    </w:p>
    <w:p w14:paraId="2676DE51" w14:textId="77777777" w:rsidR="005E5B5B" w:rsidRDefault="005E5B5B" w:rsidP="005E5B5B">
      <w:pPr>
        <w:pStyle w:val="PL"/>
        <w:rPr>
          <w:noProof w:val="0"/>
        </w:rPr>
      </w:pPr>
      <w:r>
        <w:rPr>
          <w:noProof w:val="0"/>
        </w:rPr>
        <w:t xml:space="preserve">  </w:t>
      </w:r>
    </w:p>
    <w:p w14:paraId="393B8A8A" w14:textId="77777777" w:rsidR="005E5B5B" w:rsidRDefault="005E5B5B" w:rsidP="005E5B5B">
      <w:pPr>
        <w:pStyle w:val="PL"/>
        <w:rPr>
          <w:noProof w:val="0"/>
        </w:rPr>
      </w:pPr>
      <w:r>
        <w:rPr>
          <w:noProof w:val="0"/>
        </w:rPr>
        <w:t xml:space="preserve">  augment "/me3gpp:ManagedElement/smf3gpp:SMFFunction" {</w:t>
      </w:r>
    </w:p>
    <w:p w14:paraId="3C3EA40E" w14:textId="77777777" w:rsidR="005E5B5B" w:rsidRDefault="005E5B5B" w:rsidP="005E5B5B">
      <w:pPr>
        <w:pStyle w:val="PL"/>
        <w:rPr>
          <w:noProof w:val="0"/>
        </w:rPr>
      </w:pPr>
      <w:r>
        <w:rPr>
          <w:noProof w:val="0"/>
        </w:rPr>
        <w:t xml:space="preserve">    uses FiveQiDscpMappingSetSubtree;</w:t>
      </w:r>
    </w:p>
    <w:p w14:paraId="4A287158" w14:textId="77777777" w:rsidR="005E5B5B" w:rsidRDefault="005E5B5B" w:rsidP="005E5B5B">
      <w:pPr>
        <w:pStyle w:val="PL"/>
        <w:rPr>
          <w:noProof w:val="0"/>
        </w:rPr>
      </w:pPr>
      <w:r>
        <w:rPr>
          <w:noProof w:val="0"/>
        </w:rPr>
        <w:t xml:space="preserve">  } </w:t>
      </w:r>
    </w:p>
    <w:p w14:paraId="7133BF42" w14:textId="77777777" w:rsidR="00D21F7C" w:rsidRDefault="005E5B5B" w:rsidP="00D21F7C">
      <w:pPr>
        <w:pStyle w:val="PL"/>
        <w:rPr>
          <w:ins w:id="751" w:author="28.541_CR0556_(Rel-17)_eNRM" w:date="2021-09-14T15:04:00Z"/>
          <w:noProof w:val="0"/>
        </w:rPr>
      </w:pPr>
      <w:r>
        <w:rPr>
          <w:noProof w:val="0"/>
        </w:rPr>
        <w:t>}</w:t>
      </w:r>
    </w:p>
    <w:p w14:paraId="0C912905" w14:textId="693D45E7" w:rsidR="005E5B5B" w:rsidRDefault="00D21F7C" w:rsidP="00D21F7C">
      <w:pPr>
        <w:pStyle w:val="PL"/>
        <w:rPr>
          <w:noProof w:val="0"/>
        </w:rPr>
      </w:pPr>
      <w:ins w:id="752" w:author="28.541_CR0556_(Rel-17)_eNRM" w:date="2021-09-14T15:04:00Z">
        <w:r>
          <w:rPr>
            <w:noProof w:val="0"/>
          </w:rPr>
          <w:t>&lt;CODE ENDS&gt;</w:t>
        </w:r>
      </w:ins>
    </w:p>
    <w:p w14:paraId="37DF5572" w14:textId="77777777" w:rsidR="005E5B5B" w:rsidRDefault="005E5B5B" w:rsidP="005E5B5B"/>
    <w:p w14:paraId="0DDDCBD6" w14:textId="77777777" w:rsidR="005E5B5B" w:rsidRDefault="005E5B5B" w:rsidP="005E5B5B">
      <w:pPr>
        <w:pStyle w:val="Heading2"/>
      </w:pPr>
      <w:bookmarkStart w:id="753" w:name="_Toc59183423"/>
      <w:bookmarkStart w:id="754" w:name="_Toc59184889"/>
      <w:bookmarkStart w:id="755" w:name="_Toc59195824"/>
      <w:bookmarkStart w:id="756" w:name="_Toc59440253"/>
      <w:bookmarkStart w:id="757" w:name="_Toc67990693"/>
      <w:r>
        <w:rPr>
          <w:lang w:eastAsia="zh-CN"/>
        </w:rPr>
        <w:t>H.5.32</w:t>
      </w:r>
      <w:r>
        <w:rPr>
          <w:lang w:eastAsia="zh-CN"/>
        </w:rPr>
        <w:tab/>
        <w:t>module _3gpp-5gc-nrm-PredefinedPccRuleSet.yang</w:t>
      </w:r>
      <w:bookmarkEnd w:id="753"/>
      <w:bookmarkEnd w:id="754"/>
      <w:bookmarkEnd w:id="755"/>
      <w:bookmarkEnd w:id="756"/>
      <w:bookmarkEnd w:id="757"/>
    </w:p>
    <w:p w14:paraId="10E186EB" w14:textId="77777777" w:rsidR="005E5B5B" w:rsidRDefault="005E5B5B" w:rsidP="005E5B5B">
      <w:pPr>
        <w:pStyle w:val="PL"/>
        <w:rPr>
          <w:noProof w:val="0"/>
        </w:rPr>
      </w:pPr>
      <w:r>
        <w:rPr>
          <w:noProof w:val="0"/>
        </w:rPr>
        <w:t>module _3gpp-5gc-nrm-predefinedpccruleset {</w:t>
      </w:r>
    </w:p>
    <w:p w14:paraId="3701A55C" w14:textId="77777777" w:rsidR="005E5B5B" w:rsidRDefault="005E5B5B" w:rsidP="005E5B5B">
      <w:pPr>
        <w:pStyle w:val="PL"/>
        <w:rPr>
          <w:noProof w:val="0"/>
        </w:rPr>
      </w:pPr>
      <w:r>
        <w:rPr>
          <w:noProof w:val="0"/>
        </w:rPr>
        <w:t xml:space="preserve">  yang-version 1.1;</w:t>
      </w:r>
    </w:p>
    <w:p w14:paraId="553198E8" w14:textId="77777777" w:rsidR="005E5B5B" w:rsidRDefault="005E5B5B" w:rsidP="005E5B5B">
      <w:pPr>
        <w:pStyle w:val="PL"/>
        <w:rPr>
          <w:noProof w:val="0"/>
        </w:rPr>
      </w:pPr>
      <w:r>
        <w:rPr>
          <w:noProof w:val="0"/>
        </w:rPr>
        <w:t xml:space="preserve">  </w:t>
      </w:r>
    </w:p>
    <w:p w14:paraId="6AC3D7FE" w14:textId="77777777" w:rsidR="005E5B5B" w:rsidRDefault="005E5B5B" w:rsidP="005E5B5B">
      <w:pPr>
        <w:pStyle w:val="PL"/>
        <w:rPr>
          <w:noProof w:val="0"/>
        </w:rPr>
      </w:pPr>
      <w:r>
        <w:rPr>
          <w:noProof w:val="0"/>
        </w:rPr>
        <w:t xml:space="preserve">  namespace urn:3gpp:sa5:_3gpp-5gc-nrm-predefinedpccruleset;</w:t>
      </w:r>
    </w:p>
    <w:p w14:paraId="764211B3" w14:textId="77777777" w:rsidR="005E5B5B" w:rsidRDefault="005E5B5B" w:rsidP="005E5B5B">
      <w:pPr>
        <w:pStyle w:val="PL"/>
        <w:rPr>
          <w:noProof w:val="0"/>
        </w:rPr>
      </w:pPr>
      <w:r>
        <w:rPr>
          <w:noProof w:val="0"/>
        </w:rPr>
        <w:t xml:space="preserve">  prefix PredPccRules3gpp;</w:t>
      </w:r>
    </w:p>
    <w:p w14:paraId="5FADE57B" w14:textId="77777777" w:rsidR="005E5B5B" w:rsidRDefault="005E5B5B" w:rsidP="005E5B5B">
      <w:pPr>
        <w:pStyle w:val="PL"/>
        <w:rPr>
          <w:noProof w:val="0"/>
        </w:rPr>
      </w:pPr>
      <w:r>
        <w:rPr>
          <w:noProof w:val="0"/>
        </w:rPr>
        <w:t xml:space="preserve">  </w:t>
      </w:r>
    </w:p>
    <w:p w14:paraId="2D49776D" w14:textId="77777777" w:rsidR="005E5B5B" w:rsidRDefault="005E5B5B" w:rsidP="005E5B5B">
      <w:pPr>
        <w:pStyle w:val="PL"/>
        <w:rPr>
          <w:noProof w:val="0"/>
        </w:rPr>
      </w:pPr>
      <w:r>
        <w:rPr>
          <w:noProof w:val="0"/>
        </w:rPr>
        <w:t xml:space="preserve">  import _3gpp-common-managed-element { prefix me3gpp; }</w:t>
      </w:r>
    </w:p>
    <w:p w14:paraId="76775EF8" w14:textId="77777777" w:rsidR="005E5B5B" w:rsidRDefault="005E5B5B" w:rsidP="005E5B5B">
      <w:pPr>
        <w:pStyle w:val="PL"/>
        <w:rPr>
          <w:noProof w:val="0"/>
        </w:rPr>
      </w:pPr>
      <w:r>
        <w:rPr>
          <w:noProof w:val="0"/>
        </w:rPr>
        <w:t xml:space="preserve">  import _3gpp-common-top { prefix top3gpp; }</w:t>
      </w:r>
    </w:p>
    <w:p w14:paraId="5C835025" w14:textId="77777777" w:rsidR="005E5B5B" w:rsidRDefault="005E5B5B" w:rsidP="005E5B5B">
      <w:pPr>
        <w:pStyle w:val="PL"/>
        <w:rPr>
          <w:noProof w:val="0"/>
        </w:rPr>
      </w:pPr>
      <w:r>
        <w:rPr>
          <w:noProof w:val="0"/>
        </w:rPr>
        <w:t xml:space="preserve">  import _3gpp-5gc-nrm-smffunction { prefix smf3gpp; }</w:t>
      </w:r>
    </w:p>
    <w:p w14:paraId="34A6859E" w14:textId="77777777" w:rsidR="005E5B5B" w:rsidRDefault="005E5B5B" w:rsidP="005E5B5B">
      <w:pPr>
        <w:pStyle w:val="PL"/>
        <w:rPr>
          <w:noProof w:val="0"/>
        </w:rPr>
      </w:pPr>
      <w:r>
        <w:rPr>
          <w:noProof w:val="0"/>
        </w:rPr>
        <w:t xml:space="preserve">  import _3gpp-5gc-nrm-pcffunction { prefix pcf3gpp; }</w:t>
      </w:r>
    </w:p>
    <w:p w14:paraId="7360C0A2" w14:textId="77777777" w:rsidR="005E5B5B" w:rsidRDefault="005E5B5B" w:rsidP="005E5B5B">
      <w:pPr>
        <w:pStyle w:val="PL"/>
        <w:rPr>
          <w:noProof w:val="0"/>
        </w:rPr>
      </w:pPr>
      <w:r>
        <w:rPr>
          <w:noProof w:val="0"/>
        </w:rPr>
        <w:t xml:space="preserve">  import ietf-yang-types { prefix yang; }</w:t>
      </w:r>
    </w:p>
    <w:p w14:paraId="61CAF691" w14:textId="77777777" w:rsidR="005E5B5B" w:rsidRDefault="005E5B5B" w:rsidP="005E5B5B">
      <w:pPr>
        <w:pStyle w:val="PL"/>
        <w:rPr>
          <w:noProof w:val="0"/>
        </w:rPr>
      </w:pPr>
      <w:r>
        <w:rPr>
          <w:noProof w:val="0"/>
        </w:rPr>
        <w:t xml:space="preserve">  </w:t>
      </w:r>
    </w:p>
    <w:p w14:paraId="42621249" w14:textId="77777777" w:rsidR="005E5B5B" w:rsidRDefault="005E5B5B" w:rsidP="005E5B5B">
      <w:pPr>
        <w:pStyle w:val="PL"/>
        <w:rPr>
          <w:noProof w:val="0"/>
        </w:rPr>
      </w:pPr>
      <w:r>
        <w:rPr>
          <w:noProof w:val="0"/>
        </w:rPr>
        <w:t xml:space="preserve">  organization "3gpp SA5";</w:t>
      </w:r>
    </w:p>
    <w:p w14:paraId="47644CCA" w14:textId="77777777" w:rsidR="005E5B5B" w:rsidRDefault="005E5B5B" w:rsidP="005E5B5B">
      <w:pPr>
        <w:pStyle w:val="PL"/>
        <w:rPr>
          <w:noProof w:val="0"/>
        </w:rPr>
      </w:pPr>
      <w:r>
        <w:rPr>
          <w:noProof w:val="0"/>
        </w:rPr>
        <w:t xml:space="preserve">  contact "https://www.3gpp.org/DynaReport/TSG-WG--S5--officials.htm?Itemid=464";</w:t>
      </w:r>
    </w:p>
    <w:p w14:paraId="6DE2CC27" w14:textId="77777777" w:rsidR="005E5B5B" w:rsidRDefault="005E5B5B" w:rsidP="005E5B5B">
      <w:pPr>
        <w:pStyle w:val="PL"/>
        <w:rPr>
          <w:noProof w:val="0"/>
        </w:rPr>
      </w:pPr>
      <w:r>
        <w:rPr>
          <w:noProof w:val="0"/>
        </w:rPr>
        <w:t xml:space="preserve">  description "This IOC represents the predefined PCC rules, which are </w:t>
      </w:r>
    </w:p>
    <w:p w14:paraId="30BEEE27" w14:textId="77777777" w:rsidR="005E5B5B" w:rsidRDefault="005E5B5B" w:rsidP="005E5B5B">
      <w:pPr>
        <w:pStyle w:val="PL"/>
        <w:rPr>
          <w:noProof w:val="0"/>
        </w:rPr>
      </w:pPr>
      <w:r>
        <w:rPr>
          <w:noProof w:val="0"/>
        </w:rPr>
        <w:t xml:space="preserve">    configured to SMF and referenced by PCF.";</w:t>
      </w:r>
    </w:p>
    <w:p w14:paraId="27C31CEB" w14:textId="77777777" w:rsidR="005E5B5B" w:rsidRDefault="005E5B5B" w:rsidP="005E5B5B">
      <w:pPr>
        <w:pStyle w:val="PL"/>
        <w:rPr>
          <w:noProof w:val="0"/>
        </w:rPr>
      </w:pPr>
      <w:r>
        <w:rPr>
          <w:noProof w:val="0"/>
        </w:rPr>
        <w:t xml:space="preserve">  reference "3GPP TS 28.541";</w:t>
      </w:r>
    </w:p>
    <w:p w14:paraId="0339398B" w14:textId="77777777" w:rsidR="005E5B5B" w:rsidRDefault="005E5B5B" w:rsidP="005E5B5B">
      <w:pPr>
        <w:pStyle w:val="PL"/>
        <w:rPr>
          <w:noProof w:val="0"/>
        </w:rPr>
      </w:pPr>
    </w:p>
    <w:p w14:paraId="456138A0" w14:textId="77777777" w:rsidR="005E5B5B" w:rsidRDefault="005E5B5B" w:rsidP="005E5B5B">
      <w:pPr>
        <w:pStyle w:val="PL"/>
        <w:rPr>
          <w:noProof w:val="0"/>
          <w:lang w:eastAsia="zh-CN"/>
        </w:rPr>
      </w:pPr>
      <w:r>
        <w:rPr>
          <w:noProof w:val="0"/>
        </w:rPr>
        <w:t xml:space="preserve">  revision 2020-09-30 { reference "CR-0393"; }</w:t>
      </w:r>
    </w:p>
    <w:p w14:paraId="3DC635A2" w14:textId="77777777" w:rsidR="005E5B5B" w:rsidRDefault="005E5B5B" w:rsidP="005E5B5B">
      <w:pPr>
        <w:pStyle w:val="PL"/>
        <w:rPr>
          <w:noProof w:val="0"/>
        </w:rPr>
      </w:pPr>
      <w:r>
        <w:rPr>
          <w:noProof w:val="0"/>
        </w:rPr>
        <w:t xml:space="preserve">  revision 2020-08-21 { reference "CR-0330"; }</w:t>
      </w:r>
    </w:p>
    <w:p w14:paraId="78045AB8" w14:textId="77777777" w:rsidR="005E5B5B" w:rsidRDefault="005E5B5B" w:rsidP="005E5B5B">
      <w:pPr>
        <w:pStyle w:val="PL"/>
        <w:rPr>
          <w:noProof w:val="0"/>
        </w:rPr>
      </w:pPr>
    </w:p>
    <w:p w14:paraId="5A194100" w14:textId="77777777" w:rsidR="005E5B5B" w:rsidRDefault="005E5B5B" w:rsidP="005E5B5B">
      <w:pPr>
        <w:pStyle w:val="PL"/>
        <w:rPr>
          <w:noProof w:val="0"/>
        </w:rPr>
      </w:pPr>
      <w:r>
        <w:rPr>
          <w:noProof w:val="0"/>
        </w:rPr>
        <w:t xml:space="preserve">  grouping TscaiInputContainer {</w:t>
      </w:r>
    </w:p>
    <w:p w14:paraId="15DF7618" w14:textId="77777777" w:rsidR="005E5B5B" w:rsidRDefault="005E5B5B" w:rsidP="005E5B5B">
      <w:pPr>
        <w:pStyle w:val="PL"/>
        <w:rPr>
          <w:noProof w:val="0"/>
        </w:rPr>
      </w:pPr>
      <w:r>
        <w:rPr>
          <w:noProof w:val="0"/>
        </w:rPr>
        <w:t xml:space="preserve">    description "It specifies the transports TSCAI input parameters for TSC </w:t>
      </w:r>
    </w:p>
    <w:p w14:paraId="38C22912" w14:textId="77777777" w:rsidR="005E5B5B" w:rsidRDefault="005E5B5B" w:rsidP="005E5B5B">
      <w:pPr>
        <w:pStyle w:val="PL"/>
        <w:rPr>
          <w:noProof w:val="0"/>
        </w:rPr>
      </w:pPr>
      <w:r>
        <w:rPr>
          <w:noProof w:val="0"/>
        </w:rPr>
        <w:t xml:space="preserve">      traffic</w:t>
      </w:r>
      <w:r>
        <w:rPr>
          <w:rFonts w:cs="Arial"/>
          <w:noProof w:val="0"/>
          <w:szCs w:val="18"/>
        </w:rPr>
        <w:t xml:space="preserve"> at the ingress interface of the DS-TT/UE</w:t>
      </w:r>
      <w:r>
        <w:rPr>
          <w:noProof w:val="0"/>
        </w:rPr>
        <w:t xml:space="preserve"> for a PCC rule.";</w:t>
      </w:r>
    </w:p>
    <w:p w14:paraId="0BAE73C8" w14:textId="77777777" w:rsidR="005E5B5B" w:rsidRDefault="005E5B5B" w:rsidP="005E5B5B">
      <w:pPr>
        <w:pStyle w:val="PL"/>
        <w:rPr>
          <w:noProof w:val="0"/>
        </w:rPr>
      </w:pPr>
      <w:r>
        <w:rPr>
          <w:noProof w:val="0"/>
        </w:rPr>
        <w:t xml:space="preserve">    reference " 3GPP TS 29.512";</w:t>
      </w:r>
    </w:p>
    <w:p w14:paraId="3E9C63C6" w14:textId="77777777" w:rsidR="005E5B5B" w:rsidRDefault="005E5B5B" w:rsidP="005E5B5B">
      <w:pPr>
        <w:pStyle w:val="PL"/>
        <w:rPr>
          <w:noProof w:val="0"/>
        </w:rPr>
      </w:pPr>
      <w:r>
        <w:rPr>
          <w:noProof w:val="0"/>
        </w:rPr>
        <w:t xml:space="preserve">    leaf periodicity {</w:t>
      </w:r>
    </w:p>
    <w:p w14:paraId="10AC6B8A" w14:textId="77777777" w:rsidR="005E5B5B" w:rsidRDefault="005E5B5B" w:rsidP="005E5B5B">
      <w:pPr>
        <w:pStyle w:val="PL"/>
        <w:rPr>
          <w:noProof w:val="0"/>
        </w:rPr>
      </w:pPr>
      <w:r>
        <w:rPr>
          <w:noProof w:val="0"/>
        </w:rPr>
        <w:t xml:space="preserve">      type uint32;</w:t>
      </w:r>
    </w:p>
    <w:p w14:paraId="41A640FC" w14:textId="77777777" w:rsidR="005E5B5B" w:rsidRDefault="005E5B5B" w:rsidP="005E5B5B">
      <w:pPr>
        <w:pStyle w:val="PL"/>
        <w:rPr>
          <w:noProof w:val="0"/>
        </w:rPr>
      </w:pPr>
      <w:r>
        <w:rPr>
          <w:noProof w:val="0"/>
        </w:rPr>
        <w:t xml:space="preserve">      description "It identifies the time period between the start of two bursts </w:t>
      </w:r>
    </w:p>
    <w:p w14:paraId="2217D1B3" w14:textId="77777777" w:rsidR="005E5B5B" w:rsidRDefault="005E5B5B" w:rsidP="005E5B5B">
      <w:pPr>
        <w:pStyle w:val="PL"/>
        <w:rPr>
          <w:noProof w:val="0"/>
        </w:rPr>
      </w:pPr>
      <w:r>
        <w:rPr>
          <w:noProof w:val="0"/>
        </w:rPr>
        <w:t xml:space="preserve">        in reference to the TSN GM.";</w:t>
      </w:r>
    </w:p>
    <w:p w14:paraId="06D484D1" w14:textId="77777777" w:rsidR="005E5B5B" w:rsidRDefault="005E5B5B" w:rsidP="005E5B5B">
      <w:pPr>
        <w:pStyle w:val="PL"/>
        <w:rPr>
          <w:noProof w:val="0"/>
        </w:rPr>
      </w:pPr>
      <w:r>
        <w:rPr>
          <w:noProof w:val="0"/>
        </w:rPr>
        <w:t xml:space="preserve">      reference "3GPP TS 29.571.";</w:t>
      </w:r>
    </w:p>
    <w:p w14:paraId="21F7EFAA" w14:textId="77777777" w:rsidR="005E5B5B" w:rsidRDefault="005E5B5B" w:rsidP="005E5B5B">
      <w:pPr>
        <w:pStyle w:val="PL"/>
        <w:rPr>
          <w:noProof w:val="0"/>
        </w:rPr>
      </w:pPr>
      <w:r>
        <w:rPr>
          <w:noProof w:val="0"/>
        </w:rPr>
        <w:t xml:space="preserve">    }</w:t>
      </w:r>
    </w:p>
    <w:p w14:paraId="3FB206E7" w14:textId="77777777" w:rsidR="005E5B5B" w:rsidRDefault="005E5B5B" w:rsidP="005E5B5B">
      <w:pPr>
        <w:pStyle w:val="PL"/>
        <w:rPr>
          <w:noProof w:val="0"/>
        </w:rPr>
      </w:pPr>
      <w:r>
        <w:rPr>
          <w:noProof w:val="0"/>
        </w:rPr>
        <w:t xml:space="preserve">    leaf burstArrivalTime {</w:t>
      </w:r>
    </w:p>
    <w:p w14:paraId="2BBFA3F6" w14:textId="77777777" w:rsidR="005E5B5B" w:rsidRDefault="005E5B5B" w:rsidP="005E5B5B">
      <w:pPr>
        <w:pStyle w:val="PL"/>
        <w:rPr>
          <w:noProof w:val="0"/>
        </w:rPr>
      </w:pPr>
      <w:r>
        <w:rPr>
          <w:noProof w:val="0"/>
        </w:rPr>
        <w:t xml:space="preserve">      type yang:date-and-time;</w:t>
      </w:r>
    </w:p>
    <w:p w14:paraId="7201D840" w14:textId="77777777" w:rsidR="005E5B5B" w:rsidRDefault="005E5B5B" w:rsidP="005E5B5B">
      <w:pPr>
        <w:pStyle w:val="PL"/>
        <w:rPr>
          <w:noProof w:val="0"/>
        </w:rPr>
      </w:pPr>
      <w:r>
        <w:rPr>
          <w:noProof w:val="0"/>
        </w:rPr>
        <w:t xml:space="preserve">      description "It Indicates the arrival time (in date-time format) of the </w:t>
      </w:r>
    </w:p>
    <w:p w14:paraId="4BD1FED1" w14:textId="77777777" w:rsidR="005E5B5B" w:rsidRDefault="005E5B5B" w:rsidP="005E5B5B">
      <w:pPr>
        <w:pStyle w:val="PL"/>
        <w:rPr>
          <w:noProof w:val="0"/>
        </w:rPr>
      </w:pPr>
      <w:r>
        <w:rPr>
          <w:noProof w:val="0"/>
        </w:rPr>
        <w:t xml:space="preserve">        data burst in reference to the TSN GM.";</w:t>
      </w:r>
    </w:p>
    <w:p w14:paraId="52298399" w14:textId="77777777" w:rsidR="005E5B5B" w:rsidRDefault="005E5B5B" w:rsidP="005E5B5B">
      <w:pPr>
        <w:pStyle w:val="PL"/>
        <w:rPr>
          <w:noProof w:val="0"/>
        </w:rPr>
      </w:pPr>
      <w:r>
        <w:rPr>
          <w:noProof w:val="0"/>
        </w:rPr>
        <w:t xml:space="preserve">      reference "3GPP,TS 29.571.";</w:t>
      </w:r>
    </w:p>
    <w:p w14:paraId="1DAA5F19" w14:textId="77777777" w:rsidR="005E5B5B" w:rsidRDefault="005E5B5B" w:rsidP="005E5B5B">
      <w:pPr>
        <w:pStyle w:val="PL"/>
        <w:rPr>
          <w:noProof w:val="0"/>
        </w:rPr>
      </w:pPr>
      <w:r>
        <w:rPr>
          <w:noProof w:val="0"/>
        </w:rPr>
        <w:t xml:space="preserve">    }</w:t>
      </w:r>
    </w:p>
    <w:p w14:paraId="2C0F05BE" w14:textId="77777777" w:rsidR="005E5B5B" w:rsidRDefault="005E5B5B" w:rsidP="005E5B5B">
      <w:pPr>
        <w:pStyle w:val="PL"/>
        <w:rPr>
          <w:noProof w:val="0"/>
        </w:rPr>
      </w:pPr>
      <w:r>
        <w:rPr>
          <w:noProof w:val="0"/>
        </w:rPr>
        <w:t xml:space="preserve">  }</w:t>
      </w:r>
    </w:p>
    <w:p w14:paraId="575C24B0" w14:textId="77777777" w:rsidR="005E5B5B" w:rsidRDefault="005E5B5B" w:rsidP="005E5B5B">
      <w:pPr>
        <w:pStyle w:val="PL"/>
        <w:rPr>
          <w:noProof w:val="0"/>
        </w:rPr>
      </w:pPr>
    </w:p>
    <w:p w14:paraId="04F8458A" w14:textId="77777777" w:rsidR="005E5B5B" w:rsidRDefault="005E5B5B" w:rsidP="005E5B5B">
      <w:pPr>
        <w:pStyle w:val="PL"/>
        <w:rPr>
          <w:noProof w:val="0"/>
        </w:rPr>
      </w:pPr>
      <w:r>
        <w:rPr>
          <w:noProof w:val="0"/>
        </w:rPr>
        <w:t xml:space="preserve">  grouping ConditionData {</w:t>
      </w:r>
    </w:p>
    <w:p w14:paraId="43906B31" w14:textId="77777777" w:rsidR="005E5B5B" w:rsidRDefault="005E5B5B" w:rsidP="005E5B5B">
      <w:pPr>
        <w:pStyle w:val="PL"/>
        <w:rPr>
          <w:noProof w:val="0"/>
        </w:rPr>
      </w:pPr>
      <w:r>
        <w:rPr>
          <w:noProof w:val="0"/>
        </w:rPr>
        <w:t xml:space="preserve">    description "It specifies the specifies the condition data for a PCC rule.";</w:t>
      </w:r>
    </w:p>
    <w:p w14:paraId="166D0926" w14:textId="77777777" w:rsidR="005E5B5B" w:rsidRDefault="005E5B5B" w:rsidP="005E5B5B">
      <w:pPr>
        <w:pStyle w:val="PL"/>
        <w:rPr>
          <w:noProof w:val="0"/>
        </w:rPr>
      </w:pPr>
      <w:r>
        <w:rPr>
          <w:noProof w:val="0"/>
        </w:rPr>
        <w:t xml:space="preserve">    leaf condId {</w:t>
      </w:r>
    </w:p>
    <w:p w14:paraId="7004C22E" w14:textId="77777777" w:rsidR="005E5B5B" w:rsidRDefault="005E5B5B" w:rsidP="005E5B5B">
      <w:pPr>
        <w:pStyle w:val="PL"/>
        <w:rPr>
          <w:noProof w:val="0"/>
        </w:rPr>
      </w:pPr>
      <w:r>
        <w:rPr>
          <w:noProof w:val="0"/>
        </w:rPr>
        <w:t xml:space="preserve">      type string;</w:t>
      </w:r>
    </w:p>
    <w:p w14:paraId="019A5494" w14:textId="77777777" w:rsidR="005E5B5B" w:rsidRDefault="005E5B5B" w:rsidP="005E5B5B">
      <w:pPr>
        <w:pStyle w:val="PL"/>
        <w:rPr>
          <w:noProof w:val="0"/>
        </w:rPr>
      </w:pPr>
      <w:r>
        <w:rPr>
          <w:noProof w:val="0"/>
        </w:rPr>
        <w:t xml:space="preserve">      mandatory true;</w:t>
      </w:r>
    </w:p>
    <w:p w14:paraId="18AB5A9B" w14:textId="77777777" w:rsidR="005E5B5B" w:rsidRDefault="005E5B5B" w:rsidP="005E5B5B">
      <w:pPr>
        <w:pStyle w:val="PL"/>
        <w:rPr>
          <w:noProof w:val="0"/>
        </w:rPr>
      </w:pPr>
      <w:r>
        <w:rPr>
          <w:noProof w:val="0"/>
        </w:rPr>
        <w:t xml:space="preserve">      description "It uniquely identifies the condition data.";</w:t>
      </w:r>
    </w:p>
    <w:p w14:paraId="00BF9F91" w14:textId="77777777" w:rsidR="005E5B5B" w:rsidRDefault="005E5B5B" w:rsidP="005E5B5B">
      <w:pPr>
        <w:pStyle w:val="PL"/>
        <w:rPr>
          <w:noProof w:val="0"/>
        </w:rPr>
      </w:pPr>
      <w:r>
        <w:rPr>
          <w:noProof w:val="0"/>
        </w:rPr>
        <w:t xml:space="preserve">    }</w:t>
      </w:r>
    </w:p>
    <w:p w14:paraId="52591F94" w14:textId="77777777" w:rsidR="005E5B5B" w:rsidRDefault="005E5B5B" w:rsidP="005E5B5B">
      <w:pPr>
        <w:pStyle w:val="PL"/>
        <w:rPr>
          <w:noProof w:val="0"/>
        </w:rPr>
      </w:pPr>
      <w:r>
        <w:rPr>
          <w:noProof w:val="0"/>
        </w:rPr>
        <w:t xml:space="preserve">    leaf activationTime {</w:t>
      </w:r>
    </w:p>
    <w:p w14:paraId="401D652B" w14:textId="77777777" w:rsidR="005E5B5B" w:rsidRDefault="005E5B5B" w:rsidP="005E5B5B">
      <w:pPr>
        <w:pStyle w:val="PL"/>
        <w:rPr>
          <w:noProof w:val="0"/>
        </w:rPr>
      </w:pPr>
      <w:r>
        <w:rPr>
          <w:noProof w:val="0"/>
        </w:rPr>
        <w:t xml:space="preserve">      type yang:date-and-time;</w:t>
      </w:r>
    </w:p>
    <w:p w14:paraId="42BEFBA3" w14:textId="77777777" w:rsidR="005E5B5B" w:rsidRDefault="005E5B5B" w:rsidP="005E5B5B">
      <w:pPr>
        <w:pStyle w:val="PL"/>
      </w:pPr>
      <w:r>
        <w:rPr>
          <w:noProof w:val="0"/>
        </w:rPr>
        <w:t xml:space="preserve">      description " It indicates the time (in date-time format) when the decision </w:t>
      </w:r>
    </w:p>
    <w:p w14:paraId="33C86DF6" w14:textId="77777777" w:rsidR="005E5B5B" w:rsidRDefault="005E5B5B" w:rsidP="005E5B5B">
      <w:pPr>
        <w:pStyle w:val="PL"/>
      </w:pPr>
      <w:r>
        <w:t xml:space="preserve">        </w:t>
      </w:r>
      <w:r>
        <w:rPr>
          <w:noProof w:val="0"/>
        </w:rPr>
        <w:t>data shall be activated</w:t>
      </w:r>
      <w:r>
        <w:t>.";</w:t>
      </w:r>
    </w:p>
    <w:p w14:paraId="2B2F56BA" w14:textId="77777777" w:rsidR="005E5B5B" w:rsidRDefault="005E5B5B" w:rsidP="005E5B5B">
      <w:pPr>
        <w:pStyle w:val="PL"/>
        <w:rPr>
          <w:noProof w:val="0"/>
        </w:rPr>
      </w:pPr>
      <w:r>
        <w:t xml:space="preserve">      reference "3GPP</w:t>
      </w:r>
      <w:r>
        <w:rPr>
          <w:noProof w:val="0"/>
        </w:rPr>
        <w:t>29.512 and TS 29.571.";</w:t>
      </w:r>
    </w:p>
    <w:p w14:paraId="521EE7AC" w14:textId="77777777" w:rsidR="005E5B5B" w:rsidRDefault="005E5B5B" w:rsidP="005E5B5B">
      <w:pPr>
        <w:pStyle w:val="PL"/>
        <w:rPr>
          <w:noProof w:val="0"/>
        </w:rPr>
      </w:pPr>
      <w:r>
        <w:rPr>
          <w:noProof w:val="0"/>
        </w:rPr>
        <w:t xml:space="preserve">    }</w:t>
      </w:r>
    </w:p>
    <w:p w14:paraId="06AAA3FB" w14:textId="77777777" w:rsidR="005E5B5B" w:rsidRDefault="005E5B5B" w:rsidP="005E5B5B">
      <w:pPr>
        <w:pStyle w:val="PL"/>
        <w:rPr>
          <w:noProof w:val="0"/>
        </w:rPr>
      </w:pPr>
      <w:r>
        <w:rPr>
          <w:noProof w:val="0"/>
        </w:rPr>
        <w:t xml:space="preserve">    leaf deactivationTime {</w:t>
      </w:r>
    </w:p>
    <w:p w14:paraId="5B617646" w14:textId="77777777" w:rsidR="005E5B5B" w:rsidRDefault="005E5B5B" w:rsidP="005E5B5B">
      <w:pPr>
        <w:pStyle w:val="PL"/>
        <w:rPr>
          <w:noProof w:val="0"/>
        </w:rPr>
      </w:pPr>
      <w:r>
        <w:rPr>
          <w:noProof w:val="0"/>
        </w:rPr>
        <w:t xml:space="preserve">      type yang:date-and-time;</w:t>
      </w:r>
    </w:p>
    <w:p w14:paraId="45034E12" w14:textId="77777777" w:rsidR="005E5B5B" w:rsidRDefault="005E5B5B" w:rsidP="005E5B5B">
      <w:pPr>
        <w:pStyle w:val="PL"/>
      </w:pPr>
      <w:r>
        <w:rPr>
          <w:noProof w:val="0"/>
        </w:rPr>
        <w:t xml:space="preserve">      description "It indicates the time (in date-time format) when the decision </w:t>
      </w:r>
    </w:p>
    <w:p w14:paraId="2AD6DEEF" w14:textId="77777777" w:rsidR="005E5B5B" w:rsidRDefault="005E5B5B" w:rsidP="005E5B5B">
      <w:pPr>
        <w:pStyle w:val="PL"/>
      </w:pPr>
      <w:r>
        <w:t xml:space="preserve">        </w:t>
      </w:r>
      <w:r>
        <w:rPr>
          <w:noProof w:val="0"/>
        </w:rPr>
        <w:t>data shall be deactivated</w:t>
      </w:r>
      <w:r>
        <w:t>.";</w:t>
      </w:r>
    </w:p>
    <w:p w14:paraId="10333ADD" w14:textId="77777777" w:rsidR="005E5B5B" w:rsidRDefault="005E5B5B" w:rsidP="005E5B5B">
      <w:pPr>
        <w:pStyle w:val="PL"/>
        <w:rPr>
          <w:noProof w:val="0"/>
        </w:rPr>
      </w:pPr>
      <w:r>
        <w:t xml:space="preserve">      reference "3GPP</w:t>
      </w:r>
      <w:r>
        <w:rPr>
          <w:noProof w:val="0"/>
        </w:rPr>
        <w:t>TS 29.512 and TS 29.571.";</w:t>
      </w:r>
    </w:p>
    <w:p w14:paraId="1865E111" w14:textId="77777777" w:rsidR="005E5B5B" w:rsidRDefault="005E5B5B" w:rsidP="005E5B5B">
      <w:pPr>
        <w:pStyle w:val="PL"/>
        <w:rPr>
          <w:noProof w:val="0"/>
        </w:rPr>
      </w:pPr>
      <w:r>
        <w:rPr>
          <w:noProof w:val="0"/>
        </w:rPr>
        <w:t xml:space="preserve">    }</w:t>
      </w:r>
    </w:p>
    <w:p w14:paraId="1778062C" w14:textId="77777777" w:rsidR="005E5B5B" w:rsidRDefault="005E5B5B" w:rsidP="005E5B5B">
      <w:pPr>
        <w:pStyle w:val="PL"/>
        <w:rPr>
          <w:noProof w:val="0"/>
        </w:rPr>
      </w:pPr>
      <w:r>
        <w:rPr>
          <w:noProof w:val="0"/>
        </w:rPr>
        <w:t xml:space="preserve">    leaf accessType {</w:t>
      </w:r>
    </w:p>
    <w:p w14:paraId="729173EA" w14:textId="77777777" w:rsidR="005E5B5B" w:rsidRDefault="005E5B5B" w:rsidP="005E5B5B">
      <w:pPr>
        <w:pStyle w:val="PL"/>
        <w:rPr>
          <w:noProof w:val="0"/>
        </w:rPr>
      </w:pPr>
      <w:r>
        <w:rPr>
          <w:noProof w:val="0"/>
        </w:rPr>
        <w:t xml:space="preserve">      type enumeration {</w:t>
      </w:r>
    </w:p>
    <w:p w14:paraId="5118BF1C" w14:textId="77777777" w:rsidR="005E5B5B" w:rsidRDefault="005E5B5B" w:rsidP="005E5B5B">
      <w:pPr>
        <w:pStyle w:val="PL"/>
        <w:rPr>
          <w:noProof w:val="0"/>
        </w:rPr>
      </w:pPr>
      <w:r>
        <w:rPr>
          <w:noProof w:val="0"/>
        </w:rPr>
        <w:t xml:space="preserve">        enum 3GPP_ACCESS;</w:t>
      </w:r>
    </w:p>
    <w:p w14:paraId="3D686C9D" w14:textId="77777777" w:rsidR="005E5B5B" w:rsidRDefault="005E5B5B" w:rsidP="005E5B5B">
      <w:pPr>
        <w:pStyle w:val="PL"/>
        <w:rPr>
          <w:noProof w:val="0"/>
        </w:rPr>
      </w:pPr>
      <w:r>
        <w:rPr>
          <w:noProof w:val="0"/>
        </w:rPr>
        <w:t xml:space="preserve">        enum NON_3GPP_ACCESS;</w:t>
      </w:r>
    </w:p>
    <w:p w14:paraId="6A1B9BE6" w14:textId="77777777" w:rsidR="005E5B5B" w:rsidRDefault="005E5B5B" w:rsidP="005E5B5B">
      <w:pPr>
        <w:pStyle w:val="PL"/>
        <w:rPr>
          <w:noProof w:val="0"/>
        </w:rPr>
      </w:pPr>
      <w:r>
        <w:rPr>
          <w:noProof w:val="0"/>
        </w:rPr>
        <w:t xml:space="preserve">      }</w:t>
      </w:r>
    </w:p>
    <w:p w14:paraId="4038B0BA" w14:textId="77777777" w:rsidR="005E5B5B" w:rsidRDefault="005E5B5B" w:rsidP="005E5B5B">
      <w:pPr>
        <w:pStyle w:val="PL"/>
      </w:pPr>
      <w:r>
        <w:rPr>
          <w:noProof w:val="0"/>
        </w:rPr>
        <w:t xml:space="preserve">      description "It provides the condition of access type of the UE when the </w:t>
      </w:r>
    </w:p>
    <w:p w14:paraId="59E0B82B" w14:textId="77777777" w:rsidR="005E5B5B" w:rsidRDefault="005E5B5B" w:rsidP="005E5B5B">
      <w:pPr>
        <w:pStyle w:val="PL"/>
      </w:pPr>
      <w:r>
        <w:t xml:space="preserve">        </w:t>
      </w:r>
      <w:r>
        <w:rPr>
          <w:noProof w:val="0"/>
        </w:rPr>
        <w:t>session AMBR shall be enforced</w:t>
      </w:r>
      <w:r>
        <w:t>.";</w:t>
      </w:r>
    </w:p>
    <w:p w14:paraId="1D063957" w14:textId="77777777" w:rsidR="005E5B5B" w:rsidRDefault="005E5B5B" w:rsidP="005E5B5B">
      <w:pPr>
        <w:pStyle w:val="PL"/>
        <w:rPr>
          <w:noProof w:val="0"/>
        </w:rPr>
      </w:pPr>
      <w:r>
        <w:t xml:space="preserve">      reference "3GPP</w:t>
      </w:r>
      <w:r>
        <w:rPr>
          <w:noProof w:val="0"/>
        </w:rPr>
        <w:t>TS 29.512.";</w:t>
      </w:r>
    </w:p>
    <w:p w14:paraId="12D291C7" w14:textId="77777777" w:rsidR="005E5B5B" w:rsidRDefault="005E5B5B" w:rsidP="005E5B5B">
      <w:pPr>
        <w:pStyle w:val="PL"/>
        <w:rPr>
          <w:noProof w:val="0"/>
        </w:rPr>
      </w:pPr>
      <w:r>
        <w:rPr>
          <w:noProof w:val="0"/>
        </w:rPr>
        <w:t xml:space="preserve">    }</w:t>
      </w:r>
    </w:p>
    <w:p w14:paraId="332F4A99" w14:textId="77777777" w:rsidR="005E5B5B" w:rsidRDefault="005E5B5B" w:rsidP="005E5B5B">
      <w:pPr>
        <w:pStyle w:val="PL"/>
        <w:rPr>
          <w:noProof w:val="0"/>
        </w:rPr>
      </w:pPr>
      <w:r>
        <w:rPr>
          <w:noProof w:val="0"/>
        </w:rPr>
        <w:t xml:space="preserve">    leaf ratType {</w:t>
      </w:r>
    </w:p>
    <w:p w14:paraId="384D981D" w14:textId="77777777" w:rsidR="005E5B5B" w:rsidRDefault="005E5B5B" w:rsidP="005E5B5B">
      <w:pPr>
        <w:pStyle w:val="PL"/>
        <w:rPr>
          <w:noProof w:val="0"/>
        </w:rPr>
      </w:pPr>
      <w:r>
        <w:rPr>
          <w:noProof w:val="0"/>
        </w:rPr>
        <w:t xml:space="preserve">      type enumeration {</w:t>
      </w:r>
    </w:p>
    <w:p w14:paraId="13D163C9" w14:textId="77777777" w:rsidR="005E5B5B" w:rsidRDefault="005E5B5B" w:rsidP="005E5B5B">
      <w:pPr>
        <w:pStyle w:val="PL"/>
        <w:rPr>
          <w:noProof w:val="0"/>
        </w:rPr>
      </w:pPr>
      <w:r>
        <w:rPr>
          <w:noProof w:val="0"/>
        </w:rPr>
        <w:t xml:space="preserve">        enum NR;</w:t>
      </w:r>
    </w:p>
    <w:p w14:paraId="62EDC1ED" w14:textId="77777777" w:rsidR="005E5B5B" w:rsidRDefault="005E5B5B" w:rsidP="005E5B5B">
      <w:pPr>
        <w:pStyle w:val="PL"/>
        <w:rPr>
          <w:noProof w:val="0"/>
        </w:rPr>
      </w:pPr>
      <w:r>
        <w:rPr>
          <w:noProof w:val="0"/>
        </w:rPr>
        <w:t xml:space="preserve">        enum EUTRA;</w:t>
      </w:r>
    </w:p>
    <w:p w14:paraId="56358BDF" w14:textId="77777777" w:rsidR="005E5B5B" w:rsidRDefault="005E5B5B" w:rsidP="005E5B5B">
      <w:pPr>
        <w:pStyle w:val="PL"/>
        <w:rPr>
          <w:noProof w:val="0"/>
        </w:rPr>
      </w:pPr>
      <w:r>
        <w:rPr>
          <w:noProof w:val="0"/>
        </w:rPr>
        <w:t xml:space="preserve">        enum WLAN;</w:t>
      </w:r>
    </w:p>
    <w:p w14:paraId="5F43BDA1" w14:textId="77777777" w:rsidR="005E5B5B" w:rsidRDefault="005E5B5B" w:rsidP="005E5B5B">
      <w:pPr>
        <w:pStyle w:val="PL"/>
        <w:rPr>
          <w:noProof w:val="0"/>
        </w:rPr>
      </w:pPr>
      <w:r>
        <w:rPr>
          <w:noProof w:val="0"/>
        </w:rPr>
        <w:t xml:space="preserve">        enum VIRTUAL;</w:t>
      </w:r>
    </w:p>
    <w:p w14:paraId="44CEBE9A" w14:textId="77777777" w:rsidR="005E5B5B" w:rsidRDefault="005E5B5B" w:rsidP="005E5B5B">
      <w:pPr>
        <w:pStyle w:val="PL"/>
        <w:rPr>
          <w:noProof w:val="0"/>
        </w:rPr>
      </w:pPr>
      <w:r>
        <w:rPr>
          <w:noProof w:val="0"/>
        </w:rPr>
        <w:t xml:space="preserve">        enum NBIOT;</w:t>
      </w:r>
    </w:p>
    <w:p w14:paraId="4A72F01D" w14:textId="77777777" w:rsidR="005E5B5B" w:rsidRDefault="005E5B5B" w:rsidP="005E5B5B">
      <w:pPr>
        <w:pStyle w:val="PL"/>
        <w:rPr>
          <w:noProof w:val="0"/>
        </w:rPr>
      </w:pPr>
      <w:r>
        <w:rPr>
          <w:noProof w:val="0"/>
        </w:rPr>
        <w:t xml:space="preserve">        enum WIRELINE;</w:t>
      </w:r>
    </w:p>
    <w:p w14:paraId="36725E07" w14:textId="77777777" w:rsidR="005E5B5B" w:rsidRDefault="005E5B5B" w:rsidP="005E5B5B">
      <w:pPr>
        <w:pStyle w:val="PL"/>
        <w:rPr>
          <w:noProof w:val="0"/>
        </w:rPr>
      </w:pPr>
      <w:r>
        <w:rPr>
          <w:noProof w:val="0"/>
        </w:rPr>
        <w:t xml:space="preserve">        enum WIRELINE_CABLE;</w:t>
      </w:r>
    </w:p>
    <w:p w14:paraId="5C8E160C" w14:textId="77777777" w:rsidR="005E5B5B" w:rsidRDefault="005E5B5B" w:rsidP="005E5B5B">
      <w:pPr>
        <w:pStyle w:val="PL"/>
        <w:rPr>
          <w:noProof w:val="0"/>
        </w:rPr>
      </w:pPr>
      <w:r>
        <w:rPr>
          <w:noProof w:val="0"/>
        </w:rPr>
        <w:t xml:space="preserve">        enum WIRELINE_BBF;</w:t>
      </w:r>
    </w:p>
    <w:p w14:paraId="51F0AC97" w14:textId="77777777" w:rsidR="005E5B5B" w:rsidRDefault="005E5B5B" w:rsidP="005E5B5B">
      <w:pPr>
        <w:pStyle w:val="PL"/>
        <w:rPr>
          <w:noProof w:val="0"/>
        </w:rPr>
      </w:pPr>
      <w:r>
        <w:rPr>
          <w:noProof w:val="0"/>
        </w:rPr>
        <w:t xml:space="preserve">        enum LTE-M;</w:t>
      </w:r>
    </w:p>
    <w:p w14:paraId="1919FBB8" w14:textId="77777777" w:rsidR="005E5B5B" w:rsidRDefault="005E5B5B" w:rsidP="005E5B5B">
      <w:pPr>
        <w:pStyle w:val="PL"/>
        <w:rPr>
          <w:noProof w:val="0"/>
        </w:rPr>
      </w:pPr>
      <w:r>
        <w:rPr>
          <w:noProof w:val="0"/>
        </w:rPr>
        <w:t xml:space="preserve">        enum NR_U;</w:t>
      </w:r>
    </w:p>
    <w:p w14:paraId="14DA73AD" w14:textId="77777777" w:rsidR="005E5B5B" w:rsidRDefault="005E5B5B" w:rsidP="005E5B5B">
      <w:pPr>
        <w:pStyle w:val="PL"/>
        <w:rPr>
          <w:noProof w:val="0"/>
        </w:rPr>
      </w:pPr>
      <w:r>
        <w:rPr>
          <w:noProof w:val="0"/>
        </w:rPr>
        <w:t xml:space="preserve">        enum EUTRA_U;</w:t>
      </w:r>
    </w:p>
    <w:p w14:paraId="1B945F4F" w14:textId="77777777" w:rsidR="005E5B5B" w:rsidRDefault="005E5B5B" w:rsidP="005E5B5B">
      <w:pPr>
        <w:pStyle w:val="PL"/>
        <w:rPr>
          <w:noProof w:val="0"/>
        </w:rPr>
      </w:pPr>
      <w:r>
        <w:rPr>
          <w:noProof w:val="0"/>
        </w:rPr>
        <w:t xml:space="preserve">        enum TRUSTED_N3GA;</w:t>
      </w:r>
    </w:p>
    <w:p w14:paraId="26191AAA" w14:textId="77777777" w:rsidR="005E5B5B" w:rsidRDefault="005E5B5B" w:rsidP="005E5B5B">
      <w:pPr>
        <w:pStyle w:val="PL"/>
        <w:rPr>
          <w:noProof w:val="0"/>
        </w:rPr>
      </w:pPr>
      <w:r>
        <w:rPr>
          <w:noProof w:val="0"/>
        </w:rPr>
        <w:t xml:space="preserve">        enum TRUSTED_WLAN;</w:t>
      </w:r>
    </w:p>
    <w:p w14:paraId="2C20B1BE" w14:textId="77777777" w:rsidR="005E5B5B" w:rsidRDefault="005E5B5B" w:rsidP="005E5B5B">
      <w:pPr>
        <w:pStyle w:val="PL"/>
        <w:rPr>
          <w:noProof w:val="0"/>
        </w:rPr>
      </w:pPr>
      <w:r>
        <w:rPr>
          <w:noProof w:val="0"/>
        </w:rPr>
        <w:t xml:space="preserve">        enum UTRA;</w:t>
      </w:r>
    </w:p>
    <w:p w14:paraId="7D4F9286" w14:textId="77777777" w:rsidR="005E5B5B" w:rsidRDefault="005E5B5B" w:rsidP="005E5B5B">
      <w:pPr>
        <w:pStyle w:val="PL"/>
        <w:rPr>
          <w:noProof w:val="0"/>
        </w:rPr>
      </w:pPr>
      <w:r>
        <w:rPr>
          <w:noProof w:val="0"/>
        </w:rPr>
        <w:t xml:space="preserve">        enum GERA;</w:t>
      </w:r>
    </w:p>
    <w:p w14:paraId="70B509F9" w14:textId="77777777" w:rsidR="005E5B5B" w:rsidRDefault="005E5B5B" w:rsidP="005E5B5B">
      <w:pPr>
        <w:pStyle w:val="PL"/>
        <w:rPr>
          <w:noProof w:val="0"/>
        </w:rPr>
      </w:pPr>
      <w:r>
        <w:rPr>
          <w:noProof w:val="0"/>
        </w:rPr>
        <w:t xml:space="preserve">      }</w:t>
      </w:r>
    </w:p>
    <w:p w14:paraId="6C4C99DA" w14:textId="77777777" w:rsidR="005E5B5B" w:rsidRDefault="005E5B5B" w:rsidP="005E5B5B">
      <w:pPr>
        <w:pStyle w:val="PL"/>
      </w:pPr>
      <w:r>
        <w:rPr>
          <w:noProof w:val="0"/>
        </w:rPr>
        <w:t xml:space="preserve">      description "It provides the condition of RAT type of the UE when the </w:t>
      </w:r>
    </w:p>
    <w:p w14:paraId="51B73EE6" w14:textId="77777777" w:rsidR="005E5B5B" w:rsidRDefault="005E5B5B" w:rsidP="005E5B5B">
      <w:pPr>
        <w:pStyle w:val="PL"/>
      </w:pPr>
      <w:r>
        <w:t xml:space="preserve">        </w:t>
      </w:r>
      <w:r>
        <w:rPr>
          <w:noProof w:val="0"/>
        </w:rPr>
        <w:t>session AMBR shall be enforced</w:t>
      </w:r>
      <w:r>
        <w:t>.";</w:t>
      </w:r>
    </w:p>
    <w:p w14:paraId="7DF4DD62" w14:textId="77777777" w:rsidR="005E5B5B" w:rsidRDefault="005E5B5B" w:rsidP="005E5B5B">
      <w:pPr>
        <w:pStyle w:val="PL"/>
        <w:rPr>
          <w:noProof w:val="0"/>
        </w:rPr>
      </w:pPr>
      <w:r>
        <w:t xml:space="preserve">      reference "3GPP</w:t>
      </w:r>
      <w:r>
        <w:rPr>
          <w:noProof w:val="0"/>
        </w:rPr>
        <w:t>TS 29.512 and TS 29.571.";</w:t>
      </w:r>
    </w:p>
    <w:p w14:paraId="35DE0505" w14:textId="77777777" w:rsidR="005E5B5B" w:rsidRDefault="005E5B5B" w:rsidP="005E5B5B">
      <w:pPr>
        <w:pStyle w:val="PL"/>
        <w:rPr>
          <w:noProof w:val="0"/>
        </w:rPr>
      </w:pPr>
      <w:r>
        <w:rPr>
          <w:noProof w:val="0"/>
        </w:rPr>
        <w:t xml:space="preserve">    }</w:t>
      </w:r>
    </w:p>
    <w:p w14:paraId="21735394" w14:textId="77777777" w:rsidR="005E5B5B" w:rsidRDefault="005E5B5B" w:rsidP="005E5B5B">
      <w:pPr>
        <w:pStyle w:val="PL"/>
        <w:rPr>
          <w:noProof w:val="0"/>
        </w:rPr>
      </w:pPr>
      <w:r>
        <w:rPr>
          <w:noProof w:val="0"/>
        </w:rPr>
        <w:t xml:space="preserve">  }</w:t>
      </w:r>
    </w:p>
    <w:p w14:paraId="605A2889" w14:textId="77777777" w:rsidR="005E5B5B" w:rsidRDefault="005E5B5B" w:rsidP="005E5B5B">
      <w:pPr>
        <w:pStyle w:val="PL"/>
        <w:rPr>
          <w:noProof w:val="0"/>
        </w:rPr>
      </w:pPr>
    </w:p>
    <w:p w14:paraId="7DD1EC74" w14:textId="77777777" w:rsidR="005E5B5B" w:rsidRDefault="005E5B5B" w:rsidP="005E5B5B">
      <w:pPr>
        <w:pStyle w:val="PL"/>
        <w:rPr>
          <w:noProof w:val="0"/>
        </w:rPr>
      </w:pPr>
      <w:r>
        <w:rPr>
          <w:noProof w:val="0"/>
        </w:rPr>
        <w:t xml:space="preserve">  grouping SteeringMode {</w:t>
      </w:r>
    </w:p>
    <w:p w14:paraId="7969126D" w14:textId="77777777" w:rsidR="005E5B5B" w:rsidRDefault="005E5B5B" w:rsidP="005E5B5B">
      <w:pPr>
        <w:pStyle w:val="PL"/>
        <w:rPr>
          <w:noProof w:val="0"/>
        </w:rPr>
      </w:pPr>
      <w:r>
        <w:rPr>
          <w:noProof w:val="0"/>
        </w:rPr>
        <w:t xml:space="preserve">    description "It specifies the traffic distribution rule, see TS 29.512.";</w:t>
      </w:r>
    </w:p>
    <w:p w14:paraId="4EF4DC34" w14:textId="77777777" w:rsidR="005E5B5B" w:rsidRDefault="005E5B5B" w:rsidP="005E5B5B">
      <w:pPr>
        <w:pStyle w:val="PL"/>
        <w:rPr>
          <w:noProof w:val="0"/>
        </w:rPr>
      </w:pPr>
      <w:r>
        <w:rPr>
          <w:noProof w:val="0"/>
        </w:rPr>
        <w:t xml:space="preserve">    leaf steerModeValue {</w:t>
      </w:r>
    </w:p>
    <w:p w14:paraId="22B0936E" w14:textId="77777777" w:rsidR="005E5B5B" w:rsidRDefault="005E5B5B" w:rsidP="005E5B5B">
      <w:pPr>
        <w:pStyle w:val="PL"/>
        <w:rPr>
          <w:noProof w:val="0"/>
        </w:rPr>
      </w:pPr>
      <w:r>
        <w:rPr>
          <w:noProof w:val="0"/>
        </w:rPr>
        <w:t xml:space="preserve">      type enumeration {</w:t>
      </w:r>
    </w:p>
    <w:p w14:paraId="6B14A2F3" w14:textId="77777777" w:rsidR="005E5B5B" w:rsidRDefault="005E5B5B" w:rsidP="005E5B5B">
      <w:pPr>
        <w:pStyle w:val="PL"/>
        <w:rPr>
          <w:noProof w:val="0"/>
        </w:rPr>
      </w:pPr>
      <w:r>
        <w:rPr>
          <w:noProof w:val="0"/>
        </w:rPr>
        <w:t xml:space="preserve">        enum ACTIVE_STANDBY;</w:t>
      </w:r>
    </w:p>
    <w:p w14:paraId="11BC22C4" w14:textId="77777777" w:rsidR="005E5B5B" w:rsidRDefault="005E5B5B" w:rsidP="005E5B5B">
      <w:pPr>
        <w:pStyle w:val="PL"/>
        <w:rPr>
          <w:noProof w:val="0"/>
        </w:rPr>
      </w:pPr>
      <w:r>
        <w:rPr>
          <w:noProof w:val="0"/>
        </w:rPr>
        <w:t xml:space="preserve">        enum LOAD_BALANCING;</w:t>
      </w:r>
    </w:p>
    <w:p w14:paraId="798E6EA0" w14:textId="77777777" w:rsidR="005E5B5B" w:rsidRDefault="005E5B5B" w:rsidP="005E5B5B">
      <w:pPr>
        <w:pStyle w:val="PL"/>
        <w:rPr>
          <w:noProof w:val="0"/>
        </w:rPr>
      </w:pPr>
      <w:r>
        <w:rPr>
          <w:noProof w:val="0"/>
        </w:rPr>
        <w:t xml:space="preserve">        enum SMALLEST_DELAY;</w:t>
      </w:r>
    </w:p>
    <w:p w14:paraId="6836DD85" w14:textId="77777777" w:rsidR="005E5B5B" w:rsidRDefault="005E5B5B" w:rsidP="005E5B5B">
      <w:pPr>
        <w:pStyle w:val="PL"/>
        <w:rPr>
          <w:noProof w:val="0"/>
        </w:rPr>
      </w:pPr>
      <w:r>
        <w:rPr>
          <w:noProof w:val="0"/>
        </w:rPr>
        <w:t xml:space="preserve">        enum PRIORITY_BASED;</w:t>
      </w:r>
    </w:p>
    <w:p w14:paraId="1BDD18A7" w14:textId="77777777" w:rsidR="005E5B5B" w:rsidRDefault="005E5B5B" w:rsidP="005E5B5B">
      <w:pPr>
        <w:pStyle w:val="PL"/>
        <w:rPr>
          <w:noProof w:val="0"/>
        </w:rPr>
      </w:pPr>
      <w:r>
        <w:rPr>
          <w:noProof w:val="0"/>
        </w:rPr>
        <w:t xml:space="preserve">      }</w:t>
      </w:r>
    </w:p>
    <w:p w14:paraId="0C077046" w14:textId="77777777" w:rsidR="005E5B5B" w:rsidRDefault="005E5B5B" w:rsidP="005E5B5B">
      <w:pPr>
        <w:pStyle w:val="PL"/>
        <w:rPr>
          <w:noProof w:val="0"/>
        </w:rPr>
      </w:pPr>
      <w:r>
        <w:rPr>
          <w:noProof w:val="0"/>
        </w:rPr>
        <w:t xml:space="preserve">      mandatory true;</w:t>
      </w:r>
    </w:p>
    <w:p w14:paraId="146AEA59" w14:textId="77777777" w:rsidR="005E5B5B" w:rsidRDefault="005E5B5B" w:rsidP="005E5B5B">
      <w:pPr>
        <w:pStyle w:val="PL"/>
        <w:rPr>
          <w:noProof w:val="0"/>
        </w:rPr>
      </w:pPr>
      <w:r>
        <w:rPr>
          <w:noProof w:val="0"/>
        </w:rPr>
        <w:t xml:space="preserve">      description "It indicates the value of the steering mode, see TS 29.512.";</w:t>
      </w:r>
    </w:p>
    <w:p w14:paraId="64AD25A8" w14:textId="77777777" w:rsidR="005E5B5B" w:rsidRDefault="005E5B5B" w:rsidP="005E5B5B">
      <w:pPr>
        <w:pStyle w:val="PL"/>
        <w:rPr>
          <w:noProof w:val="0"/>
        </w:rPr>
      </w:pPr>
      <w:r>
        <w:rPr>
          <w:noProof w:val="0"/>
        </w:rPr>
        <w:t xml:space="preserve">    }</w:t>
      </w:r>
    </w:p>
    <w:p w14:paraId="618A8940" w14:textId="77777777" w:rsidR="005E5B5B" w:rsidRDefault="005E5B5B" w:rsidP="005E5B5B">
      <w:pPr>
        <w:pStyle w:val="PL"/>
        <w:rPr>
          <w:noProof w:val="0"/>
        </w:rPr>
      </w:pPr>
      <w:r>
        <w:rPr>
          <w:noProof w:val="0"/>
        </w:rPr>
        <w:t xml:space="preserve">    leaf active {</w:t>
      </w:r>
    </w:p>
    <w:p w14:paraId="1AC059AF" w14:textId="77777777" w:rsidR="005E5B5B" w:rsidRDefault="005E5B5B" w:rsidP="005E5B5B">
      <w:pPr>
        <w:pStyle w:val="PL"/>
        <w:rPr>
          <w:noProof w:val="0"/>
        </w:rPr>
      </w:pPr>
      <w:r>
        <w:rPr>
          <w:noProof w:val="0"/>
        </w:rPr>
        <w:t xml:space="preserve">      type enumeration {</w:t>
      </w:r>
    </w:p>
    <w:p w14:paraId="603D4499" w14:textId="77777777" w:rsidR="005E5B5B" w:rsidRDefault="005E5B5B" w:rsidP="005E5B5B">
      <w:pPr>
        <w:pStyle w:val="PL"/>
        <w:rPr>
          <w:noProof w:val="0"/>
        </w:rPr>
      </w:pPr>
      <w:r>
        <w:rPr>
          <w:noProof w:val="0"/>
        </w:rPr>
        <w:t xml:space="preserve">        enum 3GPP_ACCESS;</w:t>
      </w:r>
    </w:p>
    <w:p w14:paraId="297D7A00" w14:textId="77777777" w:rsidR="005E5B5B" w:rsidRDefault="005E5B5B" w:rsidP="005E5B5B">
      <w:pPr>
        <w:pStyle w:val="PL"/>
        <w:rPr>
          <w:noProof w:val="0"/>
        </w:rPr>
      </w:pPr>
      <w:r>
        <w:rPr>
          <w:noProof w:val="0"/>
        </w:rPr>
        <w:t xml:space="preserve">        enum NON_3GPP_ACCESS;</w:t>
      </w:r>
    </w:p>
    <w:p w14:paraId="4DBE125D" w14:textId="77777777" w:rsidR="005E5B5B" w:rsidRDefault="005E5B5B" w:rsidP="005E5B5B">
      <w:pPr>
        <w:pStyle w:val="PL"/>
        <w:rPr>
          <w:noProof w:val="0"/>
        </w:rPr>
      </w:pPr>
      <w:r>
        <w:rPr>
          <w:noProof w:val="0"/>
        </w:rPr>
        <w:t xml:space="preserve">      }</w:t>
      </w:r>
    </w:p>
    <w:p w14:paraId="0FD354C0" w14:textId="77777777" w:rsidR="005E5B5B" w:rsidRDefault="005E5B5B" w:rsidP="005E5B5B">
      <w:pPr>
        <w:pStyle w:val="PL"/>
        <w:rPr>
          <w:noProof w:val="0"/>
        </w:rPr>
      </w:pPr>
      <w:r>
        <w:rPr>
          <w:noProof w:val="0"/>
        </w:rPr>
        <w:t xml:space="preserve">      description "It indicates the active access, see TS 29.571.";</w:t>
      </w:r>
    </w:p>
    <w:p w14:paraId="396710DC" w14:textId="77777777" w:rsidR="005E5B5B" w:rsidRDefault="005E5B5B" w:rsidP="005E5B5B">
      <w:pPr>
        <w:pStyle w:val="PL"/>
        <w:rPr>
          <w:noProof w:val="0"/>
        </w:rPr>
      </w:pPr>
      <w:r>
        <w:rPr>
          <w:noProof w:val="0"/>
        </w:rPr>
        <w:t xml:space="preserve">    }</w:t>
      </w:r>
    </w:p>
    <w:p w14:paraId="41FE89DC" w14:textId="77777777" w:rsidR="005E5B5B" w:rsidRDefault="005E5B5B" w:rsidP="005E5B5B">
      <w:pPr>
        <w:pStyle w:val="PL"/>
        <w:rPr>
          <w:noProof w:val="0"/>
        </w:rPr>
      </w:pPr>
      <w:r>
        <w:rPr>
          <w:noProof w:val="0"/>
        </w:rPr>
        <w:t xml:space="preserve">    leaf standby {</w:t>
      </w:r>
    </w:p>
    <w:p w14:paraId="5CFB90C4" w14:textId="77777777" w:rsidR="005E5B5B" w:rsidRDefault="005E5B5B" w:rsidP="005E5B5B">
      <w:pPr>
        <w:pStyle w:val="PL"/>
        <w:rPr>
          <w:noProof w:val="0"/>
        </w:rPr>
      </w:pPr>
      <w:r>
        <w:rPr>
          <w:noProof w:val="0"/>
        </w:rPr>
        <w:t xml:space="preserve">      type enumeration {</w:t>
      </w:r>
    </w:p>
    <w:p w14:paraId="39ED92DC" w14:textId="77777777" w:rsidR="005E5B5B" w:rsidRDefault="005E5B5B" w:rsidP="005E5B5B">
      <w:pPr>
        <w:pStyle w:val="PL"/>
        <w:rPr>
          <w:noProof w:val="0"/>
        </w:rPr>
      </w:pPr>
      <w:r>
        <w:rPr>
          <w:noProof w:val="0"/>
        </w:rPr>
        <w:t xml:space="preserve">        enum 3GPP_ACCESS;</w:t>
      </w:r>
    </w:p>
    <w:p w14:paraId="6A27CBB9" w14:textId="77777777" w:rsidR="005E5B5B" w:rsidRDefault="005E5B5B" w:rsidP="005E5B5B">
      <w:pPr>
        <w:pStyle w:val="PL"/>
        <w:rPr>
          <w:noProof w:val="0"/>
        </w:rPr>
      </w:pPr>
      <w:r>
        <w:rPr>
          <w:noProof w:val="0"/>
        </w:rPr>
        <w:t xml:space="preserve">        enum NON_3GPP_ACCESS;</w:t>
      </w:r>
    </w:p>
    <w:p w14:paraId="13BF7531" w14:textId="77777777" w:rsidR="005E5B5B" w:rsidRDefault="005E5B5B" w:rsidP="005E5B5B">
      <w:pPr>
        <w:pStyle w:val="PL"/>
        <w:rPr>
          <w:noProof w:val="0"/>
        </w:rPr>
      </w:pPr>
      <w:r>
        <w:rPr>
          <w:noProof w:val="0"/>
        </w:rPr>
        <w:t xml:space="preserve">      }</w:t>
      </w:r>
    </w:p>
    <w:p w14:paraId="32FF8B61" w14:textId="77777777" w:rsidR="005E5B5B" w:rsidRDefault="005E5B5B" w:rsidP="005E5B5B">
      <w:pPr>
        <w:pStyle w:val="PL"/>
        <w:rPr>
          <w:noProof w:val="0"/>
        </w:rPr>
      </w:pPr>
      <w:r>
        <w:rPr>
          <w:noProof w:val="0"/>
        </w:rPr>
        <w:t xml:space="preserve">      description "It indicates the Standby access, see TS 29.571.";</w:t>
      </w:r>
    </w:p>
    <w:p w14:paraId="1092D305" w14:textId="77777777" w:rsidR="005E5B5B" w:rsidRDefault="005E5B5B" w:rsidP="005E5B5B">
      <w:pPr>
        <w:pStyle w:val="PL"/>
        <w:rPr>
          <w:noProof w:val="0"/>
        </w:rPr>
      </w:pPr>
      <w:r>
        <w:rPr>
          <w:noProof w:val="0"/>
        </w:rPr>
        <w:t xml:space="preserve">    }</w:t>
      </w:r>
    </w:p>
    <w:p w14:paraId="6BB624EE" w14:textId="77777777" w:rsidR="005E5B5B" w:rsidRDefault="005E5B5B" w:rsidP="005E5B5B">
      <w:pPr>
        <w:pStyle w:val="PL"/>
        <w:rPr>
          <w:noProof w:val="0"/>
        </w:rPr>
      </w:pPr>
      <w:r>
        <w:rPr>
          <w:noProof w:val="0"/>
        </w:rPr>
        <w:t xml:space="preserve">    leaf threeGLoad {</w:t>
      </w:r>
    </w:p>
    <w:p w14:paraId="45B3AE8E" w14:textId="77777777" w:rsidR="005E5B5B" w:rsidRDefault="005E5B5B" w:rsidP="005E5B5B">
      <w:pPr>
        <w:pStyle w:val="PL"/>
        <w:rPr>
          <w:noProof w:val="0"/>
        </w:rPr>
      </w:pPr>
      <w:r>
        <w:rPr>
          <w:noProof w:val="0"/>
        </w:rPr>
        <w:t xml:space="preserve">      type uint8 {</w:t>
      </w:r>
    </w:p>
    <w:p w14:paraId="193C4D3D" w14:textId="77777777" w:rsidR="005E5B5B" w:rsidRDefault="005E5B5B" w:rsidP="005E5B5B">
      <w:pPr>
        <w:pStyle w:val="PL"/>
        <w:rPr>
          <w:noProof w:val="0"/>
        </w:rPr>
      </w:pPr>
      <w:r>
        <w:rPr>
          <w:noProof w:val="0"/>
        </w:rPr>
        <w:t xml:space="preserve">        range 0..100;</w:t>
      </w:r>
    </w:p>
    <w:p w14:paraId="396BD3DC" w14:textId="77777777" w:rsidR="005E5B5B" w:rsidRDefault="005E5B5B" w:rsidP="005E5B5B">
      <w:pPr>
        <w:pStyle w:val="PL"/>
        <w:rPr>
          <w:noProof w:val="0"/>
        </w:rPr>
      </w:pPr>
      <w:r>
        <w:rPr>
          <w:noProof w:val="0"/>
        </w:rPr>
        <w:t xml:space="preserve">      }</w:t>
      </w:r>
    </w:p>
    <w:p w14:paraId="78AB6953" w14:textId="77777777" w:rsidR="005E5B5B" w:rsidRDefault="005E5B5B" w:rsidP="005E5B5B">
      <w:pPr>
        <w:pStyle w:val="PL"/>
      </w:pPr>
      <w:r>
        <w:rPr>
          <w:noProof w:val="0"/>
        </w:rPr>
        <w:t xml:space="preserve">      description "It indicates the traffic load to steer to the 3GPP Access </w:t>
      </w:r>
    </w:p>
    <w:p w14:paraId="62F47D27" w14:textId="77777777" w:rsidR="005E5B5B" w:rsidRDefault="005E5B5B" w:rsidP="005E5B5B">
      <w:pPr>
        <w:pStyle w:val="PL"/>
        <w:rPr>
          <w:noProof w:val="0"/>
        </w:rPr>
      </w:pPr>
      <w:r>
        <w:t xml:space="preserve">        </w:t>
      </w:r>
      <w:r>
        <w:rPr>
          <w:noProof w:val="0"/>
        </w:rPr>
        <w:t>expressed in one percent.";</w:t>
      </w:r>
    </w:p>
    <w:p w14:paraId="58721F80" w14:textId="77777777" w:rsidR="005E5B5B" w:rsidRDefault="005E5B5B" w:rsidP="005E5B5B">
      <w:pPr>
        <w:pStyle w:val="PL"/>
        <w:rPr>
          <w:noProof w:val="0"/>
        </w:rPr>
      </w:pPr>
      <w:r>
        <w:rPr>
          <w:noProof w:val="0"/>
        </w:rPr>
        <w:t xml:space="preserve">    }</w:t>
      </w:r>
    </w:p>
    <w:p w14:paraId="2D2F65A4" w14:textId="77777777" w:rsidR="005E5B5B" w:rsidRDefault="005E5B5B" w:rsidP="005E5B5B">
      <w:pPr>
        <w:pStyle w:val="PL"/>
        <w:rPr>
          <w:noProof w:val="0"/>
        </w:rPr>
      </w:pPr>
      <w:r>
        <w:rPr>
          <w:noProof w:val="0"/>
        </w:rPr>
        <w:t xml:space="preserve">    leaf prioAcc {</w:t>
      </w:r>
    </w:p>
    <w:p w14:paraId="0E5B0CE3" w14:textId="77777777" w:rsidR="005E5B5B" w:rsidRDefault="005E5B5B" w:rsidP="005E5B5B">
      <w:pPr>
        <w:pStyle w:val="PL"/>
        <w:rPr>
          <w:noProof w:val="0"/>
        </w:rPr>
      </w:pPr>
      <w:r>
        <w:rPr>
          <w:noProof w:val="0"/>
        </w:rPr>
        <w:t xml:space="preserve">      type enumeration {</w:t>
      </w:r>
    </w:p>
    <w:p w14:paraId="560A1ECE" w14:textId="77777777" w:rsidR="005E5B5B" w:rsidRDefault="005E5B5B" w:rsidP="005E5B5B">
      <w:pPr>
        <w:pStyle w:val="PL"/>
        <w:rPr>
          <w:noProof w:val="0"/>
        </w:rPr>
      </w:pPr>
      <w:r>
        <w:rPr>
          <w:noProof w:val="0"/>
        </w:rPr>
        <w:t xml:space="preserve">        enum 3GPP_ACCESS;</w:t>
      </w:r>
    </w:p>
    <w:p w14:paraId="5D4CA378" w14:textId="77777777" w:rsidR="005E5B5B" w:rsidRDefault="005E5B5B" w:rsidP="005E5B5B">
      <w:pPr>
        <w:pStyle w:val="PL"/>
        <w:rPr>
          <w:noProof w:val="0"/>
        </w:rPr>
      </w:pPr>
      <w:r>
        <w:rPr>
          <w:noProof w:val="0"/>
        </w:rPr>
        <w:t xml:space="preserve">        enum NON_3GPP_ACCESS;</w:t>
      </w:r>
    </w:p>
    <w:p w14:paraId="60281C3E" w14:textId="77777777" w:rsidR="005E5B5B" w:rsidRDefault="005E5B5B" w:rsidP="005E5B5B">
      <w:pPr>
        <w:pStyle w:val="PL"/>
        <w:rPr>
          <w:noProof w:val="0"/>
        </w:rPr>
      </w:pPr>
      <w:r>
        <w:rPr>
          <w:noProof w:val="0"/>
        </w:rPr>
        <w:t xml:space="preserve">      }</w:t>
      </w:r>
    </w:p>
    <w:p w14:paraId="7DD054B4" w14:textId="77777777" w:rsidR="005E5B5B" w:rsidRDefault="005E5B5B" w:rsidP="005E5B5B">
      <w:pPr>
        <w:pStyle w:val="PL"/>
      </w:pPr>
      <w:r>
        <w:rPr>
          <w:noProof w:val="0"/>
        </w:rPr>
        <w:t xml:space="preserve">      description "It indicates the high priority access</w:t>
      </w:r>
      <w:r>
        <w:t>.";</w:t>
      </w:r>
    </w:p>
    <w:p w14:paraId="3C4E89F5" w14:textId="77777777" w:rsidR="005E5B5B" w:rsidRDefault="005E5B5B" w:rsidP="005E5B5B">
      <w:pPr>
        <w:pStyle w:val="PL"/>
        <w:rPr>
          <w:noProof w:val="0"/>
        </w:rPr>
      </w:pPr>
      <w:r>
        <w:t xml:space="preserve">        reference "3GPP</w:t>
      </w:r>
      <w:r>
        <w:rPr>
          <w:noProof w:val="0"/>
        </w:rPr>
        <w:t>TS 29.571";</w:t>
      </w:r>
    </w:p>
    <w:p w14:paraId="2C0F4C8E" w14:textId="77777777" w:rsidR="005E5B5B" w:rsidRDefault="005E5B5B" w:rsidP="005E5B5B">
      <w:pPr>
        <w:pStyle w:val="PL"/>
        <w:rPr>
          <w:noProof w:val="0"/>
        </w:rPr>
      </w:pPr>
      <w:r>
        <w:rPr>
          <w:noProof w:val="0"/>
        </w:rPr>
        <w:t xml:space="preserve">    }</w:t>
      </w:r>
    </w:p>
    <w:p w14:paraId="61F8A12D" w14:textId="77777777" w:rsidR="005E5B5B" w:rsidRDefault="005E5B5B" w:rsidP="005E5B5B">
      <w:pPr>
        <w:pStyle w:val="PL"/>
        <w:rPr>
          <w:noProof w:val="0"/>
        </w:rPr>
      </w:pPr>
      <w:r>
        <w:rPr>
          <w:noProof w:val="0"/>
        </w:rPr>
        <w:t xml:space="preserve">  }</w:t>
      </w:r>
    </w:p>
    <w:p w14:paraId="1A4C2107" w14:textId="77777777" w:rsidR="005E5B5B" w:rsidRDefault="005E5B5B" w:rsidP="005E5B5B">
      <w:pPr>
        <w:pStyle w:val="PL"/>
        <w:rPr>
          <w:noProof w:val="0"/>
        </w:rPr>
      </w:pPr>
    </w:p>
    <w:p w14:paraId="759BCFAC" w14:textId="77777777" w:rsidR="005E5B5B" w:rsidRDefault="005E5B5B" w:rsidP="005E5B5B">
      <w:pPr>
        <w:pStyle w:val="PL"/>
        <w:rPr>
          <w:noProof w:val="0"/>
        </w:rPr>
      </w:pPr>
      <w:r>
        <w:rPr>
          <w:noProof w:val="0"/>
        </w:rPr>
        <w:t xml:space="preserve">  grouping UpPathChgEvent {</w:t>
      </w:r>
    </w:p>
    <w:p w14:paraId="757AFA48" w14:textId="77777777" w:rsidR="005E5B5B" w:rsidRDefault="005E5B5B" w:rsidP="005E5B5B">
      <w:pPr>
        <w:pStyle w:val="PL"/>
      </w:pPr>
      <w:r>
        <w:rPr>
          <w:noProof w:val="0"/>
        </w:rPr>
        <w:t xml:space="preserve">    description "It specifies the information about the AF subscriptions of the </w:t>
      </w:r>
    </w:p>
    <w:p w14:paraId="09E0A5A7" w14:textId="77777777" w:rsidR="005E5B5B" w:rsidRDefault="005E5B5B" w:rsidP="005E5B5B">
      <w:pPr>
        <w:pStyle w:val="PL"/>
      </w:pPr>
      <w:r>
        <w:t xml:space="preserve">      </w:t>
      </w:r>
      <w:r>
        <w:rPr>
          <w:noProof w:val="0"/>
        </w:rPr>
        <w:t>UP path change</w:t>
      </w:r>
      <w:r>
        <w:t>.";</w:t>
      </w:r>
    </w:p>
    <w:p w14:paraId="0A3FB723" w14:textId="77777777" w:rsidR="005E5B5B" w:rsidRDefault="005E5B5B" w:rsidP="005E5B5B">
      <w:pPr>
        <w:pStyle w:val="PL"/>
        <w:rPr>
          <w:noProof w:val="0"/>
        </w:rPr>
      </w:pPr>
      <w:r>
        <w:t xml:space="preserve">    reference "3GPP</w:t>
      </w:r>
      <w:r>
        <w:rPr>
          <w:noProof w:val="0"/>
        </w:rPr>
        <w:t>TS 29.512";</w:t>
      </w:r>
    </w:p>
    <w:p w14:paraId="4961676C" w14:textId="77777777" w:rsidR="005E5B5B" w:rsidRDefault="005E5B5B" w:rsidP="005E5B5B">
      <w:pPr>
        <w:pStyle w:val="PL"/>
        <w:rPr>
          <w:noProof w:val="0"/>
        </w:rPr>
      </w:pPr>
      <w:r>
        <w:rPr>
          <w:noProof w:val="0"/>
        </w:rPr>
        <w:t xml:space="preserve">    leaf notificationUri {</w:t>
      </w:r>
    </w:p>
    <w:p w14:paraId="38C96C6E" w14:textId="77777777" w:rsidR="005E5B5B" w:rsidRDefault="005E5B5B" w:rsidP="005E5B5B">
      <w:pPr>
        <w:pStyle w:val="PL"/>
        <w:rPr>
          <w:noProof w:val="0"/>
        </w:rPr>
      </w:pPr>
      <w:r>
        <w:rPr>
          <w:noProof w:val="0"/>
        </w:rPr>
        <w:t xml:space="preserve">      type string;</w:t>
      </w:r>
    </w:p>
    <w:p w14:paraId="22519BC4" w14:textId="77777777" w:rsidR="005E5B5B" w:rsidRDefault="005E5B5B" w:rsidP="005E5B5B">
      <w:pPr>
        <w:pStyle w:val="PL"/>
        <w:rPr>
          <w:noProof w:val="0"/>
        </w:rPr>
      </w:pPr>
      <w:r>
        <w:rPr>
          <w:noProof w:val="0"/>
        </w:rPr>
        <w:t xml:space="preserve">      mandatory true;</w:t>
      </w:r>
    </w:p>
    <w:p w14:paraId="2FD185F2" w14:textId="77777777" w:rsidR="005E5B5B" w:rsidRDefault="005E5B5B" w:rsidP="005E5B5B">
      <w:pPr>
        <w:pStyle w:val="PL"/>
      </w:pPr>
      <w:r>
        <w:rPr>
          <w:noProof w:val="0"/>
        </w:rPr>
        <w:t xml:space="preserve">      description "It provides notification address (Uri) of AF receiving the </w:t>
      </w:r>
    </w:p>
    <w:p w14:paraId="140C634B" w14:textId="77777777" w:rsidR="005E5B5B" w:rsidRDefault="005E5B5B" w:rsidP="005E5B5B">
      <w:pPr>
        <w:pStyle w:val="PL"/>
        <w:rPr>
          <w:noProof w:val="0"/>
        </w:rPr>
      </w:pPr>
      <w:r>
        <w:t xml:space="preserve">        </w:t>
      </w:r>
      <w:r>
        <w:rPr>
          <w:noProof w:val="0"/>
        </w:rPr>
        <w:t>event notification.";</w:t>
      </w:r>
    </w:p>
    <w:p w14:paraId="3A49E793" w14:textId="77777777" w:rsidR="005E5B5B" w:rsidRDefault="005E5B5B" w:rsidP="005E5B5B">
      <w:pPr>
        <w:pStyle w:val="PL"/>
        <w:rPr>
          <w:noProof w:val="0"/>
        </w:rPr>
      </w:pPr>
      <w:r>
        <w:rPr>
          <w:noProof w:val="0"/>
        </w:rPr>
        <w:t xml:space="preserve">    }</w:t>
      </w:r>
    </w:p>
    <w:p w14:paraId="4045B623" w14:textId="77777777" w:rsidR="005E5B5B" w:rsidRDefault="005E5B5B" w:rsidP="005E5B5B">
      <w:pPr>
        <w:pStyle w:val="PL"/>
        <w:rPr>
          <w:noProof w:val="0"/>
        </w:rPr>
      </w:pPr>
      <w:r>
        <w:rPr>
          <w:noProof w:val="0"/>
        </w:rPr>
        <w:t xml:space="preserve">    leaf notifCorreId {</w:t>
      </w:r>
    </w:p>
    <w:p w14:paraId="4D693E59" w14:textId="77777777" w:rsidR="005E5B5B" w:rsidRDefault="005E5B5B" w:rsidP="005E5B5B">
      <w:pPr>
        <w:pStyle w:val="PL"/>
        <w:rPr>
          <w:noProof w:val="0"/>
        </w:rPr>
      </w:pPr>
      <w:r>
        <w:rPr>
          <w:noProof w:val="0"/>
        </w:rPr>
        <w:t xml:space="preserve">      type string;</w:t>
      </w:r>
    </w:p>
    <w:p w14:paraId="5989A9CF" w14:textId="77777777" w:rsidR="005E5B5B" w:rsidRDefault="005E5B5B" w:rsidP="005E5B5B">
      <w:pPr>
        <w:pStyle w:val="PL"/>
        <w:rPr>
          <w:noProof w:val="0"/>
        </w:rPr>
      </w:pPr>
      <w:r>
        <w:rPr>
          <w:noProof w:val="0"/>
        </w:rPr>
        <w:t xml:space="preserve">      mandatory true;</w:t>
      </w:r>
    </w:p>
    <w:p w14:paraId="11443D00" w14:textId="77777777" w:rsidR="005E5B5B" w:rsidRDefault="005E5B5B" w:rsidP="005E5B5B">
      <w:pPr>
        <w:pStyle w:val="PL"/>
      </w:pPr>
      <w:r>
        <w:rPr>
          <w:noProof w:val="0"/>
        </w:rPr>
        <w:t xml:space="preserve">      description "It is used to set the value of Notification Correlation ID in </w:t>
      </w:r>
    </w:p>
    <w:p w14:paraId="01E4D177" w14:textId="77777777" w:rsidR="005E5B5B" w:rsidRDefault="005E5B5B" w:rsidP="005E5B5B">
      <w:pPr>
        <w:pStyle w:val="PL"/>
        <w:rPr>
          <w:noProof w:val="0"/>
        </w:rPr>
      </w:pPr>
      <w:r>
        <w:t xml:space="preserve">        </w:t>
      </w:r>
      <w:r>
        <w:rPr>
          <w:noProof w:val="0"/>
        </w:rPr>
        <w:t>the notification sent by the SMF, see TS 29.512";</w:t>
      </w:r>
    </w:p>
    <w:p w14:paraId="42447901" w14:textId="77777777" w:rsidR="005E5B5B" w:rsidRDefault="005E5B5B" w:rsidP="005E5B5B">
      <w:pPr>
        <w:pStyle w:val="PL"/>
        <w:rPr>
          <w:noProof w:val="0"/>
        </w:rPr>
      </w:pPr>
      <w:r>
        <w:rPr>
          <w:noProof w:val="0"/>
        </w:rPr>
        <w:t xml:space="preserve">    }</w:t>
      </w:r>
    </w:p>
    <w:p w14:paraId="57E2ECBD" w14:textId="77777777" w:rsidR="005E5B5B" w:rsidRDefault="005E5B5B" w:rsidP="005E5B5B">
      <w:pPr>
        <w:pStyle w:val="PL"/>
        <w:rPr>
          <w:noProof w:val="0"/>
        </w:rPr>
      </w:pPr>
      <w:r>
        <w:rPr>
          <w:noProof w:val="0"/>
        </w:rPr>
        <w:t xml:space="preserve">    leaf dnaiChgType {</w:t>
      </w:r>
    </w:p>
    <w:p w14:paraId="37A0E32E" w14:textId="77777777" w:rsidR="005E5B5B" w:rsidRDefault="005E5B5B" w:rsidP="005E5B5B">
      <w:pPr>
        <w:pStyle w:val="PL"/>
        <w:rPr>
          <w:noProof w:val="0"/>
        </w:rPr>
      </w:pPr>
      <w:r>
        <w:rPr>
          <w:noProof w:val="0"/>
        </w:rPr>
        <w:t xml:space="preserve">      type enumeration {</w:t>
      </w:r>
    </w:p>
    <w:p w14:paraId="3238315B" w14:textId="77777777" w:rsidR="005E5B5B" w:rsidRDefault="005E5B5B" w:rsidP="005E5B5B">
      <w:pPr>
        <w:pStyle w:val="PL"/>
        <w:rPr>
          <w:noProof w:val="0"/>
        </w:rPr>
      </w:pPr>
      <w:r>
        <w:rPr>
          <w:noProof w:val="0"/>
        </w:rPr>
        <w:t xml:space="preserve">        enum EARLY;</w:t>
      </w:r>
    </w:p>
    <w:p w14:paraId="30CA3B23" w14:textId="77777777" w:rsidR="005E5B5B" w:rsidRDefault="005E5B5B" w:rsidP="005E5B5B">
      <w:pPr>
        <w:pStyle w:val="PL"/>
        <w:rPr>
          <w:noProof w:val="0"/>
        </w:rPr>
      </w:pPr>
      <w:r>
        <w:rPr>
          <w:noProof w:val="0"/>
        </w:rPr>
        <w:t xml:space="preserve">        enum EARLY_LATE;</w:t>
      </w:r>
    </w:p>
    <w:p w14:paraId="594B87B4" w14:textId="77777777" w:rsidR="005E5B5B" w:rsidRDefault="005E5B5B" w:rsidP="005E5B5B">
      <w:pPr>
        <w:pStyle w:val="PL"/>
        <w:rPr>
          <w:noProof w:val="0"/>
        </w:rPr>
      </w:pPr>
      <w:r>
        <w:rPr>
          <w:noProof w:val="0"/>
        </w:rPr>
        <w:t xml:space="preserve">        enum LATE;</w:t>
      </w:r>
    </w:p>
    <w:p w14:paraId="41A1E400" w14:textId="77777777" w:rsidR="005E5B5B" w:rsidRDefault="005E5B5B" w:rsidP="005E5B5B">
      <w:pPr>
        <w:pStyle w:val="PL"/>
        <w:rPr>
          <w:noProof w:val="0"/>
        </w:rPr>
      </w:pPr>
      <w:r>
        <w:rPr>
          <w:noProof w:val="0"/>
        </w:rPr>
        <w:t xml:space="preserve">      }</w:t>
      </w:r>
    </w:p>
    <w:p w14:paraId="7AB4A525" w14:textId="77777777" w:rsidR="005E5B5B" w:rsidRDefault="005E5B5B" w:rsidP="005E5B5B">
      <w:pPr>
        <w:pStyle w:val="PL"/>
        <w:rPr>
          <w:noProof w:val="0"/>
        </w:rPr>
      </w:pPr>
      <w:r>
        <w:rPr>
          <w:noProof w:val="0"/>
        </w:rPr>
        <w:t xml:space="preserve">      mandatory true;</w:t>
      </w:r>
    </w:p>
    <w:p w14:paraId="7F3071C7" w14:textId="77777777" w:rsidR="005E5B5B" w:rsidRDefault="005E5B5B" w:rsidP="005E5B5B">
      <w:pPr>
        <w:pStyle w:val="PL"/>
        <w:rPr>
          <w:noProof w:val="0"/>
        </w:rPr>
      </w:pPr>
      <w:r>
        <w:rPr>
          <w:noProof w:val="0"/>
        </w:rPr>
        <w:t xml:space="preserve">      description "It indicates the type of DNAI change, see TS 29.512";</w:t>
      </w:r>
    </w:p>
    <w:p w14:paraId="0089CA85" w14:textId="77777777" w:rsidR="005E5B5B" w:rsidRDefault="005E5B5B" w:rsidP="005E5B5B">
      <w:pPr>
        <w:pStyle w:val="PL"/>
        <w:rPr>
          <w:noProof w:val="0"/>
        </w:rPr>
      </w:pPr>
      <w:r>
        <w:rPr>
          <w:noProof w:val="0"/>
        </w:rPr>
        <w:t xml:space="preserve">    }</w:t>
      </w:r>
    </w:p>
    <w:p w14:paraId="412B0118" w14:textId="77777777" w:rsidR="005E5B5B" w:rsidRDefault="005E5B5B" w:rsidP="005E5B5B">
      <w:pPr>
        <w:pStyle w:val="PL"/>
        <w:rPr>
          <w:noProof w:val="0"/>
        </w:rPr>
      </w:pPr>
      <w:r>
        <w:rPr>
          <w:noProof w:val="0"/>
        </w:rPr>
        <w:t xml:space="preserve">    leaf afAckInd {</w:t>
      </w:r>
    </w:p>
    <w:p w14:paraId="29D5D914" w14:textId="77777777" w:rsidR="005E5B5B" w:rsidRDefault="005E5B5B" w:rsidP="005E5B5B">
      <w:pPr>
        <w:pStyle w:val="PL"/>
        <w:rPr>
          <w:noProof w:val="0"/>
        </w:rPr>
      </w:pPr>
      <w:r>
        <w:rPr>
          <w:noProof w:val="0"/>
        </w:rPr>
        <w:t xml:space="preserve">      type boolean;</w:t>
      </w:r>
    </w:p>
    <w:p w14:paraId="0BF58DAA" w14:textId="77777777" w:rsidR="005E5B5B" w:rsidRDefault="005E5B5B" w:rsidP="005E5B5B">
      <w:pPr>
        <w:pStyle w:val="PL"/>
        <w:rPr>
          <w:noProof w:val="0"/>
        </w:rPr>
      </w:pPr>
      <w:r>
        <w:rPr>
          <w:noProof w:val="0"/>
        </w:rPr>
        <w:t xml:space="preserve">      default false;</w:t>
      </w:r>
    </w:p>
    <w:p w14:paraId="66486B7A" w14:textId="77777777" w:rsidR="005E5B5B" w:rsidRDefault="005E5B5B" w:rsidP="005E5B5B">
      <w:pPr>
        <w:pStyle w:val="PL"/>
      </w:pPr>
      <w:r>
        <w:rPr>
          <w:noProof w:val="0"/>
        </w:rPr>
        <w:t xml:space="preserve">      description "It identifies whether the AF acknowledgement of UP path </w:t>
      </w:r>
    </w:p>
    <w:p w14:paraId="0350146C" w14:textId="77777777" w:rsidR="005E5B5B" w:rsidRDefault="005E5B5B" w:rsidP="005E5B5B">
      <w:pPr>
        <w:pStyle w:val="PL"/>
        <w:rPr>
          <w:noProof w:val="0"/>
        </w:rPr>
      </w:pPr>
      <w:r>
        <w:t xml:space="preserve">      </w:t>
      </w:r>
      <w:r>
        <w:rPr>
          <w:noProof w:val="0"/>
        </w:rPr>
        <w:t>event notification is expected.";</w:t>
      </w:r>
    </w:p>
    <w:p w14:paraId="322C1255" w14:textId="77777777" w:rsidR="005E5B5B" w:rsidRDefault="005E5B5B" w:rsidP="005E5B5B">
      <w:pPr>
        <w:pStyle w:val="PL"/>
        <w:rPr>
          <w:noProof w:val="0"/>
        </w:rPr>
      </w:pPr>
      <w:r>
        <w:rPr>
          <w:noProof w:val="0"/>
        </w:rPr>
        <w:t xml:space="preserve">    }</w:t>
      </w:r>
    </w:p>
    <w:p w14:paraId="5FC808F7" w14:textId="77777777" w:rsidR="005E5B5B" w:rsidRDefault="005E5B5B" w:rsidP="005E5B5B">
      <w:pPr>
        <w:pStyle w:val="PL"/>
        <w:rPr>
          <w:noProof w:val="0"/>
        </w:rPr>
      </w:pPr>
      <w:r>
        <w:rPr>
          <w:noProof w:val="0"/>
        </w:rPr>
        <w:t xml:space="preserve">  }</w:t>
      </w:r>
    </w:p>
    <w:p w14:paraId="180CE485" w14:textId="77777777" w:rsidR="005E5B5B" w:rsidRDefault="005E5B5B" w:rsidP="005E5B5B">
      <w:pPr>
        <w:pStyle w:val="PL"/>
        <w:rPr>
          <w:noProof w:val="0"/>
        </w:rPr>
      </w:pPr>
    </w:p>
    <w:p w14:paraId="41A76E4D" w14:textId="77777777" w:rsidR="005E5B5B" w:rsidRDefault="005E5B5B" w:rsidP="005E5B5B">
      <w:pPr>
        <w:pStyle w:val="PL"/>
        <w:rPr>
          <w:noProof w:val="0"/>
        </w:rPr>
      </w:pPr>
      <w:r>
        <w:rPr>
          <w:noProof w:val="0"/>
        </w:rPr>
        <w:t xml:space="preserve">  grouping RouteInformation {</w:t>
      </w:r>
    </w:p>
    <w:p w14:paraId="4F3F4B5A" w14:textId="77777777" w:rsidR="005E5B5B" w:rsidRDefault="005E5B5B" w:rsidP="005E5B5B">
      <w:pPr>
        <w:pStyle w:val="PL"/>
        <w:rPr>
          <w:noProof w:val="0"/>
        </w:rPr>
      </w:pPr>
      <w:r>
        <w:rPr>
          <w:noProof w:val="0"/>
        </w:rPr>
        <w:t xml:space="preserve">    description "It specifies the traffic routing information.";</w:t>
      </w:r>
    </w:p>
    <w:p w14:paraId="4A3A8B32" w14:textId="77777777" w:rsidR="005E5B5B" w:rsidRDefault="005E5B5B" w:rsidP="005E5B5B">
      <w:pPr>
        <w:pStyle w:val="PL"/>
        <w:rPr>
          <w:noProof w:val="0"/>
        </w:rPr>
      </w:pPr>
      <w:r>
        <w:rPr>
          <w:noProof w:val="0"/>
        </w:rPr>
        <w:t xml:space="preserve">    leaf ipv4Addr {</w:t>
      </w:r>
    </w:p>
    <w:p w14:paraId="42FACC4A" w14:textId="77777777" w:rsidR="005E5B5B" w:rsidRDefault="005E5B5B" w:rsidP="005E5B5B">
      <w:pPr>
        <w:pStyle w:val="PL"/>
        <w:rPr>
          <w:noProof w:val="0"/>
        </w:rPr>
      </w:pPr>
      <w:r>
        <w:rPr>
          <w:noProof w:val="0"/>
        </w:rPr>
        <w:t xml:space="preserve">      type string;</w:t>
      </w:r>
    </w:p>
    <w:p w14:paraId="2A7C0588" w14:textId="77777777" w:rsidR="005E5B5B" w:rsidRDefault="005E5B5B" w:rsidP="005E5B5B">
      <w:pPr>
        <w:pStyle w:val="PL"/>
      </w:pPr>
      <w:r>
        <w:rPr>
          <w:noProof w:val="0"/>
        </w:rPr>
        <w:t xml:space="preserve">      description "It defines the Ipv4 address of the tunnel end point in the </w:t>
      </w:r>
    </w:p>
    <w:p w14:paraId="72ECF34B" w14:textId="77777777" w:rsidR="005E5B5B" w:rsidRDefault="005E5B5B" w:rsidP="005E5B5B">
      <w:pPr>
        <w:pStyle w:val="PL"/>
        <w:rPr>
          <w:noProof w:val="0"/>
        </w:rPr>
      </w:pPr>
      <w:r>
        <w:t xml:space="preserve">        </w:t>
      </w:r>
      <w:r>
        <w:rPr>
          <w:noProof w:val="0"/>
        </w:rPr>
        <w:t>data network, formatted in the dotted decimal notation.";</w:t>
      </w:r>
    </w:p>
    <w:p w14:paraId="073E69A1" w14:textId="77777777" w:rsidR="005E5B5B" w:rsidRDefault="005E5B5B" w:rsidP="005E5B5B">
      <w:pPr>
        <w:pStyle w:val="PL"/>
        <w:rPr>
          <w:noProof w:val="0"/>
        </w:rPr>
      </w:pPr>
      <w:r>
        <w:rPr>
          <w:noProof w:val="0"/>
        </w:rPr>
        <w:t xml:space="preserve">    }</w:t>
      </w:r>
    </w:p>
    <w:p w14:paraId="0066EFD4" w14:textId="77777777" w:rsidR="005E5B5B" w:rsidRDefault="005E5B5B" w:rsidP="005E5B5B">
      <w:pPr>
        <w:pStyle w:val="PL"/>
        <w:rPr>
          <w:noProof w:val="0"/>
        </w:rPr>
      </w:pPr>
      <w:r>
        <w:rPr>
          <w:noProof w:val="0"/>
        </w:rPr>
        <w:t xml:space="preserve">    leaf ipv6Addr {</w:t>
      </w:r>
    </w:p>
    <w:p w14:paraId="080B3D2F" w14:textId="77777777" w:rsidR="005E5B5B" w:rsidRDefault="005E5B5B" w:rsidP="005E5B5B">
      <w:pPr>
        <w:pStyle w:val="PL"/>
        <w:rPr>
          <w:noProof w:val="0"/>
        </w:rPr>
      </w:pPr>
      <w:r>
        <w:rPr>
          <w:noProof w:val="0"/>
        </w:rPr>
        <w:t xml:space="preserve">      type string;</w:t>
      </w:r>
    </w:p>
    <w:p w14:paraId="3236EB26" w14:textId="77777777" w:rsidR="005E5B5B" w:rsidRDefault="005E5B5B" w:rsidP="005E5B5B">
      <w:pPr>
        <w:pStyle w:val="PL"/>
      </w:pPr>
      <w:r>
        <w:rPr>
          <w:noProof w:val="0"/>
        </w:rPr>
        <w:t xml:space="preserve">      description "It defines the Ipv6 address of the tunnel end point in the </w:t>
      </w:r>
    </w:p>
    <w:p w14:paraId="7FE7E60F" w14:textId="77777777" w:rsidR="005E5B5B" w:rsidRDefault="005E5B5B" w:rsidP="005E5B5B">
      <w:pPr>
        <w:pStyle w:val="PL"/>
        <w:rPr>
          <w:noProof w:val="0"/>
        </w:rPr>
      </w:pPr>
      <w:r>
        <w:t xml:space="preserve">        </w:t>
      </w:r>
      <w:r>
        <w:rPr>
          <w:noProof w:val="0"/>
        </w:rPr>
        <w:t>data network.";</w:t>
      </w:r>
    </w:p>
    <w:p w14:paraId="7E71D986" w14:textId="77777777" w:rsidR="005E5B5B" w:rsidRDefault="005E5B5B" w:rsidP="005E5B5B">
      <w:pPr>
        <w:pStyle w:val="PL"/>
        <w:rPr>
          <w:noProof w:val="0"/>
        </w:rPr>
      </w:pPr>
      <w:r>
        <w:rPr>
          <w:noProof w:val="0"/>
        </w:rPr>
        <w:t xml:space="preserve">    }</w:t>
      </w:r>
    </w:p>
    <w:p w14:paraId="70B2ECE0" w14:textId="77777777" w:rsidR="005E5B5B" w:rsidRDefault="005E5B5B" w:rsidP="005E5B5B">
      <w:pPr>
        <w:pStyle w:val="PL"/>
        <w:rPr>
          <w:noProof w:val="0"/>
        </w:rPr>
      </w:pPr>
      <w:r>
        <w:rPr>
          <w:noProof w:val="0"/>
        </w:rPr>
        <w:t xml:space="preserve">    leaf portNumber {</w:t>
      </w:r>
    </w:p>
    <w:p w14:paraId="1B364FAE" w14:textId="77777777" w:rsidR="005E5B5B" w:rsidRDefault="005E5B5B" w:rsidP="005E5B5B">
      <w:pPr>
        <w:pStyle w:val="PL"/>
        <w:rPr>
          <w:noProof w:val="0"/>
        </w:rPr>
      </w:pPr>
      <w:r>
        <w:rPr>
          <w:noProof w:val="0"/>
        </w:rPr>
        <w:t xml:space="preserve">      type uint32;</w:t>
      </w:r>
    </w:p>
    <w:p w14:paraId="0D9B74E5" w14:textId="77777777" w:rsidR="005E5B5B" w:rsidRDefault="005E5B5B" w:rsidP="005E5B5B">
      <w:pPr>
        <w:pStyle w:val="PL"/>
        <w:rPr>
          <w:noProof w:val="0"/>
        </w:rPr>
      </w:pPr>
      <w:r>
        <w:rPr>
          <w:noProof w:val="0"/>
        </w:rPr>
        <w:t xml:space="preserve">      mandatory true;</w:t>
      </w:r>
    </w:p>
    <w:p w14:paraId="1FE02EE3" w14:textId="77777777" w:rsidR="005E5B5B" w:rsidRDefault="005E5B5B" w:rsidP="005E5B5B">
      <w:pPr>
        <w:pStyle w:val="PL"/>
      </w:pPr>
      <w:r>
        <w:rPr>
          <w:noProof w:val="0"/>
        </w:rPr>
        <w:t xml:space="preserve">      description " It defines the UDP port number of the tunnel end point in </w:t>
      </w:r>
    </w:p>
    <w:p w14:paraId="76738F0E" w14:textId="77777777" w:rsidR="005E5B5B" w:rsidRDefault="005E5B5B" w:rsidP="005E5B5B">
      <w:pPr>
        <w:pStyle w:val="PL"/>
        <w:rPr>
          <w:noProof w:val="0"/>
        </w:rPr>
      </w:pPr>
      <w:r>
        <w:t xml:space="preserve">        </w:t>
      </w:r>
      <w:r>
        <w:rPr>
          <w:noProof w:val="0"/>
        </w:rPr>
        <w:t>the data network, see TS 29.571";</w:t>
      </w:r>
    </w:p>
    <w:p w14:paraId="4A440F0F" w14:textId="77777777" w:rsidR="005E5B5B" w:rsidRDefault="005E5B5B" w:rsidP="005E5B5B">
      <w:pPr>
        <w:pStyle w:val="PL"/>
        <w:rPr>
          <w:noProof w:val="0"/>
        </w:rPr>
      </w:pPr>
      <w:r>
        <w:rPr>
          <w:noProof w:val="0"/>
        </w:rPr>
        <w:t xml:space="preserve">    }</w:t>
      </w:r>
    </w:p>
    <w:p w14:paraId="30029FC5" w14:textId="77777777" w:rsidR="005E5B5B" w:rsidRDefault="005E5B5B" w:rsidP="005E5B5B">
      <w:pPr>
        <w:pStyle w:val="PL"/>
        <w:rPr>
          <w:noProof w:val="0"/>
        </w:rPr>
      </w:pPr>
      <w:r>
        <w:rPr>
          <w:noProof w:val="0"/>
        </w:rPr>
        <w:t xml:space="preserve">  }</w:t>
      </w:r>
    </w:p>
    <w:p w14:paraId="6FB822ED" w14:textId="77777777" w:rsidR="005E5B5B" w:rsidRDefault="005E5B5B" w:rsidP="005E5B5B">
      <w:pPr>
        <w:pStyle w:val="PL"/>
        <w:rPr>
          <w:noProof w:val="0"/>
        </w:rPr>
      </w:pPr>
    </w:p>
    <w:p w14:paraId="0620E08D" w14:textId="77777777" w:rsidR="005E5B5B" w:rsidRDefault="005E5B5B" w:rsidP="005E5B5B">
      <w:pPr>
        <w:pStyle w:val="PL"/>
        <w:rPr>
          <w:noProof w:val="0"/>
        </w:rPr>
      </w:pPr>
      <w:r>
        <w:rPr>
          <w:noProof w:val="0"/>
        </w:rPr>
        <w:t xml:space="preserve">  grouping RouteToLocation {</w:t>
      </w:r>
    </w:p>
    <w:p w14:paraId="36533DD7" w14:textId="77777777" w:rsidR="005E5B5B" w:rsidRDefault="005E5B5B" w:rsidP="005E5B5B">
      <w:pPr>
        <w:pStyle w:val="PL"/>
        <w:rPr>
          <w:rFonts w:cs="Arial"/>
          <w:szCs w:val="18"/>
        </w:rPr>
      </w:pPr>
      <w:r>
        <w:rPr>
          <w:noProof w:val="0"/>
        </w:rPr>
        <w:t xml:space="preserve">    description "It specifies a </w:t>
      </w:r>
      <w:r>
        <w:rPr>
          <w:rFonts w:cs="Arial"/>
          <w:noProof w:val="0"/>
          <w:szCs w:val="18"/>
        </w:rPr>
        <w:t xml:space="preserve">list of location which the traffic shall be </w:t>
      </w:r>
    </w:p>
    <w:p w14:paraId="327838EC" w14:textId="77777777" w:rsidR="005E5B5B" w:rsidRDefault="005E5B5B" w:rsidP="005E5B5B">
      <w:pPr>
        <w:pStyle w:val="PL"/>
        <w:rPr>
          <w:noProof w:val="0"/>
        </w:rPr>
      </w:pPr>
      <w:r>
        <w:rPr>
          <w:rFonts w:cs="Arial"/>
          <w:szCs w:val="18"/>
        </w:rPr>
        <w:t xml:space="preserve">      </w:t>
      </w:r>
      <w:r>
        <w:rPr>
          <w:rFonts w:cs="Arial"/>
          <w:noProof w:val="0"/>
          <w:szCs w:val="18"/>
        </w:rPr>
        <w:t>routed to for the AF request</w:t>
      </w:r>
      <w:r>
        <w:rPr>
          <w:noProof w:val="0"/>
        </w:rPr>
        <w:t>.";</w:t>
      </w:r>
    </w:p>
    <w:p w14:paraId="492C8B14" w14:textId="77777777" w:rsidR="005E5B5B" w:rsidRDefault="005E5B5B" w:rsidP="005E5B5B">
      <w:pPr>
        <w:pStyle w:val="PL"/>
        <w:rPr>
          <w:noProof w:val="0"/>
        </w:rPr>
      </w:pPr>
      <w:r>
        <w:rPr>
          <w:noProof w:val="0"/>
        </w:rPr>
        <w:t xml:space="preserve">    leaf dnai {</w:t>
      </w:r>
    </w:p>
    <w:p w14:paraId="4CE053D5" w14:textId="77777777" w:rsidR="005E5B5B" w:rsidRDefault="005E5B5B" w:rsidP="005E5B5B">
      <w:pPr>
        <w:pStyle w:val="PL"/>
        <w:rPr>
          <w:noProof w:val="0"/>
        </w:rPr>
      </w:pPr>
      <w:r>
        <w:rPr>
          <w:noProof w:val="0"/>
        </w:rPr>
        <w:t xml:space="preserve">      type string;</w:t>
      </w:r>
    </w:p>
    <w:p w14:paraId="54FCFCDA" w14:textId="77777777" w:rsidR="005E5B5B" w:rsidRDefault="005E5B5B" w:rsidP="005E5B5B">
      <w:pPr>
        <w:pStyle w:val="PL"/>
        <w:rPr>
          <w:noProof w:val="0"/>
        </w:rPr>
      </w:pPr>
      <w:r>
        <w:rPr>
          <w:noProof w:val="0"/>
        </w:rPr>
        <w:t xml:space="preserve">      mandatory true;</w:t>
      </w:r>
    </w:p>
    <w:p w14:paraId="087D154F" w14:textId="77777777" w:rsidR="005E5B5B" w:rsidRDefault="005E5B5B" w:rsidP="005E5B5B">
      <w:pPr>
        <w:pStyle w:val="PL"/>
      </w:pPr>
      <w:r>
        <w:rPr>
          <w:noProof w:val="0"/>
        </w:rPr>
        <w:t xml:space="preserve">      description "It represents the DNAI (Data network access identifier)</w:t>
      </w:r>
      <w:r>
        <w:t>.";</w:t>
      </w:r>
    </w:p>
    <w:p w14:paraId="41A73092" w14:textId="77777777" w:rsidR="005E5B5B" w:rsidRDefault="005E5B5B" w:rsidP="005E5B5B">
      <w:pPr>
        <w:pStyle w:val="PL"/>
        <w:rPr>
          <w:noProof w:val="0"/>
        </w:rPr>
      </w:pPr>
      <w:r>
        <w:t xml:space="preserve">      reference "3GPP</w:t>
      </w:r>
      <w:r>
        <w:rPr>
          <w:noProof w:val="0"/>
        </w:rPr>
        <w:t xml:space="preserve"> 3GPP TS 23.501";</w:t>
      </w:r>
    </w:p>
    <w:p w14:paraId="45FF25B5" w14:textId="77777777" w:rsidR="005E5B5B" w:rsidRDefault="005E5B5B" w:rsidP="005E5B5B">
      <w:pPr>
        <w:pStyle w:val="PL"/>
        <w:rPr>
          <w:noProof w:val="0"/>
        </w:rPr>
      </w:pPr>
      <w:r>
        <w:rPr>
          <w:noProof w:val="0"/>
        </w:rPr>
        <w:t xml:space="preserve">    }</w:t>
      </w:r>
    </w:p>
    <w:p w14:paraId="68567455" w14:textId="77777777" w:rsidR="005E5B5B" w:rsidRDefault="005E5B5B" w:rsidP="005E5B5B">
      <w:pPr>
        <w:pStyle w:val="PL"/>
        <w:rPr>
          <w:noProof w:val="0"/>
        </w:rPr>
      </w:pPr>
      <w:r>
        <w:rPr>
          <w:noProof w:val="0"/>
        </w:rPr>
        <w:t xml:space="preserve">    container routeInfo{</w:t>
      </w:r>
    </w:p>
    <w:p w14:paraId="57B9CA14" w14:textId="77777777" w:rsidR="005E5B5B" w:rsidRDefault="005E5B5B" w:rsidP="005E5B5B">
      <w:pPr>
        <w:pStyle w:val="PL"/>
        <w:rPr>
          <w:noProof w:val="0"/>
        </w:rPr>
      </w:pPr>
      <w:r>
        <w:rPr>
          <w:noProof w:val="0"/>
        </w:rPr>
        <w:t xml:space="preserve">      description "It provides the traffic routing information.";</w:t>
      </w:r>
    </w:p>
    <w:p w14:paraId="0D8A3C02" w14:textId="77777777" w:rsidR="005E5B5B" w:rsidRDefault="005E5B5B" w:rsidP="005E5B5B">
      <w:pPr>
        <w:pStyle w:val="PL"/>
        <w:rPr>
          <w:noProof w:val="0"/>
        </w:rPr>
      </w:pPr>
      <w:r>
        <w:rPr>
          <w:noProof w:val="0"/>
        </w:rPr>
        <w:t xml:space="preserve">      uses RouteInformation;</w:t>
      </w:r>
    </w:p>
    <w:p w14:paraId="0B2CCAEF" w14:textId="77777777" w:rsidR="005E5B5B" w:rsidRDefault="005E5B5B" w:rsidP="005E5B5B">
      <w:pPr>
        <w:pStyle w:val="PL"/>
        <w:rPr>
          <w:noProof w:val="0"/>
        </w:rPr>
      </w:pPr>
      <w:r>
        <w:rPr>
          <w:noProof w:val="0"/>
        </w:rPr>
        <w:t xml:space="preserve">    }</w:t>
      </w:r>
    </w:p>
    <w:p w14:paraId="5071DAC3" w14:textId="77777777" w:rsidR="005E5B5B" w:rsidRDefault="005E5B5B" w:rsidP="005E5B5B">
      <w:pPr>
        <w:pStyle w:val="PL"/>
        <w:rPr>
          <w:noProof w:val="0"/>
        </w:rPr>
      </w:pPr>
      <w:r>
        <w:rPr>
          <w:noProof w:val="0"/>
        </w:rPr>
        <w:t xml:space="preserve">    leaf routeProfId {</w:t>
      </w:r>
    </w:p>
    <w:p w14:paraId="3AE23D90" w14:textId="77777777" w:rsidR="005E5B5B" w:rsidRDefault="005E5B5B" w:rsidP="005E5B5B">
      <w:pPr>
        <w:pStyle w:val="PL"/>
        <w:rPr>
          <w:noProof w:val="0"/>
        </w:rPr>
      </w:pPr>
      <w:r>
        <w:rPr>
          <w:noProof w:val="0"/>
        </w:rPr>
        <w:t xml:space="preserve">      type string;</w:t>
      </w:r>
    </w:p>
    <w:p w14:paraId="1460852C" w14:textId="77777777" w:rsidR="005E5B5B" w:rsidRDefault="005E5B5B" w:rsidP="005E5B5B">
      <w:pPr>
        <w:pStyle w:val="PL"/>
        <w:rPr>
          <w:noProof w:val="0"/>
        </w:rPr>
      </w:pPr>
      <w:r>
        <w:rPr>
          <w:noProof w:val="0"/>
        </w:rPr>
        <w:t xml:space="preserve">      description "It identifies the routing profile.";</w:t>
      </w:r>
    </w:p>
    <w:p w14:paraId="55E1A3E1" w14:textId="77777777" w:rsidR="005E5B5B" w:rsidRDefault="005E5B5B" w:rsidP="005E5B5B">
      <w:pPr>
        <w:pStyle w:val="PL"/>
        <w:rPr>
          <w:noProof w:val="0"/>
        </w:rPr>
      </w:pPr>
      <w:r>
        <w:rPr>
          <w:noProof w:val="0"/>
        </w:rPr>
        <w:t xml:space="preserve">    }</w:t>
      </w:r>
    </w:p>
    <w:p w14:paraId="4C58BFBC" w14:textId="77777777" w:rsidR="005E5B5B" w:rsidRDefault="005E5B5B" w:rsidP="005E5B5B">
      <w:pPr>
        <w:pStyle w:val="PL"/>
        <w:rPr>
          <w:noProof w:val="0"/>
        </w:rPr>
      </w:pPr>
      <w:r>
        <w:rPr>
          <w:noProof w:val="0"/>
        </w:rPr>
        <w:t xml:space="preserve">  }</w:t>
      </w:r>
    </w:p>
    <w:p w14:paraId="03C076B4" w14:textId="77777777" w:rsidR="005E5B5B" w:rsidRDefault="005E5B5B" w:rsidP="005E5B5B">
      <w:pPr>
        <w:pStyle w:val="PL"/>
        <w:rPr>
          <w:noProof w:val="0"/>
        </w:rPr>
      </w:pPr>
    </w:p>
    <w:p w14:paraId="09967DFB" w14:textId="77777777" w:rsidR="005E5B5B" w:rsidRDefault="005E5B5B" w:rsidP="005E5B5B">
      <w:pPr>
        <w:pStyle w:val="PL"/>
        <w:rPr>
          <w:noProof w:val="0"/>
        </w:rPr>
      </w:pPr>
      <w:r>
        <w:rPr>
          <w:noProof w:val="0"/>
        </w:rPr>
        <w:t xml:space="preserve">  grouping RedirectInformaton {</w:t>
      </w:r>
    </w:p>
    <w:p w14:paraId="6D6BCE90" w14:textId="77777777" w:rsidR="005E5B5B" w:rsidRDefault="005E5B5B" w:rsidP="005E5B5B">
      <w:pPr>
        <w:pStyle w:val="PL"/>
      </w:pPr>
      <w:r>
        <w:rPr>
          <w:noProof w:val="0"/>
        </w:rPr>
        <w:t xml:space="preserve">    description "It specifies the redirect information for traffic control in </w:t>
      </w:r>
    </w:p>
    <w:p w14:paraId="5BE055FC" w14:textId="77777777" w:rsidR="005E5B5B" w:rsidRDefault="005E5B5B" w:rsidP="005E5B5B">
      <w:pPr>
        <w:pStyle w:val="PL"/>
        <w:rPr>
          <w:noProof w:val="0"/>
        </w:rPr>
      </w:pPr>
      <w:r>
        <w:t xml:space="preserve">      </w:t>
      </w:r>
      <w:r>
        <w:rPr>
          <w:noProof w:val="0"/>
        </w:rPr>
        <w:t>the PCC rule.";</w:t>
      </w:r>
    </w:p>
    <w:p w14:paraId="484F7F23" w14:textId="77777777" w:rsidR="005E5B5B" w:rsidRDefault="005E5B5B" w:rsidP="005E5B5B">
      <w:pPr>
        <w:pStyle w:val="PL"/>
        <w:rPr>
          <w:noProof w:val="0"/>
        </w:rPr>
      </w:pPr>
      <w:r>
        <w:rPr>
          <w:noProof w:val="0"/>
        </w:rPr>
        <w:t xml:space="preserve">    leaf redirectEnabled {</w:t>
      </w:r>
    </w:p>
    <w:p w14:paraId="2CCD2C58" w14:textId="77777777" w:rsidR="005E5B5B" w:rsidRDefault="005E5B5B" w:rsidP="005E5B5B">
      <w:pPr>
        <w:pStyle w:val="PL"/>
        <w:rPr>
          <w:noProof w:val="0"/>
        </w:rPr>
      </w:pPr>
      <w:r>
        <w:rPr>
          <w:noProof w:val="0"/>
        </w:rPr>
        <w:t xml:space="preserve">      type boolean;</w:t>
      </w:r>
    </w:p>
    <w:p w14:paraId="562B0283" w14:textId="77777777" w:rsidR="005E5B5B" w:rsidRDefault="005E5B5B" w:rsidP="005E5B5B">
      <w:pPr>
        <w:pStyle w:val="PL"/>
        <w:rPr>
          <w:noProof w:val="0"/>
        </w:rPr>
      </w:pPr>
      <w:r>
        <w:rPr>
          <w:noProof w:val="0"/>
        </w:rPr>
        <w:t xml:space="preserve">      mandatory true;</w:t>
      </w:r>
    </w:p>
    <w:p w14:paraId="4B0C2D90" w14:textId="77777777" w:rsidR="005E5B5B" w:rsidRDefault="005E5B5B" w:rsidP="005E5B5B">
      <w:pPr>
        <w:pStyle w:val="PL"/>
        <w:rPr>
          <w:noProof w:val="0"/>
        </w:rPr>
      </w:pPr>
      <w:r>
        <w:rPr>
          <w:noProof w:val="0"/>
        </w:rPr>
        <w:t xml:space="preserve">      description "It indicates whether the redirect instruction is enabled.";</w:t>
      </w:r>
    </w:p>
    <w:p w14:paraId="2D3CBC37" w14:textId="77777777" w:rsidR="005E5B5B" w:rsidRDefault="005E5B5B" w:rsidP="005E5B5B">
      <w:pPr>
        <w:pStyle w:val="PL"/>
        <w:rPr>
          <w:noProof w:val="0"/>
        </w:rPr>
      </w:pPr>
      <w:r>
        <w:rPr>
          <w:noProof w:val="0"/>
        </w:rPr>
        <w:t xml:space="preserve">    }</w:t>
      </w:r>
    </w:p>
    <w:p w14:paraId="0E0D47BA" w14:textId="77777777" w:rsidR="005E5B5B" w:rsidRDefault="005E5B5B" w:rsidP="005E5B5B">
      <w:pPr>
        <w:pStyle w:val="PL"/>
        <w:rPr>
          <w:noProof w:val="0"/>
        </w:rPr>
      </w:pPr>
      <w:r>
        <w:rPr>
          <w:noProof w:val="0"/>
        </w:rPr>
        <w:t xml:space="preserve">    leaf redirectAddressType {</w:t>
      </w:r>
    </w:p>
    <w:p w14:paraId="2E855176" w14:textId="77777777" w:rsidR="005E5B5B" w:rsidRDefault="005E5B5B" w:rsidP="005E5B5B">
      <w:pPr>
        <w:pStyle w:val="PL"/>
        <w:rPr>
          <w:noProof w:val="0"/>
        </w:rPr>
      </w:pPr>
      <w:r>
        <w:rPr>
          <w:noProof w:val="0"/>
        </w:rPr>
        <w:t xml:space="preserve">      type enumeration {</w:t>
      </w:r>
    </w:p>
    <w:p w14:paraId="4B92D9C2" w14:textId="77777777" w:rsidR="005E5B5B" w:rsidRDefault="005E5B5B" w:rsidP="005E5B5B">
      <w:pPr>
        <w:pStyle w:val="PL"/>
        <w:rPr>
          <w:noProof w:val="0"/>
        </w:rPr>
      </w:pPr>
      <w:r>
        <w:rPr>
          <w:noProof w:val="0"/>
        </w:rPr>
        <w:t xml:space="preserve">        enum IPV4_ADDR;</w:t>
      </w:r>
    </w:p>
    <w:p w14:paraId="5BB8C2AA" w14:textId="77777777" w:rsidR="005E5B5B" w:rsidRDefault="005E5B5B" w:rsidP="005E5B5B">
      <w:pPr>
        <w:pStyle w:val="PL"/>
        <w:rPr>
          <w:noProof w:val="0"/>
        </w:rPr>
      </w:pPr>
      <w:r>
        <w:rPr>
          <w:noProof w:val="0"/>
        </w:rPr>
        <w:t xml:space="preserve">        enum IPV6_ADDR;</w:t>
      </w:r>
    </w:p>
    <w:p w14:paraId="5A10CFC5" w14:textId="77777777" w:rsidR="005E5B5B" w:rsidRDefault="005E5B5B" w:rsidP="005E5B5B">
      <w:pPr>
        <w:pStyle w:val="PL"/>
        <w:rPr>
          <w:noProof w:val="0"/>
        </w:rPr>
      </w:pPr>
      <w:r>
        <w:rPr>
          <w:noProof w:val="0"/>
        </w:rPr>
        <w:t xml:space="preserve">        enum URL;</w:t>
      </w:r>
    </w:p>
    <w:p w14:paraId="51FF9481" w14:textId="77777777" w:rsidR="005E5B5B" w:rsidRDefault="005E5B5B" w:rsidP="005E5B5B">
      <w:pPr>
        <w:pStyle w:val="PL"/>
        <w:rPr>
          <w:noProof w:val="0"/>
        </w:rPr>
      </w:pPr>
      <w:r>
        <w:rPr>
          <w:noProof w:val="0"/>
        </w:rPr>
        <w:t xml:space="preserve">        enum SIP_URI;</w:t>
      </w:r>
    </w:p>
    <w:p w14:paraId="54F0EDD5" w14:textId="77777777" w:rsidR="005E5B5B" w:rsidRDefault="005E5B5B" w:rsidP="005E5B5B">
      <w:pPr>
        <w:pStyle w:val="PL"/>
        <w:rPr>
          <w:noProof w:val="0"/>
        </w:rPr>
      </w:pPr>
      <w:r>
        <w:rPr>
          <w:noProof w:val="0"/>
        </w:rPr>
        <w:t xml:space="preserve">      }</w:t>
      </w:r>
    </w:p>
    <w:p w14:paraId="39E0DD78" w14:textId="77777777" w:rsidR="005E5B5B" w:rsidRDefault="005E5B5B" w:rsidP="005E5B5B">
      <w:pPr>
        <w:pStyle w:val="PL"/>
        <w:rPr>
          <w:noProof w:val="0"/>
        </w:rPr>
      </w:pPr>
      <w:r>
        <w:rPr>
          <w:noProof w:val="0"/>
        </w:rPr>
        <w:t xml:space="preserve">      mandatory true;</w:t>
      </w:r>
    </w:p>
    <w:p w14:paraId="029D1D50" w14:textId="77777777" w:rsidR="005E5B5B" w:rsidRDefault="005E5B5B" w:rsidP="005E5B5B">
      <w:pPr>
        <w:pStyle w:val="PL"/>
      </w:pPr>
      <w:r>
        <w:rPr>
          <w:noProof w:val="0"/>
        </w:rPr>
        <w:t xml:space="preserve">      description "It indicates the type of redirect address</w:t>
      </w:r>
      <w:r>
        <w:t>.";</w:t>
      </w:r>
    </w:p>
    <w:p w14:paraId="607A3BEF" w14:textId="77777777" w:rsidR="005E5B5B" w:rsidRDefault="005E5B5B" w:rsidP="005E5B5B">
      <w:pPr>
        <w:pStyle w:val="PL"/>
        <w:rPr>
          <w:noProof w:val="0"/>
        </w:rPr>
      </w:pPr>
      <w:r>
        <w:t xml:space="preserve">      reference "3GPP</w:t>
      </w:r>
      <w:r>
        <w:rPr>
          <w:noProof w:val="0"/>
        </w:rPr>
        <w:t>TS 29.512";</w:t>
      </w:r>
    </w:p>
    <w:p w14:paraId="4C5A30AB" w14:textId="77777777" w:rsidR="005E5B5B" w:rsidRDefault="005E5B5B" w:rsidP="005E5B5B">
      <w:pPr>
        <w:pStyle w:val="PL"/>
        <w:rPr>
          <w:noProof w:val="0"/>
        </w:rPr>
      </w:pPr>
      <w:r>
        <w:rPr>
          <w:noProof w:val="0"/>
        </w:rPr>
        <w:t xml:space="preserve">    }</w:t>
      </w:r>
    </w:p>
    <w:p w14:paraId="3B09EFBB" w14:textId="77777777" w:rsidR="005E5B5B" w:rsidRDefault="005E5B5B" w:rsidP="005E5B5B">
      <w:pPr>
        <w:pStyle w:val="PL"/>
        <w:rPr>
          <w:noProof w:val="0"/>
        </w:rPr>
      </w:pPr>
      <w:r>
        <w:rPr>
          <w:noProof w:val="0"/>
        </w:rPr>
        <w:t xml:space="preserve">    leaf redirectServerAddress {</w:t>
      </w:r>
    </w:p>
    <w:p w14:paraId="073EAA16" w14:textId="77777777" w:rsidR="005E5B5B" w:rsidRDefault="005E5B5B" w:rsidP="005E5B5B">
      <w:pPr>
        <w:pStyle w:val="PL"/>
        <w:rPr>
          <w:noProof w:val="0"/>
        </w:rPr>
      </w:pPr>
      <w:r>
        <w:rPr>
          <w:noProof w:val="0"/>
        </w:rPr>
        <w:t xml:space="preserve">      type string;</w:t>
      </w:r>
    </w:p>
    <w:p w14:paraId="0A0FB69B" w14:textId="77777777" w:rsidR="005E5B5B" w:rsidRDefault="005E5B5B" w:rsidP="005E5B5B">
      <w:pPr>
        <w:pStyle w:val="PL"/>
        <w:rPr>
          <w:noProof w:val="0"/>
        </w:rPr>
      </w:pPr>
      <w:r>
        <w:rPr>
          <w:noProof w:val="0"/>
        </w:rPr>
        <w:t xml:space="preserve">      mandatory true;</w:t>
      </w:r>
    </w:p>
    <w:p w14:paraId="17DD1D05" w14:textId="77777777" w:rsidR="005E5B5B" w:rsidRDefault="005E5B5B" w:rsidP="005E5B5B">
      <w:pPr>
        <w:pStyle w:val="PL"/>
        <w:rPr>
          <w:noProof w:val="0"/>
        </w:rPr>
      </w:pPr>
      <w:r>
        <w:rPr>
          <w:noProof w:val="0"/>
        </w:rPr>
        <w:t xml:space="preserve">      description "It indicates the address of the redirect server.";</w:t>
      </w:r>
    </w:p>
    <w:p w14:paraId="18AF11F3" w14:textId="77777777" w:rsidR="005E5B5B" w:rsidRDefault="005E5B5B" w:rsidP="005E5B5B">
      <w:pPr>
        <w:pStyle w:val="PL"/>
        <w:rPr>
          <w:noProof w:val="0"/>
        </w:rPr>
      </w:pPr>
      <w:r>
        <w:rPr>
          <w:noProof w:val="0"/>
        </w:rPr>
        <w:t xml:space="preserve">    }</w:t>
      </w:r>
    </w:p>
    <w:p w14:paraId="0F50558C" w14:textId="77777777" w:rsidR="005E5B5B" w:rsidRDefault="005E5B5B" w:rsidP="005E5B5B">
      <w:pPr>
        <w:pStyle w:val="PL"/>
        <w:rPr>
          <w:noProof w:val="0"/>
        </w:rPr>
      </w:pPr>
      <w:r>
        <w:rPr>
          <w:noProof w:val="0"/>
        </w:rPr>
        <w:t xml:space="preserve">  }</w:t>
      </w:r>
    </w:p>
    <w:p w14:paraId="17EE8D2A" w14:textId="77777777" w:rsidR="005E5B5B" w:rsidRDefault="005E5B5B" w:rsidP="005E5B5B">
      <w:pPr>
        <w:pStyle w:val="PL"/>
        <w:rPr>
          <w:noProof w:val="0"/>
        </w:rPr>
      </w:pPr>
    </w:p>
    <w:p w14:paraId="35AA4BAA" w14:textId="77777777" w:rsidR="005E5B5B" w:rsidRDefault="005E5B5B" w:rsidP="005E5B5B">
      <w:pPr>
        <w:pStyle w:val="PL"/>
        <w:rPr>
          <w:noProof w:val="0"/>
        </w:rPr>
      </w:pPr>
      <w:r>
        <w:rPr>
          <w:noProof w:val="0"/>
        </w:rPr>
        <w:t xml:space="preserve">  grouping TrafficControlDataInformation {</w:t>
      </w:r>
    </w:p>
    <w:p w14:paraId="61259691" w14:textId="77777777" w:rsidR="005E5B5B" w:rsidRDefault="005E5B5B" w:rsidP="005E5B5B">
      <w:pPr>
        <w:pStyle w:val="PL"/>
      </w:pPr>
      <w:r>
        <w:rPr>
          <w:noProof w:val="0"/>
        </w:rPr>
        <w:t xml:space="preserve">    description "It specifies the traffic control data for a service </w:t>
      </w:r>
    </w:p>
    <w:p w14:paraId="7A0E2265" w14:textId="77777777" w:rsidR="005E5B5B" w:rsidRDefault="005E5B5B" w:rsidP="005E5B5B">
      <w:pPr>
        <w:pStyle w:val="PL"/>
        <w:rPr>
          <w:noProof w:val="0"/>
        </w:rPr>
      </w:pPr>
      <w:r>
        <w:t xml:space="preserve">      </w:t>
      </w:r>
      <w:r>
        <w:rPr>
          <w:noProof w:val="0"/>
        </w:rPr>
        <w:t>flow of a PCC rule.";</w:t>
      </w:r>
    </w:p>
    <w:p w14:paraId="0B4A8836" w14:textId="77777777" w:rsidR="005E5B5B" w:rsidRDefault="005E5B5B" w:rsidP="005E5B5B">
      <w:pPr>
        <w:pStyle w:val="PL"/>
        <w:rPr>
          <w:noProof w:val="0"/>
        </w:rPr>
      </w:pPr>
      <w:r>
        <w:rPr>
          <w:noProof w:val="0"/>
        </w:rPr>
        <w:t xml:space="preserve">    leaf tcId {</w:t>
      </w:r>
    </w:p>
    <w:p w14:paraId="45583B7C" w14:textId="77777777" w:rsidR="005E5B5B" w:rsidRDefault="005E5B5B" w:rsidP="005E5B5B">
      <w:pPr>
        <w:pStyle w:val="PL"/>
        <w:rPr>
          <w:noProof w:val="0"/>
        </w:rPr>
      </w:pPr>
      <w:r>
        <w:rPr>
          <w:noProof w:val="0"/>
        </w:rPr>
        <w:t xml:space="preserve">      type string;</w:t>
      </w:r>
    </w:p>
    <w:p w14:paraId="64EEE2E7" w14:textId="77777777" w:rsidR="005E5B5B" w:rsidRDefault="005E5B5B" w:rsidP="005E5B5B">
      <w:pPr>
        <w:pStyle w:val="PL"/>
        <w:rPr>
          <w:noProof w:val="0"/>
        </w:rPr>
      </w:pPr>
      <w:r>
        <w:rPr>
          <w:noProof w:val="0"/>
        </w:rPr>
        <w:t xml:space="preserve">      mandatory true;</w:t>
      </w:r>
    </w:p>
    <w:p w14:paraId="3B83B679" w14:textId="77777777" w:rsidR="005E5B5B" w:rsidRDefault="005E5B5B" w:rsidP="005E5B5B">
      <w:pPr>
        <w:pStyle w:val="PL"/>
      </w:pPr>
      <w:r>
        <w:rPr>
          <w:noProof w:val="0"/>
        </w:rPr>
        <w:t xml:space="preserve">      description "It univocally identifies the traffic control policy data </w:t>
      </w:r>
    </w:p>
    <w:p w14:paraId="46FC11C7" w14:textId="77777777" w:rsidR="005E5B5B" w:rsidRDefault="005E5B5B" w:rsidP="005E5B5B">
      <w:pPr>
        <w:pStyle w:val="PL"/>
        <w:rPr>
          <w:noProof w:val="0"/>
        </w:rPr>
      </w:pPr>
      <w:r>
        <w:t xml:space="preserve">        </w:t>
      </w:r>
      <w:r>
        <w:rPr>
          <w:noProof w:val="0"/>
        </w:rPr>
        <w:t>within a PDU session.";</w:t>
      </w:r>
    </w:p>
    <w:p w14:paraId="4F42E69E" w14:textId="77777777" w:rsidR="005E5B5B" w:rsidRDefault="005E5B5B" w:rsidP="005E5B5B">
      <w:pPr>
        <w:pStyle w:val="PL"/>
        <w:rPr>
          <w:noProof w:val="0"/>
        </w:rPr>
      </w:pPr>
      <w:r>
        <w:rPr>
          <w:noProof w:val="0"/>
        </w:rPr>
        <w:t xml:space="preserve">    }</w:t>
      </w:r>
    </w:p>
    <w:p w14:paraId="549627BE" w14:textId="77777777" w:rsidR="005E5B5B" w:rsidRDefault="005E5B5B" w:rsidP="005E5B5B">
      <w:pPr>
        <w:pStyle w:val="PL"/>
        <w:rPr>
          <w:noProof w:val="0"/>
        </w:rPr>
      </w:pPr>
      <w:r>
        <w:rPr>
          <w:noProof w:val="0"/>
        </w:rPr>
        <w:t xml:space="preserve">    leaf flowStatus {</w:t>
      </w:r>
    </w:p>
    <w:p w14:paraId="1F7F96E4" w14:textId="77777777" w:rsidR="005E5B5B" w:rsidRDefault="005E5B5B" w:rsidP="005E5B5B">
      <w:pPr>
        <w:pStyle w:val="PL"/>
        <w:rPr>
          <w:noProof w:val="0"/>
        </w:rPr>
      </w:pPr>
      <w:r>
        <w:rPr>
          <w:noProof w:val="0"/>
        </w:rPr>
        <w:t xml:space="preserve">      type enumeration {</w:t>
      </w:r>
    </w:p>
    <w:p w14:paraId="7CCC6DC2" w14:textId="77777777" w:rsidR="005E5B5B" w:rsidRDefault="005E5B5B" w:rsidP="005E5B5B">
      <w:pPr>
        <w:pStyle w:val="PL"/>
        <w:rPr>
          <w:noProof w:val="0"/>
        </w:rPr>
      </w:pPr>
      <w:r>
        <w:rPr>
          <w:noProof w:val="0"/>
        </w:rPr>
        <w:t xml:space="preserve">        enum ENABLED-UPLINK;</w:t>
      </w:r>
    </w:p>
    <w:p w14:paraId="499BAFE0" w14:textId="77777777" w:rsidR="005E5B5B" w:rsidRDefault="005E5B5B" w:rsidP="005E5B5B">
      <w:pPr>
        <w:pStyle w:val="PL"/>
        <w:rPr>
          <w:noProof w:val="0"/>
        </w:rPr>
      </w:pPr>
      <w:r>
        <w:rPr>
          <w:noProof w:val="0"/>
        </w:rPr>
        <w:t xml:space="preserve">        enum ENABLED-DOWNLINK;</w:t>
      </w:r>
    </w:p>
    <w:p w14:paraId="74B6FCB6" w14:textId="77777777" w:rsidR="005E5B5B" w:rsidRDefault="005E5B5B" w:rsidP="005E5B5B">
      <w:pPr>
        <w:pStyle w:val="PL"/>
        <w:rPr>
          <w:noProof w:val="0"/>
        </w:rPr>
      </w:pPr>
      <w:r>
        <w:rPr>
          <w:noProof w:val="0"/>
        </w:rPr>
        <w:t xml:space="preserve">        enum ENABLED;</w:t>
      </w:r>
    </w:p>
    <w:p w14:paraId="2B09D83E" w14:textId="77777777" w:rsidR="005E5B5B" w:rsidRDefault="005E5B5B" w:rsidP="005E5B5B">
      <w:pPr>
        <w:pStyle w:val="PL"/>
        <w:rPr>
          <w:noProof w:val="0"/>
        </w:rPr>
      </w:pPr>
      <w:r>
        <w:rPr>
          <w:noProof w:val="0"/>
        </w:rPr>
        <w:t xml:space="preserve">        enum DISABLED;</w:t>
      </w:r>
    </w:p>
    <w:p w14:paraId="33B97B65" w14:textId="77777777" w:rsidR="005E5B5B" w:rsidRDefault="005E5B5B" w:rsidP="005E5B5B">
      <w:pPr>
        <w:pStyle w:val="PL"/>
        <w:rPr>
          <w:noProof w:val="0"/>
        </w:rPr>
      </w:pPr>
      <w:r>
        <w:rPr>
          <w:noProof w:val="0"/>
        </w:rPr>
        <w:t xml:space="preserve">        enum REMOVED;</w:t>
      </w:r>
    </w:p>
    <w:p w14:paraId="6DBFA65C" w14:textId="77777777" w:rsidR="005E5B5B" w:rsidRDefault="005E5B5B" w:rsidP="005E5B5B">
      <w:pPr>
        <w:pStyle w:val="PL"/>
        <w:rPr>
          <w:noProof w:val="0"/>
        </w:rPr>
      </w:pPr>
      <w:r>
        <w:rPr>
          <w:noProof w:val="0"/>
        </w:rPr>
        <w:t xml:space="preserve">      }</w:t>
      </w:r>
    </w:p>
    <w:p w14:paraId="6C5DFB00" w14:textId="77777777" w:rsidR="005E5B5B" w:rsidRDefault="005E5B5B" w:rsidP="005E5B5B">
      <w:pPr>
        <w:pStyle w:val="PL"/>
        <w:rPr>
          <w:noProof w:val="0"/>
        </w:rPr>
      </w:pPr>
      <w:r>
        <w:rPr>
          <w:noProof w:val="0"/>
        </w:rPr>
        <w:t xml:space="preserve">      mandatory true;</w:t>
      </w:r>
    </w:p>
    <w:p w14:paraId="6C731846" w14:textId="77777777" w:rsidR="005E5B5B" w:rsidRDefault="005E5B5B" w:rsidP="005E5B5B">
      <w:pPr>
        <w:pStyle w:val="PL"/>
      </w:pPr>
      <w:r>
        <w:rPr>
          <w:noProof w:val="0"/>
        </w:rPr>
        <w:t xml:space="preserve">      description "It represents whether the service data flow(s) are enabled </w:t>
      </w:r>
    </w:p>
    <w:p w14:paraId="16771737" w14:textId="77777777" w:rsidR="005E5B5B" w:rsidRDefault="005E5B5B" w:rsidP="005E5B5B">
      <w:pPr>
        <w:pStyle w:val="PL"/>
        <w:rPr>
          <w:noProof w:val="0"/>
        </w:rPr>
      </w:pPr>
      <w:r>
        <w:t xml:space="preserve">        </w:t>
      </w:r>
      <w:r>
        <w:rPr>
          <w:noProof w:val="0"/>
        </w:rPr>
        <w:t>or disabled.";</w:t>
      </w:r>
    </w:p>
    <w:p w14:paraId="71C24E1A" w14:textId="77777777" w:rsidR="005E5B5B" w:rsidRDefault="005E5B5B" w:rsidP="005E5B5B">
      <w:pPr>
        <w:pStyle w:val="PL"/>
        <w:rPr>
          <w:noProof w:val="0"/>
        </w:rPr>
      </w:pPr>
      <w:r>
        <w:rPr>
          <w:noProof w:val="0"/>
        </w:rPr>
        <w:t xml:space="preserve">    }</w:t>
      </w:r>
    </w:p>
    <w:p w14:paraId="463B3355" w14:textId="77777777" w:rsidR="005E5B5B" w:rsidRDefault="005E5B5B" w:rsidP="005E5B5B">
      <w:pPr>
        <w:pStyle w:val="PL"/>
        <w:rPr>
          <w:noProof w:val="0"/>
        </w:rPr>
      </w:pPr>
      <w:r>
        <w:rPr>
          <w:noProof w:val="0"/>
        </w:rPr>
        <w:t xml:space="preserve">    container redirectInfo {</w:t>
      </w:r>
    </w:p>
    <w:p w14:paraId="682D0F54" w14:textId="77777777" w:rsidR="005E5B5B" w:rsidRDefault="005E5B5B" w:rsidP="005E5B5B">
      <w:pPr>
        <w:pStyle w:val="PL"/>
      </w:pPr>
      <w:r>
        <w:rPr>
          <w:noProof w:val="0"/>
        </w:rPr>
        <w:t xml:space="preserve">      description "It contains the redirect information indicating whether the </w:t>
      </w:r>
    </w:p>
    <w:p w14:paraId="23B20659" w14:textId="77777777" w:rsidR="005E5B5B" w:rsidRDefault="005E5B5B" w:rsidP="005E5B5B">
      <w:pPr>
        <w:pStyle w:val="PL"/>
      </w:pPr>
      <w:r>
        <w:t xml:space="preserve">        </w:t>
      </w:r>
      <w:r>
        <w:rPr>
          <w:noProof w:val="0"/>
        </w:rPr>
        <w:t>detected application traffic should be redirected to another controlled</w:t>
      </w:r>
    </w:p>
    <w:p w14:paraId="7FAA4F55" w14:textId="77777777" w:rsidR="005E5B5B" w:rsidRDefault="005E5B5B" w:rsidP="005E5B5B">
      <w:pPr>
        <w:pStyle w:val="PL"/>
        <w:rPr>
          <w:noProof w:val="0"/>
        </w:rPr>
      </w:pPr>
      <w:r>
        <w:t xml:space="preserve">       </w:t>
      </w:r>
      <w:r>
        <w:rPr>
          <w:noProof w:val="0"/>
        </w:rPr>
        <w:t xml:space="preserve"> address.";</w:t>
      </w:r>
    </w:p>
    <w:p w14:paraId="43B26943" w14:textId="77777777" w:rsidR="005E5B5B" w:rsidRDefault="005E5B5B" w:rsidP="005E5B5B">
      <w:pPr>
        <w:pStyle w:val="PL"/>
        <w:rPr>
          <w:noProof w:val="0"/>
        </w:rPr>
      </w:pPr>
      <w:r>
        <w:rPr>
          <w:noProof w:val="0"/>
        </w:rPr>
        <w:t xml:space="preserve">      uses RedirectInformaton;</w:t>
      </w:r>
    </w:p>
    <w:p w14:paraId="2E7D1312" w14:textId="77777777" w:rsidR="005E5B5B" w:rsidRDefault="005E5B5B" w:rsidP="005E5B5B">
      <w:pPr>
        <w:pStyle w:val="PL"/>
        <w:rPr>
          <w:noProof w:val="0"/>
        </w:rPr>
      </w:pPr>
      <w:r>
        <w:rPr>
          <w:noProof w:val="0"/>
        </w:rPr>
        <w:t xml:space="preserve">    }</w:t>
      </w:r>
    </w:p>
    <w:p w14:paraId="0F516A51" w14:textId="77777777" w:rsidR="005E5B5B" w:rsidRDefault="005E5B5B" w:rsidP="005E5B5B">
      <w:pPr>
        <w:pStyle w:val="PL"/>
        <w:rPr>
          <w:noProof w:val="0"/>
        </w:rPr>
      </w:pPr>
      <w:r>
        <w:rPr>
          <w:noProof w:val="0"/>
        </w:rPr>
        <w:t xml:space="preserve">    container addRedirectInfo {</w:t>
      </w:r>
    </w:p>
    <w:p w14:paraId="4168518F" w14:textId="77777777" w:rsidR="005E5B5B" w:rsidRDefault="005E5B5B" w:rsidP="005E5B5B">
      <w:pPr>
        <w:pStyle w:val="PL"/>
      </w:pPr>
      <w:r>
        <w:rPr>
          <w:noProof w:val="0"/>
        </w:rPr>
        <w:t xml:space="preserve">      description "It contains the additional redirect information indicating </w:t>
      </w:r>
    </w:p>
    <w:p w14:paraId="5A0DB443" w14:textId="77777777" w:rsidR="005E5B5B" w:rsidRDefault="005E5B5B" w:rsidP="005E5B5B">
      <w:pPr>
        <w:pStyle w:val="PL"/>
      </w:pPr>
      <w:r>
        <w:t xml:space="preserve">        </w:t>
      </w:r>
      <w:r>
        <w:rPr>
          <w:noProof w:val="0"/>
        </w:rPr>
        <w:t xml:space="preserve">whether the detected application traffic should be redirected to another </w:t>
      </w:r>
    </w:p>
    <w:p w14:paraId="5AC95BF5" w14:textId="77777777" w:rsidR="005E5B5B" w:rsidRDefault="005E5B5B" w:rsidP="005E5B5B">
      <w:pPr>
        <w:pStyle w:val="PL"/>
        <w:rPr>
          <w:noProof w:val="0"/>
        </w:rPr>
      </w:pPr>
      <w:r>
        <w:t xml:space="preserve">        </w:t>
      </w:r>
      <w:r>
        <w:rPr>
          <w:noProof w:val="0"/>
        </w:rPr>
        <w:t>controlled address.";</w:t>
      </w:r>
    </w:p>
    <w:p w14:paraId="79D9BC3D" w14:textId="77777777" w:rsidR="005E5B5B" w:rsidRDefault="005E5B5B" w:rsidP="005E5B5B">
      <w:pPr>
        <w:pStyle w:val="PL"/>
        <w:rPr>
          <w:noProof w:val="0"/>
        </w:rPr>
      </w:pPr>
      <w:r>
        <w:rPr>
          <w:noProof w:val="0"/>
        </w:rPr>
        <w:t xml:space="preserve">      list redirectInfo {</w:t>
      </w:r>
    </w:p>
    <w:p w14:paraId="31176221" w14:textId="77777777" w:rsidR="005E5B5B" w:rsidRDefault="005E5B5B" w:rsidP="005E5B5B">
      <w:pPr>
        <w:pStyle w:val="PL"/>
      </w:pPr>
      <w:r>
        <w:rPr>
          <w:noProof w:val="0"/>
        </w:rPr>
        <w:t xml:space="preserve">        description "The list of redirect information indicating whether the </w:t>
      </w:r>
    </w:p>
    <w:p w14:paraId="691C4A1A" w14:textId="77777777" w:rsidR="005E5B5B" w:rsidRDefault="005E5B5B" w:rsidP="005E5B5B">
      <w:pPr>
        <w:pStyle w:val="PL"/>
      </w:pPr>
      <w:r>
        <w:t xml:space="preserve">          </w:t>
      </w:r>
      <w:r>
        <w:rPr>
          <w:noProof w:val="0"/>
        </w:rPr>
        <w:t xml:space="preserve">detected application traffic should be redirected to another </w:t>
      </w:r>
    </w:p>
    <w:p w14:paraId="7D53B789" w14:textId="77777777" w:rsidR="005E5B5B" w:rsidRDefault="005E5B5B" w:rsidP="005E5B5B">
      <w:pPr>
        <w:pStyle w:val="PL"/>
        <w:rPr>
          <w:noProof w:val="0"/>
        </w:rPr>
      </w:pPr>
      <w:r>
        <w:t xml:space="preserve">          </w:t>
      </w:r>
      <w:r>
        <w:rPr>
          <w:noProof w:val="0"/>
        </w:rPr>
        <w:t>controlled address.";</w:t>
      </w:r>
    </w:p>
    <w:p w14:paraId="0FB4F8C9" w14:textId="77777777" w:rsidR="005E5B5B" w:rsidRDefault="005E5B5B" w:rsidP="005E5B5B">
      <w:pPr>
        <w:pStyle w:val="PL"/>
        <w:rPr>
          <w:noProof w:val="0"/>
        </w:rPr>
      </w:pPr>
      <w:r>
        <w:rPr>
          <w:noProof w:val="0"/>
        </w:rPr>
        <w:t xml:space="preserve">        key "redirectServerAddress";</w:t>
      </w:r>
    </w:p>
    <w:p w14:paraId="2CB8EDCB" w14:textId="77777777" w:rsidR="005E5B5B" w:rsidRDefault="005E5B5B" w:rsidP="005E5B5B">
      <w:pPr>
        <w:pStyle w:val="PL"/>
        <w:rPr>
          <w:noProof w:val="0"/>
        </w:rPr>
      </w:pPr>
      <w:r>
        <w:rPr>
          <w:noProof w:val="0"/>
        </w:rPr>
        <w:t xml:space="preserve">        uses RedirectInformaton;</w:t>
      </w:r>
    </w:p>
    <w:p w14:paraId="4D87561E" w14:textId="77777777" w:rsidR="005E5B5B" w:rsidRDefault="005E5B5B" w:rsidP="005E5B5B">
      <w:pPr>
        <w:pStyle w:val="PL"/>
        <w:rPr>
          <w:noProof w:val="0"/>
        </w:rPr>
      </w:pPr>
      <w:r>
        <w:rPr>
          <w:noProof w:val="0"/>
        </w:rPr>
        <w:t xml:space="preserve">      }</w:t>
      </w:r>
    </w:p>
    <w:p w14:paraId="5BFFA0C7" w14:textId="77777777" w:rsidR="005E5B5B" w:rsidRDefault="005E5B5B" w:rsidP="005E5B5B">
      <w:pPr>
        <w:pStyle w:val="PL"/>
        <w:rPr>
          <w:noProof w:val="0"/>
        </w:rPr>
      </w:pPr>
      <w:r>
        <w:rPr>
          <w:noProof w:val="0"/>
        </w:rPr>
        <w:t xml:space="preserve">    }</w:t>
      </w:r>
    </w:p>
    <w:p w14:paraId="78C7D100" w14:textId="77777777" w:rsidR="005E5B5B" w:rsidRDefault="005E5B5B" w:rsidP="005E5B5B">
      <w:pPr>
        <w:pStyle w:val="PL"/>
        <w:rPr>
          <w:noProof w:val="0"/>
        </w:rPr>
      </w:pPr>
      <w:r>
        <w:rPr>
          <w:noProof w:val="0"/>
        </w:rPr>
        <w:t xml:space="preserve">    leaf muteNotif {</w:t>
      </w:r>
    </w:p>
    <w:p w14:paraId="24A9DD9F" w14:textId="77777777" w:rsidR="005E5B5B" w:rsidRDefault="005E5B5B" w:rsidP="005E5B5B">
      <w:pPr>
        <w:pStyle w:val="PL"/>
        <w:rPr>
          <w:noProof w:val="0"/>
        </w:rPr>
      </w:pPr>
      <w:r>
        <w:rPr>
          <w:noProof w:val="0"/>
        </w:rPr>
        <w:t xml:space="preserve">      type boolean;</w:t>
      </w:r>
    </w:p>
    <w:p w14:paraId="23A7D08A" w14:textId="77777777" w:rsidR="005E5B5B" w:rsidRDefault="005E5B5B" w:rsidP="005E5B5B">
      <w:pPr>
        <w:pStyle w:val="PL"/>
        <w:rPr>
          <w:noProof w:val="0"/>
        </w:rPr>
      </w:pPr>
      <w:r>
        <w:rPr>
          <w:noProof w:val="0"/>
        </w:rPr>
        <w:t xml:space="preserve">      default false;</w:t>
      </w:r>
    </w:p>
    <w:p w14:paraId="77F80550" w14:textId="77777777" w:rsidR="005E5B5B" w:rsidRDefault="005E5B5B" w:rsidP="005E5B5B">
      <w:pPr>
        <w:pStyle w:val="PL"/>
      </w:pPr>
      <w:r>
        <w:rPr>
          <w:noProof w:val="0"/>
        </w:rPr>
        <w:t xml:space="preserve">      description "It indicates whether applicat'on's start or stop notification </w:t>
      </w:r>
    </w:p>
    <w:p w14:paraId="00F0BD56" w14:textId="77777777" w:rsidR="005E5B5B" w:rsidRDefault="005E5B5B" w:rsidP="005E5B5B">
      <w:pPr>
        <w:pStyle w:val="PL"/>
        <w:rPr>
          <w:noProof w:val="0"/>
        </w:rPr>
      </w:pPr>
      <w:r>
        <w:t xml:space="preserve">        </w:t>
      </w:r>
      <w:r>
        <w:rPr>
          <w:noProof w:val="0"/>
        </w:rPr>
        <w:t>is to be muted.";</w:t>
      </w:r>
    </w:p>
    <w:p w14:paraId="2E9C35AE" w14:textId="77777777" w:rsidR="005E5B5B" w:rsidRDefault="005E5B5B" w:rsidP="005E5B5B">
      <w:pPr>
        <w:pStyle w:val="PL"/>
        <w:rPr>
          <w:noProof w:val="0"/>
        </w:rPr>
      </w:pPr>
      <w:r>
        <w:rPr>
          <w:noProof w:val="0"/>
        </w:rPr>
        <w:t xml:space="preserve">    }</w:t>
      </w:r>
    </w:p>
    <w:p w14:paraId="39C418D9" w14:textId="77777777" w:rsidR="005E5B5B" w:rsidRDefault="005E5B5B" w:rsidP="005E5B5B">
      <w:pPr>
        <w:pStyle w:val="PL"/>
        <w:rPr>
          <w:noProof w:val="0"/>
        </w:rPr>
      </w:pPr>
      <w:r>
        <w:rPr>
          <w:noProof w:val="0"/>
        </w:rPr>
        <w:t xml:space="preserve">    leaf trafficSteeringPolIdDl {</w:t>
      </w:r>
    </w:p>
    <w:p w14:paraId="32FA0A7F" w14:textId="77777777" w:rsidR="005E5B5B" w:rsidRDefault="005E5B5B" w:rsidP="005E5B5B">
      <w:pPr>
        <w:pStyle w:val="PL"/>
        <w:rPr>
          <w:noProof w:val="0"/>
        </w:rPr>
      </w:pPr>
      <w:r>
        <w:rPr>
          <w:noProof w:val="0"/>
        </w:rPr>
        <w:t xml:space="preserve">      type string;</w:t>
      </w:r>
    </w:p>
    <w:p w14:paraId="3D717B36" w14:textId="77777777" w:rsidR="005E5B5B" w:rsidRDefault="005E5B5B" w:rsidP="005E5B5B">
      <w:pPr>
        <w:pStyle w:val="PL"/>
        <w:rPr>
          <w:noProof w:val="0"/>
        </w:rPr>
      </w:pPr>
      <w:r>
        <w:rPr>
          <w:noProof w:val="0"/>
        </w:rPr>
        <w:t xml:space="preserve">      description "It references to a pre-configured traffic steering policy for downlink traffic at the SMF, see TS 29.512";</w:t>
      </w:r>
    </w:p>
    <w:p w14:paraId="45908EA0" w14:textId="77777777" w:rsidR="005E5B5B" w:rsidRDefault="005E5B5B" w:rsidP="005E5B5B">
      <w:pPr>
        <w:pStyle w:val="PL"/>
        <w:rPr>
          <w:noProof w:val="0"/>
        </w:rPr>
      </w:pPr>
      <w:r>
        <w:rPr>
          <w:noProof w:val="0"/>
        </w:rPr>
        <w:t xml:space="preserve">    }</w:t>
      </w:r>
    </w:p>
    <w:p w14:paraId="55BC58F4" w14:textId="77777777" w:rsidR="005E5B5B" w:rsidRDefault="005E5B5B" w:rsidP="005E5B5B">
      <w:pPr>
        <w:pStyle w:val="PL"/>
        <w:rPr>
          <w:noProof w:val="0"/>
        </w:rPr>
      </w:pPr>
      <w:r>
        <w:rPr>
          <w:noProof w:val="0"/>
        </w:rPr>
        <w:t xml:space="preserve">    leaf trafficSteeringPolIdUl {</w:t>
      </w:r>
    </w:p>
    <w:p w14:paraId="35AD77C3" w14:textId="77777777" w:rsidR="005E5B5B" w:rsidRDefault="005E5B5B" w:rsidP="005E5B5B">
      <w:pPr>
        <w:pStyle w:val="PL"/>
        <w:rPr>
          <w:noProof w:val="0"/>
        </w:rPr>
      </w:pPr>
      <w:r>
        <w:rPr>
          <w:noProof w:val="0"/>
        </w:rPr>
        <w:t xml:space="preserve">      type string;</w:t>
      </w:r>
    </w:p>
    <w:p w14:paraId="5AD835A0" w14:textId="77777777" w:rsidR="005E5B5B" w:rsidRDefault="005E5B5B" w:rsidP="005E5B5B">
      <w:pPr>
        <w:pStyle w:val="PL"/>
        <w:rPr>
          <w:noProof w:val="0"/>
        </w:rPr>
      </w:pPr>
      <w:r>
        <w:rPr>
          <w:noProof w:val="0"/>
        </w:rPr>
        <w:t xml:space="preserve">      mandatory false;</w:t>
      </w:r>
    </w:p>
    <w:p w14:paraId="338E2766" w14:textId="77777777" w:rsidR="005E5B5B" w:rsidRDefault="005E5B5B" w:rsidP="005E5B5B">
      <w:pPr>
        <w:pStyle w:val="PL"/>
      </w:pPr>
      <w:r>
        <w:rPr>
          <w:noProof w:val="0"/>
        </w:rPr>
        <w:t xml:space="preserve">      description "It references to a pre-configured traffic steering policy for </w:t>
      </w:r>
    </w:p>
    <w:p w14:paraId="6F8A3996" w14:textId="77777777" w:rsidR="005E5B5B" w:rsidRDefault="005E5B5B" w:rsidP="005E5B5B">
      <w:pPr>
        <w:pStyle w:val="PL"/>
        <w:rPr>
          <w:noProof w:val="0"/>
        </w:rPr>
      </w:pPr>
      <w:r>
        <w:t xml:space="preserve">        </w:t>
      </w:r>
      <w:r>
        <w:rPr>
          <w:noProof w:val="0"/>
        </w:rPr>
        <w:t>uplink traffic at the SMF, see TS 29.512";</w:t>
      </w:r>
    </w:p>
    <w:p w14:paraId="24D01EEA" w14:textId="77777777" w:rsidR="005E5B5B" w:rsidRDefault="005E5B5B" w:rsidP="005E5B5B">
      <w:pPr>
        <w:pStyle w:val="PL"/>
        <w:rPr>
          <w:noProof w:val="0"/>
        </w:rPr>
      </w:pPr>
      <w:r>
        <w:rPr>
          <w:noProof w:val="0"/>
        </w:rPr>
        <w:t xml:space="preserve">    }</w:t>
      </w:r>
    </w:p>
    <w:p w14:paraId="5F3EAE61" w14:textId="77777777" w:rsidR="005E5B5B" w:rsidRDefault="005E5B5B" w:rsidP="005E5B5B">
      <w:pPr>
        <w:pStyle w:val="PL"/>
        <w:rPr>
          <w:noProof w:val="0"/>
        </w:rPr>
      </w:pPr>
      <w:r>
        <w:rPr>
          <w:noProof w:val="0"/>
        </w:rPr>
        <w:t xml:space="preserve">    container routeToLocs {</w:t>
      </w:r>
    </w:p>
    <w:p w14:paraId="02B4A1FF" w14:textId="77777777" w:rsidR="005E5B5B" w:rsidRDefault="005E5B5B" w:rsidP="005E5B5B">
      <w:pPr>
        <w:pStyle w:val="PL"/>
      </w:pPr>
      <w:r>
        <w:rPr>
          <w:noProof w:val="0"/>
        </w:rPr>
        <w:t xml:space="preserve">      description "It provides a list of location which the traffic shall be </w:t>
      </w:r>
    </w:p>
    <w:p w14:paraId="66B7768C" w14:textId="77777777" w:rsidR="005E5B5B" w:rsidRDefault="005E5B5B" w:rsidP="005E5B5B">
      <w:pPr>
        <w:pStyle w:val="PL"/>
        <w:rPr>
          <w:noProof w:val="0"/>
        </w:rPr>
      </w:pPr>
      <w:r>
        <w:t xml:space="preserve">       </w:t>
      </w:r>
      <w:r>
        <w:rPr>
          <w:noProof w:val="0"/>
        </w:rPr>
        <w:t>routed to for the AF request.";</w:t>
      </w:r>
    </w:p>
    <w:p w14:paraId="274BBA92" w14:textId="77777777" w:rsidR="005E5B5B" w:rsidRDefault="005E5B5B" w:rsidP="005E5B5B">
      <w:pPr>
        <w:pStyle w:val="PL"/>
        <w:rPr>
          <w:noProof w:val="0"/>
        </w:rPr>
      </w:pPr>
      <w:r>
        <w:rPr>
          <w:noProof w:val="0"/>
        </w:rPr>
        <w:t xml:space="preserve">      list routeToLoc {</w:t>
      </w:r>
    </w:p>
    <w:p w14:paraId="1F413820" w14:textId="77777777" w:rsidR="005E5B5B" w:rsidRDefault="005E5B5B" w:rsidP="005E5B5B">
      <w:pPr>
        <w:pStyle w:val="PL"/>
      </w:pPr>
      <w:r>
        <w:rPr>
          <w:noProof w:val="0"/>
        </w:rPr>
        <w:t xml:space="preserve">        description "The list of location which the traffic shall be routed to </w:t>
      </w:r>
    </w:p>
    <w:p w14:paraId="2412E93C" w14:textId="77777777" w:rsidR="005E5B5B" w:rsidRDefault="005E5B5B" w:rsidP="005E5B5B">
      <w:pPr>
        <w:pStyle w:val="PL"/>
        <w:rPr>
          <w:noProof w:val="0"/>
        </w:rPr>
      </w:pPr>
      <w:r>
        <w:t xml:space="preserve">          </w:t>
      </w:r>
      <w:r>
        <w:rPr>
          <w:noProof w:val="0"/>
        </w:rPr>
        <w:t>for the AF request.";</w:t>
      </w:r>
    </w:p>
    <w:p w14:paraId="048A72D3" w14:textId="77777777" w:rsidR="005E5B5B" w:rsidRDefault="005E5B5B" w:rsidP="005E5B5B">
      <w:pPr>
        <w:pStyle w:val="PL"/>
        <w:rPr>
          <w:noProof w:val="0"/>
        </w:rPr>
      </w:pPr>
      <w:r>
        <w:rPr>
          <w:noProof w:val="0"/>
        </w:rPr>
        <w:t xml:space="preserve">        key "dnai";</w:t>
      </w:r>
    </w:p>
    <w:p w14:paraId="4E63BBD4" w14:textId="77777777" w:rsidR="005E5B5B" w:rsidRDefault="005E5B5B" w:rsidP="005E5B5B">
      <w:pPr>
        <w:pStyle w:val="PL"/>
        <w:rPr>
          <w:noProof w:val="0"/>
        </w:rPr>
      </w:pPr>
      <w:r>
        <w:rPr>
          <w:noProof w:val="0"/>
        </w:rPr>
        <w:t xml:space="preserve">        uses RouteToLocation;</w:t>
      </w:r>
    </w:p>
    <w:p w14:paraId="6329902D" w14:textId="77777777" w:rsidR="005E5B5B" w:rsidRDefault="005E5B5B" w:rsidP="005E5B5B">
      <w:pPr>
        <w:pStyle w:val="PL"/>
        <w:rPr>
          <w:noProof w:val="0"/>
        </w:rPr>
      </w:pPr>
      <w:r>
        <w:rPr>
          <w:noProof w:val="0"/>
        </w:rPr>
        <w:t xml:space="preserve">      }</w:t>
      </w:r>
    </w:p>
    <w:p w14:paraId="4C8CF839" w14:textId="77777777" w:rsidR="005E5B5B" w:rsidRDefault="005E5B5B" w:rsidP="005E5B5B">
      <w:pPr>
        <w:pStyle w:val="PL"/>
        <w:rPr>
          <w:noProof w:val="0"/>
        </w:rPr>
      </w:pPr>
      <w:r>
        <w:rPr>
          <w:noProof w:val="0"/>
        </w:rPr>
        <w:t xml:space="preserve">    }</w:t>
      </w:r>
    </w:p>
    <w:p w14:paraId="571B6F6F" w14:textId="77777777" w:rsidR="005E5B5B" w:rsidRDefault="005E5B5B" w:rsidP="005E5B5B">
      <w:pPr>
        <w:pStyle w:val="PL"/>
        <w:rPr>
          <w:noProof w:val="0"/>
        </w:rPr>
      </w:pPr>
      <w:r>
        <w:rPr>
          <w:noProof w:val="0"/>
        </w:rPr>
        <w:t xml:space="preserve">    uses UpPathChgEvent;</w:t>
      </w:r>
    </w:p>
    <w:p w14:paraId="528ECF2A" w14:textId="77777777" w:rsidR="005E5B5B" w:rsidRDefault="005E5B5B" w:rsidP="005E5B5B">
      <w:pPr>
        <w:pStyle w:val="PL"/>
        <w:rPr>
          <w:noProof w:val="0"/>
        </w:rPr>
      </w:pPr>
      <w:r>
        <w:rPr>
          <w:noProof w:val="0"/>
        </w:rPr>
        <w:t xml:space="preserve">    leaf steerFun {</w:t>
      </w:r>
    </w:p>
    <w:p w14:paraId="4BAE4FEE" w14:textId="77777777" w:rsidR="005E5B5B" w:rsidRDefault="005E5B5B" w:rsidP="005E5B5B">
      <w:pPr>
        <w:pStyle w:val="PL"/>
        <w:rPr>
          <w:noProof w:val="0"/>
        </w:rPr>
      </w:pPr>
      <w:r>
        <w:rPr>
          <w:noProof w:val="0"/>
        </w:rPr>
        <w:t xml:space="preserve">      type enumeration {</w:t>
      </w:r>
    </w:p>
    <w:p w14:paraId="793D36D9" w14:textId="77777777" w:rsidR="005E5B5B" w:rsidRDefault="005E5B5B" w:rsidP="005E5B5B">
      <w:pPr>
        <w:pStyle w:val="PL"/>
        <w:rPr>
          <w:noProof w:val="0"/>
        </w:rPr>
      </w:pPr>
      <w:r>
        <w:rPr>
          <w:noProof w:val="0"/>
        </w:rPr>
        <w:t xml:space="preserve">        enum MPTCP;</w:t>
      </w:r>
    </w:p>
    <w:p w14:paraId="3C6E176C" w14:textId="77777777" w:rsidR="005E5B5B" w:rsidRDefault="005E5B5B" w:rsidP="005E5B5B">
      <w:pPr>
        <w:pStyle w:val="PL"/>
        <w:rPr>
          <w:noProof w:val="0"/>
        </w:rPr>
      </w:pPr>
      <w:r>
        <w:rPr>
          <w:noProof w:val="0"/>
        </w:rPr>
        <w:t xml:space="preserve">        enum ATSSS_LL;</w:t>
      </w:r>
    </w:p>
    <w:p w14:paraId="668555FC" w14:textId="77777777" w:rsidR="005E5B5B" w:rsidRDefault="005E5B5B" w:rsidP="005E5B5B">
      <w:pPr>
        <w:pStyle w:val="PL"/>
        <w:rPr>
          <w:noProof w:val="0"/>
        </w:rPr>
      </w:pPr>
      <w:r>
        <w:rPr>
          <w:noProof w:val="0"/>
        </w:rPr>
        <w:t xml:space="preserve">      }</w:t>
      </w:r>
    </w:p>
    <w:p w14:paraId="244096E4" w14:textId="77777777" w:rsidR="005E5B5B" w:rsidRDefault="005E5B5B" w:rsidP="005E5B5B">
      <w:pPr>
        <w:pStyle w:val="PL"/>
      </w:pPr>
      <w:r>
        <w:rPr>
          <w:noProof w:val="0"/>
        </w:rPr>
        <w:t xml:space="preserve">      description "It indicates the applicable traffic steering functionality</w:t>
      </w:r>
      <w:r>
        <w:t>.";</w:t>
      </w:r>
    </w:p>
    <w:p w14:paraId="5CE96358" w14:textId="77777777" w:rsidR="005E5B5B" w:rsidRDefault="005E5B5B" w:rsidP="005E5B5B">
      <w:pPr>
        <w:pStyle w:val="PL"/>
        <w:rPr>
          <w:noProof w:val="0"/>
        </w:rPr>
      </w:pPr>
      <w:r>
        <w:t xml:space="preserve">      reference "3GPP</w:t>
      </w:r>
      <w:r>
        <w:rPr>
          <w:noProof w:val="0"/>
        </w:rPr>
        <w:t>TS 29.512";</w:t>
      </w:r>
    </w:p>
    <w:p w14:paraId="009521DB" w14:textId="77777777" w:rsidR="005E5B5B" w:rsidRDefault="005E5B5B" w:rsidP="005E5B5B">
      <w:pPr>
        <w:pStyle w:val="PL"/>
        <w:rPr>
          <w:noProof w:val="0"/>
        </w:rPr>
      </w:pPr>
      <w:r>
        <w:rPr>
          <w:noProof w:val="0"/>
        </w:rPr>
        <w:t xml:space="preserve">    }</w:t>
      </w:r>
    </w:p>
    <w:p w14:paraId="74407DD6" w14:textId="77777777" w:rsidR="005E5B5B" w:rsidRDefault="005E5B5B" w:rsidP="005E5B5B">
      <w:pPr>
        <w:pStyle w:val="PL"/>
        <w:rPr>
          <w:noProof w:val="0"/>
        </w:rPr>
      </w:pPr>
      <w:r>
        <w:rPr>
          <w:noProof w:val="0"/>
        </w:rPr>
        <w:t xml:space="preserve">    container steerModeDl {</w:t>
      </w:r>
    </w:p>
    <w:p w14:paraId="69286C2F" w14:textId="77777777" w:rsidR="005E5B5B" w:rsidRDefault="005E5B5B" w:rsidP="005E5B5B">
      <w:pPr>
        <w:pStyle w:val="PL"/>
      </w:pPr>
      <w:r>
        <w:rPr>
          <w:noProof w:val="0"/>
        </w:rPr>
        <w:t xml:space="preserve">      description "It provides the traffic distribution rule across 3GPP and </w:t>
      </w:r>
    </w:p>
    <w:p w14:paraId="4ECB2C9A" w14:textId="77777777" w:rsidR="005E5B5B" w:rsidRDefault="005E5B5B" w:rsidP="005E5B5B">
      <w:pPr>
        <w:pStyle w:val="PL"/>
        <w:rPr>
          <w:noProof w:val="0"/>
        </w:rPr>
      </w:pPr>
      <w:r>
        <w:t xml:space="preserve">        </w:t>
      </w:r>
      <w:r>
        <w:rPr>
          <w:noProof w:val="0"/>
        </w:rPr>
        <w:t>Non-3GPP accesses to apply for downlink traffic.";</w:t>
      </w:r>
    </w:p>
    <w:p w14:paraId="637AEE81" w14:textId="77777777" w:rsidR="005E5B5B" w:rsidRDefault="005E5B5B" w:rsidP="005E5B5B">
      <w:pPr>
        <w:pStyle w:val="PL"/>
        <w:rPr>
          <w:noProof w:val="0"/>
        </w:rPr>
      </w:pPr>
      <w:r>
        <w:rPr>
          <w:noProof w:val="0"/>
        </w:rPr>
        <w:t xml:space="preserve">      uses SteeringMode;</w:t>
      </w:r>
    </w:p>
    <w:p w14:paraId="7E1CAD8A" w14:textId="77777777" w:rsidR="005E5B5B" w:rsidRDefault="005E5B5B" w:rsidP="005E5B5B">
      <w:pPr>
        <w:pStyle w:val="PL"/>
        <w:rPr>
          <w:noProof w:val="0"/>
        </w:rPr>
      </w:pPr>
      <w:r>
        <w:rPr>
          <w:noProof w:val="0"/>
        </w:rPr>
        <w:t xml:space="preserve">    }</w:t>
      </w:r>
    </w:p>
    <w:p w14:paraId="2D3A8FCE" w14:textId="77777777" w:rsidR="005E5B5B" w:rsidRDefault="005E5B5B" w:rsidP="005E5B5B">
      <w:pPr>
        <w:pStyle w:val="PL"/>
        <w:rPr>
          <w:noProof w:val="0"/>
        </w:rPr>
      </w:pPr>
      <w:r>
        <w:rPr>
          <w:noProof w:val="0"/>
        </w:rPr>
        <w:t xml:space="preserve">    container steerModeUl {</w:t>
      </w:r>
    </w:p>
    <w:p w14:paraId="3AAB914D" w14:textId="77777777" w:rsidR="005E5B5B" w:rsidRDefault="005E5B5B" w:rsidP="005E5B5B">
      <w:pPr>
        <w:pStyle w:val="PL"/>
        <w:rPr>
          <w:noProof w:val="0"/>
        </w:rPr>
      </w:pPr>
      <w:r>
        <w:rPr>
          <w:noProof w:val="0"/>
        </w:rPr>
        <w:t xml:space="preserve">      description "It provides the traffic distribution rule across 3GPP and Non-3GPP accesses to apply for uplink traffic.";</w:t>
      </w:r>
    </w:p>
    <w:p w14:paraId="62F20B0A" w14:textId="77777777" w:rsidR="005E5B5B" w:rsidRDefault="005E5B5B" w:rsidP="005E5B5B">
      <w:pPr>
        <w:pStyle w:val="PL"/>
        <w:rPr>
          <w:noProof w:val="0"/>
        </w:rPr>
      </w:pPr>
      <w:r>
        <w:rPr>
          <w:noProof w:val="0"/>
        </w:rPr>
        <w:t xml:space="preserve">      uses SteeringMode;</w:t>
      </w:r>
    </w:p>
    <w:p w14:paraId="7A9E7730" w14:textId="77777777" w:rsidR="005E5B5B" w:rsidRDefault="005E5B5B" w:rsidP="005E5B5B">
      <w:pPr>
        <w:pStyle w:val="PL"/>
        <w:rPr>
          <w:noProof w:val="0"/>
        </w:rPr>
      </w:pPr>
      <w:r>
        <w:rPr>
          <w:noProof w:val="0"/>
        </w:rPr>
        <w:t xml:space="preserve">    }</w:t>
      </w:r>
    </w:p>
    <w:p w14:paraId="2C4F769B" w14:textId="77777777" w:rsidR="005E5B5B" w:rsidRDefault="005E5B5B" w:rsidP="005E5B5B">
      <w:pPr>
        <w:pStyle w:val="PL"/>
        <w:rPr>
          <w:noProof w:val="0"/>
        </w:rPr>
      </w:pPr>
      <w:r>
        <w:rPr>
          <w:noProof w:val="0"/>
        </w:rPr>
        <w:t xml:space="preserve">    leaf mulAccCtrl {</w:t>
      </w:r>
    </w:p>
    <w:p w14:paraId="7F85F00C" w14:textId="77777777" w:rsidR="005E5B5B" w:rsidRDefault="005E5B5B" w:rsidP="005E5B5B">
      <w:pPr>
        <w:pStyle w:val="PL"/>
        <w:rPr>
          <w:noProof w:val="0"/>
        </w:rPr>
      </w:pPr>
      <w:r>
        <w:rPr>
          <w:noProof w:val="0"/>
        </w:rPr>
        <w:t xml:space="preserve">      type enumeration {</w:t>
      </w:r>
    </w:p>
    <w:p w14:paraId="5056F119" w14:textId="77777777" w:rsidR="005E5B5B" w:rsidRDefault="005E5B5B" w:rsidP="005E5B5B">
      <w:pPr>
        <w:pStyle w:val="PL"/>
        <w:rPr>
          <w:noProof w:val="0"/>
        </w:rPr>
      </w:pPr>
      <w:r>
        <w:rPr>
          <w:noProof w:val="0"/>
        </w:rPr>
        <w:t xml:space="preserve">        enum ALLOWED;</w:t>
      </w:r>
    </w:p>
    <w:p w14:paraId="326C25EC" w14:textId="77777777" w:rsidR="005E5B5B" w:rsidRDefault="005E5B5B" w:rsidP="005E5B5B">
      <w:pPr>
        <w:pStyle w:val="PL"/>
        <w:rPr>
          <w:noProof w:val="0"/>
        </w:rPr>
      </w:pPr>
      <w:r>
        <w:rPr>
          <w:noProof w:val="0"/>
        </w:rPr>
        <w:t xml:space="preserve">        enum NOT_ALLOWED;</w:t>
      </w:r>
    </w:p>
    <w:p w14:paraId="79F7A067" w14:textId="77777777" w:rsidR="005E5B5B" w:rsidRDefault="005E5B5B" w:rsidP="005E5B5B">
      <w:pPr>
        <w:pStyle w:val="PL"/>
        <w:rPr>
          <w:noProof w:val="0"/>
        </w:rPr>
      </w:pPr>
      <w:r>
        <w:rPr>
          <w:noProof w:val="0"/>
        </w:rPr>
        <w:t xml:space="preserve">      }</w:t>
      </w:r>
    </w:p>
    <w:p w14:paraId="2BD18F2C" w14:textId="77777777" w:rsidR="005E5B5B" w:rsidRDefault="005E5B5B" w:rsidP="005E5B5B">
      <w:pPr>
        <w:pStyle w:val="PL"/>
        <w:rPr>
          <w:noProof w:val="0"/>
        </w:rPr>
      </w:pPr>
      <w:r>
        <w:rPr>
          <w:noProof w:val="0"/>
        </w:rPr>
        <w:t xml:space="preserve">      description "It indicates whether the service data flow, corresponding to the service data flow template, is allowed or not allowed.";</w:t>
      </w:r>
    </w:p>
    <w:p w14:paraId="216E5949" w14:textId="77777777" w:rsidR="005E5B5B" w:rsidRDefault="005E5B5B" w:rsidP="005E5B5B">
      <w:pPr>
        <w:pStyle w:val="PL"/>
        <w:rPr>
          <w:noProof w:val="0"/>
        </w:rPr>
      </w:pPr>
      <w:r>
        <w:rPr>
          <w:noProof w:val="0"/>
        </w:rPr>
        <w:t xml:space="preserve">    }</w:t>
      </w:r>
    </w:p>
    <w:p w14:paraId="2164183E" w14:textId="77777777" w:rsidR="005E5B5B" w:rsidRDefault="005E5B5B" w:rsidP="005E5B5B">
      <w:pPr>
        <w:pStyle w:val="PL"/>
        <w:rPr>
          <w:noProof w:val="0"/>
        </w:rPr>
      </w:pPr>
      <w:r>
        <w:rPr>
          <w:noProof w:val="0"/>
        </w:rPr>
        <w:t xml:space="preserve">  }</w:t>
      </w:r>
    </w:p>
    <w:p w14:paraId="1802CA62" w14:textId="77777777" w:rsidR="005E5B5B" w:rsidRDefault="005E5B5B" w:rsidP="005E5B5B">
      <w:pPr>
        <w:pStyle w:val="PL"/>
        <w:rPr>
          <w:noProof w:val="0"/>
        </w:rPr>
      </w:pPr>
    </w:p>
    <w:p w14:paraId="3E1ACC7F" w14:textId="77777777" w:rsidR="005E5B5B" w:rsidRDefault="005E5B5B" w:rsidP="005E5B5B">
      <w:pPr>
        <w:pStyle w:val="PL"/>
        <w:rPr>
          <w:noProof w:val="0"/>
        </w:rPr>
      </w:pPr>
      <w:r>
        <w:rPr>
          <w:noProof w:val="0"/>
        </w:rPr>
        <w:t xml:space="preserve">  grouping ARP {</w:t>
      </w:r>
    </w:p>
    <w:p w14:paraId="2523F523" w14:textId="77777777" w:rsidR="005E5B5B" w:rsidRDefault="005E5B5B" w:rsidP="005E5B5B">
      <w:pPr>
        <w:pStyle w:val="PL"/>
        <w:rPr>
          <w:noProof w:val="0"/>
        </w:rPr>
      </w:pPr>
      <w:r>
        <w:rPr>
          <w:noProof w:val="0"/>
        </w:rPr>
        <w:t xml:space="preserve">    description "It specifies the allocation and retention priority of a QoS control policy.";</w:t>
      </w:r>
    </w:p>
    <w:p w14:paraId="6F8000C0" w14:textId="77777777" w:rsidR="005E5B5B" w:rsidRDefault="005E5B5B" w:rsidP="005E5B5B">
      <w:pPr>
        <w:pStyle w:val="PL"/>
        <w:rPr>
          <w:noProof w:val="0"/>
        </w:rPr>
      </w:pPr>
      <w:r>
        <w:rPr>
          <w:noProof w:val="0"/>
        </w:rPr>
        <w:t xml:space="preserve">    leaf priorityLevel {</w:t>
      </w:r>
    </w:p>
    <w:p w14:paraId="1CA9B911" w14:textId="77777777" w:rsidR="005E5B5B" w:rsidRDefault="005E5B5B" w:rsidP="005E5B5B">
      <w:pPr>
        <w:pStyle w:val="PL"/>
        <w:rPr>
          <w:noProof w:val="0"/>
        </w:rPr>
      </w:pPr>
      <w:r>
        <w:rPr>
          <w:noProof w:val="0"/>
        </w:rPr>
        <w:t xml:space="preserve">      type uint8 {</w:t>
      </w:r>
    </w:p>
    <w:p w14:paraId="362D89A2" w14:textId="77777777" w:rsidR="005E5B5B" w:rsidRDefault="005E5B5B" w:rsidP="005E5B5B">
      <w:pPr>
        <w:pStyle w:val="PL"/>
        <w:rPr>
          <w:noProof w:val="0"/>
        </w:rPr>
      </w:pPr>
      <w:r>
        <w:rPr>
          <w:noProof w:val="0"/>
        </w:rPr>
        <w:t xml:space="preserve">        range 1..15;</w:t>
      </w:r>
    </w:p>
    <w:p w14:paraId="0C05D822" w14:textId="77777777" w:rsidR="005E5B5B" w:rsidRDefault="005E5B5B" w:rsidP="005E5B5B">
      <w:pPr>
        <w:pStyle w:val="PL"/>
        <w:rPr>
          <w:noProof w:val="0"/>
        </w:rPr>
      </w:pPr>
      <w:r>
        <w:rPr>
          <w:noProof w:val="0"/>
        </w:rPr>
        <w:t xml:space="preserve">      }</w:t>
      </w:r>
    </w:p>
    <w:p w14:paraId="57414061" w14:textId="77777777" w:rsidR="005E5B5B" w:rsidRDefault="005E5B5B" w:rsidP="005E5B5B">
      <w:pPr>
        <w:pStyle w:val="PL"/>
        <w:rPr>
          <w:noProof w:val="0"/>
        </w:rPr>
      </w:pPr>
      <w:r>
        <w:rPr>
          <w:noProof w:val="0"/>
        </w:rPr>
        <w:t xml:space="preserve">      mandatory true;</w:t>
      </w:r>
    </w:p>
    <w:p w14:paraId="7D4FB3A2" w14:textId="77777777" w:rsidR="005E5B5B" w:rsidRDefault="005E5B5B" w:rsidP="005E5B5B">
      <w:pPr>
        <w:pStyle w:val="PL"/>
        <w:rPr>
          <w:noProof w:val="0"/>
        </w:rPr>
      </w:pPr>
      <w:r>
        <w:rPr>
          <w:noProof w:val="0"/>
        </w:rPr>
        <w:t xml:space="preserve">      description "It defines the relative importance of a resource request.";</w:t>
      </w:r>
    </w:p>
    <w:p w14:paraId="75AB4B5A" w14:textId="77777777" w:rsidR="005E5B5B" w:rsidRDefault="005E5B5B" w:rsidP="005E5B5B">
      <w:pPr>
        <w:pStyle w:val="PL"/>
        <w:rPr>
          <w:noProof w:val="0"/>
        </w:rPr>
      </w:pPr>
      <w:r>
        <w:rPr>
          <w:noProof w:val="0"/>
        </w:rPr>
        <w:t xml:space="preserve">    }</w:t>
      </w:r>
    </w:p>
    <w:p w14:paraId="4776C57D" w14:textId="77777777" w:rsidR="005E5B5B" w:rsidRDefault="005E5B5B" w:rsidP="005E5B5B">
      <w:pPr>
        <w:pStyle w:val="PL"/>
        <w:rPr>
          <w:noProof w:val="0"/>
        </w:rPr>
      </w:pPr>
      <w:r>
        <w:rPr>
          <w:noProof w:val="0"/>
        </w:rPr>
        <w:t xml:space="preserve">    leaf preemptCap {</w:t>
      </w:r>
    </w:p>
    <w:p w14:paraId="328327C0" w14:textId="77777777" w:rsidR="005E5B5B" w:rsidRDefault="005E5B5B" w:rsidP="005E5B5B">
      <w:pPr>
        <w:pStyle w:val="PL"/>
        <w:rPr>
          <w:noProof w:val="0"/>
        </w:rPr>
      </w:pPr>
      <w:r>
        <w:rPr>
          <w:noProof w:val="0"/>
        </w:rPr>
        <w:t xml:space="preserve">      type enumeration {</w:t>
      </w:r>
    </w:p>
    <w:p w14:paraId="6C98B455" w14:textId="77777777" w:rsidR="005E5B5B" w:rsidRDefault="005E5B5B" w:rsidP="005E5B5B">
      <w:pPr>
        <w:pStyle w:val="PL"/>
        <w:rPr>
          <w:noProof w:val="0"/>
        </w:rPr>
      </w:pPr>
      <w:r>
        <w:rPr>
          <w:noProof w:val="0"/>
        </w:rPr>
        <w:t xml:space="preserve">        enum NOT_PREEMPT;</w:t>
      </w:r>
    </w:p>
    <w:p w14:paraId="394B1AF0" w14:textId="77777777" w:rsidR="005E5B5B" w:rsidRDefault="005E5B5B" w:rsidP="005E5B5B">
      <w:pPr>
        <w:pStyle w:val="PL"/>
        <w:rPr>
          <w:noProof w:val="0"/>
        </w:rPr>
      </w:pPr>
      <w:r>
        <w:rPr>
          <w:noProof w:val="0"/>
        </w:rPr>
        <w:t xml:space="preserve">        enum MAY_PREEMPT;</w:t>
      </w:r>
    </w:p>
    <w:p w14:paraId="11553EFC" w14:textId="77777777" w:rsidR="005E5B5B" w:rsidRDefault="005E5B5B" w:rsidP="005E5B5B">
      <w:pPr>
        <w:pStyle w:val="PL"/>
        <w:rPr>
          <w:noProof w:val="0"/>
        </w:rPr>
      </w:pPr>
      <w:r>
        <w:rPr>
          <w:noProof w:val="0"/>
        </w:rPr>
        <w:t xml:space="preserve">      }</w:t>
      </w:r>
    </w:p>
    <w:p w14:paraId="0E5DFC34" w14:textId="77777777" w:rsidR="005E5B5B" w:rsidRDefault="005E5B5B" w:rsidP="005E5B5B">
      <w:pPr>
        <w:pStyle w:val="PL"/>
        <w:rPr>
          <w:noProof w:val="0"/>
        </w:rPr>
      </w:pPr>
      <w:r>
        <w:rPr>
          <w:noProof w:val="0"/>
        </w:rPr>
        <w:t xml:space="preserve">      mandatory true;</w:t>
      </w:r>
    </w:p>
    <w:p w14:paraId="46A10246" w14:textId="77777777" w:rsidR="005E5B5B" w:rsidRDefault="005E5B5B" w:rsidP="005E5B5B">
      <w:pPr>
        <w:pStyle w:val="PL"/>
        <w:rPr>
          <w:noProof w:val="0"/>
        </w:rPr>
      </w:pPr>
      <w:r>
        <w:rPr>
          <w:noProof w:val="0"/>
        </w:rPr>
        <w:t xml:space="preserve">      description "It defines whether a service data flow may get resources that were already assigned to another service data flow with a lower priority level.";</w:t>
      </w:r>
    </w:p>
    <w:p w14:paraId="29E117CA" w14:textId="77777777" w:rsidR="005E5B5B" w:rsidRDefault="005E5B5B" w:rsidP="005E5B5B">
      <w:pPr>
        <w:pStyle w:val="PL"/>
        <w:rPr>
          <w:noProof w:val="0"/>
        </w:rPr>
      </w:pPr>
      <w:r>
        <w:rPr>
          <w:noProof w:val="0"/>
        </w:rPr>
        <w:t xml:space="preserve">    }</w:t>
      </w:r>
    </w:p>
    <w:p w14:paraId="3B5A6A7D" w14:textId="77777777" w:rsidR="005E5B5B" w:rsidRDefault="005E5B5B" w:rsidP="005E5B5B">
      <w:pPr>
        <w:pStyle w:val="PL"/>
        <w:rPr>
          <w:noProof w:val="0"/>
        </w:rPr>
      </w:pPr>
      <w:r>
        <w:rPr>
          <w:noProof w:val="0"/>
        </w:rPr>
        <w:t xml:space="preserve">    leaf preemptVuln {</w:t>
      </w:r>
    </w:p>
    <w:p w14:paraId="16B4098A" w14:textId="77777777" w:rsidR="005E5B5B" w:rsidRDefault="005E5B5B" w:rsidP="005E5B5B">
      <w:pPr>
        <w:pStyle w:val="PL"/>
        <w:rPr>
          <w:noProof w:val="0"/>
        </w:rPr>
      </w:pPr>
      <w:r>
        <w:rPr>
          <w:noProof w:val="0"/>
        </w:rPr>
        <w:t xml:space="preserve">      type enumeration {</w:t>
      </w:r>
    </w:p>
    <w:p w14:paraId="13DEBB97" w14:textId="77777777" w:rsidR="005E5B5B" w:rsidRDefault="005E5B5B" w:rsidP="005E5B5B">
      <w:pPr>
        <w:pStyle w:val="PL"/>
        <w:rPr>
          <w:noProof w:val="0"/>
        </w:rPr>
      </w:pPr>
      <w:r>
        <w:rPr>
          <w:noProof w:val="0"/>
        </w:rPr>
        <w:t xml:space="preserve">        enum NOT_PREEMPTABLE;</w:t>
      </w:r>
    </w:p>
    <w:p w14:paraId="62CF5C21" w14:textId="77777777" w:rsidR="005E5B5B" w:rsidRDefault="005E5B5B" w:rsidP="005E5B5B">
      <w:pPr>
        <w:pStyle w:val="PL"/>
        <w:rPr>
          <w:noProof w:val="0"/>
        </w:rPr>
      </w:pPr>
      <w:r>
        <w:rPr>
          <w:noProof w:val="0"/>
        </w:rPr>
        <w:t xml:space="preserve">        enum PREEMPTABLE;</w:t>
      </w:r>
    </w:p>
    <w:p w14:paraId="480E5ABE" w14:textId="77777777" w:rsidR="005E5B5B" w:rsidRDefault="005E5B5B" w:rsidP="005E5B5B">
      <w:pPr>
        <w:pStyle w:val="PL"/>
        <w:rPr>
          <w:noProof w:val="0"/>
        </w:rPr>
      </w:pPr>
      <w:r>
        <w:rPr>
          <w:noProof w:val="0"/>
        </w:rPr>
        <w:t xml:space="preserve">      }</w:t>
      </w:r>
    </w:p>
    <w:p w14:paraId="69BC156B" w14:textId="77777777" w:rsidR="005E5B5B" w:rsidRDefault="005E5B5B" w:rsidP="005E5B5B">
      <w:pPr>
        <w:pStyle w:val="PL"/>
        <w:rPr>
          <w:noProof w:val="0"/>
        </w:rPr>
      </w:pPr>
      <w:r>
        <w:rPr>
          <w:noProof w:val="0"/>
        </w:rPr>
        <w:t xml:space="preserve">      mandatory true;</w:t>
      </w:r>
    </w:p>
    <w:p w14:paraId="6F8EA760" w14:textId="77777777" w:rsidR="005E5B5B" w:rsidRDefault="005E5B5B" w:rsidP="005E5B5B">
      <w:pPr>
        <w:pStyle w:val="PL"/>
        <w:rPr>
          <w:noProof w:val="0"/>
        </w:rPr>
      </w:pPr>
      <w:r>
        <w:rPr>
          <w:noProof w:val="0"/>
        </w:rPr>
        <w:t xml:space="preserve">      description "It defines whether a service data flow may lose the resources assigned to it in order to admit a service data flow with higher priority level.";</w:t>
      </w:r>
    </w:p>
    <w:p w14:paraId="4EB7F13B" w14:textId="77777777" w:rsidR="005E5B5B" w:rsidRDefault="005E5B5B" w:rsidP="005E5B5B">
      <w:pPr>
        <w:pStyle w:val="PL"/>
        <w:rPr>
          <w:noProof w:val="0"/>
        </w:rPr>
      </w:pPr>
      <w:r>
        <w:rPr>
          <w:noProof w:val="0"/>
        </w:rPr>
        <w:t xml:space="preserve">    }</w:t>
      </w:r>
    </w:p>
    <w:p w14:paraId="01AE38E2" w14:textId="77777777" w:rsidR="005E5B5B" w:rsidRDefault="005E5B5B" w:rsidP="005E5B5B">
      <w:pPr>
        <w:pStyle w:val="PL"/>
        <w:rPr>
          <w:noProof w:val="0"/>
        </w:rPr>
      </w:pPr>
      <w:r>
        <w:rPr>
          <w:noProof w:val="0"/>
        </w:rPr>
        <w:t xml:space="preserve">  }</w:t>
      </w:r>
    </w:p>
    <w:p w14:paraId="13C8DE6A" w14:textId="77777777" w:rsidR="005E5B5B" w:rsidRDefault="005E5B5B" w:rsidP="005E5B5B">
      <w:pPr>
        <w:pStyle w:val="PL"/>
        <w:rPr>
          <w:noProof w:val="0"/>
        </w:rPr>
      </w:pPr>
    </w:p>
    <w:p w14:paraId="1C0957B6" w14:textId="77777777" w:rsidR="005E5B5B" w:rsidRDefault="005E5B5B" w:rsidP="005E5B5B">
      <w:pPr>
        <w:pStyle w:val="PL"/>
        <w:rPr>
          <w:noProof w:val="0"/>
        </w:rPr>
      </w:pPr>
      <w:r>
        <w:rPr>
          <w:noProof w:val="0"/>
        </w:rPr>
        <w:t xml:space="preserve">  grouping QosDataInformation {</w:t>
      </w:r>
    </w:p>
    <w:p w14:paraId="2D76AB5F" w14:textId="77777777" w:rsidR="005E5B5B" w:rsidRDefault="005E5B5B" w:rsidP="005E5B5B">
      <w:pPr>
        <w:pStyle w:val="PL"/>
        <w:rPr>
          <w:noProof w:val="0"/>
        </w:rPr>
      </w:pPr>
      <w:r>
        <w:rPr>
          <w:noProof w:val="0"/>
        </w:rPr>
        <w:t xml:space="preserve">    description "It specifies the QoS control policy data for a service flow of a PCC rule.";</w:t>
      </w:r>
    </w:p>
    <w:p w14:paraId="3C993593" w14:textId="77777777" w:rsidR="005E5B5B" w:rsidRDefault="005E5B5B" w:rsidP="005E5B5B">
      <w:pPr>
        <w:pStyle w:val="PL"/>
        <w:rPr>
          <w:noProof w:val="0"/>
        </w:rPr>
      </w:pPr>
      <w:r>
        <w:rPr>
          <w:noProof w:val="0"/>
        </w:rPr>
        <w:t xml:space="preserve">    leaf qosId {</w:t>
      </w:r>
    </w:p>
    <w:p w14:paraId="5CA92EFA" w14:textId="77777777" w:rsidR="005E5B5B" w:rsidRDefault="005E5B5B" w:rsidP="005E5B5B">
      <w:pPr>
        <w:pStyle w:val="PL"/>
        <w:rPr>
          <w:noProof w:val="0"/>
        </w:rPr>
      </w:pPr>
      <w:r>
        <w:rPr>
          <w:noProof w:val="0"/>
        </w:rPr>
        <w:t xml:space="preserve">      type string;</w:t>
      </w:r>
    </w:p>
    <w:p w14:paraId="617C2035" w14:textId="77777777" w:rsidR="005E5B5B" w:rsidRDefault="005E5B5B" w:rsidP="005E5B5B">
      <w:pPr>
        <w:pStyle w:val="PL"/>
        <w:rPr>
          <w:noProof w:val="0"/>
        </w:rPr>
      </w:pPr>
      <w:r>
        <w:rPr>
          <w:noProof w:val="0"/>
        </w:rPr>
        <w:t xml:space="preserve">      mandatory true;</w:t>
      </w:r>
    </w:p>
    <w:p w14:paraId="71EC86F7" w14:textId="77777777" w:rsidR="005E5B5B" w:rsidRDefault="005E5B5B" w:rsidP="005E5B5B">
      <w:pPr>
        <w:pStyle w:val="PL"/>
        <w:rPr>
          <w:noProof w:val="0"/>
        </w:rPr>
      </w:pPr>
      <w:r>
        <w:rPr>
          <w:noProof w:val="0"/>
        </w:rPr>
        <w:t xml:space="preserve">      description "It identifies the QoS control policy data for a PCC rule.";</w:t>
      </w:r>
    </w:p>
    <w:p w14:paraId="1A029949" w14:textId="77777777" w:rsidR="005E5B5B" w:rsidRDefault="005E5B5B" w:rsidP="005E5B5B">
      <w:pPr>
        <w:pStyle w:val="PL"/>
        <w:rPr>
          <w:noProof w:val="0"/>
        </w:rPr>
      </w:pPr>
      <w:r>
        <w:rPr>
          <w:noProof w:val="0"/>
        </w:rPr>
        <w:t xml:space="preserve">    }</w:t>
      </w:r>
    </w:p>
    <w:p w14:paraId="70BF3A31" w14:textId="77777777" w:rsidR="005E5B5B" w:rsidRDefault="005E5B5B" w:rsidP="005E5B5B">
      <w:pPr>
        <w:pStyle w:val="PL"/>
        <w:rPr>
          <w:noProof w:val="0"/>
        </w:rPr>
      </w:pPr>
      <w:r>
        <w:rPr>
          <w:noProof w:val="0"/>
        </w:rPr>
        <w:t xml:space="preserve">    leaf fiveQIValue {</w:t>
      </w:r>
    </w:p>
    <w:p w14:paraId="73285E3D" w14:textId="77777777" w:rsidR="005E5B5B" w:rsidRDefault="005E5B5B" w:rsidP="005E5B5B">
      <w:pPr>
        <w:pStyle w:val="PL"/>
        <w:rPr>
          <w:noProof w:val="0"/>
        </w:rPr>
      </w:pPr>
      <w:r>
        <w:rPr>
          <w:noProof w:val="0"/>
        </w:rPr>
        <w:t xml:space="preserve">      type uint8 {</w:t>
      </w:r>
    </w:p>
    <w:p w14:paraId="6EB42E7D" w14:textId="77777777" w:rsidR="005E5B5B" w:rsidRDefault="005E5B5B" w:rsidP="005E5B5B">
      <w:pPr>
        <w:pStyle w:val="PL"/>
        <w:rPr>
          <w:noProof w:val="0"/>
        </w:rPr>
      </w:pPr>
      <w:r>
        <w:rPr>
          <w:noProof w:val="0"/>
        </w:rPr>
        <w:t xml:space="preserve">        range 0..255;</w:t>
      </w:r>
    </w:p>
    <w:p w14:paraId="116853A5" w14:textId="77777777" w:rsidR="005E5B5B" w:rsidRDefault="005E5B5B" w:rsidP="005E5B5B">
      <w:pPr>
        <w:pStyle w:val="PL"/>
        <w:rPr>
          <w:noProof w:val="0"/>
        </w:rPr>
      </w:pPr>
      <w:r>
        <w:rPr>
          <w:noProof w:val="0"/>
        </w:rPr>
        <w:t xml:space="preserve">      }</w:t>
      </w:r>
    </w:p>
    <w:p w14:paraId="6A5D9983" w14:textId="77777777" w:rsidR="005E5B5B" w:rsidRDefault="005E5B5B" w:rsidP="005E5B5B">
      <w:pPr>
        <w:pStyle w:val="PL"/>
        <w:rPr>
          <w:noProof w:val="0"/>
        </w:rPr>
      </w:pPr>
      <w:r>
        <w:rPr>
          <w:noProof w:val="0"/>
        </w:rPr>
        <w:t xml:space="preserve">      mandatory true;</w:t>
      </w:r>
    </w:p>
    <w:p w14:paraId="23D715C0" w14:textId="77777777" w:rsidR="005E5B5B" w:rsidRDefault="005E5B5B" w:rsidP="005E5B5B">
      <w:pPr>
        <w:pStyle w:val="PL"/>
        <w:rPr>
          <w:noProof w:val="0"/>
        </w:rPr>
      </w:pPr>
      <w:r>
        <w:rPr>
          <w:noProof w:val="0"/>
        </w:rPr>
        <w:t xml:space="preserve">      description "It indicates the 5QI value.";</w:t>
      </w:r>
    </w:p>
    <w:p w14:paraId="0D6A3474" w14:textId="77777777" w:rsidR="005E5B5B" w:rsidRDefault="005E5B5B" w:rsidP="005E5B5B">
      <w:pPr>
        <w:pStyle w:val="PL"/>
        <w:rPr>
          <w:noProof w:val="0"/>
        </w:rPr>
      </w:pPr>
      <w:r>
        <w:rPr>
          <w:noProof w:val="0"/>
        </w:rPr>
        <w:t xml:space="preserve">    }</w:t>
      </w:r>
    </w:p>
    <w:p w14:paraId="3E6B077B" w14:textId="77777777" w:rsidR="005E5B5B" w:rsidRDefault="005E5B5B" w:rsidP="005E5B5B">
      <w:pPr>
        <w:pStyle w:val="PL"/>
        <w:rPr>
          <w:noProof w:val="0"/>
        </w:rPr>
      </w:pPr>
      <w:r>
        <w:rPr>
          <w:noProof w:val="0"/>
        </w:rPr>
        <w:t xml:space="preserve">    leaf maxbrUl {</w:t>
      </w:r>
    </w:p>
    <w:p w14:paraId="2B0ABC26" w14:textId="77777777" w:rsidR="005E5B5B" w:rsidRDefault="005E5B5B" w:rsidP="005E5B5B">
      <w:pPr>
        <w:pStyle w:val="PL"/>
        <w:rPr>
          <w:noProof w:val="0"/>
        </w:rPr>
      </w:pPr>
      <w:r>
        <w:rPr>
          <w:noProof w:val="0"/>
        </w:rPr>
        <w:t xml:space="preserve">      type string;</w:t>
      </w:r>
    </w:p>
    <w:p w14:paraId="55E0B5B3" w14:textId="77777777" w:rsidR="005E5B5B" w:rsidRDefault="005E5B5B" w:rsidP="005E5B5B">
      <w:pPr>
        <w:pStyle w:val="PL"/>
        <w:rPr>
          <w:noProof w:val="0"/>
        </w:rPr>
      </w:pPr>
      <w:r>
        <w:rPr>
          <w:noProof w:val="0"/>
        </w:rPr>
        <w:t xml:space="preserve">      description "It represents the maximum uplink bandwidth.";</w:t>
      </w:r>
    </w:p>
    <w:p w14:paraId="28A78133" w14:textId="77777777" w:rsidR="005E5B5B" w:rsidRDefault="005E5B5B" w:rsidP="005E5B5B">
      <w:pPr>
        <w:pStyle w:val="PL"/>
        <w:rPr>
          <w:noProof w:val="0"/>
        </w:rPr>
      </w:pPr>
      <w:r>
        <w:rPr>
          <w:noProof w:val="0"/>
        </w:rPr>
        <w:t xml:space="preserve">    }</w:t>
      </w:r>
    </w:p>
    <w:p w14:paraId="3D144DF4" w14:textId="77777777" w:rsidR="005E5B5B" w:rsidRDefault="005E5B5B" w:rsidP="005E5B5B">
      <w:pPr>
        <w:pStyle w:val="PL"/>
        <w:rPr>
          <w:noProof w:val="0"/>
        </w:rPr>
      </w:pPr>
      <w:r>
        <w:rPr>
          <w:noProof w:val="0"/>
        </w:rPr>
        <w:t xml:space="preserve">    leaf maxbrDl {</w:t>
      </w:r>
    </w:p>
    <w:p w14:paraId="4EFF6DF8" w14:textId="77777777" w:rsidR="005E5B5B" w:rsidRDefault="005E5B5B" w:rsidP="005E5B5B">
      <w:pPr>
        <w:pStyle w:val="PL"/>
        <w:rPr>
          <w:noProof w:val="0"/>
        </w:rPr>
      </w:pPr>
      <w:r>
        <w:rPr>
          <w:noProof w:val="0"/>
        </w:rPr>
        <w:t xml:space="preserve">      type string;</w:t>
      </w:r>
    </w:p>
    <w:p w14:paraId="382AA540" w14:textId="77777777" w:rsidR="005E5B5B" w:rsidRDefault="005E5B5B" w:rsidP="005E5B5B">
      <w:pPr>
        <w:pStyle w:val="PL"/>
        <w:rPr>
          <w:noProof w:val="0"/>
        </w:rPr>
      </w:pPr>
      <w:r>
        <w:rPr>
          <w:noProof w:val="0"/>
        </w:rPr>
        <w:t xml:space="preserve">      description "It represents the maximum downlink bandwidth.";</w:t>
      </w:r>
    </w:p>
    <w:p w14:paraId="57126024" w14:textId="77777777" w:rsidR="005E5B5B" w:rsidRDefault="005E5B5B" w:rsidP="005E5B5B">
      <w:pPr>
        <w:pStyle w:val="PL"/>
        <w:rPr>
          <w:noProof w:val="0"/>
        </w:rPr>
      </w:pPr>
      <w:r>
        <w:rPr>
          <w:noProof w:val="0"/>
        </w:rPr>
        <w:t xml:space="preserve">    }</w:t>
      </w:r>
    </w:p>
    <w:p w14:paraId="76FF2163" w14:textId="77777777" w:rsidR="005E5B5B" w:rsidRDefault="005E5B5B" w:rsidP="005E5B5B">
      <w:pPr>
        <w:pStyle w:val="PL"/>
        <w:rPr>
          <w:noProof w:val="0"/>
        </w:rPr>
      </w:pPr>
      <w:r>
        <w:rPr>
          <w:noProof w:val="0"/>
        </w:rPr>
        <w:t xml:space="preserve">    leaf gbrUl {</w:t>
      </w:r>
    </w:p>
    <w:p w14:paraId="34B0CAC7" w14:textId="77777777" w:rsidR="005E5B5B" w:rsidRDefault="005E5B5B" w:rsidP="005E5B5B">
      <w:pPr>
        <w:pStyle w:val="PL"/>
        <w:rPr>
          <w:noProof w:val="0"/>
        </w:rPr>
      </w:pPr>
      <w:r>
        <w:rPr>
          <w:noProof w:val="0"/>
        </w:rPr>
        <w:t xml:space="preserve">      type string;</w:t>
      </w:r>
    </w:p>
    <w:p w14:paraId="7D5FF8D9" w14:textId="77777777" w:rsidR="005E5B5B" w:rsidRDefault="005E5B5B" w:rsidP="005E5B5B">
      <w:pPr>
        <w:pStyle w:val="PL"/>
        <w:rPr>
          <w:noProof w:val="0"/>
        </w:rPr>
      </w:pPr>
      <w:r>
        <w:rPr>
          <w:noProof w:val="0"/>
        </w:rPr>
        <w:t xml:space="preserve">      description "It represents the guaranteed uplink bandwidth.";</w:t>
      </w:r>
    </w:p>
    <w:p w14:paraId="65DAA4C0" w14:textId="77777777" w:rsidR="005E5B5B" w:rsidRDefault="005E5B5B" w:rsidP="005E5B5B">
      <w:pPr>
        <w:pStyle w:val="PL"/>
        <w:rPr>
          <w:noProof w:val="0"/>
        </w:rPr>
      </w:pPr>
      <w:r>
        <w:rPr>
          <w:noProof w:val="0"/>
        </w:rPr>
        <w:t xml:space="preserve">    }</w:t>
      </w:r>
    </w:p>
    <w:p w14:paraId="0FEF46C6" w14:textId="77777777" w:rsidR="005E5B5B" w:rsidRDefault="005E5B5B" w:rsidP="005E5B5B">
      <w:pPr>
        <w:pStyle w:val="PL"/>
        <w:rPr>
          <w:noProof w:val="0"/>
        </w:rPr>
      </w:pPr>
      <w:r>
        <w:rPr>
          <w:noProof w:val="0"/>
        </w:rPr>
        <w:t xml:space="preserve">    leaf gbrDl {</w:t>
      </w:r>
    </w:p>
    <w:p w14:paraId="697AD86B" w14:textId="77777777" w:rsidR="005E5B5B" w:rsidRDefault="005E5B5B" w:rsidP="005E5B5B">
      <w:pPr>
        <w:pStyle w:val="PL"/>
        <w:rPr>
          <w:noProof w:val="0"/>
        </w:rPr>
      </w:pPr>
      <w:r>
        <w:rPr>
          <w:noProof w:val="0"/>
        </w:rPr>
        <w:t xml:space="preserve">      type string;</w:t>
      </w:r>
    </w:p>
    <w:p w14:paraId="28CD6D72" w14:textId="77777777" w:rsidR="005E5B5B" w:rsidRDefault="005E5B5B" w:rsidP="005E5B5B">
      <w:pPr>
        <w:pStyle w:val="PL"/>
        <w:rPr>
          <w:noProof w:val="0"/>
        </w:rPr>
      </w:pPr>
      <w:r>
        <w:rPr>
          <w:noProof w:val="0"/>
        </w:rPr>
        <w:t xml:space="preserve">      description "It represents the guaranteed downlink bandwidth.";</w:t>
      </w:r>
    </w:p>
    <w:p w14:paraId="6BEC6975" w14:textId="77777777" w:rsidR="005E5B5B" w:rsidRDefault="005E5B5B" w:rsidP="005E5B5B">
      <w:pPr>
        <w:pStyle w:val="PL"/>
        <w:rPr>
          <w:noProof w:val="0"/>
        </w:rPr>
      </w:pPr>
      <w:r>
        <w:rPr>
          <w:noProof w:val="0"/>
        </w:rPr>
        <w:t xml:space="preserve">    }</w:t>
      </w:r>
    </w:p>
    <w:p w14:paraId="67968C70" w14:textId="77777777" w:rsidR="005E5B5B" w:rsidRDefault="005E5B5B" w:rsidP="005E5B5B">
      <w:pPr>
        <w:pStyle w:val="PL"/>
        <w:rPr>
          <w:noProof w:val="0"/>
        </w:rPr>
      </w:pPr>
      <w:r>
        <w:rPr>
          <w:noProof w:val="0"/>
        </w:rPr>
        <w:t xml:space="preserve">    uses ARP;</w:t>
      </w:r>
    </w:p>
    <w:p w14:paraId="159683ED" w14:textId="77777777" w:rsidR="005E5B5B" w:rsidRDefault="005E5B5B" w:rsidP="005E5B5B">
      <w:pPr>
        <w:pStyle w:val="PL"/>
        <w:rPr>
          <w:noProof w:val="0"/>
        </w:rPr>
      </w:pPr>
      <w:r>
        <w:rPr>
          <w:noProof w:val="0"/>
        </w:rPr>
        <w:t xml:space="preserve">    leaf qosNotificationControl {</w:t>
      </w:r>
    </w:p>
    <w:p w14:paraId="4A4FC967" w14:textId="77777777" w:rsidR="005E5B5B" w:rsidRDefault="005E5B5B" w:rsidP="005E5B5B">
      <w:pPr>
        <w:pStyle w:val="PL"/>
        <w:rPr>
          <w:noProof w:val="0"/>
        </w:rPr>
      </w:pPr>
      <w:r>
        <w:rPr>
          <w:noProof w:val="0"/>
        </w:rPr>
        <w:t xml:space="preserve">      type boolean;</w:t>
      </w:r>
    </w:p>
    <w:p w14:paraId="71EE57FF" w14:textId="77777777" w:rsidR="005E5B5B" w:rsidRDefault="005E5B5B" w:rsidP="005E5B5B">
      <w:pPr>
        <w:pStyle w:val="PL"/>
        <w:rPr>
          <w:noProof w:val="0"/>
        </w:rPr>
      </w:pPr>
      <w:r>
        <w:rPr>
          <w:noProof w:val="0"/>
        </w:rPr>
        <w:t xml:space="preserve">      default false;</w:t>
      </w:r>
    </w:p>
    <w:p w14:paraId="5FB2BAD6" w14:textId="77777777" w:rsidR="005E5B5B" w:rsidRDefault="005E5B5B" w:rsidP="005E5B5B">
      <w:pPr>
        <w:pStyle w:val="PL"/>
        <w:rPr>
          <w:noProof w:val="0"/>
        </w:rPr>
      </w:pPr>
      <w:r>
        <w:rPr>
          <w:noProof w:val="0"/>
        </w:rPr>
        <w:t xml:space="preserve">      description "It indicates whether notifications are requested from 3GPP NG-RAN when the GFBR can no longer (or again) be guaranteed for a QoS Flow during the lifetime of the QoS Flow.";</w:t>
      </w:r>
    </w:p>
    <w:p w14:paraId="66B67E7A" w14:textId="77777777" w:rsidR="005E5B5B" w:rsidRDefault="005E5B5B" w:rsidP="005E5B5B">
      <w:pPr>
        <w:pStyle w:val="PL"/>
        <w:rPr>
          <w:noProof w:val="0"/>
        </w:rPr>
      </w:pPr>
      <w:r>
        <w:rPr>
          <w:noProof w:val="0"/>
        </w:rPr>
        <w:t xml:space="preserve">    }</w:t>
      </w:r>
    </w:p>
    <w:p w14:paraId="021F0D41" w14:textId="77777777" w:rsidR="005E5B5B" w:rsidRDefault="005E5B5B" w:rsidP="005E5B5B">
      <w:pPr>
        <w:pStyle w:val="PL"/>
        <w:rPr>
          <w:noProof w:val="0"/>
        </w:rPr>
      </w:pPr>
      <w:r>
        <w:rPr>
          <w:noProof w:val="0"/>
        </w:rPr>
        <w:t xml:space="preserve">    leaf reflectiveQos {</w:t>
      </w:r>
    </w:p>
    <w:p w14:paraId="7C4C1E8C" w14:textId="77777777" w:rsidR="005E5B5B" w:rsidRDefault="005E5B5B" w:rsidP="005E5B5B">
      <w:pPr>
        <w:pStyle w:val="PL"/>
        <w:rPr>
          <w:noProof w:val="0"/>
        </w:rPr>
      </w:pPr>
      <w:r>
        <w:rPr>
          <w:noProof w:val="0"/>
        </w:rPr>
        <w:t xml:space="preserve">      type boolean;</w:t>
      </w:r>
    </w:p>
    <w:p w14:paraId="0F3CD9F3" w14:textId="77777777" w:rsidR="005E5B5B" w:rsidRDefault="005E5B5B" w:rsidP="005E5B5B">
      <w:pPr>
        <w:pStyle w:val="PL"/>
        <w:rPr>
          <w:noProof w:val="0"/>
        </w:rPr>
      </w:pPr>
      <w:r>
        <w:rPr>
          <w:noProof w:val="0"/>
        </w:rPr>
        <w:t xml:space="preserve">      default false;</w:t>
      </w:r>
    </w:p>
    <w:p w14:paraId="2C81F7DA" w14:textId="77777777" w:rsidR="005E5B5B" w:rsidRDefault="005E5B5B" w:rsidP="005E5B5B">
      <w:pPr>
        <w:pStyle w:val="PL"/>
        <w:rPr>
          <w:noProof w:val="0"/>
        </w:rPr>
      </w:pPr>
      <w:r>
        <w:rPr>
          <w:noProof w:val="0"/>
        </w:rPr>
        <w:t xml:space="preserve">      description "Indicates whether the QoS information is reflective for the corresponding non-GBR service data flow";</w:t>
      </w:r>
    </w:p>
    <w:p w14:paraId="110E1EFF" w14:textId="77777777" w:rsidR="005E5B5B" w:rsidRDefault="005E5B5B" w:rsidP="005E5B5B">
      <w:pPr>
        <w:pStyle w:val="PL"/>
        <w:rPr>
          <w:noProof w:val="0"/>
        </w:rPr>
      </w:pPr>
      <w:r>
        <w:rPr>
          <w:noProof w:val="0"/>
        </w:rPr>
        <w:t xml:space="preserve">    }</w:t>
      </w:r>
    </w:p>
    <w:p w14:paraId="65C7C3F9" w14:textId="77777777" w:rsidR="005E5B5B" w:rsidRDefault="005E5B5B" w:rsidP="005E5B5B">
      <w:pPr>
        <w:pStyle w:val="PL"/>
        <w:rPr>
          <w:noProof w:val="0"/>
        </w:rPr>
      </w:pPr>
      <w:r>
        <w:rPr>
          <w:noProof w:val="0"/>
        </w:rPr>
        <w:t xml:space="preserve">    leaf sharingKeyDl {</w:t>
      </w:r>
    </w:p>
    <w:p w14:paraId="3BB60F29" w14:textId="77777777" w:rsidR="005E5B5B" w:rsidRDefault="005E5B5B" w:rsidP="005E5B5B">
      <w:pPr>
        <w:pStyle w:val="PL"/>
        <w:rPr>
          <w:noProof w:val="0"/>
        </w:rPr>
      </w:pPr>
      <w:r>
        <w:rPr>
          <w:noProof w:val="0"/>
        </w:rPr>
        <w:t xml:space="preserve">      type string;</w:t>
      </w:r>
    </w:p>
    <w:p w14:paraId="52705A5B" w14:textId="77777777" w:rsidR="005E5B5B" w:rsidRDefault="005E5B5B" w:rsidP="005E5B5B">
      <w:pPr>
        <w:pStyle w:val="PL"/>
        <w:rPr>
          <w:noProof w:val="0"/>
        </w:rPr>
      </w:pPr>
      <w:r>
        <w:rPr>
          <w:noProof w:val="0"/>
        </w:rPr>
        <w:t xml:space="preserve">      description "It indicates, by containing the same value, what PCC rules may share resource in downlink direction.";</w:t>
      </w:r>
    </w:p>
    <w:p w14:paraId="3B473352" w14:textId="77777777" w:rsidR="005E5B5B" w:rsidRDefault="005E5B5B" w:rsidP="005E5B5B">
      <w:pPr>
        <w:pStyle w:val="PL"/>
        <w:rPr>
          <w:noProof w:val="0"/>
        </w:rPr>
      </w:pPr>
      <w:r>
        <w:rPr>
          <w:noProof w:val="0"/>
        </w:rPr>
        <w:t xml:space="preserve">    }</w:t>
      </w:r>
    </w:p>
    <w:p w14:paraId="35889799" w14:textId="77777777" w:rsidR="005E5B5B" w:rsidRDefault="005E5B5B" w:rsidP="005E5B5B">
      <w:pPr>
        <w:pStyle w:val="PL"/>
        <w:rPr>
          <w:noProof w:val="0"/>
        </w:rPr>
      </w:pPr>
      <w:r>
        <w:rPr>
          <w:noProof w:val="0"/>
        </w:rPr>
        <w:t xml:space="preserve">    leaf sharingKeyUl {</w:t>
      </w:r>
    </w:p>
    <w:p w14:paraId="542C9502" w14:textId="77777777" w:rsidR="005E5B5B" w:rsidRDefault="005E5B5B" w:rsidP="005E5B5B">
      <w:pPr>
        <w:pStyle w:val="PL"/>
        <w:rPr>
          <w:noProof w:val="0"/>
        </w:rPr>
      </w:pPr>
      <w:r>
        <w:rPr>
          <w:noProof w:val="0"/>
        </w:rPr>
        <w:t xml:space="preserve">      type string;</w:t>
      </w:r>
    </w:p>
    <w:p w14:paraId="4D5D520E" w14:textId="77777777" w:rsidR="005E5B5B" w:rsidRDefault="005E5B5B" w:rsidP="005E5B5B">
      <w:pPr>
        <w:pStyle w:val="PL"/>
        <w:rPr>
          <w:noProof w:val="0"/>
        </w:rPr>
      </w:pPr>
      <w:r>
        <w:rPr>
          <w:noProof w:val="0"/>
        </w:rPr>
        <w:t xml:space="preserve">      description "It indicates, by containing the same value, what PCC rules may share resource in uplink direction.";</w:t>
      </w:r>
    </w:p>
    <w:p w14:paraId="1021C53F" w14:textId="77777777" w:rsidR="005E5B5B" w:rsidRDefault="005E5B5B" w:rsidP="005E5B5B">
      <w:pPr>
        <w:pStyle w:val="PL"/>
        <w:rPr>
          <w:noProof w:val="0"/>
        </w:rPr>
      </w:pPr>
      <w:r>
        <w:rPr>
          <w:noProof w:val="0"/>
        </w:rPr>
        <w:t xml:space="preserve">    }</w:t>
      </w:r>
    </w:p>
    <w:p w14:paraId="7A98B369" w14:textId="77777777" w:rsidR="005E5B5B" w:rsidRDefault="005E5B5B" w:rsidP="005E5B5B">
      <w:pPr>
        <w:pStyle w:val="PL"/>
        <w:rPr>
          <w:noProof w:val="0"/>
        </w:rPr>
      </w:pPr>
      <w:r>
        <w:rPr>
          <w:noProof w:val="0"/>
        </w:rPr>
        <w:t xml:space="preserve">    leaf maxPacketLossRateDl {</w:t>
      </w:r>
    </w:p>
    <w:p w14:paraId="4F27C5D2" w14:textId="77777777" w:rsidR="005E5B5B" w:rsidRDefault="005E5B5B" w:rsidP="005E5B5B">
      <w:pPr>
        <w:pStyle w:val="PL"/>
        <w:rPr>
          <w:noProof w:val="0"/>
        </w:rPr>
      </w:pPr>
      <w:r>
        <w:rPr>
          <w:noProof w:val="0"/>
        </w:rPr>
        <w:t xml:space="preserve">      type uint16 {</w:t>
      </w:r>
    </w:p>
    <w:p w14:paraId="43DCDABC" w14:textId="77777777" w:rsidR="005E5B5B" w:rsidRDefault="005E5B5B" w:rsidP="005E5B5B">
      <w:pPr>
        <w:pStyle w:val="PL"/>
        <w:rPr>
          <w:noProof w:val="0"/>
        </w:rPr>
      </w:pPr>
      <w:r>
        <w:rPr>
          <w:noProof w:val="0"/>
        </w:rPr>
        <w:t xml:space="preserve">        range 0..1000;</w:t>
      </w:r>
    </w:p>
    <w:p w14:paraId="0AC04926" w14:textId="77777777" w:rsidR="005E5B5B" w:rsidRDefault="005E5B5B" w:rsidP="005E5B5B">
      <w:pPr>
        <w:pStyle w:val="PL"/>
        <w:rPr>
          <w:noProof w:val="0"/>
        </w:rPr>
      </w:pPr>
      <w:r>
        <w:rPr>
          <w:noProof w:val="0"/>
        </w:rPr>
        <w:t xml:space="preserve">      }</w:t>
      </w:r>
    </w:p>
    <w:p w14:paraId="0DC2EB08" w14:textId="77777777" w:rsidR="005E5B5B" w:rsidRDefault="005E5B5B" w:rsidP="005E5B5B">
      <w:pPr>
        <w:pStyle w:val="PL"/>
        <w:rPr>
          <w:noProof w:val="0"/>
        </w:rPr>
      </w:pPr>
      <w:r>
        <w:rPr>
          <w:noProof w:val="0"/>
        </w:rPr>
        <w:t xml:space="preserve">      description "It indicates the downlink maximum rate for lost packets that can be tolerated for the service data flow.";</w:t>
      </w:r>
    </w:p>
    <w:p w14:paraId="09BF5C8A" w14:textId="77777777" w:rsidR="005E5B5B" w:rsidRDefault="005E5B5B" w:rsidP="005E5B5B">
      <w:pPr>
        <w:pStyle w:val="PL"/>
        <w:rPr>
          <w:noProof w:val="0"/>
        </w:rPr>
      </w:pPr>
      <w:r>
        <w:rPr>
          <w:noProof w:val="0"/>
        </w:rPr>
        <w:t xml:space="preserve">    }</w:t>
      </w:r>
    </w:p>
    <w:p w14:paraId="0D4DCA51" w14:textId="77777777" w:rsidR="005E5B5B" w:rsidRDefault="005E5B5B" w:rsidP="005E5B5B">
      <w:pPr>
        <w:pStyle w:val="PL"/>
        <w:rPr>
          <w:noProof w:val="0"/>
        </w:rPr>
      </w:pPr>
      <w:r>
        <w:rPr>
          <w:noProof w:val="0"/>
        </w:rPr>
        <w:t xml:space="preserve">    leaf maxPacketLossRateUl {</w:t>
      </w:r>
    </w:p>
    <w:p w14:paraId="7C573108" w14:textId="77777777" w:rsidR="005E5B5B" w:rsidRDefault="005E5B5B" w:rsidP="005E5B5B">
      <w:pPr>
        <w:pStyle w:val="PL"/>
        <w:rPr>
          <w:noProof w:val="0"/>
        </w:rPr>
      </w:pPr>
      <w:r>
        <w:rPr>
          <w:noProof w:val="0"/>
        </w:rPr>
        <w:t xml:space="preserve">      type uint16 {</w:t>
      </w:r>
    </w:p>
    <w:p w14:paraId="3800F52B" w14:textId="77777777" w:rsidR="005E5B5B" w:rsidRDefault="005E5B5B" w:rsidP="005E5B5B">
      <w:pPr>
        <w:pStyle w:val="PL"/>
        <w:rPr>
          <w:noProof w:val="0"/>
        </w:rPr>
      </w:pPr>
      <w:r>
        <w:rPr>
          <w:noProof w:val="0"/>
        </w:rPr>
        <w:t xml:space="preserve">        range 0..1000;</w:t>
      </w:r>
    </w:p>
    <w:p w14:paraId="17CA56CE" w14:textId="77777777" w:rsidR="005E5B5B" w:rsidRDefault="005E5B5B" w:rsidP="005E5B5B">
      <w:pPr>
        <w:pStyle w:val="PL"/>
        <w:rPr>
          <w:noProof w:val="0"/>
        </w:rPr>
      </w:pPr>
      <w:r>
        <w:rPr>
          <w:noProof w:val="0"/>
        </w:rPr>
        <w:t xml:space="preserve">      }</w:t>
      </w:r>
    </w:p>
    <w:p w14:paraId="4870CAB1" w14:textId="77777777" w:rsidR="005E5B5B" w:rsidRDefault="005E5B5B" w:rsidP="005E5B5B">
      <w:pPr>
        <w:pStyle w:val="PL"/>
        <w:rPr>
          <w:noProof w:val="0"/>
        </w:rPr>
      </w:pPr>
      <w:r>
        <w:rPr>
          <w:noProof w:val="0"/>
        </w:rPr>
        <w:t xml:space="preserve">      description "It indicates the uplink maximum rate for lost packets that can be tolerated for the service data flow.";</w:t>
      </w:r>
    </w:p>
    <w:p w14:paraId="2A1CC86F" w14:textId="77777777" w:rsidR="005E5B5B" w:rsidRDefault="005E5B5B" w:rsidP="005E5B5B">
      <w:pPr>
        <w:pStyle w:val="PL"/>
        <w:rPr>
          <w:noProof w:val="0"/>
        </w:rPr>
      </w:pPr>
      <w:r>
        <w:rPr>
          <w:noProof w:val="0"/>
        </w:rPr>
        <w:t xml:space="preserve">    }</w:t>
      </w:r>
    </w:p>
    <w:p w14:paraId="2D4225E3" w14:textId="77777777" w:rsidR="005E5B5B" w:rsidRDefault="005E5B5B" w:rsidP="005E5B5B">
      <w:pPr>
        <w:pStyle w:val="PL"/>
        <w:rPr>
          <w:noProof w:val="0"/>
        </w:rPr>
      </w:pPr>
      <w:r>
        <w:rPr>
          <w:noProof w:val="0"/>
        </w:rPr>
        <w:t xml:space="preserve">    leaf extMaxDataBurstVol {</w:t>
      </w:r>
    </w:p>
    <w:p w14:paraId="5DB44DF4" w14:textId="77777777" w:rsidR="005E5B5B" w:rsidRDefault="005E5B5B" w:rsidP="005E5B5B">
      <w:pPr>
        <w:pStyle w:val="PL"/>
        <w:rPr>
          <w:noProof w:val="0"/>
        </w:rPr>
      </w:pPr>
      <w:r>
        <w:rPr>
          <w:noProof w:val="0"/>
        </w:rPr>
        <w:t xml:space="preserve">      type uint32 {</w:t>
      </w:r>
    </w:p>
    <w:p w14:paraId="691F7755" w14:textId="77777777" w:rsidR="005E5B5B" w:rsidRDefault="005E5B5B" w:rsidP="005E5B5B">
      <w:pPr>
        <w:pStyle w:val="PL"/>
        <w:rPr>
          <w:noProof w:val="0"/>
        </w:rPr>
      </w:pPr>
      <w:r>
        <w:rPr>
          <w:noProof w:val="0"/>
        </w:rPr>
        <w:t xml:space="preserve">        range 4096..2000000;</w:t>
      </w:r>
    </w:p>
    <w:p w14:paraId="7731F515" w14:textId="77777777" w:rsidR="005E5B5B" w:rsidRDefault="005E5B5B" w:rsidP="005E5B5B">
      <w:pPr>
        <w:pStyle w:val="PL"/>
        <w:rPr>
          <w:noProof w:val="0"/>
        </w:rPr>
      </w:pPr>
      <w:r>
        <w:rPr>
          <w:noProof w:val="0"/>
        </w:rPr>
        <w:t xml:space="preserve">      }</w:t>
      </w:r>
    </w:p>
    <w:p w14:paraId="52941479" w14:textId="77777777" w:rsidR="005E5B5B" w:rsidRDefault="005E5B5B" w:rsidP="005E5B5B">
      <w:pPr>
        <w:pStyle w:val="PL"/>
        <w:rPr>
          <w:noProof w:val="0"/>
        </w:rPr>
      </w:pPr>
      <w:r>
        <w:rPr>
          <w:noProof w:val="0"/>
        </w:rPr>
        <w:t xml:space="preserve">      description "It denotes the largest amount of data that is required to be transferred within a period of 5G-AN PDB, see TS 29.512";</w:t>
      </w:r>
    </w:p>
    <w:p w14:paraId="15E24AE3" w14:textId="77777777" w:rsidR="005E5B5B" w:rsidRDefault="005E5B5B" w:rsidP="005E5B5B">
      <w:pPr>
        <w:pStyle w:val="PL"/>
        <w:rPr>
          <w:noProof w:val="0"/>
        </w:rPr>
      </w:pPr>
      <w:r>
        <w:rPr>
          <w:noProof w:val="0"/>
        </w:rPr>
        <w:t xml:space="preserve">    }</w:t>
      </w:r>
    </w:p>
    <w:p w14:paraId="255FB3A5" w14:textId="77777777" w:rsidR="005E5B5B" w:rsidRDefault="005E5B5B" w:rsidP="005E5B5B">
      <w:pPr>
        <w:pStyle w:val="PL"/>
        <w:rPr>
          <w:noProof w:val="0"/>
        </w:rPr>
      </w:pPr>
      <w:r>
        <w:rPr>
          <w:noProof w:val="0"/>
        </w:rPr>
        <w:t xml:space="preserve">  }</w:t>
      </w:r>
    </w:p>
    <w:p w14:paraId="637B77DD" w14:textId="77777777" w:rsidR="005E5B5B" w:rsidRDefault="005E5B5B" w:rsidP="005E5B5B">
      <w:pPr>
        <w:pStyle w:val="PL"/>
        <w:rPr>
          <w:noProof w:val="0"/>
        </w:rPr>
      </w:pPr>
    </w:p>
    <w:p w14:paraId="12B23899" w14:textId="77777777" w:rsidR="005E5B5B" w:rsidRDefault="005E5B5B" w:rsidP="005E5B5B">
      <w:pPr>
        <w:pStyle w:val="PL"/>
        <w:rPr>
          <w:noProof w:val="0"/>
        </w:rPr>
      </w:pPr>
      <w:r>
        <w:rPr>
          <w:noProof w:val="0"/>
        </w:rPr>
        <w:t xml:space="preserve">  grouping EthFlowDescription {</w:t>
      </w:r>
    </w:p>
    <w:p w14:paraId="5A31FADB" w14:textId="77777777" w:rsidR="005E5B5B" w:rsidRDefault="005E5B5B" w:rsidP="005E5B5B">
      <w:pPr>
        <w:pStyle w:val="PL"/>
        <w:rPr>
          <w:noProof w:val="0"/>
        </w:rPr>
      </w:pPr>
      <w:r>
        <w:rPr>
          <w:noProof w:val="0"/>
        </w:rPr>
        <w:t xml:space="preserve">    description "It describes an Ethernet flow.";</w:t>
      </w:r>
    </w:p>
    <w:p w14:paraId="4A718304" w14:textId="77777777" w:rsidR="005E5B5B" w:rsidRDefault="005E5B5B" w:rsidP="005E5B5B">
      <w:pPr>
        <w:pStyle w:val="PL"/>
        <w:rPr>
          <w:noProof w:val="0"/>
        </w:rPr>
      </w:pPr>
      <w:r>
        <w:rPr>
          <w:noProof w:val="0"/>
        </w:rPr>
        <w:t xml:space="preserve">    leaf destMacAddr {</w:t>
      </w:r>
    </w:p>
    <w:p w14:paraId="7FBC1A06" w14:textId="77777777" w:rsidR="005E5B5B" w:rsidRDefault="005E5B5B" w:rsidP="005E5B5B">
      <w:pPr>
        <w:pStyle w:val="PL"/>
        <w:rPr>
          <w:noProof w:val="0"/>
        </w:rPr>
      </w:pPr>
      <w:r>
        <w:rPr>
          <w:noProof w:val="0"/>
        </w:rPr>
        <w:t xml:space="preserve">      type string;</w:t>
      </w:r>
    </w:p>
    <w:p w14:paraId="6E3F55C2" w14:textId="77777777" w:rsidR="005E5B5B" w:rsidRDefault="005E5B5B" w:rsidP="005E5B5B">
      <w:pPr>
        <w:pStyle w:val="PL"/>
        <w:rPr>
          <w:noProof w:val="0"/>
        </w:rPr>
      </w:pPr>
      <w:r>
        <w:rPr>
          <w:noProof w:val="0"/>
        </w:rPr>
        <w:t xml:space="preserve">      mandatory true;</w:t>
      </w:r>
    </w:p>
    <w:p w14:paraId="0EC9DDCE" w14:textId="77777777" w:rsidR="005E5B5B" w:rsidRDefault="005E5B5B" w:rsidP="005E5B5B">
      <w:pPr>
        <w:pStyle w:val="PL"/>
      </w:pPr>
      <w:r>
        <w:rPr>
          <w:noProof w:val="0"/>
        </w:rPr>
        <w:t xml:space="preserve">      description "It specifies the destination MAC address formatted in the </w:t>
      </w:r>
    </w:p>
    <w:p w14:paraId="714ED1B8" w14:textId="77777777" w:rsidR="005E5B5B" w:rsidRDefault="005E5B5B" w:rsidP="005E5B5B">
      <w:pPr>
        <w:pStyle w:val="PL"/>
      </w:pPr>
      <w:r>
        <w:t xml:space="preserve">        </w:t>
      </w:r>
      <w:r>
        <w:rPr>
          <w:noProof w:val="0"/>
        </w:rPr>
        <w:t xml:space="preserve">hexadecimal </w:t>
      </w:r>
      <w:r>
        <w:t>.";</w:t>
      </w:r>
    </w:p>
    <w:p w14:paraId="77D06E49" w14:textId="77777777" w:rsidR="005E5B5B" w:rsidRDefault="005E5B5B" w:rsidP="005E5B5B">
      <w:pPr>
        <w:pStyle w:val="PL"/>
        <w:rPr>
          <w:noProof w:val="0"/>
        </w:rPr>
      </w:pPr>
      <w:r>
        <w:t xml:space="preserve">      reference "</w:t>
      </w:r>
      <w:r>
        <w:rPr>
          <w:noProof w:val="0"/>
        </w:rPr>
        <w:t>clause 1.1 and clause 2.1 of IETF RFC";</w:t>
      </w:r>
    </w:p>
    <w:p w14:paraId="1223DCD6" w14:textId="77777777" w:rsidR="005E5B5B" w:rsidRDefault="005E5B5B" w:rsidP="005E5B5B">
      <w:pPr>
        <w:pStyle w:val="PL"/>
        <w:rPr>
          <w:noProof w:val="0"/>
        </w:rPr>
      </w:pPr>
      <w:r>
        <w:rPr>
          <w:noProof w:val="0"/>
        </w:rPr>
        <w:t xml:space="preserve">    }</w:t>
      </w:r>
    </w:p>
    <w:p w14:paraId="04DBAA07" w14:textId="77777777" w:rsidR="005E5B5B" w:rsidRDefault="005E5B5B" w:rsidP="005E5B5B">
      <w:pPr>
        <w:pStyle w:val="PL"/>
        <w:rPr>
          <w:noProof w:val="0"/>
        </w:rPr>
      </w:pPr>
      <w:r>
        <w:rPr>
          <w:noProof w:val="0"/>
        </w:rPr>
        <w:t xml:space="preserve">    leaf ethType {</w:t>
      </w:r>
    </w:p>
    <w:p w14:paraId="7A168F6D" w14:textId="77777777" w:rsidR="005E5B5B" w:rsidRDefault="005E5B5B" w:rsidP="005E5B5B">
      <w:pPr>
        <w:pStyle w:val="PL"/>
        <w:rPr>
          <w:noProof w:val="0"/>
        </w:rPr>
      </w:pPr>
      <w:r>
        <w:rPr>
          <w:noProof w:val="0"/>
        </w:rPr>
        <w:t xml:space="preserve">      type string;</w:t>
      </w:r>
    </w:p>
    <w:p w14:paraId="4E895457" w14:textId="77777777" w:rsidR="005E5B5B" w:rsidRDefault="005E5B5B" w:rsidP="005E5B5B">
      <w:pPr>
        <w:pStyle w:val="PL"/>
        <w:rPr>
          <w:noProof w:val="0"/>
        </w:rPr>
      </w:pPr>
      <w:r>
        <w:rPr>
          <w:noProof w:val="0"/>
        </w:rPr>
        <w:t xml:space="preserve">      mandatory true;</w:t>
      </w:r>
    </w:p>
    <w:p w14:paraId="05755E4F" w14:textId="77777777" w:rsidR="005E5B5B" w:rsidRDefault="005E5B5B" w:rsidP="005E5B5B">
      <w:pPr>
        <w:pStyle w:val="PL"/>
      </w:pPr>
      <w:r>
        <w:rPr>
          <w:noProof w:val="0"/>
        </w:rPr>
        <w:t xml:space="preserve">      description "A two-octet string that represents the Ethertype</w:t>
      </w:r>
      <w:r>
        <w:t>.";</w:t>
      </w:r>
    </w:p>
    <w:p w14:paraId="02AFA1DE" w14:textId="77777777" w:rsidR="005E5B5B" w:rsidRDefault="005E5B5B" w:rsidP="005E5B5B">
      <w:pPr>
        <w:pStyle w:val="PL"/>
        <w:rPr>
          <w:noProof w:val="0"/>
        </w:rPr>
      </w:pPr>
      <w:r>
        <w:t xml:space="preserve">      reference "</w:t>
      </w:r>
      <w:r>
        <w:rPr>
          <w:noProof w:val="0"/>
        </w:rPr>
        <w:t>IEEE 802.3 and IETF RFC 7042 in hexadecimal representation.";</w:t>
      </w:r>
    </w:p>
    <w:p w14:paraId="26E178B9" w14:textId="77777777" w:rsidR="005E5B5B" w:rsidRDefault="005E5B5B" w:rsidP="005E5B5B">
      <w:pPr>
        <w:pStyle w:val="PL"/>
        <w:rPr>
          <w:noProof w:val="0"/>
        </w:rPr>
      </w:pPr>
      <w:r>
        <w:rPr>
          <w:noProof w:val="0"/>
        </w:rPr>
        <w:t xml:space="preserve">    }</w:t>
      </w:r>
    </w:p>
    <w:p w14:paraId="32E11818" w14:textId="77777777" w:rsidR="005E5B5B" w:rsidRDefault="005E5B5B" w:rsidP="005E5B5B">
      <w:pPr>
        <w:pStyle w:val="PL"/>
        <w:rPr>
          <w:noProof w:val="0"/>
        </w:rPr>
      </w:pPr>
      <w:r>
        <w:rPr>
          <w:noProof w:val="0"/>
        </w:rPr>
        <w:t xml:space="preserve">    leaf fDesc {</w:t>
      </w:r>
    </w:p>
    <w:p w14:paraId="006614C2" w14:textId="77777777" w:rsidR="005E5B5B" w:rsidRDefault="005E5B5B" w:rsidP="005E5B5B">
      <w:pPr>
        <w:pStyle w:val="PL"/>
        <w:rPr>
          <w:noProof w:val="0"/>
        </w:rPr>
      </w:pPr>
      <w:r>
        <w:rPr>
          <w:noProof w:val="0"/>
        </w:rPr>
        <w:t xml:space="preserve">      type string;</w:t>
      </w:r>
    </w:p>
    <w:p w14:paraId="67370741" w14:textId="77777777" w:rsidR="005E5B5B" w:rsidRDefault="005E5B5B" w:rsidP="005E5B5B">
      <w:pPr>
        <w:pStyle w:val="PL"/>
        <w:rPr>
          <w:noProof w:val="0"/>
        </w:rPr>
      </w:pPr>
      <w:r>
        <w:rPr>
          <w:noProof w:val="0"/>
        </w:rPr>
        <w:t xml:space="preserve">      description "It contains the flow description for the Uplink or Downlink IP flow. It shall be present when the ethtype is IP.";</w:t>
      </w:r>
    </w:p>
    <w:p w14:paraId="451E2BF8" w14:textId="77777777" w:rsidR="005E5B5B" w:rsidRDefault="005E5B5B" w:rsidP="005E5B5B">
      <w:pPr>
        <w:pStyle w:val="PL"/>
        <w:rPr>
          <w:noProof w:val="0"/>
        </w:rPr>
      </w:pPr>
      <w:r>
        <w:rPr>
          <w:noProof w:val="0"/>
        </w:rPr>
        <w:t xml:space="preserve">    }</w:t>
      </w:r>
    </w:p>
    <w:p w14:paraId="3189ABC7" w14:textId="77777777" w:rsidR="005E5B5B" w:rsidRDefault="005E5B5B" w:rsidP="005E5B5B">
      <w:pPr>
        <w:pStyle w:val="PL"/>
        <w:rPr>
          <w:noProof w:val="0"/>
        </w:rPr>
      </w:pPr>
      <w:r>
        <w:rPr>
          <w:noProof w:val="0"/>
        </w:rPr>
        <w:t xml:space="preserve">    leaf fDir {</w:t>
      </w:r>
    </w:p>
    <w:p w14:paraId="098FAD3D" w14:textId="77777777" w:rsidR="005E5B5B" w:rsidRDefault="005E5B5B" w:rsidP="005E5B5B">
      <w:pPr>
        <w:pStyle w:val="PL"/>
        <w:rPr>
          <w:noProof w:val="0"/>
        </w:rPr>
      </w:pPr>
      <w:r>
        <w:rPr>
          <w:noProof w:val="0"/>
        </w:rPr>
        <w:t xml:space="preserve">      type enumeration {</w:t>
      </w:r>
    </w:p>
    <w:p w14:paraId="67F5BC9F" w14:textId="77777777" w:rsidR="005E5B5B" w:rsidRDefault="005E5B5B" w:rsidP="005E5B5B">
      <w:pPr>
        <w:pStyle w:val="PL"/>
        <w:rPr>
          <w:noProof w:val="0"/>
        </w:rPr>
      </w:pPr>
      <w:r>
        <w:rPr>
          <w:noProof w:val="0"/>
        </w:rPr>
        <w:t xml:space="preserve">        enum DOWNLINK;</w:t>
      </w:r>
    </w:p>
    <w:p w14:paraId="59521A31" w14:textId="77777777" w:rsidR="005E5B5B" w:rsidRDefault="005E5B5B" w:rsidP="005E5B5B">
      <w:pPr>
        <w:pStyle w:val="PL"/>
        <w:rPr>
          <w:noProof w:val="0"/>
        </w:rPr>
      </w:pPr>
      <w:r>
        <w:rPr>
          <w:noProof w:val="0"/>
        </w:rPr>
        <w:t xml:space="preserve">        enum UPLINK;</w:t>
      </w:r>
    </w:p>
    <w:p w14:paraId="3DC3C25C" w14:textId="77777777" w:rsidR="005E5B5B" w:rsidRDefault="005E5B5B" w:rsidP="005E5B5B">
      <w:pPr>
        <w:pStyle w:val="PL"/>
        <w:rPr>
          <w:noProof w:val="0"/>
        </w:rPr>
      </w:pPr>
      <w:r>
        <w:rPr>
          <w:noProof w:val="0"/>
        </w:rPr>
        <w:t xml:space="preserve">      }</w:t>
      </w:r>
    </w:p>
    <w:p w14:paraId="1A04273B" w14:textId="77777777" w:rsidR="005E5B5B" w:rsidRDefault="005E5B5B" w:rsidP="005E5B5B">
      <w:pPr>
        <w:pStyle w:val="PL"/>
        <w:rPr>
          <w:noProof w:val="0"/>
        </w:rPr>
      </w:pPr>
      <w:r>
        <w:rPr>
          <w:noProof w:val="0"/>
        </w:rPr>
        <w:t xml:space="preserve">      mandatory true;</w:t>
      </w:r>
    </w:p>
    <w:p w14:paraId="2C61B3D0" w14:textId="77777777" w:rsidR="005E5B5B" w:rsidRDefault="005E5B5B" w:rsidP="005E5B5B">
      <w:pPr>
        <w:pStyle w:val="PL"/>
        <w:rPr>
          <w:noProof w:val="0"/>
        </w:rPr>
      </w:pPr>
      <w:r>
        <w:rPr>
          <w:noProof w:val="0"/>
        </w:rPr>
        <w:t xml:space="preserve">      description "It indicates the packet filter direction.";</w:t>
      </w:r>
    </w:p>
    <w:p w14:paraId="3B3C00F0" w14:textId="77777777" w:rsidR="005E5B5B" w:rsidRDefault="005E5B5B" w:rsidP="005E5B5B">
      <w:pPr>
        <w:pStyle w:val="PL"/>
        <w:rPr>
          <w:noProof w:val="0"/>
        </w:rPr>
      </w:pPr>
      <w:r>
        <w:rPr>
          <w:noProof w:val="0"/>
        </w:rPr>
        <w:t xml:space="preserve">    }</w:t>
      </w:r>
    </w:p>
    <w:p w14:paraId="07FCD0E1" w14:textId="77777777" w:rsidR="005E5B5B" w:rsidRDefault="005E5B5B" w:rsidP="005E5B5B">
      <w:pPr>
        <w:pStyle w:val="PL"/>
        <w:rPr>
          <w:noProof w:val="0"/>
        </w:rPr>
      </w:pPr>
      <w:r>
        <w:rPr>
          <w:noProof w:val="0"/>
        </w:rPr>
        <w:t xml:space="preserve">    leaf sourceMacAddr {</w:t>
      </w:r>
    </w:p>
    <w:p w14:paraId="08E60B7A" w14:textId="77777777" w:rsidR="005E5B5B" w:rsidRDefault="005E5B5B" w:rsidP="005E5B5B">
      <w:pPr>
        <w:pStyle w:val="PL"/>
        <w:rPr>
          <w:noProof w:val="0"/>
        </w:rPr>
      </w:pPr>
      <w:r>
        <w:rPr>
          <w:noProof w:val="0"/>
        </w:rPr>
        <w:t xml:space="preserve">      type string;</w:t>
      </w:r>
    </w:p>
    <w:p w14:paraId="7C530296" w14:textId="77777777" w:rsidR="005E5B5B" w:rsidRDefault="005E5B5B" w:rsidP="005E5B5B">
      <w:pPr>
        <w:pStyle w:val="PL"/>
        <w:rPr>
          <w:noProof w:val="0"/>
        </w:rPr>
      </w:pPr>
      <w:r>
        <w:rPr>
          <w:noProof w:val="0"/>
        </w:rPr>
        <w:t xml:space="preserve">      mandatory true;</w:t>
      </w:r>
    </w:p>
    <w:p w14:paraId="17972856" w14:textId="77777777" w:rsidR="005E5B5B" w:rsidRDefault="005E5B5B" w:rsidP="005E5B5B">
      <w:pPr>
        <w:pStyle w:val="PL"/>
      </w:pPr>
      <w:r>
        <w:rPr>
          <w:noProof w:val="0"/>
        </w:rPr>
        <w:t xml:space="preserve">      description "It specifies the source MAC address formatted in the </w:t>
      </w:r>
    </w:p>
    <w:p w14:paraId="1CF317D4" w14:textId="77777777" w:rsidR="005E5B5B" w:rsidRDefault="005E5B5B" w:rsidP="005E5B5B">
      <w:pPr>
        <w:pStyle w:val="PL"/>
      </w:pPr>
      <w:r>
        <w:t xml:space="preserve">        </w:t>
      </w:r>
      <w:r>
        <w:rPr>
          <w:noProof w:val="0"/>
        </w:rPr>
        <w:t>hexadecimal notation</w:t>
      </w:r>
      <w:r>
        <w:t>.";</w:t>
      </w:r>
    </w:p>
    <w:p w14:paraId="34E5D66A" w14:textId="77777777" w:rsidR="005E5B5B" w:rsidRDefault="005E5B5B" w:rsidP="005E5B5B">
      <w:pPr>
        <w:pStyle w:val="PL"/>
        <w:rPr>
          <w:noProof w:val="0"/>
        </w:rPr>
      </w:pPr>
      <w:r>
        <w:t xml:space="preserve">      reference "</w:t>
      </w:r>
      <w:r>
        <w:rPr>
          <w:noProof w:val="0"/>
        </w:rPr>
        <w:t>clause 1.1 and clause 2.1 of IETF RFC 7042";</w:t>
      </w:r>
    </w:p>
    <w:p w14:paraId="705F7566" w14:textId="77777777" w:rsidR="005E5B5B" w:rsidRDefault="005E5B5B" w:rsidP="005E5B5B">
      <w:pPr>
        <w:pStyle w:val="PL"/>
        <w:rPr>
          <w:noProof w:val="0"/>
        </w:rPr>
      </w:pPr>
      <w:r>
        <w:rPr>
          <w:noProof w:val="0"/>
        </w:rPr>
        <w:t xml:space="preserve">    }</w:t>
      </w:r>
    </w:p>
    <w:p w14:paraId="1927C28B" w14:textId="77777777" w:rsidR="005E5B5B" w:rsidRDefault="005E5B5B" w:rsidP="005E5B5B">
      <w:pPr>
        <w:pStyle w:val="PL"/>
        <w:rPr>
          <w:noProof w:val="0"/>
        </w:rPr>
      </w:pPr>
      <w:r>
        <w:rPr>
          <w:noProof w:val="0"/>
        </w:rPr>
        <w:t xml:space="preserve">    leaf-list vlanTags {</w:t>
      </w:r>
    </w:p>
    <w:p w14:paraId="255F04F9" w14:textId="77777777" w:rsidR="005E5B5B" w:rsidRDefault="005E5B5B" w:rsidP="005E5B5B">
      <w:pPr>
        <w:pStyle w:val="PL"/>
        <w:rPr>
          <w:noProof w:val="0"/>
        </w:rPr>
      </w:pPr>
      <w:r>
        <w:rPr>
          <w:noProof w:val="0"/>
        </w:rPr>
        <w:t xml:space="preserve">      type string;</w:t>
      </w:r>
    </w:p>
    <w:p w14:paraId="494E79F5" w14:textId="77777777" w:rsidR="005E5B5B" w:rsidRDefault="005E5B5B" w:rsidP="005E5B5B">
      <w:pPr>
        <w:pStyle w:val="PL"/>
      </w:pPr>
      <w:r>
        <w:rPr>
          <w:noProof w:val="0"/>
        </w:rPr>
        <w:t xml:space="preserve">      description "It specifies the Customer-VLAN and/or Service-VLAN tags </w:t>
      </w:r>
    </w:p>
    <w:p w14:paraId="62A97A01" w14:textId="77777777" w:rsidR="005E5B5B" w:rsidRDefault="005E5B5B" w:rsidP="005E5B5B">
      <w:pPr>
        <w:pStyle w:val="PL"/>
      </w:pPr>
      <w:r>
        <w:t xml:space="preserve">        </w:t>
      </w:r>
      <w:r>
        <w:rPr>
          <w:noProof w:val="0"/>
        </w:rPr>
        <w:t xml:space="preserve">containing the VID, PCP/DEI fields as defined in IEEE 802.1Q and </w:t>
      </w:r>
    </w:p>
    <w:p w14:paraId="1ABA5594" w14:textId="77777777" w:rsidR="005E5B5B" w:rsidRDefault="005E5B5B" w:rsidP="005E5B5B">
      <w:pPr>
        <w:pStyle w:val="PL"/>
      </w:pPr>
      <w:r>
        <w:t xml:space="preserve">        </w:t>
      </w:r>
      <w:r>
        <w:rPr>
          <w:noProof w:val="0"/>
        </w:rPr>
        <w:t xml:space="preserve">IETF RFC 7042. The first/lower instance in the array stands for the </w:t>
      </w:r>
    </w:p>
    <w:p w14:paraId="7971C0BD" w14:textId="77777777" w:rsidR="005E5B5B" w:rsidRDefault="005E5B5B" w:rsidP="005E5B5B">
      <w:pPr>
        <w:pStyle w:val="PL"/>
      </w:pPr>
      <w:r>
        <w:t xml:space="preserve">        </w:t>
      </w:r>
      <w:r>
        <w:rPr>
          <w:noProof w:val="0"/>
        </w:rPr>
        <w:t xml:space="preserve">Customer-VLAN tag and the second/higher instance in the array stands </w:t>
      </w:r>
    </w:p>
    <w:p w14:paraId="1BFC18C9" w14:textId="77777777" w:rsidR="005E5B5B" w:rsidRDefault="005E5B5B" w:rsidP="005E5B5B">
      <w:pPr>
        <w:pStyle w:val="PL"/>
        <w:rPr>
          <w:noProof w:val="0"/>
        </w:rPr>
      </w:pPr>
      <w:r>
        <w:t xml:space="preserve">        </w:t>
      </w:r>
      <w:r>
        <w:rPr>
          <w:noProof w:val="0"/>
        </w:rPr>
        <w:t>for the Service-VLAN tag.";</w:t>
      </w:r>
    </w:p>
    <w:p w14:paraId="314F8FE4" w14:textId="77777777" w:rsidR="005E5B5B" w:rsidRDefault="005E5B5B" w:rsidP="005E5B5B">
      <w:pPr>
        <w:pStyle w:val="PL"/>
        <w:rPr>
          <w:noProof w:val="0"/>
        </w:rPr>
      </w:pPr>
      <w:r>
        <w:rPr>
          <w:noProof w:val="0"/>
        </w:rPr>
        <w:t xml:space="preserve">    }</w:t>
      </w:r>
    </w:p>
    <w:p w14:paraId="544FF27F" w14:textId="77777777" w:rsidR="005E5B5B" w:rsidRDefault="005E5B5B" w:rsidP="005E5B5B">
      <w:pPr>
        <w:pStyle w:val="PL"/>
        <w:rPr>
          <w:noProof w:val="0"/>
        </w:rPr>
      </w:pPr>
      <w:r>
        <w:rPr>
          <w:noProof w:val="0"/>
        </w:rPr>
        <w:t xml:space="preserve">    leaf srcMacAddrEnd {</w:t>
      </w:r>
    </w:p>
    <w:p w14:paraId="1A16D5B8" w14:textId="77777777" w:rsidR="005E5B5B" w:rsidRDefault="005E5B5B" w:rsidP="005E5B5B">
      <w:pPr>
        <w:pStyle w:val="PL"/>
        <w:rPr>
          <w:noProof w:val="0"/>
        </w:rPr>
      </w:pPr>
      <w:r>
        <w:rPr>
          <w:noProof w:val="0"/>
        </w:rPr>
        <w:t xml:space="preserve">      type string;</w:t>
      </w:r>
    </w:p>
    <w:p w14:paraId="7911B6AD" w14:textId="77777777" w:rsidR="005E5B5B" w:rsidRDefault="005E5B5B" w:rsidP="005E5B5B">
      <w:pPr>
        <w:pStyle w:val="PL"/>
        <w:rPr>
          <w:noProof w:val="0"/>
        </w:rPr>
      </w:pPr>
      <w:r>
        <w:rPr>
          <w:noProof w:val="0"/>
        </w:rPr>
        <w:t xml:space="preserve">      description "It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79A0BF3" w14:textId="77777777" w:rsidR="005E5B5B" w:rsidRDefault="005E5B5B" w:rsidP="005E5B5B">
      <w:pPr>
        <w:pStyle w:val="PL"/>
        <w:rPr>
          <w:noProof w:val="0"/>
        </w:rPr>
      </w:pPr>
      <w:r>
        <w:rPr>
          <w:noProof w:val="0"/>
        </w:rPr>
        <w:t xml:space="preserve">    }</w:t>
      </w:r>
    </w:p>
    <w:p w14:paraId="2BC941EB" w14:textId="77777777" w:rsidR="005E5B5B" w:rsidRDefault="005E5B5B" w:rsidP="005E5B5B">
      <w:pPr>
        <w:pStyle w:val="PL"/>
        <w:rPr>
          <w:noProof w:val="0"/>
        </w:rPr>
      </w:pPr>
      <w:r>
        <w:rPr>
          <w:noProof w:val="0"/>
        </w:rPr>
        <w:t xml:space="preserve">    leaf destMacAddrEnd {</w:t>
      </w:r>
    </w:p>
    <w:p w14:paraId="62F2A9A3" w14:textId="77777777" w:rsidR="005E5B5B" w:rsidRDefault="005E5B5B" w:rsidP="005E5B5B">
      <w:pPr>
        <w:pStyle w:val="PL"/>
        <w:rPr>
          <w:noProof w:val="0"/>
        </w:rPr>
      </w:pPr>
      <w:r>
        <w:rPr>
          <w:noProof w:val="0"/>
        </w:rPr>
        <w:t xml:space="preserve">      type string;</w:t>
      </w:r>
    </w:p>
    <w:p w14:paraId="1262C72E" w14:textId="77777777" w:rsidR="005E5B5B" w:rsidRDefault="005E5B5B" w:rsidP="005E5B5B">
      <w:pPr>
        <w:pStyle w:val="PL"/>
        <w:rPr>
          <w:noProof w:val="0"/>
        </w:rPr>
      </w:pPr>
      <w:r>
        <w:rPr>
          <w:noProof w:val="0"/>
        </w:rPr>
        <w:t xml:space="preserve">      description "It specifies the destination MAC address end. If this attribute is present, the destMacAddr attribute specifies the destination MAC address start.";</w:t>
      </w:r>
    </w:p>
    <w:p w14:paraId="727FF7F0" w14:textId="77777777" w:rsidR="005E5B5B" w:rsidRDefault="005E5B5B" w:rsidP="005E5B5B">
      <w:pPr>
        <w:pStyle w:val="PL"/>
        <w:rPr>
          <w:noProof w:val="0"/>
        </w:rPr>
      </w:pPr>
      <w:r>
        <w:rPr>
          <w:noProof w:val="0"/>
        </w:rPr>
        <w:t xml:space="preserve">    }</w:t>
      </w:r>
    </w:p>
    <w:p w14:paraId="3257B64A" w14:textId="77777777" w:rsidR="005E5B5B" w:rsidRDefault="005E5B5B" w:rsidP="005E5B5B">
      <w:pPr>
        <w:pStyle w:val="PL"/>
        <w:rPr>
          <w:noProof w:val="0"/>
        </w:rPr>
      </w:pPr>
      <w:r>
        <w:rPr>
          <w:noProof w:val="0"/>
        </w:rPr>
        <w:t xml:space="preserve">  }</w:t>
      </w:r>
    </w:p>
    <w:p w14:paraId="69F8F159" w14:textId="77777777" w:rsidR="005E5B5B" w:rsidRDefault="005E5B5B" w:rsidP="005E5B5B">
      <w:pPr>
        <w:pStyle w:val="PL"/>
        <w:rPr>
          <w:noProof w:val="0"/>
        </w:rPr>
      </w:pPr>
    </w:p>
    <w:p w14:paraId="0E4FD394" w14:textId="77777777" w:rsidR="005E5B5B" w:rsidRDefault="005E5B5B" w:rsidP="005E5B5B">
      <w:pPr>
        <w:pStyle w:val="PL"/>
        <w:rPr>
          <w:noProof w:val="0"/>
        </w:rPr>
      </w:pPr>
      <w:r>
        <w:rPr>
          <w:noProof w:val="0"/>
        </w:rPr>
        <w:t xml:space="preserve">  grouping FlowInformation {</w:t>
      </w:r>
    </w:p>
    <w:p w14:paraId="27748BFD" w14:textId="77777777" w:rsidR="005E5B5B" w:rsidRDefault="005E5B5B" w:rsidP="005E5B5B">
      <w:pPr>
        <w:pStyle w:val="PL"/>
        <w:rPr>
          <w:noProof w:val="0"/>
        </w:rPr>
      </w:pPr>
      <w:r>
        <w:rPr>
          <w:noProof w:val="0"/>
        </w:rPr>
        <w:t xml:space="preserve">    description "It specifies the flow information of a PCC rule.";</w:t>
      </w:r>
    </w:p>
    <w:p w14:paraId="3D2B3DBB" w14:textId="77777777" w:rsidR="005E5B5B" w:rsidRDefault="005E5B5B" w:rsidP="005E5B5B">
      <w:pPr>
        <w:pStyle w:val="PL"/>
        <w:rPr>
          <w:noProof w:val="0"/>
        </w:rPr>
      </w:pPr>
      <w:r>
        <w:rPr>
          <w:noProof w:val="0"/>
        </w:rPr>
        <w:t xml:space="preserve">    leaf flowDescription {</w:t>
      </w:r>
    </w:p>
    <w:p w14:paraId="3EEBFA16" w14:textId="77777777" w:rsidR="005E5B5B" w:rsidRDefault="005E5B5B" w:rsidP="005E5B5B">
      <w:pPr>
        <w:pStyle w:val="PL"/>
        <w:rPr>
          <w:noProof w:val="0"/>
        </w:rPr>
      </w:pPr>
      <w:r>
        <w:rPr>
          <w:noProof w:val="0"/>
        </w:rPr>
        <w:t xml:space="preserve">      type string;</w:t>
      </w:r>
    </w:p>
    <w:p w14:paraId="7DE5FEF2" w14:textId="77777777" w:rsidR="005E5B5B" w:rsidRDefault="005E5B5B" w:rsidP="005E5B5B">
      <w:pPr>
        <w:pStyle w:val="PL"/>
        <w:rPr>
          <w:noProof w:val="0"/>
        </w:rPr>
      </w:pPr>
      <w:r>
        <w:rPr>
          <w:noProof w:val="0"/>
        </w:rPr>
        <w:t xml:space="preserve">      mandatory true;</w:t>
      </w:r>
    </w:p>
    <w:p w14:paraId="7B728BC3" w14:textId="77777777" w:rsidR="005E5B5B" w:rsidRDefault="005E5B5B" w:rsidP="005E5B5B">
      <w:pPr>
        <w:pStyle w:val="PL"/>
        <w:rPr>
          <w:noProof w:val="0"/>
        </w:rPr>
      </w:pPr>
      <w:r>
        <w:rPr>
          <w:noProof w:val="0"/>
        </w:rPr>
        <w:t xml:space="preserve">      description "It defines a packet filter for an IP flow.";</w:t>
      </w:r>
    </w:p>
    <w:p w14:paraId="7468AFCC" w14:textId="77777777" w:rsidR="005E5B5B" w:rsidRDefault="005E5B5B" w:rsidP="005E5B5B">
      <w:pPr>
        <w:pStyle w:val="PL"/>
        <w:rPr>
          <w:noProof w:val="0"/>
        </w:rPr>
      </w:pPr>
      <w:r>
        <w:rPr>
          <w:noProof w:val="0"/>
        </w:rPr>
        <w:t xml:space="preserve">    }</w:t>
      </w:r>
    </w:p>
    <w:p w14:paraId="6F2D1DF7" w14:textId="77777777" w:rsidR="005E5B5B" w:rsidRDefault="005E5B5B" w:rsidP="005E5B5B">
      <w:pPr>
        <w:pStyle w:val="PL"/>
        <w:rPr>
          <w:noProof w:val="0"/>
        </w:rPr>
      </w:pPr>
      <w:r>
        <w:rPr>
          <w:noProof w:val="0"/>
        </w:rPr>
        <w:t xml:space="preserve">    uses EthFlowDescription;</w:t>
      </w:r>
    </w:p>
    <w:p w14:paraId="30E38C7C" w14:textId="77777777" w:rsidR="005E5B5B" w:rsidRDefault="005E5B5B" w:rsidP="005E5B5B">
      <w:pPr>
        <w:pStyle w:val="PL"/>
        <w:rPr>
          <w:noProof w:val="0"/>
        </w:rPr>
      </w:pPr>
      <w:r>
        <w:rPr>
          <w:noProof w:val="0"/>
        </w:rPr>
        <w:t xml:space="preserve">    leaf packFiltId {</w:t>
      </w:r>
    </w:p>
    <w:p w14:paraId="24913F59" w14:textId="77777777" w:rsidR="005E5B5B" w:rsidRDefault="005E5B5B" w:rsidP="005E5B5B">
      <w:pPr>
        <w:pStyle w:val="PL"/>
        <w:rPr>
          <w:noProof w:val="0"/>
        </w:rPr>
      </w:pPr>
      <w:r>
        <w:rPr>
          <w:noProof w:val="0"/>
        </w:rPr>
        <w:t xml:space="preserve">      type string;</w:t>
      </w:r>
    </w:p>
    <w:p w14:paraId="73380C0D" w14:textId="77777777" w:rsidR="005E5B5B" w:rsidRDefault="005E5B5B" w:rsidP="005E5B5B">
      <w:pPr>
        <w:pStyle w:val="PL"/>
        <w:rPr>
          <w:noProof w:val="0"/>
        </w:rPr>
      </w:pPr>
      <w:r>
        <w:rPr>
          <w:noProof w:val="0"/>
        </w:rPr>
        <w:t xml:space="preserve">      mandatory true;</w:t>
      </w:r>
    </w:p>
    <w:p w14:paraId="48333CF1" w14:textId="77777777" w:rsidR="005E5B5B" w:rsidRDefault="005E5B5B" w:rsidP="005E5B5B">
      <w:pPr>
        <w:pStyle w:val="PL"/>
        <w:rPr>
          <w:noProof w:val="0"/>
        </w:rPr>
      </w:pPr>
      <w:r>
        <w:rPr>
          <w:noProof w:val="0"/>
        </w:rPr>
        <w:t xml:space="preserve">      description "It is the identifier of the packet filter.";</w:t>
      </w:r>
    </w:p>
    <w:p w14:paraId="70B5CAE1" w14:textId="77777777" w:rsidR="005E5B5B" w:rsidRDefault="005E5B5B" w:rsidP="005E5B5B">
      <w:pPr>
        <w:pStyle w:val="PL"/>
        <w:rPr>
          <w:noProof w:val="0"/>
        </w:rPr>
      </w:pPr>
      <w:r>
        <w:rPr>
          <w:noProof w:val="0"/>
        </w:rPr>
        <w:t xml:space="preserve">    }</w:t>
      </w:r>
    </w:p>
    <w:p w14:paraId="09351812" w14:textId="77777777" w:rsidR="005E5B5B" w:rsidRDefault="005E5B5B" w:rsidP="005E5B5B">
      <w:pPr>
        <w:pStyle w:val="PL"/>
        <w:rPr>
          <w:noProof w:val="0"/>
        </w:rPr>
      </w:pPr>
      <w:r>
        <w:rPr>
          <w:noProof w:val="0"/>
        </w:rPr>
        <w:t xml:space="preserve">    leaf packetFilterUsage {</w:t>
      </w:r>
    </w:p>
    <w:p w14:paraId="54E9279B" w14:textId="77777777" w:rsidR="005E5B5B" w:rsidRDefault="005E5B5B" w:rsidP="005E5B5B">
      <w:pPr>
        <w:pStyle w:val="PL"/>
        <w:rPr>
          <w:noProof w:val="0"/>
        </w:rPr>
      </w:pPr>
      <w:r>
        <w:rPr>
          <w:noProof w:val="0"/>
        </w:rPr>
        <w:t xml:space="preserve">      type boolean;</w:t>
      </w:r>
    </w:p>
    <w:p w14:paraId="0FA14093" w14:textId="77777777" w:rsidR="005E5B5B" w:rsidRDefault="005E5B5B" w:rsidP="005E5B5B">
      <w:pPr>
        <w:pStyle w:val="PL"/>
        <w:rPr>
          <w:noProof w:val="0"/>
        </w:rPr>
      </w:pPr>
      <w:r>
        <w:rPr>
          <w:noProof w:val="0"/>
        </w:rPr>
        <w:t xml:space="preserve">      default false;</w:t>
      </w:r>
    </w:p>
    <w:p w14:paraId="38370405" w14:textId="77777777" w:rsidR="005E5B5B" w:rsidRDefault="005E5B5B" w:rsidP="005E5B5B">
      <w:pPr>
        <w:pStyle w:val="PL"/>
        <w:rPr>
          <w:noProof w:val="0"/>
        </w:rPr>
      </w:pPr>
      <w:r>
        <w:rPr>
          <w:noProof w:val="0"/>
        </w:rPr>
        <w:t xml:space="preserve">      description "It indicates if the packet shall be sent to the UE.";</w:t>
      </w:r>
    </w:p>
    <w:p w14:paraId="31A20BA2" w14:textId="77777777" w:rsidR="005E5B5B" w:rsidRDefault="005E5B5B" w:rsidP="005E5B5B">
      <w:pPr>
        <w:pStyle w:val="PL"/>
        <w:rPr>
          <w:noProof w:val="0"/>
        </w:rPr>
      </w:pPr>
      <w:r>
        <w:rPr>
          <w:noProof w:val="0"/>
        </w:rPr>
        <w:t xml:space="preserve">    }</w:t>
      </w:r>
    </w:p>
    <w:p w14:paraId="30A51B32" w14:textId="77777777" w:rsidR="005E5B5B" w:rsidRDefault="005E5B5B" w:rsidP="005E5B5B">
      <w:pPr>
        <w:pStyle w:val="PL"/>
        <w:rPr>
          <w:noProof w:val="0"/>
        </w:rPr>
      </w:pPr>
      <w:r>
        <w:rPr>
          <w:noProof w:val="0"/>
        </w:rPr>
        <w:t xml:space="preserve">    leaf tosTrafficClass {</w:t>
      </w:r>
    </w:p>
    <w:p w14:paraId="491122BB" w14:textId="77777777" w:rsidR="005E5B5B" w:rsidRDefault="005E5B5B" w:rsidP="005E5B5B">
      <w:pPr>
        <w:pStyle w:val="PL"/>
        <w:rPr>
          <w:noProof w:val="0"/>
        </w:rPr>
      </w:pPr>
      <w:r>
        <w:rPr>
          <w:noProof w:val="0"/>
        </w:rPr>
        <w:t xml:space="preserve">      type string;</w:t>
      </w:r>
    </w:p>
    <w:p w14:paraId="316E4A68" w14:textId="77777777" w:rsidR="005E5B5B" w:rsidRDefault="005E5B5B" w:rsidP="005E5B5B">
      <w:pPr>
        <w:pStyle w:val="PL"/>
        <w:rPr>
          <w:noProof w:val="0"/>
        </w:rPr>
      </w:pPr>
      <w:r>
        <w:rPr>
          <w:noProof w:val="0"/>
        </w:rPr>
        <w:t xml:space="preserve">      mandatory true;</w:t>
      </w:r>
    </w:p>
    <w:p w14:paraId="6F2955E3" w14:textId="77777777" w:rsidR="005E5B5B" w:rsidRDefault="005E5B5B" w:rsidP="005E5B5B">
      <w:pPr>
        <w:pStyle w:val="PL"/>
        <w:rPr>
          <w:noProof w:val="0"/>
        </w:rPr>
      </w:pPr>
      <w:r>
        <w:rPr>
          <w:noProof w:val="0"/>
        </w:rPr>
        <w:t xml:space="preserve">      description "It contains the Ipv4 Type-of-Service and mask field or the Ipv6 Traffic-Class field and mask field.";</w:t>
      </w:r>
    </w:p>
    <w:p w14:paraId="1FD0EB10" w14:textId="77777777" w:rsidR="005E5B5B" w:rsidRDefault="005E5B5B" w:rsidP="005E5B5B">
      <w:pPr>
        <w:pStyle w:val="PL"/>
        <w:rPr>
          <w:noProof w:val="0"/>
        </w:rPr>
      </w:pPr>
      <w:r>
        <w:rPr>
          <w:noProof w:val="0"/>
        </w:rPr>
        <w:t xml:space="preserve">    }</w:t>
      </w:r>
    </w:p>
    <w:p w14:paraId="2CD6998F" w14:textId="77777777" w:rsidR="005E5B5B" w:rsidRDefault="005E5B5B" w:rsidP="005E5B5B">
      <w:pPr>
        <w:pStyle w:val="PL"/>
        <w:rPr>
          <w:noProof w:val="0"/>
        </w:rPr>
      </w:pPr>
      <w:r>
        <w:rPr>
          <w:noProof w:val="0"/>
        </w:rPr>
        <w:t xml:space="preserve">    leaf spi {</w:t>
      </w:r>
    </w:p>
    <w:p w14:paraId="3FCDC722" w14:textId="77777777" w:rsidR="005E5B5B" w:rsidRDefault="005E5B5B" w:rsidP="005E5B5B">
      <w:pPr>
        <w:pStyle w:val="PL"/>
        <w:rPr>
          <w:noProof w:val="0"/>
        </w:rPr>
      </w:pPr>
      <w:r>
        <w:rPr>
          <w:noProof w:val="0"/>
        </w:rPr>
        <w:t xml:space="preserve">      type string;</w:t>
      </w:r>
    </w:p>
    <w:p w14:paraId="545D486E" w14:textId="77777777" w:rsidR="005E5B5B" w:rsidRDefault="005E5B5B" w:rsidP="005E5B5B">
      <w:pPr>
        <w:pStyle w:val="PL"/>
        <w:rPr>
          <w:noProof w:val="0"/>
        </w:rPr>
      </w:pPr>
      <w:r>
        <w:rPr>
          <w:noProof w:val="0"/>
        </w:rPr>
        <w:t xml:space="preserve">      mandatory true;</w:t>
      </w:r>
    </w:p>
    <w:p w14:paraId="19B07F14" w14:textId="77777777" w:rsidR="005E5B5B" w:rsidRDefault="005E5B5B" w:rsidP="005E5B5B">
      <w:pPr>
        <w:pStyle w:val="PL"/>
      </w:pPr>
      <w:r>
        <w:rPr>
          <w:noProof w:val="0"/>
        </w:rPr>
        <w:t xml:space="preserve">      description "It is the security parameter index of the IPSec packet</w:t>
      </w:r>
      <w:r>
        <w:t>.";</w:t>
      </w:r>
    </w:p>
    <w:p w14:paraId="2307D0F3" w14:textId="77777777" w:rsidR="005E5B5B" w:rsidRDefault="005E5B5B" w:rsidP="005E5B5B">
      <w:pPr>
        <w:pStyle w:val="PL"/>
        <w:rPr>
          <w:noProof w:val="0"/>
        </w:rPr>
      </w:pPr>
      <w:r>
        <w:t xml:space="preserve">      reference "</w:t>
      </w:r>
      <w:r>
        <w:rPr>
          <w:noProof w:val="0"/>
        </w:rPr>
        <w:t>IETF RFC 4301";</w:t>
      </w:r>
    </w:p>
    <w:p w14:paraId="7DE7B3F8" w14:textId="77777777" w:rsidR="005E5B5B" w:rsidRDefault="005E5B5B" w:rsidP="005E5B5B">
      <w:pPr>
        <w:pStyle w:val="PL"/>
        <w:rPr>
          <w:noProof w:val="0"/>
        </w:rPr>
      </w:pPr>
      <w:r>
        <w:rPr>
          <w:noProof w:val="0"/>
        </w:rPr>
        <w:t xml:space="preserve">    }</w:t>
      </w:r>
    </w:p>
    <w:p w14:paraId="3CF02C0D" w14:textId="77777777" w:rsidR="005E5B5B" w:rsidRDefault="005E5B5B" w:rsidP="005E5B5B">
      <w:pPr>
        <w:pStyle w:val="PL"/>
        <w:rPr>
          <w:noProof w:val="0"/>
        </w:rPr>
      </w:pPr>
      <w:r>
        <w:rPr>
          <w:noProof w:val="0"/>
        </w:rPr>
        <w:t xml:space="preserve">    leaf flowLabel {</w:t>
      </w:r>
    </w:p>
    <w:p w14:paraId="64D6CB68" w14:textId="77777777" w:rsidR="005E5B5B" w:rsidRDefault="005E5B5B" w:rsidP="005E5B5B">
      <w:pPr>
        <w:pStyle w:val="PL"/>
        <w:rPr>
          <w:noProof w:val="0"/>
        </w:rPr>
      </w:pPr>
      <w:r>
        <w:rPr>
          <w:noProof w:val="0"/>
        </w:rPr>
        <w:t xml:space="preserve">      type string;</w:t>
      </w:r>
    </w:p>
    <w:p w14:paraId="1F464913" w14:textId="77777777" w:rsidR="005E5B5B" w:rsidRDefault="005E5B5B" w:rsidP="005E5B5B">
      <w:pPr>
        <w:pStyle w:val="PL"/>
        <w:rPr>
          <w:noProof w:val="0"/>
        </w:rPr>
      </w:pPr>
      <w:r>
        <w:rPr>
          <w:noProof w:val="0"/>
        </w:rPr>
        <w:t xml:space="preserve">      description "It specifies the Ipv6 flow label header field.";</w:t>
      </w:r>
    </w:p>
    <w:p w14:paraId="666E0DC8" w14:textId="77777777" w:rsidR="005E5B5B" w:rsidRDefault="005E5B5B" w:rsidP="005E5B5B">
      <w:pPr>
        <w:pStyle w:val="PL"/>
        <w:rPr>
          <w:noProof w:val="0"/>
        </w:rPr>
      </w:pPr>
      <w:r>
        <w:rPr>
          <w:noProof w:val="0"/>
        </w:rPr>
        <w:t xml:space="preserve">    }</w:t>
      </w:r>
    </w:p>
    <w:p w14:paraId="27138E1F" w14:textId="77777777" w:rsidR="005E5B5B" w:rsidRDefault="005E5B5B" w:rsidP="005E5B5B">
      <w:pPr>
        <w:pStyle w:val="PL"/>
        <w:rPr>
          <w:noProof w:val="0"/>
        </w:rPr>
      </w:pPr>
      <w:r>
        <w:rPr>
          <w:noProof w:val="0"/>
        </w:rPr>
        <w:t xml:space="preserve">    leaf flowDirection {</w:t>
      </w:r>
    </w:p>
    <w:p w14:paraId="343FF448" w14:textId="77777777" w:rsidR="005E5B5B" w:rsidRDefault="005E5B5B" w:rsidP="005E5B5B">
      <w:pPr>
        <w:pStyle w:val="PL"/>
        <w:rPr>
          <w:noProof w:val="0"/>
        </w:rPr>
      </w:pPr>
      <w:r>
        <w:rPr>
          <w:noProof w:val="0"/>
        </w:rPr>
        <w:t xml:space="preserve">      type enumeration {</w:t>
      </w:r>
    </w:p>
    <w:p w14:paraId="148B50C4" w14:textId="77777777" w:rsidR="005E5B5B" w:rsidRDefault="005E5B5B" w:rsidP="005E5B5B">
      <w:pPr>
        <w:pStyle w:val="PL"/>
        <w:rPr>
          <w:noProof w:val="0"/>
        </w:rPr>
      </w:pPr>
      <w:r>
        <w:rPr>
          <w:noProof w:val="0"/>
        </w:rPr>
        <w:t xml:space="preserve">        enum DOWNLINK;</w:t>
      </w:r>
    </w:p>
    <w:p w14:paraId="3FA6242E" w14:textId="77777777" w:rsidR="005E5B5B" w:rsidRDefault="005E5B5B" w:rsidP="005E5B5B">
      <w:pPr>
        <w:pStyle w:val="PL"/>
        <w:rPr>
          <w:noProof w:val="0"/>
        </w:rPr>
      </w:pPr>
      <w:r>
        <w:rPr>
          <w:noProof w:val="0"/>
        </w:rPr>
        <w:t xml:space="preserve">        enum UPLINK;</w:t>
      </w:r>
    </w:p>
    <w:p w14:paraId="63C6BC4B" w14:textId="77777777" w:rsidR="005E5B5B" w:rsidRDefault="005E5B5B" w:rsidP="005E5B5B">
      <w:pPr>
        <w:pStyle w:val="PL"/>
        <w:rPr>
          <w:noProof w:val="0"/>
        </w:rPr>
      </w:pPr>
      <w:r>
        <w:rPr>
          <w:noProof w:val="0"/>
        </w:rPr>
        <w:t xml:space="preserve">        enum BIDIRECTIONAL;</w:t>
      </w:r>
    </w:p>
    <w:p w14:paraId="5A32834E" w14:textId="77777777" w:rsidR="005E5B5B" w:rsidRDefault="005E5B5B" w:rsidP="005E5B5B">
      <w:pPr>
        <w:pStyle w:val="PL"/>
        <w:rPr>
          <w:noProof w:val="0"/>
        </w:rPr>
      </w:pPr>
      <w:r>
        <w:rPr>
          <w:noProof w:val="0"/>
        </w:rPr>
        <w:t xml:space="preserve">        enum UNSPECIFIED;</w:t>
      </w:r>
    </w:p>
    <w:p w14:paraId="5EE41D0D" w14:textId="77777777" w:rsidR="005E5B5B" w:rsidRDefault="005E5B5B" w:rsidP="005E5B5B">
      <w:pPr>
        <w:pStyle w:val="PL"/>
        <w:rPr>
          <w:noProof w:val="0"/>
        </w:rPr>
      </w:pPr>
      <w:r>
        <w:rPr>
          <w:noProof w:val="0"/>
        </w:rPr>
        <w:t xml:space="preserve">      }</w:t>
      </w:r>
    </w:p>
    <w:p w14:paraId="703B7421" w14:textId="77777777" w:rsidR="005E5B5B" w:rsidRDefault="005E5B5B" w:rsidP="005E5B5B">
      <w:pPr>
        <w:pStyle w:val="PL"/>
        <w:rPr>
          <w:noProof w:val="0"/>
        </w:rPr>
      </w:pPr>
      <w:r>
        <w:rPr>
          <w:noProof w:val="0"/>
        </w:rPr>
        <w:t xml:space="preserve">      mandatory true;</w:t>
      </w:r>
    </w:p>
    <w:p w14:paraId="33E31238" w14:textId="77777777" w:rsidR="005E5B5B" w:rsidRDefault="005E5B5B" w:rsidP="005E5B5B">
      <w:pPr>
        <w:pStyle w:val="PL"/>
        <w:rPr>
          <w:noProof w:val="0"/>
        </w:rPr>
      </w:pPr>
      <w:r>
        <w:rPr>
          <w:noProof w:val="0"/>
        </w:rPr>
        <w:t xml:space="preserve">      description "It indicates the direction/directions that a filter is applicable.";</w:t>
      </w:r>
    </w:p>
    <w:p w14:paraId="293ECE7A" w14:textId="77777777" w:rsidR="005E5B5B" w:rsidRDefault="005E5B5B" w:rsidP="005E5B5B">
      <w:pPr>
        <w:pStyle w:val="PL"/>
        <w:rPr>
          <w:noProof w:val="0"/>
        </w:rPr>
      </w:pPr>
      <w:r>
        <w:rPr>
          <w:noProof w:val="0"/>
        </w:rPr>
        <w:t xml:space="preserve">    }</w:t>
      </w:r>
    </w:p>
    <w:p w14:paraId="6983F9E1" w14:textId="77777777" w:rsidR="005E5B5B" w:rsidRDefault="005E5B5B" w:rsidP="005E5B5B">
      <w:pPr>
        <w:pStyle w:val="PL"/>
        <w:rPr>
          <w:noProof w:val="0"/>
        </w:rPr>
      </w:pPr>
      <w:r>
        <w:rPr>
          <w:noProof w:val="0"/>
        </w:rPr>
        <w:t xml:space="preserve">  }</w:t>
      </w:r>
    </w:p>
    <w:p w14:paraId="07162B98" w14:textId="77777777" w:rsidR="005E5B5B" w:rsidRDefault="005E5B5B" w:rsidP="005E5B5B">
      <w:pPr>
        <w:pStyle w:val="PL"/>
        <w:rPr>
          <w:noProof w:val="0"/>
        </w:rPr>
      </w:pPr>
    </w:p>
    <w:p w14:paraId="78932D8C" w14:textId="77777777" w:rsidR="005E5B5B" w:rsidRDefault="005E5B5B" w:rsidP="005E5B5B">
      <w:pPr>
        <w:pStyle w:val="PL"/>
        <w:rPr>
          <w:noProof w:val="0"/>
        </w:rPr>
      </w:pPr>
      <w:r>
        <w:rPr>
          <w:noProof w:val="0"/>
        </w:rPr>
        <w:t xml:space="preserve">  grouping PccRule {</w:t>
      </w:r>
    </w:p>
    <w:p w14:paraId="41475111" w14:textId="77777777" w:rsidR="005E5B5B" w:rsidRDefault="005E5B5B" w:rsidP="005E5B5B">
      <w:pPr>
        <w:pStyle w:val="PL"/>
        <w:rPr>
          <w:noProof w:val="0"/>
        </w:rPr>
      </w:pPr>
      <w:r>
        <w:rPr>
          <w:noProof w:val="0"/>
        </w:rPr>
        <w:t xml:space="preserve">    description "It specifies the PCC rule, see TS 29.512";</w:t>
      </w:r>
    </w:p>
    <w:p w14:paraId="67FDC0BB" w14:textId="77777777" w:rsidR="005E5B5B" w:rsidRDefault="005E5B5B" w:rsidP="005E5B5B">
      <w:pPr>
        <w:pStyle w:val="PL"/>
        <w:rPr>
          <w:noProof w:val="0"/>
        </w:rPr>
      </w:pPr>
      <w:r>
        <w:rPr>
          <w:noProof w:val="0"/>
        </w:rPr>
        <w:t xml:space="preserve">    leaf pccRuleId {</w:t>
      </w:r>
    </w:p>
    <w:p w14:paraId="0CD7B1AF" w14:textId="77777777" w:rsidR="005E5B5B" w:rsidRDefault="005E5B5B" w:rsidP="005E5B5B">
      <w:pPr>
        <w:pStyle w:val="PL"/>
        <w:rPr>
          <w:noProof w:val="0"/>
        </w:rPr>
      </w:pPr>
      <w:r>
        <w:rPr>
          <w:noProof w:val="0"/>
        </w:rPr>
        <w:t xml:space="preserve">      type string;</w:t>
      </w:r>
    </w:p>
    <w:p w14:paraId="49C841B1" w14:textId="77777777" w:rsidR="005E5B5B" w:rsidRDefault="005E5B5B" w:rsidP="005E5B5B">
      <w:pPr>
        <w:pStyle w:val="PL"/>
        <w:rPr>
          <w:noProof w:val="0"/>
        </w:rPr>
      </w:pPr>
      <w:r>
        <w:rPr>
          <w:noProof w:val="0"/>
        </w:rPr>
        <w:t xml:space="preserve">      mandatory true;</w:t>
      </w:r>
    </w:p>
    <w:p w14:paraId="228D0935" w14:textId="77777777" w:rsidR="005E5B5B" w:rsidRDefault="005E5B5B" w:rsidP="005E5B5B">
      <w:pPr>
        <w:pStyle w:val="PL"/>
        <w:rPr>
          <w:noProof w:val="0"/>
        </w:rPr>
      </w:pPr>
      <w:r>
        <w:rPr>
          <w:noProof w:val="0"/>
        </w:rPr>
        <w:t xml:space="preserve">      description "It identifies the PCC rule.";</w:t>
      </w:r>
    </w:p>
    <w:p w14:paraId="17A6EAEE" w14:textId="77777777" w:rsidR="005E5B5B" w:rsidRDefault="005E5B5B" w:rsidP="005E5B5B">
      <w:pPr>
        <w:pStyle w:val="PL"/>
        <w:rPr>
          <w:noProof w:val="0"/>
        </w:rPr>
      </w:pPr>
      <w:r>
        <w:rPr>
          <w:noProof w:val="0"/>
        </w:rPr>
        <w:t xml:space="preserve">    }</w:t>
      </w:r>
    </w:p>
    <w:p w14:paraId="798F7A88" w14:textId="77777777" w:rsidR="005E5B5B" w:rsidRDefault="005E5B5B" w:rsidP="005E5B5B">
      <w:pPr>
        <w:pStyle w:val="PL"/>
        <w:rPr>
          <w:noProof w:val="0"/>
        </w:rPr>
      </w:pPr>
      <w:r>
        <w:rPr>
          <w:noProof w:val="0"/>
        </w:rPr>
        <w:t xml:space="preserve">    container flowInfoList {</w:t>
      </w:r>
    </w:p>
    <w:p w14:paraId="105CBDF4" w14:textId="77777777" w:rsidR="005E5B5B" w:rsidRDefault="005E5B5B" w:rsidP="005E5B5B">
      <w:pPr>
        <w:pStyle w:val="PL"/>
        <w:rPr>
          <w:noProof w:val="0"/>
        </w:rPr>
      </w:pPr>
      <w:r>
        <w:rPr>
          <w:noProof w:val="0"/>
        </w:rPr>
        <w:t xml:space="preserve">      description "It is a list of IP flow packet filter information.";</w:t>
      </w:r>
    </w:p>
    <w:p w14:paraId="50EFE792" w14:textId="77777777" w:rsidR="005E5B5B" w:rsidRDefault="005E5B5B" w:rsidP="005E5B5B">
      <w:pPr>
        <w:pStyle w:val="PL"/>
        <w:rPr>
          <w:noProof w:val="0"/>
        </w:rPr>
      </w:pPr>
      <w:r>
        <w:rPr>
          <w:noProof w:val="0"/>
        </w:rPr>
        <w:t xml:space="preserve">      list flowInfo {</w:t>
      </w:r>
    </w:p>
    <w:p w14:paraId="1E93B325" w14:textId="77777777" w:rsidR="005E5B5B" w:rsidRDefault="005E5B5B" w:rsidP="005E5B5B">
      <w:pPr>
        <w:pStyle w:val="PL"/>
        <w:rPr>
          <w:noProof w:val="0"/>
        </w:rPr>
      </w:pPr>
      <w:r>
        <w:rPr>
          <w:noProof w:val="0"/>
        </w:rPr>
        <w:t xml:space="preserve">        description "The list of IP flow packet filter information.";</w:t>
      </w:r>
    </w:p>
    <w:p w14:paraId="234C4386" w14:textId="77777777" w:rsidR="005E5B5B" w:rsidRDefault="005E5B5B" w:rsidP="005E5B5B">
      <w:pPr>
        <w:pStyle w:val="PL"/>
        <w:rPr>
          <w:noProof w:val="0"/>
        </w:rPr>
      </w:pPr>
      <w:r>
        <w:rPr>
          <w:noProof w:val="0"/>
        </w:rPr>
        <w:t xml:space="preserve">        key "packFiltId";</w:t>
      </w:r>
    </w:p>
    <w:p w14:paraId="3FC71E2F" w14:textId="77777777" w:rsidR="005E5B5B" w:rsidRDefault="005E5B5B" w:rsidP="005E5B5B">
      <w:pPr>
        <w:pStyle w:val="PL"/>
        <w:rPr>
          <w:noProof w:val="0"/>
        </w:rPr>
      </w:pPr>
      <w:r>
        <w:rPr>
          <w:noProof w:val="0"/>
        </w:rPr>
        <w:t xml:space="preserve">        uses FlowInformation;</w:t>
      </w:r>
    </w:p>
    <w:p w14:paraId="54DDB4E2" w14:textId="77777777" w:rsidR="005E5B5B" w:rsidRDefault="005E5B5B" w:rsidP="005E5B5B">
      <w:pPr>
        <w:pStyle w:val="PL"/>
        <w:rPr>
          <w:noProof w:val="0"/>
        </w:rPr>
      </w:pPr>
      <w:r>
        <w:rPr>
          <w:noProof w:val="0"/>
        </w:rPr>
        <w:t xml:space="preserve">      }</w:t>
      </w:r>
    </w:p>
    <w:p w14:paraId="58712AB3" w14:textId="77777777" w:rsidR="005E5B5B" w:rsidRDefault="005E5B5B" w:rsidP="005E5B5B">
      <w:pPr>
        <w:pStyle w:val="PL"/>
        <w:rPr>
          <w:noProof w:val="0"/>
        </w:rPr>
      </w:pPr>
      <w:r>
        <w:rPr>
          <w:noProof w:val="0"/>
        </w:rPr>
        <w:t xml:space="preserve">    }</w:t>
      </w:r>
    </w:p>
    <w:p w14:paraId="088004C0" w14:textId="77777777" w:rsidR="005E5B5B" w:rsidRDefault="005E5B5B" w:rsidP="005E5B5B">
      <w:pPr>
        <w:pStyle w:val="PL"/>
        <w:rPr>
          <w:noProof w:val="0"/>
        </w:rPr>
      </w:pPr>
      <w:r>
        <w:rPr>
          <w:noProof w:val="0"/>
        </w:rPr>
        <w:t xml:space="preserve">    leaf applicationId {</w:t>
      </w:r>
    </w:p>
    <w:p w14:paraId="3242E68F" w14:textId="77777777" w:rsidR="005E5B5B" w:rsidRDefault="005E5B5B" w:rsidP="005E5B5B">
      <w:pPr>
        <w:pStyle w:val="PL"/>
        <w:rPr>
          <w:noProof w:val="0"/>
        </w:rPr>
      </w:pPr>
      <w:r>
        <w:rPr>
          <w:noProof w:val="0"/>
        </w:rPr>
        <w:t xml:space="preserve">      type string;</w:t>
      </w:r>
    </w:p>
    <w:p w14:paraId="4B93C740" w14:textId="77777777" w:rsidR="005E5B5B" w:rsidRDefault="005E5B5B" w:rsidP="005E5B5B">
      <w:pPr>
        <w:pStyle w:val="PL"/>
        <w:rPr>
          <w:noProof w:val="0"/>
        </w:rPr>
      </w:pPr>
      <w:r>
        <w:rPr>
          <w:noProof w:val="0"/>
        </w:rPr>
        <w:t xml:space="preserve">      default false;</w:t>
      </w:r>
    </w:p>
    <w:p w14:paraId="7F4FD124" w14:textId="77777777" w:rsidR="005E5B5B" w:rsidRDefault="005E5B5B" w:rsidP="005E5B5B">
      <w:pPr>
        <w:pStyle w:val="PL"/>
      </w:pPr>
      <w:r>
        <w:rPr>
          <w:noProof w:val="0"/>
        </w:rPr>
        <w:t xml:space="preserve">      description "A reference to the application detection filter configured </w:t>
      </w:r>
    </w:p>
    <w:p w14:paraId="34174BB0" w14:textId="77777777" w:rsidR="005E5B5B" w:rsidRDefault="005E5B5B" w:rsidP="005E5B5B">
      <w:pPr>
        <w:pStyle w:val="PL"/>
        <w:rPr>
          <w:noProof w:val="0"/>
        </w:rPr>
      </w:pPr>
      <w:r>
        <w:t xml:space="preserve">        </w:t>
      </w:r>
      <w:r>
        <w:rPr>
          <w:noProof w:val="0"/>
        </w:rPr>
        <w:t>at the UPF.";</w:t>
      </w:r>
    </w:p>
    <w:p w14:paraId="7CBF7148" w14:textId="77777777" w:rsidR="005E5B5B" w:rsidRDefault="005E5B5B" w:rsidP="005E5B5B">
      <w:pPr>
        <w:pStyle w:val="PL"/>
        <w:rPr>
          <w:noProof w:val="0"/>
        </w:rPr>
      </w:pPr>
      <w:r>
        <w:rPr>
          <w:noProof w:val="0"/>
        </w:rPr>
        <w:t xml:space="preserve">    }</w:t>
      </w:r>
    </w:p>
    <w:p w14:paraId="5769C8E5" w14:textId="77777777" w:rsidR="005E5B5B" w:rsidRDefault="005E5B5B" w:rsidP="005E5B5B">
      <w:pPr>
        <w:pStyle w:val="PL"/>
        <w:rPr>
          <w:noProof w:val="0"/>
        </w:rPr>
      </w:pPr>
      <w:r>
        <w:rPr>
          <w:noProof w:val="0"/>
        </w:rPr>
        <w:t xml:space="preserve">    leaf appDescriptor {</w:t>
      </w:r>
    </w:p>
    <w:p w14:paraId="104CEF35" w14:textId="77777777" w:rsidR="005E5B5B" w:rsidRDefault="005E5B5B" w:rsidP="005E5B5B">
      <w:pPr>
        <w:pStyle w:val="PL"/>
        <w:rPr>
          <w:noProof w:val="0"/>
        </w:rPr>
      </w:pPr>
      <w:r>
        <w:rPr>
          <w:noProof w:val="0"/>
        </w:rPr>
        <w:t xml:space="preserve">      type string;</w:t>
      </w:r>
    </w:p>
    <w:p w14:paraId="72817AF3" w14:textId="77777777" w:rsidR="005E5B5B" w:rsidRDefault="005E5B5B" w:rsidP="005E5B5B">
      <w:pPr>
        <w:pStyle w:val="PL"/>
        <w:rPr>
          <w:noProof w:val="0"/>
        </w:rPr>
      </w:pPr>
      <w:r>
        <w:rPr>
          <w:noProof w:val="0"/>
        </w:rPr>
        <w:t xml:space="preserve">      description "It is the ATSSS rule application descriptor.";</w:t>
      </w:r>
    </w:p>
    <w:p w14:paraId="6C56AD0B" w14:textId="77777777" w:rsidR="005E5B5B" w:rsidRDefault="005E5B5B" w:rsidP="005E5B5B">
      <w:pPr>
        <w:pStyle w:val="PL"/>
        <w:rPr>
          <w:noProof w:val="0"/>
        </w:rPr>
      </w:pPr>
      <w:r>
        <w:rPr>
          <w:noProof w:val="0"/>
        </w:rPr>
        <w:t xml:space="preserve">    }</w:t>
      </w:r>
    </w:p>
    <w:p w14:paraId="54396712" w14:textId="77777777" w:rsidR="005E5B5B" w:rsidRDefault="005E5B5B" w:rsidP="005E5B5B">
      <w:pPr>
        <w:pStyle w:val="PL"/>
        <w:rPr>
          <w:noProof w:val="0"/>
        </w:rPr>
      </w:pPr>
      <w:r>
        <w:rPr>
          <w:noProof w:val="0"/>
        </w:rPr>
        <w:t xml:space="preserve">    leaf contentVersion {</w:t>
      </w:r>
    </w:p>
    <w:p w14:paraId="393402EB" w14:textId="77777777" w:rsidR="005E5B5B" w:rsidRDefault="005E5B5B" w:rsidP="005E5B5B">
      <w:pPr>
        <w:pStyle w:val="PL"/>
        <w:rPr>
          <w:noProof w:val="0"/>
        </w:rPr>
      </w:pPr>
      <w:r>
        <w:rPr>
          <w:noProof w:val="0"/>
        </w:rPr>
        <w:t xml:space="preserve">      type uint8;</w:t>
      </w:r>
    </w:p>
    <w:p w14:paraId="1B60C1FF" w14:textId="77777777" w:rsidR="005E5B5B" w:rsidRDefault="005E5B5B" w:rsidP="005E5B5B">
      <w:pPr>
        <w:pStyle w:val="PL"/>
        <w:rPr>
          <w:noProof w:val="0"/>
        </w:rPr>
      </w:pPr>
      <w:r>
        <w:rPr>
          <w:noProof w:val="0"/>
        </w:rPr>
        <w:t xml:space="preserve">      description "Indicates the content version of the PCC rule.";</w:t>
      </w:r>
    </w:p>
    <w:p w14:paraId="69FF1832" w14:textId="77777777" w:rsidR="005E5B5B" w:rsidRDefault="005E5B5B" w:rsidP="005E5B5B">
      <w:pPr>
        <w:pStyle w:val="PL"/>
        <w:rPr>
          <w:noProof w:val="0"/>
        </w:rPr>
      </w:pPr>
      <w:r>
        <w:rPr>
          <w:noProof w:val="0"/>
        </w:rPr>
        <w:t xml:space="preserve">    }</w:t>
      </w:r>
    </w:p>
    <w:p w14:paraId="7A5017B8" w14:textId="77777777" w:rsidR="005E5B5B" w:rsidRDefault="005E5B5B" w:rsidP="005E5B5B">
      <w:pPr>
        <w:pStyle w:val="PL"/>
        <w:rPr>
          <w:noProof w:val="0"/>
        </w:rPr>
      </w:pPr>
      <w:r>
        <w:rPr>
          <w:noProof w:val="0"/>
        </w:rPr>
        <w:t xml:space="preserve">    leaf precedence {</w:t>
      </w:r>
    </w:p>
    <w:p w14:paraId="6DAADAB6" w14:textId="77777777" w:rsidR="005E5B5B" w:rsidRDefault="005E5B5B" w:rsidP="005E5B5B">
      <w:pPr>
        <w:pStyle w:val="PL"/>
        <w:rPr>
          <w:noProof w:val="0"/>
        </w:rPr>
      </w:pPr>
      <w:r>
        <w:rPr>
          <w:noProof w:val="0"/>
        </w:rPr>
        <w:t xml:space="preserve">      type uint8 {</w:t>
      </w:r>
    </w:p>
    <w:p w14:paraId="4E957579" w14:textId="77777777" w:rsidR="005E5B5B" w:rsidRDefault="005E5B5B" w:rsidP="005E5B5B">
      <w:pPr>
        <w:pStyle w:val="PL"/>
        <w:rPr>
          <w:noProof w:val="0"/>
        </w:rPr>
      </w:pPr>
      <w:r>
        <w:rPr>
          <w:noProof w:val="0"/>
        </w:rPr>
        <w:t xml:space="preserve">        range 0..255;</w:t>
      </w:r>
    </w:p>
    <w:p w14:paraId="56C87873" w14:textId="77777777" w:rsidR="005E5B5B" w:rsidRDefault="005E5B5B" w:rsidP="005E5B5B">
      <w:pPr>
        <w:pStyle w:val="PL"/>
        <w:rPr>
          <w:noProof w:val="0"/>
        </w:rPr>
      </w:pPr>
      <w:r>
        <w:rPr>
          <w:noProof w:val="0"/>
        </w:rPr>
        <w:t xml:space="preserve">      }</w:t>
      </w:r>
    </w:p>
    <w:p w14:paraId="63C1B748" w14:textId="77777777" w:rsidR="005E5B5B" w:rsidRDefault="005E5B5B" w:rsidP="005E5B5B">
      <w:pPr>
        <w:pStyle w:val="PL"/>
      </w:pPr>
      <w:r>
        <w:rPr>
          <w:noProof w:val="0"/>
        </w:rPr>
        <w:t xml:space="preserve">      description "It indicates the order in which this PCC rule is applied </w:t>
      </w:r>
    </w:p>
    <w:p w14:paraId="19A12764" w14:textId="77777777" w:rsidR="005E5B5B" w:rsidRDefault="005E5B5B" w:rsidP="005E5B5B">
      <w:pPr>
        <w:pStyle w:val="PL"/>
        <w:rPr>
          <w:noProof w:val="0"/>
        </w:rPr>
      </w:pPr>
      <w:r>
        <w:t xml:space="preserve">        </w:t>
      </w:r>
      <w:r>
        <w:rPr>
          <w:noProof w:val="0"/>
        </w:rPr>
        <w:t>relative to other PCC rules within the same PDU session.";</w:t>
      </w:r>
    </w:p>
    <w:p w14:paraId="5670DFD3" w14:textId="77777777" w:rsidR="005E5B5B" w:rsidRDefault="005E5B5B" w:rsidP="005E5B5B">
      <w:pPr>
        <w:pStyle w:val="PL"/>
        <w:rPr>
          <w:noProof w:val="0"/>
        </w:rPr>
      </w:pPr>
      <w:r>
        <w:rPr>
          <w:noProof w:val="0"/>
        </w:rPr>
        <w:t xml:space="preserve">    }</w:t>
      </w:r>
    </w:p>
    <w:p w14:paraId="434779D8" w14:textId="77777777" w:rsidR="005E5B5B" w:rsidRDefault="005E5B5B" w:rsidP="005E5B5B">
      <w:pPr>
        <w:pStyle w:val="PL"/>
        <w:rPr>
          <w:noProof w:val="0"/>
        </w:rPr>
      </w:pPr>
      <w:r>
        <w:rPr>
          <w:noProof w:val="0"/>
        </w:rPr>
        <w:t xml:space="preserve">    leaf afSigProtocol {</w:t>
      </w:r>
    </w:p>
    <w:p w14:paraId="281A254B" w14:textId="77777777" w:rsidR="005E5B5B" w:rsidRDefault="005E5B5B" w:rsidP="005E5B5B">
      <w:pPr>
        <w:pStyle w:val="PL"/>
        <w:rPr>
          <w:noProof w:val="0"/>
        </w:rPr>
      </w:pPr>
      <w:r>
        <w:rPr>
          <w:noProof w:val="0"/>
        </w:rPr>
        <w:t xml:space="preserve">      type enumeration {</w:t>
      </w:r>
    </w:p>
    <w:p w14:paraId="0E156F36" w14:textId="77777777" w:rsidR="005E5B5B" w:rsidRDefault="005E5B5B" w:rsidP="005E5B5B">
      <w:pPr>
        <w:pStyle w:val="PL"/>
        <w:rPr>
          <w:noProof w:val="0"/>
        </w:rPr>
      </w:pPr>
      <w:r>
        <w:rPr>
          <w:noProof w:val="0"/>
        </w:rPr>
        <w:t xml:space="preserve">        enum NO_INFORMATION;</w:t>
      </w:r>
    </w:p>
    <w:p w14:paraId="67583099" w14:textId="77777777" w:rsidR="005E5B5B" w:rsidRDefault="005E5B5B" w:rsidP="005E5B5B">
      <w:pPr>
        <w:pStyle w:val="PL"/>
        <w:rPr>
          <w:noProof w:val="0"/>
        </w:rPr>
      </w:pPr>
      <w:r>
        <w:rPr>
          <w:noProof w:val="0"/>
        </w:rPr>
        <w:t xml:space="preserve">        enum SIP;</w:t>
      </w:r>
    </w:p>
    <w:p w14:paraId="3D4D5073" w14:textId="77777777" w:rsidR="005E5B5B" w:rsidRDefault="005E5B5B" w:rsidP="005E5B5B">
      <w:pPr>
        <w:pStyle w:val="PL"/>
        <w:rPr>
          <w:noProof w:val="0"/>
        </w:rPr>
      </w:pPr>
      <w:r>
        <w:rPr>
          <w:noProof w:val="0"/>
        </w:rPr>
        <w:t xml:space="preserve">      }</w:t>
      </w:r>
    </w:p>
    <w:p w14:paraId="5A1410B6" w14:textId="77777777" w:rsidR="005E5B5B" w:rsidRDefault="005E5B5B" w:rsidP="005E5B5B">
      <w:pPr>
        <w:pStyle w:val="PL"/>
      </w:pPr>
      <w:r>
        <w:rPr>
          <w:noProof w:val="0"/>
        </w:rPr>
        <w:t xml:space="preserve">      description "Indicates the protocol used for signalling between the UE </w:t>
      </w:r>
    </w:p>
    <w:p w14:paraId="4ED1F427" w14:textId="77777777" w:rsidR="005E5B5B" w:rsidRDefault="005E5B5B" w:rsidP="005E5B5B">
      <w:pPr>
        <w:pStyle w:val="PL"/>
        <w:rPr>
          <w:noProof w:val="0"/>
        </w:rPr>
      </w:pPr>
      <w:r>
        <w:t xml:space="preserve">        </w:t>
      </w:r>
      <w:r>
        <w:rPr>
          <w:noProof w:val="0"/>
        </w:rPr>
        <w:t>and the AF, the default value is NO_INFORMATION.";</w:t>
      </w:r>
    </w:p>
    <w:p w14:paraId="6790546E" w14:textId="77777777" w:rsidR="005E5B5B" w:rsidRDefault="005E5B5B" w:rsidP="005E5B5B">
      <w:pPr>
        <w:pStyle w:val="PL"/>
        <w:rPr>
          <w:noProof w:val="0"/>
        </w:rPr>
      </w:pPr>
      <w:r>
        <w:rPr>
          <w:noProof w:val="0"/>
        </w:rPr>
        <w:t xml:space="preserve">    }</w:t>
      </w:r>
    </w:p>
    <w:p w14:paraId="2703FF1E" w14:textId="77777777" w:rsidR="005E5B5B" w:rsidRDefault="005E5B5B" w:rsidP="005E5B5B">
      <w:pPr>
        <w:pStyle w:val="PL"/>
        <w:rPr>
          <w:noProof w:val="0"/>
        </w:rPr>
      </w:pPr>
      <w:r>
        <w:rPr>
          <w:noProof w:val="0"/>
        </w:rPr>
        <w:t xml:space="preserve">    leaf isAppRelocatable {</w:t>
      </w:r>
    </w:p>
    <w:p w14:paraId="5F5EDEBD" w14:textId="77777777" w:rsidR="005E5B5B" w:rsidRDefault="005E5B5B" w:rsidP="005E5B5B">
      <w:pPr>
        <w:pStyle w:val="PL"/>
        <w:rPr>
          <w:noProof w:val="0"/>
        </w:rPr>
      </w:pPr>
      <w:r>
        <w:rPr>
          <w:noProof w:val="0"/>
        </w:rPr>
        <w:t xml:space="preserve">      type boolean;</w:t>
      </w:r>
    </w:p>
    <w:p w14:paraId="5593E561" w14:textId="77777777" w:rsidR="005E5B5B" w:rsidRDefault="005E5B5B" w:rsidP="005E5B5B">
      <w:pPr>
        <w:pStyle w:val="PL"/>
        <w:rPr>
          <w:noProof w:val="0"/>
        </w:rPr>
      </w:pPr>
      <w:r>
        <w:rPr>
          <w:noProof w:val="0"/>
        </w:rPr>
        <w:t xml:space="preserve">      default false;</w:t>
      </w:r>
    </w:p>
    <w:p w14:paraId="25D3A995" w14:textId="77777777" w:rsidR="005E5B5B" w:rsidRDefault="005E5B5B" w:rsidP="005E5B5B">
      <w:pPr>
        <w:pStyle w:val="PL"/>
        <w:rPr>
          <w:noProof w:val="0"/>
        </w:rPr>
      </w:pPr>
      <w:r>
        <w:rPr>
          <w:noProof w:val="0"/>
        </w:rPr>
        <w:t xml:space="preserve">      mandatory false;</w:t>
      </w:r>
    </w:p>
    <w:p w14:paraId="441D8FD2" w14:textId="77777777" w:rsidR="005E5B5B" w:rsidRDefault="005E5B5B" w:rsidP="005E5B5B">
      <w:pPr>
        <w:pStyle w:val="PL"/>
      </w:pPr>
      <w:r>
        <w:rPr>
          <w:noProof w:val="0"/>
        </w:rPr>
        <w:t xml:space="preserve">      description "It indicates the application relocation possibility, the </w:t>
      </w:r>
    </w:p>
    <w:p w14:paraId="3D234B33" w14:textId="77777777" w:rsidR="005E5B5B" w:rsidRDefault="005E5B5B" w:rsidP="005E5B5B">
      <w:pPr>
        <w:pStyle w:val="PL"/>
        <w:rPr>
          <w:noProof w:val="0"/>
        </w:rPr>
      </w:pPr>
      <w:r>
        <w:t xml:space="preserve">        </w:t>
      </w:r>
      <w:r>
        <w:rPr>
          <w:noProof w:val="0"/>
        </w:rPr>
        <w:t>default value is NO_INFORMATION.";</w:t>
      </w:r>
    </w:p>
    <w:p w14:paraId="0E08AA30" w14:textId="77777777" w:rsidR="005E5B5B" w:rsidRDefault="005E5B5B" w:rsidP="005E5B5B">
      <w:pPr>
        <w:pStyle w:val="PL"/>
        <w:rPr>
          <w:noProof w:val="0"/>
        </w:rPr>
      </w:pPr>
      <w:r>
        <w:rPr>
          <w:noProof w:val="0"/>
        </w:rPr>
        <w:t xml:space="preserve">    }</w:t>
      </w:r>
    </w:p>
    <w:p w14:paraId="7D75B1ED" w14:textId="77777777" w:rsidR="005E5B5B" w:rsidRDefault="005E5B5B" w:rsidP="005E5B5B">
      <w:pPr>
        <w:pStyle w:val="PL"/>
        <w:rPr>
          <w:noProof w:val="0"/>
        </w:rPr>
      </w:pPr>
      <w:r>
        <w:rPr>
          <w:noProof w:val="0"/>
        </w:rPr>
        <w:t xml:space="preserve">    leaf isUeAddrPreserved {</w:t>
      </w:r>
    </w:p>
    <w:p w14:paraId="2737BDAC" w14:textId="77777777" w:rsidR="005E5B5B" w:rsidRDefault="005E5B5B" w:rsidP="005E5B5B">
      <w:pPr>
        <w:pStyle w:val="PL"/>
        <w:rPr>
          <w:noProof w:val="0"/>
        </w:rPr>
      </w:pPr>
      <w:r>
        <w:rPr>
          <w:noProof w:val="0"/>
        </w:rPr>
        <w:t xml:space="preserve">      type boolean;</w:t>
      </w:r>
    </w:p>
    <w:p w14:paraId="20742A9B" w14:textId="77777777" w:rsidR="005E5B5B" w:rsidRDefault="005E5B5B" w:rsidP="005E5B5B">
      <w:pPr>
        <w:pStyle w:val="PL"/>
        <w:rPr>
          <w:noProof w:val="0"/>
        </w:rPr>
      </w:pPr>
      <w:r>
        <w:rPr>
          <w:noProof w:val="0"/>
        </w:rPr>
        <w:t xml:space="preserve">      default false;</w:t>
      </w:r>
    </w:p>
    <w:p w14:paraId="23933BDA" w14:textId="77777777" w:rsidR="005E5B5B" w:rsidRDefault="005E5B5B" w:rsidP="005E5B5B">
      <w:pPr>
        <w:pStyle w:val="PL"/>
        <w:rPr>
          <w:noProof w:val="0"/>
        </w:rPr>
      </w:pPr>
      <w:r>
        <w:rPr>
          <w:noProof w:val="0"/>
        </w:rPr>
        <w:t xml:space="preserve">      description "It Indicates whether UE IP address should be preserved.";</w:t>
      </w:r>
    </w:p>
    <w:p w14:paraId="626BCEDE" w14:textId="77777777" w:rsidR="005E5B5B" w:rsidRDefault="005E5B5B" w:rsidP="005E5B5B">
      <w:pPr>
        <w:pStyle w:val="PL"/>
        <w:rPr>
          <w:noProof w:val="0"/>
        </w:rPr>
      </w:pPr>
      <w:r>
        <w:rPr>
          <w:noProof w:val="0"/>
        </w:rPr>
        <w:t xml:space="preserve">    }</w:t>
      </w:r>
    </w:p>
    <w:p w14:paraId="5CEC0F16" w14:textId="77777777" w:rsidR="005E5B5B" w:rsidRDefault="005E5B5B" w:rsidP="005E5B5B">
      <w:pPr>
        <w:pStyle w:val="PL"/>
        <w:rPr>
          <w:noProof w:val="0"/>
        </w:rPr>
      </w:pPr>
      <w:r>
        <w:rPr>
          <w:noProof w:val="0"/>
        </w:rPr>
        <w:t xml:space="preserve">    container qosData {</w:t>
      </w:r>
    </w:p>
    <w:p w14:paraId="670BA32B" w14:textId="77777777" w:rsidR="005E5B5B" w:rsidRDefault="005E5B5B" w:rsidP="005E5B5B">
      <w:pPr>
        <w:pStyle w:val="PL"/>
        <w:rPr>
          <w:noProof w:val="0"/>
        </w:rPr>
      </w:pPr>
      <w:r>
        <w:rPr>
          <w:noProof w:val="0"/>
        </w:rPr>
        <w:t xml:space="preserve">      description "It contains the QoS control policy data for a PCC rule.";</w:t>
      </w:r>
    </w:p>
    <w:p w14:paraId="447FA334" w14:textId="77777777" w:rsidR="005E5B5B" w:rsidRDefault="005E5B5B" w:rsidP="005E5B5B">
      <w:pPr>
        <w:pStyle w:val="PL"/>
        <w:rPr>
          <w:noProof w:val="0"/>
        </w:rPr>
      </w:pPr>
      <w:r>
        <w:rPr>
          <w:noProof w:val="0"/>
        </w:rPr>
        <w:t xml:space="preserve">      list qosDataInfo {</w:t>
      </w:r>
    </w:p>
    <w:p w14:paraId="6FA4E205" w14:textId="77777777" w:rsidR="005E5B5B" w:rsidRDefault="005E5B5B" w:rsidP="005E5B5B">
      <w:pPr>
        <w:pStyle w:val="PL"/>
        <w:rPr>
          <w:noProof w:val="0"/>
        </w:rPr>
      </w:pPr>
      <w:r>
        <w:rPr>
          <w:noProof w:val="0"/>
        </w:rPr>
        <w:t xml:space="preserve">        description "The list of QoS control policy data.";</w:t>
      </w:r>
    </w:p>
    <w:p w14:paraId="237FDBBF" w14:textId="77777777" w:rsidR="005E5B5B" w:rsidRDefault="005E5B5B" w:rsidP="005E5B5B">
      <w:pPr>
        <w:pStyle w:val="PL"/>
        <w:rPr>
          <w:noProof w:val="0"/>
        </w:rPr>
      </w:pPr>
      <w:r>
        <w:rPr>
          <w:noProof w:val="0"/>
        </w:rPr>
        <w:t xml:space="preserve">        key "qosId";</w:t>
      </w:r>
    </w:p>
    <w:p w14:paraId="7B1DE0A9" w14:textId="77777777" w:rsidR="005E5B5B" w:rsidRDefault="005E5B5B" w:rsidP="005E5B5B">
      <w:pPr>
        <w:pStyle w:val="PL"/>
        <w:rPr>
          <w:noProof w:val="0"/>
        </w:rPr>
      </w:pPr>
      <w:r>
        <w:rPr>
          <w:noProof w:val="0"/>
        </w:rPr>
        <w:t xml:space="preserve">        uses QosDataInformation;</w:t>
      </w:r>
    </w:p>
    <w:p w14:paraId="4440AF07" w14:textId="77777777" w:rsidR="005E5B5B" w:rsidRDefault="005E5B5B" w:rsidP="005E5B5B">
      <w:pPr>
        <w:pStyle w:val="PL"/>
        <w:rPr>
          <w:noProof w:val="0"/>
        </w:rPr>
      </w:pPr>
      <w:r>
        <w:rPr>
          <w:noProof w:val="0"/>
        </w:rPr>
        <w:t xml:space="preserve">      }</w:t>
      </w:r>
    </w:p>
    <w:p w14:paraId="00876E4C" w14:textId="77777777" w:rsidR="005E5B5B" w:rsidRDefault="005E5B5B" w:rsidP="005E5B5B">
      <w:pPr>
        <w:pStyle w:val="PL"/>
        <w:rPr>
          <w:noProof w:val="0"/>
        </w:rPr>
      </w:pPr>
      <w:r>
        <w:rPr>
          <w:noProof w:val="0"/>
        </w:rPr>
        <w:t xml:space="preserve">    }</w:t>
      </w:r>
    </w:p>
    <w:p w14:paraId="669F0969" w14:textId="77777777" w:rsidR="005E5B5B" w:rsidRDefault="005E5B5B" w:rsidP="005E5B5B">
      <w:pPr>
        <w:pStyle w:val="PL"/>
        <w:rPr>
          <w:noProof w:val="0"/>
        </w:rPr>
      </w:pPr>
      <w:r>
        <w:rPr>
          <w:noProof w:val="0"/>
        </w:rPr>
        <w:t xml:space="preserve">    container altQosParams {</w:t>
      </w:r>
    </w:p>
    <w:p w14:paraId="7E38FD00" w14:textId="77777777" w:rsidR="005E5B5B" w:rsidRDefault="005E5B5B" w:rsidP="005E5B5B">
      <w:pPr>
        <w:pStyle w:val="PL"/>
      </w:pPr>
      <w:r>
        <w:rPr>
          <w:noProof w:val="0"/>
        </w:rPr>
        <w:t xml:space="preserve">      description "It contains the QoS control policy data for the Alternative </w:t>
      </w:r>
    </w:p>
    <w:p w14:paraId="6B4ED7F7" w14:textId="77777777" w:rsidR="005E5B5B" w:rsidRDefault="005E5B5B" w:rsidP="005E5B5B">
      <w:pPr>
        <w:pStyle w:val="PL"/>
        <w:rPr>
          <w:noProof w:val="0"/>
        </w:rPr>
      </w:pPr>
      <w:r>
        <w:t xml:space="preserve">        </w:t>
      </w:r>
      <w:r>
        <w:rPr>
          <w:noProof w:val="0"/>
        </w:rPr>
        <w:t>QoS parameter sets of the service data flow.";</w:t>
      </w:r>
    </w:p>
    <w:p w14:paraId="4AC01F62" w14:textId="77777777" w:rsidR="005E5B5B" w:rsidRDefault="005E5B5B" w:rsidP="005E5B5B">
      <w:pPr>
        <w:pStyle w:val="PL"/>
        <w:rPr>
          <w:noProof w:val="0"/>
        </w:rPr>
      </w:pPr>
      <w:r>
        <w:rPr>
          <w:noProof w:val="0"/>
        </w:rPr>
        <w:t xml:space="preserve">      list qosDataInfo {</w:t>
      </w:r>
    </w:p>
    <w:p w14:paraId="4780C7CB" w14:textId="77777777" w:rsidR="005E5B5B" w:rsidRDefault="005E5B5B" w:rsidP="005E5B5B">
      <w:pPr>
        <w:pStyle w:val="PL"/>
        <w:rPr>
          <w:noProof w:val="0"/>
        </w:rPr>
      </w:pPr>
      <w:r>
        <w:rPr>
          <w:noProof w:val="0"/>
        </w:rPr>
        <w:t xml:space="preserve">        description "The list of QoS control policy data.";</w:t>
      </w:r>
    </w:p>
    <w:p w14:paraId="327DA4BE" w14:textId="77777777" w:rsidR="005E5B5B" w:rsidRDefault="005E5B5B" w:rsidP="005E5B5B">
      <w:pPr>
        <w:pStyle w:val="PL"/>
        <w:rPr>
          <w:noProof w:val="0"/>
        </w:rPr>
      </w:pPr>
      <w:r>
        <w:rPr>
          <w:noProof w:val="0"/>
        </w:rPr>
        <w:t xml:space="preserve">        key "qosId";</w:t>
      </w:r>
    </w:p>
    <w:p w14:paraId="1925D961" w14:textId="77777777" w:rsidR="005E5B5B" w:rsidRDefault="005E5B5B" w:rsidP="005E5B5B">
      <w:pPr>
        <w:pStyle w:val="PL"/>
        <w:rPr>
          <w:noProof w:val="0"/>
        </w:rPr>
      </w:pPr>
      <w:r>
        <w:rPr>
          <w:noProof w:val="0"/>
        </w:rPr>
        <w:t xml:space="preserve">        uses QosDataInformation;</w:t>
      </w:r>
    </w:p>
    <w:p w14:paraId="5C11153C" w14:textId="77777777" w:rsidR="005E5B5B" w:rsidRDefault="005E5B5B" w:rsidP="005E5B5B">
      <w:pPr>
        <w:pStyle w:val="PL"/>
        <w:rPr>
          <w:noProof w:val="0"/>
        </w:rPr>
      </w:pPr>
      <w:r>
        <w:rPr>
          <w:noProof w:val="0"/>
        </w:rPr>
        <w:t xml:space="preserve">      }</w:t>
      </w:r>
    </w:p>
    <w:p w14:paraId="16688514" w14:textId="77777777" w:rsidR="005E5B5B" w:rsidRDefault="005E5B5B" w:rsidP="005E5B5B">
      <w:pPr>
        <w:pStyle w:val="PL"/>
        <w:rPr>
          <w:noProof w:val="0"/>
        </w:rPr>
      </w:pPr>
      <w:r>
        <w:rPr>
          <w:noProof w:val="0"/>
        </w:rPr>
        <w:t xml:space="preserve">    }</w:t>
      </w:r>
    </w:p>
    <w:p w14:paraId="42C6016B" w14:textId="77777777" w:rsidR="005E5B5B" w:rsidRDefault="005E5B5B" w:rsidP="005E5B5B">
      <w:pPr>
        <w:pStyle w:val="PL"/>
        <w:rPr>
          <w:noProof w:val="0"/>
        </w:rPr>
      </w:pPr>
      <w:r>
        <w:rPr>
          <w:noProof w:val="0"/>
        </w:rPr>
        <w:t xml:space="preserve">    container trafficControlData {</w:t>
      </w:r>
    </w:p>
    <w:p w14:paraId="413145B4" w14:textId="77777777" w:rsidR="005E5B5B" w:rsidRDefault="005E5B5B" w:rsidP="005E5B5B">
      <w:pPr>
        <w:pStyle w:val="PL"/>
        <w:rPr>
          <w:noProof w:val="0"/>
        </w:rPr>
      </w:pPr>
      <w:r>
        <w:rPr>
          <w:noProof w:val="0"/>
        </w:rPr>
        <w:t xml:space="preserve">      description "It contains the traffic control policy data for a PCC rule.";</w:t>
      </w:r>
    </w:p>
    <w:p w14:paraId="1A4BF072" w14:textId="77777777" w:rsidR="005E5B5B" w:rsidRDefault="005E5B5B" w:rsidP="005E5B5B">
      <w:pPr>
        <w:pStyle w:val="PL"/>
        <w:rPr>
          <w:noProof w:val="0"/>
        </w:rPr>
      </w:pPr>
      <w:r>
        <w:rPr>
          <w:noProof w:val="0"/>
        </w:rPr>
        <w:t xml:space="preserve">      list trafficControlDataInfo {</w:t>
      </w:r>
    </w:p>
    <w:p w14:paraId="6E540806" w14:textId="77777777" w:rsidR="005E5B5B" w:rsidRDefault="005E5B5B" w:rsidP="005E5B5B">
      <w:pPr>
        <w:pStyle w:val="PL"/>
        <w:rPr>
          <w:noProof w:val="0"/>
        </w:rPr>
      </w:pPr>
      <w:r>
        <w:rPr>
          <w:noProof w:val="0"/>
        </w:rPr>
        <w:t xml:space="preserve">        description "The list of traffic control policy data.";</w:t>
      </w:r>
    </w:p>
    <w:p w14:paraId="28C4BA61" w14:textId="77777777" w:rsidR="005E5B5B" w:rsidRDefault="005E5B5B" w:rsidP="005E5B5B">
      <w:pPr>
        <w:pStyle w:val="PL"/>
        <w:rPr>
          <w:noProof w:val="0"/>
        </w:rPr>
      </w:pPr>
      <w:r>
        <w:rPr>
          <w:noProof w:val="0"/>
        </w:rPr>
        <w:t xml:space="preserve">        key "tcId";</w:t>
      </w:r>
    </w:p>
    <w:p w14:paraId="1E2ED9CE" w14:textId="77777777" w:rsidR="005E5B5B" w:rsidRDefault="005E5B5B" w:rsidP="005E5B5B">
      <w:pPr>
        <w:pStyle w:val="PL"/>
        <w:rPr>
          <w:noProof w:val="0"/>
        </w:rPr>
      </w:pPr>
      <w:r>
        <w:rPr>
          <w:noProof w:val="0"/>
        </w:rPr>
        <w:t xml:space="preserve">        uses TrafficControlDataInformation;</w:t>
      </w:r>
    </w:p>
    <w:p w14:paraId="06668104" w14:textId="77777777" w:rsidR="005E5B5B" w:rsidRDefault="005E5B5B" w:rsidP="005E5B5B">
      <w:pPr>
        <w:pStyle w:val="PL"/>
        <w:rPr>
          <w:noProof w:val="0"/>
        </w:rPr>
      </w:pPr>
      <w:r>
        <w:rPr>
          <w:noProof w:val="0"/>
        </w:rPr>
        <w:t xml:space="preserve">      }</w:t>
      </w:r>
    </w:p>
    <w:p w14:paraId="25702D61" w14:textId="77777777" w:rsidR="005E5B5B" w:rsidRDefault="005E5B5B" w:rsidP="005E5B5B">
      <w:pPr>
        <w:pStyle w:val="PL"/>
        <w:rPr>
          <w:noProof w:val="0"/>
        </w:rPr>
      </w:pPr>
      <w:r>
        <w:rPr>
          <w:noProof w:val="0"/>
        </w:rPr>
        <w:t xml:space="preserve">    }</w:t>
      </w:r>
    </w:p>
    <w:p w14:paraId="5B899B2F" w14:textId="77777777" w:rsidR="005E5B5B" w:rsidRDefault="005E5B5B" w:rsidP="005E5B5B">
      <w:pPr>
        <w:pStyle w:val="PL"/>
        <w:rPr>
          <w:noProof w:val="0"/>
        </w:rPr>
      </w:pPr>
      <w:r>
        <w:rPr>
          <w:noProof w:val="0"/>
        </w:rPr>
        <w:t xml:space="preserve">    uses ConditionData; </w:t>
      </w:r>
    </w:p>
    <w:p w14:paraId="491335B6" w14:textId="77777777" w:rsidR="005E5B5B" w:rsidRDefault="005E5B5B" w:rsidP="005E5B5B">
      <w:pPr>
        <w:pStyle w:val="PL"/>
        <w:rPr>
          <w:noProof w:val="0"/>
        </w:rPr>
      </w:pPr>
      <w:r>
        <w:rPr>
          <w:noProof w:val="0"/>
        </w:rPr>
        <w:t xml:space="preserve">    container tscaiInputUl {</w:t>
      </w:r>
    </w:p>
    <w:p w14:paraId="01006694" w14:textId="77777777" w:rsidR="005E5B5B" w:rsidRDefault="005E5B5B" w:rsidP="005E5B5B">
      <w:pPr>
        <w:pStyle w:val="PL"/>
        <w:rPr>
          <w:noProof w:val="0"/>
        </w:rPr>
      </w:pPr>
      <w:r>
        <w:rPr>
          <w:noProof w:val="0"/>
        </w:rPr>
        <w:t xml:space="preserve">      description "It contains transports TSCAI input parameters for TSC traffic at the ingress interface of the DS-TT/UE (uplink flow direction).";</w:t>
      </w:r>
    </w:p>
    <w:p w14:paraId="076BFEFB" w14:textId="77777777" w:rsidR="005E5B5B" w:rsidRDefault="005E5B5B" w:rsidP="005E5B5B">
      <w:pPr>
        <w:pStyle w:val="PL"/>
        <w:rPr>
          <w:noProof w:val="0"/>
        </w:rPr>
      </w:pPr>
      <w:r>
        <w:rPr>
          <w:noProof w:val="0"/>
        </w:rPr>
        <w:t xml:space="preserve">      uses TscaiInputContainer; </w:t>
      </w:r>
    </w:p>
    <w:p w14:paraId="55219409" w14:textId="77777777" w:rsidR="005E5B5B" w:rsidRDefault="005E5B5B" w:rsidP="005E5B5B">
      <w:pPr>
        <w:pStyle w:val="PL"/>
        <w:rPr>
          <w:noProof w:val="0"/>
        </w:rPr>
      </w:pPr>
    </w:p>
    <w:p w14:paraId="04391319" w14:textId="77777777" w:rsidR="005E5B5B" w:rsidRDefault="005E5B5B" w:rsidP="005E5B5B">
      <w:pPr>
        <w:pStyle w:val="PL"/>
        <w:rPr>
          <w:noProof w:val="0"/>
        </w:rPr>
      </w:pPr>
      <w:r>
        <w:rPr>
          <w:noProof w:val="0"/>
        </w:rPr>
        <w:t xml:space="preserve">    }</w:t>
      </w:r>
    </w:p>
    <w:p w14:paraId="1C9E5E95" w14:textId="77777777" w:rsidR="005E5B5B" w:rsidRDefault="005E5B5B" w:rsidP="005E5B5B">
      <w:pPr>
        <w:pStyle w:val="PL"/>
        <w:rPr>
          <w:noProof w:val="0"/>
        </w:rPr>
      </w:pPr>
      <w:r>
        <w:rPr>
          <w:noProof w:val="0"/>
        </w:rPr>
        <w:t xml:space="preserve">    container tscaiInputDl {</w:t>
      </w:r>
    </w:p>
    <w:p w14:paraId="029F2BF6" w14:textId="77777777" w:rsidR="005E5B5B" w:rsidRDefault="005E5B5B" w:rsidP="005E5B5B">
      <w:pPr>
        <w:pStyle w:val="PL"/>
        <w:rPr>
          <w:noProof w:val="0"/>
        </w:rPr>
      </w:pPr>
      <w:r>
        <w:rPr>
          <w:noProof w:val="0"/>
        </w:rPr>
        <w:t xml:space="preserve">      description "It contains transports TSCAI input parameters for TSC traffic at the ingress of the NW-TT (downlink flow direction).";</w:t>
      </w:r>
    </w:p>
    <w:p w14:paraId="2F6627D4" w14:textId="77777777" w:rsidR="005E5B5B" w:rsidRDefault="005E5B5B" w:rsidP="005E5B5B">
      <w:pPr>
        <w:pStyle w:val="PL"/>
        <w:rPr>
          <w:noProof w:val="0"/>
        </w:rPr>
      </w:pPr>
      <w:r>
        <w:rPr>
          <w:noProof w:val="0"/>
        </w:rPr>
        <w:t xml:space="preserve">      uses TscaiInputContainer; </w:t>
      </w:r>
    </w:p>
    <w:p w14:paraId="7D12B0FA" w14:textId="77777777" w:rsidR="005E5B5B" w:rsidRDefault="005E5B5B" w:rsidP="005E5B5B">
      <w:pPr>
        <w:pStyle w:val="PL"/>
        <w:rPr>
          <w:noProof w:val="0"/>
        </w:rPr>
      </w:pPr>
      <w:r>
        <w:rPr>
          <w:noProof w:val="0"/>
        </w:rPr>
        <w:t xml:space="preserve">    }</w:t>
      </w:r>
    </w:p>
    <w:p w14:paraId="511C6A2B" w14:textId="77777777" w:rsidR="005E5B5B" w:rsidRDefault="005E5B5B" w:rsidP="005E5B5B">
      <w:pPr>
        <w:pStyle w:val="PL"/>
        <w:rPr>
          <w:noProof w:val="0"/>
        </w:rPr>
      </w:pPr>
      <w:r>
        <w:rPr>
          <w:noProof w:val="0"/>
        </w:rPr>
        <w:t xml:space="preserve">  }</w:t>
      </w:r>
    </w:p>
    <w:p w14:paraId="4A21DD7F" w14:textId="77777777" w:rsidR="005E5B5B" w:rsidRDefault="005E5B5B" w:rsidP="005E5B5B">
      <w:pPr>
        <w:pStyle w:val="PL"/>
        <w:rPr>
          <w:noProof w:val="0"/>
        </w:rPr>
      </w:pPr>
    </w:p>
    <w:p w14:paraId="103B1DDE" w14:textId="77777777" w:rsidR="005E5B5B" w:rsidRDefault="005E5B5B" w:rsidP="005E5B5B">
      <w:pPr>
        <w:pStyle w:val="PL"/>
        <w:rPr>
          <w:noProof w:val="0"/>
        </w:rPr>
      </w:pPr>
      <w:r>
        <w:rPr>
          <w:noProof w:val="0"/>
        </w:rPr>
        <w:t xml:space="preserve">  grouping PredefinedPccRuleSetGrp {</w:t>
      </w:r>
    </w:p>
    <w:p w14:paraId="46F58120" w14:textId="77777777" w:rsidR="005E5B5B" w:rsidRDefault="005E5B5B" w:rsidP="005E5B5B">
      <w:pPr>
        <w:pStyle w:val="PL"/>
        <w:rPr>
          <w:noProof w:val="0"/>
        </w:rPr>
      </w:pPr>
      <w:r>
        <w:rPr>
          <w:noProof w:val="0"/>
        </w:rPr>
        <w:t xml:space="preserve">    description "Represents the PredefinedPccRuleSet IOC.";</w:t>
      </w:r>
    </w:p>
    <w:p w14:paraId="53677A4C" w14:textId="77777777" w:rsidR="005E5B5B" w:rsidRDefault="005E5B5B" w:rsidP="005E5B5B">
      <w:pPr>
        <w:pStyle w:val="PL"/>
        <w:rPr>
          <w:noProof w:val="0"/>
        </w:rPr>
      </w:pPr>
      <w:r>
        <w:rPr>
          <w:noProof w:val="0"/>
        </w:rPr>
        <w:t xml:space="preserve">    list PredefinedPccRules {</w:t>
      </w:r>
    </w:p>
    <w:p w14:paraId="43CB8F00" w14:textId="77777777" w:rsidR="005E5B5B" w:rsidRDefault="005E5B5B" w:rsidP="005E5B5B">
      <w:pPr>
        <w:pStyle w:val="PL"/>
        <w:rPr>
          <w:noProof w:val="0"/>
        </w:rPr>
      </w:pPr>
      <w:r>
        <w:rPr>
          <w:noProof w:val="0"/>
        </w:rPr>
        <w:t xml:space="preserve">      description "The list of predefined PCC rules.";</w:t>
      </w:r>
    </w:p>
    <w:p w14:paraId="7339C139" w14:textId="77777777" w:rsidR="005E5B5B" w:rsidRDefault="005E5B5B" w:rsidP="005E5B5B">
      <w:pPr>
        <w:pStyle w:val="PL"/>
        <w:rPr>
          <w:noProof w:val="0"/>
        </w:rPr>
      </w:pPr>
      <w:r>
        <w:rPr>
          <w:noProof w:val="0"/>
        </w:rPr>
        <w:t xml:space="preserve">      key "pccRuleId";</w:t>
      </w:r>
    </w:p>
    <w:p w14:paraId="09B699D4" w14:textId="77777777" w:rsidR="005E5B5B" w:rsidRDefault="005E5B5B" w:rsidP="005E5B5B">
      <w:pPr>
        <w:pStyle w:val="PL"/>
        <w:rPr>
          <w:noProof w:val="0"/>
        </w:rPr>
      </w:pPr>
      <w:r>
        <w:rPr>
          <w:noProof w:val="0"/>
        </w:rPr>
        <w:t xml:space="preserve">      uses PccRule;</w:t>
      </w:r>
    </w:p>
    <w:p w14:paraId="3D37FFB4" w14:textId="77777777" w:rsidR="005E5B5B" w:rsidRDefault="005E5B5B" w:rsidP="005E5B5B">
      <w:pPr>
        <w:pStyle w:val="PL"/>
        <w:rPr>
          <w:noProof w:val="0"/>
        </w:rPr>
      </w:pPr>
      <w:r>
        <w:rPr>
          <w:noProof w:val="0"/>
        </w:rPr>
        <w:t xml:space="preserve">    }</w:t>
      </w:r>
    </w:p>
    <w:p w14:paraId="2859843E" w14:textId="77777777" w:rsidR="005E5B5B" w:rsidRDefault="005E5B5B" w:rsidP="005E5B5B">
      <w:pPr>
        <w:pStyle w:val="PL"/>
        <w:rPr>
          <w:noProof w:val="0"/>
        </w:rPr>
      </w:pPr>
      <w:r>
        <w:rPr>
          <w:noProof w:val="0"/>
        </w:rPr>
        <w:t xml:space="preserve">  } </w:t>
      </w:r>
    </w:p>
    <w:p w14:paraId="0D330EED" w14:textId="77777777" w:rsidR="005E5B5B" w:rsidRDefault="005E5B5B" w:rsidP="005E5B5B">
      <w:pPr>
        <w:pStyle w:val="PL"/>
        <w:rPr>
          <w:noProof w:val="0"/>
        </w:rPr>
      </w:pPr>
    </w:p>
    <w:p w14:paraId="7AD049C0" w14:textId="77777777" w:rsidR="005E5B5B" w:rsidRDefault="005E5B5B" w:rsidP="005E5B5B">
      <w:pPr>
        <w:pStyle w:val="PL"/>
        <w:rPr>
          <w:noProof w:val="0"/>
        </w:rPr>
      </w:pPr>
      <w:r>
        <w:rPr>
          <w:noProof w:val="0"/>
        </w:rPr>
        <w:t xml:space="preserve">  grouping PredefinedPccRuleSetSubtree {</w:t>
      </w:r>
    </w:p>
    <w:p w14:paraId="23AA38AC" w14:textId="77777777" w:rsidR="005E5B5B" w:rsidRDefault="005E5B5B" w:rsidP="005E5B5B">
      <w:pPr>
        <w:pStyle w:val="PL"/>
        <w:rPr>
          <w:noProof w:val="0"/>
        </w:rPr>
      </w:pPr>
      <w:r>
        <w:rPr>
          <w:noProof w:val="0"/>
        </w:rPr>
        <w:t xml:space="preserve">    description "It specifies the PredefinedPccRuleSet IOC with inherited attributes.";</w:t>
      </w:r>
    </w:p>
    <w:p w14:paraId="544CE3F1" w14:textId="77777777" w:rsidR="005E5B5B" w:rsidRDefault="005E5B5B" w:rsidP="005E5B5B">
      <w:pPr>
        <w:pStyle w:val="PL"/>
        <w:rPr>
          <w:noProof w:val="0"/>
        </w:rPr>
      </w:pPr>
      <w:r>
        <w:rPr>
          <w:noProof w:val="0"/>
        </w:rPr>
        <w:t xml:space="preserve">    list PredefinedPccRuleSet {</w:t>
      </w:r>
    </w:p>
    <w:p w14:paraId="24D17D01" w14:textId="77777777" w:rsidR="005E5B5B" w:rsidRDefault="005E5B5B" w:rsidP="005E5B5B">
      <w:pPr>
        <w:pStyle w:val="PL"/>
        <w:rPr>
          <w:noProof w:val="0"/>
        </w:rPr>
      </w:pPr>
      <w:r>
        <w:rPr>
          <w:noProof w:val="0"/>
        </w:rPr>
        <w:t xml:space="preserve">      description "Specifies the predefined PCC rules.";</w:t>
      </w:r>
    </w:p>
    <w:p w14:paraId="13B54AC9" w14:textId="77777777" w:rsidR="005E5B5B" w:rsidRDefault="005E5B5B" w:rsidP="005E5B5B">
      <w:pPr>
        <w:pStyle w:val="PL"/>
        <w:rPr>
          <w:noProof w:val="0"/>
        </w:rPr>
      </w:pPr>
      <w:r>
        <w:rPr>
          <w:noProof w:val="0"/>
        </w:rPr>
        <w:t xml:space="preserve">      key "id";</w:t>
      </w:r>
    </w:p>
    <w:p w14:paraId="2D02B612" w14:textId="77777777" w:rsidR="005E5B5B" w:rsidRDefault="005E5B5B" w:rsidP="005E5B5B">
      <w:pPr>
        <w:pStyle w:val="PL"/>
        <w:rPr>
          <w:noProof w:val="0"/>
        </w:rPr>
      </w:pPr>
      <w:r>
        <w:rPr>
          <w:noProof w:val="0"/>
        </w:rPr>
        <w:t xml:space="preserve">      uses top3gpp:Top_Grp;</w:t>
      </w:r>
    </w:p>
    <w:p w14:paraId="5C0F9B17" w14:textId="77777777" w:rsidR="005E5B5B" w:rsidRDefault="005E5B5B" w:rsidP="005E5B5B">
      <w:pPr>
        <w:pStyle w:val="PL"/>
        <w:rPr>
          <w:noProof w:val="0"/>
        </w:rPr>
      </w:pPr>
      <w:r>
        <w:rPr>
          <w:noProof w:val="0"/>
        </w:rPr>
        <w:t xml:space="preserve">      container attributes {</w:t>
      </w:r>
    </w:p>
    <w:p w14:paraId="5DBDB74B" w14:textId="77777777" w:rsidR="005E5B5B" w:rsidRDefault="005E5B5B" w:rsidP="005E5B5B">
      <w:pPr>
        <w:pStyle w:val="PL"/>
        <w:rPr>
          <w:noProof w:val="0"/>
        </w:rPr>
      </w:pPr>
      <w:r>
        <w:rPr>
          <w:noProof w:val="0"/>
        </w:rPr>
        <w:t xml:space="preserve">        description "It contains the attributes defined specifically in the PredefinedPccRuleSet IOC.";</w:t>
      </w:r>
    </w:p>
    <w:p w14:paraId="522D8E57" w14:textId="77777777" w:rsidR="005E5B5B" w:rsidRDefault="005E5B5B" w:rsidP="005E5B5B">
      <w:pPr>
        <w:pStyle w:val="PL"/>
        <w:rPr>
          <w:noProof w:val="0"/>
        </w:rPr>
      </w:pPr>
      <w:r>
        <w:rPr>
          <w:noProof w:val="0"/>
        </w:rPr>
        <w:t xml:space="preserve">        uses PredefinedPccRuleSetGrp;</w:t>
      </w:r>
    </w:p>
    <w:p w14:paraId="38BA6E22" w14:textId="77777777" w:rsidR="005E5B5B" w:rsidRDefault="005E5B5B" w:rsidP="005E5B5B">
      <w:pPr>
        <w:pStyle w:val="PL"/>
        <w:rPr>
          <w:noProof w:val="0"/>
        </w:rPr>
      </w:pPr>
      <w:r>
        <w:rPr>
          <w:noProof w:val="0"/>
        </w:rPr>
        <w:t xml:space="preserve">      }</w:t>
      </w:r>
    </w:p>
    <w:p w14:paraId="631FCF9D" w14:textId="77777777" w:rsidR="005E5B5B" w:rsidRDefault="005E5B5B" w:rsidP="005E5B5B">
      <w:pPr>
        <w:pStyle w:val="PL"/>
        <w:rPr>
          <w:noProof w:val="0"/>
        </w:rPr>
      </w:pPr>
      <w:r>
        <w:rPr>
          <w:noProof w:val="0"/>
        </w:rPr>
        <w:t xml:space="preserve">    }  </w:t>
      </w:r>
    </w:p>
    <w:p w14:paraId="566C9BE4" w14:textId="77777777" w:rsidR="005E5B5B" w:rsidRDefault="005E5B5B" w:rsidP="005E5B5B">
      <w:pPr>
        <w:pStyle w:val="PL"/>
        <w:rPr>
          <w:noProof w:val="0"/>
        </w:rPr>
      </w:pPr>
      <w:r>
        <w:rPr>
          <w:noProof w:val="0"/>
        </w:rPr>
        <w:t xml:space="preserve">  }</w:t>
      </w:r>
    </w:p>
    <w:p w14:paraId="1FA55C36" w14:textId="77777777" w:rsidR="005E5B5B" w:rsidRDefault="005E5B5B" w:rsidP="005E5B5B">
      <w:pPr>
        <w:pStyle w:val="PL"/>
        <w:rPr>
          <w:noProof w:val="0"/>
        </w:rPr>
      </w:pPr>
    </w:p>
    <w:p w14:paraId="25CF4A0D" w14:textId="77777777" w:rsidR="005E5B5B" w:rsidRDefault="005E5B5B" w:rsidP="005E5B5B">
      <w:pPr>
        <w:pStyle w:val="PL"/>
        <w:rPr>
          <w:noProof w:val="0"/>
        </w:rPr>
      </w:pPr>
      <w:r>
        <w:rPr>
          <w:noProof w:val="0"/>
        </w:rPr>
        <w:t xml:space="preserve">  augment "/me3gpp:ManagedElement/smf3gpp:SMFFunction" {</w:t>
      </w:r>
    </w:p>
    <w:p w14:paraId="1C58A4AC" w14:textId="77777777" w:rsidR="005E5B5B" w:rsidRDefault="005E5B5B" w:rsidP="005E5B5B">
      <w:pPr>
        <w:pStyle w:val="PL"/>
        <w:rPr>
          <w:noProof w:val="0"/>
        </w:rPr>
      </w:pPr>
      <w:r>
        <w:rPr>
          <w:noProof w:val="0"/>
        </w:rPr>
        <w:t xml:space="preserve">    description "It specifies the containment relation of PredefinedPccRuleSet MOI with SMFFunction MOI.";</w:t>
      </w:r>
    </w:p>
    <w:p w14:paraId="0FB22D0F" w14:textId="77777777" w:rsidR="005E5B5B" w:rsidRDefault="005E5B5B" w:rsidP="005E5B5B">
      <w:pPr>
        <w:pStyle w:val="PL"/>
        <w:rPr>
          <w:noProof w:val="0"/>
        </w:rPr>
      </w:pPr>
      <w:r>
        <w:rPr>
          <w:noProof w:val="0"/>
        </w:rPr>
        <w:t xml:space="preserve">    uses PredefinedPccRuleSetSubtree;</w:t>
      </w:r>
    </w:p>
    <w:p w14:paraId="4177525E" w14:textId="77777777" w:rsidR="005E5B5B" w:rsidRDefault="005E5B5B" w:rsidP="005E5B5B">
      <w:pPr>
        <w:pStyle w:val="PL"/>
        <w:rPr>
          <w:noProof w:val="0"/>
        </w:rPr>
      </w:pPr>
      <w:r>
        <w:rPr>
          <w:noProof w:val="0"/>
        </w:rPr>
        <w:t xml:space="preserve">  }</w:t>
      </w:r>
    </w:p>
    <w:p w14:paraId="199FC9A6" w14:textId="77777777" w:rsidR="005E5B5B" w:rsidRDefault="005E5B5B" w:rsidP="005E5B5B">
      <w:pPr>
        <w:pStyle w:val="PL"/>
        <w:rPr>
          <w:noProof w:val="0"/>
        </w:rPr>
      </w:pPr>
    </w:p>
    <w:p w14:paraId="2207B58E" w14:textId="77777777" w:rsidR="005E5B5B" w:rsidRDefault="005E5B5B" w:rsidP="005E5B5B">
      <w:pPr>
        <w:pStyle w:val="PL"/>
        <w:rPr>
          <w:noProof w:val="0"/>
        </w:rPr>
      </w:pPr>
      <w:r>
        <w:rPr>
          <w:noProof w:val="0"/>
        </w:rPr>
        <w:t xml:space="preserve">  augment "/me3gpp:ManagedElement/pcf3gpp:PCFFunction" {</w:t>
      </w:r>
    </w:p>
    <w:p w14:paraId="1CCCD0AB" w14:textId="77777777" w:rsidR="005E5B5B" w:rsidRDefault="005E5B5B" w:rsidP="005E5B5B">
      <w:pPr>
        <w:pStyle w:val="PL"/>
        <w:rPr>
          <w:noProof w:val="0"/>
        </w:rPr>
      </w:pPr>
      <w:r>
        <w:rPr>
          <w:noProof w:val="0"/>
        </w:rPr>
        <w:t xml:space="preserve">    description "It specifies the containment relation of PredefinedPccRuleSet MOI with PCFFunction MOI.";</w:t>
      </w:r>
    </w:p>
    <w:p w14:paraId="786DFFEB" w14:textId="77777777" w:rsidR="005E5B5B" w:rsidRDefault="005E5B5B" w:rsidP="005E5B5B">
      <w:pPr>
        <w:pStyle w:val="PL"/>
        <w:rPr>
          <w:noProof w:val="0"/>
        </w:rPr>
      </w:pPr>
      <w:r>
        <w:rPr>
          <w:noProof w:val="0"/>
        </w:rPr>
        <w:t xml:space="preserve">    uses PredefinedPccRuleSetSubtree;</w:t>
      </w:r>
    </w:p>
    <w:p w14:paraId="2EFFC55F" w14:textId="77777777" w:rsidR="005E5B5B" w:rsidRDefault="005E5B5B" w:rsidP="005E5B5B">
      <w:pPr>
        <w:pStyle w:val="PL"/>
        <w:rPr>
          <w:noProof w:val="0"/>
        </w:rPr>
      </w:pPr>
      <w:r>
        <w:rPr>
          <w:noProof w:val="0"/>
        </w:rPr>
        <w:t xml:space="preserve">  }</w:t>
      </w:r>
    </w:p>
    <w:p w14:paraId="25438FAD" w14:textId="77777777" w:rsidR="005E5B5B" w:rsidRDefault="005E5B5B" w:rsidP="005E5B5B">
      <w:pPr>
        <w:pStyle w:val="PL"/>
        <w:rPr>
          <w:noProof w:val="0"/>
        </w:rPr>
      </w:pPr>
      <w:r>
        <w:rPr>
          <w:noProof w:val="0"/>
        </w:rPr>
        <w:t>}</w:t>
      </w:r>
    </w:p>
    <w:p w14:paraId="2BEBA23C" w14:textId="77777777" w:rsidR="005E5B5B" w:rsidRDefault="005E5B5B" w:rsidP="005E5B5B">
      <w:pPr>
        <w:pStyle w:val="PL"/>
        <w:rPr>
          <w:noProof w:val="0"/>
        </w:rPr>
      </w:pPr>
    </w:p>
    <w:p w14:paraId="09BBAF18" w14:textId="77777777" w:rsidR="005E5B5B" w:rsidRDefault="005E5B5B" w:rsidP="005E5B5B"/>
    <w:p w14:paraId="0038D04A" w14:textId="6EAFA3BB" w:rsidR="005E5B5B" w:rsidRDefault="005E5B5B" w:rsidP="005E5B5B">
      <w:pPr>
        <w:pStyle w:val="Heading2"/>
      </w:pPr>
      <w:bookmarkStart w:id="758" w:name="_Toc59183424"/>
      <w:bookmarkStart w:id="759" w:name="_Toc59184890"/>
      <w:bookmarkStart w:id="760" w:name="_Toc59195825"/>
      <w:bookmarkStart w:id="761" w:name="_Toc59440254"/>
      <w:bookmarkStart w:id="762" w:name="_Toc67990694"/>
      <w:r>
        <w:rPr>
          <w:lang w:eastAsia="zh-CN"/>
        </w:rPr>
        <w:t>H.5.33</w:t>
      </w:r>
      <w:r>
        <w:rPr>
          <w:lang w:eastAsia="zh-CN"/>
        </w:rPr>
        <w:tab/>
        <w:t>module _3gpp-5gc-nrm-dynamic5QISet</w:t>
      </w:r>
      <w:del w:id="763" w:author="28.541_CR0556_(Rel-17)_eNRM" w:date="2021-09-14T15:04:00Z">
        <w:r w:rsidDel="00D21F7C">
          <w:rPr>
            <w:lang w:eastAsia="zh-CN"/>
          </w:rPr>
          <w:delText>@2020-08-06</w:delText>
        </w:r>
      </w:del>
      <w:r>
        <w:rPr>
          <w:lang w:eastAsia="zh-CN"/>
        </w:rPr>
        <w:t>.yang</w:t>
      </w:r>
      <w:bookmarkEnd w:id="758"/>
      <w:bookmarkEnd w:id="759"/>
      <w:bookmarkEnd w:id="760"/>
      <w:bookmarkEnd w:id="761"/>
      <w:bookmarkEnd w:id="762"/>
    </w:p>
    <w:p w14:paraId="5A84C9DA" w14:textId="77777777" w:rsidR="00D21F7C" w:rsidRDefault="00D21F7C" w:rsidP="005E5B5B">
      <w:pPr>
        <w:pStyle w:val="PL"/>
        <w:rPr>
          <w:ins w:id="764" w:author="28.541_CR0556_(Rel-17)_eNRM" w:date="2021-09-14T15:04:00Z"/>
          <w:noProof w:val="0"/>
        </w:rPr>
      </w:pPr>
      <w:ins w:id="765" w:author="28.541_CR0556_(Rel-17)_eNRM" w:date="2021-09-14T15:04:00Z">
        <w:r w:rsidRPr="00D21F7C">
          <w:rPr>
            <w:noProof w:val="0"/>
          </w:rPr>
          <w:t>&lt;CODE BEGINS&gt;</w:t>
        </w:r>
      </w:ins>
    </w:p>
    <w:p w14:paraId="1E9B4C93" w14:textId="4FA3D08E" w:rsidR="005E5B5B" w:rsidRDefault="005E5B5B" w:rsidP="005E5B5B">
      <w:pPr>
        <w:pStyle w:val="PL"/>
        <w:rPr>
          <w:noProof w:val="0"/>
        </w:rPr>
      </w:pPr>
      <w:r>
        <w:rPr>
          <w:noProof w:val="0"/>
        </w:rPr>
        <w:t>module _3gpp-5gc-nrm-dynamic5qiset {</w:t>
      </w:r>
    </w:p>
    <w:p w14:paraId="46D564E4" w14:textId="77777777" w:rsidR="005E5B5B" w:rsidRDefault="005E5B5B" w:rsidP="005E5B5B">
      <w:pPr>
        <w:pStyle w:val="PL"/>
        <w:rPr>
          <w:noProof w:val="0"/>
        </w:rPr>
      </w:pPr>
      <w:r>
        <w:rPr>
          <w:noProof w:val="0"/>
        </w:rPr>
        <w:t xml:space="preserve">  yang-version 1.1;</w:t>
      </w:r>
    </w:p>
    <w:p w14:paraId="038C5D9E" w14:textId="77777777" w:rsidR="005E5B5B" w:rsidRDefault="005E5B5B" w:rsidP="005E5B5B">
      <w:pPr>
        <w:pStyle w:val="PL"/>
        <w:rPr>
          <w:noProof w:val="0"/>
        </w:rPr>
      </w:pPr>
      <w:r>
        <w:rPr>
          <w:noProof w:val="0"/>
        </w:rPr>
        <w:t xml:space="preserve">  </w:t>
      </w:r>
    </w:p>
    <w:p w14:paraId="3AF02142" w14:textId="77777777" w:rsidR="005E5B5B" w:rsidRDefault="005E5B5B" w:rsidP="005E5B5B">
      <w:pPr>
        <w:pStyle w:val="PL"/>
        <w:rPr>
          <w:noProof w:val="0"/>
        </w:rPr>
      </w:pPr>
      <w:r>
        <w:rPr>
          <w:noProof w:val="0"/>
        </w:rPr>
        <w:t xml:space="preserve">  namespace urn:3gpp:sa5:_3gpp-5gc-nrm-dynamic5qiset;</w:t>
      </w:r>
    </w:p>
    <w:p w14:paraId="2938B6EC" w14:textId="77777777" w:rsidR="005E5B5B" w:rsidRDefault="005E5B5B" w:rsidP="005E5B5B">
      <w:pPr>
        <w:pStyle w:val="PL"/>
        <w:rPr>
          <w:noProof w:val="0"/>
        </w:rPr>
      </w:pPr>
      <w:r>
        <w:rPr>
          <w:noProof w:val="0"/>
        </w:rPr>
        <w:t xml:space="preserve">  prefix dyn5QIs3gpp;</w:t>
      </w:r>
    </w:p>
    <w:p w14:paraId="7FCE3C52" w14:textId="77777777" w:rsidR="005E5B5B" w:rsidRDefault="005E5B5B" w:rsidP="005E5B5B">
      <w:pPr>
        <w:pStyle w:val="PL"/>
        <w:rPr>
          <w:noProof w:val="0"/>
        </w:rPr>
      </w:pPr>
      <w:r>
        <w:rPr>
          <w:noProof w:val="0"/>
        </w:rPr>
        <w:t xml:space="preserve">  </w:t>
      </w:r>
    </w:p>
    <w:p w14:paraId="25ED05A9" w14:textId="77777777" w:rsidR="005E5B5B" w:rsidRDefault="005E5B5B" w:rsidP="005E5B5B">
      <w:pPr>
        <w:pStyle w:val="PL"/>
        <w:rPr>
          <w:noProof w:val="0"/>
        </w:rPr>
      </w:pPr>
      <w:r>
        <w:rPr>
          <w:noProof w:val="0"/>
        </w:rPr>
        <w:t xml:space="preserve">  import _3gpp-common-top { prefix top3gpp; }</w:t>
      </w:r>
    </w:p>
    <w:p w14:paraId="10FEDF37" w14:textId="77777777" w:rsidR="005E5B5B" w:rsidRDefault="005E5B5B" w:rsidP="005E5B5B">
      <w:pPr>
        <w:pStyle w:val="PL"/>
        <w:rPr>
          <w:noProof w:val="0"/>
        </w:rPr>
      </w:pPr>
      <w:r>
        <w:rPr>
          <w:noProof w:val="0"/>
        </w:rPr>
        <w:t xml:space="preserve">  import _3gpp-common-subnetwork { prefix subnet3gpp; }</w:t>
      </w:r>
    </w:p>
    <w:p w14:paraId="1CC60B03" w14:textId="77777777" w:rsidR="005E5B5B" w:rsidRDefault="005E5B5B" w:rsidP="005E5B5B">
      <w:pPr>
        <w:pStyle w:val="PL"/>
        <w:rPr>
          <w:noProof w:val="0"/>
        </w:rPr>
      </w:pPr>
      <w:r>
        <w:rPr>
          <w:noProof w:val="0"/>
        </w:rPr>
        <w:t xml:space="preserve">  import _3gpp-common-managed-element { prefix me3gpp; }</w:t>
      </w:r>
    </w:p>
    <w:p w14:paraId="74A1373F" w14:textId="77777777" w:rsidR="005E5B5B" w:rsidRDefault="005E5B5B" w:rsidP="005E5B5B">
      <w:pPr>
        <w:pStyle w:val="PL"/>
      </w:pPr>
      <w:r>
        <w:t xml:space="preserve">  import _3gpp-5gc-nrm-configurable5qiset { prefix Conf5QIs3gpp; }</w:t>
      </w:r>
    </w:p>
    <w:p w14:paraId="67D15ED3" w14:textId="77777777" w:rsidR="005E5B5B" w:rsidRDefault="005E5B5B" w:rsidP="005E5B5B">
      <w:pPr>
        <w:pStyle w:val="PL"/>
        <w:rPr>
          <w:noProof w:val="0"/>
        </w:rPr>
      </w:pPr>
      <w:r>
        <w:rPr>
          <w:noProof w:val="0"/>
        </w:rPr>
        <w:t xml:space="preserve">  </w:t>
      </w:r>
    </w:p>
    <w:p w14:paraId="662FB711" w14:textId="77777777" w:rsidR="005E5B5B" w:rsidRDefault="005E5B5B" w:rsidP="005E5B5B">
      <w:pPr>
        <w:pStyle w:val="PL"/>
        <w:rPr>
          <w:noProof w:val="0"/>
        </w:rPr>
      </w:pPr>
      <w:r>
        <w:rPr>
          <w:noProof w:val="0"/>
        </w:rPr>
        <w:t xml:space="preserve">  organization "3gpp SA5";</w:t>
      </w:r>
    </w:p>
    <w:p w14:paraId="4F8EEF07" w14:textId="77777777" w:rsidR="005E5B5B" w:rsidRDefault="005E5B5B" w:rsidP="005E5B5B">
      <w:pPr>
        <w:pStyle w:val="PL"/>
        <w:rPr>
          <w:noProof w:val="0"/>
        </w:rPr>
      </w:pPr>
      <w:r>
        <w:rPr>
          <w:noProof w:val="0"/>
        </w:rPr>
        <w:t xml:space="preserve">  contact "https://www.3gpp.org/DynaReport/TSG-WG--S5--officials.htm?Itemid=464";</w:t>
      </w:r>
    </w:p>
    <w:p w14:paraId="3974AFF1" w14:textId="77777777" w:rsidR="005E5B5B" w:rsidRDefault="005E5B5B" w:rsidP="005E5B5B">
      <w:pPr>
        <w:pStyle w:val="PL"/>
      </w:pPr>
      <w:r>
        <w:rPr>
          <w:noProof w:val="0"/>
        </w:rPr>
        <w:t xml:space="preserve">  description "This IOC represents the dynamic 5QIs including their QoS </w:t>
      </w:r>
    </w:p>
    <w:p w14:paraId="4C8E8691" w14:textId="77777777" w:rsidR="005E5B5B" w:rsidRDefault="005E5B5B" w:rsidP="005E5B5B">
      <w:pPr>
        <w:pStyle w:val="PL"/>
        <w:rPr>
          <w:noProof w:val="0"/>
        </w:rPr>
      </w:pPr>
      <w:r>
        <w:t xml:space="preserve">    </w:t>
      </w:r>
      <w:r>
        <w:rPr>
          <w:noProof w:val="0"/>
        </w:rPr>
        <w:t>characteristics.";</w:t>
      </w:r>
    </w:p>
    <w:p w14:paraId="12CD5699" w14:textId="77777777" w:rsidR="005E5B5B" w:rsidRDefault="005E5B5B" w:rsidP="005E5B5B">
      <w:pPr>
        <w:pStyle w:val="PL"/>
        <w:rPr>
          <w:noProof w:val="0"/>
        </w:rPr>
      </w:pPr>
      <w:r>
        <w:rPr>
          <w:noProof w:val="0"/>
        </w:rPr>
        <w:t xml:space="preserve">  reference "3GPP TS 28.541";</w:t>
      </w:r>
    </w:p>
    <w:p w14:paraId="6A7FF0F7" w14:textId="77777777" w:rsidR="005E5B5B" w:rsidRDefault="005E5B5B" w:rsidP="005E5B5B">
      <w:pPr>
        <w:pStyle w:val="PL"/>
        <w:rPr>
          <w:noProof w:val="0"/>
        </w:rPr>
      </w:pPr>
    </w:p>
    <w:p w14:paraId="494C1536" w14:textId="77777777" w:rsidR="005E5B5B" w:rsidRDefault="005E5B5B" w:rsidP="005E5B5B">
      <w:pPr>
        <w:pStyle w:val="PL"/>
      </w:pPr>
      <w:r>
        <w:t xml:space="preserve">  revision 2020-09-30 { reference "CR-0393"; }</w:t>
      </w:r>
    </w:p>
    <w:p w14:paraId="06D69E86" w14:textId="77777777" w:rsidR="005E5B5B" w:rsidRDefault="005E5B5B" w:rsidP="005E5B5B">
      <w:pPr>
        <w:pStyle w:val="PL"/>
        <w:rPr>
          <w:noProof w:val="0"/>
        </w:rPr>
      </w:pPr>
      <w:r>
        <w:rPr>
          <w:noProof w:val="0"/>
        </w:rPr>
        <w:t xml:space="preserve">  revision 2020-08-06 { reference "CR-0333"; }</w:t>
      </w:r>
    </w:p>
    <w:p w14:paraId="728C2F5A" w14:textId="77777777" w:rsidR="005E5B5B" w:rsidRDefault="005E5B5B" w:rsidP="005E5B5B">
      <w:pPr>
        <w:pStyle w:val="PL"/>
        <w:rPr>
          <w:noProof w:val="0"/>
        </w:rPr>
      </w:pPr>
    </w:p>
    <w:p w14:paraId="07018423" w14:textId="77777777" w:rsidR="005E5B5B" w:rsidRDefault="005E5B5B" w:rsidP="005E5B5B">
      <w:pPr>
        <w:pStyle w:val="PL"/>
        <w:rPr>
          <w:noProof w:val="0"/>
        </w:rPr>
      </w:pPr>
      <w:r>
        <w:rPr>
          <w:noProof w:val="0"/>
        </w:rPr>
        <w:t xml:space="preserve">  grouping Dynamic5QISetGrp {</w:t>
      </w:r>
    </w:p>
    <w:p w14:paraId="6036F0AE" w14:textId="77777777" w:rsidR="005E5B5B" w:rsidRDefault="005E5B5B" w:rsidP="005E5B5B">
      <w:pPr>
        <w:pStyle w:val="PL"/>
        <w:rPr>
          <w:noProof w:val="0"/>
        </w:rPr>
      </w:pPr>
      <w:r>
        <w:rPr>
          <w:noProof w:val="0"/>
        </w:rPr>
        <w:t xml:space="preserve">    description "Represents the Dynamic5QISet IOC.";</w:t>
      </w:r>
    </w:p>
    <w:p w14:paraId="7ADFF849" w14:textId="19D8C32D" w:rsidR="00AE2308" w:rsidDel="00D21F7C" w:rsidRDefault="00D21F7C" w:rsidP="00AE2308">
      <w:pPr>
        <w:pStyle w:val="PL"/>
        <w:rPr>
          <w:del w:id="766" w:author="28.541_CR0556_(Rel-17)_eNRM" w:date="2021-09-14T15:04:00Z"/>
          <w:noProof w:val="0"/>
        </w:rPr>
      </w:pPr>
      <w:ins w:id="767" w:author="28.541_CR0556_(Rel-17)_eNRM" w:date="2021-09-14T15:04:00Z">
        <w:r w:rsidRPr="00D21F7C">
          <w:rPr>
            <w:noProof w:val="0"/>
          </w:rPr>
          <w:t xml:space="preserve">    list dynamic5QIs {</w:t>
        </w:r>
      </w:ins>
      <w:del w:id="768" w:author="28.541_CR0556_(Rel-17)_eNRM" w:date="2021-09-14T15:04:00Z">
        <w:r w:rsidR="005E5B5B" w:rsidDel="00D21F7C">
          <w:rPr>
            <w:noProof w:val="0"/>
          </w:rPr>
          <w:delText xml:space="preserve">  </w:delText>
        </w:r>
        <w:r w:rsidR="00AE2308" w:rsidDel="00D21F7C">
          <w:rPr>
            <w:noProof w:val="0"/>
          </w:rPr>
          <w:delText xml:space="preserve">  list {</w:delText>
        </w:r>
      </w:del>
    </w:p>
    <w:p w14:paraId="3FDCA5D3" w14:textId="77777777" w:rsidR="00D21F7C" w:rsidRDefault="00D21F7C" w:rsidP="00AE2308">
      <w:pPr>
        <w:pStyle w:val="PL"/>
        <w:rPr>
          <w:ins w:id="769" w:author="28.541_CR0556_(Rel-17)_eNRM" w:date="2021-09-14T15:05:00Z"/>
          <w:noProof w:val="0"/>
        </w:rPr>
      </w:pPr>
    </w:p>
    <w:p w14:paraId="0DD693B2" w14:textId="2E27971B" w:rsidR="00AE2308" w:rsidRDefault="00AE2308" w:rsidP="00AE2308">
      <w:pPr>
        <w:pStyle w:val="PL"/>
        <w:rPr>
          <w:noProof w:val="0"/>
        </w:rPr>
      </w:pPr>
      <w:r>
        <w:rPr>
          <w:noProof w:val="0"/>
        </w:rPr>
        <w:t xml:space="preserve">   </w:t>
      </w:r>
      <w:r w:rsidR="005E5B5B">
        <w:rPr>
          <w:noProof w:val="0"/>
        </w:rPr>
        <w:t xml:space="preserve"> </w:t>
      </w:r>
      <w:r>
        <w:rPr>
          <w:noProof w:val="0"/>
        </w:rPr>
        <w:t xml:space="preserve">  key id;</w:t>
      </w:r>
    </w:p>
    <w:p w14:paraId="536E998E" w14:textId="77777777" w:rsidR="00D21F7C" w:rsidRDefault="00D21F7C" w:rsidP="00D21F7C">
      <w:pPr>
        <w:pStyle w:val="PL"/>
        <w:rPr>
          <w:ins w:id="770" w:author="28.541_CR0556_(Rel-17)_eNRM" w:date="2021-09-14T15:05:00Z"/>
          <w:noProof w:val="0"/>
        </w:rPr>
      </w:pPr>
      <w:ins w:id="771" w:author="28.541_CR0556_(Rel-17)_eNRM" w:date="2021-09-14T15:05:00Z">
        <w:r>
          <w:rPr>
            <w:noProof w:val="0"/>
          </w:rPr>
          <w:t xml:space="preserve">      uses top3gpp:Top_Grp;</w:t>
        </w:r>
      </w:ins>
    </w:p>
    <w:p w14:paraId="7BECDB84" w14:textId="0F200996" w:rsidR="00AE2308" w:rsidDel="00D21F7C" w:rsidRDefault="00D21F7C" w:rsidP="00D21F7C">
      <w:pPr>
        <w:pStyle w:val="PL"/>
        <w:rPr>
          <w:del w:id="772" w:author="28.541_CR0556_(Rel-17)_eNRM" w:date="2021-09-14T15:05:00Z"/>
          <w:noProof w:val="0"/>
        </w:rPr>
      </w:pPr>
      <w:ins w:id="773" w:author="28.541_CR0556_(Rel-17)_eNRM" w:date="2021-09-14T15:05:00Z">
        <w:r>
          <w:rPr>
            <w:noProof w:val="0"/>
          </w:rPr>
          <w:t xml:space="preserve">      container attributes {</w:t>
        </w:r>
      </w:ins>
      <w:del w:id="774" w:author="28.541_CR0556_(Rel-17)_eNRM" w:date="2021-09-14T15:05:00Z">
        <w:r w:rsidR="00AE2308" w:rsidDel="00D21F7C">
          <w:rPr>
            <w:noProof w:val="0"/>
          </w:rPr>
          <w:delText xml:space="preserve">       leaf id {}</w:delText>
        </w:r>
      </w:del>
    </w:p>
    <w:p w14:paraId="48AE5E93" w14:textId="5B1C8254" w:rsidR="00AE2308" w:rsidRDefault="00AE2308" w:rsidP="00AE2308">
      <w:pPr>
        <w:pStyle w:val="PL"/>
        <w:rPr>
          <w:noProof w:val="0"/>
        </w:rPr>
      </w:pPr>
      <w:del w:id="775" w:author="28.541_CR0556_(Rel-17)_eNRM" w:date="2021-09-14T15:05:00Z">
        <w:r w:rsidDel="00D21F7C">
          <w:rPr>
            <w:noProof w:val="0"/>
          </w:rPr>
          <w:tab/>
          <w:delText xml:space="preserve">   attributes {</w:delText>
        </w:r>
      </w:del>
    </w:p>
    <w:p w14:paraId="646EFE8C" w14:textId="77777777" w:rsidR="00AE2308" w:rsidRDefault="00AE2308" w:rsidP="00AE2308">
      <w:pPr>
        <w:pStyle w:val="PL"/>
        <w:rPr>
          <w:noProof w:val="0"/>
        </w:rPr>
      </w:pPr>
      <w:r>
        <w:rPr>
          <w:noProof w:val="0"/>
        </w:rPr>
        <w:t xml:space="preserve">         uses Conf5QIs3gpp:FiveQICharacteristicsGrp;    </w:t>
      </w:r>
    </w:p>
    <w:p w14:paraId="5CBC1895" w14:textId="0F53DCAF" w:rsidR="00AE2308" w:rsidRDefault="00AE2308" w:rsidP="00AE2308">
      <w:pPr>
        <w:pStyle w:val="PL"/>
        <w:rPr>
          <w:noProof w:val="0"/>
        </w:rPr>
      </w:pPr>
      <w:r>
        <w:rPr>
          <w:noProof w:val="0"/>
        </w:rPr>
        <w:tab/>
        <w:t xml:space="preserve">  }</w:t>
      </w:r>
    </w:p>
    <w:p w14:paraId="5B604879" w14:textId="77777777" w:rsidR="00D21F7C" w:rsidRDefault="00AE2308" w:rsidP="00D21F7C">
      <w:pPr>
        <w:pStyle w:val="PL"/>
        <w:rPr>
          <w:ins w:id="776" w:author="28.541_CR0556_(Rel-17)_eNRM" w:date="2021-09-14T15:05:00Z"/>
          <w:noProof w:val="0"/>
        </w:rPr>
      </w:pPr>
      <w:r>
        <w:rPr>
          <w:noProof w:val="0"/>
        </w:rPr>
        <w:tab/>
        <w:t>}</w:t>
      </w:r>
      <w:r w:rsidRPr="00AE2308">
        <w:rPr>
          <w:noProof w:val="0"/>
        </w:rPr>
        <w:t xml:space="preserve">  </w:t>
      </w:r>
    </w:p>
    <w:p w14:paraId="1F084887" w14:textId="17C92752" w:rsidR="005E5B5B" w:rsidRDefault="00D21F7C" w:rsidP="00D21F7C">
      <w:pPr>
        <w:pStyle w:val="PL"/>
        <w:rPr>
          <w:noProof w:val="0"/>
        </w:rPr>
      </w:pPr>
      <w:ins w:id="777" w:author="28.541_CR0556_(Rel-17)_eNRM" w:date="2021-09-14T15:05:00Z">
        <w:r>
          <w:rPr>
            <w:noProof w:val="0"/>
          </w:rPr>
          <w:t xml:space="preserve">  </w:t>
        </w:r>
      </w:ins>
      <w:r w:rsidR="005E5B5B">
        <w:rPr>
          <w:noProof w:val="0"/>
        </w:rPr>
        <w:t xml:space="preserve">}    </w:t>
      </w:r>
    </w:p>
    <w:p w14:paraId="1BD3298E" w14:textId="77777777" w:rsidR="005E5B5B" w:rsidRDefault="005E5B5B" w:rsidP="005E5B5B">
      <w:pPr>
        <w:pStyle w:val="PL"/>
        <w:rPr>
          <w:noProof w:val="0"/>
        </w:rPr>
      </w:pPr>
    </w:p>
    <w:p w14:paraId="0EEDDD25" w14:textId="77777777" w:rsidR="005E5B5B" w:rsidRDefault="005E5B5B" w:rsidP="005E5B5B">
      <w:pPr>
        <w:pStyle w:val="PL"/>
      </w:pPr>
      <w:r>
        <w:rPr>
          <w:noProof w:val="0"/>
        </w:rPr>
        <w:t xml:space="preserve">  grouping Dynamic5QISetSubtree {</w:t>
      </w:r>
    </w:p>
    <w:p w14:paraId="56497C87" w14:textId="77777777" w:rsidR="005E5B5B" w:rsidRDefault="005E5B5B" w:rsidP="005E5B5B">
      <w:pPr>
        <w:pStyle w:val="PL"/>
        <w:rPr>
          <w:noProof w:val="0"/>
        </w:rPr>
      </w:pPr>
      <w:r>
        <w:t xml:space="preserve">    description "Helps augmenting Dynamic5QISet into multiple places.";</w:t>
      </w:r>
    </w:p>
    <w:p w14:paraId="5C3B27B3" w14:textId="77777777" w:rsidR="005E5B5B" w:rsidRDefault="005E5B5B" w:rsidP="005E5B5B">
      <w:pPr>
        <w:pStyle w:val="PL"/>
        <w:rPr>
          <w:noProof w:val="0"/>
        </w:rPr>
      </w:pPr>
      <w:r>
        <w:rPr>
          <w:noProof w:val="0"/>
        </w:rPr>
        <w:t xml:space="preserve">    list Dynamic5QISet {</w:t>
      </w:r>
    </w:p>
    <w:p w14:paraId="646EE401" w14:textId="77777777" w:rsidR="005E5B5B" w:rsidRDefault="005E5B5B" w:rsidP="005E5B5B">
      <w:pPr>
        <w:pStyle w:val="PL"/>
        <w:rPr>
          <w:noProof w:val="0"/>
        </w:rPr>
      </w:pPr>
      <w:r>
        <w:rPr>
          <w:noProof w:val="0"/>
        </w:rPr>
        <w:t xml:space="preserve">      description "Specifies the dynamic 5QIs including their QoS </w:t>
      </w:r>
    </w:p>
    <w:p w14:paraId="0D2DDC5F" w14:textId="77777777" w:rsidR="005E5B5B" w:rsidRDefault="005E5B5B" w:rsidP="005E5B5B">
      <w:pPr>
        <w:pStyle w:val="PL"/>
        <w:rPr>
          <w:noProof w:val="0"/>
        </w:rPr>
      </w:pPr>
      <w:r>
        <w:rPr>
          <w:noProof w:val="0"/>
        </w:rPr>
        <w:t xml:space="preserve">        characteristics, see 3GPP TS 23.501.";</w:t>
      </w:r>
    </w:p>
    <w:p w14:paraId="336BF278" w14:textId="77777777" w:rsidR="005E5B5B" w:rsidRDefault="005E5B5B" w:rsidP="005E5B5B">
      <w:pPr>
        <w:pStyle w:val="PL"/>
        <w:rPr>
          <w:noProof w:val="0"/>
        </w:rPr>
      </w:pPr>
      <w:r>
        <w:rPr>
          <w:noProof w:val="0"/>
        </w:rPr>
        <w:t xml:space="preserve">      key "id";</w:t>
      </w:r>
    </w:p>
    <w:p w14:paraId="4F41A3C9" w14:textId="77777777" w:rsidR="005E5B5B" w:rsidRDefault="005E5B5B" w:rsidP="005E5B5B">
      <w:pPr>
        <w:pStyle w:val="PL"/>
        <w:rPr>
          <w:noProof w:val="0"/>
        </w:rPr>
      </w:pPr>
      <w:r>
        <w:rPr>
          <w:noProof w:val="0"/>
        </w:rPr>
        <w:t xml:space="preserve">      uses top3gpp:Top_Grp;</w:t>
      </w:r>
    </w:p>
    <w:p w14:paraId="243526B8" w14:textId="77777777" w:rsidR="005E5B5B" w:rsidRDefault="005E5B5B" w:rsidP="005E5B5B">
      <w:pPr>
        <w:pStyle w:val="PL"/>
        <w:rPr>
          <w:noProof w:val="0"/>
        </w:rPr>
      </w:pPr>
      <w:r>
        <w:rPr>
          <w:noProof w:val="0"/>
        </w:rPr>
        <w:t xml:space="preserve">      container attributes {</w:t>
      </w:r>
    </w:p>
    <w:p w14:paraId="261B2C60" w14:textId="77777777" w:rsidR="005E5B5B" w:rsidRDefault="005E5B5B" w:rsidP="005E5B5B">
      <w:pPr>
        <w:pStyle w:val="PL"/>
        <w:rPr>
          <w:noProof w:val="0"/>
        </w:rPr>
      </w:pPr>
      <w:r>
        <w:rPr>
          <w:noProof w:val="0"/>
        </w:rPr>
        <w:t xml:space="preserve">        uses Dynamic5QISetGrp;</w:t>
      </w:r>
    </w:p>
    <w:p w14:paraId="7B8215F2" w14:textId="77777777" w:rsidR="005E5B5B" w:rsidRDefault="005E5B5B" w:rsidP="005E5B5B">
      <w:pPr>
        <w:pStyle w:val="PL"/>
        <w:rPr>
          <w:noProof w:val="0"/>
        </w:rPr>
      </w:pPr>
      <w:r>
        <w:rPr>
          <w:noProof w:val="0"/>
        </w:rPr>
        <w:t xml:space="preserve">      }</w:t>
      </w:r>
    </w:p>
    <w:p w14:paraId="4890D229" w14:textId="77777777" w:rsidR="005E5B5B" w:rsidRDefault="005E5B5B" w:rsidP="005E5B5B">
      <w:pPr>
        <w:pStyle w:val="PL"/>
        <w:rPr>
          <w:noProof w:val="0"/>
        </w:rPr>
      </w:pPr>
      <w:r>
        <w:rPr>
          <w:noProof w:val="0"/>
        </w:rPr>
        <w:t xml:space="preserve">    }  </w:t>
      </w:r>
    </w:p>
    <w:p w14:paraId="76DB4270" w14:textId="77777777" w:rsidR="005E5B5B" w:rsidRDefault="005E5B5B" w:rsidP="005E5B5B">
      <w:pPr>
        <w:pStyle w:val="PL"/>
        <w:rPr>
          <w:noProof w:val="0"/>
        </w:rPr>
      </w:pPr>
      <w:r>
        <w:rPr>
          <w:noProof w:val="0"/>
        </w:rPr>
        <w:t xml:space="preserve">  }</w:t>
      </w:r>
    </w:p>
    <w:p w14:paraId="5490B0D5" w14:textId="77777777" w:rsidR="005E5B5B" w:rsidRDefault="005E5B5B" w:rsidP="005E5B5B">
      <w:pPr>
        <w:pStyle w:val="PL"/>
        <w:rPr>
          <w:noProof w:val="0"/>
        </w:rPr>
      </w:pPr>
      <w:r>
        <w:rPr>
          <w:noProof w:val="0"/>
        </w:rPr>
        <w:t xml:space="preserve">  </w:t>
      </w:r>
    </w:p>
    <w:p w14:paraId="4DDCB5D1" w14:textId="77777777" w:rsidR="005E5B5B" w:rsidRDefault="005E5B5B" w:rsidP="005E5B5B">
      <w:pPr>
        <w:pStyle w:val="PL"/>
        <w:rPr>
          <w:noProof w:val="0"/>
        </w:rPr>
      </w:pPr>
      <w:r>
        <w:rPr>
          <w:noProof w:val="0"/>
        </w:rPr>
        <w:t xml:space="preserve">  augment "/subnet3gpp:SubNetwork" {</w:t>
      </w:r>
    </w:p>
    <w:p w14:paraId="2737F5FC" w14:textId="77777777" w:rsidR="005E5B5B" w:rsidRDefault="005E5B5B" w:rsidP="005E5B5B">
      <w:pPr>
        <w:pStyle w:val="PL"/>
        <w:rPr>
          <w:noProof w:val="0"/>
        </w:rPr>
      </w:pPr>
      <w:r>
        <w:rPr>
          <w:noProof w:val="0"/>
        </w:rPr>
        <w:t xml:space="preserve">    uses Dynamic5QISetSubtree;</w:t>
      </w:r>
    </w:p>
    <w:p w14:paraId="28E47CF8" w14:textId="77777777" w:rsidR="005E5B5B" w:rsidRDefault="005E5B5B" w:rsidP="005E5B5B">
      <w:pPr>
        <w:pStyle w:val="PL"/>
        <w:rPr>
          <w:noProof w:val="0"/>
        </w:rPr>
      </w:pPr>
      <w:r>
        <w:rPr>
          <w:noProof w:val="0"/>
        </w:rPr>
        <w:t xml:space="preserve">  }</w:t>
      </w:r>
    </w:p>
    <w:p w14:paraId="609B0750" w14:textId="77777777" w:rsidR="005E5B5B" w:rsidRDefault="005E5B5B" w:rsidP="005E5B5B">
      <w:pPr>
        <w:pStyle w:val="PL"/>
        <w:rPr>
          <w:noProof w:val="0"/>
        </w:rPr>
      </w:pPr>
    </w:p>
    <w:p w14:paraId="3674845F" w14:textId="77777777" w:rsidR="005E5B5B" w:rsidRDefault="005E5B5B" w:rsidP="005E5B5B">
      <w:pPr>
        <w:pStyle w:val="PL"/>
        <w:rPr>
          <w:noProof w:val="0"/>
        </w:rPr>
      </w:pPr>
      <w:r>
        <w:rPr>
          <w:noProof w:val="0"/>
        </w:rPr>
        <w:t xml:space="preserve">  augment "/me3gpp:ManagedElement" {</w:t>
      </w:r>
    </w:p>
    <w:p w14:paraId="2F06F11A" w14:textId="77777777" w:rsidR="005E5B5B" w:rsidRDefault="005E5B5B" w:rsidP="005E5B5B">
      <w:pPr>
        <w:pStyle w:val="PL"/>
        <w:rPr>
          <w:noProof w:val="0"/>
        </w:rPr>
      </w:pPr>
      <w:r>
        <w:rPr>
          <w:noProof w:val="0"/>
        </w:rPr>
        <w:t xml:space="preserve">    uses Dynamic5QISetSubtree;</w:t>
      </w:r>
    </w:p>
    <w:p w14:paraId="247E084C" w14:textId="77777777" w:rsidR="00AE2308" w:rsidRDefault="005E5B5B" w:rsidP="00AE2308">
      <w:pPr>
        <w:pStyle w:val="PL"/>
        <w:rPr>
          <w:noProof w:val="0"/>
        </w:rPr>
      </w:pPr>
      <w:r>
        <w:rPr>
          <w:noProof w:val="0"/>
        </w:rPr>
        <w:t xml:space="preserve">  }</w:t>
      </w:r>
    </w:p>
    <w:p w14:paraId="1211048F" w14:textId="1D39081E" w:rsidR="00AE2308" w:rsidDel="00D21F7C" w:rsidRDefault="00AE2308" w:rsidP="00AE2308">
      <w:pPr>
        <w:pStyle w:val="PL"/>
        <w:rPr>
          <w:del w:id="778" w:author="28.541_CR0556_(Rel-17)_eNRM" w:date="2021-09-14T15:05:00Z"/>
          <w:noProof w:val="0"/>
        </w:rPr>
      </w:pPr>
      <w:del w:id="779" w:author="28.541_CR0556_(Rel-17)_eNRM" w:date="2021-09-14T15:05:00Z">
        <w:r w:rsidDel="00D21F7C">
          <w:rPr>
            <w:noProof w:val="0"/>
          </w:rPr>
          <w:delText xml:space="preserve">  augment "/dyn5QIs3gpp:Dynamic5QISetGrp" {</w:delText>
        </w:r>
      </w:del>
    </w:p>
    <w:p w14:paraId="31E89739" w14:textId="044D1157" w:rsidR="00AE2308" w:rsidDel="00D21F7C" w:rsidRDefault="00AE2308" w:rsidP="00AE2308">
      <w:pPr>
        <w:pStyle w:val="PL"/>
        <w:rPr>
          <w:del w:id="780" w:author="28.541_CR0556_(Rel-17)_eNRM" w:date="2021-09-14T15:05:00Z"/>
          <w:noProof w:val="0"/>
        </w:rPr>
      </w:pPr>
      <w:del w:id="781" w:author="28.541_CR0556_(Rel-17)_eNRM" w:date="2021-09-14T15:05:00Z">
        <w:r w:rsidDel="00D21F7C">
          <w:rPr>
            <w:noProof w:val="0"/>
          </w:rPr>
          <w:delText xml:space="preserve">    uses Conf5QIs3gpp:FiveQICharacteristicsGrp;</w:delText>
        </w:r>
      </w:del>
    </w:p>
    <w:p w14:paraId="385C3BF3" w14:textId="3CA920BB" w:rsidR="005E5B5B" w:rsidDel="00D21F7C" w:rsidRDefault="00AE2308" w:rsidP="00AE2308">
      <w:pPr>
        <w:pStyle w:val="PL"/>
        <w:rPr>
          <w:del w:id="782" w:author="28.541_CR0556_(Rel-17)_eNRM" w:date="2021-09-14T15:05:00Z"/>
          <w:noProof w:val="0"/>
        </w:rPr>
      </w:pPr>
      <w:del w:id="783" w:author="28.541_CR0556_(Rel-17)_eNRM" w:date="2021-09-14T15:05:00Z">
        <w:r w:rsidDel="00D21F7C">
          <w:rPr>
            <w:noProof w:val="0"/>
          </w:rPr>
          <w:delText xml:space="preserve">  }</w:delText>
        </w:r>
      </w:del>
    </w:p>
    <w:p w14:paraId="4574BA62" w14:textId="77777777" w:rsidR="005E5B5B" w:rsidRDefault="005E5B5B" w:rsidP="005E5B5B">
      <w:pPr>
        <w:pStyle w:val="PL"/>
        <w:rPr>
          <w:noProof w:val="0"/>
        </w:rPr>
      </w:pPr>
      <w:r>
        <w:rPr>
          <w:noProof w:val="0"/>
        </w:rPr>
        <w:t>}</w:t>
      </w:r>
    </w:p>
    <w:p w14:paraId="2A1F2B07" w14:textId="673CC1BD" w:rsidR="005E5B5B" w:rsidRPr="00D21F7C" w:rsidRDefault="00D21F7C" w:rsidP="005E5B5B">
      <w:pPr>
        <w:rPr>
          <w:rFonts w:ascii="Courier New" w:hAnsi="Courier New" w:cs="Courier New"/>
          <w:sz w:val="16"/>
          <w:szCs w:val="16"/>
          <w:rPrChange w:id="784" w:author="28.541_CR0556_(Rel-17)_eNRM" w:date="2021-09-14T15:05:00Z">
            <w:rPr/>
          </w:rPrChange>
        </w:rPr>
      </w:pPr>
      <w:ins w:id="785" w:author="28.541_CR0556_(Rel-17)_eNRM" w:date="2021-09-14T15:05:00Z">
        <w:r w:rsidRPr="00D21F7C">
          <w:rPr>
            <w:rFonts w:ascii="Courier New" w:hAnsi="Courier New" w:cs="Courier New"/>
            <w:sz w:val="16"/>
            <w:szCs w:val="16"/>
            <w:rPrChange w:id="786" w:author="28.541_CR0556_(Rel-17)_eNRM" w:date="2021-09-14T15:05:00Z">
              <w:rPr/>
            </w:rPrChange>
          </w:rPr>
          <w:t>&lt;CODE ENDS&gt;</w:t>
        </w:r>
      </w:ins>
    </w:p>
    <w:p w14:paraId="08C274D4" w14:textId="6CBD8F7A" w:rsidR="005E5B5B" w:rsidRDefault="005E5B5B" w:rsidP="005E5B5B">
      <w:pPr>
        <w:pStyle w:val="Heading1"/>
        <w:rPr>
          <w:lang w:eastAsia="zh-CN"/>
        </w:rPr>
      </w:pPr>
      <w:bookmarkStart w:id="787" w:name="_Toc59183425"/>
      <w:bookmarkStart w:id="788" w:name="_Toc59184891"/>
      <w:bookmarkStart w:id="789" w:name="_Toc59195826"/>
      <w:bookmarkStart w:id="790" w:name="_Toc59440255"/>
      <w:bookmarkStart w:id="791" w:name="_Toc67990695"/>
      <w:r>
        <w:rPr>
          <w:lang w:eastAsia="zh-CN"/>
        </w:rPr>
        <w:t>H.6</w:t>
      </w:r>
      <w:r>
        <w:rPr>
          <w:lang w:eastAsia="zh-CN"/>
        </w:rPr>
        <w:tab/>
        <w:t>Void</w:t>
      </w:r>
      <w:bookmarkEnd w:id="787"/>
      <w:bookmarkEnd w:id="788"/>
      <w:bookmarkEnd w:id="789"/>
      <w:bookmarkEnd w:id="790"/>
      <w:bookmarkEnd w:id="791"/>
    </w:p>
    <w:p w14:paraId="3F363754" w14:textId="77777777" w:rsidR="005E5B5B" w:rsidRPr="005E5B5B" w:rsidRDefault="005E5B5B" w:rsidP="005E5B5B">
      <w:pPr>
        <w:rPr>
          <w:lang w:eastAsia="zh-CN"/>
        </w:rPr>
      </w:pPr>
    </w:p>
    <w:p w14:paraId="27088EDB" w14:textId="77777777" w:rsidR="005E5B5B" w:rsidRDefault="005E5B5B" w:rsidP="005E5B5B">
      <w:pPr>
        <w:pStyle w:val="Heading1"/>
        <w:rPr>
          <w:lang w:eastAsia="zh-CN"/>
        </w:rPr>
      </w:pPr>
      <w:bookmarkStart w:id="792" w:name="_Toc59183426"/>
      <w:bookmarkStart w:id="793" w:name="_Toc59184892"/>
      <w:bookmarkStart w:id="794" w:name="_Toc59195827"/>
      <w:bookmarkStart w:id="795" w:name="_Toc59440256"/>
      <w:bookmarkStart w:id="796" w:name="_Toc67990696"/>
      <w:r>
        <w:rPr>
          <w:lang w:eastAsia="zh-CN"/>
        </w:rPr>
        <w:t>H.7</w:t>
      </w:r>
      <w:r>
        <w:rPr>
          <w:lang w:eastAsia="zh-CN"/>
        </w:rPr>
        <w:tab/>
        <w:t>Mount information</w:t>
      </w:r>
      <w:bookmarkEnd w:id="792"/>
      <w:bookmarkEnd w:id="793"/>
      <w:bookmarkEnd w:id="794"/>
      <w:bookmarkEnd w:id="795"/>
      <w:bookmarkEnd w:id="796"/>
    </w:p>
    <w:p w14:paraId="0E5D36FC" w14:textId="77777777" w:rsidR="005E5B5B" w:rsidRDefault="005E5B5B" w:rsidP="005E5B5B">
      <w:pPr>
        <w:pStyle w:val="PL"/>
        <w:rPr>
          <w:noProof w:val="0"/>
          <w:lang w:eastAsia="zh-CN"/>
        </w:rPr>
      </w:pPr>
      <w:r>
        <w:rPr>
          <w:noProof w:val="0"/>
          <w:lang w:eastAsia="zh-CN"/>
        </w:rPr>
        <w:t>_3gpp-5gc-nrm-affunction.yang</w:t>
      </w:r>
    </w:p>
    <w:p w14:paraId="291329B4" w14:textId="77777777" w:rsidR="005E5B5B" w:rsidRDefault="005E5B5B" w:rsidP="005E5B5B">
      <w:pPr>
        <w:pStyle w:val="PL"/>
        <w:rPr>
          <w:noProof w:val="0"/>
          <w:lang w:eastAsia="zh-CN"/>
        </w:rPr>
      </w:pPr>
      <w:r>
        <w:rPr>
          <w:noProof w:val="0"/>
          <w:lang w:eastAsia="zh-CN"/>
        </w:rPr>
        <w:t>_3gpp-5gc-nrm-amffunction.yang</w:t>
      </w:r>
    </w:p>
    <w:p w14:paraId="5F33B528" w14:textId="77777777" w:rsidR="005E5B5B" w:rsidRDefault="005E5B5B" w:rsidP="005E5B5B">
      <w:pPr>
        <w:pStyle w:val="PL"/>
        <w:rPr>
          <w:noProof w:val="0"/>
          <w:lang w:eastAsia="zh-CN"/>
        </w:rPr>
      </w:pPr>
      <w:r>
        <w:rPr>
          <w:noProof w:val="0"/>
          <w:lang w:eastAsia="zh-CN"/>
        </w:rPr>
        <w:t>_3gpp-5gc-nrm-amfregion.yang</w:t>
      </w:r>
    </w:p>
    <w:p w14:paraId="5DB9A668" w14:textId="77777777" w:rsidR="005E5B5B" w:rsidRDefault="005E5B5B" w:rsidP="005E5B5B">
      <w:pPr>
        <w:pStyle w:val="PL"/>
        <w:rPr>
          <w:noProof w:val="0"/>
          <w:lang w:eastAsia="zh-CN"/>
        </w:rPr>
      </w:pPr>
      <w:r>
        <w:rPr>
          <w:noProof w:val="0"/>
          <w:lang w:eastAsia="zh-CN"/>
        </w:rPr>
        <w:t>_3gpp-5gc-nrm-amfset.yang</w:t>
      </w:r>
    </w:p>
    <w:p w14:paraId="3631CCAF" w14:textId="77777777" w:rsidR="005E5B5B" w:rsidRDefault="005E5B5B" w:rsidP="005E5B5B">
      <w:pPr>
        <w:pStyle w:val="PL"/>
        <w:rPr>
          <w:noProof w:val="0"/>
          <w:lang w:eastAsia="zh-CN"/>
        </w:rPr>
      </w:pPr>
      <w:r>
        <w:rPr>
          <w:noProof w:val="0"/>
          <w:lang w:eastAsia="zh-CN"/>
        </w:rPr>
        <w:t>_3gpp-5gc-nrm-ausffunction.yang</w:t>
      </w:r>
    </w:p>
    <w:p w14:paraId="2F861471" w14:textId="77777777" w:rsidR="005E5B5B" w:rsidRDefault="005E5B5B" w:rsidP="005E5B5B">
      <w:pPr>
        <w:pStyle w:val="PL"/>
        <w:rPr>
          <w:noProof w:val="0"/>
          <w:lang w:eastAsia="zh-CN"/>
        </w:rPr>
      </w:pPr>
      <w:r>
        <w:rPr>
          <w:noProof w:val="0"/>
          <w:lang w:eastAsia="zh-CN"/>
        </w:rPr>
        <w:t>_3gpp-5gc-nrm-dnfunction.yang</w:t>
      </w:r>
    </w:p>
    <w:p w14:paraId="45CAF5BD" w14:textId="77777777" w:rsidR="005E5B5B" w:rsidRDefault="005E5B5B" w:rsidP="005E5B5B">
      <w:pPr>
        <w:pStyle w:val="PL"/>
        <w:rPr>
          <w:noProof w:val="0"/>
          <w:lang w:eastAsia="zh-CN"/>
        </w:rPr>
      </w:pPr>
      <w:r>
        <w:rPr>
          <w:noProof w:val="0"/>
          <w:lang w:eastAsia="zh-CN"/>
        </w:rPr>
        <w:t>_3gpp-5gc-nrm-ep.yang</w:t>
      </w:r>
    </w:p>
    <w:p w14:paraId="16422077" w14:textId="77777777" w:rsidR="005E5B5B" w:rsidRDefault="005E5B5B" w:rsidP="005E5B5B">
      <w:pPr>
        <w:pStyle w:val="PL"/>
        <w:rPr>
          <w:noProof w:val="0"/>
          <w:lang w:eastAsia="zh-CN"/>
        </w:rPr>
      </w:pPr>
      <w:r>
        <w:rPr>
          <w:noProof w:val="0"/>
          <w:lang w:eastAsia="zh-CN"/>
        </w:rPr>
        <w:t>_3gpp-5gc-nrm-externalnrffunction.yang</w:t>
      </w:r>
    </w:p>
    <w:p w14:paraId="01E42FAE" w14:textId="77777777" w:rsidR="005E5B5B" w:rsidRDefault="005E5B5B" w:rsidP="005E5B5B">
      <w:pPr>
        <w:pStyle w:val="PL"/>
        <w:rPr>
          <w:noProof w:val="0"/>
          <w:lang w:eastAsia="zh-CN"/>
        </w:rPr>
      </w:pPr>
      <w:r>
        <w:rPr>
          <w:noProof w:val="0"/>
          <w:lang w:eastAsia="zh-CN"/>
        </w:rPr>
        <w:t>_3gpp-5gc-nrm-externalnssffunction.yang</w:t>
      </w:r>
    </w:p>
    <w:p w14:paraId="2A05CD66" w14:textId="77777777" w:rsidR="005E5B5B" w:rsidRDefault="005E5B5B" w:rsidP="005E5B5B">
      <w:pPr>
        <w:pStyle w:val="PL"/>
        <w:rPr>
          <w:noProof w:val="0"/>
          <w:lang w:eastAsia="zh-CN"/>
        </w:rPr>
      </w:pPr>
      <w:r>
        <w:rPr>
          <w:noProof w:val="0"/>
          <w:lang w:eastAsia="zh-CN"/>
        </w:rPr>
        <w:t>_3gpp-5gc-nrm-lmffunction.yang</w:t>
      </w:r>
    </w:p>
    <w:p w14:paraId="3BA59BD2" w14:textId="77777777" w:rsidR="005E5B5B" w:rsidRDefault="005E5B5B" w:rsidP="005E5B5B">
      <w:pPr>
        <w:pStyle w:val="PL"/>
        <w:rPr>
          <w:noProof w:val="0"/>
          <w:lang w:eastAsia="zh-CN"/>
        </w:rPr>
      </w:pPr>
      <w:r>
        <w:rPr>
          <w:noProof w:val="0"/>
          <w:lang w:eastAsia="zh-CN"/>
        </w:rPr>
        <w:t>_3gpp-5gc-nrm-n3iwffunction.yang</w:t>
      </w:r>
    </w:p>
    <w:p w14:paraId="5B57A8FF" w14:textId="77777777" w:rsidR="005E5B5B" w:rsidRDefault="005E5B5B" w:rsidP="005E5B5B">
      <w:pPr>
        <w:pStyle w:val="PL"/>
        <w:rPr>
          <w:noProof w:val="0"/>
          <w:lang w:eastAsia="zh-CN"/>
        </w:rPr>
      </w:pPr>
      <w:r>
        <w:rPr>
          <w:noProof w:val="0"/>
          <w:lang w:eastAsia="zh-CN"/>
        </w:rPr>
        <w:t>_3gpp-5gc-nrm-nfprofile.yang</w:t>
      </w:r>
    </w:p>
    <w:p w14:paraId="4CFB1315" w14:textId="77777777" w:rsidR="005E5B5B" w:rsidRDefault="005E5B5B" w:rsidP="005E5B5B">
      <w:pPr>
        <w:pStyle w:val="PL"/>
        <w:rPr>
          <w:noProof w:val="0"/>
          <w:lang w:eastAsia="zh-CN"/>
        </w:rPr>
      </w:pPr>
      <w:r>
        <w:rPr>
          <w:noProof w:val="0"/>
          <w:lang w:eastAsia="zh-CN"/>
        </w:rPr>
        <w:t>_3gpp-5gc-nrm-nfservice.yang</w:t>
      </w:r>
    </w:p>
    <w:p w14:paraId="5717DB4D" w14:textId="77777777" w:rsidR="005E5B5B" w:rsidRDefault="005E5B5B" w:rsidP="005E5B5B">
      <w:pPr>
        <w:pStyle w:val="PL"/>
        <w:rPr>
          <w:noProof w:val="0"/>
          <w:lang w:eastAsia="zh-CN"/>
        </w:rPr>
      </w:pPr>
      <w:r>
        <w:rPr>
          <w:noProof w:val="0"/>
          <w:lang w:eastAsia="zh-CN"/>
        </w:rPr>
        <w:t>_3gpp-5gc-nrm-ngeirfunction.yang</w:t>
      </w:r>
    </w:p>
    <w:p w14:paraId="49450E89" w14:textId="77777777" w:rsidR="005E5B5B" w:rsidRDefault="005E5B5B" w:rsidP="005E5B5B">
      <w:pPr>
        <w:pStyle w:val="PL"/>
        <w:rPr>
          <w:noProof w:val="0"/>
          <w:lang w:eastAsia="zh-CN"/>
        </w:rPr>
      </w:pPr>
      <w:r>
        <w:rPr>
          <w:noProof w:val="0"/>
          <w:lang w:eastAsia="zh-CN"/>
        </w:rPr>
        <w:t>_3gpp-5gc-nrm-nrffunction.yang</w:t>
      </w:r>
    </w:p>
    <w:p w14:paraId="794B7761" w14:textId="77777777" w:rsidR="005E5B5B" w:rsidRDefault="005E5B5B" w:rsidP="005E5B5B">
      <w:pPr>
        <w:pStyle w:val="PL"/>
        <w:rPr>
          <w:noProof w:val="0"/>
          <w:lang w:eastAsia="zh-CN"/>
        </w:rPr>
      </w:pPr>
      <w:r>
        <w:rPr>
          <w:noProof w:val="0"/>
          <w:lang w:eastAsia="zh-CN"/>
        </w:rPr>
        <w:t>_3gpp-5gc-nrm-nssffunction.yang</w:t>
      </w:r>
    </w:p>
    <w:p w14:paraId="5F2FCDBB" w14:textId="77777777" w:rsidR="005E5B5B" w:rsidRDefault="005E5B5B" w:rsidP="005E5B5B">
      <w:pPr>
        <w:pStyle w:val="PL"/>
        <w:rPr>
          <w:noProof w:val="0"/>
          <w:lang w:eastAsia="zh-CN"/>
        </w:rPr>
      </w:pPr>
      <w:r>
        <w:rPr>
          <w:noProof w:val="0"/>
          <w:lang w:eastAsia="zh-CN"/>
        </w:rPr>
        <w:t>_3gpp-5gc-nrm-nwdaffunction.yang</w:t>
      </w:r>
    </w:p>
    <w:p w14:paraId="47F464C3" w14:textId="77777777" w:rsidR="005E5B5B" w:rsidRDefault="005E5B5B" w:rsidP="005E5B5B">
      <w:pPr>
        <w:pStyle w:val="PL"/>
        <w:rPr>
          <w:noProof w:val="0"/>
          <w:lang w:eastAsia="zh-CN"/>
        </w:rPr>
      </w:pPr>
      <w:r>
        <w:rPr>
          <w:noProof w:val="0"/>
          <w:lang w:eastAsia="zh-CN"/>
        </w:rPr>
        <w:t>_3gpp-5gc-nrm-pcffunction.yang</w:t>
      </w:r>
    </w:p>
    <w:p w14:paraId="05CA60EA" w14:textId="77777777" w:rsidR="005E5B5B" w:rsidRDefault="005E5B5B" w:rsidP="005E5B5B">
      <w:pPr>
        <w:pStyle w:val="PL"/>
        <w:rPr>
          <w:noProof w:val="0"/>
          <w:lang w:eastAsia="zh-CN"/>
        </w:rPr>
      </w:pPr>
      <w:r>
        <w:rPr>
          <w:noProof w:val="0"/>
          <w:lang w:eastAsia="zh-CN"/>
        </w:rPr>
        <w:t>_3gpp-5gc-nrm-seppfunction.yang</w:t>
      </w:r>
    </w:p>
    <w:p w14:paraId="3FF49CD7" w14:textId="77777777" w:rsidR="005E5B5B" w:rsidRDefault="005E5B5B" w:rsidP="005E5B5B">
      <w:pPr>
        <w:pStyle w:val="PL"/>
        <w:rPr>
          <w:noProof w:val="0"/>
          <w:lang w:eastAsia="zh-CN"/>
        </w:rPr>
      </w:pPr>
      <w:r>
        <w:rPr>
          <w:noProof w:val="0"/>
          <w:lang w:eastAsia="zh-CN"/>
        </w:rPr>
        <w:t>_3gpp-5gc-nrm-smffunction.yang</w:t>
      </w:r>
    </w:p>
    <w:p w14:paraId="2631C7E9" w14:textId="77777777" w:rsidR="005E5B5B" w:rsidRDefault="005E5B5B" w:rsidP="005E5B5B">
      <w:pPr>
        <w:pStyle w:val="PL"/>
        <w:rPr>
          <w:noProof w:val="0"/>
          <w:lang w:eastAsia="zh-CN"/>
        </w:rPr>
      </w:pPr>
      <w:r>
        <w:rPr>
          <w:noProof w:val="0"/>
          <w:lang w:eastAsia="zh-CN"/>
        </w:rPr>
        <w:t>_3gpp-5gc-nrm-smsffunction.yang</w:t>
      </w:r>
    </w:p>
    <w:p w14:paraId="5ECF0D62" w14:textId="77777777" w:rsidR="005E5B5B" w:rsidRDefault="005E5B5B" w:rsidP="005E5B5B">
      <w:pPr>
        <w:pStyle w:val="PL"/>
        <w:rPr>
          <w:noProof w:val="0"/>
          <w:lang w:eastAsia="zh-CN"/>
        </w:rPr>
      </w:pPr>
      <w:r>
        <w:rPr>
          <w:noProof w:val="0"/>
          <w:lang w:eastAsia="zh-CN"/>
        </w:rPr>
        <w:t>_3gpp-5gc-nrm-udmfunction.yang</w:t>
      </w:r>
    </w:p>
    <w:p w14:paraId="48415D57" w14:textId="77777777" w:rsidR="005E5B5B" w:rsidRDefault="005E5B5B" w:rsidP="005E5B5B">
      <w:pPr>
        <w:pStyle w:val="PL"/>
        <w:rPr>
          <w:noProof w:val="0"/>
          <w:lang w:eastAsia="zh-CN"/>
        </w:rPr>
      </w:pPr>
      <w:r>
        <w:rPr>
          <w:noProof w:val="0"/>
          <w:lang w:eastAsia="zh-CN"/>
        </w:rPr>
        <w:t>_3gpp-5gc-nrm-udrfunction.yang</w:t>
      </w:r>
    </w:p>
    <w:p w14:paraId="0EA6AC4C" w14:textId="77777777" w:rsidR="005E5B5B" w:rsidRDefault="005E5B5B" w:rsidP="005E5B5B">
      <w:pPr>
        <w:pStyle w:val="PL"/>
        <w:rPr>
          <w:noProof w:val="0"/>
          <w:lang w:eastAsia="zh-CN"/>
        </w:rPr>
      </w:pPr>
      <w:r>
        <w:rPr>
          <w:noProof w:val="0"/>
          <w:lang w:eastAsia="zh-CN"/>
        </w:rPr>
        <w:t>_3gpp-5gc-nrm-udsffunction.yang</w:t>
      </w:r>
    </w:p>
    <w:p w14:paraId="2B2CA359" w14:textId="77777777" w:rsidR="005E5B5B" w:rsidRDefault="005E5B5B" w:rsidP="005E5B5B">
      <w:pPr>
        <w:pStyle w:val="PL"/>
        <w:rPr>
          <w:noProof w:val="0"/>
          <w:lang w:eastAsia="zh-CN"/>
        </w:rPr>
      </w:pPr>
      <w:r>
        <w:rPr>
          <w:noProof w:val="0"/>
          <w:lang w:eastAsia="zh-CN"/>
        </w:rPr>
        <w:t>_3gpp-5gc-nrm-upffunction.yang</w:t>
      </w:r>
    </w:p>
    <w:p w14:paraId="6A834899" w14:textId="77777777" w:rsidR="005E5B5B" w:rsidRDefault="005E5B5B" w:rsidP="005E5B5B">
      <w:pPr>
        <w:pStyle w:val="PL"/>
        <w:rPr>
          <w:noProof w:val="0"/>
          <w:lang w:eastAsia="zh-CN"/>
        </w:rPr>
      </w:pPr>
    </w:p>
    <w:p w14:paraId="4985096C" w14:textId="77777777" w:rsidR="005E5B5B" w:rsidRDefault="005E5B5B" w:rsidP="005E5B5B">
      <w:pPr>
        <w:rPr>
          <w:rFonts w:cs="Courier New"/>
        </w:rPr>
      </w:pPr>
      <w:r>
        <w:t>If the above files are mounted the yang files described in clause E.7 shall also be mounted</w:t>
      </w:r>
      <w:r>
        <w:rPr>
          <w:rFonts w:ascii="Courier New" w:hAnsi="Courier New" w:cs="Courier New"/>
        </w:rPr>
        <w:t>.</w:t>
      </w:r>
    </w:p>
    <w:p w14:paraId="6AFCCCBB" w14:textId="4851AD7F" w:rsidR="005E5B5B" w:rsidRDefault="005E5B5B" w:rsidP="005E5B5B">
      <w:pPr>
        <w:pStyle w:val="Heading8"/>
      </w:pPr>
      <w:r>
        <w:br w:type="page"/>
      </w:r>
      <w:bookmarkStart w:id="797" w:name="_Toc59183427"/>
      <w:bookmarkStart w:id="798" w:name="_Toc59184893"/>
      <w:bookmarkStart w:id="799" w:name="_Toc59195828"/>
      <w:bookmarkStart w:id="800" w:name="_Toc59440257"/>
      <w:bookmarkStart w:id="801" w:name="_Toc67990697"/>
      <w:bookmarkStart w:id="802" w:name="historyclause"/>
      <w:r>
        <w:t>Annex I (normative):</w:t>
      </w:r>
      <w:r>
        <w:br/>
      </w:r>
      <w:bookmarkEnd w:id="797"/>
      <w:bookmarkEnd w:id="798"/>
      <w:bookmarkEnd w:id="799"/>
      <w:bookmarkEnd w:id="800"/>
      <w:r>
        <w:t>Void</w:t>
      </w:r>
      <w:bookmarkEnd w:id="801"/>
    </w:p>
    <w:p w14:paraId="0079C3D2" w14:textId="77777777" w:rsidR="005E5B5B" w:rsidRPr="005E5B5B" w:rsidRDefault="005E5B5B" w:rsidP="005E5B5B"/>
    <w:p w14:paraId="7F46FF11" w14:textId="77777777" w:rsidR="005E5B5B" w:rsidRDefault="005E5B5B" w:rsidP="005E5B5B">
      <w:pPr>
        <w:pStyle w:val="Heading8"/>
      </w:pPr>
      <w:r>
        <w:br w:type="page"/>
      </w:r>
      <w:bookmarkStart w:id="803" w:name="_Toc59183437"/>
      <w:bookmarkStart w:id="804" w:name="_Toc59184903"/>
      <w:bookmarkStart w:id="805" w:name="_Toc59195838"/>
      <w:bookmarkStart w:id="806" w:name="_Toc59440267"/>
      <w:bookmarkStart w:id="807" w:name="_Toc67990698"/>
      <w:r>
        <w:t>Annex J (normative):</w:t>
      </w:r>
      <w:r>
        <w:br/>
        <w:t>OpenAPI definition of the Slice NRM</w:t>
      </w:r>
      <w:bookmarkEnd w:id="803"/>
      <w:bookmarkEnd w:id="804"/>
      <w:bookmarkEnd w:id="805"/>
      <w:bookmarkEnd w:id="806"/>
      <w:bookmarkEnd w:id="807"/>
    </w:p>
    <w:p w14:paraId="61B426FC" w14:textId="77777777" w:rsidR="005E5B5B" w:rsidRDefault="005E5B5B" w:rsidP="005E5B5B">
      <w:pPr>
        <w:pStyle w:val="Heading1"/>
      </w:pPr>
      <w:bookmarkStart w:id="808" w:name="_Toc59184904"/>
      <w:bookmarkStart w:id="809" w:name="_Toc59195839"/>
      <w:bookmarkStart w:id="810" w:name="_Toc59440268"/>
      <w:bookmarkStart w:id="811" w:name="_Toc67990699"/>
      <w:bookmarkStart w:id="812" w:name="_Toc59183438"/>
      <w:r>
        <w:t>J.1</w:t>
      </w:r>
      <w:r>
        <w:tab/>
        <w:t>General</w:t>
      </w:r>
      <w:bookmarkEnd w:id="808"/>
      <w:bookmarkEnd w:id="809"/>
      <w:bookmarkEnd w:id="810"/>
      <w:bookmarkEnd w:id="811"/>
      <w:r>
        <w:t xml:space="preserve"> </w:t>
      </w:r>
      <w:bookmarkEnd w:id="812"/>
    </w:p>
    <w:p w14:paraId="57487C78" w14:textId="77777777" w:rsidR="005E5B5B" w:rsidRPr="005E5B5B" w:rsidRDefault="005E5B5B" w:rsidP="005E5B5B">
      <w:r>
        <w:t xml:space="preserve">This annex contains the </w:t>
      </w:r>
      <w:r w:rsidRPr="005E5B5B">
        <w:t>OpenAPI definition of the Slice NRM in YAML format.</w:t>
      </w:r>
    </w:p>
    <w:p w14:paraId="12DBE927" w14:textId="77777777" w:rsidR="005E5B5B" w:rsidRDefault="005E5B5B" w:rsidP="005E5B5B">
      <w:r>
        <w:t>The Information Service (IS) of the NR NRM is defined in clause 6.</w:t>
      </w:r>
    </w:p>
    <w:p w14:paraId="198C43AE" w14:textId="77777777" w:rsidR="005E5B5B" w:rsidRDefault="005E5B5B" w:rsidP="005E5B5B">
      <w:pPr>
        <w:rPr>
          <w:lang w:eastAsia="zh-CN"/>
        </w:rPr>
      </w:pPr>
      <w:r>
        <w:t xml:space="preserve">Mapping rules to produce the </w:t>
      </w:r>
      <w:r w:rsidRPr="005E5B5B">
        <w:t xml:space="preserve">OpenAPI definition based on the IS are defined in </w:t>
      </w:r>
      <w:r>
        <w:t>3GPP TS 32.160 [</w:t>
      </w:r>
      <w:r>
        <w:rPr>
          <w:lang w:eastAsia="zh-CN"/>
        </w:rPr>
        <w:t>14</w:t>
      </w:r>
      <w:r>
        <w:t>]</w:t>
      </w:r>
      <w:r>
        <w:rPr>
          <w:lang w:eastAsia="zh-CN"/>
        </w:rPr>
        <w:t>.</w:t>
      </w:r>
    </w:p>
    <w:p w14:paraId="350D1AC4" w14:textId="77777777" w:rsidR="005E5B5B" w:rsidRDefault="005E5B5B" w:rsidP="005E5B5B">
      <w:pPr>
        <w:pStyle w:val="Heading1"/>
      </w:pPr>
      <w:bookmarkStart w:id="813" w:name="_Toc59183439"/>
      <w:bookmarkStart w:id="814" w:name="_Toc59184905"/>
      <w:bookmarkStart w:id="815" w:name="_Toc59195840"/>
      <w:bookmarkStart w:id="816" w:name="_Toc59440269"/>
      <w:bookmarkStart w:id="817" w:name="_Toc67990700"/>
      <w:r>
        <w:t>J.2</w:t>
      </w:r>
      <w:r>
        <w:tab/>
        <w:t>Void</w:t>
      </w:r>
      <w:bookmarkEnd w:id="813"/>
      <w:bookmarkEnd w:id="814"/>
      <w:bookmarkEnd w:id="815"/>
      <w:bookmarkEnd w:id="816"/>
      <w:bookmarkEnd w:id="817"/>
    </w:p>
    <w:p w14:paraId="52C89FA7" w14:textId="77777777" w:rsidR="005E5B5B" w:rsidRDefault="005E5B5B" w:rsidP="005E5B5B"/>
    <w:p w14:paraId="75A1AA53" w14:textId="77777777" w:rsidR="005E5B5B" w:rsidRDefault="005E5B5B" w:rsidP="005E5B5B">
      <w:pPr>
        <w:pStyle w:val="Heading1"/>
      </w:pPr>
      <w:bookmarkStart w:id="818" w:name="_Toc59183440"/>
      <w:bookmarkStart w:id="819" w:name="_Toc59184906"/>
      <w:bookmarkStart w:id="820" w:name="_Toc59195841"/>
      <w:bookmarkStart w:id="821" w:name="_Toc59440270"/>
      <w:bookmarkStart w:id="822" w:name="_Toc67990701"/>
      <w:r>
        <w:t>J.3</w:t>
      </w:r>
      <w:r>
        <w:tab/>
        <w:t>Void</w:t>
      </w:r>
      <w:bookmarkEnd w:id="818"/>
      <w:bookmarkEnd w:id="819"/>
      <w:bookmarkEnd w:id="820"/>
      <w:bookmarkEnd w:id="821"/>
      <w:bookmarkEnd w:id="822"/>
    </w:p>
    <w:p w14:paraId="56101821" w14:textId="77777777" w:rsidR="005E5B5B" w:rsidRDefault="005E5B5B" w:rsidP="005E5B5B"/>
    <w:p w14:paraId="427A8C12" w14:textId="77777777" w:rsidR="005E5B5B" w:rsidRDefault="005E5B5B" w:rsidP="005E5B5B">
      <w:pPr>
        <w:pStyle w:val="Heading1"/>
      </w:pPr>
      <w:bookmarkStart w:id="823" w:name="_Toc59183441"/>
      <w:bookmarkStart w:id="824" w:name="_Toc59184907"/>
      <w:bookmarkStart w:id="825" w:name="_Toc59195842"/>
      <w:bookmarkStart w:id="826" w:name="_Toc59440271"/>
      <w:bookmarkStart w:id="827" w:name="_Toc67990702"/>
      <w:r>
        <w:t>J.4</w:t>
      </w:r>
      <w:r>
        <w:tab/>
        <w:t>Solution Set (SS) definitions</w:t>
      </w:r>
      <w:bookmarkEnd w:id="823"/>
      <w:bookmarkEnd w:id="824"/>
      <w:bookmarkEnd w:id="825"/>
      <w:bookmarkEnd w:id="826"/>
      <w:bookmarkEnd w:id="827"/>
    </w:p>
    <w:p w14:paraId="725C5F75" w14:textId="0BD497C3" w:rsidR="005E5B5B" w:rsidRDefault="005E5B5B" w:rsidP="005E5B5B">
      <w:pPr>
        <w:pStyle w:val="Heading2"/>
        <w:rPr>
          <w:lang w:eastAsia="zh-CN"/>
        </w:rPr>
      </w:pPr>
      <w:bookmarkStart w:id="828" w:name="_Toc59183442"/>
      <w:bookmarkStart w:id="829" w:name="_Toc59184908"/>
      <w:bookmarkStart w:id="830" w:name="_Toc59195843"/>
      <w:bookmarkStart w:id="831" w:name="_Toc59440272"/>
      <w:bookmarkStart w:id="832" w:name="_Toc67990703"/>
      <w:r>
        <w:rPr>
          <w:lang w:eastAsia="zh-CN"/>
        </w:rPr>
        <w:t>J.4.1</w:t>
      </w:r>
      <w:r>
        <w:rPr>
          <w:lang w:eastAsia="zh-CN"/>
        </w:rPr>
        <w:tab/>
        <w:t>Void</w:t>
      </w:r>
      <w:bookmarkEnd w:id="828"/>
      <w:bookmarkEnd w:id="829"/>
      <w:bookmarkEnd w:id="830"/>
      <w:bookmarkEnd w:id="831"/>
      <w:bookmarkEnd w:id="832"/>
    </w:p>
    <w:p w14:paraId="5CC7124C" w14:textId="3D29CDB1" w:rsidR="005E5B5B" w:rsidRDefault="005E5B5B" w:rsidP="005E5B5B">
      <w:pPr>
        <w:pStyle w:val="Heading2"/>
        <w:rPr>
          <w:lang w:eastAsia="zh-CN"/>
        </w:rPr>
      </w:pPr>
      <w:bookmarkStart w:id="833" w:name="_Toc59183443"/>
      <w:bookmarkStart w:id="834" w:name="_Toc59184909"/>
      <w:bookmarkStart w:id="835" w:name="_Toc59195844"/>
      <w:bookmarkStart w:id="836" w:name="_Toc59440273"/>
      <w:bookmarkStart w:id="837" w:name="_Toc67990704"/>
      <w:r>
        <w:rPr>
          <w:lang w:eastAsia="zh-CN"/>
        </w:rPr>
        <w:t>J.4.2</w:t>
      </w:r>
      <w:r>
        <w:rPr>
          <w:lang w:eastAsia="zh-CN"/>
        </w:rPr>
        <w:tab/>
        <w:t>Void</w:t>
      </w:r>
      <w:bookmarkEnd w:id="833"/>
      <w:bookmarkEnd w:id="834"/>
      <w:bookmarkEnd w:id="835"/>
      <w:bookmarkEnd w:id="836"/>
      <w:bookmarkEnd w:id="837"/>
    </w:p>
    <w:p w14:paraId="5C15E51E" w14:textId="77777777" w:rsidR="005E5B5B" w:rsidRDefault="005E5B5B" w:rsidP="005E5B5B">
      <w:pPr>
        <w:pStyle w:val="Heading2"/>
        <w:rPr>
          <w:lang w:eastAsia="zh-CN"/>
        </w:rPr>
      </w:pPr>
      <w:bookmarkStart w:id="838" w:name="_Toc59183444"/>
      <w:bookmarkStart w:id="839" w:name="_Toc59184910"/>
      <w:bookmarkStart w:id="840" w:name="_Toc59195845"/>
      <w:bookmarkStart w:id="841" w:name="_Toc59440274"/>
      <w:bookmarkStart w:id="842" w:name="_Toc67990705"/>
      <w:r>
        <w:rPr>
          <w:lang w:eastAsia="zh-CN"/>
        </w:rPr>
        <w:t>J.4.3</w:t>
      </w:r>
      <w:r>
        <w:rPr>
          <w:lang w:eastAsia="zh-CN"/>
        </w:rPr>
        <w:tab/>
        <w:t xml:space="preserve">OpenAPI document </w:t>
      </w:r>
      <w:r>
        <w:rPr>
          <w:rFonts w:ascii="Courier" w:eastAsia="MS Mincho" w:hAnsi="Courier"/>
          <w:szCs w:val="16"/>
        </w:rPr>
        <w:t>"sliceNrm.yaml"</w:t>
      </w:r>
      <w:bookmarkEnd w:id="838"/>
      <w:bookmarkEnd w:id="839"/>
      <w:bookmarkEnd w:id="840"/>
      <w:bookmarkEnd w:id="841"/>
      <w:bookmarkEnd w:id="842"/>
    </w:p>
    <w:p w14:paraId="6640D0D1" w14:textId="77777777" w:rsidR="00B33CB9" w:rsidRDefault="00B33CB9" w:rsidP="00B33CB9">
      <w:pPr>
        <w:pStyle w:val="PL"/>
      </w:pPr>
      <w:r>
        <w:t>openapi: 3.0.1</w:t>
      </w:r>
    </w:p>
    <w:p w14:paraId="5F97CA60" w14:textId="77777777" w:rsidR="00B33CB9" w:rsidRDefault="00B33CB9" w:rsidP="00B33CB9">
      <w:pPr>
        <w:pStyle w:val="PL"/>
      </w:pPr>
      <w:r>
        <w:t>info:</w:t>
      </w:r>
    </w:p>
    <w:p w14:paraId="5D3BA6A8" w14:textId="77777777" w:rsidR="00B33CB9" w:rsidRDefault="00B33CB9" w:rsidP="00B33CB9">
      <w:pPr>
        <w:pStyle w:val="PL"/>
      </w:pPr>
      <w:r>
        <w:t xml:space="preserve">  title: Slice NRM</w:t>
      </w:r>
    </w:p>
    <w:p w14:paraId="54755671" w14:textId="77777777" w:rsidR="00B33CB9" w:rsidRDefault="00B33CB9" w:rsidP="00B33CB9">
      <w:pPr>
        <w:pStyle w:val="PL"/>
      </w:pPr>
      <w:r>
        <w:t xml:space="preserve">  version: 17.3.0</w:t>
      </w:r>
    </w:p>
    <w:p w14:paraId="34821DF8" w14:textId="77777777" w:rsidR="00B33CB9" w:rsidRDefault="00B33CB9" w:rsidP="00B33CB9">
      <w:pPr>
        <w:pStyle w:val="PL"/>
      </w:pPr>
      <w:r>
        <w:t xml:space="preserve">  description: &gt;-</w:t>
      </w:r>
    </w:p>
    <w:p w14:paraId="7EC482AA" w14:textId="77777777" w:rsidR="00B33CB9" w:rsidRDefault="00B33CB9" w:rsidP="00B33CB9">
      <w:pPr>
        <w:pStyle w:val="PL"/>
      </w:pPr>
      <w:r>
        <w:t xml:space="preserve">    OAS 3.0.1 specification of the Slice NRM</w:t>
      </w:r>
    </w:p>
    <w:p w14:paraId="53D5B036" w14:textId="77777777" w:rsidR="00B33CB9" w:rsidRDefault="00B33CB9" w:rsidP="00B33CB9">
      <w:pPr>
        <w:pStyle w:val="PL"/>
      </w:pPr>
      <w:r>
        <w:t xml:space="preserve">    @ 2020, 3GPP Organizational Partners (ARIB, ATIS, CCSA, ETSI, TSDSI, TTA, TTC).</w:t>
      </w:r>
    </w:p>
    <w:p w14:paraId="47D5FC95" w14:textId="77777777" w:rsidR="00B33CB9" w:rsidRDefault="00B33CB9" w:rsidP="00B33CB9">
      <w:pPr>
        <w:pStyle w:val="PL"/>
      </w:pPr>
      <w:r>
        <w:t xml:space="preserve">    All rights reserved.</w:t>
      </w:r>
    </w:p>
    <w:p w14:paraId="7747A85B" w14:textId="77777777" w:rsidR="00B33CB9" w:rsidRDefault="00B33CB9" w:rsidP="00B33CB9">
      <w:pPr>
        <w:pStyle w:val="PL"/>
      </w:pPr>
      <w:r>
        <w:t>externalDocs:</w:t>
      </w:r>
    </w:p>
    <w:p w14:paraId="1312AF29" w14:textId="77777777" w:rsidR="00B33CB9" w:rsidRDefault="00B33CB9" w:rsidP="00B33CB9">
      <w:pPr>
        <w:pStyle w:val="PL"/>
      </w:pPr>
      <w:r>
        <w:t xml:space="preserve">  description: 3GPP TS 28.541; 5G NRM, Slice NRM</w:t>
      </w:r>
    </w:p>
    <w:p w14:paraId="4ED6745C" w14:textId="77777777" w:rsidR="00B33CB9" w:rsidRDefault="00B33CB9" w:rsidP="00B33CB9">
      <w:pPr>
        <w:pStyle w:val="PL"/>
      </w:pPr>
      <w:r>
        <w:t xml:space="preserve">  url: http://www.3gpp.org/ftp/Specs/archive/28_series/28.541/</w:t>
      </w:r>
    </w:p>
    <w:p w14:paraId="143ADDAB" w14:textId="77777777" w:rsidR="00B33CB9" w:rsidRDefault="00B33CB9" w:rsidP="00B33CB9">
      <w:pPr>
        <w:pStyle w:val="PL"/>
      </w:pPr>
      <w:r>
        <w:t>paths: {}</w:t>
      </w:r>
    </w:p>
    <w:p w14:paraId="3156A058" w14:textId="77777777" w:rsidR="00B33CB9" w:rsidRDefault="00B33CB9" w:rsidP="00B33CB9">
      <w:pPr>
        <w:pStyle w:val="PL"/>
      </w:pPr>
      <w:r>
        <w:t>components:</w:t>
      </w:r>
    </w:p>
    <w:p w14:paraId="635224C9" w14:textId="77777777" w:rsidR="00B33CB9" w:rsidRDefault="00B33CB9" w:rsidP="00B33CB9">
      <w:pPr>
        <w:pStyle w:val="PL"/>
      </w:pPr>
      <w:r>
        <w:t xml:space="preserve">  schemas:</w:t>
      </w:r>
    </w:p>
    <w:p w14:paraId="615A2489" w14:textId="77777777" w:rsidR="00B33CB9" w:rsidRDefault="00B33CB9" w:rsidP="00B33CB9">
      <w:pPr>
        <w:pStyle w:val="PL"/>
      </w:pPr>
    </w:p>
    <w:p w14:paraId="5A387CBA" w14:textId="77777777" w:rsidR="00B33CB9" w:rsidRDefault="00B33CB9" w:rsidP="00B33CB9">
      <w:pPr>
        <w:pStyle w:val="PL"/>
      </w:pPr>
      <w:r>
        <w:t>#------------ Type definitions ---------------------------------------------------</w:t>
      </w:r>
    </w:p>
    <w:p w14:paraId="4415C70F" w14:textId="77777777" w:rsidR="00B33CB9" w:rsidRDefault="00B33CB9" w:rsidP="00B33CB9">
      <w:pPr>
        <w:pStyle w:val="PL"/>
      </w:pPr>
    </w:p>
    <w:p w14:paraId="12825BF9" w14:textId="77777777" w:rsidR="00B33CB9" w:rsidRDefault="00B33CB9" w:rsidP="00B33CB9">
      <w:pPr>
        <w:pStyle w:val="PL"/>
      </w:pPr>
      <w:r>
        <w:t xml:space="preserve">    Float:</w:t>
      </w:r>
    </w:p>
    <w:p w14:paraId="2E0F2AE9" w14:textId="77777777" w:rsidR="00B33CB9" w:rsidRDefault="00B33CB9" w:rsidP="00B33CB9">
      <w:pPr>
        <w:pStyle w:val="PL"/>
      </w:pPr>
      <w:r>
        <w:t xml:space="preserve">      type: number</w:t>
      </w:r>
    </w:p>
    <w:p w14:paraId="16EE031D" w14:textId="77777777" w:rsidR="00B33CB9" w:rsidRDefault="00B33CB9" w:rsidP="00B33CB9">
      <w:pPr>
        <w:pStyle w:val="PL"/>
      </w:pPr>
      <w:r>
        <w:t xml:space="preserve">      format: float</w:t>
      </w:r>
    </w:p>
    <w:p w14:paraId="43FA3A8A" w14:textId="77777777" w:rsidR="00B33CB9" w:rsidRDefault="00B33CB9" w:rsidP="00B33CB9">
      <w:pPr>
        <w:pStyle w:val="PL"/>
      </w:pPr>
      <w:r>
        <w:t xml:space="preserve">    MobilityLevel:</w:t>
      </w:r>
    </w:p>
    <w:p w14:paraId="71A49327" w14:textId="77777777" w:rsidR="00B33CB9" w:rsidRDefault="00B33CB9" w:rsidP="00B33CB9">
      <w:pPr>
        <w:pStyle w:val="PL"/>
      </w:pPr>
      <w:r>
        <w:t xml:space="preserve">      type: string</w:t>
      </w:r>
    </w:p>
    <w:p w14:paraId="51AE22E6" w14:textId="77777777" w:rsidR="00B33CB9" w:rsidRDefault="00B33CB9" w:rsidP="00B33CB9">
      <w:pPr>
        <w:pStyle w:val="PL"/>
      </w:pPr>
      <w:r>
        <w:t xml:space="preserve">      enum:</w:t>
      </w:r>
    </w:p>
    <w:p w14:paraId="207DA268" w14:textId="77777777" w:rsidR="00B33CB9" w:rsidRDefault="00B33CB9" w:rsidP="00B33CB9">
      <w:pPr>
        <w:pStyle w:val="PL"/>
      </w:pPr>
      <w:r>
        <w:t xml:space="preserve">        - STATIONARY</w:t>
      </w:r>
    </w:p>
    <w:p w14:paraId="0ECC22E3" w14:textId="77777777" w:rsidR="00B33CB9" w:rsidRDefault="00B33CB9" w:rsidP="00B33CB9">
      <w:pPr>
        <w:pStyle w:val="PL"/>
      </w:pPr>
      <w:r>
        <w:t xml:space="preserve">        - NOMADIC</w:t>
      </w:r>
    </w:p>
    <w:p w14:paraId="48630D4B" w14:textId="77777777" w:rsidR="00B33CB9" w:rsidRDefault="00B33CB9" w:rsidP="00B33CB9">
      <w:pPr>
        <w:pStyle w:val="PL"/>
      </w:pPr>
      <w:r>
        <w:t xml:space="preserve">        - RESTRICTED MOBILITY</w:t>
      </w:r>
    </w:p>
    <w:p w14:paraId="1B01E43E" w14:textId="77777777" w:rsidR="00B33CB9" w:rsidRDefault="00B33CB9" w:rsidP="00B33CB9">
      <w:pPr>
        <w:pStyle w:val="PL"/>
      </w:pPr>
      <w:r>
        <w:t xml:space="preserve">        - FULLY MOBILITY</w:t>
      </w:r>
    </w:p>
    <w:p w14:paraId="329DEAE0" w14:textId="77777777" w:rsidR="00B33CB9" w:rsidRDefault="00B33CB9" w:rsidP="00B33CB9">
      <w:pPr>
        <w:pStyle w:val="PL"/>
      </w:pPr>
      <w:r>
        <w:t xml:space="preserve">    SynAvailability:</w:t>
      </w:r>
    </w:p>
    <w:p w14:paraId="6F4870BC" w14:textId="77777777" w:rsidR="00B33CB9" w:rsidRDefault="00B33CB9" w:rsidP="00B33CB9">
      <w:pPr>
        <w:pStyle w:val="PL"/>
      </w:pPr>
      <w:r>
        <w:t xml:space="preserve">      type: string</w:t>
      </w:r>
    </w:p>
    <w:p w14:paraId="4919C293" w14:textId="77777777" w:rsidR="00B33CB9" w:rsidRDefault="00B33CB9" w:rsidP="00B33CB9">
      <w:pPr>
        <w:pStyle w:val="PL"/>
      </w:pPr>
      <w:r>
        <w:t xml:space="preserve">      enum:</w:t>
      </w:r>
    </w:p>
    <w:p w14:paraId="7C4A58FD" w14:textId="77777777" w:rsidR="00B33CB9" w:rsidRDefault="00B33CB9" w:rsidP="00B33CB9">
      <w:pPr>
        <w:pStyle w:val="PL"/>
      </w:pPr>
      <w:r>
        <w:t xml:space="preserve">        - NOT SUPPORTED</w:t>
      </w:r>
    </w:p>
    <w:p w14:paraId="4B44EF13" w14:textId="77777777" w:rsidR="00B33CB9" w:rsidRDefault="00B33CB9" w:rsidP="00B33CB9">
      <w:pPr>
        <w:pStyle w:val="PL"/>
      </w:pPr>
      <w:r>
        <w:t xml:space="preserve">        - BETWEEN BS AND UE</w:t>
      </w:r>
    </w:p>
    <w:p w14:paraId="2E948DD6" w14:textId="77777777" w:rsidR="00B33CB9" w:rsidRDefault="00B33CB9" w:rsidP="00B33CB9">
      <w:pPr>
        <w:pStyle w:val="PL"/>
      </w:pPr>
      <w:r>
        <w:t xml:space="preserve">        - BETWEEN BS AND UE &amp; UE AND UE</w:t>
      </w:r>
    </w:p>
    <w:p w14:paraId="14120DBB" w14:textId="77777777" w:rsidR="00B33CB9" w:rsidRDefault="00B33CB9" w:rsidP="00B33CB9">
      <w:pPr>
        <w:pStyle w:val="PL"/>
      </w:pPr>
      <w:r>
        <w:t xml:space="preserve">    PositioningAvailability:</w:t>
      </w:r>
    </w:p>
    <w:p w14:paraId="13A58140" w14:textId="77777777" w:rsidR="00B33CB9" w:rsidRDefault="00B33CB9" w:rsidP="00B33CB9">
      <w:pPr>
        <w:pStyle w:val="PL"/>
      </w:pPr>
      <w:r>
        <w:t xml:space="preserve">      type: array</w:t>
      </w:r>
    </w:p>
    <w:p w14:paraId="4F5C1E36" w14:textId="77777777" w:rsidR="00B33CB9" w:rsidRDefault="00B33CB9" w:rsidP="00B33CB9">
      <w:pPr>
        <w:pStyle w:val="PL"/>
      </w:pPr>
      <w:r>
        <w:t xml:space="preserve">      items:</w:t>
      </w:r>
    </w:p>
    <w:p w14:paraId="1BFFCCAB" w14:textId="77777777" w:rsidR="00B33CB9" w:rsidRDefault="00B33CB9" w:rsidP="00B33CB9">
      <w:pPr>
        <w:pStyle w:val="PL"/>
      </w:pPr>
      <w:r>
        <w:t xml:space="preserve">        type: string</w:t>
      </w:r>
    </w:p>
    <w:p w14:paraId="3F5B87CD" w14:textId="77777777" w:rsidR="00B33CB9" w:rsidRDefault="00B33CB9" w:rsidP="00B33CB9">
      <w:pPr>
        <w:pStyle w:val="PL"/>
      </w:pPr>
      <w:r>
        <w:t xml:space="preserve">        enum:</w:t>
      </w:r>
    </w:p>
    <w:p w14:paraId="3575887C" w14:textId="77777777" w:rsidR="00B33CB9" w:rsidRDefault="00B33CB9" w:rsidP="00B33CB9">
      <w:pPr>
        <w:pStyle w:val="PL"/>
      </w:pPr>
      <w:r>
        <w:t xml:space="preserve">          - CIDE-CID</w:t>
      </w:r>
    </w:p>
    <w:p w14:paraId="7901BBAF" w14:textId="77777777" w:rsidR="00B33CB9" w:rsidRDefault="00B33CB9" w:rsidP="00B33CB9">
      <w:pPr>
        <w:pStyle w:val="PL"/>
      </w:pPr>
      <w:r>
        <w:t xml:space="preserve">          - OTDOA</w:t>
      </w:r>
    </w:p>
    <w:p w14:paraId="528A2315" w14:textId="77777777" w:rsidR="00B33CB9" w:rsidRDefault="00B33CB9" w:rsidP="00B33CB9">
      <w:pPr>
        <w:pStyle w:val="PL"/>
      </w:pPr>
      <w:r>
        <w:t xml:space="preserve">          - RF FINGERPRINTING</w:t>
      </w:r>
    </w:p>
    <w:p w14:paraId="1870B5DF" w14:textId="77777777" w:rsidR="00B33CB9" w:rsidRDefault="00B33CB9" w:rsidP="00B33CB9">
      <w:pPr>
        <w:pStyle w:val="PL"/>
      </w:pPr>
      <w:r>
        <w:t xml:space="preserve">          - AECID</w:t>
      </w:r>
    </w:p>
    <w:p w14:paraId="36FDEC4D" w14:textId="77777777" w:rsidR="00B33CB9" w:rsidRDefault="00B33CB9" w:rsidP="00B33CB9">
      <w:pPr>
        <w:pStyle w:val="PL"/>
      </w:pPr>
      <w:r>
        <w:t xml:space="preserve">          - HYBRID POSITIONING</w:t>
      </w:r>
    </w:p>
    <w:p w14:paraId="465F19F8" w14:textId="77777777" w:rsidR="00B33CB9" w:rsidRDefault="00B33CB9" w:rsidP="00B33CB9">
      <w:pPr>
        <w:pStyle w:val="PL"/>
      </w:pPr>
      <w:r>
        <w:t xml:space="preserve">          - NET-RTK</w:t>
      </w:r>
    </w:p>
    <w:p w14:paraId="49740A52" w14:textId="77777777" w:rsidR="00B33CB9" w:rsidRDefault="00B33CB9" w:rsidP="00B33CB9">
      <w:pPr>
        <w:pStyle w:val="PL"/>
      </w:pPr>
      <w:r>
        <w:t xml:space="preserve">    Predictionfrequency:</w:t>
      </w:r>
    </w:p>
    <w:p w14:paraId="03BCD3B8" w14:textId="77777777" w:rsidR="00B33CB9" w:rsidRDefault="00B33CB9" w:rsidP="00B33CB9">
      <w:pPr>
        <w:pStyle w:val="PL"/>
      </w:pPr>
      <w:r>
        <w:t xml:space="preserve">      type: string</w:t>
      </w:r>
    </w:p>
    <w:p w14:paraId="7E12EAD8" w14:textId="77777777" w:rsidR="00B33CB9" w:rsidRDefault="00B33CB9" w:rsidP="00B33CB9">
      <w:pPr>
        <w:pStyle w:val="PL"/>
      </w:pPr>
      <w:r>
        <w:t xml:space="preserve">      enum:</w:t>
      </w:r>
    </w:p>
    <w:p w14:paraId="36C858BB" w14:textId="77777777" w:rsidR="00B33CB9" w:rsidRDefault="00B33CB9" w:rsidP="00B33CB9">
      <w:pPr>
        <w:pStyle w:val="PL"/>
      </w:pPr>
      <w:r>
        <w:t xml:space="preserve">        - PERSEC</w:t>
      </w:r>
    </w:p>
    <w:p w14:paraId="3F00C5F1" w14:textId="77777777" w:rsidR="00B33CB9" w:rsidRDefault="00B33CB9" w:rsidP="00B33CB9">
      <w:pPr>
        <w:pStyle w:val="PL"/>
      </w:pPr>
      <w:r>
        <w:t xml:space="preserve">        - PERMIN</w:t>
      </w:r>
    </w:p>
    <w:p w14:paraId="1BB67762" w14:textId="77777777" w:rsidR="00B33CB9" w:rsidRDefault="00B33CB9" w:rsidP="00B33CB9">
      <w:pPr>
        <w:pStyle w:val="PL"/>
      </w:pPr>
      <w:r>
        <w:t xml:space="preserve">        - PERHOUR</w:t>
      </w:r>
    </w:p>
    <w:p w14:paraId="420EB35B" w14:textId="77777777" w:rsidR="00B33CB9" w:rsidRDefault="00B33CB9" w:rsidP="00B33CB9">
      <w:pPr>
        <w:pStyle w:val="PL"/>
      </w:pPr>
      <w:r>
        <w:t xml:space="preserve">    SharingLevel:</w:t>
      </w:r>
    </w:p>
    <w:p w14:paraId="49039235" w14:textId="77777777" w:rsidR="00B33CB9" w:rsidRDefault="00B33CB9" w:rsidP="00B33CB9">
      <w:pPr>
        <w:pStyle w:val="PL"/>
      </w:pPr>
      <w:r>
        <w:t xml:space="preserve">      type: string</w:t>
      </w:r>
    </w:p>
    <w:p w14:paraId="290CE787" w14:textId="77777777" w:rsidR="00B33CB9" w:rsidRDefault="00B33CB9" w:rsidP="00B33CB9">
      <w:pPr>
        <w:pStyle w:val="PL"/>
      </w:pPr>
      <w:r>
        <w:t xml:space="preserve">      enum:</w:t>
      </w:r>
    </w:p>
    <w:p w14:paraId="6F1AEB93" w14:textId="77777777" w:rsidR="00B33CB9" w:rsidRDefault="00B33CB9" w:rsidP="00B33CB9">
      <w:pPr>
        <w:pStyle w:val="PL"/>
      </w:pPr>
      <w:r>
        <w:t xml:space="preserve">        - SHARED</w:t>
      </w:r>
    </w:p>
    <w:p w14:paraId="76CC55D1" w14:textId="77777777" w:rsidR="00B33CB9" w:rsidRDefault="00B33CB9" w:rsidP="00B33CB9">
      <w:pPr>
        <w:pStyle w:val="PL"/>
      </w:pPr>
      <w:r>
        <w:t xml:space="preserve">        - NON-SHARED</w:t>
      </w:r>
    </w:p>
    <w:p w14:paraId="18053707" w14:textId="77777777" w:rsidR="00B33CB9" w:rsidRDefault="00B33CB9" w:rsidP="00B33CB9">
      <w:pPr>
        <w:pStyle w:val="PL"/>
      </w:pPr>
    </w:p>
    <w:p w14:paraId="1B1CC403" w14:textId="77777777" w:rsidR="00B33CB9" w:rsidRDefault="00B33CB9" w:rsidP="00B33CB9">
      <w:pPr>
        <w:pStyle w:val="PL"/>
      </w:pPr>
      <w:r>
        <w:t xml:space="preserve">    NetworkSliceSharingIndicator:</w:t>
      </w:r>
    </w:p>
    <w:p w14:paraId="399870F8" w14:textId="77777777" w:rsidR="00B33CB9" w:rsidRDefault="00B33CB9" w:rsidP="00B33CB9">
      <w:pPr>
        <w:pStyle w:val="PL"/>
      </w:pPr>
      <w:r>
        <w:t xml:space="preserve">      type: string</w:t>
      </w:r>
    </w:p>
    <w:p w14:paraId="2832B7AE" w14:textId="77777777" w:rsidR="00B33CB9" w:rsidRDefault="00B33CB9" w:rsidP="00B33CB9">
      <w:pPr>
        <w:pStyle w:val="PL"/>
      </w:pPr>
      <w:r>
        <w:t xml:space="preserve">      enum:</w:t>
      </w:r>
    </w:p>
    <w:p w14:paraId="3CBD6308" w14:textId="77777777" w:rsidR="00B33CB9" w:rsidRDefault="00B33CB9" w:rsidP="00B33CB9">
      <w:pPr>
        <w:pStyle w:val="PL"/>
      </w:pPr>
      <w:r>
        <w:t xml:space="preserve">        - SHARED</w:t>
      </w:r>
    </w:p>
    <w:p w14:paraId="488CF50F" w14:textId="77777777" w:rsidR="00B33CB9" w:rsidRDefault="00B33CB9" w:rsidP="00B33CB9">
      <w:pPr>
        <w:pStyle w:val="PL"/>
      </w:pPr>
      <w:r>
        <w:t xml:space="preserve">        - NON-SHARED</w:t>
      </w:r>
    </w:p>
    <w:p w14:paraId="62A22168" w14:textId="77777777" w:rsidR="00B33CB9" w:rsidRDefault="00B33CB9" w:rsidP="00B33CB9">
      <w:pPr>
        <w:pStyle w:val="PL"/>
      </w:pPr>
    </w:p>
    <w:p w14:paraId="00E86E46" w14:textId="77777777" w:rsidR="00B33CB9" w:rsidRDefault="00B33CB9" w:rsidP="00B33CB9">
      <w:pPr>
        <w:pStyle w:val="PL"/>
      </w:pPr>
      <w:r>
        <w:t xml:space="preserve">    ServiceType:</w:t>
      </w:r>
    </w:p>
    <w:p w14:paraId="6FDB1E96" w14:textId="77777777" w:rsidR="00B33CB9" w:rsidRDefault="00B33CB9" w:rsidP="00B33CB9">
      <w:pPr>
        <w:pStyle w:val="PL"/>
      </w:pPr>
      <w:r>
        <w:t xml:space="preserve">      type: string</w:t>
      </w:r>
    </w:p>
    <w:p w14:paraId="4431524F" w14:textId="77777777" w:rsidR="00B33CB9" w:rsidRDefault="00B33CB9" w:rsidP="00B33CB9">
      <w:pPr>
        <w:pStyle w:val="PL"/>
      </w:pPr>
      <w:r>
        <w:t xml:space="preserve">      enum:</w:t>
      </w:r>
    </w:p>
    <w:p w14:paraId="332F82C8" w14:textId="77777777" w:rsidR="00B33CB9" w:rsidRDefault="00B33CB9" w:rsidP="00B33CB9">
      <w:pPr>
        <w:pStyle w:val="PL"/>
      </w:pPr>
      <w:r>
        <w:t xml:space="preserve">        - eMBB</w:t>
      </w:r>
    </w:p>
    <w:p w14:paraId="40B90394" w14:textId="77777777" w:rsidR="00B33CB9" w:rsidRDefault="00B33CB9" w:rsidP="00B33CB9">
      <w:pPr>
        <w:pStyle w:val="PL"/>
      </w:pPr>
      <w:r>
        <w:t xml:space="preserve">        - RLLC</w:t>
      </w:r>
    </w:p>
    <w:p w14:paraId="14CB2534" w14:textId="77777777" w:rsidR="00B33CB9" w:rsidRDefault="00B33CB9" w:rsidP="00B33CB9">
      <w:pPr>
        <w:pStyle w:val="PL"/>
      </w:pPr>
      <w:r>
        <w:t xml:space="preserve">        - MIoT</w:t>
      </w:r>
    </w:p>
    <w:p w14:paraId="505EE699" w14:textId="77777777" w:rsidR="00B33CB9" w:rsidRDefault="00B33CB9" w:rsidP="00B33CB9">
      <w:pPr>
        <w:pStyle w:val="PL"/>
      </w:pPr>
      <w:r>
        <w:t xml:space="preserve">        - V2X</w:t>
      </w:r>
    </w:p>
    <w:p w14:paraId="63C169F3" w14:textId="77777777" w:rsidR="00B33CB9" w:rsidRDefault="00B33CB9" w:rsidP="00B33CB9">
      <w:pPr>
        <w:pStyle w:val="PL"/>
      </w:pPr>
      <w:r>
        <w:t xml:space="preserve">    SliceSimultaneousUse:</w:t>
      </w:r>
    </w:p>
    <w:p w14:paraId="0E0A7E79" w14:textId="77777777" w:rsidR="00B33CB9" w:rsidRDefault="00B33CB9" w:rsidP="00B33CB9">
      <w:pPr>
        <w:pStyle w:val="PL"/>
      </w:pPr>
      <w:r>
        <w:t xml:space="preserve">      type: string</w:t>
      </w:r>
    </w:p>
    <w:p w14:paraId="43A2B0B6" w14:textId="77777777" w:rsidR="00B33CB9" w:rsidRDefault="00B33CB9" w:rsidP="00B33CB9">
      <w:pPr>
        <w:pStyle w:val="PL"/>
      </w:pPr>
      <w:r>
        <w:t xml:space="preserve">      enum:</w:t>
      </w:r>
    </w:p>
    <w:p w14:paraId="53621E44" w14:textId="77777777" w:rsidR="00B33CB9" w:rsidRDefault="00B33CB9" w:rsidP="00B33CB9">
      <w:pPr>
        <w:pStyle w:val="PL"/>
      </w:pPr>
      <w:r>
        <w:t xml:space="preserve">        - ZERO</w:t>
      </w:r>
    </w:p>
    <w:p w14:paraId="763002F9" w14:textId="77777777" w:rsidR="00B33CB9" w:rsidRDefault="00B33CB9" w:rsidP="00B33CB9">
      <w:pPr>
        <w:pStyle w:val="PL"/>
      </w:pPr>
      <w:r>
        <w:t xml:space="preserve">        - ONE</w:t>
      </w:r>
    </w:p>
    <w:p w14:paraId="2AEEF65B" w14:textId="77777777" w:rsidR="00B33CB9" w:rsidRDefault="00B33CB9" w:rsidP="00B33CB9">
      <w:pPr>
        <w:pStyle w:val="PL"/>
      </w:pPr>
      <w:r>
        <w:t xml:space="preserve">        - TWO</w:t>
      </w:r>
    </w:p>
    <w:p w14:paraId="2C6DCA1D" w14:textId="77777777" w:rsidR="00B33CB9" w:rsidRDefault="00B33CB9" w:rsidP="00B33CB9">
      <w:pPr>
        <w:pStyle w:val="PL"/>
      </w:pPr>
      <w:r>
        <w:t xml:space="preserve">        - THREE</w:t>
      </w:r>
    </w:p>
    <w:p w14:paraId="0AEF9833" w14:textId="77777777" w:rsidR="00B33CB9" w:rsidRDefault="00B33CB9" w:rsidP="00B33CB9">
      <w:pPr>
        <w:pStyle w:val="PL"/>
      </w:pPr>
      <w:r>
        <w:t xml:space="preserve">        - FOUR</w:t>
      </w:r>
    </w:p>
    <w:p w14:paraId="24AE91F4" w14:textId="77777777" w:rsidR="00B33CB9" w:rsidRDefault="00B33CB9" w:rsidP="00B33CB9">
      <w:pPr>
        <w:pStyle w:val="PL"/>
      </w:pPr>
      <w:r>
        <w:t xml:space="preserve">    Category:</w:t>
      </w:r>
    </w:p>
    <w:p w14:paraId="582204AC" w14:textId="77777777" w:rsidR="00B33CB9" w:rsidRDefault="00B33CB9" w:rsidP="00B33CB9">
      <w:pPr>
        <w:pStyle w:val="PL"/>
      </w:pPr>
      <w:r>
        <w:t xml:space="preserve">      type: string</w:t>
      </w:r>
    </w:p>
    <w:p w14:paraId="2C1A1BD1" w14:textId="77777777" w:rsidR="00B33CB9" w:rsidRDefault="00B33CB9" w:rsidP="00B33CB9">
      <w:pPr>
        <w:pStyle w:val="PL"/>
      </w:pPr>
      <w:r>
        <w:t xml:space="preserve">      enum:</w:t>
      </w:r>
    </w:p>
    <w:p w14:paraId="00A9F8E5" w14:textId="77777777" w:rsidR="00B33CB9" w:rsidRDefault="00B33CB9" w:rsidP="00B33CB9">
      <w:pPr>
        <w:pStyle w:val="PL"/>
      </w:pPr>
      <w:r>
        <w:t xml:space="preserve">        - CHARACTER</w:t>
      </w:r>
    </w:p>
    <w:p w14:paraId="13BE261C" w14:textId="77777777" w:rsidR="00B33CB9" w:rsidRDefault="00B33CB9" w:rsidP="00B33CB9">
      <w:pPr>
        <w:pStyle w:val="PL"/>
      </w:pPr>
      <w:r>
        <w:t xml:space="preserve">        - SCALABILITY</w:t>
      </w:r>
    </w:p>
    <w:p w14:paraId="00C8CD81" w14:textId="77777777" w:rsidR="00B33CB9" w:rsidRDefault="00B33CB9" w:rsidP="00B33CB9">
      <w:pPr>
        <w:pStyle w:val="PL"/>
      </w:pPr>
      <w:r>
        <w:t xml:space="preserve">    Tagging:</w:t>
      </w:r>
    </w:p>
    <w:p w14:paraId="328077DD" w14:textId="77777777" w:rsidR="00B33CB9" w:rsidRDefault="00B33CB9" w:rsidP="00B33CB9">
      <w:pPr>
        <w:pStyle w:val="PL"/>
      </w:pPr>
      <w:r>
        <w:t xml:space="preserve">      type: array</w:t>
      </w:r>
    </w:p>
    <w:p w14:paraId="058318A4" w14:textId="77777777" w:rsidR="00B33CB9" w:rsidRDefault="00B33CB9" w:rsidP="00B33CB9">
      <w:pPr>
        <w:pStyle w:val="PL"/>
      </w:pPr>
      <w:r>
        <w:t xml:space="preserve">      items:</w:t>
      </w:r>
    </w:p>
    <w:p w14:paraId="11550D85" w14:textId="77777777" w:rsidR="00B33CB9" w:rsidRDefault="00B33CB9" w:rsidP="00B33CB9">
      <w:pPr>
        <w:pStyle w:val="PL"/>
      </w:pPr>
      <w:r>
        <w:t xml:space="preserve">        type: string</w:t>
      </w:r>
    </w:p>
    <w:p w14:paraId="06F454CD" w14:textId="77777777" w:rsidR="00B33CB9" w:rsidRDefault="00B33CB9" w:rsidP="00B33CB9">
      <w:pPr>
        <w:pStyle w:val="PL"/>
      </w:pPr>
      <w:r>
        <w:t xml:space="preserve">        enum:</w:t>
      </w:r>
    </w:p>
    <w:p w14:paraId="6665F9C3" w14:textId="77777777" w:rsidR="00B33CB9" w:rsidRDefault="00B33CB9" w:rsidP="00B33CB9">
      <w:pPr>
        <w:pStyle w:val="PL"/>
      </w:pPr>
      <w:r>
        <w:t xml:space="preserve">          - PERFORMANCE</w:t>
      </w:r>
    </w:p>
    <w:p w14:paraId="712B9E01" w14:textId="77777777" w:rsidR="00B33CB9" w:rsidRDefault="00B33CB9" w:rsidP="00B33CB9">
      <w:pPr>
        <w:pStyle w:val="PL"/>
      </w:pPr>
      <w:r>
        <w:t xml:space="preserve">          - FUNCTION</w:t>
      </w:r>
    </w:p>
    <w:p w14:paraId="31598958" w14:textId="77777777" w:rsidR="00B33CB9" w:rsidRDefault="00B33CB9" w:rsidP="00B33CB9">
      <w:pPr>
        <w:pStyle w:val="PL"/>
      </w:pPr>
      <w:r>
        <w:t xml:space="preserve">          - OPERATION</w:t>
      </w:r>
    </w:p>
    <w:p w14:paraId="52F6CDE8" w14:textId="77777777" w:rsidR="00B33CB9" w:rsidRDefault="00B33CB9" w:rsidP="00B33CB9">
      <w:pPr>
        <w:pStyle w:val="PL"/>
      </w:pPr>
      <w:r>
        <w:t xml:space="preserve">    Exposure:</w:t>
      </w:r>
    </w:p>
    <w:p w14:paraId="61462E6C" w14:textId="77777777" w:rsidR="00B33CB9" w:rsidRDefault="00B33CB9" w:rsidP="00B33CB9">
      <w:pPr>
        <w:pStyle w:val="PL"/>
      </w:pPr>
      <w:r>
        <w:t xml:space="preserve">      type: string</w:t>
      </w:r>
    </w:p>
    <w:p w14:paraId="5C6FC9B6" w14:textId="77777777" w:rsidR="00B33CB9" w:rsidRDefault="00B33CB9" w:rsidP="00B33CB9">
      <w:pPr>
        <w:pStyle w:val="PL"/>
      </w:pPr>
      <w:r>
        <w:t xml:space="preserve">      enum:</w:t>
      </w:r>
    </w:p>
    <w:p w14:paraId="479A3B36" w14:textId="77777777" w:rsidR="00B33CB9" w:rsidRDefault="00B33CB9" w:rsidP="00B33CB9">
      <w:pPr>
        <w:pStyle w:val="PL"/>
      </w:pPr>
      <w:r>
        <w:t xml:space="preserve">        - API</w:t>
      </w:r>
    </w:p>
    <w:p w14:paraId="02DE5645" w14:textId="77777777" w:rsidR="00B33CB9" w:rsidRDefault="00B33CB9" w:rsidP="00B33CB9">
      <w:pPr>
        <w:pStyle w:val="PL"/>
      </w:pPr>
      <w:r>
        <w:t xml:space="preserve">        - KPI</w:t>
      </w:r>
    </w:p>
    <w:p w14:paraId="26A04BC4" w14:textId="77777777" w:rsidR="00B33CB9" w:rsidRDefault="00B33CB9" w:rsidP="00B33CB9">
      <w:pPr>
        <w:pStyle w:val="PL"/>
      </w:pPr>
      <w:r>
        <w:t xml:space="preserve">    ServAttrCom:</w:t>
      </w:r>
    </w:p>
    <w:p w14:paraId="6E87689B" w14:textId="77777777" w:rsidR="00B33CB9" w:rsidRDefault="00B33CB9" w:rsidP="00B33CB9">
      <w:pPr>
        <w:pStyle w:val="PL"/>
      </w:pPr>
      <w:r>
        <w:t xml:space="preserve">      type: object</w:t>
      </w:r>
    </w:p>
    <w:p w14:paraId="5BC50150" w14:textId="77777777" w:rsidR="00B33CB9" w:rsidRDefault="00B33CB9" w:rsidP="00B33CB9">
      <w:pPr>
        <w:pStyle w:val="PL"/>
      </w:pPr>
      <w:r>
        <w:t xml:space="preserve">      properties:</w:t>
      </w:r>
    </w:p>
    <w:p w14:paraId="2FD02F68" w14:textId="77777777" w:rsidR="00B33CB9" w:rsidRDefault="00B33CB9" w:rsidP="00B33CB9">
      <w:pPr>
        <w:pStyle w:val="PL"/>
      </w:pPr>
      <w:r>
        <w:t xml:space="preserve">        category:</w:t>
      </w:r>
    </w:p>
    <w:p w14:paraId="60B77E59" w14:textId="77777777" w:rsidR="00B33CB9" w:rsidRDefault="00B33CB9" w:rsidP="00B33CB9">
      <w:pPr>
        <w:pStyle w:val="PL"/>
      </w:pPr>
      <w:r>
        <w:t xml:space="preserve">          $ref: '#/components/schemas/Category'</w:t>
      </w:r>
    </w:p>
    <w:p w14:paraId="7A7706CD" w14:textId="77777777" w:rsidR="00B33CB9" w:rsidRDefault="00B33CB9" w:rsidP="00B33CB9">
      <w:pPr>
        <w:pStyle w:val="PL"/>
      </w:pPr>
      <w:r>
        <w:t xml:space="preserve">        tagging:</w:t>
      </w:r>
    </w:p>
    <w:p w14:paraId="434CEAF2" w14:textId="77777777" w:rsidR="00B33CB9" w:rsidRDefault="00B33CB9" w:rsidP="00B33CB9">
      <w:pPr>
        <w:pStyle w:val="PL"/>
      </w:pPr>
      <w:r>
        <w:t xml:space="preserve">          $ref: '#/components/schemas/Tagging'</w:t>
      </w:r>
    </w:p>
    <w:p w14:paraId="78DE2525" w14:textId="77777777" w:rsidR="00B33CB9" w:rsidRDefault="00B33CB9" w:rsidP="00B33CB9">
      <w:pPr>
        <w:pStyle w:val="PL"/>
      </w:pPr>
      <w:r>
        <w:t xml:space="preserve">        exposure:</w:t>
      </w:r>
    </w:p>
    <w:p w14:paraId="7D43F778" w14:textId="77777777" w:rsidR="00B33CB9" w:rsidRDefault="00B33CB9" w:rsidP="00B33CB9">
      <w:pPr>
        <w:pStyle w:val="PL"/>
      </w:pPr>
      <w:r>
        <w:t xml:space="preserve">          $ref: '#/components/schemas/Exposure'</w:t>
      </w:r>
    </w:p>
    <w:p w14:paraId="3379C0B0" w14:textId="77777777" w:rsidR="00B33CB9" w:rsidRDefault="00B33CB9" w:rsidP="00B33CB9">
      <w:pPr>
        <w:pStyle w:val="PL"/>
      </w:pPr>
      <w:r>
        <w:t xml:space="preserve">    Support:</w:t>
      </w:r>
    </w:p>
    <w:p w14:paraId="60E1F0C9" w14:textId="77777777" w:rsidR="00B33CB9" w:rsidRDefault="00B33CB9" w:rsidP="00B33CB9">
      <w:pPr>
        <w:pStyle w:val="PL"/>
      </w:pPr>
      <w:r>
        <w:t xml:space="preserve">      type: string</w:t>
      </w:r>
    </w:p>
    <w:p w14:paraId="56DF287C" w14:textId="77777777" w:rsidR="00B33CB9" w:rsidRDefault="00B33CB9" w:rsidP="00B33CB9">
      <w:pPr>
        <w:pStyle w:val="PL"/>
      </w:pPr>
      <w:r>
        <w:t xml:space="preserve">      enum:</w:t>
      </w:r>
    </w:p>
    <w:p w14:paraId="4A20F23D" w14:textId="77777777" w:rsidR="00B33CB9" w:rsidRDefault="00B33CB9" w:rsidP="00B33CB9">
      <w:pPr>
        <w:pStyle w:val="PL"/>
      </w:pPr>
      <w:r>
        <w:t xml:space="preserve">        - NOT SUPPORTED</w:t>
      </w:r>
    </w:p>
    <w:p w14:paraId="6CF9FC27" w14:textId="77777777" w:rsidR="00B33CB9" w:rsidRDefault="00B33CB9" w:rsidP="00B33CB9">
      <w:pPr>
        <w:pStyle w:val="PL"/>
      </w:pPr>
      <w:r>
        <w:t xml:space="preserve">        - SUPPORTED</w:t>
      </w:r>
    </w:p>
    <w:p w14:paraId="4D4B56E2" w14:textId="77777777" w:rsidR="00B33CB9" w:rsidRDefault="00B33CB9" w:rsidP="00B33CB9">
      <w:pPr>
        <w:pStyle w:val="PL"/>
      </w:pPr>
      <w:r>
        <w:t xml:space="preserve">    DelayTolerance:</w:t>
      </w:r>
    </w:p>
    <w:p w14:paraId="5E50F989" w14:textId="77777777" w:rsidR="00B33CB9" w:rsidRDefault="00B33CB9" w:rsidP="00B33CB9">
      <w:pPr>
        <w:pStyle w:val="PL"/>
      </w:pPr>
      <w:r>
        <w:t xml:space="preserve">      type: object</w:t>
      </w:r>
    </w:p>
    <w:p w14:paraId="6381EA03" w14:textId="77777777" w:rsidR="00B33CB9" w:rsidRDefault="00B33CB9" w:rsidP="00B33CB9">
      <w:pPr>
        <w:pStyle w:val="PL"/>
      </w:pPr>
      <w:r>
        <w:t xml:space="preserve">      properties:</w:t>
      </w:r>
    </w:p>
    <w:p w14:paraId="09FB6EDA" w14:textId="77777777" w:rsidR="00B33CB9" w:rsidRDefault="00B33CB9" w:rsidP="00B33CB9">
      <w:pPr>
        <w:pStyle w:val="PL"/>
      </w:pPr>
      <w:r>
        <w:t xml:space="preserve">        servAttrCom:</w:t>
      </w:r>
    </w:p>
    <w:p w14:paraId="0DD85B0B" w14:textId="77777777" w:rsidR="00B33CB9" w:rsidRDefault="00B33CB9" w:rsidP="00B33CB9">
      <w:pPr>
        <w:pStyle w:val="PL"/>
      </w:pPr>
      <w:r>
        <w:t xml:space="preserve">          $ref: '#/components/schemas/ServAttrCom'</w:t>
      </w:r>
    </w:p>
    <w:p w14:paraId="4029712A" w14:textId="77777777" w:rsidR="00B33CB9" w:rsidRDefault="00B33CB9" w:rsidP="00B33CB9">
      <w:pPr>
        <w:pStyle w:val="PL"/>
      </w:pPr>
      <w:r>
        <w:t xml:space="preserve">        support:</w:t>
      </w:r>
    </w:p>
    <w:p w14:paraId="10E72CA1" w14:textId="77777777" w:rsidR="00B33CB9" w:rsidRDefault="00B33CB9" w:rsidP="00B33CB9">
      <w:pPr>
        <w:pStyle w:val="PL"/>
      </w:pPr>
      <w:r>
        <w:t xml:space="preserve">          $ref: '#/components/schemas/Support'</w:t>
      </w:r>
    </w:p>
    <w:p w14:paraId="0FA7E433" w14:textId="77777777" w:rsidR="00B33CB9" w:rsidRDefault="00B33CB9" w:rsidP="00B33CB9">
      <w:pPr>
        <w:pStyle w:val="PL"/>
      </w:pPr>
      <w:r>
        <w:t xml:space="preserve">    DeterministicComm:</w:t>
      </w:r>
    </w:p>
    <w:p w14:paraId="36EA257C" w14:textId="77777777" w:rsidR="00B33CB9" w:rsidRDefault="00B33CB9" w:rsidP="00B33CB9">
      <w:pPr>
        <w:pStyle w:val="PL"/>
      </w:pPr>
      <w:r>
        <w:t xml:space="preserve">      type: object</w:t>
      </w:r>
    </w:p>
    <w:p w14:paraId="4FACDF49" w14:textId="77777777" w:rsidR="00B33CB9" w:rsidRDefault="00B33CB9" w:rsidP="00B33CB9">
      <w:pPr>
        <w:pStyle w:val="PL"/>
      </w:pPr>
      <w:r>
        <w:t xml:space="preserve">      properties:</w:t>
      </w:r>
    </w:p>
    <w:p w14:paraId="35FEDA2C" w14:textId="77777777" w:rsidR="00B33CB9" w:rsidRDefault="00B33CB9" w:rsidP="00B33CB9">
      <w:pPr>
        <w:pStyle w:val="PL"/>
      </w:pPr>
      <w:r>
        <w:t xml:space="preserve">        servAttrCom:</w:t>
      </w:r>
    </w:p>
    <w:p w14:paraId="0D049DFC" w14:textId="77777777" w:rsidR="00B33CB9" w:rsidRDefault="00B33CB9" w:rsidP="00B33CB9">
      <w:pPr>
        <w:pStyle w:val="PL"/>
      </w:pPr>
      <w:r>
        <w:t xml:space="preserve">          $ref: '#/components/schemas/ServAttrCom'</w:t>
      </w:r>
    </w:p>
    <w:p w14:paraId="052D716A" w14:textId="77777777" w:rsidR="00B33CB9" w:rsidRDefault="00B33CB9" w:rsidP="00B33CB9">
      <w:pPr>
        <w:pStyle w:val="PL"/>
      </w:pPr>
      <w:r>
        <w:t xml:space="preserve">        availability:</w:t>
      </w:r>
    </w:p>
    <w:p w14:paraId="3B64B112" w14:textId="77777777" w:rsidR="00B33CB9" w:rsidRDefault="00B33CB9" w:rsidP="00B33CB9">
      <w:pPr>
        <w:pStyle w:val="PL"/>
      </w:pPr>
      <w:r>
        <w:t xml:space="preserve">          $ref: '#/components/schemas/Support'</w:t>
      </w:r>
    </w:p>
    <w:p w14:paraId="20E9D6E8" w14:textId="77777777" w:rsidR="00B33CB9" w:rsidRDefault="00B33CB9" w:rsidP="00B33CB9">
      <w:pPr>
        <w:pStyle w:val="PL"/>
      </w:pPr>
      <w:r>
        <w:t xml:space="preserve">        periodicityList:</w:t>
      </w:r>
    </w:p>
    <w:p w14:paraId="45E6542E" w14:textId="77777777" w:rsidR="00B33CB9" w:rsidRDefault="00B33CB9" w:rsidP="00B33CB9">
      <w:pPr>
        <w:pStyle w:val="PL"/>
      </w:pPr>
      <w:r>
        <w:t xml:space="preserve">          type: string</w:t>
      </w:r>
    </w:p>
    <w:p w14:paraId="303830A5" w14:textId="77777777" w:rsidR="00B33CB9" w:rsidRDefault="00B33CB9" w:rsidP="00B33CB9">
      <w:pPr>
        <w:pStyle w:val="PL"/>
      </w:pPr>
      <w:r>
        <w:t xml:space="preserve">    XLThpt:</w:t>
      </w:r>
    </w:p>
    <w:p w14:paraId="76AEEBCD" w14:textId="77777777" w:rsidR="00B33CB9" w:rsidRDefault="00B33CB9" w:rsidP="00B33CB9">
      <w:pPr>
        <w:pStyle w:val="PL"/>
      </w:pPr>
      <w:r>
        <w:t xml:space="preserve">      type: object</w:t>
      </w:r>
    </w:p>
    <w:p w14:paraId="2F990AB7" w14:textId="77777777" w:rsidR="00B33CB9" w:rsidRDefault="00B33CB9" w:rsidP="00B33CB9">
      <w:pPr>
        <w:pStyle w:val="PL"/>
      </w:pPr>
      <w:r>
        <w:t xml:space="preserve">      properties:</w:t>
      </w:r>
    </w:p>
    <w:p w14:paraId="1D3CD00C" w14:textId="77777777" w:rsidR="00B33CB9" w:rsidRDefault="00B33CB9" w:rsidP="00B33CB9">
      <w:pPr>
        <w:pStyle w:val="PL"/>
      </w:pPr>
      <w:r>
        <w:t xml:space="preserve">        servAttrCom:</w:t>
      </w:r>
    </w:p>
    <w:p w14:paraId="41060D5D" w14:textId="77777777" w:rsidR="00B33CB9" w:rsidRDefault="00B33CB9" w:rsidP="00B33CB9">
      <w:pPr>
        <w:pStyle w:val="PL"/>
      </w:pPr>
      <w:r>
        <w:t xml:space="preserve">          $ref: '#/components/schemas/ServAttrCom'</w:t>
      </w:r>
    </w:p>
    <w:p w14:paraId="203B7AAF" w14:textId="77777777" w:rsidR="00B33CB9" w:rsidRDefault="00B33CB9" w:rsidP="00B33CB9">
      <w:pPr>
        <w:pStyle w:val="PL"/>
      </w:pPr>
      <w:r>
        <w:t xml:space="preserve">        guaThpt:</w:t>
      </w:r>
    </w:p>
    <w:p w14:paraId="24DE5382" w14:textId="77777777" w:rsidR="00B33CB9" w:rsidRDefault="00B33CB9" w:rsidP="00B33CB9">
      <w:pPr>
        <w:pStyle w:val="PL"/>
      </w:pPr>
      <w:r>
        <w:t xml:space="preserve">          $ref: '#/components/schemas/Float'</w:t>
      </w:r>
    </w:p>
    <w:p w14:paraId="00366418" w14:textId="77777777" w:rsidR="00B33CB9" w:rsidRDefault="00B33CB9" w:rsidP="00B33CB9">
      <w:pPr>
        <w:pStyle w:val="PL"/>
      </w:pPr>
      <w:r>
        <w:t xml:space="preserve">        maxThpt:</w:t>
      </w:r>
    </w:p>
    <w:p w14:paraId="41AA933B" w14:textId="77777777" w:rsidR="00B33CB9" w:rsidRDefault="00B33CB9" w:rsidP="00B33CB9">
      <w:pPr>
        <w:pStyle w:val="PL"/>
      </w:pPr>
      <w:r>
        <w:t xml:space="preserve">          $ref: '#/components/schemas/Float'</w:t>
      </w:r>
    </w:p>
    <w:p w14:paraId="47DF2636" w14:textId="77777777" w:rsidR="00B33CB9" w:rsidRDefault="00B33CB9" w:rsidP="00B33CB9">
      <w:pPr>
        <w:pStyle w:val="PL"/>
      </w:pPr>
      <w:r>
        <w:t xml:space="preserve">    MaxPktSize:</w:t>
      </w:r>
    </w:p>
    <w:p w14:paraId="56C9BD6F" w14:textId="77777777" w:rsidR="00B33CB9" w:rsidRDefault="00B33CB9" w:rsidP="00B33CB9">
      <w:pPr>
        <w:pStyle w:val="PL"/>
      </w:pPr>
      <w:r>
        <w:t xml:space="preserve">      type: object</w:t>
      </w:r>
    </w:p>
    <w:p w14:paraId="147520AC" w14:textId="77777777" w:rsidR="00B33CB9" w:rsidRDefault="00B33CB9" w:rsidP="00B33CB9">
      <w:pPr>
        <w:pStyle w:val="PL"/>
      </w:pPr>
      <w:r>
        <w:t xml:space="preserve">      properties:</w:t>
      </w:r>
    </w:p>
    <w:p w14:paraId="6C7315B0" w14:textId="77777777" w:rsidR="00B33CB9" w:rsidRDefault="00B33CB9" w:rsidP="00B33CB9">
      <w:pPr>
        <w:pStyle w:val="PL"/>
      </w:pPr>
      <w:r>
        <w:t xml:space="preserve">        servAttrCom:</w:t>
      </w:r>
    </w:p>
    <w:p w14:paraId="1613EB6A" w14:textId="77777777" w:rsidR="00B33CB9" w:rsidRDefault="00B33CB9" w:rsidP="00B33CB9">
      <w:pPr>
        <w:pStyle w:val="PL"/>
      </w:pPr>
      <w:r>
        <w:t xml:space="preserve">          $ref: '#/components/schemas/ServAttrCom'</w:t>
      </w:r>
    </w:p>
    <w:p w14:paraId="153AF955" w14:textId="77777777" w:rsidR="00B33CB9" w:rsidRDefault="00B33CB9" w:rsidP="00B33CB9">
      <w:pPr>
        <w:pStyle w:val="PL"/>
      </w:pPr>
      <w:r>
        <w:t xml:space="preserve">        maxsize:</w:t>
      </w:r>
    </w:p>
    <w:p w14:paraId="127BF1B9" w14:textId="77777777" w:rsidR="00B33CB9" w:rsidRDefault="00B33CB9" w:rsidP="00B33CB9">
      <w:pPr>
        <w:pStyle w:val="PL"/>
      </w:pPr>
      <w:r>
        <w:t xml:space="preserve">          type: integer</w:t>
      </w:r>
    </w:p>
    <w:p w14:paraId="37F4F064" w14:textId="77777777" w:rsidR="00B33CB9" w:rsidRDefault="00B33CB9" w:rsidP="00B33CB9">
      <w:pPr>
        <w:pStyle w:val="PL"/>
      </w:pPr>
      <w:r>
        <w:t xml:space="preserve">    MaxNumberofPDUSessions:</w:t>
      </w:r>
    </w:p>
    <w:p w14:paraId="4AB71048" w14:textId="77777777" w:rsidR="00B33CB9" w:rsidRDefault="00B33CB9" w:rsidP="00B33CB9">
      <w:pPr>
        <w:pStyle w:val="PL"/>
      </w:pPr>
      <w:r>
        <w:t xml:space="preserve">      type: object</w:t>
      </w:r>
    </w:p>
    <w:p w14:paraId="6BF87FD5" w14:textId="77777777" w:rsidR="00B33CB9" w:rsidRDefault="00B33CB9" w:rsidP="00B33CB9">
      <w:pPr>
        <w:pStyle w:val="PL"/>
      </w:pPr>
      <w:r>
        <w:t xml:space="preserve">      properties:</w:t>
      </w:r>
    </w:p>
    <w:p w14:paraId="374CFAE0" w14:textId="77777777" w:rsidR="00B33CB9" w:rsidRDefault="00B33CB9" w:rsidP="00B33CB9">
      <w:pPr>
        <w:pStyle w:val="PL"/>
      </w:pPr>
      <w:r>
        <w:t xml:space="preserve">        servAttrCom:</w:t>
      </w:r>
    </w:p>
    <w:p w14:paraId="1F413DD1" w14:textId="77777777" w:rsidR="00B33CB9" w:rsidRDefault="00B33CB9" w:rsidP="00B33CB9">
      <w:pPr>
        <w:pStyle w:val="PL"/>
      </w:pPr>
      <w:r>
        <w:t xml:space="preserve">          $ref: '#/components/schemas/ServAttrCom'</w:t>
      </w:r>
    </w:p>
    <w:p w14:paraId="24ED379F" w14:textId="77777777" w:rsidR="00B33CB9" w:rsidRDefault="00B33CB9" w:rsidP="00B33CB9">
      <w:pPr>
        <w:pStyle w:val="PL"/>
      </w:pPr>
      <w:r>
        <w:t xml:space="preserve">        nOofPDUSessions:</w:t>
      </w:r>
    </w:p>
    <w:p w14:paraId="3B7B872F" w14:textId="77777777" w:rsidR="00B33CB9" w:rsidRDefault="00B33CB9" w:rsidP="00B33CB9">
      <w:pPr>
        <w:pStyle w:val="PL"/>
      </w:pPr>
      <w:r>
        <w:t xml:space="preserve">          type: integer</w:t>
      </w:r>
    </w:p>
    <w:p w14:paraId="0CFDE74D" w14:textId="77777777" w:rsidR="00B33CB9" w:rsidRDefault="00B33CB9" w:rsidP="00B33CB9">
      <w:pPr>
        <w:pStyle w:val="PL"/>
      </w:pPr>
      <w:r>
        <w:t xml:space="preserve">    KPIMonitoring:</w:t>
      </w:r>
    </w:p>
    <w:p w14:paraId="039F248E" w14:textId="77777777" w:rsidR="00B33CB9" w:rsidRDefault="00B33CB9" w:rsidP="00B33CB9">
      <w:pPr>
        <w:pStyle w:val="PL"/>
      </w:pPr>
      <w:r>
        <w:t xml:space="preserve">      type: object</w:t>
      </w:r>
    </w:p>
    <w:p w14:paraId="0B4A1C2D" w14:textId="77777777" w:rsidR="00B33CB9" w:rsidRDefault="00B33CB9" w:rsidP="00B33CB9">
      <w:pPr>
        <w:pStyle w:val="PL"/>
      </w:pPr>
      <w:r>
        <w:t xml:space="preserve">      properties:</w:t>
      </w:r>
    </w:p>
    <w:p w14:paraId="3527B3DA" w14:textId="77777777" w:rsidR="00B33CB9" w:rsidRDefault="00B33CB9" w:rsidP="00B33CB9">
      <w:pPr>
        <w:pStyle w:val="PL"/>
      </w:pPr>
      <w:r>
        <w:t xml:space="preserve">        servAttrCom:</w:t>
      </w:r>
    </w:p>
    <w:p w14:paraId="4F2B934D" w14:textId="77777777" w:rsidR="00B33CB9" w:rsidRDefault="00B33CB9" w:rsidP="00B33CB9">
      <w:pPr>
        <w:pStyle w:val="PL"/>
      </w:pPr>
      <w:r>
        <w:t xml:space="preserve">          $ref: '#/components/schemas/ServAttrCom'</w:t>
      </w:r>
    </w:p>
    <w:p w14:paraId="55BEDA65" w14:textId="77777777" w:rsidR="00B33CB9" w:rsidRDefault="00B33CB9" w:rsidP="00B33CB9">
      <w:pPr>
        <w:pStyle w:val="PL"/>
      </w:pPr>
      <w:r>
        <w:t xml:space="preserve">        kPIList:</w:t>
      </w:r>
    </w:p>
    <w:p w14:paraId="15CD4456" w14:textId="77777777" w:rsidR="00B33CB9" w:rsidRDefault="00B33CB9" w:rsidP="00B33CB9">
      <w:pPr>
        <w:pStyle w:val="PL"/>
      </w:pPr>
      <w:r>
        <w:t xml:space="preserve">          type: string</w:t>
      </w:r>
    </w:p>
    <w:p w14:paraId="7EC36371" w14:textId="77777777" w:rsidR="00B33CB9" w:rsidRDefault="00B33CB9" w:rsidP="00B33CB9">
      <w:pPr>
        <w:pStyle w:val="PL"/>
      </w:pPr>
      <w:r>
        <w:t xml:space="preserve">    NBIoT:</w:t>
      </w:r>
    </w:p>
    <w:p w14:paraId="28CADBD7" w14:textId="77777777" w:rsidR="00B33CB9" w:rsidRDefault="00B33CB9" w:rsidP="00B33CB9">
      <w:pPr>
        <w:pStyle w:val="PL"/>
      </w:pPr>
      <w:r>
        <w:t xml:space="preserve">      type: object</w:t>
      </w:r>
    </w:p>
    <w:p w14:paraId="09608F44" w14:textId="77777777" w:rsidR="00B33CB9" w:rsidRDefault="00B33CB9" w:rsidP="00B33CB9">
      <w:pPr>
        <w:pStyle w:val="PL"/>
      </w:pPr>
      <w:r>
        <w:t xml:space="preserve">      properties:</w:t>
      </w:r>
    </w:p>
    <w:p w14:paraId="5864D41B" w14:textId="77777777" w:rsidR="00B33CB9" w:rsidRDefault="00B33CB9" w:rsidP="00B33CB9">
      <w:pPr>
        <w:pStyle w:val="PL"/>
      </w:pPr>
      <w:r>
        <w:t xml:space="preserve">        servAttrCom:</w:t>
      </w:r>
    </w:p>
    <w:p w14:paraId="2F29F6B0" w14:textId="77777777" w:rsidR="00B33CB9" w:rsidRDefault="00B33CB9" w:rsidP="00B33CB9">
      <w:pPr>
        <w:pStyle w:val="PL"/>
      </w:pPr>
      <w:r>
        <w:t xml:space="preserve">          $ref: '#/components/schemas/ServAttrCom'</w:t>
      </w:r>
    </w:p>
    <w:p w14:paraId="77E98079" w14:textId="77777777" w:rsidR="00B33CB9" w:rsidRDefault="00B33CB9" w:rsidP="00B33CB9">
      <w:pPr>
        <w:pStyle w:val="PL"/>
      </w:pPr>
      <w:r>
        <w:t xml:space="preserve">        support:</w:t>
      </w:r>
    </w:p>
    <w:p w14:paraId="53F2872F" w14:textId="77777777" w:rsidR="00B33CB9" w:rsidRDefault="00B33CB9" w:rsidP="00B33CB9">
      <w:pPr>
        <w:pStyle w:val="PL"/>
      </w:pPr>
      <w:r>
        <w:t xml:space="preserve">          $ref: '#/components/schemas/Support'</w:t>
      </w:r>
    </w:p>
    <w:p w14:paraId="1F6326C3" w14:textId="77777777" w:rsidR="001B176C" w:rsidRDefault="001B176C" w:rsidP="001B176C">
      <w:pPr>
        <w:pStyle w:val="PL"/>
        <w:rPr>
          <w:ins w:id="843" w:author="28.541_CR0539R1_(Rel-17)_EMA5SLA" w:date="2021-09-14T11:06:00Z"/>
        </w:rPr>
      </w:pPr>
      <w:ins w:id="844" w:author="28.541_CR0539R1_(Rel-17)_EMA5SLA" w:date="2021-09-14T11:06:00Z">
        <w:r>
          <w:t xml:space="preserve">    RadioSpectrum:</w:t>
        </w:r>
      </w:ins>
    </w:p>
    <w:p w14:paraId="39D2BC31" w14:textId="77777777" w:rsidR="001B176C" w:rsidRDefault="001B176C" w:rsidP="001B176C">
      <w:pPr>
        <w:pStyle w:val="PL"/>
        <w:rPr>
          <w:ins w:id="845" w:author="28.541_CR0539R1_(Rel-17)_EMA5SLA" w:date="2021-09-14T11:06:00Z"/>
        </w:rPr>
      </w:pPr>
      <w:ins w:id="846" w:author="28.541_CR0539R1_(Rel-17)_EMA5SLA" w:date="2021-09-14T11:06:00Z">
        <w:r>
          <w:t xml:space="preserve">      type: object</w:t>
        </w:r>
      </w:ins>
    </w:p>
    <w:p w14:paraId="648A63DD" w14:textId="77777777" w:rsidR="001B176C" w:rsidRDefault="001B176C" w:rsidP="001B176C">
      <w:pPr>
        <w:pStyle w:val="PL"/>
        <w:rPr>
          <w:ins w:id="847" w:author="28.541_CR0539R1_(Rel-17)_EMA5SLA" w:date="2021-09-14T11:06:00Z"/>
        </w:rPr>
      </w:pPr>
      <w:ins w:id="848" w:author="28.541_CR0539R1_(Rel-17)_EMA5SLA" w:date="2021-09-14T11:06:00Z">
        <w:r>
          <w:t xml:space="preserve">      properties:</w:t>
        </w:r>
      </w:ins>
    </w:p>
    <w:p w14:paraId="2C25FABD" w14:textId="77777777" w:rsidR="001B176C" w:rsidRDefault="001B176C" w:rsidP="001B176C">
      <w:pPr>
        <w:pStyle w:val="PL"/>
        <w:rPr>
          <w:ins w:id="849" w:author="28.541_CR0539R1_(Rel-17)_EMA5SLA" w:date="2021-09-14T11:06:00Z"/>
        </w:rPr>
      </w:pPr>
      <w:ins w:id="850" w:author="28.541_CR0539R1_(Rel-17)_EMA5SLA" w:date="2021-09-14T11:06:00Z">
        <w:r>
          <w:t xml:space="preserve">        servAttrCom:</w:t>
        </w:r>
      </w:ins>
    </w:p>
    <w:p w14:paraId="4810FC40" w14:textId="77777777" w:rsidR="001B176C" w:rsidRDefault="001B176C" w:rsidP="001B176C">
      <w:pPr>
        <w:pStyle w:val="PL"/>
        <w:rPr>
          <w:ins w:id="851" w:author="28.541_CR0539R1_(Rel-17)_EMA5SLA" w:date="2021-09-14T11:06:00Z"/>
        </w:rPr>
      </w:pPr>
      <w:ins w:id="852" w:author="28.541_CR0539R1_(Rel-17)_EMA5SLA" w:date="2021-09-14T11:06:00Z">
        <w:r>
          <w:t xml:space="preserve">          $ref: '#/components/schemas/ServAttrCom'</w:t>
        </w:r>
      </w:ins>
    </w:p>
    <w:p w14:paraId="4EAA0A0D" w14:textId="77777777" w:rsidR="001B176C" w:rsidRDefault="001B176C" w:rsidP="001B176C">
      <w:pPr>
        <w:pStyle w:val="PL"/>
        <w:rPr>
          <w:ins w:id="853" w:author="28.541_CR0539R1_(Rel-17)_EMA5SLA" w:date="2021-09-14T11:06:00Z"/>
        </w:rPr>
      </w:pPr>
      <w:ins w:id="854" w:author="28.541_CR0539R1_(Rel-17)_EMA5SLA" w:date="2021-09-14T11:06:00Z">
        <w:r>
          <w:t xml:space="preserve">        nROperatingBands:</w:t>
        </w:r>
      </w:ins>
    </w:p>
    <w:p w14:paraId="15C05848" w14:textId="77777777" w:rsidR="001B176C" w:rsidRDefault="001B176C" w:rsidP="001B176C">
      <w:pPr>
        <w:pStyle w:val="PL"/>
        <w:rPr>
          <w:ins w:id="855" w:author="28.541_CR0539R1_(Rel-17)_EMA5SLA" w:date="2021-09-14T11:06:00Z"/>
        </w:rPr>
      </w:pPr>
      <w:ins w:id="856" w:author="28.541_CR0539R1_(Rel-17)_EMA5SLA" w:date="2021-09-14T11:06:00Z">
        <w:r>
          <w:t xml:space="preserve">          type: string</w:t>
        </w:r>
      </w:ins>
    </w:p>
    <w:p w14:paraId="1A38FF34" w14:textId="65E4CE04" w:rsidR="00B33CB9" w:rsidRDefault="00B33CB9" w:rsidP="001B176C">
      <w:pPr>
        <w:pStyle w:val="PL"/>
      </w:pPr>
      <w:r>
        <w:t xml:space="preserve">    Synchronicity:</w:t>
      </w:r>
    </w:p>
    <w:p w14:paraId="17A31B4D" w14:textId="77777777" w:rsidR="00B33CB9" w:rsidRDefault="00B33CB9" w:rsidP="00B33CB9">
      <w:pPr>
        <w:pStyle w:val="PL"/>
      </w:pPr>
      <w:r>
        <w:t xml:space="preserve">      type: object</w:t>
      </w:r>
    </w:p>
    <w:p w14:paraId="675B0F4B" w14:textId="77777777" w:rsidR="00B33CB9" w:rsidRDefault="00B33CB9" w:rsidP="00B33CB9">
      <w:pPr>
        <w:pStyle w:val="PL"/>
      </w:pPr>
      <w:r>
        <w:t xml:space="preserve">      properties:</w:t>
      </w:r>
    </w:p>
    <w:p w14:paraId="2B66A489" w14:textId="77777777" w:rsidR="00B33CB9" w:rsidRDefault="00B33CB9" w:rsidP="00B33CB9">
      <w:pPr>
        <w:pStyle w:val="PL"/>
      </w:pPr>
      <w:r>
        <w:t xml:space="preserve">        servAttrCom:</w:t>
      </w:r>
    </w:p>
    <w:p w14:paraId="1BC2F204" w14:textId="77777777" w:rsidR="00B33CB9" w:rsidRDefault="00B33CB9" w:rsidP="00B33CB9">
      <w:pPr>
        <w:pStyle w:val="PL"/>
      </w:pPr>
      <w:r>
        <w:t xml:space="preserve">          $ref: '#/components/schemas/ServAttrCom'</w:t>
      </w:r>
    </w:p>
    <w:p w14:paraId="20CB398E" w14:textId="77777777" w:rsidR="00B33CB9" w:rsidRDefault="00B33CB9" w:rsidP="00B33CB9">
      <w:pPr>
        <w:pStyle w:val="PL"/>
      </w:pPr>
      <w:r>
        <w:t xml:space="preserve">        availability:</w:t>
      </w:r>
    </w:p>
    <w:p w14:paraId="2F6BB59C" w14:textId="77777777" w:rsidR="00B33CB9" w:rsidRDefault="00B33CB9" w:rsidP="00B33CB9">
      <w:pPr>
        <w:pStyle w:val="PL"/>
      </w:pPr>
      <w:r>
        <w:t xml:space="preserve">          $ref: '#/components/schemas/SynAvailability'</w:t>
      </w:r>
    </w:p>
    <w:p w14:paraId="5222DDEA" w14:textId="77777777" w:rsidR="00B33CB9" w:rsidRDefault="00B33CB9" w:rsidP="00B33CB9">
      <w:pPr>
        <w:pStyle w:val="PL"/>
      </w:pPr>
      <w:r>
        <w:t xml:space="preserve">        accuracy:</w:t>
      </w:r>
    </w:p>
    <w:p w14:paraId="1EA83559" w14:textId="77777777" w:rsidR="00B33CB9" w:rsidRDefault="00B33CB9" w:rsidP="00B33CB9">
      <w:pPr>
        <w:pStyle w:val="PL"/>
      </w:pPr>
      <w:r>
        <w:t xml:space="preserve">          $ref: '#/components/schemas/Float'</w:t>
      </w:r>
    </w:p>
    <w:p w14:paraId="36135AEB" w14:textId="77777777" w:rsidR="00B33CB9" w:rsidRDefault="00B33CB9" w:rsidP="00B33CB9">
      <w:pPr>
        <w:pStyle w:val="PL"/>
      </w:pPr>
      <w:r>
        <w:t xml:space="preserve">    SynchronicityRANSubnet:</w:t>
      </w:r>
    </w:p>
    <w:p w14:paraId="1F93BD11" w14:textId="77777777" w:rsidR="00B33CB9" w:rsidRDefault="00B33CB9" w:rsidP="00B33CB9">
      <w:pPr>
        <w:pStyle w:val="PL"/>
      </w:pPr>
      <w:r>
        <w:t xml:space="preserve">      type: object</w:t>
      </w:r>
    </w:p>
    <w:p w14:paraId="01C90AE6" w14:textId="77777777" w:rsidR="00B33CB9" w:rsidRDefault="00B33CB9" w:rsidP="00B33CB9">
      <w:pPr>
        <w:pStyle w:val="PL"/>
      </w:pPr>
      <w:r>
        <w:t xml:space="preserve">      properties:</w:t>
      </w:r>
    </w:p>
    <w:p w14:paraId="18B3C53E" w14:textId="77777777" w:rsidR="00B33CB9" w:rsidRDefault="00B33CB9" w:rsidP="00B33CB9">
      <w:pPr>
        <w:pStyle w:val="PL"/>
      </w:pPr>
      <w:r>
        <w:t xml:space="preserve">        availability:</w:t>
      </w:r>
    </w:p>
    <w:p w14:paraId="43A28B08" w14:textId="77777777" w:rsidR="00B33CB9" w:rsidRDefault="00B33CB9" w:rsidP="00B33CB9">
      <w:pPr>
        <w:pStyle w:val="PL"/>
      </w:pPr>
      <w:r>
        <w:t xml:space="preserve">          $ref: '#/components/schemas/SynAvailability'</w:t>
      </w:r>
    </w:p>
    <w:p w14:paraId="4DBC8287" w14:textId="77777777" w:rsidR="00B33CB9" w:rsidRDefault="00B33CB9" w:rsidP="00B33CB9">
      <w:pPr>
        <w:pStyle w:val="PL"/>
      </w:pPr>
      <w:r>
        <w:t xml:space="preserve">        accuracy:</w:t>
      </w:r>
    </w:p>
    <w:p w14:paraId="53E85FF7" w14:textId="77777777" w:rsidR="00B33CB9" w:rsidRDefault="00B33CB9" w:rsidP="00B33CB9">
      <w:pPr>
        <w:pStyle w:val="PL"/>
      </w:pPr>
      <w:r>
        <w:t xml:space="preserve">          $ref: '#/components/schemas/Float'</w:t>
      </w:r>
    </w:p>
    <w:p w14:paraId="14B6684A" w14:textId="77777777" w:rsidR="00B33CB9" w:rsidRDefault="00B33CB9" w:rsidP="00B33CB9">
      <w:pPr>
        <w:pStyle w:val="PL"/>
      </w:pPr>
      <w:r>
        <w:t xml:space="preserve">    Positioning:</w:t>
      </w:r>
    </w:p>
    <w:p w14:paraId="34CBA564" w14:textId="77777777" w:rsidR="00B33CB9" w:rsidRDefault="00B33CB9" w:rsidP="00B33CB9">
      <w:pPr>
        <w:pStyle w:val="PL"/>
      </w:pPr>
      <w:r>
        <w:t xml:space="preserve">      type: object</w:t>
      </w:r>
    </w:p>
    <w:p w14:paraId="0394C440" w14:textId="77777777" w:rsidR="00B33CB9" w:rsidRDefault="00B33CB9" w:rsidP="00B33CB9">
      <w:pPr>
        <w:pStyle w:val="PL"/>
      </w:pPr>
      <w:r>
        <w:t xml:space="preserve">      properties:</w:t>
      </w:r>
    </w:p>
    <w:p w14:paraId="7D397355" w14:textId="77777777" w:rsidR="00B33CB9" w:rsidRDefault="00B33CB9" w:rsidP="00B33CB9">
      <w:pPr>
        <w:pStyle w:val="PL"/>
      </w:pPr>
      <w:r>
        <w:t xml:space="preserve">        servAttrCom:</w:t>
      </w:r>
    </w:p>
    <w:p w14:paraId="200A8AE7" w14:textId="77777777" w:rsidR="00B33CB9" w:rsidRDefault="00B33CB9" w:rsidP="00B33CB9">
      <w:pPr>
        <w:pStyle w:val="PL"/>
      </w:pPr>
      <w:r>
        <w:t xml:space="preserve">          $ref: '#/components/schemas/ServAttrCom'</w:t>
      </w:r>
    </w:p>
    <w:p w14:paraId="4F7F7FAE" w14:textId="77777777" w:rsidR="00B33CB9" w:rsidRDefault="00B33CB9" w:rsidP="00B33CB9">
      <w:pPr>
        <w:pStyle w:val="PL"/>
      </w:pPr>
      <w:r>
        <w:t xml:space="preserve">        availability:</w:t>
      </w:r>
    </w:p>
    <w:p w14:paraId="69522627" w14:textId="77777777" w:rsidR="00B33CB9" w:rsidRDefault="00B33CB9" w:rsidP="00B33CB9">
      <w:pPr>
        <w:pStyle w:val="PL"/>
      </w:pPr>
      <w:r>
        <w:t xml:space="preserve">          $ref: '#/components/schemas/PositioningAvailability'</w:t>
      </w:r>
    </w:p>
    <w:p w14:paraId="0F8E8E3F" w14:textId="77777777" w:rsidR="00B33CB9" w:rsidRDefault="00B33CB9" w:rsidP="00B33CB9">
      <w:pPr>
        <w:pStyle w:val="PL"/>
      </w:pPr>
      <w:r>
        <w:t xml:space="preserve">        predictionfrequency:</w:t>
      </w:r>
    </w:p>
    <w:p w14:paraId="6AF3C5D3" w14:textId="77777777" w:rsidR="00B33CB9" w:rsidRDefault="00B33CB9" w:rsidP="00B33CB9">
      <w:pPr>
        <w:pStyle w:val="PL"/>
      </w:pPr>
      <w:r>
        <w:t xml:space="preserve">          $ref: '#/components/schemas/Predictionfrequency'</w:t>
      </w:r>
    </w:p>
    <w:p w14:paraId="24F91FAC" w14:textId="77777777" w:rsidR="00B33CB9" w:rsidRDefault="00B33CB9" w:rsidP="00B33CB9">
      <w:pPr>
        <w:pStyle w:val="PL"/>
      </w:pPr>
      <w:r>
        <w:t xml:space="preserve">        accuracy:</w:t>
      </w:r>
    </w:p>
    <w:p w14:paraId="0440D23E" w14:textId="77777777" w:rsidR="00B33CB9" w:rsidRDefault="00B33CB9" w:rsidP="00B33CB9">
      <w:pPr>
        <w:pStyle w:val="PL"/>
      </w:pPr>
      <w:r>
        <w:t xml:space="preserve">          $ref: '#/components/schemas/Float'</w:t>
      </w:r>
    </w:p>
    <w:p w14:paraId="45CE564F" w14:textId="77777777" w:rsidR="00B33CB9" w:rsidRDefault="00B33CB9" w:rsidP="00B33CB9">
      <w:pPr>
        <w:pStyle w:val="PL"/>
      </w:pPr>
      <w:r>
        <w:t xml:space="preserve">    PositioningRANSubnet:</w:t>
      </w:r>
    </w:p>
    <w:p w14:paraId="17D200F9" w14:textId="77777777" w:rsidR="00B33CB9" w:rsidRDefault="00B33CB9" w:rsidP="00B33CB9">
      <w:pPr>
        <w:pStyle w:val="PL"/>
      </w:pPr>
      <w:r>
        <w:t xml:space="preserve">      type: object</w:t>
      </w:r>
    </w:p>
    <w:p w14:paraId="6E7C15FD" w14:textId="77777777" w:rsidR="00B33CB9" w:rsidRDefault="00B33CB9" w:rsidP="00B33CB9">
      <w:pPr>
        <w:pStyle w:val="PL"/>
      </w:pPr>
      <w:r>
        <w:t xml:space="preserve">      properties:</w:t>
      </w:r>
    </w:p>
    <w:p w14:paraId="29647A55" w14:textId="77777777" w:rsidR="00B33CB9" w:rsidRDefault="00B33CB9" w:rsidP="00B33CB9">
      <w:pPr>
        <w:pStyle w:val="PL"/>
      </w:pPr>
      <w:r>
        <w:t xml:space="preserve">        availability:</w:t>
      </w:r>
    </w:p>
    <w:p w14:paraId="0EB5C641" w14:textId="77777777" w:rsidR="00B33CB9" w:rsidRDefault="00B33CB9" w:rsidP="00B33CB9">
      <w:pPr>
        <w:pStyle w:val="PL"/>
      </w:pPr>
      <w:r>
        <w:t xml:space="preserve">          $ref: '#/components/schemas/PositioningAvailability'</w:t>
      </w:r>
    </w:p>
    <w:p w14:paraId="6E836801" w14:textId="77777777" w:rsidR="00B33CB9" w:rsidRDefault="00B33CB9" w:rsidP="00B33CB9">
      <w:pPr>
        <w:pStyle w:val="PL"/>
      </w:pPr>
      <w:r>
        <w:t xml:space="preserve">        predictionfrequency:</w:t>
      </w:r>
    </w:p>
    <w:p w14:paraId="4239D7A3" w14:textId="77777777" w:rsidR="00B33CB9" w:rsidRDefault="00B33CB9" w:rsidP="00B33CB9">
      <w:pPr>
        <w:pStyle w:val="PL"/>
      </w:pPr>
      <w:r>
        <w:t xml:space="preserve">          $ref: '#/components/schemas/Predictionfrequency'</w:t>
      </w:r>
    </w:p>
    <w:p w14:paraId="401269FF" w14:textId="77777777" w:rsidR="00B33CB9" w:rsidRDefault="00B33CB9" w:rsidP="00B33CB9">
      <w:pPr>
        <w:pStyle w:val="PL"/>
      </w:pPr>
      <w:r>
        <w:t xml:space="preserve">        accuracy:</w:t>
      </w:r>
    </w:p>
    <w:p w14:paraId="1D79370D" w14:textId="77777777" w:rsidR="00B33CB9" w:rsidRDefault="00B33CB9" w:rsidP="00B33CB9">
      <w:pPr>
        <w:pStyle w:val="PL"/>
      </w:pPr>
      <w:r>
        <w:t xml:space="preserve">          $ref: '#/components/schemas/Float'     </w:t>
      </w:r>
    </w:p>
    <w:p w14:paraId="4E41B847" w14:textId="77777777" w:rsidR="00B33CB9" w:rsidRDefault="00B33CB9" w:rsidP="00B33CB9">
      <w:pPr>
        <w:pStyle w:val="PL"/>
      </w:pPr>
      <w:r>
        <w:t xml:space="preserve">    UserMgmtOpen:</w:t>
      </w:r>
    </w:p>
    <w:p w14:paraId="4A474B5E" w14:textId="77777777" w:rsidR="00B33CB9" w:rsidRDefault="00B33CB9" w:rsidP="00B33CB9">
      <w:pPr>
        <w:pStyle w:val="PL"/>
      </w:pPr>
      <w:r>
        <w:t xml:space="preserve">      type: object</w:t>
      </w:r>
    </w:p>
    <w:p w14:paraId="2C232B3E" w14:textId="77777777" w:rsidR="00B33CB9" w:rsidRDefault="00B33CB9" w:rsidP="00B33CB9">
      <w:pPr>
        <w:pStyle w:val="PL"/>
      </w:pPr>
      <w:r>
        <w:t xml:space="preserve">      properties:</w:t>
      </w:r>
    </w:p>
    <w:p w14:paraId="5C3EB80C" w14:textId="77777777" w:rsidR="00B33CB9" w:rsidRDefault="00B33CB9" w:rsidP="00B33CB9">
      <w:pPr>
        <w:pStyle w:val="PL"/>
      </w:pPr>
      <w:r>
        <w:t xml:space="preserve">        servAttrCom:</w:t>
      </w:r>
    </w:p>
    <w:p w14:paraId="6D278BFC" w14:textId="77777777" w:rsidR="00B33CB9" w:rsidRDefault="00B33CB9" w:rsidP="00B33CB9">
      <w:pPr>
        <w:pStyle w:val="PL"/>
      </w:pPr>
      <w:r>
        <w:t xml:space="preserve">          $ref: '#/components/schemas/ServAttrCom'</w:t>
      </w:r>
    </w:p>
    <w:p w14:paraId="21322468" w14:textId="77777777" w:rsidR="00B33CB9" w:rsidRDefault="00B33CB9" w:rsidP="00B33CB9">
      <w:pPr>
        <w:pStyle w:val="PL"/>
      </w:pPr>
      <w:r>
        <w:t xml:space="preserve">        support:</w:t>
      </w:r>
    </w:p>
    <w:p w14:paraId="1BAB65F4" w14:textId="77777777" w:rsidR="00B33CB9" w:rsidRDefault="00B33CB9" w:rsidP="00B33CB9">
      <w:pPr>
        <w:pStyle w:val="PL"/>
      </w:pPr>
      <w:r>
        <w:t xml:space="preserve">          $ref: '#/components/schemas/Support'</w:t>
      </w:r>
    </w:p>
    <w:p w14:paraId="1972EFA6" w14:textId="77777777" w:rsidR="00B33CB9" w:rsidRDefault="00B33CB9" w:rsidP="00B33CB9">
      <w:pPr>
        <w:pStyle w:val="PL"/>
      </w:pPr>
      <w:r>
        <w:t xml:space="preserve">    V2XCommModels:</w:t>
      </w:r>
    </w:p>
    <w:p w14:paraId="69607B02" w14:textId="77777777" w:rsidR="00B33CB9" w:rsidRDefault="00B33CB9" w:rsidP="00B33CB9">
      <w:pPr>
        <w:pStyle w:val="PL"/>
      </w:pPr>
      <w:r>
        <w:t xml:space="preserve">      type: object</w:t>
      </w:r>
    </w:p>
    <w:p w14:paraId="355BF569" w14:textId="77777777" w:rsidR="00B33CB9" w:rsidRDefault="00B33CB9" w:rsidP="00B33CB9">
      <w:pPr>
        <w:pStyle w:val="PL"/>
      </w:pPr>
      <w:r>
        <w:t xml:space="preserve">      properties:</w:t>
      </w:r>
    </w:p>
    <w:p w14:paraId="23E29663" w14:textId="77777777" w:rsidR="00B33CB9" w:rsidRDefault="00B33CB9" w:rsidP="00B33CB9">
      <w:pPr>
        <w:pStyle w:val="PL"/>
      </w:pPr>
      <w:r>
        <w:t xml:space="preserve">        servAttrCom:</w:t>
      </w:r>
    </w:p>
    <w:p w14:paraId="46B01441" w14:textId="77777777" w:rsidR="00B33CB9" w:rsidRDefault="00B33CB9" w:rsidP="00B33CB9">
      <w:pPr>
        <w:pStyle w:val="PL"/>
      </w:pPr>
      <w:r>
        <w:t xml:space="preserve">          $ref: '#/components/schemas/ServAttrCom'</w:t>
      </w:r>
    </w:p>
    <w:p w14:paraId="6C05D59B" w14:textId="77777777" w:rsidR="00B33CB9" w:rsidRDefault="00B33CB9" w:rsidP="00B33CB9">
      <w:pPr>
        <w:pStyle w:val="PL"/>
      </w:pPr>
      <w:r>
        <w:t xml:space="preserve">        v2XMode:</w:t>
      </w:r>
    </w:p>
    <w:p w14:paraId="36E08CE7" w14:textId="77777777" w:rsidR="00B33CB9" w:rsidRDefault="00B33CB9" w:rsidP="00B33CB9">
      <w:pPr>
        <w:pStyle w:val="PL"/>
      </w:pPr>
      <w:r>
        <w:t xml:space="preserve">          $ref: '#/components/schemas/Support'</w:t>
      </w:r>
    </w:p>
    <w:p w14:paraId="5F8A3B7B" w14:textId="77777777" w:rsidR="00B33CB9" w:rsidRDefault="00B33CB9" w:rsidP="00B33CB9">
      <w:pPr>
        <w:pStyle w:val="PL"/>
      </w:pPr>
      <w:r>
        <w:t xml:space="preserve">    TermDensity:</w:t>
      </w:r>
    </w:p>
    <w:p w14:paraId="5518B50D" w14:textId="77777777" w:rsidR="00B33CB9" w:rsidRDefault="00B33CB9" w:rsidP="00B33CB9">
      <w:pPr>
        <w:pStyle w:val="PL"/>
      </w:pPr>
      <w:r>
        <w:t xml:space="preserve">      type: object</w:t>
      </w:r>
    </w:p>
    <w:p w14:paraId="2FE6859F" w14:textId="77777777" w:rsidR="00B33CB9" w:rsidRDefault="00B33CB9" w:rsidP="00B33CB9">
      <w:pPr>
        <w:pStyle w:val="PL"/>
      </w:pPr>
      <w:r>
        <w:t xml:space="preserve">      properties:</w:t>
      </w:r>
    </w:p>
    <w:p w14:paraId="39A0ECB2" w14:textId="77777777" w:rsidR="00B33CB9" w:rsidRDefault="00B33CB9" w:rsidP="00B33CB9">
      <w:pPr>
        <w:pStyle w:val="PL"/>
      </w:pPr>
      <w:r>
        <w:t xml:space="preserve">        servAttrCom:</w:t>
      </w:r>
    </w:p>
    <w:p w14:paraId="6DA52A86" w14:textId="77777777" w:rsidR="00B33CB9" w:rsidRDefault="00B33CB9" w:rsidP="00B33CB9">
      <w:pPr>
        <w:pStyle w:val="PL"/>
      </w:pPr>
      <w:r>
        <w:t xml:space="preserve">          $ref: '#/components/schemas/ServAttrCom'</w:t>
      </w:r>
    </w:p>
    <w:p w14:paraId="745D49EB" w14:textId="77777777" w:rsidR="00B33CB9" w:rsidRDefault="00B33CB9" w:rsidP="00B33CB9">
      <w:pPr>
        <w:pStyle w:val="PL"/>
      </w:pPr>
      <w:r>
        <w:t xml:space="preserve">        density:</w:t>
      </w:r>
    </w:p>
    <w:p w14:paraId="39E9A44C" w14:textId="77777777" w:rsidR="00B33CB9" w:rsidRDefault="00B33CB9" w:rsidP="00B33CB9">
      <w:pPr>
        <w:pStyle w:val="PL"/>
      </w:pPr>
      <w:r>
        <w:t xml:space="preserve">          type: integer</w:t>
      </w:r>
    </w:p>
    <w:p w14:paraId="5350CF0D" w14:textId="77777777" w:rsidR="00B33CB9" w:rsidRDefault="00B33CB9" w:rsidP="00B33CB9">
      <w:pPr>
        <w:pStyle w:val="PL"/>
      </w:pPr>
      <w:r>
        <w:t xml:space="preserve">    NsInfo:</w:t>
      </w:r>
    </w:p>
    <w:p w14:paraId="5E23FE96" w14:textId="77777777" w:rsidR="00B33CB9" w:rsidRDefault="00B33CB9" w:rsidP="00B33CB9">
      <w:pPr>
        <w:pStyle w:val="PL"/>
      </w:pPr>
      <w:r>
        <w:t xml:space="preserve">      type: object</w:t>
      </w:r>
    </w:p>
    <w:p w14:paraId="25EAAAAB" w14:textId="77777777" w:rsidR="00B33CB9" w:rsidRDefault="00B33CB9" w:rsidP="00B33CB9">
      <w:pPr>
        <w:pStyle w:val="PL"/>
      </w:pPr>
      <w:r>
        <w:t xml:space="preserve">      properties:</w:t>
      </w:r>
    </w:p>
    <w:p w14:paraId="36A2245C" w14:textId="77777777" w:rsidR="00B33CB9" w:rsidRDefault="00B33CB9" w:rsidP="00B33CB9">
      <w:pPr>
        <w:pStyle w:val="PL"/>
      </w:pPr>
      <w:r>
        <w:t xml:space="preserve">        nsInstanceId:</w:t>
      </w:r>
    </w:p>
    <w:p w14:paraId="0559A6C8" w14:textId="77777777" w:rsidR="00B33CB9" w:rsidRDefault="00B33CB9" w:rsidP="00B33CB9">
      <w:pPr>
        <w:pStyle w:val="PL"/>
      </w:pPr>
      <w:r>
        <w:t xml:space="preserve">          type: string</w:t>
      </w:r>
    </w:p>
    <w:p w14:paraId="5B5FF376" w14:textId="77777777" w:rsidR="00B33CB9" w:rsidRDefault="00B33CB9" w:rsidP="00B33CB9">
      <w:pPr>
        <w:pStyle w:val="PL"/>
      </w:pPr>
      <w:r>
        <w:t xml:space="preserve">        nsName:</w:t>
      </w:r>
    </w:p>
    <w:p w14:paraId="0B0BE789" w14:textId="77777777" w:rsidR="00B33CB9" w:rsidRDefault="00B33CB9" w:rsidP="00B33CB9">
      <w:pPr>
        <w:pStyle w:val="PL"/>
      </w:pPr>
      <w:r>
        <w:t xml:space="preserve">          type: string</w:t>
      </w:r>
    </w:p>
    <w:p w14:paraId="62BE3B4C" w14:textId="77777777" w:rsidR="00B33CB9" w:rsidRDefault="00B33CB9" w:rsidP="00B33CB9">
      <w:pPr>
        <w:pStyle w:val="PL"/>
      </w:pPr>
      <w:r>
        <w:t xml:space="preserve">    EmbbEEPerfReq:</w:t>
      </w:r>
    </w:p>
    <w:p w14:paraId="36F5CC38" w14:textId="77777777" w:rsidR="00B33CB9" w:rsidRDefault="00B33CB9" w:rsidP="00B33CB9">
      <w:pPr>
        <w:pStyle w:val="PL"/>
      </w:pPr>
      <w:r>
        <w:t xml:space="preserve">      type: integer</w:t>
      </w:r>
    </w:p>
    <w:p w14:paraId="0EA8529E" w14:textId="77777777" w:rsidR="00B33CB9" w:rsidRDefault="00B33CB9" w:rsidP="00B33CB9">
      <w:pPr>
        <w:pStyle w:val="PL"/>
      </w:pPr>
      <w:r>
        <w:t xml:space="preserve">    UrllcEEPerfReq:</w:t>
      </w:r>
    </w:p>
    <w:p w14:paraId="6A763BCE" w14:textId="77777777" w:rsidR="00B33CB9" w:rsidRDefault="00B33CB9" w:rsidP="00B33CB9">
      <w:pPr>
        <w:pStyle w:val="PL"/>
      </w:pPr>
      <w:r>
        <w:t xml:space="preserve">      type: integer</w:t>
      </w:r>
    </w:p>
    <w:p w14:paraId="54E147D1" w14:textId="77777777" w:rsidR="00B33CB9" w:rsidRDefault="00B33CB9" w:rsidP="00B33CB9">
      <w:pPr>
        <w:pStyle w:val="PL"/>
      </w:pPr>
      <w:r>
        <w:t xml:space="preserve">    MIoTEEPerfReq:</w:t>
      </w:r>
    </w:p>
    <w:p w14:paraId="618D1209" w14:textId="77777777" w:rsidR="00B33CB9" w:rsidRDefault="00B33CB9" w:rsidP="00B33CB9">
      <w:pPr>
        <w:pStyle w:val="PL"/>
      </w:pPr>
      <w:r>
        <w:t xml:space="preserve">      type: object</w:t>
      </w:r>
    </w:p>
    <w:p w14:paraId="7BF9DFCC" w14:textId="77777777" w:rsidR="00B33CB9" w:rsidRDefault="00B33CB9" w:rsidP="00B33CB9">
      <w:pPr>
        <w:pStyle w:val="PL"/>
      </w:pPr>
      <w:r>
        <w:t xml:space="preserve">      properties:</w:t>
      </w:r>
    </w:p>
    <w:p w14:paraId="3C0B90F7" w14:textId="77777777" w:rsidR="00B33CB9" w:rsidRDefault="00B33CB9" w:rsidP="00B33CB9">
      <w:pPr>
        <w:pStyle w:val="PL"/>
      </w:pPr>
      <w:r>
        <w:t xml:space="preserve">        KpiType:</w:t>
      </w:r>
    </w:p>
    <w:p w14:paraId="22C53750" w14:textId="77777777" w:rsidR="00B33CB9" w:rsidRDefault="00B33CB9" w:rsidP="00B33CB9">
      <w:pPr>
        <w:pStyle w:val="PL"/>
      </w:pPr>
      <w:r>
        <w:t xml:space="preserve">          type: string</w:t>
      </w:r>
    </w:p>
    <w:p w14:paraId="02E7BAE7" w14:textId="77777777" w:rsidR="00B33CB9" w:rsidRDefault="00B33CB9" w:rsidP="00B33CB9">
      <w:pPr>
        <w:pStyle w:val="PL"/>
      </w:pPr>
      <w:r>
        <w:t xml:space="preserve">          enum:</w:t>
      </w:r>
    </w:p>
    <w:p w14:paraId="0EF9E44C" w14:textId="77777777" w:rsidR="00B33CB9" w:rsidRDefault="00B33CB9" w:rsidP="00B33CB9">
      <w:pPr>
        <w:pStyle w:val="PL"/>
      </w:pPr>
      <w:r>
        <w:t xml:space="preserve">            - MAXREGSUBS</w:t>
      </w:r>
    </w:p>
    <w:p w14:paraId="23B7E9D1" w14:textId="77777777" w:rsidR="00B33CB9" w:rsidRDefault="00B33CB9" w:rsidP="00B33CB9">
      <w:pPr>
        <w:pStyle w:val="PL"/>
      </w:pPr>
      <w:r>
        <w:t xml:space="preserve">            - MEANACTIVEUES</w:t>
      </w:r>
    </w:p>
    <w:p w14:paraId="6191B5DD" w14:textId="77777777" w:rsidR="00B33CB9" w:rsidRDefault="00B33CB9" w:rsidP="00B33CB9">
      <w:pPr>
        <w:pStyle w:val="PL"/>
      </w:pPr>
      <w:r>
        <w:t xml:space="preserve">        Req:</w:t>
      </w:r>
    </w:p>
    <w:p w14:paraId="2DFACF4E" w14:textId="77777777" w:rsidR="00B33CB9" w:rsidRDefault="00B33CB9" w:rsidP="00B33CB9">
      <w:pPr>
        <w:pStyle w:val="PL"/>
      </w:pPr>
      <w:r>
        <w:t xml:space="preserve">          type: integer</w:t>
      </w:r>
    </w:p>
    <w:p w14:paraId="09EFAC05" w14:textId="77777777" w:rsidR="00B33CB9" w:rsidRDefault="00B33CB9" w:rsidP="00B33CB9">
      <w:pPr>
        <w:pStyle w:val="PL"/>
      </w:pPr>
      <w:r>
        <w:t xml:space="preserve">    EEPerfReq:</w:t>
      </w:r>
    </w:p>
    <w:p w14:paraId="4AA6F6A3" w14:textId="77777777" w:rsidR="00B33CB9" w:rsidRDefault="00B33CB9" w:rsidP="00B33CB9">
      <w:pPr>
        <w:pStyle w:val="PL"/>
      </w:pPr>
      <w:r>
        <w:t xml:space="preserve">      oneOf:</w:t>
      </w:r>
    </w:p>
    <w:p w14:paraId="02509540" w14:textId="77777777" w:rsidR="00B33CB9" w:rsidRDefault="00B33CB9" w:rsidP="00B33CB9">
      <w:pPr>
        <w:pStyle w:val="PL"/>
      </w:pPr>
      <w:r>
        <w:t xml:space="preserve">        - $ref: '#/components/schemas/EmbbEEPerfReq'</w:t>
      </w:r>
    </w:p>
    <w:p w14:paraId="687A570B" w14:textId="77777777" w:rsidR="00B33CB9" w:rsidRDefault="00B33CB9" w:rsidP="00B33CB9">
      <w:pPr>
        <w:pStyle w:val="PL"/>
      </w:pPr>
      <w:r>
        <w:t xml:space="preserve">        - $ref: '#/components/schemas/UrllcEEPerfReq'</w:t>
      </w:r>
    </w:p>
    <w:p w14:paraId="386A33F0" w14:textId="77777777" w:rsidR="00B33CB9" w:rsidRDefault="00B33CB9" w:rsidP="00B33CB9">
      <w:pPr>
        <w:pStyle w:val="PL"/>
      </w:pPr>
      <w:r>
        <w:t xml:space="preserve">        - $ref: '#/components/schemas/MIoTEEPerfReq'</w:t>
      </w:r>
    </w:p>
    <w:p w14:paraId="5D576117" w14:textId="77777777" w:rsidR="00B33CB9" w:rsidRDefault="00B33CB9" w:rsidP="00B33CB9">
      <w:pPr>
        <w:pStyle w:val="PL"/>
      </w:pPr>
      <w:r>
        <w:t xml:space="preserve">    EnergyEfficiency:</w:t>
      </w:r>
    </w:p>
    <w:p w14:paraId="7C34A690" w14:textId="77777777" w:rsidR="00B33CB9" w:rsidRDefault="00B33CB9" w:rsidP="00B33CB9">
      <w:pPr>
        <w:pStyle w:val="PL"/>
      </w:pPr>
      <w:r>
        <w:t xml:space="preserve">      type: object</w:t>
      </w:r>
    </w:p>
    <w:p w14:paraId="0AE6E225" w14:textId="77777777" w:rsidR="00B33CB9" w:rsidRDefault="00B33CB9" w:rsidP="00B33CB9">
      <w:pPr>
        <w:pStyle w:val="PL"/>
      </w:pPr>
      <w:r>
        <w:t xml:space="preserve">      properties:</w:t>
      </w:r>
    </w:p>
    <w:p w14:paraId="567E546C" w14:textId="77777777" w:rsidR="00B33CB9" w:rsidRDefault="00B33CB9" w:rsidP="00B33CB9">
      <w:pPr>
        <w:pStyle w:val="PL"/>
      </w:pPr>
      <w:r>
        <w:t xml:space="preserve">        servAttrCom:</w:t>
      </w:r>
    </w:p>
    <w:p w14:paraId="477988CD" w14:textId="77777777" w:rsidR="00B33CB9" w:rsidRDefault="00B33CB9" w:rsidP="00B33CB9">
      <w:pPr>
        <w:pStyle w:val="PL"/>
      </w:pPr>
      <w:r>
        <w:t xml:space="preserve">          $ref: '#/components/schemas/ServAttrCom'</w:t>
      </w:r>
    </w:p>
    <w:p w14:paraId="1C820AF3" w14:textId="77777777" w:rsidR="00B33CB9" w:rsidRDefault="00B33CB9" w:rsidP="00B33CB9">
      <w:pPr>
        <w:pStyle w:val="PL"/>
      </w:pPr>
      <w:r>
        <w:t xml:space="preserve">        performance:</w:t>
      </w:r>
    </w:p>
    <w:p w14:paraId="43EAC406" w14:textId="77777777" w:rsidR="00B33CB9" w:rsidRDefault="00B33CB9" w:rsidP="00B33CB9">
      <w:pPr>
        <w:pStyle w:val="PL"/>
      </w:pPr>
      <w:r>
        <w:t xml:space="preserve">          $ref: '#/components/schemas/EEPerfReq'      </w:t>
      </w:r>
    </w:p>
    <w:p w14:paraId="206EF96A" w14:textId="77777777" w:rsidR="00B33CB9" w:rsidRDefault="00B33CB9" w:rsidP="00B33CB9">
      <w:pPr>
        <w:pStyle w:val="PL"/>
      </w:pPr>
      <w:r>
        <w:t xml:space="preserve">    CNSliceSubnetProfile:</w:t>
      </w:r>
    </w:p>
    <w:p w14:paraId="5C632C2D" w14:textId="77777777" w:rsidR="00B33CB9" w:rsidRDefault="00B33CB9" w:rsidP="00B33CB9">
      <w:pPr>
        <w:pStyle w:val="PL"/>
      </w:pPr>
      <w:r>
        <w:t xml:space="preserve">      type: object</w:t>
      </w:r>
    </w:p>
    <w:p w14:paraId="63A29DED" w14:textId="77777777" w:rsidR="00B33CB9" w:rsidRDefault="00B33CB9" w:rsidP="00B33CB9">
      <w:pPr>
        <w:pStyle w:val="PL"/>
      </w:pPr>
      <w:r>
        <w:t xml:space="preserve">      properties:</w:t>
      </w:r>
    </w:p>
    <w:p w14:paraId="7091764B" w14:textId="77777777" w:rsidR="00B33CB9" w:rsidRDefault="00B33CB9" w:rsidP="00B33CB9">
      <w:pPr>
        <w:pStyle w:val="PL"/>
      </w:pPr>
      <w:r>
        <w:t xml:space="preserve">        maxNumberofUEs:</w:t>
      </w:r>
    </w:p>
    <w:p w14:paraId="17741C5A" w14:textId="77777777" w:rsidR="00B33CB9" w:rsidRDefault="00B33CB9" w:rsidP="00B33CB9">
      <w:pPr>
        <w:pStyle w:val="PL"/>
      </w:pPr>
      <w:r>
        <w:t xml:space="preserve">          type: integer</w:t>
      </w:r>
    </w:p>
    <w:p w14:paraId="5C705AF9" w14:textId="77777777" w:rsidR="00B33CB9" w:rsidRDefault="00B33CB9" w:rsidP="00B33CB9">
      <w:pPr>
        <w:pStyle w:val="PL"/>
      </w:pPr>
      <w:r>
        <w:t xml:space="preserve">        latency:</w:t>
      </w:r>
    </w:p>
    <w:p w14:paraId="5D5ED7B9" w14:textId="77777777" w:rsidR="00B33CB9" w:rsidRDefault="00B33CB9" w:rsidP="00B33CB9">
      <w:pPr>
        <w:pStyle w:val="PL"/>
      </w:pPr>
      <w:r>
        <w:t xml:space="preserve">          type: integer</w:t>
      </w:r>
    </w:p>
    <w:p w14:paraId="1A86C92C" w14:textId="77777777" w:rsidR="00B33CB9" w:rsidRDefault="00B33CB9" w:rsidP="00B33CB9">
      <w:pPr>
        <w:pStyle w:val="PL"/>
      </w:pPr>
      <w:r>
        <w:t xml:space="preserve">        dLThptPerSliceSubnet:</w:t>
      </w:r>
    </w:p>
    <w:p w14:paraId="3FE06537" w14:textId="77777777" w:rsidR="00B33CB9" w:rsidRDefault="00B33CB9" w:rsidP="00B33CB9">
      <w:pPr>
        <w:pStyle w:val="PL"/>
      </w:pPr>
      <w:r>
        <w:t xml:space="preserve">          $ref: '#/components/schemas/XLThpt'</w:t>
      </w:r>
    </w:p>
    <w:p w14:paraId="1E97CCB8" w14:textId="77777777" w:rsidR="00B33CB9" w:rsidRDefault="00B33CB9" w:rsidP="00B33CB9">
      <w:pPr>
        <w:pStyle w:val="PL"/>
      </w:pPr>
      <w:r>
        <w:t xml:space="preserve">        dLThptPerUE:</w:t>
      </w:r>
    </w:p>
    <w:p w14:paraId="40956B3C" w14:textId="77777777" w:rsidR="00B33CB9" w:rsidRDefault="00B33CB9" w:rsidP="00B33CB9">
      <w:pPr>
        <w:pStyle w:val="PL"/>
      </w:pPr>
      <w:r>
        <w:t xml:space="preserve">          $ref: '#/components/schemas/XLThpt'</w:t>
      </w:r>
    </w:p>
    <w:p w14:paraId="3F3FC612" w14:textId="77777777" w:rsidR="00B33CB9" w:rsidRDefault="00B33CB9" w:rsidP="00B33CB9">
      <w:pPr>
        <w:pStyle w:val="PL"/>
      </w:pPr>
      <w:r>
        <w:t xml:space="preserve">        uLThptPerSliceSubnet:</w:t>
      </w:r>
    </w:p>
    <w:p w14:paraId="0C9E8240" w14:textId="77777777" w:rsidR="00B33CB9" w:rsidRDefault="00B33CB9" w:rsidP="00B33CB9">
      <w:pPr>
        <w:pStyle w:val="PL"/>
      </w:pPr>
      <w:r>
        <w:t xml:space="preserve">          $ref: '#/components/schemas/XLThpt'</w:t>
      </w:r>
    </w:p>
    <w:p w14:paraId="37F77F55" w14:textId="77777777" w:rsidR="00B33CB9" w:rsidRDefault="00B33CB9" w:rsidP="00B33CB9">
      <w:pPr>
        <w:pStyle w:val="PL"/>
      </w:pPr>
      <w:r>
        <w:t xml:space="preserve">        uLThptPerUE:</w:t>
      </w:r>
    </w:p>
    <w:p w14:paraId="2CDCAE8E" w14:textId="77777777" w:rsidR="00B33CB9" w:rsidRDefault="00B33CB9" w:rsidP="00B33CB9">
      <w:pPr>
        <w:pStyle w:val="PL"/>
      </w:pPr>
      <w:r>
        <w:t xml:space="preserve">          $ref: '#/components/schemas/XLThpt'</w:t>
      </w:r>
    </w:p>
    <w:p w14:paraId="29214CC9" w14:textId="77777777" w:rsidR="00B33CB9" w:rsidRDefault="00B33CB9" w:rsidP="00B33CB9">
      <w:pPr>
        <w:pStyle w:val="PL"/>
      </w:pPr>
      <w:r>
        <w:t xml:space="preserve">        maxNumberOfPDUSessions:</w:t>
      </w:r>
    </w:p>
    <w:p w14:paraId="7D8B94A1" w14:textId="77777777" w:rsidR="00B33CB9" w:rsidRDefault="00B33CB9" w:rsidP="00B33CB9">
      <w:pPr>
        <w:pStyle w:val="PL"/>
      </w:pPr>
      <w:r>
        <w:t xml:space="preserve">          type: integer</w:t>
      </w:r>
    </w:p>
    <w:p w14:paraId="6ED1EDFB" w14:textId="77777777" w:rsidR="00B33CB9" w:rsidRDefault="00B33CB9" w:rsidP="00B33CB9">
      <w:pPr>
        <w:pStyle w:val="PL"/>
      </w:pPr>
      <w:r>
        <w:t xml:space="preserve">        coverageAreaTAList:</w:t>
      </w:r>
    </w:p>
    <w:p w14:paraId="06A39C04" w14:textId="77777777" w:rsidR="00B33CB9" w:rsidRDefault="00B33CB9" w:rsidP="00B33CB9">
      <w:pPr>
        <w:pStyle w:val="PL"/>
      </w:pPr>
      <w:r>
        <w:t xml:space="preserve">          type: integer</w:t>
      </w:r>
    </w:p>
    <w:p w14:paraId="4DA4F33C" w14:textId="77777777" w:rsidR="00B33CB9" w:rsidRDefault="00B33CB9" w:rsidP="00B33CB9">
      <w:pPr>
        <w:pStyle w:val="PL"/>
      </w:pPr>
      <w:r>
        <w:t xml:space="preserve">        resourceSharingLevel:</w:t>
      </w:r>
    </w:p>
    <w:p w14:paraId="4C141DF6" w14:textId="77777777" w:rsidR="00B33CB9" w:rsidRDefault="00B33CB9" w:rsidP="00B33CB9">
      <w:pPr>
        <w:pStyle w:val="PL"/>
      </w:pPr>
      <w:r>
        <w:t xml:space="preserve">          $ref: '#/components/schemas/SharingLevel'</w:t>
      </w:r>
    </w:p>
    <w:p w14:paraId="3ACE460D" w14:textId="7202C695" w:rsidR="00B33CB9" w:rsidRDefault="00B33CB9" w:rsidP="00B33CB9">
      <w:pPr>
        <w:pStyle w:val="PL"/>
      </w:pPr>
      <w:r>
        <w:t xml:space="preserve">        </w:t>
      </w:r>
      <w:ins w:id="857" w:author="28.541_CR0542_(Rel-17)_EMA5SLA" w:date="2021-09-14T11:16:00Z">
        <w:r w:rsidR="007A245D" w:rsidRPr="007A245D">
          <w:t>dLM</w:t>
        </w:r>
      </w:ins>
      <w:del w:id="858" w:author="28.541_CR0542_(Rel-17)_EMA5SLA" w:date="2021-09-14T11:16:00Z">
        <w:r w:rsidDel="007A245D">
          <w:delText>m</w:delText>
        </w:r>
      </w:del>
      <w:r>
        <w:t>axPktSize:</w:t>
      </w:r>
    </w:p>
    <w:p w14:paraId="166238D7" w14:textId="77777777" w:rsidR="00B33CB9" w:rsidRDefault="00B33CB9" w:rsidP="00B33CB9">
      <w:pPr>
        <w:pStyle w:val="PL"/>
      </w:pPr>
      <w:r>
        <w:t xml:space="preserve">          type: integer</w:t>
      </w:r>
    </w:p>
    <w:p w14:paraId="2A8D47FC" w14:textId="77777777" w:rsidR="007A245D" w:rsidRDefault="007A245D" w:rsidP="007A245D">
      <w:pPr>
        <w:pStyle w:val="PL"/>
        <w:rPr>
          <w:ins w:id="859" w:author="28.541_CR0542_(Rel-17)_EMA5SLA" w:date="2021-09-14T11:16:00Z"/>
        </w:rPr>
      </w:pPr>
      <w:ins w:id="860" w:author="28.541_CR0542_(Rel-17)_EMA5SLA" w:date="2021-09-14T11:16:00Z">
        <w:r>
          <w:t xml:space="preserve">        uLMaxPktSize:</w:t>
        </w:r>
      </w:ins>
    </w:p>
    <w:p w14:paraId="142804AB" w14:textId="77777777" w:rsidR="007A245D" w:rsidRDefault="007A245D" w:rsidP="007A245D">
      <w:pPr>
        <w:pStyle w:val="PL"/>
        <w:rPr>
          <w:ins w:id="861" w:author="28.541_CR0542_(Rel-17)_EMA5SLA" w:date="2021-09-14T11:16:00Z"/>
        </w:rPr>
      </w:pPr>
      <w:ins w:id="862" w:author="28.541_CR0542_(Rel-17)_EMA5SLA" w:date="2021-09-14T11:16:00Z">
        <w:r>
          <w:t xml:space="preserve">          type: integer</w:t>
        </w:r>
      </w:ins>
    </w:p>
    <w:p w14:paraId="512B5AF5" w14:textId="2ED3F342" w:rsidR="00B33CB9" w:rsidRDefault="00B33CB9" w:rsidP="007A245D">
      <w:pPr>
        <w:pStyle w:val="PL"/>
      </w:pPr>
      <w:r>
        <w:t xml:space="preserve">        delayTolerance:</w:t>
      </w:r>
    </w:p>
    <w:p w14:paraId="074D5474" w14:textId="77777777" w:rsidR="00B33CB9" w:rsidRDefault="00B33CB9" w:rsidP="00B33CB9">
      <w:pPr>
        <w:pStyle w:val="PL"/>
      </w:pPr>
      <w:r>
        <w:t xml:space="preserve">          $ref: '#/components/schemas/DelayTolerance'</w:t>
      </w:r>
    </w:p>
    <w:p w14:paraId="3CADABC0" w14:textId="77777777" w:rsidR="00B33CB9" w:rsidRDefault="00B33CB9" w:rsidP="00B33CB9">
      <w:pPr>
        <w:pStyle w:val="PL"/>
      </w:pPr>
      <w:r>
        <w:t xml:space="preserve">        synchronicity:</w:t>
      </w:r>
    </w:p>
    <w:p w14:paraId="6DA2B4C5" w14:textId="77777777" w:rsidR="00B33CB9" w:rsidRDefault="00B33CB9" w:rsidP="00B33CB9">
      <w:pPr>
        <w:pStyle w:val="PL"/>
      </w:pPr>
      <w:r>
        <w:t xml:space="preserve">          $ref: '#/components/schemas/SynchronicityRANSubnet'</w:t>
      </w:r>
    </w:p>
    <w:p w14:paraId="15FDE979" w14:textId="77777777" w:rsidR="00B33CB9" w:rsidRDefault="00B33CB9" w:rsidP="00B33CB9">
      <w:pPr>
        <w:pStyle w:val="PL"/>
      </w:pPr>
      <w:r>
        <w:t xml:space="preserve">        sliceSimultaneousUse:</w:t>
      </w:r>
    </w:p>
    <w:p w14:paraId="48F27CD5" w14:textId="77777777" w:rsidR="00B33CB9" w:rsidRDefault="00B33CB9" w:rsidP="00B33CB9">
      <w:pPr>
        <w:pStyle w:val="PL"/>
      </w:pPr>
      <w:r>
        <w:t xml:space="preserve">          $ref: '#/components/schemas/SliceSimultaneousUse'</w:t>
      </w:r>
    </w:p>
    <w:p w14:paraId="19ABC1DC" w14:textId="77777777" w:rsidR="00B33CB9" w:rsidRDefault="00B33CB9" w:rsidP="00B33CB9">
      <w:pPr>
        <w:pStyle w:val="PL"/>
      </w:pPr>
      <w:r>
        <w:t xml:space="preserve">        reliability:</w:t>
      </w:r>
    </w:p>
    <w:p w14:paraId="6D38DD86" w14:textId="77777777" w:rsidR="00B33CB9" w:rsidRDefault="00B33CB9" w:rsidP="00B33CB9">
      <w:pPr>
        <w:pStyle w:val="PL"/>
      </w:pPr>
      <w:r>
        <w:t xml:space="preserve">          type: string</w:t>
      </w:r>
    </w:p>
    <w:p w14:paraId="39975E42" w14:textId="77777777" w:rsidR="00B33CB9" w:rsidRDefault="00B33CB9" w:rsidP="00B33CB9">
      <w:pPr>
        <w:pStyle w:val="PL"/>
      </w:pPr>
      <w:r>
        <w:t xml:space="preserve">        energyEfficiency:</w:t>
      </w:r>
    </w:p>
    <w:p w14:paraId="7F07D820" w14:textId="77777777" w:rsidR="00B33CB9" w:rsidRDefault="00B33CB9" w:rsidP="00B33CB9">
      <w:pPr>
        <w:pStyle w:val="PL"/>
      </w:pPr>
      <w:r>
        <w:t xml:space="preserve">          type: integer </w:t>
      </w:r>
    </w:p>
    <w:p w14:paraId="6AFB2EC5" w14:textId="1250F58D" w:rsidR="00B33CB9" w:rsidRDefault="00B33CB9" w:rsidP="00B33CB9">
      <w:pPr>
        <w:pStyle w:val="PL"/>
      </w:pPr>
      <w:r>
        <w:t xml:space="preserve">        </w:t>
      </w:r>
      <w:ins w:id="863" w:author="28.541_CR0542_(Rel-17)_EMA5SLA" w:date="2021-09-14T11:16:00Z">
        <w:r w:rsidR="007A245D" w:rsidRPr="007A245D">
          <w:t>dLD</w:t>
        </w:r>
      </w:ins>
      <w:del w:id="864" w:author="28.541_CR0542_(Rel-17)_EMA5SLA" w:date="2021-09-14T11:16:00Z">
        <w:r w:rsidDel="007A245D">
          <w:delText>d</w:delText>
        </w:r>
      </w:del>
      <w:r>
        <w:t>eterministicComm:</w:t>
      </w:r>
    </w:p>
    <w:p w14:paraId="619BE5AB" w14:textId="77777777" w:rsidR="00945873" w:rsidRDefault="00B33CB9" w:rsidP="00945873">
      <w:pPr>
        <w:pStyle w:val="PL"/>
        <w:rPr>
          <w:ins w:id="865" w:author="28.541_CR0525_(Rel-17)_EMA5SLA" w:date="2021-09-14T10:04:00Z"/>
        </w:rPr>
      </w:pPr>
      <w:r>
        <w:t xml:space="preserve">          $ref: '#/components/schemas/DeterministicComm'</w:t>
      </w:r>
    </w:p>
    <w:p w14:paraId="4D021988" w14:textId="77777777" w:rsidR="007A245D" w:rsidRDefault="007A245D" w:rsidP="007A245D">
      <w:pPr>
        <w:pStyle w:val="PL"/>
        <w:rPr>
          <w:ins w:id="866" w:author="28.541_CR0542_(Rel-17)_EMA5SLA" w:date="2021-09-14T11:17:00Z"/>
        </w:rPr>
      </w:pPr>
      <w:ins w:id="867" w:author="28.541_CR0542_(Rel-17)_EMA5SLA" w:date="2021-09-14T11:17:00Z">
        <w:r>
          <w:t xml:space="preserve">        uLDeterministicComm:</w:t>
        </w:r>
      </w:ins>
    </w:p>
    <w:p w14:paraId="540BF0B8" w14:textId="77777777" w:rsidR="007A245D" w:rsidRDefault="007A245D" w:rsidP="007A245D">
      <w:pPr>
        <w:pStyle w:val="PL"/>
        <w:rPr>
          <w:ins w:id="868" w:author="28.541_CR0542_(Rel-17)_EMA5SLA" w:date="2021-09-14T11:17:00Z"/>
        </w:rPr>
      </w:pPr>
      <w:ins w:id="869" w:author="28.541_CR0542_(Rel-17)_EMA5SLA" w:date="2021-09-14T11:17:00Z">
        <w:r>
          <w:t xml:space="preserve">          $ref: '#/components/schemas/DeterministicComm'</w:t>
        </w:r>
      </w:ins>
    </w:p>
    <w:p w14:paraId="34C6C5A3" w14:textId="10BA3EE7" w:rsidR="00945873" w:rsidRDefault="00945873" w:rsidP="007A245D">
      <w:pPr>
        <w:pStyle w:val="PL"/>
        <w:rPr>
          <w:ins w:id="870" w:author="28.541_CR0525_(Rel-17)_EMA5SLA" w:date="2021-09-14T10:04:00Z"/>
        </w:rPr>
      </w:pPr>
      <w:ins w:id="871" w:author="28.541_CR0525_(Rel-17)_EMA5SLA" w:date="2021-09-14T10:04:00Z">
        <w:r>
          <w:tab/>
        </w:r>
        <w:r>
          <w:tab/>
          <w:t>survivalTime:</w:t>
        </w:r>
      </w:ins>
    </w:p>
    <w:p w14:paraId="413E322E" w14:textId="4898C300" w:rsidR="00B33CB9" w:rsidRDefault="00945873" w:rsidP="00945873">
      <w:pPr>
        <w:pStyle w:val="PL"/>
      </w:pPr>
      <w:ins w:id="872" w:author="28.541_CR0525_(Rel-17)_EMA5SLA" w:date="2021-09-14T10:04:00Z">
        <w:r>
          <w:tab/>
        </w:r>
        <w:r>
          <w:tab/>
          <w:t xml:space="preserve">  $ref: '#/components/schemas/SurvivalTime'</w:t>
        </w:r>
      </w:ins>
    </w:p>
    <w:p w14:paraId="0A17D6DF" w14:textId="77777777" w:rsidR="00B33CB9" w:rsidRDefault="00B33CB9" w:rsidP="00B33CB9">
      <w:pPr>
        <w:pStyle w:val="PL"/>
      </w:pPr>
      <w:r>
        <w:t xml:space="preserve">    RANSliceSubnetProfile:</w:t>
      </w:r>
    </w:p>
    <w:p w14:paraId="4F9AD96A" w14:textId="77777777" w:rsidR="00B33CB9" w:rsidRDefault="00B33CB9" w:rsidP="00B33CB9">
      <w:pPr>
        <w:pStyle w:val="PL"/>
      </w:pPr>
      <w:r>
        <w:t xml:space="preserve">      type: object</w:t>
      </w:r>
    </w:p>
    <w:p w14:paraId="02939E63" w14:textId="77777777" w:rsidR="00B33CB9" w:rsidRDefault="00B33CB9" w:rsidP="00B33CB9">
      <w:pPr>
        <w:pStyle w:val="PL"/>
      </w:pPr>
      <w:r>
        <w:t xml:space="preserve">      properties:</w:t>
      </w:r>
    </w:p>
    <w:p w14:paraId="742FFE80" w14:textId="77777777" w:rsidR="00B33CB9" w:rsidRDefault="00B33CB9" w:rsidP="00B33CB9">
      <w:pPr>
        <w:pStyle w:val="PL"/>
      </w:pPr>
      <w:r>
        <w:t xml:space="preserve">        coverageAreaTAList:</w:t>
      </w:r>
    </w:p>
    <w:p w14:paraId="704359BA" w14:textId="77777777" w:rsidR="00B33CB9" w:rsidRDefault="00B33CB9" w:rsidP="00B33CB9">
      <w:pPr>
        <w:pStyle w:val="PL"/>
      </w:pPr>
      <w:r>
        <w:t xml:space="preserve">          type: integer</w:t>
      </w:r>
    </w:p>
    <w:p w14:paraId="62D6349F" w14:textId="77777777" w:rsidR="00B33CB9" w:rsidRDefault="00B33CB9" w:rsidP="00B33CB9">
      <w:pPr>
        <w:pStyle w:val="PL"/>
      </w:pPr>
      <w:r>
        <w:t xml:space="preserve">        uEMobilityLevel:</w:t>
      </w:r>
    </w:p>
    <w:p w14:paraId="4EADA1EF" w14:textId="77777777" w:rsidR="00B33CB9" w:rsidRDefault="00B33CB9" w:rsidP="00B33CB9">
      <w:pPr>
        <w:pStyle w:val="PL"/>
      </w:pPr>
      <w:r>
        <w:t xml:space="preserve">          $ref: '#/components/schemas/MobilityLevel'</w:t>
      </w:r>
    </w:p>
    <w:p w14:paraId="762A366C" w14:textId="77777777" w:rsidR="00B33CB9" w:rsidRDefault="00B33CB9" w:rsidP="00B33CB9">
      <w:pPr>
        <w:pStyle w:val="PL"/>
      </w:pPr>
      <w:r>
        <w:t xml:space="preserve">        resourceSharingLevel:</w:t>
      </w:r>
    </w:p>
    <w:p w14:paraId="4C76BCF4" w14:textId="77777777" w:rsidR="00B33CB9" w:rsidRDefault="00B33CB9" w:rsidP="00B33CB9">
      <w:pPr>
        <w:pStyle w:val="PL"/>
      </w:pPr>
      <w:r>
        <w:t xml:space="preserve">          $ref: '#/components/schemas/SharingLevel'</w:t>
      </w:r>
    </w:p>
    <w:p w14:paraId="023BAFE4" w14:textId="77777777" w:rsidR="00B33CB9" w:rsidRDefault="00B33CB9" w:rsidP="00B33CB9">
      <w:pPr>
        <w:pStyle w:val="PL"/>
      </w:pPr>
      <w:r>
        <w:t xml:space="preserve">        maxNumberofUEs:</w:t>
      </w:r>
    </w:p>
    <w:p w14:paraId="46D769BC" w14:textId="77777777" w:rsidR="00B33CB9" w:rsidRDefault="00B33CB9" w:rsidP="00B33CB9">
      <w:pPr>
        <w:pStyle w:val="PL"/>
      </w:pPr>
      <w:r>
        <w:t xml:space="preserve">          type: integer</w:t>
      </w:r>
    </w:p>
    <w:p w14:paraId="51003C12" w14:textId="77777777" w:rsidR="00B33CB9" w:rsidRDefault="00B33CB9" w:rsidP="00B33CB9">
      <w:pPr>
        <w:pStyle w:val="PL"/>
      </w:pPr>
      <w:r>
        <w:t xml:space="preserve">        activityFactor:</w:t>
      </w:r>
    </w:p>
    <w:p w14:paraId="110D692A" w14:textId="77777777" w:rsidR="00B33CB9" w:rsidRDefault="00B33CB9" w:rsidP="00B33CB9">
      <w:pPr>
        <w:pStyle w:val="PL"/>
      </w:pPr>
      <w:r>
        <w:t xml:space="preserve">          type: integer</w:t>
      </w:r>
    </w:p>
    <w:p w14:paraId="4A8835F1" w14:textId="77777777" w:rsidR="00B33CB9" w:rsidRDefault="00B33CB9" w:rsidP="00B33CB9">
      <w:pPr>
        <w:pStyle w:val="PL"/>
      </w:pPr>
      <w:r>
        <w:t xml:space="preserve">        dLThptPerUE:</w:t>
      </w:r>
    </w:p>
    <w:p w14:paraId="668A358A" w14:textId="77777777" w:rsidR="00B33CB9" w:rsidRDefault="00B33CB9" w:rsidP="00B33CB9">
      <w:pPr>
        <w:pStyle w:val="PL"/>
      </w:pPr>
      <w:r>
        <w:t xml:space="preserve">          $ref: '#/components/schemas/XLThpt'</w:t>
      </w:r>
    </w:p>
    <w:p w14:paraId="5F34EAEA" w14:textId="77777777" w:rsidR="00B33CB9" w:rsidRDefault="00B33CB9" w:rsidP="00B33CB9">
      <w:pPr>
        <w:pStyle w:val="PL"/>
      </w:pPr>
      <w:r>
        <w:t xml:space="preserve">        uLThptPerUE:</w:t>
      </w:r>
    </w:p>
    <w:p w14:paraId="0C24EF8C" w14:textId="77777777" w:rsidR="00B33CB9" w:rsidRDefault="00B33CB9" w:rsidP="00B33CB9">
      <w:pPr>
        <w:pStyle w:val="PL"/>
      </w:pPr>
      <w:r>
        <w:t xml:space="preserve">          $ref: '#/components/schemas/XLThpt'</w:t>
      </w:r>
    </w:p>
    <w:p w14:paraId="00068DDA" w14:textId="77777777" w:rsidR="00B33CB9" w:rsidRDefault="00B33CB9" w:rsidP="00B33CB9">
      <w:pPr>
        <w:pStyle w:val="PL"/>
      </w:pPr>
      <w:r>
        <w:t xml:space="preserve">        uESpeed:</w:t>
      </w:r>
    </w:p>
    <w:p w14:paraId="167C9C52" w14:textId="77777777" w:rsidR="00B33CB9" w:rsidRDefault="00B33CB9" w:rsidP="00B33CB9">
      <w:pPr>
        <w:pStyle w:val="PL"/>
      </w:pPr>
      <w:r>
        <w:t xml:space="preserve">          type: integer</w:t>
      </w:r>
    </w:p>
    <w:p w14:paraId="4585AB24" w14:textId="77777777" w:rsidR="00B33CB9" w:rsidRDefault="00B33CB9" w:rsidP="00B33CB9">
      <w:pPr>
        <w:pStyle w:val="PL"/>
      </w:pPr>
      <w:r>
        <w:t xml:space="preserve">        reliability:</w:t>
      </w:r>
    </w:p>
    <w:p w14:paraId="340351CC" w14:textId="77777777" w:rsidR="00B33CB9" w:rsidRDefault="00B33CB9" w:rsidP="00B33CB9">
      <w:pPr>
        <w:pStyle w:val="PL"/>
      </w:pPr>
      <w:r>
        <w:t xml:space="preserve">          type: string</w:t>
      </w:r>
    </w:p>
    <w:p w14:paraId="7E65DEF0" w14:textId="77777777" w:rsidR="00B33CB9" w:rsidRDefault="00B33CB9" w:rsidP="00B33CB9">
      <w:pPr>
        <w:pStyle w:val="PL"/>
      </w:pPr>
      <w:r>
        <w:t xml:space="preserve">        serviceType:</w:t>
      </w:r>
    </w:p>
    <w:p w14:paraId="2526A99B" w14:textId="77777777" w:rsidR="00B33CB9" w:rsidRDefault="00B33CB9" w:rsidP="00B33CB9">
      <w:pPr>
        <w:pStyle w:val="PL"/>
      </w:pPr>
      <w:r>
        <w:t xml:space="preserve">          $ref: '#/components/schemas/ServiceType'</w:t>
      </w:r>
    </w:p>
    <w:p w14:paraId="57456212" w14:textId="4CE4EE64" w:rsidR="00B33CB9" w:rsidRDefault="00B33CB9" w:rsidP="00B33CB9">
      <w:pPr>
        <w:pStyle w:val="PL"/>
      </w:pPr>
      <w:r>
        <w:t xml:space="preserve">        </w:t>
      </w:r>
      <w:ins w:id="873" w:author="28.541_CR0542_(Rel-17)_EMA5SLA" w:date="2021-09-14T11:20:00Z">
        <w:r w:rsidR="007A245D" w:rsidRPr="007A245D">
          <w:t>dLM</w:t>
        </w:r>
      </w:ins>
      <w:del w:id="874" w:author="28.541_CR0542_(Rel-17)_EMA5SLA" w:date="2021-09-14T11:20:00Z">
        <w:r w:rsidDel="007A245D">
          <w:delText>m</w:delText>
        </w:r>
      </w:del>
      <w:r>
        <w:t>axPktSize:</w:t>
      </w:r>
    </w:p>
    <w:p w14:paraId="1BD02050" w14:textId="77777777" w:rsidR="00B33CB9" w:rsidRDefault="00B33CB9" w:rsidP="00B33CB9">
      <w:pPr>
        <w:pStyle w:val="PL"/>
      </w:pPr>
      <w:r>
        <w:t xml:space="preserve">          type: integer</w:t>
      </w:r>
    </w:p>
    <w:p w14:paraId="243B64C8" w14:textId="77777777" w:rsidR="007A245D" w:rsidRDefault="007A245D" w:rsidP="007A245D">
      <w:pPr>
        <w:pStyle w:val="PL"/>
        <w:rPr>
          <w:ins w:id="875" w:author="28.541_CR0542_(Rel-17)_EMA5SLA" w:date="2021-09-14T11:20:00Z"/>
        </w:rPr>
      </w:pPr>
      <w:ins w:id="876" w:author="28.541_CR0542_(Rel-17)_EMA5SLA" w:date="2021-09-14T11:20:00Z">
        <w:r>
          <w:t xml:space="preserve">        uLMaxPktSize:</w:t>
        </w:r>
      </w:ins>
    </w:p>
    <w:p w14:paraId="7890EED9" w14:textId="77777777" w:rsidR="007A245D" w:rsidRDefault="007A245D" w:rsidP="007A245D">
      <w:pPr>
        <w:pStyle w:val="PL"/>
        <w:rPr>
          <w:ins w:id="877" w:author="28.541_CR0542_(Rel-17)_EMA5SLA" w:date="2021-09-14T11:20:00Z"/>
        </w:rPr>
      </w:pPr>
      <w:ins w:id="878" w:author="28.541_CR0542_(Rel-17)_EMA5SLA" w:date="2021-09-14T11:20:00Z">
        <w:r>
          <w:t xml:space="preserve">          type: integer</w:t>
        </w:r>
      </w:ins>
    </w:p>
    <w:p w14:paraId="38FA4E4C" w14:textId="3B279521" w:rsidR="001B176C" w:rsidRDefault="001B176C" w:rsidP="007A245D">
      <w:pPr>
        <w:pStyle w:val="PL"/>
        <w:rPr>
          <w:ins w:id="879" w:author="28.541_CR0539R1_(Rel-17)_EMA5SLA" w:date="2021-09-14T11:06:00Z"/>
        </w:rPr>
      </w:pPr>
      <w:ins w:id="880" w:author="28.541_CR0539R1_(Rel-17)_EMA5SLA" w:date="2021-09-14T11:06:00Z">
        <w:r>
          <w:t xml:space="preserve">        nROperatingBands:</w:t>
        </w:r>
      </w:ins>
    </w:p>
    <w:p w14:paraId="53A27492" w14:textId="77777777" w:rsidR="001B176C" w:rsidRDefault="001B176C" w:rsidP="001B176C">
      <w:pPr>
        <w:pStyle w:val="PL"/>
        <w:rPr>
          <w:ins w:id="881" w:author="28.541_CR0539R1_(Rel-17)_EMA5SLA" w:date="2021-09-14T11:06:00Z"/>
        </w:rPr>
      </w:pPr>
      <w:ins w:id="882" w:author="28.541_CR0539R1_(Rel-17)_EMA5SLA" w:date="2021-09-14T11:06:00Z">
        <w:r>
          <w:t xml:space="preserve">          type: string</w:t>
        </w:r>
      </w:ins>
    </w:p>
    <w:p w14:paraId="1A745363" w14:textId="46C6CC8F" w:rsidR="00B33CB9" w:rsidRDefault="00B33CB9" w:rsidP="001B176C">
      <w:pPr>
        <w:pStyle w:val="PL"/>
      </w:pPr>
      <w:r>
        <w:t xml:space="preserve">        delayTolerance:</w:t>
      </w:r>
    </w:p>
    <w:p w14:paraId="7BAFCAE3" w14:textId="77777777" w:rsidR="00B33CB9" w:rsidRDefault="00B33CB9" w:rsidP="00B33CB9">
      <w:pPr>
        <w:pStyle w:val="PL"/>
      </w:pPr>
      <w:r>
        <w:t xml:space="preserve">          $ref: '#/components/schemas/DelayTolerance'</w:t>
      </w:r>
    </w:p>
    <w:p w14:paraId="22076313" w14:textId="77777777" w:rsidR="00B33CB9" w:rsidRDefault="00B33CB9" w:rsidP="00B33CB9">
      <w:pPr>
        <w:pStyle w:val="PL"/>
      </w:pPr>
      <w:r>
        <w:t xml:space="preserve">        positioning:</w:t>
      </w:r>
    </w:p>
    <w:p w14:paraId="10708614" w14:textId="77777777" w:rsidR="00B33CB9" w:rsidRDefault="00B33CB9" w:rsidP="00B33CB9">
      <w:pPr>
        <w:pStyle w:val="PL"/>
      </w:pPr>
      <w:r>
        <w:t xml:space="preserve">          $ref: '#/components/schemas/PositioningRANSubnet'</w:t>
      </w:r>
    </w:p>
    <w:p w14:paraId="47D46D41" w14:textId="77777777" w:rsidR="00B33CB9" w:rsidRDefault="00B33CB9" w:rsidP="00B33CB9">
      <w:pPr>
        <w:pStyle w:val="PL"/>
      </w:pPr>
      <w:r>
        <w:t xml:space="preserve">        sliceSimultaneousUse:</w:t>
      </w:r>
    </w:p>
    <w:p w14:paraId="3B703519" w14:textId="77777777" w:rsidR="00B33CB9" w:rsidRDefault="00B33CB9" w:rsidP="00B33CB9">
      <w:pPr>
        <w:pStyle w:val="PL"/>
      </w:pPr>
      <w:r>
        <w:t xml:space="preserve">          $ref: '#/components/schemas/SliceSimultaneousUse'</w:t>
      </w:r>
    </w:p>
    <w:p w14:paraId="5AB1DBCB" w14:textId="77777777" w:rsidR="00B33CB9" w:rsidRDefault="00B33CB9" w:rsidP="00B33CB9">
      <w:pPr>
        <w:pStyle w:val="PL"/>
      </w:pPr>
      <w:r>
        <w:t xml:space="preserve">        energyEfficiency:</w:t>
      </w:r>
    </w:p>
    <w:p w14:paraId="7449E12C" w14:textId="77777777" w:rsidR="00B33CB9" w:rsidRDefault="00B33CB9" w:rsidP="00B33CB9">
      <w:pPr>
        <w:pStyle w:val="PL"/>
      </w:pPr>
      <w:r>
        <w:t xml:space="preserve">          type: integer</w:t>
      </w:r>
    </w:p>
    <w:p w14:paraId="51503A70" w14:textId="77777777" w:rsidR="00B33CB9" w:rsidRDefault="00B33CB9" w:rsidP="00B33CB9">
      <w:pPr>
        <w:pStyle w:val="PL"/>
      </w:pPr>
      <w:r>
        <w:t xml:space="preserve">        termDensity:</w:t>
      </w:r>
    </w:p>
    <w:p w14:paraId="0DDEB26F" w14:textId="77777777" w:rsidR="00B33CB9" w:rsidRDefault="00B33CB9" w:rsidP="00B33CB9">
      <w:pPr>
        <w:pStyle w:val="PL"/>
      </w:pPr>
      <w:r>
        <w:t xml:space="preserve">          $ref: '#/components/schemas/TermDensity'</w:t>
      </w:r>
    </w:p>
    <w:p w14:paraId="336FF456" w14:textId="77777777" w:rsidR="00B33CB9" w:rsidRDefault="00B33CB9" w:rsidP="00B33CB9">
      <w:pPr>
        <w:pStyle w:val="PL"/>
      </w:pPr>
      <w:r>
        <w:t xml:space="preserve">        survivalTime:</w:t>
      </w:r>
    </w:p>
    <w:p w14:paraId="68FD60EE" w14:textId="77777777" w:rsidR="00B33CB9" w:rsidRDefault="00B33CB9" w:rsidP="00B33CB9">
      <w:pPr>
        <w:pStyle w:val="PL"/>
      </w:pPr>
      <w:r>
        <w:t xml:space="preserve">          type: string</w:t>
      </w:r>
    </w:p>
    <w:p w14:paraId="5B7C748F" w14:textId="77777777" w:rsidR="00B33CB9" w:rsidRDefault="00B33CB9" w:rsidP="00B33CB9">
      <w:pPr>
        <w:pStyle w:val="PL"/>
      </w:pPr>
      <w:r>
        <w:t xml:space="preserve">        synchronicity:</w:t>
      </w:r>
    </w:p>
    <w:p w14:paraId="50907395" w14:textId="77777777" w:rsidR="00B33CB9" w:rsidRDefault="00B33CB9" w:rsidP="00B33CB9">
      <w:pPr>
        <w:pStyle w:val="PL"/>
      </w:pPr>
      <w:r>
        <w:t xml:space="preserve">          $ref: '#/components/schemas/SynchronicityRANSubnet'</w:t>
      </w:r>
    </w:p>
    <w:p w14:paraId="50AEE89B" w14:textId="0BAD5FD6" w:rsidR="00B33CB9" w:rsidRDefault="00B33CB9" w:rsidP="00B33CB9">
      <w:pPr>
        <w:pStyle w:val="PL"/>
      </w:pPr>
      <w:r>
        <w:t xml:space="preserve">        </w:t>
      </w:r>
      <w:ins w:id="883" w:author="28.541_CR0542_(Rel-17)_EMA5SLA" w:date="2021-09-14T11:21:00Z">
        <w:r w:rsidR="007A245D" w:rsidRPr="007A245D">
          <w:t>dLD</w:t>
        </w:r>
      </w:ins>
      <w:del w:id="884" w:author="28.541_CR0542_(Rel-17)_EMA5SLA" w:date="2021-09-14T11:21:00Z">
        <w:r w:rsidDel="007A245D">
          <w:delText>d</w:delText>
        </w:r>
      </w:del>
      <w:r>
        <w:t>eterministicComm:</w:t>
      </w:r>
    </w:p>
    <w:p w14:paraId="611E551A" w14:textId="77777777" w:rsidR="00B33CB9" w:rsidRDefault="00B33CB9" w:rsidP="00B33CB9">
      <w:pPr>
        <w:pStyle w:val="PL"/>
      </w:pPr>
      <w:r>
        <w:t xml:space="preserve">          $ref: '#/components/schemas/DeterministicComm'</w:t>
      </w:r>
    </w:p>
    <w:p w14:paraId="70077DDF" w14:textId="77777777" w:rsidR="007A245D" w:rsidRDefault="007A245D" w:rsidP="007A245D">
      <w:pPr>
        <w:pStyle w:val="PL"/>
        <w:rPr>
          <w:ins w:id="885" w:author="28.541_CR0542_(Rel-17)_EMA5SLA" w:date="2021-09-14T11:21:00Z"/>
        </w:rPr>
      </w:pPr>
      <w:ins w:id="886" w:author="28.541_CR0542_(Rel-17)_EMA5SLA" w:date="2021-09-14T11:21:00Z">
        <w:r>
          <w:t xml:space="preserve">        uLDeterministicComm:</w:t>
        </w:r>
      </w:ins>
    </w:p>
    <w:p w14:paraId="223654C8" w14:textId="77777777" w:rsidR="007A245D" w:rsidRDefault="007A245D" w:rsidP="007A245D">
      <w:pPr>
        <w:pStyle w:val="PL"/>
        <w:rPr>
          <w:ins w:id="887" w:author="28.541_CR0542_(Rel-17)_EMA5SLA" w:date="2021-09-14T11:21:00Z"/>
        </w:rPr>
      </w:pPr>
      <w:ins w:id="888" w:author="28.541_CR0542_(Rel-17)_EMA5SLA" w:date="2021-09-14T11:21:00Z">
        <w:r>
          <w:t xml:space="preserve">          $ref: '#/components/schemas/DeterministicComm'</w:t>
        </w:r>
      </w:ins>
    </w:p>
    <w:p w14:paraId="63B3BBA2" w14:textId="1E2C3D3F" w:rsidR="00B33CB9" w:rsidRDefault="00B33CB9" w:rsidP="007A245D">
      <w:pPr>
        <w:pStyle w:val="PL"/>
      </w:pPr>
      <w:r>
        <w:t xml:space="preserve">    TopSliceSubnetProfile:</w:t>
      </w:r>
    </w:p>
    <w:p w14:paraId="013212FE" w14:textId="77777777" w:rsidR="00B33CB9" w:rsidRDefault="00B33CB9" w:rsidP="00B33CB9">
      <w:pPr>
        <w:pStyle w:val="PL"/>
      </w:pPr>
      <w:r>
        <w:t xml:space="preserve">      type: object</w:t>
      </w:r>
    </w:p>
    <w:p w14:paraId="790F4547" w14:textId="77777777" w:rsidR="00B33CB9" w:rsidRDefault="00B33CB9" w:rsidP="00B33CB9">
      <w:pPr>
        <w:pStyle w:val="PL"/>
      </w:pPr>
      <w:r>
        <w:t xml:space="preserve">      properties:</w:t>
      </w:r>
    </w:p>
    <w:p w14:paraId="59E1BF09" w14:textId="44F69FAF" w:rsidR="00B33CB9" w:rsidDel="003B2547" w:rsidRDefault="00B33CB9" w:rsidP="00B33CB9">
      <w:pPr>
        <w:pStyle w:val="PL"/>
        <w:rPr>
          <w:del w:id="889" w:author="28.541_CR0543_(Rel-17)_EMA5SLA" w:date="2021-09-14T11:38:00Z"/>
        </w:rPr>
      </w:pPr>
      <w:del w:id="890" w:author="28.541_CR0543_(Rel-17)_EMA5SLA" w:date="2021-09-14T11:38:00Z">
        <w:r w:rsidDel="003B2547">
          <w:delText xml:space="preserve">        coverageArea:</w:delText>
        </w:r>
      </w:del>
    </w:p>
    <w:p w14:paraId="446AA698" w14:textId="1CBC6DFD" w:rsidR="00B33CB9" w:rsidDel="003B2547" w:rsidRDefault="00B33CB9" w:rsidP="00B33CB9">
      <w:pPr>
        <w:pStyle w:val="PL"/>
        <w:rPr>
          <w:del w:id="891" w:author="28.541_CR0543_(Rel-17)_EMA5SLA" w:date="2021-09-14T11:38:00Z"/>
        </w:rPr>
      </w:pPr>
      <w:del w:id="892" w:author="28.541_CR0543_(Rel-17)_EMA5SLA" w:date="2021-09-14T11:38:00Z">
        <w:r w:rsidDel="003B2547">
          <w:delText xml:space="preserve">          type: string</w:delText>
        </w:r>
      </w:del>
    </w:p>
    <w:p w14:paraId="4A85E564" w14:textId="77777777" w:rsidR="00B33CB9" w:rsidRDefault="00B33CB9" w:rsidP="00B33CB9">
      <w:pPr>
        <w:pStyle w:val="PL"/>
      </w:pPr>
      <w:r>
        <w:t xml:space="preserve">        latency:</w:t>
      </w:r>
    </w:p>
    <w:p w14:paraId="0DBE14CF" w14:textId="77777777" w:rsidR="00B33CB9" w:rsidRDefault="00B33CB9" w:rsidP="00B33CB9">
      <w:pPr>
        <w:pStyle w:val="PL"/>
      </w:pPr>
      <w:r>
        <w:t xml:space="preserve">          type: integer</w:t>
      </w:r>
    </w:p>
    <w:p w14:paraId="5030F6C1" w14:textId="77777777" w:rsidR="00B33CB9" w:rsidRDefault="00B33CB9" w:rsidP="00B33CB9">
      <w:pPr>
        <w:pStyle w:val="PL"/>
      </w:pPr>
      <w:r>
        <w:t xml:space="preserve">        maxNumberofUEs:</w:t>
      </w:r>
    </w:p>
    <w:p w14:paraId="017734BE" w14:textId="77777777" w:rsidR="00B33CB9" w:rsidRDefault="00B33CB9" w:rsidP="00B33CB9">
      <w:pPr>
        <w:pStyle w:val="PL"/>
      </w:pPr>
      <w:r>
        <w:t xml:space="preserve">          type: integer</w:t>
      </w:r>
    </w:p>
    <w:p w14:paraId="552EFC58" w14:textId="77777777" w:rsidR="00B33CB9" w:rsidRDefault="00B33CB9" w:rsidP="00B33CB9">
      <w:pPr>
        <w:pStyle w:val="PL"/>
      </w:pPr>
      <w:r>
        <w:t xml:space="preserve">        dLThptPerSliceSubnet:</w:t>
      </w:r>
    </w:p>
    <w:p w14:paraId="069392F7" w14:textId="77777777" w:rsidR="00B33CB9" w:rsidRDefault="00B33CB9" w:rsidP="00B33CB9">
      <w:pPr>
        <w:pStyle w:val="PL"/>
      </w:pPr>
      <w:r>
        <w:t xml:space="preserve">          $ref: '#/components/schemas/XLThpt'</w:t>
      </w:r>
    </w:p>
    <w:p w14:paraId="6679C83F" w14:textId="77777777" w:rsidR="00B33CB9" w:rsidRDefault="00B33CB9" w:rsidP="00B33CB9">
      <w:pPr>
        <w:pStyle w:val="PL"/>
      </w:pPr>
      <w:r>
        <w:t xml:space="preserve">        dLThptPerUE:</w:t>
      </w:r>
    </w:p>
    <w:p w14:paraId="690413C4" w14:textId="77777777" w:rsidR="00B33CB9" w:rsidRDefault="00B33CB9" w:rsidP="00B33CB9">
      <w:pPr>
        <w:pStyle w:val="PL"/>
      </w:pPr>
      <w:r>
        <w:t xml:space="preserve">          $ref: '#/components/schemas/XLThpt'</w:t>
      </w:r>
    </w:p>
    <w:p w14:paraId="5C774235" w14:textId="77777777" w:rsidR="00B33CB9" w:rsidRDefault="00B33CB9" w:rsidP="00B33CB9">
      <w:pPr>
        <w:pStyle w:val="PL"/>
      </w:pPr>
      <w:r>
        <w:t xml:space="preserve">        uLThptPerSliceSubnet:</w:t>
      </w:r>
    </w:p>
    <w:p w14:paraId="6633DCB1" w14:textId="77777777" w:rsidR="00B33CB9" w:rsidRDefault="00B33CB9" w:rsidP="00B33CB9">
      <w:pPr>
        <w:pStyle w:val="PL"/>
      </w:pPr>
      <w:r>
        <w:t xml:space="preserve">          $ref: '#/components/schemas/XLThpt'</w:t>
      </w:r>
    </w:p>
    <w:p w14:paraId="6EA672A7" w14:textId="77777777" w:rsidR="00B33CB9" w:rsidRDefault="00B33CB9" w:rsidP="00B33CB9">
      <w:pPr>
        <w:pStyle w:val="PL"/>
      </w:pPr>
      <w:r>
        <w:t xml:space="preserve">        uLThptPerUE:</w:t>
      </w:r>
    </w:p>
    <w:p w14:paraId="02895048" w14:textId="77777777" w:rsidR="00B33CB9" w:rsidRDefault="00B33CB9" w:rsidP="00B33CB9">
      <w:pPr>
        <w:pStyle w:val="PL"/>
      </w:pPr>
      <w:r>
        <w:t xml:space="preserve">          $ref: '#/components/schemas/XLThpt'</w:t>
      </w:r>
    </w:p>
    <w:p w14:paraId="68D984F0" w14:textId="7E8078BD" w:rsidR="00B33CB9" w:rsidRDefault="00B33CB9" w:rsidP="00B33CB9">
      <w:pPr>
        <w:pStyle w:val="PL"/>
      </w:pPr>
      <w:r>
        <w:t xml:space="preserve">        </w:t>
      </w:r>
      <w:ins w:id="893" w:author="28.541_CR0542_(Rel-17)_EMA5SLA" w:date="2021-09-14T11:21:00Z">
        <w:r w:rsidR="007A245D" w:rsidRPr="007A245D">
          <w:t>dLM</w:t>
        </w:r>
      </w:ins>
      <w:del w:id="894" w:author="28.541_CR0542_(Rel-17)_EMA5SLA" w:date="2021-09-14T11:21:00Z">
        <w:r w:rsidDel="007A245D">
          <w:delText>m</w:delText>
        </w:r>
      </w:del>
      <w:r>
        <w:t>axPktSize:</w:t>
      </w:r>
    </w:p>
    <w:p w14:paraId="7BCDE086" w14:textId="77777777" w:rsidR="00B33CB9" w:rsidRDefault="00B33CB9" w:rsidP="00B33CB9">
      <w:pPr>
        <w:pStyle w:val="PL"/>
      </w:pPr>
      <w:r>
        <w:t xml:space="preserve">          type: integer</w:t>
      </w:r>
    </w:p>
    <w:p w14:paraId="26D8601A" w14:textId="77777777" w:rsidR="007A245D" w:rsidRDefault="007A245D" w:rsidP="007A245D">
      <w:pPr>
        <w:pStyle w:val="PL"/>
        <w:rPr>
          <w:ins w:id="895" w:author="28.541_CR0542_(Rel-17)_EMA5SLA" w:date="2021-09-14T11:21:00Z"/>
        </w:rPr>
      </w:pPr>
      <w:ins w:id="896" w:author="28.541_CR0542_(Rel-17)_EMA5SLA" w:date="2021-09-14T11:21:00Z">
        <w:r>
          <w:t xml:space="preserve">        uLMaxPktSize:</w:t>
        </w:r>
      </w:ins>
    </w:p>
    <w:p w14:paraId="75500A5B" w14:textId="77777777" w:rsidR="007A245D" w:rsidRDefault="007A245D" w:rsidP="007A245D">
      <w:pPr>
        <w:pStyle w:val="PL"/>
        <w:rPr>
          <w:ins w:id="897" w:author="28.541_CR0542_(Rel-17)_EMA5SLA" w:date="2021-09-14T11:21:00Z"/>
        </w:rPr>
      </w:pPr>
      <w:ins w:id="898" w:author="28.541_CR0542_(Rel-17)_EMA5SLA" w:date="2021-09-14T11:21:00Z">
        <w:r>
          <w:t xml:space="preserve">          type: integer</w:t>
        </w:r>
      </w:ins>
    </w:p>
    <w:p w14:paraId="242B76C2" w14:textId="4A3F3138" w:rsidR="00B33CB9" w:rsidRDefault="00B33CB9" w:rsidP="007A245D">
      <w:pPr>
        <w:pStyle w:val="PL"/>
      </w:pPr>
      <w:r>
        <w:t xml:space="preserve">        maxNumberOfPDUSessions:</w:t>
      </w:r>
    </w:p>
    <w:p w14:paraId="3277B08B" w14:textId="77777777" w:rsidR="00B33CB9" w:rsidRDefault="00B33CB9" w:rsidP="00B33CB9">
      <w:pPr>
        <w:pStyle w:val="PL"/>
      </w:pPr>
      <w:r>
        <w:t xml:space="preserve">          type: integer</w:t>
      </w:r>
    </w:p>
    <w:p w14:paraId="6E85700A" w14:textId="77777777" w:rsidR="001B176C" w:rsidRDefault="001B176C" w:rsidP="001B176C">
      <w:pPr>
        <w:pStyle w:val="PL"/>
        <w:rPr>
          <w:ins w:id="899" w:author="28.541_CR0539R1_(Rel-17)_EMA5SLA" w:date="2021-09-14T11:06:00Z"/>
        </w:rPr>
      </w:pPr>
      <w:ins w:id="900" w:author="28.541_CR0539R1_(Rel-17)_EMA5SLA" w:date="2021-09-14T11:06:00Z">
        <w:r>
          <w:t xml:space="preserve">        nROperatingBands:</w:t>
        </w:r>
      </w:ins>
    </w:p>
    <w:p w14:paraId="07C46984" w14:textId="77777777" w:rsidR="001B176C" w:rsidRDefault="001B176C" w:rsidP="001B176C">
      <w:pPr>
        <w:pStyle w:val="PL"/>
        <w:rPr>
          <w:ins w:id="901" w:author="28.541_CR0539R1_(Rel-17)_EMA5SLA" w:date="2021-09-14T11:06:00Z"/>
        </w:rPr>
      </w:pPr>
      <w:ins w:id="902" w:author="28.541_CR0539R1_(Rel-17)_EMA5SLA" w:date="2021-09-14T11:06:00Z">
        <w:r>
          <w:t xml:space="preserve">          type: string</w:t>
        </w:r>
      </w:ins>
    </w:p>
    <w:p w14:paraId="34BC8396" w14:textId="6F22091C" w:rsidR="00B33CB9" w:rsidRDefault="00B33CB9" w:rsidP="001B176C">
      <w:pPr>
        <w:pStyle w:val="PL"/>
      </w:pPr>
      <w:r>
        <w:t xml:space="preserve">        sliceSimultaneousUse:</w:t>
      </w:r>
    </w:p>
    <w:p w14:paraId="3F10E915" w14:textId="77777777" w:rsidR="00B33CB9" w:rsidRDefault="00B33CB9" w:rsidP="00B33CB9">
      <w:pPr>
        <w:pStyle w:val="PL"/>
      </w:pPr>
      <w:r>
        <w:t xml:space="preserve">          $ref: '#/components/schemas/SliceSimultaneousUse'</w:t>
      </w:r>
    </w:p>
    <w:p w14:paraId="06CAB16F" w14:textId="77777777" w:rsidR="00B33CB9" w:rsidRDefault="00B33CB9" w:rsidP="00B33CB9">
      <w:pPr>
        <w:pStyle w:val="PL"/>
      </w:pPr>
      <w:r>
        <w:t xml:space="preserve">        energyEfficiency:</w:t>
      </w:r>
    </w:p>
    <w:p w14:paraId="2905AAE5" w14:textId="77777777" w:rsidR="00B33CB9" w:rsidRDefault="00B33CB9" w:rsidP="00B33CB9">
      <w:pPr>
        <w:pStyle w:val="PL"/>
      </w:pPr>
      <w:r>
        <w:t xml:space="preserve">          type: integer</w:t>
      </w:r>
    </w:p>
    <w:p w14:paraId="5979D62D" w14:textId="77777777" w:rsidR="00B33CB9" w:rsidRDefault="00B33CB9" w:rsidP="00B33CB9">
      <w:pPr>
        <w:pStyle w:val="PL"/>
      </w:pPr>
      <w:r>
        <w:t xml:space="preserve">        synchronicity:</w:t>
      </w:r>
    </w:p>
    <w:p w14:paraId="321A6506" w14:textId="77777777" w:rsidR="00B33CB9" w:rsidRDefault="00B33CB9" w:rsidP="00B33CB9">
      <w:pPr>
        <w:pStyle w:val="PL"/>
      </w:pPr>
      <w:r>
        <w:t xml:space="preserve">          $ref: '#/components/schemas/Synchronicity'</w:t>
      </w:r>
    </w:p>
    <w:p w14:paraId="39A26781" w14:textId="77777777" w:rsidR="00B33CB9" w:rsidRDefault="00B33CB9" w:rsidP="00B33CB9">
      <w:pPr>
        <w:pStyle w:val="PL"/>
      </w:pPr>
      <w:r>
        <w:t xml:space="preserve">        delayTolerance:</w:t>
      </w:r>
    </w:p>
    <w:p w14:paraId="26698EEA" w14:textId="77777777" w:rsidR="00B33CB9" w:rsidRDefault="00B33CB9" w:rsidP="00B33CB9">
      <w:pPr>
        <w:pStyle w:val="PL"/>
      </w:pPr>
      <w:r>
        <w:t xml:space="preserve">          $ref: '#/components/schemas/DelayTolerance'</w:t>
      </w:r>
    </w:p>
    <w:p w14:paraId="3A9C72B0" w14:textId="77777777" w:rsidR="00B33CB9" w:rsidRDefault="00B33CB9" w:rsidP="00B33CB9">
      <w:pPr>
        <w:pStyle w:val="PL"/>
      </w:pPr>
      <w:r>
        <w:t xml:space="preserve">        positioning:</w:t>
      </w:r>
    </w:p>
    <w:p w14:paraId="1EE88EF3" w14:textId="77777777" w:rsidR="00B33CB9" w:rsidRDefault="00B33CB9" w:rsidP="00B33CB9">
      <w:pPr>
        <w:pStyle w:val="PL"/>
      </w:pPr>
      <w:r>
        <w:t xml:space="preserve">          $ref: '#/components/schemas/Positioning'  </w:t>
      </w:r>
    </w:p>
    <w:p w14:paraId="5AC0BEEB" w14:textId="77777777" w:rsidR="00B33CB9" w:rsidRDefault="00B33CB9" w:rsidP="00B33CB9">
      <w:pPr>
        <w:pStyle w:val="PL"/>
      </w:pPr>
      <w:r>
        <w:t xml:space="preserve">        termDensity:</w:t>
      </w:r>
    </w:p>
    <w:p w14:paraId="2F691184" w14:textId="77777777" w:rsidR="00B33CB9" w:rsidRDefault="00B33CB9" w:rsidP="00B33CB9">
      <w:pPr>
        <w:pStyle w:val="PL"/>
      </w:pPr>
      <w:r>
        <w:t xml:space="preserve">          $ref: '#/components/schemas/TermDensity'</w:t>
      </w:r>
    </w:p>
    <w:p w14:paraId="6CD1CE1E" w14:textId="77777777" w:rsidR="00B33CB9" w:rsidRDefault="00B33CB9" w:rsidP="00B33CB9">
      <w:pPr>
        <w:pStyle w:val="PL"/>
      </w:pPr>
      <w:r>
        <w:t xml:space="preserve">        activityFactor:</w:t>
      </w:r>
    </w:p>
    <w:p w14:paraId="47DD3495" w14:textId="77777777" w:rsidR="00B33CB9" w:rsidRDefault="00B33CB9" w:rsidP="00B33CB9">
      <w:pPr>
        <w:pStyle w:val="PL"/>
      </w:pPr>
      <w:r>
        <w:t xml:space="preserve">          type: integer</w:t>
      </w:r>
    </w:p>
    <w:p w14:paraId="0C371053" w14:textId="77777777" w:rsidR="00B33CB9" w:rsidRDefault="00B33CB9" w:rsidP="00B33CB9">
      <w:pPr>
        <w:pStyle w:val="PL"/>
      </w:pPr>
      <w:r>
        <w:t xml:space="preserve">        coverageAreaTAList:</w:t>
      </w:r>
    </w:p>
    <w:p w14:paraId="3779EB9D" w14:textId="77777777" w:rsidR="00B33CB9" w:rsidRDefault="00B33CB9" w:rsidP="00B33CB9">
      <w:pPr>
        <w:pStyle w:val="PL"/>
      </w:pPr>
      <w:r>
        <w:t xml:space="preserve">          type: integer</w:t>
      </w:r>
    </w:p>
    <w:p w14:paraId="5B50A6FF" w14:textId="77777777" w:rsidR="00B33CB9" w:rsidRDefault="00B33CB9" w:rsidP="00B33CB9">
      <w:pPr>
        <w:pStyle w:val="PL"/>
      </w:pPr>
      <w:r>
        <w:t xml:space="preserve">        resourceSharingLevel:</w:t>
      </w:r>
    </w:p>
    <w:p w14:paraId="402370FC" w14:textId="77777777" w:rsidR="00B33CB9" w:rsidRDefault="00B33CB9" w:rsidP="00B33CB9">
      <w:pPr>
        <w:pStyle w:val="PL"/>
      </w:pPr>
      <w:r>
        <w:t xml:space="preserve">          $ref: '#/components/schemas/SharingLevel'</w:t>
      </w:r>
    </w:p>
    <w:p w14:paraId="2AB2400D" w14:textId="77777777" w:rsidR="00B33CB9" w:rsidRDefault="00B33CB9" w:rsidP="00B33CB9">
      <w:pPr>
        <w:pStyle w:val="PL"/>
      </w:pPr>
      <w:r>
        <w:t xml:space="preserve">        uEMobilityLevel:</w:t>
      </w:r>
    </w:p>
    <w:p w14:paraId="134FF7A9" w14:textId="77777777" w:rsidR="00B33CB9" w:rsidRDefault="00B33CB9" w:rsidP="00B33CB9">
      <w:pPr>
        <w:pStyle w:val="PL"/>
      </w:pPr>
      <w:r>
        <w:t xml:space="preserve">          $ref: '#/components/schemas/MobilityLevel'</w:t>
      </w:r>
    </w:p>
    <w:p w14:paraId="7DDCC610" w14:textId="77777777" w:rsidR="00B33CB9" w:rsidRDefault="00B33CB9" w:rsidP="00B33CB9">
      <w:pPr>
        <w:pStyle w:val="PL"/>
      </w:pPr>
      <w:r>
        <w:t xml:space="preserve">        uESpeed:</w:t>
      </w:r>
    </w:p>
    <w:p w14:paraId="19A75272" w14:textId="77777777" w:rsidR="00B33CB9" w:rsidRDefault="00B33CB9" w:rsidP="00B33CB9">
      <w:pPr>
        <w:pStyle w:val="PL"/>
      </w:pPr>
      <w:r>
        <w:t xml:space="preserve">          type: integer</w:t>
      </w:r>
    </w:p>
    <w:p w14:paraId="431291FE" w14:textId="77777777" w:rsidR="00B33CB9" w:rsidRDefault="00B33CB9" w:rsidP="00B33CB9">
      <w:pPr>
        <w:pStyle w:val="PL"/>
      </w:pPr>
      <w:r>
        <w:t xml:space="preserve">        reliability:</w:t>
      </w:r>
    </w:p>
    <w:p w14:paraId="3A77880D" w14:textId="77777777" w:rsidR="00B33CB9" w:rsidRDefault="00B33CB9" w:rsidP="00B33CB9">
      <w:pPr>
        <w:pStyle w:val="PL"/>
      </w:pPr>
      <w:r>
        <w:t xml:space="preserve">          type: string</w:t>
      </w:r>
    </w:p>
    <w:p w14:paraId="16AB3F34" w14:textId="77777777" w:rsidR="00B33CB9" w:rsidRDefault="00B33CB9" w:rsidP="00B33CB9">
      <w:pPr>
        <w:pStyle w:val="PL"/>
      </w:pPr>
      <w:r>
        <w:t xml:space="preserve">        serviceType:</w:t>
      </w:r>
    </w:p>
    <w:p w14:paraId="42A4779F" w14:textId="77777777" w:rsidR="00B33CB9" w:rsidRDefault="00B33CB9" w:rsidP="00B33CB9">
      <w:pPr>
        <w:pStyle w:val="PL"/>
      </w:pPr>
      <w:r>
        <w:t xml:space="preserve">          $ref: '#/components/schemas/ServiceType'</w:t>
      </w:r>
    </w:p>
    <w:p w14:paraId="3A8DDE69" w14:textId="638BD3C0" w:rsidR="00B33CB9" w:rsidRDefault="00B33CB9" w:rsidP="00B33CB9">
      <w:pPr>
        <w:pStyle w:val="PL"/>
      </w:pPr>
      <w:r>
        <w:t xml:space="preserve">        </w:t>
      </w:r>
      <w:ins w:id="903" w:author="28.541_CR0542_(Rel-17)_EMA5SLA" w:date="2021-09-14T11:21:00Z">
        <w:r w:rsidR="007A245D" w:rsidRPr="007A245D">
          <w:t>dLD</w:t>
        </w:r>
      </w:ins>
      <w:del w:id="904" w:author="28.541_CR0542_(Rel-17)_EMA5SLA" w:date="2021-09-14T11:21:00Z">
        <w:r w:rsidDel="007A245D">
          <w:delText>d</w:delText>
        </w:r>
      </w:del>
      <w:r>
        <w:t>eterministicComm:</w:t>
      </w:r>
    </w:p>
    <w:p w14:paraId="6F9A3F34" w14:textId="77777777" w:rsidR="00B33CB9" w:rsidRDefault="00B33CB9" w:rsidP="00B33CB9">
      <w:pPr>
        <w:pStyle w:val="PL"/>
      </w:pPr>
      <w:r>
        <w:t xml:space="preserve">          $ref: '#/components/schemas/DeterministicComm'</w:t>
      </w:r>
    </w:p>
    <w:p w14:paraId="5BCADBD0" w14:textId="77777777" w:rsidR="007A245D" w:rsidRDefault="007A245D" w:rsidP="007A245D">
      <w:pPr>
        <w:pStyle w:val="PL"/>
        <w:rPr>
          <w:ins w:id="905" w:author="28.541_CR0542_(Rel-17)_EMA5SLA" w:date="2021-09-14T11:21:00Z"/>
        </w:rPr>
      </w:pPr>
      <w:ins w:id="906" w:author="28.541_CR0542_(Rel-17)_EMA5SLA" w:date="2021-09-14T11:21:00Z">
        <w:r>
          <w:t xml:space="preserve">        uLDeterministicComm:</w:t>
        </w:r>
      </w:ins>
    </w:p>
    <w:p w14:paraId="06CB9111" w14:textId="77777777" w:rsidR="007A245D" w:rsidRDefault="007A245D" w:rsidP="007A245D">
      <w:pPr>
        <w:pStyle w:val="PL"/>
        <w:rPr>
          <w:ins w:id="907" w:author="28.541_CR0542_(Rel-17)_EMA5SLA" w:date="2021-09-14T11:21:00Z"/>
        </w:rPr>
      </w:pPr>
      <w:ins w:id="908" w:author="28.541_CR0542_(Rel-17)_EMA5SLA" w:date="2021-09-14T11:21:00Z">
        <w:r>
          <w:t xml:space="preserve">          $ref: '#/components/schemas/DeterministicComm'</w:t>
        </w:r>
      </w:ins>
    </w:p>
    <w:p w14:paraId="0B779EA9" w14:textId="3FD26DD0" w:rsidR="00B33CB9" w:rsidRDefault="00B33CB9" w:rsidP="007A245D">
      <w:pPr>
        <w:pStyle w:val="PL"/>
      </w:pPr>
      <w:r>
        <w:t xml:space="preserve">        survivalTime:</w:t>
      </w:r>
    </w:p>
    <w:p w14:paraId="070E7B1C" w14:textId="77777777" w:rsidR="00B33CB9" w:rsidRDefault="00B33CB9" w:rsidP="00B33CB9">
      <w:pPr>
        <w:pStyle w:val="PL"/>
      </w:pPr>
      <w:r>
        <w:t xml:space="preserve">          type: string</w:t>
      </w:r>
    </w:p>
    <w:p w14:paraId="5195A01C" w14:textId="77777777" w:rsidR="00B33CB9" w:rsidRDefault="00B33CB9" w:rsidP="00B33CB9">
      <w:pPr>
        <w:pStyle w:val="PL"/>
      </w:pPr>
    </w:p>
    <w:p w14:paraId="742C4230" w14:textId="77777777" w:rsidR="00B33CB9" w:rsidRDefault="00B33CB9" w:rsidP="00B33CB9">
      <w:pPr>
        <w:pStyle w:val="PL"/>
      </w:pPr>
      <w:r>
        <w:t xml:space="preserve">    ServiceProfile:</w:t>
      </w:r>
    </w:p>
    <w:p w14:paraId="60F41A7B" w14:textId="77777777" w:rsidR="00B33CB9" w:rsidRDefault="00B33CB9" w:rsidP="00B33CB9">
      <w:pPr>
        <w:pStyle w:val="PL"/>
      </w:pPr>
      <w:r>
        <w:t xml:space="preserve">      type: object</w:t>
      </w:r>
    </w:p>
    <w:p w14:paraId="0FA8C205" w14:textId="77777777" w:rsidR="00B33CB9" w:rsidRDefault="00B33CB9" w:rsidP="00B33CB9">
      <w:pPr>
        <w:pStyle w:val="PL"/>
      </w:pPr>
      <w:r>
        <w:t xml:space="preserve">      properties:</w:t>
      </w:r>
    </w:p>
    <w:p w14:paraId="5827EB6B" w14:textId="77777777" w:rsidR="00B33CB9" w:rsidRDefault="00B33CB9" w:rsidP="00B33CB9">
      <w:pPr>
        <w:pStyle w:val="PL"/>
      </w:pPr>
      <w:r>
        <w:t xml:space="preserve">          serviceProfileId: </w:t>
      </w:r>
    </w:p>
    <w:p w14:paraId="0E7F4B28" w14:textId="77777777" w:rsidR="00B33CB9" w:rsidRDefault="00B33CB9" w:rsidP="00B33CB9">
      <w:pPr>
        <w:pStyle w:val="PL"/>
      </w:pPr>
      <w:r>
        <w:t xml:space="preserve">            type: string</w:t>
      </w:r>
    </w:p>
    <w:p w14:paraId="4472E47E" w14:textId="77777777" w:rsidR="00B33CB9" w:rsidRDefault="00B33CB9" w:rsidP="00B33CB9">
      <w:pPr>
        <w:pStyle w:val="PL"/>
      </w:pPr>
      <w:r>
        <w:t xml:space="preserve">          plmnInfoList:</w:t>
      </w:r>
    </w:p>
    <w:p w14:paraId="06B4A100" w14:textId="77777777" w:rsidR="00B33CB9" w:rsidRDefault="00B33CB9" w:rsidP="00B33CB9">
      <w:pPr>
        <w:pStyle w:val="PL"/>
      </w:pPr>
      <w:r>
        <w:t xml:space="preserve">            $ref: 'nrNrm.yaml#/components/schemas/PlmnInfoList'</w:t>
      </w:r>
    </w:p>
    <w:p w14:paraId="5A912DB4" w14:textId="77777777" w:rsidR="00B33CB9" w:rsidRDefault="00B33CB9" w:rsidP="00B33CB9">
      <w:pPr>
        <w:pStyle w:val="PL"/>
      </w:pPr>
      <w:r>
        <w:t xml:space="preserve">          maxNumberofUEs:</w:t>
      </w:r>
    </w:p>
    <w:p w14:paraId="0E932EC8" w14:textId="77777777" w:rsidR="00B33CB9" w:rsidRDefault="00B33CB9" w:rsidP="00B33CB9">
      <w:pPr>
        <w:pStyle w:val="PL"/>
      </w:pPr>
      <w:r>
        <w:t xml:space="preserve">            type: number</w:t>
      </w:r>
    </w:p>
    <w:p w14:paraId="3F7660B5" w14:textId="77777777" w:rsidR="00B33CB9" w:rsidRDefault="00B33CB9" w:rsidP="00B33CB9">
      <w:pPr>
        <w:pStyle w:val="PL"/>
      </w:pPr>
      <w:r>
        <w:t xml:space="preserve">          latency:</w:t>
      </w:r>
    </w:p>
    <w:p w14:paraId="3B68E67B" w14:textId="77777777" w:rsidR="00B33CB9" w:rsidRDefault="00B33CB9" w:rsidP="00B33CB9">
      <w:pPr>
        <w:pStyle w:val="PL"/>
      </w:pPr>
      <w:r>
        <w:t xml:space="preserve">            type: number</w:t>
      </w:r>
    </w:p>
    <w:p w14:paraId="425ED7A6" w14:textId="77777777" w:rsidR="00B33CB9" w:rsidRDefault="00B33CB9" w:rsidP="00B33CB9">
      <w:pPr>
        <w:pStyle w:val="PL"/>
      </w:pPr>
      <w:r>
        <w:t xml:space="preserve">          uEMobilityLevel:</w:t>
      </w:r>
    </w:p>
    <w:p w14:paraId="4B83C269" w14:textId="77777777" w:rsidR="00B33CB9" w:rsidRDefault="00B33CB9" w:rsidP="00B33CB9">
      <w:pPr>
        <w:pStyle w:val="PL"/>
      </w:pPr>
      <w:r>
        <w:t xml:space="preserve">            $ref: '#/components/schemas/MobilityLevel'</w:t>
      </w:r>
    </w:p>
    <w:p w14:paraId="18C61E73" w14:textId="77777777" w:rsidR="00B33CB9" w:rsidRDefault="00B33CB9" w:rsidP="00B33CB9">
      <w:pPr>
        <w:pStyle w:val="PL"/>
      </w:pPr>
      <w:r>
        <w:t xml:space="preserve">          sst:</w:t>
      </w:r>
    </w:p>
    <w:p w14:paraId="038ACF43" w14:textId="77777777" w:rsidR="00B33CB9" w:rsidRDefault="00B33CB9" w:rsidP="00B33CB9">
      <w:pPr>
        <w:pStyle w:val="PL"/>
      </w:pPr>
      <w:r>
        <w:t xml:space="preserve">            $ref: 'nrNrm.yaml#/components/schemas/Sst'</w:t>
      </w:r>
    </w:p>
    <w:p w14:paraId="7F3DFAA1" w14:textId="77777777" w:rsidR="00B33CB9" w:rsidRDefault="00B33CB9" w:rsidP="00B33CB9">
      <w:pPr>
        <w:pStyle w:val="PL"/>
      </w:pPr>
      <w:r>
        <w:t xml:space="preserve">          networkSliceSharingIndicator:</w:t>
      </w:r>
    </w:p>
    <w:p w14:paraId="07C4E2A9" w14:textId="77777777" w:rsidR="00B33CB9" w:rsidRDefault="00B33CB9" w:rsidP="00B33CB9">
      <w:pPr>
        <w:pStyle w:val="PL"/>
      </w:pPr>
      <w:r>
        <w:t xml:space="preserve">            $ref: '#/components/schemas/NetworkSliceSharingIndicator'</w:t>
      </w:r>
    </w:p>
    <w:p w14:paraId="27381DBA" w14:textId="77777777" w:rsidR="00B33CB9" w:rsidRDefault="00B33CB9" w:rsidP="00B33CB9">
      <w:pPr>
        <w:pStyle w:val="PL"/>
      </w:pPr>
      <w:r>
        <w:t xml:space="preserve">          availability:</w:t>
      </w:r>
    </w:p>
    <w:p w14:paraId="2ED9221E" w14:textId="77777777" w:rsidR="00B33CB9" w:rsidRDefault="00B33CB9" w:rsidP="00B33CB9">
      <w:pPr>
        <w:pStyle w:val="PL"/>
      </w:pPr>
      <w:r>
        <w:t xml:space="preserve">            type: number</w:t>
      </w:r>
    </w:p>
    <w:p w14:paraId="5AFE9F8E" w14:textId="77777777" w:rsidR="00B33CB9" w:rsidRDefault="00B33CB9" w:rsidP="00B33CB9">
      <w:pPr>
        <w:pStyle w:val="PL"/>
      </w:pPr>
      <w:r>
        <w:t xml:space="preserve">          delayTolerance:</w:t>
      </w:r>
    </w:p>
    <w:p w14:paraId="753BEF70" w14:textId="77777777" w:rsidR="00B33CB9" w:rsidRDefault="00B33CB9" w:rsidP="00B33CB9">
      <w:pPr>
        <w:pStyle w:val="PL"/>
      </w:pPr>
      <w:r>
        <w:t xml:space="preserve">            $ref: '#/components/schemas/DelayTolerance'</w:t>
      </w:r>
    </w:p>
    <w:p w14:paraId="175D8843" w14:textId="59F724FD" w:rsidR="00B33CB9" w:rsidRDefault="00B33CB9" w:rsidP="00B33CB9">
      <w:pPr>
        <w:pStyle w:val="PL"/>
      </w:pPr>
      <w:r>
        <w:t xml:space="preserve">          </w:t>
      </w:r>
      <w:ins w:id="909" w:author="28.541_CR0542_(Rel-17)_EMA5SLA" w:date="2021-09-14T11:22:00Z">
        <w:r w:rsidR="007A245D" w:rsidRPr="007A245D">
          <w:t>dLD</w:t>
        </w:r>
      </w:ins>
      <w:del w:id="910" w:author="28.541_CR0542_(Rel-17)_EMA5SLA" w:date="2021-09-14T11:22:00Z">
        <w:r w:rsidDel="007A245D">
          <w:delText>d</w:delText>
        </w:r>
      </w:del>
      <w:r>
        <w:t>eterministicComm:</w:t>
      </w:r>
    </w:p>
    <w:p w14:paraId="7A412D74" w14:textId="77777777" w:rsidR="00B33CB9" w:rsidRDefault="00B33CB9" w:rsidP="00B33CB9">
      <w:pPr>
        <w:pStyle w:val="PL"/>
      </w:pPr>
      <w:r>
        <w:t xml:space="preserve">            $ref: '#/components/schemas/DeterministicComm'</w:t>
      </w:r>
    </w:p>
    <w:p w14:paraId="5E805400" w14:textId="77777777" w:rsidR="007A245D" w:rsidRDefault="007A245D" w:rsidP="007A245D">
      <w:pPr>
        <w:pStyle w:val="PL"/>
        <w:rPr>
          <w:ins w:id="911" w:author="28.541_CR0542_(Rel-17)_EMA5SLA" w:date="2021-09-14T11:22:00Z"/>
        </w:rPr>
      </w:pPr>
      <w:ins w:id="912" w:author="28.541_CR0542_(Rel-17)_EMA5SLA" w:date="2021-09-14T11:22:00Z">
        <w:r>
          <w:t xml:space="preserve">          uLDeterministicComm:</w:t>
        </w:r>
      </w:ins>
    </w:p>
    <w:p w14:paraId="3FB11FB6" w14:textId="77777777" w:rsidR="007A245D" w:rsidRDefault="007A245D" w:rsidP="007A245D">
      <w:pPr>
        <w:pStyle w:val="PL"/>
        <w:rPr>
          <w:ins w:id="913" w:author="28.541_CR0542_(Rel-17)_EMA5SLA" w:date="2021-09-14T11:22:00Z"/>
        </w:rPr>
      </w:pPr>
      <w:ins w:id="914" w:author="28.541_CR0542_(Rel-17)_EMA5SLA" w:date="2021-09-14T11:22:00Z">
        <w:r>
          <w:t xml:space="preserve">            $ref: '#/components/schemas/DeterministicComm'</w:t>
        </w:r>
      </w:ins>
    </w:p>
    <w:p w14:paraId="3179C768" w14:textId="7474CB88" w:rsidR="00B33CB9" w:rsidRDefault="00B33CB9" w:rsidP="007A245D">
      <w:pPr>
        <w:pStyle w:val="PL"/>
      </w:pPr>
      <w:r>
        <w:t xml:space="preserve">          dLThptPerSlice:</w:t>
      </w:r>
    </w:p>
    <w:p w14:paraId="27E3BBD2" w14:textId="77777777" w:rsidR="00B33CB9" w:rsidRDefault="00B33CB9" w:rsidP="00B33CB9">
      <w:pPr>
        <w:pStyle w:val="PL"/>
      </w:pPr>
      <w:r>
        <w:t xml:space="preserve">            $ref: '#/components/schemas/XLThpt'</w:t>
      </w:r>
    </w:p>
    <w:p w14:paraId="66A9355D" w14:textId="77777777" w:rsidR="00B33CB9" w:rsidRDefault="00B33CB9" w:rsidP="00B33CB9">
      <w:pPr>
        <w:pStyle w:val="PL"/>
      </w:pPr>
      <w:r>
        <w:t xml:space="preserve">          dLThptPerUE:</w:t>
      </w:r>
    </w:p>
    <w:p w14:paraId="047114F8" w14:textId="77777777" w:rsidR="00B33CB9" w:rsidRDefault="00B33CB9" w:rsidP="00B33CB9">
      <w:pPr>
        <w:pStyle w:val="PL"/>
      </w:pPr>
      <w:r>
        <w:t xml:space="preserve">            $ref: '#/components/schemas/XLThpt'</w:t>
      </w:r>
    </w:p>
    <w:p w14:paraId="013E1BF4" w14:textId="77777777" w:rsidR="00B33CB9" w:rsidRDefault="00B33CB9" w:rsidP="00B33CB9">
      <w:pPr>
        <w:pStyle w:val="PL"/>
      </w:pPr>
      <w:r>
        <w:t xml:space="preserve">          uLThptPerSlice:</w:t>
      </w:r>
    </w:p>
    <w:p w14:paraId="46C31969" w14:textId="77777777" w:rsidR="00B33CB9" w:rsidRDefault="00B33CB9" w:rsidP="00B33CB9">
      <w:pPr>
        <w:pStyle w:val="PL"/>
      </w:pPr>
      <w:r>
        <w:t xml:space="preserve">            $ref: '#/components/schemas/XLThpt'</w:t>
      </w:r>
    </w:p>
    <w:p w14:paraId="45B2ACB5" w14:textId="77777777" w:rsidR="00B33CB9" w:rsidRDefault="00B33CB9" w:rsidP="00B33CB9">
      <w:pPr>
        <w:pStyle w:val="PL"/>
      </w:pPr>
      <w:r>
        <w:t xml:space="preserve">          uLThptPerUE:</w:t>
      </w:r>
    </w:p>
    <w:p w14:paraId="72987FB5" w14:textId="77777777" w:rsidR="00B33CB9" w:rsidRDefault="00B33CB9" w:rsidP="00B33CB9">
      <w:pPr>
        <w:pStyle w:val="PL"/>
      </w:pPr>
      <w:r>
        <w:t xml:space="preserve">            $ref: '#/components/schemas/XLThpt'</w:t>
      </w:r>
    </w:p>
    <w:p w14:paraId="5F68286E" w14:textId="4C515F39" w:rsidR="00B33CB9" w:rsidRDefault="00B33CB9" w:rsidP="00B33CB9">
      <w:pPr>
        <w:pStyle w:val="PL"/>
      </w:pPr>
      <w:r>
        <w:t xml:space="preserve">          </w:t>
      </w:r>
      <w:ins w:id="915" w:author="28.541_CR0542_(Rel-17)_EMA5SLA" w:date="2021-09-14T11:22:00Z">
        <w:r w:rsidR="007A245D" w:rsidRPr="007A245D">
          <w:t>dLM</w:t>
        </w:r>
      </w:ins>
      <w:del w:id="916" w:author="28.541_CR0542_(Rel-17)_EMA5SLA" w:date="2021-09-14T11:22:00Z">
        <w:r w:rsidDel="007A245D">
          <w:delText>m</w:delText>
        </w:r>
      </w:del>
      <w:r>
        <w:t>axPktSize:</w:t>
      </w:r>
    </w:p>
    <w:p w14:paraId="39E3F088" w14:textId="77777777" w:rsidR="00B33CB9" w:rsidRDefault="00B33CB9" w:rsidP="00B33CB9">
      <w:pPr>
        <w:pStyle w:val="PL"/>
      </w:pPr>
      <w:r>
        <w:t xml:space="preserve">            $ref: '#/components/schemas/MaxPktSize'</w:t>
      </w:r>
    </w:p>
    <w:p w14:paraId="5FAB01E9" w14:textId="77777777" w:rsidR="007A245D" w:rsidRDefault="007A245D" w:rsidP="007A245D">
      <w:pPr>
        <w:pStyle w:val="PL"/>
        <w:rPr>
          <w:ins w:id="917" w:author="28.541_CR0542_(Rel-17)_EMA5SLA" w:date="2021-09-14T11:22:00Z"/>
        </w:rPr>
      </w:pPr>
      <w:ins w:id="918" w:author="28.541_CR0542_(Rel-17)_EMA5SLA" w:date="2021-09-14T11:22:00Z">
        <w:r>
          <w:t xml:space="preserve">          uLMaxPktSize:</w:t>
        </w:r>
      </w:ins>
    </w:p>
    <w:p w14:paraId="7D544163" w14:textId="77777777" w:rsidR="007A245D" w:rsidRDefault="007A245D" w:rsidP="007A245D">
      <w:pPr>
        <w:pStyle w:val="PL"/>
        <w:rPr>
          <w:ins w:id="919" w:author="28.541_CR0542_(Rel-17)_EMA5SLA" w:date="2021-09-14T11:22:00Z"/>
        </w:rPr>
      </w:pPr>
      <w:ins w:id="920" w:author="28.541_CR0542_(Rel-17)_EMA5SLA" w:date="2021-09-14T11:22:00Z">
        <w:r>
          <w:t xml:space="preserve">            $ref: '#/components/schemas/MaxPktSize'</w:t>
        </w:r>
      </w:ins>
    </w:p>
    <w:p w14:paraId="788F72CF" w14:textId="33130FDC" w:rsidR="00B33CB9" w:rsidRDefault="00B33CB9" w:rsidP="007A245D">
      <w:pPr>
        <w:pStyle w:val="PL"/>
      </w:pPr>
      <w:r>
        <w:t xml:space="preserve">          maxNumberofPDUSessions:</w:t>
      </w:r>
    </w:p>
    <w:p w14:paraId="3234747F" w14:textId="77777777" w:rsidR="00B33CB9" w:rsidRDefault="00B33CB9" w:rsidP="00B33CB9">
      <w:pPr>
        <w:pStyle w:val="PL"/>
      </w:pPr>
      <w:r>
        <w:t xml:space="preserve">            $ref: '#/components/schemas/MaxNumberofPDUSessions'</w:t>
      </w:r>
    </w:p>
    <w:p w14:paraId="21660B5F" w14:textId="77777777" w:rsidR="00B33CB9" w:rsidRDefault="00B33CB9" w:rsidP="00B33CB9">
      <w:pPr>
        <w:pStyle w:val="PL"/>
      </w:pPr>
      <w:r>
        <w:t xml:space="preserve">          kPIMonitoring:</w:t>
      </w:r>
    </w:p>
    <w:p w14:paraId="62CF102E" w14:textId="77777777" w:rsidR="00B33CB9" w:rsidRDefault="00B33CB9" w:rsidP="00B33CB9">
      <w:pPr>
        <w:pStyle w:val="PL"/>
      </w:pPr>
      <w:r>
        <w:t xml:space="preserve">            $ref: '#/components/schemas/KPIMonitoring'</w:t>
      </w:r>
    </w:p>
    <w:p w14:paraId="3CAC984B" w14:textId="77777777" w:rsidR="00B33CB9" w:rsidRDefault="00B33CB9" w:rsidP="00B33CB9">
      <w:pPr>
        <w:pStyle w:val="PL"/>
      </w:pPr>
      <w:r>
        <w:t xml:space="preserve">          nBIoT:</w:t>
      </w:r>
    </w:p>
    <w:p w14:paraId="445B3815" w14:textId="77777777" w:rsidR="00B33CB9" w:rsidRDefault="00B33CB9" w:rsidP="00B33CB9">
      <w:pPr>
        <w:pStyle w:val="PL"/>
      </w:pPr>
      <w:r>
        <w:t xml:space="preserve">            $ref: '#/components/schemas/NBIoT'</w:t>
      </w:r>
    </w:p>
    <w:p w14:paraId="705B8B85" w14:textId="77777777" w:rsidR="001B176C" w:rsidRDefault="001B176C" w:rsidP="001B176C">
      <w:pPr>
        <w:pStyle w:val="PL"/>
        <w:rPr>
          <w:ins w:id="921" w:author="28.541_CR0539R1_(Rel-17)_EMA5SLA" w:date="2021-09-14T11:06:00Z"/>
        </w:rPr>
      </w:pPr>
      <w:ins w:id="922" w:author="28.541_CR0539R1_(Rel-17)_EMA5SLA" w:date="2021-09-14T11:06:00Z">
        <w:r>
          <w:t xml:space="preserve">          radioSpectrum:</w:t>
        </w:r>
      </w:ins>
    </w:p>
    <w:p w14:paraId="583D2D16" w14:textId="77777777" w:rsidR="001B176C" w:rsidRDefault="001B176C" w:rsidP="001B176C">
      <w:pPr>
        <w:pStyle w:val="PL"/>
        <w:rPr>
          <w:ins w:id="923" w:author="28.541_CR0539R1_(Rel-17)_EMA5SLA" w:date="2021-09-14T11:06:00Z"/>
        </w:rPr>
      </w:pPr>
      <w:ins w:id="924" w:author="28.541_CR0539R1_(Rel-17)_EMA5SLA" w:date="2021-09-14T11:06:00Z">
        <w:r>
          <w:t xml:space="preserve">            $ref: '#/components/schemas/RadioSpectrum'</w:t>
        </w:r>
      </w:ins>
    </w:p>
    <w:p w14:paraId="7A83585D" w14:textId="5B7FFDEC" w:rsidR="00B33CB9" w:rsidRDefault="00B33CB9" w:rsidP="001B176C">
      <w:pPr>
        <w:pStyle w:val="PL"/>
      </w:pPr>
      <w:r>
        <w:t xml:space="preserve">          synchronicity:</w:t>
      </w:r>
    </w:p>
    <w:p w14:paraId="1BE1E6B7" w14:textId="77777777" w:rsidR="00B33CB9" w:rsidRDefault="00B33CB9" w:rsidP="00B33CB9">
      <w:pPr>
        <w:pStyle w:val="PL"/>
      </w:pPr>
      <w:r>
        <w:t xml:space="preserve">            $ref: '#/components/schemas/Synchronicity'</w:t>
      </w:r>
    </w:p>
    <w:p w14:paraId="445CC8EE" w14:textId="77777777" w:rsidR="00B33CB9" w:rsidRDefault="00B33CB9" w:rsidP="00B33CB9">
      <w:pPr>
        <w:pStyle w:val="PL"/>
      </w:pPr>
      <w:r>
        <w:t xml:space="preserve">          positioning:</w:t>
      </w:r>
    </w:p>
    <w:p w14:paraId="3695331F" w14:textId="77777777" w:rsidR="00B33CB9" w:rsidRDefault="00B33CB9" w:rsidP="00B33CB9">
      <w:pPr>
        <w:pStyle w:val="PL"/>
      </w:pPr>
      <w:r>
        <w:t xml:space="preserve">            $ref: '#/components/schemas/Positioning'</w:t>
      </w:r>
    </w:p>
    <w:p w14:paraId="14D6EBE1" w14:textId="77777777" w:rsidR="00B33CB9" w:rsidRDefault="00B33CB9" w:rsidP="00B33CB9">
      <w:pPr>
        <w:pStyle w:val="PL"/>
      </w:pPr>
      <w:r>
        <w:t xml:space="preserve">          userMgmtOpen:</w:t>
      </w:r>
    </w:p>
    <w:p w14:paraId="1423D262" w14:textId="77777777" w:rsidR="00B33CB9" w:rsidRDefault="00B33CB9" w:rsidP="00B33CB9">
      <w:pPr>
        <w:pStyle w:val="PL"/>
      </w:pPr>
      <w:r>
        <w:t xml:space="preserve">            $ref: '#/components/schemas/UserMgmtOpen'</w:t>
      </w:r>
    </w:p>
    <w:p w14:paraId="3D4AC38E" w14:textId="77777777" w:rsidR="00B33CB9" w:rsidRDefault="00B33CB9" w:rsidP="00B33CB9">
      <w:pPr>
        <w:pStyle w:val="PL"/>
      </w:pPr>
      <w:r>
        <w:t xml:space="preserve">          v2XModels:</w:t>
      </w:r>
    </w:p>
    <w:p w14:paraId="783D0323" w14:textId="77777777" w:rsidR="00B33CB9" w:rsidRDefault="00B33CB9" w:rsidP="00B33CB9">
      <w:pPr>
        <w:pStyle w:val="PL"/>
      </w:pPr>
      <w:r>
        <w:t xml:space="preserve">            $ref: '#/components/schemas/V2XCommModels'</w:t>
      </w:r>
    </w:p>
    <w:p w14:paraId="57AE4CC6" w14:textId="77777777" w:rsidR="00B33CB9" w:rsidRDefault="00B33CB9" w:rsidP="00B33CB9">
      <w:pPr>
        <w:pStyle w:val="PL"/>
      </w:pPr>
      <w:r>
        <w:t xml:space="preserve">          coverageArea:</w:t>
      </w:r>
    </w:p>
    <w:p w14:paraId="54C439E5" w14:textId="77777777" w:rsidR="00B33CB9" w:rsidRDefault="00B33CB9" w:rsidP="00B33CB9">
      <w:pPr>
        <w:pStyle w:val="PL"/>
      </w:pPr>
      <w:r>
        <w:t xml:space="preserve">            type: string</w:t>
      </w:r>
    </w:p>
    <w:p w14:paraId="06EDEA99" w14:textId="77777777" w:rsidR="00B33CB9" w:rsidRDefault="00B33CB9" w:rsidP="00B33CB9">
      <w:pPr>
        <w:pStyle w:val="PL"/>
      </w:pPr>
      <w:r>
        <w:t xml:space="preserve">          termDensity:</w:t>
      </w:r>
    </w:p>
    <w:p w14:paraId="704DB257" w14:textId="77777777" w:rsidR="00B33CB9" w:rsidRDefault="00B33CB9" w:rsidP="00B33CB9">
      <w:pPr>
        <w:pStyle w:val="PL"/>
      </w:pPr>
      <w:r>
        <w:t xml:space="preserve">            $ref: '#/components/schemas/TermDensity'</w:t>
      </w:r>
    </w:p>
    <w:p w14:paraId="6FBFADBC" w14:textId="77777777" w:rsidR="00B33CB9" w:rsidRDefault="00B33CB9" w:rsidP="00B33CB9">
      <w:pPr>
        <w:pStyle w:val="PL"/>
      </w:pPr>
      <w:r>
        <w:t xml:space="preserve">          activityFactor:</w:t>
      </w:r>
    </w:p>
    <w:p w14:paraId="27790880" w14:textId="77777777" w:rsidR="00B33CB9" w:rsidRDefault="00B33CB9" w:rsidP="00B33CB9">
      <w:pPr>
        <w:pStyle w:val="PL"/>
      </w:pPr>
      <w:r>
        <w:t xml:space="preserve">            $ref: '#/components/schemas/Float'</w:t>
      </w:r>
    </w:p>
    <w:p w14:paraId="6947CC12" w14:textId="77777777" w:rsidR="00B33CB9" w:rsidRDefault="00B33CB9" w:rsidP="00B33CB9">
      <w:pPr>
        <w:pStyle w:val="PL"/>
      </w:pPr>
      <w:r>
        <w:t xml:space="preserve">          uESpeed:</w:t>
      </w:r>
    </w:p>
    <w:p w14:paraId="026CC9E0" w14:textId="77777777" w:rsidR="00B33CB9" w:rsidRDefault="00B33CB9" w:rsidP="00B33CB9">
      <w:pPr>
        <w:pStyle w:val="PL"/>
      </w:pPr>
      <w:r>
        <w:t xml:space="preserve">            type: integer</w:t>
      </w:r>
    </w:p>
    <w:p w14:paraId="2289491B" w14:textId="77777777" w:rsidR="00B33CB9" w:rsidRDefault="00B33CB9" w:rsidP="00B33CB9">
      <w:pPr>
        <w:pStyle w:val="PL"/>
      </w:pPr>
      <w:r>
        <w:t xml:space="preserve">          jitter:</w:t>
      </w:r>
    </w:p>
    <w:p w14:paraId="07C6432B" w14:textId="77777777" w:rsidR="00B33CB9" w:rsidRDefault="00B33CB9" w:rsidP="00B33CB9">
      <w:pPr>
        <w:pStyle w:val="PL"/>
      </w:pPr>
      <w:r>
        <w:t xml:space="preserve">            type: integer</w:t>
      </w:r>
    </w:p>
    <w:p w14:paraId="5C0B6F22" w14:textId="77777777" w:rsidR="00B33CB9" w:rsidRDefault="00B33CB9" w:rsidP="00B33CB9">
      <w:pPr>
        <w:pStyle w:val="PL"/>
      </w:pPr>
      <w:r>
        <w:t xml:space="preserve">          survivalTime:</w:t>
      </w:r>
    </w:p>
    <w:p w14:paraId="3DB35321" w14:textId="77777777" w:rsidR="00B33CB9" w:rsidRDefault="00B33CB9" w:rsidP="00B33CB9">
      <w:pPr>
        <w:pStyle w:val="PL"/>
      </w:pPr>
      <w:r>
        <w:t xml:space="preserve">            type: string</w:t>
      </w:r>
    </w:p>
    <w:p w14:paraId="2388E26C" w14:textId="77777777" w:rsidR="00B33CB9" w:rsidRDefault="00B33CB9" w:rsidP="00B33CB9">
      <w:pPr>
        <w:pStyle w:val="PL"/>
      </w:pPr>
      <w:r>
        <w:t xml:space="preserve">          reliability:</w:t>
      </w:r>
    </w:p>
    <w:p w14:paraId="5562FD02" w14:textId="77777777" w:rsidR="00B33CB9" w:rsidRDefault="00B33CB9" w:rsidP="00B33CB9">
      <w:pPr>
        <w:pStyle w:val="PL"/>
      </w:pPr>
      <w:r>
        <w:t xml:space="preserve">            type: string</w:t>
      </w:r>
    </w:p>
    <w:p w14:paraId="51912345" w14:textId="77777777" w:rsidR="00B33CB9" w:rsidRDefault="00B33CB9" w:rsidP="00B33CB9">
      <w:pPr>
        <w:pStyle w:val="PL"/>
      </w:pPr>
      <w:r>
        <w:t xml:space="preserve">          maxDLDataVolume:</w:t>
      </w:r>
    </w:p>
    <w:p w14:paraId="4802FD56" w14:textId="77777777" w:rsidR="00B33CB9" w:rsidRDefault="00B33CB9" w:rsidP="00B33CB9">
      <w:pPr>
        <w:pStyle w:val="PL"/>
      </w:pPr>
      <w:r>
        <w:t xml:space="preserve">            type: string</w:t>
      </w:r>
    </w:p>
    <w:p w14:paraId="35BD9BF8" w14:textId="77777777" w:rsidR="00B33CB9" w:rsidRDefault="00B33CB9" w:rsidP="00B33CB9">
      <w:pPr>
        <w:pStyle w:val="PL"/>
      </w:pPr>
      <w:r>
        <w:t xml:space="preserve">          maxULDataVolume:</w:t>
      </w:r>
    </w:p>
    <w:p w14:paraId="461536C2" w14:textId="77777777" w:rsidR="00B33CB9" w:rsidRDefault="00B33CB9" w:rsidP="00B33CB9">
      <w:pPr>
        <w:pStyle w:val="PL"/>
      </w:pPr>
      <w:r>
        <w:t xml:space="preserve">            type: string</w:t>
      </w:r>
    </w:p>
    <w:p w14:paraId="36E29D20" w14:textId="77777777" w:rsidR="00B33CB9" w:rsidRDefault="00B33CB9" w:rsidP="00B33CB9">
      <w:pPr>
        <w:pStyle w:val="PL"/>
      </w:pPr>
      <w:r>
        <w:t xml:space="preserve">          sliceSimultaneousUse:</w:t>
      </w:r>
    </w:p>
    <w:p w14:paraId="2EB296A3" w14:textId="77777777" w:rsidR="00B33CB9" w:rsidRDefault="00B33CB9" w:rsidP="00B33CB9">
      <w:pPr>
        <w:pStyle w:val="PL"/>
      </w:pPr>
      <w:r>
        <w:t xml:space="preserve">            $ref: '#/components/schemas/SliceSimultaneousUse'</w:t>
      </w:r>
    </w:p>
    <w:p w14:paraId="1449C608" w14:textId="77777777" w:rsidR="00B33CB9" w:rsidRDefault="00B33CB9" w:rsidP="00B33CB9">
      <w:pPr>
        <w:pStyle w:val="PL"/>
      </w:pPr>
      <w:r>
        <w:t xml:space="preserve">          energyEfficiency:</w:t>
      </w:r>
    </w:p>
    <w:p w14:paraId="6D3EDA13" w14:textId="77777777" w:rsidR="00B33CB9" w:rsidRDefault="00B33CB9" w:rsidP="00B33CB9">
      <w:pPr>
        <w:pStyle w:val="PL"/>
      </w:pPr>
      <w:r>
        <w:t xml:space="preserve">            $ref: '#/components/schemas/EnergyEfficiency'</w:t>
      </w:r>
    </w:p>
    <w:p w14:paraId="1F40FB72" w14:textId="77777777" w:rsidR="00B33CB9" w:rsidRDefault="00B33CB9" w:rsidP="00B33CB9">
      <w:pPr>
        <w:pStyle w:val="PL"/>
      </w:pPr>
      <w:r>
        <w:t xml:space="preserve">    SliceProfile:</w:t>
      </w:r>
    </w:p>
    <w:p w14:paraId="1AFB17A9" w14:textId="77777777" w:rsidR="00B33CB9" w:rsidRDefault="00B33CB9" w:rsidP="00B33CB9">
      <w:pPr>
        <w:pStyle w:val="PL"/>
      </w:pPr>
      <w:r>
        <w:t xml:space="preserve">      type: object</w:t>
      </w:r>
    </w:p>
    <w:p w14:paraId="2DC780AB" w14:textId="77777777" w:rsidR="00B33CB9" w:rsidRDefault="00B33CB9" w:rsidP="00B33CB9">
      <w:pPr>
        <w:pStyle w:val="PL"/>
      </w:pPr>
      <w:r>
        <w:t xml:space="preserve">      properties:</w:t>
      </w:r>
    </w:p>
    <w:p w14:paraId="599FE488" w14:textId="77777777" w:rsidR="00B33CB9" w:rsidRDefault="00B33CB9" w:rsidP="00B33CB9">
      <w:pPr>
        <w:pStyle w:val="PL"/>
      </w:pPr>
      <w:r>
        <w:t xml:space="preserve">          serviceProfileId: </w:t>
      </w:r>
    </w:p>
    <w:p w14:paraId="660F0906" w14:textId="77777777" w:rsidR="00B33CB9" w:rsidRDefault="00B33CB9" w:rsidP="00B33CB9">
      <w:pPr>
        <w:pStyle w:val="PL"/>
      </w:pPr>
      <w:r>
        <w:t xml:space="preserve">            type: string</w:t>
      </w:r>
    </w:p>
    <w:p w14:paraId="69DA204A" w14:textId="77777777" w:rsidR="00B33CB9" w:rsidRDefault="00B33CB9" w:rsidP="00B33CB9">
      <w:pPr>
        <w:pStyle w:val="PL"/>
      </w:pPr>
      <w:r>
        <w:t xml:space="preserve">          plmnInfoList:</w:t>
      </w:r>
    </w:p>
    <w:p w14:paraId="7015B369" w14:textId="77777777" w:rsidR="00B33CB9" w:rsidRDefault="00B33CB9" w:rsidP="00B33CB9">
      <w:pPr>
        <w:pStyle w:val="PL"/>
      </w:pPr>
      <w:r>
        <w:t xml:space="preserve">            $ref: 'nrNrm.yaml#/components/schemas/PlmnInfoList'</w:t>
      </w:r>
    </w:p>
    <w:p w14:paraId="0B90BF01" w14:textId="77777777" w:rsidR="00B33CB9" w:rsidRDefault="00B33CB9" w:rsidP="00B33CB9">
      <w:pPr>
        <w:pStyle w:val="PL"/>
      </w:pPr>
      <w:r>
        <w:t xml:space="preserve">          cNSliceSubnetProfile:</w:t>
      </w:r>
    </w:p>
    <w:p w14:paraId="4AFC4694" w14:textId="77777777" w:rsidR="00B33CB9" w:rsidRDefault="00B33CB9" w:rsidP="00B33CB9">
      <w:pPr>
        <w:pStyle w:val="PL"/>
      </w:pPr>
      <w:r>
        <w:t xml:space="preserve">            $ref: '#/components/schemas/CNSliceSubnetProfile'</w:t>
      </w:r>
    </w:p>
    <w:p w14:paraId="4B2C84F7" w14:textId="77777777" w:rsidR="00B33CB9" w:rsidRDefault="00B33CB9" w:rsidP="00B33CB9">
      <w:pPr>
        <w:pStyle w:val="PL"/>
      </w:pPr>
      <w:r>
        <w:t xml:space="preserve">          rANSliceSubnetProfile:</w:t>
      </w:r>
    </w:p>
    <w:p w14:paraId="05F5D279" w14:textId="77777777" w:rsidR="00B33CB9" w:rsidRDefault="00B33CB9" w:rsidP="00B33CB9">
      <w:pPr>
        <w:pStyle w:val="PL"/>
      </w:pPr>
      <w:r>
        <w:t xml:space="preserve">            $ref: '#/components/schemas/RANSliceSubnetProfile'</w:t>
      </w:r>
    </w:p>
    <w:p w14:paraId="42981E29" w14:textId="77777777" w:rsidR="00B33CB9" w:rsidRDefault="00B33CB9" w:rsidP="00B33CB9">
      <w:pPr>
        <w:pStyle w:val="PL"/>
      </w:pPr>
      <w:r>
        <w:t xml:space="preserve">          topSliceSubnetProfile:</w:t>
      </w:r>
    </w:p>
    <w:p w14:paraId="60C9D931" w14:textId="77777777" w:rsidR="00B33CB9" w:rsidRDefault="00B33CB9" w:rsidP="00B33CB9">
      <w:pPr>
        <w:pStyle w:val="PL"/>
      </w:pPr>
      <w:r>
        <w:t xml:space="preserve">            $ref: '#/components/schemas/TopSliceSubnetProfile'</w:t>
      </w:r>
    </w:p>
    <w:p w14:paraId="3A9E25E3" w14:textId="77777777" w:rsidR="00B33CB9" w:rsidRDefault="00B33CB9" w:rsidP="00B33CB9">
      <w:pPr>
        <w:pStyle w:val="PL"/>
      </w:pPr>
    </w:p>
    <w:p w14:paraId="60203D52" w14:textId="77777777" w:rsidR="00B33CB9" w:rsidRDefault="00B33CB9" w:rsidP="00B33CB9">
      <w:pPr>
        <w:pStyle w:val="PL"/>
      </w:pPr>
      <w:r>
        <w:t xml:space="preserve">    IpAddress:</w:t>
      </w:r>
    </w:p>
    <w:p w14:paraId="4FDD540C" w14:textId="77777777" w:rsidR="00B33CB9" w:rsidRDefault="00B33CB9" w:rsidP="00B33CB9">
      <w:pPr>
        <w:pStyle w:val="PL"/>
      </w:pPr>
      <w:r>
        <w:t xml:space="preserve">      oneOf:</w:t>
      </w:r>
    </w:p>
    <w:p w14:paraId="78EE215B" w14:textId="77777777" w:rsidR="00B33CB9" w:rsidRDefault="00B33CB9" w:rsidP="00B33CB9">
      <w:pPr>
        <w:pStyle w:val="PL"/>
      </w:pPr>
      <w:r>
        <w:t xml:space="preserve">        - $ref: 'genericNrm.yaml#/components/schemas/Ipv4Addr'</w:t>
      </w:r>
    </w:p>
    <w:p w14:paraId="62828775" w14:textId="77777777" w:rsidR="00B33CB9" w:rsidRDefault="00B33CB9" w:rsidP="00B33CB9">
      <w:pPr>
        <w:pStyle w:val="PL"/>
      </w:pPr>
      <w:r>
        <w:t xml:space="preserve">        - $ref: 'genericNrm.yaml#/components/schemas/Ipv6Addr'</w:t>
      </w:r>
    </w:p>
    <w:p w14:paraId="449386D2" w14:textId="77777777" w:rsidR="00B33CB9" w:rsidRDefault="00B33CB9" w:rsidP="00B33CB9">
      <w:pPr>
        <w:pStyle w:val="PL"/>
      </w:pPr>
    </w:p>
    <w:p w14:paraId="6AA7EEAB" w14:textId="77777777" w:rsidR="00B33CB9" w:rsidRDefault="00B33CB9" w:rsidP="00B33CB9">
      <w:pPr>
        <w:pStyle w:val="PL"/>
      </w:pPr>
      <w:r>
        <w:t xml:space="preserve">    ServiceProfileList:</w:t>
      </w:r>
    </w:p>
    <w:p w14:paraId="477C01CB" w14:textId="77777777" w:rsidR="00B33CB9" w:rsidRDefault="00B33CB9" w:rsidP="00B33CB9">
      <w:pPr>
        <w:pStyle w:val="PL"/>
      </w:pPr>
      <w:r>
        <w:t xml:space="preserve">       type: array</w:t>
      </w:r>
    </w:p>
    <w:p w14:paraId="7B5DA342" w14:textId="77777777" w:rsidR="00B33CB9" w:rsidRDefault="00B33CB9" w:rsidP="00B33CB9">
      <w:pPr>
        <w:pStyle w:val="PL"/>
      </w:pPr>
      <w:r>
        <w:t xml:space="preserve">       items:</w:t>
      </w:r>
    </w:p>
    <w:p w14:paraId="524D0500" w14:textId="77777777" w:rsidR="00B33CB9" w:rsidRDefault="00B33CB9" w:rsidP="00B33CB9">
      <w:pPr>
        <w:pStyle w:val="PL"/>
      </w:pPr>
      <w:r>
        <w:t xml:space="preserve">        $ref: '#/components/schemas/ServiceProfile'</w:t>
      </w:r>
    </w:p>
    <w:p w14:paraId="6FC5ABBC" w14:textId="77777777" w:rsidR="00B33CB9" w:rsidRDefault="00B33CB9" w:rsidP="00B33CB9">
      <w:pPr>
        <w:pStyle w:val="PL"/>
      </w:pPr>
      <w:r>
        <w:t xml:space="preserve">            </w:t>
      </w:r>
    </w:p>
    <w:p w14:paraId="0D5A4A3B" w14:textId="77777777" w:rsidR="00B33CB9" w:rsidRDefault="00B33CB9" w:rsidP="00B33CB9">
      <w:pPr>
        <w:pStyle w:val="PL"/>
      </w:pPr>
      <w:r>
        <w:t xml:space="preserve">    SliceProfileList:</w:t>
      </w:r>
    </w:p>
    <w:p w14:paraId="5BDE6185" w14:textId="77777777" w:rsidR="00B33CB9" w:rsidRDefault="00B33CB9" w:rsidP="00B33CB9">
      <w:pPr>
        <w:pStyle w:val="PL"/>
      </w:pPr>
      <w:r>
        <w:t xml:space="preserve">      type: array</w:t>
      </w:r>
    </w:p>
    <w:p w14:paraId="7D500BF8" w14:textId="77777777" w:rsidR="00B33CB9" w:rsidRDefault="00B33CB9" w:rsidP="00B33CB9">
      <w:pPr>
        <w:pStyle w:val="PL"/>
      </w:pPr>
      <w:r>
        <w:t xml:space="preserve">      items:</w:t>
      </w:r>
    </w:p>
    <w:p w14:paraId="02E83570" w14:textId="77777777" w:rsidR="00B33CB9" w:rsidRDefault="00B33CB9" w:rsidP="00B33CB9">
      <w:pPr>
        <w:pStyle w:val="PL"/>
      </w:pPr>
      <w:r>
        <w:t xml:space="preserve">        $ref: '#/components/schemas/SliceProfile'</w:t>
      </w:r>
    </w:p>
    <w:p w14:paraId="7C75DBAE" w14:textId="77777777" w:rsidR="0007762A" w:rsidRDefault="0007762A" w:rsidP="0007762A">
      <w:pPr>
        <w:pStyle w:val="PL"/>
        <w:rPr>
          <w:ins w:id="925" w:author="28.541_CR0535R1_(Rel-17)_adNRM" w:date="2021-09-14T10:56:00Z"/>
        </w:rPr>
      </w:pPr>
    </w:p>
    <w:p w14:paraId="5079A6E9" w14:textId="77777777" w:rsidR="0007762A" w:rsidRDefault="0007762A" w:rsidP="0007762A">
      <w:pPr>
        <w:pStyle w:val="PL"/>
        <w:rPr>
          <w:ins w:id="926" w:author="28.541_CR0535R1_(Rel-17)_adNRM" w:date="2021-09-14T10:56:00Z"/>
        </w:rPr>
      </w:pPr>
      <w:ins w:id="927" w:author="28.541_CR0535R1_(Rel-17)_adNRM" w:date="2021-09-14T10:56:00Z">
        <w:r>
          <w:t xml:space="preserve">    LogicInterfaceInfo:</w:t>
        </w:r>
      </w:ins>
    </w:p>
    <w:p w14:paraId="6605067E" w14:textId="77777777" w:rsidR="0007762A" w:rsidRDefault="0007762A" w:rsidP="0007762A">
      <w:pPr>
        <w:pStyle w:val="PL"/>
        <w:rPr>
          <w:ins w:id="928" w:author="28.541_CR0535R1_(Rel-17)_adNRM" w:date="2021-09-14T10:56:00Z"/>
        </w:rPr>
      </w:pPr>
      <w:ins w:id="929" w:author="28.541_CR0535R1_(Rel-17)_adNRM" w:date="2021-09-14T10:56:00Z">
        <w:r>
          <w:t xml:space="preserve">      type: object</w:t>
        </w:r>
      </w:ins>
    </w:p>
    <w:p w14:paraId="69D70569" w14:textId="77777777" w:rsidR="0007762A" w:rsidRDefault="0007762A" w:rsidP="0007762A">
      <w:pPr>
        <w:pStyle w:val="PL"/>
        <w:rPr>
          <w:ins w:id="930" w:author="28.541_CR0535R1_(Rel-17)_adNRM" w:date="2021-09-14T10:56:00Z"/>
        </w:rPr>
      </w:pPr>
      <w:ins w:id="931" w:author="28.541_CR0535R1_(Rel-17)_adNRM" w:date="2021-09-14T10:56:00Z">
        <w:r>
          <w:t xml:space="preserve">      properties:</w:t>
        </w:r>
      </w:ins>
    </w:p>
    <w:p w14:paraId="78F76DB9" w14:textId="77777777" w:rsidR="0007762A" w:rsidRDefault="0007762A" w:rsidP="0007762A">
      <w:pPr>
        <w:pStyle w:val="PL"/>
        <w:rPr>
          <w:ins w:id="932" w:author="28.541_CR0535R1_(Rel-17)_adNRM" w:date="2021-09-14T10:56:00Z"/>
        </w:rPr>
      </w:pPr>
      <w:ins w:id="933" w:author="28.541_CR0535R1_(Rel-17)_adNRM" w:date="2021-09-14T10:56:00Z">
        <w:r>
          <w:t xml:space="preserve">         logicalInterfceType:</w:t>
        </w:r>
      </w:ins>
    </w:p>
    <w:p w14:paraId="47395794" w14:textId="77777777" w:rsidR="0007762A" w:rsidRDefault="0007762A" w:rsidP="0007762A">
      <w:pPr>
        <w:pStyle w:val="PL"/>
        <w:rPr>
          <w:ins w:id="934" w:author="28.541_CR0535R1_(Rel-17)_adNRM" w:date="2021-09-14T10:56:00Z"/>
        </w:rPr>
      </w:pPr>
      <w:ins w:id="935" w:author="28.541_CR0535R1_(Rel-17)_adNRM" w:date="2021-09-14T10:56:00Z">
        <w:r>
          <w:t xml:space="preserve">           type: string</w:t>
        </w:r>
      </w:ins>
    </w:p>
    <w:p w14:paraId="7DE1AEE4" w14:textId="77777777" w:rsidR="0007762A" w:rsidRDefault="0007762A" w:rsidP="0007762A">
      <w:pPr>
        <w:pStyle w:val="PL"/>
        <w:rPr>
          <w:ins w:id="936" w:author="28.541_CR0535R1_(Rel-17)_adNRM" w:date="2021-09-14T10:56:00Z"/>
        </w:rPr>
      </w:pPr>
      <w:ins w:id="937" w:author="28.541_CR0535R1_(Rel-17)_adNRM" w:date="2021-09-14T10:56:00Z">
        <w:r>
          <w:t xml:space="preserve">           enum: </w:t>
        </w:r>
      </w:ins>
    </w:p>
    <w:p w14:paraId="55FF50C5" w14:textId="77777777" w:rsidR="0007762A" w:rsidRDefault="0007762A" w:rsidP="0007762A">
      <w:pPr>
        <w:pStyle w:val="PL"/>
        <w:rPr>
          <w:ins w:id="938" w:author="28.541_CR0535R1_(Rel-17)_adNRM" w:date="2021-09-14T10:56:00Z"/>
        </w:rPr>
      </w:pPr>
      <w:ins w:id="939" w:author="28.541_CR0535R1_(Rel-17)_adNRM" w:date="2021-09-14T10:56:00Z">
        <w:r>
          <w:t xml:space="preserve">            - VLAN</w:t>
        </w:r>
      </w:ins>
    </w:p>
    <w:p w14:paraId="3ECA7DCB" w14:textId="77777777" w:rsidR="0007762A" w:rsidRDefault="0007762A" w:rsidP="0007762A">
      <w:pPr>
        <w:pStyle w:val="PL"/>
        <w:rPr>
          <w:ins w:id="940" w:author="28.541_CR0535R1_(Rel-17)_adNRM" w:date="2021-09-14T10:56:00Z"/>
        </w:rPr>
      </w:pPr>
      <w:ins w:id="941" w:author="28.541_CR0535R1_(Rel-17)_adNRM" w:date="2021-09-14T10:56:00Z">
        <w:r>
          <w:t xml:space="preserve">            - MPLS</w:t>
        </w:r>
      </w:ins>
    </w:p>
    <w:p w14:paraId="7948A19F" w14:textId="77777777" w:rsidR="0007762A" w:rsidRDefault="0007762A" w:rsidP="0007762A">
      <w:pPr>
        <w:pStyle w:val="PL"/>
        <w:rPr>
          <w:ins w:id="942" w:author="28.541_CR0535R1_(Rel-17)_adNRM" w:date="2021-09-14T10:56:00Z"/>
        </w:rPr>
      </w:pPr>
      <w:ins w:id="943" w:author="28.541_CR0535R1_(Rel-17)_adNRM" w:date="2021-09-14T10:56:00Z">
        <w:r>
          <w:t xml:space="preserve">            - Segment</w:t>
        </w:r>
      </w:ins>
    </w:p>
    <w:p w14:paraId="726D3889" w14:textId="77777777" w:rsidR="0007762A" w:rsidRDefault="0007762A" w:rsidP="0007762A">
      <w:pPr>
        <w:pStyle w:val="PL"/>
        <w:rPr>
          <w:ins w:id="944" w:author="28.541_CR0535R1_(Rel-17)_adNRM" w:date="2021-09-14T10:56:00Z"/>
        </w:rPr>
      </w:pPr>
      <w:ins w:id="945" w:author="28.541_CR0535R1_(Rel-17)_adNRM" w:date="2021-09-14T10:56:00Z">
        <w:r>
          <w:t xml:space="preserve">         logicalInterfceId:</w:t>
        </w:r>
      </w:ins>
    </w:p>
    <w:p w14:paraId="2156C568" w14:textId="30108166" w:rsidR="00B33CB9" w:rsidRDefault="0007762A" w:rsidP="0007762A">
      <w:pPr>
        <w:pStyle w:val="PL"/>
        <w:rPr>
          <w:ins w:id="946" w:author="28.541_CR0535R1_(Rel-17)_adNRM" w:date="2021-09-14T10:56:00Z"/>
        </w:rPr>
      </w:pPr>
      <w:ins w:id="947" w:author="28.541_CR0535R1_(Rel-17)_adNRM" w:date="2021-09-14T10:56:00Z">
        <w:r>
          <w:t xml:space="preserve">           type: string</w:t>
        </w:r>
      </w:ins>
    </w:p>
    <w:p w14:paraId="0440F016" w14:textId="77777777" w:rsidR="0007762A" w:rsidRDefault="0007762A" w:rsidP="0007762A">
      <w:pPr>
        <w:pStyle w:val="PL"/>
      </w:pPr>
    </w:p>
    <w:p w14:paraId="18DFF7B5" w14:textId="77777777" w:rsidR="00B33CB9" w:rsidRDefault="00B33CB9" w:rsidP="00B33CB9">
      <w:pPr>
        <w:pStyle w:val="PL"/>
      </w:pPr>
      <w:r>
        <w:t>#------------ Definition of concrete IOCs ----------------------------------------</w:t>
      </w:r>
    </w:p>
    <w:p w14:paraId="632EABD3" w14:textId="77777777" w:rsidR="00B33CB9" w:rsidRDefault="00B33CB9" w:rsidP="00B33CB9">
      <w:pPr>
        <w:pStyle w:val="PL"/>
      </w:pPr>
      <w:r>
        <w:t xml:space="preserve">    SubNetwork-Single:</w:t>
      </w:r>
    </w:p>
    <w:p w14:paraId="1082AC06" w14:textId="77777777" w:rsidR="00B33CB9" w:rsidRDefault="00B33CB9" w:rsidP="00B33CB9">
      <w:pPr>
        <w:pStyle w:val="PL"/>
      </w:pPr>
      <w:r>
        <w:t xml:space="preserve">      allOf:</w:t>
      </w:r>
    </w:p>
    <w:p w14:paraId="000E2B04" w14:textId="73BD0CB5" w:rsidR="00B33CB9" w:rsidRDefault="00B33CB9" w:rsidP="00B33CB9">
      <w:pPr>
        <w:pStyle w:val="PL"/>
      </w:pPr>
      <w:r>
        <w:t xml:space="preserve">        - $ref: 'genericNrm.yaml#/components/schemas/Top</w:t>
      </w:r>
      <w:del w:id="948" w:author="28.541_CR0522_(Rel-17)_TEI16" w:date="2021-09-13T17:09:00Z">
        <w:r w:rsidDel="006175EF">
          <w:delText>-Attr</w:delText>
        </w:r>
      </w:del>
      <w:r>
        <w:t>'</w:t>
      </w:r>
    </w:p>
    <w:p w14:paraId="3A94DAD9" w14:textId="77777777" w:rsidR="00B33CB9" w:rsidRDefault="00B33CB9" w:rsidP="00B33CB9">
      <w:pPr>
        <w:pStyle w:val="PL"/>
      </w:pPr>
      <w:r>
        <w:t xml:space="preserve">        - type: object</w:t>
      </w:r>
    </w:p>
    <w:p w14:paraId="7B9C789E" w14:textId="77777777" w:rsidR="00B33CB9" w:rsidRDefault="00B33CB9" w:rsidP="00B33CB9">
      <w:pPr>
        <w:pStyle w:val="PL"/>
      </w:pPr>
      <w:r>
        <w:t xml:space="preserve">          properties:</w:t>
      </w:r>
    </w:p>
    <w:p w14:paraId="3CCC3F4F" w14:textId="77777777" w:rsidR="00B33CB9" w:rsidRDefault="00B33CB9" w:rsidP="00B33CB9">
      <w:pPr>
        <w:pStyle w:val="PL"/>
      </w:pPr>
      <w:r>
        <w:t xml:space="preserve">            attributes:</w:t>
      </w:r>
    </w:p>
    <w:p w14:paraId="02A5818F" w14:textId="77777777" w:rsidR="00B33CB9" w:rsidRDefault="00B33CB9" w:rsidP="00B33CB9">
      <w:pPr>
        <w:pStyle w:val="PL"/>
      </w:pPr>
      <w:r>
        <w:t xml:space="preserve">              allOf:</w:t>
      </w:r>
    </w:p>
    <w:p w14:paraId="226805D8" w14:textId="77777777" w:rsidR="00B33CB9" w:rsidRDefault="00B33CB9" w:rsidP="00B33CB9">
      <w:pPr>
        <w:pStyle w:val="PL"/>
      </w:pPr>
      <w:r>
        <w:t xml:space="preserve">                - $ref: 'genericNrm.yaml#/components/schemas/SubNetwork-Attr'</w:t>
      </w:r>
    </w:p>
    <w:p w14:paraId="0BB50079" w14:textId="77777777" w:rsidR="00B33CB9" w:rsidRDefault="00B33CB9" w:rsidP="00B33CB9">
      <w:pPr>
        <w:pStyle w:val="PL"/>
      </w:pPr>
      <w:r>
        <w:t xml:space="preserve">        - $ref: 'genericNrm.yaml#/components/schemas/SubNetwork-ncO'</w:t>
      </w:r>
    </w:p>
    <w:p w14:paraId="39DFD3A3" w14:textId="77777777" w:rsidR="00B33CB9" w:rsidRDefault="00B33CB9" w:rsidP="00B33CB9">
      <w:pPr>
        <w:pStyle w:val="PL"/>
      </w:pPr>
      <w:r>
        <w:t xml:space="preserve">        - type: object</w:t>
      </w:r>
    </w:p>
    <w:p w14:paraId="5AC6D819" w14:textId="77777777" w:rsidR="00B33CB9" w:rsidRDefault="00B33CB9" w:rsidP="00B33CB9">
      <w:pPr>
        <w:pStyle w:val="PL"/>
      </w:pPr>
      <w:r>
        <w:t xml:space="preserve">          properties:</w:t>
      </w:r>
    </w:p>
    <w:p w14:paraId="195D26A7" w14:textId="77777777" w:rsidR="00B33CB9" w:rsidRDefault="00B33CB9" w:rsidP="00B33CB9">
      <w:pPr>
        <w:pStyle w:val="PL"/>
      </w:pPr>
      <w:r>
        <w:t xml:space="preserve">            SubNetwork:</w:t>
      </w:r>
    </w:p>
    <w:p w14:paraId="25A099E7" w14:textId="77777777" w:rsidR="00B33CB9" w:rsidRDefault="00B33CB9" w:rsidP="00B33CB9">
      <w:pPr>
        <w:pStyle w:val="PL"/>
      </w:pPr>
      <w:r>
        <w:t xml:space="preserve">              $ref: '#/components/schemas/SubNetwork-Multiple'</w:t>
      </w:r>
    </w:p>
    <w:p w14:paraId="1D3D0677" w14:textId="77777777" w:rsidR="00B33CB9" w:rsidRDefault="00B33CB9" w:rsidP="00B33CB9">
      <w:pPr>
        <w:pStyle w:val="PL"/>
      </w:pPr>
      <w:r>
        <w:t xml:space="preserve">            NetworkSlice:</w:t>
      </w:r>
    </w:p>
    <w:p w14:paraId="492DCB03" w14:textId="77777777" w:rsidR="00B33CB9" w:rsidRDefault="00B33CB9" w:rsidP="00B33CB9">
      <w:pPr>
        <w:pStyle w:val="PL"/>
      </w:pPr>
      <w:r>
        <w:t xml:space="preserve">              $ref: '#/components/schemas/NetworkSlice-Multiple'</w:t>
      </w:r>
    </w:p>
    <w:p w14:paraId="7CD20C60" w14:textId="77777777" w:rsidR="00B33CB9" w:rsidRDefault="00B33CB9" w:rsidP="00B33CB9">
      <w:pPr>
        <w:pStyle w:val="PL"/>
      </w:pPr>
      <w:r>
        <w:t xml:space="preserve">            NetworkSliceSubnet:</w:t>
      </w:r>
    </w:p>
    <w:p w14:paraId="2131BA5C" w14:textId="77777777" w:rsidR="00B33CB9" w:rsidRDefault="00B33CB9" w:rsidP="00B33CB9">
      <w:pPr>
        <w:pStyle w:val="PL"/>
      </w:pPr>
      <w:r>
        <w:t xml:space="preserve">              $ref: '#/components/schemas/NetworkSliceSubnet-Multiple'</w:t>
      </w:r>
    </w:p>
    <w:p w14:paraId="0BC71C17" w14:textId="77777777" w:rsidR="00B33CB9" w:rsidRDefault="00B33CB9" w:rsidP="00B33CB9">
      <w:pPr>
        <w:pStyle w:val="PL"/>
      </w:pPr>
      <w:r>
        <w:t xml:space="preserve">            EP_Transport:</w:t>
      </w:r>
    </w:p>
    <w:p w14:paraId="708D4876" w14:textId="77777777" w:rsidR="00B33CB9" w:rsidRDefault="00B33CB9" w:rsidP="00B33CB9">
      <w:pPr>
        <w:pStyle w:val="PL"/>
      </w:pPr>
      <w:r>
        <w:t xml:space="preserve">              $ref: '#/components/schemas/EP_Transport-Multiple'</w:t>
      </w:r>
    </w:p>
    <w:p w14:paraId="7721DA37" w14:textId="77777777" w:rsidR="00B33CB9" w:rsidRDefault="00B33CB9" w:rsidP="00B33CB9">
      <w:pPr>
        <w:pStyle w:val="PL"/>
      </w:pPr>
    </w:p>
    <w:p w14:paraId="68BD59DA" w14:textId="77777777" w:rsidR="00B33CB9" w:rsidRDefault="00B33CB9" w:rsidP="00B33CB9">
      <w:pPr>
        <w:pStyle w:val="PL"/>
      </w:pPr>
      <w:r>
        <w:t xml:space="preserve">    NetworkSlice-Single:</w:t>
      </w:r>
    </w:p>
    <w:p w14:paraId="432CF35C" w14:textId="77777777" w:rsidR="00B33CB9" w:rsidRDefault="00B33CB9" w:rsidP="00B33CB9">
      <w:pPr>
        <w:pStyle w:val="PL"/>
      </w:pPr>
      <w:r>
        <w:t xml:space="preserve">      allOf:</w:t>
      </w:r>
    </w:p>
    <w:p w14:paraId="2E80F13B" w14:textId="369D7F54" w:rsidR="00B33CB9" w:rsidRDefault="00B33CB9" w:rsidP="00B33CB9">
      <w:pPr>
        <w:pStyle w:val="PL"/>
      </w:pPr>
      <w:r>
        <w:t xml:space="preserve">        - $ref: 'genericNrm.yaml#/components/schemas/Top</w:t>
      </w:r>
      <w:del w:id="949" w:author="28.541_CR0522_(Rel-17)_TEI16" w:date="2021-09-13T17:10:00Z">
        <w:r w:rsidDel="006175EF">
          <w:delText>-Attr</w:delText>
        </w:r>
      </w:del>
      <w:r>
        <w:t>'</w:t>
      </w:r>
    </w:p>
    <w:p w14:paraId="23B331FD" w14:textId="77777777" w:rsidR="00B33CB9" w:rsidRDefault="00B33CB9" w:rsidP="00B33CB9">
      <w:pPr>
        <w:pStyle w:val="PL"/>
      </w:pPr>
      <w:r>
        <w:t xml:space="preserve">        - type: object</w:t>
      </w:r>
    </w:p>
    <w:p w14:paraId="2C916A50" w14:textId="77777777" w:rsidR="00B33CB9" w:rsidRDefault="00B33CB9" w:rsidP="00B33CB9">
      <w:pPr>
        <w:pStyle w:val="PL"/>
      </w:pPr>
      <w:r>
        <w:t xml:space="preserve">          properties:</w:t>
      </w:r>
    </w:p>
    <w:p w14:paraId="61A849C4" w14:textId="77777777" w:rsidR="00B33CB9" w:rsidRDefault="00B33CB9" w:rsidP="00B33CB9">
      <w:pPr>
        <w:pStyle w:val="PL"/>
      </w:pPr>
      <w:r>
        <w:t xml:space="preserve">            attributes:</w:t>
      </w:r>
    </w:p>
    <w:p w14:paraId="1022C1B8" w14:textId="77777777" w:rsidR="00B33CB9" w:rsidRDefault="00B33CB9" w:rsidP="00B33CB9">
      <w:pPr>
        <w:pStyle w:val="PL"/>
      </w:pPr>
      <w:r>
        <w:t xml:space="preserve">              allOf:</w:t>
      </w:r>
    </w:p>
    <w:p w14:paraId="206E5755" w14:textId="77777777" w:rsidR="00B33CB9" w:rsidRDefault="00B33CB9" w:rsidP="00B33CB9">
      <w:pPr>
        <w:pStyle w:val="PL"/>
      </w:pPr>
      <w:r>
        <w:t xml:space="preserve">                - type: object</w:t>
      </w:r>
    </w:p>
    <w:p w14:paraId="44192727" w14:textId="77777777" w:rsidR="00B33CB9" w:rsidRDefault="00B33CB9" w:rsidP="00B33CB9">
      <w:pPr>
        <w:pStyle w:val="PL"/>
      </w:pPr>
      <w:r>
        <w:t xml:space="preserve">                  properties:</w:t>
      </w:r>
    </w:p>
    <w:p w14:paraId="13FFE3C1" w14:textId="77777777" w:rsidR="00B33CB9" w:rsidRDefault="00B33CB9" w:rsidP="00B33CB9">
      <w:pPr>
        <w:pStyle w:val="PL"/>
      </w:pPr>
      <w:r>
        <w:t xml:space="preserve">                    networkSliceSubnetRef:</w:t>
      </w:r>
    </w:p>
    <w:p w14:paraId="5AD11BC2" w14:textId="77777777" w:rsidR="00B33CB9" w:rsidRDefault="00B33CB9" w:rsidP="00B33CB9">
      <w:pPr>
        <w:pStyle w:val="PL"/>
      </w:pPr>
      <w:r>
        <w:t xml:space="preserve">                      $ref: 'genericNrm.yaml#/components/schemas/Dn'</w:t>
      </w:r>
    </w:p>
    <w:p w14:paraId="2322C79B" w14:textId="77777777" w:rsidR="00B33CB9" w:rsidRDefault="00B33CB9" w:rsidP="00B33CB9">
      <w:pPr>
        <w:pStyle w:val="PL"/>
      </w:pPr>
      <w:r>
        <w:t xml:space="preserve">                    operationalState:</w:t>
      </w:r>
    </w:p>
    <w:p w14:paraId="08504EE4" w14:textId="77777777" w:rsidR="00B33CB9" w:rsidRDefault="00B33CB9" w:rsidP="00B33CB9">
      <w:pPr>
        <w:pStyle w:val="PL"/>
      </w:pPr>
      <w:r>
        <w:t xml:space="preserve">                      $ref: 'genericNrm.yaml#/components/schemas/OperationalState'</w:t>
      </w:r>
    </w:p>
    <w:p w14:paraId="0BEF428B" w14:textId="77777777" w:rsidR="00B33CB9" w:rsidRDefault="00B33CB9" w:rsidP="00B33CB9">
      <w:pPr>
        <w:pStyle w:val="PL"/>
      </w:pPr>
      <w:r>
        <w:t xml:space="preserve">                    administrativeState:</w:t>
      </w:r>
    </w:p>
    <w:p w14:paraId="74D88D6F" w14:textId="77777777" w:rsidR="00B33CB9" w:rsidRDefault="00B33CB9" w:rsidP="00B33CB9">
      <w:pPr>
        <w:pStyle w:val="PL"/>
      </w:pPr>
      <w:r>
        <w:t xml:space="preserve">                      $ref: 'genericNrm.yaml#/components/schemas/AdministrativeState'</w:t>
      </w:r>
    </w:p>
    <w:p w14:paraId="32B6CB58" w14:textId="77777777" w:rsidR="00B33CB9" w:rsidRDefault="00B33CB9" w:rsidP="00B33CB9">
      <w:pPr>
        <w:pStyle w:val="PL"/>
      </w:pPr>
      <w:r>
        <w:t xml:space="preserve">                    serviceProfileList:</w:t>
      </w:r>
    </w:p>
    <w:p w14:paraId="29A3B7BA" w14:textId="77777777" w:rsidR="00B33CB9" w:rsidRDefault="00B33CB9" w:rsidP="00B33CB9">
      <w:pPr>
        <w:pStyle w:val="PL"/>
      </w:pPr>
      <w:r>
        <w:t xml:space="preserve">                      $ref: '#/components/schemas/ServiceProfileList'</w:t>
      </w:r>
    </w:p>
    <w:p w14:paraId="08CC1C5C" w14:textId="77777777" w:rsidR="00B33CB9" w:rsidRDefault="00B33CB9" w:rsidP="00B33CB9">
      <w:pPr>
        <w:pStyle w:val="PL"/>
      </w:pPr>
    </w:p>
    <w:p w14:paraId="1968BB55" w14:textId="77777777" w:rsidR="00B33CB9" w:rsidRDefault="00B33CB9" w:rsidP="00B33CB9">
      <w:pPr>
        <w:pStyle w:val="PL"/>
      </w:pPr>
      <w:r>
        <w:t xml:space="preserve">    NetworkSliceSubnet-Single:</w:t>
      </w:r>
    </w:p>
    <w:p w14:paraId="61E77169" w14:textId="77777777" w:rsidR="00B33CB9" w:rsidRDefault="00B33CB9" w:rsidP="00B33CB9">
      <w:pPr>
        <w:pStyle w:val="PL"/>
      </w:pPr>
      <w:r>
        <w:t xml:space="preserve">      allOf:</w:t>
      </w:r>
    </w:p>
    <w:p w14:paraId="06F6B891" w14:textId="532A91DB" w:rsidR="00B33CB9" w:rsidRDefault="00B33CB9" w:rsidP="00B33CB9">
      <w:pPr>
        <w:pStyle w:val="PL"/>
      </w:pPr>
      <w:r>
        <w:t xml:space="preserve">        - $ref: 'genericNrm.yaml#/components/schemas/Top</w:t>
      </w:r>
      <w:del w:id="950" w:author="28.541_CR0522_(Rel-17)_TEI16" w:date="2021-09-13T17:10:00Z">
        <w:r w:rsidDel="006175EF">
          <w:delText>-Attr</w:delText>
        </w:r>
      </w:del>
      <w:r>
        <w:t>'</w:t>
      </w:r>
    </w:p>
    <w:p w14:paraId="421349F9" w14:textId="77777777" w:rsidR="00B33CB9" w:rsidRDefault="00B33CB9" w:rsidP="00B33CB9">
      <w:pPr>
        <w:pStyle w:val="PL"/>
      </w:pPr>
      <w:r>
        <w:t xml:space="preserve">        - type: object</w:t>
      </w:r>
    </w:p>
    <w:p w14:paraId="7909B13E" w14:textId="77777777" w:rsidR="00B33CB9" w:rsidRDefault="00B33CB9" w:rsidP="00B33CB9">
      <w:pPr>
        <w:pStyle w:val="PL"/>
      </w:pPr>
      <w:r>
        <w:t xml:space="preserve">          properties:</w:t>
      </w:r>
    </w:p>
    <w:p w14:paraId="03E184EC" w14:textId="77777777" w:rsidR="00B33CB9" w:rsidRDefault="00B33CB9" w:rsidP="00B33CB9">
      <w:pPr>
        <w:pStyle w:val="PL"/>
      </w:pPr>
      <w:r>
        <w:t xml:space="preserve">            attributes:</w:t>
      </w:r>
    </w:p>
    <w:p w14:paraId="7DB50CB3" w14:textId="77777777" w:rsidR="00B33CB9" w:rsidRDefault="00B33CB9" w:rsidP="00B33CB9">
      <w:pPr>
        <w:pStyle w:val="PL"/>
      </w:pPr>
      <w:r>
        <w:t xml:space="preserve">              allOf:</w:t>
      </w:r>
    </w:p>
    <w:p w14:paraId="25B52D5C" w14:textId="77777777" w:rsidR="00B33CB9" w:rsidRDefault="00B33CB9" w:rsidP="00B33CB9">
      <w:pPr>
        <w:pStyle w:val="PL"/>
      </w:pPr>
      <w:r>
        <w:t xml:space="preserve">                - type: object</w:t>
      </w:r>
    </w:p>
    <w:p w14:paraId="3299DF7D" w14:textId="77777777" w:rsidR="00B33CB9" w:rsidRDefault="00B33CB9" w:rsidP="00B33CB9">
      <w:pPr>
        <w:pStyle w:val="PL"/>
      </w:pPr>
      <w:r>
        <w:t xml:space="preserve">                  properties:</w:t>
      </w:r>
    </w:p>
    <w:p w14:paraId="541F99AC" w14:textId="77777777" w:rsidR="00B33CB9" w:rsidRDefault="00B33CB9" w:rsidP="00B33CB9">
      <w:pPr>
        <w:pStyle w:val="PL"/>
      </w:pPr>
      <w:r>
        <w:t xml:space="preserve">                    managedFunctionRefList:</w:t>
      </w:r>
    </w:p>
    <w:p w14:paraId="5B573E77" w14:textId="77777777" w:rsidR="00B33CB9" w:rsidRDefault="00B33CB9" w:rsidP="00B33CB9">
      <w:pPr>
        <w:pStyle w:val="PL"/>
      </w:pPr>
      <w:r>
        <w:t xml:space="preserve">                      $ref: 'genericNrm.yaml#/components/schemas/DnList'</w:t>
      </w:r>
    </w:p>
    <w:p w14:paraId="3D04330C" w14:textId="77777777" w:rsidR="00B33CB9" w:rsidRDefault="00B33CB9" w:rsidP="00B33CB9">
      <w:pPr>
        <w:pStyle w:val="PL"/>
      </w:pPr>
      <w:r>
        <w:t xml:space="preserve">                    networkSliceSubnetRefList:</w:t>
      </w:r>
    </w:p>
    <w:p w14:paraId="652728B3" w14:textId="77777777" w:rsidR="00B33CB9" w:rsidRDefault="00B33CB9" w:rsidP="00B33CB9">
      <w:pPr>
        <w:pStyle w:val="PL"/>
      </w:pPr>
      <w:r>
        <w:t xml:space="preserve">                      $ref: 'genericNrm.yaml#/components/schemas/DnList'</w:t>
      </w:r>
    </w:p>
    <w:p w14:paraId="2A5156F6" w14:textId="77777777" w:rsidR="00B33CB9" w:rsidRDefault="00B33CB9" w:rsidP="00B33CB9">
      <w:pPr>
        <w:pStyle w:val="PL"/>
      </w:pPr>
      <w:r>
        <w:t xml:space="preserve">                    operationalState:</w:t>
      </w:r>
    </w:p>
    <w:p w14:paraId="0D81DF7B" w14:textId="77777777" w:rsidR="00B33CB9" w:rsidRDefault="00B33CB9" w:rsidP="00B33CB9">
      <w:pPr>
        <w:pStyle w:val="PL"/>
      </w:pPr>
      <w:r>
        <w:t xml:space="preserve">                      $ref: 'genericNrm.yaml#/components/schemas/OperationalState'</w:t>
      </w:r>
    </w:p>
    <w:p w14:paraId="4A67296E" w14:textId="77777777" w:rsidR="00B33CB9" w:rsidRDefault="00B33CB9" w:rsidP="00B33CB9">
      <w:pPr>
        <w:pStyle w:val="PL"/>
      </w:pPr>
      <w:r>
        <w:t xml:space="preserve">                    administrativeState:</w:t>
      </w:r>
    </w:p>
    <w:p w14:paraId="72AD4031" w14:textId="77777777" w:rsidR="00B33CB9" w:rsidRDefault="00B33CB9" w:rsidP="00B33CB9">
      <w:pPr>
        <w:pStyle w:val="PL"/>
      </w:pPr>
      <w:r>
        <w:t xml:space="preserve">                      $ref: 'genericNrm.yaml#/components/schemas/AdministrativeState'</w:t>
      </w:r>
    </w:p>
    <w:p w14:paraId="7B8492D4" w14:textId="77777777" w:rsidR="00B33CB9" w:rsidRDefault="00B33CB9" w:rsidP="00B33CB9">
      <w:pPr>
        <w:pStyle w:val="PL"/>
      </w:pPr>
      <w:r>
        <w:t xml:space="preserve">                    nsInfo:</w:t>
      </w:r>
    </w:p>
    <w:p w14:paraId="2801D91C" w14:textId="77777777" w:rsidR="00B33CB9" w:rsidRDefault="00B33CB9" w:rsidP="00B33CB9">
      <w:pPr>
        <w:pStyle w:val="PL"/>
      </w:pPr>
      <w:r>
        <w:t xml:space="preserve">                      $ref: '#/components/schemas/NsInfo'</w:t>
      </w:r>
    </w:p>
    <w:p w14:paraId="69F2D804" w14:textId="77777777" w:rsidR="00B33CB9" w:rsidRDefault="00B33CB9" w:rsidP="00B33CB9">
      <w:pPr>
        <w:pStyle w:val="PL"/>
      </w:pPr>
      <w:r>
        <w:t xml:space="preserve">                    sliceProfileList:</w:t>
      </w:r>
    </w:p>
    <w:p w14:paraId="24561148" w14:textId="77777777" w:rsidR="00B33CB9" w:rsidRDefault="00B33CB9" w:rsidP="00B33CB9">
      <w:pPr>
        <w:pStyle w:val="PL"/>
      </w:pPr>
      <w:r>
        <w:t xml:space="preserve">                      $ref: '#/components/schemas/SliceProfileList'</w:t>
      </w:r>
    </w:p>
    <w:p w14:paraId="14E1CC5A" w14:textId="77777777" w:rsidR="00B33CB9" w:rsidRDefault="00B33CB9" w:rsidP="00B33CB9">
      <w:pPr>
        <w:pStyle w:val="PL"/>
      </w:pPr>
      <w:r>
        <w:t xml:space="preserve">                    epTransportRefList:</w:t>
      </w:r>
    </w:p>
    <w:p w14:paraId="2FDAD948" w14:textId="77777777" w:rsidR="00B45033" w:rsidRDefault="00B33CB9" w:rsidP="00B45033">
      <w:pPr>
        <w:pStyle w:val="PL"/>
        <w:rPr>
          <w:ins w:id="951" w:author="28.541_CR0534R1_(Rel-17)_eNRM" w:date="2021-09-14T10:51:00Z"/>
        </w:rPr>
      </w:pPr>
      <w:r>
        <w:t xml:space="preserve">                      $ref: 'genericNrm.yaml#/components/schemas/DnList'</w:t>
      </w:r>
    </w:p>
    <w:p w14:paraId="79CE5972" w14:textId="77777777" w:rsidR="00B45033" w:rsidRDefault="00B45033" w:rsidP="00B45033">
      <w:pPr>
        <w:pStyle w:val="PL"/>
        <w:rPr>
          <w:ins w:id="952" w:author="28.541_CR0534R1_(Rel-17)_eNRM" w:date="2021-09-14T10:51:00Z"/>
        </w:rPr>
      </w:pPr>
      <w:ins w:id="953" w:author="28.541_CR0534R1_(Rel-17)_eNRM" w:date="2021-09-14T10:51:00Z">
        <w:r>
          <w:t xml:space="preserve">                    priorityLabel:</w:t>
        </w:r>
      </w:ins>
    </w:p>
    <w:p w14:paraId="35696054" w14:textId="7C4A76C0" w:rsidR="00B33CB9" w:rsidRDefault="00B45033" w:rsidP="00B45033">
      <w:pPr>
        <w:pStyle w:val="PL"/>
      </w:pPr>
      <w:ins w:id="954" w:author="28.541_CR0534R1_(Rel-17)_eNRM" w:date="2021-09-14T10:51:00Z">
        <w:r>
          <w:t xml:space="preserve">                      type: integer</w:t>
        </w:r>
      </w:ins>
    </w:p>
    <w:p w14:paraId="26A142DF" w14:textId="77777777" w:rsidR="00B33CB9" w:rsidRDefault="00B33CB9" w:rsidP="00B33CB9">
      <w:pPr>
        <w:pStyle w:val="PL"/>
      </w:pPr>
    </w:p>
    <w:p w14:paraId="138F1C03" w14:textId="77777777" w:rsidR="00B33CB9" w:rsidRDefault="00B33CB9" w:rsidP="00B33CB9">
      <w:pPr>
        <w:pStyle w:val="PL"/>
      </w:pPr>
      <w:r>
        <w:t xml:space="preserve">    EP_Transport-Single:</w:t>
      </w:r>
    </w:p>
    <w:p w14:paraId="74325F00" w14:textId="77777777" w:rsidR="00B33CB9" w:rsidRDefault="00B33CB9" w:rsidP="00B33CB9">
      <w:pPr>
        <w:pStyle w:val="PL"/>
      </w:pPr>
      <w:r>
        <w:t xml:space="preserve">      allOf:</w:t>
      </w:r>
    </w:p>
    <w:p w14:paraId="4B7380E1" w14:textId="232A5E52" w:rsidR="00B33CB9" w:rsidRDefault="00B33CB9" w:rsidP="00B33CB9">
      <w:pPr>
        <w:pStyle w:val="PL"/>
      </w:pPr>
      <w:r>
        <w:t xml:space="preserve">        - $ref: 'genericNrm.yaml#/components/schemas/Top</w:t>
      </w:r>
      <w:del w:id="955" w:author="28.541_CR0522_(Rel-17)_TEI16" w:date="2021-09-13T17:10:00Z">
        <w:r w:rsidDel="006175EF">
          <w:delText>-Attr</w:delText>
        </w:r>
      </w:del>
      <w:r>
        <w:t>'</w:t>
      </w:r>
    </w:p>
    <w:p w14:paraId="29241793" w14:textId="77777777" w:rsidR="00B33CB9" w:rsidRDefault="00B33CB9" w:rsidP="00B33CB9">
      <w:pPr>
        <w:pStyle w:val="PL"/>
      </w:pPr>
      <w:r>
        <w:t xml:space="preserve">        - type: object</w:t>
      </w:r>
    </w:p>
    <w:p w14:paraId="68A92217" w14:textId="77777777" w:rsidR="00B33CB9" w:rsidRDefault="00B33CB9" w:rsidP="00B33CB9">
      <w:pPr>
        <w:pStyle w:val="PL"/>
      </w:pPr>
      <w:r>
        <w:t xml:space="preserve">          properties:</w:t>
      </w:r>
    </w:p>
    <w:p w14:paraId="3B8DB555" w14:textId="77777777" w:rsidR="00B33CB9" w:rsidRDefault="00B33CB9" w:rsidP="00B33CB9">
      <w:pPr>
        <w:pStyle w:val="PL"/>
      </w:pPr>
      <w:r>
        <w:t xml:space="preserve">            attributes:</w:t>
      </w:r>
    </w:p>
    <w:p w14:paraId="467243B6" w14:textId="77777777" w:rsidR="00B33CB9" w:rsidRDefault="00B33CB9" w:rsidP="00B33CB9">
      <w:pPr>
        <w:pStyle w:val="PL"/>
      </w:pPr>
      <w:r>
        <w:t xml:space="preserve">              type: object</w:t>
      </w:r>
    </w:p>
    <w:p w14:paraId="289C820C" w14:textId="77777777" w:rsidR="00B33CB9" w:rsidRDefault="00B33CB9" w:rsidP="00B33CB9">
      <w:pPr>
        <w:pStyle w:val="PL"/>
      </w:pPr>
      <w:r>
        <w:t xml:space="preserve">              properties:</w:t>
      </w:r>
    </w:p>
    <w:p w14:paraId="1735D38A" w14:textId="77777777" w:rsidR="00B33CB9" w:rsidRDefault="00B33CB9" w:rsidP="00B33CB9">
      <w:pPr>
        <w:pStyle w:val="PL"/>
      </w:pPr>
      <w:r>
        <w:t xml:space="preserve">                ipAddress:</w:t>
      </w:r>
    </w:p>
    <w:p w14:paraId="07010C0F" w14:textId="77777777" w:rsidR="00B33CB9" w:rsidRDefault="00B33CB9" w:rsidP="00B33CB9">
      <w:pPr>
        <w:pStyle w:val="PL"/>
      </w:pPr>
      <w:r>
        <w:t xml:space="preserve">                  $ref: '#/components/schemas/IpAddress'</w:t>
      </w:r>
    </w:p>
    <w:p w14:paraId="4E385465" w14:textId="2870E2E0" w:rsidR="00B33CB9" w:rsidRDefault="00B33CB9" w:rsidP="00B33CB9">
      <w:pPr>
        <w:pStyle w:val="PL"/>
      </w:pPr>
      <w:r>
        <w:t xml:space="preserve">                logicInterfaceI</w:t>
      </w:r>
      <w:ins w:id="956" w:author="28.541_CR0535R1_(Rel-17)_adNRM" w:date="2021-09-14T10:57:00Z">
        <w:r w:rsidR="0007762A" w:rsidRPr="0007762A">
          <w:t>nfo</w:t>
        </w:r>
      </w:ins>
      <w:del w:id="957" w:author="28.541_CR0535R1_(Rel-17)_adNRM" w:date="2021-09-14T10:57:00Z">
        <w:r w:rsidDel="0007762A">
          <w:delText>d</w:delText>
        </w:r>
      </w:del>
      <w:r>
        <w:t>:</w:t>
      </w:r>
    </w:p>
    <w:p w14:paraId="620A8254" w14:textId="1AD610F1" w:rsidR="00B33CB9" w:rsidRDefault="0007762A" w:rsidP="00B33CB9">
      <w:pPr>
        <w:pStyle w:val="PL"/>
      </w:pPr>
      <w:ins w:id="958" w:author="28.541_CR0535R1_(Rel-17)_adNRM" w:date="2021-09-14T10:57:00Z">
        <w:r w:rsidRPr="0007762A">
          <w:t xml:space="preserve">                  $ref: '#/components/schemas/LogicInterfaceInfo'</w:t>
        </w:r>
      </w:ins>
      <w:del w:id="959" w:author="28.541_CR0535R1_(Rel-17)_adNRM" w:date="2021-09-14T10:57:00Z">
        <w:r w:rsidR="00B33CB9" w:rsidDel="0007762A">
          <w:delText xml:space="preserve">                  type: string</w:delText>
        </w:r>
      </w:del>
      <w:r w:rsidR="00B33CB9">
        <w:t xml:space="preserve"> </w:t>
      </w:r>
    </w:p>
    <w:p w14:paraId="4836AFF9" w14:textId="77777777" w:rsidR="00B33CB9" w:rsidRDefault="00B33CB9" w:rsidP="00B33CB9">
      <w:pPr>
        <w:pStyle w:val="PL"/>
      </w:pPr>
      <w:r>
        <w:t xml:space="preserve">                nextHopInfo:</w:t>
      </w:r>
    </w:p>
    <w:p w14:paraId="7509CD07" w14:textId="77777777" w:rsidR="00B33CB9" w:rsidRDefault="00B33CB9" w:rsidP="00B33CB9">
      <w:pPr>
        <w:pStyle w:val="PL"/>
      </w:pPr>
      <w:r>
        <w:t xml:space="preserve">                  type: string </w:t>
      </w:r>
    </w:p>
    <w:p w14:paraId="140B8320" w14:textId="77777777" w:rsidR="00B33CB9" w:rsidRDefault="00B33CB9" w:rsidP="00B33CB9">
      <w:pPr>
        <w:pStyle w:val="PL"/>
      </w:pPr>
      <w:r>
        <w:t xml:space="preserve">                qosProfile:</w:t>
      </w:r>
    </w:p>
    <w:p w14:paraId="18B22696" w14:textId="77777777" w:rsidR="00B33CB9" w:rsidRDefault="00B33CB9" w:rsidP="00B33CB9">
      <w:pPr>
        <w:pStyle w:val="PL"/>
      </w:pPr>
      <w:r>
        <w:t xml:space="preserve">                  type: string </w:t>
      </w:r>
    </w:p>
    <w:p w14:paraId="057F18AB" w14:textId="77777777" w:rsidR="00B33CB9" w:rsidRDefault="00B33CB9" w:rsidP="00B33CB9">
      <w:pPr>
        <w:pStyle w:val="PL"/>
      </w:pPr>
      <w:r>
        <w:t xml:space="preserve">                epApplicationRefs:</w:t>
      </w:r>
    </w:p>
    <w:p w14:paraId="77E2193B" w14:textId="77777777" w:rsidR="00B33CB9" w:rsidRDefault="00B33CB9" w:rsidP="00B33CB9">
      <w:pPr>
        <w:pStyle w:val="PL"/>
      </w:pPr>
      <w:r>
        <w:t xml:space="preserve">                  $ref: 'genericNrm.yaml#/components/schemas/DnList'</w:t>
      </w:r>
    </w:p>
    <w:p w14:paraId="37EEE6B8" w14:textId="77777777" w:rsidR="00B33CB9" w:rsidRDefault="00B33CB9" w:rsidP="00B33CB9">
      <w:pPr>
        <w:pStyle w:val="PL"/>
      </w:pPr>
    </w:p>
    <w:p w14:paraId="6315E51A" w14:textId="77777777" w:rsidR="00B33CB9" w:rsidRDefault="00B33CB9" w:rsidP="00B33CB9">
      <w:pPr>
        <w:pStyle w:val="PL"/>
      </w:pPr>
      <w:r>
        <w:t>#-------- Definition of JSON arrays for name-contained IOCs ----------------------</w:t>
      </w:r>
    </w:p>
    <w:p w14:paraId="5A03027E" w14:textId="77777777" w:rsidR="00B33CB9" w:rsidRDefault="00B33CB9" w:rsidP="00B33CB9">
      <w:pPr>
        <w:pStyle w:val="PL"/>
      </w:pPr>
      <w:r>
        <w:t xml:space="preserve">    SubNetwork-Multiple:</w:t>
      </w:r>
    </w:p>
    <w:p w14:paraId="408372C4" w14:textId="77777777" w:rsidR="00B33CB9" w:rsidRDefault="00B33CB9" w:rsidP="00B33CB9">
      <w:pPr>
        <w:pStyle w:val="PL"/>
      </w:pPr>
      <w:r>
        <w:t xml:space="preserve">      type: array</w:t>
      </w:r>
    </w:p>
    <w:p w14:paraId="0DD69EA0" w14:textId="77777777" w:rsidR="00B33CB9" w:rsidRDefault="00B33CB9" w:rsidP="00B33CB9">
      <w:pPr>
        <w:pStyle w:val="PL"/>
      </w:pPr>
      <w:r>
        <w:t xml:space="preserve">      items:</w:t>
      </w:r>
    </w:p>
    <w:p w14:paraId="7D90164B" w14:textId="77777777" w:rsidR="00B33CB9" w:rsidRDefault="00B33CB9" w:rsidP="00B33CB9">
      <w:pPr>
        <w:pStyle w:val="PL"/>
      </w:pPr>
      <w:r>
        <w:t xml:space="preserve">        $ref: '#/components/schemas/SubNetwork-Single'</w:t>
      </w:r>
    </w:p>
    <w:p w14:paraId="1BB447F7" w14:textId="77777777" w:rsidR="00B33CB9" w:rsidRDefault="00B33CB9" w:rsidP="00B33CB9">
      <w:pPr>
        <w:pStyle w:val="PL"/>
      </w:pPr>
    </w:p>
    <w:p w14:paraId="6E398700" w14:textId="77777777" w:rsidR="00B33CB9" w:rsidRDefault="00B33CB9" w:rsidP="00B33CB9">
      <w:pPr>
        <w:pStyle w:val="PL"/>
      </w:pPr>
      <w:r>
        <w:t xml:space="preserve">    NetworkSlice-Multiple:</w:t>
      </w:r>
    </w:p>
    <w:p w14:paraId="2FFCF4A6" w14:textId="77777777" w:rsidR="00B33CB9" w:rsidRDefault="00B33CB9" w:rsidP="00B33CB9">
      <w:pPr>
        <w:pStyle w:val="PL"/>
      </w:pPr>
      <w:r>
        <w:t xml:space="preserve">      type: array</w:t>
      </w:r>
    </w:p>
    <w:p w14:paraId="164262A4" w14:textId="77777777" w:rsidR="00B33CB9" w:rsidRDefault="00B33CB9" w:rsidP="00B33CB9">
      <w:pPr>
        <w:pStyle w:val="PL"/>
      </w:pPr>
      <w:r>
        <w:t xml:space="preserve">      items:</w:t>
      </w:r>
    </w:p>
    <w:p w14:paraId="0BCEFB5B" w14:textId="77777777" w:rsidR="00B33CB9" w:rsidRDefault="00B33CB9" w:rsidP="00B33CB9">
      <w:pPr>
        <w:pStyle w:val="PL"/>
      </w:pPr>
      <w:r>
        <w:t xml:space="preserve">        $ref: '#/components/schemas/NetworkSlice-Single'</w:t>
      </w:r>
    </w:p>
    <w:p w14:paraId="1E8D9A5E" w14:textId="77777777" w:rsidR="00B33CB9" w:rsidRDefault="00B33CB9" w:rsidP="00B33CB9">
      <w:pPr>
        <w:pStyle w:val="PL"/>
      </w:pPr>
    </w:p>
    <w:p w14:paraId="3967C67D" w14:textId="77777777" w:rsidR="00B33CB9" w:rsidRDefault="00B33CB9" w:rsidP="00B33CB9">
      <w:pPr>
        <w:pStyle w:val="PL"/>
      </w:pPr>
      <w:r>
        <w:t xml:space="preserve">    NetworkSliceSubnet-Multiple:</w:t>
      </w:r>
    </w:p>
    <w:p w14:paraId="5D36880B" w14:textId="77777777" w:rsidR="00B33CB9" w:rsidRDefault="00B33CB9" w:rsidP="00B33CB9">
      <w:pPr>
        <w:pStyle w:val="PL"/>
      </w:pPr>
      <w:r>
        <w:t xml:space="preserve">      type: array</w:t>
      </w:r>
    </w:p>
    <w:p w14:paraId="100DF7A6" w14:textId="77777777" w:rsidR="00B33CB9" w:rsidRDefault="00B33CB9" w:rsidP="00B33CB9">
      <w:pPr>
        <w:pStyle w:val="PL"/>
      </w:pPr>
      <w:r>
        <w:t xml:space="preserve">      items:</w:t>
      </w:r>
    </w:p>
    <w:p w14:paraId="02E25321" w14:textId="77777777" w:rsidR="00B33CB9" w:rsidRDefault="00B33CB9" w:rsidP="00B33CB9">
      <w:pPr>
        <w:pStyle w:val="PL"/>
      </w:pPr>
      <w:r>
        <w:t xml:space="preserve">        $ref: '#/components/schemas/NetworkSliceSubnet-Single'</w:t>
      </w:r>
    </w:p>
    <w:p w14:paraId="3F9BD8D4" w14:textId="77777777" w:rsidR="00B33CB9" w:rsidRDefault="00B33CB9" w:rsidP="00B33CB9">
      <w:pPr>
        <w:pStyle w:val="PL"/>
      </w:pPr>
      <w:r>
        <w:t xml:space="preserve">                      </w:t>
      </w:r>
    </w:p>
    <w:p w14:paraId="58DA0D91" w14:textId="77777777" w:rsidR="00B33CB9" w:rsidRDefault="00B33CB9" w:rsidP="00B33CB9">
      <w:pPr>
        <w:pStyle w:val="PL"/>
      </w:pPr>
      <w:r>
        <w:t xml:space="preserve">    EP_Transport-Multiple:</w:t>
      </w:r>
    </w:p>
    <w:p w14:paraId="40474845" w14:textId="77777777" w:rsidR="00B33CB9" w:rsidRDefault="00B33CB9" w:rsidP="00B33CB9">
      <w:pPr>
        <w:pStyle w:val="PL"/>
      </w:pPr>
      <w:r>
        <w:t xml:space="preserve">      type: array</w:t>
      </w:r>
    </w:p>
    <w:p w14:paraId="09AC5BAE" w14:textId="77777777" w:rsidR="00B33CB9" w:rsidRDefault="00B33CB9" w:rsidP="00B33CB9">
      <w:pPr>
        <w:pStyle w:val="PL"/>
      </w:pPr>
      <w:r>
        <w:t xml:space="preserve">      items:</w:t>
      </w:r>
    </w:p>
    <w:p w14:paraId="3445E92B" w14:textId="77777777" w:rsidR="00B33CB9" w:rsidRDefault="00B33CB9" w:rsidP="00B33CB9">
      <w:pPr>
        <w:pStyle w:val="PL"/>
      </w:pPr>
      <w:r>
        <w:t xml:space="preserve">        $ref: '#/components/schemas/EP_Transport-Single'</w:t>
      </w:r>
    </w:p>
    <w:p w14:paraId="790EF0FB" w14:textId="77777777" w:rsidR="00B33CB9" w:rsidRDefault="00B33CB9" w:rsidP="00B33CB9">
      <w:pPr>
        <w:pStyle w:val="PL"/>
      </w:pPr>
    </w:p>
    <w:p w14:paraId="4D3FCFA2" w14:textId="77777777" w:rsidR="00B33CB9" w:rsidRDefault="00B33CB9" w:rsidP="00B33CB9">
      <w:pPr>
        <w:pStyle w:val="PL"/>
      </w:pPr>
      <w:r>
        <w:t>#------------ Definitions in TS 28.541 for TS 28.532 -----------------------------</w:t>
      </w:r>
    </w:p>
    <w:p w14:paraId="240D5CD5" w14:textId="77777777" w:rsidR="00B33CB9" w:rsidRDefault="00B33CB9" w:rsidP="00B33CB9">
      <w:pPr>
        <w:pStyle w:val="PL"/>
      </w:pPr>
    </w:p>
    <w:p w14:paraId="2FAF2F32" w14:textId="77777777" w:rsidR="00B33CB9" w:rsidRDefault="00B33CB9" w:rsidP="00B33CB9">
      <w:pPr>
        <w:pStyle w:val="PL"/>
      </w:pPr>
      <w:r>
        <w:t xml:space="preserve">    resources-sliceNrm:</w:t>
      </w:r>
    </w:p>
    <w:p w14:paraId="6EB26681" w14:textId="77777777" w:rsidR="00B33CB9" w:rsidRDefault="00B33CB9" w:rsidP="00B33CB9">
      <w:pPr>
        <w:pStyle w:val="PL"/>
      </w:pPr>
      <w:r>
        <w:t xml:space="preserve">      oneOf:</w:t>
      </w:r>
    </w:p>
    <w:p w14:paraId="4D135ECB" w14:textId="77777777" w:rsidR="00B33CB9" w:rsidRDefault="00B33CB9" w:rsidP="00B33CB9">
      <w:pPr>
        <w:pStyle w:val="PL"/>
      </w:pPr>
      <w:r>
        <w:t xml:space="preserve">       - $ref: '#/components/schemas/SubNetwork-Single'</w:t>
      </w:r>
    </w:p>
    <w:p w14:paraId="7B287C5E" w14:textId="77777777" w:rsidR="00B33CB9" w:rsidRDefault="00B33CB9" w:rsidP="00B33CB9">
      <w:pPr>
        <w:pStyle w:val="PL"/>
      </w:pPr>
      <w:r>
        <w:t xml:space="preserve">       - $ref: '#/components/schemas/NetworkSlice-Single'</w:t>
      </w:r>
    </w:p>
    <w:p w14:paraId="5B380E32" w14:textId="77777777" w:rsidR="00B33CB9" w:rsidRDefault="00B33CB9" w:rsidP="00B33CB9">
      <w:pPr>
        <w:pStyle w:val="PL"/>
      </w:pPr>
      <w:r>
        <w:t xml:space="preserve">       - $ref: '#/components/schemas/NetworkSliceSubnet-Single'</w:t>
      </w:r>
    </w:p>
    <w:p w14:paraId="10856B4F" w14:textId="77777777" w:rsidR="00B33CB9" w:rsidRDefault="00B33CB9" w:rsidP="00B33CB9">
      <w:pPr>
        <w:pStyle w:val="PL"/>
      </w:pPr>
      <w:r>
        <w:t xml:space="preserve">       - $ref: '#/components/schemas/EP_Transport-Single'</w:t>
      </w:r>
    </w:p>
    <w:p w14:paraId="697272B0" w14:textId="77777777" w:rsidR="00B33CB9" w:rsidRDefault="00B33CB9" w:rsidP="00B33CB9">
      <w:pPr>
        <w:pStyle w:val="PL"/>
      </w:pPr>
    </w:p>
    <w:p w14:paraId="0AA2FCEB" w14:textId="77777777" w:rsidR="005E5B5B" w:rsidRDefault="005E5B5B" w:rsidP="005E5B5B">
      <w:pPr>
        <w:pStyle w:val="PL"/>
      </w:pPr>
    </w:p>
    <w:p w14:paraId="38020AF8" w14:textId="67087837" w:rsidR="005E5B5B" w:rsidRDefault="005E5B5B" w:rsidP="005E5B5B">
      <w:pPr>
        <w:pStyle w:val="Heading8"/>
      </w:pPr>
      <w:r>
        <w:br w:type="page"/>
      </w:r>
      <w:bookmarkStart w:id="960" w:name="_Toc59183445"/>
      <w:bookmarkStart w:id="961" w:name="_Toc59184911"/>
      <w:bookmarkStart w:id="962" w:name="_Toc59195846"/>
      <w:bookmarkStart w:id="963" w:name="_Toc59440275"/>
      <w:bookmarkStart w:id="964" w:name="_Toc67990706"/>
      <w:r>
        <w:t>Annex K (normative):</w:t>
      </w:r>
      <w:r>
        <w:br/>
        <w:t>Void</w:t>
      </w:r>
      <w:bookmarkEnd w:id="960"/>
      <w:bookmarkEnd w:id="961"/>
      <w:bookmarkEnd w:id="962"/>
      <w:bookmarkEnd w:id="963"/>
      <w:bookmarkEnd w:id="964"/>
    </w:p>
    <w:p w14:paraId="4AF8C82C" w14:textId="77777777" w:rsidR="005E5B5B" w:rsidRPr="005E5B5B" w:rsidRDefault="005E5B5B" w:rsidP="005E5B5B"/>
    <w:p w14:paraId="416BA5B5" w14:textId="3A1CC881" w:rsidR="005E5B5B" w:rsidRDefault="005E5B5B" w:rsidP="005E5B5B">
      <w:pPr>
        <w:pStyle w:val="Heading8"/>
      </w:pPr>
      <w:r>
        <w:br w:type="page"/>
      </w:r>
      <w:bookmarkStart w:id="965" w:name="_Toc59183446"/>
      <w:bookmarkStart w:id="966" w:name="_Toc59184912"/>
      <w:bookmarkStart w:id="967" w:name="_Toc59195847"/>
      <w:bookmarkStart w:id="968" w:name="_Toc59440276"/>
      <w:bookmarkStart w:id="969" w:name="_Toc67990707"/>
      <w:r>
        <w:t>Annex L (normative):</w:t>
      </w:r>
      <w:r>
        <w:br/>
        <w:t>Relation of GSMA GST, ServiceProfile and SliceProfile</w:t>
      </w:r>
      <w:bookmarkEnd w:id="965"/>
      <w:bookmarkEnd w:id="966"/>
      <w:bookmarkEnd w:id="967"/>
      <w:bookmarkEnd w:id="968"/>
      <w:bookmarkEnd w:id="969"/>
    </w:p>
    <w:p w14:paraId="59C0F3E2" w14:textId="7D44CD1C" w:rsidR="005E5B5B" w:rsidRDefault="005E5B5B" w:rsidP="005E5B5B">
      <w:pPr>
        <w:pStyle w:val="Heading1"/>
      </w:pPr>
      <w:bookmarkStart w:id="970" w:name="_Toc59184913"/>
      <w:bookmarkStart w:id="971" w:name="_Toc59195848"/>
      <w:bookmarkStart w:id="972" w:name="_Toc59440277"/>
      <w:bookmarkStart w:id="973" w:name="_Toc67990708"/>
      <w:bookmarkStart w:id="974" w:name="_Toc59183447"/>
      <w:r>
        <w:t>L.1</w:t>
      </w:r>
      <w:r>
        <w:tab/>
        <w:t>General</w:t>
      </w:r>
      <w:bookmarkEnd w:id="970"/>
      <w:bookmarkEnd w:id="971"/>
      <w:bookmarkEnd w:id="972"/>
      <w:bookmarkEnd w:id="973"/>
      <w:bookmarkEnd w:id="974"/>
    </w:p>
    <w:p w14:paraId="5A590ADA" w14:textId="77777777" w:rsidR="005E5B5B" w:rsidRDefault="005E5B5B" w:rsidP="005E5B5B">
      <w:r>
        <w:t>This annex describes the</w:t>
      </w:r>
      <w:r w:rsidRPr="005E5B5B">
        <w:t xml:space="preserve"> relation between GSMA GST[50] and information model </w:t>
      </w:r>
      <w:r>
        <w:rPr>
          <w:rFonts w:ascii="Courier New" w:hAnsi="Courier New" w:cs="Courier New"/>
          <w:lang w:eastAsia="zh-CN"/>
        </w:rPr>
        <w:t>ServiceProfile</w:t>
      </w:r>
      <w:r w:rsidRPr="005E5B5B">
        <w:t xml:space="preserve"> and </w:t>
      </w:r>
      <w:r>
        <w:rPr>
          <w:rFonts w:ascii="Courier New" w:hAnsi="Courier New" w:cs="Courier New"/>
          <w:lang w:eastAsia="zh-CN"/>
        </w:rPr>
        <w:t>SliceProfile</w:t>
      </w:r>
      <w:r>
        <w:t>.</w:t>
      </w:r>
    </w:p>
    <w:p w14:paraId="250240A9" w14:textId="77777777" w:rsidR="005E5B5B" w:rsidRDefault="005E5B5B" w:rsidP="005E5B5B">
      <w:pPr>
        <w:pStyle w:val="Heading1"/>
      </w:pPr>
      <w:bookmarkStart w:id="975" w:name="_Toc59183448"/>
      <w:bookmarkStart w:id="976" w:name="_Toc59184914"/>
      <w:bookmarkStart w:id="977" w:name="_Toc59195849"/>
      <w:bookmarkStart w:id="978" w:name="_Toc59440278"/>
      <w:bookmarkStart w:id="979" w:name="_Toc67990709"/>
      <w:r>
        <w:t>L.2</w:t>
      </w:r>
      <w:r>
        <w:tab/>
        <w:t>GSMA GST, ServiceProfile and sliceProfile</w:t>
      </w:r>
      <w:bookmarkEnd w:id="975"/>
      <w:bookmarkEnd w:id="976"/>
      <w:bookmarkEnd w:id="977"/>
      <w:bookmarkEnd w:id="978"/>
      <w:bookmarkEnd w:id="979"/>
    </w:p>
    <w:p w14:paraId="627769B6" w14:textId="77777777" w:rsidR="005E5B5B" w:rsidRDefault="005E5B5B" w:rsidP="005E5B5B">
      <w:pPr>
        <w:rPr>
          <w:lang w:eastAsia="zh-CN"/>
        </w:rPr>
      </w:pPr>
      <w:r>
        <w:rPr>
          <w:lang w:eastAsia="zh-CN"/>
        </w:rPr>
        <w:t xml:space="preserve">The GSMA GST is used as the SLA information for the communication between the NSC (e.g. vertical industry) and the NSP. The SLA requirements can be fulfilled from management aspect and control aspect in a coordinated way. The SLS includes </w:t>
      </w:r>
      <w:r>
        <w:rPr>
          <w:rFonts w:ascii="Courier New" w:hAnsi="Courier New" w:cs="Courier New"/>
          <w:lang w:eastAsia="zh-CN"/>
        </w:rPr>
        <w:t>ServiceProfile</w:t>
      </w:r>
      <w:r>
        <w:rPr>
          <w:lang w:eastAsia="zh-CN"/>
        </w:rPr>
        <w:t xml:space="preserve"> information model.</w:t>
      </w:r>
    </w:p>
    <w:p w14:paraId="1A1F4E8D" w14:textId="2B6D4B74" w:rsidR="005E5B5B" w:rsidRDefault="005E5B5B" w:rsidP="005E5B5B">
      <w:pPr>
        <w:rPr>
          <w:lang w:eastAsia="zh-CN"/>
        </w:rPr>
      </w:pPr>
      <w:r>
        <w:rPr>
          <w:lang w:eastAsia="zh-CN"/>
        </w:rPr>
        <w:t>As shown in figure L.2.1, the GST </w:t>
      </w:r>
      <w:r w:rsidR="008C6789">
        <w:rPr>
          <w:lang w:eastAsia="zh-CN"/>
        </w:rPr>
        <w:t xml:space="preserve">parameters [50] are translated and used as input to NRM </w:t>
      </w:r>
      <w:r w:rsidR="008C6789">
        <w:rPr>
          <w:rFonts w:ascii="Courier New" w:hAnsi="Courier New" w:cs="Courier New"/>
          <w:lang w:eastAsia="zh-CN"/>
        </w:rPr>
        <w:t>ServiceProfile.</w:t>
      </w:r>
      <w:r w:rsidR="008C6789">
        <w:rPr>
          <w:lang w:eastAsia="zh-CN"/>
        </w:rPr>
        <w:t xml:space="preserve">  </w:t>
      </w:r>
      <w:r w:rsidR="008C6789">
        <w:rPr>
          <w:color w:val="000000"/>
        </w:rPr>
        <w:t xml:space="preserve">The </w:t>
      </w:r>
      <w:r w:rsidR="008C6789">
        <w:rPr>
          <w:rFonts w:ascii="Courier New" w:hAnsi="Courier New" w:cs="Courier New"/>
          <w:color w:val="000000"/>
        </w:rPr>
        <w:t>ServiceProfile</w:t>
      </w:r>
      <w:r w:rsidR="008C6789">
        <w:rPr>
          <w:color w:val="FF0000"/>
        </w:rPr>
        <w:t xml:space="preserve">, which is entered by the network slice consumer, </w:t>
      </w:r>
      <w:r w:rsidR="008C6789">
        <w:rPr>
          <w:color w:val="000000"/>
        </w:rPr>
        <w:t>defines the wanted service requirement</w:t>
      </w:r>
      <w:r w:rsidR="008C6789">
        <w:rPr>
          <w:color w:val="FF0000"/>
        </w:rPr>
        <w:t>s</w:t>
      </w:r>
      <w:r w:rsidR="008C6789">
        <w:rPr>
          <w:color w:val="000000"/>
        </w:rPr>
        <w:t xml:space="preserve"> for a wanted service. </w:t>
      </w:r>
      <w:r w:rsidR="008C6789">
        <w:rPr>
          <w:lang w:eastAsia="zh-CN"/>
        </w:rPr>
        <w:t xml:space="preserve">The </w:t>
      </w:r>
      <w:r w:rsidR="008C6789">
        <w:rPr>
          <w:rFonts w:ascii="Courier New" w:hAnsi="Courier New" w:cs="Courier New"/>
          <w:lang w:eastAsia="zh-CN"/>
        </w:rPr>
        <w:t>ServiceProfile</w:t>
      </w:r>
      <w:r w:rsidR="008C6789">
        <w:rPr>
          <w:lang w:eastAsia="zh-CN"/>
        </w:rPr>
        <w:t xml:space="preserve"> requirements are then translated to a Top </w:t>
      </w:r>
      <w:r w:rsidR="008C6789">
        <w:rPr>
          <w:rFonts w:ascii="Courier New" w:hAnsi="Courier New" w:cs="Courier New"/>
          <w:lang w:eastAsia="zh-CN"/>
        </w:rPr>
        <w:t>SliceProfile</w:t>
      </w:r>
      <w:r w:rsidR="008C6789">
        <w:rPr>
          <w:lang w:eastAsia="zh-CN"/>
        </w:rPr>
        <w:t xml:space="preserve"> (including specific </w:t>
      </w:r>
      <w:r w:rsidR="008C6789">
        <w:rPr>
          <w:rFonts w:ascii="Courier New" w:hAnsi="Courier New" w:cs="Courier New"/>
          <w:szCs w:val="18"/>
          <w:lang w:eastAsia="zh-CN"/>
        </w:rPr>
        <w:t>TopSliceSubnetProfile</w:t>
      </w:r>
      <w:r w:rsidR="008C6789">
        <w:rPr>
          <w:lang w:eastAsia="zh-CN"/>
        </w:rPr>
        <w:t xml:space="preserve"> attributes).  Based on Top </w:t>
      </w:r>
      <w:r w:rsidR="008C6789">
        <w:rPr>
          <w:rFonts w:ascii="Courier New" w:hAnsi="Courier New" w:cs="Courier New"/>
          <w:lang w:eastAsia="zh-CN"/>
        </w:rPr>
        <w:t>SliceProfile</w:t>
      </w:r>
      <w:r w:rsidR="008C6789">
        <w:rPr>
          <w:lang w:eastAsia="zh-CN"/>
        </w:rPr>
        <w:t xml:space="preserve"> requirements, the corresponding requirements for the dedicated domain specific network slice subnets in the RAN/TN/5GC are defined. For example, a 5GC </w:t>
      </w:r>
      <w:r w:rsidR="008C6789">
        <w:rPr>
          <w:rFonts w:ascii="Courier New" w:hAnsi="Courier New" w:cs="Courier New"/>
          <w:lang w:eastAsia="zh-CN"/>
        </w:rPr>
        <w:t xml:space="preserve">SliceProfile </w:t>
      </w:r>
      <w:r w:rsidR="008C6789">
        <w:rPr>
          <w:lang w:eastAsia="zh-CN"/>
        </w:rPr>
        <w:t xml:space="preserve">(including specific </w:t>
      </w:r>
      <w:r w:rsidR="008C6789">
        <w:rPr>
          <w:rFonts w:ascii="Courier New" w:hAnsi="Courier New" w:cs="Courier New"/>
          <w:szCs w:val="18"/>
          <w:lang w:eastAsia="zh-CN"/>
        </w:rPr>
        <w:t>CNSliceSubnetProfile</w:t>
      </w:r>
      <w:r w:rsidR="008C6789">
        <w:rPr>
          <w:lang w:eastAsia="zh-CN"/>
        </w:rPr>
        <w:t xml:space="preserve"> attributes) is used to carry 5GC domain requirements, a NG-RAN </w:t>
      </w:r>
      <w:r w:rsidR="008C6789">
        <w:rPr>
          <w:rFonts w:ascii="Courier New" w:hAnsi="Courier New" w:cs="Courier New"/>
          <w:lang w:eastAsia="zh-CN"/>
        </w:rPr>
        <w:t xml:space="preserve">SliceProfile </w:t>
      </w:r>
      <w:r w:rsidR="008C6789">
        <w:rPr>
          <w:lang w:eastAsia="zh-CN"/>
        </w:rPr>
        <w:t xml:space="preserve"> (including specific </w:t>
      </w:r>
      <w:r w:rsidR="008C6789">
        <w:rPr>
          <w:rFonts w:ascii="Courier New" w:hAnsi="Courier New" w:cs="Courier New"/>
          <w:szCs w:val="18"/>
          <w:lang w:eastAsia="zh-CN"/>
        </w:rPr>
        <w:t>RANSliceSubnetProfile</w:t>
      </w:r>
      <w:r w:rsidR="008C6789">
        <w:rPr>
          <w:lang w:eastAsia="zh-CN"/>
        </w:rPr>
        <w:t xml:space="preserve"> attributes) is used to carry NG-RAN domain requirements, and the TN requirements are derived and provide  input to TN domain. Some of the information in 5GC </w:t>
      </w:r>
      <w:r w:rsidR="008C6789">
        <w:rPr>
          <w:rFonts w:ascii="Courier New" w:hAnsi="Courier New" w:cs="Courier New"/>
          <w:lang w:eastAsia="zh-CN"/>
        </w:rPr>
        <w:t>SliceProfile</w:t>
      </w:r>
      <w:r w:rsidR="008C6789">
        <w:rPr>
          <w:lang w:eastAsia="zh-CN"/>
        </w:rPr>
        <w:t xml:space="preserve">  and NG-RAN </w:t>
      </w:r>
      <w:r w:rsidR="008C6789">
        <w:rPr>
          <w:rFonts w:ascii="Courier New" w:hAnsi="Courier New" w:cs="Courier New"/>
          <w:lang w:eastAsia="zh-CN"/>
        </w:rPr>
        <w:t xml:space="preserve">SliceProfile </w:t>
      </w:r>
      <w:r w:rsidR="008C6789">
        <w:rPr>
          <w:lang w:eastAsia="zh-CN"/>
        </w:rPr>
        <w:t>can be</w:t>
      </w:r>
      <w:r>
        <w:rPr>
          <w:rFonts w:ascii="Courier New" w:hAnsi="Courier New" w:cs="Courier New"/>
          <w:lang w:eastAsia="zh-CN"/>
        </w:rPr>
        <w:t xml:space="preserve"> </w:t>
      </w:r>
      <w:r>
        <w:rPr>
          <w:lang w:eastAsia="zh-CN"/>
        </w:rPr>
        <w:t>translated to configurable parameters  of network function for the control plane SLA support purpose.</w:t>
      </w:r>
    </w:p>
    <w:p w14:paraId="3E152C1F" w14:textId="3BDD6397" w:rsidR="005E5B5B" w:rsidRDefault="008C6789" w:rsidP="005E5B5B">
      <w:pPr>
        <w:rPr>
          <w:lang w:eastAsia="zh-CN"/>
        </w:rPr>
      </w:pPr>
      <w:r w:rsidRPr="00BF04BF">
        <w:rPr>
          <w:lang w:eastAsia="zh-CN"/>
        </w:rPr>
        <w:t xml:space="preserve">As shown in Table L.2.1 some of the attributes in 5GC SliceProfile and NG-RAN SliceProfile parameters can be translated to </w:t>
      </w:r>
      <w:r w:rsidRPr="00A933ED">
        <w:rPr>
          <w:lang w:eastAsia="zh-CN"/>
        </w:rPr>
        <w:t>configurable parameters related to network function behaviour to satisfy SLA of the service in the control plane</w:t>
      </w:r>
      <w:r w:rsidRPr="00BF04BF">
        <w:rPr>
          <w:lang w:eastAsia="zh-CN"/>
        </w:rPr>
        <w:t xml:space="preserve">. While other information (e.g delay tolerance, determistic communication support) in 5GC SliceProfile and NG-RAN SliceProfile are kept at OAM domain and </w:t>
      </w:r>
      <w:r>
        <w:rPr>
          <w:lang w:eastAsia="zh-CN"/>
        </w:rPr>
        <w:t xml:space="preserve">is </w:t>
      </w:r>
      <w:r w:rsidRPr="00BF04BF">
        <w:rPr>
          <w:lang w:eastAsia="zh-CN"/>
        </w:rPr>
        <w:t>used to determine the overall behaviour of the network slice.</w:t>
      </w:r>
    </w:p>
    <w:p w14:paraId="4D4A843E" w14:textId="148A149E" w:rsidR="005E5B5B" w:rsidRPr="005E5B5B" w:rsidRDefault="005E5B5B" w:rsidP="005E5B5B">
      <w:r w:rsidRPr="005E5B5B">
        <w:t>The following table show the translation of GST attributes.</w:t>
      </w:r>
    </w:p>
    <w:p w14:paraId="3EC01657" w14:textId="77777777" w:rsidR="005E5B5B" w:rsidRDefault="005E5B5B" w:rsidP="005E5B5B">
      <w:pPr>
        <w:pStyle w:val="TH"/>
        <w:rPr>
          <w:lang w:eastAsia="zh-CN"/>
        </w:rPr>
      </w:pPr>
      <w:r>
        <w:rPr>
          <w:lang w:eastAsia="zh-CN"/>
        </w:rPr>
        <w:t>Table L.2.1: GST translation</w:t>
      </w:r>
    </w:p>
    <w:tbl>
      <w:tblPr>
        <w:tblW w:w="963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020"/>
        <w:gridCol w:w="1600"/>
        <w:gridCol w:w="2095"/>
        <w:gridCol w:w="1844"/>
        <w:gridCol w:w="2095"/>
        <w:gridCol w:w="977"/>
      </w:tblGrid>
      <w:tr w:rsidR="008C6789" w14:paraId="1083C0A2" w14:textId="77777777" w:rsidTr="00521F0B">
        <w:trPr>
          <w:trHeight w:val="42"/>
        </w:trPr>
        <w:tc>
          <w:tcPr>
            <w:tcW w:w="1176" w:type="dxa"/>
            <w:vMerge w:val="restart"/>
            <w:tcBorders>
              <w:top w:val="single" w:sz="4" w:space="0" w:color="999999"/>
              <w:left w:val="single" w:sz="4" w:space="0" w:color="999999"/>
              <w:right w:val="single" w:sz="4" w:space="0" w:color="999999"/>
            </w:tcBorders>
            <w:shd w:val="clear" w:color="auto" w:fill="auto"/>
            <w:hideMark/>
          </w:tcPr>
          <w:p w14:paraId="6A25DCF2" w14:textId="77777777" w:rsidR="008C6789" w:rsidRPr="00521F0B" w:rsidRDefault="008C6789" w:rsidP="005E5B5B">
            <w:pPr>
              <w:pStyle w:val="TAH"/>
              <w:rPr>
                <w:b w:val="0"/>
                <w:bCs/>
                <w:lang w:val="en-IN"/>
              </w:rPr>
            </w:pPr>
            <w:r w:rsidRPr="00521F0B">
              <w:rPr>
                <w:b w:val="0"/>
                <w:bCs/>
                <w:lang w:val="en-IN"/>
              </w:rPr>
              <w:t>GST Attributes</w:t>
            </w:r>
          </w:p>
        </w:tc>
        <w:tc>
          <w:tcPr>
            <w:tcW w:w="1867" w:type="dxa"/>
            <w:vMerge w:val="restart"/>
            <w:tcBorders>
              <w:top w:val="single" w:sz="4" w:space="0" w:color="999999"/>
              <w:left w:val="single" w:sz="4" w:space="0" w:color="999999"/>
              <w:right w:val="single" w:sz="4" w:space="0" w:color="999999"/>
            </w:tcBorders>
            <w:shd w:val="clear" w:color="auto" w:fill="auto"/>
            <w:hideMark/>
          </w:tcPr>
          <w:p w14:paraId="499A2BD8" w14:textId="77777777" w:rsidR="008C6789" w:rsidRPr="00521F0B" w:rsidRDefault="008C6789" w:rsidP="005E5B5B">
            <w:pPr>
              <w:pStyle w:val="TAH"/>
              <w:rPr>
                <w:b w:val="0"/>
                <w:bCs/>
                <w:lang w:val="en-IN"/>
              </w:rPr>
            </w:pPr>
            <w:r w:rsidRPr="00521F0B">
              <w:rPr>
                <w:b w:val="0"/>
                <w:bCs/>
                <w:lang w:val="en-IN"/>
              </w:rPr>
              <w:t>ServiceProfile Parameter</w:t>
            </w:r>
          </w:p>
        </w:tc>
        <w:tc>
          <w:tcPr>
            <w:tcW w:w="5385" w:type="dxa"/>
            <w:gridSpan w:val="3"/>
            <w:tcBorders>
              <w:top w:val="single" w:sz="4" w:space="0" w:color="999999"/>
              <w:left w:val="single" w:sz="4" w:space="0" w:color="999999"/>
              <w:bottom w:val="single" w:sz="12" w:space="0" w:color="666666"/>
              <w:right w:val="single" w:sz="4" w:space="0" w:color="999999"/>
            </w:tcBorders>
            <w:shd w:val="clear" w:color="auto" w:fill="auto"/>
            <w:hideMark/>
          </w:tcPr>
          <w:p w14:paraId="4CEF55BA" w14:textId="5D678F56" w:rsidR="008C6789" w:rsidRPr="00521F0B" w:rsidRDefault="008C6789" w:rsidP="005E5B5B">
            <w:pPr>
              <w:pStyle w:val="TAH"/>
              <w:rPr>
                <w:b w:val="0"/>
                <w:bCs/>
                <w:lang w:val="en-IN"/>
              </w:rPr>
            </w:pPr>
            <w:r w:rsidRPr="00521F0B">
              <w:rPr>
                <w:b w:val="0"/>
                <w:bCs/>
                <w:lang w:val="en-IN"/>
              </w:rPr>
              <w:t>SliceProfile Parameter</w:t>
            </w:r>
          </w:p>
        </w:tc>
        <w:tc>
          <w:tcPr>
            <w:tcW w:w="1203" w:type="dxa"/>
            <w:vMerge w:val="restart"/>
            <w:tcBorders>
              <w:top w:val="single" w:sz="4" w:space="0" w:color="999999"/>
              <w:left w:val="single" w:sz="4" w:space="0" w:color="999999"/>
              <w:right w:val="single" w:sz="4" w:space="0" w:color="999999"/>
            </w:tcBorders>
            <w:shd w:val="clear" w:color="auto" w:fill="auto"/>
            <w:hideMark/>
          </w:tcPr>
          <w:p w14:paraId="641EE6A9" w14:textId="50905A91" w:rsidR="008C6789" w:rsidRPr="00521F0B" w:rsidRDefault="008C6789" w:rsidP="005E5B5B">
            <w:pPr>
              <w:pStyle w:val="TAH"/>
              <w:rPr>
                <w:b w:val="0"/>
                <w:bCs/>
                <w:sz w:val="16"/>
                <w:szCs w:val="16"/>
                <w:lang w:val="en-IN"/>
              </w:rPr>
            </w:pPr>
            <w:r w:rsidRPr="00521F0B">
              <w:rPr>
                <w:b w:val="0"/>
                <w:bCs/>
                <w:sz w:val="16"/>
                <w:szCs w:val="16"/>
                <w:lang w:val="en-IN"/>
              </w:rPr>
              <w:t>Configurable Parameter</w:t>
            </w:r>
          </w:p>
        </w:tc>
      </w:tr>
      <w:tr w:rsidR="008C6789" w14:paraId="71C7C4A4" w14:textId="77777777" w:rsidTr="008C6789">
        <w:trPr>
          <w:trHeight w:val="42"/>
        </w:trPr>
        <w:tc>
          <w:tcPr>
            <w:tcW w:w="1176" w:type="dxa"/>
            <w:vMerge/>
            <w:tcBorders>
              <w:left w:val="single" w:sz="4" w:space="0" w:color="999999"/>
              <w:bottom w:val="single" w:sz="12" w:space="0" w:color="666666"/>
              <w:right w:val="single" w:sz="4" w:space="0" w:color="999999"/>
            </w:tcBorders>
            <w:shd w:val="clear" w:color="auto" w:fill="auto"/>
          </w:tcPr>
          <w:p w14:paraId="449B501E" w14:textId="77777777" w:rsidR="008C6789" w:rsidRPr="009D37BB" w:rsidRDefault="008C6789" w:rsidP="008C6789">
            <w:pPr>
              <w:pStyle w:val="TAH"/>
              <w:rPr>
                <w:lang w:val="en-IN"/>
              </w:rPr>
            </w:pPr>
          </w:p>
        </w:tc>
        <w:tc>
          <w:tcPr>
            <w:tcW w:w="1867" w:type="dxa"/>
            <w:vMerge/>
            <w:tcBorders>
              <w:left w:val="single" w:sz="4" w:space="0" w:color="999999"/>
              <w:bottom w:val="single" w:sz="12" w:space="0" w:color="666666"/>
              <w:right w:val="single" w:sz="4" w:space="0" w:color="999999"/>
            </w:tcBorders>
            <w:shd w:val="clear" w:color="auto" w:fill="auto"/>
          </w:tcPr>
          <w:p w14:paraId="155D61D9" w14:textId="77777777" w:rsidR="008C6789" w:rsidRPr="009D37BB" w:rsidRDefault="008C6789" w:rsidP="008C6789">
            <w:pPr>
              <w:pStyle w:val="TAH"/>
              <w:rPr>
                <w:lang w:val="en-IN"/>
              </w:rPr>
            </w:pPr>
          </w:p>
        </w:tc>
        <w:tc>
          <w:tcPr>
            <w:tcW w:w="2457" w:type="dxa"/>
            <w:tcBorders>
              <w:top w:val="single" w:sz="4" w:space="0" w:color="999999"/>
              <w:left w:val="single" w:sz="4" w:space="0" w:color="999999"/>
              <w:bottom w:val="single" w:sz="12" w:space="0" w:color="666666"/>
              <w:right w:val="single" w:sz="4" w:space="0" w:color="999999"/>
            </w:tcBorders>
            <w:shd w:val="clear" w:color="auto" w:fill="auto"/>
          </w:tcPr>
          <w:p w14:paraId="3A7F783B" w14:textId="24D83737" w:rsidR="008C6789" w:rsidRPr="009D37BB" w:rsidRDefault="008C6789" w:rsidP="008C6789">
            <w:pPr>
              <w:pStyle w:val="TAH"/>
              <w:rPr>
                <w:lang w:val="en-IN"/>
              </w:rPr>
            </w:pPr>
            <w:r>
              <w:rPr>
                <w:b w:val="0"/>
                <w:bCs/>
                <w:szCs w:val="22"/>
                <w:lang w:val="en-IN"/>
              </w:rPr>
              <w:t>TopSlice</w:t>
            </w:r>
            <w:r>
              <w:rPr>
                <w:b w:val="0"/>
                <w:bCs/>
                <w:szCs w:val="22"/>
                <w:lang w:val="en-IN"/>
              </w:rPr>
              <w:br/>
              <w:t>SubnetProfile</w:t>
            </w:r>
          </w:p>
        </w:tc>
        <w:tc>
          <w:tcPr>
            <w:tcW w:w="1297" w:type="dxa"/>
            <w:tcBorders>
              <w:top w:val="single" w:sz="4" w:space="0" w:color="999999"/>
              <w:left w:val="single" w:sz="4" w:space="0" w:color="999999"/>
              <w:bottom w:val="single" w:sz="12" w:space="0" w:color="666666"/>
              <w:right w:val="single" w:sz="4" w:space="0" w:color="999999"/>
            </w:tcBorders>
          </w:tcPr>
          <w:p w14:paraId="47344454" w14:textId="15CB08DB" w:rsidR="008C6789" w:rsidRPr="009D37BB" w:rsidRDefault="008C6789" w:rsidP="008C6789">
            <w:pPr>
              <w:pStyle w:val="TAH"/>
              <w:rPr>
                <w:lang w:val="en-IN"/>
              </w:rPr>
            </w:pPr>
            <w:r>
              <w:rPr>
                <w:b w:val="0"/>
                <w:bCs/>
                <w:szCs w:val="22"/>
                <w:lang w:val="en-IN"/>
              </w:rPr>
              <w:t>RANSlice</w:t>
            </w:r>
            <w:r>
              <w:rPr>
                <w:b w:val="0"/>
                <w:bCs/>
                <w:szCs w:val="22"/>
                <w:lang w:val="en-IN"/>
              </w:rPr>
              <w:br/>
              <w:t>SubnetProfile</w:t>
            </w:r>
          </w:p>
        </w:tc>
        <w:tc>
          <w:tcPr>
            <w:tcW w:w="1631" w:type="dxa"/>
            <w:tcBorders>
              <w:top w:val="single" w:sz="4" w:space="0" w:color="999999"/>
              <w:left w:val="single" w:sz="4" w:space="0" w:color="999999"/>
              <w:bottom w:val="single" w:sz="12" w:space="0" w:color="666666"/>
              <w:right w:val="single" w:sz="4" w:space="0" w:color="999999"/>
            </w:tcBorders>
          </w:tcPr>
          <w:p w14:paraId="730D760C" w14:textId="06954B6C" w:rsidR="008C6789" w:rsidRPr="009D37BB" w:rsidRDefault="008C6789" w:rsidP="008C6789">
            <w:pPr>
              <w:pStyle w:val="TAH"/>
              <w:rPr>
                <w:lang w:val="en-IN"/>
              </w:rPr>
            </w:pPr>
            <w:r>
              <w:rPr>
                <w:b w:val="0"/>
                <w:bCs/>
                <w:szCs w:val="22"/>
                <w:lang w:val="en-IN"/>
              </w:rPr>
              <w:t>CNSlice SubnetProfile</w:t>
            </w:r>
          </w:p>
        </w:tc>
        <w:tc>
          <w:tcPr>
            <w:tcW w:w="1203" w:type="dxa"/>
            <w:vMerge/>
            <w:tcBorders>
              <w:left w:val="single" w:sz="4" w:space="0" w:color="999999"/>
              <w:bottom w:val="single" w:sz="12" w:space="0" w:color="666666"/>
              <w:right w:val="single" w:sz="4" w:space="0" w:color="999999"/>
            </w:tcBorders>
            <w:shd w:val="clear" w:color="auto" w:fill="auto"/>
          </w:tcPr>
          <w:p w14:paraId="6676AC95" w14:textId="77777777" w:rsidR="008C6789" w:rsidRPr="009D37BB" w:rsidRDefault="008C6789" w:rsidP="008C6789">
            <w:pPr>
              <w:pStyle w:val="TAH"/>
              <w:rPr>
                <w:lang w:val="en-IN"/>
              </w:rPr>
            </w:pPr>
          </w:p>
        </w:tc>
      </w:tr>
      <w:tr w:rsidR="008C6789" w14:paraId="405B2CD1"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981B529" w14:textId="77777777" w:rsidR="008C6789" w:rsidRPr="005E5B5B" w:rsidRDefault="008C6789" w:rsidP="008C6789">
            <w:pPr>
              <w:pStyle w:val="TAL"/>
              <w:rPr>
                <w:b/>
                <w:bCs/>
                <w:lang w:val="en-IN"/>
              </w:rPr>
            </w:pPr>
            <w:bookmarkStart w:id="980" w:name="_Toc40279616"/>
            <w:bookmarkStart w:id="981" w:name="_Toc19716973"/>
            <w:bookmarkStart w:id="982" w:name="_Toc41058673"/>
            <w:bookmarkStart w:id="983" w:name="_Toc40812104"/>
            <w:r w:rsidRPr="005E5B5B">
              <w:rPr>
                <w:b/>
                <w:bCs/>
                <w:lang w:val="en-IN"/>
              </w:rPr>
              <w:t xml:space="preserve">Maximum number of </w:t>
            </w:r>
            <w:bookmarkEnd w:id="980"/>
            <w:bookmarkEnd w:id="981"/>
            <w:r w:rsidRPr="005E5B5B">
              <w:rPr>
                <w:b/>
                <w:bCs/>
                <w:lang w:val="en-IN"/>
              </w:rPr>
              <w:t>UEs</w:t>
            </w:r>
            <w:bookmarkEnd w:id="982"/>
            <w:bookmarkEnd w:id="983"/>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700FA31C" w14:textId="77777777" w:rsidR="008C6789" w:rsidRPr="009D37BB" w:rsidRDefault="008C6789" w:rsidP="008C6789">
            <w:pPr>
              <w:pStyle w:val="TAL"/>
              <w:rPr>
                <w:lang w:val="en-IN"/>
              </w:rPr>
            </w:pPr>
            <w:r w:rsidRPr="009D37BB">
              <w:rPr>
                <w:lang w:val="en-IN"/>
              </w:rPr>
              <w:t>maxNumberofUEs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2F15260" w14:textId="77777777" w:rsidR="008C6789" w:rsidRPr="009D37BB" w:rsidRDefault="008C6789" w:rsidP="008C6789">
            <w:pPr>
              <w:pStyle w:val="TAL"/>
              <w:rPr>
                <w:lang w:val="en-IN"/>
              </w:rPr>
            </w:pPr>
            <w:r w:rsidRPr="009D37BB">
              <w:rPr>
                <w:lang w:val="en-IN"/>
              </w:rPr>
              <w:t>maxNumberofUE</w:t>
            </w:r>
          </w:p>
        </w:tc>
        <w:tc>
          <w:tcPr>
            <w:tcW w:w="1297" w:type="dxa"/>
            <w:tcBorders>
              <w:top w:val="single" w:sz="4" w:space="0" w:color="999999"/>
              <w:left w:val="single" w:sz="4" w:space="0" w:color="999999"/>
              <w:bottom w:val="single" w:sz="4" w:space="0" w:color="999999"/>
              <w:right w:val="single" w:sz="4" w:space="0" w:color="999999"/>
            </w:tcBorders>
          </w:tcPr>
          <w:p w14:paraId="1F628130" w14:textId="58E8A41C" w:rsidR="008C6789" w:rsidRDefault="008C6789" w:rsidP="008C6789">
            <w:pPr>
              <w:pStyle w:val="TAL"/>
              <w:rPr>
                <w:szCs w:val="22"/>
                <w:lang w:val="en-IN"/>
              </w:rPr>
            </w:pPr>
            <w:r>
              <w:rPr>
                <w:szCs w:val="22"/>
                <w:lang w:val="en-IN"/>
              </w:rPr>
              <w:t>maxNumberofUEs</w:t>
            </w:r>
          </w:p>
        </w:tc>
        <w:tc>
          <w:tcPr>
            <w:tcW w:w="1631" w:type="dxa"/>
            <w:tcBorders>
              <w:top w:val="single" w:sz="4" w:space="0" w:color="999999"/>
              <w:left w:val="single" w:sz="4" w:space="0" w:color="999999"/>
              <w:bottom w:val="single" w:sz="4" w:space="0" w:color="999999"/>
              <w:right w:val="single" w:sz="4" w:space="0" w:color="999999"/>
            </w:tcBorders>
          </w:tcPr>
          <w:p w14:paraId="07145653" w14:textId="6FECB07E" w:rsidR="008C6789" w:rsidRDefault="008C6789" w:rsidP="008C6789">
            <w:pPr>
              <w:pStyle w:val="TAL"/>
              <w:rPr>
                <w:szCs w:val="22"/>
                <w:lang w:val="en-IN"/>
              </w:rPr>
            </w:pPr>
            <w:r>
              <w:rPr>
                <w:szCs w:val="22"/>
                <w:lang w:val="en-IN"/>
              </w:rPr>
              <w:t>maxNumberofUEs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1EF1E141" w14:textId="37427D89" w:rsidR="008C6789" w:rsidRPr="009D37BB" w:rsidRDefault="008C6789" w:rsidP="008C6789">
            <w:pPr>
              <w:pStyle w:val="TAL"/>
              <w:rPr>
                <w:lang w:val="en-IN"/>
              </w:rPr>
            </w:pPr>
            <w:r>
              <w:rPr>
                <w:szCs w:val="22"/>
                <w:lang w:val="en-IN"/>
              </w:rPr>
              <w:t>attributes in NSACF</w:t>
            </w:r>
          </w:p>
        </w:tc>
      </w:tr>
      <w:tr w:rsidR="008C6789" w14:paraId="437612E3"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04D31C3B" w14:textId="77777777" w:rsidR="008C6789" w:rsidRPr="005E5B5B" w:rsidRDefault="008C6789" w:rsidP="008C6789">
            <w:pPr>
              <w:pStyle w:val="TAL"/>
              <w:rPr>
                <w:b/>
                <w:bCs/>
                <w:lang w:val="en-IN"/>
              </w:rPr>
            </w:pPr>
            <w:bookmarkStart w:id="984" w:name="_Toc40279615"/>
            <w:bookmarkStart w:id="985" w:name="_Toc19716972"/>
            <w:bookmarkStart w:id="986" w:name="_Toc41058672"/>
            <w:bookmarkStart w:id="987" w:name="_Toc40812103"/>
            <w:r w:rsidRPr="005E5B5B">
              <w:rPr>
                <w:b/>
                <w:bCs/>
                <w:lang w:val="en-IN"/>
              </w:rPr>
              <w:t xml:space="preserve">Maximum number of </w:t>
            </w:r>
            <w:bookmarkEnd w:id="984"/>
            <w:bookmarkEnd w:id="985"/>
            <w:r w:rsidRPr="005E5B5B">
              <w:rPr>
                <w:b/>
                <w:bCs/>
                <w:lang w:val="en-IN"/>
              </w:rPr>
              <w:t>PDU sessions</w:t>
            </w:r>
            <w:bookmarkEnd w:id="986"/>
            <w:bookmarkEnd w:id="987"/>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1EEAFCB" w14:textId="77777777" w:rsidR="008C6789" w:rsidRPr="009D37BB" w:rsidRDefault="008C6789" w:rsidP="008C6789">
            <w:pPr>
              <w:pStyle w:val="TAL"/>
              <w:rPr>
                <w:lang w:val="en-IN"/>
              </w:rPr>
            </w:pPr>
            <w:r w:rsidRPr="009D37BB">
              <w:rPr>
                <w:lang w:val="en-IN"/>
              </w:rPr>
              <w:t>maxNumberofConns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CDAC69B" w14:textId="77777777" w:rsidR="008C6789" w:rsidRPr="009D37BB" w:rsidRDefault="008C6789" w:rsidP="008C6789">
            <w:pPr>
              <w:pStyle w:val="TAL"/>
              <w:rPr>
                <w:lang w:val="en-IN"/>
              </w:rPr>
            </w:pPr>
            <w:r w:rsidRPr="009D37BB">
              <w:rPr>
                <w:lang w:val="en-IN"/>
              </w:rPr>
              <w:t>maxNumberofPDUSessions</w:t>
            </w:r>
          </w:p>
        </w:tc>
        <w:tc>
          <w:tcPr>
            <w:tcW w:w="1297" w:type="dxa"/>
            <w:tcBorders>
              <w:top w:val="single" w:sz="4" w:space="0" w:color="999999"/>
              <w:left w:val="single" w:sz="4" w:space="0" w:color="999999"/>
              <w:bottom w:val="single" w:sz="4" w:space="0" w:color="999999"/>
              <w:right w:val="single" w:sz="4" w:space="0" w:color="999999"/>
            </w:tcBorders>
          </w:tcPr>
          <w:p w14:paraId="054877FB" w14:textId="663BC84F" w:rsidR="008C6789" w:rsidRPr="009D37BB" w:rsidRDefault="008C6789" w:rsidP="008C6789">
            <w:pPr>
              <w:pStyle w:val="TAL"/>
              <w:rPr>
                <w:lang w:val="en-IN"/>
              </w:rPr>
            </w:pPr>
            <w:r>
              <w:rPr>
                <w:szCs w:val="22"/>
                <w:lang w:val="en-IN"/>
              </w:rPr>
              <w:t>N/A</w:t>
            </w:r>
          </w:p>
        </w:tc>
        <w:tc>
          <w:tcPr>
            <w:tcW w:w="1631" w:type="dxa"/>
            <w:tcBorders>
              <w:top w:val="single" w:sz="4" w:space="0" w:color="999999"/>
              <w:left w:val="single" w:sz="4" w:space="0" w:color="999999"/>
              <w:bottom w:val="single" w:sz="4" w:space="0" w:color="999999"/>
              <w:right w:val="single" w:sz="4" w:space="0" w:color="999999"/>
            </w:tcBorders>
          </w:tcPr>
          <w:p w14:paraId="6916C45E" w14:textId="1E806654" w:rsidR="008C6789" w:rsidRPr="009D37BB" w:rsidRDefault="008C6789" w:rsidP="008C6789">
            <w:pPr>
              <w:pStyle w:val="TAL"/>
              <w:rPr>
                <w:lang w:val="en-IN"/>
              </w:rPr>
            </w:pPr>
            <w:r w:rsidRPr="009D37BB">
              <w:rPr>
                <w:szCs w:val="22"/>
                <w:lang w:val="en-IN"/>
              </w:rPr>
              <w:t>maxNumberofPDUSessions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001E333" w14:textId="32405557" w:rsidR="008C6789" w:rsidRPr="009D37BB" w:rsidRDefault="008C6789" w:rsidP="008C6789">
            <w:pPr>
              <w:pStyle w:val="TAL"/>
              <w:rPr>
                <w:lang w:val="en-IN"/>
              </w:rPr>
            </w:pPr>
            <w:r w:rsidRPr="009D37BB">
              <w:rPr>
                <w:lang w:val="en-IN"/>
              </w:rPr>
              <w:t>TBD</w:t>
            </w:r>
          </w:p>
        </w:tc>
      </w:tr>
      <w:tr w:rsidR="008C6789" w14:paraId="0308352A"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3BF75DE" w14:textId="77777777" w:rsidR="008C6789" w:rsidRPr="005E5B5B" w:rsidRDefault="008C6789" w:rsidP="008C6789">
            <w:pPr>
              <w:pStyle w:val="TAL"/>
              <w:rPr>
                <w:b/>
                <w:bCs/>
                <w:lang w:val="en-IN"/>
              </w:rPr>
            </w:pPr>
            <w:bookmarkStart w:id="988" w:name="_Toc41058662"/>
            <w:bookmarkStart w:id="989" w:name="_Toc40812093"/>
            <w:bookmarkStart w:id="990" w:name="_Toc40279605"/>
            <w:bookmarkStart w:id="991" w:name="_Toc19716962"/>
            <w:r w:rsidRPr="005E5B5B">
              <w:rPr>
                <w:b/>
                <w:bCs/>
                <w:lang w:val="en-IN"/>
              </w:rPr>
              <w:t>Downlink maximum throughput per UE</w:t>
            </w:r>
            <w:bookmarkEnd w:id="988"/>
            <w:bookmarkEnd w:id="989"/>
            <w:bookmarkEnd w:id="990"/>
            <w:bookmarkEnd w:id="991"/>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0319929B" w14:textId="77777777" w:rsidR="008C6789" w:rsidRPr="009D37BB" w:rsidRDefault="008C6789" w:rsidP="008C6789">
            <w:pPr>
              <w:pStyle w:val="TAL"/>
              <w:rPr>
                <w:lang w:val="en-IN"/>
              </w:rPr>
            </w:pPr>
            <w:r w:rsidRPr="009D37BB">
              <w:rPr>
                <w:lang w:val="en-IN"/>
              </w:rPr>
              <w:t>dLThptPerUE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0719E654" w14:textId="0CD6B6E8" w:rsidR="008C6789" w:rsidRPr="009D37BB" w:rsidRDefault="008C6789" w:rsidP="008C6789">
            <w:pPr>
              <w:pStyle w:val="TAL"/>
              <w:rPr>
                <w:lang w:val="en-IN"/>
              </w:rPr>
            </w:pPr>
            <w:r w:rsidRPr="009D37BB">
              <w:rPr>
                <w:lang w:val="en-IN"/>
              </w:rPr>
              <w:t>dLThptPerUE</w:t>
            </w:r>
          </w:p>
        </w:tc>
        <w:tc>
          <w:tcPr>
            <w:tcW w:w="1297" w:type="dxa"/>
            <w:tcBorders>
              <w:top w:val="single" w:sz="4" w:space="0" w:color="999999"/>
              <w:left w:val="single" w:sz="4" w:space="0" w:color="999999"/>
              <w:bottom w:val="single" w:sz="4" w:space="0" w:color="999999"/>
              <w:right w:val="single" w:sz="4" w:space="0" w:color="999999"/>
            </w:tcBorders>
          </w:tcPr>
          <w:p w14:paraId="631C036B" w14:textId="3EE26002" w:rsidR="008C6789" w:rsidRPr="009D37BB" w:rsidRDefault="008C6789" w:rsidP="008C6789">
            <w:pPr>
              <w:pStyle w:val="TAL"/>
              <w:rPr>
                <w:lang w:val="en-IN"/>
              </w:rPr>
            </w:pPr>
            <w:r w:rsidRPr="009D37BB">
              <w:rPr>
                <w:szCs w:val="22"/>
                <w:lang w:val="en-IN"/>
              </w:rPr>
              <w:t>dLThptPerUEPerSubne</w:t>
            </w:r>
          </w:p>
        </w:tc>
        <w:tc>
          <w:tcPr>
            <w:tcW w:w="1631" w:type="dxa"/>
            <w:tcBorders>
              <w:top w:val="single" w:sz="4" w:space="0" w:color="999999"/>
              <w:left w:val="single" w:sz="4" w:space="0" w:color="999999"/>
              <w:bottom w:val="single" w:sz="4" w:space="0" w:color="999999"/>
              <w:right w:val="single" w:sz="4" w:space="0" w:color="999999"/>
            </w:tcBorders>
          </w:tcPr>
          <w:p w14:paraId="04848A7F" w14:textId="0D8A0F1C" w:rsidR="008C6789" w:rsidRPr="009D37BB" w:rsidRDefault="008C6789" w:rsidP="008C6789">
            <w:pPr>
              <w:pStyle w:val="TAL"/>
              <w:rPr>
                <w:lang w:val="en-IN"/>
              </w:rPr>
            </w:pPr>
            <w:r w:rsidRPr="009D37BB">
              <w:rPr>
                <w:szCs w:val="22"/>
                <w:lang w:val="en-IN"/>
              </w:rPr>
              <w:t>dLThptPerUEPerSubne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07A5E9D5" w14:textId="29783B38" w:rsidR="008C6789" w:rsidRPr="009D37BB" w:rsidRDefault="008C6789" w:rsidP="008C6789">
            <w:pPr>
              <w:pStyle w:val="TAL"/>
              <w:rPr>
                <w:lang w:val="en-IN"/>
              </w:rPr>
            </w:pPr>
            <w:r w:rsidRPr="009D37BB">
              <w:rPr>
                <w:lang w:val="en-IN"/>
              </w:rPr>
              <w:t>TBD</w:t>
            </w:r>
          </w:p>
        </w:tc>
      </w:tr>
      <w:tr w:rsidR="008C6789" w14:paraId="63B69757"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6CEC3798" w14:textId="77777777" w:rsidR="008C6789" w:rsidRPr="005E5B5B" w:rsidRDefault="008C6789" w:rsidP="008C6789">
            <w:pPr>
              <w:pStyle w:val="TAL"/>
              <w:rPr>
                <w:b/>
                <w:bCs/>
                <w:lang w:val="en-IN"/>
              </w:rPr>
            </w:pPr>
            <w:bookmarkStart w:id="992" w:name="_Toc41058688"/>
            <w:bookmarkStart w:id="993" w:name="_Toc40812119"/>
            <w:bookmarkStart w:id="994" w:name="_Toc40279631"/>
            <w:bookmarkStart w:id="995" w:name="_Toc19716989"/>
            <w:r w:rsidRPr="005E5B5B">
              <w:rPr>
                <w:b/>
                <w:bCs/>
                <w:lang w:val="en-IN"/>
              </w:rPr>
              <w:t>Uplink maximum throughput per UE</w:t>
            </w:r>
            <w:bookmarkEnd w:id="992"/>
            <w:bookmarkEnd w:id="993"/>
            <w:bookmarkEnd w:id="994"/>
            <w:bookmarkEnd w:id="995"/>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D1DA305" w14:textId="77777777" w:rsidR="008C6789" w:rsidRPr="009D37BB" w:rsidRDefault="008C6789" w:rsidP="008C6789">
            <w:pPr>
              <w:pStyle w:val="TAL"/>
              <w:rPr>
                <w:lang w:val="en-IN"/>
              </w:rPr>
            </w:pPr>
            <w:r w:rsidRPr="009D37BB">
              <w:rPr>
                <w:lang w:val="en-IN"/>
              </w:rPr>
              <w:t>uLThptPerUE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3503CC29" w14:textId="2433965C" w:rsidR="008C6789" w:rsidRPr="009D37BB" w:rsidRDefault="008C6789" w:rsidP="008C6789">
            <w:pPr>
              <w:pStyle w:val="TAL"/>
              <w:rPr>
                <w:lang w:val="en-IN"/>
              </w:rPr>
            </w:pPr>
            <w:r w:rsidRPr="009D37BB">
              <w:rPr>
                <w:lang w:val="en-IN"/>
              </w:rPr>
              <w:t>uLThptPerUE</w:t>
            </w:r>
          </w:p>
        </w:tc>
        <w:tc>
          <w:tcPr>
            <w:tcW w:w="1297" w:type="dxa"/>
            <w:tcBorders>
              <w:top w:val="single" w:sz="4" w:space="0" w:color="999999"/>
              <w:left w:val="single" w:sz="4" w:space="0" w:color="999999"/>
              <w:bottom w:val="single" w:sz="4" w:space="0" w:color="999999"/>
              <w:right w:val="single" w:sz="4" w:space="0" w:color="999999"/>
            </w:tcBorders>
          </w:tcPr>
          <w:p w14:paraId="7CFF8EE9" w14:textId="04726B9C" w:rsidR="008C6789" w:rsidRPr="009D37BB" w:rsidRDefault="008C6789" w:rsidP="008C6789">
            <w:pPr>
              <w:pStyle w:val="TAL"/>
              <w:rPr>
                <w:lang w:val="en-IN"/>
              </w:rPr>
            </w:pPr>
            <w:r w:rsidRPr="009D37BB">
              <w:rPr>
                <w:szCs w:val="22"/>
                <w:lang w:val="en-IN"/>
              </w:rPr>
              <w:t>uLThptPerUEPerSubnet</w:t>
            </w:r>
          </w:p>
        </w:tc>
        <w:tc>
          <w:tcPr>
            <w:tcW w:w="1631" w:type="dxa"/>
            <w:tcBorders>
              <w:top w:val="single" w:sz="4" w:space="0" w:color="999999"/>
              <w:left w:val="single" w:sz="4" w:space="0" w:color="999999"/>
              <w:bottom w:val="single" w:sz="4" w:space="0" w:color="999999"/>
              <w:right w:val="single" w:sz="4" w:space="0" w:color="999999"/>
            </w:tcBorders>
          </w:tcPr>
          <w:p w14:paraId="0593B667" w14:textId="3496E942" w:rsidR="008C6789" w:rsidRPr="009D37BB" w:rsidRDefault="008C6789" w:rsidP="008C6789">
            <w:pPr>
              <w:pStyle w:val="TAL"/>
              <w:rPr>
                <w:lang w:val="en-IN"/>
              </w:rPr>
            </w:pPr>
            <w:r w:rsidRPr="009D37BB">
              <w:rPr>
                <w:szCs w:val="22"/>
                <w:lang w:val="en-IN"/>
              </w:rPr>
              <w:t>uLThptPerUE</w:t>
            </w:r>
            <w:r>
              <w:rPr>
                <w:szCs w:val="22"/>
                <w:lang w:val="en-IN"/>
              </w:rPr>
              <w:t>PerSubnet</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DBC1676" w14:textId="6BC1D19F" w:rsidR="008C6789" w:rsidRPr="009D37BB" w:rsidRDefault="008C6789" w:rsidP="008C6789">
            <w:pPr>
              <w:pStyle w:val="TAL"/>
              <w:rPr>
                <w:lang w:val="en-IN"/>
              </w:rPr>
            </w:pPr>
            <w:r w:rsidRPr="009D37BB">
              <w:rPr>
                <w:lang w:val="en-IN"/>
              </w:rPr>
              <w:t>TBD</w:t>
            </w:r>
          </w:p>
        </w:tc>
      </w:tr>
    </w:tbl>
    <w:p w14:paraId="6ED8C2CA" w14:textId="77777777" w:rsidR="005E5B5B" w:rsidRDefault="005E5B5B" w:rsidP="005E5B5B">
      <w:pPr>
        <w:rPr>
          <w:lang w:eastAsia="zh-CN"/>
        </w:rPr>
      </w:pPr>
    </w:p>
    <w:p w14:paraId="0CB5A597" w14:textId="0EEA3850" w:rsidR="005E5B5B" w:rsidRPr="005E5B5B" w:rsidRDefault="005E5B5B" w:rsidP="005E5B5B">
      <w:pPr>
        <w:pStyle w:val="EditorsNote"/>
      </w:pPr>
      <w:r w:rsidRPr="005E5B5B">
        <w:t>Editor's note:</w:t>
      </w:r>
      <w:r w:rsidRPr="005E5B5B">
        <w:tab/>
        <w:t>The list of exact configurable parameters is to be revisited depending on the requirements from SA2 and RAN WGs.</w:t>
      </w:r>
    </w:p>
    <w:p w14:paraId="64722F96" w14:textId="77777777" w:rsidR="005E5B5B" w:rsidRDefault="005E5B5B" w:rsidP="005E5B5B">
      <w:pPr>
        <w:pStyle w:val="NO"/>
        <w:rPr>
          <w:lang w:eastAsia="zh-CN"/>
        </w:rPr>
      </w:pPr>
      <w:r>
        <w:rPr>
          <w:lang w:eastAsia="zh-CN"/>
        </w:rPr>
        <w:t>NOTE:</w:t>
      </w:r>
      <w:r>
        <w:rPr>
          <w:lang w:eastAsia="zh-CN"/>
        </w:rPr>
        <w:tab/>
        <w:t>Void.</w:t>
      </w:r>
    </w:p>
    <w:bookmarkStart w:id="996" w:name="_MON_1684549432"/>
    <w:bookmarkEnd w:id="996"/>
    <w:p w14:paraId="2FEF5286" w14:textId="0843EAA2" w:rsidR="005E5B5B" w:rsidRDefault="005E5B5B" w:rsidP="008B2171">
      <w:pPr>
        <w:pStyle w:val="TH"/>
      </w:pPr>
      <w:r>
        <w:object w:dxaOrig="9384" w:dyaOrig="4002" w14:anchorId="457EE3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5pt;height:200.35pt" o:ole="">
            <v:imagedata r:id="rId9" o:title=""/>
          </v:shape>
          <o:OLEObject Type="Embed" ProgID="Word.Picture.8" ShapeID="_x0000_i1025" DrawAspect="Content" ObjectID="_1693223605" r:id="rId10"/>
        </w:object>
      </w:r>
    </w:p>
    <w:p w14:paraId="45A7CA56" w14:textId="4A7F1700" w:rsidR="005E5B5B" w:rsidRDefault="005E5B5B" w:rsidP="005E5B5B">
      <w:pPr>
        <w:pStyle w:val="TF"/>
      </w:pPr>
      <w:r>
        <w:rPr>
          <w:lang w:eastAsia="zh-CN"/>
        </w:rPr>
        <w:t>Figure L.2.1 Relation between GSMA GST, ServiceProfile and SliceProfile</w:t>
      </w:r>
    </w:p>
    <w:p w14:paraId="510A285F" w14:textId="189E8612" w:rsidR="005E5B5B" w:rsidRDefault="005E5B5B" w:rsidP="005E5B5B">
      <w:pPr>
        <w:pStyle w:val="Heading8"/>
      </w:pPr>
      <w:r>
        <w:br w:type="page"/>
      </w:r>
      <w:bookmarkStart w:id="997" w:name="_Toc59183449"/>
      <w:bookmarkStart w:id="998" w:name="_Toc59184915"/>
      <w:bookmarkStart w:id="999" w:name="_Toc59195850"/>
      <w:bookmarkStart w:id="1000" w:name="_Toc59440279"/>
      <w:bookmarkStart w:id="1001" w:name="_Toc67990710"/>
      <w:r>
        <w:t>Annex M (normative):</w:t>
      </w:r>
      <w:r>
        <w:br/>
        <w:t>Managed NF Service state handling</w:t>
      </w:r>
      <w:bookmarkEnd w:id="997"/>
      <w:bookmarkEnd w:id="998"/>
      <w:bookmarkEnd w:id="999"/>
      <w:bookmarkEnd w:id="1000"/>
      <w:bookmarkEnd w:id="1001"/>
    </w:p>
    <w:p w14:paraId="0DBBAA45" w14:textId="77777777" w:rsidR="005E5B5B" w:rsidRDefault="005E5B5B" w:rsidP="005E5B5B">
      <w:pPr>
        <w:pStyle w:val="Heading1"/>
      </w:pPr>
      <w:bookmarkStart w:id="1002" w:name="_Toc59183450"/>
      <w:bookmarkStart w:id="1003" w:name="_Toc59184916"/>
      <w:bookmarkStart w:id="1004" w:name="_Toc59195851"/>
      <w:bookmarkStart w:id="1005" w:name="_Toc59440280"/>
      <w:bookmarkStart w:id="1006" w:name="_Toc67990711"/>
      <w:r>
        <w:t>M.1</w:t>
      </w:r>
      <w:r>
        <w:tab/>
        <w:t>Combined state diagram for a Managed NF Service</w:t>
      </w:r>
      <w:bookmarkEnd w:id="1002"/>
      <w:bookmarkEnd w:id="1003"/>
      <w:bookmarkEnd w:id="1004"/>
      <w:bookmarkEnd w:id="1005"/>
      <w:bookmarkEnd w:id="1006"/>
    </w:p>
    <w:p w14:paraId="737FBFCD" w14:textId="77777777" w:rsidR="005E5B5B" w:rsidRDefault="005E5B5B" w:rsidP="005E5B5B">
      <w:pPr>
        <w:pStyle w:val="TH"/>
      </w:pPr>
      <w:r>
        <w:object w:dxaOrig="9435" w:dyaOrig="4965" w14:anchorId="6EA72A7F">
          <v:shape id="_x0000_i1026" type="#_x0000_t75" style="width:470.8pt;height:248.55pt" o:ole="">
            <v:imagedata r:id="rId11" o:title=""/>
          </v:shape>
          <o:OLEObject Type="Embed" ProgID="Word.Document.8" ShapeID="_x0000_i1026" DrawAspect="Content" ObjectID="_1693223606" r:id="rId12">
            <o:FieldCodes>\s</o:FieldCodes>
          </o:OLEObject>
        </w:object>
      </w:r>
    </w:p>
    <w:p w14:paraId="06EE1828" w14:textId="77777777" w:rsidR="005E5B5B" w:rsidRDefault="005E5B5B" w:rsidP="005E5B5B">
      <w:pPr>
        <w:pStyle w:val="TF"/>
      </w:pPr>
      <w:r>
        <w:t>Figure M.1-1: Combined Managed NF Service state diagram</w:t>
      </w:r>
    </w:p>
    <w:p w14:paraId="77217398" w14:textId="77777777" w:rsidR="005E5B5B" w:rsidRDefault="005E5B5B" w:rsidP="005E5B5B">
      <w:pPr>
        <w:pStyle w:val="TH"/>
      </w:pPr>
      <w:r>
        <w:t>Table M.1-1: The Managed NF Service state transition table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647"/>
      </w:tblGrid>
      <w:tr w:rsidR="005E5B5B" w14:paraId="727B2B57" w14:textId="77777777" w:rsidTr="008B2171">
        <w:tc>
          <w:tcPr>
            <w:tcW w:w="959" w:type="dxa"/>
            <w:tcBorders>
              <w:top w:val="single" w:sz="4" w:space="0" w:color="auto"/>
              <w:left w:val="single" w:sz="4" w:space="0" w:color="auto"/>
              <w:bottom w:val="single" w:sz="4" w:space="0" w:color="auto"/>
              <w:right w:val="single" w:sz="4" w:space="0" w:color="auto"/>
            </w:tcBorders>
            <w:shd w:val="clear" w:color="auto" w:fill="F2F2F2"/>
          </w:tcPr>
          <w:p w14:paraId="4F073499" w14:textId="2858DBB4" w:rsidR="005E5B5B" w:rsidRDefault="005E5B5B" w:rsidP="005E5B5B">
            <w:pPr>
              <w:pStyle w:val="TAH"/>
            </w:pPr>
            <w:r>
              <w:t>Trigger number</w:t>
            </w:r>
          </w:p>
        </w:tc>
        <w:tc>
          <w:tcPr>
            <w:tcW w:w="8647" w:type="dxa"/>
            <w:tcBorders>
              <w:top w:val="single" w:sz="4" w:space="0" w:color="auto"/>
              <w:left w:val="single" w:sz="4" w:space="0" w:color="auto"/>
              <w:bottom w:val="single" w:sz="4" w:space="0" w:color="auto"/>
              <w:right w:val="single" w:sz="4" w:space="0" w:color="auto"/>
            </w:tcBorders>
            <w:shd w:val="clear" w:color="auto" w:fill="F2F2F2"/>
            <w:hideMark/>
          </w:tcPr>
          <w:p w14:paraId="6279B755" w14:textId="77777777" w:rsidR="005E5B5B" w:rsidRDefault="005E5B5B" w:rsidP="005E5B5B">
            <w:pPr>
              <w:pStyle w:val="TAH"/>
            </w:pPr>
            <w:r>
              <w:t>The state transition events and actions</w:t>
            </w:r>
          </w:p>
        </w:tc>
      </w:tr>
      <w:tr w:rsidR="005E5B5B" w14:paraId="2442483E"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7A3AA548" w14:textId="77777777" w:rsidR="005E5B5B" w:rsidRDefault="005E5B5B" w:rsidP="005E5B5B">
            <w:pPr>
              <w:pStyle w:val="TAL"/>
            </w:pPr>
            <w:r>
              <w:t>1</w:t>
            </w:r>
          </w:p>
        </w:tc>
        <w:tc>
          <w:tcPr>
            <w:tcW w:w="8647" w:type="dxa"/>
            <w:tcBorders>
              <w:top w:val="single" w:sz="4" w:space="0" w:color="auto"/>
              <w:left w:val="single" w:sz="4" w:space="0" w:color="auto"/>
              <w:bottom w:val="single" w:sz="4" w:space="0" w:color="auto"/>
              <w:right w:val="single" w:sz="4" w:space="0" w:color="auto"/>
            </w:tcBorders>
          </w:tcPr>
          <w:p w14:paraId="36E3C4F3" w14:textId="77777777" w:rsidR="005E5B5B" w:rsidRDefault="005E5B5B" w:rsidP="005E5B5B">
            <w:pPr>
              <w:pStyle w:val="TAL"/>
            </w:pPr>
            <w:r>
              <w:t>Event: Received information of deployment of a Network Function (NF) service.</w:t>
            </w:r>
          </w:p>
          <w:p w14:paraId="48D165FC" w14:textId="5AC8B7D3" w:rsidR="005E5B5B" w:rsidRDefault="005E5B5B" w:rsidP="005E5B5B">
            <w:pPr>
              <w:pStyle w:val="TAL"/>
            </w:pPr>
            <w:r>
              <w:t>Action: Create a ManagedNFService instance (MSI)  whose(Administrative/Operational/Registration) are set to Locked/Disabled/Deregistered.</w:t>
            </w:r>
          </w:p>
        </w:tc>
      </w:tr>
      <w:tr w:rsidR="005E5B5B" w14:paraId="0E5B2645"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DDA483E" w14:textId="77777777" w:rsidR="005E5B5B" w:rsidRDefault="005E5B5B" w:rsidP="005E5B5B">
            <w:pPr>
              <w:pStyle w:val="TAL"/>
            </w:pPr>
            <w:r>
              <w:t>2</w:t>
            </w:r>
          </w:p>
        </w:tc>
        <w:tc>
          <w:tcPr>
            <w:tcW w:w="8647" w:type="dxa"/>
            <w:tcBorders>
              <w:top w:val="single" w:sz="4" w:space="0" w:color="auto"/>
              <w:left w:val="single" w:sz="4" w:space="0" w:color="auto"/>
              <w:bottom w:val="single" w:sz="4" w:space="0" w:color="auto"/>
              <w:right w:val="single" w:sz="4" w:space="0" w:color="auto"/>
            </w:tcBorders>
            <w:hideMark/>
          </w:tcPr>
          <w:p w14:paraId="5A124492" w14:textId="77777777" w:rsidR="005E5B5B" w:rsidRDefault="005E5B5B" w:rsidP="005E5B5B">
            <w:pPr>
              <w:pStyle w:val="TAL"/>
            </w:pPr>
            <w:r>
              <w:t>Event: Received information of positive state change of the NF service.</w:t>
            </w:r>
          </w:p>
          <w:p w14:paraId="09DD6AE9" w14:textId="77777777" w:rsidR="005E5B5B" w:rsidRDefault="005E5B5B" w:rsidP="005E5B5B">
            <w:pPr>
              <w:pStyle w:val="TAL"/>
            </w:pPr>
            <w:r>
              <w:t>Action: Set the Operational state of the MSI to Enabled.</w:t>
            </w:r>
          </w:p>
        </w:tc>
      </w:tr>
      <w:tr w:rsidR="005E5B5B" w14:paraId="37D8C4B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9D7CC54" w14:textId="77777777" w:rsidR="005E5B5B" w:rsidRDefault="005E5B5B" w:rsidP="005E5B5B">
            <w:pPr>
              <w:pStyle w:val="TAL"/>
            </w:pPr>
            <w:r>
              <w:t>3</w:t>
            </w:r>
          </w:p>
        </w:tc>
        <w:tc>
          <w:tcPr>
            <w:tcW w:w="8647" w:type="dxa"/>
            <w:tcBorders>
              <w:top w:val="single" w:sz="4" w:space="0" w:color="auto"/>
              <w:left w:val="single" w:sz="4" w:space="0" w:color="auto"/>
              <w:bottom w:val="single" w:sz="4" w:space="0" w:color="auto"/>
              <w:right w:val="single" w:sz="4" w:space="0" w:color="auto"/>
            </w:tcBorders>
          </w:tcPr>
          <w:p w14:paraId="46C6933F" w14:textId="77777777" w:rsidR="005E5B5B" w:rsidRDefault="005E5B5B" w:rsidP="005E5B5B">
            <w:pPr>
              <w:pStyle w:val="TAL"/>
            </w:pPr>
            <w:r>
              <w:t>Event: Received CM operation to unlock the NF Service or the NF.</w:t>
            </w:r>
          </w:p>
          <w:p w14:paraId="4B0BC4D5" w14:textId="77777777" w:rsidR="005E5B5B" w:rsidRDefault="005E5B5B" w:rsidP="005E5B5B">
            <w:pPr>
              <w:pStyle w:val="TAL"/>
            </w:pPr>
            <w:r>
              <w:t>Action: Set the Administrative state of the MSI  to Unlocked.</w:t>
            </w:r>
          </w:p>
          <w:p w14:paraId="1D8AFD44" w14:textId="77777777" w:rsidR="005E5B5B" w:rsidRDefault="005E5B5B" w:rsidP="005E5B5B">
            <w:pPr>
              <w:pStyle w:val="TAL"/>
            </w:pPr>
          </w:p>
          <w:p w14:paraId="6D92E7F0" w14:textId="5F58552E" w:rsidR="005E5B5B" w:rsidRDefault="005E5B5B" w:rsidP="005E5B5B">
            <w:pPr>
              <w:pStyle w:val="TAL"/>
            </w:pPr>
            <w:r>
              <w:t>Note: Changing Administrative state on NF service level is optional</w:t>
            </w:r>
          </w:p>
        </w:tc>
      </w:tr>
      <w:tr w:rsidR="005E5B5B" w14:paraId="23D05401"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1FF9B4B" w14:textId="77777777" w:rsidR="005E5B5B" w:rsidRDefault="005E5B5B" w:rsidP="005E5B5B">
            <w:pPr>
              <w:pStyle w:val="TAL"/>
            </w:pPr>
            <w:r>
              <w:t>4</w:t>
            </w:r>
          </w:p>
        </w:tc>
        <w:tc>
          <w:tcPr>
            <w:tcW w:w="8647" w:type="dxa"/>
            <w:tcBorders>
              <w:top w:val="single" w:sz="4" w:space="0" w:color="auto"/>
              <w:left w:val="single" w:sz="4" w:space="0" w:color="auto"/>
              <w:bottom w:val="single" w:sz="4" w:space="0" w:color="auto"/>
              <w:right w:val="single" w:sz="4" w:space="0" w:color="auto"/>
            </w:tcBorders>
          </w:tcPr>
          <w:p w14:paraId="15F5348F" w14:textId="77777777" w:rsidR="005E5B5B" w:rsidRDefault="005E5B5B" w:rsidP="005E5B5B">
            <w:pPr>
              <w:pStyle w:val="TAL"/>
            </w:pPr>
            <w:r>
              <w:t>Event: Received information that the NF Service is registered to an NRF either by the NF itself or by an OAM system on behalf of the NF.</w:t>
            </w:r>
          </w:p>
          <w:p w14:paraId="1C7A886C" w14:textId="1C1EA979" w:rsidR="005E5B5B" w:rsidRDefault="005E5B5B" w:rsidP="005E5B5B">
            <w:pPr>
              <w:pStyle w:val="TAL"/>
            </w:pPr>
            <w:r>
              <w:t>Action: Set the registration state of the MSI to Registered.</w:t>
            </w:r>
          </w:p>
        </w:tc>
      </w:tr>
      <w:tr w:rsidR="005E5B5B" w14:paraId="0B4B2FF9"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3369C2" w14:textId="77777777" w:rsidR="005E5B5B" w:rsidRDefault="005E5B5B" w:rsidP="005E5B5B">
            <w:pPr>
              <w:pStyle w:val="TAL"/>
            </w:pPr>
            <w:r>
              <w:t>5</w:t>
            </w:r>
          </w:p>
        </w:tc>
        <w:tc>
          <w:tcPr>
            <w:tcW w:w="8647" w:type="dxa"/>
            <w:tcBorders>
              <w:top w:val="single" w:sz="4" w:space="0" w:color="auto"/>
              <w:left w:val="single" w:sz="4" w:space="0" w:color="auto"/>
              <w:bottom w:val="single" w:sz="4" w:space="0" w:color="auto"/>
              <w:right w:val="single" w:sz="4" w:space="0" w:color="auto"/>
            </w:tcBorders>
          </w:tcPr>
          <w:p w14:paraId="716CDE36" w14:textId="77777777" w:rsidR="005E5B5B" w:rsidRDefault="005E5B5B" w:rsidP="005E5B5B">
            <w:pPr>
              <w:pStyle w:val="TAL"/>
            </w:pPr>
            <w:r>
              <w:t>Event: Received information that the NF Service is deregistered from the NRF either by the NF itself or by an OAM system on behalf of the NF.</w:t>
            </w:r>
          </w:p>
          <w:p w14:paraId="2318D90B" w14:textId="1823451A" w:rsidR="005E5B5B" w:rsidRDefault="005E5B5B" w:rsidP="005E5B5B">
            <w:pPr>
              <w:pStyle w:val="TAL"/>
            </w:pPr>
            <w:r>
              <w:t>Action: Set registration state of the MSI to Deregistered.</w:t>
            </w:r>
          </w:p>
        </w:tc>
      </w:tr>
      <w:tr w:rsidR="005E5B5B" w14:paraId="7F521126"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E7C270A" w14:textId="77777777" w:rsidR="005E5B5B" w:rsidRDefault="005E5B5B" w:rsidP="005E5B5B">
            <w:pPr>
              <w:pStyle w:val="TAL"/>
            </w:pPr>
            <w:r>
              <w:t>6</w:t>
            </w:r>
          </w:p>
        </w:tc>
        <w:tc>
          <w:tcPr>
            <w:tcW w:w="8647" w:type="dxa"/>
            <w:tcBorders>
              <w:top w:val="single" w:sz="4" w:space="0" w:color="auto"/>
              <w:left w:val="single" w:sz="4" w:space="0" w:color="auto"/>
              <w:bottom w:val="single" w:sz="4" w:space="0" w:color="auto"/>
              <w:right w:val="single" w:sz="4" w:space="0" w:color="auto"/>
            </w:tcBorders>
          </w:tcPr>
          <w:p w14:paraId="5BF2A4B1" w14:textId="77777777" w:rsidR="005E5B5B" w:rsidRDefault="005E5B5B" w:rsidP="005E5B5B">
            <w:pPr>
              <w:pStyle w:val="TAL"/>
            </w:pPr>
            <w:r>
              <w:t>Event: Received information that the NF Service is unavailable because of, for example, limitation of resource or other exceptions.</w:t>
            </w:r>
          </w:p>
          <w:p w14:paraId="06A4F006" w14:textId="77777777" w:rsidR="005E5B5B" w:rsidRDefault="005E5B5B" w:rsidP="005E5B5B">
            <w:pPr>
              <w:pStyle w:val="TAL"/>
            </w:pPr>
            <w:r>
              <w:t>Action: Set the Operational state of the MSI to Disabled.</w:t>
            </w:r>
          </w:p>
          <w:p w14:paraId="0098C1DE" w14:textId="77777777" w:rsidR="005E5B5B" w:rsidRDefault="005E5B5B" w:rsidP="005E5B5B">
            <w:pPr>
              <w:pStyle w:val="TAL"/>
            </w:pPr>
          </w:p>
        </w:tc>
      </w:tr>
      <w:tr w:rsidR="005E5B5B" w14:paraId="322CF47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68E528" w14:textId="77777777" w:rsidR="005E5B5B" w:rsidRDefault="005E5B5B" w:rsidP="005E5B5B">
            <w:pPr>
              <w:pStyle w:val="TAL"/>
            </w:pPr>
            <w:r>
              <w:t>7</w:t>
            </w:r>
          </w:p>
        </w:tc>
        <w:tc>
          <w:tcPr>
            <w:tcW w:w="8647" w:type="dxa"/>
            <w:tcBorders>
              <w:top w:val="single" w:sz="4" w:space="0" w:color="auto"/>
              <w:left w:val="single" w:sz="4" w:space="0" w:color="auto"/>
              <w:bottom w:val="single" w:sz="4" w:space="0" w:color="auto"/>
              <w:right w:val="single" w:sz="4" w:space="0" w:color="auto"/>
            </w:tcBorders>
            <w:hideMark/>
          </w:tcPr>
          <w:p w14:paraId="752BE268" w14:textId="5C39D837" w:rsidR="005E5B5B" w:rsidRDefault="005E5B5B" w:rsidP="005E5B5B">
            <w:pPr>
              <w:pStyle w:val="TAL"/>
            </w:pPr>
            <w:r>
              <w:t>Event: Received information that the NF Service is unavailable.</w:t>
            </w:r>
          </w:p>
          <w:p w14:paraId="2F99966F" w14:textId="77777777" w:rsidR="005E5B5B" w:rsidRDefault="005E5B5B" w:rsidP="005E5B5B">
            <w:pPr>
              <w:pStyle w:val="TAL"/>
            </w:pPr>
            <w:r>
              <w:t>Action: Deregister the NF Service on behalf of the NF, and set the registration state of the MSI to Deregistered.</w:t>
            </w:r>
          </w:p>
        </w:tc>
      </w:tr>
      <w:tr w:rsidR="005E5B5B" w14:paraId="53B097F2"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1AB78C3" w14:textId="77777777" w:rsidR="005E5B5B" w:rsidRDefault="005E5B5B" w:rsidP="005E5B5B">
            <w:pPr>
              <w:pStyle w:val="TAL"/>
            </w:pPr>
            <w:r>
              <w:t>8</w:t>
            </w:r>
          </w:p>
        </w:tc>
        <w:tc>
          <w:tcPr>
            <w:tcW w:w="8647" w:type="dxa"/>
            <w:tcBorders>
              <w:top w:val="single" w:sz="4" w:space="0" w:color="auto"/>
              <w:left w:val="single" w:sz="4" w:space="0" w:color="auto"/>
              <w:bottom w:val="single" w:sz="4" w:space="0" w:color="auto"/>
              <w:right w:val="single" w:sz="4" w:space="0" w:color="auto"/>
            </w:tcBorders>
          </w:tcPr>
          <w:p w14:paraId="2A448A29" w14:textId="77777777" w:rsidR="005E5B5B" w:rsidRDefault="005E5B5B" w:rsidP="005E5B5B">
            <w:pPr>
              <w:pStyle w:val="TAL"/>
            </w:pPr>
            <w:r>
              <w:t>Event: Received CM operation to lock the NF Service or the NF.</w:t>
            </w:r>
          </w:p>
          <w:p w14:paraId="22751F04" w14:textId="77777777" w:rsidR="005E5B5B" w:rsidRDefault="005E5B5B" w:rsidP="005E5B5B">
            <w:pPr>
              <w:pStyle w:val="TAL"/>
            </w:pPr>
            <w:r>
              <w:t>Action: Set the Administrative state of the MSI to Locked.</w:t>
            </w:r>
          </w:p>
          <w:p w14:paraId="023397F3" w14:textId="77777777" w:rsidR="005E5B5B" w:rsidRDefault="005E5B5B" w:rsidP="005E5B5B">
            <w:pPr>
              <w:pStyle w:val="TAL"/>
            </w:pPr>
          </w:p>
          <w:p w14:paraId="4193870B" w14:textId="61EE9050" w:rsidR="005E5B5B" w:rsidRDefault="005E5B5B" w:rsidP="005E5B5B">
            <w:pPr>
              <w:pStyle w:val="TAL"/>
            </w:pPr>
            <w:r>
              <w:t>Note: Changing Administrative state on NF service level is optional</w:t>
            </w:r>
          </w:p>
        </w:tc>
      </w:tr>
      <w:tr w:rsidR="005E5B5B" w14:paraId="5904FAFB"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38C20EC8" w14:textId="77777777" w:rsidR="005E5B5B" w:rsidRDefault="005E5B5B" w:rsidP="005E5B5B">
            <w:pPr>
              <w:pStyle w:val="TAL"/>
            </w:pPr>
            <w:r>
              <w:t>9</w:t>
            </w:r>
          </w:p>
        </w:tc>
        <w:tc>
          <w:tcPr>
            <w:tcW w:w="8647" w:type="dxa"/>
            <w:tcBorders>
              <w:top w:val="single" w:sz="4" w:space="0" w:color="auto"/>
              <w:left w:val="single" w:sz="4" w:space="0" w:color="auto"/>
              <w:bottom w:val="single" w:sz="4" w:space="0" w:color="auto"/>
              <w:right w:val="single" w:sz="4" w:space="0" w:color="auto"/>
            </w:tcBorders>
            <w:hideMark/>
          </w:tcPr>
          <w:p w14:paraId="07BDEFC4" w14:textId="77777777" w:rsidR="005E5B5B" w:rsidRDefault="005E5B5B" w:rsidP="005E5B5B">
            <w:pPr>
              <w:pStyle w:val="TAL"/>
            </w:pPr>
            <w:r>
              <w:t>Event: Received information that the NF Service is terminated or deleted,</w:t>
            </w:r>
          </w:p>
          <w:p w14:paraId="1CA3F544" w14:textId="77777777" w:rsidR="005E5B5B" w:rsidRDefault="005E5B5B" w:rsidP="005E5B5B">
            <w:pPr>
              <w:pStyle w:val="TAL"/>
            </w:pPr>
            <w:r>
              <w:t>Action: Delete the MSI  and set its state to NULL.</w:t>
            </w:r>
          </w:p>
        </w:tc>
      </w:tr>
    </w:tbl>
    <w:p w14:paraId="2F1D61C0" w14:textId="77777777" w:rsidR="005E5B5B" w:rsidRDefault="005E5B5B" w:rsidP="005E5B5B"/>
    <w:p w14:paraId="153BD22D" w14:textId="77777777" w:rsidR="005E5B5B" w:rsidRPr="0041693A" w:rsidRDefault="005E5B5B" w:rsidP="005E5B5B">
      <w:pPr>
        <w:pStyle w:val="Heading8"/>
      </w:pPr>
      <w:r>
        <w:br w:type="page"/>
      </w:r>
      <w:r w:rsidRPr="00157558">
        <w:t xml:space="preserve">Annex </w:t>
      </w:r>
      <w:r>
        <w:t>N</w:t>
      </w:r>
      <w:r w:rsidRPr="00157558">
        <w:t xml:space="preserve"> (normative):</w:t>
      </w:r>
      <w:r w:rsidRPr="0041693A">
        <w:br/>
      </w:r>
      <w:r w:rsidRPr="00157558">
        <w:t>YANG definition of the Slice NRM</w:t>
      </w:r>
    </w:p>
    <w:p w14:paraId="32FAD081" w14:textId="1FC4F4C3" w:rsidR="005E5B5B" w:rsidRDefault="005E5B5B" w:rsidP="005E5B5B">
      <w:pPr>
        <w:pStyle w:val="Heading1"/>
      </w:pPr>
      <w:r>
        <w:t>N.1</w:t>
      </w:r>
      <w:r>
        <w:tab/>
        <w:t>General</w:t>
      </w:r>
    </w:p>
    <w:p w14:paraId="10F8A210" w14:textId="77777777" w:rsidR="005E5B5B" w:rsidRDefault="005E5B5B" w:rsidP="005E5B5B">
      <w:pPr>
        <w:rPr>
          <w:lang w:eastAsia="zh-CN"/>
        </w:rPr>
      </w:pPr>
      <w:r>
        <w:rPr>
          <w:lang w:eastAsia="zh-CN"/>
        </w:rPr>
        <w:t>This annex contains the YANG definitions for the Slice NRM in YANG format.</w:t>
      </w:r>
    </w:p>
    <w:p w14:paraId="6CCDBE8E" w14:textId="77777777" w:rsidR="005E5B5B" w:rsidRDefault="005E5B5B" w:rsidP="005E5B5B">
      <w:pPr>
        <w:rPr>
          <w:lang w:eastAsia="zh-CN"/>
        </w:rPr>
      </w:pPr>
      <w:r>
        <w:rPr>
          <w:lang w:eastAsia="zh-CN"/>
        </w:rPr>
        <w:t>The Information Service (IS) of the Slice NRM is defined in clause 6.</w:t>
      </w:r>
    </w:p>
    <w:p w14:paraId="1ECE749A" w14:textId="77777777" w:rsidR="005E5B5B" w:rsidRDefault="005E5B5B" w:rsidP="005E5B5B">
      <w:pPr>
        <w:rPr>
          <w:lang w:eastAsia="zh-CN"/>
        </w:rPr>
      </w:pPr>
      <w:r>
        <w:rPr>
          <w:lang w:eastAsia="zh-CN"/>
        </w:rPr>
        <w:t>Mapping rules to produce the YANG definition based on the IS are defined in TS 32.160 [14].</w:t>
      </w:r>
    </w:p>
    <w:p w14:paraId="71E1BCCD" w14:textId="77777777" w:rsidR="005E5B5B" w:rsidRDefault="005E5B5B" w:rsidP="005E5B5B">
      <w:pPr>
        <w:pStyle w:val="Heading1"/>
        <w:rPr>
          <w:noProof/>
        </w:rPr>
      </w:pPr>
      <w:bookmarkStart w:id="1007" w:name="_Toc67990712"/>
      <w:r>
        <w:rPr>
          <w:noProof/>
        </w:rPr>
        <w:t>N.2</w:t>
      </w:r>
      <w:r>
        <w:rPr>
          <w:noProof/>
        </w:rPr>
        <w:tab/>
        <w:t>Modules</w:t>
      </w:r>
      <w:bookmarkEnd w:id="1007"/>
    </w:p>
    <w:p w14:paraId="7C14ED98" w14:textId="77777777" w:rsidR="005E5B5B" w:rsidRDefault="005E5B5B" w:rsidP="005E5B5B">
      <w:pPr>
        <w:pStyle w:val="Heading2"/>
        <w:rPr>
          <w:noProof/>
        </w:rPr>
      </w:pPr>
      <w:bookmarkStart w:id="1008" w:name="_Toc67990713"/>
      <w:r>
        <w:rPr>
          <w:noProof/>
        </w:rPr>
        <w:t>N.2.1</w:t>
      </w:r>
      <w:r>
        <w:rPr>
          <w:noProof/>
        </w:rPr>
        <w:tab/>
        <w:t>module _3gpp-ns-nrm-networkslice.yang</w:t>
      </w:r>
      <w:bookmarkEnd w:id="1008"/>
    </w:p>
    <w:p w14:paraId="49EBDA6D" w14:textId="77777777" w:rsidR="005E5B5B" w:rsidRDefault="005E5B5B" w:rsidP="005E5B5B">
      <w:pPr>
        <w:pStyle w:val="PL"/>
      </w:pPr>
      <w:r>
        <w:t>&lt;CODE BEGINS&gt;</w:t>
      </w:r>
    </w:p>
    <w:p w14:paraId="78276B53" w14:textId="77777777" w:rsidR="005E5B5B" w:rsidRDefault="005E5B5B" w:rsidP="005E5B5B">
      <w:pPr>
        <w:pStyle w:val="PL"/>
      </w:pPr>
      <w:r>
        <w:t>module _3gpp-ns-nrm-networkslice {</w:t>
      </w:r>
    </w:p>
    <w:p w14:paraId="1B4D464A" w14:textId="77777777" w:rsidR="005E5B5B" w:rsidRDefault="005E5B5B" w:rsidP="005E5B5B">
      <w:pPr>
        <w:pStyle w:val="PL"/>
      </w:pPr>
      <w:r>
        <w:t xml:space="preserve">  yang-version 1.1;</w:t>
      </w:r>
    </w:p>
    <w:p w14:paraId="7E8E5786" w14:textId="77777777" w:rsidR="005E5B5B" w:rsidRDefault="005E5B5B" w:rsidP="005E5B5B">
      <w:pPr>
        <w:pStyle w:val="PL"/>
      </w:pPr>
      <w:r>
        <w:t xml:space="preserve">  namespace urn:3gpp:sa5:_3gpp-ns-nrm-networkslice;</w:t>
      </w:r>
    </w:p>
    <w:p w14:paraId="35C0BD4C" w14:textId="77777777" w:rsidR="005E5B5B" w:rsidRDefault="005E5B5B" w:rsidP="005E5B5B">
      <w:pPr>
        <w:pStyle w:val="PL"/>
      </w:pPr>
      <w:r>
        <w:t xml:space="preserve">  prefix ns3gpp;</w:t>
      </w:r>
    </w:p>
    <w:p w14:paraId="3E2ACBC6" w14:textId="77777777" w:rsidR="005E5B5B" w:rsidRDefault="005E5B5B" w:rsidP="005E5B5B">
      <w:pPr>
        <w:pStyle w:val="PL"/>
      </w:pPr>
    </w:p>
    <w:p w14:paraId="0AD8497E" w14:textId="77777777" w:rsidR="005E5B5B" w:rsidRDefault="005E5B5B" w:rsidP="005E5B5B">
      <w:pPr>
        <w:pStyle w:val="PL"/>
      </w:pPr>
      <w:r>
        <w:t xml:space="preserve">  import _3gpp-ns-nrm-networkslicesubnet { prefix nss3gpp; }</w:t>
      </w:r>
    </w:p>
    <w:p w14:paraId="26882318" w14:textId="77777777" w:rsidR="005E5B5B" w:rsidRDefault="005E5B5B" w:rsidP="005E5B5B">
      <w:pPr>
        <w:pStyle w:val="PL"/>
      </w:pPr>
      <w:r>
        <w:t xml:space="preserve">  import _3gpp-common-subnetwork { prefix subnet3gpp; }</w:t>
      </w:r>
    </w:p>
    <w:p w14:paraId="4FB70BA9" w14:textId="77777777" w:rsidR="005E5B5B" w:rsidRDefault="005E5B5B" w:rsidP="005E5B5B">
      <w:pPr>
        <w:pStyle w:val="PL"/>
      </w:pPr>
      <w:r>
        <w:t xml:space="preserve">  import _3gpp-common-yang-types { prefix types3gpp; }</w:t>
      </w:r>
    </w:p>
    <w:p w14:paraId="3C473839" w14:textId="77777777" w:rsidR="005E5B5B" w:rsidRDefault="005E5B5B" w:rsidP="005E5B5B">
      <w:pPr>
        <w:pStyle w:val="PL"/>
      </w:pPr>
      <w:r>
        <w:t xml:space="preserve">  import _3gpp-common-top { prefix top3gpp; }</w:t>
      </w:r>
    </w:p>
    <w:p w14:paraId="1344B6C8" w14:textId="77777777" w:rsidR="005E5B5B" w:rsidRDefault="005E5B5B" w:rsidP="005E5B5B">
      <w:pPr>
        <w:pStyle w:val="PL"/>
      </w:pPr>
    </w:p>
    <w:p w14:paraId="4E24C27D" w14:textId="77777777" w:rsidR="005E5B5B" w:rsidRDefault="005E5B5B" w:rsidP="005E5B5B">
      <w:pPr>
        <w:pStyle w:val="PL"/>
      </w:pPr>
      <w:r>
        <w:t xml:space="preserve">  include _3gpp-ns-nrm-serviceprofile;</w:t>
      </w:r>
    </w:p>
    <w:p w14:paraId="73461936" w14:textId="77777777" w:rsidR="005E5B5B" w:rsidRDefault="005E5B5B" w:rsidP="005E5B5B">
      <w:pPr>
        <w:pStyle w:val="PL"/>
      </w:pPr>
    </w:p>
    <w:p w14:paraId="63422AB8" w14:textId="77777777" w:rsidR="005E5B5B" w:rsidRDefault="005E5B5B" w:rsidP="005E5B5B">
      <w:pPr>
        <w:pStyle w:val="PL"/>
      </w:pPr>
      <w:r>
        <w:t xml:space="preserve">  organization "3GPP SA5";</w:t>
      </w:r>
    </w:p>
    <w:p w14:paraId="7C6DC9A7" w14:textId="77777777" w:rsidR="005E5B5B" w:rsidRDefault="005E5B5B" w:rsidP="005E5B5B">
      <w:pPr>
        <w:pStyle w:val="PL"/>
      </w:pPr>
      <w:r>
        <w:t xml:space="preserve">  contact </w:t>
      </w:r>
    </w:p>
    <w:p w14:paraId="1ADE12B1" w14:textId="77777777" w:rsidR="005E5B5B" w:rsidRDefault="005E5B5B" w:rsidP="005E5B5B">
      <w:pPr>
        <w:pStyle w:val="PL"/>
      </w:pPr>
      <w:r>
        <w:t xml:space="preserve">    "https://www.3gpp.org/DynaReport/TSG-WG--S5--officials.htm?Itemid=464";</w:t>
      </w:r>
    </w:p>
    <w:p w14:paraId="547FD010" w14:textId="77777777" w:rsidR="005E5B5B" w:rsidRDefault="005E5B5B" w:rsidP="005E5B5B">
      <w:pPr>
        <w:pStyle w:val="PL"/>
      </w:pPr>
      <w:r>
        <w:t xml:space="preserve">  description "A network slice instance in a 5G network.";</w:t>
      </w:r>
    </w:p>
    <w:p w14:paraId="465DE5C1" w14:textId="77777777" w:rsidR="005E5B5B" w:rsidRDefault="005E5B5B" w:rsidP="005E5B5B">
      <w:pPr>
        <w:pStyle w:val="PL"/>
      </w:pPr>
      <w:r>
        <w:t xml:space="preserve">  reference "3GPP TS 28.541</w:t>
      </w:r>
    </w:p>
    <w:p w14:paraId="1B440531" w14:textId="77777777" w:rsidR="005E5B5B" w:rsidRDefault="005E5B5B" w:rsidP="005E5B5B">
      <w:pPr>
        <w:pStyle w:val="PL"/>
      </w:pPr>
      <w:r>
        <w:t xml:space="preserve">    Management and orchestration; </w:t>
      </w:r>
    </w:p>
    <w:p w14:paraId="1B87E7BE" w14:textId="77777777" w:rsidR="005E5B5B" w:rsidRDefault="005E5B5B" w:rsidP="005E5B5B">
      <w:pPr>
        <w:pStyle w:val="PL"/>
      </w:pPr>
      <w:r>
        <w:t xml:space="preserve">    5G Network Resource Model (NRM);</w:t>
      </w:r>
    </w:p>
    <w:p w14:paraId="47D22DAE" w14:textId="77777777" w:rsidR="005E5B5B" w:rsidRDefault="005E5B5B" w:rsidP="005E5B5B">
      <w:pPr>
        <w:pStyle w:val="PL"/>
      </w:pPr>
      <w:r>
        <w:t xml:space="preserve">    Information model definitions for network slice NRM (chapter 6)</w:t>
      </w:r>
    </w:p>
    <w:p w14:paraId="652F34E4" w14:textId="77777777" w:rsidR="005E5B5B" w:rsidRDefault="005E5B5B" w:rsidP="005E5B5B">
      <w:pPr>
        <w:pStyle w:val="PL"/>
      </w:pPr>
      <w:r>
        <w:t xml:space="preserve">    ";</w:t>
      </w:r>
    </w:p>
    <w:p w14:paraId="5F0CF002" w14:textId="77777777" w:rsidR="005E5B5B" w:rsidRDefault="005E5B5B" w:rsidP="005E5B5B">
      <w:pPr>
        <w:pStyle w:val="PL"/>
      </w:pPr>
    </w:p>
    <w:p w14:paraId="0E606D1F" w14:textId="77777777" w:rsidR="005E5B5B" w:rsidRDefault="005E5B5B" w:rsidP="005E5B5B">
      <w:pPr>
        <w:pStyle w:val="PL"/>
      </w:pPr>
      <w:r>
        <w:t xml:space="preserve">  revision 2020-02-19 {</w:t>
      </w:r>
    </w:p>
    <w:p w14:paraId="2447036C" w14:textId="77777777" w:rsidR="005E5B5B" w:rsidRDefault="005E5B5B" w:rsidP="005E5B5B">
      <w:pPr>
        <w:pStyle w:val="PL"/>
      </w:pPr>
      <w:r>
        <w:t xml:space="preserve">    description "Introduction of YANG definitions for network slice NRM";</w:t>
      </w:r>
    </w:p>
    <w:p w14:paraId="535B12CF" w14:textId="77777777" w:rsidR="005E5B5B" w:rsidRDefault="005E5B5B" w:rsidP="005E5B5B">
      <w:pPr>
        <w:pStyle w:val="PL"/>
      </w:pPr>
      <w:r>
        <w:t xml:space="preserve">    reference "CR-0458";</w:t>
      </w:r>
    </w:p>
    <w:p w14:paraId="67ED8176" w14:textId="77777777" w:rsidR="005E5B5B" w:rsidRDefault="005E5B5B" w:rsidP="005E5B5B">
      <w:pPr>
        <w:pStyle w:val="PL"/>
      </w:pPr>
      <w:r>
        <w:t xml:space="preserve">  }</w:t>
      </w:r>
    </w:p>
    <w:p w14:paraId="1D8C8C26" w14:textId="77777777" w:rsidR="005E5B5B" w:rsidRDefault="005E5B5B" w:rsidP="005E5B5B">
      <w:pPr>
        <w:pStyle w:val="PL"/>
      </w:pPr>
    </w:p>
    <w:p w14:paraId="33E94015" w14:textId="77777777" w:rsidR="005E5B5B" w:rsidRDefault="005E5B5B" w:rsidP="005E5B5B">
      <w:pPr>
        <w:pStyle w:val="PL"/>
      </w:pPr>
      <w:r>
        <w:t xml:space="preserve">  grouping NetworkSliceGrp {</w:t>
      </w:r>
    </w:p>
    <w:p w14:paraId="164C3AE6" w14:textId="77777777" w:rsidR="005E5B5B" w:rsidRDefault="005E5B5B" w:rsidP="005E5B5B">
      <w:pPr>
        <w:pStyle w:val="PL"/>
      </w:pPr>
    </w:p>
    <w:p w14:paraId="057C5829" w14:textId="77777777" w:rsidR="005E5B5B" w:rsidRDefault="005E5B5B" w:rsidP="005E5B5B">
      <w:pPr>
        <w:pStyle w:val="PL"/>
      </w:pPr>
      <w:r>
        <w:t xml:space="preserve">    uses subnet3gpp:SubNetworkGrp;   // Inherits from SubNetwork</w:t>
      </w:r>
    </w:p>
    <w:p w14:paraId="0E4EBEC4" w14:textId="77777777" w:rsidR="005E5B5B" w:rsidRDefault="005E5B5B" w:rsidP="005E5B5B">
      <w:pPr>
        <w:pStyle w:val="PL"/>
      </w:pPr>
    </w:p>
    <w:p w14:paraId="7DF91C92" w14:textId="77777777" w:rsidR="005E5B5B" w:rsidRDefault="005E5B5B" w:rsidP="005E5B5B">
      <w:pPr>
        <w:pStyle w:val="PL"/>
      </w:pPr>
      <w:r>
        <w:t xml:space="preserve">    leaf operationalState {</w:t>
      </w:r>
    </w:p>
    <w:p w14:paraId="58CA1628" w14:textId="77777777" w:rsidR="005E5B5B" w:rsidRDefault="005E5B5B" w:rsidP="005E5B5B">
      <w:pPr>
        <w:pStyle w:val="PL"/>
      </w:pPr>
      <w:r>
        <w:t xml:space="preserve">      description "The operational state of the network slice instance. </w:t>
      </w:r>
    </w:p>
    <w:p w14:paraId="5BC0E5F4" w14:textId="77777777" w:rsidR="005E5B5B" w:rsidRDefault="005E5B5B" w:rsidP="005E5B5B">
      <w:pPr>
        <w:pStyle w:val="PL"/>
      </w:pPr>
      <w:r>
        <w:t xml:space="preserve">        It describes whether or not the resource is physically installed </w:t>
      </w:r>
    </w:p>
    <w:p w14:paraId="1242B149" w14:textId="77777777" w:rsidR="005E5B5B" w:rsidRDefault="005E5B5B" w:rsidP="005E5B5B">
      <w:pPr>
        <w:pStyle w:val="PL"/>
      </w:pPr>
      <w:r>
        <w:t xml:space="preserve">        and working.";</w:t>
      </w:r>
    </w:p>
    <w:p w14:paraId="239809B9" w14:textId="77777777" w:rsidR="005E5B5B" w:rsidRDefault="005E5B5B" w:rsidP="005E5B5B">
      <w:pPr>
        <w:pStyle w:val="PL"/>
      </w:pPr>
      <w:r>
        <w:t xml:space="preserve">      config false;</w:t>
      </w:r>
    </w:p>
    <w:p w14:paraId="1AB9CDA2" w14:textId="77777777" w:rsidR="005E5B5B" w:rsidRDefault="005E5B5B" w:rsidP="005E5B5B">
      <w:pPr>
        <w:pStyle w:val="PL"/>
      </w:pPr>
      <w:r>
        <w:t xml:space="preserve">      type types3gpp:OperationalState;</w:t>
      </w:r>
    </w:p>
    <w:p w14:paraId="65128801" w14:textId="77777777" w:rsidR="005E5B5B" w:rsidRDefault="005E5B5B" w:rsidP="005E5B5B">
      <w:pPr>
        <w:pStyle w:val="PL"/>
      </w:pPr>
      <w:r>
        <w:t xml:space="preserve">    }</w:t>
      </w:r>
    </w:p>
    <w:p w14:paraId="12F88B7F" w14:textId="77777777" w:rsidR="005E5B5B" w:rsidRDefault="005E5B5B" w:rsidP="005E5B5B">
      <w:pPr>
        <w:pStyle w:val="PL"/>
      </w:pPr>
    </w:p>
    <w:p w14:paraId="640C47A6" w14:textId="77777777" w:rsidR="005E5B5B" w:rsidRDefault="005E5B5B" w:rsidP="005E5B5B">
      <w:pPr>
        <w:pStyle w:val="PL"/>
      </w:pPr>
      <w:r>
        <w:t xml:space="preserve">    leaf administrativeState {</w:t>
      </w:r>
    </w:p>
    <w:p w14:paraId="46259434" w14:textId="77777777" w:rsidR="005E5B5B" w:rsidRDefault="005E5B5B" w:rsidP="005E5B5B">
      <w:pPr>
        <w:pStyle w:val="PL"/>
      </w:pPr>
      <w:r>
        <w:t xml:space="preserve">      description "The administrative state of the network slice instance. </w:t>
      </w:r>
    </w:p>
    <w:p w14:paraId="2AB3741F" w14:textId="77777777" w:rsidR="005E5B5B" w:rsidRDefault="005E5B5B" w:rsidP="005E5B5B">
      <w:pPr>
        <w:pStyle w:val="PL"/>
      </w:pPr>
      <w:r>
        <w:t xml:space="preserve">        It describes the permission to use or prohibition against </w:t>
      </w:r>
    </w:p>
    <w:p w14:paraId="417A8BF3" w14:textId="77777777" w:rsidR="005E5B5B" w:rsidRDefault="005E5B5B" w:rsidP="005E5B5B">
      <w:pPr>
        <w:pStyle w:val="PL"/>
      </w:pPr>
      <w:r>
        <w:t xml:space="preserve">        using the instance, imposed through the OAM services.";</w:t>
      </w:r>
    </w:p>
    <w:p w14:paraId="1557B615" w14:textId="77777777" w:rsidR="005E5B5B" w:rsidRDefault="005E5B5B" w:rsidP="005E5B5B">
      <w:pPr>
        <w:pStyle w:val="PL"/>
      </w:pPr>
      <w:r>
        <w:t xml:space="preserve">      type types3gpp:AdministrativeState;</w:t>
      </w:r>
    </w:p>
    <w:p w14:paraId="60F0FE12" w14:textId="77777777" w:rsidR="005E5B5B" w:rsidRDefault="005E5B5B" w:rsidP="005E5B5B">
      <w:pPr>
        <w:pStyle w:val="PL"/>
      </w:pPr>
      <w:r>
        <w:t xml:space="preserve">    }</w:t>
      </w:r>
    </w:p>
    <w:p w14:paraId="184FEC75" w14:textId="77777777" w:rsidR="005E5B5B" w:rsidRDefault="005E5B5B" w:rsidP="005E5B5B">
      <w:pPr>
        <w:pStyle w:val="PL"/>
      </w:pPr>
    </w:p>
    <w:p w14:paraId="4D2EF7E7" w14:textId="77777777" w:rsidR="005E5B5B" w:rsidRDefault="005E5B5B" w:rsidP="005E5B5B">
      <w:pPr>
        <w:pStyle w:val="PL"/>
      </w:pPr>
      <w:r>
        <w:t xml:space="preserve">    list serviceProfileList {</w:t>
      </w:r>
    </w:p>
    <w:p w14:paraId="1DE949FD" w14:textId="77777777" w:rsidR="005E5B5B" w:rsidRDefault="005E5B5B" w:rsidP="005E5B5B">
      <w:pPr>
        <w:pStyle w:val="PL"/>
      </w:pPr>
      <w:r>
        <w:t xml:space="preserve">      description "A list of service profiles supported by the network </w:t>
      </w:r>
    </w:p>
    <w:p w14:paraId="19C8260F" w14:textId="77777777" w:rsidR="005E5B5B" w:rsidRDefault="005E5B5B" w:rsidP="005E5B5B">
      <w:pPr>
        <w:pStyle w:val="PL"/>
      </w:pPr>
      <w:r>
        <w:t xml:space="preserve">        slice instance.";</w:t>
      </w:r>
    </w:p>
    <w:p w14:paraId="2E68DB4D" w14:textId="77777777" w:rsidR="005E5B5B" w:rsidRDefault="005E5B5B" w:rsidP="005E5B5B">
      <w:pPr>
        <w:pStyle w:val="PL"/>
      </w:pPr>
      <w:r>
        <w:t xml:space="preserve">      key serviceProfileId;</w:t>
      </w:r>
    </w:p>
    <w:p w14:paraId="07B1E840" w14:textId="77777777" w:rsidR="005E5B5B" w:rsidRDefault="005E5B5B" w:rsidP="005E5B5B">
      <w:pPr>
        <w:pStyle w:val="PL"/>
      </w:pPr>
      <w:r>
        <w:t xml:space="preserve">      uses ServiceProfileGrp;</w:t>
      </w:r>
    </w:p>
    <w:p w14:paraId="4F279978" w14:textId="77777777" w:rsidR="005E5B5B" w:rsidRDefault="005E5B5B" w:rsidP="005E5B5B">
      <w:pPr>
        <w:pStyle w:val="PL"/>
      </w:pPr>
      <w:r>
        <w:t xml:space="preserve">    }</w:t>
      </w:r>
    </w:p>
    <w:p w14:paraId="3D376F9A" w14:textId="77777777" w:rsidR="005E5B5B" w:rsidRDefault="005E5B5B" w:rsidP="005E5B5B">
      <w:pPr>
        <w:pStyle w:val="PL"/>
      </w:pPr>
    </w:p>
    <w:p w14:paraId="12C14D13" w14:textId="77777777" w:rsidR="005E5B5B" w:rsidRDefault="005E5B5B" w:rsidP="005E5B5B">
      <w:pPr>
        <w:pStyle w:val="PL"/>
      </w:pPr>
      <w:r>
        <w:t xml:space="preserve">    leaf networkSliceSubnetRef {</w:t>
      </w:r>
    </w:p>
    <w:p w14:paraId="1CB69B7C" w14:textId="77777777" w:rsidR="005E5B5B" w:rsidRDefault="005E5B5B" w:rsidP="005E5B5B">
      <w:pPr>
        <w:pStyle w:val="PL"/>
      </w:pPr>
      <w:r>
        <w:t xml:space="preserve">      type leafref {</w:t>
      </w:r>
    </w:p>
    <w:p w14:paraId="2477A5C3" w14:textId="77777777" w:rsidR="005E5B5B" w:rsidRDefault="005E5B5B" w:rsidP="005E5B5B">
      <w:pPr>
        <w:pStyle w:val="PL"/>
      </w:pPr>
      <w:r>
        <w:t xml:space="preserve">        path /nss3gpp:NetworkSliceSubnet/nss3gpp:id;</w:t>
      </w:r>
    </w:p>
    <w:p w14:paraId="1D1EE8C8" w14:textId="77777777" w:rsidR="005E5B5B" w:rsidRDefault="005E5B5B" w:rsidP="005E5B5B">
      <w:pPr>
        <w:pStyle w:val="PL"/>
      </w:pPr>
      <w:r>
        <w:t xml:space="preserve">      }</w:t>
      </w:r>
    </w:p>
    <w:p w14:paraId="45D50A50" w14:textId="77777777" w:rsidR="005E5B5B" w:rsidRDefault="005E5B5B" w:rsidP="005E5B5B">
      <w:pPr>
        <w:pStyle w:val="PL"/>
      </w:pPr>
      <w:r>
        <w:t xml:space="preserve">      description "The NetworkSliceSubnet that the NetworkSlice is </w:t>
      </w:r>
    </w:p>
    <w:p w14:paraId="18F967BF" w14:textId="77777777" w:rsidR="005E5B5B" w:rsidRDefault="005E5B5B" w:rsidP="005E5B5B">
      <w:pPr>
        <w:pStyle w:val="PL"/>
      </w:pPr>
      <w:r>
        <w:t xml:space="preserve">        associated with.";</w:t>
      </w:r>
    </w:p>
    <w:p w14:paraId="330DC535" w14:textId="77777777" w:rsidR="005E5B5B" w:rsidRDefault="005E5B5B" w:rsidP="005E5B5B">
      <w:pPr>
        <w:pStyle w:val="PL"/>
      </w:pPr>
      <w:r>
        <w:t xml:space="preserve">    }</w:t>
      </w:r>
    </w:p>
    <w:p w14:paraId="32534C49" w14:textId="77777777" w:rsidR="005E5B5B" w:rsidRDefault="005E5B5B" w:rsidP="005E5B5B">
      <w:pPr>
        <w:pStyle w:val="PL"/>
      </w:pPr>
      <w:r>
        <w:t xml:space="preserve">  }</w:t>
      </w:r>
    </w:p>
    <w:p w14:paraId="40A251AE" w14:textId="77777777" w:rsidR="005E5B5B" w:rsidRDefault="005E5B5B" w:rsidP="005E5B5B">
      <w:pPr>
        <w:pStyle w:val="PL"/>
      </w:pPr>
    </w:p>
    <w:p w14:paraId="2E244CCA" w14:textId="77777777" w:rsidR="005E5B5B" w:rsidRDefault="005E5B5B" w:rsidP="005E5B5B">
      <w:pPr>
        <w:pStyle w:val="PL"/>
      </w:pPr>
      <w:r>
        <w:t xml:space="preserve">  list NetworkSlice {</w:t>
      </w:r>
    </w:p>
    <w:p w14:paraId="41A2AD49" w14:textId="77777777" w:rsidR="005E5B5B" w:rsidRDefault="005E5B5B" w:rsidP="005E5B5B">
      <w:pPr>
        <w:pStyle w:val="PL"/>
      </w:pPr>
      <w:r>
        <w:t xml:space="preserve">    description "Represents the properties of a network slice instance in </w:t>
      </w:r>
    </w:p>
    <w:p w14:paraId="18DEA370" w14:textId="77777777" w:rsidR="005E5B5B" w:rsidRDefault="005E5B5B" w:rsidP="005E5B5B">
      <w:pPr>
        <w:pStyle w:val="PL"/>
      </w:pPr>
      <w:r>
        <w:t xml:space="preserve">      a 5G network.";</w:t>
      </w:r>
    </w:p>
    <w:p w14:paraId="3030B1F7" w14:textId="77777777" w:rsidR="005E5B5B" w:rsidRDefault="005E5B5B" w:rsidP="005E5B5B">
      <w:pPr>
        <w:pStyle w:val="PL"/>
      </w:pPr>
      <w:r>
        <w:t xml:space="preserve">    key id;</w:t>
      </w:r>
    </w:p>
    <w:p w14:paraId="572825FF" w14:textId="77777777" w:rsidR="005E5B5B" w:rsidRDefault="005E5B5B" w:rsidP="005E5B5B">
      <w:pPr>
        <w:pStyle w:val="PL"/>
      </w:pPr>
      <w:r>
        <w:t xml:space="preserve">    </w:t>
      </w:r>
    </w:p>
    <w:p w14:paraId="3A469C9A" w14:textId="77777777" w:rsidR="005E5B5B" w:rsidRDefault="005E5B5B" w:rsidP="005E5B5B">
      <w:pPr>
        <w:pStyle w:val="PL"/>
      </w:pPr>
      <w:r>
        <w:t xml:space="preserve">    container attributes {</w:t>
      </w:r>
    </w:p>
    <w:p w14:paraId="41F2882D" w14:textId="77777777" w:rsidR="005E5B5B" w:rsidRDefault="005E5B5B" w:rsidP="005E5B5B">
      <w:pPr>
        <w:pStyle w:val="PL"/>
      </w:pPr>
      <w:r>
        <w:t xml:space="preserve">      uses NetworkSliceGrp;</w:t>
      </w:r>
    </w:p>
    <w:p w14:paraId="105F0416" w14:textId="77777777" w:rsidR="005E5B5B" w:rsidRDefault="005E5B5B" w:rsidP="005E5B5B">
      <w:pPr>
        <w:pStyle w:val="PL"/>
      </w:pPr>
      <w:r>
        <w:t xml:space="preserve">    }</w:t>
      </w:r>
    </w:p>
    <w:p w14:paraId="282C7C63" w14:textId="77777777" w:rsidR="005E5B5B" w:rsidRDefault="005E5B5B" w:rsidP="005E5B5B">
      <w:pPr>
        <w:pStyle w:val="PL"/>
      </w:pPr>
      <w:r>
        <w:t xml:space="preserve">    </w:t>
      </w:r>
    </w:p>
    <w:p w14:paraId="4DACA4E0" w14:textId="77777777" w:rsidR="005E5B5B" w:rsidRDefault="005E5B5B" w:rsidP="005E5B5B">
      <w:pPr>
        <w:pStyle w:val="PL"/>
      </w:pPr>
      <w:r>
        <w:t xml:space="preserve">    uses top3gpp:Top_Grp;</w:t>
      </w:r>
    </w:p>
    <w:p w14:paraId="733E0714" w14:textId="77777777" w:rsidR="005E5B5B" w:rsidRDefault="005E5B5B" w:rsidP="005E5B5B">
      <w:pPr>
        <w:pStyle w:val="PL"/>
      </w:pPr>
      <w:r>
        <w:t xml:space="preserve">  }</w:t>
      </w:r>
    </w:p>
    <w:p w14:paraId="2DA28513" w14:textId="77777777" w:rsidR="005E5B5B" w:rsidRDefault="005E5B5B" w:rsidP="005E5B5B">
      <w:pPr>
        <w:pStyle w:val="PL"/>
      </w:pPr>
      <w:r>
        <w:t>}</w:t>
      </w:r>
    </w:p>
    <w:p w14:paraId="4ED7F8A7" w14:textId="77777777" w:rsidR="005E5B5B" w:rsidRDefault="005E5B5B" w:rsidP="005E5B5B">
      <w:pPr>
        <w:pStyle w:val="PL"/>
      </w:pPr>
      <w:r>
        <w:t>&lt;CODE ENDS&gt;</w:t>
      </w:r>
    </w:p>
    <w:p w14:paraId="4E6AF4D6" w14:textId="77777777" w:rsidR="005E5B5B" w:rsidRDefault="005E5B5B" w:rsidP="005E5B5B">
      <w:pPr>
        <w:pStyle w:val="PL"/>
      </w:pPr>
    </w:p>
    <w:p w14:paraId="783F8B3B" w14:textId="77777777" w:rsidR="005E5B5B" w:rsidRDefault="005E5B5B" w:rsidP="005E5B5B">
      <w:pPr>
        <w:pStyle w:val="Heading2"/>
      </w:pPr>
      <w:bookmarkStart w:id="1009" w:name="_Toc67990714"/>
      <w:r>
        <w:t>N.2.2</w:t>
      </w:r>
      <w:r>
        <w:tab/>
        <w:t>module _3gpp-ns-nrm-networkslicesubnet.yang</w:t>
      </w:r>
      <w:bookmarkEnd w:id="1009"/>
      <w:r>
        <w:t xml:space="preserve"> </w:t>
      </w:r>
    </w:p>
    <w:p w14:paraId="38CD604D" w14:textId="77777777" w:rsidR="005E5B5B" w:rsidRDefault="005E5B5B" w:rsidP="005E5B5B">
      <w:pPr>
        <w:pStyle w:val="PL"/>
      </w:pPr>
      <w:r>
        <w:t>&lt;CODE BEGINS&gt;</w:t>
      </w:r>
    </w:p>
    <w:p w14:paraId="39F44C34" w14:textId="77777777" w:rsidR="005E5B5B" w:rsidRDefault="005E5B5B" w:rsidP="005E5B5B">
      <w:pPr>
        <w:pStyle w:val="PL"/>
      </w:pPr>
      <w:r>
        <w:t>module _3gpp-ns-nrm-networkslicesubnet {</w:t>
      </w:r>
    </w:p>
    <w:p w14:paraId="6C1C45BF" w14:textId="77777777" w:rsidR="005E5B5B" w:rsidRDefault="005E5B5B" w:rsidP="005E5B5B">
      <w:pPr>
        <w:pStyle w:val="PL"/>
      </w:pPr>
      <w:r>
        <w:t xml:space="preserve">  yang-version 1.1;</w:t>
      </w:r>
    </w:p>
    <w:p w14:paraId="13ACAEF2" w14:textId="77777777" w:rsidR="005E5B5B" w:rsidRDefault="005E5B5B" w:rsidP="005E5B5B">
      <w:pPr>
        <w:pStyle w:val="PL"/>
      </w:pPr>
      <w:r>
        <w:t xml:space="preserve">  </w:t>
      </w:r>
    </w:p>
    <w:p w14:paraId="62C02572" w14:textId="77777777" w:rsidR="005E5B5B" w:rsidRDefault="005E5B5B" w:rsidP="005E5B5B">
      <w:pPr>
        <w:pStyle w:val="PL"/>
      </w:pPr>
      <w:r>
        <w:t xml:space="preserve">  namespace urn:3gpp:sa5:_3gpp-ns-nrm-networkslicesubnet;</w:t>
      </w:r>
    </w:p>
    <w:p w14:paraId="006974B6" w14:textId="77777777" w:rsidR="005E5B5B" w:rsidRDefault="005E5B5B" w:rsidP="005E5B5B">
      <w:pPr>
        <w:pStyle w:val="PL"/>
      </w:pPr>
      <w:r>
        <w:t xml:space="preserve">  prefix nss3gpp;</w:t>
      </w:r>
    </w:p>
    <w:p w14:paraId="68AF2BFA" w14:textId="77777777" w:rsidR="005E5B5B" w:rsidRDefault="005E5B5B" w:rsidP="005E5B5B">
      <w:pPr>
        <w:pStyle w:val="PL"/>
      </w:pPr>
      <w:r>
        <w:t xml:space="preserve">  </w:t>
      </w:r>
    </w:p>
    <w:p w14:paraId="23370910" w14:textId="77777777" w:rsidR="005E5B5B" w:rsidRDefault="005E5B5B" w:rsidP="005E5B5B">
      <w:pPr>
        <w:pStyle w:val="PL"/>
      </w:pPr>
      <w:r>
        <w:t xml:space="preserve">  import _3gpp-common-yang-types { prefix types3gpp; }</w:t>
      </w:r>
    </w:p>
    <w:p w14:paraId="11637A9D" w14:textId="77777777" w:rsidR="005E5B5B" w:rsidRDefault="005E5B5B" w:rsidP="005E5B5B">
      <w:pPr>
        <w:pStyle w:val="PL"/>
      </w:pPr>
      <w:r>
        <w:t xml:space="preserve">  import _3gpp-common-subnetwork { prefix subnet3gpp; }</w:t>
      </w:r>
    </w:p>
    <w:p w14:paraId="30639DAC" w14:textId="77777777" w:rsidR="005E5B5B" w:rsidRDefault="005E5B5B" w:rsidP="005E5B5B">
      <w:pPr>
        <w:pStyle w:val="PL"/>
      </w:pPr>
      <w:r>
        <w:t xml:space="preserve">  import _3gpp-common-measurements { prefix meas3gpp; }</w:t>
      </w:r>
    </w:p>
    <w:p w14:paraId="78A491A5" w14:textId="77777777" w:rsidR="005E5B5B" w:rsidRDefault="005E5B5B" w:rsidP="005E5B5B">
      <w:pPr>
        <w:pStyle w:val="PL"/>
      </w:pPr>
      <w:r>
        <w:t xml:space="preserve">  import _3gpp-common-top { prefix top3gpp; }</w:t>
      </w:r>
    </w:p>
    <w:p w14:paraId="5C744FB1" w14:textId="77777777" w:rsidR="005E5B5B" w:rsidRDefault="005E5B5B" w:rsidP="005E5B5B">
      <w:pPr>
        <w:pStyle w:val="PL"/>
      </w:pPr>
      <w:r>
        <w:t xml:space="preserve">  </w:t>
      </w:r>
    </w:p>
    <w:p w14:paraId="752210BD" w14:textId="77777777" w:rsidR="005E5B5B" w:rsidRDefault="005E5B5B" w:rsidP="005E5B5B">
      <w:pPr>
        <w:pStyle w:val="PL"/>
      </w:pPr>
      <w:r>
        <w:t xml:space="preserve">  include _3gpp-ns-nrm-sliceprofile;</w:t>
      </w:r>
    </w:p>
    <w:p w14:paraId="36E921E4" w14:textId="77777777" w:rsidR="005E5B5B" w:rsidRDefault="005E5B5B" w:rsidP="005E5B5B">
      <w:pPr>
        <w:pStyle w:val="PL"/>
      </w:pPr>
      <w:r>
        <w:t xml:space="preserve">  </w:t>
      </w:r>
    </w:p>
    <w:p w14:paraId="28C5EBCA" w14:textId="77777777" w:rsidR="005E5B5B" w:rsidRDefault="005E5B5B" w:rsidP="005E5B5B">
      <w:pPr>
        <w:pStyle w:val="PL"/>
      </w:pPr>
      <w:r>
        <w:t xml:space="preserve">  organization "3GPP SA5";</w:t>
      </w:r>
    </w:p>
    <w:p w14:paraId="4BF3748E" w14:textId="77777777" w:rsidR="005E5B5B" w:rsidRDefault="005E5B5B" w:rsidP="005E5B5B">
      <w:pPr>
        <w:pStyle w:val="PL"/>
      </w:pPr>
      <w:r>
        <w:t xml:space="preserve">  contact </w:t>
      </w:r>
    </w:p>
    <w:p w14:paraId="55CB5310" w14:textId="77777777" w:rsidR="005E5B5B" w:rsidRDefault="005E5B5B" w:rsidP="005E5B5B">
      <w:pPr>
        <w:pStyle w:val="PL"/>
      </w:pPr>
      <w:r>
        <w:t xml:space="preserve">    "https://www.3gpp.org/DynaReport/TSG-WG--S5--officials.htm?Itemid=464";</w:t>
      </w:r>
    </w:p>
    <w:p w14:paraId="743E60BB" w14:textId="77777777" w:rsidR="005E5B5B" w:rsidRDefault="005E5B5B" w:rsidP="005E5B5B">
      <w:pPr>
        <w:pStyle w:val="PL"/>
      </w:pPr>
      <w:r>
        <w:t xml:space="preserve">  description "This IOC represents the properties of a network slice subnet </w:t>
      </w:r>
    </w:p>
    <w:p w14:paraId="1811D08F" w14:textId="77777777" w:rsidR="005E5B5B" w:rsidRDefault="005E5B5B" w:rsidP="005E5B5B">
      <w:pPr>
        <w:pStyle w:val="PL"/>
      </w:pPr>
      <w:r>
        <w:t xml:space="preserve">    instance in a 5G network.";</w:t>
      </w:r>
    </w:p>
    <w:p w14:paraId="7E7AC3B4" w14:textId="77777777" w:rsidR="005E5B5B" w:rsidRDefault="005E5B5B" w:rsidP="005E5B5B">
      <w:pPr>
        <w:pStyle w:val="PL"/>
      </w:pPr>
      <w:r>
        <w:t xml:space="preserve">  reference "3GPP TS 28.541</w:t>
      </w:r>
    </w:p>
    <w:p w14:paraId="46B2D4B7" w14:textId="77777777" w:rsidR="005E5B5B" w:rsidRDefault="005E5B5B" w:rsidP="005E5B5B">
      <w:pPr>
        <w:pStyle w:val="PL"/>
      </w:pPr>
      <w:r>
        <w:t xml:space="preserve">    Management and orchestration; </w:t>
      </w:r>
    </w:p>
    <w:p w14:paraId="559741ED" w14:textId="77777777" w:rsidR="005E5B5B" w:rsidRDefault="005E5B5B" w:rsidP="005E5B5B">
      <w:pPr>
        <w:pStyle w:val="PL"/>
      </w:pPr>
      <w:r>
        <w:t xml:space="preserve">    5G Network Resource Model (NRM);</w:t>
      </w:r>
    </w:p>
    <w:p w14:paraId="26C90BF2" w14:textId="77777777" w:rsidR="005E5B5B" w:rsidRDefault="005E5B5B" w:rsidP="005E5B5B">
      <w:pPr>
        <w:pStyle w:val="PL"/>
      </w:pPr>
      <w:r>
        <w:t xml:space="preserve">    Information model definitions for network slice NRM (chapter 6)</w:t>
      </w:r>
    </w:p>
    <w:p w14:paraId="09DC1D82" w14:textId="77777777" w:rsidR="005E5B5B" w:rsidRDefault="005E5B5B" w:rsidP="005E5B5B">
      <w:pPr>
        <w:pStyle w:val="PL"/>
      </w:pPr>
      <w:r>
        <w:t xml:space="preserve">    ";</w:t>
      </w:r>
    </w:p>
    <w:p w14:paraId="5C64A87E" w14:textId="77777777" w:rsidR="005E5B5B" w:rsidRDefault="005E5B5B" w:rsidP="005E5B5B">
      <w:pPr>
        <w:pStyle w:val="PL"/>
      </w:pPr>
    </w:p>
    <w:p w14:paraId="1CA0C051" w14:textId="77777777" w:rsidR="005E5B5B" w:rsidRDefault="005E5B5B" w:rsidP="005E5B5B">
      <w:pPr>
        <w:pStyle w:val="PL"/>
      </w:pPr>
      <w:r>
        <w:t xml:space="preserve">  revision 2020-02-19 {</w:t>
      </w:r>
    </w:p>
    <w:p w14:paraId="5DFEB565" w14:textId="77777777" w:rsidR="005E5B5B" w:rsidRDefault="005E5B5B" w:rsidP="005E5B5B">
      <w:pPr>
        <w:pStyle w:val="PL"/>
      </w:pPr>
      <w:r>
        <w:t xml:space="preserve">    description "Introduction of YANG definitions for network slice NRM";</w:t>
      </w:r>
    </w:p>
    <w:p w14:paraId="0F81D8F5" w14:textId="77777777" w:rsidR="005E5B5B" w:rsidRDefault="005E5B5B" w:rsidP="005E5B5B">
      <w:pPr>
        <w:pStyle w:val="PL"/>
      </w:pPr>
      <w:r>
        <w:t xml:space="preserve">    reference "CR-0458";</w:t>
      </w:r>
    </w:p>
    <w:p w14:paraId="036CECC0" w14:textId="77777777" w:rsidR="005E5B5B" w:rsidRDefault="005E5B5B" w:rsidP="005E5B5B">
      <w:pPr>
        <w:pStyle w:val="PL"/>
      </w:pPr>
      <w:r>
        <w:t xml:space="preserve">  }</w:t>
      </w:r>
    </w:p>
    <w:p w14:paraId="04C328A4" w14:textId="77777777" w:rsidR="005E5B5B" w:rsidRDefault="005E5B5B" w:rsidP="005E5B5B">
      <w:pPr>
        <w:pStyle w:val="PL"/>
      </w:pPr>
      <w:r>
        <w:t xml:space="preserve">  </w:t>
      </w:r>
    </w:p>
    <w:p w14:paraId="4DFAD978" w14:textId="77777777" w:rsidR="005E5B5B" w:rsidRDefault="005E5B5B" w:rsidP="005E5B5B">
      <w:pPr>
        <w:pStyle w:val="PL"/>
      </w:pPr>
      <w:r>
        <w:t xml:space="preserve">  revision 2019-06-07 {</w:t>
      </w:r>
    </w:p>
    <w:p w14:paraId="2B75ABC8" w14:textId="77777777" w:rsidR="005E5B5B" w:rsidRDefault="005E5B5B" w:rsidP="005E5B5B">
      <w:pPr>
        <w:pStyle w:val="PL"/>
      </w:pPr>
      <w:r>
        <w:t xml:space="preserve">    description "initial revision";</w:t>
      </w:r>
    </w:p>
    <w:p w14:paraId="5C4BF3AB" w14:textId="77777777" w:rsidR="005E5B5B" w:rsidRDefault="005E5B5B" w:rsidP="005E5B5B">
      <w:pPr>
        <w:pStyle w:val="PL"/>
      </w:pPr>
      <w:r>
        <w:t xml:space="preserve">    reference "Based on</w:t>
      </w:r>
    </w:p>
    <w:p w14:paraId="68CFC30E" w14:textId="77777777" w:rsidR="005E5B5B" w:rsidRDefault="005E5B5B" w:rsidP="005E5B5B">
      <w:pPr>
        <w:pStyle w:val="PL"/>
      </w:pPr>
      <w:r>
        <w:t xml:space="preserve">      3GPP TS 28.541 V15.X.XX";</w:t>
      </w:r>
    </w:p>
    <w:p w14:paraId="057AEB6C" w14:textId="77777777" w:rsidR="005E5B5B" w:rsidRDefault="005E5B5B" w:rsidP="005E5B5B">
      <w:pPr>
        <w:pStyle w:val="PL"/>
      </w:pPr>
      <w:r>
        <w:t xml:space="preserve">  }</w:t>
      </w:r>
    </w:p>
    <w:p w14:paraId="57A640F6" w14:textId="77777777" w:rsidR="005E5B5B" w:rsidRDefault="005E5B5B" w:rsidP="005E5B5B">
      <w:pPr>
        <w:pStyle w:val="PL"/>
      </w:pPr>
      <w:r>
        <w:t xml:space="preserve">  </w:t>
      </w:r>
    </w:p>
    <w:p w14:paraId="2016F616" w14:textId="77777777" w:rsidR="005E5B5B" w:rsidRDefault="005E5B5B" w:rsidP="005E5B5B">
      <w:pPr>
        <w:pStyle w:val="PL"/>
      </w:pPr>
      <w:r>
        <w:t xml:space="preserve">  feature MeasurementsUnderNetworkSliceSubnet {</w:t>
      </w:r>
    </w:p>
    <w:p w14:paraId="2BEB5FDE" w14:textId="77777777" w:rsidR="005E5B5B" w:rsidRDefault="005E5B5B" w:rsidP="005E5B5B">
      <w:pPr>
        <w:pStyle w:val="PL"/>
      </w:pPr>
      <w:r>
        <w:t xml:space="preserve">    description "The MeasurementSubtree shall be contained under </w:t>
      </w:r>
    </w:p>
    <w:p w14:paraId="7FC99220" w14:textId="77777777" w:rsidR="005E5B5B" w:rsidRDefault="005E5B5B" w:rsidP="005E5B5B">
      <w:pPr>
        <w:pStyle w:val="PL"/>
      </w:pPr>
      <w:r>
        <w:t xml:space="preserve">      NetworkSliceSubnet.";</w:t>
      </w:r>
    </w:p>
    <w:p w14:paraId="72F7C497" w14:textId="77777777" w:rsidR="005E5B5B" w:rsidRDefault="005E5B5B" w:rsidP="005E5B5B">
      <w:pPr>
        <w:pStyle w:val="PL"/>
      </w:pPr>
      <w:r>
        <w:t xml:space="preserve">  }</w:t>
      </w:r>
    </w:p>
    <w:p w14:paraId="263DD582" w14:textId="77777777" w:rsidR="005E5B5B" w:rsidRDefault="005E5B5B" w:rsidP="005E5B5B">
      <w:pPr>
        <w:pStyle w:val="PL"/>
      </w:pPr>
    </w:p>
    <w:p w14:paraId="2D34B16C" w14:textId="77777777" w:rsidR="005E5B5B" w:rsidRDefault="005E5B5B" w:rsidP="005E5B5B">
      <w:pPr>
        <w:pStyle w:val="PL"/>
      </w:pPr>
      <w:r>
        <w:t xml:space="preserve">  typedef ETSI-GS-NFV-Identifier {</w:t>
      </w:r>
    </w:p>
    <w:p w14:paraId="598743DD" w14:textId="77777777" w:rsidR="005E5B5B" w:rsidRDefault="005E5B5B" w:rsidP="005E5B5B">
      <w:pPr>
        <w:pStyle w:val="PL"/>
      </w:pPr>
      <w:r>
        <w:t xml:space="preserve">    type string;</w:t>
      </w:r>
    </w:p>
    <w:p w14:paraId="35436800" w14:textId="77777777" w:rsidR="005E5B5B" w:rsidRDefault="005E5B5B" w:rsidP="005E5B5B">
      <w:pPr>
        <w:pStyle w:val="PL"/>
      </w:pPr>
      <w:r>
        <w:t xml:space="preserve">    reference "ETSI GS NFV-IFA 013";</w:t>
      </w:r>
    </w:p>
    <w:p w14:paraId="75F9A55C" w14:textId="77777777" w:rsidR="005E5B5B" w:rsidRDefault="005E5B5B" w:rsidP="005E5B5B">
      <w:pPr>
        <w:pStyle w:val="PL"/>
      </w:pPr>
      <w:r>
        <w:t xml:space="preserve">  }</w:t>
      </w:r>
    </w:p>
    <w:p w14:paraId="0549A0B4" w14:textId="77777777" w:rsidR="005E5B5B" w:rsidRDefault="005E5B5B" w:rsidP="005E5B5B">
      <w:pPr>
        <w:pStyle w:val="PL"/>
      </w:pPr>
    </w:p>
    <w:p w14:paraId="74A6CA9E" w14:textId="77777777" w:rsidR="005E5B5B" w:rsidRDefault="005E5B5B" w:rsidP="005E5B5B">
      <w:pPr>
        <w:pStyle w:val="PL"/>
      </w:pPr>
      <w:r>
        <w:t xml:space="preserve">  grouping EPTransportGrp {</w:t>
      </w:r>
    </w:p>
    <w:p w14:paraId="3DB7F633" w14:textId="77777777" w:rsidR="005E5B5B" w:rsidRDefault="005E5B5B" w:rsidP="005E5B5B">
      <w:pPr>
        <w:pStyle w:val="PL"/>
      </w:pPr>
      <w:r>
        <w:t xml:space="preserve">    leaf ipAddress {</w:t>
      </w:r>
    </w:p>
    <w:p w14:paraId="556CE475" w14:textId="77777777" w:rsidR="005E5B5B" w:rsidRDefault="005E5B5B" w:rsidP="005E5B5B">
      <w:pPr>
        <w:pStyle w:val="PL"/>
      </w:pPr>
      <w:r>
        <w:t xml:space="preserve">      description "This parameter specifies the IP address assigned to a </w:t>
      </w:r>
    </w:p>
    <w:p w14:paraId="4D8545DA" w14:textId="77777777" w:rsidR="005E5B5B" w:rsidRDefault="005E5B5B" w:rsidP="005E5B5B">
      <w:pPr>
        <w:pStyle w:val="PL"/>
      </w:pPr>
      <w:r>
        <w:t xml:space="preserve">        logical transport interface/endpoint. It can be an IPv4 address </w:t>
      </w:r>
    </w:p>
    <w:p w14:paraId="0CD5A4E0" w14:textId="77777777" w:rsidR="005E5B5B" w:rsidRDefault="005E5B5B" w:rsidP="005E5B5B">
      <w:pPr>
        <w:pStyle w:val="PL"/>
      </w:pPr>
      <w:r>
        <w:t xml:space="preserve">        (See RFC 791) or an IPv6 address (See RFC 2373).";</w:t>
      </w:r>
    </w:p>
    <w:p w14:paraId="7B22CF55" w14:textId="77777777" w:rsidR="005E5B5B" w:rsidRDefault="005E5B5B" w:rsidP="005E5B5B">
      <w:pPr>
        <w:pStyle w:val="PL"/>
      </w:pPr>
      <w:r>
        <w:t xml:space="preserve">      mandatory true;</w:t>
      </w:r>
    </w:p>
    <w:p w14:paraId="0178E54C" w14:textId="77777777" w:rsidR="005E5B5B" w:rsidRDefault="005E5B5B" w:rsidP="005E5B5B">
      <w:pPr>
        <w:pStyle w:val="PL"/>
      </w:pPr>
      <w:r>
        <w:t xml:space="preserve">      type string;</w:t>
      </w:r>
    </w:p>
    <w:p w14:paraId="16013A00" w14:textId="77777777" w:rsidR="005E5B5B" w:rsidRDefault="005E5B5B" w:rsidP="005E5B5B">
      <w:pPr>
        <w:pStyle w:val="PL"/>
      </w:pPr>
      <w:r>
        <w:t xml:space="preserve">    }</w:t>
      </w:r>
    </w:p>
    <w:p w14:paraId="481ADDFA" w14:textId="77777777" w:rsidR="005E5B5B" w:rsidRDefault="005E5B5B" w:rsidP="005E5B5B">
      <w:pPr>
        <w:pStyle w:val="PL"/>
      </w:pPr>
      <w:r>
        <w:t xml:space="preserve">    leaf logicInterfaceId {</w:t>
      </w:r>
    </w:p>
    <w:p w14:paraId="49C2AC34" w14:textId="77777777" w:rsidR="005E5B5B" w:rsidRDefault="005E5B5B" w:rsidP="005E5B5B">
      <w:pPr>
        <w:pStyle w:val="PL"/>
      </w:pPr>
      <w:r>
        <w:t xml:space="preserve">      description "This parameter specifies the identify of a logical </w:t>
      </w:r>
    </w:p>
    <w:p w14:paraId="4C552A18" w14:textId="77777777" w:rsidR="005E5B5B" w:rsidRDefault="005E5B5B" w:rsidP="005E5B5B">
      <w:pPr>
        <w:pStyle w:val="PL"/>
      </w:pPr>
      <w:r>
        <w:t xml:space="preserve">        transport interface. It could be VLAN ID (See IEEE 802.1Q), </w:t>
      </w:r>
    </w:p>
    <w:p w14:paraId="7A3CC770" w14:textId="77777777" w:rsidR="005E5B5B" w:rsidRDefault="005E5B5B" w:rsidP="005E5B5B">
      <w:pPr>
        <w:pStyle w:val="PL"/>
      </w:pPr>
      <w:r>
        <w:t xml:space="preserve">        MPLS Tag or Segment ID.";</w:t>
      </w:r>
    </w:p>
    <w:p w14:paraId="08BC0309" w14:textId="77777777" w:rsidR="005E5B5B" w:rsidRDefault="005E5B5B" w:rsidP="005E5B5B">
      <w:pPr>
        <w:pStyle w:val="PL"/>
      </w:pPr>
      <w:r>
        <w:t xml:space="preserve">      mandatory true;</w:t>
      </w:r>
    </w:p>
    <w:p w14:paraId="2FCD20C0" w14:textId="77777777" w:rsidR="005E5B5B" w:rsidRDefault="005E5B5B" w:rsidP="005E5B5B">
      <w:pPr>
        <w:pStyle w:val="PL"/>
      </w:pPr>
      <w:r>
        <w:t xml:space="preserve">      type string;</w:t>
      </w:r>
    </w:p>
    <w:p w14:paraId="6B6E2D3B" w14:textId="77777777" w:rsidR="005E5B5B" w:rsidRDefault="005E5B5B" w:rsidP="005E5B5B">
      <w:pPr>
        <w:pStyle w:val="PL"/>
      </w:pPr>
      <w:r>
        <w:t xml:space="preserve">    }</w:t>
      </w:r>
    </w:p>
    <w:p w14:paraId="7CCA1535" w14:textId="77777777" w:rsidR="005E5B5B" w:rsidRDefault="005E5B5B" w:rsidP="005E5B5B">
      <w:pPr>
        <w:pStyle w:val="PL"/>
      </w:pPr>
      <w:r>
        <w:t xml:space="preserve">    leaf-list nextHopInfo {</w:t>
      </w:r>
    </w:p>
    <w:p w14:paraId="6F9C9E4B" w14:textId="77777777" w:rsidR="005E5B5B" w:rsidRDefault="005E5B5B" w:rsidP="005E5B5B">
      <w:pPr>
        <w:pStyle w:val="PL"/>
      </w:pPr>
      <w:r>
        <w:t xml:space="preserve">      description "This parameter is used to identify ingress transport </w:t>
      </w:r>
    </w:p>
    <w:p w14:paraId="66718FD1" w14:textId="77777777" w:rsidR="005E5B5B" w:rsidRDefault="005E5B5B" w:rsidP="005E5B5B">
      <w:pPr>
        <w:pStyle w:val="PL"/>
      </w:pPr>
      <w:r>
        <w:t xml:space="preserve">        node. Each node can be identified by any of combination of IP </w:t>
      </w:r>
    </w:p>
    <w:p w14:paraId="2DA72669" w14:textId="77777777" w:rsidR="005E5B5B" w:rsidRDefault="005E5B5B" w:rsidP="005E5B5B">
      <w:pPr>
        <w:pStyle w:val="PL"/>
      </w:pPr>
      <w:r>
        <w:t xml:space="preserve">        address of next-hop router of transport network, system name, </w:t>
      </w:r>
    </w:p>
    <w:p w14:paraId="007949B0" w14:textId="77777777" w:rsidR="005E5B5B" w:rsidRDefault="005E5B5B" w:rsidP="005E5B5B">
      <w:pPr>
        <w:pStyle w:val="PL"/>
      </w:pPr>
      <w:r>
        <w:t xml:space="preserve">        port name, IP management address of transport nodes.";</w:t>
      </w:r>
    </w:p>
    <w:p w14:paraId="480C999D" w14:textId="77777777" w:rsidR="005E5B5B" w:rsidRDefault="005E5B5B" w:rsidP="005E5B5B">
      <w:pPr>
        <w:pStyle w:val="PL"/>
      </w:pPr>
      <w:r>
        <w:t xml:space="preserve">      type string;</w:t>
      </w:r>
    </w:p>
    <w:p w14:paraId="266DEA1D" w14:textId="77777777" w:rsidR="005E5B5B" w:rsidRDefault="005E5B5B" w:rsidP="005E5B5B">
      <w:pPr>
        <w:pStyle w:val="PL"/>
      </w:pPr>
      <w:r>
        <w:t xml:space="preserve">    }</w:t>
      </w:r>
    </w:p>
    <w:p w14:paraId="61BB23D0" w14:textId="77777777" w:rsidR="005E5B5B" w:rsidRDefault="005E5B5B" w:rsidP="005E5B5B">
      <w:pPr>
        <w:pStyle w:val="PL"/>
      </w:pPr>
      <w:r>
        <w:t xml:space="preserve">    leaf-list qosProfile {</w:t>
      </w:r>
    </w:p>
    <w:p w14:paraId="6359D520" w14:textId="77777777" w:rsidR="005E5B5B" w:rsidRDefault="005E5B5B" w:rsidP="005E5B5B">
      <w:pPr>
        <w:pStyle w:val="PL"/>
      </w:pPr>
      <w:r>
        <w:t xml:space="preserve">      description "This parameter specifies reference to QoS Profile for </w:t>
      </w:r>
    </w:p>
    <w:p w14:paraId="0852226A" w14:textId="77777777" w:rsidR="005E5B5B" w:rsidRDefault="005E5B5B" w:rsidP="005E5B5B">
      <w:pPr>
        <w:pStyle w:val="PL"/>
      </w:pPr>
      <w:r>
        <w:t xml:space="preserve">      a logical transport interface. A QoS profile includes a set of </w:t>
      </w:r>
    </w:p>
    <w:p w14:paraId="51FF04AA" w14:textId="77777777" w:rsidR="005E5B5B" w:rsidRDefault="005E5B5B" w:rsidP="005E5B5B">
      <w:pPr>
        <w:pStyle w:val="PL"/>
      </w:pPr>
      <w:r>
        <w:t xml:space="preserve">      parameters which are locally provisioned on both sides of a logical </w:t>
      </w:r>
    </w:p>
    <w:p w14:paraId="3F62C486" w14:textId="77777777" w:rsidR="005E5B5B" w:rsidRDefault="005E5B5B" w:rsidP="005E5B5B">
      <w:pPr>
        <w:pStyle w:val="PL"/>
      </w:pPr>
      <w:r>
        <w:t xml:space="preserve">      transport interface.";</w:t>
      </w:r>
    </w:p>
    <w:p w14:paraId="4B1A2F8E" w14:textId="77777777" w:rsidR="005E5B5B" w:rsidRDefault="005E5B5B" w:rsidP="005E5B5B">
      <w:pPr>
        <w:pStyle w:val="PL"/>
      </w:pPr>
      <w:r>
        <w:t xml:space="preserve">      type string;</w:t>
      </w:r>
    </w:p>
    <w:p w14:paraId="469F437C" w14:textId="77777777" w:rsidR="005E5B5B" w:rsidRDefault="005E5B5B" w:rsidP="005E5B5B">
      <w:pPr>
        <w:pStyle w:val="PL"/>
      </w:pPr>
      <w:r>
        <w:t xml:space="preserve">    }</w:t>
      </w:r>
    </w:p>
    <w:p w14:paraId="66ECD146" w14:textId="77777777" w:rsidR="005E5B5B" w:rsidRDefault="005E5B5B" w:rsidP="005E5B5B">
      <w:pPr>
        <w:pStyle w:val="PL"/>
      </w:pPr>
      <w:r>
        <w:t xml:space="preserve">    leaf-list epApplicationRef {</w:t>
      </w:r>
    </w:p>
    <w:p w14:paraId="2625537B" w14:textId="77777777" w:rsidR="005E5B5B" w:rsidRDefault="005E5B5B" w:rsidP="005E5B5B">
      <w:pPr>
        <w:pStyle w:val="PL"/>
      </w:pPr>
      <w:r>
        <w:t xml:space="preserve">      description "This parameter specifies a list of application level </w:t>
      </w:r>
    </w:p>
    <w:p w14:paraId="0100627D" w14:textId="77777777" w:rsidR="005E5B5B" w:rsidRDefault="005E5B5B" w:rsidP="005E5B5B">
      <w:pPr>
        <w:pStyle w:val="PL"/>
      </w:pPr>
      <w:r>
        <w:t xml:space="preserve">        EPs associated with the logical transport interface.";</w:t>
      </w:r>
    </w:p>
    <w:p w14:paraId="06CF0FDC" w14:textId="77777777" w:rsidR="005E5B5B" w:rsidRDefault="005E5B5B" w:rsidP="005E5B5B">
      <w:pPr>
        <w:pStyle w:val="PL"/>
      </w:pPr>
      <w:r>
        <w:t xml:space="preserve">      min-elements 1;</w:t>
      </w:r>
    </w:p>
    <w:p w14:paraId="50A0121C" w14:textId="77777777" w:rsidR="005E5B5B" w:rsidRDefault="005E5B5B" w:rsidP="005E5B5B">
      <w:pPr>
        <w:pStyle w:val="PL"/>
      </w:pPr>
      <w:r>
        <w:t xml:space="preserve">      type types3gpp:DistinguishedName;</w:t>
      </w:r>
    </w:p>
    <w:p w14:paraId="27E3A170" w14:textId="77777777" w:rsidR="005E5B5B" w:rsidRDefault="005E5B5B" w:rsidP="005E5B5B">
      <w:pPr>
        <w:pStyle w:val="PL"/>
      </w:pPr>
      <w:r>
        <w:t xml:space="preserve">    }</w:t>
      </w:r>
    </w:p>
    <w:p w14:paraId="62B51F00" w14:textId="77777777" w:rsidR="005E5B5B" w:rsidRDefault="005E5B5B" w:rsidP="005E5B5B">
      <w:pPr>
        <w:pStyle w:val="PL"/>
      </w:pPr>
      <w:r>
        <w:t xml:space="preserve">    uses top3gpp:Top_Grp;</w:t>
      </w:r>
    </w:p>
    <w:p w14:paraId="5973309E" w14:textId="77777777" w:rsidR="005E5B5B" w:rsidRDefault="005E5B5B" w:rsidP="005E5B5B">
      <w:pPr>
        <w:pStyle w:val="PL"/>
      </w:pPr>
      <w:r>
        <w:t xml:space="preserve">  }</w:t>
      </w:r>
    </w:p>
    <w:p w14:paraId="331D13A3" w14:textId="77777777" w:rsidR="005E5B5B" w:rsidRDefault="005E5B5B" w:rsidP="005E5B5B">
      <w:pPr>
        <w:pStyle w:val="PL"/>
      </w:pPr>
    </w:p>
    <w:p w14:paraId="7D871FD0" w14:textId="77777777" w:rsidR="005E5B5B" w:rsidRDefault="005E5B5B" w:rsidP="005E5B5B">
      <w:pPr>
        <w:pStyle w:val="PL"/>
      </w:pPr>
      <w:r>
        <w:t xml:space="preserve">  grouping NsInfoGrp {</w:t>
      </w:r>
    </w:p>
    <w:p w14:paraId="43DC7954" w14:textId="77777777" w:rsidR="005E5B5B" w:rsidRDefault="005E5B5B" w:rsidP="005E5B5B">
      <w:pPr>
        <w:pStyle w:val="PL"/>
      </w:pPr>
      <w:r>
        <w:t xml:space="preserve">    description "The NsInfo of the NS instance corresponding to the network </w:t>
      </w:r>
    </w:p>
    <w:p w14:paraId="7C2774A3" w14:textId="77777777" w:rsidR="005E5B5B" w:rsidRDefault="005E5B5B" w:rsidP="005E5B5B">
      <w:pPr>
        <w:pStyle w:val="PL"/>
      </w:pPr>
      <w:r>
        <w:t xml:space="preserve">      slice subnet instance.";</w:t>
      </w:r>
    </w:p>
    <w:p w14:paraId="10B28B5A" w14:textId="77777777" w:rsidR="005E5B5B" w:rsidRDefault="005E5B5B" w:rsidP="005E5B5B">
      <w:pPr>
        <w:pStyle w:val="PL"/>
      </w:pPr>
      <w:r>
        <w:t xml:space="preserve">    //suport condition: It shall be supported if the NSS instance is </w:t>
      </w:r>
    </w:p>
    <w:p w14:paraId="2C98B22B" w14:textId="77777777" w:rsidR="005E5B5B" w:rsidRDefault="005E5B5B" w:rsidP="005E5B5B">
      <w:pPr>
        <w:pStyle w:val="PL"/>
      </w:pPr>
      <w:r>
        <w:t xml:space="preserve">    //realized in the virtualized environment. </w:t>
      </w:r>
    </w:p>
    <w:p w14:paraId="78F7F77B" w14:textId="77777777" w:rsidR="005E5B5B" w:rsidRDefault="005E5B5B" w:rsidP="005E5B5B">
      <w:pPr>
        <w:pStyle w:val="PL"/>
      </w:pPr>
      <w:r>
        <w:t xml:space="preserve">    // Otherwise this attribute shall be absent.</w:t>
      </w:r>
    </w:p>
    <w:p w14:paraId="5BDE1E0C" w14:textId="77777777" w:rsidR="005E5B5B" w:rsidRDefault="005E5B5B" w:rsidP="005E5B5B">
      <w:pPr>
        <w:pStyle w:val="PL"/>
      </w:pPr>
      <w:r>
        <w:t xml:space="preserve">    reference "ETSI GS NFV-IFA 013 clause 8.3.3.2.2, which can be found at</w:t>
      </w:r>
    </w:p>
    <w:p w14:paraId="73338FA4" w14:textId="77777777" w:rsidR="005E5B5B" w:rsidRDefault="005E5B5B" w:rsidP="005E5B5B">
      <w:pPr>
        <w:pStyle w:val="PL"/>
      </w:pPr>
      <w:r>
        <w:t xml:space="preserve">      https://www.etsi.org/deliver/etsi_gs/NFV-IFA/001_099/013</w:t>
      </w:r>
    </w:p>
    <w:p w14:paraId="1C1A8C41" w14:textId="77777777" w:rsidR="005E5B5B" w:rsidRDefault="005E5B5B" w:rsidP="005E5B5B">
      <w:pPr>
        <w:pStyle w:val="PL"/>
      </w:pPr>
      <w:r>
        <w:t xml:space="preserve">      /03.04.01_60/gs_NFV-IFA013v030401p.pdf page 123-124";</w:t>
      </w:r>
    </w:p>
    <w:p w14:paraId="41834EE3" w14:textId="77777777" w:rsidR="005E5B5B" w:rsidRDefault="005E5B5B" w:rsidP="005E5B5B">
      <w:pPr>
        <w:pStyle w:val="PL"/>
      </w:pPr>
      <w:r>
        <w:t xml:space="preserve">    leaf nSInstanceId {</w:t>
      </w:r>
    </w:p>
    <w:p w14:paraId="657639EC" w14:textId="77777777" w:rsidR="005E5B5B" w:rsidRDefault="005E5B5B" w:rsidP="005E5B5B">
      <w:pPr>
        <w:pStyle w:val="PL"/>
      </w:pPr>
      <w:r>
        <w:t xml:space="preserve">      description "Uniquely identifies the NS instance.";</w:t>
      </w:r>
    </w:p>
    <w:p w14:paraId="0398FC50" w14:textId="77777777" w:rsidR="005E5B5B" w:rsidRDefault="005E5B5B" w:rsidP="005E5B5B">
      <w:pPr>
        <w:pStyle w:val="PL"/>
      </w:pPr>
      <w:r>
        <w:t xml:space="preserve">      config false;</w:t>
      </w:r>
    </w:p>
    <w:p w14:paraId="1F1439EB" w14:textId="77777777" w:rsidR="005E5B5B" w:rsidRDefault="005E5B5B" w:rsidP="005E5B5B">
      <w:pPr>
        <w:pStyle w:val="PL"/>
      </w:pPr>
      <w:r>
        <w:t xml:space="preserve">      type ETSI-GS-NFV-Identifier;</w:t>
      </w:r>
    </w:p>
    <w:p w14:paraId="65FEB054" w14:textId="77777777" w:rsidR="005E5B5B" w:rsidRDefault="005E5B5B" w:rsidP="005E5B5B">
      <w:pPr>
        <w:pStyle w:val="PL"/>
      </w:pPr>
      <w:r>
        <w:t xml:space="preserve">    }</w:t>
      </w:r>
    </w:p>
    <w:p w14:paraId="76BF7D0D" w14:textId="77777777" w:rsidR="005E5B5B" w:rsidRDefault="005E5B5B" w:rsidP="005E5B5B">
      <w:pPr>
        <w:pStyle w:val="PL"/>
      </w:pPr>
      <w:r>
        <w:t xml:space="preserve">    leaf nsName {</w:t>
      </w:r>
    </w:p>
    <w:p w14:paraId="2B2D4333" w14:textId="77777777" w:rsidR="005E5B5B" w:rsidRDefault="005E5B5B" w:rsidP="005E5B5B">
      <w:pPr>
        <w:pStyle w:val="PL"/>
      </w:pPr>
      <w:r>
        <w:t xml:space="preserve">      description "Human readable name of the NS instance.";</w:t>
      </w:r>
    </w:p>
    <w:p w14:paraId="0277CF87" w14:textId="77777777" w:rsidR="005E5B5B" w:rsidRDefault="005E5B5B" w:rsidP="005E5B5B">
      <w:pPr>
        <w:pStyle w:val="PL"/>
      </w:pPr>
      <w:r>
        <w:t xml:space="preserve">      type string;</w:t>
      </w:r>
    </w:p>
    <w:p w14:paraId="496112E8" w14:textId="77777777" w:rsidR="005E5B5B" w:rsidRDefault="005E5B5B" w:rsidP="005E5B5B">
      <w:pPr>
        <w:pStyle w:val="PL"/>
      </w:pPr>
      <w:r>
        <w:t xml:space="preserve">      config false;</w:t>
      </w:r>
    </w:p>
    <w:p w14:paraId="2C1F3636" w14:textId="77777777" w:rsidR="005E5B5B" w:rsidRDefault="005E5B5B" w:rsidP="005E5B5B">
      <w:pPr>
        <w:pStyle w:val="PL"/>
      </w:pPr>
      <w:r>
        <w:t xml:space="preserve">    }</w:t>
      </w:r>
    </w:p>
    <w:p w14:paraId="446F7DA0" w14:textId="77777777" w:rsidR="005E5B5B" w:rsidRDefault="005E5B5B" w:rsidP="005E5B5B">
      <w:pPr>
        <w:pStyle w:val="PL"/>
      </w:pPr>
      <w:r>
        <w:t xml:space="preserve">    leaf description {</w:t>
      </w:r>
    </w:p>
    <w:p w14:paraId="04332BF6" w14:textId="77777777" w:rsidR="005E5B5B" w:rsidRDefault="005E5B5B" w:rsidP="005E5B5B">
      <w:pPr>
        <w:pStyle w:val="PL"/>
      </w:pPr>
      <w:r>
        <w:t xml:space="preserve">      description "Human readable description of the NS instance.";</w:t>
      </w:r>
    </w:p>
    <w:p w14:paraId="3A2A1EC3" w14:textId="77777777" w:rsidR="005E5B5B" w:rsidRDefault="005E5B5B" w:rsidP="005E5B5B">
      <w:pPr>
        <w:pStyle w:val="PL"/>
      </w:pPr>
      <w:r>
        <w:t xml:space="preserve">      config false;</w:t>
      </w:r>
    </w:p>
    <w:p w14:paraId="7CEAE0A0" w14:textId="77777777" w:rsidR="005E5B5B" w:rsidRDefault="005E5B5B" w:rsidP="005E5B5B">
      <w:pPr>
        <w:pStyle w:val="PL"/>
      </w:pPr>
      <w:r>
        <w:t xml:space="preserve">      type string;</w:t>
      </w:r>
    </w:p>
    <w:p w14:paraId="59B84665" w14:textId="77777777" w:rsidR="005E5B5B" w:rsidRDefault="005E5B5B" w:rsidP="005E5B5B">
      <w:pPr>
        <w:pStyle w:val="PL"/>
      </w:pPr>
      <w:r>
        <w:t xml:space="preserve">    }</w:t>
      </w:r>
    </w:p>
    <w:p w14:paraId="0D717CAB" w14:textId="77777777" w:rsidR="005E5B5B" w:rsidRDefault="005E5B5B" w:rsidP="005E5B5B">
      <w:pPr>
        <w:pStyle w:val="PL"/>
      </w:pPr>
      <w:r>
        <w:t xml:space="preserve">  }</w:t>
      </w:r>
    </w:p>
    <w:p w14:paraId="55C855C8" w14:textId="77777777" w:rsidR="005E5B5B" w:rsidRDefault="005E5B5B" w:rsidP="005E5B5B">
      <w:pPr>
        <w:pStyle w:val="PL"/>
      </w:pPr>
    </w:p>
    <w:p w14:paraId="018FB333" w14:textId="77777777" w:rsidR="005E5B5B" w:rsidRDefault="005E5B5B" w:rsidP="005E5B5B">
      <w:pPr>
        <w:pStyle w:val="PL"/>
      </w:pPr>
      <w:r>
        <w:t xml:space="preserve">  grouping NetworkSliceSubnetGrp {</w:t>
      </w:r>
    </w:p>
    <w:p w14:paraId="00DA6154" w14:textId="77777777" w:rsidR="005E5B5B" w:rsidRDefault="005E5B5B" w:rsidP="005E5B5B">
      <w:pPr>
        <w:pStyle w:val="PL"/>
      </w:pPr>
    </w:p>
    <w:p w14:paraId="54D49707" w14:textId="77777777" w:rsidR="005E5B5B" w:rsidRDefault="005E5B5B" w:rsidP="005E5B5B">
      <w:pPr>
        <w:pStyle w:val="PL"/>
      </w:pPr>
      <w:r>
        <w:t xml:space="preserve">    uses subnet3gpp:SubNetworkGrp;</w:t>
      </w:r>
    </w:p>
    <w:p w14:paraId="7AB2BFC4" w14:textId="77777777" w:rsidR="005E5B5B" w:rsidRDefault="005E5B5B" w:rsidP="005E5B5B">
      <w:pPr>
        <w:pStyle w:val="PL"/>
      </w:pPr>
      <w:r>
        <w:t xml:space="preserve">    uses EPTransportGrp;</w:t>
      </w:r>
    </w:p>
    <w:p w14:paraId="3673BA17" w14:textId="77777777" w:rsidR="005E5B5B" w:rsidRDefault="005E5B5B" w:rsidP="005E5B5B">
      <w:pPr>
        <w:pStyle w:val="PL"/>
      </w:pPr>
      <w:r>
        <w:t xml:space="preserve">    </w:t>
      </w:r>
    </w:p>
    <w:p w14:paraId="10B6CFD0" w14:textId="77777777" w:rsidR="005E5B5B" w:rsidRDefault="005E5B5B" w:rsidP="005E5B5B">
      <w:pPr>
        <w:pStyle w:val="PL"/>
      </w:pPr>
      <w:r>
        <w:t xml:space="preserve">    leaf operationalState {</w:t>
      </w:r>
    </w:p>
    <w:p w14:paraId="504F0EAA" w14:textId="77777777" w:rsidR="005E5B5B" w:rsidRDefault="005E5B5B" w:rsidP="005E5B5B">
      <w:pPr>
        <w:pStyle w:val="PL"/>
      </w:pPr>
      <w:r>
        <w:t xml:space="preserve">      description "The operational state of the network slice instance. </w:t>
      </w:r>
    </w:p>
    <w:p w14:paraId="03F28121" w14:textId="77777777" w:rsidR="005E5B5B" w:rsidRDefault="005E5B5B" w:rsidP="005E5B5B">
      <w:pPr>
        <w:pStyle w:val="PL"/>
      </w:pPr>
      <w:r>
        <w:t xml:space="preserve">        It describes whether or not the resource is physically installed </w:t>
      </w:r>
    </w:p>
    <w:p w14:paraId="09507BA6" w14:textId="77777777" w:rsidR="005E5B5B" w:rsidRDefault="005E5B5B" w:rsidP="005E5B5B">
      <w:pPr>
        <w:pStyle w:val="PL"/>
      </w:pPr>
      <w:r>
        <w:t xml:space="preserve">        and working.";</w:t>
      </w:r>
    </w:p>
    <w:p w14:paraId="6FA44CAB" w14:textId="77777777" w:rsidR="005E5B5B" w:rsidRDefault="005E5B5B" w:rsidP="005E5B5B">
      <w:pPr>
        <w:pStyle w:val="PL"/>
      </w:pPr>
      <w:r>
        <w:t xml:space="preserve">      mandatory true;</w:t>
      </w:r>
    </w:p>
    <w:p w14:paraId="0D1E3343" w14:textId="77777777" w:rsidR="005E5B5B" w:rsidRDefault="005E5B5B" w:rsidP="005E5B5B">
      <w:pPr>
        <w:pStyle w:val="PL"/>
      </w:pPr>
      <w:r>
        <w:t xml:space="preserve">      config false;</w:t>
      </w:r>
    </w:p>
    <w:p w14:paraId="5AA13D9F" w14:textId="77777777" w:rsidR="005E5B5B" w:rsidRDefault="005E5B5B" w:rsidP="005E5B5B">
      <w:pPr>
        <w:pStyle w:val="PL"/>
      </w:pPr>
      <w:r>
        <w:t xml:space="preserve">      type types3gpp:OperationalState;</w:t>
      </w:r>
    </w:p>
    <w:p w14:paraId="76C5E403" w14:textId="77777777" w:rsidR="005E5B5B" w:rsidRDefault="005E5B5B" w:rsidP="005E5B5B">
      <w:pPr>
        <w:pStyle w:val="PL"/>
      </w:pPr>
      <w:r>
        <w:t xml:space="preserve">    }</w:t>
      </w:r>
    </w:p>
    <w:p w14:paraId="20C92C78" w14:textId="77777777" w:rsidR="005E5B5B" w:rsidRDefault="005E5B5B" w:rsidP="005E5B5B">
      <w:pPr>
        <w:pStyle w:val="PL"/>
      </w:pPr>
      <w:r>
        <w:t xml:space="preserve">    </w:t>
      </w:r>
    </w:p>
    <w:p w14:paraId="60BBC84A" w14:textId="77777777" w:rsidR="005E5B5B" w:rsidRDefault="005E5B5B" w:rsidP="005E5B5B">
      <w:pPr>
        <w:pStyle w:val="PL"/>
      </w:pPr>
      <w:r>
        <w:t xml:space="preserve">    leaf administrativeState {</w:t>
      </w:r>
    </w:p>
    <w:p w14:paraId="1EFFB0C7" w14:textId="77777777" w:rsidR="005E5B5B" w:rsidRDefault="005E5B5B" w:rsidP="005E5B5B">
      <w:pPr>
        <w:pStyle w:val="PL"/>
      </w:pPr>
      <w:r>
        <w:t xml:space="preserve">      description "The administrative state of the network slice instance.</w:t>
      </w:r>
    </w:p>
    <w:p w14:paraId="522D795D" w14:textId="77777777" w:rsidR="005E5B5B" w:rsidRDefault="005E5B5B" w:rsidP="005E5B5B">
      <w:pPr>
        <w:pStyle w:val="PL"/>
      </w:pPr>
      <w:r>
        <w:t xml:space="preserve">        It describes the permission to use or prohibition against</w:t>
      </w:r>
    </w:p>
    <w:p w14:paraId="3595D208" w14:textId="77777777" w:rsidR="005E5B5B" w:rsidRDefault="005E5B5B" w:rsidP="005E5B5B">
      <w:pPr>
        <w:pStyle w:val="PL"/>
      </w:pPr>
      <w:r>
        <w:t xml:space="preserve">        using the instance, imposed through the OAM services.";</w:t>
      </w:r>
    </w:p>
    <w:p w14:paraId="4FA7504D" w14:textId="77777777" w:rsidR="005E5B5B" w:rsidRDefault="005E5B5B" w:rsidP="005E5B5B">
      <w:pPr>
        <w:pStyle w:val="PL"/>
      </w:pPr>
      <w:r>
        <w:t xml:space="preserve">      mandatory true;</w:t>
      </w:r>
    </w:p>
    <w:p w14:paraId="60C07A2E" w14:textId="77777777" w:rsidR="005E5B5B" w:rsidRDefault="005E5B5B" w:rsidP="005E5B5B">
      <w:pPr>
        <w:pStyle w:val="PL"/>
      </w:pPr>
      <w:r>
        <w:t xml:space="preserve">      type types3gpp:AdministrativeState;</w:t>
      </w:r>
    </w:p>
    <w:p w14:paraId="531C193E" w14:textId="77777777" w:rsidR="005E5B5B" w:rsidRDefault="005E5B5B" w:rsidP="005E5B5B">
      <w:pPr>
        <w:pStyle w:val="PL"/>
      </w:pPr>
      <w:r>
        <w:t xml:space="preserve">    }</w:t>
      </w:r>
    </w:p>
    <w:p w14:paraId="780133E4" w14:textId="77777777" w:rsidR="005E5B5B" w:rsidRDefault="005E5B5B" w:rsidP="005E5B5B">
      <w:pPr>
        <w:pStyle w:val="PL"/>
      </w:pPr>
      <w:r>
        <w:t xml:space="preserve">    </w:t>
      </w:r>
    </w:p>
    <w:p w14:paraId="61309FE5" w14:textId="77777777" w:rsidR="005E5B5B" w:rsidRDefault="005E5B5B" w:rsidP="005E5B5B">
      <w:pPr>
        <w:pStyle w:val="PL"/>
      </w:pPr>
      <w:r>
        <w:t xml:space="preserve">    list nsInfo {</w:t>
      </w:r>
    </w:p>
    <w:p w14:paraId="21730DF4" w14:textId="77777777" w:rsidR="005E5B5B" w:rsidRDefault="005E5B5B" w:rsidP="005E5B5B">
      <w:pPr>
        <w:pStyle w:val="PL"/>
      </w:pPr>
      <w:r>
        <w:t xml:space="preserve">      description "This list represents the properties of network service </w:t>
      </w:r>
    </w:p>
    <w:p w14:paraId="55EB037C" w14:textId="77777777" w:rsidR="005E5B5B" w:rsidRDefault="005E5B5B" w:rsidP="005E5B5B">
      <w:pPr>
        <w:pStyle w:val="PL"/>
      </w:pPr>
      <w:r>
        <w:t xml:space="preserve">        information corresponding to the network slice subnet instance.";</w:t>
      </w:r>
    </w:p>
    <w:p w14:paraId="33F18E94" w14:textId="77777777" w:rsidR="005E5B5B" w:rsidRDefault="005E5B5B" w:rsidP="005E5B5B">
      <w:pPr>
        <w:pStyle w:val="PL"/>
      </w:pPr>
      <w:r>
        <w:t xml:space="preserve">      reference "ETSI GS NFV-IFA 013 clause 8.3.3.2.2";</w:t>
      </w:r>
    </w:p>
    <w:p w14:paraId="54F79822" w14:textId="77777777" w:rsidR="005E5B5B" w:rsidRDefault="005E5B5B" w:rsidP="005E5B5B">
      <w:pPr>
        <w:pStyle w:val="PL"/>
      </w:pPr>
      <w:r>
        <w:t xml:space="preserve">      config false;</w:t>
      </w:r>
    </w:p>
    <w:p w14:paraId="39943E6C" w14:textId="77777777" w:rsidR="005E5B5B" w:rsidRDefault="005E5B5B" w:rsidP="005E5B5B">
      <w:pPr>
        <w:pStyle w:val="PL"/>
      </w:pPr>
      <w:r>
        <w:t xml:space="preserve">      key nSInstanceId;</w:t>
      </w:r>
    </w:p>
    <w:p w14:paraId="072B888F" w14:textId="77777777" w:rsidR="005E5B5B" w:rsidRDefault="005E5B5B" w:rsidP="005E5B5B">
      <w:pPr>
        <w:pStyle w:val="PL"/>
      </w:pPr>
      <w:r>
        <w:t xml:space="preserve">      max-elements 1;</w:t>
      </w:r>
    </w:p>
    <w:p w14:paraId="2C2288D4" w14:textId="77777777" w:rsidR="005E5B5B" w:rsidRDefault="005E5B5B" w:rsidP="005E5B5B">
      <w:pPr>
        <w:pStyle w:val="PL"/>
      </w:pPr>
      <w:r>
        <w:t xml:space="preserve">      uses NsInfoGrp;</w:t>
      </w:r>
    </w:p>
    <w:p w14:paraId="43E7ED4E" w14:textId="77777777" w:rsidR="005E5B5B" w:rsidRDefault="005E5B5B" w:rsidP="005E5B5B">
      <w:pPr>
        <w:pStyle w:val="PL"/>
      </w:pPr>
      <w:r>
        <w:t xml:space="preserve">    }</w:t>
      </w:r>
    </w:p>
    <w:p w14:paraId="33879D55" w14:textId="77777777" w:rsidR="005E5B5B" w:rsidRDefault="005E5B5B" w:rsidP="005E5B5B">
      <w:pPr>
        <w:pStyle w:val="PL"/>
      </w:pPr>
    </w:p>
    <w:p w14:paraId="74AB911B" w14:textId="77777777" w:rsidR="005E5B5B" w:rsidRDefault="005E5B5B" w:rsidP="005E5B5B">
      <w:pPr>
        <w:pStyle w:val="PL"/>
      </w:pPr>
      <w:r>
        <w:t xml:space="preserve">    list sliceProfileList {</w:t>
      </w:r>
    </w:p>
    <w:p w14:paraId="74EAA0BB" w14:textId="77777777" w:rsidR="005E5B5B" w:rsidRDefault="005E5B5B" w:rsidP="005E5B5B">
      <w:pPr>
        <w:pStyle w:val="PL"/>
      </w:pPr>
      <w:r>
        <w:t xml:space="preserve">      description "List of SliceProfiles supported by the network slice </w:t>
      </w:r>
    </w:p>
    <w:p w14:paraId="682523BC" w14:textId="31B47C59" w:rsidR="005E5B5B" w:rsidRDefault="005E5B5B" w:rsidP="005E5B5B">
      <w:pPr>
        <w:pStyle w:val="PL"/>
      </w:pPr>
      <w:r>
        <w:t xml:space="preserve">        subnet instance</w:t>
      </w:r>
      <w:ins w:id="1010" w:author="28.541_CR0520_(Rel-17)_EMA5SLA" w:date="2021-09-13T17:04:00Z">
        <w:r w:rsidR="004C15DA" w:rsidRPr="00DD3B24">
          <w:rPr>
            <w:rFonts w:cs="Courier New"/>
            <w:szCs w:val="16"/>
          </w:rPr>
          <w:t xml:space="preserve">. </w:t>
        </w:r>
        <w:r w:rsidR="004C15DA" w:rsidRPr="004C15DA">
          <w:rPr>
            <w:rFonts w:cs="Courier New"/>
            <w:color w:val="0000FF"/>
            <w:szCs w:val="16"/>
          </w:rPr>
          <w:t xml:space="preserve">All members of the list, instances of SliceProfile, shall contain the same datatype representing slice profile requirements: </w:t>
        </w:r>
        <w:r w:rsidR="004C15DA" w:rsidRPr="006175EF">
          <w:rPr>
            <w:rFonts w:cs="Courier New"/>
            <w:szCs w:val="16"/>
            <w:lang w:eastAsia="zh-CN"/>
          </w:rPr>
          <w:t>TopSliceSubnetProfile,</w:t>
        </w:r>
        <w:r w:rsidR="004C15DA" w:rsidRPr="00945873">
          <w:rPr>
            <w:rFonts w:cs="Courier New"/>
            <w:szCs w:val="16"/>
            <w:lang w:eastAsia="zh-CN"/>
          </w:rPr>
          <w:t xml:space="preserve">  </w:t>
        </w:r>
        <w:r w:rsidR="004C15DA" w:rsidRPr="000C1EB7">
          <w:rPr>
            <w:rFonts w:cs="Courier New"/>
            <w:szCs w:val="16"/>
            <w:lang w:eastAsia="zh-CN"/>
          </w:rPr>
          <w:t>RANSliceSubn</w:t>
        </w:r>
        <w:r w:rsidR="004C15DA" w:rsidRPr="00B45033">
          <w:rPr>
            <w:rFonts w:cs="Courier New"/>
            <w:szCs w:val="16"/>
            <w:lang w:eastAsia="zh-CN"/>
          </w:rPr>
          <w:t>etProfile</w:t>
        </w:r>
        <w:r w:rsidR="004C15DA" w:rsidRPr="0007066A">
          <w:rPr>
            <w:rFonts w:cs="Courier New"/>
            <w:szCs w:val="16"/>
            <w:lang w:eastAsia="zh-CN"/>
          </w:rPr>
          <w:t xml:space="preserve"> or </w:t>
        </w:r>
        <w:r w:rsidR="004C15DA" w:rsidRPr="00FF2ABC">
          <w:rPr>
            <w:rFonts w:cs="Courier New"/>
            <w:szCs w:val="16"/>
            <w:lang w:eastAsia="zh-CN"/>
          </w:rPr>
          <w:t>CNSliceSubnetProfile</w:t>
        </w:r>
        <w:r w:rsidR="004C15DA" w:rsidRPr="00B6631E">
          <w:rPr>
            <w:rFonts w:cs="Courier New"/>
            <w:color w:val="0000FF"/>
            <w:szCs w:val="16"/>
          </w:rPr>
          <w:t xml:space="preserve">. E.g. the </w:t>
        </w:r>
        <w:r w:rsidR="004C15DA" w:rsidRPr="00A37029">
          <w:rPr>
            <w:rFonts w:cs="Courier New"/>
            <w:color w:val="0000FF"/>
            <w:szCs w:val="16"/>
          </w:rPr>
          <w:t>sliceProfileList</w:t>
        </w:r>
        <w:r w:rsidR="004C15DA" w:rsidRPr="00126E21">
          <w:rPr>
            <w:rFonts w:cs="Courier New"/>
            <w:color w:val="0000FF"/>
            <w:szCs w:val="16"/>
          </w:rPr>
          <w:t xml:space="preserve"> may contain only instances of </w:t>
        </w:r>
        <w:r w:rsidR="004C15DA" w:rsidRPr="00890338">
          <w:rPr>
            <w:rFonts w:cs="Courier New"/>
            <w:color w:val="0000FF"/>
            <w:szCs w:val="16"/>
          </w:rPr>
          <w:t>sliceProfile</w:t>
        </w:r>
        <w:r w:rsidR="004C15DA" w:rsidRPr="00D21F7C">
          <w:rPr>
            <w:rFonts w:cs="Courier New"/>
            <w:color w:val="0000FF"/>
            <w:szCs w:val="16"/>
          </w:rPr>
          <w:t xml:space="preserve"> containing RANSliceSubnetProfile datatype; the </w:t>
        </w:r>
        <w:r w:rsidR="004C15DA" w:rsidRPr="0045267B">
          <w:rPr>
            <w:rFonts w:cs="Courier New"/>
            <w:color w:val="0000FF"/>
            <w:szCs w:val="16"/>
          </w:rPr>
          <w:t>sliceProfileList</w:t>
        </w:r>
        <w:r w:rsidR="004C15DA" w:rsidRPr="00E172EC">
          <w:rPr>
            <w:rFonts w:cs="Courier New"/>
            <w:color w:val="0000FF"/>
            <w:szCs w:val="16"/>
          </w:rPr>
          <w:t xml:space="preserve"> may not contain instances of </w:t>
        </w:r>
        <w:r w:rsidR="004C15DA" w:rsidRPr="006420D8">
          <w:rPr>
            <w:rFonts w:cs="Courier New"/>
            <w:color w:val="0000FF"/>
            <w:szCs w:val="16"/>
          </w:rPr>
          <w:t>sliceProfile</w:t>
        </w:r>
        <w:r w:rsidR="004C15DA" w:rsidRPr="00AD5262">
          <w:rPr>
            <w:rFonts w:cs="Courier New"/>
            <w:color w:val="0000FF"/>
            <w:szCs w:val="16"/>
          </w:rPr>
          <w:t xml:space="preserve"> containing </w:t>
        </w:r>
        <w:r w:rsidR="004C15DA" w:rsidRPr="009B357D">
          <w:rPr>
            <w:rFonts w:cs="Courier New"/>
            <w:color w:val="0000FF"/>
            <w:szCs w:val="16"/>
          </w:rPr>
          <w:t>RANSliceSubnetProfile</w:t>
        </w:r>
        <w:r w:rsidR="004C15DA" w:rsidRPr="00505DD3">
          <w:rPr>
            <w:rFonts w:cs="Courier New"/>
            <w:color w:val="0000FF"/>
            <w:szCs w:val="16"/>
          </w:rPr>
          <w:t xml:space="preserve"> and </w:t>
        </w:r>
        <w:r w:rsidR="004C15DA" w:rsidRPr="00EA58B0">
          <w:rPr>
            <w:rFonts w:cs="Courier New"/>
            <w:color w:val="0000FF"/>
            <w:szCs w:val="16"/>
            <w:rPrChange w:id="1011" w:author="Ericssion" w:date="2021-08-30T01:59:00Z">
              <w:rPr>
                <w:rFonts w:cs="Courier New"/>
                <w:color w:val="0000FF"/>
              </w:rPr>
            </w:rPrChange>
          </w:rPr>
          <w:t>CNSliceSubnetProfile</w:t>
        </w:r>
        <w:r w:rsidR="004C15DA" w:rsidRPr="00EA58B0">
          <w:rPr>
            <w:rFonts w:cs="Courier New"/>
            <w:color w:val="0000FF"/>
            <w:szCs w:val="16"/>
          </w:rPr>
          <w:t xml:space="preserve"> datatypes</w:t>
        </w:r>
        <w:r w:rsidR="004C15DA">
          <w:rPr>
            <w:rFonts w:cs="Courier New"/>
            <w:color w:val="FF0000"/>
            <w:szCs w:val="16"/>
            <w:lang w:eastAsia="zh-CN"/>
          </w:rPr>
          <w:t>.</w:t>
        </w:r>
        <w:del w:id="1012" w:author="Ericssion" w:date="2021-08-30T02:00:00Z">
          <w:r w:rsidR="004C15DA" w:rsidRPr="00EA58B0" w:rsidDel="00EA58B0">
            <w:rPr>
              <w:rFonts w:cs="Courier New"/>
              <w:color w:val="FF0000"/>
              <w:szCs w:val="16"/>
              <w:lang w:eastAsia="zh-CN"/>
            </w:rPr>
            <w:delText xml:space="preserve"> </w:delText>
          </w:r>
        </w:del>
        <w:r w:rsidR="004C15DA" w:rsidRPr="00EA58B0">
          <w:rPr>
            <w:rFonts w:cs="Courier New"/>
            <w:color w:val="FF0000"/>
            <w:szCs w:val="16"/>
            <w:lang w:eastAsia="zh-CN"/>
          </w:rPr>
          <w:t xml:space="preserve"> </w:t>
        </w:r>
        <w:r w:rsidR="004C15DA" w:rsidRPr="00DD3B24">
          <w:rPr>
            <w:rFonts w:cs="Courier New"/>
            <w:color w:val="FF0000"/>
            <w:szCs w:val="16"/>
            <w:lang w:eastAsia="zh-CN"/>
          </w:rPr>
          <w:t>Members of the list may contain TopSliceSubnetProfile datatype only when this attribute (</w:t>
        </w:r>
        <w:r w:rsidR="004C15DA" w:rsidRPr="00DD3B24">
          <w:rPr>
            <w:rFonts w:cs="Courier New"/>
            <w:szCs w:val="16"/>
            <w:lang w:eastAsia="zh-CN"/>
          </w:rPr>
          <w:t>sliceProfileList)</w:t>
        </w:r>
        <w:r w:rsidR="004C15DA" w:rsidRPr="00DD3B24">
          <w:rPr>
            <w:rFonts w:cs="Courier New"/>
            <w:color w:val="FF0000"/>
            <w:szCs w:val="16"/>
            <w:lang w:eastAsia="zh-CN"/>
          </w:rPr>
          <w:t xml:space="preserve"> </w:t>
        </w:r>
        <w:r w:rsidR="004C15DA" w:rsidRPr="00F6068B">
          <w:rPr>
            <w:rFonts w:cs="Courier New"/>
            <w:color w:val="FF0000"/>
            <w:szCs w:val="16"/>
            <w:lang w:eastAsia="zh-CN"/>
          </w:rPr>
          <w:t xml:space="preserve">belongs to a </w:t>
        </w:r>
        <w:r w:rsidR="004C15DA" w:rsidRPr="00B01DBA">
          <w:rPr>
            <w:rFonts w:cs="Courier New"/>
            <w:color w:val="FF0000"/>
            <w:szCs w:val="16"/>
            <w:lang w:eastAsia="zh-CN"/>
          </w:rPr>
          <w:t xml:space="preserve">NetworkSliceSubnet </w:t>
        </w:r>
        <w:r w:rsidR="004C15DA">
          <w:rPr>
            <w:rFonts w:cs="Courier New"/>
            <w:color w:val="FF0000"/>
            <w:szCs w:val="16"/>
            <w:lang w:eastAsia="zh-CN"/>
          </w:rPr>
          <w:t>t</w:t>
        </w:r>
        <w:r w:rsidR="004C15DA" w:rsidRPr="00B01DBA">
          <w:rPr>
            <w:rFonts w:cs="Courier New"/>
            <w:color w:val="FF0000"/>
            <w:szCs w:val="16"/>
            <w:lang w:eastAsia="zh-CN"/>
          </w:rPr>
          <w:t>hat is directly referenced by a NetworkSlice</w:t>
        </w:r>
        <w:r w:rsidR="004C15DA">
          <w:t xml:space="preserve"> </w:t>
        </w:r>
      </w:ins>
      <w:r>
        <w:t>";</w:t>
      </w:r>
    </w:p>
    <w:p w14:paraId="73D8E299" w14:textId="77777777" w:rsidR="005E5B5B" w:rsidRDefault="005E5B5B" w:rsidP="005E5B5B">
      <w:pPr>
        <w:pStyle w:val="PL"/>
      </w:pPr>
      <w:r>
        <w:t xml:space="preserve">      key sliceProfileId;</w:t>
      </w:r>
    </w:p>
    <w:p w14:paraId="6279F8B9" w14:textId="77777777" w:rsidR="005E5B5B" w:rsidRDefault="005E5B5B" w:rsidP="005E5B5B">
      <w:pPr>
        <w:pStyle w:val="PL"/>
      </w:pPr>
      <w:r>
        <w:t xml:space="preserve">      uses SliceProfileGrp;</w:t>
      </w:r>
    </w:p>
    <w:p w14:paraId="7C47B5D5" w14:textId="77777777" w:rsidR="005E5B5B" w:rsidRDefault="005E5B5B" w:rsidP="005E5B5B">
      <w:pPr>
        <w:pStyle w:val="PL"/>
      </w:pPr>
      <w:r>
        <w:t xml:space="preserve">    }</w:t>
      </w:r>
    </w:p>
    <w:p w14:paraId="6617AA68" w14:textId="77777777" w:rsidR="005E5B5B" w:rsidRDefault="005E5B5B" w:rsidP="005E5B5B">
      <w:pPr>
        <w:pStyle w:val="PL"/>
      </w:pPr>
      <w:r>
        <w:t xml:space="preserve">    </w:t>
      </w:r>
    </w:p>
    <w:p w14:paraId="34F145B4" w14:textId="77777777" w:rsidR="005E5B5B" w:rsidRDefault="005E5B5B" w:rsidP="005E5B5B">
      <w:pPr>
        <w:pStyle w:val="PL"/>
      </w:pPr>
      <w:r>
        <w:t xml:space="preserve">    list managedFunctionRef {</w:t>
      </w:r>
    </w:p>
    <w:p w14:paraId="270BCFC7" w14:textId="77777777" w:rsidR="005E5B5B" w:rsidRDefault="005E5B5B" w:rsidP="005E5B5B">
      <w:pPr>
        <w:pStyle w:val="PL"/>
      </w:pPr>
      <w:r>
        <w:t xml:space="preserve">      description "The managed functions that the NetworkSliceSubnet is </w:t>
      </w:r>
    </w:p>
    <w:p w14:paraId="0B2EC06A" w14:textId="77777777" w:rsidR="005E5B5B" w:rsidRDefault="005E5B5B" w:rsidP="005E5B5B">
      <w:pPr>
        <w:pStyle w:val="PL"/>
      </w:pPr>
      <w:r>
        <w:t xml:space="preserve">        associated with.";</w:t>
      </w:r>
    </w:p>
    <w:p w14:paraId="1B98620D" w14:textId="77777777" w:rsidR="005E5B5B" w:rsidRDefault="005E5B5B" w:rsidP="005E5B5B">
      <w:pPr>
        <w:pStyle w:val="PL"/>
      </w:pPr>
      <w:r>
        <w:t xml:space="preserve">      key aggregatedManagedFunction;</w:t>
      </w:r>
    </w:p>
    <w:p w14:paraId="3FF64166" w14:textId="77777777" w:rsidR="005E5B5B" w:rsidRDefault="005E5B5B" w:rsidP="005E5B5B">
      <w:pPr>
        <w:pStyle w:val="PL"/>
      </w:pPr>
      <w:r>
        <w:t xml:space="preserve">      leaf aggregatedManagedFunction { </w:t>
      </w:r>
    </w:p>
    <w:p w14:paraId="6537B421" w14:textId="77777777" w:rsidR="005E5B5B" w:rsidRDefault="005E5B5B" w:rsidP="005E5B5B">
      <w:pPr>
        <w:pStyle w:val="PL"/>
      </w:pPr>
      <w:r>
        <w:t xml:space="preserve">        type instance-identifier; </w:t>
      </w:r>
    </w:p>
    <w:p w14:paraId="25063A2B" w14:textId="77777777" w:rsidR="005E5B5B" w:rsidRDefault="005E5B5B" w:rsidP="005E5B5B">
      <w:pPr>
        <w:pStyle w:val="PL"/>
      </w:pPr>
      <w:r>
        <w:t xml:space="preserve">      }</w:t>
      </w:r>
    </w:p>
    <w:p w14:paraId="7AF257D6" w14:textId="77777777" w:rsidR="005E5B5B" w:rsidRDefault="005E5B5B" w:rsidP="005E5B5B">
      <w:pPr>
        <w:pStyle w:val="PL"/>
      </w:pPr>
      <w:r>
        <w:t xml:space="preserve">    }</w:t>
      </w:r>
    </w:p>
    <w:p w14:paraId="3E20B33D" w14:textId="77777777" w:rsidR="005E5B5B" w:rsidRDefault="005E5B5B" w:rsidP="005E5B5B">
      <w:pPr>
        <w:pStyle w:val="PL"/>
      </w:pPr>
    </w:p>
    <w:p w14:paraId="078906CD" w14:textId="77777777" w:rsidR="005E5B5B" w:rsidRDefault="005E5B5B" w:rsidP="005E5B5B">
      <w:pPr>
        <w:pStyle w:val="PL"/>
      </w:pPr>
      <w:r>
        <w:t xml:space="preserve">    leaf-list networkSliceSubnetRef {</w:t>
      </w:r>
    </w:p>
    <w:p w14:paraId="2ED69F92" w14:textId="77777777" w:rsidR="005E5B5B" w:rsidRDefault="005E5B5B" w:rsidP="005E5B5B">
      <w:pPr>
        <w:pStyle w:val="PL"/>
      </w:pPr>
      <w:r>
        <w:t xml:space="preserve">      type leafref {</w:t>
      </w:r>
    </w:p>
    <w:p w14:paraId="7AB4673F" w14:textId="77777777" w:rsidR="005E5B5B" w:rsidRDefault="005E5B5B" w:rsidP="005E5B5B">
      <w:pPr>
        <w:pStyle w:val="PL"/>
      </w:pPr>
      <w:r>
        <w:t xml:space="preserve">        path /NetworkSliceSubnet/id;</w:t>
      </w:r>
    </w:p>
    <w:p w14:paraId="75E9D977" w14:textId="77777777" w:rsidR="005E5B5B" w:rsidRDefault="005E5B5B" w:rsidP="005E5B5B">
      <w:pPr>
        <w:pStyle w:val="PL"/>
      </w:pPr>
      <w:r>
        <w:t xml:space="preserve">      }</w:t>
      </w:r>
    </w:p>
    <w:p w14:paraId="2748948E" w14:textId="77777777" w:rsidR="005E5B5B" w:rsidRDefault="005E5B5B" w:rsidP="005E5B5B">
      <w:pPr>
        <w:pStyle w:val="PL"/>
      </w:pPr>
      <w:r>
        <w:t xml:space="preserve">      description "Lists the NetworkSliceSubnet instances associated with </w:t>
      </w:r>
    </w:p>
    <w:p w14:paraId="2677DBD6" w14:textId="77777777" w:rsidR="005E5B5B" w:rsidRDefault="005E5B5B" w:rsidP="005E5B5B">
      <w:pPr>
        <w:pStyle w:val="PL"/>
      </w:pPr>
      <w:r>
        <w:t xml:space="preserve">        this NetworkSliceSubnet.";</w:t>
      </w:r>
    </w:p>
    <w:p w14:paraId="5F3968D2" w14:textId="77777777" w:rsidR="005E5B5B" w:rsidRDefault="005E5B5B" w:rsidP="005E5B5B">
      <w:pPr>
        <w:pStyle w:val="PL"/>
      </w:pPr>
      <w:r>
        <w:t xml:space="preserve">    }</w:t>
      </w:r>
    </w:p>
    <w:p w14:paraId="38773674" w14:textId="77777777" w:rsidR="005E5B5B" w:rsidRDefault="005E5B5B" w:rsidP="005E5B5B">
      <w:pPr>
        <w:pStyle w:val="PL"/>
      </w:pPr>
      <w:r>
        <w:t xml:space="preserve">  }</w:t>
      </w:r>
    </w:p>
    <w:p w14:paraId="5070C4C6" w14:textId="77777777" w:rsidR="005E5B5B" w:rsidRDefault="005E5B5B" w:rsidP="005E5B5B">
      <w:pPr>
        <w:pStyle w:val="PL"/>
      </w:pPr>
      <w:r>
        <w:t xml:space="preserve">  </w:t>
      </w:r>
    </w:p>
    <w:p w14:paraId="1139C875" w14:textId="77777777" w:rsidR="005E5B5B" w:rsidRDefault="005E5B5B" w:rsidP="005E5B5B">
      <w:pPr>
        <w:pStyle w:val="PL"/>
      </w:pPr>
      <w:r>
        <w:t xml:space="preserve">  list NetworkSliceSubnet {</w:t>
      </w:r>
    </w:p>
    <w:p w14:paraId="70CBF2E3" w14:textId="77777777" w:rsidR="005E5B5B" w:rsidRDefault="005E5B5B" w:rsidP="005E5B5B">
      <w:pPr>
        <w:pStyle w:val="PL"/>
      </w:pPr>
      <w:r>
        <w:t xml:space="preserve">    description "Represents the properties of a network slice subnet </w:t>
      </w:r>
    </w:p>
    <w:p w14:paraId="5B31EC1E" w14:textId="77777777" w:rsidR="005E5B5B" w:rsidRDefault="005E5B5B" w:rsidP="005E5B5B">
      <w:pPr>
        <w:pStyle w:val="PL"/>
      </w:pPr>
      <w:r>
        <w:t xml:space="preserve">      instance in a 5G network.";</w:t>
      </w:r>
    </w:p>
    <w:p w14:paraId="253C2C44" w14:textId="77777777" w:rsidR="005E5B5B" w:rsidRDefault="005E5B5B" w:rsidP="005E5B5B">
      <w:pPr>
        <w:pStyle w:val="PL"/>
      </w:pPr>
      <w:r>
        <w:t xml:space="preserve">    key id;</w:t>
      </w:r>
    </w:p>
    <w:p w14:paraId="107AFFBA" w14:textId="77777777" w:rsidR="005E5B5B" w:rsidRDefault="005E5B5B" w:rsidP="005E5B5B">
      <w:pPr>
        <w:pStyle w:val="PL"/>
      </w:pPr>
    </w:p>
    <w:p w14:paraId="59B13FEF" w14:textId="77777777" w:rsidR="005E5B5B" w:rsidRDefault="005E5B5B" w:rsidP="005E5B5B">
      <w:pPr>
        <w:pStyle w:val="PL"/>
      </w:pPr>
      <w:r>
        <w:t xml:space="preserve">    container attributes {</w:t>
      </w:r>
    </w:p>
    <w:p w14:paraId="7FEEAAF5" w14:textId="77777777" w:rsidR="005E5B5B" w:rsidRDefault="005E5B5B" w:rsidP="005E5B5B">
      <w:pPr>
        <w:pStyle w:val="PL"/>
      </w:pPr>
    </w:p>
    <w:p w14:paraId="022171DE" w14:textId="77777777" w:rsidR="005E5B5B" w:rsidRDefault="005E5B5B" w:rsidP="005E5B5B">
      <w:pPr>
        <w:pStyle w:val="PL"/>
      </w:pPr>
      <w:r>
        <w:t xml:space="preserve">      uses NetworkSliceSubnetGrp;</w:t>
      </w:r>
    </w:p>
    <w:p w14:paraId="581A04AC" w14:textId="77777777" w:rsidR="005E5B5B" w:rsidRDefault="005E5B5B" w:rsidP="005E5B5B">
      <w:pPr>
        <w:pStyle w:val="PL"/>
      </w:pPr>
    </w:p>
    <w:p w14:paraId="79322F12" w14:textId="77777777" w:rsidR="005E5B5B" w:rsidRDefault="005E5B5B" w:rsidP="005E5B5B">
      <w:pPr>
        <w:pStyle w:val="PL"/>
      </w:pPr>
      <w:r>
        <w:t xml:space="preserve">      leaf-list parents {</w:t>
      </w:r>
    </w:p>
    <w:p w14:paraId="1544CEA9" w14:textId="77777777" w:rsidR="005E5B5B" w:rsidRDefault="005E5B5B" w:rsidP="005E5B5B">
      <w:pPr>
        <w:pStyle w:val="PL"/>
      </w:pPr>
      <w:r>
        <w:t xml:space="preserve">        description "Reference to direct parent NetworkSliceSubnet </w:t>
      </w:r>
    </w:p>
    <w:p w14:paraId="0BB8EC75" w14:textId="77777777" w:rsidR="005E5B5B" w:rsidRDefault="005E5B5B" w:rsidP="005E5B5B">
      <w:pPr>
        <w:pStyle w:val="PL"/>
      </w:pPr>
      <w:r>
        <w:t xml:space="preserve">          instances.</w:t>
      </w:r>
    </w:p>
    <w:p w14:paraId="50540DC8" w14:textId="77777777" w:rsidR="005E5B5B" w:rsidRDefault="005E5B5B" w:rsidP="005E5B5B">
      <w:pPr>
        <w:pStyle w:val="PL"/>
      </w:pPr>
      <w:r>
        <w:t xml:space="preserve">          If NetworkSliceSubnets form a containment hierarchy this is </w:t>
      </w:r>
    </w:p>
    <w:p w14:paraId="43A1A439" w14:textId="77777777" w:rsidR="005E5B5B" w:rsidRDefault="005E5B5B" w:rsidP="005E5B5B">
      <w:pPr>
        <w:pStyle w:val="PL"/>
      </w:pPr>
      <w:r>
        <w:t xml:space="preserve">          modeled using references between the child NetworkSliceSubnet </w:t>
      </w:r>
    </w:p>
    <w:p w14:paraId="2B25EE22" w14:textId="77777777" w:rsidR="005E5B5B" w:rsidRDefault="005E5B5B" w:rsidP="005E5B5B">
      <w:pPr>
        <w:pStyle w:val="PL"/>
      </w:pPr>
      <w:r>
        <w:t xml:space="preserve">          and the parent NetworkSliceSubnet. </w:t>
      </w:r>
    </w:p>
    <w:p w14:paraId="692D5681" w14:textId="77777777" w:rsidR="005E5B5B" w:rsidRDefault="005E5B5B" w:rsidP="005E5B5B">
      <w:pPr>
        <w:pStyle w:val="PL"/>
      </w:pPr>
      <w:r>
        <w:t xml:space="preserve">          This reference MUST NOT be present for the top level </w:t>
      </w:r>
    </w:p>
    <w:p w14:paraId="0B5C8FFF" w14:textId="77777777" w:rsidR="005E5B5B" w:rsidRDefault="005E5B5B" w:rsidP="005E5B5B">
      <w:pPr>
        <w:pStyle w:val="PL"/>
      </w:pPr>
      <w:r>
        <w:t xml:space="preserve">          NetworkSliceSubnet and MUST be present for other </w:t>
      </w:r>
    </w:p>
    <w:p w14:paraId="790CEA26" w14:textId="77777777" w:rsidR="005E5B5B" w:rsidRDefault="005E5B5B" w:rsidP="005E5B5B">
      <w:pPr>
        <w:pStyle w:val="PL"/>
      </w:pPr>
      <w:r>
        <w:t xml:space="preserve">          NetworkSliceSubnets.";</w:t>
      </w:r>
    </w:p>
    <w:p w14:paraId="7F7F9CB3" w14:textId="77777777" w:rsidR="005E5B5B" w:rsidRDefault="005E5B5B" w:rsidP="005E5B5B">
      <w:pPr>
        <w:pStyle w:val="PL"/>
      </w:pPr>
      <w:r>
        <w:t xml:space="preserve">        type leafref {</w:t>
      </w:r>
    </w:p>
    <w:p w14:paraId="5DAB8A9E" w14:textId="77777777" w:rsidR="005E5B5B" w:rsidRDefault="005E5B5B" w:rsidP="005E5B5B">
      <w:pPr>
        <w:pStyle w:val="PL"/>
      </w:pPr>
      <w:r>
        <w:t xml:space="preserve">          path "/NetworkSliceSubnet/id";</w:t>
      </w:r>
    </w:p>
    <w:p w14:paraId="18F1B887" w14:textId="77777777" w:rsidR="005E5B5B" w:rsidRDefault="005E5B5B" w:rsidP="005E5B5B">
      <w:pPr>
        <w:pStyle w:val="PL"/>
      </w:pPr>
      <w:r>
        <w:t xml:space="preserve">        }</w:t>
      </w:r>
    </w:p>
    <w:p w14:paraId="0C40C074" w14:textId="77777777" w:rsidR="005E5B5B" w:rsidRDefault="005E5B5B" w:rsidP="005E5B5B">
      <w:pPr>
        <w:pStyle w:val="PL"/>
      </w:pPr>
      <w:r>
        <w:t xml:space="preserve">      }</w:t>
      </w:r>
    </w:p>
    <w:p w14:paraId="2B23D877" w14:textId="77777777" w:rsidR="005E5B5B" w:rsidRDefault="005E5B5B" w:rsidP="005E5B5B">
      <w:pPr>
        <w:pStyle w:val="PL"/>
      </w:pPr>
      <w:r>
        <w:t xml:space="preserve">      </w:t>
      </w:r>
    </w:p>
    <w:p w14:paraId="19341B29" w14:textId="77777777" w:rsidR="005E5B5B" w:rsidRDefault="005E5B5B" w:rsidP="005E5B5B">
      <w:pPr>
        <w:pStyle w:val="PL"/>
      </w:pPr>
      <w:r>
        <w:t xml:space="preserve">      leaf-list containedChildren {</w:t>
      </w:r>
    </w:p>
    <w:p w14:paraId="7F02A3C5" w14:textId="77777777" w:rsidR="005E5B5B" w:rsidRDefault="005E5B5B" w:rsidP="005E5B5B">
      <w:pPr>
        <w:pStyle w:val="PL"/>
      </w:pPr>
      <w:r>
        <w:t xml:space="preserve">        description "Reference to all directly contained NetworkSliceSubnet </w:t>
      </w:r>
    </w:p>
    <w:p w14:paraId="2351BF65" w14:textId="77777777" w:rsidR="005E5B5B" w:rsidRDefault="005E5B5B" w:rsidP="005E5B5B">
      <w:pPr>
        <w:pStyle w:val="PL"/>
      </w:pPr>
      <w:r>
        <w:t xml:space="preserve">          instances.  If NetworkSliceSubnets form a containment hierarchy </w:t>
      </w:r>
    </w:p>
    <w:p w14:paraId="12283EDD" w14:textId="77777777" w:rsidR="005E5B5B" w:rsidRDefault="005E5B5B" w:rsidP="005E5B5B">
      <w:pPr>
        <w:pStyle w:val="PL"/>
      </w:pPr>
      <w:r>
        <w:t xml:space="preserve">          this is modeled using references between the child </w:t>
      </w:r>
    </w:p>
    <w:p w14:paraId="2D006E77" w14:textId="77777777" w:rsidR="005E5B5B" w:rsidRDefault="005E5B5B" w:rsidP="005E5B5B">
      <w:pPr>
        <w:pStyle w:val="PL"/>
      </w:pPr>
      <w:r>
        <w:t xml:space="preserve">          NetworkSliceSubnet and the parent NetworkSliceSubnet.";</w:t>
      </w:r>
    </w:p>
    <w:p w14:paraId="049A9E54" w14:textId="77777777" w:rsidR="005E5B5B" w:rsidRDefault="005E5B5B" w:rsidP="005E5B5B">
      <w:pPr>
        <w:pStyle w:val="PL"/>
      </w:pPr>
      <w:r>
        <w:t xml:space="preserve">        type leafref {</w:t>
      </w:r>
    </w:p>
    <w:p w14:paraId="3AB8C0DA" w14:textId="77777777" w:rsidR="005E5B5B" w:rsidRDefault="005E5B5B" w:rsidP="005E5B5B">
      <w:pPr>
        <w:pStyle w:val="PL"/>
      </w:pPr>
      <w:r>
        <w:t xml:space="preserve">          path "/NetworkSliceSubnet/id";</w:t>
      </w:r>
    </w:p>
    <w:p w14:paraId="5CCB37D8" w14:textId="77777777" w:rsidR="005E5B5B" w:rsidRDefault="005E5B5B" w:rsidP="005E5B5B">
      <w:pPr>
        <w:pStyle w:val="PL"/>
      </w:pPr>
      <w:r>
        <w:t xml:space="preserve">        } </w:t>
      </w:r>
    </w:p>
    <w:p w14:paraId="7B2A52B3" w14:textId="77777777" w:rsidR="005E5B5B" w:rsidRDefault="005E5B5B" w:rsidP="005E5B5B">
      <w:pPr>
        <w:pStyle w:val="PL"/>
      </w:pPr>
      <w:r>
        <w:t xml:space="preserve">      }</w:t>
      </w:r>
    </w:p>
    <w:p w14:paraId="21B39930" w14:textId="77777777" w:rsidR="005E5B5B" w:rsidRDefault="005E5B5B" w:rsidP="005E5B5B">
      <w:pPr>
        <w:pStyle w:val="PL"/>
      </w:pPr>
      <w:r>
        <w:t xml:space="preserve">    }</w:t>
      </w:r>
    </w:p>
    <w:p w14:paraId="0208792B" w14:textId="77777777" w:rsidR="005E5B5B" w:rsidRDefault="005E5B5B" w:rsidP="005E5B5B">
      <w:pPr>
        <w:pStyle w:val="PL"/>
      </w:pPr>
    </w:p>
    <w:p w14:paraId="1A1D18FA" w14:textId="77777777" w:rsidR="005E5B5B" w:rsidRDefault="005E5B5B" w:rsidP="005E5B5B">
      <w:pPr>
        <w:pStyle w:val="PL"/>
      </w:pPr>
      <w:r>
        <w:t xml:space="preserve">    uses top3gpp:Top_Grp;</w:t>
      </w:r>
    </w:p>
    <w:p w14:paraId="6953E4B2" w14:textId="77777777" w:rsidR="005E5B5B" w:rsidRDefault="005E5B5B" w:rsidP="005E5B5B">
      <w:pPr>
        <w:pStyle w:val="PL"/>
      </w:pPr>
      <w:r>
        <w:t xml:space="preserve">    uses meas3gpp:MeasurementSubtree {</w:t>
      </w:r>
    </w:p>
    <w:p w14:paraId="52796225" w14:textId="77777777" w:rsidR="005E5B5B" w:rsidRDefault="005E5B5B" w:rsidP="005E5B5B">
      <w:pPr>
        <w:pStyle w:val="PL"/>
      </w:pPr>
      <w:r>
        <w:t xml:space="preserve">      if-feature MeasurementsUnderNetworkSliceSubnet;</w:t>
      </w:r>
    </w:p>
    <w:p w14:paraId="15B70B59" w14:textId="77777777" w:rsidR="005E5B5B" w:rsidRDefault="005E5B5B" w:rsidP="005E5B5B">
      <w:pPr>
        <w:pStyle w:val="PL"/>
      </w:pPr>
      <w:r>
        <w:t xml:space="preserve">    }</w:t>
      </w:r>
    </w:p>
    <w:p w14:paraId="2A3B0A02" w14:textId="77777777" w:rsidR="005E5B5B" w:rsidRDefault="005E5B5B" w:rsidP="005E5B5B">
      <w:pPr>
        <w:pStyle w:val="PL"/>
      </w:pPr>
      <w:r>
        <w:t xml:space="preserve">  }</w:t>
      </w:r>
    </w:p>
    <w:p w14:paraId="35FBBCCE" w14:textId="77777777" w:rsidR="005E5B5B" w:rsidRDefault="005E5B5B" w:rsidP="005E5B5B">
      <w:pPr>
        <w:pStyle w:val="PL"/>
      </w:pPr>
      <w:r>
        <w:t>}</w:t>
      </w:r>
    </w:p>
    <w:p w14:paraId="1586E8A8" w14:textId="77777777" w:rsidR="005E5B5B" w:rsidRDefault="005E5B5B" w:rsidP="005E5B5B">
      <w:pPr>
        <w:pStyle w:val="PL"/>
      </w:pPr>
      <w:r>
        <w:t>&lt;CODE ENDS&gt;</w:t>
      </w:r>
    </w:p>
    <w:p w14:paraId="739822E2" w14:textId="77777777" w:rsidR="005E5B5B" w:rsidRDefault="005E5B5B" w:rsidP="005E5B5B">
      <w:pPr>
        <w:pStyle w:val="PL"/>
      </w:pPr>
    </w:p>
    <w:p w14:paraId="2E7F3E99" w14:textId="6A1C041D" w:rsidR="005E5B5B" w:rsidRPr="00CF3CE0" w:rsidRDefault="005E5B5B" w:rsidP="005E5B5B">
      <w:pPr>
        <w:pStyle w:val="Heading2"/>
      </w:pPr>
      <w:bookmarkStart w:id="1013" w:name="_Toc67990715"/>
      <w:r w:rsidRPr="00CF3CE0">
        <w:t>N.2.3</w:t>
      </w:r>
      <w:r w:rsidRPr="00CF3CE0">
        <w:tab/>
      </w:r>
      <w:bookmarkEnd w:id="1013"/>
      <w:r w:rsidR="00C00C59" w:rsidRPr="00CF3CE0">
        <w:t>Void</w:t>
      </w:r>
    </w:p>
    <w:p w14:paraId="538DA7A9" w14:textId="77777777" w:rsidR="005E5B5B" w:rsidRPr="00CF3CE0" w:rsidRDefault="005E5B5B" w:rsidP="005E5B5B">
      <w:pPr>
        <w:pStyle w:val="PL"/>
      </w:pPr>
    </w:p>
    <w:p w14:paraId="7C65DE73" w14:textId="77777777" w:rsidR="005E5B5B" w:rsidRPr="00CF3CE0" w:rsidRDefault="005E5B5B" w:rsidP="005E5B5B">
      <w:pPr>
        <w:pStyle w:val="Heading2"/>
      </w:pPr>
      <w:bookmarkStart w:id="1014" w:name="_Toc67990716"/>
      <w:r w:rsidRPr="00CF3CE0">
        <w:t>N.2.4</w:t>
      </w:r>
      <w:r w:rsidRPr="00CF3CE0">
        <w:tab/>
        <w:t>module _3gpp-ns-nrm-serviceprofile.yang</w:t>
      </w:r>
      <w:bookmarkEnd w:id="1014"/>
    </w:p>
    <w:p w14:paraId="6B13DCBB" w14:textId="77777777" w:rsidR="005E5B5B" w:rsidRDefault="005E5B5B" w:rsidP="005E5B5B">
      <w:pPr>
        <w:pStyle w:val="PL"/>
      </w:pPr>
      <w:r>
        <w:t>&lt;CODE BEGINS&gt;</w:t>
      </w:r>
    </w:p>
    <w:p w14:paraId="7407F4FB" w14:textId="77777777" w:rsidR="005E5B5B" w:rsidRDefault="005E5B5B" w:rsidP="005E5B5B">
      <w:pPr>
        <w:pStyle w:val="PL"/>
      </w:pPr>
      <w:r>
        <w:t>submodule _3gpp-ns-nrm-serviceprofile {</w:t>
      </w:r>
    </w:p>
    <w:p w14:paraId="704E358B" w14:textId="77777777" w:rsidR="005E5B5B" w:rsidRDefault="005E5B5B" w:rsidP="005E5B5B">
      <w:pPr>
        <w:pStyle w:val="PL"/>
      </w:pPr>
      <w:r>
        <w:t xml:space="preserve">  yang-version 1.1;</w:t>
      </w:r>
    </w:p>
    <w:p w14:paraId="03691926" w14:textId="77777777" w:rsidR="005E5B5B" w:rsidRDefault="005E5B5B" w:rsidP="005E5B5B">
      <w:pPr>
        <w:pStyle w:val="PL"/>
      </w:pPr>
      <w:r>
        <w:t xml:space="preserve">  belongs-to _3gpp-ns-nrm-networkslice { prefix ns3gpp; }</w:t>
      </w:r>
    </w:p>
    <w:p w14:paraId="71F67FD3" w14:textId="77777777" w:rsidR="005E5B5B" w:rsidRDefault="005E5B5B" w:rsidP="005E5B5B">
      <w:pPr>
        <w:pStyle w:val="PL"/>
      </w:pPr>
    </w:p>
    <w:p w14:paraId="1892A443" w14:textId="77777777" w:rsidR="005E5B5B" w:rsidRDefault="005E5B5B" w:rsidP="005E5B5B">
      <w:pPr>
        <w:pStyle w:val="PL"/>
      </w:pPr>
      <w:r>
        <w:t xml:space="preserve">  import _3gpp-common-yang-types { prefix types3gpp; }</w:t>
      </w:r>
    </w:p>
    <w:p w14:paraId="360D80C7" w14:textId="77777777" w:rsidR="00FD7D1A" w:rsidRDefault="005E5B5B" w:rsidP="00FD7D1A">
      <w:pPr>
        <w:pStyle w:val="PL"/>
      </w:pPr>
      <w:r>
        <w:t xml:space="preserve">  import _3gpp-5g-common-yang-types { prefix types5g3gpp; }</w:t>
      </w:r>
    </w:p>
    <w:p w14:paraId="4CB45350" w14:textId="645AD475" w:rsidR="005E5B5B" w:rsidDel="00D21F7C" w:rsidRDefault="00D21F7C" w:rsidP="00FD7D1A">
      <w:pPr>
        <w:pStyle w:val="PL"/>
        <w:rPr>
          <w:del w:id="1015" w:author="28.541_CR0556_(Rel-17)_eNRM" w:date="2021-09-14T15:06:00Z"/>
        </w:rPr>
      </w:pPr>
      <w:ins w:id="1016" w:author="28.541_CR0556_(Rel-17)_eNRM" w:date="2021-09-14T15:06:00Z">
        <w:r w:rsidRPr="00D21F7C">
          <w:t xml:space="preserve">  import _3gpp-ns-nrm-common { prefix ns3cmn; }</w:t>
        </w:r>
      </w:ins>
      <w:del w:id="1017" w:author="28.541_CR0556_(Rel-17)_eNRM" w:date="2021-09-14T15:06:00Z">
        <w:r w:rsidR="00FD7D1A" w:rsidDel="00D21F7C">
          <w:delText xml:space="preserve">  import _3gpp-5g-ns-common { prefix ns3cmn; }</w:delText>
        </w:r>
      </w:del>
    </w:p>
    <w:p w14:paraId="3CED0E03" w14:textId="77777777" w:rsidR="005E5B5B" w:rsidRDefault="005E5B5B" w:rsidP="005E5B5B">
      <w:pPr>
        <w:pStyle w:val="PL"/>
      </w:pPr>
    </w:p>
    <w:p w14:paraId="6D3F5CC8" w14:textId="77777777" w:rsidR="005E5B5B" w:rsidRDefault="005E5B5B" w:rsidP="005E5B5B">
      <w:pPr>
        <w:pStyle w:val="PL"/>
      </w:pPr>
      <w:r>
        <w:t xml:space="preserve">  organization "3GPP SA5";</w:t>
      </w:r>
    </w:p>
    <w:p w14:paraId="32D760BD" w14:textId="77777777" w:rsidR="005E5B5B" w:rsidRDefault="005E5B5B" w:rsidP="005E5B5B">
      <w:pPr>
        <w:pStyle w:val="PL"/>
      </w:pPr>
      <w:r>
        <w:t xml:space="preserve">  contact </w:t>
      </w:r>
    </w:p>
    <w:p w14:paraId="0BA704B6" w14:textId="77777777" w:rsidR="005E5B5B" w:rsidRDefault="005E5B5B" w:rsidP="005E5B5B">
      <w:pPr>
        <w:pStyle w:val="PL"/>
      </w:pPr>
      <w:r>
        <w:t xml:space="preserve">    "https://www.3gpp.org/DynaReport/TSG-WG--S5--officials.htm?Itemid=464";</w:t>
      </w:r>
    </w:p>
    <w:p w14:paraId="216C69A0" w14:textId="77777777" w:rsidR="005E5B5B" w:rsidRDefault="005E5B5B" w:rsidP="005E5B5B">
      <w:pPr>
        <w:pStyle w:val="PL"/>
      </w:pPr>
      <w:r>
        <w:t xml:space="preserve">  description "A network slice instance in a 5G network.";</w:t>
      </w:r>
    </w:p>
    <w:p w14:paraId="571CD8BE" w14:textId="77777777" w:rsidR="005E5B5B" w:rsidRDefault="005E5B5B" w:rsidP="005E5B5B">
      <w:pPr>
        <w:pStyle w:val="PL"/>
      </w:pPr>
      <w:r>
        <w:t xml:space="preserve">  reference "3GPP TS 28.541</w:t>
      </w:r>
    </w:p>
    <w:p w14:paraId="08B3E504" w14:textId="77777777" w:rsidR="005E5B5B" w:rsidRDefault="005E5B5B" w:rsidP="005E5B5B">
      <w:pPr>
        <w:pStyle w:val="PL"/>
      </w:pPr>
      <w:r>
        <w:t xml:space="preserve">    Management and orchestration; </w:t>
      </w:r>
    </w:p>
    <w:p w14:paraId="786584D2" w14:textId="77777777" w:rsidR="005E5B5B" w:rsidRDefault="005E5B5B" w:rsidP="005E5B5B">
      <w:pPr>
        <w:pStyle w:val="PL"/>
      </w:pPr>
      <w:r>
        <w:t xml:space="preserve">    5G Network Resource Model (NRM);</w:t>
      </w:r>
    </w:p>
    <w:p w14:paraId="69A5593C" w14:textId="77777777" w:rsidR="005E5B5B" w:rsidRDefault="005E5B5B" w:rsidP="005E5B5B">
      <w:pPr>
        <w:pStyle w:val="PL"/>
      </w:pPr>
      <w:r>
        <w:t xml:space="preserve">    Information model definitions for network slice NRM (chapter 6)</w:t>
      </w:r>
    </w:p>
    <w:p w14:paraId="075D30D6" w14:textId="77777777" w:rsidR="005E5B5B" w:rsidRDefault="005E5B5B" w:rsidP="005E5B5B">
      <w:pPr>
        <w:pStyle w:val="PL"/>
      </w:pPr>
      <w:r>
        <w:t xml:space="preserve">    ";</w:t>
      </w:r>
    </w:p>
    <w:p w14:paraId="1D2733A6" w14:textId="77777777" w:rsidR="005E5B5B" w:rsidRDefault="005E5B5B" w:rsidP="005E5B5B">
      <w:pPr>
        <w:pStyle w:val="PL"/>
      </w:pPr>
    </w:p>
    <w:p w14:paraId="2DE71CE5" w14:textId="77777777" w:rsidR="00D21F7C" w:rsidRDefault="00D21F7C" w:rsidP="00D21F7C">
      <w:pPr>
        <w:pStyle w:val="PL"/>
        <w:rPr>
          <w:ins w:id="1018" w:author="28.541_CR0556_(Rel-17)_eNRM" w:date="2021-09-14T15:06:00Z"/>
        </w:rPr>
      </w:pPr>
      <w:ins w:id="1019" w:author="28.541_CR0556_(Rel-17)_eNRM" w:date="2021-09-14T15:06:00Z">
        <w:r>
          <w:t xml:space="preserve">  revision 2020-06-02 {</w:t>
        </w:r>
      </w:ins>
    </w:p>
    <w:p w14:paraId="164C3744" w14:textId="77777777" w:rsidR="00D21F7C" w:rsidRDefault="00D21F7C" w:rsidP="00D21F7C">
      <w:pPr>
        <w:pStyle w:val="PL"/>
        <w:rPr>
          <w:ins w:id="1020" w:author="28.541_CR0556_(Rel-17)_eNRM" w:date="2021-09-14T15:06:00Z"/>
        </w:rPr>
      </w:pPr>
      <w:ins w:id="1021" w:author="28.541_CR0556_(Rel-17)_eNRM" w:date="2021-09-14T15:06:00Z">
        <w:r>
          <w:t xml:space="preserve">    reference "CR-0485, CR-0508";</w:t>
        </w:r>
      </w:ins>
    </w:p>
    <w:p w14:paraId="04F0D66B" w14:textId="77777777" w:rsidR="00D21F7C" w:rsidRDefault="00D21F7C" w:rsidP="00D21F7C">
      <w:pPr>
        <w:pStyle w:val="PL"/>
        <w:rPr>
          <w:ins w:id="1022" w:author="28.541_CR0556_(Rel-17)_eNRM" w:date="2021-09-14T15:06:00Z"/>
        </w:rPr>
      </w:pPr>
      <w:ins w:id="1023" w:author="28.541_CR0556_(Rel-17)_eNRM" w:date="2021-09-14T15:06:00Z">
        <w:r>
          <w:t xml:space="preserve">  }</w:t>
        </w:r>
      </w:ins>
    </w:p>
    <w:p w14:paraId="03F519BC" w14:textId="77777777" w:rsidR="005E5B5B" w:rsidRDefault="005E5B5B" w:rsidP="005E5B5B">
      <w:pPr>
        <w:pStyle w:val="PL"/>
      </w:pPr>
      <w:r>
        <w:t xml:space="preserve">  revision 2020-02-19 {</w:t>
      </w:r>
    </w:p>
    <w:p w14:paraId="6CE8FE23" w14:textId="77777777" w:rsidR="005E5B5B" w:rsidRDefault="005E5B5B" w:rsidP="005E5B5B">
      <w:pPr>
        <w:pStyle w:val="PL"/>
      </w:pPr>
      <w:r>
        <w:t xml:space="preserve">    description "Introduction of YANG definitions for network slice NRM";</w:t>
      </w:r>
    </w:p>
    <w:p w14:paraId="416A7170" w14:textId="77777777" w:rsidR="005E5B5B" w:rsidRDefault="005E5B5B" w:rsidP="005E5B5B">
      <w:pPr>
        <w:pStyle w:val="PL"/>
      </w:pPr>
      <w:r>
        <w:t xml:space="preserve">    reference "CR-0458";</w:t>
      </w:r>
    </w:p>
    <w:p w14:paraId="2B8E9EBF" w14:textId="77777777" w:rsidR="005E5B5B" w:rsidRDefault="005E5B5B" w:rsidP="005E5B5B">
      <w:pPr>
        <w:pStyle w:val="PL"/>
      </w:pPr>
      <w:r>
        <w:t xml:space="preserve">  }</w:t>
      </w:r>
    </w:p>
    <w:p w14:paraId="196CBCB0" w14:textId="77777777" w:rsidR="005E5B5B" w:rsidRDefault="005E5B5B" w:rsidP="005E5B5B">
      <w:pPr>
        <w:pStyle w:val="PL"/>
      </w:pPr>
    </w:p>
    <w:p w14:paraId="7B8F615C" w14:textId="77777777" w:rsidR="005E5B5B" w:rsidRDefault="005E5B5B" w:rsidP="005E5B5B">
      <w:pPr>
        <w:pStyle w:val="PL"/>
      </w:pPr>
      <w:r>
        <w:t xml:space="preserve">  revision 2019-06-23 {</w:t>
      </w:r>
    </w:p>
    <w:p w14:paraId="4696F3D1" w14:textId="77777777" w:rsidR="005E5B5B" w:rsidRDefault="005E5B5B" w:rsidP="005E5B5B">
      <w:pPr>
        <w:pStyle w:val="PL"/>
      </w:pPr>
      <w:r>
        <w:t xml:space="preserve">    description "Initial revision";</w:t>
      </w:r>
    </w:p>
    <w:p w14:paraId="28147A42" w14:textId="77777777" w:rsidR="005E5B5B" w:rsidRDefault="005E5B5B" w:rsidP="005E5B5B">
      <w:pPr>
        <w:pStyle w:val="PL"/>
      </w:pPr>
      <w:r>
        <w:t xml:space="preserve">    reference "3GPP TS 28.541 V15.X.XX";</w:t>
      </w:r>
    </w:p>
    <w:p w14:paraId="34A30DF2" w14:textId="77777777" w:rsidR="005E5B5B" w:rsidRDefault="005E5B5B" w:rsidP="005E5B5B">
      <w:pPr>
        <w:pStyle w:val="PL"/>
      </w:pPr>
      <w:r>
        <w:t xml:space="preserve">  }</w:t>
      </w:r>
    </w:p>
    <w:p w14:paraId="6E5AB9D4" w14:textId="77777777" w:rsidR="005E5B5B" w:rsidRDefault="005E5B5B" w:rsidP="005E5B5B">
      <w:pPr>
        <w:pStyle w:val="PL"/>
      </w:pPr>
    </w:p>
    <w:p w14:paraId="2997EDB5" w14:textId="77777777" w:rsidR="005E5B5B" w:rsidRDefault="005E5B5B" w:rsidP="005E5B5B">
      <w:pPr>
        <w:pStyle w:val="PL"/>
      </w:pPr>
      <w:r>
        <w:t xml:space="preserve">  typedef availability-percentage {</w:t>
      </w:r>
    </w:p>
    <w:p w14:paraId="4486FD9D" w14:textId="77777777" w:rsidR="005E5B5B" w:rsidRDefault="005E5B5B" w:rsidP="005E5B5B">
      <w:pPr>
        <w:pStyle w:val="PL"/>
      </w:pPr>
      <w:r>
        <w:t xml:space="preserve">    description "</w:t>
      </w:r>
    </w:p>
    <w:p w14:paraId="09BC471B" w14:textId="77777777" w:rsidR="005E5B5B" w:rsidRDefault="005E5B5B" w:rsidP="005E5B5B">
      <w:pPr>
        <w:pStyle w:val="PL"/>
      </w:pPr>
      <w:r>
        <w:t xml:space="preserve">      Percentage value of the amount of time the end-to-end communication </w:t>
      </w:r>
    </w:p>
    <w:p w14:paraId="17008CD6" w14:textId="77777777" w:rsidR="005E5B5B" w:rsidRDefault="005E5B5B" w:rsidP="005E5B5B">
      <w:pPr>
        <w:pStyle w:val="PL"/>
      </w:pPr>
      <w:r>
        <w:t xml:space="preserve">      service is delivered according to an agreed QoS, divided by the amount </w:t>
      </w:r>
    </w:p>
    <w:p w14:paraId="0B279FCC" w14:textId="77777777" w:rsidR="005E5B5B" w:rsidRDefault="005E5B5B" w:rsidP="005E5B5B">
      <w:pPr>
        <w:pStyle w:val="PL"/>
      </w:pPr>
      <w:r>
        <w:t xml:space="preserve">      of time the system is expected to deliver the end-to-end service </w:t>
      </w:r>
    </w:p>
    <w:p w14:paraId="0A2A157A" w14:textId="77777777" w:rsidR="005E5B5B" w:rsidRDefault="005E5B5B" w:rsidP="005E5B5B">
      <w:pPr>
        <w:pStyle w:val="PL"/>
      </w:pPr>
      <w:r>
        <w:t xml:space="preserve">      according to the specification in a specific area.";</w:t>
      </w:r>
    </w:p>
    <w:p w14:paraId="0B869DEC" w14:textId="77777777" w:rsidR="005E5B5B" w:rsidRDefault="005E5B5B" w:rsidP="005E5B5B">
      <w:pPr>
        <w:pStyle w:val="PL"/>
      </w:pPr>
      <w:r>
        <w:t xml:space="preserve">    reference "3GPP TS 22.261 3.1";</w:t>
      </w:r>
    </w:p>
    <w:p w14:paraId="46652DD7" w14:textId="77777777" w:rsidR="005E5B5B" w:rsidRDefault="005E5B5B" w:rsidP="005E5B5B">
      <w:pPr>
        <w:pStyle w:val="PL"/>
      </w:pPr>
      <w:r>
        <w:t xml:space="preserve">    type decimal64 { </w:t>
      </w:r>
    </w:p>
    <w:p w14:paraId="329C7968" w14:textId="77777777" w:rsidR="005E5B5B" w:rsidRDefault="005E5B5B" w:rsidP="005E5B5B">
      <w:pPr>
        <w:pStyle w:val="PL"/>
      </w:pPr>
      <w:r>
        <w:t xml:space="preserve">      fraction-digits 4; // E.g. 99.9999</w:t>
      </w:r>
    </w:p>
    <w:p w14:paraId="37EA5EA0" w14:textId="77777777" w:rsidR="005E5B5B" w:rsidRDefault="005E5B5B" w:rsidP="005E5B5B">
      <w:pPr>
        <w:pStyle w:val="PL"/>
      </w:pPr>
      <w:r>
        <w:t xml:space="preserve">      range 0..100;</w:t>
      </w:r>
    </w:p>
    <w:p w14:paraId="353D03C8" w14:textId="77777777" w:rsidR="005E5B5B" w:rsidRDefault="005E5B5B" w:rsidP="005E5B5B">
      <w:pPr>
        <w:pStyle w:val="PL"/>
      </w:pPr>
      <w:r>
        <w:t xml:space="preserve">    }</w:t>
      </w:r>
    </w:p>
    <w:p w14:paraId="00C6D977" w14:textId="77777777" w:rsidR="005E5B5B" w:rsidRDefault="005E5B5B" w:rsidP="005E5B5B">
      <w:pPr>
        <w:pStyle w:val="PL"/>
      </w:pPr>
      <w:r>
        <w:t xml:space="preserve">  }</w:t>
      </w:r>
    </w:p>
    <w:p w14:paraId="5B91F85F" w14:textId="3207BECD" w:rsidR="005E5B5B" w:rsidRDefault="005E5B5B" w:rsidP="00C77EF2">
      <w:pPr>
        <w:pStyle w:val="PL"/>
      </w:pPr>
      <w:r>
        <w:t xml:space="preserve">  </w:t>
      </w:r>
    </w:p>
    <w:p w14:paraId="09F241B9" w14:textId="58039714" w:rsidR="005E5B5B" w:rsidDel="00D21F7C" w:rsidRDefault="005E5B5B" w:rsidP="005E5B5B">
      <w:pPr>
        <w:pStyle w:val="PL"/>
        <w:rPr>
          <w:del w:id="1024" w:author="28.541_CR0556_(Rel-17)_eNRM" w:date="2021-09-14T15:06:00Z"/>
        </w:rPr>
      </w:pPr>
      <w:del w:id="1025" w:author="28.541_CR0556_(Rel-17)_eNRM" w:date="2021-09-14T15:06:00Z">
        <w:r w:rsidDel="00D21F7C">
          <w:delText xml:space="preserve">  typedef Determin</w:delText>
        </w:r>
        <w:r w:rsidR="00460140" w:rsidRPr="00460140" w:rsidDel="00D21F7C">
          <w:delText>istic</w:delText>
        </w:r>
        <w:r w:rsidDel="00D21F7C">
          <w:delText>CommAvailability {</w:delText>
        </w:r>
      </w:del>
    </w:p>
    <w:p w14:paraId="2DD012E6" w14:textId="371861AB" w:rsidR="005E5B5B" w:rsidDel="00D21F7C" w:rsidRDefault="005E5B5B" w:rsidP="005E5B5B">
      <w:pPr>
        <w:pStyle w:val="PL"/>
        <w:rPr>
          <w:del w:id="1026" w:author="28.541_CR0556_(Rel-17)_eNRM" w:date="2021-09-14T15:06:00Z"/>
        </w:rPr>
      </w:pPr>
      <w:del w:id="1027" w:author="28.541_CR0556_(Rel-17)_eNRM" w:date="2021-09-14T15:06:00Z">
        <w:r w:rsidDel="00D21F7C">
          <w:delText xml:space="preserve">    type Support-enum;</w:delText>
        </w:r>
      </w:del>
    </w:p>
    <w:p w14:paraId="2271E057" w14:textId="4C5EEA02" w:rsidR="005E5B5B" w:rsidDel="00D21F7C" w:rsidRDefault="005E5B5B" w:rsidP="005E5B5B">
      <w:pPr>
        <w:pStyle w:val="PL"/>
        <w:rPr>
          <w:del w:id="1028" w:author="28.541_CR0556_(Rel-17)_eNRM" w:date="2021-09-14T15:06:00Z"/>
        </w:rPr>
      </w:pPr>
      <w:del w:id="1029" w:author="28.541_CR0556_(Rel-17)_eNRM" w:date="2021-09-14T15:06:00Z">
        <w:r w:rsidDel="00D21F7C">
          <w:delText xml:space="preserve">  }  </w:delText>
        </w:r>
      </w:del>
    </w:p>
    <w:p w14:paraId="05CF941F" w14:textId="77777777" w:rsidR="005E5B5B" w:rsidRDefault="005E5B5B" w:rsidP="005E5B5B">
      <w:pPr>
        <w:pStyle w:val="PL"/>
      </w:pPr>
      <w:r>
        <w:t xml:space="preserve">  typedef V2XMode-enum {</w:t>
      </w:r>
    </w:p>
    <w:p w14:paraId="077226C8" w14:textId="77777777" w:rsidR="005E5B5B" w:rsidRDefault="005E5B5B" w:rsidP="005E5B5B">
      <w:pPr>
        <w:pStyle w:val="PL"/>
      </w:pPr>
      <w:r>
        <w:t xml:space="preserve">    type enumeration {</w:t>
      </w:r>
    </w:p>
    <w:p w14:paraId="41467F01" w14:textId="77777777" w:rsidR="005E5B5B" w:rsidRDefault="005E5B5B" w:rsidP="005E5B5B">
      <w:pPr>
        <w:pStyle w:val="PL"/>
      </w:pPr>
      <w:r>
        <w:t xml:space="preserve">      enum NOT_SUPPORTED;</w:t>
      </w:r>
    </w:p>
    <w:p w14:paraId="4883139E" w14:textId="77777777" w:rsidR="005E5B5B" w:rsidRDefault="005E5B5B" w:rsidP="005E5B5B">
      <w:pPr>
        <w:pStyle w:val="PL"/>
      </w:pPr>
      <w:r>
        <w:t xml:space="preserve">      enum SUPPORTED_BY_NR;</w:t>
      </w:r>
    </w:p>
    <w:p w14:paraId="67946E76" w14:textId="77777777" w:rsidR="005E5B5B" w:rsidRDefault="005E5B5B" w:rsidP="005E5B5B">
      <w:pPr>
        <w:pStyle w:val="PL"/>
      </w:pPr>
      <w:r>
        <w:t xml:space="preserve">    }</w:t>
      </w:r>
    </w:p>
    <w:p w14:paraId="445E8B72" w14:textId="77777777" w:rsidR="005E5B5B" w:rsidRDefault="005E5B5B" w:rsidP="005E5B5B">
      <w:pPr>
        <w:pStyle w:val="PL"/>
      </w:pPr>
      <w:r>
        <w:t xml:space="preserve">  }</w:t>
      </w:r>
    </w:p>
    <w:p w14:paraId="7A186170" w14:textId="77777777" w:rsidR="005E5B5B" w:rsidRDefault="005E5B5B" w:rsidP="005E5B5B">
      <w:pPr>
        <w:pStyle w:val="PL"/>
      </w:pPr>
    </w:p>
    <w:p w14:paraId="145EFB67" w14:textId="77777777" w:rsidR="005E5B5B" w:rsidRDefault="005E5B5B" w:rsidP="005E5B5B">
      <w:pPr>
        <w:pStyle w:val="PL"/>
      </w:pPr>
      <w:r>
        <w:t xml:space="preserve">  grouping ServiceProfileGrp {</w:t>
      </w:r>
    </w:p>
    <w:p w14:paraId="1ADF5FAF" w14:textId="77777777" w:rsidR="005E5B5B" w:rsidRDefault="005E5B5B" w:rsidP="005E5B5B">
      <w:pPr>
        <w:pStyle w:val="PL"/>
      </w:pPr>
    </w:p>
    <w:p w14:paraId="06667812" w14:textId="77777777" w:rsidR="005E5B5B" w:rsidRDefault="005E5B5B" w:rsidP="005E5B5B">
      <w:pPr>
        <w:pStyle w:val="PL"/>
      </w:pPr>
      <w:r>
        <w:t xml:space="preserve">    leaf serviceProfileId {</w:t>
      </w:r>
    </w:p>
    <w:p w14:paraId="2419068F" w14:textId="77777777" w:rsidR="005E5B5B" w:rsidRDefault="005E5B5B" w:rsidP="005E5B5B">
      <w:pPr>
        <w:pStyle w:val="PL"/>
      </w:pPr>
      <w:r>
        <w:t xml:space="preserve">      description "Service profile identifier.";</w:t>
      </w:r>
    </w:p>
    <w:p w14:paraId="6F1D6261" w14:textId="77777777" w:rsidR="005E5B5B" w:rsidRDefault="005E5B5B" w:rsidP="005E5B5B">
      <w:pPr>
        <w:pStyle w:val="PL"/>
      </w:pPr>
      <w:r>
        <w:t xml:space="preserve">      type types3gpp:DistinguishedName;</w:t>
      </w:r>
    </w:p>
    <w:p w14:paraId="5554198D" w14:textId="77777777" w:rsidR="005E5B5B" w:rsidRDefault="005E5B5B" w:rsidP="005E5B5B">
      <w:pPr>
        <w:pStyle w:val="PL"/>
      </w:pPr>
      <w:r>
        <w:t xml:space="preserve">    }</w:t>
      </w:r>
    </w:p>
    <w:p w14:paraId="166508DF" w14:textId="77777777" w:rsidR="005E5B5B" w:rsidRDefault="005E5B5B" w:rsidP="005E5B5B">
      <w:pPr>
        <w:pStyle w:val="PL"/>
      </w:pPr>
    </w:p>
    <w:p w14:paraId="3D1213E6" w14:textId="77777777" w:rsidR="005E5B5B" w:rsidRDefault="005E5B5B" w:rsidP="005E5B5B">
      <w:pPr>
        <w:pStyle w:val="PL"/>
      </w:pPr>
      <w:r>
        <w:t xml:space="preserve">    list sNSSAIList {</w:t>
      </w:r>
    </w:p>
    <w:p w14:paraId="799243EE" w14:textId="77777777" w:rsidR="005E5B5B" w:rsidRDefault="005E5B5B" w:rsidP="005E5B5B">
      <w:pPr>
        <w:pStyle w:val="PL"/>
      </w:pPr>
      <w:r>
        <w:t xml:space="preserve">      description "The S-NSSAI list to be supported by the new NSI to be </w:t>
      </w:r>
    </w:p>
    <w:p w14:paraId="7B44F872" w14:textId="77777777" w:rsidR="005E5B5B" w:rsidRDefault="005E5B5B" w:rsidP="005E5B5B">
      <w:pPr>
        <w:pStyle w:val="PL"/>
      </w:pPr>
      <w:r>
        <w:t xml:space="preserve">        created or the existing NSI to be re-used.";</w:t>
      </w:r>
    </w:p>
    <w:p w14:paraId="1FFC1857" w14:textId="77777777" w:rsidR="005E5B5B" w:rsidRDefault="005E5B5B" w:rsidP="005E5B5B">
      <w:pPr>
        <w:pStyle w:val="PL"/>
      </w:pPr>
      <w:r>
        <w:t xml:space="preserve">      min-elements 1;</w:t>
      </w:r>
    </w:p>
    <w:p w14:paraId="253E7CE0" w14:textId="77777777" w:rsidR="005E5B5B" w:rsidRDefault="005E5B5B" w:rsidP="005E5B5B">
      <w:pPr>
        <w:pStyle w:val="PL"/>
      </w:pPr>
      <w:r>
        <w:t xml:space="preserve">      key idx;</w:t>
      </w:r>
    </w:p>
    <w:p w14:paraId="69496AD9" w14:textId="77777777" w:rsidR="005E5B5B" w:rsidRDefault="005E5B5B" w:rsidP="005E5B5B">
      <w:pPr>
        <w:pStyle w:val="PL"/>
      </w:pPr>
      <w:r>
        <w:t xml:space="preserve">      unique "sst sd";</w:t>
      </w:r>
    </w:p>
    <w:p w14:paraId="4094FFFE" w14:textId="77777777" w:rsidR="005E5B5B" w:rsidRDefault="005E5B5B" w:rsidP="005E5B5B">
      <w:pPr>
        <w:pStyle w:val="PL"/>
      </w:pPr>
      <w:r>
        <w:t xml:space="preserve">      leaf idx {</w:t>
      </w:r>
    </w:p>
    <w:p w14:paraId="2F2D8219" w14:textId="77777777" w:rsidR="005E5B5B" w:rsidRDefault="005E5B5B" w:rsidP="005E5B5B">
      <w:pPr>
        <w:pStyle w:val="PL"/>
      </w:pPr>
      <w:r>
        <w:t xml:space="preserve">        description "Synthetic index for the element.";</w:t>
      </w:r>
    </w:p>
    <w:p w14:paraId="7FE4D637" w14:textId="77777777" w:rsidR="005E5B5B" w:rsidRDefault="005E5B5B" w:rsidP="005E5B5B">
      <w:pPr>
        <w:pStyle w:val="PL"/>
      </w:pPr>
      <w:r>
        <w:t xml:space="preserve">        type uint32;</w:t>
      </w:r>
    </w:p>
    <w:p w14:paraId="08FAF3B8" w14:textId="77777777" w:rsidR="005E5B5B" w:rsidRDefault="005E5B5B" w:rsidP="005E5B5B">
      <w:pPr>
        <w:pStyle w:val="PL"/>
      </w:pPr>
      <w:r>
        <w:t xml:space="preserve">      }</w:t>
      </w:r>
    </w:p>
    <w:p w14:paraId="1E649783" w14:textId="77777777" w:rsidR="005E5B5B" w:rsidRDefault="005E5B5B" w:rsidP="005E5B5B">
      <w:pPr>
        <w:pStyle w:val="PL"/>
      </w:pPr>
      <w:r>
        <w:t xml:space="preserve">      uses types5g3gpp:SNssai;</w:t>
      </w:r>
    </w:p>
    <w:p w14:paraId="141542E0" w14:textId="77777777" w:rsidR="005E5B5B" w:rsidRDefault="005E5B5B" w:rsidP="005E5B5B">
      <w:pPr>
        <w:pStyle w:val="PL"/>
      </w:pPr>
      <w:r>
        <w:t xml:space="preserve">    }</w:t>
      </w:r>
    </w:p>
    <w:p w14:paraId="0EB34D64" w14:textId="77777777" w:rsidR="005E5B5B" w:rsidRDefault="005E5B5B" w:rsidP="005E5B5B">
      <w:pPr>
        <w:pStyle w:val="PL"/>
      </w:pPr>
    </w:p>
    <w:p w14:paraId="0FACA9C8" w14:textId="77777777" w:rsidR="005E5B5B" w:rsidRDefault="005E5B5B" w:rsidP="005E5B5B">
      <w:pPr>
        <w:pStyle w:val="PL"/>
      </w:pPr>
      <w:r>
        <w:t xml:space="preserve">    list pLMNIdList {</w:t>
      </w:r>
    </w:p>
    <w:p w14:paraId="6DFA16D3" w14:textId="77777777" w:rsidR="005E5B5B" w:rsidRDefault="005E5B5B" w:rsidP="005E5B5B">
      <w:pPr>
        <w:pStyle w:val="PL"/>
      </w:pPr>
      <w:r>
        <w:t xml:space="preserve">      description "List of PLMN IDs.";</w:t>
      </w:r>
    </w:p>
    <w:p w14:paraId="2E4A8D32" w14:textId="77777777" w:rsidR="005E5B5B" w:rsidRDefault="005E5B5B" w:rsidP="005E5B5B">
      <w:pPr>
        <w:pStyle w:val="PL"/>
      </w:pPr>
      <w:r>
        <w:t xml:space="preserve">      min-elements 1;</w:t>
      </w:r>
    </w:p>
    <w:p w14:paraId="7D178A68" w14:textId="77777777" w:rsidR="005E5B5B" w:rsidRDefault="005E5B5B" w:rsidP="005E5B5B">
      <w:pPr>
        <w:pStyle w:val="PL"/>
      </w:pPr>
      <w:r>
        <w:t xml:space="preserve">      key "mcc mnc";</w:t>
      </w:r>
    </w:p>
    <w:p w14:paraId="0B25B06B" w14:textId="77777777" w:rsidR="005E5B5B" w:rsidRDefault="005E5B5B" w:rsidP="005E5B5B">
      <w:pPr>
        <w:pStyle w:val="PL"/>
      </w:pPr>
      <w:r>
        <w:t xml:space="preserve">      ordered-by user;</w:t>
      </w:r>
    </w:p>
    <w:p w14:paraId="3FEDBD6E" w14:textId="77777777" w:rsidR="005E5B5B" w:rsidRDefault="005E5B5B" w:rsidP="005E5B5B">
      <w:pPr>
        <w:pStyle w:val="PL"/>
      </w:pPr>
      <w:r>
        <w:t xml:space="preserve">      uses types3gpp:PLMNId;</w:t>
      </w:r>
    </w:p>
    <w:p w14:paraId="1E890685" w14:textId="77777777" w:rsidR="005E5B5B" w:rsidRDefault="005E5B5B" w:rsidP="005E5B5B">
      <w:pPr>
        <w:pStyle w:val="PL"/>
      </w:pPr>
      <w:r>
        <w:t xml:space="preserve">    }</w:t>
      </w:r>
    </w:p>
    <w:p w14:paraId="09CBE2D4" w14:textId="77777777" w:rsidR="005E5B5B" w:rsidRDefault="005E5B5B" w:rsidP="005E5B5B">
      <w:pPr>
        <w:pStyle w:val="PL"/>
      </w:pPr>
    </w:p>
    <w:p w14:paraId="6DC98F91" w14:textId="77777777" w:rsidR="005E5B5B" w:rsidRDefault="005E5B5B" w:rsidP="005E5B5B">
      <w:pPr>
        <w:pStyle w:val="PL"/>
      </w:pPr>
      <w:r>
        <w:t xml:space="preserve">    leaf maxNumberofUEs {</w:t>
      </w:r>
    </w:p>
    <w:p w14:paraId="6895A27D" w14:textId="77777777" w:rsidR="005E5B5B" w:rsidRDefault="005E5B5B" w:rsidP="005E5B5B">
      <w:pPr>
        <w:pStyle w:val="PL"/>
      </w:pPr>
      <w:r>
        <w:t xml:space="preserve">      description "The maximum number of UEs that may simultaneously </w:t>
      </w:r>
    </w:p>
    <w:p w14:paraId="4F877624" w14:textId="77777777" w:rsidR="005E5B5B" w:rsidRDefault="005E5B5B" w:rsidP="005E5B5B">
      <w:pPr>
        <w:pStyle w:val="PL"/>
      </w:pPr>
      <w:r>
        <w:t xml:space="preserve">        access the network slice instance.";</w:t>
      </w:r>
    </w:p>
    <w:p w14:paraId="1ACC3007" w14:textId="77777777" w:rsidR="005E5B5B" w:rsidRDefault="005E5B5B" w:rsidP="005E5B5B">
      <w:pPr>
        <w:pStyle w:val="PL"/>
      </w:pPr>
      <w:r>
        <w:t xml:space="preserve">      mandatory true;</w:t>
      </w:r>
    </w:p>
    <w:p w14:paraId="265B3411" w14:textId="77777777" w:rsidR="005E5B5B" w:rsidRDefault="005E5B5B" w:rsidP="005E5B5B">
      <w:pPr>
        <w:pStyle w:val="PL"/>
      </w:pPr>
      <w:r>
        <w:t xml:space="preserve">      type uint64;</w:t>
      </w:r>
    </w:p>
    <w:p w14:paraId="13E93A82" w14:textId="77777777" w:rsidR="005E5B5B" w:rsidRDefault="005E5B5B" w:rsidP="005E5B5B">
      <w:pPr>
        <w:pStyle w:val="PL"/>
      </w:pPr>
      <w:r>
        <w:t xml:space="preserve">    }</w:t>
      </w:r>
    </w:p>
    <w:p w14:paraId="757647E4" w14:textId="77777777" w:rsidR="005E5B5B" w:rsidRDefault="005E5B5B" w:rsidP="005E5B5B">
      <w:pPr>
        <w:pStyle w:val="PL"/>
      </w:pPr>
    </w:p>
    <w:p w14:paraId="55B0FEA5" w14:textId="77777777" w:rsidR="005E5B5B" w:rsidRDefault="005E5B5B" w:rsidP="005E5B5B">
      <w:pPr>
        <w:pStyle w:val="PL"/>
      </w:pPr>
      <w:r>
        <w:t xml:space="preserve">    leaf-list coverageArea {</w:t>
      </w:r>
    </w:p>
    <w:p w14:paraId="0225F3DC" w14:textId="77777777" w:rsidR="005E5B5B" w:rsidRDefault="005E5B5B" w:rsidP="005E5B5B">
      <w:pPr>
        <w:pStyle w:val="PL"/>
      </w:pPr>
      <w:r>
        <w:t xml:space="preserve">       min-elements 1;</w:t>
      </w:r>
    </w:p>
    <w:p w14:paraId="0508F254" w14:textId="77777777" w:rsidR="005E5B5B" w:rsidRDefault="005E5B5B" w:rsidP="005E5B5B">
      <w:pPr>
        <w:pStyle w:val="PL"/>
      </w:pPr>
      <w:r>
        <w:t xml:space="preserve">       description "A list of TrackingAreas where the NSI can be selected.";</w:t>
      </w:r>
    </w:p>
    <w:p w14:paraId="434524DC" w14:textId="77777777" w:rsidR="005E5B5B" w:rsidRDefault="005E5B5B" w:rsidP="005E5B5B">
      <w:pPr>
        <w:pStyle w:val="PL"/>
      </w:pPr>
      <w:r>
        <w:t xml:space="preserve">       type types3gpp:Tac;</w:t>
      </w:r>
    </w:p>
    <w:p w14:paraId="4EA3DA10" w14:textId="77777777" w:rsidR="005E5B5B" w:rsidRDefault="005E5B5B" w:rsidP="005E5B5B">
      <w:pPr>
        <w:pStyle w:val="PL"/>
      </w:pPr>
      <w:r>
        <w:t xml:space="preserve">    }</w:t>
      </w:r>
    </w:p>
    <w:p w14:paraId="7EF173AC" w14:textId="77777777" w:rsidR="005E5B5B" w:rsidRDefault="005E5B5B" w:rsidP="005E5B5B">
      <w:pPr>
        <w:pStyle w:val="PL"/>
      </w:pPr>
    </w:p>
    <w:p w14:paraId="0FEF81DA" w14:textId="77777777" w:rsidR="005E5B5B" w:rsidRDefault="005E5B5B" w:rsidP="005E5B5B">
      <w:pPr>
        <w:pStyle w:val="PL"/>
      </w:pPr>
      <w:r>
        <w:t xml:space="preserve">    leaf latency {</w:t>
      </w:r>
    </w:p>
    <w:p w14:paraId="72553F1D" w14:textId="77777777" w:rsidR="005E5B5B" w:rsidRDefault="005E5B5B" w:rsidP="005E5B5B">
      <w:pPr>
        <w:pStyle w:val="PL"/>
      </w:pPr>
      <w:r>
        <w:t xml:space="preserve">      description "The packet transmission latency (milliseconds) through </w:t>
      </w:r>
    </w:p>
    <w:p w14:paraId="4B634135" w14:textId="77777777" w:rsidR="005E5B5B" w:rsidRDefault="005E5B5B" w:rsidP="005E5B5B">
      <w:pPr>
        <w:pStyle w:val="PL"/>
      </w:pPr>
      <w:r>
        <w:t xml:space="preserve">        the RAN, CN, and TN part of 5G network, used to evaluate utilization </w:t>
      </w:r>
    </w:p>
    <w:p w14:paraId="39C969E4" w14:textId="77777777" w:rsidR="005E5B5B" w:rsidRDefault="005E5B5B" w:rsidP="005E5B5B">
      <w:pPr>
        <w:pStyle w:val="PL"/>
      </w:pPr>
      <w:r>
        <w:t xml:space="preserve">        performance of the end-to-end network slice instance.";</w:t>
      </w:r>
    </w:p>
    <w:p w14:paraId="7EF02F49" w14:textId="77777777" w:rsidR="005E5B5B" w:rsidRDefault="005E5B5B" w:rsidP="005E5B5B">
      <w:pPr>
        <w:pStyle w:val="PL"/>
      </w:pPr>
      <w:r>
        <w:t xml:space="preserve">      reference "3GPP TS 28.554 clause 6.3.1";</w:t>
      </w:r>
    </w:p>
    <w:p w14:paraId="5F52ED18" w14:textId="77777777" w:rsidR="005E5B5B" w:rsidRDefault="005E5B5B" w:rsidP="005E5B5B">
      <w:pPr>
        <w:pStyle w:val="PL"/>
      </w:pPr>
      <w:r>
        <w:t xml:space="preserve">      mandatory true;</w:t>
      </w:r>
    </w:p>
    <w:p w14:paraId="0B5E8904" w14:textId="77777777" w:rsidR="005E5B5B" w:rsidRDefault="005E5B5B" w:rsidP="005E5B5B">
      <w:pPr>
        <w:pStyle w:val="PL"/>
      </w:pPr>
      <w:r>
        <w:t xml:space="preserve">      type uint16;</w:t>
      </w:r>
    </w:p>
    <w:p w14:paraId="44BB0305" w14:textId="77777777" w:rsidR="005E5B5B" w:rsidRDefault="005E5B5B" w:rsidP="005E5B5B">
      <w:pPr>
        <w:pStyle w:val="PL"/>
      </w:pPr>
      <w:r>
        <w:t xml:space="preserve">      units milliseconds;</w:t>
      </w:r>
    </w:p>
    <w:p w14:paraId="556FA2DE" w14:textId="77777777" w:rsidR="005E5B5B" w:rsidRDefault="005E5B5B" w:rsidP="005E5B5B">
      <w:pPr>
        <w:pStyle w:val="PL"/>
      </w:pPr>
      <w:r>
        <w:t xml:space="preserve">    }</w:t>
      </w:r>
    </w:p>
    <w:p w14:paraId="36C80680" w14:textId="77777777" w:rsidR="005E5B5B" w:rsidRDefault="005E5B5B" w:rsidP="005E5B5B">
      <w:pPr>
        <w:pStyle w:val="PL"/>
      </w:pPr>
    </w:p>
    <w:p w14:paraId="32AE2CE6" w14:textId="77777777" w:rsidR="005E5B5B" w:rsidRDefault="005E5B5B" w:rsidP="005E5B5B">
      <w:pPr>
        <w:pStyle w:val="PL"/>
      </w:pPr>
      <w:r>
        <w:t xml:space="preserve">    leaf uEMobilityLevel {</w:t>
      </w:r>
    </w:p>
    <w:p w14:paraId="5EFD4992" w14:textId="77777777" w:rsidR="005E5B5B" w:rsidRDefault="005E5B5B" w:rsidP="005E5B5B">
      <w:pPr>
        <w:pStyle w:val="PL"/>
      </w:pPr>
      <w:r>
        <w:t xml:space="preserve">      description "The mobility level of UE accessing the network slice </w:t>
      </w:r>
    </w:p>
    <w:p w14:paraId="35FC53F6" w14:textId="77777777" w:rsidR="005E5B5B" w:rsidRDefault="005E5B5B" w:rsidP="005E5B5B">
      <w:pPr>
        <w:pStyle w:val="PL"/>
      </w:pPr>
      <w:r>
        <w:t xml:space="preserve">        instance.";</w:t>
      </w:r>
    </w:p>
    <w:p w14:paraId="2C2DC9C1" w14:textId="77777777" w:rsidR="005E5B5B" w:rsidRDefault="005E5B5B" w:rsidP="005E5B5B">
      <w:pPr>
        <w:pStyle w:val="PL"/>
      </w:pPr>
      <w:r>
        <w:t xml:space="preserve">      reference "3GPP TS 22.261 clause 6.2.1";</w:t>
      </w:r>
    </w:p>
    <w:p w14:paraId="73A1AC3B" w14:textId="77777777" w:rsidR="005E5B5B" w:rsidRDefault="005E5B5B" w:rsidP="005E5B5B">
      <w:pPr>
        <w:pStyle w:val="PL"/>
      </w:pPr>
      <w:r>
        <w:t xml:space="preserve">      type types3gpp:UeMobilityLevel;</w:t>
      </w:r>
    </w:p>
    <w:p w14:paraId="1C593957" w14:textId="77777777" w:rsidR="005E5B5B" w:rsidRDefault="005E5B5B" w:rsidP="005E5B5B">
      <w:pPr>
        <w:pStyle w:val="PL"/>
      </w:pPr>
      <w:r>
        <w:t xml:space="preserve">    }</w:t>
      </w:r>
    </w:p>
    <w:p w14:paraId="25F97348" w14:textId="77777777" w:rsidR="005E5B5B" w:rsidRDefault="005E5B5B" w:rsidP="005E5B5B">
      <w:pPr>
        <w:pStyle w:val="PL"/>
      </w:pPr>
    </w:p>
    <w:p w14:paraId="6DC85F3B" w14:textId="77777777" w:rsidR="005E5B5B" w:rsidRDefault="005E5B5B" w:rsidP="005E5B5B">
      <w:pPr>
        <w:pStyle w:val="PL"/>
      </w:pPr>
      <w:r>
        <w:t xml:space="preserve">    leaf resourceSharingLevel {</w:t>
      </w:r>
    </w:p>
    <w:p w14:paraId="3AFA3E9D" w14:textId="77777777" w:rsidR="005E5B5B" w:rsidRDefault="005E5B5B" w:rsidP="005E5B5B">
      <w:pPr>
        <w:pStyle w:val="PL"/>
      </w:pPr>
      <w:r>
        <w:t xml:space="preserve">      description "Specifies whether the resources to be allocated to the </w:t>
      </w:r>
    </w:p>
    <w:p w14:paraId="2D40E155" w14:textId="77777777" w:rsidR="005E5B5B" w:rsidRDefault="005E5B5B" w:rsidP="005E5B5B">
      <w:pPr>
        <w:pStyle w:val="PL"/>
      </w:pPr>
      <w:r>
        <w:t xml:space="preserve">        network slice instance may be shared with another network slice </w:t>
      </w:r>
    </w:p>
    <w:p w14:paraId="2D113A9E" w14:textId="77777777" w:rsidR="005E5B5B" w:rsidRDefault="005E5B5B" w:rsidP="005E5B5B">
      <w:pPr>
        <w:pStyle w:val="PL"/>
      </w:pPr>
      <w:r>
        <w:t xml:space="preserve">        instance(s).";</w:t>
      </w:r>
    </w:p>
    <w:p w14:paraId="090296D8" w14:textId="77777777" w:rsidR="005E5B5B" w:rsidRDefault="005E5B5B" w:rsidP="005E5B5B">
      <w:pPr>
        <w:pStyle w:val="PL"/>
      </w:pPr>
      <w:r>
        <w:t xml:space="preserve">      type types3gpp:ResourceSharingLevel;</w:t>
      </w:r>
    </w:p>
    <w:p w14:paraId="43618EF8" w14:textId="77777777" w:rsidR="005E5B5B" w:rsidRDefault="005E5B5B" w:rsidP="005E5B5B">
      <w:pPr>
        <w:pStyle w:val="PL"/>
      </w:pPr>
      <w:r>
        <w:t xml:space="preserve">    }</w:t>
      </w:r>
    </w:p>
    <w:p w14:paraId="10B6AA45" w14:textId="77777777" w:rsidR="005E5B5B" w:rsidRDefault="005E5B5B" w:rsidP="005E5B5B">
      <w:pPr>
        <w:pStyle w:val="PL"/>
      </w:pPr>
    </w:p>
    <w:p w14:paraId="4AAEDB4D" w14:textId="77777777" w:rsidR="005E5B5B" w:rsidRDefault="005E5B5B" w:rsidP="005E5B5B">
      <w:pPr>
        <w:pStyle w:val="PL"/>
      </w:pPr>
      <w:r>
        <w:t xml:space="preserve">    //Stage2 issue: The sNSSAIList above specifies one or potentially </w:t>
      </w:r>
    </w:p>
    <w:p w14:paraId="312008B1" w14:textId="77777777" w:rsidR="005E5B5B" w:rsidRDefault="005E5B5B" w:rsidP="005E5B5B">
      <w:pPr>
        <w:pStyle w:val="PL"/>
      </w:pPr>
      <w:r>
        <w:t xml:space="preserve">    //              several sST objects for the service profile.</w:t>
      </w:r>
    </w:p>
    <w:p w14:paraId="34FA4179" w14:textId="77777777" w:rsidR="005E5B5B" w:rsidRDefault="005E5B5B" w:rsidP="005E5B5B">
      <w:pPr>
        <w:pStyle w:val="PL"/>
      </w:pPr>
      <w:r>
        <w:t xml:space="preserve">    //              How do they relate?</w:t>
      </w:r>
    </w:p>
    <w:p w14:paraId="7FAE8A42" w14:textId="77777777" w:rsidR="005E5B5B" w:rsidRDefault="005E5B5B" w:rsidP="005E5B5B">
      <w:pPr>
        <w:pStyle w:val="PL"/>
      </w:pPr>
      <w:r>
        <w:t xml:space="preserve">    leaf sST {</w:t>
      </w:r>
    </w:p>
    <w:p w14:paraId="65FAF4DE" w14:textId="77777777" w:rsidR="005E5B5B" w:rsidRDefault="005E5B5B" w:rsidP="005E5B5B">
      <w:pPr>
        <w:pStyle w:val="PL"/>
      </w:pPr>
      <w:r>
        <w:t xml:space="preserve">      description "Specifies the slice/service type. See 3GPP TS 23.501 </w:t>
      </w:r>
    </w:p>
    <w:p w14:paraId="6790E241" w14:textId="77777777" w:rsidR="005E5B5B" w:rsidRDefault="005E5B5B" w:rsidP="005E5B5B">
      <w:pPr>
        <w:pStyle w:val="PL"/>
      </w:pPr>
      <w:r>
        <w:t xml:space="preserve">        for defined values.";</w:t>
      </w:r>
    </w:p>
    <w:p w14:paraId="3C44D040" w14:textId="77777777" w:rsidR="005E5B5B" w:rsidRDefault="005E5B5B" w:rsidP="005E5B5B">
      <w:pPr>
        <w:pStyle w:val="PL"/>
      </w:pPr>
      <w:r>
        <w:t xml:space="preserve">      mandatory true;</w:t>
      </w:r>
    </w:p>
    <w:p w14:paraId="36F5EBA9" w14:textId="77777777" w:rsidR="005E5B5B" w:rsidRDefault="005E5B5B" w:rsidP="005E5B5B">
      <w:pPr>
        <w:pStyle w:val="PL"/>
      </w:pPr>
      <w:r>
        <w:t xml:space="preserve">      type uint32;</w:t>
      </w:r>
    </w:p>
    <w:p w14:paraId="135E8604" w14:textId="77777777" w:rsidR="005E5B5B" w:rsidRDefault="005E5B5B" w:rsidP="005E5B5B">
      <w:pPr>
        <w:pStyle w:val="PL"/>
      </w:pPr>
      <w:r>
        <w:t xml:space="preserve">      reference "3GPP TS 23.501 5.15.2.2";</w:t>
      </w:r>
    </w:p>
    <w:p w14:paraId="2C481634" w14:textId="77777777" w:rsidR="005E5B5B" w:rsidRDefault="005E5B5B" w:rsidP="005E5B5B">
      <w:pPr>
        <w:pStyle w:val="PL"/>
      </w:pPr>
      <w:r>
        <w:t xml:space="preserve">    }</w:t>
      </w:r>
    </w:p>
    <w:p w14:paraId="64889F0E" w14:textId="77777777" w:rsidR="005E5B5B" w:rsidRDefault="005E5B5B" w:rsidP="005E5B5B">
      <w:pPr>
        <w:pStyle w:val="PL"/>
      </w:pPr>
    </w:p>
    <w:p w14:paraId="684AD7F1" w14:textId="77777777" w:rsidR="005E5B5B" w:rsidRDefault="005E5B5B" w:rsidP="005E5B5B">
      <w:pPr>
        <w:pStyle w:val="PL"/>
      </w:pPr>
      <w:r>
        <w:t xml:space="preserve">    leaf availability {</w:t>
      </w:r>
    </w:p>
    <w:p w14:paraId="1A4B1C0F" w14:textId="77777777" w:rsidR="005E5B5B" w:rsidRDefault="005E5B5B" w:rsidP="005E5B5B">
      <w:pPr>
        <w:pStyle w:val="PL"/>
      </w:pPr>
      <w:r>
        <w:t xml:space="preserve">      description "The availability requirement for a network slice </w:t>
      </w:r>
    </w:p>
    <w:p w14:paraId="4E802751" w14:textId="77777777" w:rsidR="005E5B5B" w:rsidRDefault="005E5B5B" w:rsidP="005E5B5B">
      <w:pPr>
        <w:pStyle w:val="PL"/>
      </w:pPr>
      <w:r>
        <w:t xml:space="preserve">        instance, expressed as a percentage.";</w:t>
      </w:r>
    </w:p>
    <w:p w14:paraId="25712D49" w14:textId="77777777" w:rsidR="005E5B5B" w:rsidRDefault="005E5B5B" w:rsidP="005E5B5B">
      <w:pPr>
        <w:pStyle w:val="PL"/>
      </w:pPr>
      <w:r>
        <w:t xml:space="preserve">      type availability-percentage;</w:t>
      </w:r>
    </w:p>
    <w:p w14:paraId="01E321B7" w14:textId="77777777" w:rsidR="005E5B5B" w:rsidRDefault="005E5B5B" w:rsidP="005E5B5B">
      <w:pPr>
        <w:pStyle w:val="PL"/>
      </w:pPr>
      <w:r>
        <w:t xml:space="preserve">    }</w:t>
      </w:r>
    </w:p>
    <w:p w14:paraId="019114F1" w14:textId="77777777" w:rsidR="005E5B5B" w:rsidRDefault="005E5B5B" w:rsidP="005E5B5B">
      <w:pPr>
        <w:pStyle w:val="PL"/>
      </w:pPr>
    </w:p>
    <w:p w14:paraId="35DD2284" w14:textId="77777777" w:rsidR="005E5B5B" w:rsidRDefault="005E5B5B" w:rsidP="005E5B5B">
      <w:pPr>
        <w:pStyle w:val="PL"/>
      </w:pPr>
      <w:r>
        <w:t xml:space="preserve">    list delayTolerance {</w:t>
      </w:r>
    </w:p>
    <w:p w14:paraId="7F81FEEE" w14:textId="77777777" w:rsidR="005E5B5B" w:rsidRDefault="005E5B5B" w:rsidP="005E5B5B">
      <w:pPr>
        <w:pStyle w:val="PL"/>
      </w:pPr>
      <w:r>
        <w:t xml:space="preserve">      description "An attribute specifies the properties of service delivery </w:t>
      </w:r>
    </w:p>
    <w:p w14:paraId="391DED84" w14:textId="77777777" w:rsidR="005E5B5B" w:rsidRDefault="005E5B5B" w:rsidP="005E5B5B">
      <w:pPr>
        <w:pStyle w:val="PL"/>
      </w:pPr>
      <w:r>
        <w:t xml:space="preserve">        flexibility, especially for the vertical services that are not </w:t>
      </w:r>
    </w:p>
    <w:p w14:paraId="4C2DC0F0" w14:textId="77777777" w:rsidR="005E5B5B" w:rsidRDefault="005E5B5B" w:rsidP="005E5B5B">
      <w:pPr>
        <w:pStyle w:val="PL"/>
      </w:pPr>
      <w:r>
        <w:t xml:space="preserve">        chasing a high system performance.";</w:t>
      </w:r>
    </w:p>
    <w:p w14:paraId="124F84D1" w14:textId="77777777" w:rsidR="005E5B5B" w:rsidRDefault="005E5B5B" w:rsidP="005E5B5B">
      <w:pPr>
        <w:pStyle w:val="PL"/>
      </w:pPr>
      <w:r>
        <w:t xml:space="preserve">      reference "TS 22.104 clause 4.3";</w:t>
      </w:r>
    </w:p>
    <w:p w14:paraId="0FA7004C" w14:textId="77777777" w:rsidR="005E5B5B" w:rsidRDefault="005E5B5B" w:rsidP="005E5B5B">
      <w:pPr>
        <w:pStyle w:val="PL"/>
      </w:pPr>
      <w:r>
        <w:t xml:space="preserve">      config false;</w:t>
      </w:r>
    </w:p>
    <w:p w14:paraId="14C32A32" w14:textId="77777777" w:rsidR="005E5B5B" w:rsidRDefault="005E5B5B" w:rsidP="005E5B5B">
      <w:pPr>
        <w:pStyle w:val="PL"/>
      </w:pPr>
      <w:r>
        <w:t xml:space="preserve">      key idx;</w:t>
      </w:r>
    </w:p>
    <w:p w14:paraId="1E3677B0" w14:textId="77777777" w:rsidR="005E5B5B" w:rsidRDefault="005E5B5B" w:rsidP="005E5B5B">
      <w:pPr>
        <w:pStyle w:val="PL"/>
      </w:pPr>
      <w:r>
        <w:t xml:space="preserve">      max-elements 1;</w:t>
      </w:r>
    </w:p>
    <w:p w14:paraId="2A9A6545" w14:textId="77777777" w:rsidR="005E5B5B" w:rsidRDefault="005E5B5B" w:rsidP="005E5B5B">
      <w:pPr>
        <w:pStyle w:val="PL"/>
      </w:pPr>
      <w:r>
        <w:t xml:space="preserve">      leaf idx {</w:t>
      </w:r>
    </w:p>
    <w:p w14:paraId="002BC2BD" w14:textId="77777777" w:rsidR="005E5B5B" w:rsidRDefault="005E5B5B" w:rsidP="005E5B5B">
      <w:pPr>
        <w:pStyle w:val="PL"/>
      </w:pPr>
      <w:r>
        <w:t xml:space="preserve">        description "Synthetic index for the element.";</w:t>
      </w:r>
    </w:p>
    <w:p w14:paraId="29DA88C1" w14:textId="77777777" w:rsidR="005E5B5B" w:rsidRDefault="005E5B5B" w:rsidP="005E5B5B">
      <w:pPr>
        <w:pStyle w:val="PL"/>
      </w:pPr>
      <w:r>
        <w:t xml:space="preserve">        type uint32;</w:t>
      </w:r>
    </w:p>
    <w:p w14:paraId="3FBD2184" w14:textId="77777777" w:rsidR="005E5B5B" w:rsidRDefault="005E5B5B" w:rsidP="005E5B5B">
      <w:pPr>
        <w:pStyle w:val="PL"/>
      </w:pPr>
      <w:r>
        <w:t xml:space="preserve">      }</w:t>
      </w:r>
    </w:p>
    <w:p w14:paraId="55BB9F2A" w14:textId="77777777" w:rsidR="005E5B5B" w:rsidRDefault="005E5B5B" w:rsidP="005E5B5B">
      <w:pPr>
        <w:pStyle w:val="PL"/>
      </w:pPr>
      <w:r>
        <w:t xml:space="preserve">      list servAttrCom {</w:t>
      </w:r>
    </w:p>
    <w:p w14:paraId="19D602C6" w14:textId="77777777" w:rsidR="005E5B5B" w:rsidRDefault="005E5B5B" w:rsidP="005E5B5B">
      <w:pPr>
        <w:pStyle w:val="PL"/>
      </w:pPr>
      <w:r>
        <w:t xml:space="preserve">        description "This list represents the common properties of service </w:t>
      </w:r>
    </w:p>
    <w:p w14:paraId="42352AB7" w14:textId="77777777" w:rsidR="005E5B5B" w:rsidRDefault="005E5B5B" w:rsidP="005E5B5B">
      <w:pPr>
        <w:pStyle w:val="PL"/>
      </w:pPr>
      <w:r>
        <w:t xml:space="preserve">          requirement related attributes.";</w:t>
      </w:r>
    </w:p>
    <w:p w14:paraId="0CB47E95" w14:textId="77777777" w:rsidR="005E5B5B" w:rsidRDefault="005E5B5B" w:rsidP="005E5B5B">
      <w:pPr>
        <w:pStyle w:val="PL"/>
      </w:pPr>
      <w:r>
        <w:t xml:space="preserve">        reference "GSMA NG.116 corresponding to Attribute categories, </w:t>
      </w:r>
    </w:p>
    <w:p w14:paraId="0368D447" w14:textId="77777777" w:rsidR="005E5B5B" w:rsidRDefault="005E5B5B" w:rsidP="005E5B5B">
      <w:pPr>
        <w:pStyle w:val="PL"/>
      </w:pPr>
      <w:r>
        <w:t xml:space="preserve">          tagging and exposure";</w:t>
      </w:r>
    </w:p>
    <w:p w14:paraId="67A45978" w14:textId="77777777" w:rsidR="005E5B5B" w:rsidRDefault="005E5B5B" w:rsidP="005E5B5B">
      <w:pPr>
        <w:pStyle w:val="PL"/>
      </w:pPr>
      <w:r>
        <w:t xml:space="preserve">        key idx;</w:t>
      </w:r>
    </w:p>
    <w:p w14:paraId="27093AD8" w14:textId="77777777" w:rsidR="005E5B5B" w:rsidRDefault="005E5B5B" w:rsidP="005E5B5B">
      <w:pPr>
        <w:pStyle w:val="PL"/>
      </w:pPr>
      <w:r>
        <w:t xml:space="preserve">        max-elements 1;</w:t>
      </w:r>
    </w:p>
    <w:p w14:paraId="282339AD" w14:textId="77777777" w:rsidR="005E5B5B" w:rsidRDefault="005E5B5B" w:rsidP="005E5B5B">
      <w:pPr>
        <w:pStyle w:val="PL"/>
      </w:pPr>
      <w:r>
        <w:t xml:space="preserve">        leaf idx {</w:t>
      </w:r>
    </w:p>
    <w:p w14:paraId="6A686714" w14:textId="77777777" w:rsidR="005E5B5B" w:rsidRDefault="005E5B5B" w:rsidP="005E5B5B">
      <w:pPr>
        <w:pStyle w:val="PL"/>
      </w:pPr>
      <w:r>
        <w:t xml:space="preserve">          description "Synthetic index for the element.";</w:t>
      </w:r>
    </w:p>
    <w:p w14:paraId="4247642D" w14:textId="77777777" w:rsidR="005E5B5B" w:rsidRDefault="005E5B5B" w:rsidP="005E5B5B">
      <w:pPr>
        <w:pStyle w:val="PL"/>
      </w:pPr>
      <w:r>
        <w:t xml:space="preserve">          type uint32;</w:t>
      </w:r>
    </w:p>
    <w:p w14:paraId="47DADA21" w14:textId="77777777" w:rsidR="005E5B5B" w:rsidRDefault="005E5B5B" w:rsidP="005E5B5B">
      <w:pPr>
        <w:pStyle w:val="PL"/>
      </w:pPr>
      <w:r>
        <w:t xml:space="preserve">        }</w:t>
      </w:r>
    </w:p>
    <w:p w14:paraId="31EEFE47" w14:textId="20DD3CA5" w:rsidR="005E5B5B" w:rsidRDefault="005E5B5B" w:rsidP="005E5B5B">
      <w:pPr>
        <w:pStyle w:val="PL"/>
      </w:pPr>
      <w:r>
        <w:t xml:space="preserve">        uses </w:t>
      </w:r>
      <w:ins w:id="1030" w:author="28.541_CR0556_(Rel-17)_eNRM" w:date="2021-09-14T15:06:00Z">
        <w:r w:rsidR="00D21F7C" w:rsidRPr="00D21F7C">
          <w:t>ns3cmn:</w:t>
        </w:r>
      </w:ins>
      <w:r>
        <w:t>ServAttrComGrp;</w:t>
      </w:r>
    </w:p>
    <w:p w14:paraId="389DBEEA" w14:textId="77777777" w:rsidR="005E5B5B" w:rsidRDefault="005E5B5B" w:rsidP="005E5B5B">
      <w:pPr>
        <w:pStyle w:val="PL"/>
      </w:pPr>
      <w:r>
        <w:t xml:space="preserve">      }</w:t>
      </w:r>
    </w:p>
    <w:p w14:paraId="16B1D7AC" w14:textId="77777777" w:rsidR="005E5B5B" w:rsidRDefault="005E5B5B" w:rsidP="005E5B5B">
      <w:pPr>
        <w:pStyle w:val="PL"/>
      </w:pPr>
      <w:r>
        <w:t xml:space="preserve">      leaf support {</w:t>
      </w:r>
    </w:p>
    <w:p w14:paraId="3FABB1F5" w14:textId="77777777" w:rsidR="005E5B5B" w:rsidRDefault="005E5B5B" w:rsidP="005E5B5B">
      <w:pPr>
        <w:pStyle w:val="PL"/>
      </w:pPr>
      <w:r>
        <w:t xml:space="preserve">        description "An attribute specifies whether or not the network </w:t>
      </w:r>
    </w:p>
    <w:p w14:paraId="38D6E0FE" w14:textId="77777777" w:rsidR="005E5B5B" w:rsidRDefault="005E5B5B" w:rsidP="005E5B5B">
      <w:pPr>
        <w:pStyle w:val="PL"/>
      </w:pPr>
      <w:r>
        <w:t xml:space="preserve">          slice supports service delivery flexibility, especially for the </w:t>
      </w:r>
    </w:p>
    <w:p w14:paraId="268233B6" w14:textId="77777777" w:rsidR="005E5B5B" w:rsidRDefault="005E5B5B" w:rsidP="005E5B5B">
      <w:pPr>
        <w:pStyle w:val="PL"/>
      </w:pPr>
      <w:r>
        <w:t xml:space="preserve">          vertical services that are not chasing a high system performance.";</w:t>
      </w:r>
    </w:p>
    <w:p w14:paraId="6C0692E0" w14:textId="284AAA19" w:rsidR="005E5B5B" w:rsidRDefault="005E5B5B" w:rsidP="005E5B5B">
      <w:pPr>
        <w:pStyle w:val="PL"/>
      </w:pPr>
      <w:r>
        <w:t xml:space="preserve">        type </w:t>
      </w:r>
      <w:ins w:id="1031" w:author="28.541_CR0556_(Rel-17)_eNRM" w:date="2021-09-14T15:06:00Z">
        <w:r w:rsidR="00D21F7C" w:rsidRPr="00D21F7C">
          <w:t>ns3cmn:</w:t>
        </w:r>
      </w:ins>
      <w:r>
        <w:t>Support-enum;</w:t>
      </w:r>
    </w:p>
    <w:p w14:paraId="533D7956" w14:textId="77777777" w:rsidR="005E5B5B" w:rsidRDefault="005E5B5B" w:rsidP="005E5B5B">
      <w:pPr>
        <w:pStyle w:val="PL"/>
      </w:pPr>
      <w:r>
        <w:t xml:space="preserve">      }</w:t>
      </w:r>
    </w:p>
    <w:p w14:paraId="7864A9B0" w14:textId="77777777" w:rsidR="005E5B5B" w:rsidRDefault="005E5B5B" w:rsidP="005E5B5B">
      <w:pPr>
        <w:pStyle w:val="PL"/>
      </w:pPr>
      <w:r>
        <w:t xml:space="preserve">    }</w:t>
      </w:r>
    </w:p>
    <w:p w14:paraId="48CEAFC9" w14:textId="77777777" w:rsidR="005E5B5B" w:rsidRDefault="005E5B5B" w:rsidP="005E5B5B">
      <w:pPr>
        <w:pStyle w:val="PL"/>
      </w:pPr>
      <w:r>
        <w:t xml:space="preserve">    list deterministicComm {</w:t>
      </w:r>
    </w:p>
    <w:p w14:paraId="3C3A8CC2" w14:textId="77777777" w:rsidR="005E5B5B" w:rsidRDefault="005E5B5B" w:rsidP="005E5B5B">
      <w:pPr>
        <w:pStyle w:val="PL"/>
      </w:pPr>
      <w:r>
        <w:t xml:space="preserve">      //Stage2 issue: deterministicComm is not defined in 28.541 chapter 6, </w:t>
      </w:r>
    </w:p>
    <w:p w14:paraId="2D36C70B" w14:textId="774DA355" w:rsidR="005E5B5B" w:rsidRDefault="005E5B5B" w:rsidP="005E5B5B">
      <w:pPr>
        <w:pStyle w:val="PL"/>
      </w:pPr>
      <w:r>
        <w:t xml:space="preserve">      //              but I guess determin</w:t>
      </w:r>
      <w:r w:rsidR="00460140" w:rsidRPr="00460140">
        <w:t>istic</w:t>
      </w:r>
      <w:r>
        <w:t>Comm is meant</w:t>
      </w:r>
    </w:p>
    <w:p w14:paraId="297EBF4C" w14:textId="77777777" w:rsidR="005E5B5B" w:rsidRDefault="005E5B5B" w:rsidP="005E5B5B">
      <w:pPr>
        <w:pStyle w:val="PL"/>
      </w:pPr>
      <w:r>
        <w:t xml:space="preserve">      description "This list represents the properties of the deterministic </w:t>
      </w:r>
    </w:p>
    <w:p w14:paraId="7E7D9954" w14:textId="77777777" w:rsidR="005E5B5B" w:rsidRDefault="005E5B5B" w:rsidP="005E5B5B">
      <w:pPr>
        <w:pStyle w:val="PL"/>
      </w:pPr>
      <w:r>
        <w:t xml:space="preserve">        communication for periodic user traffic. Periodic traffic refers to the </w:t>
      </w:r>
    </w:p>
    <w:p w14:paraId="337019BC" w14:textId="77777777" w:rsidR="005E5B5B" w:rsidRDefault="005E5B5B" w:rsidP="005E5B5B">
      <w:pPr>
        <w:pStyle w:val="PL"/>
      </w:pPr>
      <w:r>
        <w:t xml:space="preserve">        type of traffic with periodic transmissions.";</w:t>
      </w:r>
    </w:p>
    <w:p w14:paraId="6E9822A0" w14:textId="77777777" w:rsidR="005E5B5B" w:rsidRDefault="005E5B5B" w:rsidP="005E5B5B">
      <w:pPr>
        <w:pStyle w:val="PL"/>
      </w:pPr>
      <w:r>
        <w:t xml:space="preserve">      key idx;</w:t>
      </w:r>
    </w:p>
    <w:p w14:paraId="5D755274" w14:textId="77777777" w:rsidR="005E5B5B" w:rsidRDefault="005E5B5B" w:rsidP="005E5B5B">
      <w:pPr>
        <w:pStyle w:val="PL"/>
      </w:pPr>
      <w:r>
        <w:t xml:space="preserve">      max-elements 1;</w:t>
      </w:r>
    </w:p>
    <w:p w14:paraId="78E90F91" w14:textId="77777777" w:rsidR="005E5B5B" w:rsidRDefault="005E5B5B" w:rsidP="005E5B5B">
      <w:pPr>
        <w:pStyle w:val="PL"/>
      </w:pPr>
      <w:r>
        <w:t xml:space="preserve">      leaf idx {</w:t>
      </w:r>
    </w:p>
    <w:p w14:paraId="20072F4E" w14:textId="77777777" w:rsidR="005E5B5B" w:rsidRDefault="005E5B5B" w:rsidP="005E5B5B">
      <w:pPr>
        <w:pStyle w:val="PL"/>
      </w:pPr>
      <w:r>
        <w:t xml:space="preserve">        description "Synthetic index for the element.";</w:t>
      </w:r>
    </w:p>
    <w:p w14:paraId="4EAE801A" w14:textId="77777777" w:rsidR="005E5B5B" w:rsidRDefault="005E5B5B" w:rsidP="005E5B5B">
      <w:pPr>
        <w:pStyle w:val="PL"/>
      </w:pPr>
      <w:r>
        <w:t xml:space="preserve">        type uint32;</w:t>
      </w:r>
    </w:p>
    <w:p w14:paraId="17754B33" w14:textId="77777777" w:rsidR="005E5B5B" w:rsidRDefault="005E5B5B" w:rsidP="005E5B5B">
      <w:pPr>
        <w:pStyle w:val="PL"/>
      </w:pPr>
      <w:r>
        <w:t xml:space="preserve">      }</w:t>
      </w:r>
    </w:p>
    <w:p w14:paraId="09D2B0A2" w14:textId="77777777" w:rsidR="005E5B5B" w:rsidRDefault="005E5B5B" w:rsidP="005E5B5B">
      <w:pPr>
        <w:pStyle w:val="PL"/>
      </w:pPr>
      <w:r>
        <w:t xml:space="preserve">      list servAttrCom {</w:t>
      </w:r>
    </w:p>
    <w:p w14:paraId="72CEE6CE" w14:textId="77777777" w:rsidR="005E5B5B" w:rsidRDefault="005E5B5B" w:rsidP="005E5B5B">
      <w:pPr>
        <w:pStyle w:val="PL"/>
      </w:pPr>
      <w:r>
        <w:t xml:space="preserve">        description "This list represents the common properties of service </w:t>
      </w:r>
    </w:p>
    <w:p w14:paraId="06795045" w14:textId="77777777" w:rsidR="005E5B5B" w:rsidRDefault="005E5B5B" w:rsidP="005E5B5B">
      <w:pPr>
        <w:pStyle w:val="PL"/>
      </w:pPr>
      <w:r>
        <w:t xml:space="preserve">          requirement related attributes.";</w:t>
      </w:r>
    </w:p>
    <w:p w14:paraId="77091C0A" w14:textId="77777777" w:rsidR="005E5B5B" w:rsidRDefault="005E5B5B" w:rsidP="005E5B5B">
      <w:pPr>
        <w:pStyle w:val="PL"/>
      </w:pPr>
      <w:r>
        <w:t xml:space="preserve">        reference "GSMA NG.116 corresponding to Attribute categories, </w:t>
      </w:r>
    </w:p>
    <w:p w14:paraId="33859595" w14:textId="77777777" w:rsidR="005E5B5B" w:rsidRDefault="005E5B5B" w:rsidP="005E5B5B">
      <w:pPr>
        <w:pStyle w:val="PL"/>
      </w:pPr>
      <w:r>
        <w:t xml:space="preserve">          tagging and exposure";</w:t>
      </w:r>
    </w:p>
    <w:p w14:paraId="26C848FA" w14:textId="77777777" w:rsidR="005E5B5B" w:rsidRDefault="005E5B5B" w:rsidP="005E5B5B">
      <w:pPr>
        <w:pStyle w:val="PL"/>
      </w:pPr>
      <w:r>
        <w:t xml:space="preserve">        config false;</w:t>
      </w:r>
    </w:p>
    <w:p w14:paraId="6CA45C1C" w14:textId="77777777" w:rsidR="005E5B5B" w:rsidRDefault="005E5B5B" w:rsidP="005E5B5B">
      <w:pPr>
        <w:pStyle w:val="PL"/>
      </w:pPr>
      <w:r>
        <w:t xml:space="preserve">        key idx;</w:t>
      </w:r>
    </w:p>
    <w:p w14:paraId="786E8E56" w14:textId="77777777" w:rsidR="005E5B5B" w:rsidRDefault="005E5B5B" w:rsidP="005E5B5B">
      <w:pPr>
        <w:pStyle w:val="PL"/>
      </w:pPr>
      <w:r>
        <w:t xml:space="preserve">        max-elements 1;</w:t>
      </w:r>
    </w:p>
    <w:p w14:paraId="4457764C" w14:textId="77777777" w:rsidR="005E5B5B" w:rsidRDefault="005E5B5B" w:rsidP="005E5B5B">
      <w:pPr>
        <w:pStyle w:val="PL"/>
      </w:pPr>
      <w:r>
        <w:t xml:space="preserve">        leaf idx {</w:t>
      </w:r>
    </w:p>
    <w:p w14:paraId="6A622197" w14:textId="77777777" w:rsidR="005E5B5B" w:rsidRDefault="005E5B5B" w:rsidP="005E5B5B">
      <w:pPr>
        <w:pStyle w:val="PL"/>
      </w:pPr>
      <w:r>
        <w:t xml:space="preserve">          description "Synthetic index for the element.";</w:t>
      </w:r>
    </w:p>
    <w:p w14:paraId="51AF91D8" w14:textId="77777777" w:rsidR="005E5B5B" w:rsidRDefault="005E5B5B" w:rsidP="005E5B5B">
      <w:pPr>
        <w:pStyle w:val="PL"/>
      </w:pPr>
      <w:r>
        <w:t xml:space="preserve">          type uint32;</w:t>
      </w:r>
    </w:p>
    <w:p w14:paraId="577AEC33" w14:textId="77777777" w:rsidR="005E5B5B" w:rsidRDefault="005E5B5B" w:rsidP="005E5B5B">
      <w:pPr>
        <w:pStyle w:val="PL"/>
      </w:pPr>
      <w:r>
        <w:t xml:space="preserve">        }</w:t>
      </w:r>
    </w:p>
    <w:p w14:paraId="21C44D7A" w14:textId="2380BE75" w:rsidR="005E5B5B" w:rsidRDefault="005E5B5B" w:rsidP="005E5B5B">
      <w:pPr>
        <w:pStyle w:val="PL"/>
      </w:pPr>
      <w:r>
        <w:t xml:space="preserve">        uses </w:t>
      </w:r>
      <w:ins w:id="1032" w:author="28.541_CR0556_(Rel-17)_eNRM" w:date="2021-09-14T15:06:00Z">
        <w:r w:rsidR="00D21F7C" w:rsidRPr="00D21F7C">
          <w:t>ns3cmn:</w:t>
        </w:r>
      </w:ins>
      <w:r>
        <w:t>ServAttrComGrp;</w:t>
      </w:r>
    </w:p>
    <w:p w14:paraId="02DCF8D9" w14:textId="77777777" w:rsidR="005E5B5B" w:rsidRDefault="005E5B5B" w:rsidP="005E5B5B">
      <w:pPr>
        <w:pStyle w:val="PL"/>
      </w:pPr>
      <w:r>
        <w:t xml:space="preserve">      }</w:t>
      </w:r>
    </w:p>
    <w:p w14:paraId="724340CB" w14:textId="77777777" w:rsidR="005E5B5B" w:rsidRDefault="005E5B5B" w:rsidP="005E5B5B">
      <w:pPr>
        <w:pStyle w:val="PL"/>
      </w:pPr>
      <w:r>
        <w:t xml:space="preserve">      leaf availability {</w:t>
      </w:r>
    </w:p>
    <w:p w14:paraId="1919B326" w14:textId="77777777" w:rsidR="005E5B5B" w:rsidRDefault="005E5B5B" w:rsidP="005E5B5B">
      <w:pPr>
        <w:pStyle w:val="PL"/>
      </w:pPr>
      <w:r>
        <w:t xml:space="preserve">        //Stage2 issue: Defined differently in 28.541 chapter 6, but XML </w:t>
      </w:r>
    </w:p>
    <w:p w14:paraId="09FA658A" w14:textId="5BD4931B" w:rsidR="005E5B5B" w:rsidRDefault="005E5B5B" w:rsidP="005E5B5B">
      <w:pPr>
        <w:pStyle w:val="PL"/>
      </w:pPr>
      <w:r>
        <w:t xml:space="preserve">        //              uses Determin</w:t>
      </w:r>
      <w:r w:rsidR="00460140" w:rsidRPr="00460140">
        <w:t>istic</w:t>
      </w:r>
      <w:r>
        <w:t>CommAvailability</w:t>
      </w:r>
    </w:p>
    <w:p w14:paraId="66162377" w14:textId="77777777" w:rsidR="005E5B5B" w:rsidRDefault="005E5B5B" w:rsidP="005E5B5B">
      <w:pPr>
        <w:pStyle w:val="PL"/>
      </w:pPr>
      <w:r>
        <w:t xml:space="preserve">        config false;</w:t>
      </w:r>
    </w:p>
    <w:p w14:paraId="7A5B7F3E" w14:textId="0A8B60B7" w:rsidR="005E5B5B" w:rsidRDefault="005E5B5B" w:rsidP="005E5B5B">
      <w:pPr>
        <w:pStyle w:val="PL"/>
      </w:pPr>
      <w:r>
        <w:t xml:space="preserve">        type </w:t>
      </w:r>
      <w:ins w:id="1033" w:author="28.541_CR0556_(Rel-17)_eNRM" w:date="2021-09-14T15:06:00Z">
        <w:r w:rsidR="00D21F7C" w:rsidRPr="00D21F7C">
          <w:t>ns3cmn:</w:t>
        </w:r>
      </w:ins>
      <w:r>
        <w:t>Determin</w:t>
      </w:r>
      <w:r w:rsidR="00460140" w:rsidRPr="00460140">
        <w:t>istic</w:t>
      </w:r>
      <w:r>
        <w:t>CommAvailability;</w:t>
      </w:r>
    </w:p>
    <w:p w14:paraId="232D66C2" w14:textId="77777777" w:rsidR="005E5B5B" w:rsidRDefault="005E5B5B" w:rsidP="005E5B5B">
      <w:pPr>
        <w:pStyle w:val="PL"/>
      </w:pPr>
      <w:r>
        <w:t xml:space="preserve">      }</w:t>
      </w:r>
    </w:p>
    <w:p w14:paraId="1FCBF66C" w14:textId="77777777" w:rsidR="005E5B5B" w:rsidRDefault="005E5B5B" w:rsidP="005E5B5B">
      <w:pPr>
        <w:pStyle w:val="PL"/>
      </w:pPr>
      <w:r>
        <w:t xml:space="preserve">      leaf periodicityList {</w:t>
      </w:r>
    </w:p>
    <w:p w14:paraId="6EB94DD2" w14:textId="77777777" w:rsidR="005E5B5B" w:rsidRDefault="005E5B5B" w:rsidP="005E5B5B">
      <w:pPr>
        <w:pStyle w:val="PL"/>
      </w:pPr>
      <w:r>
        <w:t xml:space="preserve">        //Stage2 issue: Not defined in 28.541 chapter 6. XML and YAML </w:t>
      </w:r>
    </w:p>
    <w:p w14:paraId="55EB6128" w14:textId="77777777" w:rsidR="005E5B5B" w:rsidRDefault="005E5B5B" w:rsidP="005E5B5B">
      <w:pPr>
        <w:pStyle w:val="PL"/>
      </w:pPr>
      <w:r>
        <w:t xml:space="preserve">        //              says "string".</w:t>
      </w:r>
    </w:p>
    <w:p w14:paraId="41FB1CB7" w14:textId="77777777" w:rsidR="005E5B5B" w:rsidRDefault="005E5B5B" w:rsidP="005E5B5B">
      <w:pPr>
        <w:pStyle w:val="PL"/>
      </w:pPr>
      <w:r>
        <w:t xml:space="preserve">        type string;</w:t>
      </w:r>
    </w:p>
    <w:p w14:paraId="59896282" w14:textId="77777777" w:rsidR="005E5B5B" w:rsidRDefault="005E5B5B" w:rsidP="005E5B5B">
      <w:pPr>
        <w:pStyle w:val="PL"/>
      </w:pPr>
      <w:r>
        <w:t xml:space="preserve">      }</w:t>
      </w:r>
    </w:p>
    <w:p w14:paraId="069500C1" w14:textId="77777777" w:rsidR="005E5B5B" w:rsidRDefault="005E5B5B" w:rsidP="005E5B5B">
      <w:pPr>
        <w:pStyle w:val="PL"/>
      </w:pPr>
      <w:r>
        <w:t xml:space="preserve">    }</w:t>
      </w:r>
    </w:p>
    <w:p w14:paraId="1D4A9254" w14:textId="77777777" w:rsidR="005E5B5B" w:rsidRDefault="005E5B5B" w:rsidP="005E5B5B">
      <w:pPr>
        <w:pStyle w:val="PL"/>
      </w:pPr>
      <w:r>
        <w:t xml:space="preserve">    list dLThptPerSlice {</w:t>
      </w:r>
    </w:p>
    <w:p w14:paraId="50DC6C6B" w14:textId="77777777" w:rsidR="005E5B5B" w:rsidRDefault="005E5B5B" w:rsidP="005E5B5B">
      <w:pPr>
        <w:pStyle w:val="PL"/>
      </w:pPr>
      <w:r>
        <w:t xml:space="preserve">      description "This attribute defines achievable data rate of the </w:t>
      </w:r>
    </w:p>
    <w:p w14:paraId="33381EC9" w14:textId="77777777" w:rsidR="005E5B5B" w:rsidRDefault="005E5B5B" w:rsidP="005E5B5B">
      <w:pPr>
        <w:pStyle w:val="PL"/>
      </w:pPr>
      <w:r>
        <w:t xml:space="preserve">        network slice in downlink that is available ubiquitously across </w:t>
      </w:r>
    </w:p>
    <w:p w14:paraId="0B01DDAA" w14:textId="77777777" w:rsidR="005E5B5B" w:rsidRDefault="005E5B5B" w:rsidP="005E5B5B">
      <w:pPr>
        <w:pStyle w:val="PL"/>
      </w:pPr>
      <w:r>
        <w:t xml:space="preserve">        the coverage area of the slice";</w:t>
      </w:r>
    </w:p>
    <w:p w14:paraId="61A171A9" w14:textId="77777777" w:rsidR="005E5B5B" w:rsidRDefault="005E5B5B" w:rsidP="005E5B5B">
      <w:pPr>
        <w:pStyle w:val="PL"/>
      </w:pPr>
      <w:r>
        <w:t xml:space="preserve">      key idx;</w:t>
      </w:r>
    </w:p>
    <w:p w14:paraId="0992555C" w14:textId="77777777" w:rsidR="005E5B5B" w:rsidRDefault="005E5B5B" w:rsidP="005E5B5B">
      <w:pPr>
        <w:pStyle w:val="PL"/>
      </w:pPr>
      <w:r>
        <w:t xml:space="preserve">      max-elements 1;</w:t>
      </w:r>
    </w:p>
    <w:p w14:paraId="4DE172A7" w14:textId="77777777" w:rsidR="005E5B5B" w:rsidRDefault="005E5B5B" w:rsidP="005E5B5B">
      <w:pPr>
        <w:pStyle w:val="PL"/>
      </w:pPr>
      <w:r>
        <w:t xml:space="preserve">      leaf idx {</w:t>
      </w:r>
    </w:p>
    <w:p w14:paraId="5CF84E67" w14:textId="77777777" w:rsidR="005E5B5B" w:rsidRDefault="005E5B5B" w:rsidP="005E5B5B">
      <w:pPr>
        <w:pStyle w:val="PL"/>
      </w:pPr>
      <w:r>
        <w:t xml:space="preserve">        description "Synthetic index for the element.";</w:t>
      </w:r>
    </w:p>
    <w:p w14:paraId="3CE4A82D" w14:textId="77777777" w:rsidR="005E5B5B" w:rsidRDefault="005E5B5B" w:rsidP="005E5B5B">
      <w:pPr>
        <w:pStyle w:val="PL"/>
      </w:pPr>
      <w:r>
        <w:t xml:space="preserve">        type uint32;</w:t>
      </w:r>
    </w:p>
    <w:p w14:paraId="2B148943" w14:textId="77777777" w:rsidR="005E5B5B" w:rsidRDefault="005E5B5B" w:rsidP="005E5B5B">
      <w:pPr>
        <w:pStyle w:val="PL"/>
      </w:pPr>
      <w:r>
        <w:t xml:space="preserve">      }</w:t>
      </w:r>
    </w:p>
    <w:p w14:paraId="4DE28AAF" w14:textId="455CC790" w:rsidR="005E5B5B" w:rsidRDefault="005E5B5B" w:rsidP="005E5B5B">
      <w:pPr>
        <w:pStyle w:val="PL"/>
      </w:pPr>
      <w:r>
        <w:t xml:space="preserve">      uses </w:t>
      </w:r>
      <w:ins w:id="1034" w:author="28.541_CR0556_(Rel-17)_eNRM" w:date="2021-09-14T15:06:00Z">
        <w:r w:rsidR="00D21F7C" w:rsidRPr="00D21F7C">
          <w:t>ns3cmn</w:t>
        </w:r>
      </w:ins>
      <w:del w:id="1035" w:author="28.541_CR0556_(Rel-17)_eNRM" w:date="2021-09-14T15:06:00Z">
        <w:r w:rsidR="00C77EF2" w:rsidRPr="00C77EF2" w:rsidDel="00D21F7C">
          <w:delText>cmn</w:delText>
        </w:r>
      </w:del>
      <w:r w:rsidR="00C77EF2" w:rsidRPr="00C77EF2">
        <w:t>:X</w:t>
      </w:r>
      <w:r>
        <w:t>LThptGrp;</w:t>
      </w:r>
    </w:p>
    <w:p w14:paraId="06EF3006" w14:textId="77777777" w:rsidR="005E5B5B" w:rsidRDefault="005E5B5B" w:rsidP="005E5B5B">
      <w:pPr>
        <w:pStyle w:val="PL"/>
      </w:pPr>
      <w:r>
        <w:t xml:space="preserve">    }</w:t>
      </w:r>
    </w:p>
    <w:p w14:paraId="2111FE7E" w14:textId="77777777" w:rsidR="005E5B5B" w:rsidRDefault="005E5B5B" w:rsidP="005E5B5B">
      <w:pPr>
        <w:pStyle w:val="PL"/>
      </w:pPr>
      <w:r>
        <w:t xml:space="preserve">    list dLThptPerUE {</w:t>
      </w:r>
    </w:p>
    <w:p w14:paraId="4A5CF6F9" w14:textId="77777777" w:rsidR="005E5B5B" w:rsidRDefault="005E5B5B" w:rsidP="005E5B5B">
      <w:pPr>
        <w:pStyle w:val="PL"/>
      </w:pPr>
      <w:r>
        <w:t xml:space="preserve">      description "This attribute defines data rate supported by the network </w:t>
      </w:r>
    </w:p>
    <w:p w14:paraId="6B7B8812" w14:textId="77777777" w:rsidR="005E5B5B" w:rsidRDefault="005E5B5B" w:rsidP="005E5B5B">
      <w:pPr>
        <w:pStyle w:val="PL"/>
      </w:pPr>
      <w:r>
        <w:t xml:space="preserve">        slice per UE";</w:t>
      </w:r>
    </w:p>
    <w:p w14:paraId="7D1FFDAA" w14:textId="77777777" w:rsidR="005E5B5B" w:rsidRDefault="005E5B5B" w:rsidP="005E5B5B">
      <w:pPr>
        <w:pStyle w:val="PL"/>
      </w:pPr>
      <w:r>
        <w:t xml:space="preserve">      key idx;</w:t>
      </w:r>
    </w:p>
    <w:p w14:paraId="4F536EF3" w14:textId="77777777" w:rsidR="005E5B5B" w:rsidRDefault="005E5B5B" w:rsidP="005E5B5B">
      <w:pPr>
        <w:pStyle w:val="PL"/>
      </w:pPr>
      <w:r>
        <w:t xml:space="preserve">      max-elements 1;</w:t>
      </w:r>
    </w:p>
    <w:p w14:paraId="4ED4346C" w14:textId="77777777" w:rsidR="005E5B5B" w:rsidRDefault="005E5B5B" w:rsidP="005E5B5B">
      <w:pPr>
        <w:pStyle w:val="PL"/>
      </w:pPr>
      <w:r>
        <w:t xml:space="preserve">      leaf idx {</w:t>
      </w:r>
    </w:p>
    <w:p w14:paraId="3DEBEC66" w14:textId="77777777" w:rsidR="005E5B5B" w:rsidRDefault="005E5B5B" w:rsidP="005E5B5B">
      <w:pPr>
        <w:pStyle w:val="PL"/>
      </w:pPr>
      <w:r>
        <w:t xml:space="preserve">        description "Synthetic index for the element.";</w:t>
      </w:r>
    </w:p>
    <w:p w14:paraId="1ED8E4BE" w14:textId="77777777" w:rsidR="005E5B5B" w:rsidRDefault="005E5B5B" w:rsidP="005E5B5B">
      <w:pPr>
        <w:pStyle w:val="PL"/>
      </w:pPr>
      <w:r>
        <w:t xml:space="preserve">        type uint32;</w:t>
      </w:r>
    </w:p>
    <w:p w14:paraId="01CBFEC8" w14:textId="77777777" w:rsidR="005E5B5B" w:rsidRDefault="005E5B5B" w:rsidP="005E5B5B">
      <w:pPr>
        <w:pStyle w:val="PL"/>
      </w:pPr>
      <w:r>
        <w:t xml:space="preserve">      }</w:t>
      </w:r>
    </w:p>
    <w:p w14:paraId="09F9E326" w14:textId="24C8D2C2" w:rsidR="005E5B5B" w:rsidRDefault="005E5B5B" w:rsidP="005E5B5B">
      <w:pPr>
        <w:pStyle w:val="PL"/>
      </w:pPr>
      <w:r>
        <w:t xml:space="preserve">      uses </w:t>
      </w:r>
      <w:ins w:id="1036" w:author="28.541_CR0556_(Rel-17)_eNRM" w:date="2021-09-14T15:06:00Z">
        <w:r w:rsidR="00D21F7C" w:rsidRPr="00D21F7C">
          <w:t>ns3cmn</w:t>
        </w:r>
      </w:ins>
      <w:del w:id="1037" w:author="28.541_CR0556_(Rel-17)_eNRM" w:date="2021-09-14T15:06:00Z">
        <w:r w:rsidR="00C77EF2" w:rsidRPr="00C77EF2" w:rsidDel="00D21F7C">
          <w:delText>cmn</w:delText>
        </w:r>
      </w:del>
      <w:r w:rsidR="00C77EF2" w:rsidRPr="00C77EF2">
        <w:t>:X</w:t>
      </w:r>
      <w:r>
        <w:t>LThptGrp;</w:t>
      </w:r>
    </w:p>
    <w:p w14:paraId="528BEDE4" w14:textId="77777777" w:rsidR="005E5B5B" w:rsidRDefault="005E5B5B" w:rsidP="005E5B5B">
      <w:pPr>
        <w:pStyle w:val="PL"/>
      </w:pPr>
      <w:r>
        <w:t xml:space="preserve">    }</w:t>
      </w:r>
    </w:p>
    <w:p w14:paraId="5D32206E" w14:textId="48A3A6DF" w:rsidR="005E5B5B" w:rsidRDefault="005E5B5B" w:rsidP="005E5B5B">
      <w:pPr>
        <w:pStyle w:val="PL"/>
      </w:pPr>
      <w:r>
        <w:t xml:space="preserve">    list uLThptPerSlic</w:t>
      </w:r>
      <w:r w:rsidR="00460140" w:rsidRPr="00460140">
        <w:t>e</w:t>
      </w:r>
      <w:r>
        <w:t xml:space="preserve"> {</w:t>
      </w:r>
    </w:p>
    <w:p w14:paraId="6712F9FE" w14:textId="77777777" w:rsidR="005E5B5B" w:rsidRDefault="005E5B5B" w:rsidP="005E5B5B">
      <w:pPr>
        <w:pStyle w:val="PL"/>
      </w:pPr>
      <w:r>
        <w:t xml:space="preserve">      key idx;</w:t>
      </w:r>
    </w:p>
    <w:p w14:paraId="5E0D83E7" w14:textId="77777777" w:rsidR="005E5B5B" w:rsidRDefault="005E5B5B" w:rsidP="005E5B5B">
      <w:pPr>
        <w:pStyle w:val="PL"/>
      </w:pPr>
      <w:r>
        <w:t xml:space="preserve">      max-elements 1;</w:t>
      </w:r>
    </w:p>
    <w:p w14:paraId="478A0DB5" w14:textId="77777777" w:rsidR="005E5B5B" w:rsidRDefault="005E5B5B" w:rsidP="005E5B5B">
      <w:pPr>
        <w:pStyle w:val="PL"/>
      </w:pPr>
      <w:r>
        <w:t xml:space="preserve">      leaf idx {</w:t>
      </w:r>
    </w:p>
    <w:p w14:paraId="163CBBF6" w14:textId="77777777" w:rsidR="005E5B5B" w:rsidRDefault="005E5B5B" w:rsidP="005E5B5B">
      <w:pPr>
        <w:pStyle w:val="PL"/>
      </w:pPr>
      <w:r>
        <w:t xml:space="preserve">        description "Synthetic index for the element.";</w:t>
      </w:r>
    </w:p>
    <w:p w14:paraId="330392BA" w14:textId="77777777" w:rsidR="005E5B5B" w:rsidRDefault="005E5B5B" w:rsidP="005E5B5B">
      <w:pPr>
        <w:pStyle w:val="PL"/>
      </w:pPr>
      <w:r>
        <w:t xml:space="preserve">        type uint32;</w:t>
      </w:r>
    </w:p>
    <w:p w14:paraId="2B20B28D" w14:textId="77777777" w:rsidR="005E5B5B" w:rsidRDefault="005E5B5B" w:rsidP="005E5B5B">
      <w:pPr>
        <w:pStyle w:val="PL"/>
      </w:pPr>
      <w:r>
        <w:t xml:space="preserve">      }</w:t>
      </w:r>
    </w:p>
    <w:p w14:paraId="206EA1EB" w14:textId="77777777" w:rsidR="005E5B5B" w:rsidRDefault="005E5B5B" w:rsidP="005E5B5B">
      <w:pPr>
        <w:pStyle w:val="PL"/>
      </w:pPr>
      <w:r>
        <w:t xml:space="preserve">      description "This attribute defines achievable data rate of the </w:t>
      </w:r>
    </w:p>
    <w:p w14:paraId="4F466DEA" w14:textId="77777777" w:rsidR="005E5B5B" w:rsidRDefault="005E5B5B" w:rsidP="005E5B5B">
      <w:pPr>
        <w:pStyle w:val="PL"/>
      </w:pPr>
      <w:r>
        <w:t xml:space="preserve">        network slice in uplink that is available ubiquitously across </w:t>
      </w:r>
    </w:p>
    <w:p w14:paraId="5BF39707" w14:textId="77777777" w:rsidR="005E5B5B" w:rsidRDefault="005E5B5B" w:rsidP="005E5B5B">
      <w:pPr>
        <w:pStyle w:val="PL"/>
      </w:pPr>
      <w:r>
        <w:t xml:space="preserve">        the coverage area of the slice";</w:t>
      </w:r>
    </w:p>
    <w:p w14:paraId="2AF5CC66" w14:textId="015D865C" w:rsidR="005E5B5B" w:rsidRDefault="005E5B5B" w:rsidP="005E5B5B">
      <w:pPr>
        <w:pStyle w:val="PL"/>
      </w:pPr>
      <w:r>
        <w:t xml:space="preserve">      uses </w:t>
      </w:r>
      <w:r w:rsidR="00C77EF2" w:rsidRPr="00C77EF2">
        <w:t>cmn:X</w:t>
      </w:r>
      <w:r>
        <w:t>LThptGrp;</w:t>
      </w:r>
    </w:p>
    <w:p w14:paraId="32AF2B43" w14:textId="77777777" w:rsidR="005E5B5B" w:rsidRDefault="005E5B5B" w:rsidP="005E5B5B">
      <w:pPr>
        <w:pStyle w:val="PL"/>
      </w:pPr>
      <w:r>
        <w:t xml:space="preserve">    }</w:t>
      </w:r>
    </w:p>
    <w:p w14:paraId="051B8AC0" w14:textId="77777777" w:rsidR="005E5B5B" w:rsidRDefault="005E5B5B" w:rsidP="005E5B5B">
      <w:pPr>
        <w:pStyle w:val="PL"/>
      </w:pPr>
      <w:r>
        <w:t xml:space="preserve">    list uLThptPerUE {</w:t>
      </w:r>
    </w:p>
    <w:p w14:paraId="0CA6A053" w14:textId="77777777" w:rsidR="005E5B5B" w:rsidRDefault="005E5B5B" w:rsidP="005E5B5B">
      <w:pPr>
        <w:pStyle w:val="PL"/>
      </w:pPr>
      <w:r>
        <w:t xml:space="preserve">      key idx;</w:t>
      </w:r>
    </w:p>
    <w:p w14:paraId="6F6148F2" w14:textId="77777777" w:rsidR="005E5B5B" w:rsidRDefault="005E5B5B" w:rsidP="005E5B5B">
      <w:pPr>
        <w:pStyle w:val="PL"/>
      </w:pPr>
      <w:r>
        <w:t xml:space="preserve">      max-elements 1;</w:t>
      </w:r>
    </w:p>
    <w:p w14:paraId="02385FFB" w14:textId="77777777" w:rsidR="005E5B5B" w:rsidRDefault="005E5B5B" w:rsidP="005E5B5B">
      <w:pPr>
        <w:pStyle w:val="PL"/>
      </w:pPr>
      <w:r>
        <w:t xml:space="preserve">      leaf idx {</w:t>
      </w:r>
    </w:p>
    <w:p w14:paraId="47C6E199" w14:textId="77777777" w:rsidR="005E5B5B" w:rsidRDefault="005E5B5B" w:rsidP="005E5B5B">
      <w:pPr>
        <w:pStyle w:val="PL"/>
      </w:pPr>
      <w:r>
        <w:t xml:space="preserve">        description "Synthetic index for the element.";</w:t>
      </w:r>
    </w:p>
    <w:p w14:paraId="33C97404" w14:textId="77777777" w:rsidR="005E5B5B" w:rsidRDefault="005E5B5B" w:rsidP="005E5B5B">
      <w:pPr>
        <w:pStyle w:val="PL"/>
      </w:pPr>
      <w:r>
        <w:t xml:space="preserve">        type uint32;</w:t>
      </w:r>
    </w:p>
    <w:p w14:paraId="5274883B" w14:textId="77777777" w:rsidR="005E5B5B" w:rsidRDefault="005E5B5B" w:rsidP="005E5B5B">
      <w:pPr>
        <w:pStyle w:val="PL"/>
      </w:pPr>
      <w:r>
        <w:t xml:space="preserve">      }</w:t>
      </w:r>
    </w:p>
    <w:p w14:paraId="5B9B23E9" w14:textId="77777777" w:rsidR="005E5B5B" w:rsidRDefault="005E5B5B" w:rsidP="005E5B5B">
      <w:pPr>
        <w:pStyle w:val="PL"/>
      </w:pPr>
      <w:r>
        <w:t xml:space="preserve">      description "This attribute defines data rate supported by the </w:t>
      </w:r>
    </w:p>
    <w:p w14:paraId="69BD91BC" w14:textId="77777777" w:rsidR="005E5B5B" w:rsidRDefault="005E5B5B" w:rsidP="005E5B5B">
      <w:pPr>
        <w:pStyle w:val="PL"/>
      </w:pPr>
      <w:r>
        <w:t xml:space="preserve">        network slice per UE";</w:t>
      </w:r>
    </w:p>
    <w:p w14:paraId="288CCF50" w14:textId="507A3009" w:rsidR="005E5B5B" w:rsidRDefault="005E5B5B" w:rsidP="005E5B5B">
      <w:pPr>
        <w:pStyle w:val="PL"/>
      </w:pPr>
      <w:r>
        <w:t xml:space="preserve">      uses </w:t>
      </w:r>
      <w:ins w:id="1038" w:author="28.541_CR0556_(Rel-17)_eNRM" w:date="2021-09-14T15:07:00Z">
        <w:r w:rsidR="00D21F7C" w:rsidRPr="00D21F7C">
          <w:t>ns3cmn</w:t>
        </w:r>
      </w:ins>
      <w:del w:id="1039" w:author="28.541_CR0556_(Rel-17)_eNRM" w:date="2021-09-14T15:07:00Z">
        <w:r w:rsidR="00C77EF2" w:rsidRPr="00C77EF2" w:rsidDel="00D21F7C">
          <w:delText>cmn</w:delText>
        </w:r>
      </w:del>
      <w:r w:rsidR="00C77EF2" w:rsidRPr="00C77EF2">
        <w:t>:X</w:t>
      </w:r>
      <w:r>
        <w:t>LThptGrp;</w:t>
      </w:r>
    </w:p>
    <w:p w14:paraId="3CF9E6C3" w14:textId="77777777" w:rsidR="005E5B5B" w:rsidRDefault="005E5B5B" w:rsidP="005E5B5B">
      <w:pPr>
        <w:pStyle w:val="PL"/>
      </w:pPr>
      <w:r>
        <w:t xml:space="preserve">    }</w:t>
      </w:r>
    </w:p>
    <w:p w14:paraId="5A16913E" w14:textId="77777777" w:rsidR="005E5B5B" w:rsidRDefault="005E5B5B" w:rsidP="005E5B5B">
      <w:pPr>
        <w:pStyle w:val="PL"/>
      </w:pPr>
      <w:r>
        <w:t xml:space="preserve">    list maxPktSize {</w:t>
      </w:r>
    </w:p>
    <w:p w14:paraId="2ECEDF86" w14:textId="77777777" w:rsidR="005E5B5B" w:rsidRDefault="005E5B5B" w:rsidP="005E5B5B">
      <w:pPr>
        <w:pStyle w:val="PL"/>
      </w:pPr>
      <w:r>
        <w:t xml:space="preserve">      config false;</w:t>
      </w:r>
    </w:p>
    <w:p w14:paraId="5161F603" w14:textId="77777777" w:rsidR="005E5B5B" w:rsidRDefault="005E5B5B" w:rsidP="005E5B5B">
      <w:pPr>
        <w:pStyle w:val="PL"/>
      </w:pPr>
      <w:r>
        <w:t xml:space="preserve">      key idx;</w:t>
      </w:r>
    </w:p>
    <w:p w14:paraId="3627C53B" w14:textId="77777777" w:rsidR="005E5B5B" w:rsidRDefault="005E5B5B" w:rsidP="005E5B5B">
      <w:pPr>
        <w:pStyle w:val="PL"/>
      </w:pPr>
      <w:r>
        <w:t xml:space="preserve">      max-elements 1;</w:t>
      </w:r>
    </w:p>
    <w:p w14:paraId="2EC630BE" w14:textId="77777777" w:rsidR="005E5B5B" w:rsidRDefault="005E5B5B" w:rsidP="005E5B5B">
      <w:pPr>
        <w:pStyle w:val="PL"/>
      </w:pPr>
      <w:r>
        <w:t xml:space="preserve">      leaf idx {</w:t>
      </w:r>
    </w:p>
    <w:p w14:paraId="0448A75E" w14:textId="77777777" w:rsidR="005E5B5B" w:rsidRDefault="005E5B5B" w:rsidP="005E5B5B">
      <w:pPr>
        <w:pStyle w:val="PL"/>
      </w:pPr>
      <w:r>
        <w:t xml:space="preserve">        description "Synthetic index for the element.";</w:t>
      </w:r>
    </w:p>
    <w:p w14:paraId="7249796B" w14:textId="77777777" w:rsidR="005E5B5B" w:rsidRDefault="005E5B5B" w:rsidP="005E5B5B">
      <w:pPr>
        <w:pStyle w:val="PL"/>
      </w:pPr>
      <w:r>
        <w:t xml:space="preserve">        type uint32;</w:t>
      </w:r>
    </w:p>
    <w:p w14:paraId="07C3E786" w14:textId="77777777" w:rsidR="005E5B5B" w:rsidRDefault="005E5B5B" w:rsidP="005E5B5B">
      <w:pPr>
        <w:pStyle w:val="PL"/>
      </w:pPr>
      <w:r>
        <w:t xml:space="preserve">      }</w:t>
      </w:r>
    </w:p>
    <w:p w14:paraId="0195B7A8" w14:textId="77777777" w:rsidR="005E5B5B" w:rsidRDefault="005E5B5B" w:rsidP="005E5B5B">
      <w:pPr>
        <w:pStyle w:val="PL"/>
      </w:pPr>
      <w:r>
        <w:t xml:space="preserve">      description "This parameter specifies the maximum packet size </w:t>
      </w:r>
    </w:p>
    <w:p w14:paraId="67B34F71" w14:textId="77777777" w:rsidR="005E5B5B" w:rsidRDefault="005E5B5B" w:rsidP="005E5B5B">
      <w:pPr>
        <w:pStyle w:val="PL"/>
      </w:pPr>
      <w:r>
        <w:t xml:space="preserve">        supported by the network slice";</w:t>
      </w:r>
    </w:p>
    <w:p w14:paraId="64FB90B8" w14:textId="77777777" w:rsidR="005E5B5B" w:rsidRDefault="005E5B5B" w:rsidP="005E5B5B">
      <w:pPr>
        <w:pStyle w:val="PL"/>
      </w:pPr>
      <w:r>
        <w:t xml:space="preserve">      list servAttrCom {</w:t>
      </w:r>
    </w:p>
    <w:p w14:paraId="21EBD303" w14:textId="77777777" w:rsidR="005E5B5B" w:rsidRDefault="005E5B5B" w:rsidP="005E5B5B">
      <w:pPr>
        <w:pStyle w:val="PL"/>
      </w:pPr>
      <w:r>
        <w:t xml:space="preserve">        description "This list represents the common properties of service </w:t>
      </w:r>
    </w:p>
    <w:p w14:paraId="6F0AF0B4" w14:textId="77777777" w:rsidR="005E5B5B" w:rsidRDefault="005E5B5B" w:rsidP="005E5B5B">
      <w:pPr>
        <w:pStyle w:val="PL"/>
      </w:pPr>
      <w:r>
        <w:t xml:space="preserve">          requirement related attributes.";</w:t>
      </w:r>
    </w:p>
    <w:p w14:paraId="11C128B2" w14:textId="77777777" w:rsidR="005E5B5B" w:rsidRDefault="005E5B5B" w:rsidP="005E5B5B">
      <w:pPr>
        <w:pStyle w:val="PL"/>
      </w:pPr>
      <w:r>
        <w:t xml:space="preserve">        reference "GSMA NG.116 corresponding to Attribute categories, </w:t>
      </w:r>
    </w:p>
    <w:p w14:paraId="3A42FF85" w14:textId="77777777" w:rsidR="005E5B5B" w:rsidRDefault="005E5B5B" w:rsidP="005E5B5B">
      <w:pPr>
        <w:pStyle w:val="PL"/>
      </w:pPr>
      <w:r>
        <w:t xml:space="preserve">          tagging and exposure";</w:t>
      </w:r>
    </w:p>
    <w:p w14:paraId="37515667" w14:textId="77777777" w:rsidR="005E5B5B" w:rsidRDefault="005E5B5B" w:rsidP="005E5B5B">
      <w:pPr>
        <w:pStyle w:val="PL"/>
      </w:pPr>
      <w:r>
        <w:t xml:space="preserve">        key idx;</w:t>
      </w:r>
    </w:p>
    <w:p w14:paraId="466C7307" w14:textId="77777777" w:rsidR="005E5B5B" w:rsidRDefault="005E5B5B" w:rsidP="005E5B5B">
      <w:pPr>
        <w:pStyle w:val="PL"/>
      </w:pPr>
      <w:r>
        <w:t xml:space="preserve">        max-elements 1;</w:t>
      </w:r>
    </w:p>
    <w:p w14:paraId="4985A391" w14:textId="77777777" w:rsidR="005E5B5B" w:rsidRDefault="005E5B5B" w:rsidP="005E5B5B">
      <w:pPr>
        <w:pStyle w:val="PL"/>
      </w:pPr>
      <w:r>
        <w:t xml:space="preserve">        leaf idx {</w:t>
      </w:r>
    </w:p>
    <w:p w14:paraId="26E0CB38" w14:textId="77777777" w:rsidR="005E5B5B" w:rsidRDefault="005E5B5B" w:rsidP="005E5B5B">
      <w:pPr>
        <w:pStyle w:val="PL"/>
      </w:pPr>
      <w:r>
        <w:t xml:space="preserve">          description "Synthetic index for the element.";</w:t>
      </w:r>
    </w:p>
    <w:p w14:paraId="18E0D925" w14:textId="77777777" w:rsidR="005E5B5B" w:rsidRDefault="005E5B5B" w:rsidP="005E5B5B">
      <w:pPr>
        <w:pStyle w:val="PL"/>
      </w:pPr>
      <w:r>
        <w:t xml:space="preserve">          type uint32;</w:t>
      </w:r>
    </w:p>
    <w:p w14:paraId="04F723F5" w14:textId="77777777" w:rsidR="005E5B5B" w:rsidRDefault="005E5B5B" w:rsidP="005E5B5B">
      <w:pPr>
        <w:pStyle w:val="PL"/>
      </w:pPr>
      <w:r>
        <w:t xml:space="preserve">        }</w:t>
      </w:r>
    </w:p>
    <w:p w14:paraId="182B145F" w14:textId="120271B0" w:rsidR="005E5B5B" w:rsidRDefault="005E5B5B" w:rsidP="005E5B5B">
      <w:pPr>
        <w:pStyle w:val="PL"/>
      </w:pPr>
      <w:r>
        <w:t xml:space="preserve">        uses </w:t>
      </w:r>
      <w:ins w:id="1040" w:author="28.541_CR0556_(Rel-17)_eNRM" w:date="2021-09-14T15:07:00Z">
        <w:r w:rsidR="00D21F7C" w:rsidRPr="00D21F7C">
          <w:t>ns3cmn:</w:t>
        </w:r>
      </w:ins>
      <w:r>
        <w:t>ServAttrComGrp;</w:t>
      </w:r>
    </w:p>
    <w:p w14:paraId="47B933FD" w14:textId="77777777" w:rsidR="005E5B5B" w:rsidRDefault="005E5B5B" w:rsidP="005E5B5B">
      <w:pPr>
        <w:pStyle w:val="PL"/>
      </w:pPr>
      <w:r>
        <w:t xml:space="preserve">      }</w:t>
      </w:r>
    </w:p>
    <w:p w14:paraId="270C4295" w14:textId="77777777" w:rsidR="005E5B5B" w:rsidRDefault="005E5B5B" w:rsidP="005E5B5B">
      <w:pPr>
        <w:pStyle w:val="PL"/>
      </w:pPr>
      <w:r>
        <w:t xml:space="preserve">      leaf maxSize {</w:t>
      </w:r>
    </w:p>
    <w:p w14:paraId="1C632785" w14:textId="77777777" w:rsidR="005E5B5B" w:rsidRDefault="005E5B5B" w:rsidP="005E5B5B">
      <w:pPr>
        <w:pStyle w:val="PL"/>
      </w:pPr>
      <w:r>
        <w:t xml:space="preserve">        //Stage2 issue: Not defined in 28.541, guessing integer bytes</w:t>
      </w:r>
    </w:p>
    <w:p w14:paraId="22EFE78B" w14:textId="77777777" w:rsidR="005E5B5B" w:rsidRDefault="005E5B5B" w:rsidP="005E5B5B">
      <w:pPr>
        <w:pStyle w:val="PL"/>
      </w:pPr>
      <w:r>
        <w:t xml:space="preserve">        type uint32;</w:t>
      </w:r>
    </w:p>
    <w:p w14:paraId="68928B3F" w14:textId="77777777" w:rsidR="005E5B5B" w:rsidRDefault="005E5B5B" w:rsidP="005E5B5B">
      <w:pPr>
        <w:pStyle w:val="PL"/>
      </w:pPr>
      <w:r>
        <w:t xml:space="preserve">        units bytes;</w:t>
      </w:r>
    </w:p>
    <w:p w14:paraId="58F4E23A" w14:textId="77777777" w:rsidR="005E5B5B" w:rsidRDefault="005E5B5B" w:rsidP="005E5B5B">
      <w:pPr>
        <w:pStyle w:val="PL"/>
      </w:pPr>
      <w:r>
        <w:t xml:space="preserve">      }</w:t>
      </w:r>
    </w:p>
    <w:p w14:paraId="4597ABF4" w14:textId="77777777" w:rsidR="005E5B5B" w:rsidRDefault="005E5B5B" w:rsidP="005E5B5B">
      <w:pPr>
        <w:pStyle w:val="PL"/>
      </w:pPr>
      <w:r>
        <w:t xml:space="preserve">    }</w:t>
      </w:r>
    </w:p>
    <w:p w14:paraId="66AC8428" w14:textId="77777777" w:rsidR="005E5B5B" w:rsidRDefault="005E5B5B" w:rsidP="005E5B5B">
      <w:pPr>
        <w:pStyle w:val="PL"/>
      </w:pPr>
      <w:r>
        <w:t xml:space="preserve">    list maxNumberofPDUSessions {</w:t>
      </w:r>
    </w:p>
    <w:p w14:paraId="0356EE8B" w14:textId="77777777" w:rsidR="005E5B5B" w:rsidRDefault="005E5B5B" w:rsidP="005E5B5B">
      <w:pPr>
        <w:pStyle w:val="PL"/>
      </w:pPr>
      <w:r>
        <w:t xml:space="preserve">      description "Represents the maximum number of </w:t>
      </w:r>
    </w:p>
    <w:p w14:paraId="3909EF36" w14:textId="77777777" w:rsidR="005E5B5B" w:rsidRDefault="005E5B5B" w:rsidP="005E5B5B">
      <w:pPr>
        <w:pStyle w:val="PL"/>
      </w:pPr>
      <w:r>
        <w:t xml:space="preserve">        concurrent PDU sessions supported by the network slice";</w:t>
      </w:r>
    </w:p>
    <w:p w14:paraId="4D2AC49B" w14:textId="77777777" w:rsidR="005E5B5B" w:rsidRDefault="005E5B5B" w:rsidP="005E5B5B">
      <w:pPr>
        <w:pStyle w:val="PL"/>
      </w:pPr>
      <w:r>
        <w:t xml:space="preserve">      config false;</w:t>
      </w:r>
    </w:p>
    <w:p w14:paraId="7CC54DEA" w14:textId="77777777" w:rsidR="005E5B5B" w:rsidRDefault="005E5B5B" w:rsidP="005E5B5B">
      <w:pPr>
        <w:pStyle w:val="PL"/>
      </w:pPr>
      <w:r>
        <w:t xml:space="preserve">      key idx;</w:t>
      </w:r>
    </w:p>
    <w:p w14:paraId="384B0185" w14:textId="77777777" w:rsidR="005E5B5B" w:rsidRDefault="005E5B5B" w:rsidP="005E5B5B">
      <w:pPr>
        <w:pStyle w:val="PL"/>
      </w:pPr>
      <w:r>
        <w:t xml:space="preserve">      max-elements 1;</w:t>
      </w:r>
    </w:p>
    <w:p w14:paraId="30861A5E" w14:textId="77777777" w:rsidR="005E5B5B" w:rsidRDefault="005E5B5B" w:rsidP="005E5B5B">
      <w:pPr>
        <w:pStyle w:val="PL"/>
      </w:pPr>
      <w:r>
        <w:t xml:space="preserve">      leaf idx {</w:t>
      </w:r>
    </w:p>
    <w:p w14:paraId="23AE53D4" w14:textId="77777777" w:rsidR="005E5B5B" w:rsidRDefault="005E5B5B" w:rsidP="005E5B5B">
      <w:pPr>
        <w:pStyle w:val="PL"/>
      </w:pPr>
      <w:r>
        <w:t xml:space="preserve">        description "Synthetic index for the element.";</w:t>
      </w:r>
    </w:p>
    <w:p w14:paraId="71D2B106" w14:textId="77777777" w:rsidR="005E5B5B" w:rsidRDefault="005E5B5B" w:rsidP="005E5B5B">
      <w:pPr>
        <w:pStyle w:val="PL"/>
      </w:pPr>
      <w:r>
        <w:t xml:space="preserve">        type uint32;</w:t>
      </w:r>
    </w:p>
    <w:p w14:paraId="3ADE182F" w14:textId="77777777" w:rsidR="005E5B5B" w:rsidRDefault="005E5B5B" w:rsidP="005E5B5B">
      <w:pPr>
        <w:pStyle w:val="PL"/>
      </w:pPr>
      <w:r>
        <w:t xml:space="preserve">      }</w:t>
      </w:r>
    </w:p>
    <w:p w14:paraId="75529737" w14:textId="77777777" w:rsidR="005E5B5B" w:rsidRDefault="005E5B5B" w:rsidP="005E5B5B">
      <w:pPr>
        <w:pStyle w:val="PL"/>
      </w:pPr>
      <w:r>
        <w:t xml:space="preserve">      list servAttrCom {</w:t>
      </w:r>
    </w:p>
    <w:p w14:paraId="7C801881" w14:textId="77777777" w:rsidR="005E5B5B" w:rsidRDefault="005E5B5B" w:rsidP="005E5B5B">
      <w:pPr>
        <w:pStyle w:val="PL"/>
      </w:pPr>
      <w:r>
        <w:t xml:space="preserve">        description "This list represents the common properties of service </w:t>
      </w:r>
    </w:p>
    <w:p w14:paraId="5939130F" w14:textId="77777777" w:rsidR="005E5B5B" w:rsidRDefault="005E5B5B" w:rsidP="005E5B5B">
      <w:pPr>
        <w:pStyle w:val="PL"/>
      </w:pPr>
      <w:r>
        <w:t xml:space="preserve">          requirement related attributes.";</w:t>
      </w:r>
    </w:p>
    <w:p w14:paraId="7D9D0C93" w14:textId="77777777" w:rsidR="005E5B5B" w:rsidRDefault="005E5B5B" w:rsidP="005E5B5B">
      <w:pPr>
        <w:pStyle w:val="PL"/>
      </w:pPr>
      <w:r>
        <w:t xml:space="preserve">        reference "GSMA NG.116 corresponding to Attribute categories, </w:t>
      </w:r>
    </w:p>
    <w:p w14:paraId="0CF85359" w14:textId="77777777" w:rsidR="005E5B5B" w:rsidRDefault="005E5B5B" w:rsidP="005E5B5B">
      <w:pPr>
        <w:pStyle w:val="PL"/>
      </w:pPr>
      <w:r>
        <w:t xml:space="preserve">          tagging and exposure";</w:t>
      </w:r>
    </w:p>
    <w:p w14:paraId="2DA23F32" w14:textId="77777777" w:rsidR="005E5B5B" w:rsidRDefault="005E5B5B" w:rsidP="005E5B5B">
      <w:pPr>
        <w:pStyle w:val="PL"/>
      </w:pPr>
      <w:r>
        <w:t xml:space="preserve">        key idx;</w:t>
      </w:r>
    </w:p>
    <w:p w14:paraId="445F2E0A" w14:textId="77777777" w:rsidR="005E5B5B" w:rsidRDefault="005E5B5B" w:rsidP="005E5B5B">
      <w:pPr>
        <w:pStyle w:val="PL"/>
      </w:pPr>
      <w:r>
        <w:t xml:space="preserve">        max-elements 1;</w:t>
      </w:r>
    </w:p>
    <w:p w14:paraId="12761D69" w14:textId="77777777" w:rsidR="005E5B5B" w:rsidRDefault="005E5B5B" w:rsidP="005E5B5B">
      <w:pPr>
        <w:pStyle w:val="PL"/>
      </w:pPr>
      <w:r>
        <w:t xml:space="preserve">        leaf idx {</w:t>
      </w:r>
    </w:p>
    <w:p w14:paraId="58530E93" w14:textId="77777777" w:rsidR="005E5B5B" w:rsidRDefault="005E5B5B" w:rsidP="005E5B5B">
      <w:pPr>
        <w:pStyle w:val="PL"/>
      </w:pPr>
      <w:r>
        <w:t xml:space="preserve">          description "Synthetic index for the element.";</w:t>
      </w:r>
    </w:p>
    <w:p w14:paraId="0562F78C" w14:textId="77777777" w:rsidR="005E5B5B" w:rsidRDefault="005E5B5B" w:rsidP="005E5B5B">
      <w:pPr>
        <w:pStyle w:val="PL"/>
      </w:pPr>
      <w:r>
        <w:t xml:space="preserve">          type uint32;</w:t>
      </w:r>
    </w:p>
    <w:p w14:paraId="40BF56AE" w14:textId="77777777" w:rsidR="005E5B5B" w:rsidRDefault="005E5B5B" w:rsidP="005E5B5B">
      <w:pPr>
        <w:pStyle w:val="PL"/>
      </w:pPr>
      <w:r>
        <w:t xml:space="preserve">        }</w:t>
      </w:r>
    </w:p>
    <w:p w14:paraId="076D1A1F" w14:textId="6C8BAF32" w:rsidR="005E5B5B" w:rsidRDefault="005E5B5B" w:rsidP="005E5B5B">
      <w:pPr>
        <w:pStyle w:val="PL"/>
      </w:pPr>
      <w:r>
        <w:t xml:space="preserve">        uses </w:t>
      </w:r>
      <w:ins w:id="1041" w:author="28.541_CR0556_(Rel-17)_eNRM" w:date="2021-09-14T15:07:00Z">
        <w:r w:rsidR="00D21F7C" w:rsidRPr="00D21F7C">
          <w:t>ns3cmn:</w:t>
        </w:r>
      </w:ins>
      <w:r>
        <w:t>ServAttrComGrp;</w:t>
      </w:r>
    </w:p>
    <w:p w14:paraId="7F8FC09E" w14:textId="77777777" w:rsidR="005E5B5B" w:rsidRDefault="005E5B5B" w:rsidP="005E5B5B">
      <w:pPr>
        <w:pStyle w:val="PL"/>
      </w:pPr>
      <w:r>
        <w:t xml:space="preserve">      }</w:t>
      </w:r>
    </w:p>
    <w:p w14:paraId="48DD77CA" w14:textId="77777777" w:rsidR="005E5B5B" w:rsidRDefault="005E5B5B" w:rsidP="005E5B5B">
      <w:pPr>
        <w:pStyle w:val="PL"/>
      </w:pPr>
      <w:r>
        <w:t xml:space="preserve">      leaf nOofPDUSessions {</w:t>
      </w:r>
    </w:p>
    <w:p w14:paraId="73496D1A" w14:textId="77777777" w:rsidR="005E5B5B" w:rsidRDefault="005E5B5B" w:rsidP="005E5B5B">
      <w:pPr>
        <w:pStyle w:val="PL"/>
      </w:pPr>
      <w:r>
        <w:t xml:space="preserve">        //Stage2 issue: Not defined in 28.541, guessing integer</w:t>
      </w:r>
    </w:p>
    <w:p w14:paraId="62EB6DC9" w14:textId="77777777" w:rsidR="005E5B5B" w:rsidRDefault="005E5B5B" w:rsidP="005E5B5B">
      <w:pPr>
        <w:pStyle w:val="PL"/>
      </w:pPr>
      <w:r>
        <w:t xml:space="preserve">        type uint32;</w:t>
      </w:r>
    </w:p>
    <w:p w14:paraId="7CDFB539" w14:textId="77777777" w:rsidR="005E5B5B" w:rsidRDefault="005E5B5B" w:rsidP="005E5B5B">
      <w:pPr>
        <w:pStyle w:val="PL"/>
      </w:pPr>
      <w:r>
        <w:t xml:space="preserve">      }</w:t>
      </w:r>
    </w:p>
    <w:p w14:paraId="2D38398E" w14:textId="77777777" w:rsidR="005E5B5B" w:rsidRDefault="005E5B5B" w:rsidP="005E5B5B">
      <w:pPr>
        <w:pStyle w:val="PL"/>
      </w:pPr>
      <w:r>
        <w:t xml:space="preserve">    }</w:t>
      </w:r>
    </w:p>
    <w:p w14:paraId="6104BB26" w14:textId="77777777" w:rsidR="005E5B5B" w:rsidRDefault="005E5B5B" w:rsidP="005E5B5B">
      <w:pPr>
        <w:pStyle w:val="PL"/>
      </w:pPr>
      <w:r>
        <w:t xml:space="preserve">    list kPIMonitoring {</w:t>
      </w:r>
    </w:p>
    <w:p w14:paraId="0D8C9459" w14:textId="77777777" w:rsidR="005E5B5B" w:rsidRDefault="005E5B5B" w:rsidP="005E5B5B">
      <w:pPr>
        <w:pStyle w:val="PL"/>
      </w:pPr>
      <w:r>
        <w:t xml:space="preserve">      description "Represents performance monitoring";</w:t>
      </w:r>
    </w:p>
    <w:p w14:paraId="6523D141" w14:textId="77777777" w:rsidR="005E5B5B" w:rsidRDefault="005E5B5B" w:rsidP="005E5B5B">
      <w:pPr>
        <w:pStyle w:val="PL"/>
      </w:pPr>
      <w:r>
        <w:t xml:space="preserve">      config false;</w:t>
      </w:r>
    </w:p>
    <w:p w14:paraId="2A1F89EC" w14:textId="77777777" w:rsidR="005E5B5B" w:rsidRDefault="005E5B5B" w:rsidP="005E5B5B">
      <w:pPr>
        <w:pStyle w:val="PL"/>
      </w:pPr>
      <w:r>
        <w:t xml:space="preserve">      key idx;</w:t>
      </w:r>
    </w:p>
    <w:p w14:paraId="16FAFE60" w14:textId="77777777" w:rsidR="005E5B5B" w:rsidRDefault="005E5B5B" w:rsidP="005E5B5B">
      <w:pPr>
        <w:pStyle w:val="PL"/>
      </w:pPr>
      <w:r>
        <w:t xml:space="preserve">      max-elements 1;</w:t>
      </w:r>
    </w:p>
    <w:p w14:paraId="35FD61F9" w14:textId="77777777" w:rsidR="005E5B5B" w:rsidRDefault="005E5B5B" w:rsidP="005E5B5B">
      <w:pPr>
        <w:pStyle w:val="PL"/>
      </w:pPr>
      <w:r>
        <w:t xml:space="preserve">      leaf idx {</w:t>
      </w:r>
    </w:p>
    <w:p w14:paraId="54A450AB" w14:textId="77777777" w:rsidR="005E5B5B" w:rsidRDefault="005E5B5B" w:rsidP="005E5B5B">
      <w:pPr>
        <w:pStyle w:val="PL"/>
      </w:pPr>
      <w:r>
        <w:t xml:space="preserve">        description "Synthetic index for the element.";</w:t>
      </w:r>
    </w:p>
    <w:p w14:paraId="3EB78757" w14:textId="77777777" w:rsidR="005E5B5B" w:rsidRDefault="005E5B5B" w:rsidP="005E5B5B">
      <w:pPr>
        <w:pStyle w:val="PL"/>
      </w:pPr>
      <w:r>
        <w:t xml:space="preserve">        type uint32;</w:t>
      </w:r>
    </w:p>
    <w:p w14:paraId="21CFD891" w14:textId="77777777" w:rsidR="005E5B5B" w:rsidRDefault="005E5B5B" w:rsidP="005E5B5B">
      <w:pPr>
        <w:pStyle w:val="PL"/>
      </w:pPr>
      <w:r>
        <w:t xml:space="preserve">      }</w:t>
      </w:r>
    </w:p>
    <w:p w14:paraId="3DB402D9" w14:textId="77777777" w:rsidR="005E5B5B" w:rsidRDefault="005E5B5B" w:rsidP="005E5B5B">
      <w:pPr>
        <w:pStyle w:val="PL"/>
      </w:pPr>
      <w:r>
        <w:t xml:space="preserve">      list servAttrCom {</w:t>
      </w:r>
    </w:p>
    <w:p w14:paraId="3DDE264F" w14:textId="77777777" w:rsidR="005E5B5B" w:rsidRDefault="005E5B5B" w:rsidP="005E5B5B">
      <w:pPr>
        <w:pStyle w:val="PL"/>
      </w:pPr>
      <w:r>
        <w:t xml:space="preserve">        description "This list represents the common properties of service </w:t>
      </w:r>
    </w:p>
    <w:p w14:paraId="0E70789F" w14:textId="77777777" w:rsidR="005E5B5B" w:rsidRDefault="005E5B5B" w:rsidP="005E5B5B">
      <w:pPr>
        <w:pStyle w:val="PL"/>
      </w:pPr>
      <w:r>
        <w:t xml:space="preserve">          requirement related attributes.";</w:t>
      </w:r>
    </w:p>
    <w:p w14:paraId="0BD03006" w14:textId="77777777" w:rsidR="005E5B5B" w:rsidRDefault="005E5B5B" w:rsidP="005E5B5B">
      <w:pPr>
        <w:pStyle w:val="PL"/>
      </w:pPr>
      <w:r>
        <w:t xml:space="preserve">        reference "GSMA NG.116 corresponding to Attribute categories, </w:t>
      </w:r>
    </w:p>
    <w:p w14:paraId="4CCF1BDD" w14:textId="77777777" w:rsidR="005E5B5B" w:rsidRDefault="005E5B5B" w:rsidP="005E5B5B">
      <w:pPr>
        <w:pStyle w:val="PL"/>
      </w:pPr>
      <w:r>
        <w:t xml:space="preserve">          tagging and exposure";</w:t>
      </w:r>
    </w:p>
    <w:p w14:paraId="406CC447" w14:textId="77777777" w:rsidR="005E5B5B" w:rsidRDefault="005E5B5B" w:rsidP="005E5B5B">
      <w:pPr>
        <w:pStyle w:val="PL"/>
      </w:pPr>
      <w:r>
        <w:t xml:space="preserve">        key idx;</w:t>
      </w:r>
    </w:p>
    <w:p w14:paraId="27B2AD37" w14:textId="77777777" w:rsidR="005E5B5B" w:rsidRDefault="005E5B5B" w:rsidP="005E5B5B">
      <w:pPr>
        <w:pStyle w:val="PL"/>
      </w:pPr>
      <w:r>
        <w:t xml:space="preserve">        max-elements 1;</w:t>
      </w:r>
    </w:p>
    <w:p w14:paraId="0CABCD28" w14:textId="77777777" w:rsidR="005E5B5B" w:rsidRDefault="005E5B5B" w:rsidP="005E5B5B">
      <w:pPr>
        <w:pStyle w:val="PL"/>
      </w:pPr>
      <w:r>
        <w:t xml:space="preserve">        leaf idx {</w:t>
      </w:r>
    </w:p>
    <w:p w14:paraId="35EA3785" w14:textId="77777777" w:rsidR="005E5B5B" w:rsidRDefault="005E5B5B" w:rsidP="005E5B5B">
      <w:pPr>
        <w:pStyle w:val="PL"/>
      </w:pPr>
      <w:r>
        <w:t xml:space="preserve">          description "Synthetic index for the element.";</w:t>
      </w:r>
    </w:p>
    <w:p w14:paraId="7560C7CC" w14:textId="77777777" w:rsidR="005E5B5B" w:rsidRDefault="005E5B5B" w:rsidP="005E5B5B">
      <w:pPr>
        <w:pStyle w:val="PL"/>
      </w:pPr>
      <w:r>
        <w:t xml:space="preserve">          type uint32;</w:t>
      </w:r>
    </w:p>
    <w:p w14:paraId="1CDDDF30" w14:textId="77777777" w:rsidR="005E5B5B" w:rsidRDefault="005E5B5B" w:rsidP="005E5B5B">
      <w:pPr>
        <w:pStyle w:val="PL"/>
      </w:pPr>
      <w:r>
        <w:t xml:space="preserve">        }</w:t>
      </w:r>
    </w:p>
    <w:p w14:paraId="06C7F481" w14:textId="6F7F7DDF" w:rsidR="005E5B5B" w:rsidRDefault="005E5B5B" w:rsidP="005E5B5B">
      <w:pPr>
        <w:pStyle w:val="PL"/>
      </w:pPr>
      <w:r>
        <w:t xml:space="preserve">        uses </w:t>
      </w:r>
      <w:ins w:id="1042" w:author="28.541_CR0556_(Rel-17)_eNRM" w:date="2021-09-14T15:07:00Z">
        <w:r w:rsidR="00D21F7C" w:rsidRPr="00D21F7C">
          <w:t>ns3cmn:</w:t>
        </w:r>
      </w:ins>
      <w:r>
        <w:t>ServAttrComGrp;</w:t>
      </w:r>
    </w:p>
    <w:p w14:paraId="3FFBB7F4" w14:textId="77777777" w:rsidR="005E5B5B" w:rsidRDefault="005E5B5B" w:rsidP="005E5B5B">
      <w:pPr>
        <w:pStyle w:val="PL"/>
      </w:pPr>
      <w:r>
        <w:t xml:space="preserve">      }</w:t>
      </w:r>
    </w:p>
    <w:p w14:paraId="36CCE33C" w14:textId="77777777" w:rsidR="005E5B5B" w:rsidRDefault="005E5B5B" w:rsidP="005E5B5B">
      <w:pPr>
        <w:pStyle w:val="PL"/>
      </w:pPr>
      <w:r>
        <w:t xml:space="preserve">      leaf kPIList {</w:t>
      </w:r>
    </w:p>
    <w:p w14:paraId="6D36353C" w14:textId="77777777" w:rsidR="005E5B5B" w:rsidRDefault="005E5B5B" w:rsidP="005E5B5B">
      <w:pPr>
        <w:pStyle w:val="PL"/>
      </w:pPr>
      <w:r>
        <w:t xml:space="preserve">        //Stage2 issue: Data format not specified, low interoperability</w:t>
      </w:r>
    </w:p>
    <w:p w14:paraId="53A520BA" w14:textId="77777777" w:rsidR="005E5B5B" w:rsidRDefault="005E5B5B" w:rsidP="005E5B5B">
      <w:pPr>
        <w:pStyle w:val="PL"/>
      </w:pPr>
      <w:r>
        <w:t xml:space="preserve">        description "An attribute specifies the name list of KQIs and KPIs </w:t>
      </w:r>
    </w:p>
    <w:p w14:paraId="00E56900" w14:textId="77777777" w:rsidR="005E5B5B" w:rsidRDefault="005E5B5B" w:rsidP="005E5B5B">
      <w:pPr>
        <w:pStyle w:val="PL"/>
      </w:pPr>
      <w:r>
        <w:t xml:space="preserve">        available for performance monitoring";</w:t>
      </w:r>
    </w:p>
    <w:p w14:paraId="7BF9C7EA" w14:textId="77777777" w:rsidR="005E5B5B" w:rsidRDefault="005E5B5B" w:rsidP="005E5B5B">
      <w:pPr>
        <w:pStyle w:val="PL"/>
      </w:pPr>
      <w:r>
        <w:t xml:space="preserve">        type string;</w:t>
      </w:r>
    </w:p>
    <w:p w14:paraId="38774E93" w14:textId="77777777" w:rsidR="005E5B5B" w:rsidRDefault="005E5B5B" w:rsidP="005E5B5B">
      <w:pPr>
        <w:pStyle w:val="PL"/>
      </w:pPr>
      <w:r>
        <w:t xml:space="preserve">      }</w:t>
      </w:r>
    </w:p>
    <w:p w14:paraId="540E3870" w14:textId="77777777" w:rsidR="005E5B5B" w:rsidRDefault="005E5B5B" w:rsidP="005E5B5B">
      <w:pPr>
        <w:pStyle w:val="PL"/>
      </w:pPr>
      <w:r>
        <w:t xml:space="preserve">    }</w:t>
      </w:r>
    </w:p>
    <w:p w14:paraId="40981520" w14:textId="77777777" w:rsidR="005E5B5B" w:rsidRDefault="005E5B5B" w:rsidP="005E5B5B">
      <w:pPr>
        <w:pStyle w:val="PL"/>
      </w:pPr>
      <w:r>
        <w:t xml:space="preserve">    list userMgmtOpen {</w:t>
      </w:r>
    </w:p>
    <w:p w14:paraId="256F50CE" w14:textId="77777777" w:rsidR="005E5B5B" w:rsidRDefault="005E5B5B" w:rsidP="005E5B5B">
      <w:pPr>
        <w:pStyle w:val="PL"/>
      </w:pPr>
      <w:r>
        <w:t xml:space="preserve">      description "An attribute specifies whether or not the network slice </w:t>
      </w:r>
    </w:p>
    <w:p w14:paraId="3A7BC30E" w14:textId="77777777" w:rsidR="005E5B5B" w:rsidRDefault="005E5B5B" w:rsidP="005E5B5B">
      <w:pPr>
        <w:pStyle w:val="PL"/>
      </w:pPr>
      <w:r>
        <w:t xml:space="preserve">        supports the capability for the NSC to manage their users or groups </w:t>
      </w:r>
    </w:p>
    <w:p w14:paraId="38F6D038" w14:textId="77777777" w:rsidR="005E5B5B" w:rsidRDefault="005E5B5B" w:rsidP="005E5B5B">
      <w:pPr>
        <w:pStyle w:val="PL"/>
      </w:pPr>
      <w:r>
        <w:t xml:space="preserve">        of users’ network services and corresponding requirements.";</w:t>
      </w:r>
    </w:p>
    <w:p w14:paraId="6F9ECFE7" w14:textId="77777777" w:rsidR="005E5B5B" w:rsidRDefault="005E5B5B" w:rsidP="005E5B5B">
      <w:pPr>
        <w:pStyle w:val="PL"/>
      </w:pPr>
      <w:r>
        <w:t xml:space="preserve">      config false;</w:t>
      </w:r>
    </w:p>
    <w:p w14:paraId="3A9ACFC6" w14:textId="77777777" w:rsidR="005E5B5B" w:rsidRDefault="005E5B5B" w:rsidP="005E5B5B">
      <w:pPr>
        <w:pStyle w:val="PL"/>
      </w:pPr>
      <w:r>
        <w:t xml:space="preserve">      key idx;</w:t>
      </w:r>
    </w:p>
    <w:p w14:paraId="6021A656" w14:textId="77777777" w:rsidR="005E5B5B" w:rsidRDefault="005E5B5B" w:rsidP="005E5B5B">
      <w:pPr>
        <w:pStyle w:val="PL"/>
      </w:pPr>
      <w:r>
        <w:t xml:space="preserve">      max-elements 1;</w:t>
      </w:r>
    </w:p>
    <w:p w14:paraId="05F70F0E" w14:textId="77777777" w:rsidR="005E5B5B" w:rsidRDefault="005E5B5B" w:rsidP="005E5B5B">
      <w:pPr>
        <w:pStyle w:val="PL"/>
      </w:pPr>
      <w:r>
        <w:t xml:space="preserve">      leaf idx {</w:t>
      </w:r>
    </w:p>
    <w:p w14:paraId="72094F72" w14:textId="77777777" w:rsidR="005E5B5B" w:rsidRDefault="005E5B5B" w:rsidP="005E5B5B">
      <w:pPr>
        <w:pStyle w:val="PL"/>
      </w:pPr>
      <w:r>
        <w:t xml:space="preserve">        description "Synthetic index for the element.";</w:t>
      </w:r>
    </w:p>
    <w:p w14:paraId="6A39AD91" w14:textId="77777777" w:rsidR="005E5B5B" w:rsidRDefault="005E5B5B" w:rsidP="005E5B5B">
      <w:pPr>
        <w:pStyle w:val="PL"/>
      </w:pPr>
      <w:r>
        <w:t xml:space="preserve">        type uint32;</w:t>
      </w:r>
    </w:p>
    <w:p w14:paraId="41C475E8" w14:textId="77777777" w:rsidR="005E5B5B" w:rsidRDefault="005E5B5B" w:rsidP="005E5B5B">
      <w:pPr>
        <w:pStyle w:val="PL"/>
      </w:pPr>
      <w:r>
        <w:t xml:space="preserve">      }</w:t>
      </w:r>
    </w:p>
    <w:p w14:paraId="28EC2424" w14:textId="77777777" w:rsidR="005E5B5B" w:rsidRDefault="005E5B5B" w:rsidP="005E5B5B">
      <w:pPr>
        <w:pStyle w:val="PL"/>
      </w:pPr>
      <w:r>
        <w:t xml:space="preserve">      list servAttrCom {</w:t>
      </w:r>
    </w:p>
    <w:p w14:paraId="06335146" w14:textId="77777777" w:rsidR="005E5B5B" w:rsidRDefault="005E5B5B" w:rsidP="005E5B5B">
      <w:pPr>
        <w:pStyle w:val="PL"/>
      </w:pPr>
      <w:r>
        <w:t xml:space="preserve">        description "This list represents the common properties of service </w:t>
      </w:r>
    </w:p>
    <w:p w14:paraId="79C195E3" w14:textId="77777777" w:rsidR="005E5B5B" w:rsidRDefault="005E5B5B" w:rsidP="005E5B5B">
      <w:pPr>
        <w:pStyle w:val="PL"/>
      </w:pPr>
      <w:r>
        <w:t xml:space="preserve">          requirement related attributes.";</w:t>
      </w:r>
    </w:p>
    <w:p w14:paraId="12A00CCB" w14:textId="77777777" w:rsidR="005E5B5B" w:rsidRDefault="005E5B5B" w:rsidP="005E5B5B">
      <w:pPr>
        <w:pStyle w:val="PL"/>
      </w:pPr>
      <w:r>
        <w:t xml:space="preserve">        reference "GSMA NG.116 corresponding to Attribute categories, </w:t>
      </w:r>
    </w:p>
    <w:p w14:paraId="21178DCE" w14:textId="77777777" w:rsidR="005E5B5B" w:rsidRDefault="005E5B5B" w:rsidP="005E5B5B">
      <w:pPr>
        <w:pStyle w:val="PL"/>
      </w:pPr>
      <w:r>
        <w:t xml:space="preserve">          tagging and exposure";</w:t>
      </w:r>
    </w:p>
    <w:p w14:paraId="1FA7EB4F" w14:textId="77777777" w:rsidR="005E5B5B" w:rsidRDefault="005E5B5B" w:rsidP="005E5B5B">
      <w:pPr>
        <w:pStyle w:val="PL"/>
      </w:pPr>
      <w:r>
        <w:t xml:space="preserve">        key idx;</w:t>
      </w:r>
    </w:p>
    <w:p w14:paraId="07FAF684" w14:textId="77777777" w:rsidR="005E5B5B" w:rsidRDefault="005E5B5B" w:rsidP="005E5B5B">
      <w:pPr>
        <w:pStyle w:val="PL"/>
      </w:pPr>
      <w:r>
        <w:t xml:space="preserve">        max-elements 1;</w:t>
      </w:r>
    </w:p>
    <w:p w14:paraId="41CFDE00" w14:textId="77777777" w:rsidR="005E5B5B" w:rsidRDefault="005E5B5B" w:rsidP="005E5B5B">
      <w:pPr>
        <w:pStyle w:val="PL"/>
      </w:pPr>
      <w:r>
        <w:t xml:space="preserve">        leaf idx {</w:t>
      </w:r>
    </w:p>
    <w:p w14:paraId="5E847ABE" w14:textId="77777777" w:rsidR="005E5B5B" w:rsidRDefault="005E5B5B" w:rsidP="005E5B5B">
      <w:pPr>
        <w:pStyle w:val="PL"/>
      </w:pPr>
      <w:r>
        <w:t xml:space="preserve">          description "Synthetic index for the element.";</w:t>
      </w:r>
    </w:p>
    <w:p w14:paraId="1B65B593" w14:textId="77777777" w:rsidR="005E5B5B" w:rsidRDefault="005E5B5B" w:rsidP="005E5B5B">
      <w:pPr>
        <w:pStyle w:val="PL"/>
      </w:pPr>
      <w:r>
        <w:t xml:space="preserve">          type uint32;</w:t>
      </w:r>
    </w:p>
    <w:p w14:paraId="27F3871E" w14:textId="77777777" w:rsidR="005E5B5B" w:rsidRDefault="005E5B5B" w:rsidP="005E5B5B">
      <w:pPr>
        <w:pStyle w:val="PL"/>
      </w:pPr>
      <w:r>
        <w:t xml:space="preserve">        }</w:t>
      </w:r>
    </w:p>
    <w:p w14:paraId="44936503" w14:textId="0F1BCFE1" w:rsidR="005E5B5B" w:rsidRDefault="005E5B5B" w:rsidP="005E5B5B">
      <w:pPr>
        <w:pStyle w:val="PL"/>
      </w:pPr>
      <w:r>
        <w:t xml:space="preserve">        uses </w:t>
      </w:r>
      <w:ins w:id="1043" w:author="28.541_CR0556_(Rel-17)_eNRM" w:date="2021-09-14T15:07:00Z">
        <w:r w:rsidR="00D21F7C" w:rsidRPr="00D21F7C">
          <w:t>ns3cmn:</w:t>
        </w:r>
      </w:ins>
      <w:r>
        <w:t>ServAttrComGrp;</w:t>
      </w:r>
    </w:p>
    <w:p w14:paraId="6596F922" w14:textId="77777777" w:rsidR="005E5B5B" w:rsidRDefault="005E5B5B" w:rsidP="005E5B5B">
      <w:pPr>
        <w:pStyle w:val="PL"/>
      </w:pPr>
      <w:r>
        <w:t xml:space="preserve">      }</w:t>
      </w:r>
    </w:p>
    <w:p w14:paraId="6BE06D68" w14:textId="77777777" w:rsidR="005E5B5B" w:rsidRDefault="005E5B5B" w:rsidP="005E5B5B">
      <w:pPr>
        <w:pStyle w:val="PL"/>
      </w:pPr>
      <w:r>
        <w:t xml:space="preserve">      leaf support {</w:t>
      </w:r>
    </w:p>
    <w:p w14:paraId="1BD229BE" w14:textId="4CDE95F9" w:rsidR="005E5B5B" w:rsidRDefault="005E5B5B" w:rsidP="005E5B5B">
      <w:pPr>
        <w:pStyle w:val="PL"/>
      </w:pPr>
      <w:r>
        <w:t xml:space="preserve">        type </w:t>
      </w:r>
      <w:ins w:id="1044" w:author="28.541_CR0556_(Rel-17)_eNRM" w:date="2021-09-14T15:07:00Z">
        <w:r w:rsidR="00D21F7C" w:rsidRPr="00D21F7C">
          <w:t>ns3cmn:</w:t>
        </w:r>
      </w:ins>
      <w:r>
        <w:t>Support-enum;</w:t>
      </w:r>
    </w:p>
    <w:p w14:paraId="68981458" w14:textId="77777777" w:rsidR="005E5B5B" w:rsidRDefault="005E5B5B" w:rsidP="005E5B5B">
      <w:pPr>
        <w:pStyle w:val="PL"/>
      </w:pPr>
      <w:r>
        <w:t xml:space="preserve">      }</w:t>
      </w:r>
    </w:p>
    <w:p w14:paraId="2D516842" w14:textId="77777777" w:rsidR="005E5B5B" w:rsidRDefault="005E5B5B" w:rsidP="005E5B5B">
      <w:pPr>
        <w:pStyle w:val="PL"/>
      </w:pPr>
      <w:r>
        <w:t xml:space="preserve">    }</w:t>
      </w:r>
    </w:p>
    <w:p w14:paraId="27198239" w14:textId="77777777" w:rsidR="005E5B5B" w:rsidRDefault="005E5B5B" w:rsidP="005E5B5B">
      <w:pPr>
        <w:pStyle w:val="PL"/>
      </w:pPr>
      <w:r>
        <w:t xml:space="preserve">    list v2XCommModels {</w:t>
      </w:r>
    </w:p>
    <w:p w14:paraId="18A57ACF" w14:textId="77777777" w:rsidR="005E5B5B" w:rsidRDefault="005E5B5B" w:rsidP="005E5B5B">
      <w:pPr>
        <w:pStyle w:val="PL"/>
      </w:pPr>
      <w:r>
        <w:t xml:space="preserve">      description "An attribute specifies whether or not the V2X </w:t>
      </w:r>
    </w:p>
    <w:p w14:paraId="1F651039" w14:textId="77777777" w:rsidR="005E5B5B" w:rsidRDefault="005E5B5B" w:rsidP="005E5B5B">
      <w:pPr>
        <w:pStyle w:val="PL"/>
      </w:pPr>
      <w:r>
        <w:t xml:space="preserve">        communication mode is supported by the network slice.";</w:t>
      </w:r>
    </w:p>
    <w:p w14:paraId="032C16F4" w14:textId="77777777" w:rsidR="005E5B5B" w:rsidRDefault="005E5B5B" w:rsidP="005E5B5B">
      <w:pPr>
        <w:pStyle w:val="PL"/>
      </w:pPr>
      <w:r>
        <w:t xml:space="preserve">      config false;</w:t>
      </w:r>
    </w:p>
    <w:p w14:paraId="4D79439D" w14:textId="77777777" w:rsidR="005E5B5B" w:rsidRDefault="005E5B5B" w:rsidP="005E5B5B">
      <w:pPr>
        <w:pStyle w:val="PL"/>
      </w:pPr>
      <w:r>
        <w:t xml:space="preserve">      key idx;</w:t>
      </w:r>
    </w:p>
    <w:p w14:paraId="4023C7FD" w14:textId="77777777" w:rsidR="005E5B5B" w:rsidRDefault="005E5B5B" w:rsidP="005E5B5B">
      <w:pPr>
        <w:pStyle w:val="PL"/>
      </w:pPr>
      <w:r>
        <w:t xml:space="preserve">      max-elements 1;</w:t>
      </w:r>
    </w:p>
    <w:p w14:paraId="37BBF93F" w14:textId="77777777" w:rsidR="005E5B5B" w:rsidRDefault="005E5B5B" w:rsidP="005E5B5B">
      <w:pPr>
        <w:pStyle w:val="PL"/>
      </w:pPr>
      <w:r>
        <w:t xml:space="preserve">      leaf idx {</w:t>
      </w:r>
    </w:p>
    <w:p w14:paraId="4155B28A" w14:textId="77777777" w:rsidR="005E5B5B" w:rsidRDefault="005E5B5B" w:rsidP="005E5B5B">
      <w:pPr>
        <w:pStyle w:val="PL"/>
      </w:pPr>
      <w:r>
        <w:t xml:space="preserve">        description "Synthetic index for the element.";</w:t>
      </w:r>
    </w:p>
    <w:p w14:paraId="0FAF2B02" w14:textId="77777777" w:rsidR="005E5B5B" w:rsidRDefault="005E5B5B" w:rsidP="005E5B5B">
      <w:pPr>
        <w:pStyle w:val="PL"/>
      </w:pPr>
      <w:r>
        <w:t xml:space="preserve">        type uint32;</w:t>
      </w:r>
    </w:p>
    <w:p w14:paraId="4E119B28" w14:textId="77777777" w:rsidR="005E5B5B" w:rsidRDefault="005E5B5B" w:rsidP="005E5B5B">
      <w:pPr>
        <w:pStyle w:val="PL"/>
      </w:pPr>
      <w:r>
        <w:t xml:space="preserve">      }</w:t>
      </w:r>
    </w:p>
    <w:p w14:paraId="147A268D" w14:textId="77777777" w:rsidR="005E5B5B" w:rsidRDefault="005E5B5B" w:rsidP="005E5B5B">
      <w:pPr>
        <w:pStyle w:val="PL"/>
      </w:pPr>
      <w:r>
        <w:t xml:space="preserve">      list servAttrCom {</w:t>
      </w:r>
    </w:p>
    <w:p w14:paraId="2D259A9C" w14:textId="77777777" w:rsidR="005E5B5B" w:rsidRDefault="005E5B5B" w:rsidP="005E5B5B">
      <w:pPr>
        <w:pStyle w:val="PL"/>
      </w:pPr>
      <w:r>
        <w:t xml:space="preserve">        description "This list represents the common properties of service </w:t>
      </w:r>
    </w:p>
    <w:p w14:paraId="16A90CAB" w14:textId="77777777" w:rsidR="005E5B5B" w:rsidRDefault="005E5B5B" w:rsidP="005E5B5B">
      <w:pPr>
        <w:pStyle w:val="PL"/>
      </w:pPr>
      <w:r>
        <w:t xml:space="preserve">          requirement related attributes.";</w:t>
      </w:r>
    </w:p>
    <w:p w14:paraId="6E57C639" w14:textId="77777777" w:rsidR="005E5B5B" w:rsidRDefault="005E5B5B" w:rsidP="005E5B5B">
      <w:pPr>
        <w:pStyle w:val="PL"/>
      </w:pPr>
      <w:r>
        <w:t xml:space="preserve">        reference "GSMA NG.116 corresponding to Attribute categories, </w:t>
      </w:r>
    </w:p>
    <w:p w14:paraId="385C6B33" w14:textId="77777777" w:rsidR="005E5B5B" w:rsidRDefault="005E5B5B" w:rsidP="005E5B5B">
      <w:pPr>
        <w:pStyle w:val="PL"/>
      </w:pPr>
      <w:r>
        <w:t xml:space="preserve">        tagging and exposure";</w:t>
      </w:r>
    </w:p>
    <w:p w14:paraId="4C894BFC" w14:textId="77777777" w:rsidR="005E5B5B" w:rsidRDefault="005E5B5B" w:rsidP="005E5B5B">
      <w:pPr>
        <w:pStyle w:val="PL"/>
      </w:pPr>
      <w:r>
        <w:t xml:space="preserve">        key idx;</w:t>
      </w:r>
    </w:p>
    <w:p w14:paraId="4A34CED3" w14:textId="77777777" w:rsidR="005E5B5B" w:rsidRDefault="005E5B5B" w:rsidP="005E5B5B">
      <w:pPr>
        <w:pStyle w:val="PL"/>
      </w:pPr>
      <w:r>
        <w:t xml:space="preserve">        max-elements 1;</w:t>
      </w:r>
    </w:p>
    <w:p w14:paraId="66EF4B0B" w14:textId="77777777" w:rsidR="005E5B5B" w:rsidRDefault="005E5B5B" w:rsidP="005E5B5B">
      <w:pPr>
        <w:pStyle w:val="PL"/>
      </w:pPr>
      <w:r>
        <w:t xml:space="preserve">        leaf idx {</w:t>
      </w:r>
    </w:p>
    <w:p w14:paraId="051ECF66" w14:textId="77777777" w:rsidR="005E5B5B" w:rsidRDefault="005E5B5B" w:rsidP="005E5B5B">
      <w:pPr>
        <w:pStyle w:val="PL"/>
      </w:pPr>
      <w:r>
        <w:t xml:space="preserve">          description "Synthetic index for the element.";</w:t>
      </w:r>
    </w:p>
    <w:p w14:paraId="0A072CD6" w14:textId="77777777" w:rsidR="005E5B5B" w:rsidRDefault="005E5B5B" w:rsidP="005E5B5B">
      <w:pPr>
        <w:pStyle w:val="PL"/>
      </w:pPr>
      <w:r>
        <w:t xml:space="preserve">          type uint32;</w:t>
      </w:r>
    </w:p>
    <w:p w14:paraId="504FCABC" w14:textId="77777777" w:rsidR="005E5B5B" w:rsidRDefault="005E5B5B" w:rsidP="005E5B5B">
      <w:pPr>
        <w:pStyle w:val="PL"/>
      </w:pPr>
      <w:r>
        <w:t xml:space="preserve">        }</w:t>
      </w:r>
    </w:p>
    <w:p w14:paraId="20216298" w14:textId="1865E31A" w:rsidR="005E5B5B" w:rsidRDefault="005E5B5B" w:rsidP="005E5B5B">
      <w:pPr>
        <w:pStyle w:val="PL"/>
      </w:pPr>
      <w:r>
        <w:t xml:space="preserve">        uses </w:t>
      </w:r>
      <w:ins w:id="1045" w:author="28.541_CR0556_(Rel-17)_eNRM" w:date="2021-09-14T15:07:00Z">
        <w:r w:rsidR="00D21F7C" w:rsidRPr="00D21F7C">
          <w:t>ns3cmn:</w:t>
        </w:r>
      </w:ins>
      <w:r>
        <w:t>ServAttrComGrp;</w:t>
      </w:r>
    </w:p>
    <w:p w14:paraId="3BD021F5" w14:textId="77777777" w:rsidR="005E5B5B" w:rsidRDefault="005E5B5B" w:rsidP="005E5B5B">
      <w:pPr>
        <w:pStyle w:val="PL"/>
      </w:pPr>
      <w:r>
        <w:t xml:space="preserve">      }</w:t>
      </w:r>
    </w:p>
    <w:p w14:paraId="3AB38B72" w14:textId="77777777" w:rsidR="005E5B5B" w:rsidRDefault="005E5B5B" w:rsidP="005E5B5B">
      <w:pPr>
        <w:pStyle w:val="PL"/>
      </w:pPr>
      <w:r>
        <w:t xml:space="preserve">      leaf v2XMode {</w:t>
      </w:r>
    </w:p>
    <w:p w14:paraId="14F96D48" w14:textId="77777777" w:rsidR="005E5B5B" w:rsidRDefault="005E5B5B" w:rsidP="005E5B5B">
      <w:pPr>
        <w:pStyle w:val="PL"/>
      </w:pPr>
      <w:r>
        <w:t xml:space="preserve">        type V2XMode-enum;</w:t>
      </w:r>
    </w:p>
    <w:p w14:paraId="3FE226F7" w14:textId="77777777" w:rsidR="005E5B5B" w:rsidRDefault="005E5B5B" w:rsidP="005E5B5B">
      <w:pPr>
        <w:pStyle w:val="PL"/>
      </w:pPr>
      <w:r>
        <w:t xml:space="preserve">      }        </w:t>
      </w:r>
    </w:p>
    <w:p w14:paraId="61FDBA54" w14:textId="77777777" w:rsidR="005E5B5B" w:rsidRDefault="005E5B5B" w:rsidP="005E5B5B">
      <w:pPr>
        <w:pStyle w:val="PL"/>
      </w:pPr>
      <w:r>
        <w:t xml:space="preserve">    }</w:t>
      </w:r>
    </w:p>
    <w:p w14:paraId="5DE2183B" w14:textId="77777777" w:rsidR="005E5B5B" w:rsidRDefault="005E5B5B" w:rsidP="005E5B5B">
      <w:pPr>
        <w:pStyle w:val="PL"/>
      </w:pPr>
      <w:r>
        <w:t xml:space="preserve">    list termDensity {</w:t>
      </w:r>
    </w:p>
    <w:p w14:paraId="45C888F8" w14:textId="77777777" w:rsidR="005E5B5B" w:rsidRDefault="005E5B5B" w:rsidP="005E5B5B">
      <w:pPr>
        <w:pStyle w:val="PL"/>
      </w:pPr>
      <w:r>
        <w:t xml:space="preserve">      description "An attribute specifies the overall user density over </w:t>
      </w:r>
    </w:p>
    <w:p w14:paraId="393B5D66" w14:textId="77777777" w:rsidR="005E5B5B" w:rsidRDefault="005E5B5B" w:rsidP="005E5B5B">
      <w:pPr>
        <w:pStyle w:val="PL"/>
      </w:pPr>
      <w:r>
        <w:t xml:space="preserve">        the coverage area of the network slice";</w:t>
      </w:r>
    </w:p>
    <w:p w14:paraId="357ADA96" w14:textId="77777777" w:rsidR="005E5B5B" w:rsidRDefault="005E5B5B" w:rsidP="005E5B5B">
      <w:pPr>
        <w:pStyle w:val="PL"/>
      </w:pPr>
      <w:r>
        <w:t xml:space="preserve">      config false;</w:t>
      </w:r>
    </w:p>
    <w:p w14:paraId="45207FBD" w14:textId="77777777" w:rsidR="005E5B5B" w:rsidRDefault="005E5B5B" w:rsidP="005E5B5B">
      <w:pPr>
        <w:pStyle w:val="PL"/>
      </w:pPr>
      <w:r>
        <w:t xml:space="preserve">      key idx;</w:t>
      </w:r>
    </w:p>
    <w:p w14:paraId="0AD147EF" w14:textId="77777777" w:rsidR="005E5B5B" w:rsidRDefault="005E5B5B" w:rsidP="005E5B5B">
      <w:pPr>
        <w:pStyle w:val="PL"/>
      </w:pPr>
      <w:r>
        <w:t xml:space="preserve">      max-elements 1;</w:t>
      </w:r>
    </w:p>
    <w:p w14:paraId="19C1603D" w14:textId="77777777" w:rsidR="005E5B5B" w:rsidRDefault="005E5B5B" w:rsidP="005E5B5B">
      <w:pPr>
        <w:pStyle w:val="PL"/>
      </w:pPr>
      <w:r>
        <w:t xml:space="preserve">      leaf idx {</w:t>
      </w:r>
    </w:p>
    <w:p w14:paraId="2A95B16B" w14:textId="77777777" w:rsidR="005E5B5B" w:rsidRDefault="005E5B5B" w:rsidP="005E5B5B">
      <w:pPr>
        <w:pStyle w:val="PL"/>
      </w:pPr>
      <w:r>
        <w:t xml:space="preserve">        description "Synthetic index for the element.";</w:t>
      </w:r>
    </w:p>
    <w:p w14:paraId="4BC4249F" w14:textId="77777777" w:rsidR="005E5B5B" w:rsidRDefault="005E5B5B" w:rsidP="005E5B5B">
      <w:pPr>
        <w:pStyle w:val="PL"/>
      </w:pPr>
      <w:r>
        <w:t xml:space="preserve">        type uint32;</w:t>
      </w:r>
    </w:p>
    <w:p w14:paraId="3EBDBDEE" w14:textId="77777777" w:rsidR="005E5B5B" w:rsidRDefault="005E5B5B" w:rsidP="005E5B5B">
      <w:pPr>
        <w:pStyle w:val="PL"/>
      </w:pPr>
      <w:r>
        <w:t xml:space="preserve">      }</w:t>
      </w:r>
    </w:p>
    <w:p w14:paraId="102C28F5" w14:textId="77777777" w:rsidR="005E5B5B" w:rsidRDefault="005E5B5B" w:rsidP="005E5B5B">
      <w:pPr>
        <w:pStyle w:val="PL"/>
      </w:pPr>
      <w:r>
        <w:t xml:space="preserve">      list servAttrCom {</w:t>
      </w:r>
    </w:p>
    <w:p w14:paraId="092BFC26" w14:textId="77777777" w:rsidR="005E5B5B" w:rsidRDefault="005E5B5B" w:rsidP="005E5B5B">
      <w:pPr>
        <w:pStyle w:val="PL"/>
      </w:pPr>
      <w:r>
        <w:t xml:space="preserve">        description "This list represents the common properties of service </w:t>
      </w:r>
    </w:p>
    <w:p w14:paraId="7774F9AB" w14:textId="77777777" w:rsidR="005E5B5B" w:rsidRDefault="005E5B5B" w:rsidP="005E5B5B">
      <w:pPr>
        <w:pStyle w:val="PL"/>
      </w:pPr>
      <w:r>
        <w:t xml:space="preserve">          requirement related attributes.";</w:t>
      </w:r>
    </w:p>
    <w:p w14:paraId="5D9B1A58" w14:textId="77777777" w:rsidR="005E5B5B" w:rsidRDefault="005E5B5B" w:rsidP="005E5B5B">
      <w:pPr>
        <w:pStyle w:val="PL"/>
      </w:pPr>
      <w:r>
        <w:t xml:space="preserve">        reference "GSMA NG.116 corresponding to Attribute categories, </w:t>
      </w:r>
    </w:p>
    <w:p w14:paraId="224E7A50" w14:textId="77777777" w:rsidR="005E5B5B" w:rsidRDefault="005E5B5B" w:rsidP="005E5B5B">
      <w:pPr>
        <w:pStyle w:val="PL"/>
      </w:pPr>
      <w:r>
        <w:t xml:space="preserve">          tagging and exposure";</w:t>
      </w:r>
    </w:p>
    <w:p w14:paraId="37B70875" w14:textId="77777777" w:rsidR="005E5B5B" w:rsidRDefault="005E5B5B" w:rsidP="005E5B5B">
      <w:pPr>
        <w:pStyle w:val="PL"/>
      </w:pPr>
      <w:r>
        <w:t xml:space="preserve">        key idx;</w:t>
      </w:r>
    </w:p>
    <w:p w14:paraId="03CC4F98" w14:textId="77777777" w:rsidR="005E5B5B" w:rsidRDefault="005E5B5B" w:rsidP="005E5B5B">
      <w:pPr>
        <w:pStyle w:val="PL"/>
      </w:pPr>
      <w:r>
        <w:t xml:space="preserve">        max-elements 1;</w:t>
      </w:r>
    </w:p>
    <w:p w14:paraId="50161A96" w14:textId="77777777" w:rsidR="005E5B5B" w:rsidRDefault="005E5B5B" w:rsidP="005E5B5B">
      <w:pPr>
        <w:pStyle w:val="PL"/>
      </w:pPr>
      <w:r>
        <w:t xml:space="preserve">        leaf idx {</w:t>
      </w:r>
    </w:p>
    <w:p w14:paraId="7B06D850" w14:textId="77777777" w:rsidR="005E5B5B" w:rsidRDefault="005E5B5B" w:rsidP="005E5B5B">
      <w:pPr>
        <w:pStyle w:val="PL"/>
      </w:pPr>
      <w:r>
        <w:t xml:space="preserve">          description "Synthetic index for the element.";</w:t>
      </w:r>
    </w:p>
    <w:p w14:paraId="50A55D83" w14:textId="77777777" w:rsidR="005E5B5B" w:rsidRDefault="005E5B5B" w:rsidP="005E5B5B">
      <w:pPr>
        <w:pStyle w:val="PL"/>
      </w:pPr>
      <w:r>
        <w:t xml:space="preserve">          type uint32;</w:t>
      </w:r>
    </w:p>
    <w:p w14:paraId="73014C85" w14:textId="77777777" w:rsidR="005E5B5B" w:rsidRDefault="005E5B5B" w:rsidP="005E5B5B">
      <w:pPr>
        <w:pStyle w:val="PL"/>
      </w:pPr>
      <w:r>
        <w:t xml:space="preserve">        }</w:t>
      </w:r>
    </w:p>
    <w:p w14:paraId="13E173AB" w14:textId="61E96C20" w:rsidR="005E5B5B" w:rsidRDefault="005E5B5B" w:rsidP="005E5B5B">
      <w:pPr>
        <w:pStyle w:val="PL"/>
      </w:pPr>
      <w:r>
        <w:t xml:space="preserve">        uses </w:t>
      </w:r>
      <w:ins w:id="1046" w:author="28.541_CR0556_(Rel-17)_eNRM" w:date="2021-09-14T15:07:00Z">
        <w:r w:rsidR="00D21F7C" w:rsidRPr="00D21F7C">
          <w:t>ns3cmn:</w:t>
        </w:r>
      </w:ins>
      <w:r>
        <w:t>ServAttrComGrp;</w:t>
      </w:r>
    </w:p>
    <w:p w14:paraId="4B1F2995" w14:textId="77777777" w:rsidR="005E5B5B" w:rsidRDefault="005E5B5B" w:rsidP="005E5B5B">
      <w:pPr>
        <w:pStyle w:val="PL"/>
      </w:pPr>
      <w:r>
        <w:t xml:space="preserve">      }</w:t>
      </w:r>
    </w:p>
    <w:p w14:paraId="058B1765" w14:textId="77777777" w:rsidR="005E5B5B" w:rsidRDefault="005E5B5B" w:rsidP="005E5B5B">
      <w:pPr>
        <w:pStyle w:val="PL"/>
      </w:pPr>
      <w:r>
        <w:t xml:space="preserve">      leaf density {</w:t>
      </w:r>
    </w:p>
    <w:p w14:paraId="440D1E23" w14:textId="77777777" w:rsidR="005E5B5B" w:rsidRDefault="005E5B5B" w:rsidP="005E5B5B">
      <w:pPr>
        <w:pStyle w:val="PL"/>
      </w:pPr>
      <w:r>
        <w:t xml:space="preserve">        type uint32;</w:t>
      </w:r>
    </w:p>
    <w:p w14:paraId="4649F124" w14:textId="77777777" w:rsidR="005E5B5B" w:rsidRDefault="005E5B5B" w:rsidP="005E5B5B">
      <w:pPr>
        <w:pStyle w:val="PL"/>
      </w:pPr>
      <w:r>
        <w:t xml:space="preserve">        units users/km2;</w:t>
      </w:r>
    </w:p>
    <w:p w14:paraId="1DB4D669" w14:textId="77777777" w:rsidR="005E5B5B" w:rsidRDefault="005E5B5B" w:rsidP="005E5B5B">
      <w:pPr>
        <w:pStyle w:val="PL"/>
      </w:pPr>
      <w:r>
        <w:t xml:space="preserve">      }        </w:t>
      </w:r>
    </w:p>
    <w:p w14:paraId="3D9235F0" w14:textId="77777777" w:rsidR="005E5B5B" w:rsidRDefault="005E5B5B" w:rsidP="005E5B5B">
      <w:pPr>
        <w:pStyle w:val="PL"/>
      </w:pPr>
      <w:r>
        <w:t xml:space="preserve">    }</w:t>
      </w:r>
    </w:p>
    <w:p w14:paraId="2D2C1014" w14:textId="77777777" w:rsidR="005E5B5B" w:rsidRDefault="005E5B5B" w:rsidP="005E5B5B">
      <w:pPr>
        <w:pStyle w:val="PL"/>
      </w:pPr>
      <w:r>
        <w:t xml:space="preserve">    leaf activityFactor {</w:t>
      </w:r>
    </w:p>
    <w:p w14:paraId="0E71AB95" w14:textId="77777777" w:rsidR="005E5B5B" w:rsidRDefault="005E5B5B" w:rsidP="005E5B5B">
      <w:pPr>
        <w:pStyle w:val="PL"/>
      </w:pPr>
      <w:r>
        <w:t xml:space="preserve">      //Stage2 issue: This is modeled as writable/config true in 28.542, </w:t>
      </w:r>
    </w:p>
    <w:p w14:paraId="39D01E37" w14:textId="77777777" w:rsidR="005E5B5B" w:rsidRDefault="005E5B5B" w:rsidP="005E5B5B">
      <w:pPr>
        <w:pStyle w:val="PL"/>
      </w:pPr>
      <w:r>
        <w:t xml:space="preserve">      //              but that does not appear to match the description</w:t>
      </w:r>
    </w:p>
    <w:p w14:paraId="0023E878" w14:textId="77777777" w:rsidR="005E5B5B" w:rsidRDefault="005E5B5B" w:rsidP="005E5B5B">
      <w:pPr>
        <w:pStyle w:val="PL"/>
      </w:pPr>
      <w:r>
        <w:t xml:space="preserve">      description "An attribute specifies the percentage value of the </w:t>
      </w:r>
    </w:p>
    <w:p w14:paraId="7C99F7D1" w14:textId="77777777" w:rsidR="005E5B5B" w:rsidRDefault="005E5B5B" w:rsidP="005E5B5B">
      <w:pPr>
        <w:pStyle w:val="PL"/>
      </w:pPr>
      <w:r>
        <w:t xml:space="preserve">        amount of simultaneous active UEs to the total number of UEs where </w:t>
      </w:r>
    </w:p>
    <w:p w14:paraId="39C4FDEB" w14:textId="77777777" w:rsidR="005E5B5B" w:rsidRDefault="005E5B5B" w:rsidP="005E5B5B">
      <w:pPr>
        <w:pStyle w:val="PL"/>
      </w:pPr>
      <w:r>
        <w:t xml:space="preserve">        active means the UEs are exchanging data with the network";</w:t>
      </w:r>
    </w:p>
    <w:p w14:paraId="554E054C" w14:textId="77777777" w:rsidR="005E5B5B" w:rsidRDefault="005E5B5B" w:rsidP="005E5B5B">
      <w:pPr>
        <w:pStyle w:val="PL"/>
      </w:pPr>
      <w:r>
        <w:t xml:space="preserve">      reference "TS 22.261 Table 7.1-1";</w:t>
      </w:r>
    </w:p>
    <w:p w14:paraId="2D2E2826" w14:textId="77777777" w:rsidR="005E5B5B" w:rsidRDefault="005E5B5B" w:rsidP="005E5B5B">
      <w:pPr>
        <w:pStyle w:val="PL"/>
      </w:pPr>
      <w:r>
        <w:t xml:space="preserve">      type decimal64 {</w:t>
      </w:r>
    </w:p>
    <w:p w14:paraId="5EC71717" w14:textId="77777777" w:rsidR="005E5B5B" w:rsidRDefault="005E5B5B" w:rsidP="005E5B5B">
      <w:pPr>
        <w:pStyle w:val="PL"/>
      </w:pPr>
      <w:r>
        <w:t xml:space="preserve">        fraction-digits 1;</w:t>
      </w:r>
    </w:p>
    <w:p w14:paraId="16CDACAB" w14:textId="77777777" w:rsidR="005E5B5B" w:rsidRDefault="005E5B5B" w:rsidP="005E5B5B">
      <w:pPr>
        <w:pStyle w:val="PL"/>
      </w:pPr>
      <w:r>
        <w:t xml:space="preserve">      }</w:t>
      </w:r>
    </w:p>
    <w:p w14:paraId="6B65D165" w14:textId="77777777" w:rsidR="005E5B5B" w:rsidRDefault="005E5B5B" w:rsidP="005E5B5B">
      <w:pPr>
        <w:pStyle w:val="PL"/>
      </w:pPr>
      <w:r>
        <w:t xml:space="preserve">    }</w:t>
      </w:r>
    </w:p>
    <w:p w14:paraId="3C1EEF27" w14:textId="77777777" w:rsidR="005E5B5B" w:rsidRDefault="005E5B5B" w:rsidP="005E5B5B">
      <w:pPr>
        <w:pStyle w:val="PL"/>
      </w:pPr>
      <w:r>
        <w:t xml:space="preserve">    leaf uESpeed {</w:t>
      </w:r>
    </w:p>
    <w:p w14:paraId="09C96E88" w14:textId="77777777" w:rsidR="005E5B5B" w:rsidRDefault="005E5B5B" w:rsidP="005E5B5B">
      <w:pPr>
        <w:pStyle w:val="PL"/>
      </w:pPr>
      <w:r>
        <w:t xml:space="preserve">      //Stage2 issue: This is modeled as writable/config true in 28.542, </w:t>
      </w:r>
    </w:p>
    <w:p w14:paraId="0FA21633" w14:textId="77777777" w:rsidR="005E5B5B" w:rsidRDefault="005E5B5B" w:rsidP="005E5B5B">
      <w:pPr>
        <w:pStyle w:val="PL"/>
      </w:pPr>
      <w:r>
        <w:t xml:space="preserve">      //              but that does not appear to match the description</w:t>
      </w:r>
    </w:p>
    <w:p w14:paraId="583A5E3E" w14:textId="77777777" w:rsidR="005E5B5B" w:rsidRDefault="005E5B5B" w:rsidP="005E5B5B">
      <w:pPr>
        <w:pStyle w:val="PL"/>
      </w:pPr>
      <w:r>
        <w:t xml:space="preserve">      description "An attribute specifies the maximum speed (in km/hour) </w:t>
      </w:r>
    </w:p>
    <w:p w14:paraId="523E67CF" w14:textId="77777777" w:rsidR="005E5B5B" w:rsidRDefault="005E5B5B" w:rsidP="005E5B5B">
      <w:pPr>
        <w:pStyle w:val="PL"/>
      </w:pPr>
      <w:r>
        <w:t xml:space="preserve">        supported by the network slice at which a defined QoS can be </w:t>
      </w:r>
    </w:p>
    <w:p w14:paraId="3F2150A2" w14:textId="77777777" w:rsidR="005E5B5B" w:rsidRDefault="005E5B5B" w:rsidP="005E5B5B">
      <w:pPr>
        <w:pStyle w:val="PL"/>
      </w:pPr>
      <w:r>
        <w:t xml:space="preserve">        achieved";</w:t>
      </w:r>
    </w:p>
    <w:p w14:paraId="7C1F27EC" w14:textId="77777777" w:rsidR="005E5B5B" w:rsidRDefault="005E5B5B" w:rsidP="005E5B5B">
      <w:pPr>
        <w:pStyle w:val="PL"/>
      </w:pPr>
      <w:r>
        <w:t xml:space="preserve">      type uint32;</w:t>
      </w:r>
    </w:p>
    <w:p w14:paraId="524B771A" w14:textId="77777777" w:rsidR="005E5B5B" w:rsidRDefault="005E5B5B" w:rsidP="005E5B5B">
      <w:pPr>
        <w:pStyle w:val="PL"/>
      </w:pPr>
      <w:r>
        <w:t xml:space="preserve">      units km/h;</w:t>
      </w:r>
    </w:p>
    <w:p w14:paraId="34250FB7" w14:textId="77777777" w:rsidR="005E5B5B" w:rsidRDefault="005E5B5B" w:rsidP="005E5B5B">
      <w:pPr>
        <w:pStyle w:val="PL"/>
      </w:pPr>
      <w:r>
        <w:t xml:space="preserve">    }</w:t>
      </w:r>
    </w:p>
    <w:p w14:paraId="0CD8AF35" w14:textId="77777777" w:rsidR="005E5B5B" w:rsidRDefault="005E5B5B" w:rsidP="005E5B5B">
      <w:pPr>
        <w:pStyle w:val="PL"/>
      </w:pPr>
      <w:r>
        <w:t xml:space="preserve">    leaf jitter {</w:t>
      </w:r>
    </w:p>
    <w:p w14:paraId="6FC641EB" w14:textId="77777777" w:rsidR="005E5B5B" w:rsidRDefault="005E5B5B" w:rsidP="005E5B5B">
      <w:pPr>
        <w:pStyle w:val="PL"/>
      </w:pPr>
      <w:r>
        <w:t xml:space="preserve">      //Stage2 issue: This is modeled as writable/config true in 28.542, </w:t>
      </w:r>
    </w:p>
    <w:p w14:paraId="23DBC105" w14:textId="77777777" w:rsidR="005E5B5B" w:rsidRDefault="005E5B5B" w:rsidP="005E5B5B">
      <w:pPr>
        <w:pStyle w:val="PL"/>
      </w:pPr>
      <w:r>
        <w:t xml:space="preserve">      //              but that does not appear to match the description</w:t>
      </w:r>
    </w:p>
    <w:p w14:paraId="40889EFA" w14:textId="77777777" w:rsidR="005E5B5B" w:rsidRDefault="005E5B5B" w:rsidP="005E5B5B">
      <w:pPr>
        <w:pStyle w:val="PL"/>
      </w:pPr>
      <w:r>
        <w:t xml:space="preserve">      description "An attribute specifies the deviation from the desired </w:t>
      </w:r>
    </w:p>
    <w:p w14:paraId="5447C592" w14:textId="77777777" w:rsidR="005E5B5B" w:rsidRDefault="005E5B5B" w:rsidP="005E5B5B">
      <w:pPr>
        <w:pStyle w:val="PL"/>
      </w:pPr>
      <w:r>
        <w:t xml:space="preserve">        value to the actual value when assessing time parameters";</w:t>
      </w:r>
    </w:p>
    <w:p w14:paraId="60734954" w14:textId="77777777" w:rsidR="005E5B5B" w:rsidRDefault="005E5B5B" w:rsidP="005E5B5B">
      <w:pPr>
        <w:pStyle w:val="PL"/>
      </w:pPr>
      <w:r>
        <w:t xml:space="preserve">      reference "TS 22.104 clause C.4.1";</w:t>
      </w:r>
    </w:p>
    <w:p w14:paraId="41D10CCF" w14:textId="77777777" w:rsidR="005E5B5B" w:rsidRDefault="005E5B5B" w:rsidP="005E5B5B">
      <w:pPr>
        <w:pStyle w:val="PL"/>
      </w:pPr>
      <w:r>
        <w:t xml:space="preserve">      type uint32;</w:t>
      </w:r>
    </w:p>
    <w:p w14:paraId="0BE52D41" w14:textId="77777777" w:rsidR="005E5B5B" w:rsidRDefault="005E5B5B" w:rsidP="005E5B5B">
      <w:pPr>
        <w:pStyle w:val="PL"/>
      </w:pPr>
      <w:r>
        <w:t xml:space="preserve">      units microseconds;</w:t>
      </w:r>
    </w:p>
    <w:p w14:paraId="7205D819" w14:textId="77777777" w:rsidR="005E5B5B" w:rsidRDefault="005E5B5B" w:rsidP="005E5B5B">
      <w:pPr>
        <w:pStyle w:val="PL"/>
      </w:pPr>
      <w:r>
        <w:t xml:space="preserve">    }</w:t>
      </w:r>
    </w:p>
    <w:p w14:paraId="65402DD7" w14:textId="77777777" w:rsidR="005E5B5B" w:rsidRDefault="005E5B5B" w:rsidP="005E5B5B">
      <w:pPr>
        <w:pStyle w:val="PL"/>
      </w:pPr>
      <w:r>
        <w:t xml:space="preserve">    leaf survivalTime {</w:t>
      </w:r>
    </w:p>
    <w:p w14:paraId="6A2B8D8F" w14:textId="77777777" w:rsidR="005E5B5B" w:rsidRDefault="005E5B5B" w:rsidP="005E5B5B">
      <w:pPr>
        <w:pStyle w:val="PL"/>
      </w:pPr>
      <w:r>
        <w:t xml:space="preserve">      description "An attribute specifies the time that an application </w:t>
      </w:r>
    </w:p>
    <w:p w14:paraId="23E29BD7" w14:textId="77777777" w:rsidR="005E5B5B" w:rsidRDefault="005E5B5B" w:rsidP="005E5B5B">
      <w:pPr>
        <w:pStyle w:val="PL"/>
      </w:pPr>
      <w:r>
        <w:t xml:space="preserve">        consuming a communication service may continue without an </w:t>
      </w:r>
    </w:p>
    <w:p w14:paraId="4781485E" w14:textId="77777777" w:rsidR="005E5B5B" w:rsidRDefault="005E5B5B" w:rsidP="005E5B5B">
      <w:pPr>
        <w:pStyle w:val="PL"/>
      </w:pPr>
      <w:r>
        <w:t xml:space="preserve">        anticipated message.";</w:t>
      </w:r>
    </w:p>
    <w:p w14:paraId="45C22001" w14:textId="77777777" w:rsidR="005E5B5B" w:rsidRDefault="005E5B5B" w:rsidP="005E5B5B">
      <w:pPr>
        <w:pStyle w:val="PL"/>
      </w:pPr>
      <w:r>
        <w:t xml:space="preserve">      reference "TS 22.104 clause 5";</w:t>
      </w:r>
    </w:p>
    <w:p w14:paraId="4352A8BF" w14:textId="77777777" w:rsidR="005E5B5B" w:rsidRDefault="005E5B5B" w:rsidP="005E5B5B">
      <w:pPr>
        <w:pStyle w:val="PL"/>
      </w:pPr>
      <w:r>
        <w:t xml:space="preserve">      type string;</w:t>
      </w:r>
    </w:p>
    <w:p w14:paraId="55206DD1" w14:textId="77777777" w:rsidR="005E5B5B" w:rsidRDefault="005E5B5B" w:rsidP="005E5B5B">
      <w:pPr>
        <w:pStyle w:val="PL"/>
      </w:pPr>
      <w:r>
        <w:t xml:space="preserve">    }</w:t>
      </w:r>
    </w:p>
    <w:p w14:paraId="5821E13D" w14:textId="77777777" w:rsidR="005E5B5B" w:rsidRDefault="005E5B5B" w:rsidP="005E5B5B">
      <w:pPr>
        <w:pStyle w:val="PL"/>
      </w:pPr>
      <w:r>
        <w:t xml:space="preserve">    leaf reliability {</w:t>
      </w:r>
    </w:p>
    <w:p w14:paraId="26CAB3BC" w14:textId="77777777" w:rsidR="005E5B5B" w:rsidRDefault="005E5B5B" w:rsidP="005E5B5B">
      <w:pPr>
        <w:pStyle w:val="PL"/>
      </w:pPr>
      <w:r>
        <w:t xml:space="preserve">      description "An attribute specifies in the context of network layer </w:t>
      </w:r>
    </w:p>
    <w:p w14:paraId="495DED37" w14:textId="77777777" w:rsidR="005E5B5B" w:rsidRDefault="005E5B5B" w:rsidP="005E5B5B">
      <w:pPr>
        <w:pStyle w:val="PL"/>
      </w:pPr>
      <w:r>
        <w:t xml:space="preserve">        packet transmissions, percentage value of the amount of sent </w:t>
      </w:r>
    </w:p>
    <w:p w14:paraId="3362407B" w14:textId="77777777" w:rsidR="005E5B5B" w:rsidRDefault="005E5B5B" w:rsidP="005E5B5B">
      <w:pPr>
        <w:pStyle w:val="PL"/>
      </w:pPr>
      <w:r>
        <w:t xml:space="preserve">        network layer packets successfully delivered to a given system </w:t>
      </w:r>
    </w:p>
    <w:p w14:paraId="5B507EEE" w14:textId="77777777" w:rsidR="005E5B5B" w:rsidRDefault="005E5B5B" w:rsidP="005E5B5B">
      <w:pPr>
        <w:pStyle w:val="PL"/>
      </w:pPr>
      <w:r>
        <w:t xml:space="preserve">        entity within the time constraint required by the targeted service, </w:t>
      </w:r>
    </w:p>
    <w:p w14:paraId="3A225EE8" w14:textId="77777777" w:rsidR="005E5B5B" w:rsidRDefault="005E5B5B" w:rsidP="005E5B5B">
      <w:pPr>
        <w:pStyle w:val="PL"/>
      </w:pPr>
      <w:r>
        <w:t xml:space="preserve">        divided by the total number of sent network layer packets.";</w:t>
      </w:r>
    </w:p>
    <w:p w14:paraId="539FBA14" w14:textId="77777777" w:rsidR="005E5B5B" w:rsidRDefault="005E5B5B" w:rsidP="005E5B5B">
      <w:pPr>
        <w:pStyle w:val="PL"/>
      </w:pPr>
      <w:r>
        <w:t xml:space="preserve">      reference "TS 22.261, TS 22.104";</w:t>
      </w:r>
    </w:p>
    <w:p w14:paraId="31B27C44" w14:textId="77777777" w:rsidR="005E5B5B" w:rsidRDefault="005E5B5B" w:rsidP="005E5B5B">
      <w:pPr>
        <w:pStyle w:val="PL"/>
      </w:pPr>
      <w:r>
        <w:t xml:space="preserve">      type string;</w:t>
      </w:r>
    </w:p>
    <w:p w14:paraId="2755FEDE" w14:textId="77777777" w:rsidR="005E5B5B" w:rsidRDefault="005E5B5B" w:rsidP="005E5B5B">
      <w:pPr>
        <w:pStyle w:val="PL"/>
      </w:pPr>
      <w:r>
        <w:t xml:space="preserve">    }</w:t>
      </w:r>
    </w:p>
    <w:p w14:paraId="291F4D09" w14:textId="77777777" w:rsidR="005E5B5B" w:rsidRDefault="005E5B5B" w:rsidP="005E5B5B">
      <w:pPr>
        <w:pStyle w:val="PL"/>
      </w:pPr>
      <w:r>
        <w:t xml:space="preserve">    leaf maxDLDataVolume {</w:t>
      </w:r>
    </w:p>
    <w:p w14:paraId="30DB2990" w14:textId="77777777" w:rsidR="005E5B5B" w:rsidRDefault="005E5B5B" w:rsidP="005E5B5B">
      <w:pPr>
        <w:pStyle w:val="PL"/>
      </w:pPr>
      <w:r>
        <w:t xml:space="preserve">      //Stage2 issue: Not defined in 28.541. XML and YAML says "string"</w:t>
      </w:r>
    </w:p>
    <w:p w14:paraId="62D6443D" w14:textId="77777777" w:rsidR="005E5B5B" w:rsidRDefault="005E5B5B" w:rsidP="005E5B5B">
      <w:pPr>
        <w:pStyle w:val="PL"/>
      </w:pPr>
      <w:r>
        <w:t xml:space="preserve">      type string;</w:t>
      </w:r>
    </w:p>
    <w:p w14:paraId="5104CA93" w14:textId="77777777" w:rsidR="005E5B5B" w:rsidRDefault="005E5B5B" w:rsidP="005E5B5B">
      <w:pPr>
        <w:pStyle w:val="PL"/>
      </w:pPr>
      <w:r>
        <w:t xml:space="preserve">    }</w:t>
      </w:r>
    </w:p>
    <w:p w14:paraId="3FDC5141" w14:textId="77777777" w:rsidR="005E5B5B" w:rsidRDefault="005E5B5B" w:rsidP="005E5B5B">
      <w:pPr>
        <w:pStyle w:val="PL"/>
      </w:pPr>
      <w:r>
        <w:t xml:space="preserve">    leaf maxULDataVolume {</w:t>
      </w:r>
    </w:p>
    <w:p w14:paraId="0225FB04" w14:textId="77777777" w:rsidR="005E5B5B" w:rsidRDefault="005E5B5B" w:rsidP="005E5B5B">
      <w:pPr>
        <w:pStyle w:val="PL"/>
      </w:pPr>
      <w:r>
        <w:t xml:space="preserve">      //Stage2 issue: Not defined in 28.541. XML and YAML says "string"</w:t>
      </w:r>
    </w:p>
    <w:p w14:paraId="061B781D" w14:textId="77777777" w:rsidR="005E5B5B" w:rsidRDefault="005E5B5B" w:rsidP="005E5B5B">
      <w:pPr>
        <w:pStyle w:val="PL"/>
      </w:pPr>
      <w:r>
        <w:t xml:space="preserve">      type string;</w:t>
      </w:r>
    </w:p>
    <w:p w14:paraId="66DB91BB" w14:textId="77777777" w:rsidR="005E5B5B" w:rsidRDefault="005E5B5B" w:rsidP="005E5B5B">
      <w:pPr>
        <w:pStyle w:val="PL"/>
      </w:pPr>
      <w:r>
        <w:t xml:space="preserve">    }</w:t>
      </w:r>
    </w:p>
    <w:p w14:paraId="10728F50" w14:textId="77777777" w:rsidR="005E5B5B" w:rsidRDefault="005E5B5B" w:rsidP="005E5B5B">
      <w:pPr>
        <w:pStyle w:val="PL"/>
      </w:pPr>
      <w:r>
        <w:t xml:space="preserve">    list nBIoT {</w:t>
      </w:r>
    </w:p>
    <w:p w14:paraId="15F0B932" w14:textId="77777777" w:rsidR="005E5B5B" w:rsidRDefault="005E5B5B" w:rsidP="005E5B5B">
      <w:pPr>
        <w:pStyle w:val="PL"/>
      </w:pPr>
      <w:r>
        <w:t xml:space="preserve">      description "An attribute specifies whether NB-IoT is supported in </w:t>
      </w:r>
    </w:p>
    <w:p w14:paraId="4EFD716E" w14:textId="77777777" w:rsidR="005E5B5B" w:rsidRDefault="005E5B5B" w:rsidP="005E5B5B">
      <w:pPr>
        <w:pStyle w:val="PL"/>
      </w:pPr>
      <w:r>
        <w:t xml:space="preserve">        the RAN in the network slice";</w:t>
      </w:r>
    </w:p>
    <w:p w14:paraId="6BF560A0" w14:textId="77777777" w:rsidR="005E5B5B" w:rsidRDefault="005E5B5B" w:rsidP="005E5B5B">
      <w:pPr>
        <w:pStyle w:val="PL"/>
      </w:pPr>
      <w:r>
        <w:t xml:space="preserve">      config false;</w:t>
      </w:r>
    </w:p>
    <w:p w14:paraId="3F88C7E5" w14:textId="77777777" w:rsidR="005E5B5B" w:rsidRDefault="005E5B5B" w:rsidP="005E5B5B">
      <w:pPr>
        <w:pStyle w:val="PL"/>
      </w:pPr>
      <w:r>
        <w:t xml:space="preserve">      key idx;</w:t>
      </w:r>
    </w:p>
    <w:p w14:paraId="7D697A13" w14:textId="77777777" w:rsidR="005E5B5B" w:rsidRDefault="005E5B5B" w:rsidP="005E5B5B">
      <w:pPr>
        <w:pStyle w:val="PL"/>
      </w:pPr>
      <w:r>
        <w:t xml:space="preserve">      max-elements 1;</w:t>
      </w:r>
    </w:p>
    <w:p w14:paraId="527D1B98" w14:textId="77777777" w:rsidR="005E5B5B" w:rsidRDefault="005E5B5B" w:rsidP="005E5B5B">
      <w:pPr>
        <w:pStyle w:val="PL"/>
      </w:pPr>
      <w:r>
        <w:t xml:space="preserve">      leaf idx {</w:t>
      </w:r>
    </w:p>
    <w:p w14:paraId="24987741" w14:textId="77777777" w:rsidR="005E5B5B" w:rsidRDefault="005E5B5B" w:rsidP="005E5B5B">
      <w:pPr>
        <w:pStyle w:val="PL"/>
      </w:pPr>
      <w:r>
        <w:t xml:space="preserve">        description "Synthetic index for the element.";</w:t>
      </w:r>
    </w:p>
    <w:p w14:paraId="0823B4B6" w14:textId="77777777" w:rsidR="005E5B5B" w:rsidRDefault="005E5B5B" w:rsidP="005E5B5B">
      <w:pPr>
        <w:pStyle w:val="PL"/>
      </w:pPr>
      <w:r>
        <w:t xml:space="preserve">        type uint32;</w:t>
      </w:r>
    </w:p>
    <w:p w14:paraId="5CD85127" w14:textId="77777777" w:rsidR="005E5B5B" w:rsidRDefault="005E5B5B" w:rsidP="005E5B5B">
      <w:pPr>
        <w:pStyle w:val="PL"/>
      </w:pPr>
      <w:r>
        <w:t xml:space="preserve">      }</w:t>
      </w:r>
    </w:p>
    <w:p w14:paraId="71AE375B" w14:textId="77777777" w:rsidR="005E5B5B" w:rsidRDefault="005E5B5B" w:rsidP="005E5B5B">
      <w:pPr>
        <w:pStyle w:val="PL"/>
      </w:pPr>
      <w:r>
        <w:t xml:space="preserve">      list servAttrCom {</w:t>
      </w:r>
    </w:p>
    <w:p w14:paraId="438E975E" w14:textId="77777777" w:rsidR="005E5B5B" w:rsidRDefault="005E5B5B" w:rsidP="005E5B5B">
      <w:pPr>
        <w:pStyle w:val="PL"/>
      </w:pPr>
      <w:r>
        <w:t xml:space="preserve">        description "This list represents the common properties of service </w:t>
      </w:r>
    </w:p>
    <w:p w14:paraId="5051CDFC" w14:textId="77777777" w:rsidR="005E5B5B" w:rsidRDefault="005E5B5B" w:rsidP="005E5B5B">
      <w:pPr>
        <w:pStyle w:val="PL"/>
      </w:pPr>
      <w:r>
        <w:t xml:space="preserve">          requirement related attributes.";</w:t>
      </w:r>
    </w:p>
    <w:p w14:paraId="6D581868" w14:textId="77777777" w:rsidR="005E5B5B" w:rsidRDefault="005E5B5B" w:rsidP="005E5B5B">
      <w:pPr>
        <w:pStyle w:val="PL"/>
      </w:pPr>
      <w:r>
        <w:t xml:space="preserve">        reference "GSMA NG.116 corresponding to Attribute categories, </w:t>
      </w:r>
    </w:p>
    <w:p w14:paraId="67AD4225" w14:textId="77777777" w:rsidR="005E5B5B" w:rsidRDefault="005E5B5B" w:rsidP="005E5B5B">
      <w:pPr>
        <w:pStyle w:val="PL"/>
      </w:pPr>
      <w:r>
        <w:t xml:space="preserve">          tagging and exposure";</w:t>
      </w:r>
    </w:p>
    <w:p w14:paraId="7CCF62B9" w14:textId="77777777" w:rsidR="005E5B5B" w:rsidRDefault="005E5B5B" w:rsidP="005E5B5B">
      <w:pPr>
        <w:pStyle w:val="PL"/>
      </w:pPr>
      <w:r>
        <w:t xml:space="preserve">        key idx;</w:t>
      </w:r>
    </w:p>
    <w:p w14:paraId="3B0B58E1" w14:textId="77777777" w:rsidR="005E5B5B" w:rsidRDefault="005E5B5B" w:rsidP="005E5B5B">
      <w:pPr>
        <w:pStyle w:val="PL"/>
      </w:pPr>
      <w:r>
        <w:t xml:space="preserve">        max-elements 1;</w:t>
      </w:r>
    </w:p>
    <w:p w14:paraId="3D5D8B60" w14:textId="77777777" w:rsidR="005E5B5B" w:rsidRDefault="005E5B5B" w:rsidP="005E5B5B">
      <w:pPr>
        <w:pStyle w:val="PL"/>
      </w:pPr>
      <w:r>
        <w:t xml:space="preserve">        leaf idx {</w:t>
      </w:r>
    </w:p>
    <w:p w14:paraId="48B8C155" w14:textId="77777777" w:rsidR="005E5B5B" w:rsidRDefault="005E5B5B" w:rsidP="005E5B5B">
      <w:pPr>
        <w:pStyle w:val="PL"/>
      </w:pPr>
      <w:r>
        <w:t xml:space="preserve">          description "Synthetic index for the element.";</w:t>
      </w:r>
    </w:p>
    <w:p w14:paraId="72DDC373" w14:textId="77777777" w:rsidR="005E5B5B" w:rsidRDefault="005E5B5B" w:rsidP="005E5B5B">
      <w:pPr>
        <w:pStyle w:val="PL"/>
      </w:pPr>
      <w:r>
        <w:t xml:space="preserve">          type uint32;</w:t>
      </w:r>
    </w:p>
    <w:p w14:paraId="40A0105C" w14:textId="77777777" w:rsidR="005E5B5B" w:rsidRDefault="005E5B5B" w:rsidP="005E5B5B">
      <w:pPr>
        <w:pStyle w:val="PL"/>
      </w:pPr>
      <w:r>
        <w:t xml:space="preserve">        }</w:t>
      </w:r>
    </w:p>
    <w:p w14:paraId="57A05D61" w14:textId="57D81953" w:rsidR="005E5B5B" w:rsidRDefault="005E5B5B" w:rsidP="005E5B5B">
      <w:pPr>
        <w:pStyle w:val="PL"/>
      </w:pPr>
      <w:r>
        <w:t xml:space="preserve">        uses </w:t>
      </w:r>
      <w:ins w:id="1047" w:author="28.541_CR0556_(Rel-17)_eNRM" w:date="2021-09-14T15:07:00Z">
        <w:r w:rsidR="00D21F7C" w:rsidRPr="00D21F7C">
          <w:t>ns3cmn:</w:t>
        </w:r>
      </w:ins>
      <w:r>
        <w:t>ServAttrComGrp;</w:t>
      </w:r>
    </w:p>
    <w:p w14:paraId="3E2B48C6" w14:textId="77777777" w:rsidR="005E5B5B" w:rsidRDefault="005E5B5B" w:rsidP="005E5B5B">
      <w:pPr>
        <w:pStyle w:val="PL"/>
      </w:pPr>
      <w:r>
        <w:t xml:space="preserve">      }</w:t>
      </w:r>
    </w:p>
    <w:p w14:paraId="1D93BB68" w14:textId="77777777" w:rsidR="005E5B5B" w:rsidRDefault="005E5B5B" w:rsidP="005E5B5B">
      <w:pPr>
        <w:pStyle w:val="PL"/>
      </w:pPr>
      <w:r>
        <w:t xml:space="preserve">      leaf support {</w:t>
      </w:r>
    </w:p>
    <w:p w14:paraId="478958B3" w14:textId="77777777" w:rsidR="005E5B5B" w:rsidRDefault="005E5B5B" w:rsidP="005E5B5B">
      <w:pPr>
        <w:pStyle w:val="PL"/>
      </w:pPr>
      <w:r>
        <w:t xml:space="preserve">        description "An attribute specifies whether NB-IoT is supported </w:t>
      </w:r>
    </w:p>
    <w:p w14:paraId="7B1CB5A6" w14:textId="77777777" w:rsidR="005E5B5B" w:rsidRDefault="005E5B5B" w:rsidP="005E5B5B">
      <w:pPr>
        <w:pStyle w:val="PL"/>
      </w:pPr>
      <w:r>
        <w:t xml:space="preserve">          in the RAN in the network slice";</w:t>
      </w:r>
    </w:p>
    <w:p w14:paraId="17718D5B" w14:textId="77777777" w:rsidR="005E5B5B" w:rsidRDefault="005E5B5B" w:rsidP="005E5B5B">
      <w:pPr>
        <w:pStyle w:val="PL"/>
        <w:rPr>
          <w:lang w:val="fr-FR"/>
        </w:rPr>
      </w:pPr>
      <w:r>
        <w:t xml:space="preserve">        </w:t>
      </w:r>
      <w:r>
        <w:rPr>
          <w:lang w:val="fr-FR"/>
        </w:rPr>
        <w:t>type Support-enum;</w:t>
      </w:r>
    </w:p>
    <w:p w14:paraId="7A488CD5" w14:textId="77777777" w:rsidR="005E5B5B" w:rsidRDefault="005E5B5B" w:rsidP="005E5B5B">
      <w:pPr>
        <w:pStyle w:val="PL"/>
        <w:rPr>
          <w:lang w:val="fr-FR"/>
        </w:rPr>
      </w:pPr>
      <w:r>
        <w:rPr>
          <w:lang w:val="fr-FR"/>
        </w:rPr>
        <w:t xml:space="preserve">      }</w:t>
      </w:r>
    </w:p>
    <w:p w14:paraId="4C4FD119" w14:textId="77777777" w:rsidR="005E5B5B" w:rsidRDefault="005E5B5B" w:rsidP="005E5B5B">
      <w:pPr>
        <w:pStyle w:val="PL"/>
        <w:rPr>
          <w:lang w:val="fr-FR"/>
        </w:rPr>
      </w:pPr>
      <w:r>
        <w:rPr>
          <w:lang w:val="fr-FR"/>
        </w:rPr>
        <w:t xml:space="preserve">    }</w:t>
      </w:r>
    </w:p>
    <w:p w14:paraId="2D158087" w14:textId="77777777" w:rsidR="005E5B5B" w:rsidRDefault="005E5B5B" w:rsidP="005E5B5B">
      <w:pPr>
        <w:pStyle w:val="PL"/>
        <w:rPr>
          <w:lang w:val="fr-FR"/>
        </w:rPr>
      </w:pPr>
      <w:r>
        <w:rPr>
          <w:lang w:val="fr-FR"/>
        </w:rPr>
        <w:t xml:space="preserve">  }</w:t>
      </w:r>
    </w:p>
    <w:p w14:paraId="2CF089B8" w14:textId="77777777" w:rsidR="005E5B5B" w:rsidRDefault="005E5B5B" w:rsidP="005E5B5B">
      <w:pPr>
        <w:pStyle w:val="PL"/>
        <w:rPr>
          <w:lang w:val="fr-FR"/>
        </w:rPr>
      </w:pPr>
      <w:r>
        <w:rPr>
          <w:lang w:val="fr-FR"/>
        </w:rPr>
        <w:t>}</w:t>
      </w:r>
    </w:p>
    <w:p w14:paraId="22E0270C" w14:textId="77777777" w:rsidR="005E5B5B" w:rsidRDefault="005E5B5B" w:rsidP="005E5B5B">
      <w:pPr>
        <w:pStyle w:val="PL"/>
        <w:rPr>
          <w:lang w:val="fr-FR"/>
        </w:rPr>
      </w:pPr>
      <w:r>
        <w:rPr>
          <w:lang w:val="fr-FR"/>
        </w:rPr>
        <w:t>&lt;CODE ENDS&gt;</w:t>
      </w:r>
    </w:p>
    <w:p w14:paraId="0C46AA9D" w14:textId="77777777" w:rsidR="005E5B5B" w:rsidRDefault="005E5B5B" w:rsidP="005E5B5B">
      <w:pPr>
        <w:pStyle w:val="PL"/>
        <w:rPr>
          <w:lang w:val="fr-FR"/>
        </w:rPr>
      </w:pPr>
    </w:p>
    <w:p w14:paraId="0E0C05CE" w14:textId="77777777" w:rsidR="005E5B5B" w:rsidRDefault="005E5B5B" w:rsidP="005E5B5B">
      <w:pPr>
        <w:pStyle w:val="Heading2"/>
      </w:pPr>
      <w:bookmarkStart w:id="1048" w:name="_Toc67990717"/>
      <w:r>
        <w:t>N.2.5</w:t>
      </w:r>
      <w:r>
        <w:tab/>
        <w:t>module _3gpp-ns-nrm-sliceprofile.yang</w:t>
      </w:r>
      <w:bookmarkEnd w:id="1048"/>
    </w:p>
    <w:p w14:paraId="7E476F39" w14:textId="77777777" w:rsidR="005E5B5B" w:rsidRDefault="005E5B5B" w:rsidP="005E5B5B">
      <w:pPr>
        <w:pStyle w:val="PL"/>
      </w:pPr>
      <w:r>
        <w:t>&lt;CODE BEGINS&gt;</w:t>
      </w:r>
    </w:p>
    <w:p w14:paraId="1582D12D" w14:textId="77777777" w:rsidR="005E5B5B" w:rsidRDefault="005E5B5B" w:rsidP="005E5B5B">
      <w:pPr>
        <w:pStyle w:val="PL"/>
      </w:pPr>
      <w:r>
        <w:t>submodule _3gpp-ns-nrm-sliceprofile {</w:t>
      </w:r>
    </w:p>
    <w:p w14:paraId="569F5B60" w14:textId="77777777" w:rsidR="005E5B5B" w:rsidRDefault="005E5B5B" w:rsidP="005E5B5B">
      <w:pPr>
        <w:pStyle w:val="PL"/>
      </w:pPr>
      <w:r>
        <w:t xml:space="preserve">  yang-version 1.1;</w:t>
      </w:r>
    </w:p>
    <w:p w14:paraId="3A815C46" w14:textId="77777777" w:rsidR="005E5B5B" w:rsidRDefault="005E5B5B" w:rsidP="005E5B5B">
      <w:pPr>
        <w:pStyle w:val="PL"/>
      </w:pPr>
      <w:r>
        <w:t xml:space="preserve">  belongs-to _3gpp-ns-nrm-networkslicesubnet { prefix nss3gpp; }</w:t>
      </w:r>
    </w:p>
    <w:p w14:paraId="0FBDC093" w14:textId="77777777" w:rsidR="005E5B5B" w:rsidRDefault="005E5B5B" w:rsidP="005E5B5B">
      <w:pPr>
        <w:pStyle w:val="PL"/>
      </w:pPr>
    </w:p>
    <w:p w14:paraId="7D918464" w14:textId="77777777" w:rsidR="005E5B5B" w:rsidRDefault="005E5B5B" w:rsidP="005E5B5B">
      <w:pPr>
        <w:pStyle w:val="PL"/>
      </w:pPr>
      <w:r>
        <w:t xml:space="preserve">  import _3gpp-common-yang-types { prefix types3gpp; }</w:t>
      </w:r>
    </w:p>
    <w:p w14:paraId="1A71397B" w14:textId="77777777" w:rsidR="00C77EF2" w:rsidRDefault="005E5B5B" w:rsidP="00C77EF2">
      <w:pPr>
        <w:pStyle w:val="PL"/>
      </w:pPr>
      <w:r>
        <w:t xml:space="preserve">  import _3gpp-5g-common-yang-types { prefix types5g3gpp; }</w:t>
      </w:r>
    </w:p>
    <w:p w14:paraId="26E999EC" w14:textId="77777777" w:rsidR="00D21F7C" w:rsidRDefault="00D21F7C" w:rsidP="00D21F7C">
      <w:pPr>
        <w:pStyle w:val="PL"/>
        <w:rPr>
          <w:ins w:id="1049" w:author="28.541_CR0556_(Rel-17)_eNRM" w:date="2021-09-14T15:07:00Z"/>
        </w:rPr>
      </w:pPr>
      <w:ins w:id="1050" w:author="28.541_CR0556_(Rel-17)_eNRM" w:date="2021-09-14T15:07:00Z">
        <w:r>
          <w:t xml:space="preserve">  // import _3gpp-ns-nrm-networkslice { prefix ns3gpp; }</w:t>
        </w:r>
      </w:ins>
    </w:p>
    <w:p w14:paraId="5290EAFC" w14:textId="76AEEB29" w:rsidR="005E5B5B" w:rsidDel="00D21F7C" w:rsidRDefault="00D21F7C" w:rsidP="00D21F7C">
      <w:pPr>
        <w:pStyle w:val="PL"/>
        <w:rPr>
          <w:del w:id="1051" w:author="28.541_CR0556_(Rel-17)_eNRM" w:date="2021-09-14T15:07:00Z"/>
        </w:rPr>
      </w:pPr>
      <w:ins w:id="1052" w:author="28.541_CR0556_(Rel-17)_eNRM" w:date="2021-09-14T15:07:00Z">
        <w:r>
          <w:t xml:space="preserve">  import _3gpp-ns-nrm-common { prefix ns3cmn; }</w:t>
        </w:r>
      </w:ins>
      <w:del w:id="1053" w:author="28.541_CR0556_(Rel-17)_eNRM" w:date="2021-09-14T15:07:00Z">
        <w:r w:rsidR="00C77EF2" w:rsidDel="00D21F7C">
          <w:delText xml:space="preserve">  import _3gpp-ns-nrm-serviceprofile {prefix serv3gpp}</w:delText>
        </w:r>
      </w:del>
    </w:p>
    <w:p w14:paraId="1C93ACBA" w14:textId="79115C8E" w:rsidR="005E5B5B" w:rsidRDefault="005E5B5B" w:rsidP="005E5B5B">
      <w:pPr>
        <w:pStyle w:val="PL"/>
      </w:pPr>
      <w:r>
        <w:t xml:space="preserve">  </w:t>
      </w:r>
    </w:p>
    <w:p w14:paraId="6856139D" w14:textId="77777777" w:rsidR="005E5B5B" w:rsidRDefault="005E5B5B" w:rsidP="005E5B5B">
      <w:pPr>
        <w:pStyle w:val="PL"/>
      </w:pPr>
    </w:p>
    <w:p w14:paraId="493B6924" w14:textId="77777777" w:rsidR="005E5B5B" w:rsidRDefault="005E5B5B" w:rsidP="005E5B5B">
      <w:pPr>
        <w:pStyle w:val="PL"/>
      </w:pPr>
      <w:r>
        <w:t xml:space="preserve">  organization "3GPP SA5";</w:t>
      </w:r>
    </w:p>
    <w:p w14:paraId="073D74A1" w14:textId="77777777" w:rsidR="005E5B5B" w:rsidRDefault="005E5B5B" w:rsidP="005E5B5B">
      <w:pPr>
        <w:pStyle w:val="PL"/>
      </w:pPr>
      <w:r>
        <w:t xml:space="preserve">  contact </w:t>
      </w:r>
    </w:p>
    <w:p w14:paraId="5BB00334" w14:textId="77777777" w:rsidR="005E5B5B" w:rsidRDefault="005E5B5B" w:rsidP="005E5B5B">
      <w:pPr>
        <w:pStyle w:val="PL"/>
      </w:pPr>
      <w:r>
        <w:t xml:space="preserve">    "https://www.3gpp.org/DynaReport/TSG-WG--S5--officials.htm?Itemid=464";</w:t>
      </w:r>
    </w:p>
    <w:p w14:paraId="0A77BD02" w14:textId="77777777" w:rsidR="005E5B5B" w:rsidRDefault="005E5B5B" w:rsidP="005E5B5B">
      <w:pPr>
        <w:pStyle w:val="PL"/>
      </w:pPr>
      <w:r>
        <w:t xml:space="preserve">  description "Represents the properties of network slice subnet related </w:t>
      </w:r>
    </w:p>
    <w:p w14:paraId="2E9AA469" w14:textId="77777777" w:rsidR="005E5B5B" w:rsidRDefault="005E5B5B" w:rsidP="005E5B5B">
      <w:pPr>
        <w:pStyle w:val="PL"/>
      </w:pPr>
      <w:r>
        <w:t xml:space="preserve">    requirement that should be supported by the network slice subnet </w:t>
      </w:r>
    </w:p>
    <w:p w14:paraId="7DA209D6" w14:textId="77777777" w:rsidR="005E5B5B" w:rsidRDefault="005E5B5B" w:rsidP="005E5B5B">
      <w:pPr>
        <w:pStyle w:val="PL"/>
      </w:pPr>
      <w:r>
        <w:t xml:space="preserve">    instance in a 5G network.";</w:t>
      </w:r>
    </w:p>
    <w:p w14:paraId="4C6051B3" w14:textId="77777777" w:rsidR="005E5B5B" w:rsidRDefault="005E5B5B" w:rsidP="005E5B5B">
      <w:pPr>
        <w:pStyle w:val="PL"/>
      </w:pPr>
      <w:r>
        <w:t xml:space="preserve">  reference "3GPP TS 28.541</w:t>
      </w:r>
    </w:p>
    <w:p w14:paraId="262B1CB7" w14:textId="77777777" w:rsidR="005E5B5B" w:rsidRDefault="005E5B5B" w:rsidP="005E5B5B">
      <w:pPr>
        <w:pStyle w:val="PL"/>
      </w:pPr>
      <w:r>
        <w:t xml:space="preserve">    Management and orchestration; </w:t>
      </w:r>
    </w:p>
    <w:p w14:paraId="5EF96668" w14:textId="77777777" w:rsidR="005E5B5B" w:rsidRDefault="005E5B5B" w:rsidP="005E5B5B">
      <w:pPr>
        <w:pStyle w:val="PL"/>
      </w:pPr>
      <w:r>
        <w:t xml:space="preserve">    5G Network Resource Model (NRM);</w:t>
      </w:r>
    </w:p>
    <w:p w14:paraId="20DA7A07" w14:textId="77777777" w:rsidR="005E5B5B" w:rsidRDefault="005E5B5B" w:rsidP="005E5B5B">
      <w:pPr>
        <w:pStyle w:val="PL"/>
      </w:pPr>
      <w:r>
        <w:t xml:space="preserve">    Information model definitions for network slice NRM (chapter 6)</w:t>
      </w:r>
    </w:p>
    <w:p w14:paraId="788814A3" w14:textId="77777777" w:rsidR="005E5B5B" w:rsidRDefault="005E5B5B" w:rsidP="005E5B5B">
      <w:pPr>
        <w:pStyle w:val="PL"/>
      </w:pPr>
      <w:r>
        <w:t xml:space="preserve">    ";</w:t>
      </w:r>
    </w:p>
    <w:p w14:paraId="178CB6F7" w14:textId="75A3B9BB" w:rsidR="005E5B5B" w:rsidRDefault="00470B03" w:rsidP="005E5B5B">
      <w:pPr>
        <w:pStyle w:val="PL"/>
      </w:pPr>
      <w:ins w:id="1054" w:author="28.541_CR0566R1_(Rel-17)_adNRM" w:date="2021-09-14T16:50:00Z">
        <w:r w:rsidRPr="002F7E3A">
          <w:t xml:space="preserve">  revision 2021-07-16 { reference CR-</w:t>
        </w:r>
        <w:r>
          <w:t>0566</w:t>
        </w:r>
        <w:r w:rsidRPr="002F7E3A">
          <w:t xml:space="preserve"> ; }</w:t>
        </w:r>
      </w:ins>
    </w:p>
    <w:p w14:paraId="0DA5F996" w14:textId="77777777" w:rsidR="00D21F7C" w:rsidRDefault="00D21F7C" w:rsidP="00D21F7C">
      <w:pPr>
        <w:pStyle w:val="PL"/>
        <w:rPr>
          <w:ins w:id="1055" w:author="28.541_CR0556_(Rel-17)_eNRM" w:date="2021-09-14T15:08:00Z"/>
        </w:rPr>
      </w:pPr>
      <w:ins w:id="1056" w:author="28.541_CR0556_(Rel-17)_eNRM" w:date="2021-09-14T15:08:00Z">
        <w:r>
          <w:t xml:space="preserve">  revision 2021-05-05 {</w:t>
        </w:r>
      </w:ins>
    </w:p>
    <w:p w14:paraId="3364A4C4" w14:textId="77777777" w:rsidR="00D21F7C" w:rsidRDefault="00D21F7C" w:rsidP="00D21F7C">
      <w:pPr>
        <w:pStyle w:val="PL"/>
        <w:rPr>
          <w:ins w:id="1057" w:author="28.541_CR0556_(Rel-17)_eNRM" w:date="2021-09-14T15:08:00Z"/>
        </w:rPr>
      </w:pPr>
      <w:ins w:id="1058" w:author="28.541_CR0556_(Rel-17)_eNRM" w:date="2021-09-14T15:08:00Z">
        <w:r>
          <w:t xml:space="preserve">    description "replace perfReq with 3 new datatypes xxxSliceSubnetProfile";</w:t>
        </w:r>
      </w:ins>
    </w:p>
    <w:p w14:paraId="3711D2AA" w14:textId="77777777" w:rsidR="00D21F7C" w:rsidRDefault="00D21F7C" w:rsidP="00D21F7C">
      <w:pPr>
        <w:pStyle w:val="PL"/>
        <w:rPr>
          <w:ins w:id="1059" w:author="28.541_CR0556_(Rel-17)_eNRM" w:date="2021-09-14T15:08:00Z"/>
        </w:rPr>
      </w:pPr>
      <w:ins w:id="1060" w:author="28.541_CR0556_(Rel-17)_eNRM" w:date="2021-09-14T15:08:00Z">
        <w:r>
          <w:t xml:space="preserve">    reference "CR-0485";</w:t>
        </w:r>
      </w:ins>
    </w:p>
    <w:p w14:paraId="4D235406" w14:textId="77777777" w:rsidR="00D21F7C" w:rsidRDefault="00D21F7C" w:rsidP="00D21F7C">
      <w:pPr>
        <w:pStyle w:val="PL"/>
        <w:rPr>
          <w:ins w:id="1061" w:author="28.541_CR0556_(Rel-17)_eNRM" w:date="2021-09-14T15:08:00Z"/>
        </w:rPr>
      </w:pPr>
      <w:ins w:id="1062" w:author="28.541_CR0556_(Rel-17)_eNRM" w:date="2021-09-14T15:08:00Z">
        <w:r>
          <w:t xml:space="preserve">  }</w:t>
        </w:r>
      </w:ins>
    </w:p>
    <w:p w14:paraId="0C53DE0D" w14:textId="3805AF50" w:rsidR="005E5B5B" w:rsidRDefault="005E5B5B" w:rsidP="00D21F7C">
      <w:pPr>
        <w:pStyle w:val="PL"/>
      </w:pPr>
      <w:r>
        <w:t xml:space="preserve">  revision 2020-02-19 {</w:t>
      </w:r>
    </w:p>
    <w:p w14:paraId="087A54AB" w14:textId="77777777" w:rsidR="005E5B5B" w:rsidRDefault="005E5B5B" w:rsidP="005E5B5B">
      <w:pPr>
        <w:pStyle w:val="PL"/>
      </w:pPr>
      <w:r>
        <w:t xml:space="preserve">    description "Introduction of YANG definitions for network slice NRM";</w:t>
      </w:r>
    </w:p>
    <w:p w14:paraId="580EE396" w14:textId="77777777" w:rsidR="005E5B5B" w:rsidRDefault="005E5B5B" w:rsidP="005E5B5B">
      <w:pPr>
        <w:pStyle w:val="PL"/>
      </w:pPr>
      <w:r>
        <w:t xml:space="preserve">    reference "CR-0458";</w:t>
      </w:r>
    </w:p>
    <w:p w14:paraId="4E3DC590" w14:textId="77777777" w:rsidR="005E5B5B" w:rsidRDefault="005E5B5B" w:rsidP="005E5B5B">
      <w:pPr>
        <w:pStyle w:val="PL"/>
      </w:pPr>
      <w:r>
        <w:t xml:space="preserve">  }</w:t>
      </w:r>
    </w:p>
    <w:p w14:paraId="32D0F783" w14:textId="77777777" w:rsidR="005E5B5B" w:rsidRDefault="005E5B5B" w:rsidP="005E5B5B">
      <w:pPr>
        <w:pStyle w:val="PL"/>
      </w:pPr>
      <w:r>
        <w:t xml:space="preserve">  </w:t>
      </w:r>
    </w:p>
    <w:p w14:paraId="15B41A09" w14:textId="77777777" w:rsidR="005E5B5B" w:rsidRDefault="005E5B5B" w:rsidP="005E5B5B">
      <w:pPr>
        <w:pStyle w:val="PL"/>
      </w:pPr>
      <w:r>
        <w:t xml:space="preserve">  revision 2019-05-27 {</w:t>
      </w:r>
    </w:p>
    <w:p w14:paraId="39577CA6" w14:textId="77777777" w:rsidR="005E5B5B" w:rsidRDefault="005E5B5B" w:rsidP="005E5B5B">
      <w:pPr>
        <w:pStyle w:val="PL"/>
      </w:pPr>
      <w:r>
        <w:t xml:space="preserve">    description "initial revision.";</w:t>
      </w:r>
    </w:p>
    <w:p w14:paraId="6C55BAAD" w14:textId="77777777" w:rsidR="005E5B5B" w:rsidRDefault="005E5B5B" w:rsidP="005E5B5B">
      <w:pPr>
        <w:pStyle w:val="PL"/>
      </w:pPr>
      <w:r>
        <w:t xml:space="preserve">    reference "Based on</w:t>
      </w:r>
    </w:p>
    <w:p w14:paraId="2FE77EE7" w14:textId="77777777" w:rsidR="005E5B5B" w:rsidRDefault="005E5B5B" w:rsidP="005E5B5B">
      <w:pPr>
        <w:pStyle w:val="PL"/>
      </w:pPr>
      <w:r>
        <w:t xml:space="preserve">      3GPP TS 28.541 V15.X.XX";</w:t>
      </w:r>
    </w:p>
    <w:p w14:paraId="5EFC27BA" w14:textId="03633717" w:rsidR="005E5B5B" w:rsidRDefault="005E5B5B" w:rsidP="005E5B5B">
      <w:pPr>
        <w:pStyle w:val="PL"/>
        <w:rPr>
          <w:ins w:id="1063" w:author="28.541_CR0556_(Rel-17)_eNRM" w:date="2021-09-14T15:08:00Z"/>
        </w:rPr>
      </w:pPr>
      <w:r>
        <w:t xml:space="preserve">  }</w:t>
      </w:r>
    </w:p>
    <w:p w14:paraId="104526D4" w14:textId="77777777" w:rsidR="00D21F7C" w:rsidRDefault="00D21F7C" w:rsidP="005E5B5B">
      <w:pPr>
        <w:pStyle w:val="PL"/>
        <w:rPr>
          <w:ins w:id="1064" w:author="28.541_CR0556_(Rel-17)_eNRM" w:date="2021-09-14T15:08:00Z"/>
        </w:rPr>
      </w:pPr>
    </w:p>
    <w:p w14:paraId="203FF5D3" w14:textId="77777777" w:rsidR="00D21F7C" w:rsidRDefault="00D21F7C" w:rsidP="00D21F7C">
      <w:pPr>
        <w:pStyle w:val="PL"/>
        <w:rPr>
          <w:ins w:id="1065" w:author="28.541_CR0556_(Rel-17)_eNRM" w:date="2021-09-14T15:08:00Z"/>
        </w:rPr>
      </w:pPr>
      <w:ins w:id="1066" w:author="28.541_CR0556_(Rel-17)_eNRM" w:date="2021-09-14T15:08:00Z">
        <w:r>
          <w:t xml:space="preserve">  typedef SliceSimultaneousUse-enum {</w:t>
        </w:r>
      </w:ins>
    </w:p>
    <w:p w14:paraId="50C66410" w14:textId="77777777" w:rsidR="00D21F7C" w:rsidRDefault="00D21F7C" w:rsidP="00D21F7C">
      <w:pPr>
        <w:pStyle w:val="PL"/>
        <w:rPr>
          <w:ins w:id="1067" w:author="28.541_CR0556_(Rel-17)_eNRM" w:date="2021-09-14T15:08:00Z"/>
        </w:rPr>
      </w:pPr>
      <w:ins w:id="1068" w:author="28.541_CR0556_(Rel-17)_eNRM" w:date="2021-09-14T15:08:00Z">
        <w:r>
          <w:t xml:space="preserve">    type enumeration {</w:t>
        </w:r>
      </w:ins>
    </w:p>
    <w:p w14:paraId="65F98D6E" w14:textId="77777777" w:rsidR="00D21F7C" w:rsidRDefault="00D21F7C" w:rsidP="00D21F7C">
      <w:pPr>
        <w:pStyle w:val="PL"/>
        <w:rPr>
          <w:ins w:id="1069" w:author="28.541_CR0556_(Rel-17)_eNRM" w:date="2021-09-14T15:08:00Z"/>
        </w:rPr>
      </w:pPr>
      <w:ins w:id="1070" w:author="28.541_CR0556_(Rel-17)_eNRM" w:date="2021-09-14T15:08:00Z">
        <w:r>
          <w:t xml:space="preserve">      enum ZERO;</w:t>
        </w:r>
      </w:ins>
    </w:p>
    <w:p w14:paraId="31B3AA13" w14:textId="77777777" w:rsidR="00D21F7C" w:rsidRDefault="00D21F7C" w:rsidP="00D21F7C">
      <w:pPr>
        <w:pStyle w:val="PL"/>
        <w:rPr>
          <w:ins w:id="1071" w:author="28.541_CR0556_(Rel-17)_eNRM" w:date="2021-09-14T15:08:00Z"/>
        </w:rPr>
      </w:pPr>
      <w:ins w:id="1072" w:author="28.541_CR0556_(Rel-17)_eNRM" w:date="2021-09-14T15:08:00Z">
        <w:r>
          <w:t xml:space="preserve">      enum ONE;</w:t>
        </w:r>
      </w:ins>
    </w:p>
    <w:p w14:paraId="54907112" w14:textId="77777777" w:rsidR="00D21F7C" w:rsidRDefault="00D21F7C" w:rsidP="00D21F7C">
      <w:pPr>
        <w:pStyle w:val="PL"/>
        <w:rPr>
          <w:ins w:id="1073" w:author="28.541_CR0556_(Rel-17)_eNRM" w:date="2021-09-14T15:08:00Z"/>
        </w:rPr>
      </w:pPr>
      <w:ins w:id="1074" w:author="28.541_CR0556_(Rel-17)_eNRM" w:date="2021-09-14T15:08:00Z">
        <w:r>
          <w:t xml:space="preserve">      enum TWO;</w:t>
        </w:r>
      </w:ins>
    </w:p>
    <w:p w14:paraId="444E9508" w14:textId="77777777" w:rsidR="00D21F7C" w:rsidRDefault="00D21F7C" w:rsidP="00D21F7C">
      <w:pPr>
        <w:pStyle w:val="PL"/>
        <w:rPr>
          <w:ins w:id="1075" w:author="28.541_CR0556_(Rel-17)_eNRM" w:date="2021-09-14T15:08:00Z"/>
        </w:rPr>
      </w:pPr>
      <w:ins w:id="1076" w:author="28.541_CR0556_(Rel-17)_eNRM" w:date="2021-09-14T15:08:00Z">
        <w:r>
          <w:t xml:space="preserve">      enum THREE;</w:t>
        </w:r>
      </w:ins>
    </w:p>
    <w:p w14:paraId="15B8376A" w14:textId="77777777" w:rsidR="00D21F7C" w:rsidRDefault="00D21F7C" w:rsidP="00D21F7C">
      <w:pPr>
        <w:pStyle w:val="PL"/>
        <w:rPr>
          <w:ins w:id="1077" w:author="28.541_CR0556_(Rel-17)_eNRM" w:date="2021-09-14T15:08:00Z"/>
        </w:rPr>
      </w:pPr>
      <w:ins w:id="1078" w:author="28.541_CR0556_(Rel-17)_eNRM" w:date="2021-09-14T15:08:00Z">
        <w:r>
          <w:t xml:space="preserve">      enum FOUR;</w:t>
        </w:r>
      </w:ins>
    </w:p>
    <w:p w14:paraId="57329960" w14:textId="77777777" w:rsidR="00D21F7C" w:rsidRDefault="00D21F7C" w:rsidP="00D21F7C">
      <w:pPr>
        <w:pStyle w:val="PL"/>
        <w:rPr>
          <w:ins w:id="1079" w:author="28.541_CR0556_(Rel-17)_eNRM" w:date="2021-09-14T15:08:00Z"/>
        </w:rPr>
      </w:pPr>
      <w:ins w:id="1080" w:author="28.541_CR0556_(Rel-17)_eNRM" w:date="2021-09-14T15:08:00Z">
        <w:r>
          <w:t xml:space="preserve">    }</w:t>
        </w:r>
      </w:ins>
    </w:p>
    <w:p w14:paraId="4B32D6BC" w14:textId="77777777" w:rsidR="00D21F7C" w:rsidRDefault="00D21F7C" w:rsidP="00D21F7C">
      <w:pPr>
        <w:pStyle w:val="PL"/>
        <w:rPr>
          <w:ins w:id="1081" w:author="28.541_CR0556_(Rel-17)_eNRM" w:date="2021-09-14T15:08:00Z"/>
        </w:rPr>
      </w:pPr>
      <w:ins w:id="1082" w:author="28.541_CR0556_(Rel-17)_eNRM" w:date="2021-09-14T15:08:00Z">
        <w:r>
          <w:t xml:space="preserve">  }</w:t>
        </w:r>
      </w:ins>
    </w:p>
    <w:p w14:paraId="7864C27C" w14:textId="77777777" w:rsidR="00D21F7C" w:rsidRDefault="00D21F7C" w:rsidP="00D21F7C">
      <w:pPr>
        <w:pStyle w:val="PL"/>
        <w:rPr>
          <w:ins w:id="1083" w:author="28.541_CR0556_(Rel-17)_eNRM" w:date="2021-09-14T15:08:00Z"/>
        </w:rPr>
      </w:pPr>
      <w:ins w:id="1084" w:author="28.541_CR0556_(Rel-17)_eNRM" w:date="2021-09-14T15:08:00Z">
        <w:r>
          <w:t xml:space="preserve">  typedef ServiceType-enum {</w:t>
        </w:r>
      </w:ins>
    </w:p>
    <w:p w14:paraId="4C86073B" w14:textId="77777777" w:rsidR="00D21F7C" w:rsidRDefault="00D21F7C" w:rsidP="00D21F7C">
      <w:pPr>
        <w:pStyle w:val="PL"/>
        <w:rPr>
          <w:ins w:id="1085" w:author="28.541_CR0556_(Rel-17)_eNRM" w:date="2021-09-14T15:08:00Z"/>
        </w:rPr>
      </w:pPr>
      <w:ins w:id="1086" w:author="28.541_CR0556_(Rel-17)_eNRM" w:date="2021-09-14T15:08:00Z">
        <w:r>
          <w:t xml:space="preserve">    type enumeration {</w:t>
        </w:r>
      </w:ins>
    </w:p>
    <w:p w14:paraId="4CD049C2" w14:textId="77777777" w:rsidR="00D21F7C" w:rsidRDefault="00D21F7C" w:rsidP="00D21F7C">
      <w:pPr>
        <w:pStyle w:val="PL"/>
        <w:rPr>
          <w:ins w:id="1087" w:author="28.541_CR0556_(Rel-17)_eNRM" w:date="2021-09-14T15:08:00Z"/>
        </w:rPr>
      </w:pPr>
      <w:ins w:id="1088" w:author="28.541_CR0556_(Rel-17)_eNRM" w:date="2021-09-14T15:08:00Z">
        <w:r>
          <w:t xml:space="preserve">      enum eMBB;</w:t>
        </w:r>
      </w:ins>
    </w:p>
    <w:p w14:paraId="6DAA83D2" w14:textId="77777777" w:rsidR="00D21F7C" w:rsidRDefault="00D21F7C" w:rsidP="00D21F7C">
      <w:pPr>
        <w:pStyle w:val="PL"/>
        <w:rPr>
          <w:ins w:id="1089" w:author="28.541_CR0556_(Rel-17)_eNRM" w:date="2021-09-14T15:08:00Z"/>
        </w:rPr>
      </w:pPr>
      <w:ins w:id="1090" w:author="28.541_CR0556_(Rel-17)_eNRM" w:date="2021-09-14T15:08:00Z">
        <w:r>
          <w:t xml:space="preserve">      enum URLLC;</w:t>
        </w:r>
      </w:ins>
    </w:p>
    <w:p w14:paraId="41900228" w14:textId="77777777" w:rsidR="00D21F7C" w:rsidRDefault="00D21F7C" w:rsidP="00D21F7C">
      <w:pPr>
        <w:pStyle w:val="PL"/>
        <w:rPr>
          <w:ins w:id="1091" w:author="28.541_CR0556_(Rel-17)_eNRM" w:date="2021-09-14T15:08:00Z"/>
        </w:rPr>
      </w:pPr>
      <w:ins w:id="1092" w:author="28.541_CR0556_(Rel-17)_eNRM" w:date="2021-09-14T15:08:00Z">
        <w:r>
          <w:t xml:space="preserve">      enum MIoT;</w:t>
        </w:r>
      </w:ins>
    </w:p>
    <w:p w14:paraId="4CAF7D8A" w14:textId="77777777" w:rsidR="00D21F7C" w:rsidRDefault="00D21F7C" w:rsidP="00D21F7C">
      <w:pPr>
        <w:pStyle w:val="PL"/>
        <w:rPr>
          <w:ins w:id="1093" w:author="28.541_CR0556_(Rel-17)_eNRM" w:date="2021-09-14T15:08:00Z"/>
        </w:rPr>
      </w:pPr>
      <w:ins w:id="1094" w:author="28.541_CR0556_(Rel-17)_eNRM" w:date="2021-09-14T15:08:00Z">
        <w:r>
          <w:t xml:space="preserve">      enum V2X;</w:t>
        </w:r>
      </w:ins>
    </w:p>
    <w:p w14:paraId="036FFC24" w14:textId="77777777" w:rsidR="00D21F7C" w:rsidRDefault="00D21F7C" w:rsidP="00D21F7C">
      <w:pPr>
        <w:pStyle w:val="PL"/>
        <w:rPr>
          <w:ins w:id="1095" w:author="28.541_CR0556_(Rel-17)_eNRM" w:date="2021-09-14T15:08:00Z"/>
        </w:rPr>
      </w:pPr>
      <w:ins w:id="1096" w:author="28.541_CR0556_(Rel-17)_eNRM" w:date="2021-09-14T15:08:00Z">
        <w:r>
          <w:t xml:space="preserve">    }</w:t>
        </w:r>
      </w:ins>
    </w:p>
    <w:p w14:paraId="61C1F7B9" w14:textId="47EF52B4" w:rsidR="00D21F7C" w:rsidDel="00D21F7C" w:rsidRDefault="00D21F7C" w:rsidP="00D21F7C">
      <w:pPr>
        <w:pStyle w:val="PL"/>
        <w:rPr>
          <w:del w:id="1097" w:author="28.541_CR0556_(Rel-17)_eNRM" w:date="2021-09-14T15:09:00Z"/>
        </w:rPr>
      </w:pPr>
      <w:ins w:id="1098" w:author="28.541_CR0556_(Rel-17)_eNRM" w:date="2021-09-14T15:08:00Z">
        <w:r>
          <w:t xml:space="preserve">  }</w:t>
        </w:r>
      </w:ins>
    </w:p>
    <w:p w14:paraId="231D1ED6" w14:textId="4344AC5E" w:rsidR="00C77EF2" w:rsidRDefault="00C77EF2" w:rsidP="00C77EF2">
      <w:pPr>
        <w:pStyle w:val="PL"/>
        <w:rPr>
          <w:ins w:id="1099" w:author="28.541_CR0556_(Rel-17)_eNRM" w:date="2021-09-14T15:09:00Z"/>
        </w:rPr>
      </w:pPr>
      <w:r>
        <w:t xml:space="preserve">  </w:t>
      </w:r>
    </w:p>
    <w:p w14:paraId="66929617" w14:textId="77777777" w:rsidR="00470B03" w:rsidRPr="002F7E3A" w:rsidRDefault="00470B03">
      <w:pPr>
        <w:pStyle w:val="PL"/>
        <w:rPr>
          <w:ins w:id="1100" w:author="28.541_CR0566R1_(Rel-17)_adNRM" w:date="2021-09-14T16:51:00Z"/>
        </w:rPr>
        <w:pPrChange w:id="1101" w:author="28.541_CR0566R1_(Rel-17)_adNRM" w:date="2021-09-14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102" w:author="28.541_CR0566R1_(Rel-17)_adNRM" w:date="2021-09-14T16:51:00Z">
        <w:r w:rsidRPr="002F7E3A">
          <w:t xml:space="preserve">  grouping PositioningGrp {</w:t>
        </w:r>
      </w:ins>
    </w:p>
    <w:p w14:paraId="2094CD1E" w14:textId="77777777" w:rsidR="00470B03" w:rsidRPr="002F7E3A" w:rsidRDefault="00470B03">
      <w:pPr>
        <w:pStyle w:val="PL"/>
        <w:rPr>
          <w:ins w:id="1103" w:author="28.541_CR0566R1_(Rel-17)_adNRM" w:date="2021-09-14T16:51:00Z"/>
        </w:rPr>
        <w:pPrChange w:id="1104" w:author="28.541_CR0566R1_(Rel-17)_adNRM" w:date="2021-09-14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105" w:author="28.541_CR0566R1_(Rel-17)_adNRM" w:date="2021-09-14T16:51:00Z">
        <w:r w:rsidRPr="002F7E3A">
          <w:t xml:space="preserve">    description "Represents positioning support.";</w:t>
        </w:r>
      </w:ins>
    </w:p>
    <w:p w14:paraId="078DCCCC" w14:textId="77777777" w:rsidR="00470B03" w:rsidRPr="002F7E3A" w:rsidRDefault="00470B03">
      <w:pPr>
        <w:pStyle w:val="PL"/>
        <w:rPr>
          <w:ins w:id="1106" w:author="28.541_CR0566R1_(Rel-17)_adNRM" w:date="2021-09-14T16:51:00Z"/>
        </w:rPr>
        <w:pPrChange w:id="1107" w:author="28.541_CR0566R1_(Rel-17)_adNRM" w:date="2021-09-14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108" w:author="28.541_CR0566R1_(Rel-17)_adNRM" w:date="2021-09-14T16:51:00Z">
        <w:r w:rsidRPr="002F7E3A">
          <w:t xml:space="preserve">    reference "Clause 3.4.20 of GSMA NG.116 ";</w:t>
        </w:r>
      </w:ins>
    </w:p>
    <w:p w14:paraId="65F659DE" w14:textId="77777777" w:rsidR="00470B03" w:rsidRPr="002F7E3A" w:rsidRDefault="00470B03">
      <w:pPr>
        <w:pStyle w:val="PL"/>
        <w:rPr>
          <w:ins w:id="1109" w:author="28.541_CR0566R1_(Rel-17)_adNRM" w:date="2021-09-14T16:51:00Z"/>
        </w:rPr>
        <w:pPrChange w:id="1110" w:author="28.541_CR0566R1_(Rel-17)_adNRM" w:date="2021-09-14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111" w:author="28.541_CR0566R1_(Rel-17)_adNRM" w:date="2021-09-14T16:51:00Z">
        <w:r w:rsidRPr="002F7E3A">
          <w:t xml:space="preserve">    </w:t>
        </w:r>
      </w:ins>
    </w:p>
    <w:p w14:paraId="36E2767C" w14:textId="77777777" w:rsidR="00470B03" w:rsidRPr="002F7E3A" w:rsidRDefault="00470B03">
      <w:pPr>
        <w:pStyle w:val="PL"/>
        <w:rPr>
          <w:ins w:id="1112" w:author="28.541_CR0566R1_(Rel-17)_adNRM" w:date="2021-09-14T16:51:00Z"/>
        </w:rPr>
        <w:pPrChange w:id="1113" w:author="28.541_CR0566R1_(Rel-17)_adNRM" w:date="2021-09-14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114" w:author="28.541_CR0566R1_(Rel-17)_adNRM" w:date="2021-09-14T16:51:00Z">
        <w:r w:rsidRPr="002F7E3A">
          <w:t xml:space="preserve">    uses ns3cmn3gpp:ServAttrComGrp ;</w:t>
        </w:r>
      </w:ins>
    </w:p>
    <w:p w14:paraId="28E84EE9" w14:textId="77777777" w:rsidR="00470B03" w:rsidRPr="002F7E3A" w:rsidRDefault="00470B03">
      <w:pPr>
        <w:pStyle w:val="PL"/>
        <w:rPr>
          <w:ins w:id="1115" w:author="28.541_CR0566R1_(Rel-17)_adNRM" w:date="2021-09-14T16:51:00Z"/>
        </w:rPr>
        <w:pPrChange w:id="1116" w:author="28.541_CR0566R1_(Rel-17)_adNRM" w:date="2021-09-14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117" w:author="28.541_CR0566R1_(Rel-17)_adNRM" w:date="2021-09-14T16:51:00Z">
        <w:r w:rsidRPr="002F7E3A">
          <w:t xml:space="preserve">    leaf-list availability {</w:t>
        </w:r>
      </w:ins>
    </w:p>
    <w:p w14:paraId="73280EA4" w14:textId="77777777" w:rsidR="00470B03" w:rsidRPr="002F7E3A" w:rsidRDefault="00470B03">
      <w:pPr>
        <w:pStyle w:val="PL"/>
        <w:rPr>
          <w:ins w:id="1118" w:author="28.541_CR0566R1_(Rel-17)_adNRM" w:date="2021-09-14T16:51:00Z"/>
        </w:rPr>
        <w:pPrChange w:id="1119" w:author="28.541_CR0566R1_(Rel-17)_adNRM" w:date="2021-09-14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120" w:author="28.541_CR0566R1_(Rel-17)_adNRM" w:date="2021-09-14T16:51:00Z">
        <w:r w:rsidRPr="002F7E3A">
          <w:t xml:space="preserve">      type enumeration {</w:t>
        </w:r>
      </w:ins>
    </w:p>
    <w:p w14:paraId="62C6AD27" w14:textId="77777777" w:rsidR="00470B03" w:rsidRPr="002F7E3A" w:rsidRDefault="00470B03">
      <w:pPr>
        <w:pStyle w:val="PL"/>
        <w:rPr>
          <w:ins w:id="1121" w:author="28.541_CR0566R1_(Rel-17)_adNRM" w:date="2021-09-14T16:51:00Z"/>
        </w:rPr>
        <w:pPrChange w:id="1122" w:author="28.541_CR0566R1_(Rel-17)_adNRM" w:date="2021-09-14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123" w:author="28.541_CR0566R1_(Rel-17)_adNRM" w:date="2021-09-14T16:51:00Z">
        <w:r w:rsidRPr="002F7E3A">
          <w:t xml:space="preserve">        enum CIDE_CID ;</w:t>
        </w:r>
      </w:ins>
    </w:p>
    <w:p w14:paraId="7AED8981" w14:textId="77777777" w:rsidR="00470B03" w:rsidRPr="002F7E3A" w:rsidRDefault="00470B03">
      <w:pPr>
        <w:pStyle w:val="PL"/>
        <w:rPr>
          <w:ins w:id="1124" w:author="28.541_CR0566R1_(Rel-17)_adNRM" w:date="2021-09-14T16:51:00Z"/>
        </w:rPr>
        <w:pPrChange w:id="1125" w:author="28.541_CR0566R1_(Rel-17)_adNRM" w:date="2021-09-14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126" w:author="28.541_CR0566R1_(Rel-17)_adNRM" w:date="2021-09-14T16:51:00Z">
        <w:r w:rsidRPr="002F7E3A">
          <w:t xml:space="preserve">        enum OTDOA;</w:t>
        </w:r>
      </w:ins>
    </w:p>
    <w:p w14:paraId="05C11FFD" w14:textId="77777777" w:rsidR="00470B03" w:rsidRPr="002F7E3A" w:rsidRDefault="00470B03">
      <w:pPr>
        <w:pStyle w:val="PL"/>
        <w:rPr>
          <w:ins w:id="1127" w:author="28.541_CR0566R1_(Rel-17)_adNRM" w:date="2021-09-14T16:51:00Z"/>
        </w:rPr>
        <w:pPrChange w:id="1128" w:author="28.541_CR0566R1_(Rel-17)_adNRM" w:date="2021-09-14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129" w:author="28.541_CR0566R1_(Rel-17)_adNRM" w:date="2021-09-14T16:51:00Z">
        <w:r w:rsidRPr="002F7E3A">
          <w:t xml:space="preserve">        enum RF_FINGERPRINTING;</w:t>
        </w:r>
      </w:ins>
    </w:p>
    <w:p w14:paraId="5CF4E5C7" w14:textId="77777777" w:rsidR="00470B03" w:rsidRPr="002F7E3A" w:rsidRDefault="00470B03">
      <w:pPr>
        <w:pStyle w:val="PL"/>
        <w:rPr>
          <w:ins w:id="1130" w:author="28.541_CR0566R1_(Rel-17)_adNRM" w:date="2021-09-14T16:51:00Z"/>
        </w:rPr>
        <w:pPrChange w:id="1131" w:author="28.541_CR0566R1_(Rel-17)_adNRM" w:date="2021-09-14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132" w:author="28.541_CR0566R1_(Rel-17)_adNRM" w:date="2021-09-14T16:51:00Z">
        <w:r w:rsidRPr="002F7E3A">
          <w:t xml:space="preserve">        enum AECID;</w:t>
        </w:r>
      </w:ins>
    </w:p>
    <w:p w14:paraId="3A1FFE53" w14:textId="77777777" w:rsidR="00470B03" w:rsidRPr="002F7E3A" w:rsidRDefault="00470B03">
      <w:pPr>
        <w:pStyle w:val="PL"/>
        <w:rPr>
          <w:ins w:id="1133" w:author="28.541_CR0566R1_(Rel-17)_adNRM" w:date="2021-09-14T16:51:00Z"/>
        </w:rPr>
        <w:pPrChange w:id="1134" w:author="28.541_CR0566R1_(Rel-17)_adNRM" w:date="2021-09-14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135" w:author="28.541_CR0566R1_(Rel-17)_adNRM" w:date="2021-09-14T16:51:00Z">
        <w:r w:rsidRPr="002F7E3A">
          <w:t xml:space="preserve">        enum HYBRID_POSITIONING;</w:t>
        </w:r>
      </w:ins>
    </w:p>
    <w:p w14:paraId="786C99BB" w14:textId="77777777" w:rsidR="00470B03" w:rsidRPr="002F7E3A" w:rsidRDefault="00470B03">
      <w:pPr>
        <w:pStyle w:val="PL"/>
        <w:rPr>
          <w:ins w:id="1136" w:author="28.541_CR0566R1_(Rel-17)_adNRM" w:date="2021-09-14T16:51:00Z"/>
        </w:rPr>
        <w:pPrChange w:id="1137" w:author="28.541_CR0566R1_(Rel-17)_adNRM" w:date="2021-09-14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138" w:author="28.541_CR0566R1_(Rel-17)_adNRM" w:date="2021-09-14T16:51:00Z">
        <w:r w:rsidRPr="002F7E3A">
          <w:t xml:space="preserve">        enum NET_RTK;</w:t>
        </w:r>
      </w:ins>
    </w:p>
    <w:p w14:paraId="79528421" w14:textId="77777777" w:rsidR="00470B03" w:rsidRPr="002F7E3A" w:rsidRDefault="00470B03">
      <w:pPr>
        <w:pStyle w:val="PL"/>
        <w:rPr>
          <w:ins w:id="1139" w:author="28.541_CR0566R1_(Rel-17)_adNRM" w:date="2021-09-14T16:51:00Z"/>
        </w:rPr>
        <w:pPrChange w:id="1140" w:author="28.541_CR0566R1_(Rel-17)_adNRM" w:date="2021-09-14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141" w:author="28.541_CR0566R1_(Rel-17)_adNRM" w:date="2021-09-14T16:51:00Z">
        <w:r w:rsidRPr="002F7E3A">
          <w:t xml:space="preserve">      }</w:t>
        </w:r>
      </w:ins>
    </w:p>
    <w:p w14:paraId="6DA3E716" w14:textId="77777777" w:rsidR="00470B03" w:rsidRPr="002F7E3A" w:rsidRDefault="00470B03">
      <w:pPr>
        <w:pStyle w:val="PL"/>
        <w:rPr>
          <w:ins w:id="1142" w:author="28.541_CR0566R1_(Rel-17)_adNRM" w:date="2021-09-14T16:51:00Z"/>
        </w:rPr>
        <w:pPrChange w:id="1143" w:author="28.541_CR0566R1_(Rel-17)_adNRM" w:date="2021-09-14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144" w:author="28.541_CR0566R1_(Rel-17)_adNRM" w:date="2021-09-14T16:51:00Z">
        <w:r w:rsidRPr="002F7E3A">
          <w:t xml:space="preserve">      min-elements 1;</w:t>
        </w:r>
      </w:ins>
    </w:p>
    <w:p w14:paraId="43E535FF" w14:textId="77777777" w:rsidR="00470B03" w:rsidRPr="002F7E3A" w:rsidRDefault="00470B03">
      <w:pPr>
        <w:pStyle w:val="PL"/>
        <w:rPr>
          <w:ins w:id="1145" w:author="28.541_CR0566R1_(Rel-17)_adNRM" w:date="2021-09-14T16:51:00Z"/>
        </w:rPr>
        <w:pPrChange w:id="1146" w:author="28.541_CR0566R1_(Rel-17)_adNRM" w:date="2021-09-14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147" w:author="28.541_CR0566R1_(Rel-17)_adNRM" w:date="2021-09-14T16:51:00Z">
        <w:r w:rsidRPr="002F7E3A">
          <w:t xml:space="preserve">      config false;</w:t>
        </w:r>
      </w:ins>
    </w:p>
    <w:p w14:paraId="4B554CFB" w14:textId="77777777" w:rsidR="00470B03" w:rsidRPr="002F7E3A" w:rsidRDefault="00470B03">
      <w:pPr>
        <w:pStyle w:val="PL"/>
        <w:rPr>
          <w:ins w:id="1148" w:author="28.541_CR0566R1_(Rel-17)_adNRM" w:date="2021-09-14T16:51:00Z"/>
        </w:rPr>
        <w:pPrChange w:id="1149" w:author="28.541_CR0566R1_(Rel-17)_adNRM" w:date="2021-09-14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150" w:author="28.541_CR0566R1_(Rel-17)_adNRM" w:date="2021-09-14T16:51:00Z">
        <w:r w:rsidRPr="002F7E3A">
          <w:t xml:space="preserve">      description "Specifies if this attribute is provided by the RAN domain </w:t>
        </w:r>
      </w:ins>
    </w:p>
    <w:p w14:paraId="22770EC1" w14:textId="77777777" w:rsidR="00470B03" w:rsidRPr="002F7E3A" w:rsidRDefault="00470B03">
      <w:pPr>
        <w:pStyle w:val="PL"/>
        <w:rPr>
          <w:ins w:id="1151" w:author="28.541_CR0566R1_(Rel-17)_adNRM" w:date="2021-09-14T16:51:00Z"/>
        </w:rPr>
        <w:pPrChange w:id="1152" w:author="28.541_CR0566R1_(Rel-17)_adNRM" w:date="2021-09-14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153" w:author="28.541_CR0566R1_(Rel-17)_adNRM" w:date="2021-09-14T16:51:00Z">
        <w:r w:rsidRPr="002F7E3A">
          <w:t xml:space="preserve">        of the network slice and contains a list of positioning methods </w:t>
        </w:r>
      </w:ins>
    </w:p>
    <w:p w14:paraId="4C7DC639" w14:textId="77777777" w:rsidR="00470B03" w:rsidRPr="002F7E3A" w:rsidRDefault="00470B03">
      <w:pPr>
        <w:pStyle w:val="PL"/>
        <w:rPr>
          <w:ins w:id="1154" w:author="28.541_CR0566R1_(Rel-17)_adNRM" w:date="2021-09-14T16:51:00Z"/>
        </w:rPr>
        <w:pPrChange w:id="1155" w:author="28.541_CR0566R1_(Rel-17)_adNRM" w:date="2021-09-14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156" w:author="28.541_CR0566R1_(Rel-17)_adNRM" w:date="2021-09-14T16:51:00Z">
        <w:r w:rsidRPr="002F7E3A">
          <w:t xml:space="preserve">        provided by the RAN domain. If the list is empty this attribute is </w:t>
        </w:r>
      </w:ins>
    </w:p>
    <w:p w14:paraId="102A56D2" w14:textId="77777777" w:rsidR="00470B03" w:rsidRPr="002F7E3A" w:rsidRDefault="00470B03">
      <w:pPr>
        <w:pStyle w:val="PL"/>
        <w:rPr>
          <w:ins w:id="1157" w:author="28.541_CR0566R1_(Rel-17)_adNRM" w:date="2021-09-14T16:51:00Z"/>
        </w:rPr>
        <w:pPrChange w:id="1158" w:author="28.541_CR0566R1_(Rel-17)_adNRM" w:date="2021-09-14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159" w:author="28.541_CR0566R1_(Rel-17)_adNRM" w:date="2021-09-14T16:51:00Z">
        <w:r w:rsidRPr="002F7E3A">
          <w:t xml:space="preserve">        not available in the RAN domain and the other parameters might be </w:t>
        </w:r>
      </w:ins>
    </w:p>
    <w:p w14:paraId="43516F29" w14:textId="77777777" w:rsidR="00470B03" w:rsidRPr="002F7E3A" w:rsidRDefault="00470B03">
      <w:pPr>
        <w:pStyle w:val="PL"/>
        <w:rPr>
          <w:ins w:id="1160" w:author="28.541_CR0566R1_(Rel-17)_adNRM" w:date="2021-09-14T16:51:00Z"/>
        </w:rPr>
        <w:pPrChange w:id="1161" w:author="28.541_CR0566R1_(Rel-17)_adNRM" w:date="2021-09-14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162" w:author="28.541_CR0566R1_(Rel-17)_adNRM" w:date="2021-09-14T16:51:00Z">
        <w:r w:rsidRPr="002F7E3A">
          <w:t xml:space="preserve">        ignored, see NG.116. Values allowed: are</w:t>
        </w:r>
      </w:ins>
    </w:p>
    <w:p w14:paraId="26224C91" w14:textId="77777777" w:rsidR="00470B03" w:rsidRPr="002F7E3A" w:rsidRDefault="00470B03">
      <w:pPr>
        <w:pStyle w:val="PL"/>
        <w:rPr>
          <w:ins w:id="1163" w:author="28.541_CR0566R1_(Rel-17)_adNRM" w:date="2021-09-14T16:51:00Z"/>
        </w:rPr>
        <w:pPrChange w:id="1164" w:author="28.541_CR0566R1_(Rel-17)_adNRM" w:date="2021-09-14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165" w:author="28.541_CR0566R1_(Rel-17)_adNRM" w:date="2021-09-14T16:51:00Z">
        <w:r w:rsidRPr="002F7E3A">
          <w:t xml:space="preserve">        CIDE-CID (LTE and NR), OTDOA (LTE and NR), RF fingerprinting, AECID, </w:t>
        </w:r>
      </w:ins>
    </w:p>
    <w:p w14:paraId="0CE013E5" w14:textId="77777777" w:rsidR="00470B03" w:rsidRPr="002F7E3A" w:rsidRDefault="00470B03">
      <w:pPr>
        <w:pStyle w:val="PL"/>
        <w:rPr>
          <w:ins w:id="1166" w:author="28.541_CR0566R1_(Rel-17)_adNRM" w:date="2021-09-14T16:51:00Z"/>
        </w:rPr>
        <w:pPrChange w:id="1167" w:author="28.541_CR0566R1_(Rel-17)_adNRM" w:date="2021-09-14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168" w:author="28.541_CR0566R1_(Rel-17)_adNRM" w:date="2021-09-14T16:51:00Z">
        <w:r w:rsidRPr="002F7E3A">
          <w:t xml:space="preserve">        Hybrid positioning, NET-RTK.";</w:t>
        </w:r>
      </w:ins>
    </w:p>
    <w:p w14:paraId="0B67FB08" w14:textId="77777777" w:rsidR="00470B03" w:rsidRPr="002F7E3A" w:rsidRDefault="00470B03">
      <w:pPr>
        <w:pStyle w:val="PL"/>
        <w:rPr>
          <w:ins w:id="1169" w:author="28.541_CR0566R1_(Rel-17)_adNRM" w:date="2021-09-14T16:51:00Z"/>
        </w:rPr>
        <w:pPrChange w:id="1170" w:author="28.541_CR0566R1_(Rel-17)_adNRM" w:date="2021-09-14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171" w:author="28.541_CR0566R1_(Rel-17)_adNRM" w:date="2021-09-14T16:51:00Z">
        <w:r w:rsidRPr="002F7E3A">
          <w:t xml:space="preserve">    }</w:t>
        </w:r>
      </w:ins>
    </w:p>
    <w:p w14:paraId="2F161648" w14:textId="77777777" w:rsidR="00470B03" w:rsidRPr="002F7E3A" w:rsidRDefault="00470B03">
      <w:pPr>
        <w:pStyle w:val="PL"/>
        <w:rPr>
          <w:ins w:id="1172" w:author="28.541_CR0566R1_(Rel-17)_adNRM" w:date="2021-09-14T16:51:00Z"/>
        </w:rPr>
        <w:pPrChange w:id="1173" w:author="28.541_CR0566R1_(Rel-17)_adNRM" w:date="2021-09-14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174" w:author="28.541_CR0566R1_(Rel-17)_adNRM" w:date="2021-09-14T16:51:00Z">
        <w:r w:rsidRPr="002F7E3A">
          <w:t xml:space="preserve">    leaf predictionfrequency {</w:t>
        </w:r>
      </w:ins>
    </w:p>
    <w:p w14:paraId="7D61A0B8" w14:textId="77777777" w:rsidR="00470B03" w:rsidRPr="00C90E16" w:rsidRDefault="00470B03">
      <w:pPr>
        <w:pStyle w:val="PL"/>
        <w:rPr>
          <w:ins w:id="1175" w:author="28.541_CR0566R1_(Rel-17)_adNRM" w:date="2021-09-14T16:51:00Z"/>
          <w:lang w:val="fr-FR"/>
        </w:rPr>
        <w:pPrChange w:id="1176" w:author="28.541_CR0566R1_(Rel-17)_adNRM" w:date="2021-09-14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177" w:author="28.541_CR0566R1_(Rel-17)_adNRM" w:date="2021-09-14T16:51:00Z">
        <w:r w:rsidRPr="002F7E3A">
          <w:t xml:space="preserve">      </w:t>
        </w:r>
        <w:r w:rsidRPr="00C90E16">
          <w:rPr>
            <w:lang w:val="fr-FR"/>
          </w:rPr>
          <w:t>type enumeration {</w:t>
        </w:r>
      </w:ins>
    </w:p>
    <w:p w14:paraId="255FA782" w14:textId="77777777" w:rsidR="00470B03" w:rsidRPr="00C90E16" w:rsidRDefault="00470B03">
      <w:pPr>
        <w:pStyle w:val="PL"/>
        <w:rPr>
          <w:ins w:id="1178" w:author="28.541_CR0566R1_(Rel-17)_adNRM" w:date="2021-09-14T16:51:00Z"/>
          <w:lang w:val="fr-FR"/>
        </w:rPr>
        <w:pPrChange w:id="1179" w:author="28.541_CR0566R1_(Rel-17)_adNRM" w:date="2021-09-14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180" w:author="28.541_CR0566R1_(Rel-17)_adNRM" w:date="2021-09-14T16:51:00Z">
        <w:r w:rsidRPr="00C90E16">
          <w:rPr>
            <w:lang w:val="fr-FR"/>
          </w:rPr>
          <w:t xml:space="preserve">        enum PERSEC;</w:t>
        </w:r>
      </w:ins>
    </w:p>
    <w:p w14:paraId="61A9F905" w14:textId="77777777" w:rsidR="00470B03" w:rsidRPr="00C90E16" w:rsidRDefault="00470B03">
      <w:pPr>
        <w:pStyle w:val="PL"/>
        <w:rPr>
          <w:ins w:id="1181" w:author="28.541_CR0566R1_(Rel-17)_adNRM" w:date="2021-09-14T16:51:00Z"/>
          <w:lang w:val="fr-FR"/>
        </w:rPr>
        <w:pPrChange w:id="1182" w:author="28.541_CR0566R1_(Rel-17)_adNRM" w:date="2021-09-14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183" w:author="28.541_CR0566R1_(Rel-17)_adNRM" w:date="2021-09-14T16:51:00Z">
        <w:r w:rsidRPr="00C90E16">
          <w:rPr>
            <w:lang w:val="fr-FR"/>
          </w:rPr>
          <w:t xml:space="preserve">        enum PERMIN;</w:t>
        </w:r>
      </w:ins>
    </w:p>
    <w:p w14:paraId="50C32A01" w14:textId="77777777" w:rsidR="00470B03" w:rsidRPr="002F7E3A" w:rsidRDefault="00470B03">
      <w:pPr>
        <w:pStyle w:val="PL"/>
        <w:rPr>
          <w:ins w:id="1184" w:author="28.541_CR0566R1_(Rel-17)_adNRM" w:date="2021-09-14T16:51:00Z"/>
        </w:rPr>
        <w:pPrChange w:id="1185" w:author="28.541_CR0566R1_(Rel-17)_adNRM" w:date="2021-09-14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186" w:author="28.541_CR0566R1_(Rel-17)_adNRM" w:date="2021-09-14T16:51:00Z">
        <w:r w:rsidRPr="00C90E16">
          <w:rPr>
            <w:lang w:val="fr-FR"/>
          </w:rPr>
          <w:t xml:space="preserve">        </w:t>
        </w:r>
        <w:r w:rsidRPr="002F7E3A">
          <w:t>enum PERHOUR;</w:t>
        </w:r>
      </w:ins>
    </w:p>
    <w:p w14:paraId="6A2F457F" w14:textId="77777777" w:rsidR="00470B03" w:rsidRPr="002F7E3A" w:rsidRDefault="00470B03">
      <w:pPr>
        <w:pStyle w:val="PL"/>
        <w:rPr>
          <w:ins w:id="1187" w:author="28.541_CR0566R1_(Rel-17)_adNRM" w:date="2021-09-14T16:51:00Z"/>
        </w:rPr>
        <w:pPrChange w:id="1188" w:author="28.541_CR0566R1_(Rel-17)_adNRM" w:date="2021-09-14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189" w:author="28.541_CR0566R1_(Rel-17)_adNRM" w:date="2021-09-14T16:51:00Z">
        <w:r w:rsidRPr="002F7E3A">
          <w:t xml:space="preserve">      }</w:t>
        </w:r>
      </w:ins>
    </w:p>
    <w:p w14:paraId="328A10E0" w14:textId="77777777" w:rsidR="00470B03" w:rsidRPr="002F7E3A" w:rsidRDefault="00470B03">
      <w:pPr>
        <w:pStyle w:val="PL"/>
        <w:rPr>
          <w:ins w:id="1190" w:author="28.541_CR0566R1_(Rel-17)_adNRM" w:date="2021-09-14T16:51:00Z"/>
        </w:rPr>
        <w:pPrChange w:id="1191" w:author="28.541_CR0566R1_(Rel-17)_adNRM" w:date="2021-09-14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192" w:author="28.541_CR0566R1_(Rel-17)_adNRM" w:date="2021-09-14T16:51:00Z">
        <w:r w:rsidRPr="002F7E3A">
          <w:t xml:space="preserve">      mandatory true;</w:t>
        </w:r>
      </w:ins>
    </w:p>
    <w:p w14:paraId="75B61EE3" w14:textId="77777777" w:rsidR="00470B03" w:rsidRPr="002F7E3A" w:rsidRDefault="00470B03">
      <w:pPr>
        <w:pStyle w:val="PL"/>
        <w:rPr>
          <w:ins w:id="1193" w:author="28.541_CR0566R1_(Rel-17)_adNRM" w:date="2021-09-14T16:51:00Z"/>
        </w:rPr>
        <w:pPrChange w:id="1194" w:author="28.541_CR0566R1_(Rel-17)_adNRM" w:date="2021-09-14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195" w:author="28.541_CR0566R1_(Rel-17)_adNRM" w:date="2021-09-14T16:51:00Z">
        <w:r w:rsidRPr="002F7E3A">
          <w:t xml:space="preserve">      description "Specifies how often location information is provided. </w:t>
        </w:r>
      </w:ins>
    </w:p>
    <w:p w14:paraId="66CBEF89" w14:textId="77777777" w:rsidR="00470B03" w:rsidRPr="002F7E3A" w:rsidRDefault="00470B03">
      <w:pPr>
        <w:pStyle w:val="PL"/>
        <w:rPr>
          <w:ins w:id="1196" w:author="28.541_CR0566R1_(Rel-17)_adNRM" w:date="2021-09-14T16:51:00Z"/>
        </w:rPr>
        <w:pPrChange w:id="1197" w:author="28.541_CR0566R1_(Rel-17)_adNRM" w:date="2021-09-14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198" w:author="28.541_CR0566R1_(Rel-17)_adNRM" w:date="2021-09-14T16:51:00Z">
        <w:r w:rsidRPr="002F7E3A">
          <w:t xml:space="preserve">        This parameter simply defines how often the customer is allowed to </w:t>
        </w:r>
      </w:ins>
    </w:p>
    <w:p w14:paraId="38B14B63" w14:textId="77777777" w:rsidR="00470B03" w:rsidRPr="002F7E3A" w:rsidRDefault="00470B03">
      <w:pPr>
        <w:pStyle w:val="PL"/>
        <w:rPr>
          <w:ins w:id="1199" w:author="28.541_CR0566R1_(Rel-17)_adNRM" w:date="2021-09-14T16:51:00Z"/>
        </w:rPr>
        <w:pPrChange w:id="1200" w:author="28.541_CR0566R1_(Rel-17)_adNRM" w:date="2021-09-14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201" w:author="28.541_CR0566R1_(Rel-17)_adNRM" w:date="2021-09-14T16:51:00Z">
        <w:r w:rsidRPr="002F7E3A">
          <w:t xml:space="preserve">        request location information. This is not related to the time it </w:t>
        </w:r>
      </w:ins>
    </w:p>
    <w:p w14:paraId="04A5EF08" w14:textId="77777777" w:rsidR="00470B03" w:rsidRPr="002F7E3A" w:rsidRDefault="00470B03">
      <w:pPr>
        <w:pStyle w:val="PL"/>
        <w:rPr>
          <w:ins w:id="1202" w:author="28.541_CR0566R1_(Rel-17)_adNRM" w:date="2021-09-14T16:51:00Z"/>
        </w:rPr>
        <w:pPrChange w:id="1203" w:author="28.541_CR0566R1_(Rel-17)_adNRM" w:date="2021-09-14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204" w:author="28.541_CR0566R1_(Rel-17)_adNRM" w:date="2021-09-14T16:51:00Z">
        <w:r w:rsidRPr="002F7E3A">
          <w:t xml:space="preserve">        takes to determine the location, which is a characteristic of the </w:t>
        </w:r>
      </w:ins>
    </w:p>
    <w:p w14:paraId="6CCFC61E" w14:textId="77777777" w:rsidR="00470B03" w:rsidRPr="002F7E3A" w:rsidRDefault="00470B03">
      <w:pPr>
        <w:pStyle w:val="PL"/>
        <w:rPr>
          <w:ins w:id="1205" w:author="28.541_CR0566R1_(Rel-17)_adNRM" w:date="2021-09-14T16:51:00Z"/>
        </w:rPr>
        <w:pPrChange w:id="1206" w:author="28.541_CR0566R1_(Rel-17)_adNRM" w:date="2021-09-14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207" w:author="28.541_CR0566R1_(Rel-17)_adNRM" w:date="2021-09-14T16:51:00Z">
        <w:r w:rsidRPr="002F7E3A">
          <w:t xml:space="preserve">        positioning method.</w:t>
        </w:r>
      </w:ins>
    </w:p>
    <w:p w14:paraId="79F06049" w14:textId="77777777" w:rsidR="00470B03" w:rsidRPr="002F7E3A" w:rsidRDefault="00470B03">
      <w:pPr>
        <w:pStyle w:val="PL"/>
        <w:rPr>
          <w:ins w:id="1208" w:author="28.541_CR0566R1_(Rel-17)_adNRM" w:date="2021-09-14T16:51:00Z"/>
        </w:rPr>
        <w:pPrChange w:id="1209" w:author="28.541_CR0566R1_(Rel-17)_adNRM" w:date="2021-09-14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210" w:author="28.541_CR0566R1_(Rel-17)_adNRM" w:date="2021-09-14T16:51:00Z">
        <w:r w:rsidRPr="002F7E3A">
          <w:t xml:space="preserve">        If leaf-list availability is empty, the value has no meaning.";</w:t>
        </w:r>
      </w:ins>
    </w:p>
    <w:p w14:paraId="15AAC63C" w14:textId="77777777" w:rsidR="00470B03" w:rsidRPr="002F7E3A" w:rsidRDefault="00470B03">
      <w:pPr>
        <w:pStyle w:val="PL"/>
        <w:rPr>
          <w:ins w:id="1211" w:author="28.541_CR0566R1_(Rel-17)_adNRM" w:date="2021-09-14T16:51:00Z"/>
        </w:rPr>
        <w:pPrChange w:id="1212" w:author="28.541_CR0566R1_(Rel-17)_adNRM" w:date="2021-09-14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213" w:author="28.541_CR0566R1_(Rel-17)_adNRM" w:date="2021-09-14T16:51:00Z">
        <w:r w:rsidRPr="002F7E3A">
          <w:t xml:space="preserve">        reference "NG.116";</w:t>
        </w:r>
      </w:ins>
    </w:p>
    <w:p w14:paraId="5383AD0F" w14:textId="77777777" w:rsidR="00470B03" w:rsidRPr="002F7E3A" w:rsidRDefault="00470B03">
      <w:pPr>
        <w:pStyle w:val="PL"/>
        <w:rPr>
          <w:ins w:id="1214" w:author="28.541_CR0566R1_(Rel-17)_adNRM" w:date="2021-09-14T16:51:00Z"/>
        </w:rPr>
        <w:pPrChange w:id="1215" w:author="28.541_CR0566R1_(Rel-17)_adNRM" w:date="2021-09-14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216" w:author="28.541_CR0566R1_(Rel-17)_adNRM" w:date="2021-09-14T16:51:00Z">
        <w:r w:rsidRPr="002F7E3A">
          <w:t xml:space="preserve">    }</w:t>
        </w:r>
      </w:ins>
    </w:p>
    <w:p w14:paraId="7D92FA4D" w14:textId="77777777" w:rsidR="00470B03" w:rsidRPr="002F7E3A" w:rsidRDefault="00470B03">
      <w:pPr>
        <w:pStyle w:val="PL"/>
        <w:rPr>
          <w:ins w:id="1217" w:author="28.541_CR0566R1_(Rel-17)_adNRM" w:date="2021-09-14T16:51:00Z"/>
        </w:rPr>
        <w:pPrChange w:id="1218" w:author="28.541_CR0566R1_(Rel-17)_adNRM" w:date="2021-09-14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219" w:author="28.541_CR0566R1_(Rel-17)_adNRM" w:date="2021-09-14T16:51:00Z">
        <w:r w:rsidRPr="002F7E3A">
          <w:t xml:space="preserve">    leaf accuracy {</w:t>
        </w:r>
      </w:ins>
    </w:p>
    <w:p w14:paraId="0A9964B8" w14:textId="77777777" w:rsidR="00470B03" w:rsidRPr="002F7E3A" w:rsidRDefault="00470B03">
      <w:pPr>
        <w:pStyle w:val="PL"/>
        <w:rPr>
          <w:ins w:id="1220" w:author="28.541_CR0566R1_(Rel-17)_adNRM" w:date="2021-09-14T16:51:00Z"/>
        </w:rPr>
        <w:pPrChange w:id="1221" w:author="28.541_CR0566R1_(Rel-17)_adNRM" w:date="2021-09-14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222" w:author="28.541_CR0566R1_(Rel-17)_adNRM" w:date="2021-09-14T16:51:00Z">
        <w:r w:rsidRPr="002F7E3A">
          <w:t xml:space="preserve">      type decimal64 {</w:t>
        </w:r>
      </w:ins>
    </w:p>
    <w:p w14:paraId="39B9AD5A" w14:textId="77777777" w:rsidR="00470B03" w:rsidRPr="002F7E3A" w:rsidRDefault="00470B03">
      <w:pPr>
        <w:pStyle w:val="PL"/>
        <w:rPr>
          <w:ins w:id="1223" w:author="28.541_CR0566R1_(Rel-17)_adNRM" w:date="2021-09-14T16:51:00Z"/>
        </w:rPr>
        <w:pPrChange w:id="1224" w:author="28.541_CR0566R1_(Rel-17)_adNRM" w:date="2021-09-14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225" w:author="28.541_CR0566R1_(Rel-17)_adNRM" w:date="2021-09-14T16:51:00Z">
        <w:r w:rsidRPr="002F7E3A">
          <w:t xml:space="preserve">         fraction-digits 2;</w:t>
        </w:r>
      </w:ins>
    </w:p>
    <w:p w14:paraId="233C2C9D" w14:textId="77777777" w:rsidR="00470B03" w:rsidRPr="002F7E3A" w:rsidRDefault="00470B03">
      <w:pPr>
        <w:pStyle w:val="PL"/>
        <w:rPr>
          <w:ins w:id="1226" w:author="28.541_CR0566R1_(Rel-17)_adNRM" w:date="2021-09-14T16:51:00Z"/>
        </w:rPr>
        <w:pPrChange w:id="1227" w:author="28.541_CR0566R1_(Rel-17)_adNRM" w:date="2021-09-14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228" w:author="28.541_CR0566R1_(Rel-17)_adNRM" w:date="2021-09-14T16:51:00Z">
        <w:r w:rsidRPr="002F7E3A">
          <w:t xml:space="preserve">      } </w:t>
        </w:r>
      </w:ins>
    </w:p>
    <w:p w14:paraId="5688517C" w14:textId="77777777" w:rsidR="00470B03" w:rsidRPr="002F7E3A" w:rsidRDefault="00470B03">
      <w:pPr>
        <w:pStyle w:val="PL"/>
        <w:rPr>
          <w:ins w:id="1229" w:author="28.541_CR0566R1_(Rel-17)_adNRM" w:date="2021-09-14T16:51:00Z"/>
        </w:rPr>
        <w:pPrChange w:id="1230" w:author="28.541_CR0566R1_(Rel-17)_adNRM" w:date="2021-09-14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231" w:author="28.541_CR0566R1_(Rel-17)_adNRM" w:date="2021-09-14T16:51:00Z">
        <w:r w:rsidRPr="002F7E3A">
          <w:t xml:space="preserve">      units meter;</w:t>
        </w:r>
      </w:ins>
    </w:p>
    <w:p w14:paraId="46AAE2B4" w14:textId="77777777" w:rsidR="00470B03" w:rsidRPr="002F7E3A" w:rsidRDefault="00470B03">
      <w:pPr>
        <w:pStyle w:val="PL"/>
        <w:rPr>
          <w:ins w:id="1232" w:author="28.541_CR0566R1_(Rel-17)_adNRM" w:date="2021-09-14T16:51:00Z"/>
        </w:rPr>
        <w:pPrChange w:id="1233" w:author="28.541_CR0566R1_(Rel-17)_adNRM" w:date="2021-09-14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234" w:author="28.541_CR0566R1_(Rel-17)_adNRM" w:date="2021-09-14T16:51:00Z">
        <w:r w:rsidRPr="002F7E3A">
          <w:t xml:space="preserve">      mandatory true;</w:t>
        </w:r>
      </w:ins>
    </w:p>
    <w:p w14:paraId="24C7F95F" w14:textId="77777777" w:rsidR="00470B03" w:rsidRPr="002F7E3A" w:rsidRDefault="00470B03">
      <w:pPr>
        <w:pStyle w:val="PL"/>
        <w:rPr>
          <w:ins w:id="1235" w:author="28.541_CR0566R1_(Rel-17)_adNRM" w:date="2021-09-14T16:51:00Z"/>
        </w:rPr>
        <w:pPrChange w:id="1236" w:author="28.541_CR0566R1_(Rel-17)_adNRM" w:date="2021-09-14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237" w:author="28.541_CR0566R1_(Rel-17)_adNRM" w:date="2021-09-14T16:51:00Z">
        <w:r w:rsidRPr="002F7E3A">
          <w:t xml:space="preserve">      description "Specifies the accuracy of the location information. </w:t>
        </w:r>
      </w:ins>
    </w:p>
    <w:p w14:paraId="26B66D28" w14:textId="77777777" w:rsidR="00470B03" w:rsidRPr="002F7E3A" w:rsidRDefault="00470B03">
      <w:pPr>
        <w:pStyle w:val="PL"/>
        <w:rPr>
          <w:ins w:id="1238" w:author="28.541_CR0566R1_(Rel-17)_adNRM" w:date="2021-09-14T16:51:00Z"/>
        </w:rPr>
        <w:pPrChange w:id="1239" w:author="28.541_CR0566R1_(Rel-17)_adNRM" w:date="2021-09-14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240" w:author="28.541_CR0566R1_(Rel-17)_adNRM" w:date="2021-09-14T16:51:00Z">
        <w:r w:rsidRPr="002F7E3A">
          <w:t xml:space="preserve">        Accuracy depends on the respective positioning solution applied in the </w:t>
        </w:r>
      </w:ins>
    </w:p>
    <w:p w14:paraId="3F86617C" w14:textId="77777777" w:rsidR="00470B03" w:rsidRPr="002F7E3A" w:rsidRDefault="00470B03">
      <w:pPr>
        <w:pStyle w:val="PL"/>
        <w:rPr>
          <w:ins w:id="1241" w:author="28.541_CR0566R1_(Rel-17)_adNRM" w:date="2021-09-14T16:51:00Z"/>
        </w:rPr>
        <w:pPrChange w:id="1242" w:author="28.541_CR0566R1_(Rel-17)_adNRM" w:date="2021-09-14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243" w:author="28.541_CR0566R1_(Rel-17)_adNRM" w:date="2021-09-14T16:51:00Z">
        <w:r w:rsidRPr="002F7E3A">
          <w:t xml:space="preserve">        RAN domain of the network slice.";</w:t>
        </w:r>
      </w:ins>
    </w:p>
    <w:p w14:paraId="2156B69A" w14:textId="77777777" w:rsidR="00470B03" w:rsidRPr="002F7E3A" w:rsidRDefault="00470B03">
      <w:pPr>
        <w:pStyle w:val="PL"/>
        <w:rPr>
          <w:ins w:id="1244" w:author="28.541_CR0566R1_(Rel-17)_adNRM" w:date="2021-09-14T16:51:00Z"/>
        </w:rPr>
        <w:pPrChange w:id="1245" w:author="28.541_CR0566R1_(Rel-17)_adNRM" w:date="2021-09-14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246" w:author="28.541_CR0566R1_(Rel-17)_adNRM" w:date="2021-09-14T16:51:00Z">
        <w:r w:rsidRPr="002F7E3A">
          <w:t xml:space="preserve">      reference "NG.116";</w:t>
        </w:r>
      </w:ins>
    </w:p>
    <w:p w14:paraId="16A802A5" w14:textId="77777777" w:rsidR="00470B03" w:rsidRPr="002F7E3A" w:rsidRDefault="00470B03">
      <w:pPr>
        <w:pStyle w:val="PL"/>
        <w:rPr>
          <w:ins w:id="1247" w:author="28.541_CR0566R1_(Rel-17)_adNRM" w:date="2021-09-14T16:51:00Z"/>
        </w:rPr>
        <w:pPrChange w:id="1248" w:author="28.541_CR0566R1_(Rel-17)_adNRM" w:date="2021-09-14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249" w:author="28.541_CR0566R1_(Rel-17)_adNRM" w:date="2021-09-14T16:51:00Z">
        <w:r w:rsidRPr="002F7E3A">
          <w:t xml:space="preserve">    }</w:t>
        </w:r>
      </w:ins>
    </w:p>
    <w:p w14:paraId="467A3F78" w14:textId="77777777" w:rsidR="00470B03" w:rsidRPr="002F7E3A" w:rsidRDefault="00470B03">
      <w:pPr>
        <w:pStyle w:val="PL"/>
        <w:rPr>
          <w:ins w:id="1250" w:author="28.541_CR0566R1_(Rel-17)_adNRM" w:date="2021-09-14T16:51:00Z"/>
        </w:rPr>
        <w:pPrChange w:id="1251" w:author="28.541_CR0566R1_(Rel-17)_adNRM" w:date="2021-09-14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252" w:author="28.541_CR0566R1_(Rel-17)_adNRM" w:date="2021-09-14T16:51:00Z">
        <w:r w:rsidRPr="002F7E3A">
          <w:t xml:space="preserve">  }</w:t>
        </w:r>
      </w:ins>
    </w:p>
    <w:p w14:paraId="3C9557FB" w14:textId="77777777" w:rsidR="00D21F7C" w:rsidRDefault="00D21F7C" w:rsidP="00470B03">
      <w:pPr>
        <w:pStyle w:val="PL"/>
      </w:pPr>
    </w:p>
    <w:p w14:paraId="2F34CAD7" w14:textId="3732AEB6" w:rsidR="00C77EF2" w:rsidRDefault="00D21F7C" w:rsidP="00C77EF2">
      <w:pPr>
        <w:pStyle w:val="PL"/>
      </w:pPr>
      <w:ins w:id="1253" w:author="28.541_CR0556_(Rel-17)_eNRM" w:date="2021-09-14T15:09:00Z">
        <w:r>
          <w:t xml:space="preserve">  </w:t>
        </w:r>
      </w:ins>
      <w:r w:rsidR="00C77EF2">
        <w:t>grouping TopSliceSubnetProfileGrp {</w:t>
      </w:r>
    </w:p>
    <w:p w14:paraId="17565E71" w14:textId="77777777" w:rsidR="00C77EF2" w:rsidRDefault="00C77EF2" w:rsidP="00C77EF2">
      <w:pPr>
        <w:pStyle w:val="PL"/>
      </w:pPr>
      <w:r>
        <w:t xml:space="preserve">    leaf-list coverageArea {</w:t>
      </w:r>
    </w:p>
    <w:p w14:paraId="6771E1B3" w14:textId="77777777" w:rsidR="00C77EF2" w:rsidRDefault="00C77EF2" w:rsidP="00C77EF2">
      <w:pPr>
        <w:pStyle w:val="PL"/>
      </w:pPr>
      <w:r>
        <w:t xml:space="preserve">       min-elements 1;</w:t>
      </w:r>
    </w:p>
    <w:p w14:paraId="16EC8944" w14:textId="77777777" w:rsidR="00C77EF2" w:rsidRDefault="00C77EF2" w:rsidP="00C77EF2">
      <w:pPr>
        <w:pStyle w:val="PL"/>
      </w:pPr>
      <w:r>
        <w:t xml:space="preserve">       description "A list of TrackingAreas where the NSI can be selected.";</w:t>
      </w:r>
    </w:p>
    <w:p w14:paraId="0B5AA523" w14:textId="77777777" w:rsidR="00C77EF2" w:rsidRDefault="00C77EF2" w:rsidP="00C77EF2">
      <w:pPr>
        <w:pStyle w:val="PL"/>
      </w:pPr>
      <w:r>
        <w:t xml:space="preserve">       type types3gpp:Tac;</w:t>
      </w:r>
    </w:p>
    <w:p w14:paraId="2F7DE25E" w14:textId="77777777" w:rsidR="00C77EF2" w:rsidRDefault="00C77EF2" w:rsidP="00C77EF2">
      <w:pPr>
        <w:pStyle w:val="PL"/>
      </w:pPr>
      <w:r>
        <w:t xml:space="preserve">    }</w:t>
      </w:r>
    </w:p>
    <w:p w14:paraId="0B6201E6" w14:textId="77777777" w:rsidR="00C77EF2" w:rsidRDefault="00C77EF2" w:rsidP="00C77EF2">
      <w:pPr>
        <w:pStyle w:val="PL"/>
      </w:pPr>
      <w:r>
        <w:t xml:space="preserve">    leaf latency {</w:t>
      </w:r>
    </w:p>
    <w:p w14:paraId="49EF8E8D" w14:textId="77777777" w:rsidR="00C77EF2" w:rsidRDefault="00C77EF2" w:rsidP="00C77EF2">
      <w:pPr>
        <w:pStyle w:val="PL"/>
      </w:pPr>
      <w:r>
        <w:t xml:space="preserve">      description "The packet transmission latency (milliseconds) through </w:t>
      </w:r>
    </w:p>
    <w:p w14:paraId="063C8155" w14:textId="77777777" w:rsidR="00C77EF2" w:rsidRDefault="00C77EF2" w:rsidP="00C77EF2">
      <w:pPr>
        <w:pStyle w:val="PL"/>
      </w:pPr>
      <w:r>
        <w:t xml:space="preserve">        the RAN, CN, and TN part of 5G network, used to evaluate </w:t>
      </w:r>
    </w:p>
    <w:p w14:paraId="5A3A3FA4" w14:textId="77777777" w:rsidR="00C77EF2" w:rsidRDefault="00C77EF2" w:rsidP="00C77EF2">
      <w:pPr>
        <w:pStyle w:val="PL"/>
      </w:pPr>
      <w:r>
        <w:t xml:space="preserve">        utilization performance of the end-to-end network slice instance.";</w:t>
      </w:r>
    </w:p>
    <w:p w14:paraId="07A86567" w14:textId="77777777" w:rsidR="00C77EF2" w:rsidRDefault="00C77EF2" w:rsidP="00C77EF2">
      <w:pPr>
        <w:pStyle w:val="PL"/>
      </w:pPr>
      <w:r>
        <w:t xml:space="preserve">      reference "3GPP TS 28.554 clause 6.3.1";</w:t>
      </w:r>
    </w:p>
    <w:p w14:paraId="6246C654" w14:textId="77777777" w:rsidR="00C77EF2" w:rsidRDefault="00C77EF2" w:rsidP="00C77EF2">
      <w:pPr>
        <w:pStyle w:val="PL"/>
      </w:pPr>
      <w:r>
        <w:t xml:space="preserve">      //optional support</w:t>
      </w:r>
    </w:p>
    <w:p w14:paraId="50338145" w14:textId="77777777" w:rsidR="00C77EF2" w:rsidRDefault="00C77EF2" w:rsidP="00C77EF2">
      <w:pPr>
        <w:pStyle w:val="PL"/>
      </w:pPr>
      <w:r>
        <w:t xml:space="preserve">      mandatory true;</w:t>
      </w:r>
    </w:p>
    <w:p w14:paraId="62F31E76" w14:textId="77777777" w:rsidR="00C77EF2" w:rsidRDefault="00C77EF2" w:rsidP="00C77EF2">
      <w:pPr>
        <w:pStyle w:val="PL"/>
      </w:pPr>
      <w:r>
        <w:t xml:space="preserve">      type uint16;</w:t>
      </w:r>
    </w:p>
    <w:p w14:paraId="23E49260" w14:textId="77777777" w:rsidR="00C77EF2" w:rsidRDefault="00C77EF2" w:rsidP="00C77EF2">
      <w:pPr>
        <w:pStyle w:val="PL"/>
      </w:pPr>
      <w:r>
        <w:t xml:space="preserve">      units milliseconds;</w:t>
      </w:r>
    </w:p>
    <w:p w14:paraId="12D029DF" w14:textId="77777777" w:rsidR="00C77EF2" w:rsidRDefault="00C77EF2" w:rsidP="00C77EF2">
      <w:pPr>
        <w:pStyle w:val="PL"/>
      </w:pPr>
      <w:r>
        <w:t xml:space="preserve">    }</w:t>
      </w:r>
    </w:p>
    <w:p w14:paraId="56E2FDF1" w14:textId="77777777" w:rsidR="00C77EF2" w:rsidRDefault="00C77EF2" w:rsidP="00C77EF2">
      <w:pPr>
        <w:pStyle w:val="PL"/>
      </w:pPr>
      <w:r>
        <w:t xml:space="preserve">    leaf maxNumberofUEs {</w:t>
      </w:r>
    </w:p>
    <w:p w14:paraId="5D34EDA7" w14:textId="77777777" w:rsidR="00C77EF2" w:rsidRDefault="00C77EF2" w:rsidP="00C77EF2">
      <w:pPr>
        <w:pStyle w:val="PL"/>
      </w:pPr>
      <w:r>
        <w:t xml:space="preserve">      description "Specifies the maximum number of UEs may simultaneously </w:t>
      </w:r>
    </w:p>
    <w:p w14:paraId="528DF71C" w14:textId="77777777" w:rsidR="00C77EF2" w:rsidRDefault="00C77EF2" w:rsidP="00C77EF2">
      <w:pPr>
        <w:pStyle w:val="PL"/>
      </w:pPr>
      <w:r>
        <w:t xml:space="preserve">        access the network slice instance.";</w:t>
      </w:r>
    </w:p>
    <w:p w14:paraId="2B4DC60A" w14:textId="77777777" w:rsidR="00C77EF2" w:rsidRDefault="00C77EF2" w:rsidP="00C77EF2">
      <w:pPr>
        <w:pStyle w:val="PL"/>
      </w:pPr>
      <w:r>
        <w:t xml:space="preserve">      //optional support</w:t>
      </w:r>
    </w:p>
    <w:p w14:paraId="61B33171" w14:textId="77777777" w:rsidR="00C77EF2" w:rsidRDefault="00C77EF2" w:rsidP="00C77EF2">
      <w:pPr>
        <w:pStyle w:val="PL"/>
      </w:pPr>
      <w:r>
        <w:t xml:space="preserve">      mandatory true;</w:t>
      </w:r>
    </w:p>
    <w:p w14:paraId="327CA4A7" w14:textId="77777777" w:rsidR="00C77EF2" w:rsidRDefault="00C77EF2" w:rsidP="00C77EF2">
      <w:pPr>
        <w:pStyle w:val="PL"/>
      </w:pPr>
      <w:r>
        <w:t xml:space="preserve">      type uint64;</w:t>
      </w:r>
    </w:p>
    <w:p w14:paraId="72C56405" w14:textId="77777777" w:rsidR="00C77EF2" w:rsidRDefault="00C77EF2" w:rsidP="00C77EF2">
      <w:pPr>
        <w:pStyle w:val="PL"/>
      </w:pPr>
      <w:r>
        <w:t xml:space="preserve">    }</w:t>
      </w:r>
    </w:p>
    <w:p w14:paraId="199B0D5A" w14:textId="77777777" w:rsidR="00C77EF2" w:rsidRDefault="00C77EF2" w:rsidP="00C77EF2">
      <w:pPr>
        <w:pStyle w:val="PL"/>
      </w:pPr>
      <w:r>
        <w:t xml:space="preserve">    list dLThptPerSliceSubnet {</w:t>
      </w:r>
    </w:p>
    <w:p w14:paraId="6C5C0125" w14:textId="77777777" w:rsidR="00C77EF2" w:rsidRDefault="00C77EF2" w:rsidP="00C77EF2">
      <w:pPr>
        <w:pStyle w:val="PL"/>
      </w:pPr>
      <w:r>
        <w:t xml:space="preserve">      description "This attribute defines achievable data rate of the</w:t>
      </w:r>
    </w:p>
    <w:p w14:paraId="20A4E546" w14:textId="77777777" w:rsidR="00C77EF2" w:rsidRDefault="00C77EF2" w:rsidP="00C77EF2">
      <w:pPr>
        <w:pStyle w:val="PL"/>
      </w:pPr>
      <w:r>
        <w:t xml:space="preserve">        network slice subnet in downlink that is available ubiquitously</w:t>
      </w:r>
    </w:p>
    <w:p w14:paraId="70FC7995" w14:textId="77777777" w:rsidR="00C77EF2" w:rsidRDefault="00C77EF2" w:rsidP="00C77EF2">
      <w:pPr>
        <w:pStyle w:val="PL"/>
      </w:pPr>
      <w:r>
        <w:t xml:space="preserve">        across the coverage area of the slice";</w:t>
      </w:r>
    </w:p>
    <w:p w14:paraId="20D12A17" w14:textId="77777777" w:rsidR="00C77EF2" w:rsidRDefault="00C77EF2" w:rsidP="00C77EF2">
      <w:pPr>
        <w:pStyle w:val="PL"/>
      </w:pPr>
      <w:r>
        <w:t xml:space="preserve">      key idx;</w:t>
      </w:r>
    </w:p>
    <w:p w14:paraId="134869A2" w14:textId="77777777" w:rsidR="00C77EF2" w:rsidRDefault="00C77EF2" w:rsidP="00C77EF2">
      <w:pPr>
        <w:pStyle w:val="PL"/>
      </w:pPr>
      <w:r>
        <w:t xml:space="preserve">      max-elements 1;</w:t>
      </w:r>
    </w:p>
    <w:p w14:paraId="5C0924F2" w14:textId="77777777" w:rsidR="00C77EF2" w:rsidRDefault="00C77EF2" w:rsidP="00C77EF2">
      <w:pPr>
        <w:pStyle w:val="PL"/>
      </w:pPr>
      <w:r>
        <w:t xml:space="preserve">      leaf idx {</w:t>
      </w:r>
    </w:p>
    <w:p w14:paraId="65DB417C" w14:textId="77777777" w:rsidR="00C77EF2" w:rsidRDefault="00C77EF2" w:rsidP="00C77EF2">
      <w:pPr>
        <w:pStyle w:val="PL"/>
      </w:pPr>
      <w:r>
        <w:t xml:space="preserve">        description "Synthetic index for the element.";</w:t>
      </w:r>
    </w:p>
    <w:p w14:paraId="276C2FA1" w14:textId="77777777" w:rsidR="00C77EF2" w:rsidRDefault="00C77EF2" w:rsidP="00C77EF2">
      <w:pPr>
        <w:pStyle w:val="PL"/>
      </w:pPr>
      <w:r>
        <w:t xml:space="preserve">        type uint32;</w:t>
      </w:r>
    </w:p>
    <w:p w14:paraId="7C6BF772" w14:textId="77777777" w:rsidR="00C77EF2" w:rsidRDefault="00C77EF2" w:rsidP="00C77EF2">
      <w:pPr>
        <w:pStyle w:val="PL"/>
      </w:pPr>
      <w:r>
        <w:t xml:space="preserve">      }</w:t>
      </w:r>
    </w:p>
    <w:p w14:paraId="5500C6F3" w14:textId="6D895FBA" w:rsidR="00C77EF2" w:rsidRDefault="00C77EF2" w:rsidP="00C77EF2">
      <w:pPr>
        <w:pStyle w:val="PL"/>
      </w:pPr>
      <w:r>
        <w:t xml:space="preserve">      uses </w:t>
      </w:r>
      <w:ins w:id="1254" w:author="28.541_CR0556_(Rel-17)_eNRM" w:date="2021-09-14T15:09:00Z">
        <w:r w:rsidR="00D21F7C" w:rsidRPr="00D21F7C">
          <w:t>ns3cmn:</w:t>
        </w:r>
      </w:ins>
      <w:r>
        <w:t>XLThptGrp;</w:t>
      </w:r>
    </w:p>
    <w:p w14:paraId="19DD3FE8" w14:textId="77777777" w:rsidR="00C77EF2" w:rsidRDefault="00C77EF2" w:rsidP="00C77EF2">
      <w:pPr>
        <w:pStyle w:val="PL"/>
      </w:pPr>
      <w:r>
        <w:t xml:space="preserve">    }</w:t>
      </w:r>
    </w:p>
    <w:p w14:paraId="57E962C6" w14:textId="77777777" w:rsidR="00C77EF2" w:rsidRDefault="00C77EF2" w:rsidP="00C77EF2">
      <w:pPr>
        <w:pStyle w:val="PL"/>
      </w:pPr>
      <w:r>
        <w:t xml:space="preserve">    list dLThptPerUE {</w:t>
      </w:r>
    </w:p>
    <w:p w14:paraId="2F7F2850" w14:textId="77777777" w:rsidR="00C77EF2" w:rsidRDefault="00C77EF2" w:rsidP="00C77EF2">
      <w:pPr>
        <w:pStyle w:val="PL"/>
      </w:pPr>
      <w:r>
        <w:t xml:space="preserve">      description "This attribute defines data rate supported by the</w:t>
      </w:r>
    </w:p>
    <w:p w14:paraId="3C3A4B7F" w14:textId="77777777" w:rsidR="00C77EF2" w:rsidRDefault="00C77EF2" w:rsidP="00C77EF2">
      <w:pPr>
        <w:pStyle w:val="PL"/>
      </w:pPr>
      <w:r>
        <w:t xml:space="preserve">        network slice per UE, refer NG.116.";</w:t>
      </w:r>
    </w:p>
    <w:p w14:paraId="236F1716" w14:textId="77777777" w:rsidR="00C77EF2" w:rsidRDefault="00C77EF2" w:rsidP="00C77EF2">
      <w:pPr>
        <w:pStyle w:val="PL"/>
      </w:pPr>
      <w:r>
        <w:t xml:space="preserve">      key idx;</w:t>
      </w:r>
    </w:p>
    <w:p w14:paraId="77D5798F" w14:textId="77777777" w:rsidR="00C77EF2" w:rsidRDefault="00C77EF2" w:rsidP="00C77EF2">
      <w:pPr>
        <w:pStyle w:val="PL"/>
      </w:pPr>
      <w:r>
        <w:t xml:space="preserve">      max-elements 1;</w:t>
      </w:r>
    </w:p>
    <w:p w14:paraId="53A56998" w14:textId="77777777" w:rsidR="00C77EF2" w:rsidRDefault="00C77EF2" w:rsidP="00C77EF2">
      <w:pPr>
        <w:pStyle w:val="PL"/>
      </w:pPr>
      <w:r>
        <w:t xml:space="preserve">      leaf idx {</w:t>
      </w:r>
    </w:p>
    <w:p w14:paraId="0BD0D5CC" w14:textId="77777777" w:rsidR="00C77EF2" w:rsidRDefault="00C77EF2" w:rsidP="00C77EF2">
      <w:pPr>
        <w:pStyle w:val="PL"/>
      </w:pPr>
      <w:r>
        <w:t xml:space="preserve">        description "Synthetic index for the element.";</w:t>
      </w:r>
    </w:p>
    <w:p w14:paraId="65A6A3F6" w14:textId="77777777" w:rsidR="00C77EF2" w:rsidRDefault="00C77EF2" w:rsidP="00C77EF2">
      <w:pPr>
        <w:pStyle w:val="PL"/>
      </w:pPr>
      <w:r>
        <w:t xml:space="preserve">        type uint32;</w:t>
      </w:r>
    </w:p>
    <w:p w14:paraId="44ECFEB1" w14:textId="77777777" w:rsidR="00C77EF2" w:rsidRDefault="00C77EF2" w:rsidP="00C77EF2">
      <w:pPr>
        <w:pStyle w:val="PL"/>
      </w:pPr>
      <w:r>
        <w:t xml:space="preserve">      }</w:t>
      </w:r>
    </w:p>
    <w:p w14:paraId="52F39C79" w14:textId="555428C1" w:rsidR="00C77EF2" w:rsidRDefault="00C77EF2" w:rsidP="00C77EF2">
      <w:pPr>
        <w:pStyle w:val="PL"/>
      </w:pPr>
      <w:r>
        <w:t xml:space="preserve">      uses </w:t>
      </w:r>
      <w:ins w:id="1255" w:author="28.541_CR0556_(Rel-17)_eNRM" w:date="2021-09-14T15:09:00Z">
        <w:r w:rsidR="00D21F7C" w:rsidRPr="00D21F7C">
          <w:t>ns3cmn:</w:t>
        </w:r>
      </w:ins>
      <w:r>
        <w:t>XLThptGrp;</w:t>
      </w:r>
    </w:p>
    <w:p w14:paraId="66C6B56E" w14:textId="77777777" w:rsidR="00C77EF2" w:rsidRDefault="00C77EF2" w:rsidP="00C77EF2">
      <w:pPr>
        <w:pStyle w:val="PL"/>
      </w:pPr>
      <w:r>
        <w:t xml:space="preserve">    }</w:t>
      </w:r>
    </w:p>
    <w:p w14:paraId="702B373E" w14:textId="77777777" w:rsidR="00C77EF2" w:rsidRDefault="00C77EF2" w:rsidP="00C77EF2">
      <w:pPr>
        <w:pStyle w:val="PL"/>
      </w:pPr>
      <w:r>
        <w:t xml:space="preserve">    list uLThptPerSliceSubnet {</w:t>
      </w:r>
    </w:p>
    <w:p w14:paraId="44F33025" w14:textId="77777777" w:rsidR="00C77EF2" w:rsidRDefault="00C77EF2" w:rsidP="00C77EF2">
      <w:pPr>
        <w:pStyle w:val="PL"/>
      </w:pPr>
      <w:r>
        <w:t xml:space="preserve">      description "This attribute defines achievable data rate of the</w:t>
      </w:r>
    </w:p>
    <w:p w14:paraId="408AE790" w14:textId="77777777" w:rsidR="00C77EF2" w:rsidRDefault="00C77EF2" w:rsidP="00C77EF2">
      <w:pPr>
        <w:pStyle w:val="PL"/>
      </w:pPr>
      <w:r>
        <w:t xml:space="preserve">        network slice subnet in uplink that is available ubiquitously</w:t>
      </w:r>
    </w:p>
    <w:p w14:paraId="2BE25D46" w14:textId="77777777" w:rsidR="00C77EF2" w:rsidRDefault="00C77EF2" w:rsidP="00C77EF2">
      <w:pPr>
        <w:pStyle w:val="PL"/>
      </w:pPr>
      <w:r>
        <w:t xml:space="preserve">        across the coverage area of the slice";</w:t>
      </w:r>
    </w:p>
    <w:p w14:paraId="262117BB" w14:textId="77777777" w:rsidR="00C77EF2" w:rsidRDefault="00C77EF2" w:rsidP="00C77EF2">
      <w:pPr>
        <w:pStyle w:val="PL"/>
      </w:pPr>
      <w:r>
        <w:t xml:space="preserve">      key idx;</w:t>
      </w:r>
    </w:p>
    <w:p w14:paraId="5E98177B" w14:textId="77777777" w:rsidR="00C77EF2" w:rsidRDefault="00C77EF2" w:rsidP="00C77EF2">
      <w:pPr>
        <w:pStyle w:val="PL"/>
      </w:pPr>
      <w:r>
        <w:t xml:space="preserve">      max-elements 1;</w:t>
      </w:r>
    </w:p>
    <w:p w14:paraId="0BC9AC84" w14:textId="77777777" w:rsidR="00C77EF2" w:rsidRDefault="00C77EF2" w:rsidP="00C77EF2">
      <w:pPr>
        <w:pStyle w:val="PL"/>
      </w:pPr>
      <w:r>
        <w:t xml:space="preserve">      leaf idx {</w:t>
      </w:r>
    </w:p>
    <w:p w14:paraId="52EC0DD5" w14:textId="77777777" w:rsidR="00C77EF2" w:rsidRDefault="00C77EF2" w:rsidP="00C77EF2">
      <w:pPr>
        <w:pStyle w:val="PL"/>
      </w:pPr>
      <w:r>
        <w:t xml:space="preserve">        description "Synthetic index for the element.";</w:t>
      </w:r>
    </w:p>
    <w:p w14:paraId="44DB81F7" w14:textId="77777777" w:rsidR="00C77EF2" w:rsidRDefault="00C77EF2" w:rsidP="00C77EF2">
      <w:pPr>
        <w:pStyle w:val="PL"/>
      </w:pPr>
      <w:r>
        <w:t xml:space="preserve">        type uint32;</w:t>
      </w:r>
    </w:p>
    <w:p w14:paraId="3415B58D" w14:textId="77777777" w:rsidR="00C77EF2" w:rsidRDefault="00C77EF2" w:rsidP="00C77EF2">
      <w:pPr>
        <w:pStyle w:val="PL"/>
      </w:pPr>
      <w:r>
        <w:t xml:space="preserve">      }</w:t>
      </w:r>
    </w:p>
    <w:p w14:paraId="3FE2AD60" w14:textId="083010D1" w:rsidR="00C77EF2" w:rsidRDefault="00C77EF2" w:rsidP="00C77EF2">
      <w:pPr>
        <w:pStyle w:val="PL"/>
      </w:pPr>
      <w:r>
        <w:t xml:space="preserve">      uses </w:t>
      </w:r>
      <w:ins w:id="1256" w:author="28.541_CR0556_(Rel-17)_eNRM" w:date="2021-09-14T15:09:00Z">
        <w:r w:rsidR="00D21F7C" w:rsidRPr="00D21F7C">
          <w:t>ns3cmn:</w:t>
        </w:r>
      </w:ins>
      <w:r>
        <w:t>XLThptGrp;</w:t>
      </w:r>
    </w:p>
    <w:p w14:paraId="76221CD4" w14:textId="77777777" w:rsidR="00C77EF2" w:rsidRDefault="00C77EF2" w:rsidP="00C77EF2">
      <w:pPr>
        <w:pStyle w:val="PL"/>
      </w:pPr>
      <w:r>
        <w:t xml:space="preserve">    }</w:t>
      </w:r>
    </w:p>
    <w:p w14:paraId="15B8F2DF" w14:textId="77777777" w:rsidR="00C77EF2" w:rsidRDefault="00C77EF2" w:rsidP="00C77EF2">
      <w:pPr>
        <w:pStyle w:val="PL"/>
      </w:pPr>
      <w:r>
        <w:t xml:space="preserve">    list uLThptPerUE {</w:t>
      </w:r>
    </w:p>
    <w:p w14:paraId="734A003E" w14:textId="77777777" w:rsidR="00C77EF2" w:rsidRDefault="00C77EF2" w:rsidP="00C77EF2">
      <w:pPr>
        <w:pStyle w:val="PL"/>
      </w:pPr>
      <w:r>
        <w:t xml:space="preserve">      description "This attribute defines data rate supported by the</w:t>
      </w:r>
    </w:p>
    <w:p w14:paraId="78F8434E" w14:textId="77777777" w:rsidR="00C77EF2" w:rsidRDefault="00C77EF2" w:rsidP="00C77EF2">
      <w:pPr>
        <w:pStyle w:val="PL"/>
      </w:pPr>
      <w:r>
        <w:t xml:space="preserve">        network slice per UE, refer NG.116";</w:t>
      </w:r>
    </w:p>
    <w:p w14:paraId="673B000B" w14:textId="77777777" w:rsidR="00C77EF2" w:rsidRDefault="00C77EF2" w:rsidP="00C77EF2">
      <w:pPr>
        <w:pStyle w:val="PL"/>
      </w:pPr>
      <w:r>
        <w:t xml:space="preserve">      key idx;</w:t>
      </w:r>
    </w:p>
    <w:p w14:paraId="5D7D97D0" w14:textId="77777777" w:rsidR="00C77EF2" w:rsidRDefault="00C77EF2" w:rsidP="00C77EF2">
      <w:pPr>
        <w:pStyle w:val="PL"/>
      </w:pPr>
      <w:r>
        <w:t xml:space="preserve">      max-elements 1;</w:t>
      </w:r>
    </w:p>
    <w:p w14:paraId="3635DD08" w14:textId="77777777" w:rsidR="00C77EF2" w:rsidRDefault="00C77EF2" w:rsidP="00C77EF2">
      <w:pPr>
        <w:pStyle w:val="PL"/>
      </w:pPr>
      <w:r>
        <w:t xml:space="preserve">      leaf idx {</w:t>
      </w:r>
    </w:p>
    <w:p w14:paraId="4B6D46E9" w14:textId="77777777" w:rsidR="00C77EF2" w:rsidRDefault="00C77EF2" w:rsidP="00C77EF2">
      <w:pPr>
        <w:pStyle w:val="PL"/>
      </w:pPr>
      <w:r>
        <w:t xml:space="preserve">        description "Synthetic index for the element.";</w:t>
      </w:r>
    </w:p>
    <w:p w14:paraId="3A462BAA" w14:textId="77777777" w:rsidR="00C77EF2" w:rsidRDefault="00C77EF2" w:rsidP="00C77EF2">
      <w:pPr>
        <w:pStyle w:val="PL"/>
      </w:pPr>
      <w:r>
        <w:t xml:space="preserve">        type uint32;</w:t>
      </w:r>
    </w:p>
    <w:p w14:paraId="3105FC7D" w14:textId="77777777" w:rsidR="00C77EF2" w:rsidRDefault="00C77EF2" w:rsidP="00C77EF2">
      <w:pPr>
        <w:pStyle w:val="PL"/>
      </w:pPr>
      <w:r>
        <w:t xml:space="preserve">      }</w:t>
      </w:r>
    </w:p>
    <w:p w14:paraId="4DB4182F" w14:textId="3C207A6B" w:rsidR="00C77EF2" w:rsidRDefault="00C77EF2" w:rsidP="00C77EF2">
      <w:pPr>
        <w:pStyle w:val="PL"/>
      </w:pPr>
      <w:r>
        <w:t xml:space="preserve">      uses </w:t>
      </w:r>
      <w:ins w:id="1257" w:author="28.541_CR0556_(Rel-17)_eNRM" w:date="2021-09-14T15:09:00Z">
        <w:r w:rsidR="00D21F7C" w:rsidRPr="00D21F7C">
          <w:t>ns3cmn:</w:t>
        </w:r>
      </w:ins>
      <w:r>
        <w:t>XLThptGrp;</w:t>
      </w:r>
    </w:p>
    <w:p w14:paraId="11109593" w14:textId="77777777" w:rsidR="00C77EF2" w:rsidRDefault="00C77EF2" w:rsidP="00C77EF2">
      <w:pPr>
        <w:pStyle w:val="PL"/>
      </w:pPr>
      <w:r>
        <w:t xml:space="preserve">    }</w:t>
      </w:r>
    </w:p>
    <w:p w14:paraId="4446DB5B" w14:textId="77777777" w:rsidR="00C77EF2" w:rsidRDefault="00C77EF2" w:rsidP="00C77EF2">
      <w:pPr>
        <w:pStyle w:val="PL"/>
      </w:pPr>
      <w:r>
        <w:t xml:space="preserve">    list maxPktSize {</w:t>
      </w:r>
    </w:p>
    <w:p w14:paraId="6D59F950" w14:textId="77777777" w:rsidR="00C77EF2" w:rsidRDefault="00C77EF2" w:rsidP="00C77EF2">
      <w:pPr>
        <w:pStyle w:val="PL"/>
      </w:pPr>
      <w:r>
        <w:t xml:space="preserve">      config false;</w:t>
      </w:r>
    </w:p>
    <w:p w14:paraId="2FBE684D" w14:textId="77777777" w:rsidR="00C77EF2" w:rsidRDefault="00C77EF2" w:rsidP="00C77EF2">
      <w:pPr>
        <w:pStyle w:val="PL"/>
      </w:pPr>
      <w:r>
        <w:t xml:space="preserve">      key idx;</w:t>
      </w:r>
    </w:p>
    <w:p w14:paraId="36B41DBA" w14:textId="77777777" w:rsidR="00C77EF2" w:rsidRDefault="00C77EF2" w:rsidP="00C77EF2">
      <w:pPr>
        <w:pStyle w:val="PL"/>
      </w:pPr>
      <w:r>
        <w:t xml:space="preserve">      max-elements 1;</w:t>
      </w:r>
    </w:p>
    <w:p w14:paraId="36E5348C" w14:textId="77777777" w:rsidR="00C77EF2" w:rsidRDefault="00C77EF2" w:rsidP="00C77EF2">
      <w:pPr>
        <w:pStyle w:val="PL"/>
      </w:pPr>
      <w:r>
        <w:t xml:space="preserve">      leaf idx {</w:t>
      </w:r>
    </w:p>
    <w:p w14:paraId="121DBFBF" w14:textId="77777777" w:rsidR="00C77EF2" w:rsidRDefault="00C77EF2" w:rsidP="00C77EF2">
      <w:pPr>
        <w:pStyle w:val="PL"/>
      </w:pPr>
      <w:r>
        <w:t xml:space="preserve">        description "Synthetic index for the element.";</w:t>
      </w:r>
    </w:p>
    <w:p w14:paraId="1A51B08C" w14:textId="77777777" w:rsidR="00C77EF2" w:rsidRDefault="00C77EF2" w:rsidP="00C77EF2">
      <w:pPr>
        <w:pStyle w:val="PL"/>
      </w:pPr>
      <w:r>
        <w:t xml:space="preserve">        type uint32;</w:t>
      </w:r>
    </w:p>
    <w:p w14:paraId="4AEE9A24" w14:textId="77777777" w:rsidR="00C77EF2" w:rsidRDefault="00C77EF2" w:rsidP="00C77EF2">
      <w:pPr>
        <w:pStyle w:val="PL"/>
      </w:pPr>
      <w:r>
        <w:t xml:space="preserve">      }</w:t>
      </w:r>
    </w:p>
    <w:p w14:paraId="3E9C2228" w14:textId="77777777" w:rsidR="00C77EF2" w:rsidRDefault="00C77EF2" w:rsidP="00C77EF2">
      <w:pPr>
        <w:pStyle w:val="PL"/>
      </w:pPr>
      <w:r>
        <w:t xml:space="preserve">      description "This parameter specifies the maximum packet size </w:t>
      </w:r>
    </w:p>
    <w:p w14:paraId="06D73286" w14:textId="77777777" w:rsidR="00C77EF2" w:rsidRDefault="00C77EF2" w:rsidP="00C77EF2">
      <w:pPr>
        <w:pStyle w:val="PL"/>
      </w:pPr>
      <w:r>
        <w:t xml:space="preserve">        supported by the network slice";</w:t>
      </w:r>
    </w:p>
    <w:p w14:paraId="08B9F7EE" w14:textId="77777777" w:rsidR="00C77EF2" w:rsidRDefault="00C77EF2" w:rsidP="00C77EF2">
      <w:pPr>
        <w:pStyle w:val="PL"/>
      </w:pPr>
      <w:r>
        <w:t xml:space="preserve">      list servAttrCom {</w:t>
      </w:r>
    </w:p>
    <w:p w14:paraId="6169103E" w14:textId="77777777" w:rsidR="00C77EF2" w:rsidRDefault="00C77EF2" w:rsidP="00C77EF2">
      <w:pPr>
        <w:pStyle w:val="PL"/>
      </w:pPr>
      <w:r>
        <w:t xml:space="preserve">        description "This list represents the common properties of service </w:t>
      </w:r>
    </w:p>
    <w:p w14:paraId="16A10FDD" w14:textId="77777777" w:rsidR="00C77EF2" w:rsidRDefault="00C77EF2" w:rsidP="00C77EF2">
      <w:pPr>
        <w:pStyle w:val="PL"/>
      </w:pPr>
      <w:r>
        <w:t xml:space="preserve">          requirement related attributes.";</w:t>
      </w:r>
    </w:p>
    <w:p w14:paraId="3BEA55FF" w14:textId="77777777" w:rsidR="00C77EF2" w:rsidRDefault="00C77EF2" w:rsidP="00C77EF2">
      <w:pPr>
        <w:pStyle w:val="PL"/>
      </w:pPr>
      <w:r>
        <w:t xml:space="preserve">        reference "GSMA NG.116 corresponding to Attribute categories, </w:t>
      </w:r>
    </w:p>
    <w:p w14:paraId="27F1E0C5" w14:textId="77777777" w:rsidR="00C77EF2" w:rsidRDefault="00C77EF2" w:rsidP="00C77EF2">
      <w:pPr>
        <w:pStyle w:val="PL"/>
      </w:pPr>
      <w:r>
        <w:t xml:space="preserve">          tagging and exposure";</w:t>
      </w:r>
    </w:p>
    <w:p w14:paraId="0548A3D6" w14:textId="77777777" w:rsidR="00C77EF2" w:rsidRDefault="00C77EF2" w:rsidP="00C77EF2">
      <w:pPr>
        <w:pStyle w:val="PL"/>
      </w:pPr>
      <w:r>
        <w:t xml:space="preserve">        key idx;</w:t>
      </w:r>
    </w:p>
    <w:p w14:paraId="4EC1FA0B" w14:textId="77777777" w:rsidR="00C77EF2" w:rsidRDefault="00C77EF2" w:rsidP="00C77EF2">
      <w:pPr>
        <w:pStyle w:val="PL"/>
      </w:pPr>
      <w:r>
        <w:t xml:space="preserve">        max-elements 1;</w:t>
      </w:r>
    </w:p>
    <w:p w14:paraId="02A265C5" w14:textId="77777777" w:rsidR="00C77EF2" w:rsidRDefault="00C77EF2" w:rsidP="00C77EF2">
      <w:pPr>
        <w:pStyle w:val="PL"/>
      </w:pPr>
      <w:r>
        <w:t xml:space="preserve">        leaf idx {</w:t>
      </w:r>
    </w:p>
    <w:p w14:paraId="2B26EE04" w14:textId="77777777" w:rsidR="00C77EF2" w:rsidRDefault="00C77EF2" w:rsidP="00C77EF2">
      <w:pPr>
        <w:pStyle w:val="PL"/>
      </w:pPr>
      <w:r>
        <w:t xml:space="preserve">          description "Synthetic index for the element.";</w:t>
      </w:r>
    </w:p>
    <w:p w14:paraId="0F85D2D2" w14:textId="77777777" w:rsidR="00C77EF2" w:rsidRDefault="00C77EF2" w:rsidP="00C77EF2">
      <w:pPr>
        <w:pStyle w:val="PL"/>
      </w:pPr>
      <w:r>
        <w:t xml:space="preserve">          type uint32;</w:t>
      </w:r>
    </w:p>
    <w:p w14:paraId="1BF571B9" w14:textId="77777777" w:rsidR="00C77EF2" w:rsidRDefault="00C77EF2" w:rsidP="00C77EF2">
      <w:pPr>
        <w:pStyle w:val="PL"/>
      </w:pPr>
      <w:r>
        <w:t xml:space="preserve">        }</w:t>
      </w:r>
    </w:p>
    <w:p w14:paraId="321878DC" w14:textId="441E9B61" w:rsidR="00C77EF2" w:rsidRDefault="00C77EF2" w:rsidP="00C77EF2">
      <w:pPr>
        <w:pStyle w:val="PL"/>
      </w:pPr>
      <w:r>
        <w:t xml:space="preserve">        uses </w:t>
      </w:r>
      <w:ins w:id="1258" w:author="28.541_CR0556_(Rel-17)_eNRM" w:date="2021-09-14T15:09:00Z">
        <w:r w:rsidR="00D21F7C" w:rsidRPr="00D21F7C">
          <w:t>ns3cmn</w:t>
        </w:r>
      </w:ins>
      <w:del w:id="1259" w:author="28.541_CR0556_(Rel-17)_eNRM" w:date="2021-09-14T15:09:00Z">
        <w:r w:rsidDel="00D21F7C">
          <w:delText>ns3gpp</w:delText>
        </w:r>
      </w:del>
      <w:r>
        <w:t>:ServAttrComGrp;</w:t>
      </w:r>
    </w:p>
    <w:p w14:paraId="6FE161AB" w14:textId="77777777" w:rsidR="00C77EF2" w:rsidRDefault="00C77EF2" w:rsidP="00C77EF2">
      <w:pPr>
        <w:pStyle w:val="PL"/>
      </w:pPr>
      <w:r>
        <w:t xml:space="preserve">      }</w:t>
      </w:r>
    </w:p>
    <w:p w14:paraId="346CBD7B" w14:textId="77777777" w:rsidR="00C77EF2" w:rsidRDefault="00C77EF2" w:rsidP="00C77EF2">
      <w:pPr>
        <w:pStyle w:val="PL"/>
      </w:pPr>
      <w:r>
        <w:t xml:space="preserve">      leaf maxSize {</w:t>
      </w:r>
    </w:p>
    <w:p w14:paraId="4AADE1F0" w14:textId="77777777" w:rsidR="00C77EF2" w:rsidRDefault="00C77EF2" w:rsidP="00C77EF2">
      <w:pPr>
        <w:pStyle w:val="PL"/>
      </w:pPr>
      <w:r>
        <w:t xml:space="preserve">        //Stage2 issue: Not defined in 28.541, guessing integer bytes</w:t>
      </w:r>
    </w:p>
    <w:p w14:paraId="0BC18E41" w14:textId="77777777" w:rsidR="00C77EF2" w:rsidRDefault="00C77EF2" w:rsidP="00C77EF2">
      <w:pPr>
        <w:pStyle w:val="PL"/>
      </w:pPr>
      <w:r>
        <w:t xml:space="preserve">        type uint32;</w:t>
      </w:r>
    </w:p>
    <w:p w14:paraId="1B7B13D4" w14:textId="77777777" w:rsidR="00C77EF2" w:rsidRDefault="00C77EF2" w:rsidP="00C77EF2">
      <w:pPr>
        <w:pStyle w:val="PL"/>
      </w:pPr>
      <w:r>
        <w:t xml:space="preserve">        units bytes;</w:t>
      </w:r>
    </w:p>
    <w:p w14:paraId="5BB4790A" w14:textId="77777777" w:rsidR="00C77EF2" w:rsidRDefault="00C77EF2" w:rsidP="00C77EF2">
      <w:pPr>
        <w:pStyle w:val="PL"/>
      </w:pPr>
      <w:r>
        <w:t xml:space="preserve">      }</w:t>
      </w:r>
    </w:p>
    <w:p w14:paraId="35946A59" w14:textId="77777777" w:rsidR="00C77EF2" w:rsidRDefault="00C77EF2" w:rsidP="00C77EF2">
      <w:pPr>
        <w:pStyle w:val="PL"/>
      </w:pPr>
      <w:r>
        <w:t xml:space="preserve">    }</w:t>
      </w:r>
    </w:p>
    <w:p w14:paraId="19C09986" w14:textId="77777777" w:rsidR="00C77EF2" w:rsidRDefault="00C77EF2" w:rsidP="00C77EF2">
      <w:pPr>
        <w:pStyle w:val="PL"/>
      </w:pPr>
      <w:r>
        <w:t xml:space="preserve">    list maxNumberofPDUSessions {</w:t>
      </w:r>
    </w:p>
    <w:p w14:paraId="0CCE5E35" w14:textId="77777777" w:rsidR="00C77EF2" w:rsidRDefault="00C77EF2" w:rsidP="00C77EF2">
      <w:pPr>
        <w:pStyle w:val="PL"/>
      </w:pPr>
      <w:r>
        <w:t xml:space="preserve">      description "Represents the maximum number of </w:t>
      </w:r>
    </w:p>
    <w:p w14:paraId="6400D764" w14:textId="77777777" w:rsidR="00C77EF2" w:rsidRDefault="00C77EF2" w:rsidP="00C77EF2">
      <w:pPr>
        <w:pStyle w:val="PL"/>
      </w:pPr>
      <w:r>
        <w:t xml:space="preserve">        concurrent PDU sessions supported by the network slice";</w:t>
      </w:r>
    </w:p>
    <w:p w14:paraId="0F5403C1" w14:textId="77777777" w:rsidR="00C77EF2" w:rsidRDefault="00C77EF2" w:rsidP="00C77EF2">
      <w:pPr>
        <w:pStyle w:val="PL"/>
      </w:pPr>
      <w:r>
        <w:t xml:space="preserve">      config false;</w:t>
      </w:r>
    </w:p>
    <w:p w14:paraId="2520B039" w14:textId="77777777" w:rsidR="00C77EF2" w:rsidRDefault="00C77EF2" w:rsidP="00C77EF2">
      <w:pPr>
        <w:pStyle w:val="PL"/>
      </w:pPr>
      <w:r>
        <w:t xml:space="preserve">      key idx;</w:t>
      </w:r>
    </w:p>
    <w:p w14:paraId="72153B84" w14:textId="77777777" w:rsidR="00C77EF2" w:rsidRDefault="00C77EF2" w:rsidP="00C77EF2">
      <w:pPr>
        <w:pStyle w:val="PL"/>
      </w:pPr>
      <w:r>
        <w:t xml:space="preserve">      max-elements 1;</w:t>
      </w:r>
    </w:p>
    <w:p w14:paraId="33993BBA" w14:textId="77777777" w:rsidR="00C77EF2" w:rsidRDefault="00C77EF2" w:rsidP="00C77EF2">
      <w:pPr>
        <w:pStyle w:val="PL"/>
      </w:pPr>
      <w:r>
        <w:t xml:space="preserve">      leaf idx {</w:t>
      </w:r>
    </w:p>
    <w:p w14:paraId="18952351" w14:textId="77777777" w:rsidR="00C77EF2" w:rsidRDefault="00C77EF2" w:rsidP="00C77EF2">
      <w:pPr>
        <w:pStyle w:val="PL"/>
      </w:pPr>
      <w:r>
        <w:t xml:space="preserve">        description "Synthetic index for the element.";</w:t>
      </w:r>
    </w:p>
    <w:p w14:paraId="2C789E9D" w14:textId="77777777" w:rsidR="00C77EF2" w:rsidRDefault="00C77EF2" w:rsidP="00C77EF2">
      <w:pPr>
        <w:pStyle w:val="PL"/>
      </w:pPr>
      <w:r>
        <w:t xml:space="preserve">        type uint32;</w:t>
      </w:r>
    </w:p>
    <w:p w14:paraId="2A69ABC0" w14:textId="77777777" w:rsidR="00C77EF2" w:rsidRDefault="00C77EF2" w:rsidP="00C77EF2">
      <w:pPr>
        <w:pStyle w:val="PL"/>
      </w:pPr>
      <w:r>
        <w:t xml:space="preserve">      }</w:t>
      </w:r>
    </w:p>
    <w:p w14:paraId="32EEBFDD" w14:textId="77777777" w:rsidR="00C77EF2" w:rsidRDefault="00C77EF2" w:rsidP="00C77EF2">
      <w:pPr>
        <w:pStyle w:val="PL"/>
      </w:pPr>
      <w:r>
        <w:t xml:space="preserve">      list servAttrCom {</w:t>
      </w:r>
    </w:p>
    <w:p w14:paraId="0C435655" w14:textId="77777777" w:rsidR="00C77EF2" w:rsidRDefault="00C77EF2" w:rsidP="00C77EF2">
      <w:pPr>
        <w:pStyle w:val="PL"/>
      </w:pPr>
      <w:r>
        <w:t xml:space="preserve">        description "This list represents the common properties of service </w:t>
      </w:r>
    </w:p>
    <w:p w14:paraId="0E53B494" w14:textId="77777777" w:rsidR="00C77EF2" w:rsidRDefault="00C77EF2" w:rsidP="00C77EF2">
      <w:pPr>
        <w:pStyle w:val="PL"/>
      </w:pPr>
      <w:r>
        <w:t xml:space="preserve">          requirement related attributes.";</w:t>
      </w:r>
    </w:p>
    <w:p w14:paraId="3C433FFF" w14:textId="77777777" w:rsidR="00C77EF2" w:rsidRDefault="00C77EF2" w:rsidP="00C77EF2">
      <w:pPr>
        <w:pStyle w:val="PL"/>
      </w:pPr>
      <w:r>
        <w:t xml:space="preserve">        reference "GSMA NG.116 corresponding to Attribute categories, </w:t>
      </w:r>
    </w:p>
    <w:p w14:paraId="7AFAF63F" w14:textId="77777777" w:rsidR="00C77EF2" w:rsidRDefault="00C77EF2" w:rsidP="00C77EF2">
      <w:pPr>
        <w:pStyle w:val="PL"/>
      </w:pPr>
      <w:r>
        <w:t xml:space="preserve">          tagging and exposure";</w:t>
      </w:r>
    </w:p>
    <w:p w14:paraId="08C5BC36" w14:textId="77777777" w:rsidR="00C77EF2" w:rsidRDefault="00C77EF2" w:rsidP="00C77EF2">
      <w:pPr>
        <w:pStyle w:val="PL"/>
      </w:pPr>
      <w:r>
        <w:t xml:space="preserve">        key idx;</w:t>
      </w:r>
    </w:p>
    <w:p w14:paraId="24D217B2" w14:textId="77777777" w:rsidR="00C77EF2" w:rsidRDefault="00C77EF2" w:rsidP="00C77EF2">
      <w:pPr>
        <w:pStyle w:val="PL"/>
      </w:pPr>
      <w:r>
        <w:t xml:space="preserve">        max-elements 1;</w:t>
      </w:r>
    </w:p>
    <w:p w14:paraId="2AE3C45C" w14:textId="77777777" w:rsidR="00C77EF2" w:rsidRDefault="00C77EF2" w:rsidP="00C77EF2">
      <w:pPr>
        <w:pStyle w:val="PL"/>
      </w:pPr>
      <w:r>
        <w:t xml:space="preserve">        leaf idx {</w:t>
      </w:r>
    </w:p>
    <w:p w14:paraId="7EF0B5D7" w14:textId="77777777" w:rsidR="00C77EF2" w:rsidRDefault="00C77EF2" w:rsidP="00C77EF2">
      <w:pPr>
        <w:pStyle w:val="PL"/>
      </w:pPr>
      <w:r>
        <w:t xml:space="preserve">          description "Synthetic index for the element.";</w:t>
      </w:r>
    </w:p>
    <w:p w14:paraId="737CF0B0" w14:textId="77777777" w:rsidR="00C77EF2" w:rsidRDefault="00C77EF2" w:rsidP="00C77EF2">
      <w:pPr>
        <w:pStyle w:val="PL"/>
      </w:pPr>
      <w:r>
        <w:t xml:space="preserve">          type uint32;</w:t>
      </w:r>
    </w:p>
    <w:p w14:paraId="1B2A8C3F" w14:textId="77777777" w:rsidR="00C77EF2" w:rsidRDefault="00C77EF2" w:rsidP="00C77EF2">
      <w:pPr>
        <w:pStyle w:val="PL"/>
      </w:pPr>
      <w:r>
        <w:t xml:space="preserve">        }</w:t>
      </w:r>
    </w:p>
    <w:p w14:paraId="4A530D8D" w14:textId="71864CF7" w:rsidR="00C77EF2" w:rsidRDefault="00C77EF2" w:rsidP="00C77EF2">
      <w:pPr>
        <w:pStyle w:val="PL"/>
      </w:pPr>
      <w:r>
        <w:t xml:space="preserve">        uses </w:t>
      </w:r>
      <w:ins w:id="1260" w:author="28.541_CR0556_(Rel-17)_eNRM" w:date="2021-09-14T15:09:00Z">
        <w:r w:rsidR="00D21F7C" w:rsidRPr="00D21F7C">
          <w:t>ns3cmn</w:t>
        </w:r>
      </w:ins>
      <w:del w:id="1261" w:author="28.541_CR0556_(Rel-17)_eNRM" w:date="2021-09-14T15:09:00Z">
        <w:r w:rsidDel="00D21F7C">
          <w:delText>ns3gpp</w:delText>
        </w:r>
      </w:del>
      <w:r>
        <w:t>:ServAttrComGrp;</w:t>
      </w:r>
    </w:p>
    <w:p w14:paraId="6F3BAAB1" w14:textId="77777777" w:rsidR="00C77EF2" w:rsidRDefault="00C77EF2" w:rsidP="00C77EF2">
      <w:pPr>
        <w:pStyle w:val="PL"/>
      </w:pPr>
      <w:r>
        <w:t xml:space="preserve">      }</w:t>
      </w:r>
    </w:p>
    <w:p w14:paraId="5F104BA6" w14:textId="77777777" w:rsidR="00C77EF2" w:rsidRDefault="00C77EF2" w:rsidP="00C77EF2">
      <w:pPr>
        <w:pStyle w:val="PL"/>
      </w:pPr>
      <w:r>
        <w:t xml:space="preserve">      leaf nOofPDUSessions {</w:t>
      </w:r>
    </w:p>
    <w:p w14:paraId="0F33092F" w14:textId="77777777" w:rsidR="00C77EF2" w:rsidRDefault="00C77EF2" w:rsidP="00C77EF2">
      <w:pPr>
        <w:pStyle w:val="PL"/>
      </w:pPr>
      <w:r>
        <w:t xml:space="preserve">        //Stage2 issue: Not defined in 28.541, guessing integer</w:t>
      </w:r>
    </w:p>
    <w:p w14:paraId="33F3F670" w14:textId="77777777" w:rsidR="00C77EF2" w:rsidRDefault="00C77EF2" w:rsidP="00C77EF2">
      <w:pPr>
        <w:pStyle w:val="PL"/>
      </w:pPr>
      <w:r>
        <w:t xml:space="preserve">        type uint32;</w:t>
      </w:r>
    </w:p>
    <w:p w14:paraId="31420087" w14:textId="77777777" w:rsidR="00C77EF2" w:rsidRDefault="00C77EF2" w:rsidP="00C77EF2">
      <w:pPr>
        <w:pStyle w:val="PL"/>
      </w:pPr>
      <w:r>
        <w:t xml:space="preserve">      }</w:t>
      </w:r>
    </w:p>
    <w:p w14:paraId="4C1B0CB7" w14:textId="77777777" w:rsidR="00C77EF2" w:rsidRDefault="00C77EF2" w:rsidP="00C77EF2">
      <w:pPr>
        <w:pStyle w:val="PL"/>
      </w:pPr>
      <w:r>
        <w:t xml:space="preserve">    }</w:t>
      </w:r>
    </w:p>
    <w:p w14:paraId="13EFB4F6" w14:textId="77777777" w:rsidR="00D21F7C" w:rsidRDefault="00D21F7C" w:rsidP="00D21F7C">
      <w:pPr>
        <w:pStyle w:val="PL"/>
        <w:rPr>
          <w:ins w:id="1262" w:author="28.541_CR0556_(Rel-17)_eNRM" w:date="2021-09-14T15:09:00Z"/>
        </w:rPr>
      </w:pPr>
      <w:ins w:id="1263" w:author="28.541_CR0556_(Rel-17)_eNRM" w:date="2021-09-14T15:09:00Z">
        <w:r>
          <w:t xml:space="preserve">    leaf sliceSimultaneousUse {</w:t>
        </w:r>
      </w:ins>
    </w:p>
    <w:p w14:paraId="6DFDF058" w14:textId="77777777" w:rsidR="00D21F7C" w:rsidRDefault="00D21F7C" w:rsidP="00D21F7C">
      <w:pPr>
        <w:pStyle w:val="PL"/>
        <w:rPr>
          <w:ins w:id="1264" w:author="28.541_CR0556_(Rel-17)_eNRM" w:date="2021-09-14T15:09:00Z"/>
        </w:rPr>
      </w:pPr>
      <w:ins w:id="1265" w:author="28.541_CR0556_(Rel-17)_eNRM" w:date="2021-09-14T15:09:00Z">
        <w:r>
          <w:t xml:space="preserve">      description "This attribute describes whether a network slice</w:t>
        </w:r>
      </w:ins>
    </w:p>
    <w:p w14:paraId="41FA5BE6" w14:textId="77777777" w:rsidR="00D21F7C" w:rsidRDefault="00D21F7C" w:rsidP="00D21F7C">
      <w:pPr>
        <w:pStyle w:val="PL"/>
        <w:rPr>
          <w:ins w:id="1266" w:author="28.541_CR0556_(Rel-17)_eNRM" w:date="2021-09-14T15:09:00Z"/>
        </w:rPr>
      </w:pPr>
      <w:ins w:id="1267" w:author="28.541_CR0556_(Rel-17)_eNRM" w:date="2021-09-14T15:09:00Z">
        <w:r>
          <w:t xml:space="preserve">      can be simultaneously used by a device together with other </w:t>
        </w:r>
      </w:ins>
    </w:p>
    <w:p w14:paraId="3CA4712E" w14:textId="77777777" w:rsidR="00D21F7C" w:rsidRDefault="00D21F7C" w:rsidP="00D21F7C">
      <w:pPr>
        <w:pStyle w:val="PL"/>
        <w:rPr>
          <w:ins w:id="1268" w:author="28.541_CR0556_(Rel-17)_eNRM" w:date="2021-09-14T15:09:00Z"/>
        </w:rPr>
      </w:pPr>
      <w:ins w:id="1269" w:author="28.541_CR0556_(Rel-17)_eNRM" w:date="2021-09-14T15:09:00Z">
        <w:r>
          <w:t xml:space="preserve">      network slices and if so, with which other classes of network slices.";</w:t>
        </w:r>
      </w:ins>
    </w:p>
    <w:p w14:paraId="0B96B766" w14:textId="77777777" w:rsidR="00D21F7C" w:rsidRDefault="00D21F7C" w:rsidP="00D21F7C">
      <w:pPr>
        <w:pStyle w:val="PL"/>
        <w:rPr>
          <w:ins w:id="1270" w:author="28.541_CR0556_(Rel-17)_eNRM" w:date="2021-09-14T15:09:00Z"/>
        </w:rPr>
      </w:pPr>
      <w:ins w:id="1271" w:author="28.541_CR0556_(Rel-17)_eNRM" w:date="2021-09-14T15:09:00Z">
        <w:r>
          <w:t xml:space="preserve">      type SliceSimultaneousUse-enum;</w:t>
        </w:r>
      </w:ins>
    </w:p>
    <w:p w14:paraId="492C16CF" w14:textId="77777777" w:rsidR="00D21F7C" w:rsidRDefault="00D21F7C" w:rsidP="00D21F7C">
      <w:pPr>
        <w:pStyle w:val="PL"/>
        <w:rPr>
          <w:ins w:id="1272" w:author="28.541_CR0556_(Rel-17)_eNRM" w:date="2021-09-14T15:09:00Z"/>
        </w:rPr>
      </w:pPr>
      <w:ins w:id="1273" w:author="28.541_CR0556_(Rel-17)_eNRM" w:date="2021-09-14T15:09:00Z">
        <w:r>
          <w:t xml:space="preserve">    }    </w:t>
        </w:r>
      </w:ins>
    </w:p>
    <w:p w14:paraId="44C3A1DF" w14:textId="02B732FF" w:rsidR="00C77EF2" w:rsidRDefault="00C77EF2" w:rsidP="00D21F7C">
      <w:pPr>
        <w:pStyle w:val="PL"/>
      </w:pPr>
      <w:r>
        <w:t xml:space="preserve">    list delayTolerance {</w:t>
      </w:r>
    </w:p>
    <w:p w14:paraId="2025B63D" w14:textId="77777777" w:rsidR="00C77EF2" w:rsidRDefault="00C77EF2" w:rsidP="00C77EF2">
      <w:pPr>
        <w:pStyle w:val="PL"/>
      </w:pPr>
      <w:r>
        <w:t xml:space="preserve">      description "An attribute specifies the properties of service delivery </w:t>
      </w:r>
    </w:p>
    <w:p w14:paraId="61CD0DE9" w14:textId="77777777" w:rsidR="00C77EF2" w:rsidRDefault="00C77EF2" w:rsidP="00C77EF2">
      <w:pPr>
        <w:pStyle w:val="PL"/>
      </w:pPr>
      <w:r>
        <w:t xml:space="preserve">        flexibility, especially for the vertical services that are not </w:t>
      </w:r>
    </w:p>
    <w:p w14:paraId="129B95FD" w14:textId="77777777" w:rsidR="00C77EF2" w:rsidRDefault="00C77EF2" w:rsidP="00C77EF2">
      <w:pPr>
        <w:pStyle w:val="PL"/>
      </w:pPr>
      <w:r>
        <w:t xml:space="preserve">        chasing a high system performance.";</w:t>
      </w:r>
    </w:p>
    <w:p w14:paraId="75D5C56D" w14:textId="77777777" w:rsidR="00C77EF2" w:rsidRDefault="00C77EF2" w:rsidP="00C77EF2">
      <w:pPr>
        <w:pStyle w:val="PL"/>
      </w:pPr>
      <w:r>
        <w:t xml:space="preserve">      reference "TS 22.104 clause 4.3";</w:t>
      </w:r>
    </w:p>
    <w:p w14:paraId="2503E17B" w14:textId="77777777" w:rsidR="00C77EF2" w:rsidRDefault="00C77EF2" w:rsidP="00C77EF2">
      <w:pPr>
        <w:pStyle w:val="PL"/>
      </w:pPr>
      <w:r>
        <w:t xml:space="preserve">      config false;</w:t>
      </w:r>
    </w:p>
    <w:p w14:paraId="20EE0154" w14:textId="77777777" w:rsidR="00C77EF2" w:rsidRDefault="00C77EF2" w:rsidP="00C77EF2">
      <w:pPr>
        <w:pStyle w:val="PL"/>
      </w:pPr>
      <w:r>
        <w:t xml:space="preserve">      key idx;</w:t>
      </w:r>
    </w:p>
    <w:p w14:paraId="65B5BE98" w14:textId="77777777" w:rsidR="00C77EF2" w:rsidRDefault="00C77EF2" w:rsidP="00C77EF2">
      <w:pPr>
        <w:pStyle w:val="PL"/>
      </w:pPr>
      <w:r>
        <w:t xml:space="preserve">      max-elements 1;</w:t>
      </w:r>
    </w:p>
    <w:p w14:paraId="085DA736" w14:textId="77777777" w:rsidR="00C77EF2" w:rsidRDefault="00C77EF2" w:rsidP="00C77EF2">
      <w:pPr>
        <w:pStyle w:val="PL"/>
      </w:pPr>
      <w:r>
        <w:t xml:space="preserve">      leaf idx {</w:t>
      </w:r>
    </w:p>
    <w:p w14:paraId="0BE47BDE" w14:textId="77777777" w:rsidR="00C77EF2" w:rsidRDefault="00C77EF2" w:rsidP="00C77EF2">
      <w:pPr>
        <w:pStyle w:val="PL"/>
      </w:pPr>
      <w:r>
        <w:t xml:space="preserve">        description "Synthetic index for the element.";</w:t>
      </w:r>
    </w:p>
    <w:p w14:paraId="57709E6E" w14:textId="77777777" w:rsidR="00C77EF2" w:rsidRDefault="00C77EF2" w:rsidP="00C77EF2">
      <w:pPr>
        <w:pStyle w:val="PL"/>
      </w:pPr>
      <w:r>
        <w:t xml:space="preserve">        type uint32;</w:t>
      </w:r>
    </w:p>
    <w:p w14:paraId="167AD74D" w14:textId="77777777" w:rsidR="00C77EF2" w:rsidRDefault="00C77EF2" w:rsidP="00C77EF2">
      <w:pPr>
        <w:pStyle w:val="PL"/>
      </w:pPr>
      <w:r>
        <w:t xml:space="preserve">      }</w:t>
      </w:r>
    </w:p>
    <w:p w14:paraId="01A269B0" w14:textId="77777777" w:rsidR="00C77EF2" w:rsidRDefault="00C77EF2" w:rsidP="00C77EF2">
      <w:pPr>
        <w:pStyle w:val="PL"/>
      </w:pPr>
      <w:r>
        <w:t xml:space="preserve">      list servAttrCom {</w:t>
      </w:r>
    </w:p>
    <w:p w14:paraId="4EBD27B4" w14:textId="77777777" w:rsidR="00C77EF2" w:rsidRDefault="00C77EF2" w:rsidP="00C77EF2">
      <w:pPr>
        <w:pStyle w:val="PL"/>
      </w:pPr>
      <w:r>
        <w:t xml:space="preserve">        description "This list represents the common properties of service </w:t>
      </w:r>
    </w:p>
    <w:p w14:paraId="49A90905" w14:textId="77777777" w:rsidR="00C77EF2" w:rsidRDefault="00C77EF2" w:rsidP="00C77EF2">
      <w:pPr>
        <w:pStyle w:val="PL"/>
      </w:pPr>
      <w:r>
        <w:t xml:space="preserve">          requirement related attributes.";</w:t>
      </w:r>
    </w:p>
    <w:p w14:paraId="74CBE7F2" w14:textId="77777777" w:rsidR="00C77EF2" w:rsidRDefault="00C77EF2" w:rsidP="00C77EF2">
      <w:pPr>
        <w:pStyle w:val="PL"/>
      </w:pPr>
      <w:r>
        <w:t xml:space="preserve">        reference "GSMA NG.116 corresponding to Attribute categories, </w:t>
      </w:r>
    </w:p>
    <w:p w14:paraId="4D8E14AB" w14:textId="77777777" w:rsidR="00C77EF2" w:rsidRDefault="00C77EF2" w:rsidP="00C77EF2">
      <w:pPr>
        <w:pStyle w:val="PL"/>
      </w:pPr>
      <w:r>
        <w:t xml:space="preserve">          tagging and exposure";</w:t>
      </w:r>
    </w:p>
    <w:p w14:paraId="5EBBB15F" w14:textId="77777777" w:rsidR="00C77EF2" w:rsidRDefault="00C77EF2" w:rsidP="00C77EF2">
      <w:pPr>
        <w:pStyle w:val="PL"/>
      </w:pPr>
      <w:r>
        <w:t xml:space="preserve">        key idx;</w:t>
      </w:r>
    </w:p>
    <w:p w14:paraId="61906DC4" w14:textId="77777777" w:rsidR="00C77EF2" w:rsidRDefault="00C77EF2" w:rsidP="00C77EF2">
      <w:pPr>
        <w:pStyle w:val="PL"/>
      </w:pPr>
      <w:r>
        <w:t xml:space="preserve">        max-elements 1;</w:t>
      </w:r>
    </w:p>
    <w:p w14:paraId="7CCFD363" w14:textId="77777777" w:rsidR="00C77EF2" w:rsidRDefault="00C77EF2" w:rsidP="00C77EF2">
      <w:pPr>
        <w:pStyle w:val="PL"/>
      </w:pPr>
      <w:r>
        <w:t xml:space="preserve">        leaf idx {</w:t>
      </w:r>
    </w:p>
    <w:p w14:paraId="4BED7F57" w14:textId="77777777" w:rsidR="00C77EF2" w:rsidRDefault="00C77EF2" w:rsidP="00C77EF2">
      <w:pPr>
        <w:pStyle w:val="PL"/>
      </w:pPr>
      <w:r>
        <w:t xml:space="preserve">          description "Synthetic index for the element.";</w:t>
      </w:r>
    </w:p>
    <w:p w14:paraId="713B088A" w14:textId="77777777" w:rsidR="00C77EF2" w:rsidRDefault="00C77EF2" w:rsidP="00C77EF2">
      <w:pPr>
        <w:pStyle w:val="PL"/>
      </w:pPr>
      <w:r>
        <w:t xml:space="preserve">          type uint32;</w:t>
      </w:r>
    </w:p>
    <w:p w14:paraId="00C39178" w14:textId="77777777" w:rsidR="00C77EF2" w:rsidRDefault="00C77EF2" w:rsidP="00C77EF2">
      <w:pPr>
        <w:pStyle w:val="PL"/>
      </w:pPr>
      <w:r>
        <w:t xml:space="preserve">        }</w:t>
      </w:r>
    </w:p>
    <w:p w14:paraId="69B05B78" w14:textId="0BED93C8" w:rsidR="00C77EF2" w:rsidRDefault="00C77EF2" w:rsidP="00C77EF2">
      <w:pPr>
        <w:pStyle w:val="PL"/>
      </w:pPr>
      <w:r>
        <w:t xml:space="preserve">        uses </w:t>
      </w:r>
      <w:ins w:id="1274" w:author="28.541_CR0556_(Rel-17)_eNRM" w:date="2021-09-14T15:10:00Z">
        <w:r w:rsidR="00D21F7C" w:rsidRPr="00D21F7C">
          <w:t>ns3cmn</w:t>
        </w:r>
      </w:ins>
      <w:del w:id="1275" w:author="28.541_CR0556_(Rel-17)_eNRM" w:date="2021-09-14T15:10:00Z">
        <w:r w:rsidDel="00D21F7C">
          <w:delText>ns3gpp</w:delText>
        </w:r>
      </w:del>
      <w:r>
        <w:t>:ServAttrComGrp;</w:t>
      </w:r>
    </w:p>
    <w:p w14:paraId="2DB1F140" w14:textId="77777777" w:rsidR="00C77EF2" w:rsidRDefault="00C77EF2" w:rsidP="00C77EF2">
      <w:pPr>
        <w:pStyle w:val="PL"/>
      </w:pPr>
      <w:r>
        <w:t xml:space="preserve">      }</w:t>
      </w:r>
    </w:p>
    <w:p w14:paraId="1E80DD59" w14:textId="77777777" w:rsidR="00C77EF2" w:rsidRDefault="00C77EF2" w:rsidP="00C77EF2">
      <w:pPr>
        <w:pStyle w:val="PL"/>
      </w:pPr>
      <w:r>
        <w:t xml:space="preserve">      leaf support {</w:t>
      </w:r>
    </w:p>
    <w:p w14:paraId="50B8628B" w14:textId="77777777" w:rsidR="00C77EF2" w:rsidRDefault="00C77EF2" w:rsidP="00C77EF2">
      <w:pPr>
        <w:pStyle w:val="PL"/>
      </w:pPr>
      <w:r>
        <w:t xml:space="preserve">        description "An attribute specifies whether or not the network </w:t>
      </w:r>
    </w:p>
    <w:p w14:paraId="4CA945B6" w14:textId="77777777" w:rsidR="00C77EF2" w:rsidRDefault="00C77EF2" w:rsidP="00C77EF2">
      <w:pPr>
        <w:pStyle w:val="PL"/>
      </w:pPr>
      <w:r>
        <w:t xml:space="preserve">          slice supports service delivery flexibility, especially for the </w:t>
      </w:r>
    </w:p>
    <w:p w14:paraId="14E44172" w14:textId="77777777" w:rsidR="00C77EF2" w:rsidRDefault="00C77EF2" w:rsidP="00C77EF2">
      <w:pPr>
        <w:pStyle w:val="PL"/>
      </w:pPr>
      <w:r>
        <w:t xml:space="preserve">          vertical services that are not chasing a high system performance.";</w:t>
      </w:r>
    </w:p>
    <w:p w14:paraId="13AF5C3A" w14:textId="7DC65103" w:rsidR="00C77EF2" w:rsidRDefault="00C77EF2" w:rsidP="00C77EF2">
      <w:pPr>
        <w:pStyle w:val="PL"/>
      </w:pPr>
      <w:r>
        <w:t xml:space="preserve">        type </w:t>
      </w:r>
      <w:ins w:id="1276" w:author="28.541_CR0556_(Rel-17)_eNRM" w:date="2021-09-14T15:10:00Z">
        <w:r w:rsidR="00D21F7C" w:rsidRPr="00D21F7C">
          <w:t>ns3cmn</w:t>
        </w:r>
      </w:ins>
      <w:del w:id="1277" w:author="28.541_CR0556_(Rel-17)_eNRM" w:date="2021-09-14T15:10:00Z">
        <w:r w:rsidDel="00D21F7C">
          <w:delText>ns3gpp</w:delText>
        </w:r>
      </w:del>
      <w:r>
        <w:t>:Support-enum;</w:t>
      </w:r>
    </w:p>
    <w:p w14:paraId="4971DE2F" w14:textId="77777777" w:rsidR="00C77EF2" w:rsidRDefault="00C77EF2" w:rsidP="00C77EF2">
      <w:pPr>
        <w:pStyle w:val="PL"/>
      </w:pPr>
      <w:r>
        <w:t xml:space="preserve">      }</w:t>
      </w:r>
    </w:p>
    <w:p w14:paraId="306584FF" w14:textId="77777777" w:rsidR="00C77EF2" w:rsidRDefault="00C77EF2" w:rsidP="00C77EF2">
      <w:pPr>
        <w:pStyle w:val="PL"/>
      </w:pPr>
      <w:r>
        <w:t xml:space="preserve">    }</w:t>
      </w:r>
    </w:p>
    <w:p w14:paraId="41ABEEE6" w14:textId="77777777" w:rsidR="00C77EF2" w:rsidRDefault="00C77EF2" w:rsidP="00C77EF2">
      <w:pPr>
        <w:pStyle w:val="PL"/>
      </w:pPr>
      <w:r>
        <w:t xml:space="preserve">    list termDensity {</w:t>
      </w:r>
    </w:p>
    <w:p w14:paraId="7BF8B33C" w14:textId="77777777" w:rsidR="00C77EF2" w:rsidRDefault="00C77EF2" w:rsidP="00C77EF2">
      <w:pPr>
        <w:pStyle w:val="PL"/>
      </w:pPr>
      <w:r>
        <w:t xml:space="preserve">      description "An attribute specifies the overall user density over </w:t>
      </w:r>
    </w:p>
    <w:p w14:paraId="0F010228" w14:textId="77777777" w:rsidR="00C77EF2" w:rsidRDefault="00C77EF2" w:rsidP="00C77EF2">
      <w:pPr>
        <w:pStyle w:val="PL"/>
      </w:pPr>
      <w:r>
        <w:t xml:space="preserve">        the coverage area of the network slice";</w:t>
      </w:r>
    </w:p>
    <w:p w14:paraId="34BC67AA" w14:textId="77777777" w:rsidR="00C77EF2" w:rsidRDefault="00C77EF2" w:rsidP="00C77EF2">
      <w:pPr>
        <w:pStyle w:val="PL"/>
      </w:pPr>
      <w:r>
        <w:t xml:space="preserve">      config false;</w:t>
      </w:r>
    </w:p>
    <w:p w14:paraId="3AE1A1E6" w14:textId="77777777" w:rsidR="00C77EF2" w:rsidRDefault="00C77EF2" w:rsidP="00C77EF2">
      <w:pPr>
        <w:pStyle w:val="PL"/>
      </w:pPr>
      <w:r>
        <w:t xml:space="preserve">      key idx;</w:t>
      </w:r>
    </w:p>
    <w:p w14:paraId="7D0CD6C8" w14:textId="77777777" w:rsidR="00C77EF2" w:rsidRDefault="00C77EF2" w:rsidP="00C77EF2">
      <w:pPr>
        <w:pStyle w:val="PL"/>
      </w:pPr>
      <w:r>
        <w:t xml:space="preserve">      max-elements 1;</w:t>
      </w:r>
    </w:p>
    <w:p w14:paraId="7098BBE0" w14:textId="77777777" w:rsidR="00C77EF2" w:rsidRDefault="00C77EF2" w:rsidP="00C77EF2">
      <w:pPr>
        <w:pStyle w:val="PL"/>
      </w:pPr>
      <w:r>
        <w:t xml:space="preserve">      leaf idx {</w:t>
      </w:r>
    </w:p>
    <w:p w14:paraId="2E6C7F15" w14:textId="77777777" w:rsidR="00C77EF2" w:rsidRDefault="00C77EF2" w:rsidP="00C77EF2">
      <w:pPr>
        <w:pStyle w:val="PL"/>
      </w:pPr>
      <w:r>
        <w:t xml:space="preserve">        description "Synthetic index for the element.";</w:t>
      </w:r>
    </w:p>
    <w:p w14:paraId="1354021A" w14:textId="77777777" w:rsidR="00C77EF2" w:rsidRDefault="00C77EF2" w:rsidP="00C77EF2">
      <w:pPr>
        <w:pStyle w:val="PL"/>
      </w:pPr>
      <w:r>
        <w:t xml:space="preserve">        type uint32;</w:t>
      </w:r>
    </w:p>
    <w:p w14:paraId="18E15F23" w14:textId="77777777" w:rsidR="00C77EF2" w:rsidRDefault="00C77EF2" w:rsidP="00C77EF2">
      <w:pPr>
        <w:pStyle w:val="PL"/>
      </w:pPr>
      <w:r>
        <w:t xml:space="preserve">      }</w:t>
      </w:r>
    </w:p>
    <w:p w14:paraId="190B8454" w14:textId="77777777" w:rsidR="00C77EF2" w:rsidRDefault="00C77EF2" w:rsidP="00C77EF2">
      <w:pPr>
        <w:pStyle w:val="PL"/>
      </w:pPr>
      <w:r>
        <w:t xml:space="preserve">      list servAttrCom {</w:t>
      </w:r>
    </w:p>
    <w:p w14:paraId="69E05059" w14:textId="77777777" w:rsidR="00C77EF2" w:rsidRDefault="00C77EF2" w:rsidP="00C77EF2">
      <w:pPr>
        <w:pStyle w:val="PL"/>
      </w:pPr>
      <w:r>
        <w:t xml:space="preserve">        description "This list represents the common properties of service </w:t>
      </w:r>
    </w:p>
    <w:p w14:paraId="5D774B42" w14:textId="77777777" w:rsidR="00C77EF2" w:rsidRDefault="00C77EF2" w:rsidP="00C77EF2">
      <w:pPr>
        <w:pStyle w:val="PL"/>
      </w:pPr>
      <w:r>
        <w:t xml:space="preserve">          requirement related attributes.";</w:t>
      </w:r>
    </w:p>
    <w:p w14:paraId="448F1684" w14:textId="77777777" w:rsidR="00C77EF2" w:rsidRDefault="00C77EF2" w:rsidP="00C77EF2">
      <w:pPr>
        <w:pStyle w:val="PL"/>
      </w:pPr>
      <w:r>
        <w:t xml:space="preserve">        reference "GSMA NG.116 corresponding to Attribute categories, </w:t>
      </w:r>
    </w:p>
    <w:p w14:paraId="405FA33D" w14:textId="77777777" w:rsidR="00C77EF2" w:rsidRDefault="00C77EF2" w:rsidP="00C77EF2">
      <w:pPr>
        <w:pStyle w:val="PL"/>
      </w:pPr>
      <w:r>
        <w:t xml:space="preserve">          tagging and exposure";</w:t>
      </w:r>
    </w:p>
    <w:p w14:paraId="30063A78" w14:textId="77777777" w:rsidR="00C77EF2" w:rsidRDefault="00C77EF2" w:rsidP="00C77EF2">
      <w:pPr>
        <w:pStyle w:val="PL"/>
      </w:pPr>
      <w:r>
        <w:t xml:space="preserve">        key idx;</w:t>
      </w:r>
    </w:p>
    <w:p w14:paraId="79FDE93A" w14:textId="77777777" w:rsidR="00C77EF2" w:rsidRDefault="00C77EF2" w:rsidP="00C77EF2">
      <w:pPr>
        <w:pStyle w:val="PL"/>
      </w:pPr>
      <w:r>
        <w:t xml:space="preserve">        max-elements 1;</w:t>
      </w:r>
    </w:p>
    <w:p w14:paraId="1CE95BE5" w14:textId="77777777" w:rsidR="00C77EF2" w:rsidRDefault="00C77EF2" w:rsidP="00C77EF2">
      <w:pPr>
        <w:pStyle w:val="PL"/>
      </w:pPr>
      <w:r>
        <w:t xml:space="preserve">        leaf idx {</w:t>
      </w:r>
    </w:p>
    <w:p w14:paraId="3F77238D" w14:textId="77777777" w:rsidR="00C77EF2" w:rsidRDefault="00C77EF2" w:rsidP="00C77EF2">
      <w:pPr>
        <w:pStyle w:val="PL"/>
      </w:pPr>
      <w:r>
        <w:t xml:space="preserve">          description "Synthetic index for the element.";</w:t>
      </w:r>
    </w:p>
    <w:p w14:paraId="589BBD60" w14:textId="77777777" w:rsidR="00C77EF2" w:rsidRDefault="00C77EF2" w:rsidP="00C77EF2">
      <w:pPr>
        <w:pStyle w:val="PL"/>
      </w:pPr>
      <w:r>
        <w:t xml:space="preserve">          type uint32;</w:t>
      </w:r>
    </w:p>
    <w:p w14:paraId="69BCEDF4" w14:textId="77777777" w:rsidR="00C77EF2" w:rsidRDefault="00C77EF2" w:rsidP="00C77EF2">
      <w:pPr>
        <w:pStyle w:val="PL"/>
      </w:pPr>
      <w:r>
        <w:t xml:space="preserve">        }</w:t>
      </w:r>
    </w:p>
    <w:p w14:paraId="1001A0EE" w14:textId="5813AAF7" w:rsidR="00C77EF2" w:rsidRDefault="00C77EF2" w:rsidP="00C77EF2">
      <w:pPr>
        <w:pStyle w:val="PL"/>
      </w:pPr>
      <w:r>
        <w:t xml:space="preserve">        uses </w:t>
      </w:r>
      <w:ins w:id="1278" w:author="28.541_CR0556_(Rel-17)_eNRM" w:date="2021-09-14T15:10:00Z">
        <w:r w:rsidR="00D21F7C" w:rsidRPr="00D21F7C">
          <w:t>ns3cmn</w:t>
        </w:r>
      </w:ins>
      <w:del w:id="1279" w:author="28.541_CR0556_(Rel-17)_eNRM" w:date="2021-09-14T15:10:00Z">
        <w:r w:rsidDel="00D21F7C">
          <w:delText>ns3gpp</w:delText>
        </w:r>
      </w:del>
      <w:r>
        <w:t>:ServAttrComGrp;</w:t>
      </w:r>
    </w:p>
    <w:p w14:paraId="29878488" w14:textId="77777777" w:rsidR="00C77EF2" w:rsidRDefault="00C77EF2" w:rsidP="00C77EF2">
      <w:pPr>
        <w:pStyle w:val="PL"/>
      </w:pPr>
      <w:r>
        <w:t xml:space="preserve">      }</w:t>
      </w:r>
    </w:p>
    <w:p w14:paraId="4EF4267A" w14:textId="77777777" w:rsidR="00C77EF2" w:rsidRDefault="00C77EF2" w:rsidP="00C77EF2">
      <w:pPr>
        <w:pStyle w:val="PL"/>
      </w:pPr>
      <w:r>
        <w:t xml:space="preserve">      leaf density {</w:t>
      </w:r>
    </w:p>
    <w:p w14:paraId="077504B2" w14:textId="77777777" w:rsidR="00C77EF2" w:rsidRDefault="00C77EF2" w:rsidP="00C77EF2">
      <w:pPr>
        <w:pStyle w:val="PL"/>
      </w:pPr>
      <w:r>
        <w:t xml:space="preserve">        type uint32;</w:t>
      </w:r>
    </w:p>
    <w:p w14:paraId="2F41C322" w14:textId="77777777" w:rsidR="00C77EF2" w:rsidRDefault="00C77EF2" w:rsidP="00C77EF2">
      <w:pPr>
        <w:pStyle w:val="PL"/>
      </w:pPr>
      <w:r>
        <w:t xml:space="preserve">        units users/km2;</w:t>
      </w:r>
    </w:p>
    <w:p w14:paraId="08E7B81C" w14:textId="77777777" w:rsidR="00C77EF2" w:rsidRDefault="00C77EF2" w:rsidP="00C77EF2">
      <w:pPr>
        <w:pStyle w:val="PL"/>
      </w:pPr>
      <w:r>
        <w:t xml:space="preserve">      }        </w:t>
      </w:r>
    </w:p>
    <w:p w14:paraId="3C8ECBF6" w14:textId="77777777" w:rsidR="00C77EF2" w:rsidRDefault="00C77EF2" w:rsidP="00C77EF2">
      <w:pPr>
        <w:pStyle w:val="PL"/>
      </w:pPr>
      <w:r>
        <w:t xml:space="preserve">    }</w:t>
      </w:r>
    </w:p>
    <w:p w14:paraId="4D336246" w14:textId="77777777" w:rsidR="00C77EF2" w:rsidRDefault="00C77EF2" w:rsidP="00C77EF2">
      <w:pPr>
        <w:pStyle w:val="PL"/>
      </w:pPr>
      <w:r>
        <w:t xml:space="preserve">    leaf activityFactor {</w:t>
      </w:r>
    </w:p>
    <w:p w14:paraId="474E0354" w14:textId="77777777" w:rsidR="00C77EF2" w:rsidRDefault="00C77EF2" w:rsidP="00C77EF2">
      <w:pPr>
        <w:pStyle w:val="PL"/>
      </w:pPr>
      <w:r>
        <w:t xml:space="preserve">      //Stage2 issue: This is modeled as writable/config true in 28.542, </w:t>
      </w:r>
    </w:p>
    <w:p w14:paraId="16E27693" w14:textId="77777777" w:rsidR="00C77EF2" w:rsidRDefault="00C77EF2" w:rsidP="00C77EF2">
      <w:pPr>
        <w:pStyle w:val="PL"/>
      </w:pPr>
      <w:r>
        <w:t xml:space="preserve">      //              but that does not appear to match the description</w:t>
      </w:r>
    </w:p>
    <w:p w14:paraId="08EB9CB4" w14:textId="77777777" w:rsidR="00C77EF2" w:rsidRDefault="00C77EF2" w:rsidP="00C77EF2">
      <w:pPr>
        <w:pStyle w:val="PL"/>
      </w:pPr>
      <w:r>
        <w:t xml:space="preserve">      description "An attribute specifies the percentage value of the </w:t>
      </w:r>
    </w:p>
    <w:p w14:paraId="51E75AD0" w14:textId="77777777" w:rsidR="00C77EF2" w:rsidRDefault="00C77EF2" w:rsidP="00C77EF2">
      <w:pPr>
        <w:pStyle w:val="PL"/>
      </w:pPr>
      <w:r>
        <w:t xml:space="preserve">        amount of simultaneous active UEs to the total number of UEs where </w:t>
      </w:r>
    </w:p>
    <w:p w14:paraId="3393CAF5" w14:textId="77777777" w:rsidR="00C77EF2" w:rsidRDefault="00C77EF2" w:rsidP="00C77EF2">
      <w:pPr>
        <w:pStyle w:val="PL"/>
      </w:pPr>
      <w:r>
        <w:t xml:space="preserve">        active means the UEs are exchanging data with the network";</w:t>
      </w:r>
    </w:p>
    <w:p w14:paraId="47DDFA56" w14:textId="77777777" w:rsidR="00C77EF2" w:rsidRDefault="00C77EF2" w:rsidP="00C77EF2">
      <w:pPr>
        <w:pStyle w:val="PL"/>
      </w:pPr>
      <w:r>
        <w:t xml:space="preserve">      reference "TS 22.261 Table 7.1-1";</w:t>
      </w:r>
    </w:p>
    <w:p w14:paraId="29D98D36" w14:textId="77777777" w:rsidR="00C77EF2" w:rsidRDefault="00C77EF2" w:rsidP="00C77EF2">
      <w:pPr>
        <w:pStyle w:val="PL"/>
      </w:pPr>
      <w:r>
        <w:t xml:space="preserve">      type decimal64 {</w:t>
      </w:r>
    </w:p>
    <w:p w14:paraId="1A0B0D89" w14:textId="77777777" w:rsidR="00C77EF2" w:rsidRDefault="00C77EF2" w:rsidP="00C77EF2">
      <w:pPr>
        <w:pStyle w:val="PL"/>
      </w:pPr>
      <w:r>
        <w:t xml:space="preserve">        fraction-digits 1;</w:t>
      </w:r>
    </w:p>
    <w:p w14:paraId="35130E19" w14:textId="77777777" w:rsidR="00C77EF2" w:rsidRDefault="00C77EF2" w:rsidP="00C77EF2">
      <w:pPr>
        <w:pStyle w:val="PL"/>
      </w:pPr>
      <w:r>
        <w:t xml:space="preserve">      }</w:t>
      </w:r>
    </w:p>
    <w:p w14:paraId="371099F1" w14:textId="77777777" w:rsidR="00C77EF2" w:rsidRDefault="00C77EF2" w:rsidP="00C77EF2">
      <w:pPr>
        <w:pStyle w:val="PL"/>
      </w:pPr>
      <w:r>
        <w:t xml:space="preserve">    }</w:t>
      </w:r>
    </w:p>
    <w:p w14:paraId="12EE899F" w14:textId="77777777" w:rsidR="00C77EF2" w:rsidRDefault="00C77EF2" w:rsidP="00C77EF2">
      <w:pPr>
        <w:pStyle w:val="PL"/>
      </w:pPr>
      <w:r>
        <w:t xml:space="preserve">    leaf-list coverageAreaTAList {</w:t>
      </w:r>
    </w:p>
    <w:p w14:paraId="64224EC8" w14:textId="77777777" w:rsidR="00C77EF2" w:rsidRDefault="00C77EF2" w:rsidP="00C77EF2">
      <w:pPr>
        <w:pStyle w:val="PL"/>
      </w:pPr>
      <w:r>
        <w:t xml:space="preserve">      description "A list of TrackingAreas where the NSI can be selected.";</w:t>
      </w:r>
    </w:p>
    <w:p w14:paraId="13354D70" w14:textId="77777777" w:rsidR="00C77EF2" w:rsidRDefault="00C77EF2" w:rsidP="00C77EF2">
      <w:pPr>
        <w:pStyle w:val="PL"/>
      </w:pPr>
      <w:r>
        <w:t xml:space="preserve">      //optional support</w:t>
      </w:r>
    </w:p>
    <w:p w14:paraId="7EE8820C" w14:textId="77777777" w:rsidR="00C77EF2" w:rsidRDefault="00C77EF2" w:rsidP="00C77EF2">
      <w:pPr>
        <w:pStyle w:val="PL"/>
      </w:pPr>
      <w:r>
        <w:t xml:space="preserve">      min-elements 1;</w:t>
      </w:r>
    </w:p>
    <w:p w14:paraId="38D207B0" w14:textId="77777777" w:rsidR="00C77EF2" w:rsidRDefault="00C77EF2" w:rsidP="00C77EF2">
      <w:pPr>
        <w:pStyle w:val="PL"/>
      </w:pPr>
      <w:r>
        <w:t xml:space="preserve">      type types3gpp:Tac;</w:t>
      </w:r>
    </w:p>
    <w:p w14:paraId="6C7DB231" w14:textId="77777777" w:rsidR="00C77EF2" w:rsidRDefault="00C77EF2" w:rsidP="00C77EF2">
      <w:pPr>
        <w:pStyle w:val="PL"/>
      </w:pPr>
      <w:r>
        <w:t xml:space="preserve">    }</w:t>
      </w:r>
    </w:p>
    <w:p w14:paraId="2D29F80A" w14:textId="77777777" w:rsidR="00C77EF2" w:rsidRDefault="00C77EF2" w:rsidP="00C77EF2">
      <w:pPr>
        <w:pStyle w:val="PL"/>
      </w:pPr>
      <w:r>
        <w:t xml:space="preserve">    leaf uEMobilityLevel {</w:t>
      </w:r>
    </w:p>
    <w:p w14:paraId="3E1D6363" w14:textId="77777777" w:rsidR="00C77EF2" w:rsidRDefault="00C77EF2" w:rsidP="00C77EF2">
      <w:pPr>
        <w:pStyle w:val="PL"/>
      </w:pPr>
      <w:r>
        <w:t xml:space="preserve">      description "The mobility level of UE accessing the network slice </w:t>
      </w:r>
    </w:p>
    <w:p w14:paraId="087A98F2" w14:textId="77777777" w:rsidR="00C77EF2" w:rsidRDefault="00C77EF2" w:rsidP="00C77EF2">
      <w:pPr>
        <w:pStyle w:val="PL"/>
      </w:pPr>
      <w:r>
        <w:t xml:space="preserve">        instance.";</w:t>
      </w:r>
    </w:p>
    <w:p w14:paraId="624A366E" w14:textId="77777777" w:rsidR="00C77EF2" w:rsidRDefault="00C77EF2" w:rsidP="00C77EF2">
      <w:pPr>
        <w:pStyle w:val="PL"/>
      </w:pPr>
      <w:r>
        <w:t xml:space="preserve">      //optional support</w:t>
      </w:r>
    </w:p>
    <w:p w14:paraId="541714D8" w14:textId="77777777" w:rsidR="00C77EF2" w:rsidRDefault="00C77EF2" w:rsidP="00C77EF2">
      <w:pPr>
        <w:pStyle w:val="PL"/>
      </w:pPr>
      <w:r>
        <w:t xml:space="preserve">      type types3gpp:UeMobilityLevel;</w:t>
      </w:r>
    </w:p>
    <w:p w14:paraId="1487781D" w14:textId="77777777" w:rsidR="00C77EF2" w:rsidRDefault="00C77EF2" w:rsidP="00C77EF2">
      <w:pPr>
        <w:pStyle w:val="PL"/>
      </w:pPr>
      <w:r>
        <w:t xml:space="preserve">    }</w:t>
      </w:r>
    </w:p>
    <w:p w14:paraId="2C17BB9D" w14:textId="77777777" w:rsidR="00C77EF2" w:rsidRDefault="00C77EF2" w:rsidP="00C77EF2">
      <w:pPr>
        <w:pStyle w:val="PL"/>
      </w:pPr>
      <w:r>
        <w:t xml:space="preserve">    </w:t>
      </w:r>
    </w:p>
    <w:p w14:paraId="25855007" w14:textId="77777777" w:rsidR="00C77EF2" w:rsidRDefault="00C77EF2" w:rsidP="00C77EF2">
      <w:pPr>
        <w:pStyle w:val="PL"/>
      </w:pPr>
      <w:r>
        <w:t xml:space="preserve">    leaf resourceSharingLevel {</w:t>
      </w:r>
    </w:p>
    <w:p w14:paraId="065BD5CB" w14:textId="77777777" w:rsidR="00C77EF2" w:rsidRDefault="00C77EF2" w:rsidP="00C77EF2">
      <w:pPr>
        <w:pStyle w:val="PL"/>
      </w:pPr>
      <w:r>
        <w:t xml:space="preserve">      description "Specifies whether the resources to be allocated to the </w:t>
      </w:r>
    </w:p>
    <w:p w14:paraId="0C257789" w14:textId="77777777" w:rsidR="00C77EF2" w:rsidRDefault="00C77EF2" w:rsidP="00C77EF2">
      <w:pPr>
        <w:pStyle w:val="PL"/>
      </w:pPr>
      <w:r>
        <w:t xml:space="preserve">        network slice subnet instance may be shared with another network </w:t>
      </w:r>
    </w:p>
    <w:p w14:paraId="14676B62" w14:textId="77777777" w:rsidR="00C77EF2" w:rsidRDefault="00C77EF2" w:rsidP="00C77EF2">
      <w:pPr>
        <w:pStyle w:val="PL"/>
      </w:pPr>
      <w:r>
        <w:t xml:space="preserve">        slice subnet instance(s).";</w:t>
      </w:r>
    </w:p>
    <w:p w14:paraId="5E8F534F" w14:textId="77777777" w:rsidR="00C77EF2" w:rsidRDefault="00C77EF2" w:rsidP="00C77EF2">
      <w:pPr>
        <w:pStyle w:val="PL"/>
      </w:pPr>
      <w:r>
        <w:t xml:space="preserve">      //optional support</w:t>
      </w:r>
    </w:p>
    <w:p w14:paraId="3B7BED31" w14:textId="77777777" w:rsidR="00C77EF2" w:rsidRDefault="00C77EF2" w:rsidP="00C77EF2">
      <w:pPr>
        <w:pStyle w:val="PL"/>
      </w:pPr>
      <w:r>
        <w:t xml:space="preserve">      type types3gpp:ResourceSharingLevel;</w:t>
      </w:r>
    </w:p>
    <w:p w14:paraId="1C47556F" w14:textId="77777777" w:rsidR="00C77EF2" w:rsidRDefault="00C77EF2" w:rsidP="00C77EF2">
      <w:pPr>
        <w:pStyle w:val="PL"/>
      </w:pPr>
      <w:r>
        <w:t xml:space="preserve">    }</w:t>
      </w:r>
    </w:p>
    <w:p w14:paraId="77A534A0" w14:textId="77777777" w:rsidR="00C77EF2" w:rsidRDefault="00C77EF2" w:rsidP="00C77EF2">
      <w:pPr>
        <w:pStyle w:val="PL"/>
      </w:pPr>
      <w:r>
        <w:t xml:space="preserve">    leaf uESpeed {</w:t>
      </w:r>
    </w:p>
    <w:p w14:paraId="17E0CBE6" w14:textId="77777777" w:rsidR="00C77EF2" w:rsidRDefault="00C77EF2" w:rsidP="00C77EF2">
      <w:pPr>
        <w:pStyle w:val="PL"/>
      </w:pPr>
      <w:r>
        <w:t xml:space="preserve">      //Stage2 issue: This is modeled as writable/config true in 28.542, </w:t>
      </w:r>
    </w:p>
    <w:p w14:paraId="25FAEE14" w14:textId="77777777" w:rsidR="00C77EF2" w:rsidRDefault="00C77EF2" w:rsidP="00C77EF2">
      <w:pPr>
        <w:pStyle w:val="PL"/>
      </w:pPr>
      <w:r>
        <w:t xml:space="preserve">      //              but that does not appear to match the description</w:t>
      </w:r>
    </w:p>
    <w:p w14:paraId="268C3F99" w14:textId="77777777" w:rsidR="00C77EF2" w:rsidRDefault="00C77EF2" w:rsidP="00C77EF2">
      <w:pPr>
        <w:pStyle w:val="PL"/>
      </w:pPr>
      <w:r>
        <w:t xml:space="preserve">      description "An attribute specifies the maximum speed (in km/hour) </w:t>
      </w:r>
    </w:p>
    <w:p w14:paraId="6D708B40" w14:textId="77777777" w:rsidR="00C77EF2" w:rsidRDefault="00C77EF2" w:rsidP="00C77EF2">
      <w:pPr>
        <w:pStyle w:val="PL"/>
      </w:pPr>
      <w:r>
        <w:t xml:space="preserve">        supported by the network slice at which a defined QoS can be </w:t>
      </w:r>
    </w:p>
    <w:p w14:paraId="119AF8B5" w14:textId="77777777" w:rsidR="00C77EF2" w:rsidRDefault="00C77EF2" w:rsidP="00C77EF2">
      <w:pPr>
        <w:pStyle w:val="PL"/>
      </w:pPr>
      <w:r>
        <w:t xml:space="preserve">        achieved";</w:t>
      </w:r>
    </w:p>
    <w:p w14:paraId="0144054F" w14:textId="77777777" w:rsidR="00C77EF2" w:rsidRDefault="00C77EF2" w:rsidP="00C77EF2">
      <w:pPr>
        <w:pStyle w:val="PL"/>
      </w:pPr>
      <w:r>
        <w:t xml:space="preserve">      type uint32;</w:t>
      </w:r>
    </w:p>
    <w:p w14:paraId="298C5B1A" w14:textId="77777777" w:rsidR="00C77EF2" w:rsidRDefault="00C77EF2" w:rsidP="00C77EF2">
      <w:pPr>
        <w:pStyle w:val="PL"/>
      </w:pPr>
      <w:r>
        <w:t xml:space="preserve">      units km/h;</w:t>
      </w:r>
    </w:p>
    <w:p w14:paraId="088FBF27" w14:textId="77777777" w:rsidR="00C77EF2" w:rsidRDefault="00C77EF2" w:rsidP="00C77EF2">
      <w:pPr>
        <w:pStyle w:val="PL"/>
      </w:pPr>
      <w:r>
        <w:t xml:space="preserve">    }</w:t>
      </w:r>
    </w:p>
    <w:p w14:paraId="0DA4FDD2" w14:textId="77777777" w:rsidR="00C77EF2" w:rsidRDefault="00C77EF2" w:rsidP="00C77EF2">
      <w:pPr>
        <w:pStyle w:val="PL"/>
      </w:pPr>
      <w:r>
        <w:t xml:space="preserve">    leaf reliability {</w:t>
      </w:r>
    </w:p>
    <w:p w14:paraId="0DAA176E" w14:textId="77777777" w:rsidR="00C77EF2" w:rsidRDefault="00C77EF2" w:rsidP="00C77EF2">
      <w:pPr>
        <w:pStyle w:val="PL"/>
      </w:pPr>
      <w:r>
        <w:t xml:space="preserve">      description "An attribute specifies in the context of network layer </w:t>
      </w:r>
    </w:p>
    <w:p w14:paraId="51518048" w14:textId="77777777" w:rsidR="00C77EF2" w:rsidRDefault="00C77EF2" w:rsidP="00C77EF2">
      <w:pPr>
        <w:pStyle w:val="PL"/>
      </w:pPr>
      <w:r>
        <w:t xml:space="preserve">        packet transmissions, percentage value of the amount of sent </w:t>
      </w:r>
    </w:p>
    <w:p w14:paraId="3EB33DE2" w14:textId="77777777" w:rsidR="00C77EF2" w:rsidRDefault="00C77EF2" w:rsidP="00C77EF2">
      <w:pPr>
        <w:pStyle w:val="PL"/>
      </w:pPr>
      <w:r>
        <w:t xml:space="preserve">        network layer packets successfully delivered to a given system </w:t>
      </w:r>
    </w:p>
    <w:p w14:paraId="7D59E2A9" w14:textId="77777777" w:rsidR="00C77EF2" w:rsidRDefault="00C77EF2" w:rsidP="00C77EF2">
      <w:pPr>
        <w:pStyle w:val="PL"/>
      </w:pPr>
      <w:r>
        <w:t xml:space="preserve">        entity within the time constraint required by the targeted service, </w:t>
      </w:r>
    </w:p>
    <w:p w14:paraId="7C596C3F" w14:textId="77777777" w:rsidR="00C77EF2" w:rsidRDefault="00C77EF2" w:rsidP="00C77EF2">
      <w:pPr>
        <w:pStyle w:val="PL"/>
      </w:pPr>
      <w:r>
        <w:t xml:space="preserve">        divided by the total number of sent network layer packets.";</w:t>
      </w:r>
    </w:p>
    <w:p w14:paraId="0D9A9AA9" w14:textId="77777777" w:rsidR="00C77EF2" w:rsidRDefault="00C77EF2" w:rsidP="00C77EF2">
      <w:pPr>
        <w:pStyle w:val="PL"/>
      </w:pPr>
      <w:r>
        <w:t xml:space="preserve">      reference "TS 22.261, TS 22.104";</w:t>
      </w:r>
    </w:p>
    <w:p w14:paraId="7F2BFCEA" w14:textId="77777777" w:rsidR="00C77EF2" w:rsidRDefault="00C77EF2" w:rsidP="00C77EF2">
      <w:pPr>
        <w:pStyle w:val="PL"/>
      </w:pPr>
      <w:r>
        <w:t xml:space="preserve">      type string;</w:t>
      </w:r>
    </w:p>
    <w:p w14:paraId="55928DB3" w14:textId="77777777" w:rsidR="00C77EF2" w:rsidRDefault="00C77EF2" w:rsidP="00C77EF2">
      <w:pPr>
        <w:pStyle w:val="PL"/>
      </w:pPr>
      <w:r>
        <w:t xml:space="preserve">    }</w:t>
      </w:r>
    </w:p>
    <w:p w14:paraId="2683F9B9" w14:textId="77777777" w:rsidR="00D21F7C" w:rsidRDefault="00D21F7C" w:rsidP="00D21F7C">
      <w:pPr>
        <w:pStyle w:val="PL"/>
        <w:rPr>
          <w:ins w:id="1280" w:author="28.541_CR0556_(Rel-17)_eNRM" w:date="2021-09-14T15:10:00Z"/>
        </w:rPr>
      </w:pPr>
      <w:ins w:id="1281" w:author="28.541_CR0556_(Rel-17)_eNRM" w:date="2021-09-14T15:10:00Z">
        <w:r>
          <w:t xml:space="preserve">    leaf serviceType {</w:t>
        </w:r>
      </w:ins>
    </w:p>
    <w:p w14:paraId="300FFE62" w14:textId="77777777" w:rsidR="00D21F7C" w:rsidRDefault="00D21F7C" w:rsidP="00D21F7C">
      <w:pPr>
        <w:pStyle w:val="PL"/>
        <w:rPr>
          <w:ins w:id="1282" w:author="28.541_CR0556_(Rel-17)_eNRM" w:date="2021-09-14T15:10:00Z"/>
        </w:rPr>
      </w:pPr>
      <w:ins w:id="1283" w:author="28.541_CR0556_(Rel-17)_eNRM" w:date="2021-09-14T15:10:00Z">
        <w:r>
          <w:t xml:space="preserve">      description "An attribute specifies the standardized network slice type. </w:t>
        </w:r>
      </w:ins>
    </w:p>
    <w:p w14:paraId="709EB6B6" w14:textId="77777777" w:rsidR="00D21F7C" w:rsidRDefault="00D21F7C" w:rsidP="00D21F7C">
      <w:pPr>
        <w:pStyle w:val="PL"/>
        <w:rPr>
          <w:ins w:id="1284" w:author="28.541_CR0556_(Rel-17)_eNRM" w:date="2021-09-14T15:10:00Z"/>
        </w:rPr>
      </w:pPr>
      <w:ins w:id="1285" w:author="28.541_CR0556_(Rel-17)_eNRM" w:date="2021-09-14T15:10:00Z">
        <w:r>
          <w:tab/>
          <w:t xml:space="preserve">  allowedValues: eMBB, URLLC, MIoT, V2X.";</w:t>
        </w:r>
      </w:ins>
    </w:p>
    <w:p w14:paraId="13D45E67" w14:textId="77777777" w:rsidR="00D21F7C" w:rsidRDefault="00D21F7C" w:rsidP="00D21F7C">
      <w:pPr>
        <w:pStyle w:val="PL"/>
        <w:rPr>
          <w:ins w:id="1286" w:author="28.541_CR0556_(Rel-17)_eNRM" w:date="2021-09-14T15:10:00Z"/>
        </w:rPr>
      </w:pPr>
      <w:ins w:id="1287" w:author="28.541_CR0556_(Rel-17)_eNRM" w:date="2021-09-14T15:10:00Z">
        <w:r>
          <w:t xml:space="preserve">      type ServiceType-enum;</w:t>
        </w:r>
      </w:ins>
    </w:p>
    <w:p w14:paraId="2ABC812F" w14:textId="77777777" w:rsidR="00D21F7C" w:rsidRDefault="00D21F7C" w:rsidP="00D21F7C">
      <w:pPr>
        <w:pStyle w:val="PL"/>
        <w:rPr>
          <w:ins w:id="1288" w:author="28.541_CR0556_(Rel-17)_eNRM" w:date="2021-09-14T15:10:00Z"/>
        </w:rPr>
      </w:pPr>
      <w:ins w:id="1289" w:author="28.541_CR0556_(Rel-17)_eNRM" w:date="2021-09-14T15:10:00Z">
        <w:r>
          <w:t xml:space="preserve">    }</w:t>
        </w:r>
      </w:ins>
    </w:p>
    <w:p w14:paraId="7252ED0F" w14:textId="211B2DE5" w:rsidR="00C77EF2" w:rsidRDefault="00C77EF2" w:rsidP="00D21F7C">
      <w:pPr>
        <w:pStyle w:val="PL"/>
      </w:pPr>
      <w:r>
        <w:t xml:space="preserve">    list deterministicComm {</w:t>
      </w:r>
    </w:p>
    <w:p w14:paraId="725D3AE7" w14:textId="77777777" w:rsidR="00C77EF2" w:rsidRDefault="00C77EF2" w:rsidP="00C77EF2">
      <w:pPr>
        <w:pStyle w:val="PL"/>
      </w:pPr>
      <w:r>
        <w:t xml:space="preserve">      //Stage2 issue: deterministicComm is not defined in 28.541 chapter 6, </w:t>
      </w:r>
    </w:p>
    <w:p w14:paraId="7DA9A3D4" w14:textId="77777777" w:rsidR="00C77EF2" w:rsidRDefault="00C77EF2" w:rsidP="00C77EF2">
      <w:pPr>
        <w:pStyle w:val="PL"/>
      </w:pPr>
      <w:r>
        <w:t xml:space="preserve">      //              but I guess determinComm is meant</w:t>
      </w:r>
    </w:p>
    <w:p w14:paraId="6FFEFC37" w14:textId="77777777" w:rsidR="00C77EF2" w:rsidRDefault="00C77EF2" w:rsidP="00C77EF2">
      <w:pPr>
        <w:pStyle w:val="PL"/>
      </w:pPr>
      <w:r>
        <w:t xml:space="preserve">      description "This list represents the properties of the deterministic </w:t>
      </w:r>
    </w:p>
    <w:p w14:paraId="241EC218" w14:textId="77777777" w:rsidR="00C77EF2" w:rsidRDefault="00C77EF2" w:rsidP="00C77EF2">
      <w:pPr>
        <w:pStyle w:val="PL"/>
      </w:pPr>
      <w:r>
        <w:t xml:space="preserve">        communication for periodic user traffic. Periodic traffic refers to the </w:t>
      </w:r>
    </w:p>
    <w:p w14:paraId="4B08CCCA" w14:textId="77777777" w:rsidR="00C77EF2" w:rsidRDefault="00C77EF2" w:rsidP="00C77EF2">
      <w:pPr>
        <w:pStyle w:val="PL"/>
      </w:pPr>
      <w:r>
        <w:t xml:space="preserve">        type of traffic with periodic transmissions.";</w:t>
      </w:r>
    </w:p>
    <w:p w14:paraId="2BA53275" w14:textId="77777777" w:rsidR="00C77EF2" w:rsidRDefault="00C77EF2" w:rsidP="00C77EF2">
      <w:pPr>
        <w:pStyle w:val="PL"/>
      </w:pPr>
      <w:r>
        <w:t xml:space="preserve">      key idx;</w:t>
      </w:r>
    </w:p>
    <w:p w14:paraId="7B8D7A82" w14:textId="77777777" w:rsidR="00C77EF2" w:rsidRDefault="00C77EF2" w:rsidP="00C77EF2">
      <w:pPr>
        <w:pStyle w:val="PL"/>
      </w:pPr>
      <w:r>
        <w:t xml:space="preserve">      max-elements 1;</w:t>
      </w:r>
    </w:p>
    <w:p w14:paraId="7DA1BC6B" w14:textId="77777777" w:rsidR="00C77EF2" w:rsidRDefault="00C77EF2" w:rsidP="00C77EF2">
      <w:pPr>
        <w:pStyle w:val="PL"/>
      </w:pPr>
      <w:r>
        <w:t xml:space="preserve">      leaf idx {</w:t>
      </w:r>
    </w:p>
    <w:p w14:paraId="40C643FD" w14:textId="77777777" w:rsidR="00C77EF2" w:rsidRDefault="00C77EF2" w:rsidP="00C77EF2">
      <w:pPr>
        <w:pStyle w:val="PL"/>
      </w:pPr>
      <w:r>
        <w:t xml:space="preserve">        description "Synthetic index for the element.";</w:t>
      </w:r>
    </w:p>
    <w:p w14:paraId="112B2923" w14:textId="77777777" w:rsidR="00C77EF2" w:rsidRDefault="00C77EF2" w:rsidP="00C77EF2">
      <w:pPr>
        <w:pStyle w:val="PL"/>
      </w:pPr>
      <w:r>
        <w:t xml:space="preserve">        type uint32;</w:t>
      </w:r>
    </w:p>
    <w:p w14:paraId="3FD5F097" w14:textId="77777777" w:rsidR="00C77EF2" w:rsidRDefault="00C77EF2" w:rsidP="00C77EF2">
      <w:pPr>
        <w:pStyle w:val="PL"/>
      </w:pPr>
      <w:r>
        <w:t xml:space="preserve">      }</w:t>
      </w:r>
    </w:p>
    <w:p w14:paraId="0D7BB8A2" w14:textId="77777777" w:rsidR="00C77EF2" w:rsidRDefault="00C77EF2" w:rsidP="00C77EF2">
      <w:pPr>
        <w:pStyle w:val="PL"/>
      </w:pPr>
      <w:r>
        <w:t xml:space="preserve">      list servAttrCom {</w:t>
      </w:r>
    </w:p>
    <w:p w14:paraId="5E66E848" w14:textId="77777777" w:rsidR="00C77EF2" w:rsidRDefault="00C77EF2" w:rsidP="00C77EF2">
      <w:pPr>
        <w:pStyle w:val="PL"/>
      </w:pPr>
      <w:r>
        <w:t xml:space="preserve">        description "This list represents the common properties of service </w:t>
      </w:r>
    </w:p>
    <w:p w14:paraId="2CE9EC4C" w14:textId="77777777" w:rsidR="00C77EF2" w:rsidRDefault="00C77EF2" w:rsidP="00C77EF2">
      <w:pPr>
        <w:pStyle w:val="PL"/>
      </w:pPr>
      <w:r>
        <w:t xml:space="preserve">          requirement related attributes.";</w:t>
      </w:r>
    </w:p>
    <w:p w14:paraId="251AE6CB" w14:textId="77777777" w:rsidR="00C77EF2" w:rsidRDefault="00C77EF2" w:rsidP="00C77EF2">
      <w:pPr>
        <w:pStyle w:val="PL"/>
      </w:pPr>
      <w:r>
        <w:t xml:space="preserve">        reference "GSMA NG.116 corresponding to Attribute categories, </w:t>
      </w:r>
    </w:p>
    <w:p w14:paraId="1414C2A8" w14:textId="77777777" w:rsidR="00C77EF2" w:rsidRDefault="00C77EF2" w:rsidP="00C77EF2">
      <w:pPr>
        <w:pStyle w:val="PL"/>
      </w:pPr>
      <w:r>
        <w:t xml:space="preserve">          tagging and exposure";</w:t>
      </w:r>
    </w:p>
    <w:p w14:paraId="7B7C5063" w14:textId="77777777" w:rsidR="00C77EF2" w:rsidRDefault="00C77EF2" w:rsidP="00C77EF2">
      <w:pPr>
        <w:pStyle w:val="PL"/>
      </w:pPr>
      <w:r>
        <w:t xml:space="preserve">        config false;</w:t>
      </w:r>
    </w:p>
    <w:p w14:paraId="6B24F05B" w14:textId="77777777" w:rsidR="00C77EF2" w:rsidRDefault="00C77EF2" w:rsidP="00C77EF2">
      <w:pPr>
        <w:pStyle w:val="PL"/>
      </w:pPr>
      <w:r>
        <w:t xml:space="preserve">        key idx;</w:t>
      </w:r>
    </w:p>
    <w:p w14:paraId="0325BFC9" w14:textId="77777777" w:rsidR="00C77EF2" w:rsidRDefault="00C77EF2" w:rsidP="00C77EF2">
      <w:pPr>
        <w:pStyle w:val="PL"/>
      </w:pPr>
      <w:r>
        <w:t xml:space="preserve">        max-elements 1;</w:t>
      </w:r>
    </w:p>
    <w:p w14:paraId="5A3B24B6" w14:textId="77777777" w:rsidR="00C77EF2" w:rsidRDefault="00C77EF2" w:rsidP="00C77EF2">
      <w:pPr>
        <w:pStyle w:val="PL"/>
      </w:pPr>
      <w:r>
        <w:t xml:space="preserve">        leaf idx {</w:t>
      </w:r>
    </w:p>
    <w:p w14:paraId="29FC37C8" w14:textId="77777777" w:rsidR="00C77EF2" w:rsidRDefault="00C77EF2" w:rsidP="00C77EF2">
      <w:pPr>
        <w:pStyle w:val="PL"/>
      </w:pPr>
      <w:r>
        <w:t xml:space="preserve">          description "Synthetic index for the element.";</w:t>
      </w:r>
    </w:p>
    <w:p w14:paraId="4BF4C015" w14:textId="77777777" w:rsidR="00C77EF2" w:rsidRDefault="00C77EF2" w:rsidP="00C77EF2">
      <w:pPr>
        <w:pStyle w:val="PL"/>
      </w:pPr>
      <w:r>
        <w:t xml:space="preserve">          type uint32;</w:t>
      </w:r>
    </w:p>
    <w:p w14:paraId="0779C9F6" w14:textId="77777777" w:rsidR="00C77EF2" w:rsidRDefault="00C77EF2" w:rsidP="00C77EF2">
      <w:pPr>
        <w:pStyle w:val="PL"/>
      </w:pPr>
      <w:r>
        <w:t xml:space="preserve">        }</w:t>
      </w:r>
    </w:p>
    <w:p w14:paraId="66459E28" w14:textId="5A6D3847" w:rsidR="00C77EF2" w:rsidRDefault="00C77EF2" w:rsidP="00C77EF2">
      <w:pPr>
        <w:pStyle w:val="PL"/>
      </w:pPr>
      <w:r>
        <w:t xml:space="preserve">        uses </w:t>
      </w:r>
      <w:ins w:id="1290" w:author="28.541_CR0556_(Rel-17)_eNRM" w:date="2021-09-14T15:10:00Z">
        <w:r w:rsidR="0045267B" w:rsidRPr="0045267B">
          <w:t>ns3cmn</w:t>
        </w:r>
      </w:ins>
      <w:del w:id="1291" w:author="28.541_CR0556_(Rel-17)_eNRM" w:date="2021-09-14T15:10:00Z">
        <w:r w:rsidDel="0045267B">
          <w:delText>ns3gpp</w:delText>
        </w:r>
      </w:del>
      <w:r>
        <w:t>:ServAttrComGrp;</w:t>
      </w:r>
    </w:p>
    <w:p w14:paraId="17D162CA" w14:textId="77777777" w:rsidR="00C77EF2" w:rsidRDefault="00C77EF2" w:rsidP="00C77EF2">
      <w:pPr>
        <w:pStyle w:val="PL"/>
      </w:pPr>
      <w:r>
        <w:t xml:space="preserve">      }</w:t>
      </w:r>
    </w:p>
    <w:p w14:paraId="56C79555" w14:textId="77777777" w:rsidR="00C77EF2" w:rsidRDefault="00C77EF2" w:rsidP="00C77EF2">
      <w:pPr>
        <w:pStyle w:val="PL"/>
      </w:pPr>
      <w:r>
        <w:t xml:space="preserve">      leaf availability {</w:t>
      </w:r>
    </w:p>
    <w:p w14:paraId="41B8AF54" w14:textId="77777777" w:rsidR="00C77EF2" w:rsidRDefault="00C77EF2" w:rsidP="00C77EF2">
      <w:pPr>
        <w:pStyle w:val="PL"/>
      </w:pPr>
      <w:r>
        <w:t xml:space="preserve">        //Stage2 issue: Defined differently in 28.541 chapter 6, but XML </w:t>
      </w:r>
    </w:p>
    <w:p w14:paraId="652AEE00" w14:textId="77777777" w:rsidR="00C77EF2" w:rsidRDefault="00C77EF2" w:rsidP="00C77EF2">
      <w:pPr>
        <w:pStyle w:val="PL"/>
      </w:pPr>
      <w:r>
        <w:t xml:space="preserve">        //              uses DeterminCommAvailability</w:t>
      </w:r>
    </w:p>
    <w:p w14:paraId="3AF95097" w14:textId="77777777" w:rsidR="00C77EF2" w:rsidRDefault="00C77EF2" w:rsidP="00C77EF2">
      <w:pPr>
        <w:pStyle w:val="PL"/>
      </w:pPr>
      <w:r>
        <w:t xml:space="preserve">        config false;</w:t>
      </w:r>
    </w:p>
    <w:p w14:paraId="09957B7D" w14:textId="71C79ECF" w:rsidR="00C77EF2" w:rsidRDefault="00C77EF2" w:rsidP="00C77EF2">
      <w:pPr>
        <w:pStyle w:val="PL"/>
      </w:pPr>
      <w:r>
        <w:t xml:space="preserve">        type </w:t>
      </w:r>
      <w:ins w:id="1292" w:author="28.541_CR0556_(Rel-17)_eNRM" w:date="2021-09-14T15:10:00Z">
        <w:r w:rsidR="0045267B" w:rsidRPr="0045267B">
          <w:t>ns3cmn:</w:t>
        </w:r>
      </w:ins>
      <w:r>
        <w:t>DeterminCommAvailability;</w:t>
      </w:r>
    </w:p>
    <w:p w14:paraId="46AF1A97" w14:textId="77777777" w:rsidR="00C77EF2" w:rsidRDefault="00C77EF2" w:rsidP="00C77EF2">
      <w:pPr>
        <w:pStyle w:val="PL"/>
      </w:pPr>
      <w:r>
        <w:t xml:space="preserve">      }</w:t>
      </w:r>
    </w:p>
    <w:p w14:paraId="469BE4D4" w14:textId="77777777" w:rsidR="00C77EF2" w:rsidRDefault="00C77EF2" w:rsidP="00C77EF2">
      <w:pPr>
        <w:pStyle w:val="PL"/>
      </w:pPr>
      <w:r>
        <w:t xml:space="preserve">      leaf periodicityList {</w:t>
      </w:r>
    </w:p>
    <w:p w14:paraId="65A667EA" w14:textId="77777777" w:rsidR="00C77EF2" w:rsidRDefault="00C77EF2" w:rsidP="00C77EF2">
      <w:pPr>
        <w:pStyle w:val="PL"/>
      </w:pPr>
      <w:r>
        <w:t xml:space="preserve">        //Stage2 issue: Not defined in 28.541 chapter 6. XML and YAML </w:t>
      </w:r>
    </w:p>
    <w:p w14:paraId="3BED601D" w14:textId="77777777" w:rsidR="00C77EF2" w:rsidRDefault="00C77EF2" w:rsidP="00C77EF2">
      <w:pPr>
        <w:pStyle w:val="PL"/>
      </w:pPr>
      <w:r>
        <w:t xml:space="preserve">        //              says "string".</w:t>
      </w:r>
    </w:p>
    <w:p w14:paraId="1C8D05CA" w14:textId="77777777" w:rsidR="00C77EF2" w:rsidRDefault="00C77EF2" w:rsidP="00C77EF2">
      <w:pPr>
        <w:pStyle w:val="PL"/>
      </w:pPr>
      <w:r>
        <w:t xml:space="preserve">        type string;</w:t>
      </w:r>
    </w:p>
    <w:p w14:paraId="6923D445" w14:textId="77777777" w:rsidR="00C77EF2" w:rsidRDefault="00C77EF2" w:rsidP="00C77EF2">
      <w:pPr>
        <w:pStyle w:val="PL"/>
      </w:pPr>
      <w:r>
        <w:t xml:space="preserve">      }</w:t>
      </w:r>
    </w:p>
    <w:p w14:paraId="1E935C9F" w14:textId="77777777" w:rsidR="00C77EF2" w:rsidRDefault="00C77EF2" w:rsidP="00C77EF2">
      <w:pPr>
        <w:pStyle w:val="PL"/>
      </w:pPr>
      <w:r>
        <w:t xml:space="preserve">    }</w:t>
      </w:r>
    </w:p>
    <w:p w14:paraId="1654F56A" w14:textId="77777777" w:rsidR="00C77EF2" w:rsidRDefault="00C77EF2" w:rsidP="00C77EF2">
      <w:pPr>
        <w:pStyle w:val="PL"/>
      </w:pPr>
      <w:r>
        <w:t xml:space="preserve">    leaf survivalTime {</w:t>
      </w:r>
    </w:p>
    <w:p w14:paraId="54579915" w14:textId="77777777" w:rsidR="00C77EF2" w:rsidRDefault="00C77EF2" w:rsidP="00C77EF2">
      <w:pPr>
        <w:pStyle w:val="PL"/>
      </w:pPr>
      <w:r>
        <w:t xml:space="preserve">      description "An attribute specifies the time that an application </w:t>
      </w:r>
    </w:p>
    <w:p w14:paraId="3F988F99" w14:textId="77777777" w:rsidR="00C77EF2" w:rsidRDefault="00C77EF2" w:rsidP="00C77EF2">
      <w:pPr>
        <w:pStyle w:val="PL"/>
      </w:pPr>
      <w:r>
        <w:t xml:space="preserve">        consuming a communication service may continue without an </w:t>
      </w:r>
    </w:p>
    <w:p w14:paraId="5AC9B9AC" w14:textId="77777777" w:rsidR="00C77EF2" w:rsidRDefault="00C77EF2" w:rsidP="00C77EF2">
      <w:pPr>
        <w:pStyle w:val="PL"/>
      </w:pPr>
      <w:r>
        <w:t xml:space="preserve">        anticipated message.";</w:t>
      </w:r>
    </w:p>
    <w:p w14:paraId="07E4D434" w14:textId="77777777" w:rsidR="00C77EF2" w:rsidRDefault="00C77EF2" w:rsidP="00C77EF2">
      <w:pPr>
        <w:pStyle w:val="PL"/>
      </w:pPr>
      <w:r>
        <w:t xml:space="preserve">      reference "TS 22.104 clause 5";</w:t>
      </w:r>
    </w:p>
    <w:p w14:paraId="70AD84C3" w14:textId="77777777" w:rsidR="00C77EF2" w:rsidRDefault="00C77EF2" w:rsidP="00C77EF2">
      <w:pPr>
        <w:pStyle w:val="PL"/>
      </w:pPr>
      <w:r>
        <w:t xml:space="preserve">      type string;</w:t>
      </w:r>
    </w:p>
    <w:p w14:paraId="28319FAA" w14:textId="77777777" w:rsidR="00470B03" w:rsidRDefault="00C77EF2" w:rsidP="00470B03">
      <w:pPr>
        <w:pStyle w:val="PL"/>
        <w:rPr>
          <w:ins w:id="1293" w:author="28.541_CR0566R1_(Rel-17)_adNRM" w:date="2021-09-14T16:54:00Z"/>
        </w:rPr>
      </w:pPr>
      <w:r>
        <w:t xml:space="preserve">    }</w:t>
      </w:r>
    </w:p>
    <w:p w14:paraId="12C70285" w14:textId="77777777" w:rsidR="00470B03" w:rsidRDefault="00470B03" w:rsidP="00470B03">
      <w:pPr>
        <w:pStyle w:val="PL"/>
        <w:rPr>
          <w:ins w:id="1294" w:author="28.541_CR0566R1_(Rel-17)_adNRM" w:date="2021-09-14T16:54:00Z"/>
        </w:rPr>
      </w:pPr>
      <w:ins w:id="1295" w:author="28.541_CR0566R1_(Rel-17)_adNRM" w:date="2021-09-14T16:54:00Z">
        <w:r>
          <w:t xml:space="preserve">    list positioning {</w:t>
        </w:r>
      </w:ins>
    </w:p>
    <w:p w14:paraId="77B85FE9" w14:textId="77777777" w:rsidR="00470B03" w:rsidRDefault="00470B03" w:rsidP="00470B03">
      <w:pPr>
        <w:pStyle w:val="PL"/>
        <w:rPr>
          <w:ins w:id="1296" w:author="28.541_CR0566R1_(Rel-17)_adNRM" w:date="2021-09-14T16:54:00Z"/>
        </w:rPr>
      </w:pPr>
      <w:ins w:id="1297" w:author="28.541_CR0566R1_(Rel-17)_adNRM" w:date="2021-09-14T16:54:00Z">
        <w:r>
          <w:t xml:space="preserve">      key predictionfrequency;</w:t>
        </w:r>
      </w:ins>
    </w:p>
    <w:p w14:paraId="7744654D" w14:textId="77777777" w:rsidR="00470B03" w:rsidRDefault="00470B03" w:rsidP="00470B03">
      <w:pPr>
        <w:pStyle w:val="PL"/>
        <w:rPr>
          <w:ins w:id="1298" w:author="28.541_CR0566R1_(Rel-17)_adNRM" w:date="2021-09-14T16:54:00Z"/>
        </w:rPr>
      </w:pPr>
      <w:ins w:id="1299" w:author="28.541_CR0566R1_(Rel-17)_adNRM" w:date="2021-09-14T16:54:00Z">
        <w:r>
          <w:t xml:space="preserve">      min-elements 1;</w:t>
        </w:r>
      </w:ins>
    </w:p>
    <w:p w14:paraId="15EF3E53" w14:textId="77777777" w:rsidR="00470B03" w:rsidRDefault="00470B03" w:rsidP="00470B03">
      <w:pPr>
        <w:pStyle w:val="PL"/>
        <w:rPr>
          <w:ins w:id="1300" w:author="28.541_CR0566R1_(Rel-17)_adNRM" w:date="2021-09-14T16:54:00Z"/>
        </w:rPr>
      </w:pPr>
      <w:ins w:id="1301" w:author="28.541_CR0566R1_(Rel-17)_adNRM" w:date="2021-09-14T16:54:00Z">
        <w:r>
          <w:t xml:space="preserve">      max-elements 1;</w:t>
        </w:r>
      </w:ins>
    </w:p>
    <w:p w14:paraId="1636B9AA" w14:textId="77777777" w:rsidR="00470B03" w:rsidRDefault="00470B03" w:rsidP="00470B03">
      <w:pPr>
        <w:pStyle w:val="PL"/>
        <w:rPr>
          <w:ins w:id="1302" w:author="28.541_CR0566R1_(Rel-17)_adNRM" w:date="2021-09-14T16:54:00Z"/>
        </w:rPr>
      </w:pPr>
      <w:ins w:id="1303" w:author="28.541_CR0566R1_(Rel-17)_adNRM" w:date="2021-09-14T16:54:00Z">
        <w:r>
          <w:t xml:space="preserve">      description "Specifies whether the network slice provides </w:t>
        </w:r>
      </w:ins>
    </w:p>
    <w:p w14:paraId="4C7D7B7C" w14:textId="77777777" w:rsidR="00470B03" w:rsidRDefault="00470B03" w:rsidP="00470B03">
      <w:pPr>
        <w:pStyle w:val="PL"/>
        <w:rPr>
          <w:ins w:id="1304" w:author="28.541_CR0566R1_(Rel-17)_adNRM" w:date="2021-09-14T16:54:00Z"/>
        </w:rPr>
      </w:pPr>
      <w:ins w:id="1305" w:author="28.541_CR0566R1_(Rel-17)_adNRM" w:date="2021-09-14T16:54:00Z">
        <w:r>
          <w:t xml:space="preserve">        geo-localization methods or supporting methods";</w:t>
        </w:r>
      </w:ins>
    </w:p>
    <w:p w14:paraId="04F71DE4" w14:textId="77777777" w:rsidR="00470B03" w:rsidRDefault="00470B03" w:rsidP="00470B03">
      <w:pPr>
        <w:pStyle w:val="PL"/>
        <w:rPr>
          <w:ins w:id="1306" w:author="28.541_CR0566R1_(Rel-17)_adNRM" w:date="2021-09-14T16:54:00Z"/>
        </w:rPr>
      </w:pPr>
      <w:ins w:id="1307" w:author="28.541_CR0566R1_(Rel-17)_adNRM" w:date="2021-09-14T16:54:00Z">
        <w:r>
          <w:t xml:space="preserve">      reference "Clause 3.4.20 of NG.116";</w:t>
        </w:r>
      </w:ins>
    </w:p>
    <w:p w14:paraId="17425F24" w14:textId="77777777" w:rsidR="00470B03" w:rsidRDefault="00470B03" w:rsidP="00470B03">
      <w:pPr>
        <w:pStyle w:val="PL"/>
        <w:rPr>
          <w:ins w:id="1308" w:author="28.541_CR0566R1_(Rel-17)_adNRM" w:date="2021-09-14T16:54:00Z"/>
        </w:rPr>
      </w:pPr>
      <w:ins w:id="1309" w:author="28.541_CR0566R1_(Rel-17)_adNRM" w:date="2021-09-14T16:54:00Z">
        <w:r>
          <w:t xml:space="preserve">      uses PositioningGrp;</w:t>
        </w:r>
      </w:ins>
    </w:p>
    <w:p w14:paraId="4BCB1DAE" w14:textId="68489B1A" w:rsidR="00C77EF2" w:rsidRDefault="00470B03" w:rsidP="00470B03">
      <w:pPr>
        <w:pStyle w:val="PL"/>
      </w:pPr>
      <w:ins w:id="1310" w:author="28.541_CR0566R1_(Rel-17)_adNRM" w:date="2021-09-14T16:54:00Z">
        <w:r>
          <w:t xml:space="preserve">    }</w:t>
        </w:r>
      </w:ins>
    </w:p>
    <w:p w14:paraId="4A3E8B54" w14:textId="77777777" w:rsidR="00C77EF2" w:rsidRDefault="00C77EF2" w:rsidP="00C77EF2">
      <w:pPr>
        <w:pStyle w:val="PL"/>
      </w:pPr>
      <w:r>
        <w:t xml:space="preserve">  }</w:t>
      </w:r>
    </w:p>
    <w:p w14:paraId="5C73FDAA" w14:textId="77777777" w:rsidR="00C77EF2" w:rsidRDefault="00C77EF2" w:rsidP="00C77EF2">
      <w:pPr>
        <w:pStyle w:val="PL"/>
      </w:pPr>
      <w:r>
        <w:t xml:space="preserve">    </w:t>
      </w:r>
    </w:p>
    <w:p w14:paraId="68D74F07" w14:textId="77777777" w:rsidR="00C77EF2" w:rsidRDefault="00C77EF2" w:rsidP="00C77EF2">
      <w:pPr>
        <w:pStyle w:val="PL"/>
      </w:pPr>
      <w:r>
        <w:t>grouping CNSliceSubnetProfileGrp {</w:t>
      </w:r>
    </w:p>
    <w:p w14:paraId="04577FB9" w14:textId="77777777" w:rsidR="0045267B" w:rsidRDefault="0045267B" w:rsidP="0045267B">
      <w:pPr>
        <w:pStyle w:val="PL"/>
        <w:rPr>
          <w:ins w:id="1311" w:author="28.541_CR0556_(Rel-17)_eNRM" w:date="2021-09-14T15:10:00Z"/>
        </w:rPr>
      </w:pPr>
      <w:ins w:id="1312" w:author="28.541_CR0556_(Rel-17)_eNRM" w:date="2021-09-14T15:10:00Z">
        <w:r>
          <w:t xml:space="preserve">    leaf-list coverageArea {</w:t>
        </w:r>
      </w:ins>
    </w:p>
    <w:p w14:paraId="2BCB9F1F" w14:textId="77777777" w:rsidR="0045267B" w:rsidRDefault="0045267B" w:rsidP="0045267B">
      <w:pPr>
        <w:pStyle w:val="PL"/>
        <w:rPr>
          <w:ins w:id="1313" w:author="28.541_CR0556_(Rel-17)_eNRM" w:date="2021-09-14T15:10:00Z"/>
        </w:rPr>
      </w:pPr>
      <w:ins w:id="1314" w:author="28.541_CR0556_(Rel-17)_eNRM" w:date="2021-09-14T15:10:00Z">
        <w:r>
          <w:t xml:space="preserve">       min-elements 1;</w:t>
        </w:r>
      </w:ins>
    </w:p>
    <w:p w14:paraId="3DA4239B" w14:textId="77777777" w:rsidR="0045267B" w:rsidRDefault="0045267B" w:rsidP="0045267B">
      <w:pPr>
        <w:pStyle w:val="PL"/>
        <w:rPr>
          <w:ins w:id="1315" w:author="28.541_CR0556_(Rel-17)_eNRM" w:date="2021-09-14T15:10:00Z"/>
        </w:rPr>
      </w:pPr>
      <w:ins w:id="1316" w:author="28.541_CR0556_(Rel-17)_eNRM" w:date="2021-09-14T15:10:00Z">
        <w:r>
          <w:t xml:space="preserve">       description "A list of TrackingAreas where the NSI can be selected.";</w:t>
        </w:r>
      </w:ins>
    </w:p>
    <w:p w14:paraId="5CF6C5C0" w14:textId="77777777" w:rsidR="0045267B" w:rsidRDefault="0045267B" w:rsidP="0045267B">
      <w:pPr>
        <w:pStyle w:val="PL"/>
        <w:rPr>
          <w:ins w:id="1317" w:author="28.541_CR0556_(Rel-17)_eNRM" w:date="2021-09-14T15:10:00Z"/>
        </w:rPr>
      </w:pPr>
      <w:ins w:id="1318" w:author="28.541_CR0556_(Rel-17)_eNRM" w:date="2021-09-14T15:10:00Z">
        <w:r>
          <w:t xml:space="preserve">       type types3gpp:Tac;</w:t>
        </w:r>
      </w:ins>
    </w:p>
    <w:p w14:paraId="409054BF" w14:textId="77777777" w:rsidR="0045267B" w:rsidRDefault="0045267B" w:rsidP="0045267B">
      <w:pPr>
        <w:pStyle w:val="PL"/>
        <w:rPr>
          <w:ins w:id="1319" w:author="28.541_CR0556_(Rel-17)_eNRM" w:date="2021-09-14T15:10:00Z"/>
        </w:rPr>
      </w:pPr>
      <w:ins w:id="1320" w:author="28.541_CR0556_(Rel-17)_eNRM" w:date="2021-09-14T15:10:00Z">
        <w:r>
          <w:t xml:space="preserve">    }</w:t>
        </w:r>
      </w:ins>
    </w:p>
    <w:p w14:paraId="26FFAB71" w14:textId="53215395" w:rsidR="00C77EF2" w:rsidRDefault="00C77EF2" w:rsidP="0045267B">
      <w:pPr>
        <w:pStyle w:val="PL"/>
      </w:pPr>
      <w:r>
        <w:t xml:space="preserve">    leaf latency {</w:t>
      </w:r>
    </w:p>
    <w:p w14:paraId="3960D71B" w14:textId="77777777" w:rsidR="00C77EF2" w:rsidRDefault="00C77EF2" w:rsidP="00C77EF2">
      <w:pPr>
        <w:pStyle w:val="PL"/>
      </w:pPr>
      <w:r>
        <w:t xml:space="preserve">      description "The packet transmission latency (milliseconds) through </w:t>
      </w:r>
    </w:p>
    <w:p w14:paraId="53290478" w14:textId="77777777" w:rsidR="00C77EF2" w:rsidRDefault="00C77EF2" w:rsidP="00C77EF2">
      <w:pPr>
        <w:pStyle w:val="PL"/>
      </w:pPr>
      <w:r>
        <w:t xml:space="preserve">        the RAN, CN, and TN part of 5G network, used to evaluate </w:t>
      </w:r>
    </w:p>
    <w:p w14:paraId="679D4B61" w14:textId="77777777" w:rsidR="00C77EF2" w:rsidRDefault="00C77EF2" w:rsidP="00C77EF2">
      <w:pPr>
        <w:pStyle w:val="PL"/>
      </w:pPr>
      <w:r>
        <w:t xml:space="preserve">        utilization performance of the end-to-end network slice instance.";</w:t>
      </w:r>
    </w:p>
    <w:p w14:paraId="1861B5A3" w14:textId="77777777" w:rsidR="00C77EF2" w:rsidRDefault="00C77EF2" w:rsidP="00C77EF2">
      <w:pPr>
        <w:pStyle w:val="PL"/>
      </w:pPr>
      <w:r>
        <w:t xml:space="preserve">      reference "3GPP TS 28.554 clause 6.3.1";</w:t>
      </w:r>
    </w:p>
    <w:p w14:paraId="7781E92E" w14:textId="77777777" w:rsidR="00C77EF2" w:rsidRDefault="00C77EF2" w:rsidP="00C77EF2">
      <w:pPr>
        <w:pStyle w:val="PL"/>
      </w:pPr>
      <w:r>
        <w:t xml:space="preserve">      //optional support</w:t>
      </w:r>
    </w:p>
    <w:p w14:paraId="4DDB880A" w14:textId="77777777" w:rsidR="00C77EF2" w:rsidRDefault="00C77EF2" w:rsidP="00C77EF2">
      <w:pPr>
        <w:pStyle w:val="PL"/>
      </w:pPr>
      <w:r>
        <w:t xml:space="preserve">      mandatory true;</w:t>
      </w:r>
    </w:p>
    <w:p w14:paraId="79FECB0F" w14:textId="77777777" w:rsidR="00C77EF2" w:rsidRDefault="00C77EF2" w:rsidP="00C77EF2">
      <w:pPr>
        <w:pStyle w:val="PL"/>
      </w:pPr>
      <w:r>
        <w:t xml:space="preserve">      type uint16;</w:t>
      </w:r>
    </w:p>
    <w:p w14:paraId="3EC10013" w14:textId="77777777" w:rsidR="00C77EF2" w:rsidRDefault="00C77EF2" w:rsidP="00C77EF2">
      <w:pPr>
        <w:pStyle w:val="PL"/>
      </w:pPr>
      <w:r>
        <w:t xml:space="preserve">      units milliseconds;</w:t>
      </w:r>
    </w:p>
    <w:p w14:paraId="0D2CBC09" w14:textId="77777777" w:rsidR="00C77EF2" w:rsidRDefault="00C77EF2" w:rsidP="00C77EF2">
      <w:pPr>
        <w:pStyle w:val="PL"/>
      </w:pPr>
      <w:r>
        <w:t xml:space="preserve">    }</w:t>
      </w:r>
    </w:p>
    <w:p w14:paraId="083664AA" w14:textId="77777777" w:rsidR="00C77EF2" w:rsidRDefault="00C77EF2" w:rsidP="00C77EF2">
      <w:pPr>
        <w:pStyle w:val="PL"/>
      </w:pPr>
      <w:r>
        <w:t xml:space="preserve">    leaf maxNumberofUEs {</w:t>
      </w:r>
    </w:p>
    <w:p w14:paraId="29C0747F" w14:textId="77777777" w:rsidR="00C77EF2" w:rsidRDefault="00C77EF2" w:rsidP="00C77EF2">
      <w:pPr>
        <w:pStyle w:val="PL"/>
      </w:pPr>
      <w:r>
        <w:t xml:space="preserve">      description "Specifies the maximum number of UEs may simultaneously </w:t>
      </w:r>
    </w:p>
    <w:p w14:paraId="57420274" w14:textId="77777777" w:rsidR="00C77EF2" w:rsidRDefault="00C77EF2" w:rsidP="00C77EF2">
      <w:pPr>
        <w:pStyle w:val="PL"/>
      </w:pPr>
      <w:r>
        <w:t xml:space="preserve">        access the network slice instance.";</w:t>
      </w:r>
    </w:p>
    <w:p w14:paraId="1A64FF93" w14:textId="77777777" w:rsidR="00C77EF2" w:rsidRDefault="00C77EF2" w:rsidP="00C77EF2">
      <w:pPr>
        <w:pStyle w:val="PL"/>
      </w:pPr>
      <w:r>
        <w:t xml:space="preserve">      //optional support</w:t>
      </w:r>
    </w:p>
    <w:p w14:paraId="2FAD5F4E" w14:textId="77777777" w:rsidR="00C77EF2" w:rsidRDefault="00C77EF2" w:rsidP="00C77EF2">
      <w:pPr>
        <w:pStyle w:val="PL"/>
      </w:pPr>
      <w:r>
        <w:t xml:space="preserve">      mandatory true;</w:t>
      </w:r>
    </w:p>
    <w:p w14:paraId="292DEFF4" w14:textId="77777777" w:rsidR="00C77EF2" w:rsidRDefault="00C77EF2" w:rsidP="00C77EF2">
      <w:pPr>
        <w:pStyle w:val="PL"/>
      </w:pPr>
      <w:r>
        <w:t xml:space="preserve">      type uint64;</w:t>
      </w:r>
    </w:p>
    <w:p w14:paraId="625B3B74" w14:textId="77777777" w:rsidR="00C77EF2" w:rsidRDefault="00C77EF2" w:rsidP="00C77EF2">
      <w:pPr>
        <w:pStyle w:val="PL"/>
      </w:pPr>
      <w:r>
        <w:t xml:space="preserve">    }</w:t>
      </w:r>
    </w:p>
    <w:p w14:paraId="6104CCD8" w14:textId="77777777" w:rsidR="00C77EF2" w:rsidRDefault="00C77EF2" w:rsidP="00C77EF2">
      <w:pPr>
        <w:pStyle w:val="PL"/>
      </w:pPr>
      <w:r>
        <w:t xml:space="preserve">    list dLThptPerSliceSubnet {</w:t>
      </w:r>
    </w:p>
    <w:p w14:paraId="10337667" w14:textId="77777777" w:rsidR="00C77EF2" w:rsidRDefault="00C77EF2" w:rsidP="00C77EF2">
      <w:pPr>
        <w:pStyle w:val="PL"/>
      </w:pPr>
      <w:r>
        <w:t xml:space="preserve">      description "This attribute defines achievable data rate of the</w:t>
      </w:r>
    </w:p>
    <w:p w14:paraId="21521188" w14:textId="77777777" w:rsidR="00C77EF2" w:rsidRDefault="00C77EF2" w:rsidP="00C77EF2">
      <w:pPr>
        <w:pStyle w:val="PL"/>
      </w:pPr>
      <w:r>
        <w:t xml:space="preserve">        network slice subnet in downlink that is available ubiquitously</w:t>
      </w:r>
    </w:p>
    <w:p w14:paraId="64774627" w14:textId="77777777" w:rsidR="00C77EF2" w:rsidRDefault="00C77EF2" w:rsidP="00C77EF2">
      <w:pPr>
        <w:pStyle w:val="PL"/>
      </w:pPr>
      <w:r>
        <w:t xml:space="preserve">        across the coverage area of the slice";</w:t>
      </w:r>
    </w:p>
    <w:p w14:paraId="4ECB2567" w14:textId="77777777" w:rsidR="00C77EF2" w:rsidRDefault="00C77EF2" w:rsidP="00C77EF2">
      <w:pPr>
        <w:pStyle w:val="PL"/>
      </w:pPr>
      <w:r>
        <w:t xml:space="preserve">      key idx;</w:t>
      </w:r>
    </w:p>
    <w:p w14:paraId="6266B516" w14:textId="77777777" w:rsidR="00C77EF2" w:rsidRDefault="00C77EF2" w:rsidP="00C77EF2">
      <w:pPr>
        <w:pStyle w:val="PL"/>
      </w:pPr>
      <w:r>
        <w:t xml:space="preserve">      max-elements 1;</w:t>
      </w:r>
    </w:p>
    <w:p w14:paraId="193DF093" w14:textId="77777777" w:rsidR="00C77EF2" w:rsidRDefault="00C77EF2" w:rsidP="00C77EF2">
      <w:pPr>
        <w:pStyle w:val="PL"/>
      </w:pPr>
      <w:r>
        <w:t xml:space="preserve">      leaf idx {</w:t>
      </w:r>
    </w:p>
    <w:p w14:paraId="7842FA3C" w14:textId="77777777" w:rsidR="00C77EF2" w:rsidRDefault="00C77EF2" w:rsidP="00C77EF2">
      <w:pPr>
        <w:pStyle w:val="PL"/>
      </w:pPr>
      <w:r>
        <w:t xml:space="preserve">        description "Synthetic index for the element.";</w:t>
      </w:r>
    </w:p>
    <w:p w14:paraId="3C86D0E6" w14:textId="77777777" w:rsidR="00C77EF2" w:rsidRDefault="00C77EF2" w:rsidP="00C77EF2">
      <w:pPr>
        <w:pStyle w:val="PL"/>
      </w:pPr>
      <w:r>
        <w:t xml:space="preserve">        type uint32;</w:t>
      </w:r>
    </w:p>
    <w:p w14:paraId="1B08E033" w14:textId="77777777" w:rsidR="00C77EF2" w:rsidRDefault="00C77EF2" w:rsidP="00C77EF2">
      <w:pPr>
        <w:pStyle w:val="PL"/>
      </w:pPr>
      <w:r>
        <w:t xml:space="preserve">      }</w:t>
      </w:r>
    </w:p>
    <w:p w14:paraId="3E8DB36F" w14:textId="469C006E" w:rsidR="00C77EF2" w:rsidRDefault="00C77EF2" w:rsidP="00C77EF2">
      <w:pPr>
        <w:pStyle w:val="PL"/>
      </w:pPr>
      <w:r>
        <w:t xml:space="preserve">      uses </w:t>
      </w:r>
      <w:ins w:id="1321" w:author="28.541_CR0556_(Rel-17)_eNRM" w:date="2021-09-14T15:10:00Z">
        <w:r w:rsidR="0045267B" w:rsidRPr="0045267B">
          <w:t>ns3cmn:</w:t>
        </w:r>
      </w:ins>
      <w:r>
        <w:t>XLThptGrp;</w:t>
      </w:r>
    </w:p>
    <w:p w14:paraId="5D2977EC" w14:textId="77777777" w:rsidR="00C77EF2" w:rsidRDefault="00C77EF2" w:rsidP="00C77EF2">
      <w:pPr>
        <w:pStyle w:val="PL"/>
      </w:pPr>
      <w:r>
        <w:t xml:space="preserve">    }</w:t>
      </w:r>
    </w:p>
    <w:p w14:paraId="1AEA8755" w14:textId="77777777" w:rsidR="00C77EF2" w:rsidRDefault="00C77EF2" w:rsidP="00C77EF2">
      <w:pPr>
        <w:pStyle w:val="PL"/>
      </w:pPr>
      <w:r>
        <w:t xml:space="preserve">    list dLThptPerUE {</w:t>
      </w:r>
    </w:p>
    <w:p w14:paraId="32567F41" w14:textId="77777777" w:rsidR="00C77EF2" w:rsidRDefault="00C77EF2" w:rsidP="00C77EF2">
      <w:pPr>
        <w:pStyle w:val="PL"/>
      </w:pPr>
      <w:r>
        <w:t xml:space="preserve">      description "This attribute defines data rate supported by the</w:t>
      </w:r>
    </w:p>
    <w:p w14:paraId="3B5C9D02" w14:textId="77777777" w:rsidR="00C77EF2" w:rsidRDefault="00C77EF2" w:rsidP="00C77EF2">
      <w:pPr>
        <w:pStyle w:val="PL"/>
      </w:pPr>
      <w:r>
        <w:t xml:space="preserve">        network slice per UE, refer NG.116.";</w:t>
      </w:r>
    </w:p>
    <w:p w14:paraId="6B0018A3" w14:textId="77777777" w:rsidR="00C77EF2" w:rsidRDefault="00C77EF2" w:rsidP="00C77EF2">
      <w:pPr>
        <w:pStyle w:val="PL"/>
      </w:pPr>
      <w:r>
        <w:t xml:space="preserve">      key idx;</w:t>
      </w:r>
    </w:p>
    <w:p w14:paraId="7DBE06EB" w14:textId="77777777" w:rsidR="00C77EF2" w:rsidRDefault="00C77EF2" w:rsidP="00C77EF2">
      <w:pPr>
        <w:pStyle w:val="PL"/>
      </w:pPr>
      <w:r>
        <w:t xml:space="preserve">      max-elements 1;</w:t>
      </w:r>
    </w:p>
    <w:p w14:paraId="7E1C602D" w14:textId="77777777" w:rsidR="00C77EF2" w:rsidRDefault="00C77EF2" w:rsidP="00C77EF2">
      <w:pPr>
        <w:pStyle w:val="PL"/>
      </w:pPr>
      <w:r>
        <w:t xml:space="preserve">      leaf idx {</w:t>
      </w:r>
    </w:p>
    <w:p w14:paraId="21A29376" w14:textId="77777777" w:rsidR="00C77EF2" w:rsidRDefault="00C77EF2" w:rsidP="00C77EF2">
      <w:pPr>
        <w:pStyle w:val="PL"/>
      </w:pPr>
      <w:r>
        <w:t xml:space="preserve">        description "Synthetic index for the element.";</w:t>
      </w:r>
    </w:p>
    <w:p w14:paraId="74FFEC1B" w14:textId="77777777" w:rsidR="00C77EF2" w:rsidRDefault="00C77EF2" w:rsidP="00C77EF2">
      <w:pPr>
        <w:pStyle w:val="PL"/>
      </w:pPr>
      <w:r>
        <w:t xml:space="preserve">        type uint32;</w:t>
      </w:r>
    </w:p>
    <w:p w14:paraId="1911CAA3" w14:textId="77777777" w:rsidR="00C77EF2" w:rsidRDefault="00C77EF2" w:rsidP="00C77EF2">
      <w:pPr>
        <w:pStyle w:val="PL"/>
      </w:pPr>
      <w:r>
        <w:t xml:space="preserve">      }</w:t>
      </w:r>
    </w:p>
    <w:p w14:paraId="5A978862" w14:textId="5F5AB27A" w:rsidR="00C77EF2" w:rsidRDefault="00C77EF2" w:rsidP="00C77EF2">
      <w:pPr>
        <w:pStyle w:val="PL"/>
      </w:pPr>
      <w:r>
        <w:t xml:space="preserve">      uses </w:t>
      </w:r>
      <w:ins w:id="1322" w:author="28.541_CR0556_(Rel-17)_eNRM" w:date="2021-09-14T15:10:00Z">
        <w:r w:rsidR="0045267B" w:rsidRPr="0045267B">
          <w:t>ns3cmn:</w:t>
        </w:r>
      </w:ins>
      <w:r>
        <w:t>XLThptGrp;</w:t>
      </w:r>
    </w:p>
    <w:p w14:paraId="02580826" w14:textId="77777777" w:rsidR="00C77EF2" w:rsidRDefault="00C77EF2" w:rsidP="00C77EF2">
      <w:pPr>
        <w:pStyle w:val="PL"/>
      </w:pPr>
      <w:r>
        <w:t xml:space="preserve">    }</w:t>
      </w:r>
    </w:p>
    <w:p w14:paraId="063D468A" w14:textId="77777777" w:rsidR="00C77EF2" w:rsidRDefault="00C77EF2" w:rsidP="00C77EF2">
      <w:pPr>
        <w:pStyle w:val="PL"/>
      </w:pPr>
      <w:r>
        <w:t xml:space="preserve">    list uLThptPerSliceSubnet {</w:t>
      </w:r>
    </w:p>
    <w:p w14:paraId="77C7E077" w14:textId="77777777" w:rsidR="00C77EF2" w:rsidRDefault="00C77EF2" w:rsidP="00C77EF2">
      <w:pPr>
        <w:pStyle w:val="PL"/>
      </w:pPr>
      <w:r>
        <w:t xml:space="preserve">      description "This attribute defines achievable data rate of the</w:t>
      </w:r>
    </w:p>
    <w:p w14:paraId="49FB3F3D" w14:textId="77777777" w:rsidR="00C77EF2" w:rsidRDefault="00C77EF2" w:rsidP="00C77EF2">
      <w:pPr>
        <w:pStyle w:val="PL"/>
      </w:pPr>
      <w:r>
        <w:t xml:space="preserve">        network slice subnet in uplink that is available ubiquitously</w:t>
      </w:r>
    </w:p>
    <w:p w14:paraId="46B5E831" w14:textId="77777777" w:rsidR="00C77EF2" w:rsidRDefault="00C77EF2" w:rsidP="00C77EF2">
      <w:pPr>
        <w:pStyle w:val="PL"/>
      </w:pPr>
      <w:r>
        <w:t xml:space="preserve">        across the coverage area of the slice";</w:t>
      </w:r>
    </w:p>
    <w:p w14:paraId="4B998242" w14:textId="77777777" w:rsidR="00C77EF2" w:rsidRDefault="00C77EF2" w:rsidP="00C77EF2">
      <w:pPr>
        <w:pStyle w:val="PL"/>
      </w:pPr>
      <w:r>
        <w:t xml:space="preserve">      key idx;</w:t>
      </w:r>
    </w:p>
    <w:p w14:paraId="5B26EB60" w14:textId="77777777" w:rsidR="00C77EF2" w:rsidRDefault="00C77EF2" w:rsidP="00C77EF2">
      <w:pPr>
        <w:pStyle w:val="PL"/>
      </w:pPr>
      <w:r>
        <w:t xml:space="preserve">      max-elements 1;</w:t>
      </w:r>
    </w:p>
    <w:p w14:paraId="7F20B410" w14:textId="77777777" w:rsidR="00C77EF2" w:rsidRDefault="00C77EF2" w:rsidP="00C77EF2">
      <w:pPr>
        <w:pStyle w:val="PL"/>
      </w:pPr>
      <w:r>
        <w:t xml:space="preserve">      leaf idx {</w:t>
      </w:r>
    </w:p>
    <w:p w14:paraId="24A8C320" w14:textId="77777777" w:rsidR="00C77EF2" w:rsidRDefault="00C77EF2" w:rsidP="00C77EF2">
      <w:pPr>
        <w:pStyle w:val="PL"/>
      </w:pPr>
      <w:r>
        <w:t xml:space="preserve">        description "Synthetic index for the element.";</w:t>
      </w:r>
    </w:p>
    <w:p w14:paraId="79525918" w14:textId="77777777" w:rsidR="00C77EF2" w:rsidRDefault="00C77EF2" w:rsidP="00C77EF2">
      <w:pPr>
        <w:pStyle w:val="PL"/>
      </w:pPr>
      <w:r>
        <w:t xml:space="preserve">        type uint32;</w:t>
      </w:r>
    </w:p>
    <w:p w14:paraId="6730EFF1" w14:textId="77777777" w:rsidR="00C77EF2" w:rsidRDefault="00C77EF2" w:rsidP="00C77EF2">
      <w:pPr>
        <w:pStyle w:val="PL"/>
      </w:pPr>
      <w:r>
        <w:t xml:space="preserve">      }</w:t>
      </w:r>
    </w:p>
    <w:p w14:paraId="5B71E510" w14:textId="500F24A0" w:rsidR="00C77EF2" w:rsidRDefault="00C77EF2" w:rsidP="00C77EF2">
      <w:pPr>
        <w:pStyle w:val="PL"/>
      </w:pPr>
      <w:r>
        <w:t xml:space="preserve">      uses </w:t>
      </w:r>
      <w:ins w:id="1323" w:author="28.541_CR0556_(Rel-17)_eNRM" w:date="2021-09-14T15:11:00Z">
        <w:r w:rsidR="0045267B" w:rsidRPr="0045267B">
          <w:t>ns3cmn:</w:t>
        </w:r>
      </w:ins>
      <w:r>
        <w:t>XLThptGrp;</w:t>
      </w:r>
    </w:p>
    <w:p w14:paraId="3B6D81F6" w14:textId="77777777" w:rsidR="00C77EF2" w:rsidRDefault="00C77EF2" w:rsidP="00C77EF2">
      <w:pPr>
        <w:pStyle w:val="PL"/>
      </w:pPr>
      <w:r>
        <w:t xml:space="preserve">    }</w:t>
      </w:r>
    </w:p>
    <w:p w14:paraId="731F8A76" w14:textId="77777777" w:rsidR="00C77EF2" w:rsidRDefault="00C77EF2" w:rsidP="00C77EF2">
      <w:pPr>
        <w:pStyle w:val="PL"/>
      </w:pPr>
      <w:r>
        <w:t xml:space="preserve">    list uLThptPerUE {</w:t>
      </w:r>
    </w:p>
    <w:p w14:paraId="1C0FD7BE" w14:textId="77777777" w:rsidR="00C77EF2" w:rsidRDefault="00C77EF2" w:rsidP="00C77EF2">
      <w:pPr>
        <w:pStyle w:val="PL"/>
      </w:pPr>
      <w:r>
        <w:t xml:space="preserve">      description "This attribute defines data rate supported by the</w:t>
      </w:r>
    </w:p>
    <w:p w14:paraId="26D445B4" w14:textId="77777777" w:rsidR="00C77EF2" w:rsidRDefault="00C77EF2" w:rsidP="00C77EF2">
      <w:pPr>
        <w:pStyle w:val="PL"/>
      </w:pPr>
      <w:r>
        <w:t xml:space="preserve">        network slice per UE, refer NG.116";</w:t>
      </w:r>
    </w:p>
    <w:p w14:paraId="3882CE47" w14:textId="77777777" w:rsidR="00C77EF2" w:rsidRDefault="00C77EF2" w:rsidP="00C77EF2">
      <w:pPr>
        <w:pStyle w:val="PL"/>
      </w:pPr>
      <w:r>
        <w:t xml:space="preserve">      key idx;</w:t>
      </w:r>
    </w:p>
    <w:p w14:paraId="0D304300" w14:textId="77777777" w:rsidR="00C77EF2" w:rsidRDefault="00C77EF2" w:rsidP="00C77EF2">
      <w:pPr>
        <w:pStyle w:val="PL"/>
      </w:pPr>
      <w:r>
        <w:t xml:space="preserve">      max-elements 1;</w:t>
      </w:r>
    </w:p>
    <w:p w14:paraId="0F871C3D" w14:textId="77777777" w:rsidR="00C77EF2" w:rsidRDefault="00C77EF2" w:rsidP="00C77EF2">
      <w:pPr>
        <w:pStyle w:val="PL"/>
      </w:pPr>
      <w:r>
        <w:t xml:space="preserve">      leaf idx {</w:t>
      </w:r>
    </w:p>
    <w:p w14:paraId="4D52FD57" w14:textId="77777777" w:rsidR="00C77EF2" w:rsidRDefault="00C77EF2" w:rsidP="00C77EF2">
      <w:pPr>
        <w:pStyle w:val="PL"/>
      </w:pPr>
      <w:r>
        <w:t xml:space="preserve">        description "Synthetic index for the element.";</w:t>
      </w:r>
    </w:p>
    <w:p w14:paraId="03CDE0C1" w14:textId="77777777" w:rsidR="00C77EF2" w:rsidRDefault="00C77EF2" w:rsidP="00C77EF2">
      <w:pPr>
        <w:pStyle w:val="PL"/>
      </w:pPr>
      <w:r>
        <w:t xml:space="preserve">        type uint32;</w:t>
      </w:r>
    </w:p>
    <w:p w14:paraId="0C34000B" w14:textId="77777777" w:rsidR="00C77EF2" w:rsidRDefault="00C77EF2" w:rsidP="00C77EF2">
      <w:pPr>
        <w:pStyle w:val="PL"/>
      </w:pPr>
      <w:r>
        <w:t xml:space="preserve">      }</w:t>
      </w:r>
    </w:p>
    <w:p w14:paraId="41F254C0" w14:textId="0872013D" w:rsidR="00C77EF2" w:rsidRDefault="00C77EF2" w:rsidP="00C77EF2">
      <w:pPr>
        <w:pStyle w:val="PL"/>
      </w:pPr>
      <w:r>
        <w:t xml:space="preserve">      uses </w:t>
      </w:r>
      <w:ins w:id="1324" w:author="28.541_CR0556_(Rel-17)_eNRM" w:date="2021-09-14T15:11:00Z">
        <w:r w:rsidR="0045267B" w:rsidRPr="0045267B">
          <w:t>ns3cmn:</w:t>
        </w:r>
      </w:ins>
      <w:r>
        <w:t>XLThptGrp;</w:t>
      </w:r>
    </w:p>
    <w:p w14:paraId="08AA30C8" w14:textId="77777777" w:rsidR="00C77EF2" w:rsidRDefault="00C77EF2" w:rsidP="00C77EF2">
      <w:pPr>
        <w:pStyle w:val="PL"/>
      </w:pPr>
      <w:r>
        <w:t xml:space="preserve">    }</w:t>
      </w:r>
    </w:p>
    <w:p w14:paraId="041E12C5" w14:textId="77777777" w:rsidR="00C77EF2" w:rsidRDefault="00C77EF2" w:rsidP="00C77EF2">
      <w:pPr>
        <w:pStyle w:val="PL"/>
      </w:pPr>
      <w:r>
        <w:t xml:space="preserve">    list maxPktSize {</w:t>
      </w:r>
    </w:p>
    <w:p w14:paraId="10C2C631" w14:textId="77777777" w:rsidR="00C77EF2" w:rsidRDefault="00C77EF2" w:rsidP="00C77EF2">
      <w:pPr>
        <w:pStyle w:val="PL"/>
      </w:pPr>
      <w:r>
        <w:t xml:space="preserve">      config false;</w:t>
      </w:r>
    </w:p>
    <w:p w14:paraId="1B3A093D" w14:textId="77777777" w:rsidR="00C77EF2" w:rsidRDefault="00C77EF2" w:rsidP="00C77EF2">
      <w:pPr>
        <w:pStyle w:val="PL"/>
      </w:pPr>
      <w:r>
        <w:t xml:space="preserve">      key idx;</w:t>
      </w:r>
    </w:p>
    <w:p w14:paraId="1C812EEC" w14:textId="77777777" w:rsidR="00C77EF2" w:rsidRDefault="00C77EF2" w:rsidP="00C77EF2">
      <w:pPr>
        <w:pStyle w:val="PL"/>
      </w:pPr>
      <w:r>
        <w:t xml:space="preserve">      max-elements 1;</w:t>
      </w:r>
    </w:p>
    <w:p w14:paraId="22F1CB55" w14:textId="77777777" w:rsidR="00C77EF2" w:rsidRDefault="00C77EF2" w:rsidP="00C77EF2">
      <w:pPr>
        <w:pStyle w:val="PL"/>
      </w:pPr>
      <w:r>
        <w:t xml:space="preserve">      leaf idx {</w:t>
      </w:r>
    </w:p>
    <w:p w14:paraId="31124D2D" w14:textId="77777777" w:rsidR="00C77EF2" w:rsidRDefault="00C77EF2" w:rsidP="00C77EF2">
      <w:pPr>
        <w:pStyle w:val="PL"/>
      </w:pPr>
      <w:r>
        <w:t xml:space="preserve">        description "Synthetic index for the element.";</w:t>
      </w:r>
    </w:p>
    <w:p w14:paraId="26279443" w14:textId="77777777" w:rsidR="00C77EF2" w:rsidRDefault="00C77EF2" w:rsidP="00C77EF2">
      <w:pPr>
        <w:pStyle w:val="PL"/>
      </w:pPr>
      <w:r>
        <w:t xml:space="preserve">        type uint32;</w:t>
      </w:r>
    </w:p>
    <w:p w14:paraId="576F8ACE" w14:textId="77777777" w:rsidR="00C77EF2" w:rsidRDefault="00C77EF2" w:rsidP="00C77EF2">
      <w:pPr>
        <w:pStyle w:val="PL"/>
      </w:pPr>
      <w:r>
        <w:t xml:space="preserve">      }</w:t>
      </w:r>
    </w:p>
    <w:p w14:paraId="6D2CF113" w14:textId="77777777" w:rsidR="00C77EF2" w:rsidRDefault="00C77EF2" w:rsidP="00C77EF2">
      <w:pPr>
        <w:pStyle w:val="PL"/>
      </w:pPr>
      <w:r>
        <w:t xml:space="preserve">      description "This parameter specifies the maximum packet size </w:t>
      </w:r>
    </w:p>
    <w:p w14:paraId="702969D9" w14:textId="77777777" w:rsidR="00C77EF2" w:rsidRDefault="00C77EF2" w:rsidP="00C77EF2">
      <w:pPr>
        <w:pStyle w:val="PL"/>
      </w:pPr>
      <w:r>
        <w:t xml:space="preserve">        supported by the network slice";</w:t>
      </w:r>
    </w:p>
    <w:p w14:paraId="7FCEA516" w14:textId="77777777" w:rsidR="00C77EF2" w:rsidRDefault="00C77EF2" w:rsidP="00C77EF2">
      <w:pPr>
        <w:pStyle w:val="PL"/>
      </w:pPr>
      <w:r>
        <w:t xml:space="preserve">      list servAttrCom {</w:t>
      </w:r>
    </w:p>
    <w:p w14:paraId="35A0358E" w14:textId="77777777" w:rsidR="00C77EF2" w:rsidRDefault="00C77EF2" w:rsidP="00C77EF2">
      <w:pPr>
        <w:pStyle w:val="PL"/>
      </w:pPr>
      <w:r>
        <w:t xml:space="preserve">        description "This list represents the common properties of service </w:t>
      </w:r>
    </w:p>
    <w:p w14:paraId="5E33461A" w14:textId="77777777" w:rsidR="00C77EF2" w:rsidRDefault="00C77EF2" w:rsidP="00C77EF2">
      <w:pPr>
        <w:pStyle w:val="PL"/>
      </w:pPr>
      <w:r>
        <w:t xml:space="preserve">          requirement related attributes.";</w:t>
      </w:r>
    </w:p>
    <w:p w14:paraId="70153227" w14:textId="77777777" w:rsidR="00C77EF2" w:rsidRDefault="00C77EF2" w:rsidP="00C77EF2">
      <w:pPr>
        <w:pStyle w:val="PL"/>
      </w:pPr>
      <w:r>
        <w:t xml:space="preserve">        reference "GSMA NG.116 corresponding to Attribute categories, </w:t>
      </w:r>
    </w:p>
    <w:p w14:paraId="7831F2C8" w14:textId="77777777" w:rsidR="00C77EF2" w:rsidRDefault="00C77EF2" w:rsidP="00C77EF2">
      <w:pPr>
        <w:pStyle w:val="PL"/>
      </w:pPr>
      <w:r>
        <w:t xml:space="preserve">          tagging and exposure";</w:t>
      </w:r>
    </w:p>
    <w:p w14:paraId="2F3BE329" w14:textId="77777777" w:rsidR="00C77EF2" w:rsidRDefault="00C77EF2" w:rsidP="00C77EF2">
      <w:pPr>
        <w:pStyle w:val="PL"/>
      </w:pPr>
      <w:r>
        <w:t xml:space="preserve">        key idx;</w:t>
      </w:r>
    </w:p>
    <w:p w14:paraId="27866327" w14:textId="77777777" w:rsidR="00C77EF2" w:rsidRDefault="00C77EF2" w:rsidP="00C77EF2">
      <w:pPr>
        <w:pStyle w:val="PL"/>
      </w:pPr>
      <w:r>
        <w:t xml:space="preserve">        max-elements 1;</w:t>
      </w:r>
    </w:p>
    <w:p w14:paraId="69969F0A" w14:textId="77777777" w:rsidR="00C77EF2" w:rsidRDefault="00C77EF2" w:rsidP="00C77EF2">
      <w:pPr>
        <w:pStyle w:val="PL"/>
      </w:pPr>
      <w:r>
        <w:t xml:space="preserve">        leaf idx {</w:t>
      </w:r>
    </w:p>
    <w:p w14:paraId="52603499" w14:textId="77777777" w:rsidR="00C77EF2" w:rsidRDefault="00C77EF2" w:rsidP="00C77EF2">
      <w:pPr>
        <w:pStyle w:val="PL"/>
      </w:pPr>
      <w:r>
        <w:t xml:space="preserve">          description "Synthetic index for the element.";</w:t>
      </w:r>
    </w:p>
    <w:p w14:paraId="4FCEB5FC" w14:textId="77777777" w:rsidR="00C77EF2" w:rsidRDefault="00C77EF2" w:rsidP="00C77EF2">
      <w:pPr>
        <w:pStyle w:val="PL"/>
      </w:pPr>
      <w:r>
        <w:t xml:space="preserve">          type uint32;</w:t>
      </w:r>
    </w:p>
    <w:p w14:paraId="48286DAC" w14:textId="77777777" w:rsidR="00C77EF2" w:rsidRDefault="00C77EF2" w:rsidP="00C77EF2">
      <w:pPr>
        <w:pStyle w:val="PL"/>
      </w:pPr>
      <w:r>
        <w:t xml:space="preserve">        }</w:t>
      </w:r>
    </w:p>
    <w:p w14:paraId="52043341" w14:textId="53A12B8B" w:rsidR="00C77EF2" w:rsidRDefault="00C77EF2" w:rsidP="00C77EF2">
      <w:pPr>
        <w:pStyle w:val="PL"/>
      </w:pPr>
      <w:r>
        <w:t xml:space="preserve">        uses </w:t>
      </w:r>
      <w:ins w:id="1325" w:author="28.541_CR0556_(Rel-17)_eNRM" w:date="2021-09-14T15:11:00Z">
        <w:r w:rsidR="0045267B" w:rsidRPr="0045267B">
          <w:t>ns3cmn:</w:t>
        </w:r>
      </w:ins>
      <w:r>
        <w:t>ServAttrComGrp;</w:t>
      </w:r>
    </w:p>
    <w:p w14:paraId="062F214E" w14:textId="77777777" w:rsidR="00C77EF2" w:rsidRDefault="00C77EF2" w:rsidP="00C77EF2">
      <w:pPr>
        <w:pStyle w:val="PL"/>
      </w:pPr>
      <w:r>
        <w:t xml:space="preserve">      }</w:t>
      </w:r>
    </w:p>
    <w:p w14:paraId="591D54E6" w14:textId="77777777" w:rsidR="00C77EF2" w:rsidRDefault="00C77EF2" w:rsidP="00C77EF2">
      <w:pPr>
        <w:pStyle w:val="PL"/>
      </w:pPr>
      <w:r>
        <w:t xml:space="preserve">      leaf maxSize {</w:t>
      </w:r>
    </w:p>
    <w:p w14:paraId="554ED1CC" w14:textId="77777777" w:rsidR="00C77EF2" w:rsidRDefault="00C77EF2" w:rsidP="00C77EF2">
      <w:pPr>
        <w:pStyle w:val="PL"/>
      </w:pPr>
      <w:r>
        <w:t xml:space="preserve">        //Stage2 issue: Not defined in 28.541, guessing integer bytes</w:t>
      </w:r>
    </w:p>
    <w:p w14:paraId="4BD35B92" w14:textId="77777777" w:rsidR="00C77EF2" w:rsidRDefault="00C77EF2" w:rsidP="00C77EF2">
      <w:pPr>
        <w:pStyle w:val="PL"/>
      </w:pPr>
      <w:r>
        <w:t xml:space="preserve">        type uint32;</w:t>
      </w:r>
    </w:p>
    <w:p w14:paraId="066CCF6D" w14:textId="77777777" w:rsidR="00C77EF2" w:rsidRDefault="00C77EF2" w:rsidP="00C77EF2">
      <w:pPr>
        <w:pStyle w:val="PL"/>
      </w:pPr>
      <w:r>
        <w:t xml:space="preserve">        units bytes;</w:t>
      </w:r>
    </w:p>
    <w:p w14:paraId="175E44D8" w14:textId="77777777" w:rsidR="00C77EF2" w:rsidRDefault="00C77EF2" w:rsidP="00C77EF2">
      <w:pPr>
        <w:pStyle w:val="PL"/>
      </w:pPr>
      <w:r>
        <w:t xml:space="preserve">      }</w:t>
      </w:r>
    </w:p>
    <w:p w14:paraId="1683C772" w14:textId="77777777" w:rsidR="00C77EF2" w:rsidRDefault="00C77EF2" w:rsidP="00C77EF2">
      <w:pPr>
        <w:pStyle w:val="PL"/>
      </w:pPr>
      <w:r>
        <w:t xml:space="preserve">    }</w:t>
      </w:r>
    </w:p>
    <w:p w14:paraId="58872400" w14:textId="77777777" w:rsidR="00C77EF2" w:rsidRDefault="00C77EF2" w:rsidP="00C77EF2">
      <w:pPr>
        <w:pStyle w:val="PL"/>
      </w:pPr>
      <w:r>
        <w:t xml:space="preserve">    list maxNumberofPDUSessions {</w:t>
      </w:r>
    </w:p>
    <w:p w14:paraId="537CE7B2" w14:textId="77777777" w:rsidR="00C77EF2" w:rsidRDefault="00C77EF2" w:rsidP="00C77EF2">
      <w:pPr>
        <w:pStyle w:val="PL"/>
      </w:pPr>
      <w:r>
        <w:t xml:space="preserve">      description "Represents the maximum number of </w:t>
      </w:r>
    </w:p>
    <w:p w14:paraId="79D16D61" w14:textId="77777777" w:rsidR="00C77EF2" w:rsidRDefault="00C77EF2" w:rsidP="00C77EF2">
      <w:pPr>
        <w:pStyle w:val="PL"/>
      </w:pPr>
      <w:r>
        <w:t xml:space="preserve">        concurrent PDU sessions supported by the network slice";</w:t>
      </w:r>
    </w:p>
    <w:p w14:paraId="725E1AA5" w14:textId="77777777" w:rsidR="00C77EF2" w:rsidRDefault="00C77EF2" w:rsidP="00C77EF2">
      <w:pPr>
        <w:pStyle w:val="PL"/>
      </w:pPr>
      <w:r>
        <w:t xml:space="preserve">      config false;</w:t>
      </w:r>
    </w:p>
    <w:p w14:paraId="1F312840" w14:textId="77777777" w:rsidR="00C77EF2" w:rsidRDefault="00C77EF2" w:rsidP="00C77EF2">
      <w:pPr>
        <w:pStyle w:val="PL"/>
      </w:pPr>
      <w:r>
        <w:t xml:space="preserve">      key idx;</w:t>
      </w:r>
    </w:p>
    <w:p w14:paraId="3BE1DFEA" w14:textId="77777777" w:rsidR="00C77EF2" w:rsidRDefault="00C77EF2" w:rsidP="00C77EF2">
      <w:pPr>
        <w:pStyle w:val="PL"/>
      </w:pPr>
      <w:r>
        <w:t xml:space="preserve">      max-elements 1;</w:t>
      </w:r>
    </w:p>
    <w:p w14:paraId="6357E47B" w14:textId="77777777" w:rsidR="00C77EF2" w:rsidRDefault="00C77EF2" w:rsidP="00C77EF2">
      <w:pPr>
        <w:pStyle w:val="PL"/>
      </w:pPr>
      <w:r>
        <w:t xml:space="preserve">      leaf idx {</w:t>
      </w:r>
    </w:p>
    <w:p w14:paraId="3DE51FAC" w14:textId="77777777" w:rsidR="00C77EF2" w:rsidRDefault="00C77EF2" w:rsidP="00C77EF2">
      <w:pPr>
        <w:pStyle w:val="PL"/>
      </w:pPr>
      <w:r>
        <w:t xml:space="preserve">        description "Synthetic index for the element.";</w:t>
      </w:r>
    </w:p>
    <w:p w14:paraId="19FCCCEC" w14:textId="77777777" w:rsidR="00C77EF2" w:rsidRDefault="00C77EF2" w:rsidP="00C77EF2">
      <w:pPr>
        <w:pStyle w:val="PL"/>
      </w:pPr>
      <w:r>
        <w:t xml:space="preserve">        type uint32;</w:t>
      </w:r>
    </w:p>
    <w:p w14:paraId="124E3F7F" w14:textId="77777777" w:rsidR="00C77EF2" w:rsidRDefault="00C77EF2" w:rsidP="00C77EF2">
      <w:pPr>
        <w:pStyle w:val="PL"/>
      </w:pPr>
      <w:r>
        <w:t xml:space="preserve">      }</w:t>
      </w:r>
    </w:p>
    <w:p w14:paraId="5EE6A2BB" w14:textId="77777777" w:rsidR="00C77EF2" w:rsidRDefault="00C77EF2" w:rsidP="00C77EF2">
      <w:pPr>
        <w:pStyle w:val="PL"/>
      </w:pPr>
      <w:r>
        <w:t xml:space="preserve">      list servAttrCom {</w:t>
      </w:r>
    </w:p>
    <w:p w14:paraId="50FDD798" w14:textId="77777777" w:rsidR="00C77EF2" w:rsidRDefault="00C77EF2" w:rsidP="00C77EF2">
      <w:pPr>
        <w:pStyle w:val="PL"/>
      </w:pPr>
      <w:r>
        <w:t xml:space="preserve">        description "This list represents the common properties of service </w:t>
      </w:r>
    </w:p>
    <w:p w14:paraId="3544BF21" w14:textId="77777777" w:rsidR="00C77EF2" w:rsidRDefault="00C77EF2" w:rsidP="00C77EF2">
      <w:pPr>
        <w:pStyle w:val="PL"/>
      </w:pPr>
      <w:r>
        <w:t xml:space="preserve">          requirement related attributes.";</w:t>
      </w:r>
    </w:p>
    <w:p w14:paraId="296537D2" w14:textId="77777777" w:rsidR="00C77EF2" w:rsidRDefault="00C77EF2" w:rsidP="00C77EF2">
      <w:pPr>
        <w:pStyle w:val="PL"/>
      </w:pPr>
      <w:r>
        <w:t xml:space="preserve">        reference "GSMA NG.116 corresponding to Attribute categories, </w:t>
      </w:r>
    </w:p>
    <w:p w14:paraId="2B1B3D2C" w14:textId="77777777" w:rsidR="00C77EF2" w:rsidRDefault="00C77EF2" w:rsidP="00C77EF2">
      <w:pPr>
        <w:pStyle w:val="PL"/>
      </w:pPr>
      <w:r>
        <w:t xml:space="preserve">          tagging and exposure";</w:t>
      </w:r>
    </w:p>
    <w:p w14:paraId="4F067835" w14:textId="77777777" w:rsidR="00C77EF2" w:rsidRDefault="00C77EF2" w:rsidP="00C77EF2">
      <w:pPr>
        <w:pStyle w:val="PL"/>
      </w:pPr>
      <w:r>
        <w:t xml:space="preserve">        key idx;</w:t>
      </w:r>
    </w:p>
    <w:p w14:paraId="463E5E13" w14:textId="77777777" w:rsidR="00C77EF2" w:rsidRDefault="00C77EF2" w:rsidP="00C77EF2">
      <w:pPr>
        <w:pStyle w:val="PL"/>
      </w:pPr>
      <w:r>
        <w:t xml:space="preserve">        max-elements 1;</w:t>
      </w:r>
    </w:p>
    <w:p w14:paraId="61ABCA0E" w14:textId="77777777" w:rsidR="00C77EF2" w:rsidRDefault="00C77EF2" w:rsidP="00C77EF2">
      <w:pPr>
        <w:pStyle w:val="PL"/>
      </w:pPr>
      <w:r>
        <w:t xml:space="preserve">        leaf idx {</w:t>
      </w:r>
    </w:p>
    <w:p w14:paraId="16735C0C" w14:textId="77777777" w:rsidR="00C77EF2" w:rsidRDefault="00C77EF2" w:rsidP="00C77EF2">
      <w:pPr>
        <w:pStyle w:val="PL"/>
      </w:pPr>
      <w:r>
        <w:t xml:space="preserve">          description "Synthetic index for the element.";</w:t>
      </w:r>
    </w:p>
    <w:p w14:paraId="629EED7B" w14:textId="77777777" w:rsidR="00C77EF2" w:rsidRDefault="00C77EF2" w:rsidP="00C77EF2">
      <w:pPr>
        <w:pStyle w:val="PL"/>
      </w:pPr>
      <w:r>
        <w:t xml:space="preserve">          type uint32;</w:t>
      </w:r>
    </w:p>
    <w:p w14:paraId="06097F93" w14:textId="77777777" w:rsidR="00C77EF2" w:rsidRDefault="00C77EF2" w:rsidP="00C77EF2">
      <w:pPr>
        <w:pStyle w:val="PL"/>
      </w:pPr>
      <w:r>
        <w:t xml:space="preserve">        }</w:t>
      </w:r>
    </w:p>
    <w:p w14:paraId="356FCF7E" w14:textId="0EAD4650" w:rsidR="00C77EF2" w:rsidRDefault="00C77EF2" w:rsidP="00C77EF2">
      <w:pPr>
        <w:pStyle w:val="PL"/>
      </w:pPr>
      <w:r>
        <w:t xml:space="preserve">        uses </w:t>
      </w:r>
      <w:ins w:id="1326" w:author="28.541_CR0556_(Rel-17)_eNRM" w:date="2021-09-14T15:11:00Z">
        <w:r w:rsidR="0045267B" w:rsidRPr="0045267B">
          <w:t>ns3cmn:</w:t>
        </w:r>
      </w:ins>
      <w:r>
        <w:t>ServAttrComGrp;</w:t>
      </w:r>
    </w:p>
    <w:p w14:paraId="1D77EB3E" w14:textId="77777777" w:rsidR="00C77EF2" w:rsidRDefault="00C77EF2" w:rsidP="00C77EF2">
      <w:pPr>
        <w:pStyle w:val="PL"/>
      </w:pPr>
      <w:r>
        <w:t xml:space="preserve">      }</w:t>
      </w:r>
    </w:p>
    <w:p w14:paraId="1C887487" w14:textId="77777777" w:rsidR="00C77EF2" w:rsidRDefault="00C77EF2" w:rsidP="00C77EF2">
      <w:pPr>
        <w:pStyle w:val="PL"/>
      </w:pPr>
      <w:r>
        <w:t xml:space="preserve">      leaf nOofPDUSessions {</w:t>
      </w:r>
    </w:p>
    <w:p w14:paraId="39EB3210" w14:textId="77777777" w:rsidR="00C77EF2" w:rsidRDefault="00C77EF2" w:rsidP="00C77EF2">
      <w:pPr>
        <w:pStyle w:val="PL"/>
      </w:pPr>
      <w:r>
        <w:t xml:space="preserve">        //Stage2 issue: Not defined in 28.541, guessing integer</w:t>
      </w:r>
    </w:p>
    <w:p w14:paraId="0EEC738C" w14:textId="77777777" w:rsidR="00C77EF2" w:rsidRDefault="00C77EF2" w:rsidP="00C77EF2">
      <w:pPr>
        <w:pStyle w:val="PL"/>
      </w:pPr>
      <w:r>
        <w:t xml:space="preserve">        type uint32;</w:t>
      </w:r>
    </w:p>
    <w:p w14:paraId="20196C45" w14:textId="77777777" w:rsidR="00C77EF2" w:rsidRDefault="00C77EF2" w:rsidP="00C77EF2">
      <w:pPr>
        <w:pStyle w:val="PL"/>
      </w:pPr>
      <w:r>
        <w:t xml:space="preserve">      }</w:t>
      </w:r>
    </w:p>
    <w:p w14:paraId="0A5B6591" w14:textId="77777777" w:rsidR="00C77EF2" w:rsidRDefault="00C77EF2" w:rsidP="00C77EF2">
      <w:pPr>
        <w:pStyle w:val="PL"/>
      </w:pPr>
      <w:r>
        <w:t xml:space="preserve">    }</w:t>
      </w:r>
    </w:p>
    <w:p w14:paraId="41885DBD" w14:textId="77777777" w:rsidR="0045267B" w:rsidRDefault="0045267B" w:rsidP="0045267B">
      <w:pPr>
        <w:pStyle w:val="PL"/>
        <w:rPr>
          <w:ins w:id="1327" w:author="28.541_CR0556_(Rel-17)_eNRM" w:date="2021-09-14T15:11:00Z"/>
        </w:rPr>
      </w:pPr>
      <w:ins w:id="1328" w:author="28.541_CR0556_(Rel-17)_eNRM" w:date="2021-09-14T15:11:00Z">
        <w:r>
          <w:t xml:space="preserve">    leaf sliceSimultaneousUse {</w:t>
        </w:r>
      </w:ins>
    </w:p>
    <w:p w14:paraId="2780E1F2" w14:textId="77777777" w:rsidR="0045267B" w:rsidRDefault="0045267B" w:rsidP="0045267B">
      <w:pPr>
        <w:pStyle w:val="PL"/>
        <w:rPr>
          <w:ins w:id="1329" w:author="28.541_CR0556_(Rel-17)_eNRM" w:date="2021-09-14T15:11:00Z"/>
        </w:rPr>
      </w:pPr>
      <w:ins w:id="1330" w:author="28.541_CR0556_(Rel-17)_eNRM" w:date="2021-09-14T15:11:00Z">
        <w:r>
          <w:t xml:space="preserve">      description "This attribute describes whether a network slice</w:t>
        </w:r>
      </w:ins>
    </w:p>
    <w:p w14:paraId="1668C2EE" w14:textId="77777777" w:rsidR="0045267B" w:rsidRDefault="0045267B" w:rsidP="0045267B">
      <w:pPr>
        <w:pStyle w:val="PL"/>
        <w:rPr>
          <w:ins w:id="1331" w:author="28.541_CR0556_(Rel-17)_eNRM" w:date="2021-09-14T15:11:00Z"/>
        </w:rPr>
      </w:pPr>
      <w:ins w:id="1332" w:author="28.541_CR0556_(Rel-17)_eNRM" w:date="2021-09-14T15:11:00Z">
        <w:r>
          <w:t xml:space="preserve">      can be simultaneously used by a device together with other </w:t>
        </w:r>
      </w:ins>
    </w:p>
    <w:p w14:paraId="4C0AD8E9" w14:textId="77777777" w:rsidR="0045267B" w:rsidRDefault="0045267B" w:rsidP="0045267B">
      <w:pPr>
        <w:pStyle w:val="PL"/>
        <w:rPr>
          <w:ins w:id="1333" w:author="28.541_CR0556_(Rel-17)_eNRM" w:date="2021-09-14T15:11:00Z"/>
        </w:rPr>
      </w:pPr>
      <w:ins w:id="1334" w:author="28.541_CR0556_(Rel-17)_eNRM" w:date="2021-09-14T15:11:00Z">
        <w:r>
          <w:t xml:space="preserve">      network slices and if so, with which other classes of network slices.";</w:t>
        </w:r>
      </w:ins>
    </w:p>
    <w:p w14:paraId="5730422D" w14:textId="77777777" w:rsidR="0045267B" w:rsidRDefault="0045267B" w:rsidP="0045267B">
      <w:pPr>
        <w:pStyle w:val="PL"/>
        <w:rPr>
          <w:ins w:id="1335" w:author="28.541_CR0556_(Rel-17)_eNRM" w:date="2021-09-14T15:11:00Z"/>
        </w:rPr>
      </w:pPr>
      <w:ins w:id="1336" w:author="28.541_CR0556_(Rel-17)_eNRM" w:date="2021-09-14T15:11:00Z">
        <w:r>
          <w:t xml:space="preserve">      type SliceSimultaneousUse-enum;</w:t>
        </w:r>
      </w:ins>
    </w:p>
    <w:p w14:paraId="5E3B1981" w14:textId="77777777" w:rsidR="0045267B" w:rsidRDefault="0045267B" w:rsidP="0045267B">
      <w:pPr>
        <w:pStyle w:val="PL"/>
        <w:rPr>
          <w:ins w:id="1337" w:author="28.541_CR0556_(Rel-17)_eNRM" w:date="2021-09-14T15:11:00Z"/>
        </w:rPr>
      </w:pPr>
      <w:ins w:id="1338" w:author="28.541_CR0556_(Rel-17)_eNRM" w:date="2021-09-14T15:11:00Z">
        <w:r>
          <w:t xml:space="preserve">    }  </w:t>
        </w:r>
      </w:ins>
    </w:p>
    <w:p w14:paraId="6F541EA0" w14:textId="30C705ED" w:rsidR="00C77EF2" w:rsidRDefault="00C77EF2" w:rsidP="0045267B">
      <w:pPr>
        <w:pStyle w:val="PL"/>
      </w:pPr>
      <w:r>
        <w:t xml:space="preserve">    list delayTolerance {</w:t>
      </w:r>
    </w:p>
    <w:p w14:paraId="0927CDC0" w14:textId="77777777" w:rsidR="00C77EF2" w:rsidRDefault="00C77EF2" w:rsidP="00C77EF2">
      <w:pPr>
        <w:pStyle w:val="PL"/>
      </w:pPr>
      <w:r>
        <w:t xml:space="preserve">      description "An attribute specifies the properties of service delivery </w:t>
      </w:r>
    </w:p>
    <w:p w14:paraId="570CE856" w14:textId="77777777" w:rsidR="00C77EF2" w:rsidRDefault="00C77EF2" w:rsidP="00C77EF2">
      <w:pPr>
        <w:pStyle w:val="PL"/>
      </w:pPr>
      <w:r>
        <w:t xml:space="preserve">        flexibility, especially for the vertical services that are not </w:t>
      </w:r>
    </w:p>
    <w:p w14:paraId="2539FDD1" w14:textId="77777777" w:rsidR="00C77EF2" w:rsidRDefault="00C77EF2" w:rsidP="00C77EF2">
      <w:pPr>
        <w:pStyle w:val="PL"/>
      </w:pPr>
      <w:r>
        <w:t xml:space="preserve">        chasing a high system performance.";</w:t>
      </w:r>
    </w:p>
    <w:p w14:paraId="3CCAF4D9" w14:textId="77777777" w:rsidR="00C77EF2" w:rsidRDefault="00C77EF2" w:rsidP="00C77EF2">
      <w:pPr>
        <w:pStyle w:val="PL"/>
      </w:pPr>
      <w:r>
        <w:t xml:space="preserve">      reference "TS 22.104 clause 4.3";</w:t>
      </w:r>
    </w:p>
    <w:p w14:paraId="511FEBF8" w14:textId="77777777" w:rsidR="00C77EF2" w:rsidRDefault="00C77EF2" w:rsidP="00C77EF2">
      <w:pPr>
        <w:pStyle w:val="PL"/>
      </w:pPr>
      <w:r>
        <w:t xml:space="preserve">      config false;</w:t>
      </w:r>
    </w:p>
    <w:p w14:paraId="50AC5957" w14:textId="77777777" w:rsidR="00C77EF2" w:rsidRDefault="00C77EF2" w:rsidP="00C77EF2">
      <w:pPr>
        <w:pStyle w:val="PL"/>
      </w:pPr>
      <w:r>
        <w:t xml:space="preserve">      key idx;</w:t>
      </w:r>
    </w:p>
    <w:p w14:paraId="7EEC4D0C" w14:textId="77777777" w:rsidR="00C77EF2" w:rsidRDefault="00C77EF2" w:rsidP="00C77EF2">
      <w:pPr>
        <w:pStyle w:val="PL"/>
      </w:pPr>
      <w:r>
        <w:t xml:space="preserve">      max-elements 1;</w:t>
      </w:r>
    </w:p>
    <w:p w14:paraId="4A54BB85" w14:textId="77777777" w:rsidR="00C77EF2" w:rsidRDefault="00C77EF2" w:rsidP="00C77EF2">
      <w:pPr>
        <w:pStyle w:val="PL"/>
      </w:pPr>
      <w:r>
        <w:t xml:space="preserve">      leaf idx {</w:t>
      </w:r>
    </w:p>
    <w:p w14:paraId="2FAAC864" w14:textId="77777777" w:rsidR="00C77EF2" w:rsidRDefault="00C77EF2" w:rsidP="00C77EF2">
      <w:pPr>
        <w:pStyle w:val="PL"/>
      </w:pPr>
      <w:r>
        <w:t xml:space="preserve">        description "Synthetic index for the element.";</w:t>
      </w:r>
    </w:p>
    <w:p w14:paraId="45D66D75" w14:textId="77777777" w:rsidR="00C77EF2" w:rsidRDefault="00C77EF2" w:rsidP="00C77EF2">
      <w:pPr>
        <w:pStyle w:val="PL"/>
      </w:pPr>
      <w:r>
        <w:t xml:space="preserve">        type uint32;</w:t>
      </w:r>
    </w:p>
    <w:p w14:paraId="4E320622" w14:textId="77777777" w:rsidR="00C77EF2" w:rsidRDefault="00C77EF2" w:rsidP="00C77EF2">
      <w:pPr>
        <w:pStyle w:val="PL"/>
      </w:pPr>
      <w:r>
        <w:t xml:space="preserve">      }</w:t>
      </w:r>
    </w:p>
    <w:p w14:paraId="70221E04" w14:textId="77777777" w:rsidR="00C77EF2" w:rsidRDefault="00C77EF2" w:rsidP="00C77EF2">
      <w:pPr>
        <w:pStyle w:val="PL"/>
      </w:pPr>
      <w:r>
        <w:t xml:space="preserve">      list servAttrCom {</w:t>
      </w:r>
    </w:p>
    <w:p w14:paraId="67E66D39" w14:textId="77777777" w:rsidR="00C77EF2" w:rsidRDefault="00C77EF2" w:rsidP="00C77EF2">
      <w:pPr>
        <w:pStyle w:val="PL"/>
      </w:pPr>
      <w:r>
        <w:t xml:space="preserve">        description "This list represents the common properties of service </w:t>
      </w:r>
    </w:p>
    <w:p w14:paraId="0DF90198" w14:textId="77777777" w:rsidR="00C77EF2" w:rsidRDefault="00C77EF2" w:rsidP="00C77EF2">
      <w:pPr>
        <w:pStyle w:val="PL"/>
      </w:pPr>
      <w:r>
        <w:t xml:space="preserve">          requirement related attributes.";</w:t>
      </w:r>
    </w:p>
    <w:p w14:paraId="24BEEE8D" w14:textId="77777777" w:rsidR="00C77EF2" w:rsidRDefault="00C77EF2" w:rsidP="00C77EF2">
      <w:pPr>
        <w:pStyle w:val="PL"/>
      </w:pPr>
      <w:r>
        <w:t xml:space="preserve">        reference "GSMA NG.116 corresponding to Attribute categories, </w:t>
      </w:r>
    </w:p>
    <w:p w14:paraId="4BD251E4" w14:textId="77777777" w:rsidR="00C77EF2" w:rsidRDefault="00C77EF2" w:rsidP="00C77EF2">
      <w:pPr>
        <w:pStyle w:val="PL"/>
      </w:pPr>
      <w:r>
        <w:t xml:space="preserve">          tagging and exposure";</w:t>
      </w:r>
    </w:p>
    <w:p w14:paraId="5E9C7A48" w14:textId="77777777" w:rsidR="00C77EF2" w:rsidRDefault="00C77EF2" w:rsidP="00C77EF2">
      <w:pPr>
        <w:pStyle w:val="PL"/>
      </w:pPr>
      <w:r>
        <w:t xml:space="preserve">        key idx;</w:t>
      </w:r>
    </w:p>
    <w:p w14:paraId="340C0FEC" w14:textId="77777777" w:rsidR="00C77EF2" w:rsidRDefault="00C77EF2" w:rsidP="00C77EF2">
      <w:pPr>
        <w:pStyle w:val="PL"/>
      </w:pPr>
      <w:r>
        <w:t xml:space="preserve">        max-elements 1;</w:t>
      </w:r>
    </w:p>
    <w:p w14:paraId="4DCB9C90" w14:textId="77777777" w:rsidR="00C77EF2" w:rsidRDefault="00C77EF2" w:rsidP="00C77EF2">
      <w:pPr>
        <w:pStyle w:val="PL"/>
      </w:pPr>
      <w:r>
        <w:t xml:space="preserve">        leaf idx {</w:t>
      </w:r>
    </w:p>
    <w:p w14:paraId="17421343" w14:textId="77777777" w:rsidR="00C77EF2" w:rsidRDefault="00C77EF2" w:rsidP="00C77EF2">
      <w:pPr>
        <w:pStyle w:val="PL"/>
      </w:pPr>
      <w:r>
        <w:t xml:space="preserve">          description "Synthetic index for the element.";</w:t>
      </w:r>
    </w:p>
    <w:p w14:paraId="5CE9A7BD" w14:textId="77777777" w:rsidR="00C77EF2" w:rsidRDefault="00C77EF2" w:rsidP="00C77EF2">
      <w:pPr>
        <w:pStyle w:val="PL"/>
      </w:pPr>
      <w:r>
        <w:t xml:space="preserve">          type uint32;</w:t>
      </w:r>
    </w:p>
    <w:p w14:paraId="0AD4D28F" w14:textId="77777777" w:rsidR="00C77EF2" w:rsidRDefault="00C77EF2" w:rsidP="00C77EF2">
      <w:pPr>
        <w:pStyle w:val="PL"/>
      </w:pPr>
      <w:r>
        <w:t xml:space="preserve">        }</w:t>
      </w:r>
    </w:p>
    <w:p w14:paraId="219E63B6" w14:textId="6DA44FE5" w:rsidR="00C77EF2" w:rsidRDefault="00C77EF2" w:rsidP="00C77EF2">
      <w:pPr>
        <w:pStyle w:val="PL"/>
      </w:pPr>
      <w:r>
        <w:t xml:space="preserve">        uses </w:t>
      </w:r>
      <w:ins w:id="1339" w:author="28.541_CR0556_(Rel-17)_eNRM" w:date="2021-09-14T15:11:00Z">
        <w:r w:rsidR="0045267B" w:rsidRPr="0045267B">
          <w:t>ns3cmn:</w:t>
        </w:r>
      </w:ins>
      <w:r>
        <w:t>ServAttrComGrp;</w:t>
      </w:r>
    </w:p>
    <w:p w14:paraId="5463F397" w14:textId="77777777" w:rsidR="00C77EF2" w:rsidRDefault="00C77EF2" w:rsidP="00C77EF2">
      <w:pPr>
        <w:pStyle w:val="PL"/>
      </w:pPr>
      <w:r>
        <w:t xml:space="preserve">      }</w:t>
      </w:r>
    </w:p>
    <w:p w14:paraId="1984C3B8" w14:textId="77777777" w:rsidR="00C77EF2" w:rsidRDefault="00C77EF2" w:rsidP="00C77EF2">
      <w:pPr>
        <w:pStyle w:val="PL"/>
      </w:pPr>
      <w:r>
        <w:t xml:space="preserve">      leaf support {</w:t>
      </w:r>
    </w:p>
    <w:p w14:paraId="155537D9" w14:textId="77777777" w:rsidR="00C77EF2" w:rsidRDefault="00C77EF2" w:rsidP="00C77EF2">
      <w:pPr>
        <w:pStyle w:val="PL"/>
      </w:pPr>
      <w:r>
        <w:t xml:space="preserve">        description "An attribute specifies whether or not the network </w:t>
      </w:r>
    </w:p>
    <w:p w14:paraId="014C36AF" w14:textId="77777777" w:rsidR="00C77EF2" w:rsidRDefault="00C77EF2" w:rsidP="00C77EF2">
      <w:pPr>
        <w:pStyle w:val="PL"/>
      </w:pPr>
      <w:r>
        <w:t xml:space="preserve">          slice supports service delivery flexibility, especially for the </w:t>
      </w:r>
    </w:p>
    <w:p w14:paraId="63DA898D" w14:textId="77777777" w:rsidR="00C77EF2" w:rsidRDefault="00C77EF2" w:rsidP="00C77EF2">
      <w:pPr>
        <w:pStyle w:val="PL"/>
      </w:pPr>
      <w:r>
        <w:t xml:space="preserve">          vertical services that are not chasing a high system performance.";</w:t>
      </w:r>
    </w:p>
    <w:p w14:paraId="51DBC5FB" w14:textId="4BBB6CDC" w:rsidR="00C77EF2" w:rsidRDefault="00C77EF2" w:rsidP="00C77EF2">
      <w:pPr>
        <w:pStyle w:val="PL"/>
      </w:pPr>
      <w:r>
        <w:t xml:space="preserve">        type </w:t>
      </w:r>
      <w:ins w:id="1340" w:author="28.541_CR0556_(Rel-17)_eNRM" w:date="2021-09-14T15:11:00Z">
        <w:r w:rsidR="0045267B" w:rsidRPr="0045267B">
          <w:t>ns3cmn:</w:t>
        </w:r>
      </w:ins>
      <w:r>
        <w:t>Support-enum;</w:t>
      </w:r>
    </w:p>
    <w:p w14:paraId="774718BB" w14:textId="77777777" w:rsidR="00C77EF2" w:rsidRDefault="00C77EF2" w:rsidP="00C77EF2">
      <w:pPr>
        <w:pStyle w:val="PL"/>
      </w:pPr>
      <w:r>
        <w:t xml:space="preserve">      }</w:t>
      </w:r>
    </w:p>
    <w:p w14:paraId="7D8CA302" w14:textId="77777777" w:rsidR="00C77EF2" w:rsidRDefault="00C77EF2" w:rsidP="00C77EF2">
      <w:pPr>
        <w:pStyle w:val="PL"/>
      </w:pPr>
      <w:r>
        <w:t xml:space="preserve">    }</w:t>
      </w:r>
    </w:p>
    <w:p w14:paraId="17568548" w14:textId="77777777" w:rsidR="00C77EF2" w:rsidRDefault="00C77EF2" w:rsidP="00C77EF2">
      <w:pPr>
        <w:pStyle w:val="PL"/>
      </w:pPr>
      <w:r>
        <w:t xml:space="preserve">    leaf-list coverageAreaTAList {</w:t>
      </w:r>
    </w:p>
    <w:p w14:paraId="6D43D0E1" w14:textId="77777777" w:rsidR="00C77EF2" w:rsidRDefault="00C77EF2" w:rsidP="00C77EF2">
      <w:pPr>
        <w:pStyle w:val="PL"/>
      </w:pPr>
      <w:r>
        <w:t xml:space="preserve">      description "A list of TrackingAreas where the NSI can be selected.";</w:t>
      </w:r>
    </w:p>
    <w:p w14:paraId="5DB12AA4" w14:textId="77777777" w:rsidR="00C77EF2" w:rsidRDefault="00C77EF2" w:rsidP="00C77EF2">
      <w:pPr>
        <w:pStyle w:val="PL"/>
      </w:pPr>
      <w:r>
        <w:t xml:space="preserve">      //optional support</w:t>
      </w:r>
    </w:p>
    <w:p w14:paraId="70BDCCC9" w14:textId="77777777" w:rsidR="00C77EF2" w:rsidRDefault="00C77EF2" w:rsidP="00C77EF2">
      <w:pPr>
        <w:pStyle w:val="PL"/>
      </w:pPr>
      <w:r>
        <w:t xml:space="preserve">      min-elements 1;</w:t>
      </w:r>
    </w:p>
    <w:p w14:paraId="3C663AD9" w14:textId="77777777" w:rsidR="00C77EF2" w:rsidRDefault="00C77EF2" w:rsidP="00C77EF2">
      <w:pPr>
        <w:pStyle w:val="PL"/>
      </w:pPr>
      <w:r>
        <w:t xml:space="preserve">      type types3gpp:Tac;</w:t>
      </w:r>
    </w:p>
    <w:p w14:paraId="38EC6C2D" w14:textId="77777777" w:rsidR="00C77EF2" w:rsidRDefault="00C77EF2" w:rsidP="00C77EF2">
      <w:pPr>
        <w:pStyle w:val="PL"/>
      </w:pPr>
      <w:r>
        <w:t xml:space="preserve">    }</w:t>
      </w:r>
    </w:p>
    <w:p w14:paraId="60FECFEA" w14:textId="77777777" w:rsidR="00C77EF2" w:rsidRDefault="00C77EF2" w:rsidP="00C77EF2">
      <w:pPr>
        <w:pStyle w:val="PL"/>
      </w:pPr>
      <w:r>
        <w:t xml:space="preserve">    leaf resourceSharingLevel {</w:t>
      </w:r>
    </w:p>
    <w:p w14:paraId="2A7B2E7C" w14:textId="77777777" w:rsidR="00C77EF2" w:rsidRDefault="00C77EF2" w:rsidP="00C77EF2">
      <w:pPr>
        <w:pStyle w:val="PL"/>
      </w:pPr>
      <w:r>
        <w:t xml:space="preserve">      description "Specifies whether the resources to be allocated to the </w:t>
      </w:r>
    </w:p>
    <w:p w14:paraId="52B302CB" w14:textId="77777777" w:rsidR="00C77EF2" w:rsidRDefault="00C77EF2" w:rsidP="00C77EF2">
      <w:pPr>
        <w:pStyle w:val="PL"/>
      </w:pPr>
      <w:r>
        <w:t xml:space="preserve">        network slice subnet instance may be shared with another network </w:t>
      </w:r>
    </w:p>
    <w:p w14:paraId="387F04FB" w14:textId="77777777" w:rsidR="00C77EF2" w:rsidRDefault="00C77EF2" w:rsidP="00C77EF2">
      <w:pPr>
        <w:pStyle w:val="PL"/>
      </w:pPr>
      <w:r>
        <w:t xml:space="preserve">        slice subnet instance(s).";</w:t>
      </w:r>
    </w:p>
    <w:p w14:paraId="7BEEE5D9" w14:textId="77777777" w:rsidR="00C77EF2" w:rsidRDefault="00C77EF2" w:rsidP="00C77EF2">
      <w:pPr>
        <w:pStyle w:val="PL"/>
      </w:pPr>
      <w:r>
        <w:t xml:space="preserve">      //optional support</w:t>
      </w:r>
    </w:p>
    <w:p w14:paraId="16F4BFC7" w14:textId="77777777" w:rsidR="00C77EF2" w:rsidRDefault="00C77EF2" w:rsidP="00C77EF2">
      <w:pPr>
        <w:pStyle w:val="PL"/>
      </w:pPr>
      <w:r>
        <w:t xml:space="preserve">      type types3gpp:ResourceSharingLevel;</w:t>
      </w:r>
    </w:p>
    <w:p w14:paraId="466DF834" w14:textId="77777777" w:rsidR="00C77EF2" w:rsidRDefault="00C77EF2" w:rsidP="00C77EF2">
      <w:pPr>
        <w:pStyle w:val="PL"/>
      </w:pPr>
      <w:r>
        <w:t xml:space="preserve">    }</w:t>
      </w:r>
    </w:p>
    <w:p w14:paraId="03D7C49A" w14:textId="77777777" w:rsidR="00C77EF2" w:rsidRDefault="00C77EF2" w:rsidP="00C77EF2">
      <w:pPr>
        <w:pStyle w:val="PL"/>
      </w:pPr>
      <w:r>
        <w:t xml:space="preserve">    list deterministicComm {</w:t>
      </w:r>
    </w:p>
    <w:p w14:paraId="079DF608" w14:textId="77777777" w:rsidR="00C77EF2" w:rsidRDefault="00C77EF2" w:rsidP="00C77EF2">
      <w:pPr>
        <w:pStyle w:val="PL"/>
      </w:pPr>
      <w:r>
        <w:t xml:space="preserve">      //Stage2 issue: deterministicComm is not defined in 28.541 chapter 6, </w:t>
      </w:r>
    </w:p>
    <w:p w14:paraId="51F43938" w14:textId="77777777" w:rsidR="00C77EF2" w:rsidRDefault="00C77EF2" w:rsidP="00C77EF2">
      <w:pPr>
        <w:pStyle w:val="PL"/>
      </w:pPr>
      <w:r>
        <w:t xml:space="preserve">      //              but I guess determinComm is meant</w:t>
      </w:r>
    </w:p>
    <w:p w14:paraId="2143E88C" w14:textId="77777777" w:rsidR="00C77EF2" w:rsidRDefault="00C77EF2" w:rsidP="00C77EF2">
      <w:pPr>
        <w:pStyle w:val="PL"/>
      </w:pPr>
      <w:r>
        <w:t xml:space="preserve">      description "This list represents the properties of the deterministic </w:t>
      </w:r>
    </w:p>
    <w:p w14:paraId="453CF61C" w14:textId="77777777" w:rsidR="00C77EF2" w:rsidRDefault="00C77EF2" w:rsidP="00C77EF2">
      <w:pPr>
        <w:pStyle w:val="PL"/>
      </w:pPr>
      <w:r>
        <w:t xml:space="preserve">        communication for periodic user traffic. Periodic traffic refers to the </w:t>
      </w:r>
    </w:p>
    <w:p w14:paraId="4EBA734D" w14:textId="77777777" w:rsidR="00C77EF2" w:rsidRDefault="00C77EF2" w:rsidP="00C77EF2">
      <w:pPr>
        <w:pStyle w:val="PL"/>
      </w:pPr>
      <w:r>
        <w:t xml:space="preserve">        type of traffic with periodic transmissions.";</w:t>
      </w:r>
    </w:p>
    <w:p w14:paraId="61E636B9" w14:textId="77777777" w:rsidR="00C77EF2" w:rsidRDefault="00C77EF2" w:rsidP="00C77EF2">
      <w:pPr>
        <w:pStyle w:val="PL"/>
      </w:pPr>
      <w:r>
        <w:t xml:space="preserve">      key idx;</w:t>
      </w:r>
    </w:p>
    <w:p w14:paraId="57CE4AAC" w14:textId="77777777" w:rsidR="00C77EF2" w:rsidRDefault="00C77EF2" w:rsidP="00C77EF2">
      <w:pPr>
        <w:pStyle w:val="PL"/>
      </w:pPr>
      <w:r>
        <w:t xml:space="preserve">      max-elements 1;</w:t>
      </w:r>
    </w:p>
    <w:p w14:paraId="20137ECE" w14:textId="77777777" w:rsidR="00C77EF2" w:rsidRDefault="00C77EF2" w:rsidP="00C77EF2">
      <w:pPr>
        <w:pStyle w:val="PL"/>
      </w:pPr>
      <w:r>
        <w:t xml:space="preserve">      leaf idx {</w:t>
      </w:r>
    </w:p>
    <w:p w14:paraId="26F461E8" w14:textId="77777777" w:rsidR="00C77EF2" w:rsidRDefault="00C77EF2" w:rsidP="00C77EF2">
      <w:pPr>
        <w:pStyle w:val="PL"/>
      </w:pPr>
      <w:r>
        <w:t xml:space="preserve">        description "Synthetic index for the element.";</w:t>
      </w:r>
    </w:p>
    <w:p w14:paraId="085CB62F" w14:textId="77777777" w:rsidR="00C77EF2" w:rsidRDefault="00C77EF2" w:rsidP="00C77EF2">
      <w:pPr>
        <w:pStyle w:val="PL"/>
      </w:pPr>
      <w:r>
        <w:t xml:space="preserve">        type uint32;</w:t>
      </w:r>
    </w:p>
    <w:p w14:paraId="67C5E5B0" w14:textId="77777777" w:rsidR="00C77EF2" w:rsidRDefault="00C77EF2" w:rsidP="00C77EF2">
      <w:pPr>
        <w:pStyle w:val="PL"/>
      </w:pPr>
      <w:r>
        <w:t xml:space="preserve">      }</w:t>
      </w:r>
    </w:p>
    <w:p w14:paraId="2E098F1E" w14:textId="77777777" w:rsidR="00C77EF2" w:rsidRDefault="00C77EF2" w:rsidP="00C77EF2">
      <w:pPr>
        <w:pStyle w:val="PL"/>
      </w:pPr>
      <w:r>
        <w:t xml:space="preserve">      list servAttrCom {</w:t>
      </w:r>
    </w:p>
    <w:p w14:paraId="3FC4473E" w14:textId="77777777" w:rsidR="00C77EF2" w:rsidRDefault="00C77EF2" w:rsidP="00C77EF2">
      <w:pPr>
        <w:pStyle w:val="PL"/>
      </w:pPr>
      <w:r>
        <w:t xml:space="preserve">        description "This list represents the common properties of service </w:t>
      </w:r>
    </w:p>
    <w:p w14:paraId="67EDEB17" w14:textId="77777777" w:rsidR="00C77EF2" w:rsidRDefault="00C77EF2" w:rsidP="00C77EF2">
      <w:pPr>
        <w:pStyle w:val="PL"/>
      </w:pPr>
      <w:r>
        <w:t xml:space="preserve">          requirement related attributes.";</w:t>
      </w:r>
    </w:p>
    <w:p w14:paraId="2D60BBD4" w14:textId="77777777" w:rsidR="00C77EF2" w:rsidRDefault="00C77EF2" w:rsidP="00C77EF2">
      <w:pPr>
        <w:pStyle w:val="PL"/>
      </w:pPr>
      <w:r>
        <w:t xml:space="preserve">        reference "GSMA NG.116 corresponding to Attribute categories, </w:t>
      </w:r>
    </w:p>
    <w:p w14:paraId="7312921F" w14:textId="77777777" w:rsidR="00C77EF2" w:rsidRDefault="00C77EF2" w:rsidP="00C77EF2">
      <w:pPr>
        <w:pStyle w:val="PL"/>
      </w:pPr>
      <w:r>
        <w:t xml:space="preserve">          tagging and exposure";</w:t>
      </w:r>
    </w:p>
    <w:p w14:paraId="2A7CB4DC" w14:textId="77777777" w:rsidR="00C77EF2" w:rsidRDefault="00C77EF2" w:rsidP="00C77EF2">
      <w:pPr>
        <w:pStyle w:val="PL"/>
      </w:pPr>
      <w:r>
        <w:t xml:space="preserve">        config false;</w:t>
      </w:r>
    </w:p>
    <w:p w14:paraId="0D3330AB" w14:textId="77777777" w:rsidR="00C77EF2" w:rsidRDefault="00C77EF2" w:rsidP="00C77EF2">
      <w:pPr>
        <w:pStyle w:val="PL"/>
      </w:pPr>
      <w:r>
        <w:t xml:space="preserve">        key idx;</w:t>
      </w:r>
    </w:p>
    <w:p w14:paraId="7FDED44D" w14:textId="77777777" w:rsidR="00C77EF2" w:rsidRDefault="00C77EF2" w:rsidP="00C77EF2">
      <w:pPr>
        <w:pStyle w:val="PL"/>
      </w:pPr>
      <w:r>
        <w:t xml:space="preserve">        max-elements 1;</w:t>
      </w:r>
    </w:p>
    <w:p w14:paraId="2283996B" w14:textId="77777777" w:rsidR="00C77EF2" w:rsidRDefault="00C77EF2" w:rsidP="00C77EF2">
      <w:pPr>
        <w:pStyle w:val="PL"/>
      </w:pPr>
      <w:r>
        <w:t xml:space="preserve">        leaf idx {</w:t>
      </w:r>
    </w:p>
    <w:p w14:paraId="2DA152B2" w14:textId="77777777" w:rsidR="00C77EF2" w:rsidRDefault="00C77EF2" w:rsidP="00C77EF2">
      <w:pPr>
        <w:pStyle w:val="PL"/>
      </w:pPr>
      <w:r>
        <w:t xml:space="preserve">          description "Synthetic index for the element.";</w:t>
      </w:r>
    </w:p>
    <w:p w14:paraId="20EE52AE" w14:textId="77777777" w:rsidR="00C77EF2" w:rsidRDefault="00C77EF2" w:rsidP="00C77EF2">
      <w:pPr>
        <w:pStyle w:val="PL"/>
      </w:pPr>
      <w:r>
        <w:t xml:space="preserve">          type uint32;</w:t>
      </w:r>
    </w:p>
    <w:p w14:paraId="71E692C8" w14:textId="77777777" w:rsidR="00C77EF2" w:rsidRDefault="00C77EF2" w:rsidP="00C77EF2">
      <w:pPr>
        <w:pStyle w:val="PL"/>
      </w:pPr>
      <w:r>
        <w:t xml:space="preserve">        }</w:t>
      </w:r>
    </w:p>
    <w:p w14:paraId="3599FDFD" w14:textId="36ED31D3" w:rsidR="00C77EF2" w:rsidRDefault="00C77EF2" w:rsidP="00C77EF2">
      <w:pPr>
        <w:pStyle w:val="PL"/>
      </w:pPr>
      <w:r>
        <w:t xml:space="preserve">        uses </w:t>
      </w:r>
      <w:ins w:id="1341" w:author="28.541_CR0556_(Rel-17)_eNRM" w:date="2021-09-14T15:11:00Z">
        <w:r w:rsidR="0045267B" w:rsidRPr="0045267B">
          <w:t>ns3cmn:</w:t>
        </w:r>
      </w:ins>
      <w:r>
        <w:t>ServAttrComGrp;</w:t>
      </w:r>
    </w:p>
    <w:p w14:paraId="6FB1AC26" w14:textId="77777777" w:rsidR="00C77EF2" w:rsidRDefault="00C77EF2" w:rsidP="00C77EF2">
      <w:pPr>
        <w:pStyle w:val="PL"/>
      </w:pPr>
      <w:r>
        <w:t xml:space="preserve">      }</w:t>
      </w:r>
    </w:p>
    <w:p w14:paraId="0E261476" w14:textId="77777777" w:rsidR="00C77EF2" w:rsidRDefault="00C77EF2" w:rsidP="00C77EF2">
      <w:pPr>
        <w:pStyle w:val="PL"/>
      </w:pPr>
      <w:r>
        <w:t xml:space="preserve">      leaf availability {</w:t>
      </w:r>
    </w:p>
    <w:p w14:paraId="65EBA0A5" w14:textId="77777777" w:rsidR="00C77EF2" w:rsidRDefault="00C77EF2" w:rsidP="00C77EF2">
      <w:pPr>
        <w:pStyle w:val="PL"/>
      </w:pPr>
      <w:r>
        <w:t xml:space="preserve">        //Stage2 issue: Defined differently in 28.541 chapter 6, but XML </w:t>
      </w:r>
    </w:p>
    <w:p w14:paraId="1B7ED979" w14:textId="77777777" w:rsidR="00C77EF2" w:rsidRDefault="00C77EF2" w:rsidP="00C77EF2">
      <w:pPr>
        <w:pStyle w:val="PL"/>
      </w:pPr>
      <w:r>
        <w:t xml:space="preserve">        //              uses DeterminCommAvailability</w:t>
      </w:r>
    </w:p>
    <w:p w14:paraId="6C69B046" w14:textId="77777777" w:rsidR="00C77EF2" w:rsidRDefault="00C77EF2" w:rsidP="00C77EF2">
      <w:pPr>
        <w:pStyle w:val="PL"/>
      </w:pPr>
      <w:r>
        <w:t xml:space="preserve">        config false;</w:t>
      </w:r>
    </w:p>
    <w:p w14:paraId="2D9C6BE9" w14:textId="37DFE7E1" w:rsidR="00C77EF2" w:rsidRDefault="00C77EF2" w:rsidP="00C77EF2">
      <w:pPr>
        <w:pStyle w:val="PL"/>
      </w:pPr>
      <w:r>
        <w:t xml:space="preserve">        type </w:t>
      </w:r>
      <w:ins w:id="1342" w:author="28.541_CR0556_(Rel-17)_eNRM" w:date="2021-09-14T15:11:00Z">
        <w:r w:rsidR="0045267B" w:rsidRPr="0045267B">
          <w:t>ns3cmn:</w:t>
        </w:r>
      </w:ins>
      <w:r>
        <w:t>DeterminCommAvailability;</w:t>
      </w:r>
    </w:p>
    <w:p w14:paraId="64E4947F" w14:textId="77777777" w:rsidR="00C77EF2" w:rsidRDefault="00C77EF2" w:rsidP="00C77EF2">
      <w:pPr>
        <w:pStyle w:val="PL"/>
      </w:pPr>
      <w:r>
        <w:t xml:space="preserve">      }</w:t>
      </w:r>
    </w:p>
    <w:p w14:paraId="3021B796" w14:textId="77777777" w:rsidR="00C77EF2" w:rsidRDefault="00C77EF2" w:rsidP="00C77EF2">
      <w:pPr>
        <w:pStyle w:val="PL"/>
      </w:pPr>
      <w:r>
        <w:t xml:space="preserve">      leaf periodicityList {</w:t>
      </w:r>
    </w:p>
    <w:p w14:paraId="188CBB1A" w14:textId="77777777" w:rsidR="00C77EF2" w:rsidRDefault="00C77EF2" w:rsidP="00C77EF2">
      <w:pPr>
        <w:pStyle w:val="PL"/>
      </w:pPr>
      <w:r>
        <w:t xml:space="preserve">        //Stage2 issue: Not defined in 28.541 chapter 6. XML and YAML </w:t>
      </w:r>
    </w:p>
    <w:p w14:paraId="69F2A477" w14:textId="77777777" w:rsidR="00C77EF2" w:rsidRDefault="00C77EF2" w:rsidP="00C77EF2">
      <w:pPr>
        <w:pStyle w:val="PL"/>
      </w:pPr>
      <w:r>
        <w:t xml:space="preserve">        //              says "string".</w:t>
      </w:r>
    </w:p>
    <w:p w14:paraId="1C9C6923" w14:textId="77777777" w:rsidR="00C77EF2" w:rsidRDefault="00C77EF2" w:rsidP="00C77EF2">
      <w:pPr>
        <w:pStyle w:val="PL"/>
      </w:pPr>
      <w:r>
        <w:t xml:space="preserve">        type string;</w:t>
      </w:r>
    </w:p>
    <w:p w14:paraId="377A1984" w14:textId="77777777" w:rsidR="00C77EF2" w:rsidRDefault="00C77EF2" w:rsidP="00C77EF2">
      <w:pPr>
        <w:pStyle w:val="PL"/>
      </w:pPr>
      <w:r>
        <w:t xml:space="preserve">      }</w:t>
      </w:r>
    </w:p>
    <w:p w14:paraId="6231A076" w14:textId="77777777" w:rsidR="00C77EF2" w:rsidRDefault="00C77EF2" w:rsidP="00C77EF2">
      <w:pPr>
        <w:pStyle w:val="PL"/>
      </w:pPr>
      <w:r>
        <w:t xml:space="preserve">    }</w:t>
      </w:r>
    </w:p>
    <w:p w14:paraId="24E5C1F6" w14:textId="44732909" w:rsidR="00C77EF2" w:rsidRDefault="00C77EF2" w:rsidP="00C77EF2">
      <w:pPr>
        <w:pStyle w:val="PL"/>
        <w:rPr>
          <w:ins w:id="1343" w:author="28.541_CR0566R1_(Rel-17)_adNRM" w:date="2021-09-14T16:55:00Z"/>
        </w:rPr>
      </w:pPr>
      <w:r>
        <w:t xml:space="preserve">  }</w:t>
      </w:r>
    </w:p>
    <w:p w14:paraId="2F37C167" w14:textId="77777777" w:rsidR="00470B03" w:rsidRDefault="00470B03" w:rsidP="00470B03">
      <w:pPr>
        <w:pStyle w:val="PL"/>
        <w:rPr>
          <w:ins w:id="1344" w:author="28.541_CR0566R1_(Rel-17)_adNRM" w:date="2021-09-14T16:55:00Z"/>
        </w:rPr>
      </w:pPr>
    </w:p>
    <w:p w14:paraId="09035A59" w14:textId="77777777" w:rsidR="00470B03" w:rsidRDefault="00470B03" w:rsidP="00470B03">
      <w:pPr>
        <w:pStyle w:val="PL"/>
        <w:rPr>
          <w:ins w:id="1345" w:author="28.541_CR0566R1_(Rel-17)_adNRM" w:date="2021-09-14T16:55:00Z"/>
        </w:rPr>
      </w:pPr>
      <w:ins w:id="1346" w:author="28.541_CR0566R1_(Rel-17)_adNRM" w:date="2021-09-14T16:55:00Z">
        <w:r>
          <w:t xml:space="preserve">  grouping PositioningRANSubnetGrp {</w:t>
        </w:r>
      </w:ins>
    </w:p>
    <w:p w14:paraId="60ADB836" w14:textId="77777777" w:rsidR="00470B03" w:rsidRDefault="00470B03" w:rsidP="00470B03">
      <w:pPr>
        <w:pStyle w:val="PL"/>
        <w:rPr>
          <w:ins w:id="1347" w:author="28.541_CR0566R1_(Rel-17)_adNRM" w:date="2021-09-14T16:55:00Z"/>
        </w:rPr>
      </w:pPr>
      <w:ins w:id="1348" w:author="28.541_CR0566R1_(Rel-17)_adNRM" w:date="2021-09-14T16:55:00Z">
        <w:r>
          <w:t xml:space="preserve">    description "Represents positioning support in RAN domain";</w:t>
        </w:r>
      </w:ins>
    </w:p>
    <w:p w14:paraId="0380CC15" w14:textId="77777777" w:rsidR="00470B03" w:rsidRDefault="00470B03" w:rsidP="00470B03">
      <w:pPr>
        <w:pStyle w:val="PL"/>
        <w:rPr>
          <w:ins w:id="1349" w:author="28.541_CR0566R1_(Rel-17)_adNRM" w:date="2021-09-14T16:55:00Z"/>
        </w:rPr>
      </w:pPr>
      <w:ins w:id="1350" w:author="28.541_CR0566R1_(Rel-17)_adNRM" w:date="2021-09-14T16:55:00Z">
        <w:r>
          <w:t xml:space="preserve">    leaf-list availability {</w:t>
        </w:r>
      </w:ins>
    </w:p>
    <w:p w14:paraId="7F21FAA5" w14:textId="77777777" w:rsidR="00470B03" w:rsidRDefault="00470B03" w:rsidP="00470B03">
      <w:pPr>
        <w:pStyle w:val="PL"/>
        <w:rPr>
          <w:ins w:id="1351" w:author="28.541_CR0566R1_(Rel-17)_adNRM" w:date="2021-09-14T16:55:00Z"/>
        </w:rPr>
      </w:pPr>
      <w:ins w:id="1352" w:author="28.541_CR0566R1_(Rel-17)_adNRM" w:date="2021-09-14T16:55:00Z">
        <w:r>
          <w:t xml:space="preserve">      type enumeration {</w:t>
        </w:r>
      </w:ins>
    </w:p>
    <w:p w14:paraId="559994E9" w14:textId="77777777" w:rsidR="00470B03" w:rsidRDefault="00470B03" w:rsidP="00470B03">
      <w:pPr>
        <w:pStyle w:val="PL"/>
        <w:rPr>
          <w:ins w:id="1353" w:author="28.541_CR0566R1_(Rel-17)_adNRM" w:date="2021-09-14T16:55:00Z"/>
        </w:rPr>
      </w:pPr>
      <w:ins w:id="1354" w:author="28.541_CR0566R1_(Rel-17)_adNRM" w:date="2021-09-14T16:55:00Z">
        <w:r>
          <w:t xml:space="preserve">        enum CIDE_CID ;</w:t>
        </w:r>
      </w:ins>
    </w:p>
    <w:p w14:paraId="7FF289FB" w14:textId="77777777" w:rsidR="00470B03" w:rsidRDefault="00470B03" w:rsidP="00470B03">
      <w:pPr>
        <w:pStyle w:val="PL"/>
        <w:rPr>
          <w:ins w:id="1355" w:author="28.541_CR0566R1_(Rel-17)_adNRM" w:date="2021-09-14T16:55:00Z"/>
        </w:rPr>
      </w:pPr>
      <w:ins w:id="1356" w:author="28.541_CR0566R1_(Rel-17)_adNRM" w:date="2021-09-14T16:55:00Z">
        <w:r>
          <w:t xml:space="preserve">        enum OTDOA;</w:t>
        </w:r>
      </w:ins>
    </w:p>
    <w:p w14:paraId="16A44C23" w14:textId="77777777" w:rsidR="00470B03" w:rsidRDefault="00470B03" w:rsidP="00470B03">
      <w:pPr>
        <w:pStyle w:val="PL"/>
        <w:rPr>
          <w:ins w:id="1357" w:author="28.541_CR0566R1_(Rel-17)_adNRM" w:date="2021-09-14T16:55:00Z"/>
        </w:rPr>
      </w:pPr>
      <w:ins w:id="1358" w:author="28.541_CR0566R1_(Rel-17)_adNRM" w:date="2021-09-14T16:55:00Z">
        <w:r>
          <w:t xml:space="preserve">        enum RF_FINGERPRINTING;</w:t>
        </w:r>
      </w:ins>
    </w:p>
    <w:p w14:paraId="38098832" w14:textId="77777777" w:rsidR="00470B03" w:rsidRDefault="00470B03" w:rsidP="00470B03">
      <w:pPr>
        <w:pStyle w:val="PL"/>
        <w:rPr>
          <w:ins w:id="1359" w:author="28.541_CR0566R1_(Rel-17)_adNRM" w:date="2021-09-14T16:55:00Z"/>
        </w:rPr>
      </w:pPr>
      <w:ins w:id="1360" w:author="28.541_CR0566R1_(Rel-17)_adNRM" w:date="2021-09-14T16:55:00Z">
        <w:r>
          <w:t xml:space="preserve">        enum AECID;</w:t>
        </w:r>
      </w:ins>
    </w:p>
    <w:p w14:paraId="60BAC9D1" w14:textId="77777777" w:rsidR="00470B03" w:rsidRDefault="00470B03" w:rsidP="00470B03">
      <w:pPr>
        <w:pStyle w:val="PL"/>
        <w:rPr>
          <w:ins w:id="1361" w:author="28.541_CR0566R1_(Rel-17)_adNRM" w:date="2021-09-14T16:55:00Z"/>
        </w:rPr>
      </w:pPr>
      <w:ins w:id="1362" w:author="28.541_CR0566R1_(Rel-17)_adNRM" w:date="2021-09-14T16:55:00Z">
        <w:r>
          <w:t xml:space="preserve">        enum HYBRID_POSITIONING;</w:t>
        </w:r>
      </w:ins>
    </w:p>
    <w:p w14:paraId="78DD4717" w14:textId="77777777" w:rsidR="00470B03" w:rsidRDefault="00470B03" w:rsidP="00470B03">
      <w:pPr>
        <w:pStyle w:val="PL"/>
        <w:rPr>
          <w:ins w:id="1363" w:author="28.541_CR0566R1_(Rel-17)_adNRM" w:date="2021-09-14T16:55:00Z"/>
        </w:rPr>
      </w:pPr>
      <w:ins w:id="1364" w:author="28.541_CR0566R1_(Rel-17)_adNRM" w:date="2021-09-14T16:55:00Z">
        <w:r>
          <w:t xml:space="preserve">        enum NET_RTK;</w:t>
        </w:r>
      </w:ins>
    </w:p>
    <w:p w14:paraId="5BFD3A56" w14:textId="77777777" w:rsidR="00470B03" w:rsidRDefault="00470B03" w:rsidP="00470B03">
      <w:pPr>
        <w:pStyle w:val="PL"/>
        <w:rPr>
          <w:ins w:id="1365" w:author="28.541_CR0566R1_(Rel-17)_adNRM" w:date="2021-09-14T16:55:00Z"/>
        </w:rPr>
      </w:pPr>
      <w:ins w:id="1366" w:author="28.541_CR0566R1_(Rel-17)_adNRM" w:date="2021-09-14T16:55:00Z">
        <w:r>
          <w:t xml:space="preserve">      }</w:t>
        </w:r>
      </w:ins>
    </w:p>
    <w:p w14:paraId="1CB3CE2F" w14:textId="77777777" w:rsidR="00470B03" w:rsidRDefault="00470B03" w:rsidP="00470B03">
      <w:pPr>
        <w:pStyle w:val="PL"/>
        <w:rPr>
          <w:ins w:id="1367" w:author="28.541_CR0566R1_(Rel-17)_adNRM" w:date="2021-09-14T16:55:00Z"/>
        </w:rPr>
      </w:pPr>
      <w:ins w:id="1368" w:author="28.541_CR0566R1_(Rel-17)_adNRM" w:date="2021-09-14T16:55:00Z">
        <w:r>
          <w:t xml:space="preserve">      config false;</w:t>
        </w:r>
      </w:ins>
    </w:p>
    <w:p w14:paraId="38F9ABDA" w14:textId="77777777" w:rsidR="00470B03" w:rsidRDefault="00470B03" w:rsidP="00470B03">
      <w:pPr>
        <w:pStyle w:val="PL"/>
        <w:rPr>
          <w:ins w:id="1369" w:author="28.541_CR0566R1_(Rel-17)_adNRM" w:date="2021-09-14T16:55:00Z"/>
        </w:rPr>
      </w:pPr>
      <w:ins w:id="1370" w:author="28.541_CR0566R1_(Rel-17)_adNRM" w:date="2021-09-14T16:55:00Z">
        <w:r>
          <w:t xml:space="preserve">      description "Specifies if this attribute is provided by the RAN domain </w:t>
        </w:r>
      </w:ins>
    </w:p>
    <w:p w14:paraId="5D42AEAC" w14:textId="77777777" w:rsidR="00470B03" w:rsidRDefault="00470B03" w:rsidP="00470B03">
      <w:pPr>
        <w:pStyle w:val="PL"/>
        <w:rPr>
          <w:ins w:id="1371" w:author="28.541_CR0566R1_(Rel-17)_adNRM" w:date="2021-09-14T16:55:00Z"/>
        </w:rPr>
      </w:pPr>
      <w:ins w:id="1372" w:author="28.541_CR0566R1_(Rel-17)_adNRM" w:date="2021-09-14T16:55:00Z">
        <w:r>
          <w:t xml:space="preserve">        of the network slice and contains a list of positioning methods </w:t>
        </w:r>
      </w:ins>
    </w:p>
    <w:p w14:paraId="6233EC93" w14:textId="77777777" w:rsidR="00470B03" w:rsidRDefault="00470B03" w:rsidP="00470B03">
      <w:pPr>
        <w:pStyle w:val="PL"/>
        <w:rPr>
          <w:ins w:id="1373" w:author="28.541_CR0566R1_(Rel-17)_adNRM" w:date="2021-09-14T16:55:00Z"/>
        </w:rPr>
      </w:pPr>
      <w:ins w:id="1374" w:author="28.541_CR0566R1_(Rel-17)_adNRM" w:date="2021-09-14T16:55:00Z">
        <w:r>
          <w:t xml:space="preserve">        provided by the RAN domain. If the list is empty this attribute is </w:t>
        </w:r>
      </w:ins>
    </w:p>
    <w:p w14:paraId="7D07B969" w14:textId="77777777" w:rsidR="00470B03" w:rsidRDefault="00470B03" w:rsidP="00470B03">
      <w:pPr>
        <w:pStyle w:val="PL"/>
        <w:rPr>
          <w:ins w:id="1375" w:author="28.541_CR0566R1_(Rel-17)_adNRM" w:date="2021-09-14T16:55:00Z"/>
        </w:rPr>
      </w:pPr>
      <w:ins w:id="1376" w:author="28.541_CR0566R1_(Rel-17)_adNRM" w:date="2021-09-14T16:55:00Z">
        <w:r>
          <w:t xml:space="preserve">        not available in the RAN domain and the other parameters might be </w:t>
        </w:r>
      </w:ins>
    </w:p>
    <w:p w14:paraId="2C60F492" w14:textId="77777777" w:rsidR="00470B03" w:rsidRDefault="00470B03" w:rsidP="00470B03">
      <w:pPr>
        <w:pStyle w:val="PL"/>
        <w:rPr>
          <w:ins w:id="1377" w:author="28.541_CR0566R1_(Rel-17)_adNRM" w:date="2021-09-14T16:55:00Z"/>
        </w:rPr>
      </w:pPr>
      <w:ins w:id="1378" w:author="28.541_CR0566R1_(Rel-17)_adNRM" w:date="2021-09-14T16:55:00Z">
        <w:r>
          <w:t xml:space="preserve">        ignored, see NG.116. Values allowed: are</w:t>
        </w:r>
      </w:ins>
    </w:p>
    <w:p w14:paraId="1E934F98" w14:textId="77777777" w:rsidR="00470B03" w:rsidRDefault="00470B03" w:rsidP="00470B03">
      <w:pPr>
        <w:pStyle w:val="PL"/>
        <w:rPr>
          <w:ins w:id="1379" w:author="28.541_CR0566R1_(Rel-17)_adNRM" w:date="2021-09-14T16:55:00Z"/>
        </w:rPr>
      </w:pPr>
      <w:ins w:id="1380" w:author="28.541_CR0566R1_(Rel-17)_adNRM" w:date="2021-09-14T16:55:00Z">
        <w:r>
          <w:t xml:space="preserve">        CIDE-CID (LTE and NR), OTDOA (LTE and NR), RF fingerprinting, AECID, </w:t>
        </w:r>
      </w:ins>
    </w:p>
    <w:p w14:paraId="146149CC" w14:textId="77777777" w:rsidR="00470B03" w:rsidRDefault="00470B03" w:rsidP="00470B03">
      <w:pPr>
        <w:pStyle w:val="PL"/>
        <w:rPr>
          <w:ins w:id="1381" w:author="28.541_CR0566R1_(Rel-17)_adNRM" w:date="2021-09-14T16:55:00Z"/>
        </w:rPr>
      </w:pPr>
      <w:ins w:id="1382" w:author="28.541_CR0566R1_(Rel-17)_adNRM" w:date="2021-09-14T16:55:00Z">
        <w:r>
          <w:t xml:space="preserve">        Hybrid positioning, NET-RTK.";</w:t>
        </w:r>
      </w:ins>
    </w:p>
    <w:p w14:paraId="7358C6D6" w14:textId="77777777" w:rsidR="00470B03" w:rsidRDefault="00470B03" w:rsidP="00470B03">
      <w:pPr>
        <w:pStyle w:val="PL"/>
        <w:rPr>
          <w:ins w:id="1383" w:author="28.541_CR0566R1_(Rel-17)_adNRM" w:date="2021-09-14T16:55:00Z"/>
        </w:rPr>
      </w:pPr>
      <w:ins w:id="1384" w:author="28.541_CR0566R1_(Rel-17)_adNRM" w:date="2021-09-14T16:55:00Z">
        <w:r>
          <w:t xml:space="preserve">    }</w:t>
        </w:r>
      </w:ins>
    </w:p>
    <w:p w14:paraId="2FD0F4A2" w14:textId="77777777" w:rsidR="00470B03" w:rsidRDefault="00470B03" w:rsidP="00470B03">
      <w:pPr>
        <w:pStyle w:val="PL"/>
        <w:rPr>
          <w:ins w:id="1385" w:author="28.541_CR0566R1_(Rel-17)_adNRM" w:date="2021-09-14T16:55:00Z"/>
        </w:rPr>
      </w:pPr>
      <w:ins w:id="1386" w:author="28.541_CR0566R1_(Rel-17)_adNRM" w:date="2021-09-14T16:55:00Z">
        <w:r>
          <w:t xml:space="preserve">    leaf predictionfrequency {</w:t>
        </w:r>
      </w:ins>
    </w:p>
    <w:p w14:paraId="7E45AC1C" w14:textId="77777777" w:rsidR="00470B03" w:rsidRPr="00470B03" w:rsidRDefault="00470B03" w:rsidP="00470B03">
      <w:pPr>
        <w:pStyle w:val="PL"/>
        <w:rPr>
          <w:ins w:id="1387" w:author="28.541_CR0566R1_(Rel-17)_adNRM" w:date="2021-09-14T16:55:00Z"/>
          <w:lang w:val="fr-FR"/>
          <w:rPrChange w:id="1388" w:author="28.541_CR0566R1_(Rel-17)_adNRM" w:date="2021-09-14T16:55:00Z">
            <w:rPr>
              <w:ins w:id="1389" w:author="28.541_CR0566R1_(Rel-17)_adNRM" w:date="2021-09-14T16:55:00Z"/>
            </w:rPr>
          </w:rPrChange>
        </w:rPr>
      </w:pPr>
      <w:ins w:id="1390" w:author="28.541_CR0566R1_(Rel-17)_adNRM" w:date="2021-09-14T16:55:00Z">
        <w:r>
          <w:t xml:space="preserve">      </w:t>
        </w:r>
        <w:r w:rsidRPr="00470B03">
          <w:rPr>
            <w:lang w:val="fr-FR"/>
            <w:rPrChange w:id="1391" w:author="28.541_CR0566R1_(Rel-17)_adNRM" w:date="2021-09-14T16:55:00Z">
              <w:rPr/>
            </w:rPrChange>
          </w:rPr>
          <w:t>type enumeration {</w:t>
        </w:r>
      </w:ins>
    </w:p>
    <w:p w14:paraId="51E8B664" w14:textId="77777777" w:rsidR="00470B03" w:rsidRPr="00470B03" w:rsidRDefault="00470B03" w:rsidP="00470B03">
      <w:pPr>
        <w:pStyle w:val="PL"/>
        <w:rPr>
          <w:ins w:id="1392" w:author="28.541_CR0566R1_(Rel-17)_adNRM" w:date="2021-09-14T16:55:00Z"/>
          <w:lang w:val="fr-FR"/>
          <w:rPrChange w:id="1393" w:author="28.541_CR0566R1_(Rel-17)_adNRM" w:date="2021-09-14T16:55:00Z">
            <w:rPr>
              <w:ins w:id="1394" w:author="28.541_CR0566R1_(Rel-17)_adNRM" w:date="2021-09-14T16:55:00Z"/>
            </w:rPr>
          </w:rPrChange>
        </w:rPr>
      </w:pPr>
      <w:ins w:id="1395" w:author="28.541_CR0566R1_(Rel-17)_adNRM" w:date="2021-09-14T16:55:00Z">
        <w:r w:rsidRPr="00470B03">
          <w:rPr>
            <w:lang w:val="fr-FR"/>
            <w:rPrChange w:id="1396" w:author="28.541_CR0566R1_(Rel-17)_adNRM" w:date="2021-09-14T16:55:00Z">
              <w:rPr/>
            </w:rPrChange>
          </w:rPr>
          <w:t xml:space="preserve">        enum PERSEC;</w:t>
        </w:r>
      </w:ins>
    </w:p>
    <w:p w14:paraId="67A9FCDB" w14:textId="77777777" w:rsidR="00470B03" w:rsidRPr="00470B03" w:rsidRDefault="00470B03" w:rsidP="00470B03">
      <w:pPr>
        <w:pStyle w:val="PL"/>
        <w:rPr>
          <w:ins w:id="1397" w:author="28.541_CR0566R1_(Rel-17)_adNRM" w:date="2021-09-14T16:55:00Z"/>
          <w:lang w:val="fr-FR"/>
          <w:rPrChange w:id="1398" w:author="28.541_CR0566R1_(Rel-17)_adNRM" w:date="2021-09-14T16:55:00Z">
            <w:rPr>
              <w:ins w:id="1399" w:author="28.541_CR0566R1_(Rel-17)_adNRM" w:date="2021-09-14T16:55:00Z"/>
            </w:rPr>
          </w:rPrChange>
        </w:rPr>
      </w:pPr>
      <w:ins w:id="1400" w:author="28.541_CR0566R1_(Rel-17)_adNRM" w:date="2021-09-14T16:55:00Z">
        <w:r w:rsidRPr="00470B03">
          <w:rPr>
            <w:lang w:val="fr-FR"/>
            <w:rPrChange w:id="1401" w:author="28.541_CR0566R1_(Rel-17)_adNRM" w:date="2021-09-14T16:55:00Z">
              <w:rPr/>
            </w:rPrChange>
          </w:rPr>
          <w:t xml:space="preserve">        enum PERMIN;</w:t>
        </w:r>
      </w:ins>
    </w:p>
    <w:p w14:paraId="7F56584A" w14:textId="77777777" w:rsidR="00470B03" w:rsidRDefault="00470B03" w:rsidP="00470B03">
      <w:pPr>
        <w:pStyle w:val="PL"/>
        <w:rPr>
          <w:ins w:id="1402" w:author="28.541_CR0566R1_(Rel-17)_adNRM" w:date="2021-09-14T16:55:00Z"/>
        </w:rPr>
      </w:pPr>
      <w:ins w:id="1403" w:author="28.541_CR0566R1_(Rel-17)_adNRM" w:date="2021-09-14T16:55:00Z">
        <w:r w:rsidRPr="00470B03">
          <w:rPr>
            <w:lang w:val="fr-FR"/>
            <w:rPrChange w:id="1404" w:author="28.541_CR0566R1_(Rel-17)_adNRM" w:date="2021-09-14T16:55:00Z">
              <w:rPr/>
            </w:rPrChange>
          </w:rPr>
          <w:t xml:space="preserve">        </w:t>
        </w:r>
        <w:r>
          <w:t>enum PERHOUR;</w:t>
        </w:r>
      </w:ins>
    </w:p>
    <w:p w14:paraId="2E85FCF4" w14:textId="77777777" w:rsidR="00470B03" w:rsidRDefault="00470B03" w:rsidP="00470B03">
      <w:pPr>
        <w:pStyle w:val="PL"/>
        <w:rPr>
          <w:ins w:id="1405" w:author="28.541_CR0566R1_(Rel-17)_adNRM" w:date="2021-09-14T16:55:00Z"/>
        </w:rPr>
      </w:pPr>
      <w:ins w:id="1406" w:author="28.541_CR0566R1_(Rel-17)_adNRM" w:date="2021-09-14T16:55:00Z">
        <w:r>
          <w:t xml:space="preserve">      }</w:t>
        </w:r>
      </w:ins>
    </w:p>
    <w:p w14:paraId="6545F009" w14:textId="77777777" w:rsidR="00470B03" w:rsidRDefault="00470B03" w:rsidP="00470B03">
      <w:pPr>
        <w:pStyle w:val="PL"/>
        <w:rPr>
          <w:ins w:id="1407" w:author="28.541_CR0566R1_(Rel-17)_adNRM" w:date="2021-09-14T16:55:00Z"/>
        </w:rPr>
      </w:pPr>
      <w:ins w:id="1408" w:author="28.541_CR0566R1_(Rel-17)_adNRM" w:date="2021-09-14T16:55:00Z">
        <w:r>
          <w:t xml:space="preserve">      mandatory true;</w:t>
        </w:r>
      </w:ins>
    </w:p>
    <w:p w14:paraId="4716697A" w14:textId="77777777" w:rsidR="00470B03" w:rsidRDefault="00470B03" w:rsidP="00470B03">
      <w:pPr>
        <w:pStyle w:val="PL"/>
        <w:rPr>
          <w:ins w:id="1409" w:author="28.541_CR0566R1_(Rel-17)_adNRM" w:date="2021-09-14T16:55:00Z"/>
        </w:rPr>
      </w:pPr>
      <w:ins w:id="1410" w:author="28.541_CR0566R1_(Rel-17)_adNRM" w:date="2021-09-14T16:55:00Z">
        <w:r>
          <w:t xml:space="preserve">      description "Specifies how often location information is provided. </w:t>
        </w:r>
      </w:ins>
    </w:p>
    <w:p w14:paraId="41D94FDA" w14:textId="77777777" w:rsidR="00470B03" w:rsidRDefault="00470B03" w:rsidP="00470B03">
      <w:pPr>
        <w:pStyle w:val="PL"/>
        <w:rPr>
          <w:ins w:id="1411" w:author="28.541_CR0566R1_(Rel-17)_adNRM" w:date="2021-09-14T16:55:00Z"/>
        </w:rPr>
      </w:pPr>
      <w:ins w:id="1412" w:author="28.541_CR0566R1_(Rel-17)_adNRM" w:date="2021-09-14T16:55:00Z">
        <w:r>
          <w:t xml:space="preserve">        This parameter simply defines how often the customer is allowed to </w:t>
        </w:r>
      </w:ins>
    </w:p>
    <w:p w14:paraId="48D93290" w14:textId="77777777" w:rsidR="00470B03" w:rsidRDefault="00470B03" w:rsidP="00470B03">
      <w:pPr>
        <w:pStyle w:val="PL"/>
        <w:rPr>
          <w:ins w:id="1413" w:author="28.541_CR0566R1_(Rel-17)_adNRM" w:date="2021-09-14T16:55:00Z"/>
        </w:rPr>
      </w:pPr>
      <w:ins w:id="1414" w:author="28.541_CR0566R1_(Rel-17)_adNRM" w:date="2021-09-14T16:55:00Z">
        <w:r>
          <w:t xml:space="preserve">        request location information. This is not related to the time it </w:t>
        </w:r>
      </w:ins>
    </w:p>
    <w:p w14:paraId="4F75AC62" w14:textId="77777777" w:rsidR="00470B03" w:rsidRDefault="00470B03" w:rsidP="00470B03">
      <w:pPr>
        <w:pStyle w:val="PL"/>
        <w:rPr>
          <w:ins w:id="1415" w:author="28.541_CR0566R1_(Rel-17)_adNRM" w:date="2021-09-14T16:55:00Z"/>
        </w:rPr>
      </w:pPr>
      <w:ins w:id="1416" w:author="28.541_CR0566R1_(Rel-17)_adNRM" w:date="2021-09-14T16:55:00Z">
        <w:r>
          <w:t xml:space="preserve">        takes to determine the location, which is a characteristic of the </w:t>
        </w:r>
      </w:ins>
    </w:p>
    <w:p w14:paraId="7062FEEB" w14:textId="77777777" w:rsidR="00470B03" w:rsidRDefault="00470B03" w:rsidP="00470B03">
      <w:pPr>
        <w:pStyle w:val="PL"/>
        <w:rPr>
          <w:ins w:id="1417" w:author="28.541_CR0566R1_(Rel-17)_adNRM" w:date="2021-09-14T16:55:00Z"/>
        </w:rPr>
      </w:pPr>
      <w:ins w:id="1418" w:author="28.541_CR0566R1_(Rel-17)_adNRM" w:date="2021-09-14T16:55:00Z">
        <w:r>
          <w:t xml:space="preserve">        positioning method.</w:t>
        </w:r>
      </w:ins>
    </w:p>
    <w:p w14:paraId="20DA7CFA" w14:textId="77777777" w:rsidR="00470B03" w:rsidRDefault="00470B03" w:rsidP="00470B03">
      <w:pPr>
        <w:pStyle w:val="PL"/>
        <w:rPr>
          <w:ins w:id="1419" w:author="28.541_CR0566R1_(Rel-17)_adNRM" w:date="2021-09-14T16:55:00Z"/>
        </w:rPr>
      </w:pPr>
      <w:ins w:id="1420" w:author="28.541_CR0566R1_(Rel-17)_adNRM" w:date="2021-09-14T16:55:00Z">
        <w:r>
          <w:t xml:space="preserve">        If leaf-list availability is empty, the value has no meaning.";</w:t>
        </w:r>
      </w:ins>
    </w:p>
    <w:p w14:paraId="78F9432E" w14:textId="77777777" w:rsidR="00470B03" w:rsidRDefault="00470B03" w:rsidP="00470B03">
      <w:pPr>
        <w:pStyle w:val="PL"/>
        <w:rPr>
          <w:ins w:id="1421" w:author="28.541_CR0566R1_(Rel-17)_adNRM" w:date="2021-09-14T16:55:00Z"/>
        </w:rPr>
      </w:pPr>
      <w:ins w:id="1422" w:author="28.541_CR0566R1_(Rel-17)_adNRM" w:date="2021-09-14T16:55:00Z">
        <w:r>
          <w:t xml:space="preserve">        reference "NG.116";</w:t>
        </w:r>
      </w:ins>
    </w:p>
    <w:p w14:paraId="0D933D0A" w14:textId="77777777" w:rsidR="00470B03" w:rsidRDefault="00470B03" w:rsidP="00470B03">
      <w:pPr>
        <w:pStyle w:val="PL"/>
        <w:rPr>
          <w:ins w:id="1423" w:author="28.541_CR0566R1_(Rel-17)_adNRM" w:date="2021-09-14T16:55:00Z"/>
        </w:rPr>
      </w:pPr>
      <w:ins w:id="1424" w:author="28.541_CR0566R1_(Rel-17)_adNRM" w:date="2021-09-14T16:55:00Z">
        <w:r>
          <w:t xml:space="preserve">    }</w:t>
        </w:r>
      </w:ins>
    </w:p>
    <w:p w14:paraId="64996FE3" w14:textId="77777777" w:rsidR="00470B03" w:rsidRDefault="00470B03" w:rsidP="00470B03">
      <w:pPr>
        <w:pStyle w:val="PL"/>
        <w:rPr>
          <w:ins w:id="1425" w:author="28.541_CR0566R1_(Rel-17)_adNRM" w:date="2021-09-14T16:55:00Z"/>
        </w:rPr>
      </w:pPr>
      <w:ins w:id="1426" w:author="28.541_CR0566R1_(Rel-17)_adNRM" w:date="2021-09-14T16:55:00Z">
        <w:r>
          <w:t xml:space="preserve">    leaf accuracy {</w:t>
        </w:r>
      </w:ins>
    </w:p>
    <w:p w14:paraId="6D664DB3" w14:textId="77777777" w:rsidR="00470B03" w:rsidRDefault="00470B03" w:rsidP="00470B03">
      <w:pPr>
        <w:pStyle w:val="PL"/>
        <w:rPr>
          <w:ins w:id="1427" w:author="28.541_CR0566R1_(Rel-17)_adNRM" w:date="2021-09-14T16:55:00Z"/>
        </w:rPr>
      </w:pPr>
      <w:ins w:id="1428" w:author="28.541_CR0566R1_(Rel-17)_adNRM" w:date="2021-09-14T16:55:00Z">
        <w:r>
          <w:t xml:space="preserve">      type decimal64 {</w:t>
        </w:r>
      </w:ins>
    </w:p>
    <w:p w14:paraId="08BFBDFF" w14:textId="77777777" w:rsidR="00470B03" w:rsidRDefault="00470B03" w:rsidP="00470B03">
      <w:pPr>
        <w:pStyle w:val="PL"/>
        <w:rPr>
          <w:ins w:id="1429" w:author="28.541_CR0566R1_(Rel-17)_adNRM" w:date="2021-09-14T16:55:00Z"/>
        </w:rPr>
      </w:pPr>
      <w:ins w:id="1430" w:author="28.541_CR0566R1_(Rel-17)_adNRM" w:date="2021-09-14T16:55:00Z">
        <w:r>
          <w:t xml:space="preserve">         fraction-digits 2;</w:t>
        </w:r>
      </w:ins>
    </w:p>
    <w:p w14:paraId="3EE89DC1" w14:textId="77777777" w:rsidR="00470B03" w:rsidRDefault="00470B03" w:rsidP="00470B03">
      <w:pPr>
        <w:pStyle w:val="PL"/>
        <w:rPr>
          <w:ins w:id="1431" w:author="28.541_CR0566R1_(Rel-17)_adNRM" w:date="2021-09-14T16:55:00Z"/>
        </w:rPr>
      </w:pPr>
      <w:ins w:id="1432" w:author="28.541_CR0566R1_(Rel-17)_adNRM" w:date="2021-09-14T16:55:00Z">
        <w:r>
          <w:t xml:space="preserve">      } </w:t>
        </w:r>
      </w:ins>
    </w:p>
    <w:p w14:paraId="7CF8BED7" w14:textId="77777777" w:rsidR="00470B03" w:rsidRDefault="00470B03" w:rsidP="00470B03">
      <w:pPr>
        <w:pStyle w:val="PL"/>
        <w:rPr>
          <w:ins w:id="1433" w:author="28.541_CR0566R1_(Rel-17)_adNRM" w:date="2021-09-14T16:55:00Z"/>
        </w:rPr>
      </w:pPr>
      <w:ins w:id="1434" w:author="28.541_CR0566R1_(Rel-17)_adNRM" w:date="2021-09-14T16:55:00Z">
        <w:r>
          <w:t xml:space="preserve">      units meter;</w:t>
        </w:r>
      </w:ins>
    </w:p>
    <w:p w14:paraId="6DBE341D" w14:textId="77777777" w:rsidR="00470B03" w:rsidRDefault="00470B03" w:rsidP="00470B03">
      <w:pPr>
        <w:pStyle w:val="PL"/>
        <w:rPr>
          <w:ins w:id="1435" w:author="28.541_CR0566R1_(Rel-17)_adNRM" w:date="2021-09-14T16:55:00Z"/>
        </w:rPr>
      </w:pPr>
      <w:ins w:id="1436" w:author="28.541_CR0566R1_(Rel-17)_adNRM" w:date="2021-09-14T16:55:00Z">
        <w:r>
          <w:t xml:space="preserve">      mandatory true;</w:t>
        </w:r>
      </w:ins>
    </w:p>
    <w:p w14:paraId="34E24009" w14:textId="77777777" w:rsidR="00470B03" w:rsidRDefault="00470B03" w:rsidP="00470B03">
      <w:pPr>
        <w:pStyle w:val="PL"/>
        <w:rPr>
          <w:ins w:id="1437" w:author="28.541_CR0566R1_(Rel-17)_adNRM" w:date="2021-09-14T16:55:00Z"/>
        </w:rPr>
      </w:pPr>
      <w:ins w:id="1438" w:author="28.541_CR0566R1_(Rel-17)_adNRM" w:date="2021-09-14T16:55:00Z">
        <w:r>
          <w:t xml:space="preserve">      description "Specifies the accuracy of the location information. </w:t>
        </w:r>
      </w:ins>
    </w:p>
    <w:p w14:paraId="66BF6AB7" w14:textId="77777777" w:rsidR="00470B03" w:rsidRDefault="00470B03" w:rsidP="00470B03">
      <w:pPr>
        <w:pStyle w:val="PL"/>
        <w:rPr>
          <w:ins w:id="1439" w:author="28.541_CR0566R1_(Rel-17)_adNRM" w:date="2021-09-14T16:55:00Z"/>
        </w:rPr>
      </w:pPr>
      <w:ins w:id="1440" w:author="28.541_CR0566R1_(Rel-17)_adNRM" w:date="2021-09-14T16:55:00Z">
        <w:r>
          <w:t xml:space="preserve">        Accuracy depends on the respective positioning solution applied in the </w:t>
        </w:r>
      </w:ins>
    </w:p>
    <w:p w14:paraId="586DD954" w14:textId="77777777" w:rsidR="00470B03" w:rsidRDefault="00470B03" w:rsidP="00470B03">
      <w:pPr>
        <w:pStyle w:val="PL"/>
        <w:rPr>
          <w:ins w:id="1441" w:author="28.541_CR0566R1_(Rel-17)_adNRM" w:date="2021-09-14T16:55:00Z"/>
        </w:rPr>
      </w:pPr>
      <w:ins w:id="1442" w:author="28.541_CR0566R1_(Rel-17)_adNRM" w:date="2021-09-14T16:55:00Z">
        <w:r>
          <w:t xml:space="preserve">        RAN domain of the network slice.";</w:t>
        </w:r>
      </w:ins>
    </w:p>
    <w:p w14:paraId="0937461C" w14:textId="77777777" w:rsidR="00470B03" w:rsidRDefault="00470B03" w:rsidP="00470B03">
      <w:pPr>
        <w:pStyle w:val="PL"/>
        <w:rPr>
          <w:ins w:id="1443" w:author="28.541_CR0566R1_(Rel-17)_adNRM" w:date="2021-09-14T16:55:00Z"/>
        </w:rPr>
      </w:pPr>
      <w:ins w:id="1444" w:author="28.541_CR0566R1_(Rel-17)_adNRM" w:date="2021-09-14T16:55:00Z">
        <w:r>
          <w:t xml:space="preserve">      reference "NG.116";</w:t>
        </w:r>
      </w:ins>
    </w:p>
    <w:p w14:paraId="28894470" w14:textId="77777777" w:rsidR="00470B03" w:rsidRDefault="00470B03" w:rsidP="00470B03">
      <w:pPr>
        <w:pStyle w:val="PL"/>
        <w:rPr>
          <w:ins w:id="1445" w:author="28.541_CR0566R1_(Rel-17)_adNRM" w:date="2021-09-14T16:55:00Z"/>
        </w:rPr>
      </w:pPr>
      <w:ins w:id="1446" w:author="28.541_CR0566R1_(Rel-17)_adNRM" w:date="2021-09-14T16:55:00Z">
        <w:r>
          <w:t xml:space="preserve">    }</w:t>
        </w:r>
      </w:ins>
    </w:p>
    <w:p w14:paraId="3513533B" w14:textId="77777777" w:rsidR="00470B03" w:rsidRDefault="00470B03" w:rsidP="00470B03">
      <w:pPr>
        <w:pStyle w:val="PL"/>
        <w:rPr>
          <w:ins w:id="1447" w:author="28.541_CR0566R1_(Rel-17)_adNRM" w:date="2021-09-14T16:55:00Z"/>
        </w:rPr>
      </w:pPr>
      <w:ins w:id="1448" w:author="28.541_CR0566R1_(Rel-17)_adNRM" w:date="2021-09-14T16:55:00Z">
        <w:r>
          <w:t xml:space="preserve">  }</w:t>
        </w:r>
      </w:ins>
    </w:p>
    <w:p w14:paraId="10FA0A06" w14:textId="416CD068" w:rsidR="00470B03" w:rsidRDefault="00470B03" w:rsidP="00470B03">
      <w:pPr>
        <w:pStyle w:val="PL"/>
      </w:pPr>
      <w:ins w:id="1449" w:author="28.541_CR0566R1_(Rel-17)_adNRM" w:date="2021-09-14T16:55:00Z">
        <w:r>
          <w:t xml:space="preserve">  </w:t>
        </w:r>
      </w:ins>
    </w:p>
    <w:p w14:paraId="1D4EADD8" w14:textId="77777777" w:rsidR="00C77EF2" w:rsidRDefault="00C77EF2" w:rsidP="00C77EF2">
      <w:pPr>
        <w:pStyle w:val="PL"/>
      </w:pPr>
      <w:r>
        <w:t xml:space="preserve">  grouping RANSliceSubnetProfileGrp {</w:t>
      </w:r>
    </w:p>
    <w:p w14:paraId="688A4D27" w14:textId="77777777" w:rsidR="00470B03" w:rsidRDefault="00470B03" w:rsidP="00C77EF2">
      <w:pPr>
        <w:pStyle w:val="PL"/>
        <w:rPr>
          <w:ins w:id="1450" w:author="28.541_CR0566R1_(Rel-17)_adNRM" w:date="2021-09-14T16:55:00Z"/>
        </w:rPr>
      </w:pPr>
      <w:ins w:id="1451" w:author="28.541_CR0566R1_(Rel-17)_adNRM" w:date="2021-09-14T16:55:00Z">
        <w:r w:rsidRPr="00470B03">
          <w:t xml:space="preserve">    description "Represents the RANSliceSubnetProfile datatype";</w:t>
        </w:r>
      </w:ins>
    </w:p>
    <w:p w14:paraId="6E700923" w14:textId="6312EFE7" w:rsidR="00C77EF2" w:rsidRDefault="00C77EF2" w:rsidP="00C77EF2">
      <w:pPr>
        <w:pStyle w:val="PL"/>
      </w:pPr>
      <w:r>
        <w:t xml:space="preserve">    leaf latency {</w:t>
      </w:r>
    </w:p>
    <w:p w14:paraId="5B1B8377" w14:textId="77777777" w:rsidR="00C77EF2" w:rsidRDefault="00C77EF2" w:rsidP="00C77EF2">
      <w:pPr>
        <w:pStyle w:val="PL"/>
      </w:pPr>
      <w:r>
        <w:t xml:space="preserve">      description "The packet transmission latency (milliseconds) through </w:t>
      </w:r>
    </w:p>
    <w:p w14:paraId="498F60E5" w14:textId="77777777" w:rsidR="00C77EF2" w:rsidRDefault="00C77EF2" w:rsidP="00C77EF2">
      <w:pPr>
        <w:pStyle w:val="PL"/>
      </w:pPr>
      <w:r>
        <w:t xml:space="preserve">        the RAN, CN, and TN part of 5G network, used to evaluate </w:t>
      </w:r>
    </w:p>
    <w:p w14:paraId="1C8503EA" w14:textId="77777777" w:rsidR="00C77EF2" w:rsidRDefault="00C77EF2" w:rsidP="00C77EF2">
      <w:pPr>
        <w:pStyle w:val="PL"/>
      </w:pPr>
      <w:r>
        <w:t xml:space="preserve">        utilization performance of the end-to-end network slice instance.";</w:t>
      </w:r>
    </w:p>
    <w:p w14:paraId="35F3EFDD" w14:textId="77777777" w:rsidR="00C77EF2" w:rsidRDefault="00C77EF2" w:rsidP="00C77EF2">
      <w:pPr>
        <w:pStyle w:val="PL"/>
      </w:pPr>
      <w:r>
        <w:t xml:space="preserve">      reference "3GPP TS 28.554 clause 6.3.1";</w:t>
      </w:r>
    </w:p>
    <w:p w14:paraId="6A45D28A" w14:textId="77777777" w:rsidR="00C77EF2" w:rsidRDefault="00C77EF2" w:rsidP="00C77EF2">
      <w:pPr>
        <w:pStyle w:val="PL"/>
      </w:pPr>
      <w:r>
        <w:t xml:space="preserve">      //optional support</w:t>
      </w:r>
    </w:p>
    <w:p w14:paraId="13AAEF7F" w14:textId="77777777" w:rsidR="00C77EF2" w:rsidRDefault="00C77EF2" w:rsidP="00C77EF2">
      <w:pPr>
        <w:pStyle w:val="PL"/>
      </w:pPr>
      <w:r>
        <w:t xml:space="preserve">      mandatory true;</w:t>
      </w:r>
    </w:p>
    <w:p w14:paraId="1FB29C2D" w14:textId="77777777" w:rsidR="00C77EF2" w:rsidRDefault="00C77EF2" w:rsidP="00C77EF2">
      <w:pPr>
        <w:pStyle w:val="PL"/>
      </w:pPr>
      <w:r>
        <w:t xml:space="preserve">      type uint16;</w:t>
      </w:r>
    </w:p>
    <w:p w14:paraId="221E374D" w14:textId="77777777" w:rsidR="00C77EF2" w:rsidRDefault="00C77EF2" w:rsidP="00C77EF2">
      <w:pPr>
        <w:pStyle w:val="PL"/>
      </w:pPr>
      <w:r>
        <w:t xml:space="preserve">      units milliseconds;</w:t>
      </w:r>
    </w:p>
    <w:p w14:paraId="7C3C4D5A" w14:textId="77777777" w:rsidR="00C77EF2" w:rsidRDefault="00C77EF2" w:rsidP="00C77EF2">
      <w:pPr>
        <w:pStyle w:val="PL"/>
      </w:pPr>
      <w:r>
        <w:t xml:space="preserve">    }</w:t>
      </w:r>
    </w:p>
    <w:p w14:paraId="3070615E" w14:textId="77777777" w:rsidR="00C77EF2" w:rsidRDefault="00C77EF2" w:rsidP="00C77EF2">
      <w:pPr>
        <w:pStyle w:val="PL"/>
      </w:pPr>
      <w:r>
        <w:t xml:space="preserve">    leaf maxNumberofUEs {</w:t>
      </w:r>
    </w:p>
    <w:p w14:paraId="62542DBC" w14:textId="77777777" w:rsidR="00C77EF2" w:rsidRDefault="00C77EF2" w:rsidP="00C77EF2">
      <w:pPr>
        <w:pStyle w:val="PL"/>
      </w:pPr>
      <w:r>
        <w:t xml:space="preserve">      description "Specifies the maximum number of UEs may simultaneously </w:t>
      </w:r>
    </w:p>
    <w:p w14:paraId="526B764A" w14:textId="77777777" w:rsidR="00C77EF2" w:rsidRDefault="00C77EF2" w:rsidP="00C77EF2">
      <w:pPr>
        <w:pStyle w:val="PL"/>
      </w:pPr>
      <w:r>
        <w:t xml:space="preserve">        access the network slice instance.";</w:t>
      </w:r>
    </w:p>
    <w:p w14:paraId="7FA5CB6C" w14:textId="77777777" w:rsidR="00C77EF2" w:rsidRDefault="00C77EF2" w:rsidP="00C77EF2">
      <w:pPr>
        <w:pStyle w:val="PL"/>
      </w:pPr>
      <w:r>
        <w:t xml:space="preserve">      //optional support</w:t>
      </w:r>
    </w:p>
    <w:p w14:paraId="1679E692" w14:textId="77777777" w:rsidR="00C77EF2" w:rsidRDefault="00C77EF2" w:rsidP="00C77EF2">
      <w:pPr>
        <w:pStyle w:val="PL"/>
      </w:pPr>
      <w:r>
        <w:t xml:space="preserve">      mandatory true;</w:t>
      </w:r>
    </w:p>
    <w:p w14:paraId="5D8F3E16" w14:textId="77777777" w:rsidR="00C77EF2" w:rsidRDefault="00C77EF2" w:rsidP="00C77EF2">
      <w:pPr>
        <w:pStyle w:val="PL"/>
      </w:pPr>
      <w:r>
        <w:t xml:space="preserve">      type uint64;</w:t>
      </w:r>
    </w:p>
    <w:p w14:paraId="5B4DC408" w14:textId="77777777" w:rsidR="00C77EF2" w:rsidRDefault="00C77EF2" w:rsidP="00C77EF2">
      <w:pPr>
        <w:pStyle w:val="PL"/>
      </w:pPr>
      <w:r>
        <w:t xml:space="preserve">    }</w:t>
      </w:r>
    </w:p>
    <w:p w14:paraId="51665247" w14:textId="77777777" w:rsidR="00C77EF2" w:rsidRDefault="00C77EF2" w:rsidP="00C77EF2">
      <w:pPr>
        <w:pStyle w:val="PL"/>
      </w:pPr>
      <w:r>
        <w:t xml:space="preserve">    list dLThptPerUE {</w:t>
      </w:r>
    </w:p>
    <w:p w14:paraId="5D6F52CB" w14:textId="77777777" w:rsidR="00C77EF2" w:rsidRDefault="00C77EF2" w:rsidP="00C77EF2">
      <w:pPr>
        <w:pStyle w:val="PL"/>
      </w:pPr>
      <w:r>
        <w:t xml:space="preserve">      description "This attribute defines data rate supported by the</w:t>
      </w:r>
    </w:p>
    <w:p w14:paraId="12C83042" w14:textId="77777777" w:rsidR="00C77EF2" w:rsidRDefault="00C77EF2" w:rsidP="00C77EF2">
      <w:pPr>
        <w:pStyle w:val="PL"/>
      </w:pPr>
      <w:r>
        <w:t xml:space="preserve">        network slice per UE, refer NG.116.";</w:t>
      </w:r>
    </w:p>
    <w:p w14:paraId="24F006C8" w14:textId="77777777" w:rsidR="00C77EF2" w:rsidRDefault="00C77EF2" w:rsidP="00C77EF2">
      <w:pPr>
        <w:pStyle w:val="PL"/>
      </w:pPr>
      <w:r>
        <w:t xml:space="preserve">      key idx;</w:t>
      </w:r>
    </w:p>
    <w:p w14:paraId="2740DFFA" w14:textId="77777777" w:rsidR="00C77EF2" w:rsidRDefault="00C77EF2" w:rsidP="00C77EF2">
      <w:pPr>
        <w:pStyle w:val="PL"/>
      </w:pPr>
      <w:r>
        <w:t xml:space="preserve">      max-elements 1;</w:t>
      </w:r>
    </w:p>
    <w:p w14:paraId="7EDD51EF" w14:textId="77777777" w:rsidR="00C77EF2" w:rsidRDefault="00C77EF2" w:rsidP="00C77EF2">
      <w:pPr>
        <w:pStyle w:val="PL"/>
      </w:pPr>
      <w:r>
        <w:t xml:space="preserve">      leaf idx {</w:t>
      </w:r>
    </w:p>
    <w:p w14:paraId="0B9D2F0B" w14:textId="77777777" w:rsidR="00C77EF2" w:rsidRDefault="00C77EF2" w:rsidP="00C77EF2">
      <w:pPr>
        <w:pStyle w:val="PL"/>
      </w:pPr>
      <w:r>
        <w:t xml:space="preserve">        description "Synthetic index for the element.";</w:t>
      </w:r>
    </w:p>
    <w:p w14:paraId="28227E28" w14:textId="77777777" w:rsidR="00C77EF2" w:rsidRDefault="00C77EF2" w:rsidP="00C77EF2">
      <w:pPr>
        <w:pStyle w:val="PL"/>
      </w:pPr>
      <w:r>
        <w:t xml:space="preserve">        type uint32;</w:t>
      </w:r>
    </w:p>
    <w:p w14:paraId="4E4E911B" w14:textId="77777777" w:rsidR="00C77EF2" w:rsidRDefault="00C77EF2" w:rsidP="00C77EF2">
      <w:pPr>
        <w:pStyle w:val="PL"/>
      </w:pPr>
      <w:r>
        <w:t xml:space="preserve">      }</w:t>
      </w:r>
    </w:p>
    <w:p w14:paraId="3721AB13" w14:textId="1AB03FA0" w:rsidR="00C77EF2" w:rsidRDefault="00C77EF2" w:rsidP="00C77EF2">
      <w:pPr>
        <w:pStyle w:val="PL"/>
      </w:pPr>
      <w:r>
        <w:t xml:space="preserve">      uses </w:t>
      </w:r>
      <w:ins w:id="1452" w:author="28.541_CR0556_(Rel-17)_eNRM" w:date="2021-09-14T15:11:00Z">
        <w:r w:rsidR="0045267B" w:rsidRPr="0045267B">
          <w:t>ns3cmn:</w:t>
        </w:r>
      </w:ins>
      <w:r>
        <w:t>XLThptGrp;</w:t>
      </w:r>
    </w:p>
    <w:p w14:paraId="21ACD1D2" w14:textId="77777777" w:rsidR="00C77EF2" w:rsidRDefault="00C77EF2" w:rsidP="00C77EF2">
      <w:pPr>
        <w:pStyle w:val="PL"/>
      </w:pPr>
      <w:r>
        <w:t xml:space="preserve">    }</w:t>
      </w:r>
    </w:p>
    <w:p w14:paraId="7DFA1790" w14:textId="77777777" w:rsidR="00C77EF2" w:rsidRDefault="00C77EF2" w:rsidP="00C77EF2">
      <w:pPr>
        <w:pStyle w:val="PL"/>
      </w:pPr>
      <w:r>
        <w:t xml:space="preserve">    list uLThptPerUE {</w:t>
      </w:r>
    </w:p>
    <w:p w14:paraId="7E66EAF1" w14:textId="77777777" w:rsidR="00C77EF2" w:rsidRDefault="00C77EF2" w:rsidP="00C77EF2">
      <w:pPr>
        <w:pStyle w:val="PL"/>
      </w:pPr>
      <w:r>
        <w:t xml:space="preserve">      description "This attribute defines data rate supported by the</w:t>
      </w:r>
    </w:p>
    <w:p w14:paraId="4D5014AA" w14:textId="77777777" w:rsidR="00C77EF2" w:rsidRDefault="00C77EF2" w:rsidP="00C77EF2">
      <w:pPr>
        <w:pStyle w:val="PL"/>
      </w:pPr>
      <w:r>
        <w:t xml:space="preserve">        network slice per UE, refer NG.116";</w:t>
      </w:r>
    </w:p>
    <w:p w14:paraId="14359401" w14:textId="77777777" w:rsidR="00C77EF2" w:rsidRDefault="00C77EF2" w:rsidP="00C77EF2">
      <w:pPr>
        <w:pStyle w:val="PL"/>
      </w:pPr>
      <w:r>
        <w:t xml:space="preserve">      key idx;</w:t>
      </w:r>
    </w:p>
    <w:p w14:paraId="667BA076" w14:textId="77777777" w:rsidR="00C77EF2" w:rsidRDefault="00C77EF2" w:rsidP="00C77EF2">
      <w:pPr>
        <w:pStyle w:val="PL"/>
      </w:pPr>
      <w:r>
        <w:t xml:space="preserve">      max-elements 1;</w:t>
      </w:r>
    </w:p>
    <w:p w14:paraId="2FC7AE41" w14:textId="77777777" w:rsidR="00C77EF2" w:rsidRDefault="00C77EF2" w:rsidP="00C77EF2">
      <w:pPr>
        <w:pStyle w:val="PL"/>
      </w:pPr>
      <w:r>
        <w:t xml:space="preserve">      leaf idx {</w:t>
      </w:r>
    </w:p>
    <w:p w14:paraId="1A74AFDC" w14:textId="77777777" w:rsidR="00C77EF2" w:rsidRDefault="00C77EF2" w:rsidP="00C77EF2">
      <w:pPr>
        <w:pStyle w:val="PL"/>
      </w:pPr>
      <w:r>
        <w:t xml:space="preserve">        description "Synthetic index for the element.";</w:t>
      </w:r>
    </w:p>
    <w:p w14:paraId="098B3FE6" w14:textId="77777777" w:rsidR="00C77EF2" w:rsidRDefault="00C77EF2" w:rsidP="00C77EF2">
      <w:pPr>
        <w:pStyle w:val="PL"/>
      </w:pPr>
      <w:r>
        <w:t xml:space="preserve">        type uint32;</w:t>
      </w:r>
    </w:p>
    <w:p w14:paraId="3E1F1E24" w14:textId="77777777" w:rsidR="00C77EF2" w:rsidRDefault="00C77EF2" w:rsidP="00C77EF2">
      <w:pPr>
        <w:pStyle w:val="PL"/>
      </w:pPr>
      <w:r>
        <w:t xml:space="preserve">      }</w:t>
      </w:r>
    </w:p>
    <w:p w14:paraId="4AD41EC6" w14:textId="3A06FE81" w:rsidR="00C77EF2" w:rsidRDefault="00C77EF2" w:rsidP="00C77EF2">
      <w:pPr>
        <w:pStyle w:val="PL"/>
      </w:pPr>
      <w:r>
        <w:t xml:space="preserve">      uses </w:t>
      </w:r>
      <w:ins w:id="1453" w:author="28.541_CR0556_(Rel-17)_eNRM" w:date="2021-09-14T15:11:00Z">
        <w:r w:rsidR="0045267B" w:rsidRPr="0045267B">
          <w:t>ns3cmn:</w:t>
        </w:r>
      </w:ins>
      <w:r>
        <w:t>XLThptGrp;</w:t>
      </w:r>
    </w:p>
    <w:p w14:paraId="46AD67A6" w14:textId="77777777" w:rsidR="00C77EF2" w:rsidRDefault="00C77EF2" w:rsidP="00C77EF2">
      <w:pPr>
        <w:pStyle w:val="PL"/>
      </w:pPr>
      <w:r>
        <w:t xml:space="preserve">    }</w:t>
      </w:r>
    </w:p>
    <w:p w14:paraId="056E1D5B" w14:textId="77777777" w:rsidR="00C77EF2" w:rsidRDefault="00C77EF2" w:rsidP="00C77EF2">
      <w:pPr>
        <w:pStyle w:val="PL"/>
      </w:pPr>
      <w:r>
        <w:t xml:space="preserve">    list maxPktSize {</w:t>
      </w:r>
    </w:p>
    <w:p w14:paraId="6C68DB90" w14:textId="77777777" w:rsidR="00C77EF2" w:rsidRDefault="00C77EF2" w:rsidP="00C77EF2">
      <w:pPr>
        <w:pStyle w:val="PL"/>
      </w:pPr>
      <w:r>
        <w:t xml:space="preserve">      config false;</w:t>
      </w:r>
    </w:p>
    <w:p w14:paraId="0DBC034D" w14:textId="77777777" w:rsidR="00C77EF2" w:rsidRDefault="00C77EF2" w:rsidP="00C77EF2">
      <w:pPr>
        <w:pStyle w:val="PL"/>
      </w:pPr>
      <w:r>
        <w:t xml:space="preserve">      key idx;</w:t>
      </w:r>
    </w:p>
    <w:p w14:paraId="00D74850" w14:textId="77777777" w:rsidR="00C77EF2" w:rsidRDefault="00C77EF2" w:rsidP="00C77EF2">
      <w:pPr>
        <w:pStyle w:val="PL"/>
      </w:pPr>
      <w:r>
        <w:t xml:space="preserve">      max-elements 1;</w:t>
      </w:r>
    </w:p>
    <w:p w14:paraId="5DFDE666" w14:textId="77777777" w:rsidR="00C77EF2" w:rsidRDefault="00C77EF2" w:rsidP="00C77EF2">
      <w:pPr>
        <w:pStyle w:val="PL"/>
      </w:pPr>
      <w:r>
        <w:t xml:space="preserve">      leaf idx {</w:t>
      </w:r>
    </w:p>
    <w:p w14:paraId="707CBFE1" w14:textId="77777777" w:rsidR="00C77EF2" w:rsidRDefault="00C77EF2" w:rsidP="00C77EF2">
      <w:pPr>
        <w:pStyle w:val="PL"/>
      </w:pPr>
      <w:r>
        <w:t xml:space="preserve">        description "Synthetic index for the element.";</w:t>
      </w:r>
    </w:p>
    <w:p w14:paraId="7CDA0475" w14:textId="77777777" w:rsidR="00C77EF2" w:rsidRDefault="00C77EF2" w:rsidP="00C77EF2">
      <w:pPr>
        <w:pStyle w:val="PL"/>
      </w:pPr>
      <w:r>
        <w:t xml:space="preserve">        type uint32;</w:t>
      </w:r>
    </w:p>
    <w:p w14:paraId="52EA0818" w14:textId="77777777" w:rsidR="00C77EF2" w:rsidRDefault="00C77EF2" w:rsidP="00C77EF2">
      <w:pPr>
        <w:pStyle w:val="PL"/>
      </w:pPr>
      <w:r>
        <w:t xml:space="preserve">      }</w:t>
      </w:r>
    </w:p>
    <w:p w14:paraId="774569D7" w14:textId="77777777" w:rsidR="00C77EF2" w:rsidRDefault="00C77EF2" w:rsidP="00C77EF2">
      <w:pPr>
        <w:pStyle w:val="PL"/>
      </w:pPr>
      <w:r>
        <w:t xml:space="preserve">      description "This parameter specifies the maximum packet size </w:t>
      </w:r>
    </w:p>
    <w:p w14:paraId="3CFA573D" w14:textId="77777777" w:rsidR="00C77EF2" w:rsidRDefault="00C77EF2" w:rsidP="00C77EF2">
      <w:pPr>
        <w:pStyle w:val="PL"/>
      </w:pPr>
      <w:r>
        <w:t xml:space="preserve">        supported by the network slice";</w:t>
      </w:r>
    </w:p>
    <w:p w14:paraId="6AF19BFE" w14:textId="77777777" w:rsidR="00C77EF2" w:rsidRDefault="00C77EF2" w:rsidP="00C77EF2">
      <w:pPr>
        <w:pStyle w:val="PL"/>
      </w:pPr>
      <w:r>
        <w:t xml:space="preserve">      list servAttrCom {</w:t>
      </w:r>
    </w:p>
    <w:p w14:paraId="51FA6180" w14:textId="77777777" w:rsidR="00C77EF2" w:rsidRDefault="00C77EF2" w:rsidP="00C77EF2">
      <w:pPr>
        <w:pStyle w:val="PL"/>
      </w:pPr>
      <w:r>
        <w:t xml:space="preserve">        description "This list represents the common properties of service </w:t>
      </w:r>
    </w:p>
    <w:p w14:paraId="0D7B39A7" w14:textId="77777777" w:rsidR="00C77EF2" w:rsidRDefault="00C77EF2" w:rsidP="00C77EF2">
      <w:pPr>
        <w:pStyle w:val="PL"/>
      </w:pPr>
      <w:r>
        <w:t xml:space="preserve">          requirement related attributes.";</w:t>
      </w:r>
    </w:p>
    <w:p w14:paraId="4B5F8074" w14:textId="77777777" w:rsidR="00C77EF2" w:rsidRDefault="00C77EF2" w:rsidP="00C77EF2">
      <w:pPr>
        <w:pStyle w:val="PL"/>
      </w:pPr>
      <w:r>
        <w:t xml:space="preserve">        reference "GSMA NG.116 corresponding to Attribute categories, </w:t>
      </w:r>
    </w:p>
    <w:p w14:paraId="29CFB23E" w14:textId="77777777" w:rsidR="00C77EF2" w:rsidRDefault="00C77EF2" w:rsidP="00C77EF2">
      <w:pPr>
        <w:pStyle w:val="PL"/>
      </w:pPr>
      <w:r>
        <w:t xml:space="preserve">          tagging and exposure";</w:t>
      </w:r>
    </w:p>
    <w:p w14:paraId="1FF5AEAC" w14:textId="77777777" w:rsidR="00C77EF2" w:rsidRDefault="00C77EF2" w:rsidP="00C77EF2">
      <w:pPr>
        <w:pStyle w:val="PL"/>
      </w:pPr>
      <w:r>
        <w:t xml:space="preserve">        key idx;</w:t>
      </w:r>
    </w:p>
    <w:p w14:paraId="2F3AAE2A" w14:textId="77777777" w:rsidR="00C77EF2" w:rsidRDefault="00C77EF2" w:rsidP="00C77EF2">
      <w:pPr>
        <w:pStyle w:val="PL"/>
      </w:pPr>
      <w:r>
        <w:t xml:space="preserve">        max-elements 1;</w:t>
      </w:r>
    </w:p>
    <w:p w14:paraId="79384524" w14:textId="77777777" w:rsidR="00C77EF2" w:rsidRDefault="00C77EF2" w:rsidP="00C77EF2">
      <w:pPr>
        <w:pStyle w:val="PL"/>
      </w:pPr>
      <w:r>
        <w:t xml:space="preserve">        leaf idx {</w:t>
      </w:r>
    </w:p>
    <w:p w14:paraId="7EC165A5" w14:textId="77777777" w:rsidR="00C77EF2" w:rsidRDefault="00C77EF2" w:rsidP="00C77EF2">
      <w:pPr>
        <w:pStyle w:val="PL"/>
      </w:pPr>
      <w:r>
        <w:t xml:space="preserve">          description "Synthetic index for the element.";</w:t>
      </w:r>
    </w:p>
    <w:p w14:paraId="5C65569D" w14:textId="77777777" w:rsidR="00C77EF2" w:rsidRDefault="00C77EF2" w:rsidP="00C77EF2">
      <w:pPr>
        <w:pStyle w:val="PL"/>
      </w:pPr>
      <w:r>
        <w:t xml:space="preserve">          type uint32;</w:t>
      </w:r>
    </w:p>
    <w:p w14:paraId="36B89FA0" w14:textId="77777777" w:rsidR="00C77EF2" w:rsidRDefault="00C77EF2" w:rsidP="00C77EF2">
      <w:pPr>
        <w:pStyle w:val="PL"/>
      </w:pPr>
      <w:r>
        <w:t xml:space="preserve">        }</w:t>
      </w:r>
    </w:p>
    <w:p w14:paraId="63D087C0" w14:textId="7D494C4E" w:rsidR="00C77EF2" w:rsidRDefault="00C77EF2" w:rsidP="00C77EF2">
      <w:pPr>
        <w:pStyle w:val="PL"/>
      </w:pPr>
      <w:r>
        <w:t xml:space="preserve">        uses </w:t>
      </w:r>
      <w:ins w:id="1454" w:author="28.541_CR0556_(Rel-17)_eNRM" w:date="2021-09-14T15:11:00Z">
        <w:r w:rsidR="0045267B" w:rsidRPr="0045267B">
          <w:t>ns3cmn:</w:t>
        </w:r>
      </w:ins>
      <w:r>
        <w:t>ServAttrComGrp;</w:t>
      </w:r>
    </w:p>
    <w:p w14:paraId="51F4CDA8" w14:textId="77777777" w:rsidR="00C77EF2" w:rsidRDefault="00C77EF2" w:rsidP="00C77EF2">
      <w:pPr>
        <w:pStyle w:val="PL"/>
      </w:pPr>
      <w:r>
        <w:t xml:space="preserve">      }</w:t>
      </w:r>
    </w:p>
    <w:p w14:paraId="37827801" w14:textId="77777777" w:rsidR="00C77EF2" w:rsidRDefault="00C77EF2" w:rsidP="00C77EF2">
      <w:pPr>
        <w:pStyle w:val="PL"/>
      </w:pPr>
      <w:r>
        <w:t xml:space="preserve">      leaf maxSize {</w:t>
      </w:r>
    </w:p>
    <w:p w14:paraId="23428D44" w14:textId="77777777" w:rsidR="00C77EF2" w:rsidRDefault="00C77EF2" w:rsidP="00C77EF2">
      <w:pPr>
        <w:pStyle w:val="PL"/>
      </w:pPr>
      <w:r>
        <w:t xml:space="preserve">        //Stage2 issue: Not defined in 28.541, guessing integer bytes</w:t>
      </w:r>
    </w:p>
    <w:p w14:paraId="4B322772" w14:textId="77777777" w:rsidR="00C77EF2" w:rsidRDefault="00C77EF2" w:rsidP="00C77EF2">
      <w:pPr>
        <w:pStyle w:val="PL"/>
      </w:pPr>
      <w:r>
        <w:t xml:space="preserve">        type uint32;</w:t>
      </w:r>
    </w:p>
    <w:p w14:paraId="5E200DAA" w14:textId="77777777" w:rsidR="00C77EF2" w:rsidRDefault="00C77EF2" w:rsidP="00C77EF2">
      <w:pPr>
        <w:pStyle w:val="PL"/>
      </w:pPr>
      <w:r>
        <w:t xml:space="preserve">        units bytes;</w:t>
      </w:r>
    </w:p>
    <w:p w14:paraId="0EB91704" w14:textId="77777777" w:rsidR="00C77EF2" w:rsidRDefault="00C77EF2" w:rsidP="00C77EF2">
      <w:pPr>
        <w:pStyle w:val="PL"/>
      </w:pPr>
      <w:r>
        <w:t xml:space="preserve">      }</w:t>
      </w:r>
    </w:p>
    <w:p w14:paraId="6DB4A946" w14:textId="77777777" w:rsidR="00C77EF2" w:rsidRDefault="00C77EF2" w:rsidP="00C77EF2">
      <w:pPr>
        <w:pStyle w:val="PL"/>
      </w:pPr>
      <w:r>
        <w:t xml:space="preserve">    }</w:t>
      </w:r>
    </w:p>
    <w:p w14:paraId="46CEE4CE" w14:textId="77777777" w:rsidR="00C77EF2" w:rsidRDefault="00C77EF2" w:rsidP="00C77EF2">
      <w:pPr>
        <w:pStyle w:val="PL"/>
      </w:pPr>
      <w:r>
        <w:t xml:space="preserve">    list delayTolerance {</w:t>
      </w:r>
    </w:p>
    <w:p w14:paraId="0A2C8EC7" w14:textId="77777777" w:rsidR="00C77EF2" w:rsidRDefault="00C77EF2" w:rsidP="00C77EF2">
      <w:pPr>
        <w:pStyle w:val="PL"/>
      </w:pPr>
      <w:r>
        <w:t xml:space="preserve">      description "An attribute specifies the properties of service delivery </w:t>
      </w:r>
    </w:p>
    <w:p w14:paraId="6A6E16E5" w14:textId="77777777" w:rsidR="00C77EF2" w:rsidRDefault="00C77EF2" w:rsidP="00C77EF2">
      <w:pPr>
        <w:pStyle w:val="PL"/>
      </w:pPr>
      <w:r>
        <w:t xml:space="preserve">        flexibility, especially for the vertical services that are not </w:t>
      </w:r>
    </w:p>
    <w:p w14:paraId="1C714EA6" w14:textId="77777777" w:rsidR="00C77EF2" w:rsidRDefault="00C77EF2" w:rsidP="00C77EF2">
      <w:pPr>
        <w:pStyle w:val="PL"/>
      </w:pPr>
      <w:r>
        <w:t xml:space="preserve">        chasing a high system performance.";</w:t>
      </w:r>
    </w:p>
    <w:p w14:paraId="41E2E8A8" w14:textId="77777777" w:rsidR="00C77EF2" w:rsidRDefault="00C77EF2" w:rsidP="00C77EF2">
      <w:pPr>
        <w:pStyle w:val="PL"/>
      </w:pPr>
      <w:r>
        <w:t xml:space="preserve">      reference "TS 22.104 clause 4.3";</w:t>
      </w:r>
    </w:p>
    <w:p w14:paraId="39045145" w14:textId="77777777" w:rsidR="00C77EF2" w:rsidRDefault="00C77EF2" w:rsidP="00C77EF2">
      <w:pPr>
        <w:pStyle w:val="PL"/>
      </w:pPr>
      <w:r>
        <w:t xml:space="preserve">      config false;</w:t>
      </w:r>
    </w:p>
    <w:p w14:paraId="75AE8E8B" w14:textId="77777777" w:rsidR="00C77EF2" w:rsidRDefault="00C77EF2" w:rsidP="00C77EF2">
      <w:pPr>
        <w:pStyle w:val="PL"/>
      </w:pPr>
      <w:r>
        <w:t xml:space="preserve">      key idx;</w:t>
      </w:r>
    </w:p>
    <w:p w14:paraId="449F5977" w14:textId="77777777" w:rsidR="00C77EF2" w:rsidRDefault="00C77EF2" w:rsidP="00C77EF2">
      <w:pPr>
        <w:pStyle w:val="PL"/>
      </w:pPr>
      <w:r>
        <w:t xml:space="preserve">      max-elements 1;</w:t>
      </w:r>
    </w:p>
    <w:p w14:paraId="30380485" w14:textId="77777777" w:rsidR="00C77EF2" w:rsidRDefault="00C77EF2" w:rsidP="00C77EF2">
      <w:pPr>
        <w:pStyle w:val="PL"/>
      </w:pPr>
      <w:r>
        <w:t xml:space="preserve">      leaf idx {</w:t>
      </w:r>
    </w:p>
    <w:p w14:paraId="7012376F" w14:textId="77777777" w:rsidR="00C77EF2" w:rsidRDefault="00C77EF2" w:rsidP="00C77EF2">
      <w:pPr>
        <w:pStyle w:val="PL"/>
      </w:pPr>
      <w:r>
        <w:t xml:space="preserve">        description "Synthetic index for the element.";</w:t>
      </w:r>
    </w:p>
    <w:p w14:paraId="05E5845B" w14:textId="77777777" w:rsidR="00C77EF2" w:rsidRDefault="00C77EF2" w:rsidP="00C77EF2">
      <w:pPr>
        <w:pStyle w:val="PL"/>
      </w:pPr>
      <w:r>
        <w:t xml:space="preserve">        type uint32;</w:t>
      </w:r>
    </w:p>
    <w:p w14:paraId="5113413E" w14:textId="77777777" w:rsidR="00C77EF2" w:rsidRDefault="00C77EF2" w:rsidP="00C77EF2">
      <w:pPr>
        <w:pStyle w:val="PL"/>
      </w:pPr>
      <w:r>
        <w:t xml:space="preserve">      }</w:t>
      </w:r>
    </w:p>
    <w:p w14:paraId="6ABACB7A" w14:textId="77777777" w:rsidR="00C77EF2" w:rsidRDefault="00C77EF2" w:rsidP="00C77EF2">
      <w:pPr>
        <w:pStyle w:val="PL"/>
      </w:pPr>
      <w:r>
        <w:t xml:space="preserve">      list servAttrCom {</w:t>
      </w:r>
    </w:p>
    <w:p w14:paraId="1B1CED00" w14:textId="77777777" w:rsidR="00C77EF2" w:rsidRDefault="00C77EF2" w:rsidP="00C77EF2">
      <w:pPr>
        <w:pStyle w:val="PL"/>
      </w:pPr>
      <w:r>
        <w:t xml:space="preserve">        description "This list represents the common properties of service </w:t>
      </w:r>
    </w:p>
    <w:p w14:paraId="3FBCDF22" w14:textId="77777777" w:rsidR="00C77EF2" w:rsidRDefault="00C77EF2" w:rsidP="00C77EF2">
      <w:pPr>
        <w:pStyle w:val="PL"/>
      </w:pPr>
      <w:r>
        <w:t xml:space="preserve">          requirement related attributes.";</w:t>
      </w:r>
    </w:p>
    <w:p w14:paraId="4BC8F5CA" w14:textId="77777777" w:rsidR="00C77EF2" w:rsidRDefault="00C77EF2" w:rsidP="00C77EF2">
      <w:pPr>
        <w:pStyle w:val="PL"/>
      </w:pPr>
      <w:r>
        <w:t xml:space="preserve">        reference "GSMA NG.116 corresponding to Attribute categories, </w:t>
      </w:r>
    </w:p>
    <w:p w14:paraId="778A296F" w14:textId="77777777" w:rsidR="00C77EF2" w:rsidRDefault="00C77EF2" w:rsidP="00C77EF2">
      <w:pPr>
        <w:pStyle w:val="PL"/>
      </w:pPr>
      <w:r>
        <w:t xml:space="preserve">          tagging and exposure";</w:t>
      </w:r>
    </w:p>
    <w:p w14:paraId="0A648C7A" w14:textId="77777777" w:rsidR="00C77EF2" w:rsidRDefault="00C77EF2" w:rsidP="00C77EF2">
      <w:pPr>
        <w:pStyle w:val="PL"/>
      </w:pPr>
      <w:r>
        <w:t xml:space="preserve">        key idx;</w:t>
      </w:r>
    </w:p>
    <w:p w14:paraId="4E6DCF41" w14:textId="77777777" w:rsidR="00C77EF2" w:rsidRDefault="00C77EF2" w:rsidP="00C77EF2">
      <w:pPr>
        <w:pStyle w:val="PL"/>
      </w:pPr>
      <w:r>
        <w:t xml:space="preserve">        max-elements 1;</w:t>
      </w:r>
    </w:p>
    <w:p w14:paraId="65B4CD86" w14:textId="77777777" w:rsidR="00C77EF2" w:rsidRDefault="00C77EF2" w:rsidP="00C77EF2">
      <w:pPr>
        <w:pStyle w:val="PL"/>
      </w:pPr>
      <w:r>
        <w:t xml:space="preserve">        leaf idx {</w:t>
      </w:r>
    </w:p>
    <w:p w14:paraId="643D7082" w14:textId="77777777" w:rsidR="00C77EF2" w:rsidRDefault="00C77EF2" w:rsidP="00C77EF2">
      <w:pPr>
        <w:pStyle w:val="PL"/>
      </w:pPr>
      <w:r>
        <w:t xml:space="preserve">          description "Synthetic index for the element.";</w:t>
      </w:r>
    </w:p>
    <w:p w14:paraId="24121B79" w14:textId="77777777" w:rsidR="00C77EF2" w:rsidRDefault="00C77EF2" w:rsidP="00C77EF2">
      <w:pPr>
        <w:pStyle w:val="PL"/>
      </w:pPr>
      <w:r>
        <w:t xml:space="preserve">          type uint32;</w:t>
      </w:r>
    </w:p>
    <w:p w14:paraId="65B4A82D" w14:textId="77777777" w:rsidR="00C77EF2" w:rsidRDefault="00C77EF2" w:rsidP="00C77EF2">
      <w:pPr>
        <w:pStyle w:val="PL"/>
      </w:pPr>
      <w:r>
        <w:t xml:space="preserve">        }</w:t>
      </w:r>
    </w:p>
    <w:p w14:paraId="5EA4C187" w14:textId="12B65D97" w:rsidR="00C77EF2" w:rsidRDefault="00C77EF2" w:rsidP="00C77EF2">
      <w:pPr>
        <w:pStyle w:val="PL"/>
      </w:pPr>
      <w:r>
        <w:t xml:space="preserve">        uses </w:t>
      </w:r>
      <w:ins w:id="1455" w:author="28.541_CR0556_(Rel-17)_eNRM" w:date="2021-09-14T15:11:00Z">
        <w:r w:rsidR="0045267B" w:rsidRPr="0045267B">
          <w:t>ns3cmn:</w:t>
        </w:r>
      </w:ins>
      <w:r>
        <w:t>ServAttrComGrp;</w:t>
      </w:r>
    </w:p>
    <w:p w14:paraId="71A1498E" w14:textId="77777777" w:rsidR="00C77EF2" w:rsidRDefault="00C77EF2" w:rsidP="00C77EF2">
      <w:pPr>
        <w:pStyle w:val="PL"/>
      </w:pPr>
      <w:r>
        <w:t xml:space="preserve">      }</w:t>
      </w:r>
    </w:p>
    <w:p w14:paraId="538FD3E8" w14:textId="77777777" w:rsidR="00C77EF2" w:rsidRDefault="00C77EF2" w:rsidP="00C77EF2">
      <w:pPr>
        <w:pStyle w:val="PL"/>
      </w:pPr>
      <w:r>
        <w:t xml:space="preserve">      leaf support {</w:t>
      </w:r>
    </w:p>
    <w:p w14:paraId="4FC146EB" w14:textId="77777777" w:rsidR="00C77EF2" w:rsidRDefault="00C77EF2" w:rsidP="00C77EF2">
      <w:pPr>
        <w:pStyle w:val="PL"/>
      </w:pPr>
      <w:r>
        <w:t xml:space="preserve">        description "An attribute specifies whether or not the network </w:t>
      </w:r>
    </w:p>
    <w:p w14:paraId="44CA84D4" w14:textId="77777777" w:rsidR="00C77EF2" w:rsidRDefault="00C77EF2" w:rsidP="00C77EF2">
      <w:pPr>
        <w:pStyle w:val="PL"/>
      </w:pPr>
      <w:r>
        <w:t xml:space="preserve">          slice supports service delivery flexibility, especially for the </w:t>
      </w:r>
    </w:p>
    <w:p w14:paraId="2856A297" w14:textId="77777777" w:rsidR="00C77EF2" w:rsidRDefault="00C77EF2" w:rsidP="00C77EF2">
      <w:pPr>
        <w:pStyle w:val="PL"/>
      </w:pPr>
      <w:r>
        <w:t xml:space="preserve">          vertical services that are not chasing a high system performance.";</w:t>
      </w:r>
    </w:p>
    <w:p w14:paraId="1EA85213" w14:textId="1D1F86E7" w:rsidR="00C77EF2" w:rsidRDefault="00C77EF2" w:rsidP="00C77EF2">
      <w:pPr>
        <w:pStyle w:val="PL"/>
      </w:pPr>
      <w:r>
        <w:t xml:space="preserve">        type </w:t>
      </w:r>
      <w:ins w:id="1456" w:author="28.541_CR0556_(Rel-17)_eNRM" w:date="2021-09-14T15:11:00Z">
        <w:r w:rsidR="0045267B" w:rsidRPr="0045267B">
          <w:t>ns3cmn:</w:t>
        </w:r>
      </w:ins>
      <w:r>
        <w:t>Support-enum;</w:t>
      </w:r>
    </w:p>
    <w:p w14:paraId="3A6166DD" w14:textId="77777777" w:rsidR="00C77EF2" w:rsidRDefault="00C77EF2" w:rsidP="00C77EF2">
      <w:pPr>
        <w:pStyle w:val="PL"/>
      </w:pPr>
      <w:r>
        <w:t xml:space="preserve">      }</w:t>
      </w:r>
    </w:p>
    <w:p w14:paraId="45B3FC75" w14:textId="77777777" w:rsidR="00C77EF2" w:rsidRDefault="00C77EF2" w:rsidP="00C77EF2">
      <w:pPr>
        <w:pStyle w:val="PL"/>
      </w:pPr>
      <w:r>
        <w:t xml:space="preserve">    }</w:t>
      </w:r>
    </w:p>
    <w:p w14:paraId="0B636270" w14:textId="77777777" w:rsidR="00E172EC" w:rsidRDefault="00E172EC" w:rsidP="00E172EC">
      <w:pPr>
        <w:pStyle w:val="PL"/>
        <w:rPr>
          <w:ins w:id="1457" w:author="28.541_CR0556_(Rel-17)_eNRM" w:date="2021-09-14T16:08:00Z"/>
        </w:rPr>
      </w:pPr>
      <w:ins w:id="1458" w:author="28.541_CR0556_(Rel-17)_eNRM" w:date="2021-09-14T16:08:00Z">
        <w:r>
          <w:t xml:space="preserve">    leaf sliceSimultaneousUse {</w:t>
        </w:r>
      </w:ins>
    </w:p>
    <w:p w14:paraId="7EC419D5" w14:textId="77777777" w:rsidR="00E172EC" w:rsidRDefault="00E172EC" w:rsidP="00E172EC">
      <w:pPr>
        <w:pStyle w:val="PL"/>
        <w:rPr>
          <w:ins w:id="1459" w:author="28.541_CR0556_(Rel-17)_eNRM" w:date="2021-09-14T16:08:00Z"/>
        </w:rPr>
      </w:pPr>
      <w:ins w:id="1460" w:author="28.541_CR0556_(Rel-17)_eNRM" w:date="2021-09-14T16:08:00Z">
        <w:r>
          <w:t xml:space="preserve">      description "This attribute describes whether a network slice</w:t>
        </w:r>
      </w:ins>
    </w:p>
    <w:p w14:paraId="441FF498" w14:textId="77777777" w:rsidR="00E172EC" w:rsidRDefault="00E172EC" w:rsidP="00E172EC">
      <w:pPr>
        <w:pStyle w:val="PL"/>
        <w:rPr>
          <w:ins w:id="1461" w:author="28.541_CR0556_(Rel-17)_eNRM" w:date="2021-09-14T16:08:00Z"/>
        </w:rPr>
      </w:pPr>
      <w:ins w:id="1462" w:author="28.541_CR0556_(Rel-17)_eNRM" w:date="2021-09-14T16:08:00Z">
        <w:r>
          <w:t xml:space="preserve">      can be simultaneously used by a device together with other </w:t>
        </w:r>
      </w:ins>
    </w:p>
    <w:p w14:paraId="18F73A92" w14:textId="77777777" w:rsidR="00E172EC" w:rsidRDefault="00E172EC" w:rsidP="00E172EC">
      <w:pPr>
        <w:pStyle w:val="PL"/>
        <w:rPr>
          <w:ins w:id="1463" w:author="28.541_CR0556_(Rel-17)_eNRM" w:date="2021-09-14T16:08:00Z"/>
        </w:rPr>
      </w:pPr>
      <w:ins w:id="1464" w:author="28.541_CR0556_(Rel-17)_eNRM" w:date="2021-09-14T16:08:00Z">
        <w:r>
          <w:t xml:space="preserve">      network slices and if so, with which other classes of network slices.";</w:t>
        </w:r>
      </w:ins>
    </w:p>
    <w:p w14:paraId="5F8EB43A" w14:textId="77777777" w:rsidR="00E172EC" w:rsidRDefault="00E172EC" w:rsidP="00E172EC">
      <w:pPr>
        <w:pStyle w:val="PL"/>
        <w:rPr>
          <w:ins w:id="1465" w:author="28.541_CR0556_(Rel-17)_eNRM" w:date="2021-09-14T16:08:00Z"/>
        </w:rPr>
      </w:pPr>
      <w:ins w:id="1466" w:author="28.541_CR0556_(Rel-17)_eNRM" w:date="2021-09-14T16:08:00Z">
        <w:r>
          <w:t xml:space="preserve">      type SliceSimultaneousUse-enum;</w:t>
        </w:r>
      </w:ins>
    </w:p>
    <w:p w14:paraId="7066F148" w14:textId="77777777" w:rsidR="00E172EC" w:rsidRDefault="00E172EC" w:rsidP="00E172EC">
      <w:pPr>
        <w:pStyle w:val="PL"/>
        <w:rPr>
          <w:ins w:id="1467" w:author="28.541_CR0556_(Rel-17)_eNRM" w:date="2021-09-14T16:08:00Z"/>
        </w:rPr>
      </w:pPr>
      <w:ins w:id="1468" w:author="28.541_CR0556_(Rel-17)_eNRM" w:date="2021-09-14T16:08:00Z">
        <w:r>
          <w:t xml:space="preserve">    }  </w:t>
        </w:r>
      </w:ins>
    </w:p>
    <w:p w14:paraId="24E8FBFB" w14:textId="52967081" w:rsidR="00C77EF2" w:rsidRDefault="00C77EF2" w:rsidP="00E172EC">
      <w:pPr>
        <w:pStyle w:val="PL"/>
      </w:pPr>
      <w:r>
        <w:t xml:space="preserve">    list termDensity {</w:t>
      </w:r>
    </w:p>
    <w:p w14:paraId="1917A01B" w14:textId="77777777" w:rsidR="00C77EF2" w:rsidRDefault="00C77EF2" w:rsidP="00C77EF2">
      <w:pPr>
        <w:pStyle w:val="PL"/>
      </w:pPr>
      <w:r>
        <w:t xml:space="preserve">      description "An attribute specifies the overall user density over </w:t>
      </w:r>
    </w:p>
    <w:p w14:paraId="3A65F012" w14:textId="77777777" w:rsidR="00C77EF2" w:rsidRDefault="00C77EF2" w:rsidP="00C77EF2">
      <w:pPr>
        <w:pStyle w:val="PL"/>
      </w:pPr>
      <w:r>
        <w:t xml:space="preserve">        the coverage area of the network slice";</w:t>
      </w:r>
    </w:p>
    <w:p w14:paraId="73B7A838" w14:textId="77777777" w:rsidR="00C77EF2" w:rsidRDefault="00C77EF2" w:rsidP="00C77EF2">
      <w:pPr>
        <w:pStyle w:val="PL"/>
      </w:pPr>
      <w:r>
        <w:t xml:space="preserve">      config false;</w:t>
      </w:r>
    </w:p>
    <w:p w14:paraId="67BD69B2" w14:textId="77777777" w:rsidR="00C77EF2" w:rsidRDefault="00C77EF2" w:rsidP="00C77EF2">
      <w:pPr>
        <w:pStyle w:val="PL"/>
      </w:pPr>
      <w:r>
        <w:t xml:space="preserve">      key idx;</w:t>
      </w:r>
    </w:p>
    <w:p w14:paraId="688CCD85" w14:textId="77777777" w:rsidR="00C77EF2" w:rsidRDefault="00C77EF2" w:rsidP="00C77EF2">
      <w:pPr>
        <w:pStyle w:val="PL"/>
      </w:pPr>
      <w:r>
        <w:t xml:space="preserve">      max-elements 1;</w:t>
      </w:r>
    </w:p>
    <w:p w14:paraId="7CB54AD1" w14:textId="77777777" w:rsidR="00C77EF2" w:rsidRDefault="00C77EF2" w:rsidP="00C77EF2">
      <w:pPr>
        <w:pStyle w:val="PL"/>
      </w:pPr>
      <w:r>
        <w:t xml:space="preserve">      leaf idx {</w:t>
      </w:r>
    </w:p>
    <w:p w14:paraId="52043C85" w14:textId="77777777" w:rsidR="00C77EF2" w:rsidRDefault="00C77EF2" w:rsidP="00C77EF2">
      <w:pPr>
        <w:pStyle w:val="PL"/>
      </w:pPr>
      <w:r>
        <w:t xml:space="preserve">        description "Synthetic index for the element.";</w:t>
      </w:r>
    </w:p>
    <w:p w14:paraId="07929941" w14:textId="77777777" w:rsidR="00C77EF2" w:rsidRDefault="00C77EF2" w:rsidP="00C77EF2">
      <w:pPr>
        <w:pStyle w:val="PL"/>
      </w:pPr>
      <w:r>
        <w:t xml:space="preserve">        type uint32;</w:t>
      </w:r>
    </w:p>
    <w:p w14:paraId="1E0E0B69" w14:textId="77777777" w:rsidR="00C77EF2" w:rsidRDefault="00C77EF2" w:rsidP="00C77EF2">
      <w:pPr>
        <w:pStyle w:val="PL"/>
      </w:pPr>
      <w:r>
        <w:t xml:space="preserve">      }</w:t>
      </w:r>
    </w:p>
    <w:p w14:paraId="1BD888D9" w14:textId="77777777" w:rsidR="00C77EF2" w:rsidRDefault="00C77EF2" w:rsidP="00C77EF2">
      <w:pPr>
        <w:pStyle w:val="PL"/>
      </w:pPr>
      <w:r>
        <w:t xml:space="preserve">      list servAttrCom {</w:t>
      </w:r>
    </w:p>
    <w:p w14:paraId="5D06AE2B" w14:textId="77777777" w:rsidR="00C77EF2" w:rsidRDefault="00C77EF2" w:rsidP="00C77EF2">
      <w:pPr>
        <w:pStyle w:val="PL"/>
      </w:pPr>
      <w:r>
        <w:t xml:space="preserve">        description "This list represents the common properties of service </w:t>
      </w:r>
    </w:p>
    <w:p w14:paraId="64549072" w14:textId="77777777" w:rsidR="00C77EF2" w:rsidRDefault="00C77EF2" w:rsidP="00C77EF2">
      <w:pPr>
        <w:pStyle w:val="PL"/>
      </w:pPr>
      <w:r>
        <w:t xml:space="preserve">          requirement related attributes.";</w:t>
      </w:r>
    </w:p>
    <w:p w14:paraId="1B3643AD" w14:textId="77777777" w:rsidR="00C77EF2" w:rsidRDefault="00C77EF2" w:rsidP="00C77EF2">
      <w:pPr>
        <w:pStyle w:val="PL"/>
      </w:pPr>
      <w:r>
        <w:t xml:space="preserve">        reference "GSMA NG.116 corresponding to Attribute categories, </w:t>
      </w:r>
    </w:p>
    <w:p w14:paraId="0BCF0AA9" w14:textId="77777777" w:rsidR="00C77EF2" w:rsidRDefault="00C77EF2" w:rsidP="00C77EF2">
      <w:pPr>
        <w:pStyle w:val="PL"/>
      </w:pPr>
      <w:r>
        <w:t xml:space="preserve">          tagging and exposure";</w:t>
      </w:r>
    </w:p>
    <w:p w14:paraId="20D89B76" w14:textId="77777777" w:rsidR="00C77EF2" w:rsidRDefault="00C77EF2" w:rsidP="00C77EF2">
      <w:pPr>
        <w:pStyle w:val="PL"/>
      </w:pPr>
      <w:r>
        <w:t xml:space="preserve">        key idx;</w:t>
      </w:r>
    </w:p>
    <w:p w14:paraId="30D0BBD6" w14:textId="77777777" w:rsidR="00C77EF2" w:rsidRDefault="00C77EF2" w:rsidP="00C77EF2">
      <w:pPr>
        <w:pStyle w:val="PL"/>
      </w:pPr>
      <w:r>
        <w:t xml:space="preserve">        max-elements 1;</w:t>
      </w:r>
    </w:p>
    <w:p w14:paraId="52C2BC89" w14:textId="77777777" w:rsidR="00C77EF2" w:rsidRDefault="00C77EF2" w:rsidP="00C77EF2">
      <w:pPr>
        <w:pStyle w:val="PL"/>
      </w:pPr>
      <w:r>
        <w:t xml:space="preserve">        leaf idx {</w:t>
      </w:r>
    </w:p>
    <w:p w14:paraId="13C7ABAA" w14:textId="77777777" w:rsidR="00C77EF2" w:rsidRDefault="00C77EF2" w:rsidP="00C77EF2">
      <w:pPr>
        <w:pStyle w:val="PL"/>
      </w:pPr>
      <w:r>
        <w:t xml:space="preserve">          description "Synthetic index for the element.";</w:t>
      </w:r>
    </w:p>
    <w:p w14:paraId="6E114EB4" w14:textId="77777777" w:rsidR="00C77EF2" w:rsidRDefault="00C77EF2" w:rsidP="00C77EF2">
      <w:pPr>
        <w:pStyle w:val="PL"/>
      </w:pPr>
      <w:r>
        <w:t xml:space="preserve">          type uint32;</w:t>
      </w:r>
    </w:p>
    <w:p w14:paraId="29054734" w14:textId="77777777" w:rsidR="00C77EF2" w:rsidRDefault="00C77EF2" w:rsidP="00C77EF2">
      <w:pPr>
        <w:pStyle w:val="PL"/>
      </w:pPr>
      <w:r>
        <w:t xml:space="preserve">        }</w:t>
      </w:r>
    </w:p>
    <w:p w14:paraId="4A895A73" w14:textId="6F73E3FA" w:rsidR="00C77EF2" w:rsidRDefault="00C77EF2" w:rsidP="00C77EF2">
      <w:pPr>
        <w:pStyle w:val="PL"/>
      </w:pPr>
      <w:r>
        <w:t xml:space="preserve">        uses </w:t>
      </w:r>
      <w:ins w:id="1469" w:author="28.541_CR0556_(Rel-17)_eNRM" w:date="2021-09-14T16:08:00Z">
        <w:r w:rsidR="00E172EC" w:rsidRPr="00E172EC">
          <w:t>ns3cmn:</w:t>
        </w:r>
      </w:ins>
      <w:r>
        <w:t>ServAttrComGrp;</w:t>
      </w:r>
    </w:p>
    <w:p w14:paraId="125FCF56" w14:textId="77777777" w:rsidR="00C77EF2" w:rsidRDefault="00C77EF2" w:rsidP="00C77EF2">
      <w:pPr>
        <w:pStyle w:val="PL"/>
      </w:pPr>
      <w:r>
        <w:t xml:space="preserve">      }</w:t>
      </w:r>
    </w:p>
    <w:p w14:paraId="00A1DCC1" w14:textId="77777777" w:rsidR="00C77EF2" w:rsidRDefault="00C77EF2" w:rsidP="00C77EF2">
      <w:pPr>
        <w:pStyle w:val="PL"/>
      </w:pPr>
      <w:r>
        <w:t xml:space="preserve">      leaf density {</w:t>
      </w:r>
    </w:p>
    <w:p w14:paraId="5C9E88AA" w14:textId="77777777" w:rsidR="00C77EF2" w:rsidRDefault="00C77EF2" w:rsidP="00C77EF2">
      <w:pPr>
        <w:pStyle w:val="PL"/>
      </w:pPr>
      <w:r>
        <w:t xml:space="preserve">        type uint32;</w:t>
      </w:r>
    </w:p>
    <w:p w14:paraId="48EDD692" w14:textId="77777777" w:rsidR="00C77EF2" w:rsidRDefault="00C77EF2" w:rsidP="00C77EF2">
      <w:pPr>
        <w:pStyle w:val="PL"/>
      </w:pPr>
      <w:r>
        <w:t xml:space="preserve">        units users/km2;</w:t>
      </w:r>
    </w:p>
    <w:p w14:paraId="674D8B29" w14:textId="77777777" w:rsidR="00C77EF2" w:rsidRDefault="00C77EF2" w:rsidP="00C77EF2">
      <w:pPr>
        <w:pStyle w:val="PL"/>
      </w:pPr>
      <w:r>
        <w:t xml:space="preserve">      }        </w:t>
      </w:r>
    </w:p>
    <w:p w14:paraId="24E081DB" w14:textId="77777777" w:rsidR="00C77EF2" w:rsidRDefault="00C77EF2" w:rsidP="00C77EF2">
      <w:pPr>
        <w:pStyle w:val="PL"/>
      </w:pPr>
      <w:r>
        <w:t xml:space="preserve">    }</w:t>
      </w:r>
    </w:p>
    <w:p w14:paraId="53E27FDB" w14:textId="77777777" w:rsidR="00C77EF2" w:rsidRDefault="00C77EF2" w:rsidP="00C77EF2">
      <w:pPr>
        <w:pStyle w:val="PL"/>
      </w:pPr>
      <w:r>
        <w:t xml:space="preserve">    leaf activityFactor {</w:t>
      </w:r>
    </w:p>
    <w:p w14:paraId="334FD179" w14:textId="77777777" w:rsidR="00C77EF2" w:rsidRDefault="00C77EF2" w:rsidP="00C77EF2">
      <w:pPr>
        <w:pStyle w:val="PL"/>
      </w:pPr>
      <w:r>
        <w:t xml:space="preserve">      //Stage2 issue: This is modeled as writable/config true in 28.542, </w:t>
      </w:r>
    </w:p>
    <w:p w14:paraId="1823CB6D" w14:textId="77777777" w:rsidR="00C77EF2" w:rsidRDefault="00C77EF2" w:rsidP="00C77EF2">
      <w:pPr>
        <w:pStyle w:val="PL"/>
      </w:pPr>
      <w:r>
        <w:t xml:space="preserve">      //              but that does not appear to match the description</w:t>
      </w:r>
    </w:p>
    <w:p w14:paraId="303FDE7A" w14:textId="77777777" w:rsidR="00C77EF2" w:rsidRDefault="00C77EF2" w:rsidP="00C77EF2">
      <w:pPr>
        <w:pStyle w:val="PL"/>
      </w:pPr>
      <w:r>
        <w:t xml:space="preserve">      description "An attribute specifies the percentage value of the </w:t>
      </w:r>
    </w:p>
    <w:p w14:paraId="1D46CBE8" w14:textId="77777777" w:rsidR="00C77EF2" w:rsidRDefault="00C77EF2" w:rsidP="00C77EF2">
      <w:pPr>
        <w:pStyle w:val="PL"/>
      </w:pPr>
      <w:r>
        <w:t xml:space="preserve">        amount of simultaneous active UEs to the total number of UEs where </w:t>
      </w:r>
    </w:p>
    <w:p w14:paraId="4009581A" w14:textId="77777777" w:rsidR="00C77EF2" w:rsidRDefault="00C77EF2" w:rsidP="00C77EF2">
      <w:pPr>
        <w:pStyle w:val="PL"/>
      </w:pPr>
      <w:r>
        <w:t xml:space="preserve">        active means the UEs are exchanging data with the network";</w:t>
      </w:r>
    </w:p>
    <w:p w14:paraId="4185A899" w14:textId="77777777" w:rsidR="00C77EF2" w:rsidRDefault="00C77EF2" w:rsidP="00C77EF2">
      <w:pPr>
        <w:pStyle w:val="PL"/>
      </w:pPr>
      <w:r>
        <w:t xml:space="preserve">      reference "TS 22.261 Table 7.1-1";</w:t>
      </w:r>
    </w:p>
    <w:p w14:paraId="3FA1D68A" w14:textId="77777777" w:rsidR="00C77EF2" w:rsidRDefault="00C77EF2" w:rsidP="00C77EF2">
      <w:pPr>
        <w:pStyle w:val="PL"/>
      </w:pPr>
      <w:r>
        <w:t xml:space="preserve">      type decimal64 {</w:t>
      </w:r>
    </w:p>
    <w:p w14:paraId="3EB0479F" w14:textId="77777777" w:rsidR="00C77EF2" w:rsidRDefault="00C77EF2" w:rsidP="00C77EF2">
      <w:pPr>
        <w:pStyle w:val="PL"/>
      </w:pPr>
      <w:r>
        <w:t xml:space="preserve">        fraction-digits 1;</w:t>
      </w:r>
    </w:p>
    <w:p w14:paraId="0BB8704A" w14:textId="77777777" w:rsidR="00C77EF2" w:rsidRDefault="00C77EF2" w:rsidP="00C77EF2">
      <w:pPr>
        <w:pStyle w:val="PL"/>
      </w:pPr>
      <w:r>
        <w:t xml:space="preserve">      }</w:t>
      </w:r>
    </w:p>
    <w:p w14:paraId="3DB86BF9" w14:textId="77777777" w:rsidR="00C77EF2" w:rsidRDefault="00C77EF2" w:rsidP="00C77EF2">
      <w:pPr>
        <w:pStyle w:val="PL"/>
      </w:pPr>
      <w:r>
        <w:t xml:space="preserve">    }</w:t>
      </w:r>
    </w:p>
    <w:p w14:paraId="671305EC" w14:textId="77777777" w:rsidR="00C77EF2" w:rsidRDefault="00C77EF2" w:rsidP="00C77EF2">
      <w:pPr>
        <w:pStyle w:val="PL"/>
      </w:pPr>
      <w:r>
        <w:t xml:space="preserve">    leaf-list coverageAreaTAList {</w:t>
      </w:r>
    </w:p>
    <w:p w14:paraId="5FD72019" w14:textId="77777777" w:rsidR="00C77EF2" w:rsidRDefault="00C77EF2" w:rsidP="00C77EF2">
      <w:pPr>
        <w:pStyle w:val="PL"/>
      </w:pPr>
      <w:r>
        <w:t xml:space="preserve">      description "A list of TrackingAreas where the NSI can be selected.";</w:t>
      </w:r>
    </w:p>
    <w:p w14:paraId="5AF75877" w14:textId="77777777" w:rsidR="00C77EF2" w:rsidRDefault="00C77EF2" w:rsidP="00C77EF2">
      <w:pPr>
        <w:pStyle w:val="PL"/>
      </w:pPr>
      <w:r>
        <w:t xml:space="preserve">      //optional support</w:t>
      </w:r>
    </w:p>
    <w:p w14:paraId="5E09B0F5" w14:textId="77777777" w:rsidR="00C77EF2" w:rsidRDefault="00C77EF2" w:rsidP="00C77EF2">
      <w:pPr>
        <w:pStyle w:val="PL"/>
      </w:pPr>
      <w:r>
        <w:t xml:space="preserve">      min-elements 1;</w:t>
      </w:r>
    </w:p>
    <w:p w14:paraId="34D69E24" w14:textId="77777777" w:rsidR="00C77EF2" w:rsidRDefault="00C77EF2" w:rsidP="00C77EF2">
      <w:pPr>
        <w:pStyle w:val="PL"/>
      </w:pPr>
      <w:r>
        <w:t xml:space="preserve">      type types3gpp:Tac;</w:t>
      </w:r>
    </w:p>
    <w:p w14:paraId="287D9D93" w14:textId="77777777" w:rsidR="00C77EF2" w:rsidRDefault="00C77EF2" w:rsidP="00C77EF2">
      <w:pPr>
        <w:pStyle w:val="PL"/>
      </w:pPr>
      <w:r>
        <w:t xml:space="preserve">    }</w:t>
      </w:r>
    </w:p>
    <w:p w14:paraId="7612E9B7" w14:textId="77777777" w:rsidR="00C77EF2" w:rsidRDefault="00C77EF2" w:rsidP="00C77EF2">
      <w:pPr>
        <w:pStyle w:val="PL"/>
      </w:pPr>
      <w:r>
        <w:t xml:space="preserve">    leaf uEMobilityLevel {</w:t>
      </w:r>
    </w:p>
    <w:p w14:paraId="4E9CFF1A" w14:textId="77777777" w:rsidR="00C77EF2" w:rsidRDefault="00C77EF2" w:rsidP="00C77EF2">
      <w:pPr>
        <w:pStyle w:val="PL"/>
      </w:pPr>
      <w:r>
        <w:t xml:space="preserve">      description "The mobility level of UE accessing the network slice </w:t>
      </w:r>
    </w:p>
    <w:p w14:paraId="77F35864" w14:textId="77777777" w:rsidR="00C77EF2" w:rsidRDefault="00C77EF2" w:rsidP="00C77EF2">
      <w:pPr>
        <w:pStyle w:val="PL"/>
      </w:pPr>
      <w:r>
        <w:t xml:space="preserve">        instance.";</w:t>
      </w:r>
    </w:p>
    <w:p w14:paraId="4D92ED43" w14:textId="77777777" w:rsidR="00C77EF2" w:rsidRDefault="00C77EF2" w:rsidP="00C77EF2">
      <w:pPr>
        <w:pStyle w:val="PL"/>
      </w:pPr>
      <w:r>
        <w:t xml:space="preserve">      //optional support</w:t>
      </w:r>
    </w:p>
    <w:p w14:paraId="18A503C6" w14:textId="77777777" w:rsidR="00C77EF2" w:rsidRDefault="00C77EF2" w:rsidP="00C77EF2">
      <w:pPr>
        <w:pStyle w:val="PL"/>
      </w:pPr>
      <w:r>
        <w:t xml:space="preserve">      type types3gpp:UeMobilityLevel;</w:t>
      </w:r>
    </w:p>
    <w:p w14:paraId="0D8E9401" w14:textId="77777777" w:rsidR="00C77EF2" w:rsidRDefault="00C77EF2" w:rsidP="00C77EF2">
      <w:pPr>
        <w:pStyle w:val="PL"/>
      </w:pPr>
      <w:r>
        <w:t xml:space="preserve">    }</w:t>
      </w:r>
    </w:p>
    <w:p w14:paraId="31D0B25F" w14:textId="77777777" w:rsidR="00C77EF2" w:rsidRDefault="00C77EF2" w:rsidP="00C77EF2">
      <w:pPr>
        <w:pStyle w:val="PL"/>
      </w:pPr>
      <w:r>
        <w:t xml:space="preserve">    </w:t>
      </w:r>
    </w:p>
    <w:p w14:paraId="2E57AF58" w14:textId="77777777" w:rsidR="00C77EF2" w:rsidRDefault="00C77EF2" w:rsidP="00C77EF2">
      <w:pPr>
        <w:pStyle w:val="PL"/>
      </w:pPr>
      <w:r>
        <w:t xml:space="preserve">    leaf resourceSharingLevel {</w:t>
      </w:r>
    </w:p>
    <w:p w14:paraId="74EE8BB9" w14:textId="77777777" w:rsidR="00C77EF2" w:rsidRDefault="00C77EF2" w:rsidP="00C77EF2">
      <w:pPr>
        <w:pStyle w:val="PL"/>
      </w:pPr>
      <w:r>
        <w:t xml:space="preserve">      description "Specifies whether the resources to be allocated to the </w:t>
      </w:r>
    </w:p>
    <w:p w14:paraId="7E73205B" w14:textId="77777777" w:rsidR="00C77EF2" w:rsidRDefault="00C77EF2" w:rsidP="00C77EF2">
      <w:pPr>
        <w:pStyle w:val="PL"/>
      </w:pPr>
      <w:r>
        <w:t xml:space="preserve">        network slice subnet instance may be shared with another network </w:t>
      </w:r>
    </w:p>
    <w:p w14:paraId="21AD2F7B" w14:textId="77777777" w:rsidR="00C77EF2" w:rsidRDefault="00C77EF2" w:rsidP="00C77EF2">
      <w:pPr>
        <w:pStyle w:val="PL"/>
      </w:pPr>
      <w:r>
        <w:t xml:space="preserve">        slice subnet instance(s).";</w:t>
      </w:r>
    </w:p>
    <w:p w14:paraId="0C03553B" w14:textId="77777777" w:rsidR="00C77EF2" w:rsidRDefault="00C77EF2" w:rsidP="00C77EF2">
      <w:pPr>
        <w:pStyle w:val="PL"/>
      </w:pPr>
      <w:r>
        <w:t xml:space="preserve">      //optional support</w:t>
      </w:r>
    </w:p>
    <w:p w14:paraId="76E98036" w14:textId="77777777" w:rsidR="00C77EF2" w:rsidRDefault="00C77EF2" w:rsidP="00C77EF2">
      <w:pPr>
        <w:pStyle w:val="PL"/>
      </w:pPr>
      <w:r>
        <w:t xml:space="preserve">      type types3gpp:ResourceSharingLevel;</w:t>
      </w:r>
    </w:p>
    <w:p w14:paraId="76E89844" w14:textId="77777777" w:rsidR="00C77EF2" w:rsidRDefault="00C77EF2" w:rsidP="00C77EF2">
      <w:pPr>
        <w:pStyle w:val="PL"/>
      </w:pPr>
      <w:r>
        <w:t xml:space="preserve">    }</w:t>
      </w:r>
    </w:p>
    <w:p w14:paraId="54266442" w14:textId="77777777" w:rsidR="00C77EF2" w:rsidRDefault="00C77EF2" w:rsidP="00C77EF2">
      <w:pPr>
        <w:pStyle w:val="PL"/>
      </w:pPr>
      <w:r>
        <w:t xml:space="preserve">    leaf uESpeed {</w:t>
      </w:r>
    </w:p>
    <w:p w14:paraId="5FE1260B" w14:textId="77777777" w:rsidR="00C77EF2" w:rsidRDefault="00C77EF2" w:rsidP="00C77EF2">
      <w:pPr>
        <w:pStyle w:val="PL"/>
      </w:pPr>
      <w:r>
        <w:t xml:space="preserve">      //Stage2 issue: This is modeled as writable/config true in 28.542, </w:t>
      </w:r>
    </w:p>
    <w:p w14:paraId="5B7D6DAE" w14:textId="77777777" w:rsidR="00C77EF2" w:rsidRDefault="00C77EF2" w:rsidP="00C77EF2">
      <w:pPr>
        <w:pStyle w:val="PL"/>
      </w:pPr>
      <w:r>
        <w:t xml:space="preserve">      //              but that does not appear to match the description</w:t>
      </w:r>
    </w:p>
    <w:p w14:paraId="75E58573" w14:textId="77777777" w:rsidR="00C77EF2" w:rsidRDefault="00C77EF2" w:rsidP="00C77EF2">
      <w:pPr>
        <w:pStyle w:val="PL"/>
      </w:pPr>
      <w:r>
        <w:t xml:space="preserve">      description "An attribute specifies the maximum speed (in km/hour) </w:t>
      </w:r>
    </w:p>
    <w:p w14:paraId="013D736F" w14:textId="77777777" w:rsidR="00C77EF2" w:rsidRDefault="00C77EF2" w:rsidP="00C77EF2">
      <w:pPr>
        <w:pStyle w:val="PL"/>
      </w:pPr>
      <w:r>
        <w:t xml:space="preserve">        supported by the network slice at which a defined QoS can be </w:t>
      </w:r>
    </w:p>
    <w:p w14:paraId="2D82171B" w14:textId="77777777" w:rsidR="00C77EF2" w:rsidRDefault="00C77EF2" w:rsidP="00C77EF2">
      <w:pPr>
        <w:pStyle w:val="PL"/>
      </w:pPr>
      <w:r>
        <w:t xml:space="preserve">        achieved";</w:t>
      </w:r>
    </w:p>
    <w:p w14:paraId="72BD3FF9" w14:textId="77777777" w:rsidR="00C77EF2" w:rsidRDefault="00C77EF2" w:rsidP="00C77EF2">
      <w:pPr>
        <w:pStyle w:val="PL"/>
      </w:pPr>
      <w:r>
        <w:t xml:space="preserve">      type uint32;</w:t>
      </w:r>
    </w:p>
    <w:p w14:paraId="614C1EA4" w14:textId="77777777" w:rsidR="00C77EF2" w:rsidRDefault="00C77EF2" w:rsidP="00C77EF2">
      <w:pPr>
        <w:pStyle w:val="PL"/>
      </w:pPr>
      <w:r>
        <w:t xml:space="preserve">      units km/h;</w:t>
      </w:r>
    </w:p>
    <w:p w14:paraId="40406074" w14:textId="77777777" w:rsidR="00C77EF2" w:rsidRDefault="00C77EF2" w:rsidP="00C77EF2">
      <w:pPr>
        <w:pStyle w:val="PL"/>
      </w:pPr>
      <w:r>
        <w:t xml:space="preserve">    }</w:t>
      </w:r>
    </w:p>
    <w:p w14:paraId="00C12B0B" w14:textId="77777777" w:rsidR="00C77EF2" w:rsidRDefault="00C77EF2" w:rsidP="00C77EF2">
      <w:pPr>
        <w:pStyle w:val="PL"/>
      </w:pPr>
      <w:r>
        <w:t xml:space="preserve">    leaf reliability {</w:t>
      </w:r>
    </w:p>
    <w:p w14:paraId="0D9D03DD" w14:textId="77777777" w:rsidR="00C77EF2" w:rsidRDefault="00C77EF2" w:rsidP="00C77EF2">
      <w:pPr>
        <w:pStyle w:val="PL"/>
      </w:pPr>
      <w:r>
        <w:t xml:space="preserve">      description "An attribute specifies in the context of network layer </w:t>
      </w:r>
    </w:p>
    <w:p w14:paraId="5BA9F7F9" w14:textId="77777777" w:rsidR="00C77EF2" w:rsidRDefault="00C77EF2" w:rsidP="00C77EF2">
      <w:pPr>
        <w:pStyle w:val="PL"/>
      </w:pPr>
      <w:r>
        <w:t xml:space="preserve">        packet transmissions, percentage value of the amount of sent </w:t>
      </w:r>
    </w:p>
    <w:p w14:paraId="229AE3C3" w14:textId="77777777" w:rsidR="00C77EF2" w:rsidRDefault="00C77EF2" w:rsidP="00C77EF2">
      <w:pPr>
        <w:pStyle w:val="PL"/>
      </w:pPr>
      <w:r>
        <w:t xml:space="preserve">        network layer packets successfully delivered to a given system </w:t>
      </w:r>
    </w:p>
    <w:p w14:paraId="2B2078F9" w14:textId="77777777" w:rsidR="00C77EF2" w:rsidRDefault="00C77EF2" w:rsidP="00C77EF2">
      <w:pPr>
        <w:pStyle w:val="PL"/>
      </w:pPr>
      <w:r>
        <w:t xml:space="preserve">        entity within the time constraint required by the targeted service, </w:t>
      </w:r>
    </w:p>
    <w:p w14:paraId="17CDA6BA" w14:textId="77777777" w:rsidR="00C77EF2" w:rsidRDefault="00C77EF2" w:rsidP="00C77EF2">
      <w:pPr>
        <w:pStyle w:val="PL"/>
      </w:pPr>
      <w:r>
        <w:t xml:space="preserve">        divided by the total number of sent network layer packets.";</w:t>
      </w:r>
    </w:p>
    <w:p w14:paraId="4781DEDF" w14:textId="77777777" w:rsidR="00C77EF2" w:rsidRDefault="00C77EF2" w:rsidP="00C77EF2">
      <w:pPr>
        <w:pStyle w:val="PL"/>
      </w:pPr>
      <w:r>
        <w:t xml:space="preserve">      reference "TS 22.261, TS 22.104";</w:t>
      </w:r>
    </w:p>
    <w:p w14:paraId="5C4FFEC8" w14:textId="77777777" w:rsidR="00C77EF2" w:rsidRDefault="00C77EF2" w:rsidP="00C77EF2">
      <w:pPr>
        <w:pStyle w:val="PL"/>
      </w:pPr>
      <w:r>
        <w:t xml:space="preserve">      type string;</w:t>
      </w:r>
    </w:p>
    <w:p w14:paraId="03EE1C78" w14:textId="77777777" w:rsidR="00C77EF2" w:rsidRDefault="00C77EF2" w:rsidP="00C77EF2">
      <w:pPr>
        <w:pStyle w:val="PL"/>
      </w:pPr>
      <w:r>
        <w:t xml:space="preserve">    }</w:t>
      </w:r>
    </w:p>
    <w:p w14:paraId="4B5A3BC6" w14:textId="77777777" w:rsidR="00E172EC" w:rsidRDefault="00E172EC" w:rsidP="00E172EC">
      <w:pPr>
        <w:pStyle w:val="PL"/>
        <w:rPr>
          <w:ins w:id="1470" w:author="28.541_CR0556_(Rel-17)_eNRM" w:date="2021-09-14T16:08:00Z"/>
        </w:rPr>
      </w:pPr>
      <w:ins w:id="1471" w:author="28.541_CR0556_(Rel-17)_eNRM" w:date="2021-09-14T16:08:00Z">
        <w:r>
          <w:t xml:space="preserve">    leaf serviceType {</w:t>
        </w:r>
      </w:ins>
    </w:p>
    <w:p w14:paraId="5FB3F6CA" w14:textId="77777777" w:rsidR="00E172EC" w:rsidRDefault="00E172EC" w:rsidP="00E172EC">
      <w:pPr>
        <w:pStyle w:val="PL"/>
        <w:rPr>
          <w:ins w:id="1472" w:author="28.541_CR0556_(Rel-17)_eNRM" w:date="2021-09-14T16:08:00Z"/>
        </w:rPr>
      </w:pPr>
      <w:ins w:id="1473" w:author="28.541_CR0556_(Rel-17)_eNRM" w:date="2021-09-14T16:08:00Z">
        <w:r>
          <w:t xml:space="preserve">      description "An attribute specifies the standardized network slice type. </w:t>
        </w:r>
      </w:ins>
    </w:p>
    <w:p w14:paraId="160F97C0" w14:textId="77777777" w:rsidR="00E172EC" w:rsidRDefault="00E172EC" w:rsidP="00E172EC">
      <w:pPr>
        <w:pStyle w:val="PL"/>
        <w:rPr>
          <w:ins w:id="1474" w:author="28.541_CR0556_(Rel-17)_eNRM" w:date="2021-09-14T16:08:00Z"/>
        </w:rPr>
      </w:pPr>
      <w:ins w:id="1475" w:author="28.541_CR0556_(Rel-17)_eNRM" w:date="2021-09-14T16:08:00Z">
        <w:r>
          <w:tab/>
          <w:t xml:space="preserve">  allowedValues: eMBB, URLLC, MIoT, V2X.";</w:t>
        </w:r>
      </w:ins>
    </w:p>
    <w:p w14:paraId="6F3D5798" w14:textId="77777777" w:rsidR="00E172EC" w:rsidRDefault="00E172EC" w:rsidP="00E172EC">
      <w:pPr>
        <w:pStyle w:val="PL"/>
        <w:rPr>
          <w:ins w:id="1476" w:author="28.541_CR0556_(Rel-17)_eNRM" w:date="2021-09-14T16:08:00Z"/>
        </w:rPr>
      </w:pPr>
      <w:ins w:id="1477" w:author="28.541_CR0556_(Rel-17)_eNRM" w:date="2021-09-14T16:08:00Z">
        <w:r>
          <w:t xml:space="preserve">      type ServiceType-enum;</w:t>
        </w:r>
      </w:ins>
    </w:p>
    <w:p w14:paraId="246829BB" w14:textId="77777777" w:rsidR="00E172EC" w:rsidRDefault="00E172EC" w:rsidP="00E172EC">
      <w:pPr>
        <w:pStyle w:val="PL"/>
        <w:rPr>
          <w:ins w:id="1478" w:author="28.541_CR0556_(Rel-17)_eNRM" w:date="2021-09-14T16:08:00Z"/>
        </w:rPr>
      </w:pPr>
      <w:ins w:id="1479" w:author="28.541_CR0556_(Rel-17)_eNRM" w:date="2021-09-14T16:08:00Z">
        <w:r>
          <w:t xml:space="preserve">    }</w:t>
        </w:r>
      </w:ins>
    </w:p>
    <w:p w14:paraId="60C6EAF4" w14:textId="4FD11D91" w:rsidR="00C77EF2" w:rsidRDefault="00C77EF2" w:rsidP="00E172EC">
      <w:pPr>
        <w:pStyle w:val="PL"/>
      </w:pPr>
      <w:r>
        <w:t xml:space="preserve">    list deterministicComm {</w:t>
      </w:r>
    </w:p>
    <w:p w14:paraId="4A3077CB" w14:textId="77777777" w:rsidR="00C77EF2" w:rsidRDefault="00C77EF2" w:rsidP="00C77EF2">
      <w:pPr>
        <w:pStyle w:val="PL"/>
      </w:pPr>
      <w:r>
        <w:t xml:space="preserve">      //Stage2 issue: deterministicComm is not defined in 28.541 chapter 6, </w:t>
      </w:r>
    </w:p>
    <w:p w14:paraId="407088D4" w14:textId="77777777" w:rsidR="00C77EF2" w:rsidRDefault="00C77EF2" w:rsidP="00C77EF2">
      <w:pPr>
        <w:pStyle w:val="PL"/>
      </w:pPr>
      <w:r>
        <w:t xml:space="preserve">      //              but I guess determinComm is meant</w:t>
      </w:r>
    </w:p>
    <w:p w14:paraId="383DFDF0" w14:textId="77777777" w:rsidR="00C77EF2" w:rsidRDefault="00C77EF2" w:rsidP="00C77EF2">
      <w:pPr>
        <w:pStyle w:val="PL"/>
      </w:pPr>
      <w:r>
        <w:t xml:space="preserve">      description "This list represents the properties of the deterministic </w:t>
      </w:r>
    </w:p>
    <w:p w14:paraId="3D43C09F" w14:textId="77777777" w:rsidR="00C77EF2" w:rsidRDefault="00C77EF2" w:rsidP="00C77EF2">
      <w:pPr>
        <w:pStyle w:val="PL"/>
      </w:pPr>
      <w:r>
        <w:t xml:space="preserve">        communication for periodic user traffic. Periodic traffic refers to the </w:t>
      </w:r>
    </w:p>
    <w:p w14:paraId="6B4164D5" w14:textId="77777777" w:rsidR="00C77EF2" w:rsidRDefault="00C77EF2" w:rsidP="00C77EF2">
      <w:pPr>
        <w:pStyle w:val="PL"/>
      </w:pPr>
      <w:r>
        <w:t xml:space="preserve">        type of traffic with periodic transmissions.";</w:t>
      </w:r>
    </w:p>
    <w:p w14:paraId="46C62DC0" w14:textId="77777777" w:rsidR="00C77EF2" w:rsidRDefault="00C77EF2" w:rsidP="00C77EF2">
      <w:pPr>
        <w:pStyle w:val="PL"/>
      </w:pPr>
      <w:r>
        <w:t xml:space="preserve">      key idx;</w:t>
      </w:r>
    </w:p>
    <w:p w14:paraId="3BD5E7A8" w14:textId="77777777" w:rsidR="00C77EF2" w:rsidRDefault="00C77EF2" w:rsidP="00C77EF2">
      <w:pPr>
        <w:pStyle w:val="PL"/>
      </w:pPr>
      <w:r>
        <w:t xml:space="preserve">      max-elements 1;</w:t>
      </w:r>
    </w:p>
    <w:p w14:paraId="1824E7C2" w14:textId="77777777" w:rsidR="00C77EF2" w:rsidRDefault="00C77EF2" w:rsidP="00C77EF2">
      <w:pPr>
        <w:pStyle w:val="PL"/>
      </w:pPr>
      <w:r>
        <w:t xml:space="preserve">      leaf idx {</w:t>
      </w:r>
    </w:p>
    <w:p w14:paraId="5ADBBB24" w14:textId="77777777" w:rsidR="00C77EF2" w:rsidRDefault="00C77EF2" w:rsidP="00C77EF2">
      <w:pPr>
        <w:pStyle w:val="PL"/>
      </w:pPr>
      <w:r>
        <w:t xml:space="preserve">        description "Synthetic index for the element.";</w:t>
      </w:r>
    </w:p>
    <w:p w14:paraId="3AA740BA" w14:textId="77777777" w:rsidR="00C77EF2" w:rsidRDefault="00C77EF2" w:rsidP="00C77EF2">
      <w:pPr>
        <w:pStyle w:val="PL"/>
      </w:pPr>
      <w:r>
        <w:t xml:space="preserve">        type uint32;</w:t>
      </w:r>
    </w:p>
    <w:p w14:paraId="3D6AE195" w14:textId="77777777" w:rsidR="00C77EF2" w:rsidRDefault="00C77EF2" w:rsidP="00C77EF2">
      <w:pPr>
        <w:pStyle w:val="PL"/>
      </w:pPr>
      <w:r>
        <w:t xml:space="preserve">      }</w:t>
      </w:r>
    </w:p>
    <w:p w14:paraId="485CEBF1" w14:textId="77777777" w:rsidR="00C77EF2" w:rsidRDefault="00C77EF2" w:rsidP="00C77EF2">
      <w:pPr>
        <w:pStyle w:val="PL"/>
      </w:pPr>
      <w:r>
        <w:t xml:space="preserve">      list servAttrCom {</w:t>
      </w:r>
    </w:p>
    <w:p w14:paraId="2FD45C16" w14:textId="77777777" w:rsidR="00C77EF2" w:rsidRDefault="00C77EF2" w:rsidP="00C77EF2">
      <w:pPr>
        <w:pStyle w:val="PL"/>
      </w:pPr>
      <w:r>
        <w:t xml:space="preserve">        description "This list represents the common properties of service </w:t>
      </w:r>
    </w:p>
    <w:p w14:paraId="00DD822D" w14:textId="77777777" w:rsidR="00C77EF2" w:rsidRDefault="00C77EF2" w:rsidP="00C77EF2">
      <w:pPr>
        <w:pStyle w:val="PL"/>
      </w:pPr>
      <w:r>
        <w:t xml:space="preserve">          requirement related attributes.";</w:t>
      </w:r>
    </w:p>
    <w:p w14:paraId="4CD7A514" w14:textId="77777777" w:rsidR="00C77EF2" w:rsidRDefault="00C77EF2" w:rsidP="00C77EF2">
      <w:pPr>
        <w:pStyle w:val="PL"/>
      </w:pPr>
      <w:r>
        <w:t xml:space="preserve">        reference "GSMA NG.116 corresponding to Attribute categories, </w:t>
      </w:r>
    </w:p>
    <w:p w14:paraId="07E4DAF8" w14:textId="77777777" w:rsidR="00C77EF2" w:rsidRDefault="00C77EF2" w:rsidP="00C77EF2">
      <w:pPr>
        <w:pStyle w:val="PL"/>
      </w:pPr>
      <w:r>
        <w:t xml:space="preserve">          tagging and exposure";</w:t>
      </w:r>
    </w:p>
    <w:p w14:paraId="71B10DD8" w14:textId="77777777" w:rsidR="00C77EF2" w:rsidRDefault="00C77EF2" w:rsidP="00C77EF2">
      <w:pPr>
        <w:pStyle w:val="PL"/>
      </w:pPr>
      <w:r>
        <w:t xml:space="preserve">        config false;</w:t>
      </w:r>
    </w:p>
    <w:p w14:paraId="306D08B0" w14:textId="77777777" w:rsidR="00C77EF2" w:rsidRDefault="00C77EF2" w:rsidP="00C77EF2">
      <w:pPr>
        <w:pStyle w:val="PL"/>
      </w:pPr>
      <w:r>
        <w:t xml:space="preserve">        key idx;</w:t>
      </w:r>
    </w:p>
    <w:p w14:paraId="61F30D18" w14:textId="77777777" w:rsidR="00C77EF2" w:rsidRDefault="00C77EF2" w:rsidP="00C77EF2">
      <w:pPr>
        <w:pStyle w:val="PL"/>
      </w:pPr>
      <w:r>
        <w:t xml:space="preserve">        max-elements 1;</w:t>
      </w:r>
    </w:p>
    <w:p w14:paraId="444A44A9" w14:textId="77777777" w:rsidR="00C77EF2" w:rsidRDefault="00C77EF2" w:rsidP="00C77EF2">
      <w:pPr>
        <w:pStyle w:val="PL"/>
      </w:pPr>
      <w:r>
        <w:t xml:space="preserve">        leaf idx {</w:t>
      </w:r>
    </w:p>
    <w:p w14:paraId="7038D34B" w14:textId="77777777" w:rsidR="00C77EF2" w:rsidRDefault="00C77EF2" w:rsidP="00C77EF2">
      <w:pPr>
        <w:pStyle w:val="PL"/>
      </w:pPr>
      <w:r>
        <w:t xml:space="preserve">          description "Synthetic index for the element.";</w:t>
      </w:r>
    </w:p>
    <w:p w14:paraId="4F0EE486" w14:textId="77777777" w:rsidR="00C77EF2" w:rsidRDefault="00C77EF2" w:rsidP="00C77EF2">
      <w:pPr>
        <w:pStyle w:val="PL"/>
      </w:pPr>
      <w:r>
        <w:t xml:space="preserve">          type uint32;</w:t>
      </w:r>
    </w:p>
    <w:p w14:paraId="0961C153" w14:textId="77777777" w:rsidR="00C77EF2" w:rsidRDefault="00C77EF2" w:rsidP="00C77EF2">
      <w:pPr>
        <w:pStyle w:val="PL"/>
      </w:pPr>
      <w:r>
        <w:t xml:space="preserve">        }</w:t>
      </w:r>
    </w:p>
    <w:p w14:paraId="06423C10" w14:textId="5FB63EA4" w:rsidR="00C77EF2" w:rsidRDefault="00C77EF2" w:rsidP="00C77EF2">
      <w:pPr>
        <w:pStyle w:val="PL"/>
      </w:pPr>
      <w:r>
        <w:t xml:space="preserve">        uses </w:t>
      </w:r>
      <w:ins w:id="1480" w:author="28.541_CR0556_(Rel-17)_eNRM" w:date="2021-09-14T16:09:00Z">
        <w:r w:rsidR="00E172EC" w:rsidRPr="00E172EC">
          <w:t>ns3cmn:</w:t>
        </w:r>
      </w:ins>
      <w:r>
        <w:t>ServAttrComGrp;</w:t>
      </w:r>
    </w:p>
    <w:p w14:paraId="3606DA0D" w14:textId="77777777" w:rsidR="00C77EF2" w:rsidRDefault="00C77EF2" w:rsidP="00C77EF2">
      <w:pPr>
        <w:pStyle w:val="PL"/>
      </w:pPr>
      <w:r>
        <w:t xml:space="preserve">      }</w:t>
      </w:r>
    </w:p>
    <w:p w14:paraId="3FE7ECF4" w14:textId="77777777" w:rsidR="00C77EF2" w:rsidRDefault="00C77EF2" w:rsidP="00C77EF2">
      <w:pPr>
        <w:pStyle w:val="PL"/>
      </w:pPr>
      <w:r>
        <w:t xml:space="preserve">      leaf availability {</w:t>
      </w:r>
    </w:p>
    <w:p w14:paraId="3F7A2A60" w14:textId="77777777" w:rsidR="00C77EF2" w:rsidRDefault="00C77EF2" w:rsidP="00C77EF2">
      <w:pPr>
        <w:pStyle w:val="PL"/>
      </w:pPr>
      <w:r>
        <w:t xml:space="preserve">        //Stage2 issue: Defined differently in 28.541 chapter 6, but XML </w:t>
      </w:r>
    </w:p>
    <w:p w14:paraId="4CB887A1" w14:textId="77777777" w:rsidR="00C77EF2" w:rsidRDefault="00C77EF2" w:rsidP="00C77EF2">
      <w:pPr>
        <w:pStyle w:val="PL"/>
      </w:pPr>
      <w:r>
        <w:t xml:space="preserve">        //              uses DeterminCommAvailability</w:t>
      </w:r>
    </w:p>
    <w:p w14:paraId="5E3814C3" w14:textId="77777777" w:rsidR="00C77EF2" w:rsidRDefault="00C77EF2" w:rsidP="00C77EF2">
      <w:pPr>
        <w:pStyle w:val="PL"/>
      </w:pPr>
      <w:r>
        <w:t xml:space="preserve">        config false;</w:t>
      </w:r>
    </w:p>
    <w:p w14:paraId="28815E8C" w14:textId="175CC4B6" w:rsidR="00C77EF2" w:rsidRDefault="00C77EF2" w:rsidP="00C77EF2">
      <w:pPr>
        <w:pStyle w:val="PL"/>
      </w:pPr>
      <w:r>
        <w:t xml:space="preserve">        type </w:t>
      </w:r>
      <w:ins w:id="1481" w:author="28.541_CR0556_(Rel-17)_eNRM" w:date="2021-09-14T16:09:00Z">
        <w:r w:rsidR="00E172EC" w:rsidRPr="00E172EC">
          <w:t>ns3cmn:</w:t>
        </w:r>
      </w:ins>
      <w:r>
        <w:t>DeterminCommAvailability;</w:t>
      </w:r>
    </w:p>
    <w:p w14:paraId="0614F54F" w14:textId="77777777" w:rsidR="00C77EF2" w:rsidRDefault="00C77EF2" w:rsidP="00C77EF2">
      <w:pPr>
        <w:pStyle w:val="PL"/>
      </w:pPr>
      <w:r>
        <w:t xml:space="preserve">      }</w:t>
      </w:r>
    </w:p>
    <w:p w14:paraId="6D138002" w14:textId="77777777" w:rsidR="00C77EF2" w:rsidRDefault="00C77EF2" w:rsidP="00C77EF2">
      <w:pPr>
        <w:pStyle w:val="PL"/>
      </w:pPr>
      <w:r>
        <w:t xml:space="preserve">      leaf periodicityList {</w:t>
      </w:r>
    </w:p>
    <w:p w14:paraId="2022C24B" w14:textId="77777777" w:rsidR="00C77EF2" w:rsidRDefault="00C77EF2" w:rsidP="00C77EF2">
      <w:pPr>
        <w:pStyle w:val="PL"/>
      </w:pPr>
      <w:r>
        <w:t xml:space="preserve">        //Stage2 issue: Not defined in 28.541 chapter 6. XML and YAML </w:t>
      </w:r>
    </w:p>
    <w:p w14:paraId="70846A92" w14:textId="77777777" w:rsidR="00C77EF2" w:rsidRDefault="00C77EF2" w:rsidP="00C77EF2">
      <w:pPr>
        <w:pStyle w:val="PL"/>
      </w:pPr>
      <w:r>
        <w:t xml:space="preserve">        //              says "string".</w:t>
      </w:r>
    </w:p>
    <w:p w14:paraId="22F94D24" w14:textId="77777777" w:rsidR="00C77EF2" w:rsidRDefault="00C77EF2" w:rsidP="00C77EF2">
      <w:pPr>
        <w:pStyle w:val="PL"/>
      </w:pPr>
      <w:r>
        <w:t xml:space="preserve">        type string;</w:t>
      </w:r>
    </w:p>
    <w:p w14:paraId="51111958" w14:textId="77777777" w:rsidR="00C77EF2" w:rsidRDefault="00C77EF2" w:rsidP="00C77EF2">
      <w:pPr>
        <w:pStyle w:val="PL"/>
      </w:pPr>
      <w:r>
        <w:t xml:space="preserve">      }</w:t>
      </w:r>
    </w:p>
    <w:p w14:paraId="180638D0" w14:textId="77777777" w:rsidR="00C77EF2" w:rsidRDefault="00C77EF2" w:rsidP="00C77EF2">
      <w:pPr>
        <w:pStyle w:val="PL"/>
      </w:pPr>
      <w:r>
        <w:t xml:space="preserve">    }</w:t>
      </w:r>
    </w:p>
    <w:p w14:paraId="41BE2FFF" w14:textId="77777777" w:rsidR="00C77EF2" w:rsidRDefault="00C77EF2" w:rsidP="00C77EF2">
      <w:pPr>
        <w:pStyle w:val="PL"/>
      </w:pPr>
      <w:r>
        <w:t xml:space="preserve">    leaf survivalTime {</w:t>
      </w:r>
    </w:p>
    <w:p w14:paraId="38441876" w14:textId="77777777" w:rsidR="00C77EF2" w:rsidRDefault="00C77EF2" w:rsidP="00C77EF2">
      <w:pPr>
        <w:pStyle w:val="PL"/>
      </w:pPr>
      <w:r>
        <w:t xml:space="preserve">      description "An attribute specifies the time that an application </w:t>
      </w:r>
    </w:p>
    <w:p w14:paraId="276B4401" w14:textId="77777777" w:rsidR="00C77EF2" w:rsidRDefault="00C77EF2" w:rsidP="00C77EF2">
      <w:pPr>
        <w:pStyle w:val="PL"/>
      </w:pPr>
      <w:r>
        <w:t xml:space="preserve">        consuming a communication service may continue without an </w:t>
      </w:r>
    </w:p>
    <w:p w14:paraId="591CABBC" w14:textId="77777777" w:rsidR="00C77EF2" w:rsidRDefault="00C77EF2" w:rsidP="00C77EF2">
      <w:pPr>
        <w:pStyle w:val="PL"/>
      </w:pPr>
      <w:r>
        <w:t xml:space="preserve">        anticipated message.";</w:t>
      </w:r>
    </w:p>
    <w:p w14:paraId="3BF52F2D" w14:textId="77777777" w:rsidR="00C77EF2" w:rsidRDefault="00C77EF2" w:rsidP="00C77EF2">
      <w:pPr>
        <w:pStyle w:val="PL"/>
      </w:pPr>
      <w:r>
        <w:t xml:space="preserve">      reference "TS 22.104 clause 5";</w:t>
      </w:r>
    </w:p>
    <w:p w14:paraId="481FB00F" w14:textId="77777777" w:rsidR="00C77EF2" w:rsidRDefault="00C77EF2" w:rsidP="00C77EF2">
      <w:pPr>
        <w:pStyle w:val="PL"/>
      </w:pPr>
      <w:r>
        <w:t xml:space="preserve">      type string;</w:t>
      </w:r>
    </w:p>
    <w:p w14:paraId="02B1F9B5" w14:textId="77777777" w:rsidR="00C77EF2" w:rsidRDefault="00C77EF2" w:rsidP="00C77EF2">
      <w:pPr>
        <w:pStyle w:val="PL"/>
      </w:pPr>
      <w:r>
        <w:t xml:space="preserve">    }</w:t>
      </w:r>
    </w:p>
    <w:p w14:paraId="7E9E80C0" w14:textId="77777777" w:rsidR="00470B03" w:rsidRDefault="00470B03" w:rsidP="00470B03">
      <w:pPr>
        <w:pStyle w:val="PL"/>
        <w:rPr>
          <w:ins w:id="1482" w:author="28.541_CR0566R1_(Rel-17)_adNRM" w:date="2021-09-14T16:56:00Z"/>
        </w:rPr>
      </w:pPr>
      <w:ins w:id="1483" w:author="28.541_CR0566R1_(Rel-17)_adNRM" w:date="2021-09-14T16:56:00Z">
        <w:r>
          <w:t xml:space="preserve">    list positioning {</w:t>
        </w:r>
      </w:ins>
    </w:p>
    <w:p w14:paraId="21BE3BD7" w14:textId="77777777" w:rsidR="00470B03" w:rsidRDefault="00470B03" w:rsidP="00470B03">
      <w:pPr>
        <w:pStyle w:val="PL"/>
        <w:rPr>
          <w:ins w:id="1484" w:author="28.541_CR0566R1_(Rel-17)_adNRM" w:date="2021-09-14T16:56:00Z"/>
        </w:rPr>
      </w:pPr>
      <w:ins w:id="1485" w:author="28.541_CR0566R1_(Rel-17)_adNRM" w:date="2021-09-14T16:56:00Z">
        <w:r>
          <w:t xml:space="preserve">      min-elements 1;</w:t>
        </w:r>
      </w:ins>
    </w:p>
    <w:p w14:paraId="1A0A64C6" w14:textId="77777777" w:rsidR="00470B03" w:rsidRDefault="00470B03" w:rsidP="00470B03">
      <w:pPr>
        <w:pStyle w:val="PL"/>
        <w:rPr>
          <w:ins w:id="1486" w:author="28.541_CR0566R1_(Rel-17)_adNRM" w:date="2021-09-14T16:56:00Z"/>
        </w:rPr>
      </w:pPr>
      <w:ins w:id="1487" w:author="28.541_CR0566R1_(Rel-17)_adNRM" w:date="2021-09-14T16:56:00Z">
        <w:r>
          <w:t xml:space="preserve">      max-elements 1;</w:t>
        </w:r>
      </w:ins>
    </w:p>
    <w:p w14:paraId="1BC8C637" w14:textId="77777777" w:rsidR="00470B03" w:rsidRDefault="00470B03" w:rsidP="00470B03">
      <w:pPr>
        <w:pStyle w:val="PL"/>
        <w:rPr>
          <w:ins w:id="1488" w:author="28.541_CR0566R1_(Rel-17)_adNRM" w:date="2021-09-14T16:56:00Z"/>
        </w:rPr>
      </w:pPr>
      <w:ins w:id="1489" w:author="28.541_CR0566R1_(Rel-17)_adNRM" w:date="2021-09-14T16:56:00Z">
        <w:r>
          <w:t xml:space="preserve">      description "Specifies whether the RAN domain of the network slice </w:t>
        </w:r>
      </w:ins>
    </w:p>
    <w:p w14:paraId="0068EDFF" w14:textId="77777777" w:rsidR="00470B03" w:rsidRDefault="00470B03" w:rsidP="00470B03">
      <w:pPr>
        <w:pStyle w:val="PL"/>
        <w:rPr>
          <w:ins w:id="1490" w:author="28.541_CR0566R1_(Rel-17)_adNRM" w:date="2021-09-14T16:56:00Z"/>
        </w:rPr>
      </w:pPr>
      <w:ins w:id="1491" w:author="28.541_CR0566R1_(Rel-17)_adNRM" w:date="2021-09-14T16:56:00Z">
        <w:r>
          <w:t xml:space="preserve">        provides geo-localization methods or supporting methods.";</w:t>
        </w:r>
      </w:ins>
    </w:p>
    <w:p w14:paraId="547F0416" w14:textId="77777777" w:rsidR="00470B03" w:rsidRDefault="00470B03" w:rsidP="00470B03">
      <w:pPr>
        <w:pStyle w:val="PL"/>
        <w:rPr>
          <w:ins w:id="1492" w:author="28.541_CR0566R1_(Rel-17)_adNRM" w:date="2021-09-14T16:56:00Z"/>
        </w:rPr>
      </w:pPr>
      <w:ins w:id="1493" w:author="28.541_CR0566R1_(Rel-17)_adNRM" w:date="2021-09-14T16:56:00Z">
        <w:r>
          <w:t xml:space="preserve">      reference "Clause 3.4.20 of NG.116 [50].";</w:t>
        </w:r>
      </w:ins>
    </w:p>
    <w:p w14:paraId="27CC9F87" w14:textId="77777777" w:rsidR="00470B03" w:rsidRDefault="00470B03" w:rsidP="00470B03">
      <w:pPr>
        <w:pStyle w:val="PL"/>
        <w:rPr>
          <w:ins w:id="1494" w:author="28.541_CR0566R1_(Rel-17)_adNRM" w:date="2021-09-14T16:56:00Z"/>
        </w:rPr>
      </w:pPr>
      <w:ins w:id="1495" w:author="28.541_CR0566R1_(Rel-17)_adNRM" w:date="2021-09-14T16:56:00Z">
        <w:r>
          <w:t xml:space="preserve">      uses PositioningRANSubnetGrp;</w:t>
        </w:r>
      </w:ins>
    </w:p>
    <w:p w14:paraId="6B60DF40" w14:textId="77777777" w:rsidR="00470B03" w:rsidRDefault="00470B03" w:rsidP="00470B03">
      <w:pPr>
        <w:pStyle w:val="PL"/>
        <w:rPr>
          <w:ins w:id="1496" w:author="28.541_CR0566R1_(Rel-17)_adNRM" w:date="2021-09-14T16:56:00Z"/>
        </w:rPr>
      </w:pPr>
      <w:ins w:id="1497" w:author="28.541_CR0566R1_(Rel-17)_adNRM" w:date="2021-09-14T16:56:00Z">
        <w:r>
          <w:t xml:space="preserve">    }</w:t>
        </w:r>
      </w:ins>
    </w:p>
    <w:p w14:paraId="00C54875" w14:textId="5105ECF9" w:rsidR="00C77EF2" w:rsidRDefault="00C77EF2" w:rsidP="00470B03">
      <w:pPr>
        <w:pStyle w:val="PL"/>
      </w:pPr>
      <w:r>
        <w:t xml:space="preserve">  }</w:t>
      </w:r>
    </w:p>
    <w:p w14:paraId="0A8CF32C" w14:textId="546DEC26" w:rsidR="005E5B5B" w:rsidRDefault="005E5B5B" w:rsidP="00C77EF2">
      <w:pPr>
        <w:pStyle w:val="PL"/>
      </w:pPr>
      <w:r>
        <w:t xml:space="preserve">  </w:t>
      </w:r>
    </w:p>
    <w:p w14:paraId="180959C7" w14:textId="77777777" w:rsidR="00C77EF2" w:rsidRDefault="00C77EF2" w:rsidP="00C77EF2">
      <w:pPr>
        <w:pStyle w:val="PL"/>
      </w:pPr>
    </w:p>
    <w:p w14:paraId="5C59A856" w14:textId="77777777" w:rsidR="005E5B5B" w:rsidRDefault="005E5B5B" w:rsidP="005E5B5B">
      <w:pPr>
        <w:pStyle w:val="PL"/>
      </w:pPr>
      <w:r>
        <w:t xml:space="preserve">  grouping SliceProfileGrp {</w:t>
      </w:r>
    </w:p>
    <w:p w14:paraId="769BE4C6" w14:textId="77777777" w:rsidR="005E5B5B" w:rsidRDefault="005E5B5B" w:rsidP="005E5B5B">
      <w:pPr>
        <w:pStyle w:val="PL"/>
      </w:pPr>
      <w:r>
        <w:t xml:space="preserve">    leaf sliceProfileId {</w:t>
      </w:r>
    </w:p>
    <w:p w14:paraId="55A47198" w14:textId="77777777" w:rsidR="005E5B5B" w:rsidRDefault="005E5B5B" w:rsidP="005E5B5B">
      <w:pPr>
        <w:pStyle w:val="PL"/>
      </w:pPr>
      <w:r>
        <w:t xml:space="preserve">      description "A unique identifier of the property of network slice </w:t>
      </w:r>
    </w:p>
    <w:p w14:paraId="20A6C331" w14:textId="77777777" w:rsidR="005E5B5B" w:rsidRDefault="005E5B5B" w:rsidP="005E5B5B">
      <w:pPr>
        <w:pStyle w:val="PL"/>
      </w:pPr>
      <w:r>
        <w:t xml:space="preserve">        subnet related requirement should be supported by the network </w:t>
      </w:r>
    </w:p>
    <w:p w14:paraId="389AE2A7" w14:textId="77777777" w:rsidR="005E5B5B" w:rsidRDefault="005E5B5B" w:rsidP="005E5B5B">
      <w:pPr>
        <w:pStyle w:val="PL"/>
      </w:pPr>
      <w:r>
        <w:t xml:space="preserve">        slice subnet instance.";</w:t>
      </w:r>
    </w:p>
    <w:p w14:paraId="28F5EED2" w14:textId="77777777" w:rsidR="005E5B5B" w:rsidRDefault="005E5B5B" w:rsidP="005E5B5B">
      <w:pPr>
        <w:pStyle w:val="PL"/>
      </w:pPr>
      <w:r>
        <w:t xml:space="preserve">      type types3gpp:DistinguishedName;</w:t>
      </w:r>
    </w:p>
    <w:p w14:paraId="7DD7B312" w14:textId="77777777" w:rsidR="005E5B5B" w:rsidRDefault="005E5B5B" w:rsidP="005E5B5B">
      <w:pPr>
        <w:pStyle w:val="PL"/>
      </w:pPr>
      <w:r>
        <w:t xml:space="preserve">    }</w:t>
      </w:r>
    </w:p>
    <w:p w14:paraId="56FDB000" w14:textId="77777777" w:rsidR="005E5B5B" w:rsidRDefault="005E5B5B" w:rsidP="005E5B5B">
      <w:pPr>
        <w:pStyle w:val="PL"/>
      </w:pPr>
      <w:r>
        <w:t xml:space="preserve">    </w:t>
      </w:r>
    </w:p>
    <w:p w14:paraId="5D55D095" w14:textId="77777777" w:rsidR="005E5B5B" w:rsidRDefault="005E5B5B" w:rsidP="005E5B5B">
      <w:pPr>
        <w:pStyle w:val="PL"/>
      </w:pPr>
      <w:r>
        <w:t xml:space="preserve">    list sNSSAIList {</w:t>
      </w:r>
    </w:p>
    <w:p w14:paraId="402FC323" w14:textId="77777777" w:rsidR="005E5B5B" w:rsidRDefault="005E5B5B" w:rsidP="005E5B5B">
      <w:pPr>
        <w:pStyle w:val="PL"/>
      </w:pPr>
      <w:r>
        <w:t xml:space="preserve">      description "List of S-NSSAIs the managed object is capable of </w:t>
      </w:r>
    </w:p>
    <w:p w14:paraId="035DFBD9" w14:textId="77777777" w:rsidR="005E5B5B" w:rsidRDefault="005E5B5B" w:rsidP="005E5B5B">
      <w:pPr>
        <w:pStyle w:val="PL"/>
      </w:pPr>
      <w:r>
        <w:t xml:space="preserve">        supporting. (Single Network Slice Selection Assistance Information)</w:t>
      </w:r>
    </w:p>
    <w:p w14:paraId="4793570C" w14:textId="77777777" w:rsidR="005E5B5B" w:rsidRDefault="005E5B5B" w:rsidP="005E5B5B">
      <w:pPr>
        <w:pStyle w:val="PL"/>
      </w:pPr>
      <w:r>
        <w:t xml:space="preserve">        An S-NSSAI has an SST (Slice/Service type) and an optional SD</w:t>
      </w:r>
    </w:p>
    <w:p w14:paraId="7A7F4F6E" w14:textId="77777777" w:rsidR="005E5B5B" w:rsidRDefault="005E5B5B" w:rsidP="005E5B5B">
      <w:pPr>
        <w:pStyle w:val="PL"/>
      </w:pPr>
      <w:r>
        <w:t xml:space="preserve">        (Slice Differentiator) field.";</w:t>
      </w:r>
    </w:p>
    <w:p w14:paraId="01173AA2" w14:textId="77777777" w:rsidR="005E5B5B" w:rsidRDefault="005E5B5B" w:rsidP="005E5B5B">
      <w:pPr>
        <w:pStyle w:val="PL"/>
      </w:pPr>
      <w:r>
        <w:t xml:space="preserve">      key idx;</w:t>
      </w:r>
    </w:p>
    <w:p w14:paraId="7330FC24" w14:textId="77777777" w:rsidR="005E5B5B" w:rsidRDefault="005E5B5B" w:rsidP="005E5B5B">
      <w:pPr>
        <w:pStyle w:val="PL"/>
      </w:pPr>
      <w:r>
        <w:t xml:space="preserve">      unique "sst sd";</w:t>
      </w:r>
    </w:p>
    <w:p w14:paraId="3945E020" w14:textId="77777777" w:rsidR="005E5B5B" w:rsidRDefault="005E5B5B" w:rsidP="005E5B5B">
      <w:pPr>
        <w:pStyle w:val="PL"/>
      </w:pPr>
      <w:r>
        <w:t xml:space="preserve">      leaf idx {</w:t>
      </w:r>
    </w:p>
    <w:p w14:paraId="48B3F1FC" w14:textId="77777777" w:rsidR="005E5B5B" w:rsidRDefault="005E5B5B" w:rsidP="005E5B5B">
      <w:pPr>
        <w:pStyle w:val="PL"/>
      </w:pPr>
      <w:r>
        <w:t xml:space="preserve">        description "Synthetic index for the element.";</w:t>
      </w:r>
    </w:p>
    <w:p w14:paraId="3A571987" w14:textId="77777777" w:rsidR="005E5B5B" w:rsidRDefault="005E5B5B" w:rsidP="005E5B5B">
      <w:pPr>
        <w:pStyle w:val="PL"/>
      </w:pPr>
      <w:r>
        <w:t xml:space="preserve">        type uint32;</w:t>
      </w:r>
    </w:p>
    <w:p w14:paraId="3A7B26BC" w14:textId="77777777" w:rsidR="005E5B5B" w:rsidRDefault="005E5B5B" w:rsidP="005E5B5B">
      <w:pPr>
        <w:pStyle w:val="PL"/>
      </w:pPr>
      <w:r>
        <w:t xml:space="preserve">      }</w:t>
      </w:r>
    </w:p>
    <w:p w14:paraId="2189DA35" w14:textId="77777777" w:rsidR="005E5B5B" w:rsidRDefault="005E5B5B" w:rsidP="005E5B5B">
      <w:pPr>
        <w:pStyle w:val="PL"/>
      </w:pPr>
      <w:r>
        <w:t xml:space="preserve">      uses types5g3gpp:SNssai;</w:t>
      </w:r>
    </w:p>
    <w:p w14:paraId="4084E9E9" w14:textId="77777777" w:rsidR="005E5B5B" w:rsidRDefault="005E5B5B" w:rsidP="005E5B5B">
      <w:pPr>
        <w:pStyle w:val="PL"/>
      </w:pPr>
      <w:r>
        <w:t xml:space="preserve">    }</w:t>
      </w:r>
    </w:p>
    <w:p w14:paraId="460E747F" w14:textId="77777777" w:rsidR="005E5B5B" w:rsidRDefault="005E5B5B" w:rsidP="005E5B5B">
      <w:pPr>
        <w:pStyle w:val="PL"/>
      </w:pPr>
      <w:r>
        <w:t xml:space="preserve">    </w:t>
      </w:r>
    </w:p>
    <w:p w14:paraId="339818B5" w14:textId="77777777" w:rsidR="005E5B5B" w:rsidRDefault="005E5B5B" w:rsidP="005E5B5B">
      <w:pPr>
        <w:pStyle w:val="PL"/>
      </w:pPr>
      <w:r>
        <w:t xml:space="preserve">    list pLMNIdList {</w:t>
      </w:r>
    </w:p>
    <w:p w14:paraId="6CF8B929" w14:textId="77777777" w:rsidR="005E5B5B" w:rsidRDefault="005E5B5B" w:rsidP="005E5B5B">
      <w:pPr>
        <w:pStyle w:val="PL"/>
      </w:pPr>
      <w:r>
        <w:t xml:space="preserve">      description "List of at most six entries of PLMN Identifiers, but at </w:t>
      </w:r>
    </w:p>
    <w:p w14:paraId="1CE438D5" w14:textId="77777777" w:rsidR="005E5B5B" w:rsidRDefault="005E5B5B" w:rsidP="005E5B5B">
      <w:pPr>
        <w:pStyle w:val="PL"/>
      </w:pPr>
      <w:r>
        <w:t xml:space="preserve">        least one (the primary PLMN Id).  The PLMN Identifier is composed </w:t>
      </w:r>
    </w:p>
    <w:p w14:paraId="7A64FC3F" w14:textId="77777777" w:rsidR="005E5B5B" w:rsidRDefault="005E5B5B" w:rsidP="005E5B5B">
      <w:pPr>
        <w:pStyle w:val="PL"/>
      </w:pPr>
      <w:r>
        <w:t xml:space="preserve">        of a Mobile Country Code (MCC) and a Mobile Network Code (MNC).";</w:t>
      </w:r>
    </w:p>
    <w:p w14:paraId="0F2DF7EC" w14:textId="77777777" w:rsidR="005E5B5B" w:rsidRDefault="005E5B5B" w:rsidP="005E5B5B">
      <w:pPr>
        <w:pStyle w:val="PL"/>
      </w:pPr>
      <w:r>
        <w:t xml:space="preserve">      min-elements 1;</w:t>
      </w:r>
    </w:p>
    <w:p w14:paraId="718CD619" w14:textId="77777777" w:rsidR="005E5B5B" w:rsidRDefault="005E5B5B" w:rsidP="005E5B5B">
      <w:pPr>
        <w:pStyle w:val="PL"/>
      </w:pPr>
      <w:r>
        <w:t xml:space="preserve">      max-elements 6;</w:t>
      </w:r>
    </w:p>
    <w:p w14:paraId="42FE7438" w14:textId="77777777" w:rsidR="005E5B5B" w:rsidRDefault="005E5B5B" w:rsidP="005E5B5B">
      <w:pPr>
        <w:pStyle w:val="PL"/>
      </w:pPr>
      <w:r>
        <w:t xml:space="preserve">      key "mcc mnc";</w:t>
      </w:r>
    </w:p>
    <w:p w14:paraId="36BD5AFE" w14:textId="77777777" w:rsidR="005E5B5B" w:rsidRDefault="005E5B5B" w:rsidP="005E5B5B">
      <w:pPr>
        <w:pStyle w:val="PL"/>
      </w:pPr>
      <w:r>
        <w:t xml:space="preserve">      ordered-by user;</w:t>
      </w:r>
    </w:p>
    <w:p w14:paraId="1958832A" w14:textId="77777777" w:rsidR="005E5B5B" w:rsidRDefault="005E5B5B" w:rsidP="005E5B5B">
      <w:pPr>
        <w:pStyle w:val="PL"/>
      </w:pPr>
      <w:r>
        <w:t xml:space="preserve">      uses types3gpp:PLMNId;</w:t>
      </w:r>
    </w:p>
    <w:p w14:paraId="73ACA145" w14:textId="39C5F751" w:rsidR="005E5B5B" w:rsidRDefault="005E5B5B" w:rsidP="005E5B5B">
      <w:pPr>
        <w:pStyle w:val="PL"/>
      </w:pPr>
      <w:r>
        <w:t xml:space="preserve">    }</w:t>
      </w:r>
    </w:p>
    <w:p w14:paraId="0470ED4E" w14:textId="77777777" w:rsidR="00E172EC" w:rsidRDefault="00E172EC" w:rsidP="00E172EC">
      <w:pPr>
        <w:pStyle w:val="PL"/>
        <w:rPr>
          <w:ins w:id="1498" w:author="28.541_CR0556_(Rel-17)_eNRM" w:date="2021-09-14T16:09:00Z"/>
        </w:rPr>
      </w:pPr>
      <w:ins w:id="1499" w:author="28.541_CR0556_(Rel-17)_eNRM" w:date="2021-09-14T16:09:00Z">
        <w:r>
          <w:t xml:space="preserve">    </w:t>
        </w:r>
      </w:ins>
    </w:p>
    <w:p w14:paraId="7B4C7C5C" w14:textId="77777777" w:rsidR="00E172EC" w:rsidRDefault="00E172EC" w:rsidP="00E172EC">
      <w:pPr>
        <w:pStyle w:val="PL"/>
        <w:rPr>
          <w:ins w:id="1500" w:author="28.541_CR0556_(Rel-17)_eNRM" w:date="2021-09-14T16:09:00Z"/>
        </w:rPr>
      </w:pPr>
      <w:ins w:id="1501" w:author="28.541_CR0556_(Rel-17)_eNRM" w:date="2021-09-14T16:09:00Z">
        <w:r>
          <w:t xml:space="preserve">    leaf maxNumberofUEs {</w:t>
        </w:r>
      </w:ins>
    </w:p>
    <w:p w14:paraId="404BCA03" w14:textId="77777777" w:rsidR="00E172EC" w:rsidRDefault="00E172EC" w:rsidP="00E172EC">
      <w:pPr>
        <w:pStyle w:val="PL"/>
        <w:rPr>
          <w:ins w:id="1502" w:author="28.541_CR0556_(Rel-17)_eNRM" w:date="2021-09-14T16:09:00Z"/>
        </w:rPr>
      </w:pPr>
      <w:ins w:id="1503" w:author="28.541_CR0556_(Rel-17)_eNRM" w:date="2021-09-14T16:09:00Z">
        <w:r>
          <w:t xml:space="preserve">      description "Specifies the maximum number of UEs may simultaneously </w:t>
        </w:r>
      </w:ins>
    </w:p>
    <w:p w14:paraId="3691A0D8" w14:textId="77777777" w:rsidR="00E172EC" w:rsidRDefault="00E172EC" w:rsidP="00E172EC">
      <w:pPr>
        <w:pStyle w:val="PL"/>
        <w:rPr>
          <w:ins w:id="1504" w:author="28.541_CR0556_(Rel-17)_eNRM" w:date="2021-09-14T16:09:00Z"/>
        </w:rPr>
      </w:pPr>
      <w:ins w:id="1505" w:author="28.541_CR0556_(Rel-17)_eNRM" w:date="2021-09-14T16:09:00Z">
        <w:r>
          <w:t xml:space="preserve">        access the network slice instance.";</w:t>
        </w:r>
      </w:ins>
    </w:p>
    <w:p w14:paraId="0BD44A73" w14:textId="77777777" w:rsidR="00E172EC" w:rsidRDefault="00E172EC" w:rsidP="00E172EC">
      <w:pPr>
        <w:pStyle w:val="PL"/>
        <w:rPr>
          <w:ins w:id="1506" w:author="28.541_CR0556_(Rel-17)_eNRM" w:date="2021-09-14T16:09:00Z"/>
        </w:rPr>
      </w:pPr>
      <w:ins w:id="1507" w:author="28.541_CR0556_(Rel-17)_eNRM" w:date="2021-09-14T16:09:00Z">
        <w:r>
          <w:t xml:space="preserve">      //optional support</w:t>
        </w:r>
      </w:ins>
    </w:p>
    <w:p w14:paraId="6A38D84B" w14:textId="77777777" w:rsidR="00E172EC" w:rsidRDefault="00E172EC" w:rsidP="00E172EC">
      <w:pPr>
        <w:pStyle w:val="PL"/>
        <w:rPr>
          <w:ins w:id="1508" w:author="28.541_CR0556_(Rel-17)_eNRM" w:date="2021-09-14T16:09:00Z"/>
        </w:rPr>
      </w:pPr>
      <w:ins w:id="1509" w:author="28.541_CR0556_(Rel-17)_eNRM" w:date="2021-09-14T16:09:00Z">
        <w:r>
          <w:t xml:space="preserve">      mandatory true;</w:t>
        </w:r>
      </w:ins>
    </w:p>
    <w:p w14:paraId="21CEB021" w14:textId="77777777" w:rsidR="00E172EC" w:rsidRDefault="00E172EC" w:rsidP="00E172EC">
      <w:pPr>
        <w:pStyle w:val="PL"/>
        <w:rPr>
          <w:ins w:id="1510" w:author="28.541_CR0556_(Rel-17)_eNRM" w:date="2021-09-14T16:09:00Z"/>
        </w:rPr>
      </w:pPr>
      <w:ins w:id="1511" w:author="28.541_CR0556_(Rel-17)_eNRM" w:date="2021-09-14T16:09:00Z">
        <w:r>
          <w:t xml:space="preserve">      type uint64;</w:t>
        </w:r>
      </w:ins>
    </w:p>
    <w:p w14:paraId="1147B7A2" w14:textId="77777777" w:rsidR="00E172EC" w:rsidRDefault="00E172EC" w:rsidP="00E172EC">
      <w:pPr>
        <w:pStyle w:val="PL"/>
        <w:rPr>
          <w:ins w:id="1512" w:author="28.541_CR0556_(Rel-17)_eNRM" w:date="2021-09-14T16:09:00Z"/>
        </w:rPr>
      </w:pPr>
      <w:ins w:id="1513" w:author="28.541_CR0556_(Rel-17)_eNRM" w:date="2021-09-14T16:09:00Z">
        <w:r>
          <w:t xml:space="preserve">    }</w:t>
        </w:r>
      </w:ins>
    </w:p>
    <w:p w14:paraId="075C8CEF" w14:textId="77777777" w:rsidR="00E172EC" w:rsidRDefault="00E172EC" w:rsidP="00E172EC">
      <w:pPr>
        <w:pStyle w:val="PL"/>
        <w:rPr>
          <w:ins w:id="1514" w:author="28.541_CR0556_(Rel-17)_eNRM" w:date="2021-09-14T16:09:00Z"/>
        </w:rPr>
      </w:pPr>
      <w:ins w:id="1515" w:author="28.541_CR0556_(Rel-17)_eNRM" w:date="2021-09-14T16:09:00Z">
        <w:r>
          <w:t xml:space="preserve">    </w:t>
        </w:r>
      </w:ins>
    </w:p>
    <w:p w14:paraId="04976074" w14:textId="77777777" w:rsidR="00E172EC" w:rsidRDefault="00E172EC" w:rsidP="00E172EC">
      <w:pPr>
        <w:pStyle w:val="PL"/>
        <w:rPr>
          <w:ins w:id="1516" w:author="28.541_CR0556_(Rel-17)_eNRM" w:date="2021-09-14T16:09:00Z"/>
        </w:rPr>
      </w:pPr>
      <w:ins w:id="1517" w:author="28.541_CR0556_(Rel-17)_eNRM" w:date="2021-09-14T16:09:00Z">
        <w:r>
          <w:t xml:space="preserve">    leaf-list coverageAreaTAList {</w:t>
        </w:r>
      </w:ins>
    </w:p>
    <w:p w14:paraId="3E5BFB63" w14:textId="77777777" w:rsidR="00E172EC" w:rsidRDefault="00E172EC" w:rsidP="00E172EC">
      <w:pPr>
        <w:pStyle w:val="PL"/>
        <w:rPr>
          <w:ins w:id="1518" w:author="28.541_CR0556_(Rel-17)_eNRM" w:date="2021-09-14T16:09:00Z"/>
        </w:rPr>
      </w:pPr>
      <w:ins w:id="1519" w:author="28.541_CR0556_(Rel-17)_eNRM" w:date="2021-09-14T16:09:00Z">
        <w:r>
          <w:t xml:space="preserve">      description "A list of TrackingAreas where the NSI can be selected.";</w:t>
        </w:r>
      </w:ins>
    </w:p>
    <w:p w14:paraId="69C7D61C" w14:textId="77777777" w:rsidR="00E172EC" w:rsidRDefault="00E172EC" w:rsidP="00E172EC">
      <w:pPr>
        <w:pStyle w:val="PL"/>
        <w:rPr>
          <w:ins w:id="1520" w:author="28.541_CR0556_(Rel-17)_eNRM" w:date="2021-09-14T16:09:00Z"/>
        </w:rPr>
      </w:pPr>
      <w:ins w:id="1521" w:author="28.541_CR0556_(Rel-17)_eNRM" w:date="2021-09-14T16:09:00Z">
        <w:r>
          <w:t xml:space="preserve">      //optional support</w:t>
        </w:r>
      </w:ins>
    </w:p>
    <w:p w14:paraId="326DE583" w14:textId="77777777" w:rsidR="00E172EC" w:rsidRDefault="00E172EC" w:rsidP="00E172EC">
      <w:pPr>
        <w:pStyle w:val="PL"/>
        <w:rPr>
          <w:ins w:id="1522" w:author="28.541_CR0556_(Rel-17)_eNRM" w:date="2021-09-14T16:09:00Z"/>
        </w:rPr>
      </w:pPr>
      <w:ins w:id="1523" w:author="28.541_CR0556_(Rel-17)_eNRM" w:date="2021-09-14T16:09:00Z">
        <w:r>
          <w:t xml:space="preserve">      min-elements 1;</w:t>
        </w:r>
      </w:ins>
    </w:p>
    <w:p w14:paraId="3D0A974D" w14:textId="77777777" w:rsidR="00E172EC" w:rsidRDefault="00E172EC" w:rsidP="00E172EC">
      <w:pPr>
        <w:pStyle w:val="PL"/>
        <w:rPr>
          <w:ins w:id="1524" w:author="28.541_CR0556_(Rel-17)_eNRM" w:date="2021-09-14T16:09:00Z"/>
        </w:rPr>
      </w:pPr>
      <w:ins w:id="1525" w:author="28.541_CR0556_(Rel-17)_eNRM" w:date="2021-09-14T16:09:00Z">
        <w:r>
          <w:t xml:space="preserve">      type types3gpp:Tac;</w:t>
        </w:r>
      </w:ins>
    </w:p>
    <w:p w14:paraId="5A5B2E1A" w14:textId="77777777" w:rsidR="00E172EC" w:rsidRDefault="00E172EC" w:rsidP="00E172EC">
      <w:pPr>
        <w:pStyle w:val="PL"/>
        <w:rPr>
          <w:ins w:id="1526" w:author="28.541_CR0556_(Rel-17)_eNRM" w:date="2021-09-14T16:09:00Z"/>
        </w:rPr>
      </w:pPr>
      <w:ins w:id="1527" w:author="28.541_CR0556_(Rel-17)_eNRM" w:date="2021-09-14T16:09:00Z">
        <w:r>
          <w:t xml:space="preserve">    }</w:t>
        </w:r>
      </w:ins>
    </w:p>
    <w:p w14:paraId="77048012" w14:textId="77777777" w:rsidR="00E172EC" w:rsidRDefault="00E172EC" w:rsidP="00E172EC">
      <w:pPr>
        <w:pStyle w:val="PL"/>
        <w:rPr>
          <w:ins w:id="1528" w:author="28.541_CR0556_(Rel-17)_eNRM" w:date="2021-09-14T16:09:00Z"/>
        </w:rPr>
      </w:pPr>
      <w:ins w:id="1529" w:author="28.541_CR0556_(Rel-17)_eNRM" w:date="2021-09-14T16:09:00Z">
        <w:r>
          <w:t xml:space="preserve">    </w:t>
        </w:r>
      </w:ins>
    </w:p>
    <w:p w14:paraId="02B23093" w14:textId="77777777" w:rsidR="00E172EC" w:rsidRDefault="00E172EC" w:rsidP="00E172EC">
      <w:pPr>
        <w:pStyle w:val="PL"/>
        <w:rPr>
          <w:ins w:id="1530" w:author="28.541_CR0556_(Rel-17)_eNRM" w:date="2021-09-14T16:09:00Z"/>
        </w:rPr>
      </w:pPr>
      <w:ins w:id="1531" w:author="28.541_CR0556_(Rel-17)_eNRM" w:date="2021-09-14T16:09:00Z">
        <w:r>
          <w:t xml:space="preserve">    leaf latency {</w:t>
        </w:r>
      </w:ins>
    </w:p>
    <w:p w14:paraId="08FE1899" w14:textId="77777777" w:rsidR="00E172EC" w:rsidRDefault="00E172EC" w:rsidP="00E172EC">
      <w:pPr>
        <w:pStyle w:val="PL"/>
        <w:rPr>
          <w:ins w:id="1532" w:author="28.541_CR0556_(Rel-17)_eNRM" w:date="2021-09-14T16:09:00Z"/>
        </w:rPr>
      </w:pPr>
      <w:ins w:id="1533" w:author="28.541_CR0556_(Rel-17)_eNRM" w:date="2021-09-14T16:09:00Z">
        <w:r>
          <w:t xml:space="preserve">      description "The packet transmission latency (milliseconds) through </w:t>
        </w:r>
      </w:ins>
    </w:p>
    <w:p w14:paraId="17026AF9" w14:textId="77777777" w:rsidR="00E172EC" w:rsidRDefault="00E172EC" w:rsidP="00E172EC">
      <w:pPr>
        <w:pStyle w:val="PL"/>
        <w:rPr>
          <w:ins w:id="1534" w:author="28.541_CR0556_(Rel-17)_eNRM" w:date="2021-09-14T16:09:00Z"/>
        </w:rPr>
      </w:pPr>
      <w:ins w:id="1535" w:author="28.541_CR0556_(Rel-17)_eNRM" w:date="2021-09-14T16:09:00Z">
        <w:r>
          <w:t xml:space="preserve">        the RAN, CN, and TN part of 5G network, used to evaluate </w:t>
        </w:r>
      </w:ins>
    </w:p>
    <w:p w14:paraId="52CE7E34" w14:textId="77777777" w:rsidR="00E172EC" w:rsidRDefault="00E172EC" w:rsidP="00E172EC">
      <w:pPr>
        <w:pStyle w:val="PL"/>
        <w:rPr>
          <w:ins w:id="1536" w:author="28.541_CR0556_(Rel-17)_eNRM" w:date="2021-09-14T16:09:00Z"/>
        </w:rPr>
      </w:pPr>
      <w:ins w:id="1537" w:author="28.541_CR0556_(Rel-17)_eNRM" w:date="2021-09-14T16:09:00Z">
        <w:r>
          <w:t xml:space="preserve">        utilization performance of the end-to-end network slice instance.";</w:t>
        </w:r>
      </w:ins>
    </w:p>
    <w:p w14:paraId="56CC84D7" w14:textId="77777777" w:rsidR="00E172EC" w:rsidRDefault="00E172EC" w:rsidP="00E172EC">
      <w:pPr>
        <w:pStyle w:val="PL"/>
        <w:rPr>
          <w:ins w:id="1538" w:author="28.541_CR0556_(Rel-17)_eNRM" w:date="2021-09-14T16:09:00Z"/>
        </w:rPr>
      </w:pPr>
      <w:ins w:id="1539" w:author="28.541_CR0556_(Rel-17)_eNRM" w:date="2021-09-14T16:09:00Z">
        <w:r>
          <w:t xml:space="preserve">      reference "3GPP TS 28.554 clause 6.3.1";</w:t>
        </w:r>
      </w:ins>
    </w:p>
    <w:p w14:paraId="7F111C7F" w14:textId="77777777" w:rsidR="00E172EC" w:rsidRDefault="00E172EC" w:rsidP="00E172EC">
      <w:pPr>
        <w:pStyle w:val="PL"/>
        <w:rPr>
          <w:ins w:id="1540" w:author="28.541_CR0556_(Rel-17)_eNRM" w:date="2021-09-14T16:09:00Z"/>
        </w:rPr>
      </w:pPr>
      <w:ins w:id="1541" w:author="28.541_CR0556_(Rel-17)_eNRM" w:date="2021-09-14T16:09:00Z">
        <w:r>
          <w:t xml:space="preserve">      //optional support</w:t>
        </w:r>
      </w:ins>
    </w:p>
    <w:p w14:paraId="4E7F1FA9" w14:textId="77777777" w:rsidR="00E172EC" w:rsidRDefault="00E172EC" w:rsidP="00E172EC">
      <w:pPr>
        <w:pStyle w:val="PL"/>
        <w:rPr>
          <w:ins w:id="1542" w:author="28.541_CR0556_(Rel-17)_eNRM" w:date="2021-09-14T16:09:00Z"/>
        </w:rPr>
      </w:pPr>
      <w:ins w:id="1543" w:author="28.541_CR0556_(Rel-17)_eNRM" w:date="2021-09-14T16:09:00Z">
        <w:r>
          <w:t xml:space="preserve">      mandatory true;</w:t>
        </w:r>
      </w:ins>
    </w:p>
    <w:p w14:paraId="7DEE630B" w14:textId="77777777" w:rsidR="00E172EC" w:rsidRDefault="00E172EC" w:rsidP="00E172EC">
      <w:pPr>
        <w:pStyle w:val="PL"/>
        <w:rPr>
          <w:ins w:id="1544" w:author="28.541_CR0556_(Rel-17)_eNRM" w:date="2021-09-14T16:09:00Z"/>
        </w:rPr>
      </w:pPr>
      <w:ins w:id="1545" w:author="28.541_CR0556_(Rel-17)_eNRM" w:date="2021-09-14T16:09:00Z">
        <w:r>
          <w:t xml:space="preserve">      type uint16;</w:t>
        </w:r>
      </w:ins>
    </w:p>
    <w:p w14:paraId="3D5A963B" w14:textId="77777777" w:rsidR="00E172EC" w:rsidRDefault="00E172EC" w:rsidP="00E172EC">
      <w:pPr>
        <w:pStyle w:val="PL"/>
        <w:rPr>
          <w:ins w:id="1546" w:author="28.541_CR0556_(Rel-17)_eNRM" w:date="2021-09-14T16:09:00Z"/>
        </w:rPr>
      </w:pPr>
      <w:ins w:id="1547" w:author="28.541_CR0556_(Rel-17)_eNRM" w:date="2021-09-14T16:09:00Z">
        <w:r>
          <w:t xml:space="preserve">      units milliseconds;</w:t>
        </w:r>
      </w:ins>
    </w:p>
    <w:p w14:paraId="57422B60" w14:textId="77777777" w:rsidR="00E172EC" w:rsidRDefault="00E172EC" w:rsidP="00E172EC">
      <w:pPr>
        <w:pStyle w:val="PL"/>
        <w:rPr>
          <w:ins w:id="1548" w:author="28.541_CR0556_(Rel-17)_eNRM" w:date="2021-09-14T16:09:00Z"/>
        </w:rPr>
      </w:pPr>
      <w:ins w:id="1549" w:author="28.541_CR0556_(Rel-17)_eNRM" w:date="2021-09-14T16:09:00Z">
        <w:r>
          <w:t xml:space="preserve">    }</w:t>
        </w:r>
      </w:ins>
    </w:p>
    <w:p w14:paraId="2086E8D4" w14:textId="77777777" w:rsidR="00E172EC" w:rsidRDefault="00E172EC" w:rsidP="00E172EC">
      <w:pPr>
        <w:pStyle w:val="PL"/>
        <w:rPr>
          <w:ins w:id="1550" w:author="28.541_CR0556_(Rel-17)_eNRM" w:date="2021-09-14T16:09:00Z"/>
        </w:rPr>
      </w:pPr>
      <w:ins w:id="1551" w:author="28.541_CR0556_(Rel-17)_eNRM" w:date="2021-09-14T16:09:00Z">
        <w:r>
          <w:t xml:space="preserve">    </w:t>
        </w:r>
      </w:ins>
    </w:p>
    <w:p w14:paraId="729ED684" w14:textId="77777777" w:rsidR="00E172EC" w:rsidRDefault="00E172EC" w:rsidP="00E172EC">
      <w:pPr>
        <w:pStyle w:val="PL"/>
        <w:rPr>
          <w:ins w:id="1552" w:author="28.541_CR0556_(Rel-17)_eNRM" w:date="2021-09-14T16:09:00Z"/>
        </w:rPr>
      </w:pPr>
      <w:ins w:id="1553" w:author="28.541_CR0556_(Rel-17)_eNRM" w:date="2021-09-14T16:09:00Z">
        <w:r>
          <w:t xml:space="preserve">    leaf uEMobilityLevel {</w:t>
        </w:r>
      </w:ins>
    </w:p>
    <w:p w14:paraId="52988D6C" w14:textId="77777777" w:rsidR="00E172EC" w:rsidRDefault="00E172EC" w:rsidP="00E172EC">
      <w:pPr>
        <w:pStyle w:val="PL"/>
        <w:rPr>
          <w:ins w:id="1554" w:author="28.541_CR0556_(Rel-17)_eNRM" w:date="2021-09-14T16:09:00Z"/>
        </w:rPr>
      </w:pPr>
      <w:ins w:id="1555" w:author="28.541_CR0556_(Rel-17)_eNRM" w:date="2021-09-14T16:09:00Z">
        <w:r>
          <w:t xml:space="preserve">      description "The mobility level of UE accessing the network slice </w:t>
        </w:r>
      </w:ins>
    </w:p>
    <w:p w14:paraId="417651A9" w14:textId="77777777" w:rsidR="00E172EC" w:rsidRDefault="00E172EC" w:rsidP="00E172EC">
      <w:pPr>
        <w:pStyle w:val="PL"/>
        <w:rPr>
          <w:ins w:id="1556" w:author="28.541_CR0556_(Rel-17)_eNRM" w:date="2021-09-14T16:09:00Z"/>
        </w:rPr>
      </w:pPr>
      <w:ins w:id="1557" w:author="28.541_CR0556_(Rel-17)_eNRM" w:date="2021-09-14T16:09:00Z">
        <w:r>
          <w:t xml:space="preserve">        instance.";</w:t>
        </w:r>
      </w:ins>
    </w:p>
    <w:p w14:paraId="732789AC" w14:textId="77777777" w:rsidR="00E172EC" w:rsidRDefault="00E172EC" w:rsidP="00E172EC">
      <w:pPr>
        <w:pStyle w:val="PL"/>
        <w:rPr>
          <w:ins w:id="1558" w:author="28.541_CR0556_(Rel-17)_eNRM" w:date="2021-09-14T16:09:00Z"/>
        </w:rPr>
      </w:pPr>
      <w:ins w:id="1559" w:author="28.541_CR0556_(Rel-17)_eNRM" w:date="2021-09-14T16:09:00Z">
        <w:r>
          <w:t xml:space="preserve">      //optional support</w:t>
        </w:r>
      </w:ins>
    </w:p>
    <w:p w14:paraId="4ED97E0D" w14:textId="77777777" w:rsidR="00E172EC" w:rsidRDefault="00E172EC" w:rsidP="00E172EC">
      <w:pPr>
        <w:pStyle w:val="PL"/>
        <w:rPr>
          <w:ins w:id="1560" w:author="28.541_CR0556_(Rel-17)_eNRM" w:date="2021-09-14T16:09:00Z"/>
        </w:rPr>
      </w:pPr>
      <w:ins w:id="1561" w:author="28.541_CR0556_(Rel-17)_eNRM" w:date="2021-09-14T16:09:00Z">
        <w:r>
          <w:t xml:space="preserve">      type types3gpp:UeMobilityLevel;</w:t>
        </w:r>
      </w:ins>
    </w:p>
    <w:p w14:paraId="08C5883A" w14:textId="77777777" w:rsidR="00E172EC" w:rsidRDefault="00E172EC" w:rsidP="00E172EC">
      <w:pPr>
        <w:pStyle w:val="PL"/>
        <w:rPr>
          <w:ins w:id="1562" w:author="28.541_CR0556_(Rel-17)_eNRM" w:date="2021-09-14T16:09:00Z"/>
        </w:rPr>
      </w:pPr>
      <w:ins w:id="1563" w:author="28.541_CR0556_(Rel-17)_eNRM" w:date="2021-09-14T16:09:00Z">
        <w:r>
          <w:t xml:space="preserve">    }</w:t>
        </w:r>
      </w:ins>
    </w:p>
    <w:p w14:paraId="1D07C1D5" w14:textId="77777777" w:rsidR="00E172EC" w:rsidRDefault="00E172EC" w:rsidP="00E172EC">
      <w:pPr>
        <w:pStyle w:val="PL"/>
        <w:rPr>
          <w:ins w:id="1564" w:author="28.541_CR0556_(Rel-17)_eNRM" w:date="2021-09-14T16:09:00Z"/>
        </w:rPr>
      </w:pPr>
      <w:ins w:id="1565" w:author="28.541_CR0556_(Rel-17)_eNRM" w:date="2021-09-14T16:09:00Z">
        <w:r>
          <w:t xml:space="preserve">    </w:t>
        </w:r>
      </w:ins>
    </w:p>
    <w:p w14:paraId="4DA3DB06" w14:textId="77777777" w:rsidR="00E172EC" w:rsidRDefault="00E172EC" w:rsidP="00E172EC">
      <w:pPr>
        <w:pStyle w:val="PL"/>
        <w:rPr>
          <w:ins w:id="1566" w:author="28.541_CR0556_(Rel-17)_eNRM" w:date="2021-09-14T16:09:00Z"/>
        </w:rPr>
      </w:pPr>
      <w:ins w:id="1567" w:author="28.541_CR0556_(Rel-17)_eNRM" w:date="2021-09-14T16:09:00Z">
        <w:r>
          <w:t xml:space="preserve">    leaf resourceSharingLevel {</w:t>
        </w:r>
      </w:ins>
    </w:p>
    <w:p w14:paraId="22165C6F" w14:textId="77777777" w:rsidR="00E172EC" w:rsidRDefault="00E172EC" w:rsidP="00E172EC">
      <w:pPr>
        <w:pStyle w:val="PL"/>
        <w:rPr>
          <w:ins w:id="1568" w:author="28.541_CR0556_(Rel-17)_eNRM" w:date="2021-09-14T16:09:00Z"/>
        </w:rPr>
      </w:pPr>
      <w:ins w:id="1569" w:author="28.541_CR0556_(Rel-17)_eNRM" w:date="2021-09-14T16:09:00Z">
        <w:r>
          <w:t xml:space="preserve">      description "Specifies whether the resources to be allocated to the </w:t>
        </w:r>
      </w:ins>
    </w:p>
    <w:p w14:paraId="4EE4CD57" w14:textId="77777777" w:rsidR="00E172EC" w:rsidRDefault="00E172EC" w:rsidP="00E172EC">
      <w:pPr>
        <w:pStyle w:val="PL"/>
        <w:rPr>
          <w:ins w:id="1570" w:author="28.541_CR0556_(Rel-17)_eNRM" w:date="2021-09-14T16:09:00Z"/>
        </w:rPr>
      </w:pPr>
      <w:ins w:id="1571" w:author="28.541_CR0556_(Rel-17)_eNRM" w:date="2021-09-14T16:09:00Z">
        <w:r>
          <w:t xml:space="preserve">        network slice subnet  instance may be shared with another network </w:t>
        </w:r>
      </w:ins>
    </w:p>
    <w:p w14:paraId="3AA6533B" w14:textId="77777777" w:rsidR="00E172EC" w:rsidRDefault="00E172EC" w:rsidP="00E172EC">
      <w:pPr>
        <w:pStyle w:val="PL"/>
        <w:rPr>
          <w:ins w:id="1572" w:author="28.541_CR0556_(Rel-17)_eNRM" w:date="2021-09-14T16:09:00Z"/>
        </w:rPr>
      </w:pPr>
      <w:ins w:id="1573" w:author="28.541_CR0556_(Rel-17)_eNRM" w:date="2021-09-14T16:09:00Z">
        <w:r>
          <w:t xml:space="preserve">        slice subnet instance(s).";</w:t>
        </w:r>
      </w:ins>
    </w:p>
    <w:p w14:paraId="19D3C2FF" w14:textId="77777777" w:rsidR="00E172EC" w:rsidRDefault="00E172EC" w:rsidP="00E172EC">
      <w:pPr>
        <w:pStyle w:val="PL"/>
        <w:rPr>
          <w:ins w:id="1574" w:author="28.541_CR0556_(Rel-17)_eNRM" w:date="2021-09-14T16:09:00Z"/>
        </w:rPr>
      </w:pPr>
      <w:ins w:id="1575" w:author="28.541_CR0556_(Rel-17)_eNRM" w:date="2021-09-14T16:09:00Z">
        <w:r>
          <w:t xml:space="preserve">      //optional support</w:t>
        </w:r>
      </w:ins>
    </w:p>
    <w:p w14:paraId="6BEC6BD4" w14:textId="77777777" w:rsidR="00E172EC" w:rsidRDefault="00E172EC" w:rsidP="00E172EC">
      <w:pPr>
        <w:pStyle w:val="PL"/>
        <w:rPr>
          <w:ins w:id="1576" w:author="28.541_CR0556_(Rel-17)_eNRM" w:date="2021-09-14T16:09:00Z"/>
        </w:rPr>
      </w:pPr>
      <w:ins w:id="1577" w:author="28.541_CR0556_(Rel-17)_eNRM" w:date="2021-09-14T16:09:00Z">
        <w:r>
          <w:t xml:space="preserve">      type types3gpp:ResourceSharingLevel;</w:t>
        </w:r>
      </w:ins>
    </w:p>
    <w:p w14:paraId="539FFCEC" w14:textId="77777777" w:rsidR="00E172EC" w:rsidRDefault="00E172EC" w:rsidP="00E172EC">
      <w:pPr>
        <w:pStyle w:val="PL"/>
        <w:rPr>
          <w:ins w:id="1578" w:author="28.541_CR0556_(Rel-17)_eNRM" w:date="2021-09-14T16:09:00Z"/>
        </w:rPr>
      </w:pPr>
      <w:ins w:id="1579" w:author="28.541_CR0556_(Rel-17)_eNRM" w:date="2021-09-14T16:09:00Z">
        <w:r>
          <w:t xml:space="preserve">    }</w:t>
        </w:r>
      </w:ins>
    </w:p>
    <w:p w14:paraId="327476B3" w14:textId="39502B75" w:rsidR="00C77EF2" w:rsidRDefault="00C77EF2" w:rsidP="00E172EC">
      <w:pPr>
        <w:pStyle w:val="PL"/>
      </w:pPr>
      <w:r>
        <w:t xml:space="preserve">    list CNSliceSubnetProfile {</w:t>
      </w:r>
    </w:p>
    <w:p w14:paraId="38FA6D6C" w14:textId="4C937338" w:rsidR="00C77EF2" w:rsidDel="00E172EC" w:rsidRDefault="00E172EC" w:rsidP="00C77EF2">
      <w:pPr>
        <w:pStyle w:val="PL"/>
        <w:rPr>
          <w:del w:id="1580" w:author="28.541_CR0556_(Rel-17)_eNRM" w:date="2021-09-14T16:09:00Z"/>
        </w:rPr>
      </w:pPr>
      <w:ins w:id="1581" w:author="28.541_CR0556_(Rel-17)_eNRM" w:date="2021-09-14T16:09:00Z">
        <w:r w:rsidRPr="00E172EC">
          <w:t xml:space="preserve">      description " This represents the requirements for the top slice associated with the</w:t>
        </w:r>
      </w:ins>
      <w:del w:id="1582" w:author="28.541_CR0556_(Rel-17)_eNRM" w:date="2021-09-14T16:09:00Z">
        <w:r w:rsidR="00C77EF2" w:rsidDel="00E172EC">
          <w:delText xml:space="preserve">      description " This represents the requirements for the CN slice associated with the </w:delText>
        </w:r>
      </w:del>
    </w:p>
    <w:p w14:paraId="1BD53C38" w14:textId="77777777" w:rsidR="00E172EC" w:rsidRDefault="00E172EC" w:rsidP="00C77EF2">
      <w:pPr>
        <w:pStyle w:val="PL"/>
        <w:rPr>
          <w:ins w:id="1583" w:author="28.541_CR0556_(Rel-17)_eNRM" w:date="2021-09-14T16:09:00Z"/>
        </w:rPr>
      </w:pPr>
    </w:p>
    <w:p w14:paraId="7A448B24" w14:textId="229EB0FF" w:rsidR="00C77EF2" w:rsidRDefault="00C77EF2" w:rsidP="00C77EF2">
      <w:pPr>
        <w:pStyle w:val="PL"/>
      </w:pPr>
      <w:r>
        <w:tab/>
        <w:t xml:space="preserve">  </w:t>
      </w:r>
      <w:ins w:id="1584" w:author="28.541_CR0556_(Rel-17)_eNRM" w:date="2021-09-14T16:09:00Z">
        <w:r w:rsidR="00E172EC" w:rsidRPr="00E172EC">
          <w:t xml:space="preserve">  </w:t>
        </w:r>
      </w:ins>
      <w:r>
        <w:t>network slice. ";</w:t>
      </w:r>
    </w:p>
    <w:p w14:paraId="329AEC26" w14:textId="77777777" w:rsidR="00C77EF2" w:rsidRDefault="00C77EF2" w:rsidP="00C77EF2">
      <w:pPr>
        <w:pStyle w:val="PL"/>
      </w:pPr>
      <w:r>
        <w:t xml:space="preserve">      key idx;</w:t>
      </w:r>
    </w:p>
    <w:p w14:paraId="7C62423F" w14:textId="77777777" w:rsidR="00C77EF2" w:rsidRDefault="00C77EF2" w:rsidP="00C77EF2">
      <w:pPr>
        <w:pStyle w:val="PL"/>
      </w:pPr>
      <w:r>
        <w:t xml:space="preserve">      max-elements 1;</w:t>
      </w:r>
    </w:p>
    <w:p w14:paraId="60945FEC" w14:textId="77777777" w:rsidR="00C77EF2" w:rsidRDefault="00C77EF2" w:rsidP="00C77EF2">
      <w:pPr>
        <w:pStyle w:val="PL"/>
      </w:pPr>
      <w:r>
        <w:t xml:space="preserve">      leaf idx {</w:t>
      </w:r>
    </w:p>
    <w:p w14:paraId="3730D673" w14:textId="77777777" w:rsidR="00C77EF2" w:rsidRDefault="00C77EF2" w:rsidP="00C77EF2">
      <w:pPr>
        <w:pStyle w:val="PL"/>
      </w:pPr>
      <w:r>
        <w:t xml:space="preserve">        description "Synthetic index for the element.";</w:t>
      </w:r>
    </w:p>
    <w:p w14:paraId="679FBAF6" w14:textId="77777777" w:rsidR="00C77EF2" w:rsidRDefault="00C77EF2" w:rsidP="00C77EF2">
      <w:pPr>
        <w:pStyle w:val="PL"/>
      </w:pPr>
      <w:r>
        <w:t xml:space="preserve">        type uint32;</w:t>
      </w:r>
    </w:p>
    <w:p w14:paraId="75D4709E" w14:textId="77777777" w:rsidR="00C77EF2" w:rsidRDefault="00C77EF2" w:rsidP="00C77EF2">
      <w:pPr>
        <w:pStyle w:val="PL"/>
      </w:pPr>
      <w:r>
        <w:t xml:space="preserve">      }</w:t>
      </w:r>
    </w:p>
    <w:p w14:paraId="71F143E6" w14:textId="7FC9EB37" w:rsidR="00C77EF2" w:rsidRDefault="00C77EF2" w:rsidP="00C77EF2">
      <w:pPr>
        <w:pStyle w:val="PL"/>
      </w:pPr>
      <w:r>
        <w:tab/>
        <w:t xml:space="preserve">  uses </w:t>
      </w:r>
      <w:ins w:id="1585" w:author="28.541_CR0556_(Rel-17)_eNRM" w:date="2021-09-14T16:09:00Z">
        <w:r w:rsidR="00E172EC" w:rsidRPr="00E172EC">
          <w:t>TopSliceSubnetProfileGrp</w:t>
        </w:r>
      </w:ins>
      <w:del w:id="1586" w:author="28.541_CR0556_(Rel-17)_eNRM" w:date="2021-09-14T16:09:00Z">
        <w:r w:rsidDel="00E172EC">
          <w:delText>CNSliceSubnetProfileGrp</w:delText>
        </w:r>
      </w:del>
      <w:r>
        <w:t>;</w:t>
      </w:r>
    </w:p>
    <w:p w14:paraId="4FC6BAFA" w14:textId="77777777" w:rsidR="00C77EF2" w:rsidRDefault="00C77EF2" w:rsidP="00C77EF2">
      <w:pPr>
        <w:pStyle w:val="PL"/>
      </w:pPr>
      <w:r>
        <w:t xml:space="preserve">    }</w:t>
      </w:r>
    </w:p>
    <w:p w14:paraId="15FFDC5E" w14:textId="77777777" w:rsidR="00C77EF2" w:rsidRDefault="00C77EF2" w:rsidP="00C77EF2">
      <w:pPr>
        <w:pStyle w:val="PL"/>
      </w:pPr>
      <w:r>
        <w:t xml:space="preserve">    list RANSliceSubnetProfile {</w:t>
      </w:r>
    </w:p>
    <w:p w14:paraId="13B5C9EF" w14:textId="52858B35" w:rsidR="00C77EF2" w:rsidDel="00E172EC" w:rsidRDefault="00E172EC" w:rsidP="00C77EF2">
      <w:pPr>
        <w:pStyle w:val="PL"/>
        <w:rPr>
          <w:del w:id="1587" w:author="28.541_CR0556_(Rel-17)_eNRM" w:date="2021-09-14T16:09:00Z"/>
        </w:rPr>
      </w:pPr>
      <w:ins w:id="1588" w:author="28.541_CR0556_(Rel-17)_eNRM" w:date="2021-09-14T16:09:00Z">
        <w:r w:rsidRPr="00E172EC">
          <w:t xml:space="preserve">      description " This represents the requirements for the top slice associated with the</w:t>
        </w:r>
      </w:ins>
      <w:del w:id="1589" w:author="28.541_CR0556_(Rel-17)_eNRM" w:date="2021-09-14T16:09:00Z">
        <w:r w:rsidR="00C77EF2" w:rsidDel="00E172EC">
          <w:delText xml:space="preserve">      description " This represents the requirements for the RAN slice associated with the </w:delText>
        </w:r>
      </w:del>
    </w:p>
    <w:p w14:paraId="22B1846E" w14:textId="77777777" w:rsidR="00E172EC" w:rsidRDefault="00E172EC" w:rsidP="00C77EF2">
      <w:pPr>
        <w:pStyle w:val="PL"/>
        <w:rPr>
          <w:ins w:id="1590" w:author="28.541_CR0556_(Rel-17)_eNRM" w:date="2021-09-14T16:09:00Z"/>
        </w:rPr>
      </w:pPr>
    </w:p>
    <w:p w14:paraId="401089C0" w14:textId="638226E0" w:rsidR="00C77EF2" w:rsidRDefault="00C77EF2" w:rsidP="00C77EF2">
      <w:pPr>
        <w:pStyle w:val="PL"/>
      </w:pPr>
      <w:r>
        <w:tab/>
        <w:t xml:space="preserve">  </w:t>
      </w:r>
      <w:ins w:id="1591" w:author="28.541_CR0556_(Rel-17)_eNRM" w:date="2021-09-14T16:10:00Z">
        <w:r w:rsidR="00E172EC" w:rsidRPr="00E172EC">
          <w:t xml:space="preserve">  </w:t>
        </w:r>
      </w:ins>
      <w:r>
        <w:t>network slice. ";</w:t>
      </w:r>
    </w:p>
    <w:p w14:paraId="55815FDE" w14:textId="77777777" w:rsidR="00C77EF2" w:rsidRDefault="00C77EF2" w:rsidP="00C77EF2">
      <w:pPr>
        <w:pStyle w:val="PL"/>
      </w:pPr>
      <w:r>
        <w:t xml:space="preserve">      key idx;</w:t>
      </w:r>
    </w:p>
    <w:p w14:paraId="5F47AEAC" w14:textId="77777777" w:rsidR="00C77EF2" w:rsidRDefault="00C77EF2" w:rsidP="00C77EF2">
      <w:pPr>
        <w:pStyle w:val="PL"/>
      </w:pPr>
      <w:r>
        <w:t xml:space="preserve">      max-elements 1;</w:t>
      </w:r>
    </w:p>
    <w:p w14:paraId="5C04F352" w14:textId="77777777" w:rsidR="00C77EF2" w:rsidRDefault="00C77EF2" w:rsidP="00C77EF2">
      <w:pPr>
        <w:pStyle w:val="PL"/>
      </w:pPr>
      <w:r>
        <w:t xml:space="preserve">      leaf idx {</w:t>
      </w:r>
    </w:p>
    <w:p w14:paraId="44F76DC6" w14:textId="77777777" w:rsidR="00C77EF2" w:rsidRDefault="00C77EF2" w:rsidP="00C77EF2">
      <w:pPr>
        <w:pStyle w:val="PL"/>
      </w:pPr>
      <w:r>
        <w:t xml:space="preserve">        description "Synthetic index for the element.";</w:t>
      </w:r>
    </w:p>
    <w:p w14:paraId="633B2EBA" w14:textId="77777777" w:rsidR="00C77EF2" w:rsidRDefault="00C77EF2" w:rsidP="00C77EF2">
      <w:pPr>
        <w:pStyle w:val="PL"/>
      </w:pPr>
      <w:r>
        <w:t xml:space="preserve">        type uint32;</w:t>
      </w:r>
    </w:p>
    <w:p w14:paraId="707C81B0" w14:textId="77777777" w:rsidR="00C77EF2" w:rsidRDefault="00C77EF2" w:rsidP="00C77EF2">
      <w:pPr>
        <w:pStyle w:val="PL"/>
      </w:pPr>
      <w:r>
        <w:t xml:space="preserve">      }</w:t>
      </w:r>
    </w:p>
    <w:p w14:paraId="73884142" w14:textId="4722288B" w:rsidR="00C77EF2" w:rsidRDefault="00C77EF2" w:rsidP="00C77EF2">
      <w:pPr>
        <w:pStyle w:val="PL"/>
      </w:pPr>
      <w:r>
        <w:tab/>
        <w:t xml:space="preserve">  uses </w:t>
      </w:r>
      <w:ins w:id="1592" w:author="28.541_CR0556_(Rel-17)_eNRM" w:date="2021-09-14T16:10:00Z">
        <w:r w:rsidR="00E172EC" w:rsidRPr="00E172EC">
          <w:t>TopSliceSubnetProfileGrp</w:t>
        </w:r>
      </w:ins>
      <w:del w:id="1593" w:author="28.541_CR0556_(Rel-17)_eNRM" w:date="2021-09-14T16:10:00Z">
        <w:r w:rsidDel="00E172EC">
          <w:delText>RANSliceSubnetProfileGrp</w:delText>
        </w:r>
      </w:del>
      <w:r>
        <w:t>;</w:t>
      </w:r>
    </w:p>
    <w:p w14:paraId="4D3C78C9" w14:textId="77777777" w:rsidR="00C77EF2" w:rsidRDefault="00C77EF2" w:rsidP="00C77EF2">
      <w:pPr>
        <w:pStyle w:val="PL"/>
      </w:pPr>
      <w:r>
        <w:t xml:space="preserve">    }</w:t>
      </w:r>
    </w:p>
    <w:p w14:paraId="23F2A1F2" w14:textId="77777777" w:rsidR="00C77EF2" w:rsidRDefault="00C77EF2" w:rsidP="00C77EF2">
      <w:pPr>
        <w:pStyle w:val="PL"/>
      </w:pPr>
      <w:r>
        <w:t xml:space="preserve">    list TopSliceSubnetProfile {</w:t>
      </w:r>
    </w:p>
    <w:p w14:paraId="2E3B7C1C" w14:textId="77777777" w:rsidR="00C77EF2" w:rsidRDefault="00C77EF2" w:rsidP="00C77EF2">
      <w:pPr>
        <w:pStyle w:val="PL"/>
      </w:pPr>
      <w:r>
        <w:t xml:space="preserve">      description " This represents the requirements for the top slice associated with the </w:t>
      </w:r>
    </w:p>
    <w:p w14:paraId="3B1504AE" w14:textId="77777777" w:rsidR="00C77EF2" w:rsidRDefault="00C77EF2" w:rsidP="00C77EF2">
      <w:pPr>
        <w:pStyle w:val="PL"/>
      </w:pPr>
      <w:r>
        <w:tab/>
        <w:t xml:space="preserve">  network slice. ";</w:t>
      </w:r>
    </w:p>
    <w:p w14:paraId="30615E21" w14:textId="77777777" w:rsidR="00C77EF2" w:rsidRDefault="00C77EF2" w:rsidP="00C77EF2">
      <w:pPr>
        <w:pStyle w:val="PL"/>
      </w:pPr>
      <w:r>
        <w:t xml:space="preserve">      key idx;</w:t>
      </w:r>
    </w:p>
    <w:p w14:paraId="2264E671" w14:textId="77777777" w:rsidR="00C77EF2" w:rsidRDefault="00C77EF2" w:rsidP="00C77EF2">
      <w:pPr>
        <w:pStyle w:val="PL"/>
      </w:pPr>
      <w:r>
        <w:t xml:space="preserve">      max-elements 1;</w:t>
      </w:r>
    </w:p>
    <w:p w14:paraId="13E93759" w14:textId="77777777" w:rsidR="00C77EF2" w:rsidRDefault="00C77EF2" w:rsidP="00C77EF2">
      <w:pPr>
        <w:pStyle w:val="PL"/>
      </w:pPr>
      <w:r>
        <w:t xml:space="preserve">      leaf idx {</w:t>
      </w:r>
    </w:p>
    <w:p w14:paraId="74FD10F1" w14:textId="77777777" w:rsidR="00C77EF2" w:rsidRDefault="00C77EF2" w:rsidP="00C77EF2">
      <w:pPr>
        <w:pStyle w:val="PL"/>
      </w:pPr>
      <w:r>
        <w:t xml:space="preserve">        description "Synthetic index for the element.";</w:t>
      </w:r>
    </w:p>
    <w:p w14:paraId="2B7FF5EC" w14:textId="77777777" w:rsidR="00C77EF2" w:rsidRDefault="00C77EF2" w:rsidP="00C77EF2">
      <w:pPr>
        <w:pStyle w:val="PL"/>
      </w:pPr>
      <w:r>
        <w:t xml:space="preserve">        type uint32;</w:t>
      </w:r>
    </w:p>
    <w:p w14:paraId="670A28B0" w14:textId="77777777" w:rsidR="00C77EF2" w:rsidRDefault="00C77EF2" w:rsidP="00C77EF2">
      <w:pPr>
        <w:pStyle w:val="PL"/>
      </w:pPr>
      <w:r>
        <w:t xml:space="preserve">      }</w:t>
      </w:r>
    </w:p>
    <w:p w14:paraId="0BC7CC7F" w14:textId="77777777" w:rsidR="00C77EF2" w:rsidRDefault="00C77EF2" w:rsidP="00C77EF2">
      <w:pPr>
        <w:pStyle w:val="PL"/>
      </w:pPr>
      <w:r>
        <w:tab/>
        <w:t xml:space="preserve">  uses TopSliceSubnetProfileGrp;</w:t>
      </w:r>
    </w:p>
    <w:p w14:paraId="7AADB7F6" w14:textId="0AFCCE7A" w:rsidR="00C77EF2" w:rsidRDefault="00C77EF2" w:rsidP="00C77EF2">
      <w:pPr>
        <w:pStyle w:val="PL"/>
      </w:pPr>
      <w:r>
        <w:t xml:space="preserve">    }</w:t>
      </w:r>
    </w:p>
    <w:p w14:paraId="40B3CB0E" w14:textId="77777777" w:rsidR="005E5B5B" w:rsidRDefault="005E5B5B" w:rsidP="005E5B5B">
      <w:pPr>
        <w:pStyle w:val="PL"/>
      </w:pPr>
      <w:r>
        <w:t xml:space="preserve">    </w:t>
      </w:r>
    </w:p>
    <w:p w14:paraId="00490944" w14:textId="70072E66" w:rsidR="005E5B5B" w:rsidRDefault="005E5B5B">
      <w:pPr>
        <w:pStyle w:val="PL"/>
      </w:pPr>
      <w:r>
        <w:t xml:space="preserve"> </w:t>
      </w:r>
    </w:p>
    <w:p w14:paraId="0CF51939" w14:textId="77777777" w:rsidR="005E5B5B" w:rsidRDefault="005E5B5B" w:rsidP="005E5B5B">
      <w:pPr>
        <w:pStyle w:val="PL"/>
      </w:pPr>
      <w:r>
        <w:t xml:space="preserve">    </w:t>
      </w:r>
    </w:p>
    <w:p w14:paraId="329529CF" w14:textId="77777777" w:rsidR="005E5B5B" w:rsidRDefault="005E5B5B" w:rsidP="005E5B5B">
      <w:pPr>
        <w:pStyle w:val="PL"/>
      </w:pPr>
      <w:r>
        <w:t xml:space="preserve">    </w:t>
      </w:r>
    </w:p>
    <w:p w14:paraId="64BDE5E9" w14:textId="77777777" w:rsidR="005E5B5B" w:rsidRDefault="005E5B5B" w:rsidP="005E5B5B">
      <w:pPr>
        <w:pStyle w:val="PL"/>
      </w:pPr>
      <w:r>
        <w:t xml:space="preserve">    </w:t>
      </w:r>
    </w:p>
    <w:p w14:paraId="599F72BE" w14:textId="77777777" w:rsidR="005E5B5B" w:rsidRDefault="005E5B5B" w:rsidP="005E5B5B">
      <w:pPr>
        <w:pStyle w:val="PL"/>
      </w:pPr>
      <w:r>
        <w:t xml:space="preserve">  }</w:t>
      </w:r>
    </w:p>
    <w:p w14:paraId="5501BD29" w14:textId="77777777" w:rsidR="005E5B5B" w:rsidRDefault="005E5B5B" w:rsidP="005E5B5B">
      <w:pPr>
        <w:pStyle w:val="PL"/>
      </w:pPr>
      <w:r>
        <w:t>}</w:t>
      </w:r>
    </w:p>
    <w:p w14:paraId="3EC2BB71" w14:textId="77777777" w:rsidR="005E5B5B" w:rsidRDefault="005E5B5B" w:rsidP="005E5B5B">
      <w:pPr>
        <w:pStyle w:val="PL"/>
      </w:pPr>
      <w:r>
        <w:t>&lt;CODE ENDS&gt;</w:t>
      </w:r>
    </w:p>
    <w:p w14:paraId="4F9DA6F5" w14:textId="23B48B7A" w:rsidR="005E5B5B" w:rsidRDefault="005E5B5B" w:rsidP="005E5B5B"/>
    <w:p w14:paraId="12729022" w14:textId="24F50C58" w:rsidR="00E368A1" w:rsidRDefault="00E368A1" w:rsidP="00E368A1">
      <w:pPr>
        <w:pStyle w:val="Heading2"/>
      </w:pPr>
      <w:r>
        <w:t>N.2.6</w:t>
      </w:r>
      <w:r>
        <w:tab/>
        <w:t>module _3gpp-ns</w:t>
      </w:r>
      <w:ins w:id="1594" w:author="28.541_CR0556_(Rel-17)_eNRM" w:date="2021-09-14T16:10:00Z">
        <w:r w:rsidR="00E172EC" w:rsidRPr="00E172EC">
          <w:t>-nrm</w:t>
        </w:r>
      </w:ins>
      <w:r>
        <w:t>-common.yang</w:t>
      </w:r>
    </w:p>
    <w:p w14:paraId="501017A1" w14:textId="77777777" w:rsidR="00E368A1" w:rsidRDefault="00E368A1" w:rsidP="00521F0B">
      <w:pPr>
        <w:pStyle w:val="PL"/>
      </w:pPr>
      <w:r>
        <w:t>&lt;CODE BEGINS&gt;</w:t>
      </w:r>
    </w:p>
    <w:p w14:paraId="14676CEF" w14:textId="77777777" w:rsidR="00E368A1" w:rsidRPr="00E17A72" w:rsidRDefault="00E368A1" w:rsidP="00521F0B">
      <w:pPr>
        <w:pStyle w:val="PL"/>
        <w:rPr>
          <w:rFonts w:cs="Courier New"/>
          <w:szCs w:val="16"/>
          <w:lang w:val="en-US"/>
        </w:rPr>
      </w:pPr>
      <w:r w:rsidRPr="00E17A72">
        <w:rPr>
          <w:rFonts w:cs="Courier New"/>
          <w:szCs w:val="16"/>
          <w:lang w:val="en-US"/>
        </w:rPr>
        <w:t>module _3gpp-ns-nrm-common {</w:t>
      </w:r>
    </w:p>
    <w:p w14:paraId="5ECAC073" w14:textId="77777777" w:rsidR="00E368A1" w:rsidRPr="00E17A72" w:rsidRDefault="00E368A1" w:rsidP="00521F0B">
      <w:pPr>
        <w:pStyle w:val="PL"/>
        <w:rPr>
          <w:rFonts w:cs="Courier New"/>
          <w:szCs w:val="16"/>
          <w:lang w:val="en-US"/>
        </w:rPr>
      </w:pPr>
      <w:r w:rsidRPr="00E17A72">
        <w:rPr>
          <w:rFonts w:cs="Courier New"/>
          <w:szCs w:val="16"/>
          <w:lang w:val="en-US"/>
        </w:rPr>
        <w:t xml:space="preserve">  yang-version 1.1;</w:t>
      </w:r>
    </w:p>
    <w:p w14:paraId="2345DB63" w14:textId="77777777" w:rsidR="00E368A1" w:rsidRPr="00E17A72" w:rsidRDefault="00E368A1" w:rsidP="00521F0B">
      <w:pPr>
        <w:pStyle w:val="PL"/>
        <w:rPr>
          <w:rFonts w:cs="Courier New"/>
          <w:szCs w:val="16"/>
          <w:lang w:val="en-US"/>
        </w:rPr>
      </w:pPr>
      <w:r w:rsidRPr="00E17A72">
        <w:rPr>
          <w:rFonts w:cs="Courier New"/>
          <w:szCs w:val="16"/>
          <w:lang w:val="en-US"/>
        </w:rPr>
        <w:t xml:space="preserve">  namespace urn:3gpp:sa5:_3gpp-ns-nrm-common;</w:t>
      </w:r>
    </w:p>
    <w:p w14:paraId="49FE361D" w14:textId="5465A282" w:rsidR="00E368A1" w:rsidRPr="00E17A72" w:rsidRDefault="00E368A1" w:rsidP="00521F0B">
      <w:pPr>
        <w:pStyle w:val="PL"/>
        <w:rPr>
          <w:rFonts w:cs="Courier New"/>
          <w:szCs w:val="16"/>
          <w:lang w:val="en-US"/>
        </w:rPr>
      </w:pPr>
      <w:r w:rsidRPr="00E17A72">
        <w:rPr>
          <w:rFonts w:cs="Courier New"/>
          <w:szCs w:val="16"/>
          <w:lang w:val="en-US"/>
        </w:rPr>
        <w:t xml:space="preserve">  prefix </w:t>
      </w:r>
      <w:ins w:id="1595" w:author="28.541_CR0566R1_(Rel-17)_adNRM" w:date="2021-09-14T16:57:00Z">
        <w:r w:rsidR="00470B03" w:rsidRPr="00470B03">
          <w:rPr>
            <w:rFonts w:cs="Courier New"/>
            <w:szCs w:val="16"/>
            <w:lang w:val="en-US"/>
          </w:rPr>
          <w:t>ns3cmn3gpp</w:t>
        </w:r>
      </w:ins>
      <w:del w:id="1596" w:author="28.541_CR0566R1_(Rel-17)_adNRM" w:date="2021-09-14T16:57:00Z">
        <w:r w:rsidRPr="00E17A72" w:rsidDel="00470B03">
          <w:rPr>
            <w:rFonts w:cs="Courier New"/>
            <w:szCs w:val="16"/>
            <w:lang w:val="en-US"/>
          </w:rPr>
          <w:delText>ns3cmn</w:delText>
        </w:r>
      </w:del>
      <w:r w:rsidRPr="00E17A72">
        <w:rPr>
          <w:rFonts w:cs="Courier New"/>
          <w:szCs w:val="16"/>
          <w:lang w:val="en-US"/>
        </w:rPr>
        <w:t>;</w:t>
      </w:r>
    </w:p>
    <w:p w14:paraId="386EC583" w14:textId="77777777" w:rsidR="00E368A1" w:rsidRPr="00E17A72" w:rsidRDefault="00E368A1" w:rsidP="00521F0B">
      <w:pPr>
        <w:pStyle w:val="PL"/>
        <w:rPr>
          <w:rFonts w:cs="Courier New"/>
          <w:szCs w:val="16"/>
          <w:lang w:val="en-US"/>
        </w:rPr>
      </w:pPr>
    </w:p>
    <w:p w14:paraId="0C9BF74D" w14:textId="77777777" w:rsidR="00E368A1" w:rsidRPr="00E17A72" w:rsidRDefault="00E368A1" w:rsidP="00521F0B">
      <w:pPr>
        <w:pStyle w:val="PL"/>
        <w:rPr>
          <w:rFonts w:cs="Courier New"/>
          <w:szCs w:val="16"/>
          <w:lang w:val="en-US"/>
        </w:rPr>
      </w:pPr>
      <w:r w:rsidRPr="00E17A72">
        <w:rPr>
          <w:rFonts w:cs="Courier New"/>
          <w:szCs w:val="16"/>
          <w:lang w:val="en-US"/>
        </w:rPr>
        <w:t xml:space="preserve">  // import _3gpp-common-subnetwork { prefix subnet3gpp; }</w:t>
      </w:r>
    </w:p>
    <w:p w14:paraId="566B0E1A" w14:textId="77777777" w:rsidR="00E368A1" w:rsidRPr="00E17A72" w:rsidRDefault="00E368A1" w:rsidP="00521F0B">
      <w:pPr>
        <w:pStyle w:val="PL"/>
        <w:rPr>
          <w:rFonts w:cs="Courier New"/>
          <w:szCs w:val="16"/>
          <w:lang w:val="en-US"/>
        </w:rPr>
      </w:pPr>
      <w:r w:rsidRPr="00E17A72">
        <w:rPr>
          <w:rFonts w:cs="Courier New"/>
          <w:szCs w:val="16"/>
          <w:lang w:val="en-US"/>
        </w:rPr>
        <w:t xml:space="preserve">  // import _3gpp-common-yang-types { prefix types3gpp; }</w:t>
      </w:r>
    </w:p>
    <w:p w14:paraId="6408E012" w14:textId="77777777" w:rsidR="00E368A1" w:rsidRPr="00E17A72" w:rsidRDefault="00E368A1" w:rsidP="00521F0B">
      <w:pPr>
        <w:pStyle w:val="PL"/>
        <w:rPr>
          <w:rFonts w:cs="Courier New"/>
          <w:szCs w:val="16"/>
          <w:lang w:val="en-US"/>
        </w:rPr>
      </w:pPr>
      <w:r w:rsidRPr="00E17A72">
        <w:rPr>
          <w:rFonts w:cs="Courier New"/>
          <w:szCs w:val="16"/>
          <w:lang w:val="en-US"/>
        </w:rPr>
        <w:t xml:space="preserve">  // import _3gpp-common-top { prefix top3gpp; }</w:t>
      </w:r>
    </w:p>
    <w:p w14:paraId="43891092" w14:textId="77777777" w:rsidR="00E368A1" w:rsidRPr="00E17A72" w:rsidRDefault="00E368A1" w:rsidP="00521F0B">
      <w:pPr>
        <w:pStyle w:val="PL"/>
        <w:rPr>
          <w:rFonts w:cs="Courier New"/>
          <w:szCs w:val="16"/>
          <w:lang w:val="en-US"/>
        </w:rPr>
      </w:pPr>
    </w:p>
    <w:p w14:paraId="7C4D7871" w14:textId="77777777" w:rsidR="00E368A1" w:rsidRPr="00E17A72" w:rsidRDefault="00E368A1" w:rsidP="00521F0B">
      <w:pPr>
        <w:pStyle w:val="PL"/>
        <w:rPr>
          <w:rFonts w:cs="Courier New"/>
          <w:szCs w:val="16"/>
          <w:lang w:val="en-US"/>
        </w:rPr>
      </w:pPr>
      <w:r w:rsidRPr="00E17A72">
        <w:rPr>
          <w:rFonts w:cs="Courier New"/>
          <w:szCs w:val="16"/>
          <w:lang w:val="en-US"/>
        </w:rPr>
        <w:t xml:space="preserve">  organization "3GPP SA5";</w:t>
      </w:r>
    </w:p>
    <w:p w14:paraId="43128B39" w14:textId="77777777" w:rsidR="00E368A1" w:rsidRPr="00E17A72" w:rsidRDefault="00E368A1" w:rsidP="00521F0B">
      <w:pPr>
        <w:pStyle w:val="PL"/>
        <w:rPr>
          <w:rFonts w:cs="Courier New"/>
          <w:szCs w:val="16"/>
          <w:lang w:val="en-US"/>
        </w:rPr>
      </w:pPr>
      <w:r w:rsidRPr="00E17A72">
        <w:rPr>
          <w:rFonts w:cs="Courier New"/>
          <w:szCs w:val="16"/>
          <w:lang w:val="en-US"/>
        </w:rPr>
        <w:t xml:space="preserve">  contact </w:t>
      </w:r>
    </w:p>
    <w:p w14:paraId="3973F36E" w14:textId="77777777" w:rsidR="00E368A1" w:rsidRPr="00E17A72" w:rsidRDefault="00E368A1" w:rsidP="00521F0B">
      <w:pPr>
        <w:pStyle w:val="PL"/>
        <w:rPr>
          <w:rFonts w:cs="Courier New"/>
          <w:szCs w:val="16"/>
          <w:lang w:val="en-US"/>
        </w:rPr>
      </w:pPr>
      <w:r w:rsidRPr="00E17A72">
        <w:rPr>
          <w:rFonts w:cs="Courier New"/>
          <w:szCs w:val="16"/>
          <w:lang w:val="en-US"/>
        </w:rPr>
        <w:t xml:space="preserve">    "https://www.3gpp.org/DynaReport/TSG-WG--S5--officials.htm?Itemid=464";</w:t>
      </w:r>
    </w:p>
    <w:p w14:paraId="304EA81E" w14:textId="77777777" w:rsidR="00E368A1" w:rsidRPr="00E17A72" w:rsidRDefault="00E368A1" w:rsidP="00521F0B">
      <w:pPr>
        <w:pStyle w:val="PL"/>
        <w:rPr>
          <w:rFonts w:cs="Courier New"/>
          <w:szCs w:val="16"/>
          <w:lang w:val="en-US"/>
        </w:rPr>
      </w:pPr>
      <w:r w:rsidRPr="00E17A72">
        <w:rPr>
          <w:rFonts w:cs="Courier New"/>
          <w:szCs w:val="16"/>
          <w:lang w:val="en-US"/>
        </w:rPr>
        <w:t xml:space="preserve">  description "Common network slice definitions";</w:t>
      </w:r>
    </w:p>
    <w:p w14:paraId="5494429E" w14:textId="77777777" w:rsidR="00E368A1" w:rsidRPr="00E17A72" w:rsidRDefault="00E368A1" w:rsidP="00521F0B">
      <w:pPr>
        <w:pStyle w:val="PL"/>
        <w:rPr>
          <w:rFonts w:cs="Courier New"/>
          <w:szCs w:val="16"/>
          <w:lang w:val="en-US"/>
        </w:rPr>
      </w:pPr>
      <w:r w:rsidRPr="00E17A72">
        <w:rPr>
          <w:rFonts w:cs="Courier New"/>
          <w:szCs w:val="16"/>
          <w:lang w:val="en-US"/>
        </w:rPr>
        <w:t xml:space="preserve">  reference "3GPP TS 28.541</w:t>
      </w:r>
    </w:p>
    <w:p w14:paraId="56CC7852" w14:textId="77777777" w:rsidR="00E368A1" w:rsidRPr="00E17A72" w:rsidRDefault="00E368A1" w:rsidP="00521F0B">
      <w:pPr>
        <w:pStyle w:val="PL"/>
        <w:rPr>
          <w:rFonts w:cs="Courier New"/>
          <w:szCs w:val="16"/>
          <w:lang w:val="en-US"/>
        </w:rPr>
      </w:pPr>
      <w:r w:rsidRPr="00E17A72">
        <w:rPr>
          <w:rFonts w:cs="Courier New"/>
          <w:szCs w:val="16"/>
          <w:lang w:val="en-US"/>
        </w:rPr>
        <w:t xml:space="preserve">    Management and orchestration; </w:t>
      </w:r>
    </w:p>
    <w:p w14:paraId="7D30C238" w14:textId="77777777" w:rsidR="00E368A1" w:rsidRPr="00E17A72" w:rsidRDefault="00E368A1" w:rsidP="00521F0B">
      <w:pPr>
        <w:pStyle w:val="PL"/>
        <w:rPr>
          <w:rFonts w:cs="Courier New"/>
          <w:szCs w:val="16"/>
          <w:lang w:val="en-US"/>
        </w:rPr>
      </w:pPr>
      <w:r w:rsidRPr="00E17A72">
        <w:rPr>
          <w:rFonts w:cs="Courier New"/>
          <w:szCs w:val="16"/>
          <w:lang w:val="en-US"/>
        </w:rPr>
        <w:t xml:space="preserve">    5G Network Resource Model (NRM);</w:t>
      </w:r>
    </w:p>
    <w:p w14:paraId="5297D5C7" w14:textId="77777777" w:rsidR="00E368A1" w:rsidRPr="00E17A72" w:rsidRDefault="00E368A1" w:rsidP="00521F0B">
      <w:pPr>
        <w:pStyle w:val="PL"/>
        <w:rPr>
          <w:rFonts w:cs="Courier New"/>
          <w:szCs w:val="16"/>
          <w:lang w:val="en-US"/>
        </w:rPr>
      </w:pPr>
      <w:r w:rsidRPr="00E17A72">
        <w:rPr>
          <w:rFonts w:cs="Courier New"/>
          <w:szCs w:val="16"/>
          <w:lang w:val="en-US"/>
        </w:rPr>
        <w:t xml:space="preserve">    Information model definitions for network slice NRM (chapter 6)</w:t>
      </w:r>
    </w:p>
    <w:p w14:paraId="25F121D0" w14:textId="77777777" w:rsidR="00E368A1" w:rsidRPr="00E17A72" w:rsidRDefault="00E368A1" w:rsidP="00521F0B">
      <w:pPr>
        <w:pStyle w:val="PL"/>
        <w:rPr>
          <w:rFonts w:cs="Courier New"/>
          <w:szCs w:val="16"/>
          <w:lang w:val="en-US"/>
        </w:rPr>
      </w:pPr>
      <w:r w:rsidRPr="00E17A72">
        <w:rPr>
          <w:rFonts w:cs="Courier New"/>
          <w:szCs w:val="16"/>
          <w:lang w:val="en-US"/>
        </w:rPr>
        <w:t xml:space="preserve">    ";</w:t>
      </w:r>
    </w:p>
    <w:p w14:paraId="2EAAFF55" w14:textId="77777777" w:rsidR="00E368A1" w:rsidRPr="00E17A72" w:rsidRDefault="00E368A1" w:rsidP="00521F0B">
      <w:pPr>
        <w:pStyle w:val="PL"/>
        <w:rPr>
          <w:rFonts w:cs="Courier New"/>
          <w:szCs w:val="16"/>
          <w:lang w:val="en-US"/>
        </w:rPr>
      </w:pPr>
    </w:p>
    <w:p w14:paraId="7E92FF71" w14:textId="77777777" w:rsidR="00470B03" w:rsidRDefault="00470B03" w:rsidP="00521F0B">
      <w:pPr>
        <w:pStyle w:val="PL"/>
        <w:rPr>
          <w:ins w:id="1597" w:author="28.541_CR0566R1_(Rel-17)_adNRM" w:date="2021-09-14T16:57:00Z"/>
          <w:rFonts w:cs="Courier New"/>
          <w:szCs w:val="16"/>
          <w:lang w:val="en-US"/>
        </w:rPr>
      </w:pPr>
      <w:ins w:id="1598" w:author="28.541_CR0566R1_(Rel-17)_adNRM" w:date="2021-09-14T16:57:00Z">
        <w:r w:rsidRPr="00470B03">
          <w:rPr>
            <w:rFonts w:cs="Courier New"/>
            <w:szCs w:val="16"/>
            <w:lang w:val="en-US"/>
          </w:rPr>
          <w:t xml:space="preserve">  revision 2021-07-16 { reference CR-0566 ; } </w:t>
        </w:r>
      </w:ins>
    </w:p>
    <w:p w14:paraId="71122064" w14:textId="361C8123" w:rsidR="00E368A1" w:rsidRPr="00E17A72" w:rsidRDefault="00E368A1" w:rsidP="00521F0B">
      <w:pPr>
        <w:pStyle w:val="PL"/>
        <w:rPr>
          <w:rFonts w:cs="Courier New"/>
          <w:szCs w:val="16"/>
          <w:lang w:val="en-US"/>
        </w:rPr>
      </w:pPr>
      <w:r w:rsidRPr="00E17A72">
        <w:rPr>
          <w:rFonts w:cs="Courier New"/>
          <w:szCs w:val="16"/>
          <w:lang w:val="en-US"/>
        </w:rPr>
        <w:t xml:space="preserve">  revision 2021-05-17 {</w:t>
      </w:r>
    </w:p>
    <w:p w14:paraId="5F71853A" w14:textId="77777777" w:rsidR="00E368A1" w:rsidRPr="00E17A72" w:rsidRDefault="00E368A1" w:rsidP="00521F0B">
      <w:pPr>
        <w:pStyle w:val="PL"/>
        <w:rPr>
          <w:rFonts w:cs="Courier New"/>
          <w:szCs w:val="16"/>
          <w:lang w:val="en-US"/>
        </w:rPr>
      </w:pPr>
      <w:r w:rsidRPr="00E17A72">
        <w:rPr>
          <w:rFonts w:cs="Courier New"/>
          <w:szCs w:val="16"/>
          <w:lang w:val="en-US"/>
        </w:rPr>
        <w:t xml:space="preserve">    description "Introduction of Common Data types";</w:t>
      </w:r>
    </w:p>
    <w:p w14:paraId="2110E74D" w14:textId="77777777" w:rsidR="00E368A1" w:rsidRPr="00E17A72" w:rsidRDefault="00E368A1" w:rsidP="00521F0B">
      <w:pPr>
        <w:pStyle w:val="PL"/>
        <w:rPr>
          <w:rFonts w:cs="Courier New"/>
          <w:szCs w:val="16"/>
          <w:lang w:val="en-US"/>
        </w:rPr>
      </w:pPr>
      <w:r w:rsidRPr="00E17A72">
        <w:rPr>
          <w:rFonts w:cs="Courier New"/>
          <w:szCs w:val="16"/>
          <w:lang w:val="en-US"/>
        </w:rPr>
        <w:t xml:space="preserve">    reference "CR-0485";</w:t>
      </w:r>
    </w:p>
    <w:p w14:paraId="208637A9" w14:textId="77777777" w:rsidR="00E368A1" w:rsidRPr="00E17A72" w:rsidRDefault="00E368A1" w:rsidP="00521F0B">
      <w:pPr>
        <w:pStyle w:val="PL"/>
        <w:rPr>
          <w:rFonts w:cs="Courier New"/>
          <w:szCs w:val="16"/>
          <w:lang w:val="en-US"/>
        </w:rPr>
      </w:pPr>
      <w:r w:rsidRPr="00E17A72">
        <w:rPr>
          <w:rFonts w:cs="Courier New"/>
          <w:szCs w:val="16"/>
          <w:lang w:val="en-US"/>
        </w:rPr>
        <w:t xml:space="preserve">  }</w:t>
      </w:r>
    </w:p>
    <w:p w14:paraId="58121B32" w14:textId="77777777" w:rsidR="00E368A1" w:rsidRPr="00E17A72" w:rsidRDefault="00E368A1" w:rsidP="00521F0B">
      <w:pPr>
        <w:pStyle w:val="PL"/>
        <w:rPr>
          <w:rFonts w:cs="Courier New"/>
          <w:szCs w:val="16"/>
          <w:lang w:val="en-US"/>
        </w:rPr>
      </w:pPr>
      <w:r w:rsidRPr="00E17A72">
        <w:rPr>
          <w:rFonts w:cs="Courier New"/>
          <w:szCs w:val="16"/>
          <w:lang w:val="en-US"/>
        </w:rPr>
        <w:t xml:space="preserve">  grouping XLThptGrp {</w:t>
      </w:r>
    </w:p>
    <w:p w14:paraId="49AA2DF9" w14:textId="77777777" w:rsidR="00E368A1" w:rsidRPr="00E17A72" w:rsidRDefault="00E368A1" w:rsidP="00521F0B">
      <w:pPr>
        <w:pStyle w:val="PL"/>
        <w:rPr>
          <w:rFonts w:cs="Courier New"/>
          <w:szCs w:val="16"/>
          <w:lang w:val="en-US"/>
        </w:rPr>
      </w:pPr>
      <w:r w:rsidRPr="00E17A72">
        <w:rPr>
          <w:rFonts w:cs="Courier New"/>
          <w:szCs w:val="16"/>
          <w:lang w:val="en-US"/>
        </w:rPr>
        <w:t xml:space="preserve">    list servAttrCom {</w:t>
      </w:r>
    </w:p>
    <w:p w14:paraId="20B27703" w14:textId="77777777" w:rsidR="00E368A1" w:rsidRPr="00E17A72" w:rsidRDefault="00E368A1" w:rsidP="00521F0B">
      <w:pPr>
        <w:pStyle w:val="PL"/>
        <w:rPr>
          <w:rFonts w:cs="Courier New"/>
          <w:szCs w:val="16"/>
          <w:lang w:val="en-US"/>
        </w:rPr>
      </w:pPr>
      <w:r w:rsidRPr="00E17A72">
        <w:rPr>
          <w:rFonts w:cs="Courier New"/>
          <w:szCs w:val="16"/>
          <w:lang w:val="en-US"/>
        </w:rPr>
        <w:t xml:space="preserve">      description "This list represents the common properties of service </w:t>
      </w:r>
    </w:p>
    <w:p w14:paraId="798C617D" w14:textId="77777777" w:rsidR="00E368A1" w:rsidRPr="00E17A72" w:rsidRDefault="00E368A1" w:rsidP="00521F0B">
      <w:pPr>
        <w:pStyle w:val="PL"/>
        <w:rPr>
          <w:rFonts w:cs="Courier New"/>
          <w:szCs w:val="16"/>
          <w:lang w:val="en-US"/>
        </w:rPr>
      </w:pPr>
      <w:r w:rsidRPr="00E17A72">
        <w:rPr>
          <w:rFonts w:cs="Courier New"/>
          <w:szCs w:val="16"/>
          <w:lang w:val="en-US"/>
        </w:rPr>
        <w:t xml:space="preserve">        requirement related attributes.";</w:t>
      </w:r>
    </w:p>
    <w:p w14:paraId="1984E97B" w14:textId="77777777" w:rsidR="00E368A1" w:rsidRPr="00E17A72" w:rsidRDefault="00E368A1" w:rsidP="00521F0B">
      <w:pPr>
        <w:pStyle w:val="PL"/>
        <w:rPr>
          <w:rFonts w:cs="Courier New"/>
          <w:szCs w:val="16"/>
          <w:lang w:val="en-US"/>
        </w:rPr>
      </w:pPr>
      <w:r w:rsidRPr="00E17A72">
        <w:rPr>
          <w:rFonts w:cs="Courier New"/>
          <w:szCs w:val="16"/>
          <w:lang w:val="en-US"/>
        </w:rPr>
        <w:t xml:space="preserve">      reference "GSMA NG.116 corresponding to Attribute categories, </w:t>
      </w:r>
    </w:p>
    <w:p w14:paraId="1AFDCAE9" w14:textId="77777777" w:rsidR="00E368A1" w:rsidRPr="00E17A72" w:rsidRDefault="00E368A1" w:rsidP="00521F0B">
      <w:pPr>
        <w:pStyle w:val="PL"/>
        <w:rPr>
          <w:rFonts w:cs="Courier New"/>
          <w:szCs w:val="16"/>
          <w:lang w:val="en-US"/>
        </w:rPr>
      </w:pPr>
      <w:r w:rsidRPr="00E17A72">
        <w:rPr>
          <w:rFonts w:cs="Courier New"/>
          <w:szCs w:val="16"/>
          <w:lang w:val="en-US"/>
        </w:rPr>
        <w:t xml:space="preserve">        tagging and exposure";</w:t>
      </w:r>
    </w:p>
    <w:p w14:paraId="155DFB1A" w14:textId="77777777" w:rsidR="00E368A1" w:rsidRPr="00E17A72" w:rsidRDefault="00E368A1" w:rsidP="00521F0B">
      <w:pPr>
        <w:pStyle w:val="PL"/>
        <w:rPr>
          <w:rFonts w:cs="Courier New"/>
          <w:szCs w:val="16"/>
          <w:lang w:val="en-US"/>
        </w:rPr>
      </w:pPr>
      <w:r w:rsidRPr="00E17A72">
        <w:rPr>
          <w:rFonts w:cs="Courier New"/>
          <w:szCs w:val="16"/>
          <w:lang w:val="en-US"/>
        </w:rPr>
        <w:t xml:space="preserve">      config false;</w:t>
      </w:r>
    </w:p>
    <w:p w14:paraId="5176DF99" w14:textId="77777777" w:rsidR="00E368A1" w:rsidRPr="00E17A72" w:rsidRDefault="00E368A1" w:rsidP="00521F0B">
      <w:pPr>
        <w:pStyle w:val="PL"/>
        <w:rPr>
          <w:rFonts w:cs="Courier New"/>
          <w:szCs w:val="16"/>
          <w:lang w:val="en-US"/>
        </w:rPr>
      </w:pPr>
      <w:r w:rsidRPr="00E17A72">
        <w:rPr>
          <w:rFonts w:cs="Courier New"/>
          <w:szCs w:val="16"/>
          <w:lang w:val="en-US"/>
        </w:rPr>
        <w:t xml:space="preserve">      key idx;</w:t>
      </w:r>
    </w:p>
    <w:p w14:paraId="586CD18A" w14:textId="77777777" w:rsidR="00E368A1" w:rsidRPr="00E17A72" w:rsidRDefault="00E368A1" w:rsidP="00521F0B">
      <w:pPr>
        <w:pStyle w:val="PL"/>
        <w:rPr>
          <w:rFonts w:cs="Courier New"/>
          <w:szCs w:val="16"/>
          <w:lang w:val="en-US"/>
        </w:rPr>
      </w:pPr>
      <w:r w:rsidRPr="00E17A72">
        <w:rPr>
          <w:rFonts w:cs="Courier New"/>
          <w:szCs w:val="16"/>
          <w:lang w:val="en-US"/>
        </w:rPr>
        <w:t xml:space="preserve">      max-elements 1;</w:t>
      </w:r>
    </w:p>
    <w:p w14:paraId="61AF769E" w14:textId="77777777" w:rsidR="00E368A1" w:rsidRPr="00E17A72" w:rsidRDefault="00E368A1" w:rsidP="00521F0B">
      <w:pPr>
        <w:pStyle w:val="PL"/>
        <w:rPr>
          <w:rFonts w:cs="Courier New"/>
          <w:szCs w:val="16"/>
          <w:lang w:val="en-US"/>
        </w:rPr>
      </w:pPr>
      <w:r w:rsidRPr="00E17A72">
        <w:rPr>
          <w:rFonts w:cs="Courier New"/>
          <w:szCs w:val="16"/>
          <w:lang w:val="en-US"/>
        </w:rPr>
        <w:t xml:space="preserve">      leaf idx {</w:t>
      </w:r>
    </w:p>
    <w:p w14:paraId="23668349" w14:textId="77777777" w:rsidR="00E368A1" w:rsidRPr="00E17A72" w:rsidRDefault="00E368A1" w:rsidP="00521F0B">
      <w:pPr>
        <w:pStyle w:val="PL"/>
        <w:rPr>
          <w:rFonts w:cs="Courier New"/>
          <w:szCs w:val="16"/>
          <w:lang w:val="en-US"/>
        </w:rPr>
      </w:pPr>
      <w:r w:rsidRPr="00E17A72">
        <w:rPr>
          <w:rFonts w:cs="Courier New"/>
          <w:szCs w:val="16"/>
          <w:lang w:val="en-US"/>
        </w:rPr>
        <w:t xml:space="preserve">        description "Synthetic index for the element.";</w:t>
      </w:r>
    </w:p>
    <w:p w14:paraId="2EC752F9" w14:textId="77777777" w:rsidR="00E368A1" w:rsidRPr="00E17A72" w:rsidRDefault="00E368A1" w:rsidP="00521F0B">
      <w:pPr>
        <w:pStyle w:val="PL"/>
        <w:rPr>
          <w:rFonts w:cs="Courier New"/>
          <w:szCs w:val="16"/>
          <w:lang w:val="en-US"/>
        </w:rPr>
      </w:pPr>
      <w:r w:rsidRPr="00E17A72">
        <w:rPr>
          <w:rFonts w:cs="Courier New"/>
          <w:szCs w:val="16"/>
          <w:lang w:val="en-US"/>
        </w:rPr>
        <w:t xml:space="preserve">        type uint32;</w:t>
      </w:r>
    </w:p>
    <w:p w14:paraId="2FC6F0ED" w14:textId="77777777" w:rsidR="00E368A1" w:rsidRPr="00E17A72" w:rsidRDefault="00E368A1" w:rsidP="00521F0B">
      <w:pPr>
        <w:pStyle w:val="PL"/>
        <w:rPr>
          <w:rFonts w:cs="Courier New"/>
          <w:szCs w:val="16"/>
          <w:lang w:val="en-US"/>
        </w:rPr>
      </w:pPr>
      <w:r w:rsidRPr="00E17A72">
        <w:rPr>
          <w:rFonts w:cs="Courier New"/>
          <w:szCs w:val="16"/>
          <w:lang w:val="en-US"/>
        </w:rPr>
        <w:t xml:space="preserve">      }</w:t>
      </w:r>
    </w:p>
    <w:p w14:paraId="7E157F19" w14:textId="7B837C7B" w:rsidR="00E368A1" w:rsidRPr="00E17A72" w:rsidRDefault="00E368A1" w:rsidP="00521F0B">
      <w:pPr>
        <w:pStyle w:val="PL"/>
        <w:rPr>
          <w:rFonts w:cs="Courier New"/>
          <w:szCs w:val="16"/>
          <w:lang w:val="en-US"/>
        </w:rPr>
      </w:pPr>
      <w:r w:rsidRPr="00E17A72">
        <w:rPr>
          <w:rFonts w:cs="Courier New"/>
          <w:szCs w:val="16"/>
          <w:lang w:val="en-US"/>
        </w:rPr>
        <w:t xml:space="preserve">      </w:t>
      </w:r>
      <w:del w:id="1599" w:author="28.541_CR0566R1_(Rel-17)_adNRM" w:date="2021-09-14T16:57:00Z">
        <w:r w:rsidRPr="00E17A72" w:rsidDel="00470B03">
          <w:rPr>
            <w:rFonts w:cs="Courier New"/>
            <w:szCs w:val="16"/>
            <w:lang w:val="en-US"/>
          </w:rPr>
          <w:delText>uses ServAttrComGrp</w:delText>
        </w:r>
      </w:del>
      <w:ins w:id="1600" w:author="28.541_CR0566R1_(Rel-17)_adNRM" w:date="2021-09-14T16:57:00Z">
        <w:r w:rsidR="00470B03" w:rsidRPr="00470B03">
          <w:rPr>
            <w:rFonts w:cs="Courier New"/>
            <w:szCs w:val="16"/>
            <w:lang w:val="en-US"/>
          </w:rPr>
          <w:t>uses ns3cmn3gpp:ServAttrComGrp</w:t>
        </w:r>
      </w:ins>
      <w:r w:rsidRPr="00E17A72">
        <w:rPr>
          <w:rFonts w:cs="Courier New"/>
          <w:szCs w:val="16"/>
          <w:lang w:val="en-US"/>
        </w:rPr>
        <w:t>;</w:t>
      </w:r>
    </w:p>
    <w:p w14:paraId="19B9DB78" w14:textId="77777777" w:rsidR="00E368A1" w:rsidRPr="00E17A72" w:rsidRDefault="00E368A1" w:rsidP="00521F0B">
      <w:pPr>
        <w:pStyle w:val="PL"/>
        <w:rPr>
          <w:rFonts w:cs="Courier New"/>
          <w:szCs w:val="16"/>
          <w:lang w:val="en-US"/>
        </w:rPr>
      </w:pPr>
      <w:r w:rsidRPr="00E17A72">
        <w:rPr>
          <w:rFonts w:cs="Courier New"/>
          <w:szCs w:val="16"/>
          <w:lang w:val="en-US"/>
        </w:rPr>
        <w:t xml:space="preserve">    }</w:t>
      </w:r>
    </w:p>
    <w:p w14:paraId="0A2547F7" w14:textId="77777777" w:rsidR="00E368A1" w:rsidRPr="00E17A72" w:rsidRDefault="00E368A1" w:rsidP="00521F0B">
      <w:pPr>
        <w:pStyle w:val="PL"/>
        <w:rPr>
          <w:rFonts w:cs="Courier New"/>
          <w:szCs w:val="16"/>
          <w:lang w:val="en-US"/>
        </w:rPr>
      </w:pPr>
      <w:r w:rsidRPr="00E17A72">
        <w:rPr>
          <w:rFonts w:cs="Courier New"/>
          <w:szCs w:val="16"/>
          <w:lang w:val="en-US"/>
        </w:rPr>
        <w:t xml:space="preserve">    leaf guaThpt {</w:t>
      </w:r>
    </w:p>
    <w:p w14:paraId="53467924" w14:textId="77777777" w:rsidR="00E368A1" w:rsidRPr="00E17A72" w:rsidRDefault="00E368A1" w:rsidP="00521F0B">
      <w:pPr>
        <w:pStyle w:val="PL"/>
        <w:rPr>
          <w:rFonts w:cs="Courier New"/>
          <w:szCs w:val="16"/>
          <w:lang w:val="en-US"/>
        </w:rPr>
      </w:pPr>
      <w:r w:rsidRPr="00E17A72">
        <w:rPr>
          <w:rFonts w:cs="Courier New"/>
          <w:szCs w:val="16"/>
          <w:lang w:val="en-US"/>
        </w:rPr>
        <w:t xml:space="preserve">      description "This attribute describes the guaranteed data rate.";</w:t>
      </w:r>
    </w:p>
    <w:p w14:paraId="51A22C93" w14:textId="77777777" w:rsidR="00E368A1" w:rsidRPr="00E17A72" w:rsidRDefault="00E368A1" w:rsidP="00521F0B">
      <w:pPr>
        <w:pStyle w:val="PL"/>
        <w:rPr>
          <w:rFonts w:cs="Courier New"/>
          <w:szCs w:val="16"/>
          <w:lang w:val="en-US"/>
        </w:rPr>
      </w:pPr>
      <w:r w:rsidRPr="00E17A72">
        <w:rPr>
          <w:rFonts w:cs="Courier New"/>
          <w:szCs w:val="16"/>
          <w:lang w:val="en-US"/>
        </w:rPr>
        <w:t xml:space="preserve">      type uint64;</w:t>
      </w:r>
    </w:p>
    <w:p w14:paraId="5594DCB7" w14:textId="77777777" w:rsidR="00E368A1" w:rsidRPr="00E17A72" w:rsidRDefault="00E368A1" w:rsidP="00521F0B">
      <w:pPr>
        <w:pStyle w:val="PL"/>
        <w:rPr>
          <w:rFonts w:cs="Courier New"/>
          <w:szCs w:val="16"/>
          <w:lang w:val="en-US"/>
        </w:rPr>
      </w:pPr>
      <w:r w:rsidRPr="00E17A72">
        <w:rPr>
          <w:rFonts w:cs="Courier New"/>
          <w:szCs w:val="16"/>
          <w:lang w:val="en-US"/>
        </w:rPr>
        <w:t xml:space="preserve">      units kbits/s;</w:t>
      </w:r>
    </w:p>
    <w:p w14:paraId="4AE4461A" w14:textId="77777777" w:rsidR="00E368A1" w:rsidRPr="00E17A72" w:rsidRDefault="00E368A1" w:rsidP="00521F0B">
      <w:pPr>
        <w:pStyle w:val="PL"/>
        <w:rPr>
          <w:rFonts w:cs="Courier New"/>
          <w:szCs w:val="16"/>
          <w:lang w:val="en-US"/>
        </w:rPr>
      </w:pPr>
      <w:r w:rsidRPr="00E17A72">
        <w:rPr>
          <w:rFonts w:cs="Courier New"/>
          <w:szCs w:val="16"/>
          <w:lang w:val="en-US"/>
        </w:rPr>
        <w:t xml:space="preserve">    }</w:t>
      </w:r>
    </w:p>
    <w:p w14:paraId="32622352" w14:textId="77777777" w:rsidR="00E368A1" w:rsidRPr="00E17A72" w:rsidRDefault="00E368A1" w:rsidP="00521F0B">
      <w:pPr>
        <w:pStyle w:val="PL"/>
        <w:rPr>
          <w:rFonts w:cs="Courier New"/>
          <w:szCs w:val="16"/>
          <w:lang w:val="en-US"/>
        </w:rPr>
      </w:pPr>
      <w:r w:rsidRPr="00E17A72">
        <w:rPr>
          <w:rFonts w:cs="Courier New"/>
          <w:szCs w:val="16"/>
          <w:lang w:val="en-US"/>
        </w:rPr>
        <w:t xml:space="preserve">    leaf maxThpt {</w:t>
      </w:r>
    </w:p>
    <w:p w14:paraId="79F1CC63" w14:textId="77777777" w:rsidR="00E368A1" w:rsidRPr="00E17A72" w:rsidRDefault="00E368A1" w:rsidP="00521F0B">
      <w:pPr>
        <w:pStyle w:val="PL"/>
        <w:rPr>
          <w:rFonts w:cs="Courier New"/>
          <w:szCs w:val="16"/>
          <w:lang w:val="en-US"/>
        </w:rPr>
      </w:pPr>
      <w:r w:rsidRPr="00E17A72">
        <w:rPr>
          <w:rFonts w:cs="Courier New"/>
          <w:szCs w:val="16"/>
          <w:lang w:val="en-US"/>
        </w:rPr>
        <w:t xml:space="preserve">      description "This attribute describes the maximum data rate.";</w:t>
      </w:r>
    </w:p>
    <w:p w14:paraId="4C3AFCBB" w14:textId="77777777" w:rsidR="00E368A1" w:rsidRPr="00E17A72" w:rsidRDefault="00E368A1" w:rsidP="00521F0B">
      <w:pPr>
        <w:pStyle w:val="PL"/>
        <w:rPr>
          <w:rFonts w:cs="Courier New"/>
          <w:szCs w:val="16"/>
          <w:lang w:val="en-US"/>
        </w:rPr>
      </w:pPr>
      <w:r w:rsidRPr="00E17A72">
        <w:rPr>
          <w:rFonts w:cs="Courier New"/>
          <w:szCs w:val="16"/>
          <w:lang w:val="en-US"/>
        </w:rPr>
        <w:t xml:space="preserve">      type uint64;</w:t>
      </w:r>
    </w:p>
    <w:p w14:paraId="0DFE7B10" w14:textId="77777777" w:rsidR="00E368A1" w:rsidRPr="00E17A72" w:rsidRDefault="00E368A1" w:rsidP="00521F0B">
      <w:pPr>
        <w:pStyle w:val="PL"/>
        <w:rPr>
          <w:rFonts w:cs="Courier New"/>
          <w:szCs w:val="16"/>
          <w:lang w:val="en-US"/>
        </w:rPr>
      </w:pPr>
      <w:r w:rsidRPr="00E17A72">
        <w:rPr>
          <w:rFonts w:cs="Courier New"/>
          <w:szCs w:val="16"/>
          <w:lang w:val="en-US"/>
        </w:rPr>
        <w:t xml:space="preserve">      units kbits/s;</w:t>
      </w:r>
    </w:p>
    <w:p w14:paraId="76C3C237" w14:textId="77777777" w:rsidR="00E368A1" w:rsidRPr="00E17A72" w:rsidRDefault="00E368A1" w:rsidP="00521F0B">
      <w:pPr>
        <w:pStyle w:val="PL"/>
        <w:rPr>
          <w:rFonts w:cs="Courier New"/>
          <w:szCs w:val="16"/>
          <w:lang w:val="en-US"/>
        </w:rPr>
      </w:pPr>
      <w:r w:rsidRPr="00E17A72">
        <w:rPr>
          <w:rFonts w:cs="Courier New"/>
          <w:szCs w:val="16"/>
          <w:lang w:val="en-US"/>
        </w:rPr>
        <w:t xml:space="preserve">    }</w:t>
      </w:r>
    </w:p>
    <w:p w14:paraId="4EFEBB08" w14:textId="77777777" w:rsidR="00E368A1" w:rsidRPr="00E17A72" w:rsidRDefault="00E368A1" w:rsidP="00521F0B">
      <w:pPr>
        <w:pStyle w:val="PL"/>
        <w:rPr>
          <w:rFonts w:cs="Courier New"/>
          <w:szCs w:val="16"/>
          <w:lang w:val="en-US"/>
        </w:rPr>
      </w:pPr>
      <w:r w:rsidRPr="00E17A72">
        <w:rPr>
          <w:rFonts w:cs="Courier New"/>
          <w:szCs w:val="16"/>
          <w:lang w:val="en-US"/>
        </w:rPr>
        <w:t xml:space="preserve">  }</w:t>
      </w:r>
    </w:p>
    <w:p w14:paraId="1D59EFE9" w14:textId="77777777" w:rsidR="00E368A1" w:rsidRPr="00E17A72" w:rsidRDefault="00E368A1" w:rsidP="00521F0B">
      <w:pPr>
        <w:pStyle w:val="PL"/>
        <w:rPr>
          <w:rFonts w:cs="Courier New"/>
          <w:szCs w:val="16"/>
          <w:lang w:val="en-US"/>
        </w:rPr>
      </w:pPr>
      <w:r w:rsidRPr="00E17A72">
        <w:rPr>
          <w:rFonts w:cs="Courier New"/>
          <w:szCs w:val="16"/>
          <w:lang w:val="en-US"/>
        </w:rPr>
        <w:t xml:space="preserve">    typedef Tagging-enum {</w:t>
      </w:r>
    </w:p>
    <w:p w14:paraId="1E55747F" w14:textId="77777777" w:rsidR="00E368A1" w:rsidRPr="00E17A72" w:rsidRDefault="00E368A1" w:rsidP="00521F0B">
      <w:pPr>
        <w:pStyle w:val="PL"/>
        <w:rPr>
          <w:rFonts w:cs="Courier New"/>
          <w:szCs w:val="16"/>
          <w:lang w:val="en-US"/>
        </w:rPr>
      </w:pPr>
      <w:r w:rsidRPr="00E17A72">
        <w:rPr>
          <w:rFonts w:cs="Courier New"/>
          <w:szCs w:val="16"/>
          <w:lang w:val="en-US"/>
        </w:rPr>
        <w:t xml:space="preserve">    type enumeration {</w:t>
      </w:r>
    </w:p>
    <w:p w14:paraId="4F62DE1D" w14:textId="77777777" w:rsidR="00E368A1" w:rsidRPr="00E17A72" w:rsidRDefault="00E368A1" w:rsidP="00521F0B">
      <w:pPr>
        <w:pStyle w:val="PL"/>
        <w:rPr>
          <w:rFonts w:cs="Courier New"/>
          <w:szCs w:val="16"/>
          <w:lang w:val="en-US"/>
        </w:rPr>
      </w:pPr>
      <w:r w:rsidRPr="00E17A72">
        <w:rPr>
          <w:rFonts w:cs="Courier New"/>
          <w:szCs w:val="16"/>
          <w:lang w:val="en-US"/>
        </w:rPr>
        <w:t xml:space="preserve">      enum performance;</w:t>
      </w:r>
    </w:p>
    <w:p w14:paraId="1EEFDE4C" w14:textId="77777777" w:rsidR="00E368A1" w:rsidRPr="00E17A72" w:rsidRDefault="00E368A1" w:rsidP="00521F0B">
      <w:pPr>
        <w:pStyle w:val="PL"/>
        <w:rPr>
          <w:rFonts w:cs="Courier New"/>
          <w:szCs w:val="16"/>
          <w:lang w:val="en-US"/>
        </w:rPr>
      </w:pPr>
      <w:r w:rsidRPr="00E17A72">
        <w:rPr>
          <w:rFonts w:cs="Courier New"/>
          <w:szCs w:val="16"/>
          <w:lang w:val="en-US"/>
        </w:rPr>
        <w:t xml:space="preserve">      enum function;</w:t>
      </w:r>
    </w:p>
    <w:p w14:paraId="732FC254" w14:textId="77777777" w:rsidR="00E368A1" w:rsidRPr="00E17A72" w:rsidRDefault="00E368A1" w:rsidP="00521F0B">
      <w:pPr>
        <w:pStyle w:val="PL"/>
        <w:rPr>
          <w:rFonts w:cs="Courier New"/>
          <w:szCs w:val="16"/>
          <w:lang w:val="en-US"/>
        </w:rPr>
      </w:pPr>
      <w:r w:rsidRPr="00E17A72">
        <w:rPr>
          <w:rFonts w:cs="Courier New"/>
          <w:szCs w:val="16"/>
          <w:lang w:val="en-US"/>
        </w:rPr>
        <w:t xml:space="preserve">      enum operation;</w:t>
      </w:r>
    </w:p>
    <w:p w14:paraId="0A3EFD9D" w14:textId="77777777" w:rsidR="00E368A1" w:rsidRPr="00E17A72" w:rsidRDefault="00E368A1" w:rsidP="00521F0B">
      <w:pPr>
        <w:pStyle w:val="PL"/>
        <w:rPr>
          <w:rFonts w:cs="Courier New"/>
          <w:szCs w:val="16"/>
          <w:lang w:val="en-US"/>
        </w:rPr>
      </w:pPr>
      <w:r w:rsidRPr="00E17A72">
        <w:rPr>
          <w:rFonts w:cs="Courier New"/>
          <w:szCs w:val="16"/>
          <w:lang w:val="en-US"/>
        </w:rPr>
        <w:t xml:space="preserve">    }</w:t>
      </w:r>
    </w:p>
    <w:p w14:paraId="2D94357F" w14:textId="77777777" w:rsidR="00E368A1" w:rsidRPr="00E17A72" w:rsidRDefault="00E368A1" w:rsidP="00521F0B">
      <w:pPr>
        <w:pStyle w:val="PL"/>
        <w:rPr>
          <w:rFonts w:cs="Courier New"/>
          <w:szCs w:val="16"/>
          <w:lang w:val="en-US"/>
        </w:rPr>
      </w:pPr>
      <w:r w:rsidRPr="00E17A72">
        <w:rPr>
          <w:rFonts w:cs="Courier New"/>
          <w:szCs w:val="16"/>
          <w:lang w:val="en-US"/>
        </w:rPr>
        <w:t xml:space="preserve">  }</w:t>
      </w:r>
    </w:p>
    <w:p w14:paraId="29D50B3A" w14:textId="77777777" w:rsidR="00E368A1" w:rsidRPr="00E17A72" w:rsidRDefault="00E368A1" w:rsidP="00521F0B">
      <w:pPr>
        <w:pStyle w:val="PL"/>
        <w:rPr>
          <w:rFonts w:cs="Courier New"/>
          <w:szCs w:val="16"/>
          <w:lang w:val="en-US"/>
        </w:rPr>
      </w:pPr>
      <w:r w:rsidRPr="00E17A72">
        <w:rPr>
          <w:rFonts w:cs="Courier New"/>
          <w:szCs w:val="16"/>
          <w:lang w:val="en-US"/>
        </w:rPr>
        <w:t xml:space="preserve">  typedef Exposure-enum {</w:t>
      </w:r>
    </w:p>
    <w:p w14:paraId="6D1C6B7C" w14:textId="77777777" w:rsidR="00E368A1" w:rsidRPr="00E17A72" w:rsidRDefault="00E368A1" w:rsidP="00521F0B">
      <w:pPr>
        <w:pStyle w:val="PL"/>
        <w:rPr>
          <w:rFonts w:cs="Courier New"/>
          <w:szCs w:val="16"/>
          <w:lang w:val="en-US"/>
        </w:rPr>
      </w:pPr>
      <w:r w:rsidRPr="00E17A72">
        <w:rPr>
          <w:rFonts w:cs="Courier New"/>
          <w:szCs w:val="16"/>
          <w:lang w:val="en-US"/>
        </w:rPr>
        <w:t xml:space="preserve">    type enumeration {</w:t>
      </w:r>
    </w:p>
    <w:p w14:paraId="765475D2" w14:textId="77777777" w:rsidR="00E368A1" w:rsidRPr="00E17A72" w:rsidRDefault="00E368A1" w:rsidP="00521F0B">
      <w:pPr>
        <w:pStyle w:val="PL"/>
        <w:rPr>
          <w:rFonts w:cs="Courier New"/>
          <w:szCs w:val="16"/>
          <w:lang w:val="en-US"/>
        </w:rPr>
      </w:pPr>
      <w:r w:rsidRPr="00E17A72">
        <w:rPr>
          <w:rFonts w:cs="Courier New"/>
          <w:szCs w:val="16"/>
          <w:lang w:val="en-US"/>
        </w:rPr>
        <w:t xml:space="preserve">      enum API;</w:t>
      </w:r>
    </w:p>
    <w:p w14:paraId="2138EA35" w14:textId="77777777" w:rsidR="00E368A1" w:rsidRPr="00E17A72" w:rsidRDefault="00E368A1" w:rsidP="00521F0B">
      <w:pPr>
        <w:pStyle w:val="PL"/>
        <w:rPr>
          <w:rFonts w:cs="Courier New"/>
          <w:szCs w:val="16"/>
          <w:lang w:val="en-US"/>
        </w:rPr>
      </w:pPr>
      <w:r w:rsidRPr="00E17A72">
        <w:rPr>
          <w:rFonts w:cs="Courier New"/>
          <w:szCs w:val="16"/>
          <w:lang w:val="en-US"/>
        </w:rPr>
        <w:t xml:space="preserve">      enum KPI;</w:t>
      </w:r>
    </w:p>
    <w:p w14:paraId="1F7DC2E8" w14:textId="77777777" w:rsidR="00E368A1" w:rsidRPr="00E17A72" w:rsidRDefault="00E368A1" w:rsidP="00521F0B">
      <w:pPr>
        <w:pStyle w:val="PL"/>
        <w:rPr>
          <w:rFonts w:cs="Courier New"/>
          <w:szCs w:val="16"/>
          <w:lang w:val="en-US"/>
        </w:rPr>
      </w:pPr>
      <w:r w:rsidRPr="00E17A72">
        <w:rPr>
          <w:rFonts w:cs="Courier New"/>
          <w:szCs w:val="16"/>
          <w:lang w:val="en-US"/>
        </w:rPr>
        <w:t xml:space="preserve">    }</w:t>
      </w:r>
    </w:p>
    <w:p w14:paraId="36AAF4FB" w14:textId="77777777" w:rsidR="00E368A1" w:rsidRPr="00E17A72" w:rsidRDefault="00E368A1" w:rsidP="00521F0B">
      <w:pPr>
        <w:pStyle w:val="PL"/>
        <w:rPr>
          <w:rFonts w:cs="Courier New"/>
          <w:szCs w:val="16"/>
          <w:lang w:val="en-US"/>
        </w:rPr>
      </w:pPr>
      <w:r w:rsidRPr="00E17A72">
        <w:rPr>
          <w:rFonts w:cs="Courier New"/>
          <w:szCs w:val="16"/>
          <w:lang w:val="en-US"/>
        </w:rPr>
        <w:t xml:space="preserve">  }</w:t>
      </w:r>
    </w:p>
    <w:p w14:paraId="57850B96" w14:textId="77777777" w:rsidR="00E368A1" w:rsidRPr="00E17A72" w:rsidRDefault="00E368A1" w:rsidP="00521F0B">
      <w:pPr>
        <w:pStyle w:val="PL"/>
        <w:rPr>
          <w:rFonts w:cs="Courier New"/>
          <w:szCs w:val="16"/>
          <w:lang w:val="en-US"/>
        </w:rPr>
      </w:pPr>
      <w:r w:rsidRPr="00E17A72">
        <w:rPr>
          <w:rFonts w:cs="Courier New"/>
          <w:szCs w:val="16"/>
          <w:lang w:val="en-US"/>
        </w:rPr>
        <w:t xml:space="preserve">  typedef Category-enum {</w:t>
      </w:r>
    </w:p>
    <w:p w14:paraId="261A617F" w14:textId="77777777" w:rsidR="00E368A1" w:rsidRPr="00E17A72" w:rsidRDefault="00E368A1" w:rsidP="00521F0B">
      <w:pPr>
        <w:pStyle w:val="PL"/>
        <w:rPr>
          <w:rFonts w:cs="Courier New"/>
          <w:szCs w:val="16"/>
          <w:lang w:val="en-US"/>
        </w:rPr>
      </w:pPr>
      <w:r w:rsidRPr="00E17A72">
        <w:rPr>
          <w:rFonts w:cs="Courier New"/>
          <w:szCs w:val="16"/>
          <w:lang w:val="en-US"/>
        </w:rPr>
        <w:t xml:space="preserve">    type enumeration {</w:t>
      </w:r>
    </w:p>
    <w:p w14:paraId="5D1AFD1B" w14:textId="77777777" w:rsidR="00E368A1" w:rsidRPr="00E17A72" w:rsidRDefault="00E368A1" w:rsidP="00521F0B">
      <w:pPr>
        <w:pStyle w:val="PL"/>
        <w:rPr>
          <w:rFonts w:cs="Courier New"/>
          <w:szCs w:val="16"/>
          <w:lang w:val="en-US"/>
        </w:rPr>
      </w:pPr>
      <w:r w:rsidRPr="00E17A72">
        <w:rPr>
          <w:rFonts w:cs="Courier New"/>
          <w:szCs w:val="16"/>
          <w:lang w:val="en-US"/>
        </w:rPr>
        <w:t xml:space="preserve">      enum character;</w:t>
      </w:r>
    </w:p>
    <w:p w14:paraId="6F6CE8F2" w14:textId="77777777" w:rsidR="00E368A1" w:rsidRPr="00E17A72" w:rsidRDefault="00E368A1" w:rsidP="00521F0B">
      <w:pPr>
        <w:pStyle w:val="PL"/>
        <w:rPr>
          <w:rFonts w:cs="Courier New"/>
          <w:szCs w:val="16"/>
          <w:lang w:val="en-US"/>
        </w:rPr>
      </w:pPr>
      <w:r w:rsidRPr="00E17A72">
        <w:rPr>
          <w:rFonts w:cs="Courier New"/>
          <w:szCs w:val="16"/>
          <w:lang w:val="en-US"/>
        </w:rPr>
        <w:t xml:space="preserve">      enum scalability;</w:t>
      </w:r>
    </w:p>
    <w:p w14:paraId="40317A95" w14:textId="77777777" w:rsidR="00E368A1" w:rsidRPr="00E17A72" w:rsidRDefault="00E368A1" w:rsidP="00521F0B">
      <w:pPr>
        <w:pStyle w:val="PL"/>
        <w:rPr>
          <w:rFonts w:cs="Courier New"/>
          <w:szCs w:val="16"/>
          <w:lang w:val="en-US"/>
        </w:rPr>
      </w:pPr>
      <w:r w:rsidRPr="00E17A72">
        <w:rPr>
          <w:rFonts w:cs="Courier New"/>
          <w:szCs w:val="16"/>
          <w:lang w:val="en-US"/>
        </w:rPr>
        <w:t xml:space="preserve">    }</w:t>
      </w:r>
    </w:p>
    <w:p w14:paraId="45388AE8" w14:textId="77777777" w:rsidR="00E368A1" w:rsidRPr="00E17A72" w:rsidRDefault="00E368A1" w:rsidP="00521F0B">
      <w:pPr>
        <w:pStyle w:val="PL"/>
        <w:rPr>
          <w:rFonts w:cs="Courier New"/>
          <w:szCs w:val="16"/>
          <w:lang w:val="en-US"/>
        </w:rPr>
      </w:pPr>
      <w:r w:rsidRPr="00E17A72">
        <w:rPr>
          <w:rFonts w:cs="Courier New"/>
          <w:szCs w:val="16"/>
          <w:lang w:val="en-US"/>
        </w:rPr>
        <w:t xml:space="preserve">  }</w:t>
      </w:r>
    </w:p>
    <w:p w14:paraId="2535CBE3" w14:textId="77777777" w:rsidR="00E368A1" w:rsidRPr="00E17A72" w:rsidRDefault="00E368A1" w:rsidP="00521F0B">
      <w:pPr>
        <w:pStyle w:val="PL"/>
        <w:rPr>
          <w:rFonts w:cs="Courier New"/>
          <w:szCs w:val="16"/>
          <w:lang w:val="en-US"/>
        </w:rPr>
      </w:pPr>
      <w:r w:rsidRPr="00E17A72">
        <w:rPr>
          <w:rFonts w:cs="Courier New"/>
          <w:szCs w:val="16"/>
          <w:lang w:val="en-US"/>
        </w:rPr>
        <w:t xml:space="preserve">  typedef Support-enum {</w:t>
      </w:r>
    </w:p>
    <w:p w14:paraId="1BDB82A2" w14:textId="77777777" w:rsidR="00E368A1" w:rsidRPr="00E17A72" w:rsidRDefault="00E368A1" w:rsidP="00521F0B">
      <w:pPr>
        <w:pStyle w:val="PL"/>
        <w:rPr>
          <w:rFonts w:cs="Courier New"/>
          <w:szCs w:val="16"/>
          <w:lang w:val="en-US"/>
        </w:rPr>
      </w:pPr>
      <w:r w:rsidRPr="00E17A72">
        <w:rPr>
          <w:rFonts w:cs="Courier New"/>
          <w:szCs w:val="16"/>
          <w:lang w:val="en-US"/>
        </w:rPr>
        <w:t xml:space="preserve">    type enumeration {</w:t>
      </w:r>
    </w:p>
    <w:p w14:paraId="4F2F390C" w14:textId="77777777" w:rsidR="00E368A1" w:rsidRPr="00E17A72" w:rsidRDefault="00E368A1" w:rsidP="00521F0B">
      <w:pPr>
        <w:pStyle w:val="PL"/>
        <w:rPr>
          <w:rFonts w:cs="Courier New"/>
          <w:szCs w:val="16"/>
          <w:lang w:val="en-US"/>
        </w:rPr>
      </w:pPr>
      <w:r w:rsidRPr="00E17A72">
        <w:rPr>
          <w:rFonts w:cs="Courier New"/>
          <w:szCs w:val="16"/>
          <w:lang w:val="en-US"/>
        </w:rPr>
        <w:t xml:space="preserve">      enum NOT_SUPPORTED;</w:t>
      </w:r>
    </w:p>
    <w:p w14:paraId="61AC640A" w14:textId="77777777" w:rsidR="00E368A1" w:rsidRPr="00E17A72" w:rsidRDefault="00E368A1" w:rsidP="00521F0B">
      <w:pPr>
        <w:pStyle w:val="PL"/>
        <w:rPr>
          <w:rFonts w:cs="Courier New"/>
          <w:szCs w:val="16"/>
          <w:lang w:val="en-US"/>
        </w:rPr>
      </w:pPr>
      <w:r w:rsidRPr="00E17A72">
        <w:rPr>
          <w:rFonts w:cs="Courier New"/>
          <w:szCs w:val="16"/>
          <w:lang w:val="en-US"/>
        </w:rPr>
        <w:t xml:space="preserve">      enum SUPPORTED;</w:t>
      </w:r>
    </w:p>
    <w:p w14:paraId="2D86B5F1" w14:textId="77777777" w:rsidR="00E368A1" w:rsidRPr="00E17A72" w:rsidRDefault="00E368A1" w:rsidP="00521F0B">
      <w:pPr>
        <w:pStyle w:val="PL"/>
        <w:rPr>
          <w:rFonts w:cs="Courier New"/>
          <w:szCs w:val="16"/>
          <w:lang w:val="en-US"/>
        </w:rPr>
      </w:pPr>
      <w:r w:rsidRPr="00E17A72">
        <w:rPr>
          <w:rFonts w:cs="Courier New"/>
          <w:szCs w:val="16"/>
          <w:lang w:val="en-US"/>
        </w:rPr>
        <w:t xml:space="preserve">    }</w:t>
      </w:r>
    </w:p>
    <w:p w14:paraId="23FE9E04" w14:textId="77777777" w:rsidR="00E368A1" w:rsidRPr="00E17A72" w:rsidRDefault="00E368A1" w:rsidP="00521F0B">
      <w:pPr>
        <w:pStyle w:val="PL"/>
        <w:rPr>
          <w:rFonts w:cs="Courier New"/>
          <w:szCs w:val="16"/>
          <w:lang w:val="en-US"/>
        </w:rPr>
      </w:pPr>
      <w:r w:rsidRPr="00E17A72">
        <w:rPr>
          <w:rFonts w:cs="Courier New"/>
          <w:szCs w:val="16"/>
          <w:lang w:val="en-US"/>
        </w:rPr>
        <w:t xml:space="preserve">  }</w:t>
      </w:r>
    </w:p>
    <w:p w14:paraId="7A00D385" w14:textId="77777777" w:rsidR="00E368A1" w:rsidRPr="00E17A72" w:rsidRDefault="00E368A1" w:rsidP="00521F0B">
      <w:pPr>
        <w:pStyle w:val="PL"/>
        <w:rPr>
          <w:rFonts w:cs="Courier New"/>
          <w:szCs w:val="16"/>
          <w:lang w:val="en-US"/>
        </w:rPr>
      </w:pPr>
      <w:r w:rsidRPr="00E17A72">
        <w:rPr>
          <w:rFonts w:cs="Courier New"/>
          <w:szCs w:val="16"/>
          <w:lang w:val="en-US"/>
        </w:rPr>
        <w:t xml:space="preserve">  grouping ServAttrComGrp {</w:t>
      </w:r>
    </w:p>
    <w:p w14:paraId="0CBF8DE1" w14:textId="77777777" w:rsidR="00E368A1" w:rsidRPr="00E17A72" w:rsidRDefault="00E368A1" w:rsidP="00521F0B">
      <w:pPr>
        <w:pStyle w:val="PL"/>
        <w:rPr>
          <w:rFonts w:cs="Courier New"/>
          <w:szCs w:val="16"/>
          <w:lang w:val="en-US"/>
        </w:rPr>
      </w:pPr>
      <w:r w:rsidRPr="00E17A72">
        <w:rPr>
          <w:rFonts w:cs="Courier New"/>
          <w:szCs w:val="16"/>
          <w:lang w:val="en-US"/>
        </w:rPr>
        <w:t xml:space="preserve">    leaf category {</w:t>
      </w:r>
    </w:p>
    <w:p w14:paraId="2BB2AE42" w14:textId="77777777" w:rsidR="00E368A1" w:rsidRPr="00E17A72" w:rsidRDefault="00E368A1" w:rsidP="00521F0B">
      <w:pPr>
        <w:pStyle w:val="PL"/>
        <w:rPr>
          <w:rFonts w:cs="Courier New"/>
          <w:szCs w:val="16"/>
          <w:lang w:val="en-US"/>
        </w:rPr>
      </w:pPr>
      <w:r w:rsidRPr="00E17A72">
        <w:rPr>
          <w:rFonts w:cs="Courier New"/>
          <w:szCs w:val="16"/>
          <w:lang w:val="en-US"/>
        </w:rPr>
        <w:t xml:space="preserve">      description "This attribute specifies the category of a service </w:t>
      </w:r>
    </w:p>
    <w:p w14:paraId="00D3D254" w14:textId="77777777" w:rsidR="00E368A1" w:rsidRPr="00E17A72" w:rsidRDefault="00E368A1" w:rsidP="00521F0B">
      <w:pPr>
        <w:pStyle w:val="PL"/>
        <w:rPr>
          <w:rFonts w:cs="Courier New"/>
          <w:szCs w:val="16"/>
          <w:lang w:val="en-US"/>
        </w:rPr>
      </w:pPr>
      <w:r w:rsidRPr="00E17A72">
        <w:rPr>
          <w:rFonts w:cs="Courier New"/>
          <w:szCs w:val="16"/>
          <w:lang w:val="en-US"/>
        </w:rPr>
        <w:t xml:space="preserve">        requirement/attribute of GST";</w:t>
      </w:r>
    </w:p>
    <w:p w14:paraId="59388468" w14:textId="77777777" w:rsidR="00E368A1" w:rsidRPr="00E17A72" w:rsidRDefault="00E368A1" w:rsidP="00521F0B">
      <w:pPr>
        <w:pStyle w:val="PL"/>
        <w:rPr>
          <w:rFonts w:cs="Courier New"/>
          <w:szCs w:val="16"/>
          <w:lang w:val="en-US"/>
        </w:rPr>
      </w:pPr>
      <w:r w:rsidRPr="00E17A72">
        <w:rPr>
          <w:rFonts w:cs="Courier New"/>
          <w:szCs w:val="16"/>
          <w:lang w:val="en-US"/>
        </w:rPr>
        <w:t xml:space="preserve">      type Category-enum;</w:t>
      </w:r>
    </w:p>
    <w:p w14:paraId="7450EC5D" w14:textId="77777777" w:rsidR="00470B03" w:rsidRDefault="00470B03" w:rsidP="00521F0B">
      <w:pPr>
        <w:pStyle w:val="PL"/>
        <w:rPr>
          <w:ins w:id="1601" w:author="28.541_CR0566R1_(Rel-17)_adNRM" w:date="2021-09-14T16:57:00Z"/>
          <w:rFonts w:cs="Courier New"/>
          <w:szCs w:val="16"/>
          <w:lang w:val="en-US"/>
        </w:rPr>
      </w:pPr>
      <w:ins w:id="1602" w:author="28.541_CR0566R1_(Rel-17)_adNRM" w:date="2021-09-14T16:57:00Z">
        <w:r w:rsidRPr="00470B03">
          <w:rPr>
            <w:rFonts w:cs="Courier New"/>
            <w:szCs w:val="16"/>
            <w:lang w:val="en-US"/>
          </w:rPr>
          <w:t xml:space="preserve">      config false;</w:t>
        </w:r>
      </w:ins>
    </w:p>
    <w:p w14:paraId="683C63D8" w14:textId="5397742E" w:rsidR="00E368A1" w:rsidRPr="00E17A72" w:rsidRDefault="00E368A1" w:rsidP="00521F0B">
      <w:pPr>
        <w:pStyle w:val="PL"/>
        <w:rPr>
          <w:rFonts w:cs="Courier New"/>
          <w:szCs w:val="16"/>
          <w:lang w:val="en-US"/>
        </w:rPr>
      </w:pPr>
      <w:r w:rsidRPr="00E17A72">
        <w:rPr>
          <w:rFonts w:cs="Courier New"/>
          <w:szCs w:val="16"/>
          <w:lang w:val="en-US"/>
        </w:rPr>
        <w:t xml:space="preserve">    }</w:t>
      </w:r>
    </w:p>
    <w:p w14:paraId="6FCF4782" w14:textId="77777777" w:rsidR="00E368A1" w:rsidRPr="00E17A72" w:rsidRDefault="00E368A1" w:rsidP="00521F0B">
      <w:pPr>
        <w:pStyle w:val="PL"/>
        <w:rPr>
          <w:rFonts w:cs="Courier New"/>
          <w:szCs w:val="16"/>
          <w:lang w:val="en-US"/>
        </w:rPr>
      </w:pPr>
      <w:r w:rsidRPr="00E17A72">
        <w:rPr>
          <w:rFonts w:cs="Courier New"/>
          <w:szCs w:val="16"/>
          <w:lang w:val="en-US"/>
        </w:rPr>
        <w:t xml:space="preserve">    leaf-list tagging {</w:t>
      </w:r>
    </w:p>
    <w:p w14:paraId="7DF73198" w14:textId="77777777" w:rsidR="00E368A1" w:rsidRPr="00E17A72" w:rsidRDefault="00E368A1" w:rsidP="00521F0B">
      <w:pPr>
        <w:pStyle w:val="PL"/>
        <w:rPr>
          <w:rFonts w:cs="Courier New"/>
          <w:szCs w:val="16"/>
          <w:lang w:val="en-US"/>
        </w:rPr>
      </w:pPr>
      <w:r w:rsidRPr="00E17A72">
        <w:rPr>
          <w:rFonts w:cs="Courier New"/>
          <w:szCs w:val="16"/>
          <w:lang w:val="en-US"/>
        </w:rPr>
        <w:t xml:space="preserve">      description "This attribute specifies the tagging of a service </w:t>
      </w:r>
    </w:p>
    <w:p w14:paraId="0F369FAA" w14:textId="77777777" w:rsidR="00E368A1" w:rsidRPr="00E17A72" w:rsidRDefault="00E368A1" w:rsidP="00521F0B">
      <w:pPr>
        <w:pStyle w:val="PL"/>
        <w:rPr>
          <w:rFonts w:cs="Courier New"/>
          <w:szCs w:val="16"/>
          <w:lang w:val="en-US"/>
        </w:rPr>
      </w:pPr>
      <w:r w:rsidRPr="00E17A72">
        <w:rPr>
          <w:rFonts w:cs="Courier New"/>
          <w:szCs w:val="16"/>
          <w:lang w:val="en-US"/>
        </w:rPr>
        <w:t xml:space="preserve">        requirement/attribute of GST in character category";</w:t>
      </w:r>
    </w:p>
    <w:p w14:paraId="3D97F195" w14:textId="77777777" w:rsidR="00E368A1" w:rsidRPr="00E17A72" w:rsidRDefault="00E368A1" w:rsidP="00521F0B">
      <w:pPr>
        <w:pStyle w:val="PL"/>
        <w:rPr>
          <w:rFonts w:cs="Courier New"/>
          <w:szCs w:val="16"/>
          <w:lang w:val="en-US"/>
        </w:rPr>
      </w:pPr>
      <w:r w:rsidRPr="00E17A72">
        <w:rPr>
          <w:rFonts w:cs="Courier New"/>
          <w:szCs w:val="16"/>
          <w:lang w:val="en-US"/>
        </w:rPr>
        <w:t xml:space="preserve">      when "../category = 'character'";</w:t>
      </w:r>
    </w:p>
    <w:p w14:paraId="091BBD25" w14:textId="77777777" w:rsidR="00E368A1" w:rsidRPr="00E17A72" w:rsidRDefault="00E368A1" w:rsidP="00521F0B">
      <w:pPr>
        <w:pStyle w:val="PL"/>
        <w:rPr>
          <w:rFonts w:cs="Courier New"/>
          <w:szCs w:val="16"/>
          <w:lang w:val="en-US"/>
        </w:rPr>
      </w:pPr>
      <w:r w:rsidRPr="00E17A72">
        <w:rPr>
          <w:rFonts w:cs="Courier New"/>
          <w:szCs w:val="16"/>
          <w:lang w:val="en-US"/>
        </w:rPr>
        <w:t xml:space="preserve">      type Tagging-enum;</w:t>
      </w:r>
    </w:p>
    <w:p w14:paraId="1F1A61C5" w14:textId="77777777" w:rsidR="00470B03" w:rsidRDefault="00470B03" w:rsidP="00521F0B">
      <w:pPr>
        <w:pStyle w:val="PL"/>
        <w:rPr>
          <w:ins w:id="1603" w:author="28.541_CR0566R1_(Rel-17)_adNRM" w:date="2021-09-14T16:57:00Z"/>
          <w:rFonts w:cs="Courier New"/>
          <w:szCs w:val="16"/>
          <w:lang w:val="en-US"/>
        </w:rPr>
      </w:pPr>
      <w:ins w:id="1604" w:author="28.541_CR0566R1_(Rel-17)_adNRM" w:date="2021-09-14T16:57:00Z">
        <w:r w:rsidRPr="00470B03">
          <w:rPr>
            <w:rFonts w:cs="Courier New"/>
            <w:szCs w:val="16"/>
            <w:lang w:val="en-US"/>
          </w:rPr>
          <w:t xml:space="preserve">      config false;</w:t>
        </w:r>
      </w:ins>
    </w:p>
    <w:p w14:paraId="0833EA05" w14:textId="4F377F45" w:rsidR="00E368A1" w:rsidRPr="00E17A72" w:rsidRDefault="00E368A1" w:rsidP="00521F0B">
      <w:pPr>
        <w:pStyle w:val="PL"/>
        <w:rPr>
          <w:rFonts w:cs="Courier New"/>
          <w:szCs w:val="16"/>
          <w:lang w:val="en-US"/>
        </w:rPr>
      </w:pPr>
      <w:r w:rsidRPr="00E17A72">
        <w:rPr>
          <w:rFonts w:cs="Courier New"/>
          <w:szCs w:val="16"/>
          <w:lang w:val="en-US"/>
        </w:rPr>
        <w:t xml:space="preserve">    }</w:t>
      </w:r>
    </w:p>
    <w:p w14:paraId="4AA5706C" w14:textId="77777777" w:rsidR="00E368A1" w:rsidRPr="00E17A72" w:rsidRDefault="00E368A1" w:rsidP="00521F0B">
      <w:pPr>
        <w:pStyle w:val="PL"/>
        <w:rPr>
          <w:rFonts w:cs="Courier New"/>
          <w:szCs w:val="16"/>
          <w:lang w:val="en-US"/>
        </w:rPr>
      </w:pPr>
      <w:r w:rsidRPr="00E17A72">
        <w:rPr>
          <w:rFonts w:cs="Courier New"/>
          <w:szCs w:val="16"/>
          <w:lang w:val="en-US"/>
        </w:rPr>
        <w:t xml:space="preserve">    leaf exposure {</w:t>
      </w:r>
    </w:p>
    <w:p w14:paraId="47D6B853" w14:textId="77777777" w:rsidR="00E368A1" w:rsidRPr="00E17A72" w:rsidRDefault="00E368A1" w:rsidP="00521F0B">
      <w:pPr>
        <w:pStyle w:val="PL"/>
        <w:rPr>
          <w:rFonts w:cs="Courier New"/>
          <w:szCs w:val="16"/>
          <w:lang w:val="en-US"/>
        </w:rPr>
      </w:pPr>
      <w:r w:rsidRPr="00E17A72">
        <w:rPr>
          <w:rFonts w:cs="Courier New"/>
          <w:szCs w:val="16"/>
          <w:lang w:val="en-US"/>
        </w:rPr>
        <w:t xml:space="preserve">      description "This attribute specifies exposure mode of a service </w:t>
      </w:r>
    </w:p>
    <w:p w14:paraId="136A20DF" w14:textId="77777777" w:rsidR="00E368A1" w:rsidRPr="00E17A72" w:rsidRDefault="00E368A1" w:rsidP="00521F0B">
      <w:pPr>
        <w:pStyle w:val="PL"/>
        <w:rPr>
          <w:rFonts w:cs="Courier New"/>
          <w:szCs w:val="16"/>
          <w:lang w:val="en-US"/>
        </w:rPr>
      </w:pPr>
      <w:r w:rsidRPr="00E17A72">
        <w:rPr>
          <w:rFonts w:cs="Courier New"/>
          <w:szCs w:val="16"/>
          <w:lang w:val="en-US"/>
        </w:rPr>
        <w:t xml:space="preserve">        requirement/attribute of GST";</w:t>
      </w:r>
    </w:p>
    <w:p w14:paraId="697BC0E2" w14:textId="77777777" w:rsidR="00E368A1" w:rsidRPr="008A17B2" w:rsidRDefault="00E368A1" w:rsidP="00521F0B">
      <w:pPr>
        <w:pStyle w:val="PL"/>
        <w:rPr>
          <w:rFonts w:cs="Courier New"/>
          <w:szCs w:val="16"/>
          <w:lang w:val="fr-FR"/>
        </w:rPr>
      </w:pPr>
      <w:r w:rsidRPr="00E17A72">
        <w:rPr>
          <w:rFonts w:cs="Courier New"/>
          <w:szCs w:val="16"/>
          <w:lang w:val="en-US"/>
        </w:rPr>
        <w:t xml:space="preserve">      </w:t>
      </w:r>
      <w:r w:rsidRPr="008A17B2">
        <w:rPr>
          <w:rFonts w:cs="Courier New"/>
          <w:szCs w:val="16"/>
          <w:lang w:val="fr-FR"/>
        </w:rPr>
        <w:t>type Exposure-enum;</w:t>
      </w:r>
    </w:p>
    <w:p w14:paraId="6F23AC02" w14:textId="77777777" w:rsidR="00470B03" w:rsidRDefault="00470B03" w:rsidP="00521F0B">
      <w:pPr>
        <w:pStyle w:val="PL"/>
        <w:rPr>
          <w:ins w:id="1605" w:author="28.541_CR0566R1_(Rel-17)_adNRM" w:date="2021-09-14T16:57:00Z"/>
          <w:rFonts w:cs="Courier New"/>
          <w:szCs w:val="16"/>
          <w:lang w:val="fr-FR"/>
        </w:rPr>
      </w:pPr>
      <w:ins w:id="1606" w:author="28.541_CR0566R1_(Rel-17)_adNRM" w:date="2021-09-14T16:57:00Z">
        <w:r w:rsidRPr="00470B03">
          <w:rPr>
            <w:rFonts w:cs="Courier New"/>
            <w:szCs w:val="16"/>
            <w:lang w:val="fr-FR"/>
          </w:rPr>
          <w:t xml:space="preserve">      config false;</w:t>
        </w:r>
      </w:ins>
    </w:p>
    <w:p w14:paraId="4BA38EF1" w14:textId="1D62B76E" w:rsidR="00E368A1" w:rsidRPr="008A17B2" w:rsidRDefault="00E368A1" w:rsidP="00521F0B">
      <w:pPr>
        <w:pStyle w:val="PL"/>
        <w:rPr>
          <w:rFonts w:cs="Courier New"/>
          <w:szCs w:val="16"/>
          <w:lang w:val="fr-FR"/>
        </w:rPr>
      </w:pPr>
      <w:r w:rsidRPr="008A17B2">
        <w:rPr>
          <w:rFonts w:cs="Courier New"/>
          <w:szCs w:val="16"/>
          <w:lang w:val="fr-FR"/>
        </w:rPr>
        <w:t xml:space="preserve">    }</w:t>
      </w:r>
    </w:p>
    <w:p w14:paraId="5CAFA285" w14:textId="77777777" w:rsidR="00E368A1" w:rsidRPr="008A17B2" w:rsidRDefault="00E368A1" w:rsidP="00521F0B">
      <w:pPr>
        <w:pStyle w:val="PL"/>
        <w:rPr>
          <w:rFonts w:cs="Courier New"/>
          <w:szCs w:val="16"/>
          <w:lang w:val="fr-FR"/>
        </w:rPr>
      </w:pPr>
      <w:r w:rsidRPr="008A17B2">
        <w:rPr>
          <w:rFonts w:cs="Courier New"/>
          <w:szCs w:val="16"/>
          <w:lang w:val="fr-FR"/>
        </w:rPr>
        <w:t xml:space="preserve">  }</w:t>
      </w:r>
    </w:p>
    <w:p w14:paraId="58FAA287" w14:textId="77777777" w:rsidR="00E368A1" w:rsidRPr="008A17B2" w:rsidRDefault="00E368A1" w:rsidP="00521F0B">
      <w:pPr>
        <w:pStyle w:val="PL"/>
        <w:rPr>
          <w:rFonts w:cs="Courier New"/>
          <w:szCs w:val="16"/>
          <w:lang w:val="fr-FR"/>
        </w:rPr>
      </w:pPr>
      <w:r w:rsidRPr="008A17B2">
        <w:rPr>
          <w:rFonts w:cs="Courier New"/>
          <w:szCs w:val="16"/>
          <w:lang w:val="fr-FR"/>
        </w:rPr>
        <w:t xml:space="preserve">  typedef DeterminCommAvailability {</w:t>
      </w:r>
    </w:p>
    <w:p w14:paraId="223A098F" w14:textId="77777777" w:rsidR="00E368A1" w:rsidRPr="008A17B2" w:rsidRDefault="00E368A1" w:rsidP="00521F0B">
      <w:pPr>
        <w:pStyle w:val="PL"/>
        <w:rPr>
          <w:rFonts w:cs="Courier New"/>
          <w:szCs w:val="16"/>
          <w:lang w:val="fr-FR"/>
        </w:rPr>
      </w:pPr>
      <w:r w:rsidRPr="008A17B2">
        <w:rPr>
          <w:rFonts w:cs="Courier New"/>
          <w:szCs w:val="16"/>
          <w:lang w:val="fr-FR"/>
        </w:rPr>
        <w:t xml:space="preserve">    type Support-enum;</w:t>
      </w:r>
    </w:p>
    <w:p w14:paraId="278D77BC" w14:textId="77777777" w:rsidR="00E368A1" w:rsidRPr="008A17B2" w:rsidRDefault="00E368A1" w:rsidP="00521F0B">
      <w:pPr>
        <w:pStyle w:val="PL"/>
        <w:rPr>
          <w:rFonts w:cs="Courier New"/>
          <w:szCs w:val="16"/>
          <w:lang w:val="fr-FR"/>
        </w:rPr>
      </w:pPr>
      <w:r w:rsidRPr="008A17B2">
        <w:rPr>
          <w:rFonts w:cs="Courier New"/>
          <w:szCs w:val="16"/>
          <w:lang w:val="fr-FR"/>
        </w:rPr>
        <w:t xml:space="preserve">  } </w:t>
      </w:r>
    </w:p>
    <w:p w14:paraId="79373764" w14:textId="67E759BE" w:rsidR="00E368A1" w:rsidRPr="008A17B2" w:rsidDel="00E172EC" w:rsidRDefault="00E368A1" w:rsidP="00521F0B">
      <w:pPr>
        <w:pStyle w:val="PL"/>
        <w:rPr>
          <w:del w:id="1607" w:author="28.541_CR0556_(Rel-17)_eNRM" w:date="2021-09-14T16:10:00Z"/>
          <w:rFonts w:cs="Courier New"/>
          <w:szCs w:val="16"/>
          <w:lang w:val="fr-FR"/>
        </w:rPr>
      </w:pPr>
      <w:r w:rsidRPr="008A17B2">
        <w:rPr>
          <w:rFonts w:cs="Courier New"/>
          <w:szCs w:val="16"/>
          <w:lang w:val="fr-FR"/>
        </w:rPr>
        <w:t>}</w:t>
      </w:r>
    </w:p>
    <w:p w14:paraId="5654FE33" w14:textId="77777777" w:rsidR="00E368A1" w:rsidRPr="008A17B2" w:rsidRDefault="00E368A1" w:rsidP="00521F0B">
      <w:pPr>
        <w:pStyle w:val="PL"/>
        <w:rPr>
          <w:rFonts w:cs="Courier New"/>
          <w:szCs w:val="16"/>
          <w:lang w:val="fr-FR"/>
        </w:rPr>
      </w:pPr>
    </w:p>
    <w:p w14:paraId="15A8C292" w14:textId="77777777" w:rsidR="00E368A1" w:rsidRPr="008A17B2" w:rsidRDefault="00E368A1" w:rsidP="00521F0B">
      <w:pPr>
        <w:pStyle w:val="PL"/>
        <w:rPr>
          <w:szCs w:val="16"/>
          <w:lang w:val="fr-FR"/>
        </w:rPr>
      </w:pPr>
      <w:r w:rsidRPr="008A17B2">
        <w:rPr>
          <w:szCs w:val="16"/>
          <w:lang w:val="fr-FR"/>
        </w:rPr>
        <w:t>&lt;CODE ENDS&gt;</w:t>
      </w:r>
    </w:p>
    <w:p w14:paraId="605793BF" w14:textId="77777777" w:rsidR="00E368A1" w:rsidRPr="00521F0B" w:rsidRDefault="00E368A1" w:rsidP="005E5B5B">
      <w:pPr>
        <w:rPr>
          <w:lang w:val="fr-FR"/>
        </w:rPr>
      </w:pPr>
    </w:p>
    <w:p w14:paraId="6E1AD4BA" w14:textId="77777777" w:rsidR="005E5B5B" w:rsidRDefault="005E5B5B" w:rsidP="005E5B5B">
      <w:pPr>
        <w:pStyle w:val="Heading8"/>
        <w:tabs>
          <w:tab w:val="left" w:pos="6144"/>
        </w:tabs>
      </w:pPr>
      <w:r w:rsidRPr="00521F0B">
        <w:rPr>
          <w:lang w:val="fr-FR"/>
        </w:rPr>
        <w:br w:type="page"/>
      </w:r>
      <w:bookmarkStart w:id="1608" w:name="_Toc59183451"/>
      <w:bookmarkStart w:id="1609" w:name="_Toc59184917"/>
      <w:bookmarkStart w:id="1610" w:name="_Toc59195852"/>
      <w:bookmarkStart w:id="1611" w:name="_Toc59440281"/>
      <w:bookmarkStart w:id="1612" w:name="_Toc67990718"/>
      <w:r>
        <w:t>Annex O (informative):</w:t>
      </w:r>
      <w:r>
        <w:br/>
        <w:t>Change history</w:t>
      </w:r>
      <w:bookmarkEnd w:id="802"/>
      <w:bookmarkEnd w:id="1608"/>
      <w:bookmarkEnd w:id="1609"/>
      <w:bookmarkEnd w:id="1610"/>
      <w:bookmarkEnd w:id="1611"/>
      <w:bookmarkEnd w:id="1612"/>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4"/>
        <w:gridCol w:w="1135"/>
        <w:gridCol w:w="709"/>
        <w:gridCol w:w="425"/>
        <w:gridCol w:w="284"/>
        <w:gridCol w:w="4539"/>
        <w:gridCol w:w="708"/>
      </w:tblGrid>
      <w:tr w:rsidR="005E5B5B" w14:paraId="7379254D" w14:textId="77777777" w:rsidTr="008B217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65FC79A" w14:textId="77777777" w:rsidR="005E5B5B" w:rsidRDefault="005E5B5B" w:rsidP="005E5B5B">
            <w:pPr>
              <w:pStyle w:val="TAH"/>
              <w:rPr>
                <w:sz w:val="16"/>
              </w:rPr>
            </w:pPr>
            <w:r>
              <w:t>Change history</w:t>
            </w:r>
          </w:p>
        </w:tc>
      </w:tr>
      <w:tr w:rsidR="005E5B5B" w14:paraId="7D4D150E" w14:textId="77777777" w:rsidTr="008B217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998EA52" w14:textId="77777777" w:rsidR="005E5B5B" w:rsidRDefault="005E5B5B" w:rsidP="008B2171">
            <w:pPr>
              <w:pStyle w:val="TAH"/>
            </w:pPr>
            <w:r>
              <w:t>Date</w:t>
            </w:r>
          </w:p>
        </w:tc>
        <w:tc>
          <w:tcPr>
            <w:tcW w:w="1044" w:type="dxa"/>
            <w:tcBorders>
              <w:top w:val="single" w:sz="6" w:space="0" w:color="auto"/>
              <w:left w:val="single" w:sz="6" w:space="0" w:color="auto"/>
              <w:bottom w:val="single" w:sz="6" w:space="0" w:color="auto"/>
              <w:right w:val="single" w:sz="6" w:space="0" w:color="auto"/>
            </w:tcBorders>
            <w:shd w:val="pct10" w:color="auto" w:fill="FFFFFF"/>
            <w:hideMark/>
          </w:tcPr>
          <w:p w14:paraId="4A61FC44" w14:textId="77777777" w:rsidR="005E5B5B" w:rsidRDefault="005E5B5B" w:rsidP="008B2171">
            <w:pPr>
              <w:pStyle w:val="TAH"/>
            </w:pPr>
            <w:r>
              <w:t>Meeting</w:t>
            </w:r>
          </w:p>
        </w:tc>
        <w:tc>
          <w:tcPr>
            <w:tcW w:w="1135" w:type="dxa"/>
            <w:tcBorders>
              <w:top w:val="single" w:sz="6" w:space="0" w:color="auto"/>
              <w:left w:val="single" w:sz="6" w:space="0" w:color="auto"/>
              <w:bottom w:val="single" w:sz="6" w:space="0" w:color="auto"/>
              <w:right w:val="single" w:sz="6" w:space="0" w:color="auto"/>
            </w:tcBorders>
            <w:shd w:val="pct10" w:color="auto" w:fill="FFFFFF"/>
            <w:hideMark/>
          </w:tcPr>
          <w:p w14:paraId="2C17AA8D" w14:textId="77777777" w:rsidR="005E5B5B" w:rsidRDefault="005E5B5B" w:rsidP="008B2171">
            <w:pPr>
              <w:pStyle w:val="TAH"/>
            </w:pPr>
            <w:r>
              <w:t>TDoc</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22F6A1A4" w14:textId="77777777" w:rsidR="005E5B5B" w:rsidRDefault="005E5B5B" w:rsidP="008B2171">
            <w:pPr>
              <w:pStyle w:val="TAH"/>
            </w:pPr>
            <w: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AA3CFD1" w14:textId="77777777" w:rsidR="005E5B5B" w:rsidRDefault="005E5B5B" w:rsidP="008B2171">
            <w:pPr>
              <w:pStyle w:val="TAH"/>
            </w:pPr>
            <w:r>
              <w:t>Rev</w:t>
            </w:r>
          </w:p>
        </w:tc>
        <w:tc>
          <w:tcPr>
            <w:tcW w:w="284" w:type="dxa"/>
            <w:tcBorders>
              <w:top w:val="single" w:sz="6" w:space="0" w:color="auto"/>
              <w:left w:val="single" w:sz="6" w:space="0" w:color="auto"/>
              <w:bottom w:val="single" w:sz="6" w:space="0" w:color="auto"/>
              <w:right w:val="single" w:sz="6" w:space="0" w:color="auto"/>
            </w:tcBorders>
            <w:shd w:val="pct10" w:color="auto" w:fill="FFFFFF"/>
            <w:hideMark/>
          </w:tcPr>
          <w:p w14:paraId="29686A75" w14:textId="77777777" w:rsidR="005E5B5B" w:rsidRDefault="005E5B5B" w:rsidP="008B2171">
            <w:pPr>
              <w:pStyle w:val="TAH"/>
            </w:pPr>
            <w:r>
              <w:t>Cat</w:t>
            </w:r>
          </w:p>
        </w:tc>
        <w:tc>
          <w:tcPr>
            <w:tcW w:w="4539" w:type="dxa"/>
            <w:tcBorders>
              <w:top w:val="single" w:sz="6" w:space="0" w:color="auto"/>
              <w:left w:val="single" w:sz="6" w:space="0" w:color="auto"/>
              <w:bottom w:val="single" w:sz="6" w:space="0" w:color="auto"/>
              <w:right w:val="single" w:sz="6" w:space="0" w:color="auto"/>
            </w:tcBorders>
            <w:shd w:val="pct10" w:color="auto" w:fill="FFFFFF"/>
            <w:hideMark/>
          </w:tcPr>
          <w:p w14:paraId="25C8C2B4" w14:textId="77777777" w:rsidR="005E5B5B" w:rsidRDefault="005E5B5B" w:rsidP="008B2171">
            <w:pPr>
              <w:pStyle w:val="TAH"/>
            </w:pPr>
            <w: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1E22FB6" w14:textId="77777777" w:rsidR="005E5B5B" w:rsidRDefault="005E5B5B" w:rsidP="008B2171">
            <w:pPr>
              <w:pStyle w:val="TAH"/>
            </w:pPr>
            <w:r>
              <w:t>New version</w:t>
            </w:r>
          </w:p>
        </w:tc>
      </w:tr>
      <w:tr w:rsidR="005E5B5B" w:rsidRPr="005E5B5B" w14:paraId="167580E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2DC648"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C65F1"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7F8159"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23960"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0166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594BC9"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BD1EFB" w14:textId="77777777" w:rsidR="005E5B5B" w:rsidRPr="005E5B5B" w:rsidRDefault="005E5B5B" w:rsidP="005E5B5B">
            <w:pPr>
              <w:pStyle w:val="TAL"/>
              <w:rPr>
                <w:sz w:val="16"/>
                <w:szCs w:val="16"/>
              </w:rPr>
            </w:pPr>
            <w:r w:rsidRPr="005E5B5B">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5A6F88" w14:textId="77777777" w:rsidR="005E5B5B" w:rsidRPr="005E5B5B" w:rsidRDefault="005E5B5B" w:rsidP="005E5B5B">
            <w:pPr>
              <w:pStyle w:val="TAL"/>
              <w:rPr>
                <w:sz w:val="16"/>
                <w:szCs w:val="16"/>
                <w:lang w:eastAsia="zh-CN"/>
              </w:rPr>
            </w:pPr>
            <w:r w:rsidRPr="005E5B5B">
              <w:rPr>
                <w:sz w:val="16"/>
                <w:szCs w:val="16"/>
                <w:lang w:eastAsia="zh-CN"/>
              </w:rPr>
              <w:t>15.0.0</w:t>
            </w:r>
          </w:p>
        </w:tc>
      </w:tr>
      <w:tr w:rsidR="005E5B5B" w:rsidRPr="005E5B5B" w14:paraId="6D802B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DF2F94"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311ECC"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7776B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309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423B9"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BB54D6"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B26D6A" w14:textId="77777777" w:rsidR="005E5B5B" w:rsidRPr="005E5B5B" w:rsidRDefault="005E5B5B" w:rsidP="005E5B5B">
            <w:pPr>
              <w:pStyle w:val="TAL"/>
              <w:rPr>
                <w:sz w:val="16"/>
                <w:szCs w:val="16"/>
              </w:rPr>
            </w:pPr>
            <w:r w:rsidRPr="005E5B5B">
              <w:rPr>
                <w:sz w:val="16"/>
                <w:szCs w:val="16"/>
              </w:rPr>
              <w:t>EdiHelp review</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1C1C8D" w14:textId="77777777" w:rsidR="005E5B5B" w:rsidRPr="005E5B5B" w:rsidRDefault="005E5B5B" w:rsidP="005E5B5B">
            <w:pPr>
              <w:pStyle w:val="TAL"/>
              <w:rPr>
                <w:sz w:val="16"/>
                <w:szCs w:val="16"/>
                <w:lang w:eastAsia="zh-CN"/>
              </w:rPr>
            </w:pPr>
            <w:r w:rsidRPr="005E5B5B">
              <w:rPr>
                <w:sz w:val="16"/>
                <w:szCs w:val="16"/>
                <w:lang w:eastAsia="zh-CN"/>
              </w:rPr>
              <w:t>15.0.1</w:t>
            </w:r>
          </w:p>
        </w:tc>
      </w:tr>
      <w:tr w:rsidR="005E5B5B" w:rsidRPr="005E5B5B" w14:paraId="6C6A537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FFBBA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DF4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31F98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3EA335" w14:textId="77777777" w:rsidR="005E5B5B" w:rsidRPr="005E5B5B" w:rsidRDefault="005E5B5B" w:rsidP="005E5B5B">
            <w:pPr>
              <w:pStyle w:val="TAC"/>
              <w:rPr>
                <w:sz w:val="16"/>
                <w:szCs w:val="16"/>
                <w:lang w:eastAsia="zh-CN"/>
              </w:rPr>
            </w:pPr>
            <w:r w:rsidRPr="005E5B5B">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08090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507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661A0" w14:textId="77777777" w:rsidR="005E5B5B" w:rsidRPr="005E5B5B" w:rsidRDefault="005E5B5B" w:rsidP="005E5B5B">
            <w:pPr>
              <w:pStyle w:val="TAL"/>
              <w:rPr>
                <w:sz w:val="16"/>
                <w:szCs w:val="16"/>
              </w:rPr>
            </w:pPr>
            <w:r w:rsidRPr="005E5B5B">
              <w:rPr>
                <w:sz w:val="16"/>
                <w:szCs w:val="16"/>
              </w:rPr>
              <w:t>Fix issues raised by EditHelp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08C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10BF3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1223CD"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F44245"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9F1FE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974AF6" w14:textId="77777777" w:rsidR="005E5B5B" w:rsidRPr="005E5B5B" w:rsidRDefault="005E5B5B" w:rsidP="005E5B5B">
            <w:pPr>
              <w:pStyle w:val="TAC"/>
              <w:rPr>
                <w:sz w:val="16"/>
                <w:szCs w:val="16"/>
                <w:lang w:eastAsia="zh-CN"/>
              </w:rPr>
            </w:pPr>
            <w:r w:rsidRPr="005E5B5B">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23B72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37244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774CB2" w14:textId="77777777" w:rsidR="005E5B5B" w:rsidRPr="005E5B5B" w:rsidRDefault="005E5B5B" w:rsidP="005E5B5B">
            <w:pPr>
              <w:pStyle w:val="TAL"/>
              <w:rPr>
                <w:sz w:val="16"/>
                <w:szCs w:val="16"/>
              </w:rPr>
            </w:pPr>
            <w:r w:rsidRPr="005E5B5B">
              <w:rPr>
                <w:sz w:val="16"/>
                <w:szCs w:val="16"/>
              </w:rPr>
              <w:t>Update NR Stage 2 definition to align with TS 37.340 for MR-DC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C63C8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D650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F693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2C4667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39C4E2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6E32D6" w14:textId="77777777" w:rsidR="005E5B5B" w:rsidRPr="005E5B5B" w:rsidRDefault="005E5B5B" w:rsidP="005E5B5B">
            <w:pPr>
              <w:pStyle w:val="TAC"/>
              <w:rPr>
                <w:sz w:val="16"/>
                <w:szCs w:val="16"/>
                <w:lang w:eastAsia="zh-CN"/>
              </w:rPr>
            </w:pPr>
            <w:r w:rsidRPr="005E5B5B">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A12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54FDC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999F34" w14:textId="77777777" w:rsidR="005E5B5B" w:rsidRPr="005E5B5B" w:rsidRDefault="005E5B5B" w:rsidP="005E5B5B">
            <w:pPr>
              <w:pStyle w:val="TAL"/>
              <w:rPr>
                <w:sz w:val="16"/>
                <w:szCs w:val="16"/>
              </w:rPr>
            </w:pPr>
            <w:r w:rsidRPr="005E5B5B">
              <w:rPr>
                <w:sz w:val="16"/>
                <w:szCs w:val="16"/>
              </w:rPr>
              <w:t>Update NRM Stage 2 defintion to align with TS 23.501 for 5G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D5FE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9B52E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A091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CAC52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7FABCF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3122DB" w14:textId="77777777" w:rsidR="005E5B5B" w:rsidRPr="005E5B5B" w:rsidRDefault="005E5B5B" w:rsidP="005E5B5B">
            <w:pPr>
              <w:pStyle w:val="TAC"/>
              <w:rPr>
                <w:sz w:val="16"/>
                <w:szCs w:val="16"/>
                <w:lang w:eastAsia="zh-CN"/>
              </w:rPr>
            </w:pPr>
            <w:r w:rsidRPr="005E5B5B">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13097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5E24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B46E0E" w14:textId="77777777" w:rsidR="005E5B5B" w:rsidRPr="005E5B5B" w:rsidRDefault="005E5B5B" w:rsidP="005E5B5B">
            <w:pPr>
              <w:pStyle w:val="TAL"/>
              <w:rPr>
                <w:sz w:val="16"/>
                <w:szCs w:val="16"/>
              </w:rPr>
            </w:pPr>
            <w:r w:rsidRPr="005E5B5B">
              <w:rPr>
                <w:sz w:val="16"/>
                <w:szCs w:val="16"/>
              </w:rPr>
              <w:t xml:space="preserve">Update Stage 3 XML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EEF18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3D005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D4F96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36FF78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7892B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A09288" w14:textId="77777777" w:rsidR="005E5B5B" w:rsidRPr="005E5B5B" w:rsidRDefault="005E5B5B" w:rsidP="005E5B5B">
            <w:pPr>
              <w:pStyle w:val="TAC"/>
              <w:rPr>
                <w:sz w:val="16"/>
                <w:szCs w:val="16"/>
                <w:lang w:eastAsia="zh-CN"/>
              </w:rPr>
            </w:pPr>
            <w:r w:rsidRPr="005E5B5B">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22130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E416A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945718" w14:textId="77777777" w:rsidR="005E5B5B" w:rsidRPr="005E5B5B" w:rsidRDefault="005E5B5B" w:rsidP="005E5B5B">
            <w:pPr>
              <w:pStyle w:val="TAL"/>
              <w:rPr>
                <w:sz w:val="16"/>
                <w:szCs w:val="16"/>
              </w:rPr>
            </w:pPr>
            <w:r w:rsidRPr="005E5B5B">
              <w:rPr>
                <w:sz w:val="16"/>
                <w:szCs w:val="16"/>
              </w:rPr>
              <w:t>Update Stage 3 JSON definition of NR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E222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2A2CF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E5FE03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2902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42B0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6BD887" w14:textId="77777777" w:rsidR="005E5B5B" w:rsidRPr="005E5B5B" w:rsidRDefault="005E5B5B" w:rsidP="005E5B5B">
            <w:pPr>
              <w:pStyle w:val="TAC"/>
              <w:rPr>
                <w:sz w:val="16"/>
                <w:szCs w:val="16"/>
                <w:lang w:eastAsia="zh-CN"/>
              </w:rPr>
            </w:pPr>
            <w:r w:rsidRPr="005E5B5B">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5E742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69B0D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5FFCB3" w14:textId="77777777" w:rsidR="005E5B5B" w:rsidRPr="005E5B5B" w:rsidRDefault="005E5B5B" w:rsidP="005E5B5B">
            <w:pPr>
              <w:pStyle w:val="TAL"/>
              <w:rPr>
                <w:sz w:val="16"/>
                <w:szCs w:val="16"/>
              </w:rPr>
            </w:pPr>
            <w:r w:rsidRPr="005E5B5B">
              <w:rPr>
                <w:sz w:val="16"/>
                <w:szCs w:val="16"/>
              </w:rPr>
              <w:t xml:space="preserve">Update Stage 3 YANG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6E258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87078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6616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D2F3A0"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D900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FE34AB" w14:textId="77777777" w:rsidR="005E5B5B" w:rsidRPr="005E5B5B" w:rsidRDefault="005E5B5B" w:rsidP="005E5B5B">
            <w:pPr>
              <w:pStyle w:val="TAC"/>
              <w:rPr>
                <w:sz w:val="16"/>
                <w:szCs w:val="16"/>
                <w:lang w:eastAsia="zh-CN"/>
              </w:rPr>
            </w:pPr>
            <w:r w:rsidRPr="005E5B5B">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374E1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B13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E64059" w14:textId="77777777" w:rsidR="005E5B5B" w:rsidRPr="005E5B5B" w:rsidRDefault="005E5B5B" w:rsidP="005E5B5B">
            <w:pPr>
              <w:pStyle w:val="TAL"/>
              <w:rPr>
                <w:sz w:val="16"/>
                <w:szCs w:val="16"/>
              </w:rPr>
            </w:pPr>
            <w:r w:rsidRPr="005E5B5B">
              <w:rPr>
                <w:sz w:val="16"/>
                <w:szCs w:val="16"/>
              </w:rPr>
              <w:t>Update Stage 3 XML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3F962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C11CF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C191C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60356E9"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2A28F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1739E52" w14:textId="77777777" w:rsidR="005E5B5B" w:rsidRPr="005E5B5B" w:rsidRDefault="005E5B5B" w:rsidP="005E5B5B">
            <w:pPr>
              <w:pStyle w:val="TAC"/>
              <w:rPr>
                <w:sz w:val="16"/>
                <w:szCs w:val="16"/>
                <w:lang w:eastAsia="zh-CN"/>
              </w:rPr>
            </w:pPr>
            <w:r w:rsidRPr="005E5B5B">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8D87F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A67A0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0A35FB0" w14:textId="77777777" w:rsidR="005E5B5B" w:rsidRPr="005E5B5B" w:rsidRDefault="005E5B5B" w:rsidP="005E5B5B">
            <w:pPr>
              <w:pStyle w:val="TAL"/>
              <w:rPr>
                <w:sz w:val="16"/>
                <w:szCs w:val="16"/>
              </w:rPr>
            </w:pPr>
            <w:r w:rsidRPr="005E5B5B">
              <w:rPr>
                <w:sz w:val="16"/>
                <w:szCs w:val="16"/>
              </w:rPr>
              <w:t>Update Stage 3 JSON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9ACF5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7876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614528"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A6D5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359F57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2A4E70" w14:textId="77777777" w:rsidR="005E5B5B" w:rsidRPr="005E5B5B" w:rsidRDefault="005E5B5B" w:rsidP="005E5B5B">
            <w:pPr>
              <w:pStyle w:val="TAC"/>
              <w:rPr>
                <w:sz w:val="16"/>
                <w:szCs w:val="16"/>
                <w:lang w:eastAsia="zh-CN"/>
              </w:rPr>
            </w:pPr>
            <w:r w:rsidRPr="005E5B5B">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FFCB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5F1D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A83E5" w14:textId="77777777" w:rsidR="005E5B5B" w:rsidRPr="005E5B5B" w:rsidRDefault="005E5B5B" w:rsidP="005E5B5B">
            <w:pPr>
              <w:pStyle w:val="TAL"/>
              <w:rPr>
                <w:sz w:val="16"/>
                <w:szCs w:val="16"/>
              </w:rPr>
            </w:pPr>
            <w:r w:rsidRPr="005E5B5B">
              <w:rPr>
                <w:sz w:val="16"/>
                <w:szCs w:val="16"/>
              </w:rPr>
              <w:t>Update stage 3 XML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A2D95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50C3C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61712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3EB4D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AB92F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32BE50" w14:textId="77777777" w:rsidR="005E5B5B" w:rsidRPr="005E5B5B" w:rsidRDefault="005E5B5B" w:rsidP="005E5B5B">
            <w:pPr>
              <w:pStyle w:val="TAC"/>
              <w:rPr>
                <w:sz w:val="16"/>
                <w:szCs w:val="16"/>
                <w:lang w:eastAsia="zh-CN"/>
              </w:rPr>
            </w:pPr>
            <w:r w:rsidRPr="005E5B5B">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BBEB2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8830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072079" w14:textId="77777777" w:rsidR="005E5B5B" w:rsidRPr="005E5B5B" w:rsidRDefault="005E5B5B" w:rsidP="005E5B5B">
            <w:pPr>
              <w:pStyle w:val="TAL"/>
              <w:rPr>
                <w:sz w:val="16"/>
                <w:szCs w:val="16"/>
              </w:rPr>
            </w:pPr>
            <w:r w:rsidRPr="005E5B5B">
              <w:rPr>
                <w:sz w:val="16"/>
                <w:szCs w:val="16"/>
              </w:rPr>
              <w:t>Update Stage 3 JSON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5961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ACEF1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7E0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BB296FE"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D5757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D50E23" w14:textId="77777777" w:rsidR="005E5B5B" w:rsidRPr="005E5B5B" w:rsidRDefault="005E5B5B" w:rsidP="005E5B5B">
            <w:pPr>
              <w:pStyle w:val="TAC"/>
              <w:rPr>
                <w:sz w:val="16"/>
                <w:szCs w:val="16"/>
                <w:lang w:eastAsia="zh-CN"/>
              </w:rPr>
            </w:pPr>
            <w:r w:rsidRPr="005E5B5B">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8C5C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BC407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201218B" w14:textId="77777777" w:rsidR="005E5B5B" w:rsidRPr="005E5B5B" w:rsidRDefault="005E5B5B" w:rsidP="005E5B5B">
            <w:pPr>
              <w:pStyle w:val="TAL"/>
              <w:rPr>
                <w:sz w:val="16"/>
                <w:szCs w:val="16"/>
              </w:rPr>
            </w:pPr>
            <w:r w:rsidRPr="005E5B5B">
              <w:rPr>
                <w:sz w:val="16"/>
                <w:szCs w:val="16"/>
              </w:rPr>
              <w:t>Update stage 3 YANG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7099F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CBD55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239AE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FAD4F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970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DDB9BB" w14:textId="77777777" w:rsidR="005E5B5B" w:rsidRPr="005E5B5B" w:rsidRDefault="005E5B5B" w:rsidP="005E5B5B">
            <w:pPr>
              <w:pStyle w:val="TAC"/>
              <w:rPr>
                <w:sz w:val="16"/>
                <w:szCs w:val="16"/>
                <w:lang w:eastAsia="zh-CN"/>
              </w:rPr>
            </w:pPr>
            <w:r w:rsidRPr="005E5B5B">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2B2E8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A5951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5654BA" w14:textId="77777777" w:rsidR="005E5B5B" w:rsidRPr="005E5B5B" w:rsidRDefault="005E5B5B" w:rsidP="005E5B5B">
            <w:pPr>
              <w:pStyle w:val="TAL"/>
              <w:rPr>
                <w:sz w:val="16"/>
                <w:szCs w:val="16"/>
              </w:rPr>
            </w:pPr>
            <w:r w:rsidRPr="005E5B5B">
              <w:rPr>
                <w:sz w:val="16"/>
                <w:szCs w:val="16"/>
              </w:rPr>
              <w:t>Correct the term sNSSAIList and nRTAClist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FD193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694337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7D802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A924B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F2593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54AF67" w14:textId="77777777" w:rsidR="005E5B5B" w:rsidRPr="005E5B5B" w:rsidRDefault="005E5B5B" w:rsidP="005E5B5B">
            <w:pPr>
              <w:pStyle w:val="TAC"/>
              <w:rPr>
                <w:sz w:val="16"/>
                <w:szCs w:val="16"/>
                <w:lang w:eastAsia="zh-CN"/>
              </w:rPr>
            </w:pPr>
            <w:r w:rsidRPr="005E5B5B">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9CCE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965C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5A6B1B" w14:textId="77777777" w:rsidR="005E5B5B" w:rsidRPr="005E5B5B" w:rsidRDefault="005E5B5B" w:rsidP="005E5B5B">
            <w:pPr>
              <w:pStyle w:val="TAL"/>
              <w:rPr>
                <w:sz w:val="16"/>
                <w:szCs w:val="16"/>
              </w:rPr>
            </w:pPr>
            <w:r w:rsidRPr="005E5B5B">
              <w:rPr>
                <w:sz w:val="16"/>
                <w:szCs w:val="16"/>
              </w:rPr>
              <w:t>Update the inheritance hierarchy figure for NR NRM to include BWP IOC and NRSectorCarrier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CBDF5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8DB2A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C5C24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BB4B0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73A23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73F560" w14:textId="77777777" w:rsidR="005E5B5B" w:rsidRPr="005E5B5B" w:rsidRDefault="005E5B5B" w:rsidP="005E5B5B">
            <w:pPr>
              <w:pStyle w:val="TAC"/>
              <w:rPr>
                <w:sz w:val="16"/>
                <w:szCs w:val="16"/>
                <w:lang w:eastAsia="zh-CN"/>
              </w:rPr>
            </w:pPr>
            <w:r w:rsidRPr="005E5B5B">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99537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2301A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0310DA" w14:textId="77777777" w:rsidR="005E5B5B" w:rsidRPr="005E5B5B" w:rsidRDefault="005E5B5B" w:rsidP="005E5B5B">
            <w:pPr>
              <w:pStyle w:val="TAL"/>
              <w:rPr>
                <w:sz w:val="16"/>
                <w:szCs w:val="16"/>
              </w:rPr>
            </w:pPr>
            <w:r w:rsidRPr="005E5B5B">
              <w:rPr>
                <w:sz w:val="16"/>
                <w:szCs w:val="16"/>
              </w:rPr>
              <w:t>Change the term nCGI to nCI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AA430D"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F6C45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0CB02F"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CFBC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7071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BE90CB" w14:textId="77777777" w:rsidR="005E5B5B" w:rsidRPr="005E5B5B" w:rsidRDefault="005E5B5B" w:rsidP="005E5B5B">
            <w:pPr>
              <w:pStyle w:val="TAC"/>
              <w:rPr>
                <w:sz w:val="16"/>
                <w:szCs w:val="16"/>
                <w:lang w:eastAsia="zh-CN"/>
              </w:rPr>
            </w:pPr>
            <w:r w:rsidRPr="005E5B5B">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C5810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8F4D0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F3679B" w14:textId="77777777" w:rsidR="005E5B5B" w:rsidRPr="005E5B5B" w:rsidRDefault="005E5B5B" w:rsidP="005E5B5B">
            <w:pPr>
              <w:pStyle w:val="TAL"/>
              <w:rPr>
                <w:sz w:val="16"/>
                <w:szCs w:val="16"/>
              </w:rPr>
            </w:pPr>
            <w:r w:rsidRPr="005E5B5B">
              <w:rPr>
                <w:sz w:val="16"/>
                <w:szCs w:val="16"/>
              </w:rPr>
              <w:t>Align properties of cell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DA7FF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DCEF6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A1F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C60D993"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87A7D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3F5306" w14:textId="77777777" w:rsidR="005E5B5B" w:rsidRPr="005E5B5B" w:rsidRDefault="005E5B5B" w:rsidP="005E5B5B">
            <w:pPr>
              <w:pStyle w:val="TAC"/>
              <w:rPr>
                <w:sz w:val="16"/>
                <w:szCs w:val="16"/>
                <w:lang w:eastAsia="zh-CN"/>
              </w:rPr>
            </w:pPr>
            <w:r w:rsidRPr="005E5B5B">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60FE8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1213E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918278" w14:textId="77777777" w:rsidR="005E5B5B" w:rsidRPr="005E5B5B" w:rsidRDefault="005E5B5B" w:rsidP="005E5B5B">
            <w:pPr>
              <w:pStyle w:val="TAL"/>
              <w:rPr>
                <w:sz w:val="16"/>
                <w:szCs w:val="16"/>
              </w:rPr>
            </w:pPr>
            <w:r w:rsidRPr="005E5B5B">
              <w:rPr>
                <w:sz w:val="16"/>
                <w:szCs w:val="16"/>
              </w:rPr>
              <w:t>Add missing attribute definition and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47067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54F0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D3FB26"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56A882"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8B7CE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43CFE3" w14:textId="77777777" w:rsidR="005E5B5B" w:rsidRPr="005E5B5B" w:rsidRDefault="005E5B5B" w:rsidP="005E5B5B">
            <w:pPr>
              <w:pStyle w:val="TAC"/>
              <w:rPr>
                <w:sz w:val="16"/>
                <w:szCs w:val="16"/>
                <w:lang w:eastAsia="zh-CN"/>
              </w:rPr>
            </w:pPr>
            <w:r w:rsidRPr="005E5B5B">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8AF7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4F7B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32AC66" w14:textId="77777777" w:rsidR="005E5B5B" w:rsidRPr="005E5B5B" w:rsidRDefault="005E5B5B" w:rsidP="005E5B5B">
            <w:pPr>
              <w:pStyle w:val="TAL"/>
              <w:rPr>
                <w:sz w:val="16"/>
                <w:szCs w:val="16"/>
              </w:rPr>
            </w:pPr>
            <w:r w:rsidRPr="005E5B5B">
              <w:rPr>
                <w:sz w:val="16"/>
                <w:szCs w:val="16"/>
              </w:rPr>
              <w:t>Add missing detail definition for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CACF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7FDDF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9D231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59243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E540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7A5D7F" w14:textId="77777777" w:rsidR="005E5B5B" w:rsidRPr="005E5B5B" w:rsidRDefault="005E5B5B" w:rsidP="005E5B5B">
            <w:pPr>
              <w:pStyle w:val="TAC"/>
              <w:rPr>
                <w:sz w:val="16"/>
                <w:szCs w:val="16"/>
                <w:lang w:eastAsia="zh-CN"/>
              </w:rPr>
            </w:pPr>
            <w:r w:rsidRPr="005E5B5B">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6199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4B48A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C2DFCB7" w14:textId="77777777" w:rsidR="005E5B5B" w:rsidRPr="005E5B5B" w:rsidRDefault="005E5B5B" w:rsidP="005E5B5B">
            <w:pPr>
              <w:pStyle w:val="TAL"/>
              <w:rPr>
                <w:sz w:val="16"/>
                <w:szCs w:val="16"/>
              </w:rPr>
            </w:pPr>
            <w:r w:rsidRPr="005E5B5B">
              <w:rPr>
                <w:sz w:val="16"/>
                <w:szCs w:val="16"/>
              </w:rPr>
              <w:t>Adding missing attribute, and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44C31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879D0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17C417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E7CE0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5D839B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2BD4E9" w14:textId="77777777" w:rsidR="005E5B5B" w:rsidRPr="005E5B5B" w:rsidRDefault="005E5B5B" w:rsidP="005E5B5B">
            <w:pPr>
              <w:pStyle w:val="TAC"/>
              <w:rPr>
                <w:sz w:val="16"/>
                <w:szCs w:val="16"/>
                <w:lang w:eastAsia="zh-CN"/>
              </w:rPr>
            </w:pPr>
            <w:r w:rsidRPr="005E5B5B">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93D2E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0E9C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A00108" w14:textId="77777777" w:rsidR="005E5B5B" w:rsidRPr="005E5B5B" w:rsidRDefault="005E5B5B" w:rsidP="005E5B5B">
            <w:pPr>
              <w:pStyle w:val="TAL"/>
              <w:rPr>
                <w:sz w:val="16"/>
                <w:szCs w:val="16"/>
              </w:rPr>
            </w:pPr>
            <w:r w:rsidRPr="005E5B5B">
              <w:rPr>
                <w:sz w:val="16"/>
                <w:szCs w:val="16"/>
              </w:rPr>
              <w:t>Remove NSSF from the abbrevations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54923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33682F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8D3A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1D1B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EBD18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5217AD" w14:textId="77777777" w:rsidR="005E5B5B" w:rsidRPr="005E5B5B" w:rsidRDefault="005E5B5B" w:rsidP="005E5B5B">
            <w:pPr>
              <w:pStyle w:val="TAC"/>
              <w:rPr>
                <w:sz w:val="16"/>
                <w:szCs w:val="16"/>
                <w:lang w:eastAsia="zh-CN"/>
              </w:rPr>
            </w:pPr>
            <w:r w:rsidRPr="005E5B5B">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63223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44DB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C5D54C" w14:textId="77777777" w:rsidR="005E5B5B" w:rsidRPr="005E5B5B" w:rsidRDefault="005E5B5B" w:rsidP="005E5B5B">
            <w:pPr>
              <w:pStyle w:val="TAL"/>
              <w:rPr>
                <w:sz w:val="16"/>
                <w:szCs w:val="16"/>
              </w:rPr>
            </w:pPr>
            <w:r w:rsidRPr="005E5B5B">
              <w:rPr>
                <w:sz w:val="16"/>
                <w:szCs w:val="16"/>
              </w:rPr>
              <w:t>Replace symbol for network slice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4957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C8208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4B394A"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9E193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E4FB4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89BCB2" w14:textId="77777777" w:rsidR="005E5B5B" w:rsidRPr="005E5B5B" w:rsidRDefault="005E5B5B" w:rsidP="005E5B5B">
            <w:pPr>
              <w:pStyle w:val="TAC"/>
              <w:rPr>
                <w:sz w:val="16"/>
                <w:szCs w:val="16"/>
                <w:lang w:eastAsia="zh-CN"/>
              </w:rPr>
            </w:pPr>
            <w:r w:rsidRPr="005E5B5B">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18DEF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C2D9B2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A59AE2" w14:textId="77777777" w:rsidR="005E5B5B" w:rsidRPr="005E5B5B" w:rsidRDefault="005E5B5B" w:rsidP="005E5B5B">
            <w:pPr>
              <w:pStyle w:val="TAL"/>
              <w:rPr>
                <w:sz w:val="16"/>
                <w:szCs w:val="16"/>
              </w:rPr>
            </w:pPr>
            <w:r w:rsidRPr="005E5B5B">
              <w:rPr>
                <w:sz w:val="16"/>
                <w:szCs w:val="16"/>
              </w:rPr>
              <w:t>Remove the ExternalENBFunction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338BA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042F82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BCC45"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528437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B1024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B018CF" w14:textId="77777777" w:rsidR="005E5B5B" w:rsidRPr="005E5B5B" w:rsidRDefault="005E5B5B" w:rsidP="005E5B5B">
            <w:pPr>
              <w:pStyle w:val="TAC"/>
              <w:rPr>
                <w:sz w:val="16"/>
                <w:szCs w:val="16"/>
                <w:lang w:eastAsia="zh-CN"/>
              </w:rPr>
            </w:pPr>
            <w:r w:rsidRPr="005E5B5B">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B4829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B026F9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7809994" w14:textId="77777777" w:rsidR="005E5B5B" w:rsidRPr="005E5B5B" w:rsidRDefault="005E5B5B" w:rsidP="005E5B5B">
            <w:pPr>
              <w:pStyle w:val="TAL"/>
              <w:rPr>
                <w:sz w:val="16"/>
                <w:szCs w:val="16"/>
              </w:rPr>
            </w:pPr>
            <w:r w:rsidRPr="005E5B5B">
              <w:rPr>
                <w:sz w:val="16"/>
                <w:szCs w:val="16"/>
              </w:rPr>
              <w:t>Align the management of external function and cell with TS 28.658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907770"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5DFFF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435C7F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44BDC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3213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FC350" w14:textId="77777777" w:rsidR="005E5B5B" w:rsidRPr="005E5B5B" w:rsidRDefault="005E5B5B" w:rsidP="005E5B5B">
            <w:pPr>
              <w:pStyle w:val="TAC"/>
              <w:rPr>
                <w:sz w:val="16"/>
                <w:szCs w:val="16"/>
                <w:lang w:eastAsia="zh-CN"/>
              </w:rPr>
            </w:pPr>
            <w:r w:rsidRPr="005E5B5B">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C4A58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0E571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2F4E7E" w14:textId="77777777" w:rsidR="005E5B5B" w:rsidRPr="005E5B5B" w:rsidRDefault="005E5B5B" w:rsidP="005E5B5B">
            <w:pPr>
              <w:pStyle w:val="TAL"/>
              <w:rPr>
                <w:sz w:val="16"/>
                <w:szCs w:val="16"/>
              </w:rPr>
            </w:pPr>
            <w:r w:rsidRPr="005E5B5B">
              <w:rPr>
                <w:sz w:val="16"/>
                <w:szCs w:val="16"/>
              </w:rPr>
              <w:t>Update NR NRM with Cell 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E30267"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29ECE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6B525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42A28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6112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218158" w14:textId="77777777" w:rsidR="005E5B5B" w:rsidRPr="005E5B5B" w:rsidRDefault="005E5B5B" w:rsidP="005E5B5B">
            <w:pPr>
              <w:pStyle w:val="TAC"/>
              <w:rPr>
                <w:sz w:val="16"/>
                <w:szCs w:val="16"/>
                <w:lang w:eastAsia="zh-CN"/>
              </w:rPr>
            </w:pPr>
            <w:r w:rsidRPr="005E5B5B">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6BF14D"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14D2C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E68117" w14:textId="77777777" w:rsidR="005E5B5B" w:rsidRPr="005E5B5B" w:rsidRDefault="005E5B5B" w:rsidP="005E5B5B">
            <w:pPr>
              <w:pStyle w:val="TAL"/>
              <w:rPr>
                <w:sz w:val="16"/>
                <w:szCs w:val="16"/>
              </w:rPr>
            </w:pPr>
            <w:r w:rsidRPr="005E5B5B">
              <w:rPr>
                <w:sz w:val="16"/>
                <w:szCs w:val="16"/>
              </w:rPr>
              <w:t>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3520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9DFE6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5F3D8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C8D83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1C4E5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1F71416" w14:textId="77777777" w:rsidR="005E5B5B" w:rsidRPr="005E5B5B" w:rsidRDefault="005E5B5B" w:rsidP="005E5B5B">
            <w:pPr>
              <w:pStyle w:val="TAC"/>
              <w:rPr>
                <w:sz w:val="16"/>
                <w:szCs w:val="16"/>
                <w:lang w:eastAsia="zh-CN"/>
              </w:rPr>
            </w:pPr>
            <w:r w:rsidRPr="005E5B5B">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CA62B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39CE5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D9A92" w14:textId="77777777" w:rsidR="005E5B5B" w:rsidRPr="005E5B5B" w:rsidRDefault="005E5B5B" w:rsidP="005E5B5B">
            <w:pPr>
              <w:pStyle w:val="TAL"/>
              <w:rPr>
                <w:sz w:val="16"/>
                <w:szCs w:val="16"/>
              </w:rPr>
            </w:pPr>
            <w:r w:rsidRPr="005E5B5B">
              <w:rPr>
                <w:sz w:val="16"/>
                <w:szCs w:val="16"/>
              </w:rPr>
              <w:t>Fix containment issue in YANG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FD15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C151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9D970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1B7CA8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E14E7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8D337A" w14:textId="77777777" w:rsidR="005E5B5B" w:rsidRPr="005E5B5B" w:rsidRDefault="005E5B5B" w:rsidP="005E5B5B">
            <w:pPr>
              <w:pStyle w:val="TAC"/>
              <w:rPr>
                <w:sz w:val="16"/>
                <w:szCs w:val="16"/>
                <w:lang w:eastAsia="zh-CN"/>
              </w:rPr>
            </w:pPr>
            <w:r w:rsidRPr="005E5B5B">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CCB4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C0E40E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DB9710" w14:textId="77777777" w:rsidR="005E5B5B" w:rsidRPr="005E5B5B" w:rsidRDefault="005E5B5B" w:rsidP="005E5B5B">
            <w:pPr>
              <w:pStyle w:val="TAL"/>
              <w:rPr>
                <w:sz w:val="16"/>
                <w:szCs w:val="16"/>
              </w:rPr>
            </w:pPr>
            <w:r w:rsidRPr="005E5B5B">
              <w:rPr>
                <w:sz w:val="16"/>
                <w:szCs w:val="16"/>
              </w:rPr>
              <w:t>Implement 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3EF17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0A884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5F452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EBE95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638D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0288712" w14:textId="77777777" w:rsidR="005E5B5B" w:rsidRPr="005E5B5B" w:rsidRDefault="005E5B5B" w:rsidP="005E5B5B">
            <w:pPr>
              <w:pStyle w:val="TAC"/>
              <w:rPr>
                <w:sz w:val="16"/>
                <w:szCs w:val="16"/>
                <w:lang w:eastAsia="zh-CN"/>
              </w:rPr>
            </w:pPr>
            <w:r w:rsidRPr="005E5B5B">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D27D9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2962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B0BAA6" w14:textId="77777777" w:rsidR="005E5B5B" w:rsidRPr="005E5B5B" w:rsidRDefault="005E5B5B" w:rsidP="005E5B5B">
            <w:pPr>
              <w:pStyle w:val="TAL"/>
              <w:rPr>
                <w:sz w:val="16"/>
                <w:szCs w:val="16"/>
              </w:rPr>
            </w:pPr>
            <w:r w:rsidRPr="005E5B5B">
              <w:rPr>
                <w:sz w:val="16"/>
                <w:szCs w:val="16"/>
              </w:rPr>
              <w:t>Update Stage 3 NRM for 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F532BE"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37FC7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016DF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E56B9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5D29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1A05FA" w14:textId="77777777" w:rsidR="005E5B5B" w:rsidRPr="005E5B5B" w:rsidRDefault="005E5B5B" w:rsidP="005E5B5B">
            <w:pPr>
              <w:pStyle w:val="TAC"/>
              <w:rPr>
                <w:sz w:val="16"/>
                <w:szCs w:val="16"/>
                <w:lang w:eastAsia="zh-CN"/>
              </w:rPr>
            </w:pPr>
            <w:r w:rsidRPr="005E5B5B">
              <w:rPr>
                <w:sz w:val="16"/>
                <w:szCs w:val="16"/>
                <w:lang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64138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4CD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7923B" w14:textId="77777777" w:rsidR="005E5B5B" w:rsidRPr="005E5B5B" w:rsidRDefault="005E5B5B" w:rsidP="005E5B5B">
            <w:pPr>
              <w:pStyle w:val="TAL"/>
              <w:rPr>
                <w:sz w:val="16"/>
                <w:szCs w:val="16"/>
              </w:rPr>
            </w:pPr>
            <w:r w:rsidRPr="005E5B5B">
              <w:rPr>
                <w:sz w:val="16"/>
                <w:szCs w:val="16"/>
              </w:rPr>
              <w:t>Align NR attributes definition related to SSB with corresponding NG-RAN IE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61B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5CE201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25D524"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6EC48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776CC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95DFEB" w14:textId="77777777" w:rsidR="005E5B5B" w:rsidRPr="005E5B5B" w:rsidRDefault="005E5B5B" w:rsidP="005E5B5B">
            <w:pPr>
              <w:pStyle w:val="TAC"/>
              <w:rPr>
                <w:sz w:val="16"/>
                <w:szCs w:val="16"/>
                <w:lang w:eastAsia="zh-CN"/>
              </w:rPr>
            </w:pPr>
            <w:r w:rsidRPr="005E5B5B">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BC265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17CDF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4662D1" w14:textId="77777777" w:rsidR="005E5B5B" w:rsidRPr="005E5B5B" w:rsidRDefault="005E5B5B" w:rsidP="005E5B5B">
            <w:pPr>
              <w:pStyle w:val="TAL"/>
              <w:rPr>
                <w:sz w:val="16"/>
                <w:szCs w:val="16"/>
              </w:rPr>
            </w:pPr>
            <w:r w:rsidRPr="005E5B5B">
              <w:rPr>
                <w:sz w:val="16"/>
                <w:szCs w:val="16"/>
              </w:rPr>
              <w:t xml:space="preserve">Correct the use of nCI and PLMN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49A1B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98F8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B1925A"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4886E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BF74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B2555" w14:textId="77777777" w:rsidR="005E5B5B" w:rsidRPr="005E5B5B" w:rsidRDefault="005E5B5B" w:rsidP="005E5B5B">
            <w:pPr>
              <w:pStyle w:val="TAC"/>
              <w:rPr>
                <w:sz w:val="16"/>
                <w:szCs w:val="16"/>
                <w:lang w:eastAsia="zh-CN"/>
              </w:rPr>
            </w:pPr>
            <w:r w:rsidRPr="005E5B5B">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3F7F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DD4AA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286974E" w14:textId="77777777" w:rsidR="005E5B5B" w:rsidRPr="005E5B5B" w:rsidRDefault="005E5B5B" w:rsidP="005E5B5B">
            <w:pPr>
              <w:pStyle w:val="TAL"/>
              <w:rPr>
                <w:sz w:val="16"/>
                <w:szCs w:val="16"/>
              </w:rPr>
            </w:pPr>
            <w:r w:rsidRPr="005E5B5B">
              <w:rPr>
                <w:sz w:val="16"/>
                <w:szCs w:val="16"/>
              </w:rPr>
              <w:t>Remove duplicate definition for ExternalNRCellCU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579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27F93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7F57F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5FA8C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ABD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AA5D99" w14:textId="77777777" w:rsidR="005E5B5B" w:rsidRPr="005E5B5B" w:rsidRDefault="005E5B5B" w:rsidP="005E5B5B">
            <w:pPr>
              <w:pStyle w:val="TAC"/>
              <w:rPr>
                <w:sz w:val="16"/>
                <w:szCs w:val="16"/>
                <w:lang w:eastAsia="zh-CN"/>
              </w:rPr>
            </w:pPr>
            <w:r w:rsidRPr="005E5B5B">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D59DA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F1A0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5E452" w14:textId="77777777" w:rsidR="005E5B5B" w:rsidRPr="005E5B5B" w:rsidRDefault="005E5B5B" w:rsidP="005E5B5B">
            <w:pPr>
              <w:pStyle w:val="TAL"/>
              <w:rPr>
                <w:sz w:val="16"/>
                <w:szCs w:val="16"/>
              </w:rPr>
            </w:pPr>
            <w:r w:rsidRPr="005E5B5B">
              <w:rPr>
                <w:sz w:val="16"/>
                <w:szCs w:val="16"/>
              </w:rPr>
              <w:t>Correct class diagram for view on external entities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F4E19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47AFB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3E3B6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7ABE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0DFC98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430474" w14:textId="77777777" w:rsidR="005E5B5B" w:rsidRPr="005E5B5B" w:rsidRDefault="005E5B5B" w:rsidP="005E5B5B">
            <w:pPr>
              <w:pStyle w:val="TAC"/>
              <w:rPr>
                <w:sz w:val="16"/>
                <w:szCs w:val="16"/>
                <w:lang w:eastAsia="zh-CN"/>
              </w:rPr>
            </w:pPr>
            <w:r w:rsidRPr="005E5B5B">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EA9D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964C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4001CEB" w14:textId="77777777" w:rsidR="005E5B5B" w:rsidRPr="005E5B5B" w:rsidRDefault="005E5B5B" w:rsidP="005E5B5B">
            <w:pPr>
              <w:pStyle w:val="TAL"/>
              <w:rPr>
                <w:sz w:val="16"/>
                <w:szCs w:val="16"/>
              </w:rPr>
            </w:pPr>
            <w:r w:rsidRPr="005E5B5B">
              <w:rPr>
                <w:sz w:val="16"/>
                <w:szCs w:val="16"/>
              </w:rPr>
              <w:t>Correct the definition for resourceSharingLevel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6212E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4660EE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09C60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F9B1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EDAE4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449DDD" w14:textId="77777777" w:rsidR="005E5B5B" w:rsidRPr="005E5B5B" w:rsidRDefault="005E5B5B" w:rsidP="005E5B5B">
            <w:pPr>
              <w:pStyle w:val="TAC"/>
              <w:rPr>
                <w:sz w:val="16"/>
                <w:szCs w:val="16"/>
                <w:lang w:eastAsia="zh-CN"/>
              </w:rPr>
            </w:pPr>
            <w:r w:rsidRPr="005E5B5B">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68CB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4D172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7E1181"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724FA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F8FC9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A55D8E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6E1556"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35902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E746FC" w14:textId="77777777" w:rsidR="005E5B5B" w:rsidRPr="005E5B5B" w:rsidRDefault="005E5B5B" w:rsidP="005E5B5B">
            <w:pPr>
              <w:pStyle w:val="TAC"/>
              <w:rPr>
                <w:sz w:val="16"/>
                <w:szCs w:val="16"/>
                <w:lang w:eastAsia="zh-CN"/>
              </w:rPr>
            </w:pPr>
            <w:r w:rsidRPr="005E5B5B">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9B1B4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720B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5456C" w14:textId="77777777" w:rsidR="005E5B5B" w:rsidRPr="005E5B5B" w:rsidRDefault="005E5B5B" w:rsidP="005E5B5B">
            <w:pPr>
              <w:pStyle w:val="TAL"/>
              <w:rPr>
                <w:sz w:val="16"/>
                <w:szCs w:val="16"/>
              </w:rPr>
            </w:pPr>
            <w:r w:rsidRPr="005E5B5B">
              <w:rPr>
                <w:sz w:val="16"/>
                <w:szCs w:val="16"/>
              </w:rPr>
              <w:t>Align the term mFIdList and constituentNSSIIdList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E5378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D66EB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B9BE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BD8958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ED47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FCE1307" w14:textId="77777777" w:rsidR="005E5B5B" w:rsidRPr="005E5B5B" w:rsidRDefault="005E5B5B" w:rsidP="005E5B5B">
            <w:pPr>
              <w:pStyle w:val="TAC"/>
              <w:rPr>
                <w:sz w:val="16"/>
                <w:szCs w:val="16"/>
                <w:lang w:eastAsia="zh-CN"/>
              </w:rPr>
            </w:pPr>
            <w:r w:rsidRPr="005E5B5B">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BCD82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ABDE7A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6CB913" w14:textId="77777777" w:rsidR="005E5B5B" w:rsidRPr="005E5B5B" w:rsidRDefault="005E5B5B" w:rsidP="005E5B5B">
            <w:pPr>
              <w:pStyle w:val="TAL"/>
              <w:rPr>
                <w:sz w:val="16"/>
                <w:szCs w:val="16"/>
              </w:rPr>
            </w:pPr>
            <w:r w:rsidRPr="005E5B5B">
              <w:rPr>
                <w:sz w:val="16"/>
                <w:szCs w:val="16"/>
              </w:rPr>
              <w:t>Correct the definition of nSSIId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04EBCB"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986E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621D2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052B1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C5428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AEAAA0" w14:textId="77777777" w:rsidR="005E5B5B" w:rsidRPr="005E5B5B" w:rsidRDefault="005E5B5B" w:rsidP="005E5B5B">
            <w:pPr>
              <w:pStyle w:val="TAC"/>
              <w:rPr>
                <w:sz w:val="16"/>
                <w:szCs w:val="16"/>
                <w:lang w:eastAsia="zh-CN"/>
              </w:rPr>
            </w:pPr>
            <w:r w:rsidRPr="005E5B5B">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D487A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64EF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35A5B1" w14:textId="77777777" w:rsidR="005E5B5B" w:rsidRPr="005E5B5B" w:rsidRDefault="005E5B5B" w:rsidP="005E5B5B">
            <w:pPr>
              <w:pStyle w:val="TAL"/>
              <w:rPr>
                <w:sz w:val="16"/>
                <w:szCs w:val="16"/>
              </w:rPr>
            </w:pPr>
            <w:r w:rsidRPr="005E5B5B">
              <w:rPr>
                <w:sz w:val="16"/>
                <w:szCs w:val="16"/>
              </w:rPr>
              <w:t>Add missing attribute constraint for class definition of NSSFFunction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24AB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84DEB3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E2438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45FFF2"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788F3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1B7346" w14:textId="77777777" w:rsidR="005E5B5B" w:rsidRPr="005E5B5B" w:rsidRDefault="005E5B5B" w:rsidP="005E5B5B">
            <w:pPr>
              <w:pStyle w:val="TAC"/>
              <w:rPr>
                <w:sz w:val="16"/>
                <w:szCs w:val="16"/>
                <w:lang w:eastAsia="zh-CN"/>
              </w:rPr>
            </w:pPr>
            <w:r w:rsidRPr="005E5B5B">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22034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E53D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56D5969" w14:textId="77777777" w:rsidR="005E5B5B" w:rsidRPr="005E5B5B" w:rsidRDefault="005E5B5B" w:rsidP="005E5B5B">
            <w:pPr>
              <w:pStyle w:val="TAL"/>
              <w:rPr>
                <w:sz w:val="16"/>
                <w:szCs w:val="16"/>
              </w:rPr>
            </w:pPr>
            <w:r w:rsidRPr="005E5B5B">
              <w:rPr>
                <w:sz w:val="16"/>
                <w:szCs w:val="16"/>
              </w:rPr>
              <w:t>Correct attribute constraints for RRMpolicy related attributes in 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0BF1F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FDB35C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04490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6AD561"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A88C7B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63DE9A" w14:textId="77777777" w:rsidR="005E5B5B" w:rsidRPr="005E5B5B" w:rsidRDefault="005E5B5B" w:rsidP="005E5B5B">
            <w:pPr>
              <w:pStyle w:val="TAC"/>
              <w:rPr>
                <w:sz w:val="16"/>
                <w:szCs w:val="16"/>
                <w:lang w:eastAsia="zh-CN"/>
              </w:rPr>
            </w:pPr>
            <w:r w:rsidRPr="005E5B5B">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F893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2009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29A81B" w14:textId="77777777" w:rsidR="005E5B5B" w:rsidRPr="005E5B5B" w:rsidRDefault="005E5B5B" w:rsidP="005E5B5B">
            <w:pPr>
              <w:pStyle w:val="TAL"/>
              <w:rPr>
                <w:sz w:val="16"/>
                <w:szCs w:val="16"/>
              </w:rPr>
            </w:pPr>
            <w:r w:rsidRPr="005E5B5B">
              <w:rPr>
                <w:sz w:val="16"/>
                <w:szCs w:val="16"/>
              </w:rPr>
              <w:t>Correct cardinality of End Point (EP) to target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22F9F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F0071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AA884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3AF11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4015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8EBC58" w14:textId="77777777" w:rsidR="005E5B5B" w:rsidRPr="005E5B5B" w:rsidRDefault="005E5B5B" w:rsidP="005E5B5B">
            <w:pPr>
              <w:pStyle w:val="TAC"/>
              <w:rPr>
                <w:sz w:val="16"/>
                <w:szCs w:val="16"/>
                <w:lang w:eastAsia="zh-CN"/>
              </w:rPr>
            </w:pPr>
            <w:r w:rsidRPr="005E5B5B">
              <w:rPr>
                <w:sz w:val="16"/>
                <w:szCs w:val="16"/>
                <w:lang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DC36CA" w14:textId="77777777" w:rsidR="005E5B5B" w:rsidRPr="005E5B5B" w:rsidRDefault="005E5B5B" w:rsidP="005E5B5B">
            <w:pPr>
              <w:pStyle w:val="TAC"/>
              <w:rPr>
                <w:sz w:val="16"/>
                <w:szCs w:val="16"/>
                <w:lang w:eastAsia="zh-CN"/>
              </w:rPr>
            </w:pPr>
            <w:r w:rsidRPr="005E5B5B">
              <w:rPr>
                <w:sz w:val="16"/>
                <w:szCs w:val="16"/>
                <w:lang w:eastAsia="zh-CN"/>
              </w:rPr>
              <w:t>0</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22EAD6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BF80AA"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B7ECB2"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882FE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1FAEA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D7CD5F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28A07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6A10997" w14:textId="77777777" w:rsidR="005E5B5B" w:rsidRPr="005E5B5B" w:rsidRDefault="005E5B5B" w:rsidP="005E5B5B">
            <w:pPr>
              <w:pStyle w:val="TAC"/>
              <w:rPr>
                <w:sz w:val="16"/>
                <w:szCs w:val="16"/>
                <w:lang w:eastAsia="zh-CN"/>
              </w:rPr>
            </w:pPr>
            <w:r w:rsidRPr="005E5B5B">
              <w:rPr>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9B23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3678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BE054F" w14:textId="77777777" w:rsidR="005E5B5B" w:rsidRPr="005E5B5B" w:rsidRDefault="005E5B5B" w:rsidP="005E5B5B">
            <w:pPr>
              <w:pStyle w:val="TAL"/>
              <w:rPr>
                <w:sz w:val="16"/>
                <w:szCs w:val="16"/>
              </w:rPr>
            </w:pPr>
            <w:r w:rsidRPr="005E5B5B">
              <w:rPr>
                <w:sz w:val="16"/>
                <w:szCs w:val="16"/>
              </w:rPr>
              <w:t>Remove ExternalNRCellCU.pLMNIdList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DEA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46A6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6E19A3"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DA44D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8F3ED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6AEFC3" w14:textId="77777777" w:rsidR="005E5B5B" w:rsidRPr="005E5B5B" w:rsidRDefault="005E5B5B" w:rsidP="005E5B5B">
            <w:pPr>
              <w:pStyle w:val="TAC"/>
              <w:rPr>
                <w:sz w:val="16"/>
                <w:szCs w:val="16"/>
                <w:lang w:eastAsia="zh-CN"/>
              </w:rPr>
            </w:pPr>
            <w:r w:rsidRPr="005E5B5B">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7CD90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9E4B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CC70F9" w14:textId="77777777" w:rsidR="005E5B5B" w:rsidRPr="005E5B5B" w:rsidRDefault="005E5B5B" w:rsidP="005E5B5B">
            <w:pPr>
              <w:pStyle w:val="TAL"/>
              <w:rPr>
                <w:sz w:val="16"/>
                <w:szCs w:val="16"/>
              </w:rPr>
            </w:pPr>
            <w:r w:rsidRPr="005E5B5B">
              <w:rPr>
                <w:sz w:val="16"/>
                <w:szCs w:val="16"/>
              </w:rPr>
              <w:t>Use 'bS' (not 'bs') to prefix all BS (base station)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16B5BC"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386F9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6A33E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55FC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6E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D2BCE9" w14:textId="77777777" w:rsidR="005E5B5B" w:rsidRPr="005E5B5B" w:rsidRDefault="005E5B5B" w:rsidP="005E5B5B">
            <w:pPr>
              <w:pStyle w:val="TAC"/>
              <w:rPr>
                <w:sz w:val="16"/>
                <w:szCs w:val="16"/>
                <w:lang w:eastAsia="zh-CN"/>
              </w:rPr>
            </w:pPr>
            <w:r w:rsidRPr="005E5B5B">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1E7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ECBE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5663CA" w14:textId="77777777" w:rsidR="005E5B5B" w:rsidRPr="005E5B5B" w:rsidRDefault="005E5B5B" w:rsidP="005E5B5B">
            <w:pPr>
              <w:pStyle w:val="TAL"/>
              <w:rPr>
                <w:sz w:val="16"/>
                <w:szCs w:val="16"/>
              </w:rPr>
            </w:pPr>
            <w:r w:rsidRPr="005E5B5B">
              <w:rPr>
                <w:sz w:val="16"/>
                <w:szCs w:val="16"/>
              </w:rPr>
              <w:t>Correction of State attributes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3F03F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782AD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2F274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03C13D"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191C3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5B9E9A" w14:textId="77777777" w:rsidR="005E5B5B" w:rsidRPr="005E5B5B" w:rsidRDefault="005E5B5B" w:rsidP="005E5B5B">
            <w:pPr>
              <w:pStyle w:val="TAC"/>
              <w:rPr>
                <w:sz w:val="16"/>
                <w:szCs w:val="16"/>
                <w:lang w:eastAsia="zh-CN"/>
              </w:rPr>
            </w:pPr>
            <w:r w:rsidRPr="005E5B5B">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05E2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887C5D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BDCF9A" w14:textId="77777777" w:rsidR="005E5B5B" w:rsidRPr="005E5B5B" w:rsidRDefault="005E5B5B" w:rsidP="005E5B5B">
            <w:pPr>
              <w:pStyle w:val="TAL"/>
              <w:rPr>
                <w:sz w:val="16"/>
                <w:szCs w:val="16"/>
              </w:rPr>
            </w:pPr>
            <w:r w:rsidRPr="005E5B5B">
              <w:rPr>
                <w:sz w:val="16"/>
                <w:szCs w:val="16"/>
              </w:rPr>
              <w:t>Update 5G JSON Solution Set to align with generic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D2228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F464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B4F333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6DFC1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6BB5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23E24" w14:textId="77777777" w:rsidR="005E5B5B" w:rsidRPr="005E5B5B" w:rsidRDefault="005E5B5B" w:rsidP="005E5B5B">
            <w:pPr>
              <w:pStyle w:val="TAC"/>
              <w:rPr>
                <w:sz w:val="16"/>
                <w:szCs w:val="16"/>
                <w:lang w:eastAsia="zh-CN"/>
              </w:rPr>
            </w:pPr>
            <w:r w:rsidRPr="005E5B5B">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E6A6C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99B1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296058" w14:textId="77777777" w:rsidR="005E5B5B" w:rsidRPr="005E5B5B" w:rsidRDefault="005E5B5B" w:rsidP="005E5B5B">
            <w:pPr>
              <w:pStyle w:val="TAL"/>
              <w:rPr>
                <w:sz w:val="16"/>
                <w:szCs w:val="16"/>
              </w:rPr>
            </w:pPr>
            <w:r w:rsidRPr="005E5B5B">
              <w:rPr>
                <w:sz w:val="16"/>
                <w:szCs w:val="16"/>
              </w:rPr>
              <w:t>Update YANG Solution Set to align with Stage 2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61BAC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ED0FC5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83B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E2017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6014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F09878" w14:textId="77777777" w:rsidR="005E5B5B" w:rsidRPr="005E5B5B" w:rsidRDefault="005E5B5B" w:rsidP="005E5B5B">
            <w:pPr>
              <w:pStyle w:val="TAC"/>
              <w:rPr>
                <w:sz w:val="16"/>
                <w:szCs w:val="16"/>
                <w:lang w:eastAsia="zh-CN"/>
              </w:rPr>
            </w:pPr>
            <w:r w:rsidRPr="005E5B5B">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60EB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3F0A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8E142C" w14:textId="77777777" w:rsidR="005E5B5B" w:rsidRPr="005E5B5B" w:rsidRDefault="005E5B5B" w:rsidP="005E5B5B">
            <w:pPr>
              <w:pStyle w:val="TAL"/>
              <w:rPr>
                <w:sz w:val="16"/>
                <w:szCs w:val="16"/>
              </w:rPr>
            </w:pPr>
            <w:r w:rsidRPr="005E5B5B">
              <w:rPr>
                <w:sz w:val="16"/>
                <w:szCs w:val="16"/>
              </w:rPr>
              <w:t>Update Information Service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A88A5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E659B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6D2E1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8EAADB"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3D8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664803" w14:textId="77777777" w:rsidR="005E5B5B" w:rsidRPr="005E5B5B" w:rsidRDefault="005E5B5B" w:rsidP="005E5B5B">
            <w:pPr>
              <w:pStyle w:val="TAC"/>
              <w:rPr>
                <w:sz w:val="16"/>
                <w:szCs w:val="16"/>
                <w:lang w:eastAsia="zh-CN"/>
              </w:rPr>
            </w:pPr>
            <w:r w:rsidRPr="005E5B5B">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58F0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ABF3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29DE38F" w14:textId="77777777" w:rsidR="005E5B5B" w:rsidRPr="005E5B5B" w:rsidRDefault="005E5B5B" w:rsidP="005E5B5B">
            <w:pPr>
              <w:pStyle w:val="TAL"/>
              <w:rPr>
                <w:sz w:val="16"/>
                <w:szCs w:val="16"/>
              </w:rPr>
            </w:pPr>
            <w:r w:rsidRPr="005E5B5B">
              <w:rPr>
                <w:sz w:val="16"/>
                <w:szCs w:val="16"/>
              </w:rPr>
              <w:t>Update Solution Set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FE4B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DA1C3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12A80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4B60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885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B9040A" w14:textId="77777777" w:rsidR="005E5B5B" w:rsidRPr="005E5B5B" w:rsidRDefault="005E5B5B" w:rsidP="005E5B5B">
            <w:pPr>
              <w:pStyle w:val="TAC"/>
              <w:rPr>
                <w:sz w:val="16"/>
                <w:szCs w:val="16"/>
                <w:lang w:eastAsia="zh-CN"/>
              </w:rPr>
            </w:pPr>
            <w:r w:rsidRPr="005E5B5B">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DCDB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CBB5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F41416" w14:textId="77777777" w:rsidR="005E5B5B" w:rsidRPr="005E5B5B" w:rsidRDefault="005E5B5B" w:rsidP="005E5B5B">
            <w:pPr>
              <w:pStyle w:val="TAL"/>
              <w:rPr>
                <w:sz w:val="16"/>
                <w:szCs w:val="16"/>
              </w:rPr>
            </w:pPr>
            <w:r w:rsidRPr="005E5B5B">
              <w:rPr>
                <w:sz w:val="16"/>
                <w:szCs w:val="16"/>
              </w:rPr>
              <w:t>Add availability in service profile of network slice resource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B37BD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3B5A3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C60BB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D4F7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9E612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029FC4" w14:textId="77777777" w:rsidR="005E5B5B" w:rsidRPr="005E5B5B" w:rsidRDefault="005E5B5B" w:rsidP="005E5B5B">
            <w:pPr>
              <w:pStyle w:val="TAC"/>
              <w:rPr>
                <w:sz w:val="16"/>
                <w:szCs w:val="16"/>
                <w:lang w:eastAsia="zh-CN"/>
              </w:rPr>
            </w:pPr>
            <w:r w:rsidRPr="005E5B5B">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B7E05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573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CD84F8" w14:textId="77777777" w:rsidR="005E5B5B" w:rsidRPr="005E5B5B" w:rsidRDefault="005E5B5B" w:rsidP="005E5B5B">
            <w:pPr>
              <w:pStyle w:val="TAL"/>
              <w:rPr>
                <w:sz w:val="16"/>
                <w:szCs w:val="16"/>
              </w:rPr>
            </w:pPr>
            <w:r w:rsidRPr="005E5B5B">
              <w:rPr>
                <w:sz w:val="16"/>
                <w:szCs w:val="16"/>
              </w:rPr>
              <w:t>Add sST attribute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72D4CA"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34CA2B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75B74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4A86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BC9B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945D2C" w14:textId="77777777" w:rsidR="005E5B5B" w:rsidRPr="005E5B5B" w:rsidRDefault="005E5B5B" w:rsidP="005E5B5B">
            <w:pPr>
              <w:pStyle w:val="TAC"/>
              <w:rPr>
                <w:sz w:val="16"/>
                <w:szCs w:val="16"/>
                <w:lang w:eastAsia="zh-CN"/>
              </w:rPr>
            </w:pPr>
            <w:r w:rsidRPr="005E5B5B">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71DC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0CD348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64061D" w14:textId="77777777" w:rsidR="005E5B5B" w:rsidRPr="005E5B5B" w:rsidRDefault="005E5B5B" w:rsidP="005E5B5B">
            <w:pPr>
              <w:pStyle w:val="TAL"/>
              <w:rPr>
                <w:sz w:val="16"/>
                <w:szCs w:val="16"/>
              </w:rPr>
            </w:pPr>
            <w:r w:rsidRPr="005E5B5B">
              <w:rPr>
                <w:sz w:val="16"/>
                <w:szCs w:val="16"/>
              </w:rPr>
              <w:t>Update to sST attribute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4B6AC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901A4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0B56D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05D5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897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3F00D0" w14:textId="77777777" w:rsidR="005E5B5B" w:rsidRPr="005E5B5B" w:rsidRDefault="005E5B5B" w:rsidP="005E5B5B">
            <w:pPr>
              <w:pStyle w:val="TAC"/>
              <w:rPr>
                <w:sz w:val="16"/>
                <w:szCs w:val="16"/>
                <w:lang w:eastAsia="zh-CN"/>
              </w:rPr>
            </w:pPr>
            <w:r w:rsidRPr="005E5B5B">
              <w:rPr>
                <w:sz w:val="16"/>
                <w:szCs w:val="16"/>
                <w:lang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F24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EF5CC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C840B2" w14:textId="77777777" w:rsidR="005E5B5B" w:rsidRPr="005E5B5B" w:rsidRDefault="005E5B5B" w:rsidP="005E5B5B">
            <w:pPr>
              <w:pStyle w:val="TAL"/>
              <w:rPr>
                <w:sz w:val="16"/>
                <w:szCs w:val="16"/>
              </w:rPr>
            </w:pPr>
            <w:r w:rsidRPr="005E5B5B">
              <w:rPr>
                <w:sz w:val="16"/>
                <w:szCs w:val="16"/>
              </w:rPr>
              <w:t>Replace CoverageAreaTAList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66E23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143E7F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1A90A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2C18E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C445A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B05162" w14:textId="77777777" w:rsidR="005E5B5B" w:rsidRPr="005E5B5B" w:rsidRDefault="005E5B5B" w:rsidP="005E5B5B">
            <w:pPr>
              <w:pStyle w:val="TAC"/>
              <w:rPr>
                <w:sz w:val="16"/>
                <w:szCs w:val="16"/>
                <w:lang w:eastAsia="zh-CN"/>
              </w:rPr>
            </w:pPr>
            <w:r w:rsidRPr="005E5B5B">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2F0E4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4335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6C01D4" w14:textId="77777777" w:rsidR="005E5B5B" w:rsidRPr="005E5B5B" w:rsidRDefault="005E5B5B" w:rsidP="005E5B5B">
            <w:pPr>
              <w:pStyle w:val="TAL"/>
              <w:rPr>
                <w:sz w:val="16"/>
                <w:szCs w:val="16"/>
              </w:rPr>
            </w:pPr>
            <w:r w:rsidRPr="005E5B5B">
              <w:rPr>
                <w:sz w:val="16"/>
                <w:szCs w:val="16"/>
              </w:rPr>
              <w:t>Name datatypes SliceProfile and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8EF44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17F20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A633F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237A4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167B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7DDD67" w14:textId="77777777" w:rsidR="005E5B5B" w:rsidRPr="005E5B5B" w:rsidRDefault="005E5B5B" w:rsidP="005E5B5B">
            <w:pPr>
              <w:pStyle w:val="TAC"/>
              <w:rPr>
                <w:sz w:val="16"/>
                <w:szCs w:val="16"/>
                <w:lang w:eastAsia="zh-CN"/>
              </w:rPr>
            </w:pPr>
            <w:r w:rsidRPr="005E5B5B">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A398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1A750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0907BA" w14:textId="77777777" w:rsidR="005E5B5B" w:rsidRPr="005E5B5B" w:rsidRDefault="005E5B5B" w:rsidP="005E5B5B">
            <w:pPr>
              <w:pStyle w:val="TAL"/>
              <w:rPr>
                <w:sz w:val="16"/>
                <w:szCs w:val="16"/>
              </w:rPr>
            </w:pPr>
            <w:r w:rsidRPr="005E5B5B">
              <w:rPr>
                <w:sz w:val="16"/>
                <w:szCs w:val="16"/>
              </w:rPr>
              <w:t>Add datatype definition for S-NSSAI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7A5798"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55DE735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198C32"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24377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7016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0C25A0" w14:textId="77777777" w:rsidR="005E5B5B" w:rsidRPr="005E5B5B" w:rsidRDefault="005E5B5B" w:rsidP="005E5B5B">
            <w:pPr>
              <w:pStyle w:val="TAC"/>
              <w:rPr>
                <w:sz w:val="16"/>
                <w:szCs w:val="16"/>
                <w:lang w:eastAsia="zh-CN"/>
              </w:rPr>
            </w:pPr>
            <w:r w:rsidRPr="005E5B5B">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0C70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DD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49B5E" w14:textId="77777777" w:rsidR="005E5B5B" w:rsidRPr="005E5B5B" w:rsidRDefault="005E5B5B" w:rsidP="005E5B5B">
            <w:pPr>
              <w:pStyle w:val="TAL"/>
              <w:rPr>
                <w:sz w:val="16"/>
                <w:szCs w:val="16"/>
              </w:rPr>
            </w:pPr>
            <w:r w:rsidRPr="005E5B5B">
              <w:rPr>
                <w:sz w:val="16"/>
                <w:szCs w:val="16"/>
              </w:rPr>
              <w:t>Remove incomplete description for TAC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69473C"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2064B4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FC4A7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6C294D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D510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F3D0EF" w14:textId="77777777" w:rsidR="005E5B5B" w:rsidRPr="005E5B5B" w:rsidRDefault="005E5B5B" w:rsidP="005E5B5B">
            <w:pPr>
              <w:pStyle w:val="TAC"/>
              <w:rPr>
                <w:sz w:val="16"/>
                <w:szCs w:val="16"/>
                <w:lang w:eastAsia="zh-CN"/>
              </w:rPr>
            </w:pPr>
            <w:r w:rsidRPr="005E5B5B">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A34F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3ECFB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5B30F99" w14:textId="77777777" w:rsidR="005E5B5B" w:rsidRPr="005E5B5B" w:rsidRDefault="005E5B5B" w:rsidP="005E5B5B">
            <w:pPr>
              <w:pStyle w:val="TAL"/>
              <w:rPr>
                <w:sz w:val="16"/>
                <w:szCs w:val="16"/>
              </w:rPr>
            </w:pPr>
            <w:r w:rsidRPr="005E5B5B">
              <w:rPr>
                <w:sz w:val="16"/>
                <w:szCs w:val="16"/>
              </w:rPr>
              <w:t>Name datatype RRMPolicyRatio2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A26F1"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309A2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6E9C19"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8674AFD"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B4B8E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276765" w14:textId="77777777" w:rsidR="005E5B5B" w:rsidRPr="005E5B5B" w:rsidRDefault="005E5B5B" w:rsidP="005E5B5B">
            <w:pPr>
              <w:pStyle w:val="TAC"/>
              <w:rPr>
                <w:sz w:val="16"/>
                <w:szCs w:val="16"/>
                <w:lang w:eastAsia="zh-CN"/>
              </w:rPr>
            </w:pPr>
            <w:r w:rsidRPr="005E5B5B">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B6348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091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BA38F1D" w14:textId="77777777" w:rsidR="005E5B5B" w:rsidRPr="005E5B5B" w:rsidRDefault="005E5B5B" w:rsidP="005E5B5B">
            <w:pPr>
              <w:pStyle w:val="TAL"/>
              <w:rPr>
                <w:sz w:val="16"/>
                <w:szCs w:val="16"/>
              </w:rPr>
            </w:pPr>
            <w:r w:rsidRPr="005E5B5B">
              <w:rPr>
                <w:sz w:val="16"/>
                <w:szCs w:val="16"/>
              </w:rPr>
              <w:t>Remove attribute availabilityStatus in NRCellDU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B6272D"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16A3175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A9B2A1"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367B58"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26A2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4554A3" w14:textId="77777777" w:rsidR="005E5B5B" w:rsidRPr="005E5B5B" w:rsidRDefault="005E5B5B" w:rsidP="005E5B5B">
            <w:pPr>
              <w:pStyle w:val="TAC"/>
              <w:rPr>
                <w:sz w:val="16"/>
                <w:szCs w:val="16"/>
                <w:lang w:eastAsia="zh-CN"/>
              </w:rPr>
            </w:pPr>
            <w:r w:rsidRPr="005E5B5B">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CB2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E214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6D0F3" w14:textId="77777777" w:rsidR="005E5B5B" w:rsidRPr="005E5B5B" w:rsidRDefault="005E5B5B" w:rsidP="005E5B5B">
            <w:pPr>
              <w:pStyle w:val="TAL"/>
              <w:rPr>
                <w:sz w:val="16"/>
                <w:szCs w:val="16"/>
              </w:rPr>
            </w:pPr>
            <w:r w:rsidRPr="005E5B5B">
              <w:rPr>
                <w:sz w:val="16"/>
                <w:szCs w:val="16"/>
              </w:rPr>
              <w:t>Correct the definition for nsInfo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FABFF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55BDFE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3F9D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5489A4"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13EE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480EF3" w14:textId="77777777" w:rsidR="005E5B5B" w:rsidRPr="005E5B5B" w:rsidRDefault="005E5B5B" w:rsidP="005E5B5B">
            <w:pPr>
              <w:pStyle w:val="TAC"/>
              <w:rPr>
                <w:sz w:val="16"/>
                <w:szCs w:val="16"/>
                <w:lang w:eastAsia="zh-CN"/>
              </w:rPr>
            </w:pPr>
            <w:r w:rsidRPr="005E5B5B">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7235A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80218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D9403AC" w14:textId="77777777" w:rsidR="005E5B5B" w:rsidRPr="005E5B5B" w:rsidRDefault="005E5B5B" w:rsidP="005E5B5B">
            <w:pPr>
              <w:pStyle w:val="TAL"/>
              <w:rPr>
                <w:sz w:val="16"/>
                <w:szCs w:val="16"/>
              </w:rPr>
            </w:pPr>
            <w:r w:rsidRPr="005E5B5B">
              <w:rPr>
                <w:sz w:val="16"/>
                <w:szCs w:val="16"/>
              </w:rPr>
              <w:t>Update Information Service of NR to fix unclear Note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5DDB9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46418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D1D6FE"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31B441"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DCDD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623D6CD" w14:textId="77777777" w:rsidR="005E5B5B" w:rsidRPr="005E5B5B" w:rsidRDefault="005E5B5B" w:rsidP="005E5B5B">
            <w:pPr>
              <w:pStyle w:val="TAC"/>
              <w:rPr>
                <w:sz w:val="16"/>
                <w:szCs w:val="16"/>
                <w:lang w:eastAsia="zh-CN"/>
              </w:rPr>
            </w:pPr>
            <w:r w:rsidRPr="005E5B5B">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F456E9"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6D35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D71210" w14:textId="77777777" w:rsidR="005E5B5B" w:rsidRPr="005E5B5B" w:rsidRDefault="005E5B5B" w:rsidP="005E5B5B">
            <w:pPr>
              <w:pStyle w:val="TAL"/>
              <w:rPr>
                <w:sz w:val="16"/>
                <w:szCs w:val="16"/>
              </w:rPr>
            </w:pPr>
            <w:r w:rsidRPr="005E5B5B">
              <w:rPr>
                <w:sz w:val="16"/>
                <w:szCs w:val="16"/>
              </w:rPr>
              <w:t>Correct the use of 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DCDF01"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097402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0C0EE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A4CD86"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6D4F3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85D4E5" w14:textId="77777777" w:rsidR="005E5B5B" w:rsidRPr="005E5B5B" w:rsidRDefault="005E5B5B" w:rsidP="005E5B5B">
            <w:pPr>
              <w:pStyle w:val="TAC"/>
              <w:rPr>
                <w:sz w:val="16"/>
                <w:szCs w:val="16"/>
                <w:lang w:eastAsia="zh-CN"/>
              </w:rPr>
            </w:pPr>
            <w:r w:rsidRPr="005E5B5B">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4500B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039A78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DBC1BA" w14:textId="77777777" w:rsidR="005E5B5B" w:rsidRPr="005E5B5B" w:rsidRDefault="005E5B5B" w:rsidP="005E5B5B">
            <w:pPr>
              <w:pStyle w:val="TAL"/>
              <w:rPr>
                <w:sz w:val="16"/>
                <w:szCs w:val="16"/>
              </w:rPr>
            </w:pPr>
            <w:r w:rsidRPr="005E5B5B">
              <w:rPr>
                <w:sz w:val="16"/>
                <w:szCs w:val="16"/>
              </w:rPr>
              <w:t>Add missing clauses to RRMPolicyRatio2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A3C972"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BCD46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84DB3B"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DB4092"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F490E9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C1598D" w14:textId="77777777" w:rsidR="005E5B5B" w:rsidRPr="005E5B5B" w:rsidRDefault="005E5B5B" w:rsidP="005E5B5B">
            <w:pPr>
              <w:pStyle w:val="TAC"/>
              <w:rPr>
                <w:sz w:val="16"/>
                <w:szCs w:val="16"/>
                <w:lang w:eastAsia="zh-CN"/>
              </w:rPr>
            </w:pPr>
            <w:r w:rsidRPr="005E5B5B">
              <w:rPr>
                <w:sz w:val="16"/>
                <w:szCs w:val="16"/>
                <w:lang w:eastAsia="zh-CN"/>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52D8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0023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4F89D8" w14:textId="77777777" w:rsidR="005E5B5B" w:rsidRPr="005E5B5B" w:rsidRDefault="005E5B5B" w:rsidP="005E5B5B">
            <w:pPr>
              <w:pStyle w:val="TAL"/>
              <w:rPr>
                <w:sz w:val="16"/>
                <w:szCs w:val="16"/>
              </w:rPr>
            </w:pPr>
            <w:r w:rsidRPr="005E5B5B">
              <w:rPr>
                <w:sz w:val="16"/>
                <w:szCs w:val="16"/>
              </w:rPr>
              <w:t>Update RRMPolicyRatio2 data type name in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DE70"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7D6882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1C6EF4"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D94AE7"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1B459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49FBF1" w14:textId="77777777" w:rsidR="005E5B5B" w:rsidRPr="005E5B5B" w:rsidRDefault="005E5B5B" w:rsidP="005E5B5B">
            <w:pPr>
              <w:pStyle w:val="TAC"/>
              <w:rPr>
                <w:sz w:val="16"/>
                <w:szCs w:val="16"/>
                <w:lang w:eastAsia="zh-CN"/>
              </w:rPr>
            </w:pPr>
            <w:r w:rsidRPr="005E5B5B">
              <w:rPr>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52FB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8B45D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0355D2" w14:textId="77777777" w:rsidR="005E5B5B" w:rsidRPr="005E5B5B" w:rsidRDefault="005E5B5B" w:rsidP="005E5B5B">
            <w:pPr>
              <w:pStyle w:val="TAL"/>
              <w:rPr>
                <w:sz w:val="16"/>
                <w:szCs w:val="16"/>
              </w:rPr>
            </w:pPr>
            <w:r w:rsidRPr="005E5B5B">
              <w:rPr>
                <w:sz w:val="16"/>
                <w:szCs w:val="16"/>
              </w:rPr>
              <w:t>Fix the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0037C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3B57D1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8B402"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CE6FE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75C6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9024A6" w14:textId="77777777" w:rsidR="005E5B5B" w:rsidRPr="005E5B5B" w:rsidRDefault="005E5B5B" w:rsidP="005E5B5B">
            <w:pPr>
              <w:pStyle w:val="TAC"/>
              <w:rPr>
                <w:sz w:val="16"/>
                <w:szCs w:val="16"/>
                <w:lang w:eastAsia="zh-CN"/>
              </w:rPr>
            </w:pPr>
            <w:r w:rsidRPr="005E5B5B">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AB03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1A846B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ADAE8C" w14:textId="77777777" w:rsidR="005E5B5B" w:rsidRPr="005E5B5B" w:rsidRDefault="005E5B5B" w:rsidP="005E5B5B">
            <w:pPr>
              <w:pStyle w:val="TAL"/>
              <w:rPr>
                <w:sz w:val="16"/>
                <w:szCs w:val="16"/>
              </w:rPr>
            </w:pPr>
            <w:r w:rsidRPr="005E5B5B">
              <w:rPr>
                <w:sz w:val="16"/>
                <w:szCs w:val="16"/>
              </w:rPr>
              <w:t>Update 5GC Information Service to align with Managed Service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E296B"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74AD6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1691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A05F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24B73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959FEF" w14:textId="77777777" w:rsidR="005E5B5B" w:rsidRPr="005E5B5B" w:rsidRDefault="005E5B5B" w:rsidP="005E5B5B">
            <w:pPr>
              <w:pStyle w:val="TAC"/>
              <w:rPr>
                <w:sz w:val="16"/>
                <w:szCs w:val="16"/>
                <w:lang w:eastAsia="zh-CN"/>
              </w:rPr>
            </w:pPr>
            <w:r w:rsidRPr="005E5B5B">
              <w:rPr>
                <w:sz w:val="16"/>
                <w:szCs w:val="16"/>
                <w:lang w:eastAsia="zh-CN"/>
              </w:rPr>
              <w:t xml:space="preserve">0107 </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255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7A409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50DFD30" w14:textId="77777777" w:rsidR="005E5B5B" w:rsidRPr="005E5B5B" w:rsidRDefault="005E5B5B" w:rsidP="005E5B5B">
            <w:pPr>
              <w:pStyle w:val="TAL"/>
              <w:rPr>
                <w:sz w:val="16"/>
                <w:szCs w:val="16"/>
              </w:rPr>
            </w:pPr>
            <w:r w:rsidRPr="005E5B5B">
              <w:rPr>
                <w:sz w:val="16"/>
                <w:szCs w:val="16"/>
              </w:rPr>
              <w:t>Correct description for NR deployment scenario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B6E3B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2ACC16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0259C8"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3B3C2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8061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51A7C6A" w14:textId="77777777" w:rsidR="005E5B5B" w:rsidRPr="005E5B5B" w:rsidRDefault="005E5B5B" w:rsidP="005E5B5B">
            <w:pPr>
              <w:pStyle w:val="TAC"/>
              <w:rPr>
                <w:sz w:val="16"/>
                <w:szCs w:val="16"/>
                <w:lang w:eastAsia="zh-CN"/>
              </w:rPr>
            </w:pPr>
            <w:r w:rsidRPr="005E5B5B">
              <w:rPr>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23B10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84BE3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C27F2" w14:textId="77777777" w:rsidR="005E5B5B" w:rsidRPr="005E5B5B" w:rsidRDefault="005E5B5B" w:rsidP="005E5B5B">
            <w:pPr>
              <w:pStyle w:val="TAL"/>
              <w:rPr>
                <w:sz w:val="16"/>
                <w:szCs w:val="16"/>
              </w:rPr>
            </w:pPr>
            <w:r w:rsidRPr="005E5B5B">
              <w:rPr>
                <w:sz w:val="16"/>
                <w:szCs w:val="16"/>
              </w:rPr>
              <w:t>Correct NR NRM model to be applicable for all NG-RAN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452C9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096EA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4A28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5BA32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78E0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E9C6DB" w14:textId="77777777" w:rsidR="005E5B5B" w:rsidRPr="005E5B5B" w:rsidRDefault="005E5B5B" w:rsidP="005E5B5B">
            <w:pPr>
              <w:pStyle w:val="TAC"/>
              <w:rPr>
                <w:sz w:val="16"/>
                <w:szCs w:val="16"/>
                <w:lang w:eastAsia="zh-CN"/>
              </w:rPr>
            </w:pPr>
            <w:r w:rsidRPr="005E5B5B">
              <w:rPr>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7EB90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8CB9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AAB9B2" w14:textId="77777777" w:rsidR="005E5B5B" w:rsidRPr="005E5B5B" w:rsidRDefault="005E5B5B" w:rsidP="005E5B5B">
            <w:pPr>
              <w:pStyle w:val="TAL"/>
              <w:rPr>
                <w:sz w:val="16"/>
                <w:szCs w:val="16"/>
              </w:rPr>
            </w:pPr>
            <w:r w:rsidRPr="005E5B5B">
              <w:rPr>
                <w:sz w:val="16"/>
                <w:szCs w:val="16"/>
              </w:rPr>
              <w:t>Support NF Profile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A28A0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942D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BE025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6BE74C"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950A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BFC92D" w14:textId="77777777" w:rsidR="005E5B5B" w:rsidRPr="005E5B5B" w:rsidRDefault="005E5B5B" w:rsidP="005E5B5B">
            <w:pPr>
              <w:pStyle w:val="TAC"/>
              <w:rPr>
                <w:sz w:val="16"/>
                <w:szCs w:val="16"/>
                <w:lang w:eastAsia="zh-CN"/>
              </w:rPr>
            </w:pPr>
            <w:r w:rsidRPr="005E5B5B">
              <w:rPr>
                <w:sz w:val="16"/>
                <w:szCs w:val="16"/>
                <w:lang w:eastAsia="zh-CN"/>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95C1E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C8CB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F015FD" w14:textId="77777777" w:rsidR="005E5B5B" w:rsidRPr="005E5B5B" w:rsidRDefault="005E5B5B" w:rsidP="005E5B5B">
            <w:pPr>
              <w:pStyle w:val="TAL"/>
              <w:rPr>
                <w:sz w:val="16"/>
                <w:szCs w:val="16"/>
              </w:rPr>
            </w:pPr>
            <w:r w:rsidRPr="005E5B5B">
              <w:rPr>
                <w:sz w:val="16"/>
                <w:szCs w:val="16"/>
              </w:rPr>
              <w:t>Clarification of sNSSAIList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8850E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60FB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A9CA9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CE2D9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B8DE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42F88C" w14:textId="77777777" w:rsidR="005E5B5B" w:rsidRPr="005E5B5B" w:rsidRDefault="005E5B5B" w:rsidP="005E5B5B">
            <w:pPr>
              <w:pStyle w:val="TAC"/>
              <w:rPr>
                <w:sz w:val="16"/>
                <w:szCs w:val="16"/>
                <w:lang w:eastAsia="zh-CN"/>
              </w:rPr>
            </w:pPr>
            <w:r w:rsidRPr="005E5B5B">
              <w:rPr>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45F61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FDB0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6A40C1" w14:textId="77777777" w:rsidR="005E5B5B" w:rsidRPr="005E5B5B" w:rsidRDefault="005E5B5B" w:rsidP="005E5B5B">
            <w:pPr>
              <w:pStyle w:val="TAL"/>
              <w:rPr>
                <w:sz w:val="16"/>
                <w:szCs w:val="16"/>
              </w:rPr>
            </w:pPr>
            <w:r w:rsidRPr="005E5B5B">
              <w:rPr>
                <w:sz w:val="16"/>
                <w:szCs w:val="16"/>
              </w:rPr>
              <w:t>Remove pLMNId from GNBDUFunction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42DC7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CEEFD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843607"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196908"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DF447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52DDCD" w14:textId="77777777" w:rsidR="005E5B5B" w:rsidRPr="005E5B5B" w:rsidRDefault="005E5B5B" w:rsidP="005E5B5B">
            <w:pPr>
              <w:pStyle w:val="TAC"/>
              <w:rPr>
                <w:sz w:val="16"/>
                <w:szCs w:val="16"/>
                <w:lang w:eastAsia="zh-CN"/>
              </w:rPr>
            </w:pPr>
            <w:r w:rsidRPr="005E5B5B">
              <w:rPr>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13E760"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28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4E6715" w14:textId="77777777" w:rsidR="005E5B5B" w:rsidRPr="005E5B5B" w:rsidRDefault="005E5B5B" w:rsidP="005E5B5B">
            <w:pPr>
              <w:pStyle w:val="TAL"/>
              <w:rPr>
                <w:sz w:val="16"/>
                <w:szCs w:val="16"/>
              </w:rPr>
            </w:pPr>
            <w:r w:rsidRPr="005E5B5B">
              <w:rPr>
                <w:sz w:val="16"/>
                <w:szCs w:val="16"/>
              </w:rPr>
              <w:t>Update class definition with inheritance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D574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E05A5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7FB1E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8D7B5D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666EBC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08E8F" w14:textId="77777777" w:rsidR="005E5B5B" w:rsidRPr="005E5B5B" w:rsidRDefault="005E5B5B" w:rsidP="005E5B5B">
            <w:pPr>
              <w:pStyle w:val="TAC"/>
              <w:rPr>
                <w:sz w:val="16"/>
                <w:szCs w:val="16"/>
                <w:lang w:eastAsia="zh-CN"/>
              </w:rPr>
            </w:pPr>
            <w:r w:rsidRPr="005E5B5B">
              <w:rPr>
                <w:sz w:val="16"/>
                <w:szCs w:val="16"/>
                <w:lang w:eastAsia="zh-CN"/>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19C62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D4E8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F386EA" w14:textId="77777777" w:rsidR="005E5B5B" w:rsidRPr="005E5B5B" w:rsidRDefault="005E5B5B" w:rsidP="005E5B5B">
            <w:pPr>
              <w:pStyle w:val="TAL"/>
              <w:rPr>
                <w:sz w:val="16"/>
                <w:szCs w:val="16"/>
              </w:rPr>
            </w:pPr>
            <w:r w:rsidRPr="005E5B5B">
              <w:rPr>
                <w:sz w:val="16"/>
                <w:szCs w:val="16"/>
              </w:rPr>
              <w:t>Correct description of NRCellCU and NRCellDU to be applicable for all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8BB0A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6F19D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A64D7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F7606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9CE1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A35809" w14:textId="77777777" w:rsidR="005E5B5B" w:rsidRPr="005E5B5B" w:rsidRDefault="005E5B5B" w:rsidP="005E5B5B">
            <w:pPr>
              <w:pStyle w:val="TAC"/>
              <w:rPr>
                <w:sz w:val="16"/>
                <w:szCs w:val="16"/>
                <w:lang w:eastAsia="zh-CN"/>
              </w:rPr>
            </w:pPr>
            <w:r w:rsidRPr="005E5B5B">
              <w:rPr>
                <w:sz w:val="16"/>
                <w:szCs w:val="16"/>
                <w:lang w:eastAsia="zh-CN"/>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7546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2853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09B397"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3B6DD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271BD2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E382E9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C60CE57"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D8DE5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D55C89" w14:textId="77777777" w:rsidR="005E5B5B" w:rsidRPr="005E5B5B" w:rsidRDefault="005E5B5B" w:rsidP="005E5B5B">
            <w:pPr>
              <w:pStyle w:val="TAC"/>
              <w:rPr>
                <w:sz w:val="16"/>
                <w:szCs w:val="16"/>
                <w:lang w:eastAsia="zh-CN"/>
              </w:rPr>
            </w:pPr>
            <w:r w:rsidRPr="005E5B5B">
              <w:rPr>
                <w:sz w:val="16"/>
                <w:szCs w:val="16"/>
                <w:lang w:eastAsia="zh-CN"/>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4BB3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0787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8ACC99" w14:textId="77777777" w:rsidR="005E5B5B" w:rsidRPr="005E5B5B" w:rsidRDefault="005E5B5B" w:rsidP="005E5B5B">
            <w:pPr>
              <w:pStyle w:val="TAL"/>
              <w:rPr>
                <w:sz w:val="16"/>
                <w:szCs w:val="16"/>
              </w:rPr>
            </w:pPr>
            <w:r w:rsidRPr="005E5B5B">
              <w:rPr>
                <w:sz w:val="16"/>
                <w:szCs w:val="16"/>
              </w:rPr>
              <w:t xml:space="preserve">Correct XML solution set for Network slice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D7A8C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E7EC0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72F85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AE9DD0"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E91DD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2A7C72" w14:textId="77777777" w:rsidR="005E5B5B" w:rsidRPr="005E5B5B" w:rsidRDefault="005E5B5B" w:rsidP="005E5B5B">
            <w:pPr>
              <w:pStyle w:val="TAC"/>
              <w:rPr>
                <w:sz w:val="16"/>
                <w:szCs w:val="16"/>
                <w:lang w:eastAsia="zh-CN"/>
              </w:rPr>
            </w:pPr>
            <w:r w:rsidRPr="005E5B5B">
              <w:rPr>
                <w:sz w:val="16"/>
                <w:szCs w:val="16"/>
                <w:lang w:eastAsia="zh-CN"/>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1C3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48856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31CFCC" w14:textId="77777777" w:rsidR="005E5B5B" w:rsidRPr="005E5B5B" w:rsidRDefault="005E5B5B" w:rsidP="005E5B5B">
            <w:pPr>
              <w:pStyle w:val="TAL"/>
              <w:rPr>
                <w:sz w:val="16"/>
                <w:szCs w:val="16"/>
              </w:rPr>
            </w:pPr>
            <w:r w:rsidRPr="005E5B5B">
              <w:rPr>
                <w:sz w:val="16"/>
                <w:szCs w:val="16"/>
              </w:rPr>
              <w:t>Clarification on slice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FDC516"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EA1D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D4B0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53A58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4030E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5F975A" w14:textId="77777777" w:rsidR="005E5B5B" w:rsidRPr="005E5B5B" w:rsidRDefault="005E5B5B" w:rsidP="005E5B5B">
            <w:pPr>
              <w:pStyle w:val="TAC"/>
              <w:rPr>
                <w:sz w:val="16"/>
                <w:szCs w:val="16"/>
                <w:lang w:eastAsia="zh-CN"/>
              </w:rPr>
            </w:pPr>
            <w:r w:rsidRPr="005E5B5B">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3E0C9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7606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D8AA57" w14:textId="77777777" w:rsidR="005E5B5B" w:rsidRPr="005E5B5B" w:rsidRDefault="005E5B5B" w:rsidP="005E5B5B">
            <w:pPr>
              <w:pStyle w:val="TAL"/>
              <w:rPr>
                <w:sz w:val="16"/>
                <w:szCs w:val="16"/>
              </w:rPr>
            </w:pPr>
            <w:r w:rsidRPr="005E5B5B">
              <w:rPr>
                <w:sz w:val="16"/>
                <w:szCs w:val="16"/>
              </w:rPr>
              <w:t>Add YANG mount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0BC7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842F05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273D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A28C5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5EFD1C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4ED09F" w14:textId="77777777" w:rsidR="005E5B5B" w:rsidRPr="005E5B5B" w:rsidRDefault="005E5B5B" w:rsidP="005E5B5B">
            <w:pPr>
              <w:pStyle w:val="TAC"/>
              <w:rPr>
                <w:sz w:val="16"/>
                <w:szCs w:val="16"/>
                <w:lang w:eastAsia="zh-CN"/>
              </w:rPr>
            </w:pPr>
            <w:r w:rsidRPr="005E5B5B">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591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B4FF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32A66" w14:textId="77777777" w:rsidR="005E5B5B" w:rsidRPr="005E5B5B" w:rsidRDefault="005E5B5B" w:rsidP="005E5B5B">
            <w:pPr>
              <w:pStyle w:val="TAL"/>
              <w:rPr>
                <w:sz w:val="16"/>
                <w:szCs w:val="16"/>
              </w:rPr>
            </w:pPr>
            <w:r w:rsidRPr="005E5B5B">
              <w:rPr>
                <w:sz w:val="16"/>
                <w:szCs w:val="16"/>
              </w:rPr>
              <w:t>Add YANG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6E8D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A07ADA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A8DD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F094A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8478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09134C" w14:textId="77777777" w:rsidR="005E5B5B" w:rsidRPr="005E5B5B" w:rsidRDefault="005E5B5B" w:rsidP="005E5B5B">
            <w:pPr>
              <w:pStyle w:val="TAC"/>
              <w:rPr>
                <w:sz w:val="16"/>
                <w:szCs w:val="16"/>
                <w:lang w:eastAsia="zh-CN"/>
              </w:rPr>
            </w:pPr>
            <w:r w:rsidRPr="005E5B5B">
              <w:rPr>
                <w:sz w:val="16"/>
                <w:szCs w:val="16"/>
                <w:lang w:eastAsia="zh-CN"/>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3609D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24AF5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683AFA" w14:textId="77777777" w:rsidR="005E5B5B" w:rsidRPr="005E5B5B" w:rsidRDefault="005E5B5B" w:rsidP="005E5B5B">
            <w:pPr>
              <w:pStyle w:val="TAL"/>
              <w:rPr>
                <w:sz w:val="16"/>
                <w:szCs w:val="16"/>
              </w:rPr>
            </w:pPr>
            <w:r w:rsidRPr="005E5B5B">
              <w:rPr>
                <w:sz w:val="16"/>
                <w:szCs w:val="16"/>
              </w:rPr>
              <w:t>generate JSON definition for 5GC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AB91D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762603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9E3F8E"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8FA8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B02C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A1E5E4" w14:textId="77777777" w:rsidR="005E5B5B" w:rsidRPr="005E5B5B" w:rsidRDefault="005E5B5B" w:rsidP="005E5B5B">
            <w:pPr>
              <w:pStyle w:val="TAC"/>
              <w:rPr>
                <w:sz w:val="16"/>
                <w:szCs w:val="16"/>
                <w:lang w:eastAsia="zh-CN"/>
              </w:rPr>
            </w:pPr>
            <w:r w:rsidRPr="005E5B5B">
              <w:rPr>
                <w:sz w:val="16"/>
                <w:szCs w:val="16"/>
                <w:lang w:eastAsia="zh-CN"/>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FD1EF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599B9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809A43" w14:textId="77777777" w:rsidR="005E5B5B" w:rsidRPr="005E5B5B" w:rsidRDefault="005E5B5B" w:rsidP="005E5B5B">
            <w:pPr>
              <w:pStyle w:val="TAL"/>
              <w:rPr>
                <w:sz w:val="16"/>
                <w:szCs w:val="16"/>
              </w:rPr>
            </w:pPr>
            <w:r w:rsidRPr="005E5B5B">
              <w:rPr>
                <w:sz w:val="16"/>
                <w:szCs w:val="16"/>
              </w:rPr>
              <w:t>Fix NR NRM to add missed ID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AF28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4670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3E7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B6310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83FDF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B1A797" w14:textId="77777777" w:rsidR="005E5B5B" w:rsidRPr="005E5B5B" w:rsidRDefault="005E5B5B" w:rsidP="005E5B5B">
            <w:pPr>
              <w:pStyle w:val="TAC"/>
              <w:rPr>
                <w:sz w:val="16"/>
                <w:szCs w:val="16"/>
                <w:lang w:eastAsia="zh-CN"/>
              </w:rPr>
            </w:pPr>
            <w:r w:rsidRPr="005E5B5B">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77500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A4606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6B43EE"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19EA8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34CE7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528D3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002523"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D85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11E580" w14:textId="77777777" w:rsidR="005E5B5B" w:rsidRPr="005E5B5B" w:rsidRDefault="005E5B5B" w:rsidP="005E5B5B">
            <w:pPr>
              <w:pStyle w:val="TAC"/>
              <w:rPr>
                <w:sz w:val="16"/>
                <w:szCs w:val="16"/>
                <w:lang w:eastAsia="zh-CN"/>
              </w:rPr>
            </w:pPr>
            <w:r w:rsidRPr="005E5B5B">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9E397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10500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DAA0F7" w14:textId="77777777" w:rsidR="005E5B5B" w:rsidRPr="005E5B5B" w:rsidRDefault="005E5B5B" w:rsidP="005E5B5B">
            <w:pPr>
              <w:pStyle w:val="TAL"/>
              <w:rPr>
                <w:sz w:val="16"/>
                <w:szCs w:val="16"/>
              </w:rPr>
            </w:pPr>
            <w:r w:rsidRPr="005E5B5B">
              <w:rPr>
                <w:sz w:val="16"/>
                <w:szCs w:val="16"/>
              </w:rPr>
              <w:t>Correct ETSI NFV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5DF2B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11EB4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E1745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E39D20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3C14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E71EBD" w14:textId="77777777" w:rsidR="005E5B5B" w:rsidRPr="005E5B5B" w:rsidRDefault="005E5B5B" w:rsidP="005E5B5B">
            <w:pPr>
              <w:pStyle w:val="TAC"/>
              <w:rPr>
                <w:sz w:val="16"/>
                <w:szCs w:val="16"/>
                <w:lang w:eastAsia="zh-CN"/>
              </w:rPr>
            </w:pPr>
            <w:r w:rsidRPr="005E5B5B">
              <w:rPr>
                <w:sz w:val="16"/>
                <w:szCs w:val="16"/>
                <w:lang w:eastAsia="zh-CN"/>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930D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77612F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7C272CE" w14:textId="77777777" w:rsidR="005E5B5B" w:rsidRPr="005E5B5B" w:rsidRDefault="005E5B5B" w:rsidP="005E5B5B">
            <w:pPr>
              <w:pStyle w:val="TAL"/>
              <w:rPr>
                <w:sz w:val="16"/>
                <w:szCs w:val="16"/>
              </w:rPr>
            </w:pPr>
            <w:r w:rsidRPr="005E5B5B">
              <w:rPr>
                <w:sz w:val="16"/>
                <w:szCs w:val="16"/>
              </w:rPr>
              <w:t>generate JSON definition for Slice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BB4A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0DAE34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1F04FD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B34CC3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8C43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F85CAD" w14:textId="77777777" w:rsidR="005E5B5B" w:rsidRPr="005E5B5B" w:rsidRDefault="005E5B5B" w:rsidP="005E5B5B">
            <w:pPr>
              <w:pStyle w:val="TAC"/>
              <w:rPr>
                <w:sz w:val="16"/>
                <w:szCs w:val="16"/>
                <w:lang w:eastAsia="zh-CN"/>
              </w:rPr>
            </w:pPr>
            <w:r w:rsidRPr="005E5B5B">
              <w:rPr>
                <w:sz w:val="16"/>
                <w:szCs w:val="16"/>
                <w:lang w:eastAsia="zh-CN"/>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080CD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E1BC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96646" w14:textId="77777777" w:rsidR="005E5B5B" w:rsidRPr="005E5B5B" w:rsidRDefault="005E5B5B" w:rsidP="005E5B5B">
            <w:pPr>
              <w:pStyle w:val="TAL"/>
              <w:rPr>
                <w:sz w:val="16"/>
                <w:szCs w:val="16"/>
              </w:rPr>
            </w:pPr>
            <w:r w:rsidRPr="005E5B5B">
              <w:rPr>
                <w:sz w:val="16"/>
                <w:szCs w:val="16"/>
              </w:rPr>
              <w:t>generate JSON definition for NR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758E2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3DC989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4EF43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BA36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B8231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SP-191159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283666" w14:textId="77777777" w:rsidR="005E5B5B" w:rsidRPr="005E5B5B" w:rsidRDefault="005E5B5B" w:rsidP="005E5B5B">
            <w:pPr>
              <w:pStyle w:val="TAC"/>
              <w:rPr>
                <w:sz w:val="16"/>
                <w:szCs w:val="16"/>
                <w:lang w:eastAsia="zh-CN"/>
              </w:rPr>
            </w:pPr>
            <w:r w:rsidRPr="005E5B5B">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BBD49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D7E0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D9DAFF"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To syn up with v1540 stage 2</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B32D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9EFF8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D6C19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9CE2E99"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DE94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02216D" w14:textId="77777777" w:rsidR="005E5B5B" w:rsidRPr="005E5B5B" w:rsidRDefault="005E5B5B" w:rsidP="005E5B5B">
            <w:pPr>
              <w:pStyle w:val="TAC"/>
              <w:rPr>
                <w:sz w:val="16"/>
                <w:szCs w:val="16"/>
                <w:lang w:eastAsia="zh-CN"/>
              </w:rPr>
            </w:pPr>
            <w:r w:rsidRPr="005E5B5B">
              <w:rPr>
                <w:sz w:val="16"/>
                <w:szCs w:val="16"/>
                <w:lang w:eastAsia="zh-CN"/>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93A7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D41E2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D967A5E"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E12FB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5006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0F383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EBC78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27F6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EF5C54" w14:textId="77777777" w:rsidR="005E5B5B" w:rsidRPr="005E5B5B" w:rsidRDefault="005E5B5B" w:rsidP="005E5B5B">
            <w:pPr>
              <w:pStyle w:val="TAC"/>
              <w:rPr>
                <w:sz w:val="16"/>
                <w:szCs w:val="16"/>
                <w:lang w:eastAsia="zh-CN"/>
              </w:rPr>
            </w:pPr>
            <w:r w:rsidRPr="005E5B5B">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B5D34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7790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EAB28E" w14:textId="77777777" w:rsidR="005E5B5B" w:rsidRPr="005E5B5B" w:rsidRDefault="005E5B5B" w:rsidP="005E5B5B">
            <w:pPr>
              <w:pStyle w:val="TAL"/>
              <w:rPr>
                <w:sz w:val="16"/>
                <w:szCs w:val="16"/>
              </w:rPr>
            </w:pPr>
            <w:r w:rsidRPr="005E5B5B">
              <w:rPr>
                <w:sz w:val="16"/>
                <w:szCs w:val="16"/>
              </w:rPr>
              <w:t>Extensions to PCF and UPF IOCs for support of TSC (Time Sensitive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D0B8D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7DE3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102993"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17AA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1F29A2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1191C6" w14:textId="77777777" w:rsidR="005E5B5B" w:rsidRPr="005E5B5B" w:rsidRDefault="005E5B5B" w:rsidP="005E5B5B">
            <w:pPr>
              <w:pStyle w:val="TAC"/>
              <w:rPr>
                <w:sz w:val="16"/>
                <w:szCs w:val="16"/>
                <w:lang w:eastAsia="zh-CN"/>
              </w:rPr>
            </w:pPr>
            <w:r w:rsidRPr="005E5B5B">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12300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8C826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678C98"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8989F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8AE30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9BF5D8"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3347C4"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55246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2B3DF" w14:textId="77777777" w:rsidR="005E5B5B" w:rsidRPr="005E5B5B" w:rsidRDefault="005E5B5B" w:rsidP="005E5B5B">
            <w:pPr>
              <w:pStyle w:val="TAC"/>
              <w:rPr>
                <w:sz w:val="16"/>
                <w:szCs w:val="16"/>
                <w:lang w:eastAsia="zh-CN"/>
              </w:rPr>
            </w:pPr>
            <w:r w:rsidRPr="005E5B5B">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9B69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A1DA9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F4C849"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B48625"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843F4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4561D"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D876D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53196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33AD9" w14:textId="77777777" w:rsidR="005E5B5B" w:rsidRPr="005E5B5B" w:rsidRDefault="005E5B5B" w:rsidP="005E5B5B">
            <w:pPr>
              <w:pStyle w:val="TAC"/>
              <w:rPr>
                <w:sz w:val="16"/>
                <w:szCs w:val="16"/>
                <w:lang w:eastAsia="zh-CN"/>
              </w:rPr>
            </w:pPr>
            <w:r w:rsidRPr="005E5B5B">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5EF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49E6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2361B9" w14:textId="77777777" w:rsidR="005E5B5B" w:rsidRPr="005E5B5B" w:rsidRDefault="005E5B5B" w:rsidP="005E5B5B">
            <w:pPr>
              <w:pStyle w:val="TAL"/>
              <w:rPr>
                <w:sz w:val="16"/>
                <w:szCs w:val="16"/>
              </w:rPr>
            </w:pPr>
            <w:r w:rsidRPr="005E5B5B">
              <w:rPr>
                <w:sz w:val="16"/>
                <w:szCs w:val="16"/>
              </w:rPr>
              <w:t>Correct NR TAC attribute property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68DF1B"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58CE5F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5E65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191A49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41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99FE84E" w14:textId="77777777" w:rsidR="005E5B5B" w:rsidRPr="005E5B5B" w:rsidRDefault="005E5B5B" w:rsidP="005E5B5B">
            <w:pPr>
              <w:pStyle w:val="TAC"/>
              <w:rPr>
                <w:sz w:val="16"/>
                <w:szCs w:val="16"/>
                <w:lang w:eastAsia="zh-CN"/>
              </w:rPr>
            </w:pPr>
            <w:r w:rsidRPr="005E5B5B">
              <w:rPr>
                <w:sz w:val="16"/>
                <w:szCs w:val="16"/>
                <w:lang w:eastAsia="zh-CN"/>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9FF8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20BB7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9C2957" w14:textId="77777777" w:rsidR="005E5B5B" w:rsidRPr="005E5B5B" w:rsidRDefault="005E5B5B" w:rsidP="005E5B5B">
            <w:pPr>
              <w:pStyle w:val="TAL"/>
              <w:rPr>
                <w:sz w:val="16"/>
                <w:szCs w:val="16"/>
              </w:rPr>
            </w:pPr>
            <w:r w:rsidRPr="005E5B5B">
              <w:rPr>
                <w:sz w:val="16"/>
                <w:szCs w:val="16"/>
              </w:rPr>
              <w:t>Correction of the duplicated IOC NSSFFunction in daigram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A961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CD34F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96021D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FAD9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B279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F79D6A" w14:textId="77777777" w:rsidR="005E5B5B" w:rsidRPr="005E5B5B" w:rsidRDefault="005E5B5B" w:rsidP="005E5B5B">
            <w:pPr>
              <w:pStyle w:val="TAC"/>
              <w:rPr>
                <w:sz w:val="16"/>
                <w:szCs w:val="16"/>
                <w:lang w:eastAsia="zh-CN"/>
              </w:rPr>
            </w:pPr>
            <w:r w:rsidRPr="005E5B5B">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5ED39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E7E0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99CBFB" w14:textId="77777777" w:rsidR="005E5B5B" w:rsidRPr="005E5B5B" w:rsidRDefault="005E5B5B" w:rsidP="005E5B5B">
            <w:pPr>
              <w:pStyle w:val="TAL"/>
              <w:rPr>
                <w:sz w:val="16"/>
                <w:szCs w:val="16"/>
              </w:rPr>
            </w:pPr>
            <w:r w:rsidRPr="005E5B5B">
              <w:rPr>
                <w:sz w:val="16"/>
                <w:szCs w:val="16"/>
              </w:rPr>
              <w:t>Correction of the wrong IOC names in transport view diagram---Not implemented, wrong baseline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33305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F5F3BC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A22AD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5252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31BF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7FDA11" w14:textId="77777777" w:rsidR="005E5B5B" w:rsidRPr="005E5B5B" w:rsidRDefault="005E5B5B" w:rsidP="005E5B5B">
            <w:pPr>
              <w:pStyle w:val="TAC"/>
              <w:rPr>
                <w:sz w:val="16"/>
                <w:szCs w:val="16"/>
                <w:lang w:eastAsia="zh-CN"/>
              </w:rPr>
            </w:pPr>
            <w:r w:rsidRPr="005E5B5B">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DAB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0061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8B829EB"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CD7C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76A60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5CBA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E3085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C37AF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5170FB" w14:textId="77777777" w:rsidR="005E5B5B" w:rsidRPr="005E5B5B" w:rsidRDefault="005E5B5B" w:rsidP="005E5B5B">
            <w:pPr>
              <w:pStyle w:val="TAC"/>
              <w:rPr>
                <w:sz w:val="16"/>
                <w:szCs w:val="16"/>
                <w:lang w:eastAsia="zh-CN"/>
              </w:rPr>
            </w:pPr>
            <w:r w:rsidRPr="005E5B5B">
              <w:rPr>
                <w:sz w:val="16"/>
                <w:szCs w:val="16"/>
                <w:lang w:eastAsia="zh-CN"/>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834CF"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BECB0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80BA78" w14:textId="77777777" w:rsidR="005E5B5B" w:rsidRPr="005E5B5B" w:rsidRDefault="005E5B5B" w:rsidP="005E5B5B">
            <w:pPr>
              <w:pStyle w:val="TAL"/>
              <w:rPr>
                <w:sz w:val="16"/>
                <w:szCs w:val="16"/>
              </w:rPr>
            </w:pPr>
            <w:r w:rsidRPr="005E5B5B">
              <w:rPr>
                <w:sz w:val="16"/>
                <w:szCs w:val="16"/>
              </w:rPr>
              <w:t>Update on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7E540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C9F07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49459"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BBD4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A84C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538A00" w14:textId="77777777" w:rsidR="005E5B5B" w:rsidRPr="005E5B5B" w:rsidRDefault="005E5B5B" w:rsidP="005E5B5B">
            <w:pPr>
              <w:pStyle w:val="TAC"/>
              <w:rPr>
                <w:sz w:val="16"/>
                <w:szCs w:val="16"/>
                <w:lang w:eastAsia="zh-CN"/>
              </w:rPr>
            </w:pPr>
            <w:r w:rsidRPr="005E5B5B">
              <w:rPr>
                <w:sz w:val="16"/>
                <w:szCs w:val="16"/>
                <w:lang w:eastAsia="zh-CN"/>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E1EA15" w14:textId="77777777" w:rsidR="005E5B5B" w:rsidRPr="005E5B5B" w:rsidRDefault="005E5B5B" w:rsidP="005E5B5B">
            <w:pPr>
              <w:pStyle w:val="TAC"/>
              <w:rPr>
                <w:sz w:val="16"/>
                <w:szCs w:val="16"/>
                <w:lang w:eastAsia="zh-CN"/>
              </w:rPr>
            </w:pPr>
            <w:r w:rsidRPr="005E5B5B">
              <w:rPr>
                <w:sz w:val="16"/>
                <w:szCs w:val="16"/>
                <w:lang w:eastAsia="zh-CN"/>
              </w:rPr>
              <w:t xml:space="preserve">2 </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DDF7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B69FB99" w14:textId="77777777" w:rsidR="005E5B5B" w:rsidRPr="005E5B5B" w:rsidRDefault="005E5B5B" w:rsidP="005E5B5B">
            <w:pPr>
              <w:pStyle w:val="TAL"/>
              <w:rPr>
                <w:sz w:val="16"/>
                <w:szCs w:val="16"/>
              </w:rPr>
            </w:pPr>
            <w:r w:rsidRPr="005E5B5B">
              <w:rPr>
                <w:sz w:val="16"/>
                <w:szCs w:val="16"/>
              </w:rPr>
              <w:t>Add relation of GST and profiles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5DEB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38151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FA0E5F"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062B61"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BAEC0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FE70F7" w14:textId="77777777" w:rsidR="005E5B5B" w:rsidRPr="005E5B5B" w:rsidRDefault="005E5B5B" w:rsidP="005E5B5B">
            <w:pPr>
              <w:pStyle w:val="TAC"/>
              <w:rPr>
                <w:sz w:val="16"/>
                <w:szCs w:val="16"/>
                <w:lang w:eastAsia="zh-CN"/>
              </w:rPr>
            </w:pPr>
            <w:r w:rsidRPr="005E5B5B">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406DB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BE42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10B2FA" w14:textId="77777777" w:rsidR="005E5B5B" w:rsidRPr="005E5B5B" w:rsidRDefault="005E5B5B" w:rsidP="005E5B5B">
            <w:pPr>
              <w:pStyle w:val="TAL"/>
              <w:rPr>
                <w:sz w:val="16"/>
                <w:szCs w:val="16"/>
              </w:rPr>
            </w:pPr>
            <w:r w:rsidRPr="005E5B5B">
              <w:rPr>
                <w:sz w:val="16"/>
                <w:szCs w:val="16"/>
              </w:rPr>
              <w:t xml:space="preserve">Update SEPP Stage 2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AEE9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20927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8D2A1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94399A"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72980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B3DDD51" w14:textId="77777777" w:rsidR="005E5B5B" w:rsidRPr="005E5B5B" w:rsidRDefault="005E5B5B" w:rsidP="005E5B5B">
            <w:pPr>
              <w:pStyle w:val="TAC"/>
              <w:rPr>
                <w:sz w:val="16"/>
                <w:szCs w:val="16"/>
                <w:lang w:eastAsia="zh-CN"/>
              </w:rPr>
            </w:pPr>
            <w:r w:rsidRPr="005E5B5B">
              <w:rPr>
                <w:sz w:val="16"/>
                <w:szCs w:val="16"/>
                <w:lang w:eastAsia="zh-CN"/>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60316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54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C90EEA9" w14:textId="77777777" w:rsidR="005E5B5B" w:rsidRPr="005E5B5B" w:rsidRDefault="005E5B5B" w:rsidP="005E5B5B">
            <w:pPr>
              <w:pStyle w:val="TAL"/>
              <w:rPr>
                <w:sz w:val="16"/>
                <w:szCs w:val="16"/>
              </w:rPr>
            </w:pPr>
            <w:r w:rsidRPr="005E5B5B">
              <w:rPr>
                <w:sz w:val="16"/>
                <w:szCs w:val="16"/>
              </w:rPr>
              <w:t>Add NEF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20A290"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05DED1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4249F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1C79F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7F247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A5A944" w14:textId="77777777" w:rsidR="005E5B5B" w:rsidRPr="005E5B5B" w:rsidRDefault="005E5B5B" w:rsidP="005E5B5B">
            <w:pPr>
              <w:pStyle w:val="TAC"/>
              <w:rPr>
                <w:sz w:val="16"/>
                <w:szCs w:val="16"/>
                <w:lang w:eastAsia="zh-CN"/>
              </w:rPr>
            </w:pPr>
            <w:r w:rsidRPr="005E5B5B">
              <w:rPr>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5B619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3BC51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A84D059" w14:textId="77777777" w:rsidR="005E5B5B" w:rsidRPr="005E5B5B" w:rsidRDefault="005E5B5B" w:rsidP="005E5B5B">
            <w:pPr>
              <w:pStyle w:val="TAL"/>
              <w:rPr>
                <w:sz w:val="16"/>
                <w:szCs w:val="16"/>
              </w:rPr>
            </w:pPr>
            <w:r w:rsidRPr="005E5B5B">
              <w:rPr>
                <w:sz w:val="16"/>
                <w:szCs w:val="16"/>
              </w:rPr>
              <w:t>Add SCP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39BB9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0A0AB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19B01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85401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F895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7D3C73" w14:textId="77777777" w:rsidR="005E5B5B" w:rsidRPr="005E5B5B" w:rsidRDefault="005E5B5B" w:rsidP="005E5B5B">
            <w:pPr>
              <w:pStyle w:val="TAC"/>
              <w:rPr>
                <w:sz w:val="16"/>
                <w:szCs w:val="16"/>
                <w:lang w:eastAsia="zh-CN"/>
              </w:rPr>
            </w:pPr>
            <w:r w:rsidRPr="005E5B5B">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84C3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43E50B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AAFE6E" w14:textId="77777777" w:rsidR="005E5B5B" w:rsidRPr="005E5B5B" w:rsidRDefault="005E5B5B" w:rsidP="005E5B5B">
            <w:pPr>
              <w:pStyle w:val="TAL"/>
              <w:rPr>
                <w:sz w:val="16"/>
                <w:szCs w:val="16"/>
              </w:rPr>
            </w:pPr>
            <w:r w:rsidRPr="005E5B5B">
              <w:rPr>
                <w:sz w:val="16"/>
                <w:szCs w:val="16"/>
              </w:rPr>
              <w:t>Add Stage 3 definitions of 5GC NRM to align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F912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D973DD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E07D5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35F1D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8A8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36A113" w14:textId="77777777" w:rsidR="005E5B5B" w:rsidRPr="005E5B5B" w:rsidRDefault="005E5B5B" w:rsidP="005E5B5B">
            <w:pPr>
              <w:pStyle w:val="TAC"/>
              <w:rPr>
                <w:sz w:val="16"/>
                <w:szCs w:val="16"/>
                <w:lang w:eastAsia="zh-CN"/>
              </w:rPr>
            </w:pPr>
            <w:r w:rsidRPr="005E5B5B">
              <w:rPr>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E395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7A4D2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EE4136" w14:textId="77777777" w:rsidR="005E5B5B" w:rsidRPr="005E5B5B" w:rsidRDefault="005E5B5B" w:rsidP="005E5B5B">
            <w:pPr>
              <w:pStyle w:val="TAL"/>
              <w:rPr>
                <w:sz w:val="16"/>
                <w:szCs w:val="16"/>
              </w:rPr>
            </w:pPr>
            <w:r w:rsidRPr="005E5B5B">
              <w:rPr>
                <w:sz w:val="16"/>
                <w:szCs w:val="16"/>
              </w:rPr>
              <w:t>Support communication model in 5GC NF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8740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F490C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2BC45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017D44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38B5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A98159" w14:textId="77777777" w:rsidR="005E5B5B" w:rsidRPr="005E5B5B" w:rsidRDefault="005E5B5B" w:rsidP="005E5B5B">
            <w:pPr>
              <w:pStyle w:val="TAC"/>
              <w:rPr>
                <w:sz w:val="16"/>
                <w:szCs w:val="16"/>
                <w:lang w:eastAsia="zh-CN"/>
              </w:rPr>
            </w:pPr>
            <w:r w:rsidRPr="005E5B5B">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D40B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C8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0733560"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D367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FEE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7768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E7CD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C178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4A5A98" w14:textId="77777777" w:rsidR="005E5B5B" w:rsidRPr="005E5B5B" w:rsidRDefault="005E5B5B" w:rsidP="005E5B5B">
            <w:pPr>
              <w:pStyle w:val="TAC"/>
              <w:rPr>
                <w:sz w:val="16"/>
                <w:szCs w:val="16"/>
                <w:lang w:eastAsia="zh-CN"/>
              </w:rPr>
            </w:pPr>
            <w:r w:rsidRPr="005E5B5B">
              <w:rPr>
                <w:sz w:val="16"/>
                <w:szCs w:val="16"/>
                <w:lang w:eastAsia="zh-CN"/>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82624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00BDD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80CE74" w14:textId="77777777" w:rsidR="005E5B5B" w:rsidRPr="005E5B5B" w:rsidRDefault="005E5B5B" w:rsidP="005E5B5B">
            <w:pPr>
              <w:pStyle w:val="TAL"/>
              <w:rPr>
                <w:sz w:val="16"/>
                <w:szCs w:val="16"/>
              </w:rPr>
            </w:pPr>
            <w:r w:rsidRPr="005E5B5B">
              <w:rPr>
                <w:sz w:val="16"/>
                <w:szCs w:val="16"/>
              </w:rPr>
              <w:t>Add State Handling diagram for NF service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7D2C0D"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F65E2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4AEC0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4E73CE"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BD91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95420A" w14:textId="77777777" w:rsidR="005E5B5B" w:rsidRPr="005E5B5B" w:rsidRDefault="005E5B5B" w:rsidP="005E5B5B">
            <w:pPr>
              <w:pStyle w:val="TAC"/>
              <w:rPr>
                <w:sz w:val="16"/>
                <w:szCs w:val="16"/>
                <w:lang w:eastAsia="zh-CN"/>
              </w:rPr>
            </w:pPr>
            <w:r w:rsidRPr="005E5B5B">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51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39BD5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21BC40" w14:textId="77777777" w:rsidR="005E5B5B" w:rsidRPr="005E5B5B" w:rsidRDefault="005E5B5B" w:rsidP="005E5B5B">
            <w:pPr>
              <w:pStyle w:val="TAL"/>
              <w:rPr>
                <w:sz w:val="16"/>
                <w:szCs w:val="16"/>
              </w:rPr>
            </w:pPr>
            <w:r w:rsidRPr="005E5B5B">
              <w:rPr>
                <w:sz w:val="16"/>
                <w:szCs w:val="16"/>
              </w:rPr>
              <w:t>Updates to YANG SS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3FB0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692B7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B3EB3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529356"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EB309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B415B3" w14:textId="77777777" w:rsidR="005E5B5B" w:rsidRPr="005E5B5B" w:rsidRDefault="005E5B5B" w:rsidP="005E5B5B">
            <w:pPr>
              <w:pStyle w:val="TAC"/>
              <w:rPr>
                <w:sz w:val="16"/>
                <w:szCs w:val="16"/>
                <w:lang w:eastAsia="zh-CN"/>
              </w:rPr>
            </w:pPr>
            <w:r w:rsidRPr="005E5B5B">
              <w:rPr>
                <w:sz w:val="16"/>
                <w:szCs w:val="16"/>
                <w:lang w:eastAsia="zh-CN"/>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1761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0CA9D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DB578" w14:textId="77777777" w:rsidR="005E5B5B" w:rsidRPr="005E5B5B" w:rsidRDefault="005E5B5B" w:rsidP="005E5B5B">
            <w:pPr>
              <w:pStyle w:val="TAL"/>
              <w:rPr>
                <w:sz w:val="16"/>
                <w:szCs w:val="16"/>
              </w:rPr>
            </w:pPr>
            <w:r w:rsidRPr="005E5B5B">
              <w:rPr>
                <w:sz w:val="16"/>
                <w:szCs w:val="16"/>
              </w:rPr>
              <w:t>Update XML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876DF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9DE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A3401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DDB64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A67D1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189C5E" w14:textId="77777777" w:rsidR="005E5B5B" w:rsidRPr="005E5B5B" w:rsidRDefault="005E5B5B" w:rsidP="005E5B5B">
            <w:pPr>
              <w:pStyle w:val="TAC"/>
              <w:rPr>
                <w:sz w:val="16"/>
                <w:szCs w:val="16"/>
                <w:lang w:eastAsia="zh-CN"/>
              </w:rPr>
            </w:pPr>
            <w:r w:rsidRPr="005E5B5B">
              <w:rPr>
                <w:sz w:val="16"/>
                <w:szCs w:val="16"/>
                <w:lang w:eastAsia="zh-CN"/>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3375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16CE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2C9D9C" w14:textId="77777777" w:rsidR="005E5B5B" w:rsidRPr="005E5B5B" w:rsidRDefault="005E5B5B" w:rsidP="005E5B5B">
            <w:pPr>
              <w:pStyle w:val="TAL"/>
              <w:rPr>
                <w:sz w:val="16"/>
                <w:szCs w:val="16"/>
              </w:rPr>
            </w:pPr>
            <w:r w:rsidRPr="005E5B5B">
              <w:rPr>
                <w:sz w:val="16"/>
                <w:szCs w:val="16"/>
              </w:rPr>
              <w:t>Update JSON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A7378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E03BF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BB173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876C4B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65869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E9D841" w14:textId="77777777" w:rsidR="005E5B5B" w:rsidRPr="005E5B5B" w:rsidRDefault="005E5B5B" w:rsidP="005E5B5B">
            <w:pPr>
              <w:pStyle w:val="TAC"/>
              <w:rPr>
                <w:sz w:val="16"/>
                <w:szCs w:val="16"/>
                <w:lang w:eastAsia="zh-CN"/>
              </w:rPr>
            </w:pPr>
            <w:r w:rsidRPr="005E5B5B">
              <w:rPr>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19F7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321076"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AE2228" w14:textId="77777777" w:rsidR="005E5B5B" w:rsidRPr="005E5B5B" w:rsidRDefault="005E5B5B" w:rsidP="005E5B5B">
            <w:pPr>
              <w:pStyle w:val="TAL"/>
              <w:rPr>
                <w:sz w:val="16"/>
                <w:szCs w:val="16"/>
              </w:rPr>
            </w:pPr>
            <w:r w:rsidRPr="005E5B5B">
              <w:rPr>
                <w:sz w:val="16"/>
                <w:szCs w:val="16"/>
              </w:rPr>
              <w:t>Add managedNFProfile definition for ngc NRM - stage3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147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075C5C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C7F79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72CC2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0EBB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41B415" w14:textId="77777777" w:rsidR="005E5B5B" w:rsidRPr="005E5B5B" w:rsidRDefault="005E5B5B" w:rsidP="005E5B5B">
            <w:pPr>
              <w:pStyle w:val="TAC"/>
              <w:rPr>
                <w:sz w:val="16"/>
                <w:szCs w:val="16"/>
                <w:lang w:eastAsia="zh-CN"/>
              </w:rPr>
            </w:pPr>
            <w:r w:rsidRPr="005E5B5B">
              <w:rPr>
                <w:sz w:val="16"/>
                <w:szCs w:val="16"/>
                <w:lang w:eastAsia="zh-CN"/>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A66F4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08EFD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1E598D1" w14:textId="77777777" w:rsidR="005E5B5B" w:rsidRPr="005E5B5B" w:rsidRDefault="005E5B5B" w:rsidP="005E5B5B">
            <w:pPr>
              <w:pStyle w:val="TAL"/>
              <w:rPr>
                <w:sz w:val="16"/>
                <w:szCs w:val="16"/>
              </w:rPr>
            </w:pPr>
            <w:r w:rsidRPr="005E5B5B">
              <w:rPr>
                <w:sz w:val="16"/>
                <w:szCs w:val="16"/>
              </w:rPr>
              <w:t>Add the RIM monitoring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246C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DBC75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305E8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A6F3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CEBD6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4532D9" w14:textId="77777777" w:rsidR="005E5B5B" w:rsidRPr="005E5B5B" w:rsidRDefault="005E5B5B" w:rsidP="005E5B5B">
            <w:pPr>
              <w:pStyle w:val="TAC"/>
              <w:rPr>
                <w:sz w:val="16"/>
                <w:szCs w:val="16"/>
                <w:lang w:eastAsia="zh-CN"/>
              </w:rPr>
            </w:pPr>
            <w:r w:rsidRPr="005E5B5B">
              <w:rPr>
                <w:sz w:val="16"/>
                <w:szCs w:val="16"/>
                <w:lang w:eastAsia="zh-CN"/>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BC702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280A7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2595AD"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EBEBA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B3446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E52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A6DCE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769BB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3F60C5" w14:textId="77777777" w:rsidR="005E5B5B" w:rsidRPr="005E5B5B" w:rsidRDefault="005E5B5B" w:rsidP="005E5B5B">
            <w:pPr>
              <w:pStyle w:val="TAC"/>
              <w:rPr>
                <w:sz w:val="16"/>
                <w:szCs w:val="16"/>
                <w:lang w:eastAsia="zh-CN"/>
              </w:rPr>
            </w:pPr>
            <w:r w:rsidRPr="005E5B5B">
              <w:rPr>
                <w:sz w:val="16"/>
                <w:szCs w:val="16"/>
                <w:lang w:eastAsia="zh-CN"/>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70110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49F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1C1ED3" w14:textId="77777777" w:rsidR="005E5B5B" w:rsidRPr="005E5B5B" w:rsidRDefault="005E5B5B" w:rsidP="005E5B5B">
            <w:pPr>
              <w:pStyle w:val="TAL"/>
              <w:rPr>
                <w:sz w:val="16"/>
                <w:szCs w:val="16"/>
              </w:rPr>
            </w:pPr>
            <w:r w:rsidRPr="005E5B5B">
              <w:rPr>
                <w:sz w:val="16"/>
                <w:szCs w:val="16"/>
              </w:rPr>
              <w:t xml:space="preserve">Update SEPP Stage 3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D7571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235F6C2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77D0A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28B802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BF9BC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C7EBB2" w14:textId="77777777" w:rsidR="005E5B5B" w:rsidRPr="005E5B5B" w:rsidRDefault="005E5B5B" w:rsidP="005E5B5B">
            <w:pPr>
              <w:pStyle w:val="TAC"/>
              <w:rPr>
                <w:sz w:val="16"/>
                <w:szCs w:val="16"/>
                <w:lang w:eastAsia="zh-CN"/>
              </w:rPr>
            </w:pPr>
            <w:r w:rsidRPr="005E5B5B">
              <w:rPr>
                <w:sz w:val="16"/>
                <w:szCs w:val="16"/>
                <w:lang w:eastAsia="zh-CN"/>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A9F3B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87EF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2B9363" w14:textId="77777777" w:rsidR="005E5B5B" w:rsidRPr="005E5B5B" w:rsidRDefault="005E5B5B" w:rsidP="005E5B5B">
            <w:pPr>
              <w:pStyle w:val="TAL"/>
              <w:rPr>
                <w:sz w:val="16"/>
                <w:szCs w:val="16"/>
              </w:rPr>
            </w:pPr>
            <w:r w:rsidRPr="005E5B5B">
              <w:rPr>
                <w:sz w:val="16"/>
                <w:szCs w:val="16"/>
              </w:rPr>
              <w:t>Management of NR ANR,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C205A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CA276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C3D1B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51BF0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01B91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A0D058" w14:textId="77777777" w:rsidR="005E5B5B" w:rsidRPr="005E5B5B" w:rsidRDefault="005E5B5B" w:rsidP="005E5B5B">
            <w:pPr>
              <w:pStyle w:val="TAC"/>
              <w:rPr>
                <w:sz w:val="16"/>
                <w:szCs w:val="16"/>
                <w:lang w:eastAsia="zh-CN"/>
              </w:rPr>
            </w:pPr>
            <w:r w:rsidRPr="005E5B5B">
              <w:rPr>
                <w:sz w:val="16"/>
                <w:szCs w:val="16"/>
                <w:lang w:eastAsia="zh-CN"/>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6596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4631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F21C6E" w14:textId="77777777" w:rsidR="005E5B5B" w:rsidRPr="005E5B5B" w:rsidRDefault="005E5B5B" w:rsidP="005E5B5B">
            <w:pPr>
              <w:pStyle w:val="TAL"/>
              <w:rPr>
                <w:sz w:val="16"/>
                <w:szCs w:val="16"/>
              </w:rPr>
            </w:pPr>
            <w:r w:rsidRPr="005E5B5B">
              <w:rPr>
                <w:sz w:val="16"/>
                <w:szCs w:val="16"/>
              </w:rPr>
              <w:t>Management of NR ANR,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398B5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3A046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B157F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87B65B"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6B99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FCDCE8" w14:textId="77777777" w:rsidR="005E5B5B" w:rsidRPr="005E5B5B" w:rsidRDefault="005E5B5B" w:rsidP="005E5B5B">
            <w:pPr>
              <w:pStyle w:val="TAC"/>
              <w:rPr>
                <w:sz w:val="16"/>
                <w:szCs w:val="16"/>
                <w:lang w:eastAsia="zh-CN"/>
              </w:rPr>
            </w:pPr>
            <w:r w:rsidRPr="005E5B5B">
              <w:rPr>
                <w:sz w:val="16"/>
                <w:szCs w:val="16"/>
                <w:lang w:eastAsia="zh-CN"/>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B398E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CDF7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55EAC"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DDDE2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C6C8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6C7F42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FEDFD9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2675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637777" w14:textId="77777777" w:rsidR="005E5B5B" w:rsidRPr="005E5B5B" w:rsidRDefault="005E5B5B" w:rsidP="005E5B5B">
            <w:pPr>
              <w:pStyle w:val="TAC"/>
              <w:rPr>
                <w:sz w:val="16"/>
                <w:szCs w:val="16"/>
                <w:lang w:eastAsia="zh-CN"/>
              </w:rPr>
            </w:pPr>
            <w:r w:rsidRPr="005E5B5B">
              <w:rPr>
                <w:sz w:val="16"/>
                <w:szCs w:val="16"/>
                <w:lang w:eastAsia="zh-CN"/>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EACA6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A629C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2AA741"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5F582F"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7B608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02321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3496C8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D6849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AA4CA2" w14:textId="77777777" w:rsidR="005E5B5B" w:rsidRPr="005E5B5B" w:rsidRDefault="005E5B5B" w:rsidP="005E5B5B">
            <w:pPr>
              <w:pStyle w:val="TAC"/>
              <w:rPr>
                <w:sz w:val="16"/>
                <w:szCs w:val="16"/>
                <w:lang w:eastAsia="zh-CN"/>
              </w:rPr>
            </w:pPr>
            <w:r w:rsidRPr="005E5B5B">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4AB546" w14:textId="77777777" w:rsidR="005E5B5B" w:rsidRPr="005E5B5B" w:rsidRDefault="005E5B5B" w:rsidP="005E5B5B">
            <w:pPr>
              <w:pStyle w:val="TAC"/>
              <w:rPr>
                <w:sz w:val="16"/>
                <w:szCs w:val="16"/>
                <w:lang w:eastAsia="zh-CN"/>
              </w:rPr>
            </w:pPr>
            <w:r w:rsidRPr="005E5B5B">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71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56DAC" w14:textId="77777777" w:rsidR="005E5B5B" w:rsidRPr="005E5B5B" w:rsidRDefault="005E5B5B" w:rsidP="005E5B5B">
            <w:pPr>
              <w:pStyle w:val="TAL"/>
              <w:rPr>
                <w:sz w:val="16"/>
                <w:szCs w:val="16"/>
              </w:rPr>
            </w:pPr>
            <w:r w:rsidRPr="005E5B5B">
              <w:rPr>
                <w:sz w:val="16"/>
                <w:szCs w:val="16"/>
              </w:rPr>
              <w:t>Correct the parameter sNSSAIList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D2F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1DD2D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6D94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F696A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FE164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A96F91" w14:textId="77777777" w:rsidR="005E5B5B" w:rsidRPr="005E5B5B" w:rsidRDefault="005E5B5B" w:rsidP="005E5B5B">
            <w:pPr>
              <w:pStyle w:val="TAC"/>
              <w:rPr>
                <w:sz w:val="16"/>
                <w:szCs w:val="16"/>
                <w:lang w:eastAsia="zh-CN"/>
              </w:rPr>
            </w:pPr>
            <w:r w:rsidRPr="005E5B5B">
              <w:rPr>
                <w:sz w:val="16"/>
                <w:szCs w:val="16"/>
                <w:lang w:eastAsia="zh-CN"/>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29FC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BC2A0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49AC51F" w14:textId="77777777" w:rsidR="005E5B5B" w:rsidRPr="005E5B5B" w:rsidRDefault="005E5B5B" w:rsidP="005E5B5B">
            <w:pPr>
              <w:pStyle w:val="TAL"/>
              <w:rPr>
                <w:sz w:val="16"/>
                <w:szCs w:val="16"/>
              </w:rPr>
            </w:pPr>
            <w:r w:rsidRPr="005E5B5B">
              <w:rPr>
                <w:sz w:val="16"/>
                <w:szCs w:val="16"/>
              </w:rPr>
              <w:t xml:space="preserve"> Update of RRM Policy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88F99F"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F163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374C17"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6EDF4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789E3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5B0598" w14:textId="77777777" w:rsidR="005E5B5B" w:rsidRPr="005E5B5B" w:rsidRDefault="005E5B5B" w:rsidP="005E5B5B">
            <w:pPr>
              <w:pStyle w:val="TAC"/>
              <w:rPr>
                <w:sz w:val="16"/>
                <w:szCs w:val="16"/>
                <w:lang w:eastAsia="zh-CN"/>
              </w:rPr>
            </w:pPr>
            <w:r w:rsidRPr="005E5B5B">
              <w:rPr>
                <w:sz w:val="16"/>
                <w:szCs w:val="16"/>
                <w:lang w:eastAsia="zh-CN"/>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F248A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D8E2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7B701D" w14:textId="77777777" w:rsidR="005E5B5B" w:rsidRPr="005E5B5B" w:rsidRDefault="005E5B5B" w:rsidP="005E5B5B">
            <w:pPr>
              <w:pStyle w:val="TAL"/>
              <w:rPr>
                <w:sz w:val="16"/>
                <w:szCs w:val="16"/>
              </w:rPr>
            </w:pPr>
            <w:r w:rsidRPr="005E5B5B">
              <w:rPr>
                <w:sz w:val="16"/>
                <w:szCs w:val="16"/>
              </w:rPr>
              <w:t xml:space="preserve">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88EDC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2143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E0E98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6AB05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FBAF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796CCE" w14:textId="77777777" w:rsidR="005E5B5B" w:rsidRPr="005E5B5B" w:rsidRDefault="005E5B5B" w:rsidP="005E5B5B">
            <w:pPr>
              <w:pStyle w:val="TAC"/>
              <w:rPr>
                <w:sz w:val="16"/>
                <w:szCs w:val="16"/>
                <w:lang w:eastAsia="zh-CN"/>
              </w:rPr>
            </w:pPr>
            <w:r w:rsidRPr="005E5B5B">
              <w:rPr>
                <w:sz w:val="16"/>
                <w:szCs w:val="16"/>
                <w:lang w:eastAsia="zh-CN"/>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501E6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AB7A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86C6CE" w14:textId="77777777" w:rsidR="005E5B5B" w:rsidRPr="005E5B5B" w:rsidRDefault="005E5B5B" w:rsidP="005E5B5B">
            <w:pPr>
              <w:pStyle w:val="TAL"/>
              <w:rPr>
                <w:sz w:val="16"/>
                <w:szCs w:val="16"/>
              </w:rPr>
            </w:pPr>
            <w:r w:rsidRPr="005E5B5B">
              <w:rPr>
                <w:sz w:val="16"/>
                <w:szCs w:val="16"/>
              </w:rPr>
              <w:t>Update the NR NRM to align with NG-RAN overview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85ABE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36D353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726180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75932C"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89BE0C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0A9A9E" w14:textId="77777777" w:rsidR="005E5B5B" w:rsidRPr="005E5B5B" w:rsidRDefault="005E5B5B" w:rsidP="005E5B5B">
            <w:pPr>
              <w:pStyle w:val="TAC"/>
              <w:rPr>
                <w:sz w:val="16"/>
                <w:szCs w:val="16"/>
                <w:lang w:eastAsia="zh-CN"/>
              </w:rPr>
            </w:pPr>
            <w:r w:rsidRPr="005E5B5B">
              <w:rPr>
                <w:sz w:val="16"/>
                <w:szCs w:val="16"/>
                <w:lang w:eastAsia="zh-CN"/>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DA69F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1F85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6466512" w14:textId="77777777" w:rsidR="005E5B5B" w:rsidRPr="005E5B5B" w:rsidRDefault="005E5B5B" w:rsidP="005E5B5B">
            <w:pPr>
              <w:pStyle w:val="TAL"/>
              <w:rPr>
                <w:sz w:val="16"/>
                <w:szCs w:val="16"/>
              </w:rPr>
            </w:pPr>
            <w:r w:rsidRPr="005E5B5B">
              <w:rPr>
                <w:sz w:val="16"/>
                <w:szCs w:val="16"/>
              </w:rPr>
              <w:t>Some correction on the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A0586D"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35A00DE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FAD91"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D24FB1"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4826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EA5D09" w14:textId="77777777" w:rsidR="005E5B5B" w:rsidRPr="005E5B5B" w:rsidRDefault="005E5B5B" w:rsidP="005E5B5B">
            <w:pPr>
              <w:pStyle w:val="TAC"/>
              <w:rPr>
                <w:sz w:val="16"/>
                <w:szCs w:val="16"/>
                <w:lang w:eastAsia="zh-CN"/>
              </w:rPr>
            </w:pPr>
            <w:r w:rsidRPr="005E5B5B">
              <w:rPr>
                <w:sz w:val="16"/>
                <w:szCs w:val="16"/>
                <w:lang w:eastAsia="zh-CN"/>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FFCE7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0FE9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544371"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AC3CAA"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0C31A3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42A0C6"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1EB2C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BE71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1E1E86" w14:textId="77777777" w:rsidR="005E5B5B" w:rsidRPr="005E5B5B" w:rsidRDefault="005E5B5B" w:rsidP="005E5B5B">
            <w:pPr>
              <w:pStyle w:val="TAC"/>
              <w:rPr>
                <w:sz w:val="16"/>
                <w:szCs w:val="16"/>
                <w:lang w:eastAsia="zh-CN"/>
              </w:rPr>
            </w:pPr>
            <w:r w:rsidRPr="005E5B5B">
              <w:rPr>
                <w:sz w:val="16"/>
                <w:szCs w:val="16"/>
                <w:lang w:eastAsia="zh-CN"/>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85E3B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7E49B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DF921B"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F4E35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153E9A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D06E24"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1E389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6DD2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24A93D" w14:textId="77777777" w:rsidR="005E5B5B" w:rsidRPr="005E5B5B" w:rsidRDefault="005E5B5B" w:rsidP="005E5B5B">
            <w:pPr>
              <w:pStyle w:val="TAC"/>
              <w:rPr>
                <w:sz w:val="16"/>
                <w:szCs w:val="16"/>
                <w:lang w:eastAsia="zh-CN"/>
              </w:rPr>
            </w:pPr>
            <w:r w:rsidRPr="005E5B5B">
              <w:rPr>
                <w:sz w:val="16"/>
                <w:szCs w:val="16"/>
                <w:lang w:eastAsia="zh-CN"/>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7D7F65"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8D37C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6A2CC2E" w14:textId="77777777" w:rsidR="005E5B5B" w:rsidRPr="005E5B5B" w:rsidRDefault="005E5B5B" w:rsidP="005E5B5B">
            <w:pPr>
              <w:pStyle w:val="TAL"/>
              <w:rPr>
                <w:sz w:val="16"/>
                <w:szCs w:val="16"/>
              </w:rPr>
            </w:pPr>
            <w:r w:rsidRPr="005E5B5B">
              <w:rPr>
                <w:sz w:val="16"/>
                <w:szCs w:val="16"/>
              </w:rPr>
              <w:t>Add the RIM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7FBB3B"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7868711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CB584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D06B39A"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24CE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1596A7" w14:textId="77777777" w:rsidR="005E5B5B" w:rsidRPr="005E5B5B" w:rsidRDefault="005E5B5B" w:rsidP="005E5B5B">
            <w:pPr>
              <w:pStyle w:val="TAC"/>
              <w:rPr>
                <w:sz w:val="16"/>
                <w:szCs w:val="16"/>
                <w:lang w:eastAsia="zh-CN"/>
              </w:rPr>
            </w:pPr>
            <w:r w:rsidRPr="005E5B5B">
              <w:rPr>
                <w:sz w:val="16"/>
                <w:szCs w:val="16"/>
                <w:lang w:eastAsia="zh-CN"/>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412F7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C64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FF79B" w14:textId="77777777" w:rsidR="005E5B5B" w:rsidRPr="005E5B5B" w:rsidRDefault="005E5B5B" w:rsidP="005E5B5B">
            <w:pPr>
              <w:pStyle w:val="TAL"/>
              <w:rPr>
                <w:sz w:val="16"/>
                <w:szCs w:val="16"/>
              </w:rPr>
            </w:pPr>
            <w:r w:rsidRPr="005E5B5B">
              <w:rPr>
                <w:sz w:val="16"/>
                <w:szCs w:val="16"/>
              </w:rPr>
              <w:t>Update on slice NRM and solution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3AE4CE"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90FE7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C7CA1C"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A1821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0898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BFFEED" w14:textId="77777777" w:rsidR="005E5B5B" w:rsidRPr="005E5B5B" w:rsidRDefault="005E5B5B" w:rsidP="005E5B5B">
            <w:pPr>
              <w:pStyle w:val="TAC"/>
              <w:rPr>
                <w:sz w:val="16"/>
                <w:szCs w:val="16"/>
                <w:lang w:eastAsia="zh-CN"/>
              </w:rPr>
            </w:pPr>
            <w:r w:rsidRPr="005E5B5B">
              <w:rPr>
                <w:sz w:val="16"/>
                <w:szCs w:val="16"/>
                <w:lang w:eastAsia="zh-CN"/>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A3B00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A3CB0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B10CB6" w14:textId="77777777" w:rsidR="005E5B5B" w:rsidRPr="005E5B5B" w:rsidRDefault="005E5B5B" w:rsidP="005E5B5B">
            <w:pPr>
              <w:pStyle w:val="TAL"/>
              <w:rPr>
                <w:sz w:val="16"/>
                <w:szCs w:val="16"/>
              </w:rPr>
            </w:pPr>
            <w:r w:rsidRPr="005E5B5B">
              <w:rPr>
                <w:sz w:val="16"/>
                <w:szCs w:val="16"/>
              </w:rPr>
              <w:t>Update of GNBCUUPFunction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16016"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035B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23BE1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5683F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111F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F069A0" w14:textId="77777777" w:rsidR="005E5B5B" w:rsidRPr="005E5B5B" w:rsidRDefault="005E5B5B" w:rsidP="005E5B5B">
            <w:pPr>
              <w:pStyle w:val="TAC"/>
              <w:rPr>
                <w:sz w:val="16"/>
                <w:szCs w:val="16"/>
                <w:lang w:eastAsia="zh-CN"/>
              </w:rPr>
            </w:pPr>
            <w:r w:rsidRPr="005E5B5B">
              <w:rPr>
                <w:sz w:val="16"/>
                <w:szCs w:val="16"/>
                <w:lang w:eastAsia="zh-CN"/>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10F9B7"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B48AC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FF84B7" w14:textId="77777777" w:rsidR="005E5B5B" w:rsidRPr="005E5B5B" w:rsidRDefault="005E5B5B" w:rsidP="005E5B5B">
            <w:pPr>
              <w:pStyle w:val="TAL"/>
              <w:rPr>
                <w:sz w:val="16"/>
                <w:szCs w:val="16"/>
              </w:rPr>
            </w:pPr>
            <w:r w:rsidRPr="005E5B5B">
              <w:rPr>
                <w:sz w:val="16"/>
                <w:szCs w:val="16"/>
              </w:rPr>
              <w:t>Add Stage 3 NRM Info Model definitions for RRMPolicy and PLMNInfo related 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933273"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47A11F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C872D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E969C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8BFDC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SP-200178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9409F3" w14:textId="77777777" w:rsidR="005E5B5B" w:rsidRPr="005E5B5B" w:rsidRDefault="005E5B5B" w:rsidP="005E5B5B">
            <w:pPr>
              <w:pStyle w:val="TAC"/>
              <w:rPr>
                <w:sz w:val="16"/>
                <w:szCs w:val="16"/>
                <w:lang w:eastAsia="zh-CN"/>
              </w:rPr>
            </w:pPr>
            <w:r w:rsidRPr="005E5B5B">
              <w:rPr>
                <w:sz w:val="16"/>
                <w:szCs w:val="16"/>
                <w:lang w:eastAsia="zh-CN"/>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4E618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0159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E0F529" w14:textId="77777777" w:rsidR="005E5B5B" w:rsidRPr="005E5B5B" w:rsidRDefault="005E5B5B" w:rsidP="005E5B5B">
            <w:pPr>
              <w:pStyle w:val="TAL"/>
              <w:rPr>
                <w:sz w:val="16"/>
                <w:szCs w:val="16"/>
              </w:rPr>
            </w:pPr>
            <w:r w:rsidRPr="005E5B5B">
              <w:rPr>
                <w:sz w:val="16"/>
                <w:szCs w:val="16"/>
              </w:rPr>
              <w:t>Correct CR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29EE20"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5BAC5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3CEF2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B07A9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5D077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45B0A" w14:textId="77777777" w:rsidR="005E5B5B" w:rsidRPr="005E5B5B" w:rsidRDefault="005E5B5B" w:rsidP="005E5B5B">
            <w:pPr>
              <w:pStyle w:val="TAC"/>
              <w:rPr>
                <w:sz w:val="16"/>
                <w:szCs w:val="16"/>
                <w:lang w:eastAsia="zh-CN"/>
              </w:rPr>
            </w:pPr>
            <w:r w:rsidRPr="005E5B5B">
              <w:rPr>
                <w:sz w:val="16"/>
                <w:szCs w:val="16"/>
                <w:lang w:eastAsia="zh-CN"/>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555D6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EC4EC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6B10F" w14:textId="77777777" w:rsidR="005E5B5B" w:rsidRPr="005E5B5B" w:rsidRDefault="005E5B5B" w:rsidP="005E5B5B">
            <w:pPr>
              <w:pStyle w:val="TAL"/>
              <w:rPr>
                <w:sz w:val="16"/>
                <w:szCs w:val="16"/>
              </w:rPr>
            </w:pPr>
            <w:r w:rsidRPr="005E5B5B">
              <w:rPr>
                <w:sz w:val="16"/>
                <w:szCs w:val="16"/>
              </w:rPr>
              <w:t>Add OpenAPI definitions required by the ProvMnS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136FF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E8056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45DADF"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EA753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89F1D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43B672" w14:textId="77777777" w:rsidR="005E5B5B" w:rsidRPr="005E5B5B" w:rsidRDefault="005E5B5B" w:rsidP="005E5B5B">
            <w:pPr>
              <w:pStyle w:val="TAC"/>
              <w:rPr>
                <w:sz w:val="16"/>
                <w:szCs w:val="16"/>
                <w:lang w:eastAsia="zh-CN"/>
              </w:rPr>
            </w:pPr>
            <w:r w:rsidRPr="005E5B5B">
              <w:rPr>
                <w:sz w:val="16"/>
                <w:szCs w:val="16"/>
                <w:lang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965"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FE8A8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A1654E3" w14:textId="77777777" w:rsidR="005E5B5B" w:rsidRPr="005E5B5B" w:rsidRDefault="005E5B5B" w:rsidP="005E5B5B">
            <w:pPr>
              <w:pStyle w:val="TAL"/>
              <w:rPr>
                <w:sz w:val="16"/>
                <w:szCs w:val="16"/>
              </w:rPr>
            </w:pPr>
            <w:r w:rsidRPr="005E5B5B">
              <w:rPr>
                <w:sz w:val="16"/>
                <w:szCs w:val="16"/>
              </w:rPr>
              <w:t>Correct errors in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340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CF2FB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95B3F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263AA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A5521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C11E1"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6BB6E"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614ADE"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8213AC" w14:textId="77777777" w:rsidR="005E5B5B" w:rsidRPr="005E5B5B" w:rsidRDefault="005E5B5B" w:rsidP="005E5B5B">
            <w:pPr>
              <w:pStyle w:val="TAL"/>
              <w:rPr>
                <w:sz w:val="16"/>
                <w:szCs w:val="16"/>
              </w:rPr>
            </w:pPr>
            <w:r w:rsidRPr="005E5B5B">
              <w:rPr>
                <w:sz w:val="16"/>
                <w:szCs w:val="16"/>
              </w:rPr>
              <w:t>Correction of implementation errrors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6C0C" w14:textId="77777777" w:rsidR="005E5B5B" w:rsidRPr="005E5B5B" w:rsidRDefault="005E5B5B" w:rsidP="005E5B5B">
            <w:pPr>
              <w:pStyle w:val="TAL"/>
              <w:rPr>
                <w:sz w:val="16"/>
                <w:szCs w:val="16"/>
                <w:lang w:eastAsia="zh-CN"/>
              </w:rPr>
            </w:pPr>
            <w:r w:rsidRPr="005E5B5B">
              <w:rPr>
                <w:sz w:val="16"/>
                <w:szCs w:val="16"/>
                <w:lang w:eastAsia="zh-CN"/>
              </w:rPr>
              <w:t>16.4.1</w:t>
            </w:r>
          </w:p>
        </w:tc>
      </w:tr>
      <w:tr w:rsidR="005E5B5B" w:rsidRPr="005E5B5B" w14:paraId="3E743A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0B69AD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5F26B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5CF0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891D05" w14:textId="77777777" w:rsidR="005E5B5B" w:rsidRPr="005E5B5B" w:rsidRDefault="005E5B5B" w:rsidP="005E5B5B">
            <w:pPr>
              <w:pStyle w:val="TAC"/>
              <w:rPr>
                <w:sz w:val="16"/>
                <w:szCs w:val="16"/>
                <w:lang w:eastAsia="zh-CN"/>
              </w:rPr>
            </w:pPr>
            <w:r w:rsidRPr="005E5B5B">
              <w:rPr>
                <w:sz w:val="16"/>
                <w:szCs w:val="16"/>
                <w:lang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2B274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F90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AE7000" w14:textId="77777777" w:rsidR="005E5B5B" w:rsidRPr="005E5B5B" w:rsidRDefault="005E5B5B" w:rsidP="005E5B5B">
            <w:pPr>
              <w:pStyle w:val="TAL"/>
              <w:rPr>
                <w:sz w:val="16"/>
                <w:szCs w:val="16"/>
              </w:rPr>
            </w:pPr>
            <w:r w:rsidRPr="005E5B5B">
              <w:rPr>
                <w:sz w:val="16"/>
                <w:szCs w:val="16"/>
              </w:rPr>
              <w:t>Update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0B958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48E68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F908A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CCC4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99895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B73A87" w14:textId="77777777" w:rsidR="005E5B5B" w:rsidRPr="005E5B5B" w:rsidRDefault="005E5B5B" w:rsidP="005E5B5B">
            <w:pPr>
              <w:pStyle w:val="TAC"/>
              <w:rPr>
                <w:sz w:val="16"/>
                <w:szCs w:val="16"/>
                <w:lang w:eastAsia="zh-CN"/>
              </w:rPr>
            </w:pPr>
            <w:r w:rsidRPr="005E5B5B">
              <w:rPr>
                <w:sz w:val="16"/>
                <w:szCs w:val="16"/>
                <w:lang w:eastAsia="zh-CN"/>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4D263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FBF9E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41354D" w14:textId="77777777" w:rsidR="005E5B5B" w:rsidRPr="005E5B5B" w:rsidRDefault="005E5B5B" w:rsidP="005E5B5B">
            <w:pPr>
              <w:pStyle w:val="TAL"/>
              <w:rPr>
                <w:sz w:val="16"/>
                <w:szCs w:val="16"/>
              </w:rPr>
            </w:pPr>
            <w:r w:rsidRPr="005E5B5B">
              <w:rPr>
                <w:sz w:val="16"/>
                <w:szCs w:val="16"/>
              </w:rPr>
              <w:t>Replace DN with better identifier for whitelists and blacklists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6BC3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7A74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5D71F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9E91CD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0357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508BB1" w14:textId="77777777" w:rsidR="005E5B5B" w:rsidRPr="005E5B5B" w:rsidRDefault="005E5B5B" w:rsidP="005E5B5B">
            <w:pPr>
              <w:pStyle w:val="TAC"/>
              <w:rPr>
                <w:sz w:val="16"/>
                <w:szCs w:val="16"/>
                <w:lang w:eastAsia="zh-CN"/>
              </w:rPr>
            </w:pPr>
            <w:r w:rsidRPr="005E5B5B">
              <w:rPr>
                <w:sz w:val="16"/>
                <w:szCs w:val="16"/>
                <w:lang w:eastAsia="zh-CN"/>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0BDD7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CFC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B33A8B" w14:textId="77777777" w:rsidR="005E5B5B" w:rsidRPr="005E5B5B" w:rsidRDefault="005E5B5B" w:rsidP="005E5B5B">
            <w:pPr>
              <w:pStyle w:val="TAL"/>
              <w:rPr>
                <w:sz w:val="16"/>
                <w:szCs w:val="16"/>
              </w:rPr>
            </w:pPr>
            <w:r w:rsidRPr="005E5B5B">
              <w:rPr>
                <w:sz w:val="16"/>
                <w:szCs w:val="16"/>
              </w:rPr>
              <w:t>Add IOC for control of QoS monitoring per QoS flow per 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D9D2D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47C96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E6397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376F3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B324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9D0AB7" w14:textId="77777777" w:rsidR="005E5B5B" w:rsidRPr="005E5B5B" w:rsidRDefault="005E5B5B" w:rsidP="005E5B5B">
            <w:pPr>
              <w:pStyle w:val="TAC"/>
              <w:rPr>
                <w:sz w:val="16"/>
                <w:szCs w:val="16"/>
                <w:lang w:eastAsia="zh-CN"/>
              </w:rPr>
            </w:pPr>
            <w:r w:rsidRPr="005E5B5B">
              <w:rPr>
                <w:sz w:val="16"/>
                <w:szCs w:val="16"/>
                <w:lang w:eastAsia="zh-CN"/>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B0EE2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AD996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E1C2BB" w14:textId="77777777" w:rsidR="005E5B5B" w:rsidRPr="005E5B5B" w:rsidRDefault="005E5B5B" w:rsidP="005E5B5B">
            <w:pPr>
              <w:pStyle w:val="TAL"/>
              <w:rPr>
                <w:sz w:val="16"/>
                <w:szCs w:val="16"/>
              </w:rPr>
            </w:pPr>
            <w:r w:rsidRPr="005E5B5B">
              <w:rPr>
                <w:sz w:val="16"/>
                <w:szCs w:val="16"/>
              </w:rPr>
              <w:t>Add IOC for control of GTP-U path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F8450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39050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A3BAA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3B5C99"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5C369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A6427B" w14:textId="77777777" w:rsidR="005E5B5B" w:rsidRPr="005E5B5B" w:rsidRDefault="005E5B5B" w:rsidP="005E5B5B">
            <w:pPr>
              <w:pStyle w:val="TAC"/>
              <w:rPr>
                <w:sz w:val="16"/>
                <w:szCs w:val="16"/>
                <w:lang w:eastAsia="zh-CN"/>
              </w:rPr>
            </w:pPr>
            <w:r w:rsidRPr="005E5B5B">
              <w:rPr>
                <w:sz w:val="16"/>
                <w:szCs w:val="16"/>
                <w:lang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51081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AFC53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E2A5F" w14:textId="77777777" w:rsidR="005E5B5B" w:rsidRPr="005E5B5B" w:rsidRDefault="005E5B5B" w:rsidP="005E5B5B">
            <w:pPr>
              <w:pStyle w:val="TAL"/>
              <w:rPr>
                <w:sz w:val="16"/>
                <w:szCs w:val="16"/>
              </w:rPr>
            </w:pPr>
            <w:r w:rsidRPr="005E5B5B">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1C525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AC6D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7546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16352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0158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B2EFD0" w14:textId="77777777" w:rsidR="005E5B5B" w:rsidRPr="005E5B5B" w:rsidRDefault="005E5B5B" w:rsidP="005E5B5B">
            <w:pPr>
              <w:pStyle w:val="TAC"/>
              <w:rPr>
                <w:sz w:val="16"/>
                <w:szCs w:val="16"/>
                <w:lang w:eastAsia="zh-CN"/>
              </w:rPr>
            </w:pPr>
            <w:r w:rsidRPr="005E5B5B">
              <w:rPr>
                <w:sz w:val="16"/>
                <w:szCs w:val="16"/>
                <w:lang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A6BCD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A6E8A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93948FC"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B1A2F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838D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BFC2C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A0A17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F23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D46F99" w14:textId="77777777" w:rsidR="005E5B5B" w:rsidRPr="005E5B5B" w:rsidRDefault="005E5B5B" w:rsidP="005E5B5B">
            <w:pPr>
              <w:pStyle w:val="TAC"/>
              <w:rPr>
                <w:sz w:val="16"/>
                <w:szCs w:val="16"/>
                <w:lang w:eastAsia="zh-CN"/>
              </w:rPr>
            </w:pPr>
            <w:r w:rsidRPr="005E5B5B">
              <w:rPr>
                <w:sz w:val="16"/>
                <w:szCs w:val="16"/>
                <w:lang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A380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D3D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442A4C" w14:textId="77777777" w:rsidR="005E5B5B" w:rsidRPr="005E5B5B" w:rsidRDefault="005E5B5B" w:rsidP="005E5B5B">
            <w:pPr>
              <w:pStyle w:val="TAL"/>
              <w:rPr>
                <w:sz w:val="16"/>
                <w:szCs w:val="16"/>
              </w:rPr>
            </w:pPr>
            <w:r w:rsidRPr="005E5B5B">
              <w:rPr>
                <w:sz w:val="16"/>
                <w:szCs w:val="16"/>
              </w:rPr>
              <w:t>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17938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8299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E63FC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2AD0F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9ED1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A98F8" w14:textId="77777777" w:rsidR="005E5B5B" w:rsidRPr="005E5B5B" w:rsidRDefault="005E5B5B" w:rsidP="005E5B5B">
            <w:pPr>
              <w:pStyle w:val="TAC"/>
              <w:rPr>
                <w:sz w:val="16"/>
                <w:szCs w:val="16"/>
                <w:lang w:eastAsia="zh-CN"/>
              </w:rPr>
            </w:pPr>
            <w:r w:rsidRPr="005E5B5B">
              <w:rPr>
                <w:sz w:val="16"/>
                <w:szCs w:val="16"/>
                <w:lang w:eastAsia="zh-CN"/>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2B2E2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9629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8BAF2A4" w14:textId="77777777" w:rsidR="005E5B5B" w:rsidRPr="005E5B5B" w:rsidRDefault="005E5B5B" w:rsidP="005E5B5B">
            <w:pPr>
              <w:pStyle w:val="TAL"/>
              <w:rPr>
                <w:sz w:val="16"/>
                <w:szCs w:val="16"/>
              </w:rPr>
            </w:pPr>
            <w:r w:rsidRPr="005E5B5B">
              <w:rPr>
                <w:sz w:val="16"/>
                <w:szCs w:val="16"/>
              </w:rPr>
              <w:t>Stage 3 update for 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FB79F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54D5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57DE7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6FEF6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368F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1EF2EF" w14:textId="77777777" w:rsidR="005E5B5B" w:rsidRPr="005E5B5B" w:rsidRDefault="005E5B5B" w:rsidP="005E5B5B">
            <w:pPr>
              <w:pStyle w:val="TAC"/>
              <w:rPr>
                <w:sz w:val="16"/>
                <w:szCs w:val="16"/>
                <w:lang w:eastAsia="zh-CN"/>
              </w:rPr>
            </w:pPr>
            <w:r w:rsidRPr="005E5B5B">
              <w:rPr>
                <w:sz w:val="16"/>
                <w:szCs w:val="16"/>
                <w:lang w:eastAsia="zh-CN"/>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5A88F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45A3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AA24168" w14:textId="77777777" w:rsidR="005E5B5B" w:rsidRPr="005E5B5B" w:rsidRDefault="005E5B5B" w:rsidP="005E5B5B">
            <w:pPr>
              <w:pStyle w:val="TAL"/>
              <w:rPr>
                <w:sz w:val="16"/>
                <w:szCs w:val="16"/>
              </w:rPr>
            </w:pPr>
            <w:r w:rsidRPr="005E5B5B">
              <w:rPr>
                <w:sz w:val="16"/>
                <w:szCs w:val="16"/>
              </w:rPr>
              <w:t>Correct sNSSAI definition in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B41349"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163C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9FA90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2574A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F7DF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3BFB14" w14:textId="77777777" w:rsidR="005E5B5B" w:rsidRPr="005E5B5B" w:rsidRDefault="005E5B5B" w:rsidP="005E5B5B">
            <w:pPr>
              <w:pStyle w:val="TAC"/>
              <w:rPr>
                <w:sz w:val="16"/>
                <w:szCs w:val="16"/>
                <w:lang w:eastAsia="zh-CN"/>
              </w:rPr>
            </w:pPr>
            <w:r w:rsidRPr="005E5B5B">
              <w:rPr>
                <w:sz w:val="16"/>
                <w:szCs w:val="16"/>
                <w:lang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1C18E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F3A8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948094" w14:textId="77777777" w:rsidR="005E5B5B" w:rsidRPr="005E5B5B" w:rsidRDefault="005E5B5B" w:rsidP="005E5B5B">
            <w:pPr>
              <w:pStyle w:val="TAL"/>
              <w:rPr>
                <w:sz w:val="16"/>
                <w:szCs w:val="16"/>
              </w:rPr>
            </w:pPr>
            <w:r w:rsidRPr="005E5B5B">
              <w:rPr>
                <w:sz w:val="16"/>
                <w:szCs w:val="16"/>
              </w:rPr>
              <w:t>Clarify the NR NRM used for different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15A98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5AF4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17D50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54E57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F47B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2EB81E" w14:textId="77777777" w:rsidR="005E5B5B" w:rsidRPr="005E5B5B" w:rsidRDefault="005E5B5B" w:rsidP="005E5B5B">
            <w:pPr>
              <w:pStyle w:val="TAC"/>
              <w:rPr>
                <w:sz w:val="16"/>
                <w:szCs w:val="16"/>
                <w:lang w:eastAsia="zh-CN"/>
              </w:rPr>
            </w:pPr>
            <w:r w:rsidRPr="005E5B5B">
              <w:rPr>
                <w:sz w:val="16"/>
                <w:szCs w:val="16"/>
                <w:lang w:eastAsia="zh-CN"/>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5A3C5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CA204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E457766" w14:textId="77777777" w:rsidR="005E5B5B" w:rsidRPr="005E5B5B" w:rsidRDefault="005E5B5B" w:rsidP="005E5B5B">
            <w:pPr>
              <w:pStyle w:val="TAL"/>
              <w:rPr>
                <w:sz w:val="16"/>
                <w:szCs w:val="16"/>
              </w:rPr>
            </w:pPr>
            <w:r w:rsidRPr="005E5B5B">
              <w:rPr>
                <w:sz w:val="16"/>
                <w:szCs w:val="16"/>
              </w:rPr>
              <w:t>Add missing notification types to the definition of common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02469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7053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52B2A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9D8A0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C475E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EBD47D" w14:textId="77777777" w:rsidR="005E5B5B" w:rsidRPr="005E5B5B" w:rsidRDefault="005E5B5B" w:rsidP="005E5B5B">
            <w:pPr>
              <w:pStyle w:val="TAC"/>
              <w:rPr>
                <w:sz w:val="16"/>
                <w:szCs w:val="16"/>
                <w:lang w:eastAsia="zh-CN"/>
              </w:rPr>
            </w:pPr>
            <w:r w:rsidRPr="005E5B5B">
              <w:rPr>
                <w:sz w:val="16"/>
                <w:szCs w:val="16"/>
                <w:lang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43BA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5FE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F053F" w14:textId="77777777" w:rsidR="005E5B5B" w:rsidRPr="005E5B5B" w:rsidRDefault="005E5B5B" w:rsidP="005E5B5B">
            <w:pPr>
              <w:pStyle w:val="TAL"/>
              <w:rPr>
                <w:sz w:val="16"/>
                <w:szCs w:val="16"/>
              </w:rPr>
            </w:pPr>
            <w:r w:rsidRPr="005E5B5B">
              <w:rPr>
                <w:sz w:val="16"/>
                <w:szCs w:val="16"/>
              </w:rPr>
              <w:t>Update on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447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CE1C7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8D884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B2EE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1C08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F51C8B" w14:textId="77777777" w:rsidR="005E5B5B" w:rsidRPr="005E5B5B" w:rsidRDefault="005E5B5B" w:rsidP="005E5B5B">
            <w:pPr>
              <w:pStyle w:val="TAC"/>
              <w:rPr>
                <w:sz w:val="16"/>
                <w:szCs w:val="16"/>
                <w:lang w:eastAsia="zh-CN"/>
              </w:rPr>
            </w:pPr>
            <w:r w:rsidRPr="005E5B5B">
              <w:rPr>
                <w:sz w:val="16"/>
                <w:szCs w:val="16"/>
                <w:lang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54DE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DE603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1CFAB6" w14:textId="77777777" w:rsidR="005E5B5B" w:rsidRPr="005E5B5B" w:rsidRDefault="005E5B5B" w:rsidP="005E5B5B">
            <w:pPr>
              <w:pStyle w:val="TAL"/>
              <w:rPr>
                <w:sz w:val="16"/>
                <w:szCs w:val="16"/>
              </w:rPr>
            </w:pPr>
            <w:r w:rsidRPr="005E5B5B">
              <w:rPr>
                <w:sz w:val="16"/>
                <w:szCs w:val="16"/>
              </w:rPr>
              <w:t>Update Clause 4.2.1.2 Inheritance UML diagram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AF9E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1D447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C13F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B392E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01697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CB94E6" w14:textId="77777777" w:rsidR="005E5B5B" w:rsidRPr="005E5B5B" w:rsidRDefault="005E5B5B" w:rsidP="005E5B5B">
            <w:pPr>
              <w:pStyle w:val="TAC"/>
              <w:rPr>
                <w:sz w:val="16"/>
                <w:szCs w:val="16"/>
                <w:lang w:eastAsia="zh-CN"/>
              </w:rPr>
            </w:pPr>
            <w:r w:rsidRPr="005E5B5B">
              <w:rPr>
                <w:sz w:val="16"/>
                <w:szCs w:val="16"/>
                <w:lang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1C49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3E491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E85D669" w14:textId="77777777" w:rsidR="005E5B5B" w:rsidRPr="005E5B5B" w:rsidRDefault="005E5B5B" w:rsidP="005E5B5B">
            <w:pPr>
              <w:pStyle w:val="TAL"/>
              <w:rPr>
                <w:sz w:val="16"/>
                <w:szCs w:val="16"/>
              </w:rPr>
            </w:pPr>
            <w:r w:rsidRPr="005E5B5B">
              <w:rPr>
                <w:sz w:val="16"/>
                <w:szCs w:val="16"/>
              </w:rPr>
              <w:t>new NRM fragment to support RIM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7F4DB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69D6B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B7CAE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0F06E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2CB986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A3D12A" w14:textId="77777777" w:rsidR="005E5B5B" w:rsidRPr="005E5B5B" w:rsidRDefault="005E5B5B" w:rsidP="005E5B5B">
            <w:pPr>
              <w:pStyle w:val="TAC"/>
              <w:rPr>
                <w:sz w:val="16"/>
                <w:szCs w:val="16"/>
                <w:lang w:eastAsia="zh-CN"/>
              </w:rPr>
            </w:pPr>
            <w:r w:rsidRPr="005E5B5B">
              <w:rPr>
                <w:sz w:val="16"/>
                <w:szCs w:val="16"/>
                <w:lang w:eastAsia="zh-CN"/>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9BEF0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2DD74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A8A2AC" w14:textId="77777777" w:rsidR="005E5B5B" w:rsidRPr="005E5B5B" w:rsidRDefault="005E5B5B" w:rsidP="005E5B5B">
            <w:pPr>
              <w:pStyle w:val="TAL"/>
              <w:rPr>
                <w:sz w:val="16"/>
                <w:szCs w:val="16"/>
              </w:rPr>
            </w:pPr>
            <w:r w:rsidRPr="005E5B5B">
              <w:rPr>
                <w:sz w:val="16"/>
                <w:szCs w:val="16"/>
              </w:rPr>
              <w:t>new NRM fragment to support RIM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757F3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D6E84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2EC1F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D2D46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2B407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5424C4" w14:textId="77777777" w:rsidR="005E5B5B" w:rsidRPr="005E5B5B" w:rsidRDefault="005E5B5B" w:rsidP="005E5B5B">
            <w:pPr>
              <w:pStyle w:val="TAC"/>
              <w:rPr>
                <w:sz w:val="16"/>
                <w:szCs w:val="16"/>
                <w:lang w:eastAsia="zh-CN"/>
              </w:rPr>
            </w:pPr>
            <w:r w:rsidRPr="005E5B5B">
              <w:rPr>
                <w:sz w:val="16"/>
                <w:szCs w:val="16"/>
                <w:lang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1334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D09B1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DA7D86" w14:textId="77777777" w:rsidR="005E5B5B" w:rsidRPr="005E5B5B" w:rsidRDefault="005E5B5B" w:rsidP="005E5B5B">
            <w:pPr>
              <w:pStyle w:val="TAL"/>
              <w:rPr>
                <w:sz w:val="16"/>
                <w:szCs w:val="16"/>
              </w:rPr>
            </w:pPr>
            <w:r w:rsidRPr="005E5B5B">
              <w:rPr>
                <w:sz w:val="16"/>
                <w:szCs w:val="16"/>
              </w:rPr>
              <w:t>Update stage 3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0E520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EC0DF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DB43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DB0FA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82DB5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2592F8" w14:textId="77777777" w:rsidR="005E5B5B" w:rsidRPr="005E5B5B" w:rsidRDefault="005E5B5B" w:rsidP="005E5B5B">
            <w:pPr>
              <w:pStyle w:val="TAC"/>
              <w:rPr>
                <w:sz w:val="16"/>
                <w:szCs w:val="16"/>
                <w:lang w:eastAsia="zh-CN"/>
              </w:rPr>
            </w:pPr>
            <w:r w:rsidRPr="005E5B5B">
              <w:rPr>
                <w:sz w:val="16"/>
                <w:szCs w:val="16"/>
                <w:lang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83D8F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2716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77FD5" w14:textId="77777777" w:rsidR="005E5B5B" w:rsidRPr="005E5B5B" w:rsidRDefault="005E5B5B" w:rsidP="005E5B5B">
            <w:pPr>
              <w:pStyle w:val="TAL"/>
              <w:rPr>
                <w:sz w:val="16"/>
                <w:szCs w:val="16"/>
              </w:rPr>
            </w:pPr>
            <w:r w:rsidRPr="005E5B5B">
              <w:rPr>
                <w:sz w:val="16"/>
                <w:szCs w:val="16"/>
              </w:rPr>
              <w:t>Add IOC for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DFB9E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31D40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DF986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E6E7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F47826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618CAB" w14:textId="77777777" w:rsidR="005E5B5B" w:rsidRPr="005E5B5B" w:rsidRDefault="005E5B5B" w:rsidP="005E5B5B">
            <w:pPr>
              <w:pStyle w:val="TAC"/>
              <w:rPr>
                <w:sz w:val="16"/>
                <w:szCs w:val="16"/>
                <w:lang w:eastAsia="zh-CN"/>
              </w:rPr>
            </w:pPr>
            <w:r w:rsidRPr="005E5B5B">
              <w:rPr>
                <w:sz w:val="16"/>
                <w:szCs w:val="16"/>
                <w:lang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56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200F8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9005097" w14:textId="77777777" w:rsidR="005E5B5B" w:rsidRPr="005E5B5B" w:rsidRDefault="005E5B5B" w:rsidP="005E5B5B">
            <w:pPr>
              <w:pStyle w:val="TAL"/>
              <w:rPr>
                <w:sz w:val="16"/>
                <w:szCs w:val="16"/>
              </w:rPr>
            </w:pPr>
            <w:r w:rsidRPr="005E5B5B">
              <w:rPr>
                <w:sz w:val="16"/>
                <w:szCs w:val="16"/>
              </w:rPr>
              <w:t>Add IOC for 5QI to DSCP mapping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05A3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8C52F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9F3D7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52DC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42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2C6288" w14:textId="77777777" w:rsidR="005E5B5B" w:rsidRPr="005E5B5B" w:rsidRDefault="005E5B5B" w:rsidP="005E5B5B">
            <w:pPr>
              <w:pStyle w:val="TAC"/>
              <w:rPr>
                <w:sz w:val="16"/>
                <w:szCs w:val="16"/>
                <w:lang w:eastAsia="zh-CN"/>
              </w:rPr>
            </w:pPr>
            <w:r w:rsidRPr="005E5B5B">
              <w:rPr>
                <w:sz w:val="16"/>
                <w:szCs w:val="16"/>
                <w:lang w:eastAsia="zh-CN"/>
              </w:rPr>
              <w:t>0289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CCDF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A1B219"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3A5595" w14:textId="77777777" w:rsidR="005E5B5B" w:rsidRPr="005E5B5B" w:rsidRDefault="005E5B5B" w:rsidP="005E5B5B">
            <w:pPr>
              <w:pStyle w:val="TAL"/>
              <w:rPr>
                <w:sz w:val="16"/>
                <w:szCs w:val="16"/>
              </w:rPr>
            </w:pPr>
            <w:r w:rsidRPr="005E5B5B">
              <w:rPr>
                <w:sz w:val="16"/>
                <w:szCs w:val="16"/>
              </w:rPr>
              <w:t>Stage3 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F1E93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499B7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56ECB2"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3604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504D3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AE37C1" w14:textId="77777777" w:rsidR="005E5B5B" w:rsidRPr="005E5B5B" w:rsidRDefault="005E5B5B" w:rsidP="005E5B5B">
            <w:pPr>
              <w:pStyle w:val="TAC"/>
              <w:rPr>
                <w:sz w:val="16"/>
                <w:szCs w:val="16"/>
                <w:lang w:eastAsia="zh-CN"/>
              </w:rPr>
            </w:pPr>
            <w:r w:rsidRPr="005E5B5B">
              <w:rPr>
                <w:sz w:val="16"/>
                <w:szCs w:val="16"/>
                <w:lang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9DB09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8D7E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3B0449"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20542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6AD36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DDCD4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197E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130C2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C74DF3" w14:textId="77777777" w:rsidR="005E5B5B" w:rsidRPr="005E5B5B" w:rsidRDefault="005E5B5B" w:rsidP="005E5B5B">
            <w:pPr>
              <w:pStyle w:val="TAC"/>
              <w:rPr>
                <w:sz w:val="16"/>
                <w:szCs w:val="16"/>
                <w:lang w:eastAsia="zh-CN"/>
              </w:rPr>
            </w:pPr>
            <w:r w:rsidRPr="005E5B5B">
              <w:rPr>
                <w:sz w:val="16"/>
                <w:szCs w:val="16"/>
                <w:lang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064C4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9A81F7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B3D58" w14:textId="77777777" w:rsidR="005E5B5B" w:rsidRPr="005E5B5B" w:rsidRDefault="005E5B5B" w:rsidP="005E5B5B">
            <w:pPr>
              <w:pStyle w:val="TAL"/>
              <w:rPr>
                <w:sz w:val="16"/>
                <w:szCs w:val="16"/>
              </w:rPr>
            </w:pPr>
            <w:r w:rsidRPr="005E5B5B">
              <w:rPr>
                <w:sz w:val="16"/>
                <w:szCs w:val="16"/>
              </w:rPr>
              <w:t>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D262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90326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195CE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0CFF6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ADE5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43D775" w14:textId="77777777" w:rsidR="005E5B5B" w:rsidRPr="005E5B5B" w:rsidRDefault="005E5B5B" w:rsidP="005E5B5B">
            <w:pPr>
              <w:pStyle w:val="TAC"/>
              <w:rPr>
                <w:sz w:val="16"/>
                <w:szCs w:val="16"/>
                <w:lang w:eastAsia="zh-CN"/>
              </w:rPr>
            </w:pPr>
            <w:r w:rsidRPr="005E5B5B">
              <w:rPr>
                <w:sz w:val="16"/>
                <w:szCs w:val="16"/>
                <w:lang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AD545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A11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9ACDA" w14:textId="77777777" w:rsidR="005E5B5B" w:rsidRPr="005E5B5B" w:rsidRDefault="005E5B5B" w:rsidP="005E5B5B">
            <w:pPr>
              <w:pStyle w:val="TAL"/>
              <w:rPr>
                <w:sz w:val="16"/>
                <w:szCs w:val="16"/>
              </w:rPr>
            </w:pPr>
            <w:r w:rsidRPr="005E5B5B">
              <w:rPr>
                <w:sz w:val="16"/>
                <w:szCs w:val="16"/>
              </w:rPr>
              <w:t>Add CommModelList NRM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F8EF5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AC445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E763B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EA646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1A07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9221B0" w14:textId="77777777" w:rsidR="005E5B5B" w:rsidRPr="005E5B5B" w:rsidRDefault="005E5B5B" w:rsidP="005E5B5B">
            <w:pPr>
              <w:pStyle w:val="TAC"/>
              <w:rPr>
                <w:sz w:val="16"/>
                <w:szCs w:val="16"/>
                <w:lang w:eastAsia="zh-CN"/>
              </w:rPr>
            </w:pPr>
            <w:r w:rsidRPr="005E5B5B">
              <w:rPr>
                <w:sz w:val="16"/>
                <w:szCs w:val="16"/>
                <w:lang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233CC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DF3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5915F"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86D5C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2F0D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6AD21A5"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06E5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C4D5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4B9C32" w14:textId="77777777" w:rsidR="005E5B5B" w:rsidRPr="005E5B5B" w:rsidRDefault="005E5B5B" w:rsidP="005E5B5B">
            <w:pPr>
              <w:pStyle w:val="TAC"/>
              <w:rPr>
                <w:sz w:val="16"/>
                <w:szCs w:val="16"/>
                <w:lang w:eastAsia="zh-CN"/>
              </w:rPr>
            </w:pPr>
            <w:r w:rsidRPr="005E5B5B">
              <w:rPr>
                <w:sz w:val="16"/>
                <w:szCs w:val="16"/>
                <w:lang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B432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F7FC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94A533" w14:textId="77777777" w:rsidR="005E5B5B" w:rsidRPr="005E5B5B" w:rsidRDefault="005E5B5B" w:rsidP="005E5B5B">
            <w:pPr>
              <w:pStyle w:val="TAL"/>
              <w:rPr>
                <w:sz w:val="16"/>
                <w:szCs w:val="16"/>
              </w:rPr>
            </w:pPr>
            <w:r w:rsidRPr="005E5B5B">
              <w:rPr>
                <w:sz w:val="16"/>
                <w:szCs w:val="16"/>
              </w:rPr>
              <w:t>Correct NRM  definition in XML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9264B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FCD80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19A73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3305BB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13B75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276434" w14:textId="77777777" w:rsidR="005E5B5B" w:rsidRPr="005E5B5B" w:rsidRDefault="005E5B5B" w:rsidP="005E5B5B">
            <w:pPr>
              <w:pStyle w:val="TAC"/>
              <w:rPr>
                <w:sz w:val="16"/>
                <w:szCs w:val="16"/>
                <w:lang w:eastAsia="zh-CN"/>
              </w:rPr>
            </w:pPr>
            <w:r w:rsidRPr="005E5B5B">
              <w:rPr>
                <w:sz w:val="16"/>
                <w:szCs w:val="16"/>
                <w:lang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3C02B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403E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A6EA28" w14:textId="77777777" w:rsidR="005E5B5B" w:rsidRPr="005E5B5B" w:rsidRDefault="005E5B5B" w:rsidP="005E5B5B">
            <w:pPr>
              <w:pStyle w:val="TAL"/>
              <w:rPr>
                <w:sz w:val="16"/>
                <w:szCs w:val="16"/>
              </w:rPr>
            </w:pPr>
            <w:r w:rsidRPr="005E5B5B">
              <w:rPr>
                <w:sz w:val="16"/>
                <w:szCs w:val="16"/>
              </w:rPr>
              <w:t>Clarification on the relation of GST, ServiceProfile and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71DA3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B1527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9C550AE"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B5170D"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B4220A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EC1CE1" w14:textId="77777777" w:rsidR="005E5B5B" w:rsidRPr="005E5B5B" w:rsidRDefault="005E5B5B" w:rsidP="005E5B5B">
            <w:pPr>
              <w:pStyle w:val="TAC"/>
              <w:rPr>
                <w:sz w:val="16"/>
                <w:szCs w:val="16"/>
                <w:lang w:eastAsia="zh-CN"/>
              </w:rPr>
            </w:pPr>
            <w:r w:rsidRPr="005E5B5B">
              <w:rPr>
                <w:sz w:val="16"/>
                <w:szCs w:val="16"/>
                <w:lang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1CDEF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A3AE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77052E" w14:textId="77777777" w:rsidR="005E5B5B" w:rsidRPr="005E5B5B" w:rsidRDefault="005E5B5B" w:rsidP="005E5B5B">
            <w:pPr>
              <w:pStyle w:val="TAL"/>
              <w:rPr>
                <w:sz w:val="16"/>
                <w:szCs w:val="16"/>
              </w:rPr>
            </w:pPr>
            <w:r w:rsidRPr="005E5B5B">
              <w:rPr>
                <w:sz w:val="16"/>
                <w:szCs w:val="16"/>
              </w:rPr>
              <w:t>Add ES coverage relation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0EB3D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F27ED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5946E8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613D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7CBA9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0FBCA1" w14:textId="77777777" w:rsidR="005E5B5B" w:rsidRPr="005E5B5B" w:rsidRDefault="005E5B5B" w:rsidP="005E5B5B">
            <w:pPr>
              <w:pStyle w:val="TAC"/>
              <w:rPr>
                <w:sz w:val="16"/>
                <w:szCs w:val="16"/>
                <w:lang w:eastAsia="zh-CN"/>
              </w:rPr>
            </w:pPr>
            <w:r w:rsidRPr="005E5B5B">
              <w:rPr>
                <w:sz w:val="16"/>
                <w:szCs w:val="16"/>
                <w:lang w:eastAsia="zh-CN"/>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C42A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905C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F9110" w14:textId="77777777" w:rsidR="005E5B5B" w:rsidRPr="005E5B5B" w:rsidRDefault="005E5B5B" w:rsidP="005E5B5B">
            <w:pPr>
              <w:pStyle w:val="TAL"/>
              <w:rPr>
                <w:sz w:val="16"/>
                <w:szCs w:val="16"/>
              </w:rPr>
            </w:pPr>
            <w:r w:rsidRPr="005E5B5B">
              <w:rPr>
                <w:sz w:val="16"/>
                <w:szCs w:val="16"/>
              </w:rPr>
              <w:t>Update the decription for RRMPolicy_ and resouceType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F09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F583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E934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F4CD7A"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E7BB4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C7D9DA" w14:textId="77777777" w:rsidR="005E5B5B" w:rsidRPr="005E5B5B" w:rsidRDefault="005E5B5B" w:rsidP="005E5B5B">
            <w:pPr>
              <w:pStyle w:val="TAC"/>
              <w:rPr>
                <w:sz w:val="16"/>
                <w:szCs w:val="16"/>
                <w:lang w:eastAsia="zh-CN"/>
              </w:rPr>
            </w:pPr>
            <w:r w:rsidRPr="005E5B5B">
              <w:rPr>
                <w:sz w:val="16"/>
                <w:szCs w:val="16"/>
                <w:lang w:eastAsia="zh-CN"/>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FD741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95C300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AAB4C4" w14:textId="77777777" w:rsidR="005E5B5B" w:rsidRPr="005E5B5B" w:rsidRDefault="005E5B5B" w:rsidP="005E5B5B">
            <w:pPr>
              <w:pStyle w:val="TAL"/>
              <w:rPr>
                <w:sz w:val="16"/>
                <w:szCs w:val="16"/>
              </w:rPr>
            </w:pPr>
            <w:r w:rsidRPr="005E5B5B">
              <w:rPr>
                <w:sz w:val="16"/>
                <w:szCs w:val="16"/>
              </w:rPr>
              <w:t>Update definition for attribute localAddress in EP_RP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5763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E25B1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8C1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B9D7E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9DA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11B1FE" w14:textId="77777777" w:rsidR="005E5B5B" w:rsidRPr="005E5B5B" w:rsidRDefault="005E5B5B" w:rsidP="005E5B5B">
            <w:pPr>
              <w:pStyle w:val="TAC"/>
              <w:rPr>
                <w:sz w:val="16"/>
                <w:szCs w:val="16"/>
                <w:lang w:eastAsia="zh-CN"/>
              </w:rPr>
            </w:pPr>
            <w:r w:rsidRPr="005E5B5B">
              <w:rPr>
                <w:sz w:val="16"/>
                <w:szCs w:val="16"/>
                <w:lang w:eastAsia="zh-CN"/>
              </w:rPr>
              <w:t>0305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E62C3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3C63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DC07DC2"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A557C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925A5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23FCD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AA884E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FE50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500CE8" w14:textId="77777777" w:rsidR="005E5B5B" w:rsidRPr="005E5B5B" w:rsidRDefault="005E5B5B" w:rsidP="005E5B5B">
            <w:pPr>
              <w:pStyle w:val="TAC"/>
              <w:rPr>
                <w:sz w:val="16"/>
                <w:szCs w:val="16"/>
                <w:lang w:eastAsia="zh-CN"/>
              </w:rPr>
            </w:pPr>
            <w:r w:rsidRPr="005E5B5B">
              <w:rPr>
                <w:sz w:val="16"/>
                <w:szCs w:val="16"/>
                <w:lang w:eastAsia="zh-CN"/>
              </w:rPr>
              <w:t>0306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0BF2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5976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2463B3" w14:textId="77777777" w:rsidR="005E5B5B" w:rsidRPr="005E5B5B" w:rsidRDefault="005E5B5B" w:rsidP="005E5B5B">
            <w:pPr>
              <w:pStyle w:val="TAL"/>
              <w:rPr>
                <w:sz w:val="16"/>
                <w:szCs w:val="16"/>
              </w:rPr>
            </w:pPr>
            <w:r w:rsidRPr="005E5B5B">
              <w:rPr>
                <w:sz w:val="16"/>
                <w:szCs w:val="16"/>
              </w:rPr>
              <w:t>add transport information and slice mapping on backhaul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1170E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CD9AE9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41D68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FD50F"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2D56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49F927" w14:textId="77777777" w:rsidR="005E5B5B" w:rsidRPr="005E5B5B" w:rsidRDefault="005E5B5B" w:rsidP="005E5B5B">
            <w:pPr>
              <w:pStyle w:val="TAC"/>
              <w:rPr>
                <w:sz w:val="16"/>
                <w:szCs w:val="16"/>
                <w:lang w:eastAsia="zh-CN"/>
              </w:rPr>
            </w:pPr>
            <w:r w:rsidRPr="005E5B5B">
              <w:rPr>
                <w:sz w:val="16"/>
                <w:szCs w:val="16"/>
                <w:lang w:eastAsia="zh-CN"/>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E7FF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50CCE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D1BC85" w14:textId="77777777" w:rsidR="005E5B5B" w:rsidRPr="005E5B5B" w:rsidRDefault="005E5B5B" w:rsidP="005E5B5B">
            <w:pPr>
              <w:pStyle w:val="TAL"/>
              <w:rPr>
                <w:sz w:val="16"/>
                <w:szCs w:val="16"/>
              </w:rPr>
            </w:pPr>
            <w:r w:rsidRPr="005E5B5B">
              <w:rPr>
                <w:sz w:val="16"/>
                <w:szCs w:val="16"/>
              </w:rPr>
              <w:t>add transport information and slice mapping on backhaul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3A04DE"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D2DC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0B869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336F70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F3C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A0AD32" w14:textId="77777777" w:rsidR="005E5B5B" w:rsidRPr="005E5B5B" w:rsidRDefault="005E5B5B" w:rsidP="005E5B5B">
            <w:pPr>
              <w:pStyle w:val="TAC"/>
              <w:rPr>
                <w:sz w:val="16"/>
                <w:szCs w:val="16"/>
                <w:lang w:eastAsia="zh-CN"/>
              </w:rPr>
            </w:pPr>
            <w:r w:rsidRPr="005E5B5B">
              <w:rPr>
                <w:sz w:val="16"/>
                <w:szCs w:val="16"/>
                <w:lang w:eastAsia="zh-CN"/>
              </w:rPr>
              <w:t>0312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2140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B4CA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C06306" w14:textId="77777777" w:rsidR="005E5B5B" w:rsidRPr="005E5B5B" w:rsidRDefault="005E5B5B" w:rsidP="005E5B5B">
            <w:pPr>
              <w:pStyle w:val="TAL"/>
              <w:rPr>
                <w:sz w:val="16"/>
                <w:szCs w:val="16"/>
              </w:rPr>
            </w:pPr>
            <w:r w:rsidRPr="005E5B5B">
              <w:rPr>
                <w:sz w:val="16"/>
                <w:szCs w:val="16"/>
              </w:rPr>
              <w:t>Update SliceProfile attributes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A3D29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77751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7128B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33C11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82285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52DE9C" w14:textId="77777777" w:rsidR="005E5B5B" w:rsidRPr="005E5B5B" w:rsidRDefault="005E5B5B" w:rsidP="005E5B5B">
            <w:pPr>
              <w:pStyle w:val="TAC"/>
              <w:rPr>
                <w:sz w:val="16"/>
                <w:szCs w:val="16"/>
                <w:lang w:eastAsia="zh-CN"/>
              </w:rPr>
            </w:pPr>
            <w:r w:rsidRPr="005E5B5B">
              <w:rPr>
                <w:sz w:val="16"/>
                <w:szCs w:val="16"/>
                <w:lang w:eastAsia="zh-CN"/>
              </w:rPr>
              <w:t>0315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32DF5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ADD5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DDEC7B" w14:textId="77777777" w:rsidR="005E5B5B" w:rsidRPr="005E5B5B" w:rsidRDefault="005E5B5B" w:rsidP="005E5B5B">
            <w:pPr>
              <w:pStyle w:val="TAL"/>
              <w:rPr>
                <w:sz w:val="16"/>
                <w:szCs w:val="16"/>
              </w:rPr>
            </w:pPr>
            <w:r w:rsidRPr="005E5B5B">
              <w:rPr>
                <w:sz w:val="16"/>
                <w:szCs w:val="16"/>
              </w:rPr>
              <w:t>Add configuredMaxTxEIRP on NRSectorCarrier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C609E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A73B0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6CD03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7C90D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CC7C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D75E52" w14:textId="77777777" w:rsidR="005E5B5B" w:rsidRPr="005E5B5B" w:rsidRDefault="005E5B5B" w:rsidP="005E5B5B">
            <w:pPr>
              <w:pStyle w:val="TAC"/>
              <w:rPr>
                <w:sz w:val="16"/>
                <w:szCs w:val="16"/>
                <w:lang w:eastAsia="zh-CN"/>
              </w:rPr>
            </w:pPr>
            <w:r w:rsidRPr="005E5B5B">
              <w:rPr>
                <w:sz w:val="16"/>
                <w:szCs w:val="16"/>
                <w:lang w:eastAsia="zh-CN"/>
              </w:rPr>
              <w:t>0316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4A64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FC88F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01E2E04" w14:textId="77777777" w:rsidR="005E5B5B" w:rsidRPr="005E5B5B" w:rsidRDefault="005E5B5B" w:rsidP="005E5B5B">
            <w:pPr>
              <w:pStyle w:val="TAL"/>
              <w:rPr>
                <w:sz w:val="16"/>
                <w:szCs w:val="16"/>
              </w:rPr>
            </w:pPr>
            <w:r w:rsidRPr="005E5B5B">
              <w:rPr>
                <w:sz w:val="16"/>
                <w:szCs w:val="16"/>
              </w:rPr>
              <w:t xml:space="preserve">Stage 3 Add configuredMaxTxEIRP on NRSectorCarrier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D8063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EC9F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44C2E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F703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41793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D50A3A" w14:textId="77777777" w:rsidR="005E5B5B" w:rsidRPr="005E5B5B" w:rsidRDefault="005E5B5B" w:rsidP="005E5B5B">
            <w:pPr>
              <w:pStyle w:val="TAC"/>
              <w:rPr>
                <w:sz w:val="16"/>
                <w:szCs w:val="16"/>
                <w:lang w:eastAsia="zh-CN"/>
              </w:rPr>
            </w:pPr>
            <w:r w:rsidRPr="005E5B5B">
              <w:rPr>
                <w:sz w:val="16"/>
                <w:szCs w:val="16"/>
                <w:lang w:eastAsia="zh-CN"/>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6309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B291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971974" w14:textId="77777777" w:rsidR="005E5B5B" w:rsidRPr="005E5B5B" w:rsidRDefault="005E5B5B" w:rsidP="005E5B5B">
            <w:pPr>
              <w:pStyle w:val="TAL"/>
              <w:rPr>
                <w:sz w:val="16"/>
                <w:szCs w:val="16"/>
              </w:rPr>
            </w:pPr>
            <w:r w:rsidRPr="005E5B5B">
              <w:rPr>
                <w:sz w:val="16"/>
                <w:szCs w:val="16"/>
              </w:rPr>
              <w:t>Update NRM YANG for 28.541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B87E1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7C39CB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252F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A6EC7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A2C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2B6E6B" w14:textId="77777777" w:rsidR="005E5B5B" w:rsidRPr="005E5B5B" w:rsidRDefault="005E5B5B" w:rsidP="005E5B5B">
            <w:pPr>
              <w:pStyle w:val="TAC"/>
              <w:rPr>
                <w:sz w:val="16"/>
                <w:szCs w:val="16"/>
                <w:lang w:eastAsia="zh-CN"/>
              </w:rPr>
            </w:pPr>
            <w:r w:rsidRPr="005E5B5B">
              <w:rPr>
                <w:sz w:val="16"/>
                <w:szCs w:val="16"/>
                <w:lang w:eastAsia="zh-CN"/>
              </w:rPr>
              <w:t>0319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3800A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7DAA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10897F" w14:textId="77777777" w:rsidR="005E5B5B" w:rsidRPr="005E5B5B" w:rsidRDefault="005E5B5B" w:rsidP="005E5B5B">
            <w:pPr>
              <w:pStyle w:val="TAL"/>
              <w:rPr>
                <w:sz w:val="16"/>
                <w:szCs w:val="16"/>
              </w:rPr>
            </w:pPr>
            <w:r w:rsidRPr="005E5B5B">
              <w:rPr>
                <w:sz w:val="16"/>
                <w:szCs w:val="16"/>
              </w:rPr>
              <w:t>Add ES coverage relation in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77A36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5BF30A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65F5E8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BB84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6A8D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93759" w14:textId="77777777" w:rsidR="005E5B5B" w:rsidRPr="005E5B5B" w:rsidRDefault="005E5B5B" w:rsidP="005E5B5B">
            <w:pPr>
              <w:pStyle w:val="TAC"/>
              <w:rPr>
                <w:sz w:val="16"/>
                <w:szCs w:val="16"/>
                <w:lang w:eastAsia="zh-CN"/>
              </w:rPr>
            </w:pPr>
            <w:r w:rsidRPr="005E5B5B">
              <w:rPr>
                <w:sz w:val="16"/>
                <w:szCs w:val="16"/>
                <w:lang w:eastAsia="zh-CN"/>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D1DF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241F6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D621AA" w14:textId="77777777" w:rsidR="005E5B5B" w:rsidRPr="005E5B5B" w:rsidRDefault="005E5B5B" w:rsidP="005E5B5B">
            <w:pPr>
              <w:pStyle w:val="TAL"/>
              <w:rPr>
                <w:sz w:val="16"/>
                <w:szCs w:val="16"/>
              </w:rPr>
            </w:pPr>
            <w:r w:rsidRPr="005E5B5B">
              <w:rPr>
                <w:sz w:val="16"/>
                <w:szCs w:val="16"/>
              </w:rPr>
              <w:t>Update openAPI for NRCellRelation and NRFreqRelation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D64FC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50FD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BB3D3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27E45B"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069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8E25AF" w14:textId="77777777" w:rsidR="005E5B5B" w:rsidRPr="005E5B5B" w:rsidRDefault="005E5B5B" w:rsidP="005E5B5B">
            <w:pPr>
              <w:pStyle w:val="TAC"/>
              <w:rPr>
                <w:sz w:val="16"/>
                <w:szCs w:val="16"/>
                <w:lang w:eastAsia="zh-CN"/>
              </w:rPr>
            </w:pPr>
            <w:r w:rsidRPr="005E5B5B">
              <w:rPr>
                <w:sz w:val="16"/>
                <w:szCs w:val="16"/>
                <w:lang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486D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A88F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8BDB1E"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2046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D27BC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2B352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A23BBC"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DA61B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E429E3" w14:textId="77777777" w:rsidR="005E5B5B" w:rsidRPr="005E5B5B" w:rsidRDefault="005E5B5B" w:rsidP="005E5B5B">
            <w:pPr>
              <w:pStyle w:val="TAC"/>
              <w:rPr>
                <w:sz w:val="16"/>
                <w:szCs w:val="16"/>
                <w:lang w:eastAsia="zh-CN"/>
              </w:rPr>
            </w:pPr>
            <w:r w:rsidRPr="005E5B5B">
              <w:rPr>
                <w:sz w:val="16"/>
                <w:szCs w:val="16"/>
                <w:lang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27B2F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B09B53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794EF3" w14:textId="77777777" w:rsidR="005E5B5B" w:rsidRPr="005E5B5B" w:rsidRDefault="005E5B5B" w:rsidP="005E5B5B">
            <w:pPr>
              <w:pStyle w:val="TAL"/>
              <w:rPr>
                <w:sz w:val="16"/>
                <w:szCs w:val="16"/>
              </w:rPr>
            </w:pPr>
            <w:r w:rsidRPr="005E5B5B">
              <w:rPr>
                <w:sz w:val="16"/>
                <w:szCs w:val="16"/>
              </w:rPr>
              <w:t>Correct on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D6AFE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86791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88129C"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3ED931"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1F03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8B88E" w14:textId="77777777" w:rsidR="005E5B5B" w:rsidRPr="005E5B5B" w:rsidRDefault="005E5B5B" w:rsidP="005E5B5B">
            <w:pPr>
              <w:pStyle w:val="TAC"/>
              <w:rPr>
                <w:sz w:val="16"/>
                <w:szCs w:val="16"/>
                <w:lang w:eastAsia="zh-CN"/>
              </w:rPr>
            </w:pPr>
            <w:r w:rsidRPr="005E5B5B">
              <w:rPr>
                <w:sz w:val="16"/>
                <w:szCs w:val="16"/>
                <w:lang w:eastAsia="zh-CN"/>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2CE2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EBA4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123889" w14:textId="77777777" w:rsidR="005E5B5B" w:rsidRPr="005E5B5B" w:rsidRDefault="005E5B5B" w:rsidP="005E5B5B">
            <w:pPr>
              <w:pStyle w:val="TAL"/>
              <w:rPr>
                <w:sz w:val="16"/>
                <w:szCs w:val="16"/>
              </w:rPr>
            </w:pPr>
            <w:r w:rsidRPr="005E5B5B">
              <w:rPr>
                <w:sz w:val="16"/>
                <w:szCs w:val="16"/>
              </w:rPr>
              <w:t>Correct the openAPI definition for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0FB38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E51E6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851F337"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EC5B3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7476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SP-200730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E62F27" w14:textId="77777777" w:rsidR="005E5B5B" w:rsidRPr="005E5B5B" w:rsidRDefault="005E5B5B" w:rsidP="005E5B5B">
            <w:pPr>
              <w:pStyle w:val="TAC"/>
              <w:rPr>
                <w:sz w:val="16"/>
                <w:szCs w:val="16"/>
                <w:lang w:eastAsia="zh-CN"/>
              </w:rPr>
            </w:pPr>
            <w:r w:rsidRPr="005E5B5B">
              <w:rPr>
                <w:sz w:val="16"/>
                <w:szCs w:val="16"/>
                <w:lang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ABDBB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718A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FFCA22" w14:textId="77777777" w:rsidR="005E5B5B" w:rsidRPr="005E5B5B" w:rsidRDefault="005E5B5B" w:rsidP="005E5B5B">
            <w:pPr>
              <w:pStyle w:val="TAL"/>
              <w:rPr>
                <w:sz w:val="16"/>
                <w:szCs w:val="16"/>
              </w:rPr>
            </w:pPr>
            <w:r w:rsidRPr="005E5B5B">
              <w:rPr>
                <w:sz w:val="16"/>
                <w:szCs w:val="16"/>
              </w:rPr>
              <w:t>Correct on frequency related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FA45B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CB0FC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01FF7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B1B16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F0639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228514C" w14:textId="77777777" w:rsidR="005E5B5B" w:rsidRPr="005E5B5B" w:rsidRDefault="005E5B5B" w:rsidP="005E5B5B">
            <w:pPr>
              <w:pStyle w:val="TAC"/>
              <w:rPr>
                <w:sz w:val="16"/>
                <w:szCs w:val="16"/>
                <w:lang w:eastAsia="zh-CN"/>
              </w:rPr>
            </w:pPr>
            <w:r w:rsidRPr="005E5B5B">
              <w:rPr>
                <w:sz w:val="16"/>
                <w:szCs w:val="16"/>
                <w:lang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C39D1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E6F267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923A7A0"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E2A3C0"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8087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C26FDE"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4A55E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CEC9A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1BB942" w14:textId="77777777" w:rsidR="005E5B5B" w:rsidRPr="005E5B5B" w:rsidRDefault="005E5B5B" w:rsidP="005E5B5B">
            <w:pPr>
              <w:pStyle w:val="TAC"/>
              <w:rPr>
                <w:sz w:val="16"/>
                <w:szCs w:val="16"/>
                <w:lang w:eastAsia="zh-CN"/>
              </w:rPr>
            </w:pPr>
            <w:r w:rsidRPr="005E5B5B">
              <w:rPr>
                <w:sz w:val="16"/>
                <w:szCs w:val="16"/>
                <w:lang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9ED06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9AEA8F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4A428"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6A749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510E6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88466F"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0307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506B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44166C" w14:textId="77777777" w:rsidR="005E5B5B" w:rsidRPr="005E5B5B" w:rsidRDefault="005E5B5B" w:rsidP="005E5B5B">
            <w:pPr>
              <w:pStyle w:val="TAC"/>
              <w:rPr>
                <w:sz w:val="16"/>
                <w:szCs w:val="16"/>
                <w:lang w:eastAsia="zh-CN"/>
              </w:rPr>
            </w:pPr>
            <w:r w:rsidRPr="005E5B5B">
              <w:rPr>
                <w:sz w:val="16"/>
                <w:szCs w:val="16"/>
                <w:lang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1D18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45D76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64CC15" w14:textId="77777777" w:rsidR="005E5B5B" w:rsidRPr="005E5B5B" w:rsidRDefault="005E5B5B" w:rsidP="005E5B5B">
            <w:pPr>
              <w:pStyle w:val="TAL"/>
              <w:rPr>
                <w:sz w:val="16"/>
                <w:szCs w:val="16"/>
              </w:rPr>
            </w:pPr>
            <w:r w:rsidRPr="005E5B5B">
              <w:rPr>
                <w:sz w:val="16"/>
                <w:szCs w:val="16"/>
              </w:rPr>
              <w:t>Enable PCF to support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F5F04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CC576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47175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A5102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696F2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D8F911" w14:textId="77777777" w:rsidR="005E5B5B" w:rsidRPr="005E5B5B" w:rsidRDefault="005E5B5B" w:rsidP="005E5B5B">
            <w:pPr>
              <w:pStyle w:val="TAC"/>
              <w:rPr>
                <w:sz w:val="16"/>
                <w:szCs w:val="16"/>
                <w:lang w:eastAsia="zh-CN"/>
              </w:rPr>
            </w:pPr>
            <w:r w:rsidRPr="005E5B5B">
              <w:rPr>
                <w:sz w:val="16"/>
                <w:szCs w:val="16"/>
                <w:lang w:eastAsia="zh-CN"/>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D7BDD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9BCC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FE8F8C" w14:textId="77777777" w:rsidR="005E5B5B" w:rsidRPr="005E5B5B" w:rsidRDefault="005E5B5B" w:rsidP="005E5B5B">
            <w:pPr>
              <w:pStyle w:val="TAL"/>
              <w:rPr>
                <w:sz w:val="16"/>
                <w:szCs w:val="16"/>
              </w:rPr>
            </w:pPr>
            <w:r w:rsidRPr="005E5B5B">
              <w:rPr>
                <w:sz w:val="16"/>
                <w:szCs w:val="16"/>
              </w:rPr>
              <w:t>Add IOC for dynamic 5QIs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D5C3CD"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6BB0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5CFD1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66AF8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699D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D1B296" w14:textId="77777777" w:rsidR="005E5B5B" w:rsidRPr="005E5B5B" w:rsidRDefault="005E5B5B" w:rsidP="005E5B5B">
            <w:pPr>
              <w:pStyle w:val="TAC"/>
              <w:rPr>
                <w:sz w:val="16"/>
                <w:szCs w:val="16"/>
                <w:lang w:eastAsia="zh-CN"/>
              </w:rPr>
            </w:pPr>
            <w:r w:rsidRPr="005E5B5B">
              <w:rPr>
                <w:sz w:val="16"/>
                <w:szCs w:val="16"/>
                <w:lang w:eastAsia="zh-CN"/>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BCF0B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A6AAC1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958B683" w14:textId="77777777" w:rsidR="005E5B5B" w:rsidRPr="005E5B5B" w:rsidRDefault="005E5B5B" w:rsidP="005E5B5B">
            <w:pPr>
              <w:pStyle w:val="TAL"/>
              <w:rPr>
                <w:sz w:val="16"/>
                <w:szCs w:val="16"/>
              </w:rPr>
            </w:pPr>
            <w:r w:rsidRPr="005E5B5B">
              <w:rPr>
                <w:sz w:val="16"/>
                <w:szCs w:val="16"/>
              </w:rPr>
              <w:t>Add IOC for dynamic 5QIs -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5E965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BD5F1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2C44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55526F"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48556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0010D3" w14:textId="77777777" w:rsidR="005E5B5B" w:rsidRPr="005E5B5B" w:rsidRDefault="005E5B5B" w:rsidP="005E5B5B">
            <w:pPr>
              <w:pStyle w:val="TAC"/>
              <w:rPr>
                <w:sz w:val="16"/>
                <w:szCs w:val="16"/>
                <w:lang w:eastAsia="zh-CN"/>
              </w:rPr>
            </w:pPr>
            <w:r w:rsidRPr="005E5B5B">
              <w:rPr>
                <w:sz w:val="16"/>
                <w:szCs w:val="16"/>
                <w:lang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25D6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15D7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9A51D" w14:textId="77777777" w:rsidR="005E5B5B" w:rsidRPr="005E5B5B" w:rsidRDefault="005E5B5B" w:rsidP="005E5B5B">
            <w:pPr>
              <w:pStyle w:val="TAL"/>
              <w:rPr>
                <w:sz w:val="16"/>
                <w:szCs w:val="16"/>
              </w:rPr>
            </w:pPr>
            <w:r w:rsidRPr="005E5B5B">
              <w:rPr>
                <w:sz w:val="16"/>
                <w:szCs w:val="16"/>
              </w:rPr>
              <w:t>Add TCE mapping info in GNBCUCPFunction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03249"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B830D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AA837D"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8344D2"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F43A8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753769" w14:textId="77777777" w:rsidR="005E5B5B" w:rsidRPr="005E5B5B" w:rsidRDefault="005E5B5B" w:rsidP="005E5B5B">
            <w:pPr>
              <w:pStyle w:val="TAC"/>
              <w:rPr>
                <w:sz w:val="16"/>
                <w:szCs w:val="16"/>
                <w:lang w:eastAsia="zh-CN"/>
              </w:rPr>
            </w:pPr>
            <w:r w:rsidRPr="005E5B5B">
              <w:rPr>
                <w:sz w:val="16"/>
                <w:szCs w:val="16"/>
                <w:lang w:eastAsia="zh-CN"/>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DB9B1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D9F3C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69460D" w14:textId="77777777" w:rsidR="005E5B5B" w:rsidRPr="005E5B5B" w:rsidRDefault="005E5B5B" w:rsidP="005E5B5B">
            <w:pPr>
              <w:pStyle w:val="TAL"/>
              <w:rPr>
                <w:sz w:val="16"/>
                <w:szCs w:val="16"/>
              </w:rPr>
            </w:pPr>
            <w:r w:rsidRPr="005E5B5B">
              <w:rPr>
                <w:sz w:val="16"/>
                <w:szCs w:val="16"/>
              </w:rPr>
              <w:t>Add TCE mapping info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B11BC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38071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9BE25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46E94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7092D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BF70CC" w14:textId="77777777" w:rsidR="005E5B5B" w:rsidRPr="005E5B5B" w:rsidRDefault="005E5B5B" w:rsidP="005E5B5B">
            <w:pPr>
              <w:pStyle w:val="TAC"/>
              <w:rPr>
                <w:sz w:val="16"/>
                <w:szCs w:val="16"/>
                <w:lang w:eastAsia="zh-CN"/>
              </w:rPr>
            </w:pPr>
            <w:r w:rsidRPr="005E5B5B">
              <w:rPr>
                <w:sz w:val="16"/>
                <w:szCs w:val="16"/>
                <w:lang w:eastAsia="zh-CN"/>
              </w:rPr>
              <w:t>0336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56F84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7FC8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C01B7" w14:textId="77777777" w:rsidR="005E5B5B" w:rsidRPr="005E5B5B" w:rsidRDefault="005E5B5B" w:rsidP="005E5B5B">
            <w:pPr>
              <w:pStyle w:val="TAL"/>
              <w:rPr>
                <w:sz w:val="16"/>
                <w:szCs w:val="16"/>
              </w:rPr>
            </w:pPr>
            <w:r w:rsidRPr="005E5B5B">
              <w:rPr>
                <w:sz w:val="16"/>
                <w:szCs w:val="16"/>
              </w:rPr>
              <w:t>Add missing definitions for perfReq</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1A7ED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498CB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8CE18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B3E97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0FEDF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28187C" w14:textId="77777777" w:rsidR="005E5B5B" w:rsidRPr="005E5B5B" w:rsidRDefault="005E5B5B" w:rsidP="005E5B5B">
            <w:pPr>
              <w:pStyle w:val="TAC"/>
              <w:rPr>
                <w:sz w:val="16"/>
                <w:szCs w:val="16"/>
                <w:lang w:eastAsia="zh-CN"/>
              </w:rPr>
            </w:pPr>
            <w:r w:rsidRPr="005E5B5B">
              <w:rPr>
                <w:sz w:val="16"/>
                <w:szCs w:val="16"/>
                <w:lang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4010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B3EB9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618374" w14:textId="77777777" w:rsidR="005E5B5B" w:rsidRPr="005E5B5B" w:rsidRDefault="005E5B5B" w:rsidP="005E5B5B">
            <w:pPr>
              <w:pStyle w:val="TAL"/>
              <w:rPr>
                <w:sz w:val="16"/>
                <w:szCs w:val="16"/>
              </w:rPr>
            </w:pPr>
            <w:r w:rsidRPr="005E5B5B">
              <w:rPr>
                <w:sz w:val="16"/>
                <w:szCs w:val="16"/>
              </w:rPr>
              <w:t>Delete supportedAccessTech to align with GST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CC831"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953F1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C2F2B1"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E5554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0665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6FF8EC" w14:textId="77777777" w:rsidR="005E5B5B" w:rsidRPr="005E5B5B" w:rsidRDefault="005E5B5B" w:rsidP="005E5B5B">
            <w:pPr>
              <w:pStyle w:val="TAC"/>
              <w:rPr>
                <w:sz w:val="16"/>
                <w:szCs w:val="16"/>
                <w:lang w:eastAsia="zh-CN"/>
              </w:rPr>
            </w:pPr>
            <w:r w:rsidRPr="005E5B5B">
              <w:rPr>
                <w:sz w:val="16"/>
                <w:szCs w:val="16"/>
                <w:lang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AD5C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C0F5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A3B3A4" w14:textId="77777777" w:rsidR="005E5B5B" w:rsidRPr="005E5B5B" w:rsidRDefault="005E5B5B" w:rsidP="005E5B5B">
            <w:pPr>
              <w:pStyle w:val="TAL"/>
              <w:rPr>
                <w:sz w:val="16"/>
                <w:szCs w:val="16"/>
              </w:rPr>
            </w:pPr>
            <w:r w:rsidRPr="005E5B5B">
              <w:rPr>
                <w:sz w:val="16"/>
                <w:szCs w:val="16"/>
              </w:rPr>
              <w:t>Correction on duplicated annex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2F4416"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698205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763F6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6B7F4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FEA2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A7558D" w14:textId="77777777" w:rsidR="005E5B5B" w:rsidRPr="005E5B5B" w:rsidRDefault="005E5B5B" w:rsidP="005E5B5B">
            <w:pPr>
              <w:pStyle w:val="TAC"/>
              <w:rPr>
                <w:sz w:val="16"/>
                <w:szCs w:val="16"/>
                <w:lang w:eastAsia="zh-CN"/>
              </w:rPr>
            </w:pPr>
            <w:r w:rsidRPr="005E5B5B">
              <w:rPr>
                <w:sz w:val="16"/>
                <w:szCs w:val="16"/>
                <w:lang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9C98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0623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89FA86"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5C85B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AA959D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1A3DA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B332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A5A3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8D94C2" w14:textId="77777777" w:rsidR="005E5B5B" w:rsidRPr="005E5B5B" w:rsidRDefault="005E5B5B" w:rsidP="005E5B5B">
            <w:pPr>
              <w:pStyle w:val="TAC"/>
              <w:rPr>
                <w:sz w:val="16"/>
                <w:szCs w:val="16"/>
                <w:lang w:eastAsia="zh-CN"/>
              </w:rPr>
            </w:pPr>
            <w:r w:rsidRPr="005E5B5B">
              <w:rPr>
                <w:sz w:val="16"/>
                <w:szCs w:val="16"/>
                <w:lang w:eastAsia="zh-CN"/>
              </w:rPr>
              <w:t>0362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0A70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64752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CEE7F2E" w14:textId="77777777" w:rsidR="005E5B5B" w:rsidRPr="005E5B5B" w:rsidRDefault="005E5B5B" w:rsidP="005E5B5B">
            <w:pPr>
              <w:pStyle w:val="TAL"/>
              <w:rPr>
                <w:sz w:val="16"/>
                <w:szCs w:val="16"/>
              </w:rPr>
            </w:pPr>
            <w:r w:rsidRPr="005E5B5B">
              <w:rPr>
                <w:sz w:val="16"/>
                <w:szCs w:val="16"/>
              </w:rPr>
              <w:t>Deleting SupportedAccessTech - Stage 3 - XML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91DBC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0EDAEC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DE8E400"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7FABB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EC666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2130E5" w14:textId="77777777" w:rsidR="005E5B5B" w:rsidRPr="005E5B5B" w:rsidRDefault="005E5B5B" w:rsidP="005E5B5B">
            <w:pPr>
              <w:pStyle w:val="TAC"/>
              <w:rPr>
                <w:sz w:val="16"/>
                <w:szCs w:val="16"/>
                <w:lang w:eastAsia="zh-CN"/>
              </w:rPr>
            </w:pPr>
            <w:r w:rsidRPr="005E5B5B">
              <w:rPr>
                <w:sz w:val="16"/>
                <w:szCs w:val="16"/>
                <w:lang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D92D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D801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C51825" w14:textId="77777777" w:rsidR="005E5B5B" w:rsidRPr="005E5B5B" w:rsidRDefault="005E5B5B" w:rsidP="005E5B5B">
            <w:pPr>
              <w:pStyle w:val="TAL"/>
              <w:rPr>
                <w:sz w:val="16"/>
                <w:szCs w:val="16"/>
              </w:rPr>
            </w:pPr>
            <w:r w:rsidRPr="005E5B5B">
              <w:rPr>
                <w:sz w:val="16"/>
                <w:szCs w:val="16"/>
              </w:rPr>
              <w:t>Add relation between transport and application level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3C3C9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65E7E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5698B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2D02D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2B6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DB39972" w14:textId="77777777" w:rsidR="005E5B5B" w:rsidRPr="005E5B5B" w:rsidRDefault="005E5B5B" w:rsidP="005E5B5B">
            <w:pPr>
              <w:pStyle w:val="TAC"/>
              <w:rPr>
                <w:sz w:val="16"/>
                <w:szCs w:val="16"/>
                <w:lang w:eastAsia="zh-CN"/>
              </w:rPr>
            </w:pPr>
            <w:r w:rsidRPr="005E5B5B">
              <w:rPr>
                <w:sz w:val="16"/>
                <w:szCs w:val="16"/>
                <w:lang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275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23DD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F1D2FF" w14:textId="77777777" w:rsidR="005E5B5B" w:rsidRPr="005E5B5B" w:rsidRDefault="005E5B5B" w:rsidP="005E5B5B">
            <w:pPr>
              <w:pStyle w:val="TAL"/>
              <w:rPr>
                <w:sz w:val="16"/>
                <w:szCs w:val="16"/>
              </w:rPr>
            </w:pPr>
            <w:r w:rsidRPr="005E5B5B">
              <w:rPr>
                <w:sz w:val="16"/>
                <w:szCs w:val="16"/>
              </w:rPr>
              <w:t>Add relation between transport and application level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384FE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0271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1D5628"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7F034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AD0D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DEC658" w14:textId="77777777" w:rsidR="005E5B5B" w:rsidRPr="005E5B5B" w:rsidRDefault="005E5B5B" w:rsidP="005E5B5B">
            <w:pPr>
              <w:pStyle w:val="TAC"/>
              <w:rPr>
                <w:sz w:val="16"/>
                <w:szCs w:val="16"/>
                <w:lang w:eastAsia="zh-CN"/>
              </w:rPr>
            </w:pPr>
            <w:r w:rsidRPr="005E5B5B">
              <w:rPr>
                <w:sz w:val="16"/>
                <w:szCs w:val="16"/>
                <w:lang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6BFF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D3F44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26C9D0" w14:textId="77777777" w:rsidR="005E5B5B" w:rsidRPr="005E5B5B" w:rsidRDefault="005E5B5B" w:rsidP="005E5B5B">
            <w:pPr>
              <w:pStyle w:val="TAL"/>
              <w:rPr>
                <w:sz w:val="16"/>
                <w:szCs w:val="16"/>
              </w:rPr>
            </w:pPr>
            <w:r w:rsidRPr="005E5B5B">
              <w:rPr>
                <w:sz w:val="16"/>
                <w:szCs w:val="16"/>
              </w:rPr>
              <w:t>Cleanup stage 2 editorial issue and stage 3 yaml error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190023"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D75C9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5617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D8FB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41FC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766C2E" w14:textId="77777777" w:rsidR="005E5B5B" w:rsidRPr="005E5B5B" w:rsidRDefault="005E5B5B" w:rsidP="005E5B5B">
            <w:pPr>
              <w:pStyle w:val="TAC"/>
              <w:rPr>
                <w:sz w:val="16"/>
                <w:szCs w:val="16"/>
                <w:lang w:eastAsia="zh-CN"/>
              </w:rPr>
            </w:pPr>
            <w:r w:rsidRPr="005E5B5B">
              <w:rPr>
                <w:sz w:val="16"/>
                <w:szCs w:val="16"/>
                <w:lang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20E7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50466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A93CE6" w14:textId="77777777" w:rsidR="005E5B5B" w:rsidRPr="005E5B5B" w:rsidRDefault="005E5B5B" w:rsidP="005E5B5B">
            <w:pPr>
              <w:pStyle w:val="TAL"/>
              <w:rPr>
                <w:sz w:val="16"/>
                <w:szCs w:val="16"/>
              </w:rPr>
            </w:pPr>
            <w:r w:rsidRPr="005E5B5B">
              <w:rPr>
                <w:sz w:val="16"/>
                <w:szCs w:val="16"/>
              </w:rPr>
              <w:t>Add clarifying note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9223D7"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F65AE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B63D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51A49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32438E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A6EB87" w14:textId="77777777" w:rsidR="005E5B5B" w:rsidRPr="005E5B5B" w:rsidRDefault="005E5B5B" w:rsidP="005E5B5B">
            <w:pPr>
              <w:pStyle w:val="TAC"/>
              <w:rPr>
                <w:sz w:val="16"/>
                <w:szCs w:val="16"/>
                <w:lang w:eastAsia="zh-CN"/>
              </w:rPr>
            </w:pPr>
            <w:r w:rsidRPr="005E5B5B">
              <w:rPr>
                <w:sz w:val="16"/>
                <w:szCs w:val="16"/>
                <w:lang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A6611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E6F73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790C2" w14:textId="77777777" w:rsidR="005E5B5B" w:rsidRPr="005E5B5B" w:rsidRDefault="005E5B5B" w:rsidP="005E5B5B">
            <w:pPr>
              <w:pStyle w:val="TAL"/>
              <w:rPr>
                <w:sz w:val="16"/>
                <w:szCs w:val="16"/>
              </w:rPr>
            </w:pPr>
            <w:r w:rsidRPr="005E5B5B">
              <w:rPr>
                <w:sz w:val="16"/>
                <w:szCs w:val="16"/>
              </w:rPr>
              <w:t>Add the MLB support indicator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696C1F"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F989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EA7B9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93FC70"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831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9DDDAB" w14:textId="77777777" w:rsidR="005E5B5B" w:rsidRPr="005E5B5B" w:rsidRDefault="005E5B5B" w:rsidP="005E5B5B">
            <w:pPr>
              <w:pStyle w:val="TAC"/>
              <w:rPr>
                <w:sz w:val="16"/>
                <w:szCs w:val="16"/>
                <w:lang w:eastAsia="zh-CN"/>
              </w:rPr>
            </w:pPr>
            <w:r w:rsidRPr="005E5B5B">
              <w:rPr>
                <w:sz w:val="16"/>
                <w:szCs w:val="16"/>
                <w:lang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4DE19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D4D4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DB6B4D" w14:textId="77777777" w:rsidR="005E5B5B" w:rsidRPr="005E5B5B" w:rsidRDefault="005E5B5B" w:rsidP="005E5B5B">
            <w:pPr>
              <w:pStyle w:val="TAL"/>
              <w:rPr>
                <w:sz w:val="16"/>
                <w:szCs w:val="16"/>
              </w:rPr>
            </w:pPr>
            <w:r w:rsidRPr="005E5B5B">
              <w:rPr>
                <w:sz w:val="16"/>
                <w:szCs w:val="16"/>
              </w:rPr>
              <w:t>Update maxNumberofConns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B05D5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BCC28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1DDF5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50E5B5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2AB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03EBD1" w14:textId="77777777" w:rsidR="005E5B5B" w:rsidRPr="005E5B5B" w:rsidRDefault="005E5B5B" w:rsidP="005E5B5B">
            <w:pPr>
              <w:pStyle w:val="TAC"/>
              <w:rPr>
                <w:sz w:val="16"/>
                <w:szCs w:val="16"/>
                <w:lang w:eastAsia="zh-CN"/>
              </w:rPr>
            </w:pPr>
            <w:r w:rsidRPr="005E5B5B">
              <w:rPr>
                <w:sz w:val="16"/>
                <w:szCs w:val="16"/>
                <w:lang w:eastAsia="zh-CN"/>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7A88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C5B76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19BA98" w14:textId="77777777" w:rsidR="005E5B5B" w:rsidRPr="005E5B5B" w:rsidRDefault="005E5B5B" w:rsidP="005E5B5B">
            <w:pPr>
              <w:pStyle w:val="TAL"/>
              <w:rPr>
                <w:sz w:val="16"/>
                <w:szCs w:val="16"/>
              </w:rPr>
            </w:pPr>
            <w:r w:rsidRPr="005E5B5B">
              <w:rPr>
                <w:sz w:val="16"/>
                <w:szCs w:val="16"/>
              </w:rPr>
              <w:t>Add NB-IoT support in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181A7C"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427ADF2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0218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2924CD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9F0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BB94E0" w14:textId="77777777" w:rsidR="005E5B5B" w:rsidRPr="005E5B5B" w:rsidRDefault="005E5B5B" w:rsidP="005E5B5B">
            <w:pPr>
              <w:pStyle w:val="TAC"/>
              <w:rPr>
                <w:sz w:val="16"/>
                <w:szCs w:val="16"/>
                <w:lang w:eastAsia="zh-CN"/>
              </w:rPr>
            </w:pPr>
            <w:r w:rsidRPr="005E5B5B">
              <w:rPr>
                <w:sz w:val="16"/>
                <w:szCs w:val="16"/>
                <w:lang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4B2F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B7341B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AE1F4B" w14:textId="77777777" w:rsidR="005E5B5B" w:rsidRPr="005E5B5B" w:rsidRDefault="005E5B5B" w:rsidP="005E5B5B">
            <w:pPr>
              <w:pStyle w:val="TAL"/>
              <w:rPr>
                <w:sz w:val="16"/>
                <w:szCs w:val="16"/>
              </w:rPr>
            </w:pPr>
            <w:r w:rsidRPr="005E5B5B">
              <w:rPr>
                <w:sz w:val="16"/>
                <w:szCs w:val="16"/>
              </w:rPr>
              <w:t>Addition of attribute for network slice supporting maximum of data volume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F3511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02F4674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D0E344" w14:textId="77777777" w:rsidR="005E5B5B" w:rsidRPr="005E5B5B" w:rsidRDefault="005E5B5B" w:rsidP="005E5B5B">
            <w:pPr>
              <w:pStyle w:val="TAC"/>
              <w:rPr>
                <w:sz w:val="16"/>
                <w:szCs w:val="16"/>
                <w:lang w:eastAsia="zh-CN"/>
              </w:rPr>
            </w:pPr>
            <w:r w:rsidRPr="005E5B5B">
              <w:rPr>
                <w:sz w:val="16"/>
                <w:szCs w:val="16"/>
                <w:lang w:eastAsia="zh-CN"/>
              </w:rPr>
              <w:t>2020-11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B95B3" w14:textId="77777777" w:rsidR="005E5B5B" w:rsidRPr="005E5B5B" w:rsidRDefault="005E5B5B" w:rsidP="005E5B5B">
            <w:pPr>
              <w:pStyle w:val="TAC"/>
              <w:rPr>
                <w:sz w:val="16"/>
                <w:szCs w:val="16"/>
                <w:lang w:eastAsia="zh-CN"/>
              </w:rPr>
            </w:pP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9AC062"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326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A1DB"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5A4C70"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334485" w14:textId="77777777" w:rsidR="005E5B5B" w:rsidRPr="005E5B5B" w:rsidRDefault="005E5B5B" w:rsidP="005E5B5B">
            <w:pPr>
              <w:pStyle w:val="TAL"/>
              <w:rPr>
                <w:sz w:val="16"/>
                <w:szCs w:val="16"/>
              </w:rPr>
            </w:pPr>
            <w:r w:rsidRPr="005E5B5B">
              <w:rPr>
                <w:sz w:val="16"/>
                <w:szCs w:val="16"/>
              </w:rPr>
              <w:t>No technical changes. Cleanup of diverse issues in order to improve performance of the file: hidden XML, watermarks,etc..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D8885E" w14:textId="77777777" w:rsidR="005E5B5B" w:rsidRPr="005E5B5B" w:rsidRDefault="005E5B5B" w:rsidP="005E5B5B">
            <w:pPr>
              <w:pStyle w:val="TAL"/>
              <w:rPr>
                <w:sz w:val="16"/>
                <w:szCs w:val="16"/>
                <w:lang w:eastAsia="zh-CN"/>
              </w:rPr>
            </w:pPr>
            <w:r w:rsidRPr="005E5B5B">
              <w:rPr>
                <w:sz w:val="16"/>
                <w:szCs w:val="16"/>
                <w:lang w:eastAsia="zh-CN"/>
              </w:rPr>
              <w:t>17.0.1</w:t>
            </w:r>
          </w:p>
        </w:tc>
      </w:tr>
      <w:tr w:rsidR="005E5B5B" w:rsidRPr="005E5B5B" w14:paraId="6B525D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52ABC4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85AD17"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4E05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4436E5" w14:textId="77777777" w:rsidR="005E5B5B" w:rsidRPr="005E5B5B" w:rsidRDefault="005E5B5B" w:rsidP="005E5B5B">
            <w:pPr>
              <w:pStyle w:val="TAC"/>
              <w:rPr>
                <w:sz w:val="16"/>
                <w:szCs w:val="16"/>
                <w:lang w:eastAsia="zh-CN"/>
              </w:rPr>
            </w:pPr>
            <w:r w:rsidRPr="005E5B5B">
              <w:rPr>
                <w:sz w:val="16"/>
                <w:szCs w:val="16"/>
                <w:lang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FAC4D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5E10D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B8226D" w14:textId="77777777" w:rsidR="005E5B5B" w:rsidRPr="005E5B5B" w:rsidRDefault="005E5B5B" w:rsidP="005E5B5B">
            <w:pPr>
              <w:pStyle w:val="TAL"/>
              <w:rPr>
                <w:sz w:val="16"/>
                <w:szCs w:val="16"/>
              </w:rPr>
            </w:pPr>
            <w:r w:rsidRPr="005E5B5B">
              <w:rPr>
                <w:sz w:val="16"/>
                <w:szCs w:val="16"/>
              </w:rPr>
              <w:t>Correct the definition for configurable5QI and dynamic5QI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0D9D24"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D52FD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D3EF2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A89B00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341E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93E82E" w14:textId="77777777" w:rsidR="005E5B5B" w:rsidRPr="005E5B5B" w:rsidRDefault="005E5B5B" w:rsidP="005E5B5B">
            <w:pPr>
              <w:pStyle w:val="TAC"/>
              <w:rPr>
                <w:sz w:val="16"/>
                <w:szCs w:val="16"/>
                <w:lang w:eastAsia="zh-CN"/>
              </w:rPr>
            </w:pPr>
            <w:r w:rsidRPr="005E5B5B">
              <w:rPr>
                <w:sz w:val="16"/>
                <w:szCs w:val="16"/>
                <w:lang w:eastAsia="zh-CN"/>
              </w:rPr>
              <w:t>0382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3F04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97C4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5FCBC0" w14:textId="77777777" w:rsidR="005E5B5B" w:rsidRPr="005E5B5B" w:rsidRDefault="005E5B5B" w:rsidP="005E5B5B">
            <w:pPr>
              <w:pStyle w:val="TAL"/>
              <w:rPr>
                <w:sz w:val="16"/>
                <w:szCs w:val="16"/>
              </w:rPr>
            </w:pPr>
            <w:r w:rsidRPr="005E5B5B">
              <w:rPr>
                <w:sz w:val="16"/>
                <w:szCs w:val="16"/>
              </w:rPr>
              <w:t>Change RACH control attributes from beam to cell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186E79"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992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C4FD4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734778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AA33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8B3D2F7" w14:textId="77777777" w:rsidR="005E5B5B" w:rsidRPr="005E5B5B" w:rsidRDefault="005E5B5B" w:rsidP="005E5B5B">
            <w:pPr>
              <w:pStyle w:val="TAC"/>
              <w:rPr>
                <w:sz w:val="16"/>
                <w:szCs w:val="16"/>
                <w:lang w:eastAsia="zh-CN"/>
              </w:rPr>
            </w:pPr>
            <w:r w:rsidRPr="005E5B5B">
              <w:rPr>
                <w:sz w:val="16"/>
                <w:szCs w:val="16"/>
                <w:lang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B115B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9BBC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9AF687" w14:textId="77777777" w:rsidR="005E5B5B" w:rsidRPr="005E5B5B" w:rsidRDefault="005E5B5B" w:rsidP="005E5B5B">
            <w:pPr>
              <w:pStyle w:val="TAL"/>
              <w:rPr>
                <w:sz w:val="16"/>
                <w:szCs w:val="16"/>
              </w:rPr>
            </w:pPr>
            <w:r w:rsidRPr="005E5B5B">
              <w:rPr>
                <w:sz w:val="16"/>
                <w:szCs w:val="16"/>
              </w:rPr>
              <w:t>Move Distributed RACH control IOC from CU to 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813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4CE57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3969B7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5E0B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F1BB6A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3C335D" w14:textId="77777777" w:rsidR="005E5B5B" w:rsidRPr="005E5B5B" w:rsidRDefault="005E5B5B" w:rsidP="005E5B5B">
            <w:pPr>
              <w:pStyle w:val="TAC"/>
              <w:rPr>
                <w:sz w:val="16"/>
                <w:szCs w:val="16"/>
                <w:lang w:eastAsia="zh-CN"/>
              </w:rPr>
            </w:pPr>
            <w:r w:rsidRPr="005E5B5B">
              <w:rPr>
                <w:sz w:val="16"/>
                <w:szCs w:val="16"/>
                <w:lang w:eastAsia="zh-CN"/>
              </w:rPr>
              <w:t>0386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8B3DD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CF5C4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1327F2" w14:textId="77777777" w:rsidR="005E5B5B" w:rsidRPr="005E5B5B" w:rsidRDefault="005E5B5B" w:rsidP="005E5B5B">
            <w:pPr>
              <w:pStyle w:val="TAL"/>
              <w:rPr>
                <w:sz w:val="16"/>
                <w:szCs w:val="16"/>
              </w:rPr>
            </w:pPr>
            <w:r w:rsidRPr="005E5B5B">
              <w:rPr>
                <w:sz w:val="16"/>
                <w:szCs w:val="16"/>
              </w:rPr>
              <w:t>Move Distributed PCI control IOC from DU to 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02BD5"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E6C20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B077F9D"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B7811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E09E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3A29CC" w14:textId="77777777" w:rsidR="005E5B5B" w:rsidRPr="005E5B5B" w:rsidRDefault="005E5B5B" w:rsidP="005E5B5B">
            <w:pPr>
              <w:pStyle w:val="TAC"/>
              <w:rPr>
                <w:sz w:val="16"/>
                <w:szCs w:val="16"/>
                <w:lang w:eastAsia="zh-CN"/>
              </w:rPr>
            </w:pPr>
            <w:r w:rsidRPr="005E5B5B">
              <w:rPr>
                <w:sz w:val="16"/>
                <w:szCs w:val="16"/>
                <w:lang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62377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BF6F7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91DFD7" w14:textId="77777777" w:rsidR="005E5B5B" w:rsidRPr="005E5B5B" w:rsidRDefault="005E5B5B" w:rsidP="005E5B5B">
            <w:pPr>
              <w:pStyle w:val="TAL"/>
              <w:rPr>
                <w:sz w:val="16"/>
                <w:szCs w:val="16"/>
              </w:rPr>
            </w:pPr>
            <w:r w:rsidRPr="005E5B5B">
              <w:rPr>
                <w:sz w:val="16"/>
                <w:szCs w:val="16"/>
              </w:rPr>
              <w:t>Correction of cell neighbour relations related attributes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452368"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8600C3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2C7DC8"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E22B9C"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AFE43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D355C5" w14:textId="77777777" w:rsidR="005E5B5B" w:rsidRPr="005E5B5B" w:rsidRDefault="005E5B5B" w:rsidP="005E5B5B">
            <w:pPr>
              <w:pStyle w:val="TAC"/>
              <w:rPr>
                <w:sz w:val="16"/>
                <w:szCs w:val="16"/>
                <w:lang w:eastAsia="zh-CN"/>
              </w:rPr>
            </w:pPr>
            <w:r w:rsidRPr="005E5B5B">
              <w:rPr>
                <w:sz w:val="16"/>
                <w:szCs w:val="16"/>
                <w:lang w:eastAsia="zh-CN"/>
              </w:rPr>
              <w:t>0393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8E321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F24A02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B20E569"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0DE6E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86627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C0EA0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DEDEC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15D9D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5269F7" w14:textId="77777777" w:rsidR="005E5B5B" w:rsidRPr="005E5B5B" w:rsidRDefault="005E5B5B" w:rsidP="005E5B5B">
            <w:pPr>
              <w:pStyle w:val="TAC"/>
              <w:rPr>
                <w:sz w:val="16"/>
                <w:szCs w:val="16"/>
                <w:lang w:eastAsia="zh-CN"/>
              </w:rPr>
            </w:pPr>
            <w:r w:rsidRPr="005E5B5B">
              <w:rPr>
                <w:sz w:val="16"/>
                <w:szCs w:val="16"/>
                <w:lang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B7FB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3379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ABAA601"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7F44FC"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8D33C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C773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F6B98B"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53902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2D7599" w14:textId="77777777" w:rsidR="005E5B5B" w:rsidRPr="005E5B5B" w:rsidRDefault="005E5B5B" w:rsidP="005E5B5B">
            <w:pPr>
              <w:pStyle w:val="TAC"/>
              <w:rPr>
                <w:sz w:val="16"/>
                <w:szCs w:val="16"/>
                <w:lang w:eastAsia="zh-CN"/>
              </w:rPr>
            </w:pPr>
            <w:r w:rsidRPr="005E5B5B">
              <w:rPr>
                <w:sz w:val="16"/>
                <w:szCs w:val="16"/>
                <w:lang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05437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FA71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ED8E4" w14:textId="77777777" w:rsidR="005E5B5B" w:rsidRPr="005E5B5B" w:rsidRDefault="005E5B5B" w:rsidP="005E5B5B">
            <w:pPr>
              <w:pStyle w:val="TAL"/>
              <w:rPr>
                <w:sz w:val="16"/>
                <w:szCs w:val="16"/>
              </w:rPr>
            </w:pPr>
            <w:r w:rsidRPr="005E5B5B">
              <w:rPr>
                <w:sz w:val="16"/>
                <w:szCs w:val="16"/>
              </w:rPr>
              <w:t>Fix description related to service 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33586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28B77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C07B0F"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3DA0CD"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4EB4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777498" w14:textId="77777777" w:rsidR="005E5B5B" w:rsidRPr="005E5B5B" w:rsidRDefault="005E5B5B" w:rsidP="005E5B5B">
            <w:pPr>
              <w:pStyle w:val="TAC"/>
              <w:rPr>
                <w:sz w:val="16"/>
                <w:szCs w:val="16"/>
                <w:lang w:eastAsia="zh-CN"/>
              </w:rPr>
            </w:pPr>
            <w:r w:rsidRPr="005E5B5B">
              <w:rPr>
                <w:sz w:val="16"/>
                <w:szCs w:val="16"/>
                <w:lang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0DA3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7F3DA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6CFDD1" w14:textId="77777777" w:rsidR="005E5B5B" w:rsidRPr="005E5B5B" w:rsidRDefault="005E5B5B" w:rsidP="005E5B5B">
            <w:pPr>
              <w:pStyle w:val="TAL"/>
              <w:rPr>
                <w:sz w:val="16"/>
                <w:szCs w:val="16"/>
              </w:rPr>
            </w:pPr>
            <w:r w:rsidRPr="005E5B5B">
              <w:rPr>
                <w:sz w:val="16"/>
                <w:szCs w:val="16"/>
              </w:rPr>
              <w:t>Add containment relationship for network slice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52261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5FB92B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11B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692244"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5474F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177DD8" w14:textId="77777777" w:rsidR="005E5B5B" w:rsidRPr="005E5B5B" w:rsidRDefault="005E5B5B" w:rsidP="005E5B5B">
            <w:pPr>
              <w:pStyle w:val="TAC"/>
              <w:rPr>
                <w:sz w:val="16"/>
                <w:szCs w:val="16"/>
                <w:lang w:eastAsia="zh-CN"/>
              </w:rPr>
            </w:pPr>
            <w:r w:rsidRPr="005E5B5B">
              <w:rPr>
                <w:sz w:val="16"/>
                <w:szCs w:val="16"/>
                <w:lang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43B31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966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268EFD" w14:textId="77777777" w:rsidR="005E5B5B" w:rsidRPr="005E5B5B" w:rsidRDefault="005E5B5B" w:rsidP="005E5B5B">
            <w:pPr>
              <w:pStyle w:val="TAL"/>
              <w:rPr>
                <w:sz w:val="16"/>
                <w:szCs w:val="16"/>
              </w:rPr>
            </w:pPr>
            <w:r w:rsidRPr="005E5B5B">
              <w:rPr>
                <w:sz w:val="16"/>
                <w:szCs w:val="16"/>
              </w:rPr>
              <w:t>Add containment relationship for network slice IOCs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485A33"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E1BB3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CC3F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BEDD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6E0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259D45" w14:textId="77777777" w:rsidR="005E5B5B" w:rsidRPr="005E5B5B" w:rsidRDefault="005E5B5B" w:rsidP="005E5B5B">
            <w:pPr>
              <w:pStyle w:val="TAC"/>
              <w:rPr>
                <w:sz w:val="16"/>
                <w:szCs w:val="16"/>
                <w:lang w:eastAsia="zh-CN"/>
              </w:rPr>
            </w:pPr>
            <w:r w:rsidRPr="005E5B5B">
              <w:rPr>
                <w:sz w:val="16"/>
                <w:szCs w:val="16"/>
                <w:lang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0F2C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36419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7EE92B" w14:textId="77777777" w:rsidR="005E5B5B" w:rsidRPr="005E5B5B" w:rsidRDefault="005E5B5B" w:rsidP="005E5B5B">
            <w:pPr>
              <w:pStyle w:val="TAL"/>
              <w:rPr>
                <w:sz w:val="16"/>
                <w:szCs w:val="16"/>
              </w:rPr>
            </w:pPr>
            <w:r w:rsidRPr="005E5B5B">
              <w:rPr>
                <w:sz w:val="16"/>
                <w:szCs w:val="16"/>
              </w:rPr>
              <w:t>Add subclause reference of MRO related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C3C9A6"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46DB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C3342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B4D4E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574FE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A0D8B6" w14:textId="77777777" w:rsidR="005E5B5B" w:rsidRPr="005E5B5B" w:rsidRDefault="005E5B5B" w:rsidP="005E5B5B">
            <w:pPr>
              <w:pStyle w:val="TAC"/>
              <w:rPr>
                <w:sz w:val="16"/>
                <w:szCs w:val="16"/>
                <w:lang w:eastAsia="zh-CN"/>
              </w:rPr>
            </w:pPr>
            <w:r w:rsidRPr="005E5B5B">
              <w:rPr>
                <w:sz w:val="16"/>
                <w:szCs w:val="16"/>
                <w:lang w:eastAsia="zh-CN"/>
              </w:rPr>
              <w:t>0410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A693C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C7F6AE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35935C"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63101A"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1566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9F35E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9E380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C7DD2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7B9D32" w14:textId="77777777" w:rsidR="005E5B5B" w:rsidRPr="005E5B5B" w:rsidRDefault="005E5B5B" w:rsidP="005E5B5B">
            <w:pPr>
              <w:pStyle w:val="TAC"/>
              <w:rPr>
                <w:sz w:val="16"/>
                <w:szCs w:val="16"/>
                <w:lang w:eastAsia="zh-CN"/>
              </w:rPr>
            </w:pPr>
            <w:r w:rsidRPr="005E5B5B">
              <w:rPr>
                <w:sz w:val="16"/>
                <w:szCs w:val="16"/>
                <w:lang w:eastAsia="zh-CN"/>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4A6F6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1C35"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66DEAA" w14:textId="77777777" w:rsidR="005E5B5B" w:rsidRPr="005E5B5B" w:rsidRDefault="005E5B5B" w:rsidP="005E5B5B">
            <w:pPr>
              <w:pStyle w:val="TAL"/>
              <w:rPr>
                <w:sz w:val="16"/>
                <w:szCs w:val="16"/>
              </w:rPr>
            </w:pPr>
            <w:r w:rsidRPr="005E5B5B">
              <w:rPr>
                <w:sz w:val="16"/>
                <w:szCs w:val="16"/>
              </w:rPr>
              <w:t>YANG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790F8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25B1C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BD4AC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C6F0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3B2E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D8330" w14:textId="77777777" w:rsidR="005E5B5B" w:rsidRPr="005E5B5B" w:rsidRDefault="005E5B5B" w:rsidP="005E5B5B">
            <w:pPr>
              <w:pStyle w:val="TAC"/>
              <w:rPr>
                <w:sz w:val="16"/>
                <w:szCs w:val="16"/>
                <w:lang w:eastAsia="zh-CN"/>
              </w:rPr>
            </w:pPr>
            <w:r w:rsidRPr="005E5B5B">
              <w:rPr>
                <w:sz w:val="16"/>
                <w:szCs w:val="16"/>
                <w:lang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4EC27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8857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F3E9A" w14:textId="77777777" w:rsidR="005E5B5B" w:rsidRPr="005E5B5B" w:rsidRDefault="005E5B5B" w:rsidP="005E5B5B">
            <w:pPr>
              <w:pStyle w:val="TAL"/>
              <w:rPr>
                <w:sz w:val="16"/>
                <w:szCs w:val="16"/>
              </w:rPr>
            </w:pPr>
            <w:r w:rsidRPr="005E5B5B">
              <w:rPr>
                <w:sz w:val="16"/>
                <w:szCs w:val="16"/>
              </w:rPr>
              <w:t>Add serviceProfileId and sliceProfileId to stage 3 yaml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31962E"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4DD00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5AB68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185398"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34BDB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23B825" w14:textId="77777777" w:rsidR="005E5B5B" w:rsidRPr="005E5B5B" w:rsidRDefault="005E5B5B" w:rsidP="005E5B5B">
            <w:pPr>
              <w:pStyle w:val="TAC"/>
              <w:rPr>
                <w:sz w:val="16"/>
                <w:szCs w:val="16"/>
                <w:lang w:eastAsia="zh-CN"/>
              </w:rPr>
            </w:pPr>
            <w:r w:rsidRPr="005E5B5B">
              <w:rPr>
                <w:sz w:val="16"/>
                <w:szCs w:val="16"/>
                <w:lang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5C2DD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579F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88D9CEE" w14:textId="77777777" w:rsidR="005E5B5B" w:rsidRPr="005E5B5B" w:rsidRDefault="005E5B5B" w:rsidP="005E5B5B">
            <w:pPr>
              <w:pStyle w:val="TAL"/>
              <w:rPr>
                <w:sz w:val="16"/>
                <w:szCs w:val="16"/>
              </w:rPr>
            </w:pPr>
            <w:r w:rsidRPr="005E5B5B">
              <w:rPr>
                <w:sz w:val="16"/>
                <w:szCs w:val="16"/>
              </w:rPr>
              <w:t>Update notifyThresholdCrossing to be a common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CA243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74774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7B9F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54E475"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CD462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092481" w14:textId="77777777" w:rsidR="005E5B5B" w:rsidRPr="005E5B5B" w:rsidRDefault="005E5B5B" w:rsidP="005E5B5B">
            <w:pPr>
              <w:pStyle w:val="TAC"/>
              <w:rPr>
                <w:sz w:val="16"/>
                <w:szCs w:val="16"/>
                <w:lang w:eastAsia="zh-CN"/>
              </w:rPr>
            </w:pPr>
            <w:r w:rsidRPr="005E5B5B">
              <w:rPr>
                <w:sz w:val="16"/>
                <w:szCs w:val="16"/>
                <w:lang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CA36B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9A1D9C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BA1B2" w14:textId="77777777" w:rsidR="005E5B5B" w:rsidRPr="005E5B5B" w:rsidRDefault="005E5B5B" w:rsidP="005E5B5B">
            <w:pPr>
              <w:pStyle w:val="TAL"/>
              <w:rPr>
                <w:sz w:val="16"/>
                <w:szCs w:val="16"/>
              </w:rPr>
            </w:pPr>
            <w:r w:rsidRPr="005E5B5B">
              <w:rPr>
                <w:sz w:val="16"/>
                <w:szCs w:val="16"/>
              </w:rPr>
              <w:t>pLMNInfoList faulty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E708C0"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67A3B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4C7E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09E0351"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F1F5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13AE3" w14:textId="77777777" w:rsidR="005E5B5B" w:rsidRPr="005E5B5B" w:rsidRDefault="005E5B5B" w:rsidP="005E5B5B">
            <w:pPr>
              <w:pStyle w:val="TAC"/>
              <w:rPr>
                <w:sz w:val="16"/>
                <w:szCs w:val="16"/>
                <w:lang w:eastAsia="zh-CN"/>
              </w:rPr>
            </w:pPr>
            <w:r w:rsidRPr="005E5B5B">
              <w:rPr>
                <w:sz w:val="16"/>
                <w:szCs w:val="16"/>
                <w:lang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ECC6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795A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9DEFAD" w14:textId="77777777" w:rsidR="005E5B5B" w:rsidRPr="005E5B5B" w:rsidRDefault="005E5B5B" w:rsidP="005E5B5B">
            <w:pPr>
              <w:pStyle w:val="TAL"/>
              <w:rPr>
                <w:sz w:val="16"/>
                <w:szCs w:val="16"/>
              </w:rPr>
            </w:pPr>
            <w:r w:rsidRPr="005E5B5B">
              <w:rPr>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007AF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7179B6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4E90E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31948F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C1189F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E6BF32" w14:textId="77777777" w:rsidR="005E5B5B" w:rsidRPr="005E5B5B" w:rsidRDefault="005E5B5B" w:rsidP="005E5B5B">
            <w:pPr>
              <w:pStyle w:val="TAC"/>
              <w:rPr>
                <w:sz w:val="16"/>
                <w:szCs w:val="16"/>
                <w:lang w:eastAsia="zh-CN"/>
              </w:rPr>
            </w:pPr>
            <w:r w:rsidRPr="005E5B5B">
              <w:rPr>
                <w:sz w:val="16"/>
                <w:szCs w:val="16"/>
                <w:lang w:eastAsia="zh-CN"/>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419B4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EFFD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E625E8" w14:textId="77777777" w:rsidR="005E5B5B" w:rsidRPr="005E5B5B" w:rsidRDefault="005E5B5B" w:rsidP="005E5B5B">
            <w:pPr>
              <w:pStyle w:val="TAL"/>
              <w:rPr>
                <w:sz w:val="16"/>
                <w:szCs w:val="16"/>
              </w:rPr>
            </w:pPr>
            <w:r w:rsidRPr="005E5B5B">
              <w:rPr>
                <w:sz w:val="16"/>
                <w:szCs w:val="16"/>
              </w:rPr>
              <w:t>Correction on Dynamic5QISet IOC based on LS reply from SA2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4924DB"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6B9E44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B2BBCD"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DB9672"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2747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E5C9DA" w14:textId="77777777" w:rsidR="005E5B5B" w:rsidRPr="005E5B5B" w:rsidRDefault="005E5B5B" w:rsidP="005E5B5B">
            <w:pPr>
              <w:pStyle w:val="TAC"/>
              <w:rPr>
                <w:sz w:val="16"/>
                <w:szCs w:val="16"/>
                <w:lang w:eastAsia="zh-CN"/>
              </w:rPr>
            </w:pPr>
            <w:r w:rsidRPr="005E5B5B">
              <w:rPr>
                <w:sz w:val="16"/>
                <w:szCs w:val="16"/>
                <w:lang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7D9B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D5A8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6EBE6" w14:textId="77777777" w:rsidR="005E5B5B" w:rsidRPr="005E5B5B" w:rsidRDefault="005E5B5B" w:rsidP="005E5B5B">
            <w:pPr>
              <w:pStyle w:val="TAL"/>
              <w:rPr>
                <w:sz w:val="16"/>
                <w:szCs w:val="16"/>
              </w:rPr>
            </w:pPr>
            <w:r w:rsidRPr="005E5B5B">
              <w:rPr>
                <w:sz w:val="16"/>
                <w:szCs w:val="16"/>
              </w:rPr>
              <w:t>Correct the NF name in definition of EP_NgU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49DE3"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51D162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8722E"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C133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E1281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CBC07D" w14:textId="77777777" w:rsidR="005E5B5B" w:rsidRPr="005E5B5B" w:rsidRDefault="005E5B5B" w:rsidP="005E5B5B">
            <w:pPr>
              <w:pStyle w:val="TAC"/>
              <w:rPr>
                <w:sz w:val="16"/>
                <w:szCs w:val="16"/>
                <w:lang w:eastAsia="zh-CN"/>
              </w:rPr>
            </w:pPr>
            <w:r w:rsidRPr="005E5B5B">
              <w:rPr>
                <w:sz w:val="16"/>
                <w:szCs w:val="16"/>
                <w:lang w:eastAsia="zh-CN"/>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A455D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7E48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BF0B41" w14:textId="77777777" w:rsidR="005E5B5B" w:rsidRPr="005E5B5B" w:rsidRDefault="005E5B5B" w:rsidP="005E5B5B">
            <w:pPr>
              <w:pStyle w:val="TAL"/>
              <w:rPr>
                <w:sz w:val="16"/>
                <w:szCs w:val="16"/>
              </w:rPr>
            </w:pPr>
            <w:r w:rsidRPr="005E5B5B">
              <w:rPr>
                <w:sz w:val="16"/>
                <w:szCs w:val="16"/>
              </w:rPr>
              <w:t>Add missing inheritance description information in the attribute definition for several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1F6778"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D851D9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CBF881"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4095CB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637530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79900F" w14:textId="77777777" w:rsidR="005E5B5B" w:rsidRPr="005E5B5B" w:rsidRDefault="005E5B5B" w:rsidP="005E5B5B">
            <w:pPr>
              <w:pStyle w:val="TAC"/>
              <w:rPr>
                <w:sz w:val="16"/>
                <w:szCs w:val="16"/>
                <w:lang w:eastAsia="zh-CN"/>
              </w:rPr>
            </w:pPr>
            <w:r w:rsidRPr="005E5B5B">
              <w:rPr>
                <w:sz w:val="16"/>
                <w:szCs w:val="16"/>
                <w:lang w:eastAsia="zh-CN"/>
              </w:rPr>
              <w:t>0442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9858BA"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90CA2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A77025" w14:textId="77777777" w:rsidR="005E5B5B" w:rsidRPr="005E5B5B" w:rsidRDefault="005E5B5B" w:rsidP="005E5B5B">
            <w:pPr>
              <w:pStyle w:val="TAL"/>
              <w:rPr>
                <w:sz w:val="16"/>
                <w:szCs w:val="16"/>
              </w:rPr>
            </w:pPr>
            <w:r w:rsidRPr="005E5B5B">
              <w:rPr>
                <w:noProof/>
                <w:sz w:val="16"/>
                <w:szCs w:val="16"/>
              </w:rPr>
              <w:t>Correct multiplicity issue for several attributes of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85DD3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61DE1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CC0FB2"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D82CA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9EDCB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8521C5" w14:textId="77777777" w:rsidR="005E5B5B" w:rsidRPr="005E5B5B" w:rsidRDefault="005E5B5B" w:rsidP="005E5B5B">
            <w:pPr>
              <w:pStyle w:val="TAC"/>
              <w:rPr>
                <w:sz w:val="16"/>
                <w:szCs w:val="16"/>
                <w:lang w:eastAsia="zh-CN"/>
              </w:rPr>
            </w:pPr>
            <w:r w:rsidRPr="005E5B5B">
              <w:rPr>
                <w:sz w:val="16"/>
                <w:szCs w:val="16"/>
                <w:lang w:eastAsia="zh-CN"/>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6D4BE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4F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DCAD9B" w14:textId="77777777" w:rsidR="005E5B5B" w:rsidRPr="005E5B5B" w:rsidRDefault="005E5B5B" w:rsidP="005E5B5B">
            <w:pPr>
              <w:pStyle w:val="TAL"/>
              <w:rPr>
                <w:noProof/>
                <w:sz w:val="16"/>
                <w:szCs w:val="16"/>
              </w:rPr>
            </w:pPr>
            <w:r w:rsidRPr="005E5B5B">
              <w:rPr>
                <w:noProof/>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FCC4FC"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33D66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36C185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EDA0B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3C26E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AC9D18" w14:textId="77777777" w:rsidR="005E5B5B" w:rsidRPr="005E5B5B" w:rsidRDefault="005E5B5B" w:rsidP="005E5B5B">
            <w:pPr>
              <w:pStyle w:val="TAC"/>
              <w:rPr>
                <w:sz w:val="16"/>
                <w:szCs w:val="16"/>
                <w:lang w:eastAsia="zh-CN"/>
              </w:rPr>
            </w:pPr>
            <w:r w:rsidRPr="005E5B5B">
              <w:rPr>
                <w:sz w:val="16"/>
                <w:szCs w:val="16"/>
                <w:lang w:eastAsia="zh-CN"/>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784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F9744F"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EFF01C" w14:textId="77777777" w:rsidR="005E5B5B" w:rsidRPr="005E5B5B" w:rsidRDefault="005E5B5B" w:rsidP="005E5B5B">
            <w:pPr>
              <w:pStyle w:val="TAL"/>
              <w:rPr>
                <w:noProof/>
                <w:sz w:val="16"/>
                <w:szCs w:val="16"/>
              </w:rPr>
            </w:pPr>
            <w:r w:rsidRPr="005E5B5B">
              <w:rPr>
                <w:noProof/>
                <w:sz w:val="16"/>
                <w:szCs w:val="16"/>
              </w:rPr>
              <w:t>Remove the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DB544A"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15A22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9FE6CF"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66416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7E8F5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21CF5C" w14:textId="77777777" w:rsidR="005E5B5B" w:rsidRPr="005E5B5B" w:rsidRDefault="005E5B5B" w:rsidP="005E5B5B">
            <w:pPr>
              <w:pStyle w:val="TAC"/>
              <w:rPr>
                <w:sz w:val="16"/>
                <w:szCs w:val="16"/>
                <w:lang w:eastAsia="zh-CN"/>
              </w:rPr>
            </w:pPr>
            <w:r w:rsidRPr="005E5B5B">
              <w:rPr>
                <w:sz w:val="16"/>
                <w:szCs w:val="16"/>
                <w:lang w:eastAsia="zh-CN"/>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CD6C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68B9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223B7" w14:textId="77777777" w:rsidR="005E5B5B" w:rsidRPr="005E5B5B" w:rsidRDefault="005E5B5B" w:rsidP="005E5B5B">
            <w:pPr>
              <w:pStyle w:val="TAL"/>
              <w:rPr>
                <w:noProof/>
                <w:sz w:val="16"/>
                <w:szCs w:val="16"/>
              </w:rPr>
            </w:pPr>
            <w:r w:rsidRPr="005E5B5B">
              <w:rPr>
                <w:noProof/>
                <w:sz w:val="16"/>
                <w:szCs w:val="16"/>
              </w:rPr>
              <w:t>Update the information model definitions for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70F455"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5B338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E5408C"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EA10E0"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964F4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CDC12" w14:textId="77777777" w:rsidR="005E5B5B" w:rsidRPr="005E5B5B" w:rsidRDefault="005E5B5B" w:rsidP="005E5B5B">
            <w:pPr>
              <w:pStyle w:val="TAC"/>
              <w:rPr>
                <w:sz w:val="16"/>
                <w:szCs w:val="16"/>
                <w:lang w:eastAsia="zh-CN"/>
              </w:rPr>
            </w:pPr>
            <w:r w:rsidRPr="005E5B5B">
              <w:rPr>
                <w:sz w:val="16"/>
                <w:szCs w:val="16"/>
                <w:lang w:eastAsia="zh-CN"/>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60A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EC7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C94CAE2" w14:textId="77777777" w:rsidR="005E5B5B" w:rsidRPr="005E5B5B" w:rsidRDefault="005E5B5B" w:rsidP="005E5B5B">
            <w:pPr>
              <w:pStyle w:val="TAL"/>
              <w:rPr>
                <w:sz w:val="16"/>
                <w:szCs w:val="16"/>
              </w:rPr>
            </w:pPr>
            <w:r w:rsidRPr="005E5B5B">
              <w:rPr>
                <w:sz w:val="16"/>
                <w:szCs w:val="16"/>
              </w:rPr>
              <w:t>Update of the PCI and DESManagementFunction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7FB5E"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9AC444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79E14B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68D32A8"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DD14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59D0D" w14:textId="77777777" w:rsidR="005E5B5B" w:rsidRPr="005E5B5B" w:rsidRDefault="005E5B5B" w:rsidP="005E5B5B">
            <w:pPr>
              <w:pStyle w:val="TAC"/>
              <w:rPr>
                <w:sz w:val="16"/>
                <w:szCs w:val="16"/>
                <w:lang w:eastAsia="zh-CN"/>
              </w:rPr>
            </w:pPr>
            <w:r w:rsidRPr="005E5B5B">
              <w:rPr>
                <w:sz w:val="16"/>
                <w:szCs w:val="16"/>
                <w:lang w:eastAsia="zh-CN"/>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6DBD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D3C1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8F849C0" w14:textId="77777777" w:rsidR="005E5B5B" w:rsidRPr="005E5B5B" w:rsidRDefault="005E5B5B" w:rsidP="005E5B5B">
            <w:pPr>
              <w:pStyle w:val="TAL"/>
              <w:rPr>
                <w:sz w:val="16"/>
                <w:szCs w:val="16"/>
              </w:rPr>
            </w:pPr>
            <w:r w:rsidRPr="005E5B5B">
              <w:rPr>
                <w:sz w:val="16"/>
                <w:szCs w:val="16"/>
              </w:rPr>
              <w:t>Correction to NSI and NSSI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23872"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BD664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C35F75"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31F049"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0DBDF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6DAE0" w14:textId="77777777" w:rsidR="005E5B5B" w:rsidRPr="005E5B5B" w:rsidRDefault="005E5B5B" w:rsidP="005E5B5B">
            <w:pPr>
              <w:pStyle w:val="TAC"/>
              <w:rPr>
                <w:sz w:val="16"/>
                <w:szCs w:val="16"/>
                <w:lang w:eastAsia="zh-CN"/>
              </w:rPr>
            </w:pPr>
            <w:r w:rsidRPr="005E5B5B">
              <w:rPr>
                <w:sz w:val="16"/>
                <w:szCs w:val="16"/>
                <w:lang w:eastAsia="zh-CN"/>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79DD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E1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BCE72E"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YANG compilation error and missing stage 2 corrections</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DC75F"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0548D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D7661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473640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D24A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D3D0C" w14:textId="77777777" w:rsidR="005E5B5B" w:rsidRPr="005E5B5B" w:rsidRDefault="005E5B5B" w:rsidP="005E5B5B">
            <w:pPr>
              <w:pStyle w:val="TAC"/>
              <w:rPr>
                <w:sz w:val="16"/>
                <w:szCs w:val="16"/>
                <w:lang w:eastAsia="zh-CN"/>
              </w:rPr>
            </w:pPr>
            <w:r w:rsidRPr="005E5B5B">
              <w:rPr>
                <w:sz w:val="16"/>
                <w:szCs w:val="16"/>
                <w:lang w:eastAsia="zh-CN"/>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BB84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55505F" w14:textId="77777777" w:rsidR="005E5B5B" w:rsidRPr="005E5B5B" w:rsidRDefault="005E5B5B" w:rsidP="005E5B5B">
            <w:pPr>
              <w:pStyle w:val="TAL"/>
              <w:rPr>
                <w:noProof/>
                <w:sz w:val="16"/>
                <w:szCs w:val="16"/>
              </w:rPr>
            </w:pPr>
            <w:r w:rsidRPr="00521F0B">
              <w:rPr>
                <w:noProof/>
                <w:sz w:val="16"/>
                <w:szCs w:val="16"/>
              </w:rPr>
              <w:t>Fix compilation and other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418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D8F692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C241D8"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56504F7"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7C3731"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5E4D3C"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5C8F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C9C14"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7BC8302" w14:textId="77777777" w:rsidR="005E5B5B" w:rsidRPr="00521F0B" w:rsidRDefault="005E5B5B" w:rsidP="005E5B5B">
            <w:pPr>
              <w:pStyle w:val="TAL"/>
              <w:rPr>
                <w:noProof/>
                <w:sz w:val="16"/>
                <w:szCs w:val="16"/>
              </w:rPr>
            </w:pPr>
            <w:r w:rsidRPr="00521F0B">
              <w:rPr>
                <w:noProof/>
                <w:sz w:val="16"/>
                <w:szCs w:val="16"/>
              </w:rPr>
              <w:t>Fixing CR implementation error in E.5.13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AB21B" w14:textId="77777777" w:rsidR="005E5B5B" w:rsidRPr="005E5B5B" w:rsidRDefault="005E5B5B" w:rsidP="005E5B5B">
            <w:pPr>
              <w:pStyle w:val="TAL"/>
              <w:rPr>
                <w:sz w:val="16"/>
                <w:szCs w:val="16"/>
                <w:lang w:eastAsia="zh-CN"/>
              </w:rPr>
            </w:pPr>
            <w:r w:rsidRPr="005E5B5B">
              <w:rPr>
                <w:sz w:val="16"/>
                <w:szCs w:val="16"/>
                <w:lang w:eastAsia="zh-CN"/>
              </w:rPr>
              <w:t>17.2.1</w:t>
            </w:r>
          </w:p>
        </w:tc>
      </w:tr>
      <w:tr w:rsidR="008B2B2E" w:rsidRPr="005E5B5B" w14:paraId="135B1C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2D3738" w14:textId="3247B628" w:rsidR="008B2B2E" w:rsidRPr="005E5B5B" w:rsidRDefault="008B2B2E" w:rsidP="005E5B5B">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C3F7A" w14:textId="1D776115" w:rsidR="008B2B2E" w:rsidRPr="005E5B5B" w:rsidRDefault="008B2B2E" w:rsidP="005E5B5B">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0C06E3" w14:textId="66C0D2A9" w:rsidR="008B2B2E" w:rsidRPr="005E5B5B" w:rsidRDefault="008B2B2E" w:rsidP="005E5B5B">
            <w:pPr>
              <w:pStyle w:val="TAC"/>
              <w:rPr>
                <w:rFonts w:cs="Arial"/>
                <w:sz w:val="16"/>
                <w:szCs w:val="16"/>
                <w:lang w:eastAsia="zh-CN"/>
              </w:rPr>
            </w:pPr>
            <w:r>
              <w:rPr>
                <w:rFonts w:cs="Arial"/>
                <w:sz w:val="16"/>
                <w:szCs w:val="16"/>
                <w:lang w:eastAsia="zh-CN"/>
              </w:rPr>
              <w:t>SP-210407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70E497" w14:textId="05D6BE78" w:rsidR="008B2B2E" w:rsidRPr="005E5B5B" w:rsidRDefault="008B2B2E" w:rsidP="005E5B5B">
            <w:pPr>
              <w:pStyle w:val="TAC"/>
              <w:rPr>
                <w:sz w:val="16"/>
                <w:szCs w:val="16"/>
                <w:lang w:eastAsia="zh-CN"/>
              </w:rPr>
            </w:pPr>
            <w:r>
              <w:rPr>
                <w:sz w:val="16"/>
                <w:szCs w:val="16"/>
                <w:lang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628D" w14:textId="1A55AC01" w:rsidR="008B2B2E" w:rsidRPr="005E5B5B" w:rsidRDefault="008B2B2E" w:rsidP="005E5B5B">
            <w:pPr>
              <w:pStyle w:val="TAC"/>
              <w:rPr>
                <w:sz w:val="16"/>
                <w:szCs w:val="16"/>
                <w:lang w:eastAsia="zh-CN"/>
              </w:rPr>
            </w:pPr>
            <w:r>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179210" w14:textId="63B474DC" w:rsidR="008B2B2E" w:rsidRPr="005E5B5B" w:rsidRDefault="008B2B2E" w:rsidP="005E5B5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B4B5DA9" w14:textId="11DCC8F1" w:rsidR="008B2B2E" w:rsidRPr="00521F0B" w:rsidRDefault="008B2B2E" w:rsidP="005E5B5B">
            <w:pPr>
              <w:pStyle w:val="TAL"/>
              <w:rPr>
                <w:noProof/>
                <w:sz w:val="16"/>
                <w:szCs w:val="16"/>
              </w:rPr>
            </w:pPr>
            <w:r w:rsidRPr="00521F0B">
              <w:rPr>
                <w:noProof/>
                <w:sz w:val="16"/>
                <w:szCs w:val="16"/>
              </w:rPr>
              <w:t>Correction of ServiceProfile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4DAD0" w14:textId="2A268A55" w:rsidR="008B2B2E" w:rsidRPr="005E5B5B" w:rsidRDefault="008B2B2E" w:rsidP="005E5B5B">
            <w:pPr>
              <w:pStyle w:val="TAL"/>
              <w:rPr>
                <w:sz w:val="16"/>
                <w:szCs w:val="16"/>
                <w:lang w:eastAsia="zh-CN"/>
              </w:rPr>
            </w:pPr>
            <w:r>
              <w:rPr>
                <w:sz w:val="16"/>
                <w:szCs w:val="16"/>
                <w:lang w:eastAsia="zh-CN"/>
              </w:rPr>
              <w:t>17.3.0</w:t>
            </w:r>
          </w:p>
        </w:tc>
      </w:tr>
      <w:tr w:rsidR="00235D51" w:rsidRPr="005E5B5B" w14:paraId="1DB68D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C24327" w14:textId="449CDAFE" w:rsidR="00235D51" w:rsidRDefault="00235D51" w:rsidP="00235D51">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9707E2" w14:textId="508A2135" w:rsidR="00235D51" w:rsidRDefault="00235D51" w:rsidP="00235D51">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65C57" w14:textId="4F393792" w:rsidR="00235D51" w:rsidRDefault="00235D51" w:rsidP="00235D51">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15D62" w14:textId="1A5EF8AA" w:rsidR="00235D51" w:rsidRDefault="00235D51" w:rsidP="00235D51">
            <w:pPr>
              <w:pStyle w:val="TAC"/>
              <w:rPr>
                <w:sz w:val="16"/>
                <w:szCs w:val="16"/>
                <w:lang w:eastAsia="zh-CN"/>
              </w:rPr>
            </w:pPr>
            <w:r>
              <w:rPr>
                <w:sz w:val="16"/>
                <w:szCs w:val="16"/>
                <w:lang w:eastAsia="zh-CN"/>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421C" w14:textId="48765E1C" w:rsidR="00235D51" w:rsidRDefault="00235D51" w:rsidP="00235D5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9CE6EA" w14:textId="00053589" w:rsidR="00235D51" w:rsidRDefault="00235D51" w:rsidP="00235D5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653886F" w14:textId="4DFF7917" w:rsidR="00235D51" w:rsidRPr="00521F0B" w:rsidRDefault="00235D51" w:rsidP="00235D51">
            <w:pPr>
              <w:pStyle w:val="TAL"/>
              <w:rPr>
                <w:noProof/>
                <w:sz w:val="16"/>
                <w:szCs w:val="16"/>
              </w:rPr>
            </w:pPr>
            <w:r w:rsidRPr="00521F0B">
              <w:rPr>
                <w:noProof/>
                <w:sz w:val="16"/>
                <w:szCs w:val="16"/>
              </w:rPr>
              <w:t>Add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5D3AE" w14:textId="2554F413" w:rsidR="00235D51" w:rsidRDefault="00235D51" w:rsidP="00235D51">
            <w:pPr>
              <w:pStyle w:val="TAL"/>
              <w:rPr>
                <w:sz w:val="16"/>
                <w:szCs w:val="16"/>
                <w:lang w:eastAsia="zh-CN"/>
              </w:rPr>
            </w:pPr>
            <w:r>
              <w:rPr>
                <w:sz w:val="16"/>
                <w:szCs w:val="16"/>
                <w:lang w:eastAsia="zh-CN"/>
              </w:rPr>
              <w:t>17.3.0</w:t>
            </w:r>
          </w:p>
        </w:tc>
      </w:tr>
      <w:tr w:rsidR="007B1496" w:rsidRPr="005E5B5B" w14:paraId="559429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8922B60" w14:textId="2FF75819" w:rsidR="007B1496" w:rsidRDefault="007B1496" w:rsidP="007B149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96CF94" w14:textId="3EFB8D66" w:rsidR="007B1496" w:rsidRDefault="007B1496" w:rsidP="007B149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A6221A" w14:textId="4C523581" w:rsidR="007B1496" w:rsidRDefault="007B1496" w:rsidP="007B1496">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72844" w14:textId="3C329B3C" w:rsidR="007B1496" w:rsidRDefault="007B1496" w:rsidP="007B1496">
            <w:pPr>
              <w:pStyle w:val="TAC"/>
              <w:rPr>
                <w:sz w:val="16"/>
                <w:szCs w:val="16"/>
                <w:lang w:eastAsia="zh-CN"/>
              </w:rPr>
            </w:pPr>
            <w:r>
              <w:rPr>
                <w:sz w:val="16"/>
                <w:szCs w:val="16"/>
                <w:lang w:eastAsia="zh-CN"/>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BD53" w14:textId="75628A4C" w:rsidR="007B1496" w:rsidRDefault="007B1496" w:rsidP="007B149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7C0678" w14:textId="711458A7" w:rsidR="007B1496" w:rsidRDefault="007B1496" w:rsidP="007B149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112A65" w14:textId="1177B27C" w:rsidR="007B1496" w:rsidRPr="00235D51" w:rsidRDefault="007B1496" w:rsidP="007B1496">
            <w:pPr>
              <w:pStyle w:val="TAL"/>
              <w:rPr>
                <w:noProof/>
                <w:sz w:val="16"/>
                <w:szCs w:val="16"/>
              </w:rPr>
            </w:pPr>
            <w:r>
              <w:rPr>
                <w:noProof/>
                <w:sz w:val="16"/>
                <w:szCs w:val="16"/>
              </w:rPr>
              <w:t>OpenAPI of adding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447D2" w14:textId="0C503264" w:rsidR="007B1496" w:rsidRDefault="007B1496" w:rsidP="007B1496">
            <w:pPr>
              <w:pStyle w:val="TAL"/>
              <w:rPr>
                <w:sz w:val="16"/>
                <w:szCs w:val="16"/>
                <w:lang w:eastAsia="zh-CN"/>
              </w:rPr>
            </w:pPr>
            <w:r>
              <w:rPr>
                <w:sz w:val="16"/>
                <w:szCs w:val="16"/>
                <w:lang w:eastAsia="zh-CN"/>
              </w:rPr>
              <w:t>17.3.0</w:t>
            </w:r>
          </w:p>
        </w:tc>
      </w:tr>
      <w:tr w:rsidR="006B72ED" w:rsidRPr="005E5B5B" w14:paraId="4ADDFA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08141B" w14:textId="24315C96" w:rsidR="006B72ED" w:rsidRDefault="006B72ED" w:rsidP="006B72ED">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F849A4" w14:textId="14B9BED6" w:rsidR="006B72ED" w:rsidRDefault="006B72ED" w:rsidP="006B72ED">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2DFFC2" w14:textId="34DAD123" w:rsidR="006B72ED" w:rsidRDefault="006B72ED" w:rsidP="006B72ED">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96D85" w14:textId="1D5A3592" w:rsidR="006B72ED" w:rsidRDefault="006B72ED" w:rsidP="006B72ED">
            <w:pPr>
              <w:pStyle w:val="TAC"/>
              <w:rPr>
                <w:sz w:val="16"/>
                <w:szCs w:val="16"/>
                <w:lang w:eastAsia="zh-CN"/>
              </w:rPr>
            </w:pPr>
            <w:r>
              <w:rPr>
                <w:sz w:val="16"/>
                <w:szCs w:val="16"/>
                <w:lang w:eastAsia="zh-CN"/>
              </w:rPr>
              <w:t>0481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B826C" w14:textId="28C5DD9C" w:rsidR="006B72ED" w:rsidRDefault="006B72ED" w:rsidP="006B72E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B753DB" w14:textId="49D36CA8" w:rsidR="006B72ED" w:rsidRDefault="006B72ED" w:rsidP="006B72E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18E4AF" w14:textId="40D75D14" w:rsidR="006B72ED" w:rsidRDefault="006B72ED" w:rsidP="006B72ED">
            <w:pPr>
              <w:pStyle w:val="TAL"/>
              <w:rPr>
                <w:sz w:val="16"/>
                <w:szCs w:val="16"/>
              </w:rPr>
            </w:pPr>
            <w:r w:rsidRPr="00521F0B">
              <w:rPr>
                <w:sz w:val="16"/>
                <w:szCs w:val="16"/>
              </w:rPr>
              <w:t>Add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C52D" w14:textId="5371CFC5" w:rsidR="006B72ED" w:rsidRDefault="006B72ED" w:rsidP="006B72ED">
            <w:pPr>
              <w:pStyle w:val="TAL"/>
              <w:rPr>
                <w:sz w:val="16"/>
                <w:szCs w:val="16"/>
                <w:lang w:eastAsia="zh-CN"/>
              </w:rPr>
            </w:pPr>
            <w:r>
              <w:rPr>
                <w:sz w:val="16"/>
                <w:szCs w:val="16"/>
                <w:lang w:eastAsia="zh-CN"/>
              </w:rPr>
              <w:t>17.3.0</w:t>
            </w:r>
          </w:p>
        </w:tc>
      </w:tr>
      <w:tr w:rsidR="00D35134" w:rsidRPr="005E5B5B" w14:paraId="66BC138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4C17F3" w14:textId="5846C4D7" w:rsidR="00D35134" w:rsidRDefault="00D35134" w:rsidP="00D35134">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3FB12D" w14:textId="2DFA43EC" w:rsidR="00D35134" w:rsidRDefault="00D35134" w:rsidP="00D35134">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7CD468" w14:textId="1B92E586" w:rsidR="00D35134" w:rsidRDefault="00D35134" w:rsidP="00D35134">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D5114" w14:textId="3BF45A5A" w:rsidR="00D35134" w:rsidRDefault="00D35134" w:rsidP="00D35134">
            <w:pPr>
              <w:pStyle w:val="TAC"/>
              <w:rPr>
                <w:sz w:val="16"/>
                <w:szCs w:val="16"/>
                <w:lang w:eastAsia="zh-CN"/>
              </w:rPr>
            </w:pPr>
            <w:r>
              <w:rPr>
                <w:sz w:val="16"/>
                <w:szCs w:val="16"/>
                <w:lang w:eastAsia="zh-CN"/>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480F" w14:textId="7867C81B" w:rsidR="00D35134" w:rsidRDefault="00D35134" w:rsidP="00D3513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75081E" w14:textId="58C8C1CC" w:rsidR="00D35134" w:rsidRDefault="00D35134" w:rsidP="00D3513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2C5483C" w14:textId="59822697" w:rsidR="00D35134" w:rsidRPr="00D97D56" w:rsidRDefault="00D35134" w:rsidP="00D35134">
            <w:pPr>
              <w:pStyle w:val="TAL"/>
              <w:rPr>
                <w:sz w:val="16"/>
                <w:szCs w:val="16"/>
              </w:rPr>
            </w:pPr>
            <w:r>
              <w:rPr>
                <w:sz w:val="16"/>
                <w:szCs w:val="16"/>
              </w:rPr>
              <w:t>OpenAPI of adding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E2DD" w14:textId="6FAF1338" w:rsidR="00D35134" w:rsidRDefault="00D35134" w:rsidP="00D35134">
            <w:pPr>
              <w:pStyle w:val="TAL"/>
              <w:rPr>
                <w:sz w:val="16"/>
                <w:szCs w:val="16"/>
                <w:lang w:eastAsia="zh-CN"/>
              </w:rPr>
            </w:pPr>
            <w:r>
              <w:rPr>
                <w:sz w:val="16"/>
                <w:szCs w:val="16"/>
                <w:lang w:eastAsia="zh-CN"/>
              </w:rPr>
              <w:t>17.3.0</w:t>
            </w:r>
          </w:p>
        </w:tc>
      </w:tr>
      <w:tr w:rsidR="00E75B77" w:rsidRPr="005E5B5B" w14:paraId="0A50A2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8BDD17F" w14:textId="527650D4" w:rsidR="00E75B77" w:rsidRDefault="00E75B77" w:rsidP="00E75B7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AB100" w14:textId="2007B06E" w:rsidR="00E75B77" w:rsidRDefault="00E75B77" w:rsidP="00E75B7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05523A" w14:textId="0020E7DA" w:rsidR="00E75B77" w:rsidRDefault="00E75B77" w:rsidP="00E75B7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2D0D" w14:textId="059C99F6" w:rsidR="00E75B77" w:rsidRDefault="00E75B77" w:rsidP="00E75B77">
            <w:pPr>
              <w:pStyle w:val="TAC"/>
              <w:rPr>
                <w:sz w:val="16"/>
                <w:szCs w:val="16"/>
                <w:lang w:eastAsia="zh-CN"/>
              </w:rPr>
            </w:pPr>
            <w:r>
              <w:rPr>
                <w:sz w:val="16"/>
                <w:szCs w:val="16"/>
                <w:lang w:eastAsia="zh-CN"/>
              </w:rPr>
              <w:t>0485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D051E" w14:textId="7318C71D" w:rsidR="00E75B77" w:rsidRDefault="00E75B77" w:rsidP="00E75B7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A2EFB" w14:textId="7DBEE2FE" w:rsidR="00E75B77" w:rsidRDefault="00E75B77" w:rsidP="00E75B7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E94048" w14:textId="541EFA96" w:rsidR="00E75B77" w:rsidRDefault="00E75B77" w:rsidP="00E75B77">
            <w:pPr>
              <w:pStyle w:val="TAL"/>
              <w:rPr>
                <w:sz w:val="16"/>
                <w:szCs w:val="16"/>
              </w:rPr>
            </w:pPr>
            <w:r>
              <w:rPr>
                <w:sz w:val="16"/>
                <w:szCs w:val="16"/>
              </w:rPr>
              <w:t>perfReq mapping to domain specific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3CF9D" w14:textId="0D2206A9" w:rsidR="00E75B77" w:rsidRDefault="00E75B77" w:rsidP="00E75B77">
            <w:pPr>
              <w:pStyle w:val="TAL"/>
              <w:rPr>
                <w:sz w:val="16"/>
                <w:szCs w:val="16"/>
                <w:lang w:eastAsia="zh-CN"/>
              </w:rPr>
            </w:pPr>
            <w:r>
              <w:rPr>
                <w:sz w:val="16"/>
                <w:szCs w:val="16"/>
                <w:lang w:eastAsia="zh-CN"/>
              </w:rPr>
              <w:t>17.3.0</w:t>
            </w:r>
          </w:p>
        </w:tc>
      </w:tr>
      <w:tr w:rsidR="009F5187" w:rsidRPr="005E5B5B" w14:paraId="3CE53D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1B5B896" w14:textId="0DB34D3A" w:rsidR="009F5187" w:rsidRPr="00521F0B" w:rsidRDefault="009F5187" w:rsidP="009F5187">
            <w:pPr>
              <w:pStyle w:val="TAC"/>
              <w:rPr>
                <w:b/>
                <w:bCs/>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7733AD" w14:textId="32A66B56" w:rsidR="009F5187" w:rsidRDefault="009F5187"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063DE0" w14:textId="35707DBC" w:rsidR="009F5187" w:rsidRDefault="009F5187" w:rsidP="009F518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0A5E7" w14:textId="44E4CDE4" w:rsidR="009F5187" w:rsidRDefault="009F5187" w:rsidP="009F5187">
            <w:pPr>
              <w:pStyle w:val="TAC"/>
              <w:rPr>
                <w:sz w:val="16"/>
                <w:szCs w:val="16"/>
                <w:lang w:eastAsia="zh-CN"/>
              </w:rPr>
            </w:pPr>
            <w:r>
              <w:rPr>
                <w:sz w:val="16"/>
                <w:szCs w:val="16"/>
                <w:lang w:eastAsia="zh-CN"/>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93522" w14:textId="18BB7667" w:rsidR="009F5187" w:rsidRDefault="009F5187"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282541" w14:textId="6ABA0756" w:rsidR="009F5187" w:rsidRDefault="009F5187"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52A0887" w14:textId="240AE446" w:rsidR="009F5187" w:rsidRDefault="009F5187" w:rsidP="009F5187">
            <w:pPr>
              <w:pStyle w:val="TAL"/>
              <w:rPr>
                <w:sz w:val="16"/>
                <w:szCs w:val="16"/>
              </w:rPr>
            </w:pPr>
            <w:r w:rsidRPr="00521F0B">
              <w:rPr>
                <w:sz w:val="16"/>
                <w:szCs w:val="16"/>
              </w:rPr>
              <w:t>Add reliability to CN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5FBAF" w14:textId="339836EF" w:rsidR="009F5187" w:rsidRDefault="009F5187" w:rsidP="009F5187">
            <w:pPr>
              <w:pStyle w:val="TAL"/>
              <w:rPr>
                <w:sz w:val="16"/>
                <w:szCs w:val="16"/>
                <w:lang w:eastAsia="zh-CN"/>
              </w:rPr>
            </w:pPr>
            <w:r>
              <w:rPr>
                <w:sz w:val="16"/>
                <w:szCs w:val="16"/>
                <w:lang w:eastAsia="zh-CN"/>
              </w:rPr>
              <w:t>17.3.0</w:t>
            </w:r>
          </w:p>
        </w:tc>
      </w:tr>
      <w:tr w:rsidR="002A741C" w:rsidRPr="005E5B5B" w14:paraId="114E0C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752106" w14:textId="7A396065" w:rsidR="002A741C" w:rsidRDefault="002A741C" w:rsidP="009F518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809981" w14:textId="0633FEC7" w:rsidR="002A741C" w:rsidRDefault="002A741C"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E8DB7CA" w14:textId="06E89EBA" w:rsidR="002A741C" w:rsidRDefault="002A741C" w:rsidP="009F5187">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096A1" w14:textId="69F87A5F" w:rsidR="002A741C" w:rsidRDefault="002A741C" w:rsidP="009F5187">
            <w:pPr>
              <w:pStyle w:val="TAC"/>
              <w:rPr>
                <w:sz w:val="16"/>
                <w:szCs w:val="16"/>
                <w:lang w:eastAsia="zh-CN"/>
              </w:rPr>
            </w:pPr>
            <w:r>
              <w:rPr>
                <w:sz w:val="16"/>
                <w:szCs w:val="16"/>
                <w:lang w:eastAsia="zh-CN"/>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F5497" w14:textId="6D7A3150" w:rsidR="002A741C" w:rsidRDefault="00130BCA"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CCDDE1" w14:textId="2497F73E" w:rsidR="002A741C" w:rsidRDefault="002A741C"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E68BCFB" w14:textId="36B2F776" w:rsidR="002A741C" w:rsidRPr="009F5187" w:rsidRDefault="002A741C" w:rsidP="009F5187">
            <w:pPr>
              <w:pStyle w:val="TAL"/>
              <w:rPr>
                <w:sz w:val="16"/>
                <w:szCs w:val="16"/>
              </w:rPr>
            </w:pPr>
            <w:r>
              <w:rPr>
                <w:sz w:val="16"/>
                <w:szCs w:val="16"/>
              </w:rPr>
              <w:t>Enhancement of NRM definition for the NWDAF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6C485" w14:textId="5C506F27" w:rsidR="002A741C" w:rsidRDefault="002A741C" w:rsidP="009F5187">
            <w:pPr>
              <w:pStyle w:val="TAL"/>
              <w:rPr>
                <w:sz w:val="16"/>
                <w:szCs w:val="16"/>
                <w:lang w:eastAsia="zh-CN"/>
              </w:rPr>
            </w:pPr>
            <w:r>
              <w:rPr>
                <w:sz w:val="16"/>
                <w:szCs w:val="16"/>
                <w:lang w:eastAsia="zh-CN"/>
              </w:rPr>
              <w:t>17.3.0</w:t>
            </w:r>
          </w:p>
        </w:tc>
      </w:tr>
      <w:tr w:rsidR="00130BCA" w:rsidRPr="005E5B5B" w14:paraId="1F8F20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E8F9BD0" w14:textId="4FA4F878" w:rsidR="00130BCA" w:rsidRDefault="00130BCA"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5969E7" w14:textId="06DCE39F" w:rsidR="00130BCA" w:rsidRDefault="00130BCA"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40C020" w14:textId="6314FDF0" w:rsidR="00130BCA" w:rsidRDefault="00130BCA"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7531B" w14:textId="074B99FC" w:rsidR="00130BCA" w:rsidRDefault="00130BCA" w:rsidP="00130BCA">
            <w:pPr>
              <w:pStyle w:val="TAC"/>
              <w:rPr>
                <w:sz w:val="16"/>
                <w:szCs w:val="16"/>
                <w:lang w:eastAsia="zh-CN"/>
              </w:rPr>
            </w:pPr>
            <w:r>
              <w:rPr>
                <w:sz w:val="16"/>
                <w:szCs w:val="16"/>
                <w:lang w:eastAsia="zh-CN"/>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C1797" w14:textId="5291DD31" w:rsidR="00130BCA" w:rsidRDefault="00130BCA"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1BB17" w14:textId="40DF8AD3" w:rsidR="00130BCA" w:rsidRDefault="00130BCA"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4F36D3E" w14:textId="5973DBEB" w:rsidR="00130BCA" w:rsidRDefault="00130BCA" w:rsidP="00130BCA">
            <w:pPr>
              <w:pStyle w:val="TAL"/>
              <w:rPr>
                <w:noProof/>
                <w:sz w:val="16"/>
                <w:szCs w:val="16"/>
              </w:rPr>
            </w:pPr>
            <w:r w:rsidRPr="00521F0B">
              <w:rPr>
                <w:noProof/>
                <w:sz w:val="16"/>
                <w:szCs w:val="16"/>
              </w:rPr>
              <w:t>OpenAPI Enhancement of NRM definition for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2E886" w14:textId="3C1AAA9E" w:rsidR="00130BCA" w:rsidRDefault="00130BCA" w:rsidP="00130BCA">
            <w:pPr>
              <w:pStyle w:val="TAL"/>
              <w:rPr>
                <w:sz w:val="16"/>
                <w:szCs w:val="16"/>
                <w:lang w:eastAsia="zh-CN"/>
              </w:rPr>
            </w:pPr>
            <w:r>
              <w:rPr>
                <w:sz w:val="16"/>
                <w:szCs w:val="16"/>
                <w:lang w:eastAsia="zh-CN"/>
              </w:rPr>
              <w:t>17.3.0</w:t>
            </w:r>
          </w:p>
        </w:tc>
      </w:tr>
      <w:tr w:rsidR="00D47FEB" w:rsidRPr="005E5B5B" w14:paraId="4D488C4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AE1B09" w14:textId="733AE333" w:rsidR="00D47FEB" w:rsidRDefault="00D47FEB"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500E78" w14:textId="352B0015" w:rsidR="00D47FEB" w:rsidRDefault="00D47FEB"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80881" w14:textId="36FB8B1A" w:rsidR="00D47FEB" w:rsidRDefault="00D47FEB" w:rsidP="00130BCA">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7B20E5" w14:textId="1919686F" w:rsidR="00D47FEB" w:rsidRDefault="00D47FEB" w:rsidP="00130BCA">
            <w:pPr>
              <w:pStyle w:val="TAC"/>
              <w:rPr>
                <w:sz w:val="16"/>
                <w:szCs w:val="16"/>
                <w:lang w:eastAsia="zh-CN"/>
              </w:rPr>
            </w:pPr>
            <w:r>
              <w:rPr>
                <w:sz w:val="16"/>
                <w:szCs w:val="16"/>
                <w:lang w:eastAsia="zh-CN"/>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B78C" w14:textId="5DD5D706" w:rsidR="00D47FEB" w:rsidRDefault="00D47FEB" w:rsidP="00130BC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36534" w14:textId="70639285" w:rsidR="00D47FEB" w:rsidRDefault="00D47FEB" w:rsidP="00130BC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7E5296" w14:textId="04E2006B" w:rsidR="00D47FEB" w:rsidRPr="00130BCA" w:rsidRDefault="00D47FEB" w:rsidP="00130BCA">
            <w:pPr>
              <w:pStyle w:val="TAL"/>
              <w:rPr>
                <w:noProof/>
                <w:sz w:val="16"/>
                <w:szCs w:val="16"/>
              </w:rPr>
            </w:pPr>
            <w:r>
              <w:rPr>
                <w:noProof/>
                <w:sz w:val="16"/>
                <w:szCs w:val="16"/>
              </w:rPr>
              <w:t>Correct the description for GNBDUFunction and EP_NgC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2FE09" w14:textId="44973363" w:rsidR="00D47FEB" w:rsidRDefault="00D47FEB" w:rsidP="00130BCA">
            <w:pPr>
              <w:pStyle w:val="TAL"/>
              <w:rPr>
                <w:sz w:val="16"/>
                <w:szCs w:val="16"/>
                <w:lang w:eastAsia="zh-CN"/>
              </w:rPr>
            </w:pPr>
            <w:r>
              <w:rPr>
                <w:sz w:val="16"/>
                <w:szCs w:val="16"/>
                <w:lang w:eastAsia="zh-CN"/>
              </w:rPr>
              <w:t>17.3.0</w:t>
            </w:r>
          </w:p>
        </w:tc>
      </w:tr>
      <w:tr w:rsidR="00417B5E" w:rsidRPr="005E5B5B" w14:paraId="14D398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F85F278" w14:textId="149422A0" w:rsidR="00417B5E" w:rsidRDefault="00417B5E"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B3CA5F" w14:textId="12011371" w:rsidR="00417B5E" w:rsidRDefault="00417B5E"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67841D" w14:textId="67F24BB6" w:rsidR="00417B5E" w:rsidRDefault="00417B5E"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43210" w14:textId="7A15C994" w:rsidR="00417B5E" w:rsidRDefault="00417B5E" w:rsidP="00130BCA">
            <w:pPr>
              <w:pStyle w:val="TAC"/>
              <w:rPr>
                <w:sz w:val="16"/>
                <w:szCs w:val="16"/>
                <w:lang w:eastAsia="zh-CN"/>
              </w:rPr>
            </w:pPr>
            <w:r>
              <w:rPr>
                <w:sz w:val="16"/>
                <w:szCs w:val="16"/>
                <w:lang w:eastAsia="zh-CN"/>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16E73" w14:textId="13757077" w:rsidR="00417B5E" w:rsidRDefault="00417B5E"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36F510" w14:textId="0C50BB85" w:rsidR="00417B5E" w:rsidRDefault="00417B5E" w:rsidP="00130BC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6444FF" w14:textId="1785F71F" w:rsidR="00417B5E" w:rsidRDefault="00417B5E" w:rsidP="00130BCA">
            <w:pPr>
              <w:pStyle w:val="TAL"/>
              <w:rPr>
                <w:noProof/>
                <w:sz w:val="16"/>
                <w:szCs w:val="16"/>
              </w:rPr>
            </w:pPr>
            <w:r>
              <w:rPr>
                <w:noProof/>
                <w:sz w:val="16"/>
                <w:szCs w:val="16"/>
              </w:rPr>
              <w:t>Improve the readability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7D0D7" w14:textId="3DB42189" w:rsidR="00417B5E" w:rsidRDefault="00417B5E" w:rsidP="00130BCA">
            <w:pPr>
              <w:pStyle w:val="TAL"/>
              <w:rPr>
                <w:sz w:val="16"/>
                <w:szCs w:val="16"/>
                <w:lang w:eastAsia="zh-CN"/>
              </w:rPr>
            </w:pPr>
            <w:r>
              <w:rPr>
                <w:sz w:val="16"/>
                <w:szCs w:val="16"/>
                <w:lang w:eastAsia="zh-CN"/>
              </w:rPr>
              <w:t>17.3.0</w:t>
            </w:r>
          </w:p>
        </w:tc>
      </w:tr>
      <w:tr w:rsidR="00D471A7" w:rsidRPr="005E5B5B" w14:paraId="10D0A8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47BBC7" w14:textId="2FEB86D9" w:rsidR="00D471A7" w:rsidRDefault="00D471A7"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FB7E37" w14:textId="79A0F4C4" w:rsidR="00D471A7" w:rsidRDefault="00D471A7"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25AAF2" w14:textId="5F634D62" w:rsidR="00D471A7" w:rsidRDefault="00D471A7" w:rsidP="00130BCA">
            <w:pPr>
              <w:pStyle w:val="TAC"/>
              <w:rPr>
                <w:rFonts w:cs="Arial"/>
                <w:sz w:val="16"/>
                <w:szCs w:val="16"/>
                <w:lang w:eastAsia="zh-CN"/>
              </w:rPr>
            </w:pPr>
            <w:r>
              <w:rPr>
                <w:rFonts w:cs="Arial"/>
                <w:sz w:val="16"/>
                <w:szCs w:val="16"/>
                <w:lang w:eastAsia="zh-CN"/>
              </w:rPr>
              <w:t>SP-210465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BCAC6" w14:textId="17365DB7" w:rsidR="00D471A7" w:rsidRDefault="00D471A7" w:rsidP="00130BCA">
            <w:pPr>
              <w:pStyle w:val="TAC"/>
              <w:rPr>
                <w:sz w:val="16"/>
                <w:szCs w:val="16"/>
                <w:lang w:eastAsia="zh-CN"/>
              </w:rPr>
            </w:pPr>
            <w:r>
              <w:rPr>
                <w:sz w:val="16"/>
                <w:szCs w:val="16"/>
                <w:lang w:eastAsia="zh-CN"/>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EE500" w14:textId="2FC4AD80" w:rsidR="00D471A7" w:rsidRDefault="00D471A7" w:rsidP="00130BCA">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E3E706" w14:textId="7DBE6789" w:rsidR="00D471A7" w:rsidRDefault="00D471A7"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22A998" w14:textId="1405A273" w:rsidR="00D471A7" w:rsidRDefault="00D471A7" w:rsidP="00130BCA">
            <w:pPr>
              <w:pStyle w:val="TAL"/>
              <w:rPr>
                <w:noProof/>
                <w:sz w:val="16"/>
                <w:szCs w:val="16"/>
              </w:rPr>
            </w:pPr>
            <w:r>
              <w:rPr>
                <w:noProof/>
                <w:sz w:val="16"/>
                <w:szCs w:val="16"/>
              </w:rPr>
              <w:t>Add energyEfficiency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112F3" w14:textId="5189F15D" w:rsidR="00D471A7" w:rsidRDefault="00D471A7" w:rsidP="00130BCA">
            <w:pPr>
              <w:pStyle w:val="TAL"/>
              <w:rPr>
                <w:sz w:val="16"/>
                <w:szCs w:val="16"/>
                <w:lang w:eastAsia="zh-CN"/>
              </w:rPr>
            </w:pPr>
            <w:r>
              <w:rPr>
                <w:sz w:val="16"/>
                <w:szCs w:val="16"/>
                <w:lang w:eastAsia="zh-CN"/>
              </w:rPr>
              <w:t>17.3.0</w:t>
            </w:r>
          </w:p>
        </w:tc>
      </w:tr>
      <w:tr w:rsidR="002D2B40" w:rsidRPr="005E5B5B" w14:paraId="312AE4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E4ABC2" w14:textId="60FBA040" w:rsidR="002D2B40" w:rsidRDefault="002D2B40"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D9DE1BC" w14:textId="303FA326" w:rsidR="002D2B40" w:rsidRDefault="002D2B40"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E99BDF" w14:textId="6976537A" w:rsidR="002D2B40" w:rsidRDefault="002D2B40" w:rsidP="002D2B40">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DAB28" w14:textId="5F2B40CC" w:rsidR="002D2B40" w:rsidRDefault="002D2B40" w:rsidP="002D2B40">
            <w:pPr>
              <w:pStyle w:val="TAC"/>
              <w:rPr>
                <w:sz w:val="16"/>
                <w:szCs w:val="16"/>
                <w:lang w:eastAsia="zh-CN"/>
              </w:rPr>
            </w:pPr>
            <w:r>
              <w:rPr>
                <w:sz w:val="16"/>
                <w:szCs w:val="16"/>
                <w:lang w:eastAsia="zh-CN"/>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BDBCD" w14:textId="1961BDDC" w:rsidR="002D2B40" w:rsidRDefault="002D2B40"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DBF8C7" w14:textId="55BD5C0A" w:rsidR="002D2B40" w:rsidRDefault="002D2B40" w:rsidP="002D2B4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E3B1B3" w14:textId="54F34FCE" w:rsidR="002D2B40" w:rsidRDefault="002D2B40" w:rsidP="002D2B40">
            <w:pPr>
              <w:pStyle w:val="TAL"/>
              <w:rPr>
                <w:noProof/>
                <w:sz w:val="16"/>
                <w:szCs w:val="16"/>
              </w:rPr>
            </w:pPr>
            <w:r w:rsidRPr="00521F0B">
              <w:rPr>
                <w:noProof/>
                <w:sz w:val="16"/>
                <w:szCs w:val="16"/>
              </w:rPr>
              <w:t>enhance 5GC NRM to support network slice admission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4FDD7" w14:textId="636D314C" w:rsidR="002D2B40" w:rsidRDefault="002D2B40" w:rsidP="002D2B40">
            <w:pPr>
              <w:pStyle w:val="TAL"/>
              <w:rPr>
                <w:sz w:val="16"/>
                <w:szCs w:val="16"/>
                <w:lang w:eastAsia="zh-CN"/>
              </w:rPr>
            </w:pPr>
            <w:r>
              <w:rPr>
                <w:sz w:val="16"/>
                <w:szCs w:val="16"/>
                <w:lang w:eastAsia="zh-CN"/>
              </w:rPr>
              <w:t>17.3.0</w:t>
            </w:r>
          </w:p>
        </w:tc>
      </w:tr>
      <w:tr w:rsidR="00804D81" w:rsidRPr="005E5B5B" w14:paraId="1DF279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3B00D4" w14:textId="7A1B8605" w:rsidR="00804D81" w:rsidRDefault="00804D81"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9BA166" w14:textId="0CF16FE5" w:rsidR="00804D81" w:rsidRDefault="00804D81"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8BC4D5" w14:textId="7737D1CD" w:rsidR="00804D81" w:rsidRDefault="00804D81" w:rsidP="002D2B40">
            <w:pPr>
              <w:pStyle w:val="TAC"/>
              <w:rPr>
                <w:rFonts w:cs="Arial"/>
                <w:sz w:val="16"/>
                <w:szCs w:val="16"/>
                <w:lang w:eastAsia="zh-CN"/>
              </w:rPr>
            </w:pPr>
            <w:r>
              <w:rPr>
                <w:rFonts w:cs="Arial"/>
                <w:sz w:val="16"/>
                <w:szCs w:val="16"/>
                <w:lang w:eastAsia="zh-CN"/>
              </w:rPr>
              <w:t>SP-21</w:t>
            </w:r>
            <w:r w:rsidR="003F2415">
              <w:rPr>
                <w:rFonts w:cs="Arial"/>
                <w:sz w:val="16"/>
                <w:szCs w:val="16"/>
                <w:lang w:eastAsia="zh-CN"/>
              </w:rPr>
              <w:t>0</w:t>
            </w:r>
            <w:r>
              <w:rPr>
                <w:rFonts w:cs="Arial"/>
                <w:sz w:val="16"/>
                <w:szCs w:val="16"/>
                <w:lang w:eastAsia="zh-CN"/>
              </w:rPr>
              <w:t>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B061B" w14:textId="0EB9A1E6" w:rsidR="00804D81" w:rsidRDefault="00804D81" w:rsidP="002D2B40">
            <w:pPr>
              <w:pStyle w:val="TAC"/>
              <w:rPr>
                <w:sz w:val="16"/>
                <w:szCs w:val="16"/>
                <w:lang w:eastAsia="zh-CN"/>
              </w:rPr>
            </w:pPr>
            <w:r>
              <w:rPr>
                <w:sz w:val="16"/>
                <w:szCs w:val="16"/>
                <w:lang w:eastAsia="zh-CN"/>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614D9" w14:textId="34C1FD01" w:rsidR="00804D81" w:rsidRDefault="00804D81"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8A96E7" w14:textId="41C71102" w:rsidR="00804D81" w:rsidRDefault="00804D81" w:rsidP="002D2B4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CC2675" w14:textId="2EB72FBA" w:rsidR="00804D81" w:rsidRPr="00804D81" w:rsidRDefault="00804D81" w:rsidP="002D2B40">
            <w:pPr>
              <w:pStyle w:val="TAL"/>
              <w:rPr>
                <w:noProof/>
                <w:sz w:val="16"/>
                <w:szCs w:val="16"/>
              </w:rPr>
            </w:pPr>
            <w:r>
              <w:rPr>
                <w:noProof/>
                <w:sz w:val="16"/>
                <w:szCs w:val="16"/>
              </w:rPr>
              <w:t>Add note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C5129" w14:textId="440D044B" w:rsidR="00804D81" w:rsidRDefault="00804D81" w:rsidP="002D2B40">
            <w:pPr>
              <w:pStyle w:val="TAL"/>
              <w:rPr>
                <w:sz w:val="16"/>
                <w:szCs w:val="16"/>
                <w:lang w:eastAsia="zh-CN"/>
              </w:rPr>
            </w:pPr>
            <w:r>
              <w:rPr>
                <w:sz w:val="16"/>
                <w:szCs w:val="16"/>
                <w:lang w:eastAsia="zh-CN"/>
              </w:rPr>
              <w:t>17.3.0</w:t>
            </w:r>
          </w:p>
        </w:tc>
      </w:tr>
      <w:tr w:rsidR="00E576AF" w:rsidRPr="005E5B5B" w14:paraId="69251B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3BD83F" w14:textId="4FA9F481" w:rsidR="00E576AF" w:rsidRDefault="00E576AF"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5E3D741" w14:textId="4615CAD6" w:rsidR="00E576AF" w:rsidRDefault="00E576AF"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C5C7E1" w14:textId="03C2CB05" w:rsidR="00E576AF" w:rsidRDefault="00E576AF" w:rsidP="00E576AF">
            <w:pPr>
              <w:pStyle w:val="TAC"/>
              <w:rPr>
                <w:rFonts w:cs="Arial"/>
                <w:sz w:val="16"/>
                <w:szCs w:val="16"/>
                <w:lang w:eastAsia="zh-CN"/>
              </w:rPr>
            </w:pPr>
            <w:r>
              <w:rPr>
                <w:rFonts w:cs="Arial"/>
                <w:sz w:val="16"/>
                <w:szCs w:val="16"/>
                <w:lang w:eastAsia="zh-CN"/>
              </w:rPr>
              <w:t>SP-2104</w:t>
            </w:r>
            <w:r w:rsidR="00C46993">
              <w:rPr>
                <w:rFonts w:cs="Arial"/>
                <w:sz w:val="16"/>
                <w:szCs w:val="16"/>
                <w:lang w:eastAsia="zh-CN"/>
              </w:rPr>
              <w:t>6</w:t>
            </w:r>
            <w:r>
              <w:rPr>
                <w:rFonts w:cs="Arial"/>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1F8D3" w14:textId="3F59119C" w:rsidR="00E576AF" w:rsidRDefault="00E576AF" w:rsidP="00E576AF">
            <w:pPr>
              <w:pStyle w:val="TAC"/>
              <w:rPr>
                <w:sz w:val="16"/>
                <w:szCs w:val="16"/>
                <w:lang w:eastAsia="zh-CN"/>
              </w:rPr>
            </w:pPr>
            <w:r>
              <w:rPr>
                <w:sz w:val="16"/>
                <w:szCs w:val="16"/>
                <w:lang w:eastAsia="zh-CN"/>
              </w:rPr>
              <w:t>0499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39AAE" w14:textId="020B24AD" w:rsidR="00E576AF" w:rsidRDefault="00E576AF"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51F1EF" w14:textId="5F306619" w:rsidR="00E576AF" w:rsidRDefault="00E576AF" w:rsidP="00E576A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BB26E2" w14:textId="08399CE6" w:rsidR="00E576AF" w:rsidRDefault="00E576AF" w:rsidP="00E576AF">
            <w:pPr>
              <w:pStyle w:val="TAL"/>
              <w:rPr>
                <w:noProof/>
                <w:sz w:val="16"/>
                <w:szCs w:val="16"/>
              </w:rPr>
            </w:pPr>
            <w:r>
              <w:rPr>
                <w:noProof/>
                <w:sz w:val="16"/>
                <w:szCs w:val="16"/>
              </w:rPr>
              <w:t>Inclusive language review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F6367" w14:textId="7EB5A456" w:rsidR="00E576AF" w:rsidRDefault="00E576AF" w:rsidP="00E576AF">
            <w:pPr>
              <w:pStyle w:val="TAL"/>
              <w:rPr>
                <w:sz w:val="16"/>
                <w:szCs w:val="16"/>
                <w:lang w:eastAsia="zh-CN"/>
              </w:rPr>
            </w:pPr>
            <w:r>
              <w:rPr>
                <w:sz w:val="16"/>
                <w:szCs w:val="16"/>
                <w:lang w:eastAsia="zh-CN"/>
              </w:rPr>
              <w:t>17.3.0</w:t>
            </w:r>
          </w:p>
        </w:tc>
      </w:tr>
      <w:tr w:rsidR="007529C0" w:rsidRPr="005E5B5B" w14:paraId="5C62C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4577663" w14:textId="54251463" w:rsidR="007529C0" w:rsidRDefault="007529C0"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657899" w14:textId="2D8BF5FA" w:rsidR="007529C0" w:rsidRDefault="007529C0"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D06E1C" w14:textId="053CB8F3" w:rsidR="007529C0" w:rsidRDefault="007529C0" w:rsidP="00E576AF">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CEAA2" w14:textId="39B004D0" w:rsidR="007529C0" w:rsidRDefault="007529C0" w:rsidP="00E576AF">
            <w:pPr>
              <w:pStyle w:val="TAC"/>
              <w:rPr>
                <w:sz w:val="16"/>
                <w:szCs w:val="16"/>
                <w:lang w:eastAsia="zh-CN"/>
              </w:rPr>
            </w:pPr>
            <w:r>
              <w:rPr>
                <w:sz w:val="16"/>
                <w:szCs w:val="16"/>
                <w:lang w:eastAsia="zh-CN"/>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2271C" w14:textId="3CA05A5C" w:rsidR="007529C0" w:rsidRDefault="007529C0"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834A57" w14:textId="079FBBED" w:rsidR="007529C0" w:rsidRDefault="007529C0" w:rsidP="00E576AF">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BC7DE78" w14:textId="105B3D52" w:rsidR="007529C0" w:rsidRDefault="007529C0" w:rsidP="00E576AF">
            <w:pPr>
              <w:pStyle w:val="TAL"/>
              <w:rPr>
                <w:noProof/>
                <w:sz w:val="16"/>
                <w:szCs w:val="16"/>
              </w:rPr>
            </w:pPr>
            <w:r>
              <w:rPr>
                <w:noProof/>
                <w:sz w:val="16"/>
                <w:szCs w:val="16"/>
              </w:rPr>
              <w:t>Fix editorial issue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E8CF7" w14:textId="631E5AC8" w:rsidR="007529C0" w:rsidRDefault="007529C0" w:rsidP="00E576AF">
            <w:pPr>
              <w:pStyle w:val="TAL"/>
              <w:rPr>
                <w:sz w:val="16"/>
                <w:szCs w:val="16"/>
                <w:lang w:eastAsia="zh-CN"/>
              </w:rPr>
            </w:pPr>
            <w:r>
              <w:rPr>
                <w:sz w:val="16"/>
                <w:szCs w:val="16"/>
                <w:lang w:eastAsia="zh-CN"/>
              </w:rPr>
              <w:t>17.3.0</w:t>
            </w:r>
          </w:p>
        </w:tc>
      </w:tr>
      <w:tr w:rsidR="00434A86" w:rsidRPr="005E5B5B" w14:paraId="117E7D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19DC08" w14:textId="47720BE3" w:rsidR="00434A86" w:rsidRDefault="00434A86"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41AFB4B" w14:textId="7D3EF008" w:rsidR="00434A86" w:rsidRDefault="00434A86"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2744AA" w14:textId="328A6ED8" w:rsidR="00434A86" w:rsidRDefault="00434A86"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1EE20" w14:textId="0F203C53" w:rsidR="00434A86" w:rsidRDefault="00434A86" w:rsidP="00434A86">
            <w:pPr>
              <w:pStyle w:val="TAC"/>
              <w:rPr>
                <w:sz w:val="16"/>
                <w:szCs w:val="16"/>
                <w:lang w:eastAsia="zh-CN"/>
              </w:rPr>
            </w:pPr>
            <w:r>
              <w:rPr>
                <w:sz w:val="16"/>
                <w:szCs w:val="16"/>
                <w:lang w:eastAsia="zh-CN"/>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F63A" w14:textId="62B7061B" w:rsidR="00434A86" w:rsidRDefault="00434A86"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AD62E" w14:textId="22721E5D" w:rsidR="00434A86" w:rsidRDefault="00434A86" w:rsidP="00434A86">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6764A6" w14:textId="1A16AE94" w:rsidR="00434A86" w:rsidRDefault="00434A86" w:rsidP="00434A86">
            <w:pPr>
              <w:pStyle w:val="TAL"/>
              <w:rPr>
                <w:noProof/>
                <w:sz w:val="16"/>
                <w:szCs w:val="16"/>
              </w:rPr>
            </w:pPr>
            <w:r w:rsidRPr="00521F0B">
              <w:rPr>
                <w:noProof/>
                <w:sz w:val="16"/>
                <w:szCs w:val="16"/>
              </w:rPr>
              <w:t>fix inheritance relation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0826" w14:textId="05FE33EA" w:rsidR="00434A86" w:rsidRDefault="00434A86" w:rsidP="00434A86">
            <w:pPr>
              <w:pStyle w:val="TAL"/>
              <w:rPr>
                <w:sz w:val="16"/>
                <w:szCs w:val="16"/>
                <w:lang w:eastAsia="zh-CN"/>
              </w:rPr>
            </w:pPr>
            <w:r>
              <w:rPr>
                <w:sz w:val="16"/>
                <w:szCs w:val="16"/>
                <w:lang w:eastAsia="zh-CN"/>
              </w:rPr>
              <w:t>17.3.0</w:t>
            </w:r>
          </w:p>
        </w:tc>
      </w:tr>
      <w:tr w:rsidR="00352BF2" w:rsidRPr="005E5B5B" w14:paraId="582A52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5683FA" w14:textId="6AB6CF12" w:rsidR="00352BF2" w:rsidRDefault="00352BF2"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11D7EC" w14:textId="0232CE85" w:rsidR="00352BF2" w:rsidRDefault="00352BF2"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956B39" w14:textId="4CE00CA1" w:rsidR="00352BF2" w:rsidRDefault="00352BF2"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F5887" w14:textId="17E9881D" w:rsidR="00352BF2" w:rsidRDefault="00352BF2" w:rsidP="00434A86">
            <w:pPr>
              <w:pStyle w:val="TAC"/>
              <w:rPr>
                <w:sz w:val="16"/>
                <w:szCs w:val="16"/>
                <w:lang w:eastAsia="zh-CN"/>
              </w:rPr>
            </w:pPr>
            <w:r>
              <w:rPr>
                <w:sz w:val="16"/>
                <w:szCs w:val="16"/>
                <w:lang w:eastAsia="zh-CN"/>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3FF66" w14:textId="362146EB" w:rsidR="00352BF2" w:rsidRDefault="00AE2308"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9A30D" w14:textId="5A057754" w:rsidR="00352BF2" w:rsidRDefault="00352BF2" w:rsidP="00434A86">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511000" w14:textId="3CCC94D2" w:rsidR="00352BF2" w:rsidRPr="00352BF2" w:rsidRDefault="00352BF2" w:rsidP="00434A86">
            <w:pPr>
              <w:pStyle w:val="TAL"/>
              <w:rPr>
                <w:noProof/>
                <w:sz w:val="16"/>
                <w:szCs w:val="16"/>
              </w:rPr>
            </w:pPr>
            <w:r>
              <w:rPr>
                <w:noProof/>
                <w:sz w:val="16"/>
                <w:szCs w:val="16"/>
              </w:rPr>
              <w:t>Correction of 5QI definitions in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FA785" w14:textId="3EF22557" w:rsidR="00352BF2" w:rsidRDefault="00352BF2" w:rsidP="00434A86">
            <w:pPr>
              <w:pStyle w:val="TAL"/>
              <w:rPr>
                <w:sz w:val="16"/>
                <w:szCs w:val="16"/>
                <w:lang w:eastAsia="zh-CN"/>
              </w:rPr>
            </w:pPr>
            <w:r>
              <w:rPr>
                <w:sz w:val="16"/>
                <w:szCs w:val="16"/>
                <w:lang w:eastAsia="zh-CN"/>
              </w:rPr>
              <w:t>17.3.0</w:t>
            </w:r>
          </w:p>
        </w:tc>
      </w:tr>
      <w:tr w:rsidR="002879FF" w:rsidRPr="005E5B5B" w14:paraId="4AE13C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E9C90C6" w14:textId="3DDFBE89" w:rsidR="002879FF" w:rsidRDefault="002879FF" w:rsidP="002879F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6AABD0" w14:textId="4B9D63A3" w:rsidR="002879FF" w:rsidRDefault="002879FF" w:rsidP="002879F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4E00A9" w14:textId="07CB8FD6" w:rsidR="002879FF" w:rsidRDefault="002879FF" w:rsidP="002879FF">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C32C7" w14:textId="63E0547B" w:rsidR="002879FF" w:rsidRDefault="002879FF" w:rsidP="002879FF">
            <w:pPr>
              <w:pStyle w:val="TAC"/>
              <w:rPr>
                <w:sz w:val="16"/>
                <w:szCs w:val="16"/>
                <w:lang w:eastAsia="zh-CN"/>
              </w:rPr>
            </w:pPr>
            <w:r>
              <w:rPr>
                <w:sz w:val="16"/>
                <w:szCs w:val="16"/>
                <w:lang w:eastAsia="zh-CN"/>
              </w:rPr>
              <w:t>0508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4DEE6" w14:textId="51D0B5BE" w:rsidR="002879FF" w:rsidRDefault="002879FF" w:rsidP="002879FF">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7F8E4" w14:textId="7A7F8412" w:rsidR="002879FF" w:rsidRDefault="002879FF" w:rsidP="002879F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1742CC7" w14:textId="149C0499" w:rsidR="002879FF" w:rsidRDefault="002879FF" w:rsidP="002879FF">
            <w:pPr>
              <w:pStyle w:val="TAL"/>
              <w:rPr>
                <w:noProof/>
                <w:sz w:val="16"/>
                <w:szCs w:val="16"/>
              </w:rPr>
            </w:pPr>
            <w:r>
              <w:rPr>
                <w:noProof/>
                <w:sz w:val="16"/>
                <w:szCs w:val="16"/>
              </w:rPr>
              <w:t>Correction on mapping GST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A1FD" w14:textId="010A7643" w:rsidR="002879FF" w:rsidRDefault="002879FF" w:rsidP="002879FF">
            <w:pPr>
              <w:pStyle w:val="TAL"/>
              <w:rPr>
                <w:sz w:val="16"/>
                <w:szCs w:val="16"/>
                <w:lang w:eastAsia="zh-CN"/>
              </w:rPr>
            </w:pPr>
            <w:r>
              <w:rPr>
                <w:sz w:val="16"/>
                <w:szCs w:val="16"/>
                <w:lang w:eastAsia="zh-CN"/>
              </w:rPr>
              <w:t>17.3.0</w:t>
            </w:r>
          </w:p>
        </w:tc>
      </w:tr>
      <w:tr w:rsidR="00460140" w:rsidRPr="005E5B5B" w14:paraId="1466D6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91AE3C" w14:textId="48352385" w:rsidR="00460140" w:rsidRDefault="00460140" w:rsidP="004601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D615F3" w14:textId="39A084DA" w:rsidR="00460140" w:rsidRDefault="00460140" w:rsidP="004601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150989" w14:textId="74828C09" w:rsidR="00460140" w:rsidRDefault="00460140" w:rsidP="00460140">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B82CB" w14:textId="6374A202" w:rsidR="00460140" w:rsidRDefault="00460140" w:rsidP="00460140">
            <w:pPr>
              <w:pStyle w:val="TAC"/>
              <w:rPr>
                <w:sz w:val="16"/>
                <w:szCs w:val="16"/>
                <w:lang w:eastAsia="zh-CN"/>
              </w:rPr>
            </w:pPr>
            <w:r>
              <w:rPr>
                <w:sz w:val="16"/>
                <w:szCs w:val="16"/>
                <w:lang w:eastAsia="zh-CN"/>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57E2A" w14:textId="76C55DCA" w:rsidR="00460140" w:rsidRDefault="00460140" w:rsidP="0046014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5D1A0" w14:textId="3BCA4F81" w:rsidR="00460140" w:rsidRDefault="00460140" w:rsidP="0046014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79BB9" w14:textId="7A817773" w:rsidR="00460140" w:rsidRDefault="00460140" w:rsidP="00460140">
            <w:pPr>
              <w:pStyle w:val="TAL"/>
              <w:rPr>
                <w:noProof/>
                <w:sz w:val="16"/>
                <w:szCs w:val="16"/>
              </w:rPr>
            </w:pPr>
            <w:r>
              <w:rPr>
                <w:noProof/>
                <w:sz w:val="16"/>
                <w:szCs w:val="16"/>
              </w:rPr>
              <w:t xml:space="preserve">Correct inconsistencies in definitions around network slice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DF5AE" w14:textId="27DEE9EE" w:rsidR="00460140" w:rsidRDefault="00460140" w:rsidP="00460140">
            <w:pPr>
              <w:pStyle w:val="TAL"/>
              <w:rPr>
                <w:sz w:val="16"/>
                <w:szCs w:val="16"/>
                <w:lang w:eastAsia="zh-CN"/>
              </w:rPr>
            </w:pPr>
            <w:r>
              <w:rPr>
                <w:sz w:val="16"/>
                <w:szCs w:val="16"/>
                <w:lang w:eastAsia="zh-CN"/>
              </w:rPr>
              <w:t>17.3.0</w:t>
            </w:r>
          </w:p>
        </w:tc>
      </w:tr>
      <w:tr w:rsidR="00791AFA" w:rsidRPr="005E5B5B" w14:paraId="1DD2E2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7C07E3A" w14:textId="3E4557F9" w:rsidR="00791AFA" w:rsidRDefault="00791AFA" w:rsidP="00791AF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B755C7" w14:textId="054CC646" w:rsidR="00791AFA" w:rsidRDefault="00791AFA" w:rsidP="00791AF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62A3EA" w14:textId="5B7AA7D1" w:rsidR="00791AFA" w:rsidRDefault="00791AFA" w:rsidP="00791AFA">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6FBCA" w14:textId="2C789795" w:rsidR="00791AFA" w:rsidRDefault="00791AFA" w:rsidP="00791AFA">
            <w:pPr>
              <w:pStyle w:val="TAC"/>
              <w:rPr>
                <w:sz w:val="16"/>
                <w:szCs w:val="16"/>
                <w:lang w:eastAsia="zh-CN"/>
              </w:rPr>
            </w:pPr>
            <w:r>
              <w:rPr>
                <w:sz w:val="16"/>
                <w:szCs w:val="16"/>
                <w:lang w:eastAsia="zh-CN"/>
              </w:rPr>
              <w:t>0514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61534" w14:textId="33609922" w:rsidR="00791AFA" w:rsidRDefault="00791AFA" w:rsidP="00791AF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4834CC" w14:textId="53C514FA" w:rsidR="00791AFA" w:rsidRDefault="00791AFA"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1E45D6" w14:textId="285D4B95" w:rsidR="00791AFA" w:rsidRDefault="00791AFA" w:rsidP="00791AFA">
            <w:pPr>
              <w:pStyle w:val="TAL"/>
              <w:rPr>
                <w:noProof/>
                <w:sz w:val="16"/>
                <w:szCs w:val="16"/>
              </w:rPr>
            </w:pPr>
            <w:r>
              <w:rPr>
                <w:noProof/>
                <w:sz w:val="16"/>
                <w:szCs w:val="16"/>
              </w:rPr>
              <w:t>Correction to definition for domain centralized SON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9E068" w14:textId="15BB85CD" w:rsidR="00791AFA" w:rsidRDefault="00791AFA" w:rsidP="00791AFA">
            <w:pPr>
              <w:pStyle w:val="TAL"/>
              <w:rPr>
                <w:sz w:val="16"/>
                <w:szCs w:val="16"/>
                <w:lang w:eastAsia="zh-CN"/>
              </w:rPr>
            </w:pPr>
            <w:r>
              <w:rPr>
                <w:sz w:val="16"/>
                <w:szCs w:val="16"/>
                <w:lang w:eastAsia="zh-CN"/>
              </w:rPr>
              <w:t>17.3.0</w:t>
            </w:r>
          </w:p>
        </w:tc>
      </w:tr>
      <w:tr w:rsidR="009B23A6" w:rsidRPr="005E5B5B" w14:paraId="2A5ADA0E" w14:textId="77777777" w:rsidTr="008B2171">
        <w:trPr>
          <w:ins w:id="1613" w:author="28.541_CR0518_(Rel-17)_eNRM" w:date="2021-09-13T15:2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3F933FD" w14:textId="39394028" w:rsidR="009B23A6" w:rsidRDefault="009B23A6" w:rsidP="00791AFA">
            <w:pPr>
              <w:pStyle w:val="TAC"/>
              <w:rPr>
                <w:ins w:id="1614" w:author="28.541_CR0518_(Rel-17)_eNRM" w:date="2021-09-13T15:20:00Z"/>
                <w:sz w:val="16"/>
                <w:szCs w:val="16"/>
                <w:lang w:eastAsia="zh-CN"/>
              </w:rPr>
            </w:pPr>
            <w:ins w:id="1615" w:author="28.541_CR0518_(Rel-17)_eNRM" w:date="2021-09-13T15:20:00Z">
              <w:r>
                <w:rPr>
                  <w:sz w:val="16"/>
                  <w:szCs w:val="16"/>
                  <w:lang w:eastAsia="zh-CN"/>
                </w:rPr>
                <w:t>2021-09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C3458" w14:textId="2F95A1EB" w:rsidR="009B23A6" w:rsidRDefault="009B23A6" w:rsidP="00791AFA">
            <w:pPr>
              <w:pStyle w:val="TAC"/>
              <w:rPr>
                <w:ins w:id="1616" w:author="28.541_CR0518_(Rel-17)_eNRM" w:date="2021-09-13T15:20:00Z"/>
                <w:sz w:val="16"/>
                <w:szCs w:val="16"/>
                <w:lang w:eastAsia="zh-CN"/>
              </w:rPr>
            </w:pPr>
            <w:ins w:id="1617" w:author="28.541_CR0518_(Rel-17)_eNRM" w:date="2021-09-13T15:20:00Z">
              <w:r>
                <w:rPr>
                  <w:sz w:val="16"/>
                  <w:szCs w:val="16"/>
                  <w:lang w:eastAsia="zh-CN"/>
                </w:rPr>
                <w:t>SA#9</w:t>
              </w:r>
            </w:ins>
            <w:ins w:id="1618" w:author="28.541_CR0518_(Rel-17)_eNRM" w:date="2021-09-13T15:21:00Z">
              <w:r>
                <w:rPr>
                  <w:sz w:val="16"/>
                  <w:szCs w:val="16"/>
                  <w:lang w:eastAsia="zh-CN"/>
                </w:rPr>
                <w:t>3</w:t>
              </w:r>
            </w:ins>
            <w:ins w:id="1619" w:author="28.541_CR0518_(Rel-17)_eNRM" w:date="2021-09-13T15:20:00Z">
              <w:r>
                <w:rPr>
                  <w:sz w:val="16"/>
                  <w:szCs w:val="16"/>
                  <w:lang w:eastAsia="zh-CN"/>
                </w:rPr>
                <w:t>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8810017" w14:textId="6F6EFEB8" w:rsidR="009B23A6" w:rsidRDefault="00437E28" w:rsidP="00791AFA">
            <w:pPr>
              <w:pStyle w:val="TAC"/>
              <w:rPr>
                <w:ins w:id="1620" w:author="28.541_CR0518_(Rel-17)_eNRM" w:date="2021-09-13T15:20:00Z"/>
                <w:rFonts w:cs="Arial"/>
                <w:sz w:val="16"/>
                <w:szCs w:val="16"/>
                <w:lang w:eastAsia="zh-CN"/>
              </w:rPr>
            </w:pPr>
            <w:ins w:id="1621" w:author="28.541_CR0518_(Rel-17)_eNRM" w:date="2021-09-13T15:21:00Z">
              <w:r>
                <w:rPr>
                  <w:rFonts w:cs="Arial"/>
                  <w:sz w:val="16"/>
                  <w:szCs w:val="16"/>
                  <w:lang w:eastAsia="zh-CN"/>
                </w:rPr>
                <w:t>SP-210871</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D5063" w14:textId="355D41F8" w:rsidR="009B23A6" w:rsidRDefault="009B23A6" w:rsidP="00791AFA">
            <w:pPr>
              <w:pStyle w:val="TAC"/>
              <w:rPr>
                <w:ins w:id="1622" w:author="28.541_CR0518_(Rel-17)_eNRM" w:date="2021-09-13T15:20:00Z"/>
                <w:sz w:val="16"/>
                <w:szCs w:val="16"/>
                <w:lang w:eastAsia="zh-CN"/>
              </w:rPr>
            </w:pPr>
            <w:ins w:id="1623" w:author="28.541_CR0518_(Rel-17)_eNRM" w:date="2021-09-13T15:20:00Z">
              <w:r>
                <w:rPr>
                  <w:sz w:val="16"/>
                  <w:szCs w:val="16"/>
                  <w:lang w:eastAsia="zh-CN"/>
                </w:rPr>
                <w:t>0518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1E499" w14:textId="2356CCCA" w:rsidR="009B23A6" w:rsidRDefault="009B23A6" w:rsidP="00791AFA">
            <w:pPr>
              <w:pStyle w:val="TAC"/>
              <w:rPr>
                <w:ins w:id="1624" w:author="28.541_CR0518_(Rel-17)_eNRM" w:date="2021-09-13T15:20:00Z"/>
                <w:sz w:val="16"/>
                <w:szCs w:val="16"/>
                <w:lang w:eastAsia="zh-CN"/>
              </w:rPr>
            </w:pPr>
            <w:ins w:id="1625" w:author="28.541_CR0518_(Rel-17)_eNRM" w:date="2021-09-13T15:20: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B7403" w14:textId="6305A5F6" w:rsidR="009B23A6" w:rsidRDefault="009B23A6" w:rsidP="00791AFA">
            <w:pPr>
              <w:pStyle w:val="TAL"/>
              <w:rPr>
                <w:ins w:id="1626" w:author="28.541_CR0518_(Rel-17)_eNRM" w:date="2021-09-13T15:20:00Z"/>
                <w:rFonts w:cs="Arial"/>
                <w:sz w:val="16"/>
                <w:szCs w:val="16"/>
                <w:lang w:eastAsia="zh-CN"/>
              </w:rPr>
            </w:pPr>
            <w:ins w:id="1627" w:author="28.541_CR0518_(Rel-17)_eNRM" w:date="2021-09-13T15:20: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3E53EF" w14:textId="664AFFDC" w:rsidR="009B23A6" w:rsidRDefault="009B23A6" w:rsidP="00791AFA">
            <w:pPr>
              <w:pStyle w:val="TAL"/>
              <w:rPr>
                <w:ins w:id="1628" w:author="28.541_CR0518_(Rel-17)_eNRM" w:date="2021-09-13T15:20:00Z"/>
                <w:noProof/>
                <w:sz w:val="16"/>
                <w:szCs w:val="16"/>
              </w:rPr>
            </w:pPr>
            <w:ins w:id="1629" w:author="28.541_CR0518_(Rel-17)_eNRM" w:date="2021-09-13T15:20:00Z">
              <w:r>
                <w:rPr>
                  <w:noProof/>
                  <w:sz w:val="16"/>
                  <w:szCs w:val="16"/>
                </w:rPr>
                <w:t>YANG NR-NRM model structure repair and cleanup</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6BE2F" w14:textId="0E364426" w:rsidR="009B23A6" w:rsidRDefault="009B23A6" w:rsidP="00791AFA">
            <w:pPr>
              <w:pStyle w:val="TAL"/>
              <w:rPr>
                <w:ins w:id="1630" w:author="28.541_CR0518_(Rel-17)_eNRM" w:date="2021-09-13T15:20:00Z"/>
                <w:sz w:val="16"/>
                <w:szCs w:val="16"/>
                <w:lang w:eastAsia="zh-CN"/>
              </w:rPr>
            </w:pPr>
            <w:ins w:id="1631" w:author="28.541_CR0518_(Rel-17)_eNRM" w:date="2021-09-13T15:20:00Z">
              <w:r>
                <w:rPr>
                  <w:sz w:val="16"/>
                  <w:szCs w:val="16"/>
                  <w:lang w:eastAsia="zh-CN"/>
                </w:rPr>
                <w:t>17.</w:t>
              </w:r>
            </w:ins>
            <w:ins w:id="1632" w:author="28.541_CR0518_(Rel-17)_eNRM" w:date="2021-09-13T15:21:00Z">
              <w:r>
                <w:rPr>
                  <w:sz w:val="16"/>
                  <w:szCs w:val="16"/>
                  <w:lang w:eastAsia="zh-CN"/>
                </w:rPr>
                <w:t>4</w:t>
              </w:r>
            </w:ins>
            <w:ins w:id="1633" w:author="28.541_CR0518_(Rel-17)_eNRM" w:date="2021-09-13T15:20:00Z">
              <w:r>
                <w:rPr>
                  <w:sz w:val="16"/>
                  <w:szCs w:val="16"/>
                  <w:lang w:eastAsia="zh-CN"/>
                </w:rPr>
                <w:t>.0</w:t>
              </w:r>
            </w:ins>
          </w:p>
        </w:tc>
      </w:tr>
      <w:tr w:rsidR="00A91C8B" w:rsidRPr="005E5B5B" w14:paraId="212C7BF8" w14:textId="77777777" w:rsidTr="008B2171">
        <w:trPr>
          <w:ins w:id="1634" w:author="28.541_CR0520_(Rel-17)_EMA5SLA" w:date="2021-09-13T17:01: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18D6BF1" w14:textId="429C91AA" w:rsidR="00A91C8B" w:rsidRDefault="00A91C8B" w:rsidP="00791AFA">
            <w:pPr>
              <w:pStyle w:val="TAC"/>
              <w:rPr>
                <w:ins w:id="1635" w:author="28.541_CR0520_(Rel-17)_EMA5SLA" w:date="2021-09-13T17:01:00Z"/>
                <w:sz w:val="16"/>
                <w:szCs w:val="16"/>
                <w:lang w:eastAsia="zh-CN"/>
              </w:rPr>
            </w:pPr>
            <w:ins w:id="1636" w:author="28.541_CR0520_(Rel-17)_EMA5SLA" w:date="2021-09-13T17:01:00Z">
              <w:r>
                <w:rPr>
                  <w:sz w:val="16"/>
                  <w:szCs w:val="16"/>
                  <w:lang w:eastAsia="zh-CN"/>
                </w:rPr>
                <w:t>2021-09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72A96E" w14:textId="0B8D05EC" w:rsidR="00A91C8B" w:rsidRDefault="00A91C8B" w:rsidP="00791AFA">
            <w:pPr>
              <w:pStyle w:val="TAC"/>
              <w:rPr>
                <w:ins w:id="1637" w:author="28.541_CR0520_(Rel-17)_EMA5SLA" w:date="2021-09-13T17:01:00Z"/>
                <w:sz w:val="16"/>
                <w:szCs w:val="16"/>
                <w:lang w:eastAsia="zh-CN"/>
              </w:rPr>
            </w:pPr>
            <w:ins w:id="1638" w:author="28.541_CR0520_(Rel-17)_EMA5SLA" w:date="2021-09-13T17:01:00Z">
              <w:r>
                <w:rPr>
                  <w:sz w:val="16"/>
                  <w:szCs w:val="16"/>
                  <w:lang w:eastAsia="zh-CN"/>
                </w:rPr>
                <w:t>SA#93e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DAD999" w14:textId="62DCBDD6" w:rsidR="00A91C8B" w:rsidRDefault="00A91C8B" w:rsidP="00791AFA">
            <w:pPr>
              <w:pStyle w:val="TAC"/>
              <w:rPr>
                <w:ins w:id="1639" w:author="28.541_CR0520_(Rel-17)_EMA5SLA" w:date="2021-09-13T17:01:00Z"/>
                <w:rFonts w:cs="Arial"/>
                <w:sz w:val="16"/>
                <w:szCs w:val="16"/>
                <w:lang w:eastAsia="zh-CN"/>
              </w:rPr>
            </w:pPr>
            <w:ins w:id="1640" w:author="28.541_CR0520_(Rel-17)_EMA5SLA" w:date="2021-09-13T17:01:00Z">
              <w:r>
                <w:rPr>
                  <w:rFonts w:cs="Arial"/>
                  <w:sz w:val="16"/>
                  <w:szCs w:val="16"/>
                  <w:lang w:eastAsia="zh-CN"/>
                </w:rPr>
                <w:t>SP-210870</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DA8724" w14:textId="6E89667F" w:rsidR="00A91C8B" w:rsidRDefault="00A91C8B" w:rsidP="00791AFA">
            <w:pPr>
              <w:pStyle w:val="TAC"/>
              <w:rPr>
                <w:ins w:id="1641" w:author="28.541_CR0520_(Rel-17)_EMA5SLA" w:date="2021-09-13T17:01:00Z"/>
                <w:sz w:val="16"/>
                <w:szCs w:val="16"/>
                <w:lang w:eastAsia="zh-CN"/>
              </w:rPr>
            </w:pPr>
            <w:ins w:id="1642" w:author="28.541_CR0520_(Rel-17)_EMA5SLA" w:date="2021-09-13T17:01:00Z">
              <w:r>
                <w:rPr>
                  <w:sz w:val="16"/>
                  <w:szCs w:val="16"/>
                  <w:lang w:eastAsia="zh-CN"/>
                </w:rPr>
                <w:t>0520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F51A3" w14:textId="069B2D4A" w:rsidR="00A91C8B" w:rsidRDefault="00A91C8B" w:rsidP="00791AFA">
            <w:pPr>
              <w:pStyle w:val="TAC"/>
              <w:rPr>
                <w:ins w:id="1643" w:author="28.541_CR0520_(Rel-17)_EMA5SLA" w:date="2021-09-13T17:01:00Z"/>
                <w:sz w:val="16"/>
                <w:szCs w:val="16"/>
                <w:lang w:eastAsia="zh-CN"/>
              </w:rPr>
            </w:pPr>
            <w:ins w:id="1644" w:author="28.541_CR0520_(Rel-17)_EMA5SLA" w:date="2021-09-13T17:01: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BA0E0" w14:textId="503FD5C5" w:rsidR="00A91C8B" w:rsidRDefault="00A91C8B" w:rsidP="00791AFA">
            <w:pPr>
              <w:pStyle w:val="TAL"/>
              <w:rPr>
                <w:ins w:id="1645" w:author="28.541_CR0520_(Rel-17)_EMA5SLA" w:date="2021-09-13T17:01:00Z"/>
                <w:rFonts w:cs="Arial"/>
                <w:sz w:val="16"/>
                <w:szCs w:val="16"/>
                <w:lang w:eastAsia="zh-CN"/>
              </w:rPr>
            </w:pPr>
            <w:ins w:id="1646" w:author="28.541_CR0520_(Rel-17)_EMA5SLA" w:date="2021-09-13T17:01:00Z">
              <w:r>
                <w:rPr>
                  <w:rFonts w:cs="Arial"/>
                  <w:sz w:val="16"/>
                  <w:szCs w:val="16"/>
                  <w:lang w:eastAsia="zh-CN"/>
                </w:rPr>
                <w:t>C</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5076FDE" w14:textId="53A368CD" w:rsidR="00A91C8B" w:rsidRDefault="00A91C8B" w:rsidP="00791AFA">
            <w:pPr>
              <w:pStyle w:val="TAL"/>
              <w:rPr>
                <w:ins w:id="1647" w:author="28.541_CR0520_(Rel-17)_EMA5SLA" w:date="2021-09-13T17:01:00Z"/>
                <w:noProof/>
                <w:sz w:val="16"/>
                <w:szCs w:val="16"/>
              </w:rPr>
            </w:pPr>
            <w:ins w:id="1648" w:author="28.541_CR0520_(Rel-17)_EMA5SLA" w:date="2021-09-13T17:01:00Z">
              <w:r>
                <w:rPr>
                  <w:noProof/>
                  <w:sz w:val="16"/>
                  <w:szCs w:val="16"/>
                </w:rPr>
                <w:t>Use of TopSliceSubnetProfile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B5DDB" w14:textId="70B06D01" w:rsidR="00A91C8B" w:rsidRDefault="00A91C8B" w:rsidP="00791AFA">
            <w:pPr>
              <w:pStyle w:val="TAL"/>
              <w:rPr>
                <w:ins w:id="1649" w:author="28.541_CR0520_(Rel-17)_EMA5SLA" w:date="2021-09-13T17:01:00Z"/>
                <w:sz w:val="16"/>
                <w:szCs w:val="16"/>
                <w:lang w:eastAsia="zh-CN"/>
              </w:rPr>
            </w:pPr>
            <w:ins w:id="1650" w:author="28.541_CR0520_(Rel-17)_EMA5SLA" w:date="2021-09-13T17:01:00Z">
              <w:r>
                <w:rPr>
                  <w:sz w:val="16"/>
                  <w:szCs w:val="16"/>
                  <w:lang w:eastAsia="zh-CN"/>
                </w:rPr>
                <w:t>17.4.0</w:t>
              </w:r>
            </w:ins>
          </w:p>
        </w:tc>
      </w:tr>
      <w:tr w:rsidR="006175EF" w:rsidRPr="005E5B5B" w14:paraId="4177DFDB" w14:textId="77777777" w:rsidTr="008B2171">
        <w:trPr>
          <w:ins w:id="1651" w:author="28.541_CR0522_(Rel-17)_TEI16" w:date="2021-09-13T17:08: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5C26BC8" w14:textId="2ED3B9CA" w:rsidR="006175EF" w:rsidRDefault="006175EF" w:rsidP="00791AFA">
            <w:pPr>
              <w:pStyle w:val="TAC"/>
              <w:rPr>
                <w:ins w:id="1652" w:author="28.541_CR0522_(Rel-17)_TEI16" w:date="2021-09-13T17:08:00Z"/>
                <w:sz w:val="16"/>
                <w:szCs w:val="16"/>
                <w:lang w:eastAsia="zh-CN"/>
              </w:rPr>
            </w:pPr>
            <w:ins w:id="1653" w:author="28.541_CR0522_(Rel-17)_TEI16" w:date="2021-09-13T17:08:00Z">
              <w:r>
                <w:rPr>
                  <w:sz w:val="16"/>
                  <w:szCs w:val="16"/>
                  <w:lang w:eastAsia="zh-CN"/>
                </w:rPr>
                <w:t>2021-09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D83DD" w14:textId="0B8B3D13" w:rsidR="006175EF" w:rsidRDefault="006175EF" w:rsidP="00791AFA">
            <w:pPr>
              <w:pStyle w:val="TAC"/>
              <w:rPr>
                <w:ins w:id="1654" w:author="28.541_CR0522_(Rel-17)_TEI16" w:date="2021-09-13T17:08:00Z"/>
                <w:sz w:val="16"/>
                <w:szCs w:val="16"/>
                <w:lang w:eastAsia="zh-CN"/>
              </w:rPr>
            </w:pPr>
            <w:ins w:id="1655" w:author="28.541_CR0522_(Rel-17)_TEI16" w:date="2021-09-13T17:08:00Z">
              <w:r>
                <w:rPr>
                  <w:sz w:val="16"/>
                  <w:szCs w:val="16"/>
                  <w:lang w:eastAsia="zh-CN"/>
                </w:rPr>
                <w:t>SA#93e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1A89591" w14:textId="26C5222E" w:rsidR="006175EF" w:rsidRDefault="006175EF" w:rsidP="00791AFA">
            <w:pPr>
              <w:pStyle w:val="TAC"/>
              <w:rPr>
                <w:ins w:id="1656" w:author="28.541_CR0522_(Rel-17)_TEI16" w:date="2021-09-13T17:08:00Z"/>
                <w:rFonts w:cs="Arial"/>
                <w:sz w:val="16"/>
                <w:szCs w:val="16"/>
                <w:lang w:eastAsia="zh-CN"/>
              </w:rPr>
            </w:pPr>
            <w:ins w:id="1657" w:author="28.541_CR0522_(Rel-17)_TEI16" w:date="2021-09-13T17:09:00Z">
              <w:r>
                <w:rPr>
                  <w:rFonts w:cs="Arial"/>
                  <w:sz w:val="16"/>
                  <w:szCs w:val="16"/>
                  <w:lang w:eastAsia="zh-CN"/>
                </w:rPr>
                <w:t>SP-210885</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EC52C" w14:textId="6EEFF3D7" w:rsidR="006175EF" w:rsidRDefault="006175EF" w:rsidP="00791AFA">
            <w:pPr>
              <w:pStyle w:val="TAC"/>
              <w:rPr>
                <w:ins w:id="1658" w:author="28.541_CR0522_(Rel-17)_TEI16" w:date="2021-09-13T17:08:00Z"/>
                <w:sz w:val="16"/>
                <w:szCs w:val="16"/>
                <w:lang w:eastAsia="zh-CN"/>
              </w:rPr>
            </w:pPr>
            <w:ins w:id="1659" w:author="28.541_CR0522_(Rel-17)_TEI16" w:date="2021-09-13T17:08:00Z">
              <w:r>
                <w:rPr>
                  <w:sz w:val="16"/>
                  <w:szCs w:val="16"/>
                  <w:lang w:eastAsia="zh-CN"/>
                </w:rPr>
                <w:t>0522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F1F98" w14:textId="3D0D7DC2" w:rsidR="006175EF" w:rsidRDefault="006175EF" w:rsidP="00791AFA">
            <w:pPr>
              <w:pStyle w:val="TAC"/>
              <w:rPr>
                <w:ins w:id="1660" w:author="28.541_CR0522_(Rel-17)_TEI16" w:date="2021-09-13T17:08:00Z"/>
                <w:sz w:val="16"/>
                <w:szCs w:val="16"/>
                <w:lang w:eastAsia="zh-CN"/>
              </w:rPr>
            </w:pPr>
            <w:ins w:id="1661" w:author="28.541_CR0522_(Rel-17)_TEI16" w:date="2021-09-13T17:08: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BF8BC" w14:textId="57591755" w:rsidR="006175EF" w:rsidRDefault="006175EF" w:rsidP="00791AFA">
            <w:pPr>
              <w:pStyle w:val="TAL"/>
              <w:rPr>
                <w:ins w:id="1662" w:author="28.541_CR0522_(Rel-17)_TEI16" w:date="2021-09-13T17:08:00Z"/>
                <w:rFonts w:cs="Arial"/>
                <w:sz w:val="16"/>
                <w:szCs w:val="16"/>
                <w:lang w:eastAsia="zh-CN"/>
              </w:rPr>
            </w:pPr>
            <w:ins w:id="1663" w:author="28.541_CR0522_(Rel-17)_TEI16" w:date="2021-09-13T17:08: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92416E" w14:textId="4712AA12" w:rsidR="006175EF" w:rsidRDefault="006175EF" w:rsidP="00791AFA">
            <w:pPr>
              <w:pStyle w:val="TAL"/>
              <w:rPr>
                <w:ins w:id="1664" w:author="28.541_CR0522_(Rel-17)_TEI16" w:date="2021-09-13T17:08:00Z"/>
                <w:noProof/>
                <w:sz w:val="16"/>
                <w:szCs w:val="16"/>
              </w:rPr>
            </w:pPr>
            <w:ins w:id="1665" w:author="28.541_CR0522_(Rel-17)_TEI16" w:date="2021-09-13T17:08:00Z">
              <w:r>
                <w:rPr>
                  <w:noProof/>
                  <w:sz w:val="16"/>
                  <w:szCs w:val="16"/>
                </w:rPr>
                <w:t>Deprecate Top-Attr and use Top instead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4D97A" w14:textId="338207AF" w:rsidR="006175EF" w:rsidRDefault="006175EF" w:rsidP="00791AFA">
            <w:pPr>
              <w:pStyle w:val="TAL"/>
              <w:rPr>
                <w:ins w:id="1666" w:author="28.541_CR0522_(Rel-17)_TEI16" w:date="2021-09-13T17:08:00Z"/>
                <w:sz w:val="16"/>
                <w:szCs w:val="16"/>
                <w:lang w:eastAsia="zh-CN"/>
              </w:rPr>
            </w:pPr>
            <w:ins w:id="1667" w:author="28.541_CR0522_(Rel-17)_TEI16" w:date="2021-09-13T17:08:00Z">
              <w:r>
                <w:rPr>
                  <w:sz w:val="16"/>
                  <w:szCs w:val="16"/>
                  <w:lang w:eastAsia="zh-CN"/>
                </w:rPr>
                <w:t>17.4.0</w:t>
              </w:r>
            </w:ins>
          </w:p>
        </w:tc>
      </w:tr>
      <w:tr w:rsidR="00E22903" w:rsidRPr="005E5B5B" w14:paraId="570D1B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BF4FC0" w14:textId="2CD30675" w:rsidR="00E22903" w:rsidRDefault="00E22903" w:rsidP="00E2290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263531D" w14:textId="36AB7658" w:rsidR="00E22903" w:rsidRDefault="00E22903" w:rsidP="00E2290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7785B9E" w14:textId="284702A6" w:rsidR="00E22903" w:rsidRDefault="00E22903" w:rsidP="00E2290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FC5AA" w14:textId="5A90770B" w:rsidR="00E22903" w:rsidRDefault="00E22903" w:rsidP="00E22903">
            <w:pPr>
              <w:pStyle w:val="TAC"/>
              <w:rPr>
                <w:sz w:val="16"/>
                <w:szCs w:val="16"/>
                <w:lang w:eastAsia="zh-CN"/>
              </w:rPr>
            </w:pPr>
            <w:r>
              <w:rPr>
                <w:sz w:val="16"/>
                <w:szCs w:val="16"/>
                <w:lang w:eastAsia="zh-CN"/>
              </w:rPr>
              <w:t>0524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F01F7" w14:textId="269B66FD" w:rsidR="00E22903" w:rsidRDefault="00E22903" w:rsidP="00E229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B608F" w14:textId="26906A72" w:rsidR="00E22903" w:rsidRDefault="00E22903" w:rsidP="00E229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64234B" w14:textId="5F9D38BC" w:rsidR="00E22903" w:rsidRDefault="00E22903" w:rsidP="00E22903">
            <w:pPr>
              <w:pStyle w:val="TAL"/>
              <w:rPr>
                <w:noProof/>
                <w:sz w:val="16"/>
                <w:szCs w:val="16"/>
              </w:rPr>
            </w:pPr>
            <w:r>
              <w:rPr>
                <w:noProof/>
                <w:sz w:val="16"/>
                <w:szCs w:val="16"/>
              </w:rPr>
              <w:t>Fix incorrect attributes inheritance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AC9D0" w14:textId="25F159B9" w:rsidR="00E22903" w:rsidRDefault="00E22903" w:rsidP="00E22903">
            <w:pPr>
              <w:pStyle w:val="TAL"/>
              <w:rPr>
                <w:sz w:val="16"/>
                <w:szCs w:val="16"/>
                <w:lang w:eastAsia="zh-CN"/>
              </w:rPr>
            </w:pPr>
            <w:r>
              <w:rPr>
                <w:sz w:val="16"/>
                <w:szCs w:val="16"/>
                <w:lang w:eastAsia="zh-CN"/>
              </w:rPr>
              <w:t>17.4.0</w:t>
            </w:r>
          </w:p>
        </w:tc>
      </w:tr>
      <w:tr w:rsidR="00945873" w:rsidRPr="005E5B5B" w14:paraId="5AF4070F" w14:textId="77777777" w:rsidTr="008B2171">
        <w:trPr>
          <w:ins w:id="1668" w:author="28.541_CR0525_(Rel-17)_EMA5SLA" w:date="2021-09-14T10:03: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EE3B430" w14:textId="194032C1" w:rsidR="00945873" w:rsidRDefault="00945873" w:rsidP="00945873">
            <w:pPr>
              <w:pStyle w:val="TAC"/>
              <w:rPr>
                <w:ins w:id="1669" w:author="28.541_CR0525_(Rel-17)_EMA5SLA" w:date="2021-09-14T10:03:00Z"/>
                <w:sz w:val="16"/>
                <w:szCs w:val="16"/>
                <w:lang w:eastAsia="zh-CN"/>
              </w:rPr>
            </w:pPr>
            <w:ins w:id="1670" w:author="28.541_CR0525_(Rel-17)_EMA5SLA" w:date="2021-09-14T10:03:00Z">
              <w:r>
                <w:rPr>
                  <w:sz w:val="16"/>
                  <w:szCs w:val="16"/>
                  <w:lang w:eastAsia="zh-CN"/>
                </w:rPr>
                <w:t>2021-09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44C83" w14:textId="4EE7DAAC" w:rsidR="00945873" w:rsidRDefault="00945873" w:rsidP="00945873">
            <w:pPr>
              <w:pStyle w:val="TAC"/>
              <w:rPr>
                <w:ins w:id="1671" w:author="28.541_CR0525_(Rel-17)_EMA5SLA" w:date="2021-09-14T10:03:00Z"/>
                <w:sz w:val="16"/>
                <w:szCs w:val="16"/>
                <w:lang w:eastAsia="zh-CN"/>
              </w:rPr>
            </w:pPr>
            <w:ins w:id="1672" w:author="28.541_CR0525_(Rel-17)_EMA5SLA" w:date="2021-09-14T10:03:00Z">
              <w:r>
                <w:rPr>
                  <w:sz w:val="16"/>
                  <w:szCs w:val="16"/>
                  <w:lang w:eastAsia="zh-CN"/>
                </w:rPr>
                <w:t>SA#93e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E78047A" w14:textId="31267E2A" w:rsidR="00945873" w:rsidRDefault="00945873" w:rsidP="00945873">
            <w:pPr>
              <w:pStyle w:val="TAC"/>
              <w:rPr>
                <w:ins w:id="1673" w:author="28.541_CR0525_(Rel-17)_EMA5SLA" w:date="2021-09-14T10:03:00Z"/>
                <w:rFonts w:cs="Arial"/>
                <w:sz w:val="16"/>
                <w:szCs w:val="16"/>
                <w:lang w:eastAsia="zh-CN"/>
              </w:rPr>
            </w:pPr>
            <w:ins w:id="1674" w:author="28.541_CR0525_(Rel-17)_EMA5SLA" w:date="2021-09-14T10:03:00Z">
              <w:r>
                <w:rPr>
                  <w:rFonts w:cs="Arial"/>
                  <w:sz w:val="16"/>
                  <w:szCs w:val="16"/>
                  <w:lang w:eastAsia="zh-CN"/>
                </w:rPr>
                <w:t>SP-210870</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695B" w14:textId="117DECEF" w:rsidR="00945873" w:rsidRDefault="00945873" w:rsidP="00945873">
            <w:pPr>
              <w:pStyle w:val="TAC"/>
              <w:rPr>
                <w:ins w:id="1675" w:author="28.541_CR0525_(Rel-17)_EMA5SLA" w:date="2021-09-14T10:03:00Z"/>
                <w:sz w:val="16"/>
                <w:szCs w:val="16"/>
                <w:lang w:eastAsia="zh-CN"/>
              </w:rPr>
            </w:pPr>
            <w:ins w:id="1676" w:author="28.541_CR0525_(Rel-17)_EMA5SLA" w:date="2021-09-14T10:03:00Z">
              <w:r>
                <w:rPr>
                  <w:sz w:val="16"/>
                  <w:szCs w:val="16"/>
                  <w:lang w:eastAsia="zh-CN"/>
                </w:rPr>
                <w:t>0525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681E8" w14:textId="26F75595" w:rsidR="00945873" w:rsidRDefault="00945873" w:rsidP="00945873">
            <w:pPr>
              <w:pStyle w:val="TAC"/>
              <w:rPr>
                <w:ins w:id="1677" w:author="28.541_CR0525_(Rel-17)_EMA5SLA" w:date="2021-09-14T10:03:00Z"/>
                <w:sz w:val="16"/>
                <w:szCs w:val="16"/>
                <w:lang w:eastAsia="zh-CN"/>
              </w:rPr>
            </w:pPr>
            <w:ins w:id="1678" w:author="28.541_CR0525_(Rel-17)_EMA5SLA" w:date="2021-09-14T10:03: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5D73" w14:textId="799AF6EA" w:rsidR="00945873" w:rsidRDefault="00945873" w:rsidP="00945873">
            <w:pPr>
              <w:pStyle w:val="TAL"/>
              <w:rPr>
                <w:ins w:id="1679" w:author="28.541_CR0525_(Rel-17)_EMA5SLA" w:date="2021-09-14T10:03:00Z"/>
                <w:rFonts w:cs="Arial"/>
                <w:sz w:val="16"/>
                <w:szCs w:val="16"/>
                <w:lang w:eastAsia="zh-CN"/>
              </w:rPr>
            </w:pPr>
            <w:ins w:id="1680" w:author="28.541_CR0525_(Rel-17)_EMA5SLA" w:date="2021-09-14T10:03:00Z">
              <w:r>
                <w:rPr>
                  <w:rFonts w:cs="Arial"/>
                  <w:sz w:val="16"/>
                  <w:szCs w:val="16"/>
                  <w:lang w:eastAsia="zh-CN"/>
                </w:rPr>
                <w:t>B</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997D926" w14:textId="075D9EC5" w:rsidR="00945873" w:rsidRDefault="00945873" w:rsidP="00945873">
            <w:pPr>
              <w:pStyle w:val="TAL"/>
              <w:rPr>
                <w:ins w:id="1681" w:author="28.541_CR0525_(Rel-17)_EMA5SLA" w:date="2021-09-14T10:03:00Z"/>
                <w:noProof/>
                <w:sz w:val="16"/>
                <w:szCs w:val="16"/>
              </w:rPr>
            </w:pPr>
            <w:ins w:id="1682" w:author="28.541_CR0525_(Rel-17)_EMA5SLA" w:date="2021-09-14T10:03:00Z">
              <w:r w:rsidRPr="00945873">
                <w:rPr>
                  <w:noProof/>
                  <w:sz w:val="16"/>
                  <w:szCs w:val="16"/>
                  <w:rPrChange w:id="1683" w:author="28.541_CR0525_(Rel-17)_EMA5SLA" w:date="2021-09-14T10:03:00Z">
                    <w:rPr/>
                  </w:rPrChange>
                </w:rPr>
                <w:t>Add survival time to CNSliceProfile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25A03" w14:textId="6BD39460" w:rsidR="00945873" w:rsidRDefault="00945873" w:rsidP="00945873">
            <w:pPr>
              <w:pStyle w:val="TAL"/>
              <w:rPr>
                <w:ins w:id="1684" w:author="28.541_CR0525_(Rel-17)_EMA5SLA" w:date="2021-09-14T10:03:00Z"/>
                <w:sz w:val="16"/>
                <w:szCs w:val="16"/>
                <w:lang w:eastAsia="zh-CN"/>
              </w:rPr>
            </w:pPr>
            <w:ins w:id="1685" w:author="28.541_CR0525_(Rel-17)_EMA5SLA" w:date="2021-09-14T10:03:00Z">
              <w:r>
                <w:rPr>
                  <w:sz w:val="16"/>
                  <w:szCs w:val="16"/>
                  <w:lang w:eastAsia="zh-CN"/>
                </w:rPr>
                <w:t>17.</w:t>
              </w:r>
            </w:ins>
            <w:ins w:id="1686" w:author="28.541_CR0525_(Rel-17)_EMA5SLA" w:date="2021-09-14T10:04:00Z">
              <w:r>
                <w:rPr>
                  <w:sz w:val="16"/>
                  <w:szCs w:val="16"/>
                  <w:lang w:eastAsia="zh-CN"/>
                </w:rPr>
                <w:t>4</w:t>
              </w:r>
            </w:ins>
            <w:ins w:id="1687" w:author="28.541_CR0525_(Rel-17)_EMA5SLA" w:date="2021-09-14T10:03:00Z">
              <w:r>
                <w:rPr>
                  <w:sz w:val="16"/>
                  <w:szCs w:val="16"/>
                  <w:lang w:eastAsia="zh-CN"/>
                </w:rPr>
                <w:t>.0</w:t>
              </w:r>
            </w:ins>
          </w:p>
        </w:tc>
      </w:tr>
      <w:tr w:rsidR="00D93A32" w:rsidRPr="005E5B5B" w14:paraId="5011D3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941DAD" w14:textId="56DE14F9" w:rsidR="00D93A32" w:rsidRDefault="00D93A32"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C433FCE" w14:textId="20D768D4" w:rsidR="00D93A32" w:rsidRDefault="00D93A32"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F38006" w14:textId="120A701F" w:rsidR="00D93A32" w:rsidRDefault="00D93A32" w:rsidP="00945873">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35D3E" w14:textId="7EB44931" w:rsidR="00D93A32" w:rsidRDefault="00D93A32" w:rsidP="00945873">
            <w:pPr>
              <w:pStyle w:val="TAC"/>
              <w:rPr>
                <w:sz w:val="16"/>
                <w:szCs w:val="16"/>
                <w:lang w:eastAsia="zh-CN"/>
              </w:rPr>
            </w:pPr>
            <w:r>
              <w:rPr>
                <w:sz w:val="16"/>
                <w:szCs w:val="16"/>
                <w:lang w:eastAsia="zh-CN"/>
              </w:rPr>
              <w:t>0526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DF0D" w14:textId="00585F1E" w:rsidR="00D93A32" w:rsidRDefault="00D93A32" w:rsidP="0094587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25D329" w14:textId="62D30F78" w:rsidR="00D93A32" w:rsidRDefault="00D93A32"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2292C6" w14:textId="2587672D" w:rsidR="00D93A32" w:rsidRPr="00D93A32" w:rsidRDefault="00D93A32" w:rsidP="00945873">
            <w:pPr>
              <w:pStyle w:val="TAL"/>
              <w:rPr>
                <w:noProof/>
                <w:sz w:val="16"/>
                <w:szCs w:val="16"/>
              </w:rPr>
            </w:pPr>
            <w:r>
              <w:rPr>
                <w:noProof/>
                <w:sz w:val="16"/>
                <w:szCs w:val="16"/>
              </w:rPr>
              <w:t>Add NRM IOC definitions for N5, N70 and N71 reference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AFB0" w14:textId="1BBE0E32" w:rsidR="00D93A32" w:rsidRDefault="00D93A32" w:rsidP="00945873">
            <w:pPr>
              <w:pStyle w:val="TAL"/>
              <w:rPr>
                <w:sz w:val="16"/>
                <w:szCs w:val="16"/>
                <w:lang w:eastAsia="zh-CN"/>
              </w:rPr>
            </w:pPr>
            <w:r>
              <w:rPr>
                <w:sz w:val="16"/>
                <w:szCs w:val="16"/>
                <w:lang w:eastAsia="zh-CN"/>
              </w:rPr>
              <w:t>17.4.0</w:t>
            </w:r>
          </w:p>
        </w:tc>
      </w:tr>
      <w:tr w:rsidR="00540DE5" w:rsidRPr="005E5B5B" w14:paraId="19CCBCDF" w14:textId="77777777" w:rsidTr="008B2171">
        <w:trPr>
          <w:ins w:id="1688" w:author="28.541_CR0527R1_(Rel-17)_adNRM" w:date="2021-09-14T10:11: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5CF953A" w14:textId="1637E7A7" w:rsidR="00540DE5" w:rsidRDefault="00540DE5" w:rsidP="00540DE5">
            <w:pPr>
              <w:pStyle w:val="TAC"/>
              <w:rPr>
                <w:ins w:id="1689" w:author="28.541_CR0527R1_(Rel-17)_adNRM" w:date="2021-09-14T10:11:00Z"/>
                <w:sz w:val="16"/>
                <w:szCs w:val="16"/>
                <w:lang w:eastAsia="zh-CN"/>
              </w:rPr>
            </w:pPr>
            <w:ins w:id="1690" w:author="28.541_CR0527R1_(Rel-17)_adNRM" w:date="2021-09-14T10:11:00Z">
              <w:r>
                <w:rPr>
                  <w:sz w:val="16"/>
                  <w:szCs w:val="16"/>
                  <w:lang w:eastAsia="zh-CN"/>
                </w:rPr>
                <w:t>2021-09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9C974E" w14:textId="79BEAF1B" w:rsidR="00540DE5" w:rsidRDefault="00540DE5" w:rsidP="00540DE5">
            <w:pPr>
              <w:pStyle w:val="TAC"/>
              <w:rPr>
                <w:ins w:id="1691" w:author="28.541_CR0527R1_(Rel-17)_adNRM" w:date="2021-09-14T10:11:00Z"/>
                <w:sz w:val="16"/>
                <w:szCs w:val="16"/>
                <w:lang w:eastAsia="zh-CN"/>
              </w:rPr>
            </w:pPr>
            <w:ins w:id="1692" w:author="28.541_CR0527R1_(Rel-17)_adNRM" w:date="2021-09-14T10:11:00Z">
              <w:r>
                <w:rPr>
                  <w:sz w:val="16"/>
                  <w:szCs w:val="16"/>
                  <w:lang w:eastAsia="zh-CN"/>
                </w:rPr>
                <w:t>SA#93e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655EE2" w14:textId="627CFBF5" w:rsidR="00540DE5" w:rsidRDefault="00540DE5" w:rsidP="00540DE5">
            <w:pPr>
              <w:pStyle w:val="TAC"/>
              <w:rPr>
                <w:ins w:id="1693" w:author="28.541_CR0527R1_(Rel-17)_adNRM" w:date="2021-09-14T10:11:00Z"/>
                <w:rFonts w:cs="Arial"/>
                <w:sz w:val="16"/>
                <w:szCs w:val="16"/>
                <w:lang w:eastAsia="zh-CN"/>
              </w:rPr>
            </w:pPr>
            <w:ins w:id="1694" w:author="28.541_CR0527R1_(Rel-17)_adNRM" w:date="2021-09-14T10:11:00Z">
              <w:r>
                <w:rPr>
                  <w:rFonts w:cs="Arial"/>
                  <w:sz w:val="16"/>
                  <w:szCs w:val="16"/>
                  <w:lang w:eastAsia="zh-CN"/>
                </w:rPr>
                <w:t>SP-210867</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5CBE1" w14:textId="50589C1C" w:rsidR="00540DE5" w:rsidRDefault="00540DE5" w:rsidP="00540DE5">
            <w:pPr>
              <w:pStyle w:val="TAC"/>
              <w:rPr>
                <w:ins w:id="1695" w:author="28.541_CR0527R1_(Rel-17)_adNRM" w:date="2021-09-14T10:11:00Z"/>
                <w:sz w:val="16"/>
                <w:szCs w:val="16"/>
                <w:lang w:eastAsia="zh-CN"/>
              </w:rPr>
            </w:pPr>
            <w:ins w:id="1696" w:author="28.541_CR0527R1_(Rel-17)_adNRM" w:date="2021-09-14T10:11:00Z">
              <w:r>
                <w:rPr>
                  <w:sz w:val="16"/>
                  <w:szCs w:val="16"/>
                  <w:lang w:eastAsia="zh-CN"/>
                </w:rPr>
                <w:t>05</w:t>
              </w:r>
            </w:ins>
            <w:ins w:id="1697" w:author="28.541_CR0527R1_(Rel-17)_adNRM" w:date="2021-09-14T10:12:00Z">
              <w:r>
                <w:rPr>
                  <w:sz w:val="16"/>
                  <w:szCs w:val="16"/>
                  <w:lang w:eastAsia="zh-CN"/>
                </w:rPr>
                <w:t>27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B7765" w14:textId="7269BADB" w:rsidR="00540DE5" w:rsidRDefault="00540DE5" w:rsidP="00540DE5">
            <w:pPr>
              <w:pStyle w:val="TAC"/>
              <w:rPr>
                <w:ins w:id="1698" w:author="28.541_CR0527R1_(Rel-17)_adNRM" w:date="2021-09-14T10:11:00Z"/>
                <w:sz w:val="16"/>
                <w:szCs w:val="16"/>
                <w:lang w:eastAsia="zh-CN"/>
              </w:rPr>
            </w:pPr>
            <w:ins w:id="1699" w:author="28.541_CR0527R1_(Rel-17)_adNRM" w:date="2021-09-14T10:12: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400C86" w14:textId="5D3257D9" w:rsidR="00540DE5" w:rsidRDefault="00540DE5" w:rsidP="00540DE5">
            <w:pPr>
              <w:pStyle w:val="TAL"/>
              <w:rPr>
                <w:ins w:id="1700" w:author="28.541_CR0527R1_(Rel-17)_adNRM" w:date="2021-09-14T10:11:00Z"/>
                <w:rFonts w:cs="Arial"/>
                <w:sz w:val="16"/>
                <w:szCs w:val="16"/>
                <w:lang w:eastAsia="zh-CN"/>
              </w:rPr>
            </w:pPr>
            <w:ins w:id="1701" w:author="28.541_CR0527R1_(Rel-17)_adNRM" w:date="2021-09-14T10:12:00Z">
              <w:r>
                <w:rPr>
                  <w:rFonts w:cs="Arial"/>
                  <w:sz w:val="16"/>
                  <w:szCs w:val="16"/>
                  <w:lang w:eastAsia="zh-CN"/>
                </w:rPr>
                <w:t>B</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2D384F" w14:textId="75CD135C" w:rsidR="00540DE5" w:rsidRDefault="00540DE5" w:rsidP="00540DE5">
            <w:pPr>
              <w:pStyle w:val="TAL"/>
              <w:rPr>
                <w:ins w:id="1702" w:author="28.541_CR0527R1_(Rel-17)_adNRM" w:date="2021-09-14T10:11:00Z"/>
                <w:noProof/>
                <w:sz w:val="16"/>
                <w:szCs w:val="16"/>
              </w:rPr>
            </w:pPr>
            <w:ins w:id="1703" w:author="28.541_CR0527R1_(Rel-17)_adNRM" w:date="2021-09-14T10:12:00Z">
              <w:r w:rsidRPr="00540DE5">
                <w:rPr>
                  <w:noProof/>
                  <w:sz w:val="16"/>
                  <w:szCs w:val="16"/>
                  <w:rPrChange w:id="1704" w:author="28.541_CR0527R1_(Rel-17)_adNRM" w:date="2021-09-14T10:12:00Z">
                    <w:rPr>
                      <w:noProof/>
                      <w:lang w:eastAsia="zh-CN"/>
                    </w:rPr>
                  </w:rPrChange>
                </w:rPr>
                <w:t>Adding NRM for N33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216B" w14:textId="2AFA79C2" w:rsidR="00540DE5" w:rsidRDefault="00540DE5" w:rsidP="00540DE5">
            <w:pPr>
              <w:pStyle w:val="TAL"/>
              <w:rPr>
                <w:ins w:id="1705" w:author="28.541_CR0527R1_(Rel-17)_adNRM" w:date="2021-09-14T10:11:00Z"/>
                <w:sz w:val="16"/>
                <w:szCs w:val="16"/>
                <w:lang w:eastAsia="zh-CN"/>
              </w:rPr>
            </w:pPr>
            <w:ins w:id="1706" w:author="28.541_CR0527R1_(Rel-17)_adNRM" w:date="2021-09-14T10:12:00Z">
              <w:r>
                <w:rPr>
                  <w:sz w:val="16"/>
                  <w:szCs w:val="16"/>
                  <w:lang w:eastAsia="zh-CN"/>
                </w:rPr>
                <w:t>17.4.0</w:t>
              </w:r>
            </w:ins>
          </w:p>
        </w:tc>
      </w:tr>
      <w:tr w:rsidR="00561D99" w:rsidRPr="005E5B5B" w14:paraId="79329C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143E87" w14:textId="25A0DDB4" w:rsidR="00561D99" w:rsidRDefault="00561D99" w:rsidP="00561D9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4AF8141" w14:textId="2765FA84" w:rsidR="00561D99" w:rsidRDefault="00561D99" w:rsidP="00561D9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FE8E02" w14:textId="2F57904C" w:rsidR="00561D99" w:rsidRDefault="00561D99" w:rsidP="00561D9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A8BB6" w14:textId="36F8BBDA" w:rsidR="00561D99" w:rsidRDefault="00561D99" w:rsidP="00561D99">
            <w:pPr>
              <w:pStyle w:val="TAC"/>
              <w:rPr>
                <w:sz w:val="16"/>
                <w:szCs w:val="16"/>
                <w:lang w:eastAsia="zh-CN"/>
              </w:rPr>
            </w:pPr>
            <w:r>
              <w:rPr>
                <w:sz w:val="16"/>
                <w:szCs w:val="16"/>
                <w:lang w:eastAsia="zh-CN"/>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EACAC" w14:textId="0928B78E" w:rsidR="00561D99" w:rsidRDefault="00561D99" w:rsidP="00561D9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2F703" w14:textId="491E281B" w:rsidR="00561D99" w:rsidRDefault="00561D99" w:rsidP="00561D9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8AAEE3A" w14:textId="7922AC74" w:rsidR="00561D99" w:rsidRPr="00540DE5" w:rsidRDefault="00561D99" w:rsidP="00561D99">
            <w:pPr>
              <w:pStyle w:val="TAL"/>
              <w:rPr>
                <w:noProof/>
                <w:sz w:val="16"/>
                <w:szCs w:val="16"/>
              </w:rPr>
            </w:pPr>
            <w:r>
              <w:rPr>
                <w:noProof/>
                <w:sz w:val="16"/>
                <w:szCs w:val="16"/>
              </w:rPr>
              <w:t>Enhance 5GC NRM to support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2137D" w14:textId="3AF7CFBA" w:rsidR="00561D99" w:rsidRDefault="00561D99" w:rsidP="00561D99">
            <w:pPr>
              <w:pStyle w:val="TAL"/>
              <w:rPr>
                <w:sz w:val="16"/>
                <w:szCs w:val="16"/>
                <w:lang w:eastAsia="zh-CN"/>
              </w:rPr>
            </w:pPr>
            <w:r>
              <w:rPr>
                <w:sz w:val="16"/>
                <w:szCs w:val="16"/>
                <w:lang w:eastAsia="zh-CN"/>
              </w:rPr>
              <w:t>17.4.0</w:t>
            </w:r>
          </w:p>
        </w:tc>
      </w:tr>
      <w:tr w:rsidR="00707341" w:rsidRPr="005E5B5B" w14:paraId="43C165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A105AD" w14:textId="6B9E4E21" w:rsidR="00707341" w:rsidRDefault="00707341" w:rsidP="0070734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63A147" w14:textId="3328299F" w:rsidR="00707341" w:rsidRDefault="00707341" w:rsidP="0070734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2EFC0F" w14:textId="1659B265" w:rsidR="00707341" w:rsidRDefault="00707341" w:rsidP="0070734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88812" w14:textId="6E6C3F63" w:rsidR="00707341" w:rsidRDefault="00707341" w:rsidP="00707341">
            <w:pPr>
              <w:pStyle w:val="TAC"/>
              <w:rPr>
                <w:sz w:val="16"/>
                <w:szCs w:val="16"/>
                <w:lang w:eastAsia="zh-CN"/>
              </w:rPr>
            </w:pPr>
            <w:r>
              <w:rPr>
                <w:sz w:val="16"/>
                <w:szCs w:val="16"/>
                <w:lang w:eastAsia="zh-CN"/>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8CBFE" w14:textId="49C8ACBB" w:rsidR="00707341" w:rsidRDefault="00707341" w:rsidP="0070734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16A49E" w14:textId="32974DD6" w:rsidR="00707341" w:rsidRDefault="00707341" w:rsidP="0070734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FB616F8" w14:textId="04FDD9AD" w:rsidR="00707341" w:rsidRDefault="00707341" w:rsidP="00707341">
            <w:pPr>
              <w:pStyle w:val="TAL"/>
              <w:rPr>
                <w:noProof/>
                <w:sz w:val="16"/>
                <w:szCs w:val="16"/>
              </w:rPr>
            </w:pPr>
            <w:r w:rsidRPr="000C1EB7">
              <w:rPr>
                <w:noProof/>
                <w:sz w:val="16"/>
                <w:szCs w:val="16"/>
              </w:rPr>
              <w:t>Remove the attribute definition which is not used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BEC34" w14:textId="26C6BA33" w:rsidR="00707341" w:rsidRDefault="00707341" w:rsidP="00707341">
            <w:pPr>
              <w:pStyle w:val="TAL"/>
              <w:rPr>
                <w:sz w:val="16"/>
                <w:szCs w:val="16"/>
                <w:lang w:eastAsia="zh-CN"/>
              </w:rPr>
            </w:pPr>
            <w:r>
              <w:rPr>
                <w:sz w:val="16"/>
                <w:szCs w:val="16"/>
                <w:lang w:eastAsia="zh-CN"/>
              </w:rPr>
              <w:t>17.4.0</w:t>
            </w:r>
          </w:p>
        </w:tc>
      </w:tr>
      <w:tr w:rsidR="000C1EB7" w:rsidRPr="005E5B5B" w14:paraId="0AE6FB65" w14:textId="77777777" w:rsidTr="008B2171">
        <w:trPr>
          <w:ins w:id="1707" w:author="28.541_CR0531R1_(Rel-17)_OAM_NPN" w:date="2021-09-14T10:37: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AE2BA52" w14:textId="4F81B788" w:rsidR="000C1EB7" w:rsidRDefault="000C1EB7" w:rsidP="000C1EB7">
            <w:pPr>
              <w:pStyle w:val="TAC"/>
              <w:rPr>
                <w:ins w:id="1708" w:author="28.541_CR0531R1_(Rel-17)_OAM_NPN" w:date="2021-09-14T10:37:00Z"/>
                <w:sz w:val="16"/>
                <w:szCs w:val="16"/>
                <w:lang w:eastAsia="zh-CN"/>
              </w:rPr>
            </w:pPr>
            <w:ins w:id="1709" w:author="28.541_CR0531R1_(Rel-17)_OAM_NPN" w:date="2021-09-14T10:37:00Z">
              <w:r>
                <w:rPr>
                  <w:sz w:val="16"/>
                  <w:szCs w:val="16"/>
                  <w:lang w:eastAsia="zh-CN"/>
                </w:rPr>
                <w:t>2021-09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12D04D" w14:textId="3E6ABEDD" w:rsidR="000C1EB7" w:rsidRDefault="000C1EB7" w:rsidP="000C1EB7">
            <w:pPr>
              <w:pStyle w:val="TAC"/>
              <w:rPr>
                <w:ins w:id="1710" w:author="28.541_CR0531R1_(Rel-17)_OAM_NPN" w:date="2021-09-14T10:37:00Z"/>
                <w:sz w:val="16"/>
                <w:szCs w:val="16"/>
                <w:lang w:eastAsia="zh-CN"/>
              </w:rPr>
            </w:pPr>
            <w:ins w:id="1711" w:author="28.541_CR0531R1_(Rel-17)_OAM_NPN" w:date="2021-09-14T10:37:00Z">
              <w:r>
                <w:rPr>
                  <w:sz w:val="16"/>
                  <w:szCs w:val="16"/>
                  <w:lang w:eastAsia="zh-CN"/>
                </w:rPr>
                <w:t>SA#93e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E0532" w14:textId="2B20941C" w:rsidR="000C1EB7" w:rsidRDefault="000C1EB7" w:rsidP="000C1EB7">
            <w:pPr>
              <w:pStyle w:val="TAC"/>
              <w:rPr>
                <w:ins w:id="1712" w:author="28.541_CR0531R1_(Rel-17)_OAM_NPN" w:date="2021-09-14T10:37:00Z"/>
                <w:rFonts w:cs="Arial"/>
                <w:sz w:val="16"/>
                <w:szCs w:val="16"/>
                <w:lang w:eastAsia="zh-CN"/>
              </w:rPr>
            </w:pPr>
            <w:ins w:id="1713" w:author="28.541_CR0531R1_(Rel-17)_OAM_NPN" w:date="2021-09-14T10:38:00Z">
              <w:r>
                <w:rPr>
                  <w:rFonts w:cs="Arial"/>
                  <w:sz w:val="16"/>
                  <w:szCs w:val="16"/>
                  <w:lang w:eastAsia="zh-CN"/>
                </w:rPr>
                <w:t>SP-210882</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A263C" w14:textId="1EECBCC9" w:rsidR="000C1EB7" w:rsidRDefault="000C1EB7" w:rsidP="000C1EB7">
            <w:pPr>
              <w:pStyle w:val="TAC"/>
              <w:rPr>
                <w:ins w:id="1714" w:author="28.541_CR0531R1_(Rel-17)_OAM_NPN" w:date="2021-09-14T10:37:00Z"/>
                <w:sz w:val="16"/>
                <w:szCs w:val="16"/>
                <w:lang w:eastAsia="zh-CN"/>
              </w:rPr>
            </w:pPr>
            <w:ins w:id="1715" w:author="28.541_CR0531R1_(Rel-17)_OAM_NPN" w:date="2021-09-14T10:38:00Z">
              <w:r>
                <w:rPr>
                  <w:sz w:val="16"/>
                  <w:szCs w:val="16"/>
                  <w:lang w:eastAsia="zh-CN"/>
                </w:rPr>
                <w:t>0531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981D2" w14:textId="7B1331C0" w:rsidR="000C1EB7" w:rsidRDefault="000C1EB7" w:rsidP="000C1EB7">
            <w:pPr>
              <w:pStyle w:val="TAC"/>
              <w:rPr>
                <w:ins w:id="1716" w:author="28.541_CR0531R1_(Rel-17)_OAM_NPN" w:date="2021-09-14T10:37:00Z"/>
                <w:sz w:val="16"/>
                <w:szCs w:val="16"/>
                <w:lang w:eastAsia="zh-CN"/>
              </w:rPr>
            </w:pPr>
            <w:ins w:id="1717" w:author="28.541_CR0531R1_(Rel-17)_OAM_NPN" w:date="2021-09-14T10:38: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462DB5" w14:textId="2A687E93" w:rsidR="000C1EB7" w:rsidRDefault="000C1EB7" w:rsidP="000C1EB7">
            <w:pPr>
              <w:pStyle w:val="TAL"/>
              <w:rPr>
                <w:ins w:id="1718" w:author="28.541_CR0531R1_(Rel-17)_OAM_NPN" w:date="2021-09-14T10:37:00Z"/>
                <w:rFonts w:cs="Arial"/>
                <w:sz w:val="16"/>
                <w:szCs w:val="16"/>
                <w:lang w:eastAsia="zh-CN"/>
              </w:rPr>
            </w:pPr>
            <w:ins w:id="1719" w:author="28.541_CR0531R1_(Rel-17)_OAM_NPN" w:date="2021-09-14T10:38:00Z">
              <w:r>
                <w:rPr>
                  <w:rFonts w:cs="Arial"/>
                  <w:sz w:val="16"/>
                  <w:szCs w:val="16"/>
                  <w:lang w:eastAsia="zh-CN"/>
                </w:rPr>
                <w:t>B</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54391F" w14:textId="13AC7011" w:rsidR="000C1EB7" w:rsidRPr="000C1EB7" w:rsidRDefault="000C1EB7" w:rsidP="000C1EB7">
            <w:pPr>
              <w:pStyle w:val="TAL"/>
              <w:rPr>
                <w:ins w:id="1720" w:author="28.541_CR0531R1_(Rel-17)_OAM_NPN" w:date="2021-09-14T10:37:00Z"/>
                <w:noProof/>
                <w:sz w:val="16"/>
                <w:szCs w:val="16"/>
              </w:rPr>
            </w:pPr>
            <w:ins w:id="1721" w:author="28.541_CR0531R1_(Rel-17)_OAM_NPN" w:date="2021-09-14T10:38:00Z">
              <w:r w:rsidRPr="000C1EB7">
                <w:rPr>
                  <w:noProof/>
                  <w:sz w:val="16"/>
                  <w:szCs w:val="16"/>
                  <w:rPrChange w:id="1722" w:author="28.541_CR0531R1_(Rel-17)_OAM_NPN" w:date="2021-09-14T10:38:00Z">
                    <w:rPr/>
                  </w:rPrChange>
                </w:rPr>
                <w:t>Add NPN Identity on NR cell to support access control for NPN UEs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00EDD" w14:textId="17A1590F" w:rsidR="000C1EB7" w:rsidRDefault="000C1EB7" w:rsidP="000C1EB7">
            <w:pPr>
              <w:pStyle w:val="TAL"/>
              <w:rPr>
                <w:ins w:id="1723" w:author="28.541_CR0531R1_(Rel-17)_OAM_NPN" w:date="2021-09-14T10:37:00Z"/>
                <w:sz w:val="16"/>
                <w:szCs w:val="16"/>
                <w:lang w:eastAsia="zh-CN"/>
              </w:rPr>
            </w:pPr>
            <w:ins w:id="1724" w:author="28.541_CR0531R1_(Rel-17)_OAM_NPN" w:date="2021-09-14T10:38:00Z">
              <w:r>
                <w:rPr>
                  <w:sz w:val="16"/>
                  <w:szCs w:val="16"/>
                  <w:lang w:eastAsia="zh-CN"/>
                </w:rPr>
                <w:t>17.4.0</w:t>
              </w:r>
            </w:ins>
          </w:p>
        </w:tc>
      </w:tr>
      <w:tr w:rsidR="000D73BB" w:rsidRPr="005E5B5B" w14:paraId="24B093E7" w14:textId="77777777" w:rsidTr="008B2171">
        <w:trPr>
          <w:ins w:id="1725" w:author="28.541_CR0534R1_(Rel-17)_eNRM" w:date="2021-09-14T10:49: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E847115" w14:textId="2526CA74" w:rsidR="000D73BB" w:rsidRDefault="000D73BB" w:rsidP="000D73BB">
            <w:pPr>
              <w:pStyle w:val="TAC"/>
              <w:rPr>
                <w:ins w:id="1726" w:author="28.541_CR0534R1_(Rel-17)_eNRM" w:date="2021-09-14T10:49:00Z"/>
                <w:sz w:val="16"/>
                <w:szCs w:val="16"/>
                <w:lang w:eastAsia="zh-CN"/>
              </w:rPr>
            </w:pPr>
            <w:ins w:id="1727" w:author="28.541_CR0534R1_(Rel-17)_eNRM" w:date="2021-09-14T10:49:00Z">
              <w:r>
                <w:rPr>
                  <w:sz w:val="16"/>
                  <w:szCs w:val="16"/>
                  <w:lang w:eastAsia="zh-CN"/>
                </w:rPr>
                <w:t>2021-09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2F265" w14:textId="5C318D32" w:rsidR="000D73BB" w:rsidRDefault="000D73BB" w:rsidP="000D73BB">
            <w:pPr>
              <w:pStyle w:val="TAC"/>
              <w:rPr>
                <w:ins w:id="1728" w:author="28.541_CR0534R1_(Rel-17)_eNRM" w:date="2021-09-14T10:49:00Z"/>
                <w:sz w:val="16"/>
                <w:szCs w:val="16"/>
                <w:lang w:eastAsia="zh-CN"/>
              </w:rPr>
            </w:pPr>
            <w:ins w:id="1729" w:author="28.541_CR0534R1_(Rel-17)_eNRM" w:date="2021-09-14T10:49:00Z">
              <w:r>
                <w:rPr>
                  <w:sz w:val="16"/>
                  <w:szCs w:val="16"/>
                  <w:lang w:eastAsia="zh-CN"/>
                </w:rPr>
                <w:t>SA#93e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49D645" w14:textId="158BAF47" w:rsidR="000D73BB" w:rsidRDefault="000D73BB" w:rsidP="000D73BB">
            <w:pPr>
              <w:pStyle w:val="TAC"/>
              <w:rPr>
                <w:ins w:id="1730" w:author="28.541_CR0534R1_(Rel-17)_eNRM" w:date="2021-09-14T10:49:00Z"/>
                <w:rFonts w:cs="Arial"/>
                <w:sz w:val="16"/>
                <w:szCs w:val="16"/>
                <w:lang w:eastAsia="zh-CN"/>
              </w:rPr>
            </w:pPr>
            <w:ins w:id="1731" w:author="28.541_CR0534R1_(Rel-17)_eNRM" w:date="2021-09-14T10:50:00Z">
              <w:r>
                <w:rPr>
                  <w:rFonts w:cs="Arial"/>
                  <w:sz w:val="16"/>
                  <w:szCs w:val="16"/>
                  <w:lang w:eastAsia="zh-CN"/>
                </w:rPr>
                <w:t>SP-210871</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ADFD24" w14:textId="432C2097" w:rsidR="000D73BB" w:rsidRDefault="000D73BB" w:rsidP="000D73BB">
            <w:pPr>
              <w:pStyle w:val="TAC"/>
              <w:rPr>
                <w:ins w:id="1732" w:author="28.541_CR0534R1_(Rel-17)_eNRM" w:date="2021-09-14T10:49:00Z"/>
                <w:sz w:val="16"/>
                <w:szCs w:val="16"/>
                <w:lang w:eastAsia="zh-CN"/>
              </w:rPr>
            </w:pPr>
            <w:ins w:id="1733" w:author="28.541_CR0534R1_(Rel-17)_eNRM" w:date="2021-09-14T10:49:00Z">
              <w:r>
                <w:rPr>
                  <w:sz w:val="16"/>
                  <w:szCs w:val="16"/>
                  <w:lang w:eastAsia="zh-CN"/>
                </w:rPr>
                <w:t>0534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53361" w14:textId="6BF055E5" w:rsidR="000D73BB" w:rsidRDefault="000D73BB" w:rsidP="000D73BB">
            <w:pPr>
              <w:pStyle w:val="TAC"/>
              <w:rPr>
                <w:ins w:id="1734" w:author="28.541_CR0534R1_(Rel-17)_eNRM" w:date="2021-09-14T10:49:00Z"/>
                <w:sz w:val="16"/>
                <w:szCs w:val="16"/>
                <w:lang w:eastAsia="zh-CN"/>
              </w:rPr>
            </w:pPr>
            <w:ins w:id="1735" w:author="28.541_CR0534R1_(Rel-17)_eNRM" w:date="2021-09-14T10:49: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210042" w14:textId="18845883" w:rsidR="000D73BB" w:rsidRDefault="000D73BB" w:rsidP="000D73BB">
            <w:pPr>
              <w:pStyle w:val="TAL"/>
              <w:rPr>
                <w:ins w:id="1736" w:author="28.541_CR0534R1_(Rel-17)_eNRM" w:date="2021-09-14T10:49:00Z"/>
                <w:rFonts w:cs="Arial"/>
                <w:sz w:val="16"/>
                <w:szCs w:val="16"/>
                <w:lang w:eastAsia="zh-CN"/>
              </w:rPr>
            </w:pPr>
            <w:ins w:id="1737" w:author="28.541_CR0534R1_(Rel-17)_eNRM" w:date="2021-09-14T10:49: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13ACBC" w14:textId="25560749" w:rsidR="000D73BB" w:rsidRPr="00B45033" w:rsidRDefault="000D73BB" w:rsidP="000D73BB">
            <w:pPr>
              <w:pStyle w:val="TAL"/>
              <w:rPr>
                <w:ins w:id="1738" w:author="28.541_CR0534R1_(Rel-17)_eNRM" w:date="2021-09-14T10:49:00Z"/>
                <w:noProof/>
                <w:sz w:val="16"/>
                <w:szCs w:val="16"/>
              </w:rPr>
            </w:pPr>
            <w:ins w:id="1739" w:author="28.541_CR0534R1_(Rel-17)_eNRM" w:date="2021-09-14T10:49:00Z">
              <w:r>
                <w:rPr>
                  <w:noProof/>
                  <w:sz w:val="16"/>
                  <w:szCs w:val="16"/>
                </w:rPr>
                <w:t>Fix the issue caused by the updated NetworkSliceSubnet inheritence relationship</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6A16" w14:textId="57B56939" w:rsidR="000D73BB" w:rsidRDefault="000D73BB" w:rsidP="000D73BB">
            <w:pPr>
              <w:pStyle w:val="TAL"/>
              <w:rPr>
                <w:ins w:id="1740" w:author="28.541_CR0534R1_(Rel-17)_eNRM" w:date="2021-09-14T10:49:00Z"/>
                <w:sz w:val="16"/>
                <w:szCs w:val="16"/>
                <w:lang w:eastAsia="zh-CN"/>
              </w:rPr>
            </w:pPr>
            <w:ins w:id="1741" w:author="28.541_CR0534R1_(Rel-17)_eNRM" w:date="2021-09-14T10:49:00Z">
              <w:r>
                <w:rPr>
                  <w:sz w:val="16"/>
                  <w:szCs w:val="16"/>
                  <w:lang w:eastAsia="zh-CN"/>
                </w:rPr>
                <w:t>17.4.0</w:t>
              </w:r>
            </w:ins>
          </w:p>
        </w:tc>
      </w:tr>
      <w:tr w:rsidR="00DF65AD" w:rsidRPr="005E5B5B" w14:paraId="6E4161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E9AB2C" w14:textId="5D4A9B07" w:rsidR="00DF65AD" w:rsidRDefault="00DF65AD"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589A6B" w14:textId="122A310A" w:rsidR="00DF65AD" w:rsidRDefault="00DF65AD"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28AFC5" w14:textId="5086DE83" w:rsidR="00DF65AD" w:rsidRDefault="00DF65AD" w:rsidP="000D73BB">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BFB8C" w14:textId="4965EE92" w:rsidR="00DF65AD" w:rsidRDefault="00DF65AD" w:rsidP="000D73BB">
            <w:pPr>
              <w:pStyle w:val="TAC"/>
              <w:rPr>
                <w:sz w:val="16"/>
                <w:szCs w:val="16"/>
                <w:lang w:eastAsia="zh-CN"/>
              </w:rPr>
            </w:pPr>
            <w:r>
              <w:rPr>
                <w:sz w:val="16"/>
                <w:szCs w:val="16"/>
                <w:lang w:eastAsia="zh-CN"/>
              </w:rPr>
              <w:t>0535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E01AD" w14:textId="12EF305C" w:rsidR="00DF65AD" w:rsidRDefault="00DF65AD"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331F30" w14:textId="2924E631" w:rsidR="00DF65AD" w:rsidRDefault="00DF65AD" w:rsidP="000D73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40705F" w14:textId="6AFAFCCF" w:rsidR="00DF65AD" w:rsidRDefault="00DF65AD" w:rsidP="000D73BB">
            <w:pPr>
              <w:pStyle w:val="TAL"/>
              <w:rPr>
                <w:noProof/>
                <w:sz w:val="16"/>
                <w:szCs w:val="16"/>
              </w:rPr>
            </w:pPr>
            <w:r>
              <w:rPr>
                <w:noProof/>
                <w:sz w:val="16"/>
                <w:szCs w:val="16"/>
              </w:rPr>
              <w:t>Update logicInterfaceId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3B0C6" w14:textId="5F5A9A0D" w:rsidR="00DF65AD" w:rsidRDefault="00DF65AD" w:rsidP="000D73BB">
            <w:pPr>
              <w:pStyle w:val="TAL"/>
              <w:rPr>
                <w:sz w:val="16"/>
                <w:szCs w:val="16"/>
                <w:lang w:eastAsia="zh-CN"/>
              </w:rPr>
            </w:pPr>
            <w:r>
              <w:rPr>
                <w:sz w:val="16"/>
                <w:szCs w:val="16"/>
                <w:lang w:eastAsia="zh-CN"/>
              </w:rPr>
              <w:t>17.4.0</w:t>
            </w:r>
          </w:p>
        </w:tc>
      </w:tr>
      <w:tr w:rsidR="0007066A" w:rsidRPr="005E5B5B" w14:paraId="0FF739B4" w14:textId="77777777" w:rsidTr="008B2171">
        <w:trPr>
          <w:ins w:id="1742" w:author="28.541_CR0539R1_(Rel-17)_EMA5SLA" w:date="2021-09-14T11:04: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43DCCBF" w14:textId="1DCD19C0" w:rsidR="0007066A" w:rsidRDefault="0007066A" w:rsidP="0007066A">
            <w:pPr>
              <w:pStyle w:val="TAC"/>
              <w:rPr>
                <w:ins w:id="1743" w:author="28.541_CR0539R1_(Rel-17)_EMA5SLA" w:date="2021-09-14T11:04:00Z"/>
                <w:sz w:val="16"/>
                <w:szCs w:val="16"/>
                <w:lang w:eastAsia="zh-CN"/>
              </w:rPr>
            </w:pPr>
            <w:ins w:id="1744" w:author="28.541_CR0539R1_(Rel-17)_EMA5SLA" w:date="2021-09-14T11:04:00Z">
              <w:r>
                <w:rPr>
                  <w:sz w:val="16"/>
                  <w:szCs w:val="16"/>
                  <w:lang w:eastAsia="zh-CN"/>
                </w:rPr>
                <w:t>2021-09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4A02A" w14:textId="60619D49" w:rsidR="0007066A" w:rsidRDefault="0007066A" w:rsidP="0007066A">
            <w:pPr>
              <w:pStyle w:val="TAC"/>
              <w:rPr>
                <w:ins w:id="1745" w:author="28.541_CR0539R1_(Rel-17)_EMA5SLA" w:date="2021-09-14T11:04:00Z"/>
                <w:sz w:val="16"/>
                <w:szCs w:val="16"/>
                <w:lang w:eastAsia="zh-CN"/>
              </w:rPr>
            </w:pPr>
            <w:ins w:id="1746" w:author="28.541_CR0539R1_(Rel-17)_EMA5SLA" w:date="2021-09-14T11:04:00Z">
              <w:r>
                <w:rPr>
                  <w:sz w:val="16"/>
                  <w:szCs w:val="16"/>
                  <w:lang w:eastAsia="zh-CN"/>
                </w:rPr>
                <w:t>SA#93e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E150DD" w14:textId="60519655" w:rsidR="0007066A" w:rsidRDefault="0007066A" w:rsidP="0007066A">
            <w:pPr>
              <w:pStyle w:val="TAC"/>
              <w:rPr>
                <w:ins w:id="1747" w:author="28.541_CR0539R1_(Rel-17)_EMA5SLA" w:date="2021-09-14T11:04:00Z"/>
                <w:rFonts w:cs="Arial"/>
                <w:sz w:val="16"/>
                <w:szCs w:val="16"/>
                <w:lang w:eastAsia="zh-CN"/>
              </w:rPr>
            </w:pPr>
            <w:ins w:id="1748" w:author="28.541_CR0539R1_(Rel-17)_EMA5SLA" w:date="2021-09-14T11:04:00Z">
              <w:r>
                <w:rPr>
                  <w:rFonts w:cs="Arial"/>
                  <w:sz w:val="16"/>
                  <w:szCs w:val="16"/>
                  <w:lang w:eastAsia="zh-CN"/>
                </w:rPr>
                <w:t>SP-21087</w:t>
              </w:r>
            </w:ins>
            <w:ins w:id="1749" w:author="28.541_CR0539R1_(Rel-17)_EMA5SLA" w:date="2021-09-14T11:05:00Z">
              <w:r>
                <w:rPr>
                  <w:rFonts w:cs="Arial"/>
                  <w:sz w:val="16"/>
                  <w:szCs w:val="16"/>
                  <w:lang w:eastAsia="zh-CN"/>
                </w:rPr>
                <w:t>0</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7ED73" w14:textId="56EA10A6" w:rsidR="0007066A" w:rsidRDefault="0007066A" w:rsidP="0007066A">
            <w:pPr>
              <w:pStyle w:val="TAC"/>
              <w:rPr>
                <w:ins w:id="1750" w:author="28.541_CR0539R1_(Rel-17)_EMA5SLA" w:date="2021-09-14T11:04:00Z"/>
                <w:sz w:val="16"/>
                <w:szCs w:val="16"/>
                <w:lang w:eastAsia="zh-CN"/>
              </w:rPr>
            </w:pPr>
            <w:ins w:id="1751" w:author="28.541_CR0539R1_(Rel-17)_EMA5SLA" w:date="2021-09-14T11:05:00Z">
              <w:r>
                <w:rPr>
                  <w:sz w:val="16"/>
                  <w:szCs w:val="16"/>
                  <w:lang w:eastAsia="zh-CN"/>
                </w:rPr>
                <w:t>0539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D3356" w14:textId="6C8D9FDF" w:rsidR="0007066A" w:rsidRDefault="0007066A" w:rsidP="0007066A">
            <w:pPr>
              <w:pStyle w:val="TAC"/>
              <w:rPr>
                <w:ins w:id="1752" w:author="28.541_CR0539R1_(Rel-17)_EMA5SLA" w:date="2021-09-14T11:04:00Z"/>
                <w:sz w:val="16"/>
                <w:szCs w:val="16"/>
                <w:lang w:eastAsia="zh-CN"/>
              </w:rPr>
            </w:pPr>
            <w:ins w:id="1753" w:author="28.541_CR0539R1_(Rel-17)_EMA5SLA" w:date="2021-09-14T11:05: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F74CEB" w14:textId="103B199D" w:rsidR="0007066A" w:rsidRDefault="0007066A" w:rsidP="0007066A">
            <w:pPr>
              <w:pStyle w:val="TAL"/>
              <w:rPr>
                <w:ins w:id="1754" w:author="28.541_CR0539R1_(Rel-17)_EMA5SLA" w:date="2021-09-14T11:04:00Z"/>
                <w:rFonts w:cs="Arial"/>
                <w:sz w:val="16"/>
                <w:szCs w:val="16"/>
                <w:lang w:eastAsia="zh-CN"/>
              </w:rPr>
            </w:pPr>
            <w:ins w:id="1755" w:author="28.541_CR0539R1_(Rel-17)_EMA5SLA" w:date="2021-09-14T11:05:00Z">
              <w:r>
                <w:rPr>
                  <w:rFonts w:cs="Arial"/>
                  <w:sz w:val="16"/>
                  <w:szCs w:val="16"/>
                  <w:lang w:eastAsia="zh-CN"/>
                </w:rPr>
                <w:t>B</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4EDC1D" w14:textId="5DCFB120" w:rsidR="0007066A" w:rsidRDefault="0007066A" w:rsidP="0007066A">
            <w:pPr>
              <w:pStyle w:val="TAL"/>
              <w:rPr>
                <w:ins w:id="1756" w:author="28.541_CR0539R1_(Rel-17)_EMA5SLA" w:date="2021-09-14T11:04:00Z"/>
                <w:noProof/>
                <w:sz w:val="16"/>
                <w:szCs w:val="16"/>
              </w:rPr>
            </w:pPr>
            <w:ins w:id="1757" w:author="28.541_CR0539R1_(Rel-17)_EMA5SLA" w:date="2021-09-14T11:05:00Z">
              <w:r w:rsidRPr="0007066A">
                <w:rPr>
                  <w:noProof/>
                  <w:sz w:val="16"/>
                  <w:szCs w:val="16"/>
                  <w:rPrChange w:id="1758" w:author="28.541_CR0539R1_(Rel-17)_EMA5SLA" w:date="2021-09-14T11:05:00Z">
                    <w:rPr>
                      <w:noProof/>
                      <w:lang w:eastAsia="zh-CN"/>
                    </w:rPr>
                  </w:rPrChange>
                </w:rPr>
                <w:t>Add radio spectrum support in slicing profiles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3167" w14:textId="4C25E201" w:rsidR="0007066A" w:rsidRDefault="0007066A" w:rsidP="0007066A">
            <w:pPr>
              <w:pStyle w:val="TAL"/>
              <w:rPr>
                <w:ins w:id="1759" w:author="28.541_CR0539R1_(Rel-17)_EMA5SLA" w:date="2021-09-14T11:04:00Z"/>
                <w:sz w:val="16"/>
                <w:szCs w:val="16"/>
                <w:lang w:eastAsia="zh-CN"/>
              </w:rPr>
            </w:pPr>
            <w:ins w:id="1760" w:author="28.541_CR0539R1_(Rel-17)_EMA5SLA" w:date="2021-09-14T11:05:00Z">
              <w:r>
                <w:rPr>
                  <w:sz w:val="16"/>
                  <w:szCs w:val="16"/>
                  <w:lang w:eastAsia="zh-CN"/>
                </w:rPr>
                <w:t>17.4.0</w:t>
              </w:r>
            </w:ins>
          </w:p>
        </w:tc>
      </w:tr>
      <w:tr w:rsidR="00FF2ABC" w:rsidRPr="005E5B5B" w14:paraId="29EBE7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684F0A" w14:textId="5A225CC3" w:rsidR="00FF2ABC" w:rsidRDefault="00FF2ABC" w:rsidP="00FF2ABC">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AD10A2" w14:textId="734D8B0A" w:rsidR="00FF2ABC" w:rsidRDefault="00FF2ABC" w:rsidP="00FF2ABC">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463D87E" w14:textId="5BB32A95" w:rsidR="00FF2ABC" w:rsidRDefault="00FF2ABC" w:rsidP="00FF2ABC">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511BE" w14:textId="0949470C" w:rsidR="00FF2ABC" w:rsidRDefault="00FF2ABC" w:rsidP="00FF2ABC">
            <w:pPr>
              <w:pStyle w:val="TAC"/>
              <w:rPr>
                <w:sz w:val="16"/>
                <w:szCs w:val="16"/>
                <w:lang w:eastAsia="zh-CN"/>
              </w:rPr>
            </w:pPr>
            <w:r>
              <w:rPr>
                <w:sz w:val="16"/>
                <w:szCs w:val="16"/>
                <w:lang w:eastAsia="zh-CN"/>
              </w:rPr>
              <w:t>0542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69A2B" w14:textId="72C8EAB7" w:rsidR="00FF2ABC" w:rsidRDefault="00FF2ABC" w:rsidP="00FF2AB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C50590" w14:textId="7FE20976" w:rsidR="00FF2ABC" w:rsidRDefault="00FF2ABC" w:rsidP="00FF2AB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734A05" w14:textId="0594AE1D" w:rsidR="00FF2ABC" w:rsidRPr="00FF2ABC" w:rsidRDefault="00FF2ABC" w:rsidP="00FF2ABC">
            <w:pPr>
              <w:pStyle w:val="TAL"/>
              <w:rPr>
                <w:noProof/>
                <w:sz w:val="16"/>
                <w:szCs w:val="16"/>
              </w:rPr>
            </w:pPr>
            <w:r>
              <w:rPr>
                <w:noProof/>
                <w:sz w:val="16"/>
                <w:szCs w:val="16"/>
              </w:rPr>
              <w:t>Update maxPktSize and determinComm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B5A16" w14:textId="7C54B00A" w:rsidR="00FF2ABC" w:rsidRDefault="00FF2ABC" w:rsidP="00FF2ABC">
            <w:pPr>
              <w:pStyle w:val="TAL"/>
              <w:rPr>
                <w:sz w:val="16"/>
                <w:szCs w:val="16"/>
                <w:lang w:eastAsia="zh-CN"/>
              </w:rPr>
            </w:pPr>
            <w:r>
              <w:rPr>
                <w:sz w:val="16"/>
                <w:szCs w:val="16"/>
                <w:lang w:eastAsia="zh-CN"/>
              </w:rPr>
              <w:t>17.4.0</w:t>
            </w:r>
          </w:p>
        </w:tc>
      </w:tr>
      <w:tr w:rsidR="00B6631E" w:rsidRPr="005E5B5B" w14:paraId="248A1A2A" w14:textId="77777777" w:rsidTr="008B2171">
        <w:trPr>
          <w:ins w:id="1761" w:author="28.541_CR0543_(Rel-17)_EMA5SLA" w:date="2021-09-14T11:37: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F06661A" w14:textId="6CCAD403" w:rsidR="00B6631E" w:rsidRDefault="00B6631E" w:rsidP="00B6631E">
            <w:pPr>
              <w:pStyle w:val="TAC"/>
              <w:rPr>
                <w:ins w:id="1762" w:author="28.541_CR0543_(Rel-17)_EMA5SLA" w:date="2021-09-14T11:37:00Z"/>
                <w:sz w:val="16"/>
                <w:szCs w:val="16"/>
                <w:lang w:eastAsia="zh-CN"/>
              </w:rPr>
            </w:pPr>
            <w:ins w:id="1763" w:author="28.541_CR0543_(Rel-17)_EMA5SLA" w:date="2021-09-14T11:37:00Z">
              <w:r>
                <w:rPr>
                  <w:sz w:val="16"/>
                  <w:szCs w:val="16"/>
                  <w:lang w:eastAsia="zh-CN"/>
                </w:rPr>
                <w:t>2021-09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87C6B1" w14:textId="3C3475B8" w:rsidR="00B6631E" w:rsidRDefault="00B6631E" w:rsidP="00B6631E">
            <w:pPr>
              <w:pStyle w:val="TAC"/>
              <w:rPr>
                <w:ins w:id="1764" w:author="28.541_CR0543_(Rel-17)_EMA5SLA" w:date="2021-09-14T11:37:00Z"/>
                <w:sz w:val="16"/>
                <w:szCs w:val="16"/>
                <w:lang w:eastAsia="zh-CN"/>
              </w:rPr>
            </w:pPr>
            <w:ins w:id="1765" w:author="28.541_CR0543_(Rel-17)_EMA5SLA" w:date="2021-09-14T11:37:00Z">
              <w:r>
                <w:rPr>
                  <w:sz w:val="16"/>
                  <w:szCs w:val="16"/>
                  <w:lang w:eastAsia="zh-CN"/>
                </w:rPr>
                <w:t>SA#93e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DE4693" w14:textId="228AFC94" w:rsidR="00B6631E" w:rsidRDefault="00B6631E" w:rsidP="00B6631E">
            <w:pPr>
              <w:pStyle w:val="TAC"/>
              <w:rPr>
                <w:ins w:id="1766" w:author="28.541_CR0543_(Rel-17)_EMA5SLA" w:date="2021-09-14T11:37:00Z"/>
                <w:rFonts w:cs="Arial"/>
                <w:sz w:val="16"/>
                <w:szCs w:val="16"/>
                <w:lang w:eastAsia="zh-CN"/>
              </w:rPr>
            </w:pPr>
            <w:ins w:id="1767" w:author="28.541_CR0543_(Rel-17)_EMA5SLA" w:date="2021-09-14T11:37:00Z">
              <w:r>
                <w:rPr>
                  <w:rFonts w:cs="Arial"/>
                  <w:sz w:val="16"/>
                  <w:szCs w:val="16"/>
                  <w:lang w:eastAsia="zh-CN"/>
                </w:rPr>
                <w:t>SP-210870</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639CF" w14:textId="24767B32" w:rsidR="00B6631E" w:rsidRDefault="00B6631E" w:rsidP="00B6631E">
            <w:pPr>
              <w:pStyle w:val="TAC"/>
              <w:rPr>
                <w:ins w:id="1768" w:author="28.541_CR0543_(Rel-17)_EMA5SLA" w:date="2021-09-14T11:37:00Z"/>
                <w:sz w:val="16"/>
                <w:szCs w:val="16"/>
                <w:lang w:eastAsia="zh-CN"/>
              </w:rPr>
            </w:pPr>
            <w:ins w:id="1769" w:author="28.541_CR0543_(Rel-17)_EMA5SLA" w:date="2021-09-14T11:37:00Z">
              <w:r>
                <w:rPr>
                  <w:sz w:val="16"/>
                  <w:szCs w:val="16"/>
                  <w:lang w:eastAsia="zh-CN"/>
                </w:rPr>
                <w:t>0543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4B430" w14:textId="7060F6AB" w:rsidR="00B6631E" w:rsidRDefault="00B6631E" w:rsidP="00B6631E">
            <w:pPr>
              <w:pStyle w:val="TAC"/>
              <w:rPr>
                <w:ins w:id="1770" w:author="28.541_CR0543_(Rel-17)_EMA5SLA" w:date="2021-09-14T11:37:00Z"/>
                <w:sz w:val="16"/>
                <w:szCs w:val="16"/>
                <w:lang w:eastAsia="zh-CN"/>
              </w:rPr>
            </w:pPr>
            <w:ins w:id="1771" w:author="28.541_CR0543_(Rel-17)_EMA5SLA" w:date="2021-09-14T11:37: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213DD3" w14:textId="52E3DF3A" w:rsidR="00B6631E" w:rsidRDefault="00B6631E" w:rsidP="00B6631E">
            <w:pPr>
              <w:pStyle w:val="TAL"/>
              <w:rPr>
                <w:ins w:id="1772" w:author="28.541_CR0543_(Rel-17)_EMA5SLA" w:date="2021-09-14T11:37:00Z"/>
                <w:rFonts w:cs="Arial"/>
                <w:sz w:val="16"/>
                <w:szCs w:val="16"/>
                <w:lang w:eastAsia="zh-CN"/>
              </w:rPr>
            </w:pPr>
            <w:ins w:id="1773" w:author="28.541_CR0543_(Rel-17)_EMA5SLA" w:date="2021-09-14T11:37:00Z">
              <w:r>
                <w:rPr>
                  <w:rFonts w:cs="Arial"/>
                  <w:sz w:val="16"/>
                  <w:szCs w:val="16"/>
                  <w:lang w:eastAsia="zh-CN"/>
                </w:rP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4D9DD3" w14:textId="5861DA6A" w:rsidR="00B6631E" w:rsidRDefault="00B6631E" w:rsidP="00B6631E">
            <w:pPr>
              <w:pStyle w:val="TAL"/>
              <w:rPr>
                <w:ins w:id="1774" w:author="28.541_CR0543_(Rel-17)_EMA5SLA" w:date="2021-09-14T11:37:00Z"/>
                <w:noProof/>
                <w:sz w:val="16"/>
                <w:szCs w:val="16"/>
              </w:rPr>
            </w:pPr>
            <w:ins w:id="1775" w:author="28.541_CR0543_(Rel-17)_EMA5SLA" w:date="2021-09-14T11:37:00Z">
              <w:r w:rsidRPr="00B6631E">
                <w:rPr>
                  <w:noProof/>
                  <w:sz w:val="16"/>
                  <w:szCs w:val="16"/>
                  <w:rPrChange w:id="1776" w:author="28.541_CR0543_(Rel-17)_EMA5SLA" w:date="2021-09-14T11:37:00Z">
                    <w:rPr>
                      <w:noProof/>
                      <w:lang w:eastAsia="zh-CN"/>
                    </w:rPr>
                  </w:rPrChange>
                </w:rPr>
                <w:t>Remove obsolete coverageArea attribute in TopSliceSubnetProfile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C56C9" w14:textId="109A1A55" w:rsidR="00B6631E" w:rsidRDefault="00B6631E" w:rsidP="00B6631E">
            <w:pPr>
              <w:pStyle w:val="TAL"/>
              <w:rPr>
                <w:ins w:id="1777" w:author="28.541_CR0543_(Rel-17)_EMA5SLA" w:date="2021-09-14T11:37:00Z"/>
                <w:sz w:val="16"/>
                <w:szCs w:val="16"/>
                <w:lang w:eastAsia="zh-CN"/>
              </w:rPr>
            </w:pPr>
            <w:ins w:id="1778" w:author="28.541_CR0543_(Rel-17)_EMA5SLA" w:date="2021-09-14T11:37:00Z">
              <w:r>
                <w:rPr>
                  <w:sz w:val="16"/>
                  <w:szCs w:val="16"/>
                  <w:lang w:eastAsia="zh-CN"/>
                </w:rPr>
                <w:t>17.4.0</w:t>
              </w:r>
            </w:ins>
          </w:p>
        </w:tc>
      </w:tr>
      <w:tr w:rsidR="00712C08" w:rsidRPr="005E5B5B" w14:paraId="76943AEC" w14:textId="77777777" w:rsidTr="008B2171">
        <w:trPr>
          <w:ins w:id="1779" w:author="28.541_CR0545_(Rel-17)_eNRM" w:date="2021-09-14T11:4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6E57840" w14:textId="2FA5563D" w:rsidR="00712C08" w:rsidRDefault="00712C08" w:rsidP="00712C08">
            <w:pPr>
              <w:pStyle w:val="TAC"/>
              <w:rPr>
                <w:ins w:id="1780" w:author="28.541_CR0545_(Rel-17)_eNRM" w:date="2021-09-14T11:40:00Z"/>
                <w:sz w:val="16"/>
                <w:szCs w:val="16"/>
                <w:lang w:eastAsia="zh-CN"/>
              </w:rPr>
            </w:pPr>
            <w:ins w:id="1781" w:author="28.541_CR0545_(Rel-17)_eNRM" w:date="2021-09-14T11:40:00Z">
              <w:r>
                <w:rPr>
                  <w:sz w:val="16"/>
                  <w:szCs w:val="16"/>
                  <w:lang w:eastAsia="zh-CN"/>
                </w:rPr>
                <w:t>2021-09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431202" w14:textId="74EA2837" w:rsidR="00712C08" w:rsidRDefault="00712C08" w:rsidP="00712C08">
            <w:pPr>
              <w:pStyle w:val="TAC"/>
              <w:rPr>
                <w:ins w:id="1782" w:author="28.541_CR0545_(Rel-17)_eNRM" w:date="2021-09-14T11:40:00Z"/>
                <w:sz w:val="16"/>
                <w:szCs w:val="16"/>
                <w:lang w:eastAsia="zh-CN"/>
              </w:rPr>
            </w:pPr>
            <w:ins w:id="1783" w:author="28.541_CR0545_(Rel-17)_eNRM" w:date="2021-09-14T11:40:00Z">
              <w:r>
                <w:rPr>
                  <w:sz w:val="16"/>
                  <w:szCs w:val="16"/>
                  <w:lang w:eastAsia="zh-CN"/>
                </w:rPr>
                <w:t>SA#93e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1699A2" w14:textId="2451ECCA" w:rsidR="00712C08" w:rsidRDefault="00712C08" w:rsidP="00712C08">
            <w:pPr>
              <w:pStyle w:val="TAC"/>
              <w:rPr>
                <w:ins w:id="1784" w:author="28.541_CR0545_(Rel-17)_eNRM" w:date="2021-09-14T11:40:00Z"/>
                <w:rFonts w:cs="Arial"/>
                <w:sz w:val="16"/>
                <w:szCs w:val="16"/>
                <w:lang w:eastAsia="zh-CN"/>
              </w:rPr>
            </w:pPr>
            <w:ins w:id="1785" w:author="28.541_CR0545_(Rel-17)_eNRM" w:date="2021-09-14T11:40:00Z">
              <w:r>
                <w:rPr>
                  <w:rFonts w:cs="Arial"/>
                  <w:sz w:val="16"/>
                  <w:szCs w:val="16"/>
                  <w:lang w:eastAsia="zh-CN"/>
                </w:rPr>
                <w:t>SP-210871</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0E3EC" w14:textId="624D4B85" w:rsidR="00712C08" w:rsidRDefault="00712C08" w:rsidP="00712C08">
            <w:pPr>
              <w:pStyle w:val="TAC"/>
              <w:rPr>
                <w:ins w:id="1786" w:author="28.541_CR0545_(Rel-17)_eNRM" w:date="2021-09-14T11:40:00Z"/>
                <w:sz w:val="16"/>
                <w:szCs w:val="16"/>
                <w:lang w:eastAsia="zh-CN"/>
              </w:rPr>
            </w:pPr>
            <w:ins w:id="1787" w:author="28.541_CR0545_(Rel-17)_eNRM" w:date="2021-09-14T11:40:00Z">
              <w:r>
                <w:rPr>
                  <w:sz w:val="16"/>
                  <w:szCs w:val="16"/>
                  <w:lang w:eastAsia="zh-CN"/>
                </w:rPr>
                <w:t>0545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4A92D" w14:textId="4A57061B" w:rsidR="00712C08" w:rsidRDefault="00712C08" w:rsidP="00712C08">
            <w:pPr>
              <w:pStyle w:val="TAC"/>
              <w:rPr>
                <w:ins w:id="1788" w:author="28.541_CR0545_(Rel-17)_eNRM" w:date="2021-09-14T11:40:00Z"/>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B1863" w14:textId="0B6FE8D0" w:rsidR="00712C08" w:rsidRDefault="00712C08" w:rsidP="00712C08">
            <w:pPr>
              <w:pStyle w:val="TAL"/>
              <w:rPr>
                <w:ins w:id="1789" w:author="28.541_CR0545_(Rel-17)_eNRM" w:date="2021-09-14T11:40:00Z"/>
                <w:rFonts w:cs="Arial"/>
                <w:sz w:val="16"/>
                <w:szCs w:val="16"/>
                <w:lang w:eastAsia="zh-CN"/>
              </w:rPr>
            </w:pPr>
            <w:ins w:id="1790" w:author="28.541_CR0545_(Rel-17)_eNRM" w:date="2021-09-14T11:40: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435D51" w14:textId="31767730" w:rsidR="00712C08" w:rsidRPr="00712C08" w:rsidRDefault="00712C08" w:rsidP="00712C08">
            <w:pPr>
              <w:pStyle w:val="TAL"/>
              <w:rPr>
                <w:ins w:id="1791" w:author="28.541_CR0545_(Rel-17)_eNRM" w:date="2021-09-14T11:40:00Z"/>
                <w:noProof/>
                <w:sz w:val="16"/>
                <w:szCs w:val="16"/>
              </w:rPr>
            </w:pPr>
            <w:ins w:id="1792" w:author="28.541_CR0545_(Rel-17)_eNRM" w:date="2021-09-14T11:40:00Z">
              <w:r>
                <w:rPr>
                  <w:noProof/>
                  <w:sz w:val="16"/>
                  <w:szCs w:val="16"/>
                </w:rPr>
                <w:t>Correction for attribute description of servAttrCom</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FAD9D" w14:textId="4369221C" w:rsidR="00712C08" w:rsidRDefault="00712C08" w:rsidP="00712C08">
            <w:pPr>
              <w:pStyle w:val="TAL"/>
              <w:rPr>
                <w:ins w:id="1793" w:author="28.541_CR0545_(Rel-17)_eNRM" w:date="2021-09-14T11:40:00Z"/>
                <w:sz w:val="16"/>
                <w:szCs w:val="16"/>
                <w:lang w:eastAsia="zh-CN"/>
              </w:rPr>
            </w:pPr>
            <w:ins w:id="1794" w:author="28.541_CR0545_(Rel-17)_eNRM" w:date="2021-09-14T11:40:00Z">
              <w:r>
                <w:rPr>
                  <w:sz w:val="16"/>
                  <w:szCs w:val="16"/>
                  <w:lang w:eastAsia="zh-CN"/>
                </w:rPr>
                <w:t>17.4.0</w:t>
              </w:r>
            </w:ins>
          </w:p>
        </w:tc>
      </w:tr>
      <w:tr w:rsidR="006D3AA1" w:rsidRPr="005E5B5B" w14:paraId="4D22C648" w14:textId="77777777" w:rsidTr="008B2171">
        <w:trPr>
          <w:ins w:id="1795" w:author="28.541_CR0547_(Rel-17)_eNRM" w:date="2021-09-14T12:05: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7E22C48" w14:textId="4A1DA1CE" w:rsidR="006D3AA1" w:rsidRDefault="006D3AA1" w:rsidP="006D3AA1">
            <w:pPr>
              <w:pStyle w:val="TAC"/>
              <w:rPr>
                <w:ins w:id="1796" w:author="28.541_CR0547_(Rel-17)_eNRM" w:date="2021-09-14T12:05:00Z"/>
                <w:sz w:val="16"/>
                <w:szCs w:val="16"/>
                <w:lang w:eastAsia="zh-CN"/>
              </w:rPr>
            </w:pPr>
            <w:ins w:id="1797" w:author="28.541_CR0547_(Rel-17)_eNRM" w:date="2021-09-14T12:05:00Z">
              <w:r>
                <w:rPr>
                  <w:sz w:val="16"/>
                  <w:szCs w:val="16"/>
                  <w:lang w:eastAsia="zh-CN"/>
                </w:rPr>
                <w:t>2021-09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C9847F" w14:textId="6DD53A05" w:rsidR="006D3AA1" w:rsidRDefault="006D3AA1" w:rsidP="006D3AA1">
            <w:pPr>
              <w:pStyle w:val="TAC"/>
              <w:rPr>
                <w:ins w:id="1798" w:author="28.541_CR0547_(Rel-17)_eNRM" w:date="2021-09-14T12:05:00Z"/>
                <w:sz w:val="16"/>
                <w:szCs w:val="16"/>
                <w:lang w:eastAsia="zh-CN"/>
              </w:rPr>
            </w:pPr>
            <w:ins w:id="1799" w:author="28.541_CR0547_(Rel-17)_eNRM" w:date="2021-09-14T12:05:00Z">
              <w:r>
                <w:rPr>
                  <w:sz w:val="16"/>
                  <w:szCs w:val="16"/>
                  <w:lang w:eastAsia="zh-CN"/>
                </w:rPr>
                <w:t>SA#93e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FECDAC4" w14:textId="400798C3" w:rsidR="006D3AA1" w:rsidRDefault="006D3AA1" w:rsidP="006D3AA1">
            <w:pPr>
              <w:pStyle w:val="TAC"/>
              <w:rPr>
                <w:ins w:id="1800" w:author="28.541_CR0547_(Rel-17)_eNRM" w:date="2021-09-14T12:05:00Z"/>
                <w:rFonts w:cs="Arial"/>
                <w:sz w:val="16"/>
                <w:szCs w:val="16"/>
                <w:lang w:eastAsia="zh-CN"/>
              </w:rPr>
            </w:pPr>
            <w:ins w:id="1801" w:author="28.541_CR0547_(Rel-17)_eNRM" w:date="2021-09-14T12:05:00Z">
              <w:r>
                <w:rPr>
                  <w:rFonts w:cs="Arial"/>
                  <w:sz w:val="16"/>
                  <w:szCs w:val="16"/>
                  <w:lang w:eastAsia="zh-CN"/>
                </w:rPr>
                <w:t>SP-210871</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1A137" w14:textId="42D65F19" w:rsidR="006D3AA1" w:rsidRDefault="006D3AA1" w:rsidP="006D3AA1">
            <w:pPr>
              <w:pStyle w:val="TAC"/>
              <w:rPr>
                <w:ins w:id="1802" w:author="28.541_CR0547_(Rel-17)_eNRM" w:date="2021-09-14T12:05:00Z"/>
                <w:sz w:val="16"/>
                <w:szCs w:val="16"/>
                <w:lang w:eastAsia="zh-CN"/>
              </w:rPr>
            </w:pPr>
            <w:ins w:id="1803" w:author="28.541_CR0547_(Rel-17)_eNRM" w:date="2021-09-14T12:05:00Z">
              <w:r>
                <w:rPr>
                  <w:sz w:val="16"/>
                  <w:szCs w:val="16"/>
                  <w:lang w:eastAsia="zh-CN"/>
                </w:rPr>
                <w:t>0547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29951" w14:textId="350B2537" w:rsidR="006D3AA1" w:rsidRDefault="006D3AA1" w:rsidP="006D3AA1">
            <w:pPr>
              <w:pStyle w:val="TAC"/>
              <w:rPr>
                <w:ins w:id="1804" w:author="28.541_CR0547_(Rel-17)_eNRM" w:date="2021-09-14T12:05:00Z"/>
                <w:sz w:val="16"/>
                <w:szCs w:val="16"/>
                <w:lang w:eastAsia="zh-CN"/>
              </w:rPr>
            </w:pPr>
            <w:ins w:id="1805" w:author="28.541_CR0547_(Rel-17)_eNRM" w:date="2021-09-14T12:05: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08634" w14:textId="0A59FF9E" w:rsidR="006D3AA1" w:rsidRDefault="006D3AA1" w:rsidP="006D3AA1">
            <w:pPr>
              <w:pStyle w:val="TAL"/>
              <w:rPr>
                <w:ins w:id="1806" w:author="28.541_CR0547_(Rel-17)_eNRM" w:date="2021-09-14T12:05:00Z"/>
                <w:rFonts w:cs="Arial"/>
                <w:sz w:val="16"/>
                <w:szCs w:val="16"/>
                <w:lang w:eastAsia="zh-CN"/>
              </w:rPr>
            </w:pPr>
            <w:ins w:id="1807" w:author="28.541_CR0547_(Rel-17)_eNRM" w:date="2021-09-14T12:05: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C94133" w14:textId="191686E4" w:rsidR="006D3AA1" w:rsidRDefault="006D3AA1" w:rsidP="006D3AA1">
            <w:pPr>
              <w:pStyle w:val="TAL"/>
              <w:rPr>
                <w:ins w:id="1808" w:author="28.541_CR0547_(Rel-17)_eNRM" w:date="2021-09-14T12:05:00Z"/>
                <w:noProof/>
                <w:sz w:val="16"/>
                <w:szCs w:val="16"/>
              </w:rPr>
            </w:pPr>
            <w:ins w:id="1809" w:author="28.541_CR0547_(Rel-17)_eNRM" w:date="2021-09-14T12:05:00Z">
              <w:r>
                <w:rPr>
                  <w:noProof/>
                  <w:sz w:val="16"/>
                  <w:szCs w:val="16"/>
                </w:rPr>
                <w:t>Correcion of YAML references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6FFDE" w14:textId="588E8756" w:rsidR="006D3AA1" w:rsidRDefault="006D3AA1" w:rsidP="006D3AA1">
            <w:pPr>
              <w:pStyle w:val="TAL"/>
              <w:rPr>
                <w:ins w:id="1810" w:author="28.541_CR0547_(Rel-17)_eNRM" w:date="2021-09-14T12:05:00Z"/>
                <w:sz w:val="16"/>
                <w:szCs w:val="16"/>
                <w:lang w:eastAsia="zh-CN"/>
              </w:rPr>
            </w:pPr>
            <w:ins w:id="1811" w:author="28.541_CR0547_(Rel-17)_eNRM" w:date="2021-09-14T12:05:00Z">
              <w:r>
                <w:rPr>
                  <w:sz w:val="16"/>
                  <w:szCs w:val="16"/>
                  <w:lang w:eastAsia="zh-CN"/>
                </w:rPr>
                <w:t>17.4.0</w:t>
              </w:r>
            </w:ins>
          </w:p>
        </w:tc>
      </w:tr>
      <w:tr w:rsidR="00A37029" w:rsidRPr="005E5B5B" w14:paraId="18372CBA" w14:textId="77777777" w:rsidTr="008B2171">
        <w:trPr>
          <w:ins w:id="1812" w:author="28.541_CR0548_(Rel-17)_eNRM" w:date="2021-09-14T12:06: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DE19266" w14:textId="17BB8C6D" w:rsidR="00A37029" w:rsidRDefault="00A37029" w:rsidP="00A37029">
            <w:pPr>
              <w:pStyle w:val="TAC"/>
              <w:rPr>
                <w:ins w:id="1813" w:author="28.541_CR0548_(Rel-17)_eNRM" w:date="2021-09-14T12:06:00Z"/>
                <w:sz w:val="16"/>
                <w:szCs w:val="16"/>
                <w:lang w:eastAsia="zh-CN"/>
              </w:rPr>
            </w:pPr>
            <w:ins w:id="1814" w:author="28.541_CR0548_(Rel-17)_eNRM" w:date="2021-09-14T12:06:00Z">
              <w:r>
                <w:rPr>
                  <w:sz w:val="16"/>
                  <w:szCs w:val="16"/>
                  <w:lang w:eastAsia="zh-CN"/>
                </w:rPr>
                <w:t>2021-09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1BA18E4" w14:textId="1106F590" w:rsidR="00A37029" w:rsidRDefault="00A37029" w:rsidP="00A37029">
            <w:pPr>
              <w:pStyle w:val="TAC"/>
              <w:rPr>
                <w:ins w:id="1815" w:author="28.541_CR0548_(Rel-17)_eNRM" w:date="2021-09-14T12:06:00Z"/>
                <w:sz w:val="16"/>
                <w:szCs w:val="16"/>
                <w:lang w:eastAsia="zh-CN"/>
              </w:rPr>
            </w:pPr>
            <w:ins w:id="1816" w:author="28.541_CR0548_(Rel-17)_eNRM" w:date="2021-09-14T12:06:00Z">
              <w:r>
                <w:rPr>
                  <w:sz w:val="16"/>
                  <w:szCs w:val="16"/>
                  <w:lang w:eastAsia="zh-CN"/>
                </w:rPr>
                <w:t>SA#93e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59A165" w14:textId="55464EE5" w:rsidR="00A37029" w:rsidRDefault="00A37029" w:rsidP="00A37029">
            <w:pPr>
              <w:pStyle w:val="TAC"/>
              <w:rPr>
                <w:ins w:id="1817" w:author="28.541_CR0548_(Rel-17)_eNRM" w:date="2021-09-14T12:06:00Z"/>
                <w:rFonts w:cs="Arial"/>
                <w:sz w:val="16"/>
                <w:szCs w:val="16"/>
                <w:lang w:eastAsia="zh-CN"/>
              </w:rPr>
            </w:pPr>
            <w:ins w:id="1818" w:author="28.541_CR0548_(Rel-17)_eNRM" w:date="2021-09-14T12:07:00Z">
              <w:r>
                <w:rPr>
                  <w:rFonts w:cs="Arial"/>
                  <w:sz w:val="16"/>
                  <w:szCs w:val="16"/>
                  <w:lang w:eastAsia="zh-CN"/>
                </w:rPr>
                <w:t>SP-210871</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916CDF" w14:textId="76302FDC" w:rsidR="00A37029" w:rsidRDefault="00A37029" w:rsidP="00A37029">
            <w:pPr>
              <w:pStyle w:val="TAC"/>
              <w:rPr>
                <w:ins w:id="1819" w:author="28.541_CR0548_(Rel-17)_eNRM" w:date="2021-09-14T12:06:00Z"/>
                <w:sz w:val="16"/>
                <w:szCs w:val="16"/>
                <w:lang w:eastAsia="zh-CN"/>
              </w:rPr>
            </w:pPr>
            <w:ins w:id="1820" w:author="28.541_CR0548_(Rel-17)_eNRM" w:date="2021-09-14T12:06:00Z">
              <w:r>
                <w:rPr>
                  <w:sz w:val="16"/>
                  <w:szCs w:val="16"/>
                  <w:lang w:eastAsia="zh-CN"/>
                </w:rPr>
                <w:t>0548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A5DEF" w14:textId="3D5339FD" w:rsidR="00A37029" w:rsidRDefault="00A37029" w:rsidP="00A37029">
            <w:pPr>
              <w:pStyle w:val="TAC"/>
              <w:rPr>
                <w:ins w:id="1821" w:author="28.541_CR0548_(Rel-17)_eNRM" w:date="2021-09-14T12:06:00Z"/>
                <w:sz w:val="16"/>
                <w:szCs w:val="16"/>
                <w:lang w:eastAsia="zh-CN"/>
              </w:rPr>
            </w:pPr>
            <w:ins w:id="1822" w:author="28.541_CR0548_(Rel-17)_eNRM" w:date="2021-09-14T12:06: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27923" w14:textId="25C23ADC" w:rsidR="00A37029" w:rsidRDefault="00A37029" w:rsidP="00A37029">
            <w:pPr>
              <w:pStyle w:val="TAL"/>
              <w:rPr>
                <w:ins w:id="1823" w:author="28.541_CR0548_(Rel-17)_eNRM" w:date="2021-09-14T12:06:00Z"/>
                <w:rFonts w:cs="Arial"/>
                <w:sz w:val="16"/>
                <w:szCs w:val="16"/>
                <w:lang w:eastAsia="zh-CN"/>
              </w:rPr>
            </w:pPr>
            <w:ins w:id="1824" w:author="28.541_CR0548_(Rel-17)_eNRM" w:date="2021-09-14T12:06:00Z">
              <w:r>
                <w:rPr>
                  <w:rFonts w:cs="Arial"/>
                  <w:sz w:val="16"/>
                  <w:szCs w:val="16"/>
                  <w:lang w:eastAsia="zh-CN"/>
                </w:rP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ADE8FE" w14:textId="179F6798" w:rsidR="00A37029" w:rsidRDefault="00A37029" w:rsidP="00A37029">
            <w:pPr>
              <w:pStyle w:val="TAL"/>
              <w:rPr>
                <w:ins w:id="1825" w:author="28.541_CR0548_(Rel-17)_eNRM" w:date="2021-09-14T12:06:00Z"/>
                <w:noProof/>
                <w:sz w:val="16"/>
                <w:szCs w:val="16"/>
              </w:rPr>
            </w:pPr>
            <w:ins w:id="1826" w:author="28.541_CR0548_(Rel-17)_eNRM" w:date="2021-09-14T12:06:00Z">
              <w:r>
                <w:rPr>
                  <w:noProof/>
                  <w:sz w:val="16"/>
                  <w:szCs w:val="16"/>
                </w:rPr>
                <w:t xml:space="preserve">Revise description of NextHopInfo and qosProfileRefList attribute in EP_transport IOC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0115F" w14:textId="6EC37B02" w:rsidR="00A37029" w:rsidRDefault="00A37029" w:rsidP="00A37029">
            <w:pPr>
              <w:pStyle w:val="TAL"/>
              <w:rPr>
                <w:ins w:id="1827" w:author="28.541_CR0548_(Rel-17)_eNRM" w:date="2021-09-14T12:06:00Z"/>
                <w:sz w:val="16"/>
                <w:szCs w:val="16"/>
                <w:lang w:eastAsia="zh-CN"/>
              </w:rPr>
            </w:pPr>
            <w:ins w:id="1828" w:author="28.541_CR0548_(Rel-17)_eNRM" w:date="2021-09-14T12:06:00Z">
              <w:r>
                <w:rPr>
                  <w:sz w:val="16"/>
                  <w:szCs w:val="16"/>
                  <w:lang w:eastAsia="zh-CN"/>
                </w:rPr>
                <w:t>17.4.0</w:t>
              </w:r>
            </w:ins>
          </w:p>
        </w:tc>
      </w:tr>
      <w:tr w:rsidR="00FD0337" w:rsidRPr="005E5B5B" w14:paraId="50DC081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49FD4D" w14:textId="242E65C5" w:rsidR="00FD0337" w:rsidRDefault="00FD0337" w:rsidP="00FD033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872840" w14:textId="2302F821" w:rsidR="00FD0337" w:rsidRDefault="00FD0337" w:rsidP="00FD033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1FD858" w14:textId="5BB4052D" w:rsidR="00FD0337" w:rsidRDefault="00FD0337" w:rsidP="00FD0337">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B918B" w14:textId="0769C2EE" w:rsidR="00FD0337" w:rsidRDefault="00FD0337" w:rsidP="00FD0337">
            <w:pPr>
              <w:pStyle w:val="TAC"/>
              <w:rPr>
                <w:sz w:val="16"/>
                <w:szCs w:val="16"/>
                <w:lang w:eastAsia="zh-CN"/>
              </w:rPr>
            </w:pPr>
            <w:r>
              <w:rPr>
                <w:sz w:val="16"/>
                <w:szCs w:val="16"/>
                <w:lang w:eastAsia="zh-CN"/>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B58B7" w14:textId="7F67DF34" w:rsidR="00FD0337" w:rsidRDefault="00FD0337" w:rsidP="00FD0337">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72872" w14:textId="1D8767C8" w:rsidR="00FD0337" w:rsidRDefault="00FD0337" w:rsidP="00FD033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A774739" w14:textId="53352E51" w:rsidR="00FD0337" w:rsidRDefault="00FD0337" w:rsidP="00FD0337">
            <w:pPr>
              <w:pStyle w:val="TAL"/>
              <w:rPr>
                <w:noProof/>
                <w:sz w:val="16"/>
                <w:szCs w:val="16"/>
              </w:rPr>
            </w:pPr>
            <w:r>
              <w:rPr>
                <w:noProof/>
                <w:sz w:val="16"/>
                <w:szCs w:val="16"/>
              </w:rPr>
              <w:t>Update resourceType PRB for UL (Uplink) and DL (Downlink)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43D2F" w14:textId="7481D799" w:rsidR="00FD0337" w:rsidRDefault="00FD0337" w:rsidP="00FD0337">
            <w:pPr>
              <w:pStyle w:val="TAL"/>
              <w:rPr>
                <w:sz w:val="16"/>
                <w:szCs w:val="16"/>
                <w:lang w:eastAsia="zh-CN"/>
              </w:rPr>
            </w:pPr>
            <w:r>
              <w:rPr>
                <w:sz w:val="16"/>
                <w:szCs w:val="16"/>
                <w:lang w:eastAsia="zh-CN"/>
              </w:rPr>
              <w:t>17.4.0</w:t>
            </w:r>
          </w:p>
        </w:tc>
      </w:tr>
      <w:tr w:rsidR="00310E22" w:rsidRPr="005E5B5B" w14:paraId="3AB980C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F916BC" w14:textId="51888A96" w:rsidR="00310E22" w:rsidRDefault="00310E22" w:rsidP="00310E2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E9E68B" w14:textId="7E39792D" w:rsidR="00310E22" w:rsidRDefault="00310E22" w:rsidP="00310E2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3E1779" w14:textId="7E8BAE65" w:rsidR="00310E22" w:rsidRDefault="00310E22" w:rsidP="00310E22">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17408B" w14:textId="5559134D" w:rsidR="00310E22" w:rsidRDefault="00310E22" w:rsidP="00310E22">
            <w:pPr>
              <w:pStyle w:val="TAC"/>
              <w:rPr>
                <w:sz w:val="16"/>
                <w:szCs w:val="16"/>
                <w:lang w:eastAsia="zh-CN"/>
              </w:rPr>
            </w:pPr>
            <w:r>
              <w:rPr>
                <w:sz w:val="16"/>
                <w:szCs w:val="16"/>
                <w:lang w:eastAsia="zh-CN"/>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3E830" w14:textId="55464F4E" w:rsidR="00310E22" w:rsidRDefault="00310E22" w:rsidP="00310E2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BF7584" w14:textId="055D577B" w:rsidR="00310E22" w:rsidRDefault="00310E22" w:rsidP="00310E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0C415C" w14:textId="1A51FDD5" w:rsidR="00310E22" w:rsidRDefault="00310E22" w:rsidP="00310E22">
            <w:pPr>
              <w:pStyle w:val="TAL"/>
              <w:rPr>
                <w:noProof/>
                <w:sz w:val="16"/>
                <w:szCs w:val="16"/>
              </w:rPr>
            </w:pPr>
            <w:r w:rsidRPr="00310E22">
              <w:rPr>
                <w:noProof/>
                <w:sz w:val="16"/>
                <w:szCs w:val="16"/>
                <w:rPrChange w:id="1829" w:author="28.541_CR0551_(Rel-17)_TEI17" w:date="2021-09-14T13:51:00Z">
                  <w:rPr/>
                </w:rPrChange>
              </w:rPr>
              <w:fldChar w:fldCharType="begin"/>
            </w:r>
            <w:r w:rsidRPr="00310E22">
              <w:rPr>
                <w:noProof/>
                <w:sz w:val="16"/>
                <w:szCs w:val="16"/>
                <w:rPrChange w:id="1830" w:author="28.541_CR0551_(Rel-17)_TEI17" w:date="2021-09-14T13:51:00Z">
                  <w:rPr/>
                </w:rPrChange>
              </w:rPr>
              <w:instrText xml:space="preserve"> DOCPROPERTY  CrTitle  \* MERGEFORMAT </w:instrText>
            </w:r>
            <w:r w:rsidRPr="00310E22">
              <w:rPr>
                <w:noProof/>
                <w:sz w:val="16"/>
                <w:szCs w:val="16"/>
                <w:rPrChange w:id="1831" w:author="28.541_CR0551_(Rel-17)_TEI17" w:date="2021-09-14T13:51:00Z">
                  <w:rPr/>
                </w:rPrChange>
              </w:rPr>
              <w:fldChar w:fldCharType="separate"/>
            </w:r>
            <w:r w:rsidRPr="00310E22">
              <w:rPr>
                <w:noProof/>
                <w:sz w:val="16"/>
                <w:szCs w:val="16"/>
                <w:rPrChange w:id="1832" w:author="28.541_CR0551_(Rel-17)_TEI17" w:date="2021-09-14T13:51:00Z">
                  <w:rPr/>
                </w:rPrChange>
              </w:rPr>
              <w:t>Correction of ServiceProfile</w:t>
            </w:r>
            <w:r w:rsidRPr="00310E22">
              <w:rPr>
                <w:noProof/>
                <w:sz w:val="16"/>
                <w:szCs w:val="16"/>
                <w:rPrChange w:id="1833" w:author="28.541_CR0551_(Rel-17)_TEI17" w:date="2021-09-14T13:51:00Z">
                  <w:rPr/>
                </w:rPrChange>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462A6" w14:textId="4E122273" w:rsidR="00310E22" w:rsidRDefault="00310E22" w:rsidP="00310E22">
            <w:pPr>
              <w:pStyle w:val="TAL"/>
              <w:rPr>
                <w:sz w:val="16"/>
                <w:szCs w:val="16"/>
                <w:lang w:eastAsia="zh-CN"/>
              </w:rPr>
            </w:pPr>
            <w:r>
              <w:rPr>
                <w:sz w:val="16"/>
                <w:szCs w:val="16"/>
                <w:lang w:eastAsia="zh-CN"/>
              </w:rPr>
              <w:t>17.4.0</w:t>
            </w:r>
          </w:p>
        </w:tc>
      </w:tr>
      <w:tr w:rsidR="00126E21" w:rsidRPr="005E5B5B" w14:paraId="4001EDA2" w14:textId="77777777" w:rsidTr="008B2171">
        <w:trPr>
          <w:ins w:id="1834" w:author="28.541_CR0554_(Rel-17)_adNRM" w:date="2021-09-14T14:35: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2B1E527" w14:textId="26FFF0EB" w:rsidR="00126E21" w:rsidRDefault="00126E21" w:rsidP="00126E21">
            <w:pPr>
              <w:pStyle w:val="TAC"/>
              <w:rPr>
                <w:ins w:id="1835" w:author="28.541_CR0554_(Rel-17)_adNRM" w:date="2021-09-14T14:35:00Z"/>
                <w:sz w:val="16"/>
                <w:szCs w:val="16"/>
                <w:lang w:eastAsia="zh-CN"/>
              </w:rPr>
            </w:pPr>
            <w:ins w:id="1836" w:author="28.541_CR0554_(Rel-17)_adNRM" w:date="2021-09-14T14:35:00Z">
              <w:r>
                <w:rPr>
                  <w:sz w:val="16"/>
                  <w:szCs w:val="16"/>
                  <w:lang w:eastAsia="zh-CN"/>
                </w:rPr>
                <w:t>2021-09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B0BA05" w14:textId="43CA269C" w:rsidR="00126E21" w:rsidRDefault="00126E21" w:rsidP="00126E21">
            <w:pPr>
              <w:pStyle w:val="TAC"/>
              <w:rPr>
                <w:ins w:id="1837" w:author="28.541_CR0554_(Rel-17)_adNRM" w:date="2021-09-14T14:35:00Z"/>
                <w:sz w:val="16"/>
                <w:szCs w:val="16"/>
                <w:lang w:eastAsia="zh-CN"/>
              </w:rPr>
            </w:pPr>
            <w:ins w:id="1838" w:author="28.541_CR0554_(Rel-17)_adNRM" w:date="2021-09-14T14:35:00Z">
              <w:r>
                <w:rPr>
                  <w:sz w:val="16"/>
                  <w:szCs w:val="16"/>
                  <w:lang w:eastAsia="zh-CN"/>
                </w:rPr>
                <w:t>SA#93e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DD3C25" w14:textId="2B6BC717" w:rsidR="00126E21" w:rsidRDefault="00126E21" w:rsidP="00126E21">
            <w:pPr>
              <w:pStyle w:val="TAC"/>
              <w:rPr>
                <w:ins w:id="1839" w:author="28.541_CR0554_(Rel-17)_adNRM" w:date="2021-09-14T14:35:00Z"/>
                <w:rFonts w:cs="Arial"/>
                <w:sz w:val="16"/>
                <w:szCs w:val="16"/>
                <w:lang w:eastAsia="zh-CN"/>
              </w:rPr>
            </w:pPr>
            <w:ins w:id="1840" w:author="28.541_CR0554_(Rel-17)_adNRM" w:date="2021-09-14T14:35:00Z">
              <w:r>
                <w:rPr>
                  <w:rFonts w:cs="Arial"/>
                  <w:sz w:val="16"/>
                  <w:szCs w:val="16"/>
                  <w:lang w:eastAsia="zh-CN"/>
                </w:rPr>
                <w:t>SP-210887</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90141" w14:textId="5AD6CFC3" w:rsidR="00126E21" w:rsidRDefault="00126E21" w:rsidP="00126E21">
            <w:pPr>
              <w:pStyle w:val="TAC"/>
              <w:rPr>
                <w:ins w:id="1841" w:author="28.541_CR0554_(Rel-17)_adNRM" w:date="2021-09-14T14:35:00Z"/>
                <w:sz w:val="16"/>
                <w:szCs w:val="16"/>
                <w:lang w:eastAsia="zh-CN"/>
              </w:rPr>
            </w:pPr>
            <w:ins w:id="1842" w:author="28.541_CR0554_(Rel-17)_adNRM" w:date="2021-09-14T14:35:00Z">
              <w:r>
                <w:rPr>
                  <w:sz w:val="16"/>
                  <w:szCs w:val="16"/>
                  <w:lang w:eastAsia="zh-CN"/>
                </w:rPr>
                <w:t>0554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DBBA" w14:textId="7DED4500" w:rsidR="00126E21" w:rsidRDefault="00126E21" w:rsidP="00126E21">
            <w:pPr>
              <w:pStyle w:val="TAC"/>
              <w:rPr>
                <w:ins w:id="1843" w:author="28.541_CR0554_(Rel-17)_adNRM" w:date="2021-09-14T14:35:00Z"/>
                <w:sz w:val="16"/>
                <w:szCs w:val="16"/>
                <w:lang w:eastAsia="zh-CN"/>
              </w:rPr>
            </w:pPr>
            <w:ins w:id="1844" w:author="28.541_CR0554_(Rel-17)_adNRM" w:date="2021-09-14T14:35: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A7427E" w14:textId="127D170D" w:rsidR="00126E21" w:rsidRDefault="00126E21" w:rsidP="00126E21">
            <w:pPr>
              <w:pStyle w:val="TAL"/>
              <w:rPr>
                <w:ins w:id="1845" w:author="28.541_CR0554_(Rel-17)_adNRM" w:date="2021-09-14T14:35:00Z"/>
                <w:rFonts w:cs="Arial"/>
                <w:sz w:val="16"/>
                <w:szCs w:val="16"/>
                <w:lang w:eastAsia="zh-CN"/>
              </w:rPr>
            </w:pPr>
            <w:ins w:id="1846" w:author="28.541_CR0554_(Rel-17)_adNRM" w:date="2021-09-14T14:35:00Z">
              <w:r>
                <w:rPr>
                  <w:rFonts w:cs="Arial"/>
                  <w:sz w:val="16"/>
                  <w:szCs w:val="16"/>
                  <w:lang w:eastAsia="zh-CN"/>
                </w:rPr>
                <w:t>B</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AEA008" w14:textId="75720B52" w:rsidR="00126E21" w:rsidRPr="00126E21" w:rsidRDefault="00126E21" w:rsidP="00126E21">
            <w:pPr>
              <w:pStyle w:val="TAL"/>
              <w:rPr>
                <w:ins w:id="1847" w:author="28.541_CR0554_(Rel-17)_adNRM" w:date="2021-09-14T14:35:00Z"/>
                <w:noProof/>
                <w:sz w:val="16"/>
                <w:szCs w:val="16"/>
              </w:rPr>
            </w:pPr>
            <w:ins w:id="1848" w:author="28.541_CR0554_(Rel-17)_adNRM" w:date="2021-09-14T14:35:00Z">
              <w:r w:rsidRPr="00126E21">
                <w:rPr>
                  <w:noProof/>
                  <w:sz w:val="16"/>
                  <w:szCs w:val="16"/>
                  <w:rPrChange w:id="1849" w:author="28.541_CR0554_(Rel-17)_adNRM" w:date="2021-09-14T14:35:00Z">
                    <w:rPr/>
                  </w:rPrChange>
                </w:rPr>
                <w:t>Enhance 5G Core AMF NRM fragment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E3EF5" w14:textId="39C90BEE" w:rsidR="00126E21" w:rsidRDefault="00126E21" w:rsidP="00126E21">
            <w:pPr>
              <w:pStyle w:val="TAL"/>
              <w:rPr>
                <w:ins w:id="1850" w:author="28.541_CR0554_(Rel-17)_adNRM" w:date="2021-09-14T14:35:00Z"/>
                <w:sz w:val="16"/>
                <w:szCs w:val="16"/>
                <w:lang w:eastAsia="zh-CN"/>
              </w:rPr>
            </w:pPr>
            <w:ins w:id="1851" w:author="28.541_CR0554_(Rel-17)_adNRM" w:date="2021-09-14T14:35:00Z">
              <w:r>
                <w:rPr>
                  <w:sz w:val="16"/>
                  <w:szCs w:val="16"/>
                  <w:lang w:eastAsia="zh-CN"/>
                </w:rPr>
                <w:t>17.4.0</w:t>
              </w:r>
            </w:ins>
          </w:p>
        </w:tc>
      </w:tr>
      <w:tr w:rsidR="00890338" w:rsidRPr="005E5B5B" w14:paraId="506C36FF" w14:textId="77777777" w:rsidTr="008B2171">
        <w:trPr>
          <w:ins w:id="1852" w:author="28.541_CR0555_(Rel-17)_TEI16" w:date="2021-09-14T14:49: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34C8546" w14:textId="6286B358" w:rsidR="00890338" w:rsidRDefault="00890338" w:rsidP="00126E21">
            <w:pPr>
              <w:pStyle w:val="TAC"/>
              <w:rPr>
                <w:ins w:id="1853" w:author="28.541_CR0555_(Rel-17)_TEI16" w:date="2021-09-14T14:49:00Z"/>
                <w:sz w:val="16"/>
                <w:szCs w:val="16"/>
                <w:lang w:eastAsia="zh-CN"/>
              </w:rPr>
            </w:pPr>
            <w:ins w:id="1854" w:author="28.541_CR0555_(Rel-17)_TEI16" w:date="2021-09-14T14:49:00Z">
              <w:r>
                <w:rPr>
                  <w:sz w:val="16"/>
                  <w:szCs w:val="16"/>
                  <w:lang w:eastAsia="zh-CN"/>
                </w:rPr>
                <w:t>2021-09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9A1BA2D" w14:textId="649B2796" w:rsidR="00890338" w:rsidRDefault="00890338" w:rsidP="00126E21">
            <w:pPr>
              <w:pStyle w:val="TAC"/>
              <w:rPr>
                <w:ins w:id="1855" w:author="28.541_CR0555_(Rel-17)_TEI16" w:date="2021-09-14T14:49:00Z"/>
                <w:sz w:val="16"/>
                <w:szCs w:val="16"/>
                <w:lang w:eastAsia="zh-CN"/>
              </w:rPr>
            </w:pPr>
            <w:ins w:id="1856" w:author="28.541_CR0555_(Rel-17)_TEI16" w:date="2021-09-14T14:49:00Z">
              <w:r>
                <w:rPr>
                  <w:sz w:val="16"/>
                  <w:szCs w:val="16"/>
                  <w:lang w:eastAsia="zh-CN"/>
                </w:rPr>
                <w:t>SA#93e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7031FB" w14:textId="08181768" w:rsidR="00890338" w:rsidRDefault="00890338" w:rsidP="00126E21">
            <w:pPr>
              <w:pStyle w:val="TAC"/>
              <w:rPr>
                <w:ins w:id="1857" w:author="28.541_CR0555_(Rel-17)_TEI16" w:date="2021-09-14T14:49:00Z"/>
                <w:rFonts w:cs="Arial"/>
                <w:sz w:val="16"/>
                <w:szCs w:val="16"/>
                <w:lang w:eastAsia="zh-CN"/>
              </w:rPr>
            </w:pPr>
            <w:ins w:id="1858" w:author="28.541_CR0555_(Rel-17)_TEI16" w:date="2021-09-14T14:50:00Z">
              <w:r>
                <w:rPr>
                  <w:rFonts w:cs="Arial"/>
                  <w:sz w:val="16"/>
                  <w:szCs w:val="16"/>
                  <w:lang w:eastAsia="zh-CN"/>
                </w:rPr>
                <w:t>SP-210885</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37A8" w14:textId="143F11C6" w:rsidR="00890338" w:rsidRDefault="00890338" w:rsidP="00126E21">
            <w:pPr>
              <w:pStyle w:val="TAC"/>
              <w:rPr>
                <w:ins w:id="1859" w:author="28.541_CR0555_(Rel-17)_TEI16" w:date="2021-09-14T14:49:00Z"/>
                <w:sz w:val="16"/>
                <w:szCs w:val="16"/>
                <w:lang w:eastAsia="zh-CN"/>
              </w:rPr>
            </w:pPr>
            <w:ins w:id="1860" w:author="28.541_CR0555_(Rel-17)_TEI16" w:date="2021-09-14T14:49:00Z">
              <w:r>
                <w:rPr>
                  <w:sz w:val="16"/>
                  <w:szCs w:val="16"/>
                  <w:lang w:eastAsia="zh-CN"/>
                </w:rPr>
                <w:t>0555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2131" w14:textId="69E569D8" w:rsidR="00890338" w:rsidRDefault="00890338" w:rsidP="00126E21">
            <w:pPr>
              <w:pStyle w:val="TAC"/>
              <w:rPr>
                <w:ins w:id="1861" w:author="28.541_CR0555_(Rel-17)_TEI16" w:date="2021-09-14T14:49:00Z"/>
                <w:sz w:val="16"/>
                <w:szCs w:val="16"/>
                <w:lang w:eastAsia="zh-CN"/>
              </w:rPr>
            </w:pPr>
            <w:ins w:id="1862" w:author="28.541_CR0555_(Rel-17)_TEI16" w:date="2021-09-14T14:49: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423A0" w14:textId="0F9C41C8" w:rsidR="00890338" w:rsidRDefault="00890338" w:rsidP="00126E21">
            <w:pPr>
              <w:pStyle w:val="TAL"/>
              <w:rPr>
                <w:ins w:id="1863" w:author="28.541_CR0555_(Rel-17)_TEI16" w:date="2021-09-14T14:49:00Z"/>
                <w:rFonts w:cs="Arial"/>
                <w:sz w:val="16"/>
                <w:szCs w:val="16"/>
                <w:lang w:eastAsia="zh-CN"/>
              </w:rPr>
            </w:pPr>
            <w:ins w:id="1864" w:author="28.541_CR0555_(Rel-17)_TEI16" w:date="2021-09-14T14:49: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8378E43" w14:textId="6E6710C2" w:rsidR="00890338" w:rsidRPr="00890338" w:rsidRDefault="00890338" w:rsidP="00126E21">
            <w:pPr>
              <w:pStyle w:val="TAL"/>
              <w:rPr>
                <w:ins w:id="1865" w:author="28.541_CR0555_(Rel-17)_TEI16" w:date="2021-09-14T14:49:00Z"/>
                <w:noProof/>
                <w:sz w:val="16"/>
                <w:szCs w:val="16"/>
              </w:rPr>
            </w:pPr>
            <w:ins w:id="1866" w:author="28.541_CR0555_(Rel-17)_TEI16" w:date="2021-09-14T14:49:00Z">
              <w:r>
                <w:rPr>
                  <w:noProof/>
                  <w:sz w:val="16"/>
                  <w:szCs w:val="16"/>
                </w:rPr>
                <w:t>Remove isINEF attribute from NEFFunction IOC</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971B7" w14:textId="5663FC46" w:rsidR="00890338" w:rsidRDefault="00890338" w:rsidP="00126E21">
            <w:pPr>
              <w:pStyle w:val="TAL"/>
              <w:rPr>
                <w:ins w:id="1867" w:author="28.541_CR0555_(Rel-17)_TEI16" w:date="2021-09-14T14:49:00Z"/>
                <w:sz w:val="16"/>
                <w:szCs w:val="16"/>
                <w:lang w:eastAsia="zh-CN"/>
              </w:rPr>
            </w:pPr>
            <w:ins w:id="1868" w:author="28.541_CR0555_(Rel-17)_TEI16" w:date="2021-09-14T14:49:00Z">
              <w:r>
                <w:rPr>
                  <w:sz w:val="16"/>
                  <w:szCs w:val="16"/>
                  <w:lang w:eastAsia="zh-CN"/>
                </w:rPr>
                <w:t>17.4.0</w:t>
              </w:r>
            </w:ins>
          </w:p>
        </w:tc>
      </w:tr>
      <w:tr w:rsidR="003944F4" w:rsidRPr="005E5B5B" w14:paraId="7A98B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B4D9C9E" w14:textId="4FD57157" w:rsidR="003944F4" w:rsidRDefault="003944F4" w:rsidP="003944F4">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E4EE2" w14:textId="4A69F9E3" w:rsidR="003944F4" w:rsidRDefault="003944F4" w:rsidP="003944F4">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A52D1C" w14:textId="60756293" w:rsidR="003944F4" w:rsidRDefault="003944F4" w:rsidP="003944F4">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C0727F" w14:textId="128B3112" w:rsidR="003944F4" w:rsidRDefault="003944F4" w:rsidP="003944F4">
            <w:pPr>
              <w:pStyle w:val="TAC"/>
              <w:rPr>
                <w:sz w:val="16"/>
                <w:szCs w:val="16"/>
                <w:lang w:eastAsia="zh-CN"/>
              </w:rPr>
            </w:pPr>
            <w:r>
              <w:rPr>
                <w:sz w:val="16"/>
                <w:szCs w:val="16"/>
                <w:lang w:eastAsia="zh-CN"/>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55E7B" w14:textId="1D31103E" w:rsidR="003944F4" w:rsidRDefault="003944F4" w:rsidP="003944F4">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6878C" w14:textId="4EED7B4E" w:rsidR="003944F4" w:rsidRDefault="003944F4" w:rsidP="003944F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FAF128" w14:textId="288A8759" w:rsidR="003944F4" w:rsidRDefault="003944F4" w:rsidP="003944F4">
            <w:pPr>
              <w:pStyle w:val="TAL"/>
              <w:rPr>
                <w:noProof/>
                <w:sz w:val="16"/>
                <w:szCs w:val="16"/>
              </w:rPr>
            </w:pPr>
            <w:r>
              <w:rPr>
                <w:noProof/>
                <w:sz w:val="16"/>
                <w:szCs w:val="16"/>
              </w:rPr>
              <w:t>YANG updates to correct YANG merging problems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26991" w14:textId="0FD434C2" w:rsidR="003944F4" w:rsidRDefault="003944F4" w:rsidP="003944F4">
            <w:pPr>
              <w:pStyle w:val="TAL"/>
              <w:rPr>
                <w:sz w:val="16"/>
                <w:szCs w:val="16"/>
                <w:lang w:eastAsia="zh-CN"/>
              </w:rPr>
            </w:pPr>
            <w:r>
              <w:rPr>
                <w:sz w:val="16"/>
                <w:szCs w:val="16"/>
                <w:lang w:eastAsia="zh-CN"/>
              </w:rPr>
              <w:t>17.4.0</w:t>
            </w:r>
          </w:p>
        </w:tc>
      </w:tr>
      <w:tr w:rsidR="00B72933" w:rsidRPr="005E5B5B" w14:paraId="03A7EF6D" w14:textId="77777777" w:rsidTr="008B2171">
        <w:trPr>
          <w:ins w:id="1869" w:author="28.541_CR0557R1_(Rel-17)_TEI16" w:date="2021-09-14T16:11: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C61D8C7" w14:textId="5D55304D" w:rsidR="00B72933" w:rsidRDefault="00B72933" w:rsidP="00B72933">
            <w:pPr>
              <w:pStyle w:val="TAC"/>
              <w:rPr>
                <w:ins w:id="1870" w:author="28.541_CR0557R1_(Rel-17)_TEI16" w:date="2021-09-14T16:11:00Z"/>
                <w:sz w:val="16"/>
                <w:szCs w:val="16"/>
                <w:lang w:eastAsia="zh-CN"/>
              </w:rPr>
            </w:pPr>
            <w:ins w:id="1871" w:author="28.541_CR0557R1_(Rel-17)_TEI16" w:date="2021-09-14T16:11:00Z">
              <w:r>
                <w:rPr>
                  <w:sz w:val="16"/>
                  <w:szCs w:val="16"/>
                  <w:lang w:eastAsia="zh-CN"/>
                </w:rPr>
                <w:t>2021-09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C63EBC" w14:textId="282AD3D0" w:rsidR="00B72933" w:rsidRDefault="00B72933" w:rsidP="00B72933">
            <w:pPr>
              <w:pStyle w:val="TAC"/>
              <w:rPr>
                <w:ins w:id="1872" w:author="28.541_CR0557R1_(Rel-17)_TEI16" w:date="2021-09-14T16:11:00Z"/>
                <w:sz w:val="16"/>
                <w:szCs w:val="16"/>
                <w:lang w:eastAsia="zh-CN"/>
              </w:rPr>
            </w:pPr>
            <w:ins w:id="1873" w:author="28.541_CR0557R1_(Rel-17)_TEI16" w:date="2021-09-14T16:11:00Z">
              <w:r>
                <w:rPr>
                  <w:sz w:val="16"/>
                  <w:szCs w:val="16"/>
                  <w:lang w:eastAsia="zh-CN"/>
                </w:rPr>
                <w:t>SA#93e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17043" w14:textId="27017A3D" w:rsidR="00B72933" w:rsidRDefault="00B72933" w:rsidP="00B72933">
            <w:pPr>
              <w:pStyle w:val="TAC"/>
              <w:rPr>
                <w:ins w:id="1874" w:author="28.541_CR0557R1_(Rel-17)_TEI16" w:date="2021-09-14T16:11:00Z"/>
                <w:rFonts w:cs="Arial"/>
                <w:sz w:val="16"/>
                <w:szCs w:val="16"/>
                <w:lang w:eastAsia="zh-CN"/>
              </w:rPr>
            </w:pPr>
            <w:ins w:id="1875" w:author="28.541_CR0557R1_(Rel-17)_TEI16" w:date="2021-09-14T16:12:00Z">
              <w:r>
                <w:rPr>
                  <w:rFonts w:cs="Arial"/>
                  <w:sz w:val="16"/>
                  <w:szCs w:val="16"/>
                  <w:lang w:eastAsia="zh-CN"/>
                </w:rPr>
                <w:t>SP-210885</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C9C7F" w14:textId="0C9EF39B" w:rsidR="00B72933" w:rsidRDefault="00B72933" w:rsidP="00B72933">
            <w:pPr>
              <w:pStyle w:val="TAC"/>
              <w:rPr>
                <w:ins w:id="1876" w:author="28.541_CR0557R1_(Rel-17)_TEI16" w:date="2021-09-14T16:11:00Z"/>
                <w:sz w:val="16"/>
                <w:szCs w:val="16"/>
                <w:lang w:eastAsia="zh-CN"/>
              </w:rPr>
            </w:pPr>
            <w:ins w:id="1877" w:author="28.541_CR0557R1_(Rel-17)_TEI16" w:date="2021-09-14T16:12:00Z">
              <w:r>
                <w:rPr>
                  <w:sz w:val="16"/>
                  <w:szCs w:val="16"/>
                  <w:lang w:eastAsia="zh-CN"/>
                </w:rPr>
                <w:t>0557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C977D" w14:textId="48F42CD7" w:rsidR="00B72933" w:rsidRDefault="00B72933" w:rsidP="00B72933">
            <w:pPr>
              <w:pStyle w:val="TAC"/>
              <w:rPr>
                <w:ins w:id="1878" w:author="28.541_CR0557R1_(Rel-17)_TEI16" w:date="2021-09-14T16:11:00Z"/>
                <w:sz w:val="16"/>
                <w:szCs w:val="16"/>
                <w:lang w:eastAsia="zh-CN"/>
              </w:rPr>
            </w:pPr>
            <w:ins w:id="1879" w:author="28.541_CR0557R1_(Rel-17)_TEI16" w:date="2021-09-14T16:12: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C9111" w14:textId="1C411609" w:rsidR="00B72933" w:rsidRDefault="00B72933" w:rsidP="00B72933">
            <w:pPr>
              <w:pStyle w:val="TAL"/>
              <w:rPr>
                <w:ins w:id="1880" w:author="28.541_CR0557R1_(Rel-17)_TEI16" w:date="2021-09-14T16:11:00Z"/>
                <w:rFonts w:cs="Arial"/>
                <w:sz w:val="16"/>
                <w:szCs w:val="16"/>
                <w:lang w:eastAsia="zh-CN"/>
              </w:rPr>
            </w:pPr>
            <w:ins w:id="1881" w:author="28.541_CR0557R1_(Rel-17)_TEI16" w:date="2021-09-14T16:12: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96205B" w14:textId="2D7ABB01" w:rsidR="00B72933" w:rsidRDefault="00B72933" w:rsidP="00B72933">
            <w:pPr>
              <w:pStyle w:val="TAL"/>
              <w:rPr>
                <w:ins w:id="1882" w:author="28.541_CR0557R1_(Rel-17)_TEI16" w:date="2021-09-14T16:11:00Z"/>
                <w:noProof/>
                <w:sz w:val="16"/>
                <w:szCs w:val="16"/>
              </w:rPr>
            </w:pPr>
            <w:ins w:id="1883" w:author="28.541_CR0557R1_(Rel-17)_TEI16" w:date="2021-09-14T16:12:00Z">
              <w:r w:rsidRPr="00B72933">
                <w:rPr>
                  <w:noProof/>
                  <w:sz w:val="16"/>
                  <w:szCs w:val="16"/>
                  <w:rPrChange w:id="1884" w:author="28.541_CR0557R1_(Rel-17)_TEI16" w:date="2021-09-14T16:12:00Z">
                    <w:rPr>
                      <w:rFonts w:cs="Arial"/>
                      <w:lang w:eastAsia="zh-CN"/>
                    </w:rPr>
                  </w:rPrChange>
                </w:rPr>
                <w:t>Fix inconsistent clauses and attributes used in TS 38.211 and TS 28.541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3FB2E" w14:textId="5A478C5D" w:rsidR="00B72933" w:rsidRDefault="00B72933" w:rsidP="00B72933">
            <w:pPr>
              <w:pStyle w:val="TAL"/>
              <w:rPr>
                <w:ins w:id="1885" w:author="28.541_CR0557R1_(Rel-17)_TEI16" w:date="2021-09-14T16:11:00Z"/>
                <w:sz w:val="16"/>
                <w:szCs w:val="16"/>
                <w:lang w:eastAsia="zh-CN"/>
              </w:rPr>
            </w:pPr>
            <w:ins w:id="1886" w:author="28.541_CR0557R1_(Rel-17)_TEI16" w:date="2021-09-14T16:12:00Z">
              <w:r>
                <w:rPr>
                  <w:sz w:val="16"/>
                  <w:szCs w:val="16"/>
                  <w:lang w:eastAsia="zh-CN"/>
                </w:rPr>
                <w:t>17.4.0</w:t>
              </w:r>
            </w:ins>
          </w:p>
        </w:tc>
      </w:tr>
      <w:tr w:rsidR="005371DB" w:rsidRPr="005E5B5B" w14:paraId="28F6F16D" w14:textId="77777777" w:rsidTr="008B2171">
        <w:trPr>
          <w:ins w:id="1887" w:author="28.541_CR0558R1_(Rel-17)_eNRM" w:date="2021-09-14T16:24: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0731DB5" w14:textId="24989BEB" w:rsidR="005371DB" w:rsidRDefault="005371DB" w:rsidP="005371DB">
            <w:pPr>
              <w:pStyle w:val="TAC"/>
              <w:rPr>
                <w:ins w:id="1888" w:author="28.541_CR0558R1_(Rel-17)_eNRM" w:date="2021-09-14T16:24:00Z"/>
                <w:sz w:val="16"/>
                <w:szCs w:val="16"/>
                <w:lang w:eastAsia="zh-CN"/>
              </w:rPr>
            </w:pPr>
            <w:ins w:id="1889" w:author="28.541_CR0558R1_(Rel-17)_eNRM" w:date="2021-09-14T16:24:00Z">
              <w:r>
                <w:rPr>
                  <w:sz w:val="16"/>
                  <w:szCs w:val="16"/>
                  <w:lang w:eastAsia="zh-CN"/>
                </w:rPr>
                <w:t>2021-09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479D59" w14:textId="0DA25E7D" w:rsidR="005371DB" w:rsidRDefault="005371DB" w:rsidP="005371DB">
            <w:pPr>
              <w:pStyle w:val="TAC"/>
              <w:rPr>
                <w:ins w:id="1890" w:author="28.541_CR0558R1_(Rel-17)_eNRM" w:date="2021-09-14T16:24:00Z"/>
                <w:sz w:val="16"/>
                <w:szCs w:val="16"/>
                <w:lang w:eastAsia="zh-CN"/>
              </w:rPr>
            </w:pPr>
            <w:ins w:id="1891" w:author="28.541_CR0558R1_(Rel-17)_eNRM" w:date="2021-09-14T16:24:00Z">
              <w:r>
                <w:rPr>
                  <w:sz w:val="16"/>
                  <w:szCs w:val="16"/>
                  <w:lang w:eastAsia="zh-CN"/>
                </w:rPr>
                <w:t>SA#93e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56C04B8" w14:textId="61A3CEDD" w:rsidR="005371DB" w:rsidRDefault="005371DB" w:rsidP="005371DB">
            <w:pPr>
              <w:pStyle w:val="TAC"/>
              <w:rPr>
                <w:ins w:id="1892" w:author="28.541_CR0558R1_(Rel-17)_eNRM" w:date="2021-09-14T16:24:00Z"/>
                <w:rFonts w:cs="Arial"/>
                <w:sz w:val="16"/>
                <w:szCs w:val="16"/>
                <w:lang w:eastAsia="zh-CN"/>
              </w:rPr>
            </w:pPr>
            <w:ins w:id="1893" w:author="28.541_CR0558R1_(Rel-17)_eNRM" w:date="2021-09-14T16:24:00Z">
              <w:r>
                <w:rPr>
                  <w:rFonts w:cs="Arial"/>
                  <w:sz w:val="16"/>
                  <w:szCs w:val="16"/>
                  <w:lang w:eastAsia="zh-CN"/>
                </w:rPr>
                <w:t>SP-210871</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FDF930" w14:textId="168A329B" w:rsidR="005371DB" w:rsidRDefault="005371DB" w:rsidP="005371DB">
            <w:pPr>
              <w:pStyle w:val="TAC"/>
              <w:rPr>
                <w:ins w:id="1894" w:author="28.541_CR0558R1_(Rel-17)_eNRM" w:date="2021-09-14T16:24:00Z"/>
                <w:sz w:val="16"/>
                <w:szCs w:val="16"/>
                <w:lang w:eastAsia="zh-CN"/>
              </w:rPr>
            </w:pPr>
            <w:ins w:id="1895" w:author="28.541_CR0558R1_(Rel-17)_eNRM" w:date="2021-09-14T16:24:00Z">
              <w:r>
                <w:rPr>
                  <w:sz w:val="16"/>
                  <w:szCs w:val="16"/>
                  <w:lang w:eastAsia="zh-CN"/>
                </w:rPr>
                <w:t>0558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D60F5" w14:textId="579A001C" w:rsidR="005371DB" w:rsidRDefault="005371DB" w:rsidP="005371DB">
            <w:pPr>
              <w:pStyle w:val="TAC"/>
              <w:rPr>
                <w:ins w:id="1896" w:author="28.541_CR0558R1_(Rel-17)_eNRM" w:date="2021-09-14T16:24:00Z"/>
                <w:sz w:val="16"/>
                <w:szCs w:val="16"/>
                <w:lang w:eastAsia="zh-CN"/>
              </w:rPr>
            </w:pPr>
            <w:ins w:id="1897" w:author="28.541_CR0558R1_(Rel-17)_eNRM" w:date="2021-09-14T16:24: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8D6B86" w14:textId="70B74EDB" w:rsidR="005371DB" w:rsidRDefault="005371DB" w:rsidP="005371DB">
            <w:pPr>
              <w:pStyle w:val="TAL"/>
              <w:rPr>
                <w:ins w:id="1898" w:author="28.541_CR0558R1_(Rel-17)_eNRM" w:date="2021-09-14T16:24:00Z"/>
                <w:rFonts w:cs="Arial"/>
                <w:sz w:val="16"/>
                <w:szCs w:val="16"/>
                <w:lang w:eastAsia="zh-CN"/>
              </w:rPr>
            </w:pPr>
            <w:ins w:id="1899" w:author="28.541_CR0558R1_(Rel-17)_eNRM" w:date="2021-09-14T16:24: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462C953" w14:textId="4C99A98F" w:rsidR="005371DB" w:rsidRPr="005371DB" w:rsidRDefault="005371DB" w:rsidP="005371DB">
            <w:pPr>
              <w:pStyle w:val="TAL"/>
              <w:rPr>
                <w:ins w:id="1900" w:author="28.541_CR0558R1_(Rel-17)_eNRM" w:date="2021-09-14T16:24:00Z"/>
                <w:noProof/>
                <w:sz w:val="16"/>
                <w:szCs w:val="16"/>
              </w:rPr>
            </w:pPr>
            <w:ins w:id="1901" w:author="28.541_CR0558R1_(Rel-17)_eNRM" w:date="2021-09-14T16:24:00Z">
              <w:r>
                <w:rPr>
                  <w:noProof/>
                  <w:sz w:val="16"/>
                  <w:szCs w:val="16"/>
                </w:rPr>
                <w:t>Moving RIM monitoring related attributes to NRCellDU</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2403A" w14:textId="54DAAC26" w:rsidR="005371DB" w:rsidRDefault="005371DB" w:rsidP="005371DB">
            <w:pPr>
              <w:pStyle w:val="TAL"/>
              <w:rPr>
                <w:ins w:id="1902" w:author="28.541_CR0558R1_(Rel-17)_eNRM" w:date="2021-09-14T16:24:00Z"/>
                <w:sz w:val="16"/>
                <w:szCs w:val="16"/>
                <w:lang w:eastAsia="zh-CN"/>
              </w:rPr>
            </w:pPr>
            <w:ins w:id="1903" w:author="28.541_CR0558R1_(Rel-17)_eNRM" w:date="2021-09-14T16:24:00Z">
              <w:r>
                <w:rPr>
                  <w:sz w:val="16"/>
                  <w:szCs w:val="16"/>
                  <w:lang w:eastAsia="zh-CN"/>
                </w:rPr>
                <w:t>17.4.0</w:t>
              </w:r>
            </w:ins>
          </w:p>
        </w:tc>
      </w:tr>
      <w:tr w:rsidR="006420D8" w:rsidRPr="005E5B5B" w14:paraId="681BF809" w14:textId="77777777" w:rsidTr="008B2171">
        <w:trPr>
          <w:ins w:id="1904" w:author="28.541_CR0559R1_(Rel-17)_adNRM" w:date="2021-09-14T16:28: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F9FBDC6" w14:textId="14077080" w:rsidR="006420D8" w:rsidRDefault="006420D8" w:rsidP="006420D8">
            <w:pPr>
              <w:pStyle w:val="TAC"/>
              <w:rPr>
                <w:ins w:id="1905" w:author="28.541_CR0559R1_(Rel-17)_adNRM" w:date="2021-09-14T16:28:00Z"/>
                <w:sz w:val="16"/>
                <w:szCs w:val="16"/>
                <w:lang w:eastAsia="zh-CN"/>
              </w:rPr>
            </w:pPr>
            <w:ins w:id="1906" w:author="28.541_CR0559R1_(Rel-17)_adNRM" w:date="2021-09-14T16:28:00Z">
              <w:r>
                <w:rPr>
                  <w:sz w:val="16"/>
                  <w:szCs w:val="16"/>
                  <w:lang w:eastAsia="zh-CN"/>
                </w:rPr>
                <w:t>2021-09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3FFFB6" w14:textId="7C73A24F" w:rsidR="006420D8" w:rsidRDefault="006420D8" w:rsidP="006420D8">
            <w:pPr>
              <w:pStyle w:val="TAC"/>
              <w:rPr>
                <w:ins w:id="1907" w:author="28.541_CR0559R1_(Rel-17)_adNRM" w:date="2021-09-14T16:28:00Z"/>
                <w:sz w:val="16"/>
                <w:szCs w:val="16"/>
                <w:lang w:eastAsia="zh-CN"/>
              </w:rPr>
            </w:pPr>
            <w:ins w:id="1908" w:author="28.541_CR0559R1_(Rel-17)_adNRM" w:date="2021-09-14T16:28:00Z">
              <w:r>
                <w:rPr>
                  <w:sz w:val="16"/>
                  <w:szCs w:val="16"/>
                  <w:lang w:eastAsia="zh-CN"/>
                </w:rPr>
                <w:t>SA#93e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841DE74" w14:textId="48A35B4C" w:rsidR="006420D8" w:rsidRDefault="006420D8" w:rsidP="006420D8">
            <w:pPr>
              <w:pStyle w:val="TAC"/>
              <w:rPr>
                <w:ins w:id="1909" w:author="28.541_CR0559R1_(Rel-17)_adNRM" w:date="2021-09-14T16:28:00Z"/>
                <w:rFonts w:cs="Arial"/>
                <w:sz w:val="16"/>
                <w:szCs w:val="16"/>
                <w:lang w:eastAsia="zh-CN"/>
              </w:rPr>
            </w:pPr>
            <w:ins w:id="1910" w:author="28.541_CR0559R1_(Rel-17)_adNRM" w:date="2021-09-14T16:28:00Z">
              <w:r>
                <w:rPr>
                  <w:rFonts w:cs="Arial"/>
                  <w:sz w:val="16"/>
                  <w:szCs w:val="16"/>
                  <w:lang w:eastAsia="zh-CN"/>
                </w:rPr>
                <w:t>SP-210867</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FF35E" w14:textId="32716585" w:rsidR="006420D8" w:rsidRDefault="006420D8" w:rsidP="006420D8">
            <w:pPr>
              <w:pStyle w:val="TAC"/>
              <w:rPr>
                <w:ins w:id="1911" w:author="28.541_CR0559R1_(Rel-17)_adNRM" w:date="2021-09-14T16:28:00Z"/>
                <w:sz w:val="16"/>
                <w:szCs w:val="16"/>
                <w:lang w:eastAsia="zh-CN"/>
              </w:rPr>
            </w:pPr>
            <w:ins w:id="1912" w:author="28.541_CR0559R1_(Rel-17)_adNRM" w:date="2021-09-14T16:28:00Z">
              <w:r>
                <w:rPr>
                  <w:sz w:val="16"/>
                  <w:szCs w:val="16"/>
                  <w:lang w:eastAsia="zh-CN"/>
                </w:rPr>
                <w:t>0559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80DEE" w14:textId="00B7EB8B" w:rsidR="006420D8" w:rsidRDefault="006420D8" w:rsidP="006420D8">
            <w:pPr>
              <w:pStyle w:val="TAC"/>
              <w:rPr>
                <w:ins w:id="1913" w:author="28.541_CR0559R1_(Rel-17)_adNRM" w:date="2021-09-14T16:28:00Z"/>
                <w:sz w:val="16"/>
                <w:szCs w:val="16"/>
                <w:lang w:eastAsia="zh-CN"/>
              </w:rPr>
            </w:pPr>
            <w:ins w:id="1914" w:author="28.541_CR0559R1_(Rel-17)_adNRM" w:date="2021-09-14T16:28: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B2074" w14:textId="1FC37F73" w:rsidR="006420D8" w:rsidRDefault="006420D8" w:rsidP="006420D8">
            <w:pPr>
              <w:pStyle w:val="TAL"/>
              <w:rPr>
                <w:ins w:id="1915" w:author="28.541_CR0559R1_(Rel-17)_adNRM" w:date="2021-09-14T16:28:00Z"/>
                <w:rFonts w:cs="Arial"/>
                <w:sz w:val="16"/>
                <w:szCs w:val="16"/>
                <w:lang w:eastAsia="zh-CN"/>
              </w:rPr>
            </w:pPr>
            <w:ins w:id="1916" w:author="28.541_CR0559R1_(Rel-17)_adNRM" w:date="2021-09-14T16:28:00Z">
              <w:r>
                <w:rPr>
                  <w:rFonts w:cs="Arial"/>
                  <w:sz w:val="16"/>
                  <w:szCs w:val="16"/>
                  <w:lang w:eastAsia="zh-CN"/>
                </w:rPr>
                <w:t>C</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08D670" w14:textId="6F2BECC4" w:rsidR="006420D8" w:rsidRDefault="006420D8" w:rsidP="006420D8">
            <w:pPr>
              <w:pStyle w:val="TAL"/>
              <w:rPr>
                <w:ins w:id="1917" w:author="28.541_CR0559R1_(Rel-17)_adNRM" w:date="2021-09-14T16:28:00Z"/>
                <w:noProof/>
                <w:sz w:val="16"/>
                <w:szCs w:val="16"/>
              </w:rPr>
            </w:pPr>
            <w:ins w:id="1918" w:author="28.541_CR0559R1_(Rel-17)_adNRM" w:date="2021-09-14T16:28:00Z">
              <w:r>
                <w:rPr>
                  <w:noProof/>
                  <w:sz w:val="16"/>
                  <w:szCs w:val="16"/>
                </w:rPr>
                <w:t>Extend NRM fragment to support EP_transport for mid-haul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7476E" w14:textId="3AD514F2" w:rsidR="006420D8" w:rsidRDefault="006420D8" w:rsidP="006420D8">
            <w:pPr>
              <w:pStyle w:val="TAL"/>
              <w:rPr>
                <w:ins w:id="1919" w:author="28.541_CR0559R1_(Rel-17)_adNRM" w:date="2021-09-14T16:28:00Z"/>
                <w:sz w:val="16"/>
                <w:szCs w:val="16"/>
                <w:lang w:eastAsia="zh-CN"/>
              </w:rPr>
            </w:pPr>
            <w:ins w:id="1920" w:author="28.541_CR0559R1_(Rel-17)_adNRM" w:date="2021-09-14T16:28:00Z">
              <w:r>
                <w:rPr>
                  <w:sz w:val="16"/>
                  <w:szCs w:val="16"/>
                  <w:lang w:eastAsia="zh-CN"/>
                </w:rPr>
                <w:t>17.4.0</w:t>
              </w:r>
            </w:ins>
          </w:p>
        </w:tc>
      </w:tr>
      <w:tr w:rsidR="00AB7F9E" w:rsidRPr="005E5B5B" w14:paraId="14B6E45A" w14:textId="77777777" w:rsidTr="008B2171">
        <w:trPr>
          <w:ins w:id="1921" w:author="28.541_CR0562_(Rel-17)_adNRM" w:date="2021-09-14T16:35: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2F630EA" w14:textId="47631A5A" w:rsidR="00AB7F9E" w:rsidRDefault="00AB7F9E" w:rsidP="00AB7F9E">
            <w:pPr>
              <w:pStyle w:val="TAC"/>
              <w:rPr>
                <w:ins w:id="1922" w:author="28.541_CR0562_(Rel-17)_adNRM" w:date="2021-09-14T16:35:00Z"/>
                <w:sz w:val="16"/>
                <w:szCs w:val="16"/>
                <w:lang w:eastAsia="zh-CN"/>
              </w:rPr>
            </w:pPr>
            <w:ins w:id="1923" w:author="28.541_CR0562_(Rel-17)_adNRM" w:date="2021-09-14T16:35:00Z">
              <w:r>
                <w:rPr>
                  <w:sz w:val="16"/>
                  <w:szCs w:val="16"/>
                  <w:lang w:eastAsia="zh-CN"/>
                </w:rPr>
                <w:t>2021-09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F6C27" w14:textId="3FF6B760" w:rsidR="00AB7F9E" w:rsidRDefault="00AB7F9E" w:rsidP="00AB7F9E">
            <w:pPr>
              <w:pStyle w:val="TAC"/>
              <w:rPr>
                <w:ins w:id="1924" w:author="28.541_CR0562_(Rel-17)_adNRM" w:date="2021-09-14T16:35:00Z"/>
                <w:sz w:val="16"/>
                <w:szCs w:val="16"/>
                <w:lang w:eastAsia="zh-CN"/>
              </w:rPr>
            </w:pPr>
            <w:ins w:id="1925" w:author="28.541_CR0562_(Rel-17)_adNRM" w:date="2021-09-14T16:35:00Z">
              <w:r>
                <w:rPr>
                  <w:sz w:val="16"/>
                  <w:szCs w:val="16"/>
                  <w:lang w:eastAsia="zh-CN"/>
                </w:rPr>
                <w:t>SA#93e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A50AA1" w14:textId="2DC4A33D" w:rsidR="00AB7F9E" w:rsidRDefault="00AB7F9E" w:rsidP="00AB7F9E">
            <w:pPr>
              <w:pStyle w:val="TAC"/>
              <w:rPr>
                <w:ins w:id="1926" w:author="28.541_CR0562_(Rel-17)_adNRM" w:date="2021-09-14T16:35:00Z"/>
                <w:rFonts w:cs="Arial"/>
                <w:sz w:val="16"/>
                <w:szCs w:val="16"/>
                <w:lang w:eastAsia="zh-CN"/>
              </w:rPr>
            </w:pPr>
            <w:ins w:id="1927" w:author="28.541_CR0562_(Rel-17)_adNRM" w:date="2021-09-14T16:35:00Z">
              <w:r>
                <w:rPr>
                  <w:rFonts w:cs="Arial"/>
                  <w:sz w:val="16"/>
                  <w:szCs w:val="16"/>
                  <w:lang w:eastAsia="zh-CN"/>
                </w:rPr>
                <w:t>SP-210867</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5A312" w14:textId="518B3841" w:rsidR="00AB7F9E" w:rsidRDefault="00AB7F9E" w:rsidP="00AB7F9E">
            <w:pPr>
              <w:pStyle w:val="TAC"/>
              <w:rPr>
                <w:ins w:id="1928" w:author="28.541_CR0562_(Rel-17)_adNRM" w:date="2021-09-14T16:35:00Z"/>
                <w:sz w:val="16"/>
                <w:szCs w:val="16"/>
                <w:lang w:eastAsia="zh-CN"/>
              </w:rPr>
            </w:pPr>
            <w:ins w:id="1929" w:author="28.541_CR0562_(Rel-17)_adNRM" w:date="2021-09-14T16:35:00Z">
              <w:r>
                <w:rPr>
                  <w:sz w:val="16"/>
                  <w:szCs w:val="16"/>
                  <w:lang w:eastAsia="zh-CN"/>
                </w:rPr>
                <w:t>0562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C88C" w14:textId="62B4AEB3" w:rsidR="00AB7F9E" w:rsidRDefault="00AB7F9E" w:rsidP="00AB7F9E">
            <w:pPr>
              <w:pStyle w:val="TAC"/>
              <w:rPr>
                <w:ins w:id="1930" w:author="28.541_CR0562_(Rel-17)_adNRM" w:date="2021-09-14T16:35:00Z"/>
                <w:sz w:val="16"/>
                <w:szCs w:val="16"/>
                <w:lang w:eastAsia="zh-CN"/>
              </w:rPr>
            </w:pPr>
            <w:ins w:id="1931" w:author="28.541_CR0562_(Rel-17)_adNRM" w:date="2021-09-14T16:35: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2388FD" w14:textId="158E6C80" w:rsidR="00AB7F9E" w:rsidRDefault="00AB7F9E" w:rsidP="00AB7F9E">
            <w:pPr>
              <w:pStyle w:val="TAL"/>
              <w:rPr>
                <w:ins w:id="1932" w:author="28.541_CR0562_(Rel-17)_adNRM" w:date="2021-09-14T16:35:00Z"/>
                <w:rFonts w:cs="Arial"/>
                <w:sz w:val="16"/>
                <w:szCs w:val="16"/>
                <w:lang w:eastAsia="zh-CN"/>
              </w:rPr>
            </w:pPr>
            <w:ins w:id="1933" w:author="28.541_CR0562_(Rel-17)_adNRM" w:date="2021-09-14T16:35:00Z">
              <w:r>
                <w:rPr>
                  <w:rFonts w:cs="Arial"/>
                  <w:sz w:val="16"/>
                  <w:szCs w:val="16"/>
                  <w:lang w:eastAsia="zh-CN"/>
                </w:rPr>
                <w:t>B</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4B1B7D" w14:textId="5911E21A" w:rsidR="00AB7F9E" w:rsidRDefault="00AB7F9E" w:rsidP="00AB7F9E">
            <w:pPr>
              <w:pStyle w:val="TAL"/>
              <w:rPr>
                <w:ins w:id="1934" w:author="28.541_CR0562_(Rel-17)_adNRM" w:date="2021-09-14T16:35:00Z"/>
                <w:noProof/>
                <w:sz w:val="16"/>
                <w:szCs w:val="16"/>
              </w:rPr>
            </w:pPr>
            <w:ins w:id="1935" w:author="28.541_CR0562_(Rel-17)_adNRM" w:date="2021-09-14T16:35:00Z">
              <w:r>
                <w:rPr>
                  <w:noProof/>
                  <w:sz w:val="16"/>
                  <w:szCs w:val="16"/>
                </w:rPr>
                <w:t xml:space="preserve">Enhance 5G Core managed NF Profile NRM fragment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A727C" w14:textId="22BC5E44" w:rsidR="00AB7F9E" w:rsidRDefault="00AB7F9E" w:rsidP="00AB7F9E">
            <w:pPr>
              <w:pStyle w:val="TAL"/>
              <w:rPr>
                <w:ins w:id="1936" w:author="28.541_CR0562_(Rel-17)_adNRM" w:date="2021-09-14T16:35:00Z"/>
                <w:sz w:val="16"/>
                <w:szCs w:val="16"/>
                <w:lang w:eastAsia="zh-CN"/>
              </w:rPr>
            </w:pPr>
            <w:ins w:id="1937" w:author="28.541_CR0562_(Rel-17)_adNRM" w:date="2021-09-14T16:35:00Z">
              <w:r>
                <w:rPr>
                  <w:sz w:val="16"/>
                  <w:szCs w:val="16"/>
                  <w:lang w:eastAsia="zh-CN"/>
                </w:rPr>
                <w:t>17.4.0</w:t>
              </w:r>
            </w:ins>
          </w:p>
        </w:tc>
      </w:tr>
      <w:tr w:rsidR="00AD5262" w:rsidRPr="005E5B5B" w14:paraId="0C122F00" w14:textId="77777777" w:rsidTr="008B2171">
        <w:trPr>
          <w:ins w:id="1938" w:author="28.541_CR0564_(Rel-17)_adNRM" w:date="2021-09-14T16:48: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5F4EE9C" w14:textId="30A1BF6F" w:rsidR="00AD5262" w:rsidRDefault="00AD5262" w:rsidP="00AD5262">
            <w:pPr>
              <w:pStyle w:val="TAC"/>
              <w:rPr>
                <w:ins w:id="1939" w:author="28.541_CR0564_(Rel-17)_adNRM" w:date="2021-09-14T16:48:00Z"/>
                <w:sz w:val="16"/>
                <w:szCs w:val="16"/>
                <w:lang w:eastAsia="zh-CN"/>
              </w:rPr>
            </w:pPr>
            <w:ins w:id="1940" w:author="28.541_CR0564_(Rel-17)_adNRM" w:date="2021-09-14T16:48:00Z">
              <w:r>
                <w:rPr>
                  <w:sz w:val="16"/>
                  <w:szCs w:val="16"/>
                  <w:lang w:eastAsia="zh-CN"/>
                </w:rPr>
                <w:t>2021-09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072A8DF" w14:textId="4839D426" w:rsidR="00AD5262" w:rsidRDefault="00AD5262" w:rsidP="00AD5262">
            <w:pPr>
              <w:pStyle w:val="TAC"/>
              <w:rPr>
                <w:ins w:id="1941" w:author="28.541_CR0564_(Rel-17)_adNRM" w:date="2021-09-14T16:48:00Z"/>
                <w:sz w:val="16"/>
                <w:szCs w:val="16"/>
                <w:lang w:eastAsia="zh-CN"/>
              </w:rPr>
            </w:pPr>
            <w:ins w:id="1942" w:author="28.541_CR0564_(Rel-17)_adNRM" w:date="2021-09-14T16:48:00Z">
              <w:r>
                <w:rPr>
                  <w:sz w:val="16"/>
                  <w:szCs w:val="16"/>
                  <w:lang w:eastAsia="zh-CN"/>
                </w:rPr>
                <w:t>SA#93e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53074" w14:textId="4B0C8FB8" w:rsidR="00AD5262" w:rsidRDefault="00AD5262" w:rsidP="00AD5262">
            <w:pPr>
              <w:pStyle w:val="TAC"/>
              <w:rPr>
                <w:ins w:id="1943" w:author="28.541_CR0564_(Rel-17)_adNRM" w:date="2021-09-14T16:48:00Z"/>
                <w:rFonts w:cs="Arial"/>
                <w:sz w:val="16"/>
                <w:szCs w:val="16"/>
                <w:lang w:eastAsia="zh-CN"/>
              </w:rPr>
            </w:pPr>
            <w:ins w:id="1944" w:author="28.541_CR0564_(Rel-17)_adNRM" w:date="2021-09-14T16:48:00Z">
              <w:r>
                <w:rPr>
                  <w:rFonts w:cs="Arial"/>
                  <w:sz w:val="16"/>
                  <w:szCs w:val="16"/>
                  <w:lang w:eastAsia="zh-CN"/>
                </w:rPr>
                <w:t>SP-210867</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0A9E1" w14:textId="415E888C" w:rsidR="00AD5262" w:rsidRDefault="00AD5262" w:rsidP="00AD5262">
            <w:pPr>
              <w:pStyle w:val="TAC"/>
              <w:rPr>
                <w:ins w:id="1945" w:author="28.541_CR0564_(Rel-17)_adNRM" w:date="2021-09-14T16:48:00Z"/>
                <w:sz w:val="16"/>
                <w:szCs w:val="16"/>
                <w:lang w:eastAsia="zh-CN"/>
              </w:rPr>
            </w:pPr>
            <w:ins w:id="1946" w:author="28.541_CR0564_(Rel-17)_adNRM" w:date="2021-09-14T16:48:00Z">
              <w:r>
                <w:rPr>
                  <w:sz w:val="16"/>
                  <w:szCs w:val="16"/>
                  <w:lang w:eastAsia="zh-CN"/>
                </w:rPr>
                <w:t>0564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2117A" w14:textId="0EB05D04" w:rsidR="00AD5262" w:rsidRDefault="00AD5262" w:rsidP="00AD5262">
            <w:pPr>
              <w:pStyle w:val="TAC"/>
              <w:rPr>
                <w:ins w:id="1947" w:author="28.541_CR0564_(Rel-17)_adNRM" w:date="2021-09-14T16:48:00Z"/>
                <w:sz w:val="16"/>
                <w:szCs w:val="16"/>
                <w:lang w:eastAsia="zh-CN"/>
              </w:rPr>
            </w:pPr>
            <w:ins w:id="1948" w:author="28.541_CR0564_(Rel-17)_adNRM" w:date="2021-09-14T16:48: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C54F02" w14:textId="08CDF8DE" w:rsidR="00AD5262" w:rsidRDefault="00AD5262" w:rsidP="00AD5262">
            <w:pPr>
              <w:pStyle w:val="TAL"/>
              <w:rPr>
                <w:ins w:id="1949" w:author="28.541_CR0564_(Rel-17)_adNRM" w:date="2021-09-14T16:48:00Z"/>
                <w:rFonts w:cs="Arial"/>
                <w:sz w:val="16"/>
                <w:szCs w:val="16"/>
                <w:lang w:eastAsia="zh-CN"/>
              </w:rPr>
            </w:pPr>
            <w:ins w:id="1950" w:author="28.541_CR0564_(Rel-17)_adNRM" w:date="2021-09-14T16:48:00Z">
              <w:r>
                <w:rPr>
                  <w:rFonts w:cs="Arial"/>
                  <w:sz w:val="16"/>
                  <w:szCs w:val="16"/>
                  <w:lang w:eastAsia="zh-CN"/>
                </w:rP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474E9D3" w14:textId="51F0EFF0" w:rsidR="00AD5262" w:rsidRDefault="00AD5262" w:rsidP="00AD5262">
            <w:pPr>
              <w:pStyle w:val="TAL"/>
              <w:rPr>
                <w:ins w:id="1951" w:author="28.541_CR0564_(Rel-17)_adNRM" w:date="2021-09-14T16:48:00Z"/>
                <w:noProof/>
                <w:sz w:val="16"/>
                <w:szCs w:val="16"/>
              </w:rPr>
            </w:pPr>
            <w:ins w:id="1952" w:author="28.541_CR0564_(Rel-17)_adNRM" w:date="2021-09-14T16:48:00Z">
              <w:r>
                <w:rPr>
                  <w:noProof/>
                  <w:sz w:val="16"/>
                  <w:szCs w:val="16"/>
                </w:rPr>
                <w:t xml:space="preserve">Delete AMFInfo datatype in NRM fragment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B2549" w14:textId="5D32CF92" w:rsidR="00AD5262" w:rsidRDefault="00AD5262" w:rsidP="00AD5262">
            <w:pPr>
              <w:pStyle w:val="TAL"/>
              <w:rPr>
                <w:ins w:id="1953" w:author="28.541_CR0564_(Rel-17)_adNRM" w:date="2021-09-14T16:48:00Z"/>
                <w:sz w:val="16"/>
                <w:szCs w:val="16"/>
                <w:lang w:eastAsia="zh-CN"/>
              </w:rPr>
            </w:pPr>
            <w:ins w:id="1954" w:author="28.541_CR0564_(Rel-17)_adNRM" w:date="2021-09-14T16:48:00Z">
              <w:r>
                <w:rPr>
                  <w:sz w:val="16"/>
                  <w:szCs w:val="16"/>
                  <w:lang w:eastAsia="zh-CN"/>
                </w:rPr>
                <w:t>17.4.0</w:t>
              </w:r>
            </w:ins>
          </w:p>
        </w:tc>
      </w:tr>
      <w:tr w:rsidR="00B759FE" w:rsidRPr="005E5B5B" w14:paraId="29BB2E88" w14:textId="77777777" w:rsidTr="008B2171">
        <w:trPr>
          <w:ins w:id="1955" w:author="28.541_CR0566R1_(Rel-17)_adNRM" w:date="2021-09-14T16:5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AB3F639" w14:textId="0CF4E3E9" w:rsidR="00B759FE" w:rsidRDefault="00B759FE" w:rsidP="00B759FE">
            <w:pPr>
              <w:pStyle w:val="TAC"/>
              <w:rPr>
                <w:ins w:id="1956" w:author="28.541_CR0566R1_(Rel-17)_adNRM" w:date="2021-09-14T16:50:00Z"/>
                <w:sz w:val="16"/>
                <w:szCs w:val="16"/>
                <w:lang w:eastAsia="zh-CN"/>
              </w:rPr>
            </w:pPr>
            <w:ins w:id="1957" w:author="28.541_CR0566R1_(Rel-17)_adNRM" w:date="2021-09-14T16:50:00Z">
              <w:r>
                <w:rPr>
                  <w:sz w:val="16"/>
                  <w:szCs w:val="16"/>
                  <w:lang w:eastAsia="zh-CN"/>
                </w:rPr>
                <w:t>2021-09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F9AE65" w14:textId="29D82695" w:rsidR="00B759FE" w:rsidRDefault="00B759FE" w:rsidP="00B759FE">
            <w:pPr>
              <w:pStyle w:val="TAC"/>
              <w:rPr>
                <w:ins w:id="1958" w:author="28.541_CR0566R1_(Rel-17)_adNRM" w:date="2021-09-14T16:50:00Z"/>
                <w:sz w:val="16"/>
                <w:szCs w:val="16"/>
                <w:lang w:eastAsia="zh-CN"/>
              </w:rPr>
            </w:pPr>
            <w:ins w:id="1959" w:author="28.541_CR0566R1_(Rel-17)_adNRM" w:date="2021-09-14T16:50:00Z">
              <w:r>
                <w:rPr>
                  <w:sz w:val="16"/>
                  <w:szCs w:val="16"/>
                  <w:lang w:eastAsia="zh-CN"/>
                </w:rPr>
                <w:t>SA#93e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A40951" w14:textId="1B0C3918" w:rsidR="00B759FE" w:rsidRDefault="00B759FE" w:rsidP="00B759FE">
            <w:pPr>
              <w:pStyle w:val="TAC"/>
              <w:rPr>
                <w:ins w:id="1960" w:author="28.541_CR0566R1_(Rel-17)_adNRM" w:date="2021-09-14T16:50:00Z"/>
                <w:rFonts w:cs="Arial"/>
                <w:sz w:val="16"/>
                <w:szCs w:val="16"/>
                <w:lang w:eastAsia="zh-CN"/>
              </w:rPr>
            </w:pPr>
            <w:ins w:id="1961" w:author="28.541_CR0566R1_(Rel-17)_adNRM" w:date="2021-09-14T16:50:00Z">
              <w:r>
                <w:rPr>
                  <w:rFonts w:cs="Arial"/>
                  <w:sz w:val="16"/>
                  <w:szCs w:val="16"/>
                  <w:lang w:eastAsia="zh-CN"/>
                </w:rPr>
                <w:t>SP-210867</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66436" w14:textId="523F2D3C" w:rsidR="00B759FE" w:rsidRDefault="00B759FE" w:rsidP="00B759FE">
            <w:pPr>
              <w:pStyle w:val="TAC"/>
              <w:rPr>
                <w:ins w:id="1962" w:author="28.541_CR0566R1_(Rel-17)_adNRM" w:date="2021-09-14T16:50:00Z"/>
                <w:sz w:val="16"/>
                <w:szCs w:val="16"/>
                <w:lang w:eastAsia="zh-CN"/>
              </w:rPr>
            </w:pPr>
            <w:ins w:id="1963" w:author="28.541_CR0566R1_(Rel-17)_adNRM" w:date="2021-09-14T16:50:00Z">
              <w:r>
                <w:rPr>
                  <w:sz w:val="16"/>
                  <w:szCs w:val="16"/>
                  <w:lang w:eastAsia="zh-CN"/>
                </w:rPr>
                <w:t>0566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F21CB" w14:textId="7B392A3A" w:rsidR="00B759FE" w:rsidRDefault="00B759FE" w:rsidP="00B759FE">
            <w:pPr>
              <w:pStyle w:val="TAC"/>
              <w:rPr>
                <w:ins w:id="1964" w:author="28.541_CR0566R1_(Rel-17)_adNRM" w:date="2021-09-14T16:50:00Z"/>
                <w:sz w:val="16"/>
                <w:szCs w:val="16"/>
                <w:lang w:eastAsia="zh-CN"/>
              </w:rPr>
            </w:pPr>
            <w:ins w:id="1965" w:author="28.541_CR0566R1_(Rel-17)_adNRM" w:date="2021-09-14T16:50: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028BB" w14:textId="74D4CE28" w:rsidR="00B759FE" w:rsidRDefault="00B759FE" w:rsidP="00B759FE">
            <w:pPr>
              <w:pStyle w:val="TAL"/>
              <w:rPr>
                <w:ins w:id="1966" w:author="28.541_CR0566R1_(Rel-17)_adNRM" w:date="2021-09-14T16:50:00Z"/>
                <w:rFonts w:cs="Arial"/>
                <w:sz w:val="16"/>
                <w:szCs w:val="16"/>
                <w:lang w:eastAsia="zh-CN"/>
              </w:rPr>
            </w:pPr>
            <w:ins w:id="1967" w:author="28.541_CR0566R1_(Rel-17)_adNRM" w:date="2021-09-14T16:50:00Z">
              <w:r>
                <w:rPr>
                  <w:rFonts w:cs="Arial"/>
                  <w:sz w:val="16"/>
                  <w:szCs w:val="16"/>
                  <w:lang w:eastAsia="zh-CN"/>
                </w:rP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2792C9" w14:textId="491D826E" w:rsidR="00B759FE" w:rsidRDefault="00B759FE" w:rsidP="00B759FE">
            <w:pPr>
              <w:pStyle w:val="TAL"/>
              <w:rPr>
                <w:ins w:id="1968" w:author="28.541_CR0566R1_(Rel-17)_adNRM" w:date="2021-09-14T16:50:00Z"/>
                <w:noProof/>
                <w:sz w:val="16"/>
                <w:szCs w:val="16"/>
              </w:rPr>
            </w:pPr>
            <w:ins w:id="1969" w:author="28.541_CR0566R1_(Rel-17)_adNRM" w:date="2021-09-14T16:50:00Z">
              <w:r>
                <w:rPr>
                  <w:noProof/>
                  <w:sz w:val="16"/>
                  <w:szCs w:val="16"/>
                </w:rPr>
                <w:t>Correction of YANG Solution set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6E9FB" w14:textId="69120BC6" w:rsidR="00B759FE" w:rsidRDefault="00B759FE" w:rsidP="00B759FE">
            <w:pPr>
              <w:pStyle w:val="TAL"/>
              <w:rPr>
                <w:ins w:id="1970" w:author="28.541_CR0566R1_(Rel-17)_adNRM" w:date="2021-09-14T16:50:00Z"/>
                <w:sz w:val="16"/>
                <w:szCs w:val="16"/>
                <w:lang w:eastAsia="zh-CN"/>
              </w:rPr>
            </w:pPr>
            <w:ins w:id="1971" w:author="28.541_CR0566R1_(Rel-17)_adNRM" w:date="2021-09-14T16:50:00Z">
              <w:r>
                <w:rPr>
                  <w:sz w:val="16"/>
                  <w:szCs w:val="16"/>
                  <w:lang w:eastAsia="zh-CN"/>
                </w:rPr>
                <w:t>17.4.0</w:t>
              </w:r>
            </w:ins>
          </w:p>
        </w:tc>
      </w:tr>
      <w:tr w:rsidR="00767959" w:rsidRPr="005E5B5B" w14:paraId="0996C0C3" w14:textId="77777777" w:rsidTr="008B2171">
        <w:trPr>
          <w:ins w:id="1972" w:author="28.541_CR0568_(Rel-17)_adNRM" w:date="2021-09-14T17:01: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BFD6524" w14:textId="776DB035" w:rsidR="00767959" w:rsidRDefault="00767959" w:rsidP="00767959">
            <w:pPr>
              <w:pStyle w:val="TAC"/>
              <w:rPr>
                <w:ins w:id="1973" w:author="28.541_CR0568_(Rel-17)_adNRM" w:date="2021-09-14T17:01:00Z"/>
                <w:sz w:val="16"/>
                <w:szCs w:val="16"/>
                <w:lang w:eastAsia="zh-CN"/>
              </w:rPr>
            </w:pPr>
            <w:ins w:id="1974" w:author="28.541_CR0568_(Rel-17)_adNRM" w:date="2021-09-14T17:01:00Z">
              <w:r>
                <w:rPr>
                  <w:sz w:val="16"/>
                  <w:szCs w:val="16"/>
                  <w:lang w:eastAsia="zh-CN"/>
                </w:rPr>
                <w:t>2021-09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1DF9F5" w14:textId="460DEA5F" w:rsidR="00767959" w:rsidRDefault="00767959" w:rsidP="00767959">
            <w:pPr>
              <w:pStyle w:val="TAC"/>
              <w:rPr>
                <w:ins w:id="1975" w:author="28.541_CR0568_(Rel-17)_adNRM" w:date="2021-09-14T17:01:00Z"/>
                <w:sz w:val="16"/>
                <w:szCs w:val="16"/>
                <w:lang w:eastAsia="zh-CN"/>
              </w:rPr>
            </w:pPr>
            <w:ins w:id="1976" w:author="28.541_CR0568_(Rel-17)_adNRM" w:date="2021-09-14T17:01:00Z">
              <w:r>
                <w:rPr>
                  <w:sz w:val="16"/>
                  <w:szCs w:val="16"/>
                  <w:lang w:eastAsia="zh-CN"/>
                </w:rPr>
                <w:t>SA#93e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0B0AB7" w14:textId="3CAA084C" w:rsidR="00767959" w:rsidRDefault="00767959" w:rsidP="00767959">
            <w:pPr>
              <w:pStyle w:val="TAC"/>
              <w:rPr>
                <w:ins w:id="1977" w:author="28.541_CR0568_(Rel-17)_adNRM" w:date="2021-09-14T17:01:00Z"/>
                <w:rFonts w:cs="Arial"/>
                <w:sz w:val="16"/>
                <w:szCs w:val="16"/>
                <w:lang w:eastAsia="zh-CN"/>
              </w:rPr>
            </w:pPr>
            <w:ins w:id="1978" w:author="28.541_CR0568_(Rel-17)_adNRM" w:date="2021-09-14T17:02:00Z">
              <w:r>
                <w:rPr>
                  <w:rFonts w:cs="Arial"/>
                  <w:sz w:val="16"/>
                  <w:szCs w:val="16"/>
                  <w:lang w:eastAsia="zh-CN"/>
                </w:rPr>
                <w:t>SP-210867</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6D8BD" w14:textId="3399A92A" w:rsidR="00767959" w:rsidRDefault="00767959" w:rsidP="00767959">
            <w:pPr>
              <w:pStyle w:val="TAC"/>
              <w:rPr>
                <w:ins w:id="1979" w:author="28.541_CR0568_(Rel-17)_adNRM" w:date="2021-09-14T17:01:00Z"/>
                <w:sz w:val="16"/>
                <w:szCs w:val="16"/>
                <w:lang w:eastAsia="zh-CN"/>
              </w:rPr>
            </w:pPr>
            <w:ins w:id="1980" w:author="28.541_CR0568_(Rel-17)_adNRM" w:date="2021-09-14T17:01:00Z">
              <w:r>
                <w:rPr>
                  <w:sz w:val="16"/>
                  <w:szCs w:val="16"/>
                  <w:lang w:eastAsia="zh-CN"/>
                </w:rPr>
                <w:t>0568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7E5C" w14:textId="51729AD8" w:rsidR="00767959" w:rsidRDefault="00767959" w:rsidP="00767959">
            <w:pPr>
              <w:pStyle w:val="TAC"/>
              <w:rPr>
                <w:ins w:id="1981" w:author="28.541_CR0568_(Rel-17)_adNRM" w:date="2021-09-14T17:01:00Z"/>
                <w:sz w:val="16"/>
                <w:szCs w:val="16"/>
                <w:lang w:eastAsia="zh-CN"/>
              </w:rPr>
            </w:pPr>
            <w:ins w:id="1982" w:author="28.541_CR0568_(Rel-17)_adNRM" w:date="2021-09-14T17:01: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D75FF" w14:textId="272C573C" w:rsidR="00767959" w:rsidRDefault="00767959" w:rsidP="00767959">
            <w:pPr>
              <w:pStyle w:val="TAL"/>
              <w:rPr>
                <w:ins w:id="1983" w:author="28.541_CR0568_(Rel-17)_adNRM" w:date="2021-09-14T17:01:00Z"/>
                <w:rFonts w:cs="Arial"/>
                <w:sz w:val="16"/>
                <w:szCs w:val="16"/>
                <w:lang w:eastAsia="zh-CN"/>
              </w:rPr>
            </w:pPr>
            <w:ins w:id="1984" w:author="28.541_CR0568_(Rel-17)_adNRM" w:date="2021-09-14T17:01:00Z">
              <w:r>
                <w:rPr>
                  <w:rFonts w:cs="Arial"/>
                  <w:sz w:val="16"/>
                  <w:szCs w:val="16"/>
                  <w:lang w:eastAsia="zh-CN"/>
                </w:rP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84C207" w14:textId="11CE2528" w:rsidR="00767959" w:rsidRDefault="00767959" w:rsidP="00767959">
            <w:pPr>
              <w:pStyle w:val="TAL"/>
              <w:rPr>
                <w:ins w:id="1985" w:author="28.541_CR0568_(Rel-17)_adNRM" w:date="2021-09-14T17:01:00Z"/>
                <w:noProof/>
                <w:sz w:val="16"/>
                <w:szCs w:val="16"/>
              </w:rPr>
            </w:pPr>
            <w:ins w:id="1986" w:author="28.541_CR0568_(Rel-17)_adNRM" w:date="2021-09-14T17:01:00Z">
              <w:r>
                <w:rPr>
                  <w:noProof/>
                  <w:sz w:val="16"/>
                  <w:szCs w:val="16"/>
                </w:rPr>
                <w:t>Add missing openAPI definition update for S5-213508</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7343" w14:textId="111862EE" w:rsidR="00767959" w:rsidRDefault="00767959" w:rsidP="00767959">
            <w:pPr>
              <w:pStyle w:val="TAL"/>
              <w:rPr>
                <w:ins w:id="1987" w:author="28.541_CR0568_(Rel-17)_adNRM" w:date="2021-09-14T17:01:00Z"/>
                <w:sz w:val="16"/>
                <w:szCs w:val="16"/>
                <w:lang w:eastAsia="zh-CN"/>
              </w:rPr>
            </w:pPr>
            <w:ins w:id="1988" w:author="28.541_CR0568_(Rel-17)_adNRM" w:date="2021-09-14T17:01:00Z">
              <w:r>
                <w:rPr>
                  <w:sz w:val="16"/>
                  <w:szCs w:val="16"/>
                  <w:lang w:eastAsia="zh-CN"/>
                </w:rPr>
                <w:t>17.4.0</w:t>
              </w:r>
            </w:ins>
          </w:p>
        </w:tc>
      </w:tr>
    </w:tbl>
    <w:p w14:paraId="443DD850" w14:textId="77777777" w:rsidR="008A35FC" w:rsidRPr="005E5B5B" w:rsidRDefault="008A35FC" w:rsidP="005E5B5B"/>
    <w:sectPr w:rsidR="008A35FC" w:rsidRPr="005E5B5B" w:rsidSect="00505DD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373"/>
      <w:cols w:space="720"/>
      <w:formProt w:val="0"/>
      <w:sectPrChange w:id="1993" w:author="28.541_CR0568_(Rel-17)_adNRM" w:date="2021-09-15T14:55:00Z">
        <w:sectPr w:rsidR="008A35FC" w:rsidRPr="005E5B5B" w:rsidSect="00505DD3">
          <w:pgMar w:top="1416" w:right="1133" w:bottom="1133" w:left="1133" w:header="850" w:footer="340"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5D3DB5" w14:textId="77777777" w:rsidR="006E3B11" w:rsidRDefault="006E3B11">
      <w:r>
        <w:separator/>
      </w:r>
    </w:p>
  </w:endnote>
  <w:endnote w:type="continuationSeparator" w:id="0">
    <w:p w14:paraId="247A1242" w14:textId="77777777" w:rsidR="006E3B11" w:rsidRDefault="006E3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A842D" w14:textId="77777777" w:rsidR="00505DD3" w:rsidRDefault="00505D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15717" w14:textId="77777777" w:rsidR="00470B03" w:rsidRDefault="00470B0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6331EC" w14:textId="77777777" w:rsidR="00505DD3" w:rsidRDefault="00505D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E3651F" w14:textId="77777777" w:rsidR="006E3B11" w:rsidRDefault="006E3B11">
      <w:r>
        <w:separator/>
      </w:r>
    </w:p>
  </w:footnote>
  <w:footnote w:type="continuationSeparator" w:id="0">
    <w:p w14:paraId="5B95104C" w14:textId="77777777" w:rsidR="006E3B11" w:rsidRDefault="006E3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3CB69" w14:textId="77777777" w:rsidR="00505DD3" w:rsidRDefault="00505D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0649F" w14:textId="607F4EE1" w:rsidR="00470B03" w:rsidRDefault="00505DD3">
    <w:pPr>
      <w:framePr w:h="284" w:hRule="exact" w:wrap="around" w:vAnchor="text" w:hAnchor="margin" w:xAlign="right" w:y="1"/>
      <w:rPr>
        <w:rFonts w:ascii="Arial" w:hAnsi="Arial" w:cs="Arial"/>
        <w:b/>
        <w:sz w:val="18"/>
        <w:szCs w:val="18"/>
      </w:rPr>
    </w:pPr>
    <w:ins w:id="1989" w:author="28.541_CR0568_(Rel-17)_adNRM" w:date="2021-09-15T14:55:00Z">
      <w:r>
        <w:rPr>
          <w:rFonts w:ascii="Arial" w:hAnsi="Arial" w:cs="Arial"/>
          <w:b/>
          <w:sz w:val="18"/>
          <w:szCs w:val="18"/>
        </w:rPr>
        <w:t>3GPP TS 28.541 V17.34.0 (2021-0609)</w:t>
      </w:r>
    </w:ins>
    <w:del w:id="1990" w:author="28.541_CR0568_(Rel-17)_adNRM" w:date="2021-09-15T14:55:00Z">
      <w:r w:rsidR="00470B03" w:rsidDel="00505DD3">
        <w:rPr>
          <w:rFonts w:ascii="Arial" w:hAnsi="Arial" w:cs="Arial"/>
          <w:b/>
          <w:sz w:val="18"/>
          <w:szCs w:val="18"/>
        </w:rPr>
        <w:delText>3GPP TS 28.541 V17.3.0 (2021-06)</w:delText>
      </w:r>
    </w:del>
  </w:p>
  <w:p w14:paraId="65710D83" w14:textId="77777777" w:rsidR="00470B03" w:rsidRDefault="00470B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5BACF5EE" w:rsidR="00470B03" w:rsidRDefault="00505DD3">
    <w:pPr>
      <w:framePr w:h="284" w:hRule="exact" w:wrap="around" w:vAnchor="text" w:hAnchor="margin" w:y="7"/>
      <w:rPr>
        <w:rFonts w:ascii="Arial" w:hAnsi="Arial" w:cs="Arial"/>
        <w:b/>
        <w:sz w:val="18"/>
        <w:szCs w:val="18"/>
      </w:rPr>
    </w:pPr>
    <w:ins w:id="1991" w:author="28.541_CR0568_(Rel-17)_adNRM" w:date="2021-09-15T14:55:00Z">
      <w:r>
        <w:rPr>
          <w:rFonts w:ascii="Arial" w:hAnsi="Arial" w:cs="Arial"/>
          <w:b/>
          <w:sz w:val="18"/>
          <w:szCs w:val="18"/>
        </w:rPr>
        <w:t>Release 17</w:t>
      </w:r>
    </w:ins>
    <w:del w:id="1992" w:author="28.541_CR0568_(Rel-17)_adNRM" w:date="2021-09-15T14:55:00Z">
      <w:r w:rsidR="00470B03" w:rsidDel="00505DD3">
        <w:rPr>
          <w:rFonts w:ascii="Arial" w:hAnsi="Arial" w:cs="Arial"/>
          <w:b/>
          <w:sz w:val="18"/>
          <w:szCs w:val="18"/>
        </w:rPr>
        <w:delText>Release 17</w:delText>
      </w:r>
    </w:del>
  </w:p>
  <w:p w14:paraId="1B5F4568" w14:textId="77777777" w:rsidR="00470B03" w:rsidRDefault="00470B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64AC5" w14:textId="77777777" w:rsidR="00505DD3" w:rsidRDefault="00505D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0CA56A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9DA02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BDC489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8F4F3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EA44F2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752E20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18CEE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8.541_CR0518_(Rel-17)_eNRM">
    <w15:presenceInfo w15:providerId="None" w15:userId="28.541_CR0518_(Rel-17)_eNRM"/>
  </w15:person>
  <w15:person w15:author="28.541_CR0555_(Rel-17)_TEI16">
    <w15:presenceInfo w15:providerId="None" w15:userId="28.541_CR0555_(Rel-17)_TEI16"/>
  </w15:person>
  <w15:person w15:author="28.541_CR0556_(Rel-17)_eNRM">
    <w15:presenceInfo w15:providerId="None" w15:userId="28.541_CR0556_(Rel-17)_eNRM"/>
  </w15:person>
  <w15:person w15:author="28.541_CR0539R1_(Rel-17)_EMA5SLA">
    <w15:presenceInfo w15:providerId="None" w15:userId="28.541_CR0539R1_(Rel-17)_EMA5SLA"/>
  </w15:person>
  <w15:person w15:author="28.541_CR0542_(Rel-17)_EMA5SLA">
    <w15:presenceInfo w15:providerId="None" w15:userId="28.541_CR0542_(Rel-17)_EMA5SLA"/>
  </w15:person>
  <w15:person w15:author="28.541_CR0525_(Rel-17)_EMA5SLA">
    <w15:presenceInfo w15:providerId="None" w15:userId="28.541_CR0525_(Rel-17)_EMA5SLA"/>
  </w15:person>
  <w15:person w15:author="28.541_CR0543_(Rel-17)_EMA5SLA">
    <w15:presenceInfo w15:providerId="None" w15:userId="28.541_CR0543_(Rel-17)_EMA5SLA"/>
  </w15:person>
  <w15:person w15:author="28.541_CR0535R1_(Rel-17)_adNRM">
    <w15:presenceInfo w15:providerId="None" w15:userId="28.541_CR0535R1_(Rel-17)_adNRM"/>
  </w15:person>
  <w15:person w15:author="28.541_CR0522_(Rel-17)_TEI16">
    <w15:presenceInfo w15:providerId="None" w15:userId="28.541_CR0522_(Rel-17)_TEI16"/>
  </w15:person>
  <w15:person w15:author="28.541_CR0534R1_(Rel-17)_eNRM">
    <w15:presenceInfo w15:providerId="None" w15:userId="28.541_CR0534R1_(Rel-17)_eNRM"/>
  </w15:person>
  <w15:person w15:author="28.541_CR0520_(Rel-17)_EMA5SLA">
    <w15:presenceInfo w15:providerId="None" w15:userId="28.541_CR0520_(Rel-17)_EMA5SLA"/>
  </w15:person>
  <w15:person w15:author="Ericssion">
    <w15:presenceInfo w15:providerId="None" w15:userId="Ericssion"/>
  </w15:person>
  <w15:person w15:author="28.541_CR0566R1_(Rel-17)_adNRM">
    <w15:presenceInfo w15:providerId="None" w15:userId="28.541_CR0566R1_(Rel-17)_adNRM"/>
  </w15:person>
  <w15:person w15:author="28.541_CR0527R1_(Rel-17)_adNRM">
    <w15:presenceInfo w15:providerId="None" w15:userId="28.541_CR0527R1_(Rel-17)_adNRM"/>
  </w15:person>
  <w15:person w15:author="28.541_CR0531R1_(Rel-17)_OAM_NPN">
    <w15:presenceInfo w15:providerId="None" w15:userId="28.541_CR0531R1_(Rel-17)_OAM_NPN"/>
  </w15:person>
  <w15:person w15:author="28.541_CR0545_(Rel-17)_eNRM">
    <w15:presenceInfo w15:providerId="None" w15:userId="28.541_CR0545_(Rel-17)_eNRM"/>
  </w15:person>
  <w15:person w15:author="28.541_CR0547_(Rel-17)_eNRM">
    <w15:presenceInfo w15:providerId="None" w15:userId="28.541_CR0547_(Rel-17)_eNRM"/>
  </w15:person>
  <w15:person w15:author="28.541_CR0548_(Rel-17)_eNRM">
    <w15:presenceInfo w15:providerId="None" w15:userId="28.541_CR0548_(Rel-17)_eNRM"/>
  </w15:person>
  <w15:person w15:author="28.541_CR0551_(Rel-17)_TEI17">
    <w15:presenceInfo w15:providerId="None" w15:userId="28.541_CR0551_(Rel-17)_TEI17"/>
  </w15:person>
  <w15:person w15:author="28.541_CR0554_(Rel-17)_adNRM">
    <w15:presenceInfo w15:providerId="None" w15:userId="28.541_CR0554_(Rel-17)_adNRM"/>
  </w15:person>
  <w15:person w15:author="28.541_CR0557R1_(Rel-17)_TEI16">
    <w15:presenceInfo w15:providerId="None" w15:userId="28.541_CR0557R1_(Rel-17)_TEI16"/>
  </w15:person>
  <w15:person w15:author="28.541_CR0558R1_(Rel-17)_eNRM">
    <w15:presenceInfo w15:providerId="None" w15:userId="28.541_CR0558R1_(Rel-17)_eNRM"/>
  </w15:person>
  <w15:person w15:author="28.541_CR0559R1_(Rel-17)_adNRM">
    <w15:presenceInfo w15:providerId="None" w15:userId="28.541_CR0559R1_(Rel-17)_adNRM"/>
  </w15:person>
  <w15:person w15:author="28.541_CR0562_(Rel-17)_adNRM">
    <w15:presenceInfo w15:providerId="None" w15:userId="28.541_CR0562_(Rel-17)_adNRM"/>
  </w15:person>
  <w15:person w15:author="28.541_CR0564_(Rel-17)_adNRM">
    <w15:presenceInfo w15:providerId="None" w15:userId="28.541_CR0564_(Rel-17)_adNRM"/>
  </w15:person>
  <w15:person w15:author="28.541_CR0568_(Rel-17)_adNRM">
    <w15:presenceInfo w15:providerId="None" w15:userId="28.541_CR0568_(Rel-17)_adNR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6A58"/>
    <w:rsid w:val="00051834"/>
    <w:rsid w:val="00054A22"/>
    <w:rsid w:val="00062023"/>
    <w:rsid w:val="000655A6"/>
    <w:rsid w:val="00067289"/>
    <w:rsid w:val="0007038C"/>
    <w:rsid w:val="0007066A"/>
    <w:rsid w:val="000745D8"/>
    <w:rsid w:val="0007762A"/>
    <w:rsid w:val="00080512"/>
    <w:rsid w:val="000C1EB7"/>
    <w:rsid w:val="000C47C3"/>
    <w:rsid w:val="000D58AB"/>
    <w:rsid w:val="000D73BB"/>
    <w:rsid w:val="00104FBD"/>
    <w:rsid w:val="00111417"/>
    <w:rsid w:val="00126E21"/>
    <w:rsid w:val="00130BCA"/>
    <w:rsid w:val="00133525"/>
    <w:rsid w:val="00140092"/>
    <w:rsid w:val="00157558"/>
    <w:rsid w:val="00181655"/>
    <w:rsid w:val="001A4C42"/>
    <w:rsid w:val="001A7420"/>
    <w:rsid w:val="001B176C"/>
    <w:rsid w:val="001B6637"/>
    <w:rsid w:val="001C21C3"/>
    <w:rsid w:val="001D02C2"/>
    <w:rsid w:val="001D72A5"/>
    <w:rsid w:val="001F0C1D"/>
    <w:rsid w:val="001F1132"/>
    <w:rsid w:val="001F168B"/>
    <w:rsid w:val="001F4120"/>
    <w:rsid w:val="00221BD4"/>
    <w:rsid w:val="00233F2B"/>
    <w:rsid w:val="002347A2"/>
    <w:rsid w:val="00235D51"/>
    <w:rsid w:val="002675F0"/>
    <w:rsid w:val="002879FF"/>
    <w:rsid w:val="00297463"/>
    <w:rsid w:val="002A741C"/>
    <w:rsid w:val="002B01AF"/>
    <w:rsid w:val="002B39F8"/>
    <w:rsid w:val="002B6339"/>
    <w:rsid w:val="002C03C0"/>
    <w:rsid w:val="002C7165"/>
    <w:rsid w:val="002D2B40"/>
    <w:rsid w:val="002D71ED"/>
    <w:rsid w:val="002E00EE"/>
    <w:rsid w:val="002E5C49"/>
    <w:rsid w:val="00307842"/>
    <w:rsid w:val="00310E22"/>
    <w:rsid w:val="003172DC"/>
    <w:rsid w:val="00323090"/>
    <w:rsid w:val="00352BF2"/>
    <w:rsid w:val="0035462D"/>
    <w:rsid w:val="00367998"/>
    <w:rsid w:val="003765B8"/>
    <w:rsid w:val="003944F4"/>
    <w:rsid w:val="003B14C7"/>
    <w:rsid w:val="003B2547"/>
    <w:rsid w:val="003C3971"/>
    <w:rsid w:val="003D37DC"/>
    <w:rsid w:val="003F2415"/>
    <w:rsid w:val="003F3082"/>
    <w:rsid w:val="0041693A"/>
    <w:rsid w:val="00417B5E"/>
    <w:rsid w:val="00423334"/>
    <w:rsid w:val="004345EC"/>
    <w:rsid w:val="00434A86"/>
    <w:rsid w:val="00435532"/>
    <w:rsid w:val="00437E28"/>
    <w:rsid w:val="0045267B"/>
    <w:rsid w:val="00460140"/>
    <w:rsid w:val="00465515"/>
    <w:rsid w:val="00470B03"/>
    <w:rsid w:val="004710E8"/>
    <w:rsid w:val="004C15DA"/>
    <w:rsid w:val="004D0171"/>
    <w:rsid w:val="004D172C"/>
    <w:rsid w:val="004D3578"/>
    <w:rsid w:val="004E213A"/>
    <w:rsid w:val="004F0988"/>
    <w:rsid w:val="004F3340"/>
    <w:rsid w:val="00505DD3"/>
    <w:rsid w:val="00521F0B"/>
    <w:rsid w:val="0053388B"/>
    <w:rsid w:val="00534A0C"/>
    <w:rsid w:val="00535773"/>
    <w:rsid w:val="005371DB"/>
    <w:rsid w:val="00540DE5"/>
    <w:rsid w:val="00543E6C"/>
    <w:rsid w:val="00561D99"/>
    <w:rsid w:val="00565087"/>
    <w:rsid w:val="00593601"/>
    <w:rsid w:val="00597B11"/>
    <w:rsid w:val="005A75E8"/>
    <w:rsid w:val="005B4C01"/>
    <w:rsid w:val="005C332D"/>
    <w:rsid w:val="005D2E01"/>
    <w:rsid w:val="005D7526"/>
    <w:rsid w:val="005E4BB2"/>
    <w:rsid w:val="005E5B5B"/>
    <w:rsid w:val="005F358B"/>
    <w:rsid w:val="006021CF"/>
    <w:rsid w:val="00602AEA"/>
    <w:rsid w:val="0060399A"/>
    <w:rsid w:val="00614FDF"/>
    <w:rsid w:val="006175EF"/>
    <w:rsid w:val="0063543D"/>
    <w:rsid w:val="006420D8"/>
    <w:rsid w:val="00647114"/>
    <w:rsid w:val="00664C1C"/>
    <w:rsid w:val="006662F5"/>
    <w:rsid w:val="006A1911"/>
    <w:rsid w:val="006A323F"/>
    <w:rsid w:val="006B30D0"/>
    <w:rsid w:val="006B72ED"/>
    <w:rsid w:val="006C3D95"/>
    <w:rsid w:val="006D3AA1"/>
    <w:rsid w:val="006E3B11"/>
    <w:rsid w:val="006E5C86"/>
    <w:rsid w:val="006F6ECD"/>
    <w:rsid w:val="006F7B70"/>
    <w:rsid w:val="00701116"/>
    <w:rsid w:val="0070182C"/>
    <w:rsid w:val="00707341"/>
    <w:rsid w:val="00712C08"/>
    <w:rsid w:val="00713C44"/>
    <w:rsid w:val="00734A5B"/>
    <w:rsid w:val="0074026F"/>
    <w:rsid w:val="007429F6"/>
    <w:rsid w:val="007447AE"/>
    <w:rsid w:val="00744E76"/>
    <w:rsid w:val="007529C0"/>
    <w:rsid w:val="00767959"/>
    <w:rsid w:val="00774DA4"/>
    <w:rsid w:val="00774E82"/>
    <w:rsid w:val="00777C59"/>
    <w:rsid w:val="00781F0F"/>
    <w:rsid w:val="007861C2"/>
    <w:rsid w:val="00791AFA"/>
    <w:rsid w:val="007A245D"/>
    <w:rsid w:val="007B1496"/>
    <w:rsid w:val="007B600E"/>
    <w:rsid w:val="007E6ABE"/>
    <w:rsid w:val="007F0F4A"/>
    <w:rsid w:val="008028A4"/>
    <w:rsid w:val="00804D81"/>
    <w:rsid w:val="0081022C"/>
    <w:rsid w:val="00830747"/>
    <w:rsid w:val="00856D18"/>
    <w:rsid w:val="008768CA"/>
    <w:rsid w:val="00890338"/>
    <w:rsid w:val="00890543"/>
    <w:rsid w:val="008A35FC"/>
    <w:rsid w:val="008B2171"/>
    <w:rsid w:val="008B2B2E"/>
    <w:rsid w:val="008C384C"/>
    <w:rsid w:val="008C6789"/>
    <w:rsid w:val="008F6BD7"/>
    <w:rsid w:val="0090271F"/>
    <w:rsid w:val="00902E23"/>
    <w:rsid w:val="00910A6D"/>
    <w:rsid w:val="009114D7"/>
    <w:rsid w:val="0091348E"/>
    <w:rsid w:val="00917CCB"/>
    <w:rsid w:val="00942EC2"/>
    <w:rsid w:val="00945873"/>
    <w:rsid w:val="0095284E"/>
    <w:rsid w:val="00997D95"/>
    <w:rsid w:val="009B23A6"/>
    <w:rsid w:val="009B357D"/>
    <w:rsid w:val="009D37BB"/>
    <w:rsid w:val="009F37B7"/>
    <w:rsid w:val="009F5187"/>
    <w:rsid w:val="00A04BE6"/>
    <w:rsid w:val="00A10382"/>
    <w:rsid w:val="00A10F02"/>
    <w:rsid w:val="00A124A5"/>
    <w:rsid w:val="00A164B4"/>
    <w:rsid w:val="00A26956"/>
    <w:rsid w:val="00A27486"/>
    <w:rsid w:val="00A37029"/>
    <w:rsid w:val="00A52668"/>
    <w:rsid w:val="00A53724"/>
    <w:rsid w:val="00A56066"/>
    <w:rsid w:val="00A71A16"/>
    <w:rsid w:val="00A73129"/>
    <w:rsid w:val="00A82346"/>
    <w:rsid w:val="00A9116B"/>
    <w:rsid w:val="00A91C8B"/>
    <w:rsid w:val="00A92BA1"/>
    <w:rsid w:val="00AB7F9E"/>
    <w:rsid w:val="00AC6BC6"/>
    <w:rsid w:val="00AD3673"/>
    <w:rsid w:val="00AD5262"/>
    <w:rsid w:val="00AE2308"/>
    <w:rsid w:val="00AE65E2"/>
    <w:rsid w:val="00B15449"/>
    <w:rsid w:val="00B15EF2"/>
    <w:rsid w:val="00B26CA6"/>
    <w:rsid w:val="00B33CB9"/>
    <w:rsid w:val="00B45033"/>
    <w:rsid w:val="00B52BE1"/>
    <w:rsid w:val="00B54653"/>
    <w:rsid w:val="00B6631E"/>
    <w:rsid w:val="00B72933"/>
    <w:rsid w:val="00B759FE"/>
    <w:rsid w:val="00B93086"/>
    <w:rsid w:val="00BA19ED"/>
    <w:rsid w:val="00BA4B8D"/>
    <w:rsid w:val="00BA6235"/>
    <w:rsid w:val="00BC0F7D"/>
    <w:rsid w:val="00BD7899"/>
    <w:rsid w:val="00BD7D31"/>
    <w:rsid w:val="00BE3255"/>
    <w:rsid w:val="00BF128E"/>
    <w:rsid w:val="00C00C59"/>
    <w:rsid w:val="00C074DD"/>
    <w:rsid w:val="00C1496A"/>
    <w:rsid w:val="00C16188"/>
    <w:rsid w:val="00C26803"/>
    <w:rsid w:val="00C33079"/>
    <w:rsid w:val="00C444C2"/>
    <w:rsid w:val="00C45231"/>
    <w:rsid w:val="00C46993"/>
    <w:rsid w:val="00C502FE"/>
    <w:rsid w:val="00C57AFF"/>
    <w:rsid w:val="00C72833"/>
    <w:rsid w:val="00C77EF2"/>
    <w:rsid w:val="00C80F1D"/>
    <w:rsid w:val="00C93F40"/>
    <w:rsid w:val="00CA3D0C"/>
    <w:rsid w:val="00CA724E"/>
    <w:rsid w:val="00CB1B8A"/>
    <w:rsid w:val="00CB2A73"/>
    <w:rsid w:val="00CC502D"/>
    <w:rsid w:val="00CD26B7"/>
    <w:rsid w:val="00CF27C0"/>
    <w:rsid w:val="00CF3CE0"/>
    <w:rsid w:val="00D21F7C"/>
    <w:rsid w:val="00D35134"/>
    <w:rsid w:val="00D465EF"/>
    <w:rsid w:val="00D471A7"/>
    <w:rsid w:val="00D47FEB"/>
    <w:rsid w:val="00D57972"/>
    <w:rsid w:val="00D675A9"/>
    <w:rsid w:val="00D7244E"/>
    <w:rsid w:val="00D738D6"/>
    <w:rsid w:val="00D755EB"/>
    <w:rsid w:val="00D76048"/>
    <w:rsid w:val="00D84E9B"/>
    <w:rsid w:val="00D87E00"/>
    <w:rsid w:val="00D9134D"/>
    <w:rsid w:val="00D93A32"/>
    <w:rsid w:val="00D97D56"/>
    <w:rsid w:val="00DA7A03"/>
    <w:rsid w:val="00DB1818"/>
    <w:rsid w:val="00DB696F"/>
    <w:rsid w:val="00DB74E9"/>
    <w:rsid w:val="00DC309B"/>
    <w:rsid w:val="00DC4DA2"/>
    <w:rsid w:val="00DC6CCF"/>
    <w:rsid w:val="00DD4C17"/>
    <w:rsid w:val="00DD74A5"/>
    <w:rsid w:val="00DF2B1F"/>
    <w:rsid w:val="00DF62CD"/>
    <w:rsid w:val="00DF65AD"/>
    <w:rsid w:val="00E152D4"/>
    <w:rsid w:val="00E16509"/>
    <w:rsid w:val="00E172EC"/>
    <w:rsid w:val="00E22903"/>
    <w:rsid w:val="00E23B63"/>
    <w:rsid w:val="00E368A1"/>
    <w:rsid w:val="00E44582"/>
    <w:rsid w:val="00E56FC7"/>
    <w:rsid w:val="00E576AF"/>
    <w:rsid w:val="00E75B77"/>
    <w:rsid w:val="00E77645"/>
    <w:rsid w:val="00E831AC"/>
    <w:rsid w:val="00EA15B0"/>
    <w:rsid w:val="00EA5EA7"/>
    <w:rsid w:val="00EC4A25"/>
    <w:rsid w:val="00EE60A8"/>
    <w:rsid w:val="00F025A2"/>
    <w:rsid w:val="00F04712"/>
    <w:rsid w:val="00F13360"/>
    <w:rsid w:val="00F17312"/>
    <w:rsid w:val="00F20E9D"/>
    <w:rsid w:val="00F22EC7"/>
    <w:rsid w:val="00F325C8"/>
    <w:rsid w:val="00F528EF"/>
    <w:rsid w:val="00F60122"/>
    <w:rsid w:val="00F653B8"/>
    <w:rsid w:val="00F83578"/>
    <w:rsid w:val="00F9008D"/>
    <w:rsid w:val="00FA1266"/>
    <w:rsid w:val="00FC1192"/>
    <w:rsid w:val="00FD0337"/>
    <w:rsid w:val="00FD3CFA"/>
    <w:rsid w:val="00FD7D1A"/>
    <w:rsid w:val="00FF0DFE"/>
    <w:rsid w:val="00FF2A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5E5B5B"/>
    <w:pPr>
      <w:ind w:left="1418" w:hanging="1134"/>
    </w:pPr>
    <w:rPr>
      <w:color w:val="FF0000"/>
      <w:lang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sid w:val="005E5B5B"/>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3F3082"/>
    <w:rPr>
      <w:rFonts w:ascii="Courier New" w:hAnsi="Courier New" w:cs="Courier New"/>
      <w:lang w:val="en-US" w:eastAsia="zh-CN"/>
    </w:rPr>
  </w:style>
  <w:style w:type="paragraph" w:styleId="Index1">
    <w:name w:val="index 1"/>
    <w:basedOn w:val="Normal"/>
    <w:autoRedefine/>
    <w:unhideWhenUsed/>
    <w:rsid w:val="008A35FC"/>
    <w:pPr>
      <w:keepLines/>
      <w:overflowPunct w:val="0"/>
      <w:autoSpaceDE w:val="0"/>
      <w:autoSpaceDN w:val="0"/>
      <w:adjustRightInd w:val="0"/>
    </w:pPr>
  </w:style>
  <w:style w:type="paragraph" w:styleId="Index2">
    <w:name w:val="index 2"/>
    <w:basedOn w:val="Index1"/>
    <w:autoRedefine/>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link w:val="Header"/>
    <w:rsid w:val="003F3082"/>
    <w:rPr>
      <w:rFonts w:ascii="Arial" w:hAnsi="Arial"/>
      <w:b/>
      <w:noProof/>
      <w:sz w:val="18"/>
      <w:lang w:eastAsia="ja-JP"/>
    </w:rPr>
  </w:style>
  <w:style w:type="character" w:customStyle="1" w:styleId="FooterChar">
    <w:name w:val="Footer Char"/>
    <w:link w:val="Footer"/>
    <w:rsid w:val="003F3082"/>
    <w:rPr>
      <w:rFonts w:ascii="Arial" w:hAnsi="Arial"/>
      <w:b/>
      <w:i/>
      <w:noProof/>
      <w:sz w:val="18"/>
      <w:lang w:eastAsia="ja-JP"/>
    </w:rPr>
  </w:style>
  <w:style w:type="paragraph" w:styleId="Caption">
    <w:name w:val="caption"/>
    <w:basedOn w:val="Normal"/>
    <w:next w:val="Normal"/>
    <w:semiHidden/>
    <w:unhideWhenUsed/>
    <w:qFormat/>
    <w:rsid w:val="008A35FC"/>
    <w:pPr>
      <w:overflowPunct w:val="0"/>
      <w:autoSpaceDE w:val="0"/>
      <w:autoSpaceDN w:val="0"/>
      <w:adjustRightInd w:val="0"/>
    </w:pPr>
    <w:rPr>
      <w:rFonts w:eastAsia="SimSun"/>
      <w:b/>
      <w:bCs/>
    </w:rPr>
  </w:style>
  <w:style w:type="paragraph" w:styleId="List">
    <w:name w:val="List"/>
    <w:basedOn w:val="Normal"/>
    <w:unhideWhenUsed/>
    <w:rsid w:val="008A35FC"/>
    <w:pPr>
      <w:overflowPunct w:val="0"/>
      <w:autoSpaceDE w:val="0"/>
      <w:autoSpaceDN w:val="0"/>
      <w:adjustRightInd w:val="0"/>
      <w:ind w:left="568" w:hanging="284"/>
    </w:pPr>
  </w:style>
  <w:style w:type="paragraph" w:styleId="ListBullet">
    <w:name w:val="List Bullet"/>
    <w:basedOn w:val="List"/>
    <w:unhideWhenUsed/>
    <w:rsid w:val="008A35FC"/>
  </w:style>
  <w:style w:type="paragraph" w:styleId="ListNumber">
    <w:name w:val="List Number"/>
    <w:basedOn w:val="List"/>
    <w:unhideWhenUsed/>
    <w:rsid w:val="008A35FC"/>
  </w:style>
  <w:style w:type="paragraph" w:styleId="List2">
    <w:name w:val="List 2"/>
    <w:basedOn w:val="List"/>
    <w:unhideWhenUsed/>
    <w:rsid w:val="008A35FC"/>
    <w:pPr>
      <w:ind w:left="851"/>
    </w:pPr>
  </w:style>
  <w:style w:type="paragraph" w:styleId="List3">
    <w:name w:val="List 3"/>
    <w:basedOn w:val="List2"/>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nhideWhenUsed/>
    <w:rsid w:val="008A35FC"/>
    <w:pPr>
      <w:ind w:left="851"/>
    </w:pPr>
  </w:style>
  <w:style w:type="paragraph" w:styleId="ListBullet3">
    <w:name w:val="List Bullet 3"/>
    <w:basedOn w:val="ListBullet2"/>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nhideWhenUsed/>
    <w:rsid w:val="008A35FC"/>
    <w:pPr>
      <w:ind w:left="851"/>
    </w:pPr>
  </w:style>
  <w:style w:type="paragraph" w:styleId="BodyText">
    <w:name w:val="Body Text"/>
    <w:basedOn w:val="Normal"/>
    <w:link w:val="BodyTextChar"/>
    <w:uiPriority w:val="99"/>
    <w:unhideWhenUsed/>
    <w:rsid w:val="005E5B5B"/>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5E5B5B"/>
    <w:rPr>
      <w:rFonts w:eastAsia="SimSun"/>
      <w:lang w:eastAsia="en-US"/>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5E5B5B"/>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noProof/>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5E5B5B"/>
    <w:rPr>
      <w:color w:val="FF0000"/>
      <w:lang w:eastAsia="zh-CN"/>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autoRedefine/>
    <w:rsid w:val="005E5B5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tdoc-header">
    <w:name w:val="tdoc-header"/>
    <w:rsid w:val="005E5B5B"/>
    <w:rPr>
      <w:rFonts w:ascii="Arial" w:hAnsi="Arial"/>
      <w:noProof/>
      <w:sz w:val="24"/>
      <w:lang w:eastAsia="en-US"/>
    </w:rPr>
  </w:style>
  <w:style w:type="paragraph" w:styleId="BalloonText">
    <w:name w:val="Balloon Text"/>
    <w:basedOn w:val="Normal"/>
    <w:link w:val="BalloonTextChar"/>
    <w:semiHidden/>
    <w:unhideWhenUsed/>
    <w:rsid w:val="00B52BE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52BE1"/>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Word_97_-_2003_Document.doc"/><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120</Pages>
  <Words>40010</Words>
  <Characters>228060</Characters>
  <Application>Microsoft Office Word</Application>
  <DocSecurity>0</DocSecurity>
  <Lines>1900</Lines>
  <Paragraphs>535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267535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28.541_CR0568_(Rel-17)_adNRM</cp:lastModifiedBy>
  <cp:revision>95</cp:revision>
  <cp:lastPrinted>2019-02-25T14:05:00Z</cp:lastPrinted>
  <dcterms:created xsi:type="dcterms:W3CDTF">2021-06-11T07:10:00Z</dcterms:created>
  <dcterms:modified xsi:type="dcterms:W3CDTF">2021-09-15T12:55:00Z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28.541%Rel-17%%28.541%Rel-17%%28.541%Rel-17%0001%28.541%Rel-17%0002%28.541%Rel-17%0003%28.541%Rel-17%0005%28.541%Rel-17%0006%28.541%Rel-17%0007%28.541%Rel-17%0008%28.541%Rel-17%0009%28.541%Rel-17%0011%28.541%Rel-17%0012%28.541%Rel-17%0013%28.541%Rel-17%00</vt:lpwstr>
  </property>
  <property fmtid="{D5CDD505-2E9C-101B-9397-08002B2CF9AE}" pid="3" name="MCCCRsImpl1">
    <vt:lpwstr>14%28.541%Rel-17%0015%28.541%Rel-17%0016%28.541%Rel-17%0019%28.541%Rel-17%0021%28.541%Rel-17%0022%28.541%Rel-17%0023%28.541%Rel-17%0025%28.541%Rel-17%0027%28.541%Rel-17%0031%28.541%Rel-17%0033%28.541%Rel-17%0034%28.541%Rel-17%0038%28.541%Rel-17%0039%28.54</vt:lpwstr>
  </property>
  <property fmtid="{D5CDD505-2E9C-101B-9397-08002B2CF9AE}" pid="4" name="MCCCRsImpl2">
    <vt:lpwstr>1%Rel-17%0040%28.541%Rel-17%0041%28.541%Rel-17%0043%28.541%Rel-17%0044%28.541%Rel-17%0045%28.541%Rel-17%0046%28.541%Rel-17%0047%28.541%Rel-17%0048%28.541%Rel-17%0052%28.541%Rel-17%0053%28.541%Rel-17%0054%28.541%Rel-17%0055%28.541%Rel-17%0057%28.541%Rel-17</vt:lpwstr>
  </property>
  <property fmtid="{D5CDD505-2E9C-101B-9397-08002B2CF9AE}" pid="5" name="MCCCRsImpl3">
    <vt:lpwstr>%0058%28.541%Rel-17%0059%28.541%Rel-17%0060%28.541%Rel-17%0061%28.541%Rel-17%0062%28.541%Rel-17%0063%28.541%Rel-17%0064%28.541%Rel-17%0065%28.541%Rel-17%0066%28.541%Rel-17%0068%28.541%Rel-17%0069%28.541%Rel-17%0073%28.541%Rel-17%0074%28.541%Rel-17%0075%28</vt:lpwstr>
  </property>
  <property fmtid="{D5CDD505-2E9C-101B-9397-08002B2CF9AE}" pid="6" name="MCCCRsImpl4">
    <vt:lpwstr>.541%Rel-17%0076%28.541%Rel-17%0079%28.541%Rel-17%0083%28.541%Rel-17%0085%28.541%Rel-17%0088%28.541%Rel-17%0096%28.541%Rel-17%0098%28.541%Rel-17%0099%28.541%Rel-17%0102%28.541%Rel-17%0089%28.541%Rel-17%0107%28.541%Rel-17%0109%28.541%Rel-17%0114%28.541%Rel</vt:lpwstr>
  </property>
  <property fmtid="{D5CDD505-2E9C-101B-9397-08002B2CF9AE}" pid="7" name="MCCCRsImpl5">
    <vt:lpwstr>-17%0121%28.541%Rel-17%0123%28.541%Rel-17%0126%28.541%Rel-17%0128%28.541%Rel-17%0130%28.541%Rel-17%0132%28.541%Rel-17%0133%28.541%Rel-17%0142%28.541%Rel-17%0143%28.541%Rel-17%0149%28.541%Rel-17%0150%28.541%Rel-17%0152%28.541%Rel-17%0154%28.541%Rel-17%0157</vt:lpwstr>
  </property>
  <property fmtid="{D5CDD505-2E9C-101B-9397-08002B2CF9AE}" pid="8" name="MCCCRsImpl6">
    <vt:lpwstr>%28.541%Rel-17%0158%28.541%Rel-17%0146%28.541%Rel-17%0156%28.541%Rel-17%0161%28.541%Rel-17%0166%28.541%Rel-17%0167%28.541%Rel-17%0168%28.541%Rel-17%0170%28.541%Rel-17%0172%28.541%Rel-17%0175%28.541%Rel-17%0177%28.541%Rel-17%0178%28.541%Rel-17%0180%28.541%</vt:lpwstr>
  </property>
  <property fmtid="{D5CDD505-2E9C-101B-9397-08002B2CF9AE}" pid="9" name="MCCCRsImpl7">
    <vt:lpwstr>Rel-17%0182%28.541%Rel-17%0184%28.541%Rel-17%0185%28.541%Rel-17%0186%28.541%Rel-17%0192%28.541%Rel-17%0195%28.541%Rel-17%0197%28.541%Rel-17%0198%28.541%Rel-17%0199%28.541%Rel-17%0200%28.541%Rel-17%0202%28.541%Rel-17%0212%28.541%Rel-17%0213%28.541%Rel-17%0</vt:lpwstr>
  </property>
  <property fmtid="{D5CDD505-2E9C-101B-9397-08002B2CF9AE}" pid="10" name="MCCCRsImpl8">
    <vt:lpwstr>222%28.541%Rel-17%0223%28.541%Rel-17%0226%28.541%Rel-17%0227%28.541%Rel-17%0163%28.541%Rel-17%0179%28.541%Rel-17%0235%28.541%Rel-17%0239%28.541%Rel-17%0241%28.541%Rel-17%0242%28.541%Rel-17%0243%28.541%Rel-17%0245%28.541%Rel-17%0248%28.541%Rel-17%0250%28.5</vt:lpwstr>
  </property>
  <property fmtid="{D5CDD505-2E9C-101B-9397-08002B2CF9AE}" pid="11" name="MCCCRsImpl9">
    <vt:lpwstr>41%Rel-17%0253%28.541%Rel-17%0254%28.541%Rel-17%0255%28.541%Rel-17%0258%28.541%Rel-17%%28.541%Rel-17%0259%28.541%Rel-17%0260%28.541%Rel-17%0261%28.541%Rel-17%0262%28.541%Rel-17%0263%28.541%Rel-17%0268%28.541%Rel-17%0269%28.541%Rel-17%0270%28.541%Rel-17%02</vt:lpwstr>
  </property>
  <property fmtid="{D5CDD505-2E9C-101B-9397-08002B2CF9AE}" pid="12" name="MCCCRsImpl10">
    <vt:lpwstr>74%28.541%Rel-17%0275%28.541%Rel-17%0278%28.541%Rel-17%0279%28.541%Rel-17%0281%28.541%Rel-17%0283%28.541%Rel-17%0284%28.541%Rel-17%0285%28.541%Rel-17%0286%28.541%Rel-17%0287%28.541%Rel-17%0289%28.541%Rel-17%0290%28.541%Rel-17%0291%28.541%Rel-17%0293%28.54</vt:lpwstr>
  </property>
  <property fmtid="{D5CDD505-2E9C-101B-9397-08002B2CF9AE}" pid="13" name="MCCCRsImpl11">
    <vt:lpwstr>1%Rel-17%0294%28.541%Rel-17%0295%28.541%Rel-17%0300%28.541%Rel-17%0301%28.541%Rel-17%0302%28.541%Rel-17%0303%28.541%Rel-17%0305%28.541%Rel-17%0306%28.541%Rel-17%0307%28.541%Rel-17%0312%28.541%Rel-17%0315%28.541%Rel-17%0316%28.541%Rel-17%0318%28.541%Rel-17</vt:lpwstr>
  </property>
  <property fmtid="{D5CDD505-2E9C-101B-9397-08002B2CF9AE}" pid="14" name="MCCCRsImpl12">
    <vt:lpwstr>%0319%28.541%Rel-17%0320%28.541%Rel-17%0321%28.541%Rel-17%0322%28.541%Rel-17%0323%28.541%Rel-17%0325%28.541%Rel-17%0329%28.541%Rel-17%0330%28.541%Rel-17%0331%28.541%Rel-17%0332%28.541%Rel-17%0333%28.541%Rel-17%0334%28.541%Rel-17%0335%28.541%Rel-17%0336%28</vt:lpwstr>
  </property>
  <property fmtid="{D5CDD505-2E9C-101B-9397-08002B2CF9AE}" pid="15" name="MCCCRsImpl13">
    <vt:lpwstr>.541%Rel-17%0338%28.541%Rel-17%0339%28.541%Rel-17%0345%28.541%Rel-17%0362%28.541%Rel-17%0368%28.541%Rel-17%0369%28.541%Rel-17%0370%28.541%Rel-17%0371%28.541%Rel-17%0337%28.541%Rel-17%0341%28.541%Rel-17%0342%28.541%Rel-17%0366%28.541%Rel-17%%28.541%Rel-17%</vt:lpwstr>
  </property>
  <property fmtid="{D5CDD505-2E9C-101B-9397-08002B2CF9AE}" pid="16" name="MCCCRsImpl14">
    <vt:lpwstr>0380%28.541%Rel-17%0382%28.541%Rel-17%0384%28.541%Rel-17%0386%28.541%Rel-17%0388%28.541%Rel-17%0393%28.541%Rel-17%0395%28.541%Rel-17%0399%28.541%Rel-17%0405%28.541%Rel-17%0406%28.541%Rel-17%0407%28.541%Rel-17%0410%28.541%Rel-17%0412%28.541%Rel-17%0414%28.</vt:lpwstr>
  </property>
  <property fmtid="{D5CDD505-2E9C-101B-9397-08002B2CF9AE}" pid="17" name="MCCCRsImpl15">
    <vt:lpwstr>17%0474%28.541%Rel-17%%28.541%Rel-17%0430%28.541%Rel-17%0479%28.541%Rel-17%0480%28.541%Rel-17%0482%28.541%Rel-17%0485%28.541%Rel-17%0487%28.541%Rel-17%0490%28.541%Rel-17%0491%28.541%Rel-17%0493%28.541%Rel-17%0498%28.541%Rel-17%0499%28.541%Rel-17%0501%28.5</vt:lpwstr>
  </property>
  <property fmtid="{D5CDD505-2E9C-101B-9397-08002B2CF9AE}" pid="18" name="MCCCRsImpl17">
    <vt:lpwstr>41%Rel-17%0506%</vt:lpwstr>
  </property>
</Properties>
</file>