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77C1">
        <w:tc>
          <w:tcPr>
            <w:tcW w:w="10423" w:type="dxa"/>
            <w:gridSpan w:val="2"/>
            <w:shd w:val="clear" w:color="auto" w:fill="auto"/>
          </w:tcPr>
          <w:p w:rsidR="004F0988" w:rsidRPr="00BB77C1" w:rsidRDefault="004F0988" w:rsidP="00C935F3">
            <w:pPr>
              <w:pStyle w:val="ZA"/>
              <w:framePr w:w="0" w:hRule="auto" w:wrap="auto" w:vAnchor="margin" w:hAnchor="text" w:yAlign="inline"/>
            </w:pPr>
            <w:bookmarkStart w:id="0" w:name="page1"/>
            <w:r w:rsidRPr="00BB77C1">
              <w:rPr>
                <w:sz w:val="64"/>
              </w:rPr>
              <w:t xml:space="preserve">3GPP </w:t>
            </w:r>
            <w:bookmarkStart w:id="1" w:name="specType1"/>
            <w:r w:rsidRPr="00BB77C1">
              <w:rPr>
                <w:sz w:val="64"/>
              </w:rPr>
              <w:t>TS</w:t>
            </w:r>
            <w:bookmarkEnd w:id="1"/>
            <w:r w:rsidRPr="00BB77C1">
              <w:rPr>
                <w:sz w:val="64"/>
              </w:rPr>
              <w:t xml:space="preserve"> </w:t>
            </w:r>
            <w:bookmarkStart w:id="2" w:name="specNumber"/>
            <w:r w:rsidR="00BB77C1" w:rsidRPr="00BB77C1">
              <w:rPr>
                <w:sz w:val="64"/>
              </w:rPr>
              <w:t>28</w:t>
            </w:r>
            <w:r w:rsidRPr="00BB77C1">
              <w:rPr>
                <w:sz w:val="64"/>
              </w:rPr>
              <w:t>.</w:t>
            </w:r>
            <w:bookmarkEnd w:id="2"/>
            <w:r w:rsidR="00BB77C1" w:rsidRPr="00BB77C1">
              <w:rPr>
                <w:sz w:val="64"/>
              </w:rPr>
              <w:t>100</w:t>
            </w:r>
            <w:r w:rsidRPr="00BB77C1">
              <w:rPr>
                <w:sz w:val="64"/>
              </w:rPr>
              <w:t xml:space="preserve"> </w:t>
            </w:r>
            <w:r w:rsidRPr="00BB77C1">
              <w:t>V</w:t>
            </w:r>
            <w:bookmarkStart w:id="3" w:name="specVersion"/>
            <w:r w:rsidR="00BB77C1" w:rsidRPr="00BB77C1">
              <w:t>0</w:t>
            </w:r>
            <w:r w:rsidRPr="00BB77C1">
              <w:t>.</w:t>
            </w:r>
            <w:del w:id="4" w:author="SA5 #137e" w:date="2021-05-20T17:34:00Z">
              <w:r w:rsidR="00063CD1" w:rsidDel="00C935F3">
                <w:delText>4</w:delText>
              </w:r>
            </w:del>
            <w:ins w:id="5" w:author="SA5 #137e" w:date="2021-05-20T17:34:00Z">
              <w:r w:rsidR="00C935F3">
                <w:t>5</w:t>
              </w:r>
            </w:ins>
            <w:r w:rsidRPr="00BB77C1">
              <w:t>.</w:t>
            </w:r>
            <w:bookmarkEnd w:id="3"/>
            <w:r w:rsidR="00BB77C1" w:rsidRPr="00BB77C1">
              <w:t>0</w:t>
            </w:r>
            <w:r w:rsidRPr="00BB77C1">
              <w:t xml:space="preserve"> </w:t>
            </w:r>
            <w:r w:rsidRPr="00BB77C1">
              <w:rPr>
                <w:sz w:val="32"/>
              </w:rPr>
              <w:t>(</w:t>
            </w:r>
            <w:bookmarkStart w:id="6" w:name="issueDate"/>
            <w:r w:rsidR="00B6651F" w:rsidRPr="00BB77C1">
              <w:rPr>
                <w:sz w:val="32"/>
              </w:rPr>
              <w:t>202</w:t>
            </w:r>
            <w:r w:rsidR="00B6651F">
              <w:rPr>
                <w:sz w:val="32"/>
              </w:rPr>
              <w:t>1</w:t>
            </w:r>
            <w:r w:rsidRPr="00BB77C1">
              <w:rPr>
                <w:sz w:val="32"/>
              </w:rPr>
              <w:t>-</w:t>
            </w:r>
            <w:bookmarkEnd w:id="6"/>
            <w:del w:id="7" w:author="SA5 #137e" w:date="2021-05-20T17:34:00Z">
              <w:r w:rsidR="00063CD1" w:rsidDel="00C935F3">
                <w:rPr>
                  <w:sz w:val="32"/>
                </w:rPr>
                <w:delText>03</w:delText>
              </w:r>
            </w:del>
            <w:ins w:id="8" w:author="SA5 #137e" w:date="2021-05-20T17:34:00Z">
              <w:r w:rsidR="00C935F3">
                <w:rPr>
                  <w:sz w:val="32"/>
                </w:rPr>
                <w:t>05</w:t>
              </w:r>
            </w:ins>
            <w:r w:rsidRPr="00BB77C1">
              <w:rPr>
                <w:sz w:val="32"/>
              </w:rPr>
              <w:t>)</w:t>
            </w:r>
          </w:p>
        </w:tc>
      </w:tr>
      <w:tr w:rsidR="004F0988" w:rsidTr="00BB77C1">
        <w:trPr>
          <w:trHeight w:hRule="exact" w:val="1134"/>
        </w:trPr>
        <w:tc>
          <w:tcPr>
            <w:tcW w:w="10423" w:type="dxa"/>
            <w:gridSpan w:val="2"/>
            <w:shd w:val="clear" w:color="auto" w:fill="auto"/>
          </w:tcPr>
          <w:p w:rsidR="004F0988" w:rsidRPr="00BB77C1" w:rsidRDefault="004F0988" w:rsidP="00133525">
            <w:pPr>
              <w:pStyle w:val="ZB"/>
              <w:framePr w:w="0" w:hRule="auto" w:wrap="auto" w:vAnchor="margin" w:hAnchor="text" w:yAlign="inline"/>
            </w:pPr>
            <w:r w:rsidRPr="00BB77C1">
              <w:t xml:space="preserve">Technical </w:t>
            </w:r>
            <w:bookmarkStart w:id="9" w:name="spectype2"/>
            <w:r w:rsidRPr="00BB77C1">
              <w:t>Specification</w:t>
            </w:r>
            <w:bookmarkEnd w:id="9"/>
          </w:p>
          <w:p w:rsidR="00BA4B8D" w:rsidRPr="00BB77C1" w:rsidRDefault="00BA4B8D" w:rsidP="00BA4B8D">
            <w:pPr>
              <w:pStyle w:val="Guidance"/>
            </w:pPr>
          </w:p>
        </w:tc>
      </w:tr>
      <w:tr w:rsidR="004F0988" w:rsidTr="00BB77C1">
        <w:trPr>
          <w:trHeight w:hRule="exact" w:val="3686"/>
        </w:trPr>
        <w:tc>
          <w:tcPr>
            <w:tcW w:w="10423" w:type="dxa"/>
            <w:gridSpan w:val="2"/>
            <w:shd w:val="clear" w:color="auto" w:fill="auto"/>
          </w:tcPr>
          <w:p w:rsidR="004F0988" w:rsidRPr="00BB77C1" w:rsidRDefault="004F0988" w:rsidP="00133525">
            <w:pPr>
              <w:pStyle w:val="ZT"/>
              <w:framePr w:wrap="auto" w:hAnchor="text" w:yAlign="inline"/>
            </w:pPr>
            <w:r w:rsidRPr="00BB77C1">
              <w:t>3rd Generation Partnership Project;</w:t>
            </w:r>
          </w:p>
          <w:p w:rsidR="004F0988" w:rsidRDefault="004F0988" w:rsidP="00133525">
            <w:pPr>
              <w:pStyle w:val="ZT"/>
              <w:framePr w:wrap="auto" w:hAnchor="text" w:yAlign="inline"/>
            </w:pPr>
            <w:r w:rsidRPr="00BB77C1">
              <w:t xml:space="preserve">Technical Specification Group </w:t>
            </w:r>
            <w:bookmarkStart w:id="10" w:name="specTitle"/>
            <w:r w:rsidR="00BB77C1" w:rsidRPr="00BB77C1">
              <w:t>Services and System Aspects</w:t>
            </w:r>
            <w:r w:rsidRPr="00BB77C1">
              <w:t>;</w:t>
            </w:r>
          </w:p>
          <w:p w:rsidR="00C97164" w:rsidRPr="00BB77C1" w:rsidRDefault="00C97164" w:rsidP="00133525">
            <w:pPr>
              <w:pStyle w:val="ZT"/>
              <w:framePr w:wrap="auto" w:hAnchor="text" w:yAlign="inline"/>
            </w:pPr>
            <w:r w:rsidRPr="00C97164">
              <w:t>Management and orchestration;</w:t>
            </w:r>
          </w:p>
          <w:p w:rsidR="00062023" w:rsidRPr="00BB77C1" w:rsidRDefault="00BB77C1" w:rsidP="00133525">
            <w:pPr>
              <w:pStyle w:val="ZT"/>
              <w:framePr w:wrap="auto" w:hAnchor="text" w:yAlign="inline"/>
            </w:pPr>
            <w:r w:rsidRPr="00BB77C1">
              <w:t>Levels of autonomous network</w:t>
            </w:r>
            <w:r w:rsidR="00062023" w:rsidRPr="00BB77C1">
              <w:t>;</w:t>
            </w:r>
          </w:p>
          <w:bookmarkEnd w:id="10"/>
          <w:p w:rsidR="004F0988" w:rsidRPr="00BB77C1" w:rsidRDefault="004F0988" w:rsidP="00BB77C1">
            <w:pPr>
              <w:pStyle w:val="ZT"/>
              <w:framePr w:wrap="auto" w:hAnchor="text" w:yAlign="inline"/>
              <w:rPr>
                <w:i/>
                <w:sz w:val="28"/>
              </w:rPr>
            </w:pPr>
            <w:r w:rsidRPr="00BB77C1">
              <w:t>(</w:t>
            </w:r>
            <w:r w:rsidRPr="00BB77C1">
              <w:rPr>
                <w:rStyle w:val="ZGSM"/>
              </w:rPr>
              <w:t xml:space="preserve">Release </w:t>
            </w:r>
            <w:bookmarkStart w:id="11" w:name="specRelease"/>
            <w:r w:rsidRPr="00BB77C1">
              <w:rPr>
                <w:rStyle w:val="ZGSM"/>
              </w:rPr>
              <w:t>17</w:t>
            </w:r>
            <w:bookmarkEnd w:id="11"/>
            <w:r w:rsidRPr="00BB77C1">
              <w:t>)</w:t>
            </w:r>
          </w:p>
        </w:tc>
      </w:tr>
      <w:tr w:rsidR="00BF128E" w:rsidTr="00BB77C1">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77C1">
        <w:trPr>
          <w:trHeight w:hRule="exact" w:val="1531"/>
        </w:trPr>
        <w:tc>
          <w:tcPr>
            <w:tcW w:w="4883" w:type="dxa"/>
            <w:shd w:val="clear" w:color="auto" w:fill="auto"/>
          </w:tcPr>
          <w:p w:rsidR="00D57972" w:rsidRDefault="003A6E46">
            <w:r>
              <w:rPr>
                <w:i/>
                <w:noProof/>
                <w:lang w:val="en-US" w:eastAsia="zh-CN"/>
              </w:rPr>
              <w:drawing>
                <wp:inline distT="0" distB="0" distL="0" distR="0">
                  <wp:extent cx="1210945" cy="838200"/>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p>
        </w:tc>
        <w:tc>
          <w:tcPr>
            <w:tcW w:w="5540" w:type="dxa"/>
            <w:shd w:val="clear" w:color="auto" w:fill="auto"/>
          </w:tcPr>
          <w:p w:rsidR="00D57972" w:rsidRDefault="003A6E46" w:rsidP="00133525">
            <w:pPr>
              <w:jc w:val="right"/>
            </w:pPr>
            <w:bookmarkStart w:id="12" w:name="logos"/>
            <w:r>
              <w:rPr>
                <w:noProof/>
                <w:lang w:val="en-US" w:eastAsia="zh-CN"/>
              </w:rPr>
              <w:drawing>
                <wp:inline distT="0" distB="0" distL="0" distR="0">
                  <wp:extent cx="1617345" cy="948055"/>
                  <wp:effectExtent l="0" t="0" r="1905" b="4445"/>
                  <wp:docPr id="33" name="图片 3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055"/>
                          </a:xfrm>
                          <a:prstGeom prst="rect">
                            <a:avLst/>
                          </a:prstGeom>
                          <a:noFill/>
                          <a:ln>
                            <a:noFill/>
                          </a:ln>
                        </pic:spPr>
                      </pic:pic>
                    </a:graphicData>
                  </a:graphic>
                </wp:inline>
              </w:drawing>
            </w:r>
            <w:bookmarkEnd w:id="12"/>
          </w:p>
        </w:tc>
      </w:tr>
      <w:tr w:rsidR="00C074DD" w:rsidTr="00BB77C1">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77C1">
        <w:trPr>
          <w:cantSplit/>
          <w:trHeight w:hRule="exact" w:val="964"/>
        </w:trPr>
        <w:tc>
          <w:tcPr>
            <w:tcW w:w="10423" w:type="dxa"/>
            <w:gridSpan w:val="2"/>
            <w:shd w:val="clear" w:color="auto" w:fill="auto"/>
          </w:tcPr>
          <w:p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rsidR="00E16509" w:rsidRDefault="00E16509" w:rsidP="00133525"/>
        </w:tc>
      </w:tr>
      <w:tr w:rsidR="00E16509" w:rsidTr="00C074DD">
        <w:tc>
          <w:tcPr>
            <w:tcW w:w="10423" w:type="dxa"/>
            <w:shd w:val="clear" w:color="auto" w:fill="auto"/>
            <w:vAlign w:val="bottom"/>
          </w:tcPr>
          <w:p w:rsidR="00E16509" w:rsidRPr="00BB77C1" w:rsidRDefault="00E16509" w:rsidP="00133525">
            <w:pPr>
              <w:pStyle w:val="FP"/>
              <w:pBdr>
                <w:bottom w:val="single" w:sz="6" w:space="1" w:color="auto"/>
              </w:pBdr>
              <w:spacing w:after="240"/>
              <w:jc w:val="center"/>
              <w:rPr>
                <w:rFonts w:ascii="Arial" w:hAnsi="Arial"/>
                <w:b/>
                <w:i/>
                <w:noProof/>
              </w:rPr>
            </w:pPr>
            <w:bookmarkStart w:id="16" w:name="copyrightNotification"/>
            <w:r w:rsidRPr="00BB77C1">
              <w:rPr>
                <w:rFonts w:ascii="Arial" w:hAnsi="Arial"/>
                <w:b/>
                <w:i/>
                <w:noProof/>
              </w:rPr>
              <w:t>Copyright Notification</w:t>
            </w:r>
          </w:p>
          <w:p w:rsidR="00E16509" w:rsidRPr="00BB77C1" w:rsidRDefault="00E16509" w:rsidP="00133525">
            <w:pPr>
              <w:pStyle w:val="FP"/>
              <w:jc w:val="center"/>
              <w:rPr>
                <w:noProof/>
              </w:rPr>
            </w:pPr>
            <w:r w:rsidRPr="00BB77C1">
              <w:rPr>
                <w:noProof/>
              </w:rPr>
              <w:t>No part may be reproduced except as authorized by written permission.</w:t>
            </w:r>
            <w:r w:rsidRPr="00BB77C1">
              <w:rPr>
                <w:noProof/>
              </w:rPr>
              <w:br/>
              <w:t>The copyright and the foregoing restriction extend to reproduction in all media.</w:t>
            </w:r>
          </w:p>
          <w:p w:rsidR="00E16509" w:rsidRPr="00BB77C1" w:rsidRDefault="00E16509" w:rsidP="00133525">
            <w:pPr>
              <w:pStyle w:val="FP"/>
              <w:jc w:val="center"/>
              <w:rPr>
                <w:noProof/>
              </w:rPr>
            </w:pPr>
          </w:p>
          <w:p w:rsidR="00E16509" w:rsidRPr="00BB77C1" w:rsidRDefault="00E16509" w:rsidP="00133525">
            <w:pPr>
              <w:pStyle w:val="FP"/>
              <w:jc w:val="center"/>
              <w:rPr>
                <w:noProof/>
                <w:sz w:val="18"/>
              </w:rPr>
            </w:pPr>
            <w:r w:rsidRPr="00BB77C1">
              <w:rPr>
                <w:noProof/>
                <w:sz w:val="18"/>
              </w:rPr>
              <w:t xml:space="preserve">© </w:t>
            </w:r>
            <w:r w:rsidR="00FB0ADE" w:rsidRPr="00BB77C1">
              <w:rPr>
                <w:noProof/>
                <w:sz w:val="18"/>
              </w:rPr>
              <w:t>202</w:t>
            </w:r>
            <w:r w:rsidR="00FB0ADE">
              <w:rPr>
                <w:noProof/>
                <w:sz w:val="18"/>
              </w:rPr>
              <w:t>1</w:t>
            </w:r>
            <w:r w:rsidRPr="00BB77C1">
              <w:rPr>
                <w:noProof/>
                <w:sz w:val="18"/>
              </w:rPr>
              <w:t>, 3GPP Organizational Partners (ARIB, ATIS, CCSA, ETSI, TSDSI, TTA, TTC).</w:t>
            </w:r>
            <w:bookmarkStart w:id="17" w:name="copyrightaddon"/>
            <w:bookmarkEnd w:id="17"/>
          </w:p>
          <w:p w:rsidR="00E16509" w:rsidRPr="00BB77C1" w:rsidRDefault="00E16509" w:rsidP="00133525">
            <w:pPr>
              <w:pStyle w:val="FP"/>
              <w:jc w:val="center"/>
              <w:rPr>
                <w:noProof/>
                <w:sz w:val="18"/>
              </w:rPr>
            </w:pPr>
            <w:r w:rsidRPr="00BB77C1">
              <w:rPr>
                <w:noProof/>
                <w:sz w:val="18"/>
              </w:rPr>
              <w:t>All rights reserved.</w:t>
            </w:r>
          </w:p>
          <w:p w:rsidR="00E16509" w:rsidRPr="00BB77C1" w:rsidRDefault="00E16509" w:rsidP="00E16509">
            <w:pPr>
              <w:pStyle w:val="FP"/>
              <w:rPr>
                <w:noProof/>
                <w:sz w:val="18"/>
              </w:rPr>
            </w:pPr>
          </w:p>
          <w:p w:rsidR="00E16509" w:rsidRPr="00BB77C1" w:rsidRDefault="00E16509" w:rsidP="00E16509">
            <w:pPr>
              <w:pStyle w:val="FP"/>
              <w:rPr>
                <w:noProof/>
                <w:sz w:val="18"/>
              </w:rPr>
            </w:pPr>
            <w:r w:rsidRPr="00BB77C1">
              <w:rPr>
                <w:noProof/>
                <w:sz w:val="18"/>
              </w:rPr>
              <w:t>UMTS™ is a Trade Mark of ETSI registered for the benefit of its members</w:t>
            </w:r>
          </w:p>
          <w:p w:rsidR="00E16509" w:rsidRPr="00BB77C1" w:rsidRDefault="00E16509" w:rsidP="00E16509">
            <w:pPr>
              <w:pStyle w:val="FP"/>
              <w:rPr>
                <w:noProof/>
                <w:sz w:val="18"/>
              </w:rPr>
            </w:pPr>
            <w:r w:rsidRPr="00BB77C1">
              <w:rPr>
                <w:noProof/>
                <w:sz w:val="18"/>
              </w:rPr>
              <w:t>3GPP™ is a Trade Mark of ETSI registered for the benefit of its Members and of the 3GPP Organizational Partners</w:t>
            </w:r>
            <w:r w:rsidRPr="00BB77C1">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BB77C1">
              <w:rPr>
                <w:noProof/>
                <w:sz w:val="18"/>
              </w:rPr>
              <w:t>GSM® and the GSM logo are registered and owned by the GSM Association</w:t>
            </w:r>
            <w:bookmarkEnd w:id="16"/>
          </w:p>
          <w:p w:rsidR="00E16509" w:rsidRDefault="00E16509" w:rsidP="00133525"/>
        </w:tc>
      </w:tr>
      <w:bookmarkEnd w:id="14"/>
    </w:tbl>
    <w:p w:rsidR="00080512" w:rsidRPr="004D3578" w:rsidRDefault="00080512">
      <w:pPr>
        <w:pStyle w:val="TT"/>
      </w:pPr>
      <w:r w:rsidRPr="004D3578">
        <w:br w:type="page"/>
      </w:r>
      <w:bookmarkStart w:id="18" w:name="tableOfContents"/>
      <w:bookmarkEnd w:id="18"/>
      <w:r w:rsidRPr="004D3578">
        <w:lastRenderedPageBreak/>
        <w:t>Contents</w:t>
      </w:r>
    </w:p>
    <w:p w:rsidR="005D3886" w:rsidRDefault="004D3578">
      <w:pPr>
        <w:pStyle w:val="10"/>
        <w:rPr>
          <w:ins w:id="19" w:author="SA5 #137e" w:date="2021-05-20T19:11: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0" w:author="SA5 #137e" w:date="2021-05-20T19:11:00Z">
        <w:r w:rsidR="005D3886">
          <w:t>Foreword</w:t>
        </w:r>
        <w:r w:rsidR="005D3886">
          <w:tab/>
        </w:r>
        <w:r w:rsidR="005D3886">
          <w:fldChar w:fldCharType="begin"/>
        </w:r>
        <w:r w:rsidR="005D3886">
          <w:instrText xml:space="preserve"> PAGEREF _Toc72430285 \h </w:instrText>
        </w:r>
      </w:ins>
      <w:r w:rsidR="005D3886">
        <w:fldChar w:fldCharType="separate"/>
      </w:r>
      <w:ins w:id="21" w:author="SA5 #137e" w:date="2021-05-20T19:11:00Z">
        <w:r w:rsidR="005D3886">
          <w:t>5</w:t>
        </w:r>
        <w:r w:rsidR="005D3886">
          <w:fldChar w:fldCharType="end"/>
        </w:r>
      </w:ins>
    </w:p>
    <w:p w:rsidR="005D3886" w:rsidRDefault="005D3886">
      <w:pPr>
        <w:pStyle w:val="10"/>
        <w:rPr>
          <w:ins w:id="22" w:author="SA5 #137e" w:date="2021-05-20T19:11:00Z"/>
          <w:rFonts w:asciiTheme="minorHAnsi" w:hAnsiTheme="minorHAnsi" w:cstheme="minorBidi"/>
          <w:kern w:val="2"/>
          <w:sz w:val="21"/>
          <w:szCs w:val="22"/>
          <w:lang w:val="en-US" w:eastAsia="zh-CN"/>
        </w:rPr>
      </w:pPr>
      <w:ins w:id="23" w:author="SA5 #137e" w:date="2021-05-20T19:11:00Z">
        <w:r>
          <w:t>Introduction</w:t>
        </w:r>
        <w:r>
          <w:tab/>
        </w:r>
        <w:r>
          <w:fldChar w:fldCharType="begin"/>
        </w:r>
        <w:r>
          <w:instrText xml:space="preserve"> PAGEREF _Toc72430286 \h </w:instrText>
        </w:r>
      </w:ins>
      <w:r>
        <w:fldChar w:fldCharType="separate"/>
      </w:r>
      <w:ins w:id="24" w:author="SA5 #137e" w:date="2021-05-20T19:11:00Z">
        <w:r>
          <w:t>6</w:t>
        </w:r>
        <w:r>
          <w:fldChar w:fldCharType="end"/>
        </w:r>
      </w:ins>
    </w:p>
    <w:p w:rsidR="005D3886" w:rsidRDefault="005D3886">
      <w:pPr>
        <w:pStyle w:val="10"/>
        <w:rPr>
          <w:ins w:id="25" w:author="SA5 #137e" w:date="2021-05-20T19:11:00Z"/>
          <w:rFonts w:asciiTheme="minorHAnsi" w:hAnsiTheme="minorHAnsi" w:cstheme="minorBidi"/>
          <w:kern w:val="2"/>
          <w:sz w:val="21"/>
          <w:szCs w:val="22"/>
          <w:lang w:val="en-US" w:eastAsia="zh-CN"/>
        </w:rPr>
      </w:pPr>
      <w:ins w:id="26" w:author="SA5 #137e" w:date="2021-05-20T19:11:00Z">
        <w:r>
          <w:t>1</w:t>
        </w:r>
        <w:r>
          <w:rPr>
            <w:rFonts w:asciiTheme="minorHAnsi" w:hAnsiTheme="minorHAnsi" w:cstheme="minorBidi"/>
            <w:kern w:val="2"/>
            <w:sz w:val="21"/>
            <w:szCs w:val="22"/>
            <w:lang w:val="en-US" w:eastAsia="zh-CN"/>
          </w:rPr>
          <w:tab/>
        </w:r>
        <w:r>
          <w:t>Scope</w:t>
        </w:r>
        <w:r>
          <w:tab/>
        </w:r>
        <w:r>
          <w:fldChar w:fldCharType="begin"/>
        </w:r>
        <w:r>
          <w:instrText xml:space="preserve"> PAGEREF _Toc72430287 \h </w:instrText>
        </w:r>
      </w:ins>
      <w:r>
        <w:fldChar w:fldCharType="separate"/>
      </w:r>
      <w:ins w:id="27" w:author="SA5 #137e" w:date="2021-05-20T19:11:00Z">
        <w:r>
          <w:t>7</w:t>
        </w:r>
        <w:r>
          <w:fldChar w:fldCharType="end"/>
        </w:r>
      </w:ins>
    </w:p>
    <w:p w:rsidR="005D3886" w:rsidRDefault="005D3886">
      <w:pPr>
        <w:pStyle w:val="10"/>
        <w:rPr>
          <w:ins w:id="28" w:author="SA5 #137e" w:date="2021-05-20T19:11:00Z"/>
          <w:rFonts w:asciiTheme="minorHAnsi" w:hAnsiTheme="minorHAnsi" w:cstheme="minorBidi"/>
          <w:kern w:val="2"/>
          <w:sz w:val="21"/>
          <w:szCs w:val="22"/>
          <w:lang w:val="en-US" w:eastAsia="zh-CN"/>
        </w:rPr>
      </w:pPr>
      <w:ins w:id="29" w:author="SA5 #137e" w:date="2021-05-20T19:11: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_Toc72430288 \h </w:instrText>
        </w:r>
      </w:ins>
      <w:r>
        <w:fldChar w:fldCharType="separate"/>
      </w:r>
      <w:ins w:id="30" w:author="SA5 #137e" w:date="2021-05-20T19:11:00Z">
        <w:r>
          <w:t>7</w:t>
        </w:r>
        <w:r>
          <w:fldChar w:fldCharType="end"/>
        </w:r>
      </w:ins>
    </w:p>
    <w:p w:rsidR="005D3886" w:rsidRDefault="005D3886">
      <w:pPr>
        <w:pStyle w:val="10"/>
        <w:rPr>
          <w:ins w:id="31" w:author="SA5 #137e" w:date="2021-05-20T19:11:00Z"/>
          <w:rFonts w:asciiTheme="minorHAnsi" w:hAnsiTheme="minorHAnsi" w:cstheme="minorBidi"/>
          <w:kern w:val="2"/>
          <w:sz w:val="21"/>
          <w:szCs w:val="22"/>
          <w:lang w:val="en-US" w:eastAsia="zh-CN"/>
        </w:rPr>
      </w:pPr>
      <w:ins w:id="32" w:author="SA5 #137e" w:date="2021-05-20T19:11: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_Toc72430289 \h </w:instrText>
        </w:r>
      </w:ins>
      <w:r>
        <w:fldChar w:fldCharType="separate"/>
      </w:r>
      <w:ins w:id="33" w:author="SA5 #137e" w:date="2021-05-20T19:11:00Z">
        <w:r>
          <w:t>7</w:t>
        </w:r>
        <w:r>
          <w:fldChar w:fldCharType="end"/>
        </w:r>
      </w:ins>
    </w:p>
    <w:p w:rsidR="005D3886" w:rsidRDefault="005D3886">
      <w:pPr>
        <w:pStyle w:val="20"/>
        <w:rPr>
          <w:ins w:id="34" w:author="SA5 #137e" w:date="2021-05-20T19:11:00Z"/>
          <w:rFonts w:asciiTheme="minorHAnsi" w:hAnsiTheme="minorHAnsi" w:cstheme="minorBidi"/>
          <w:kern w:val="2"/>
          <w:sz w:val="21"/>
          <w:szCs w:val="22"/>
          <w:lang w:val="en-US" w:eastAsia="zh-CN"/>
        </w:rPr>
      </w:pPr>
      <w:ins w:id="35" w:author="SA5 #137e" w:date="2021-05-20T19:11:00Z">
        <w:r>
          <w:t>3.1</w:t>
        </w:r>
        <w:r>
          <w:rPr>
            <w:rFonts w:asciiTheme="minorHAnsi" w:hAnsiTheme="minorHAnsi" w:cstheme="minorBidi"/>
            <w:kern w:val="2"/>
            <w:sz w:val="21"/>
            <w:szCs w:val="22"/>
            <w:lang w:val="en-US" w:eastAsia="zh-CN"/>
          </w:rPr>
          <w:tab/>
        </w:r>
        <w:r>
          <w:t>Terms</w:t>
        </w:r>
        <w:r>
          <w:tab/>
        </w:r>
        <w:r>
          <w:fldChar w:fldCharType="begin"/>
        </w:r>
        <w:r>
          <w:instrText xml:space="preserve"> PAGEREF _Toc72430290 \h </w:instrText>
        </w:r>
      </w:ins>
      <w:r>
        <w:fldChar w:fldCharType="separate"/>
      </w:r>
      <w:ins w:id="36" w:author="SA5 #137e" w:date="2021-05-20T19:11:00Z">
        <w:r>
          <w:t>7</w:t>
        </w:r>
        <w:r>
          <w:fldChar w:fldCharType="end"/>
        </w:r>
      </w:ins>
    </w:p>
    <w:p w:rsidR="005D3886" w:rsidRDefault="005D3886">
      <w:pPr>
        <w:pStyle w:val="20"/>
        <w:rPr>
          <w:ins w:id="37" w:author="SA5 #137e" w:date="2021-05-20T19:11:00Z"/>
          <w:rFonts w:asciiTheme="minorHAnsi" w:hAnsiTheme="minorHAnsi" w:cstheme="minorBidi"/>
          <w:kern w:val="2"/>
          <w:sz w:val="21"/>
          <w:szCs w:val="22"/>
          <w:lang w:val="en-US" w:eastAsia="zh-CN"/>
        </w:rPr>
      </w:pPr>
      <w:ins w:id="38" w:author="SA5 #137e" w:date="2021-05-20T19:11:00Z">
        <w:r>
          <w:t>3.2</w:t>
        </w:r>
        <w:r>
          <w:rPr>
            <w:rFonts w:asciiTheme="minorHAnsi" w:hAnsiTheme="minorHAnsi" w:cstheme="minorBidi"/>
            <w:kern w:val="2"/>
            <w:sz w:val="21"/>
            <w:szCs w:val="22"/>
            <w:lang w:val="en-US" w:eastAsia="zh-CN"/>
          </w:rPr>
          <w:tab/>
        </w:r>
        <w:r>
          <w:t>Symbols</w:t>
        </w:r>
        <w:r>
          <w:tab/>
        </w:r>
        <w:r>
          <w:fldChar w:fldCharType="begin"/>
        </w:r>
        <w:r>
          <w:instrText xml:space="preserve"> PAGEREF _Toc72430291 \h </w:instrText>
        </w:r>
      </w:ins>
      <w:r>
        <w:fldChar w:fldCharType="separate"/>
      </w:r>
      <w:ins w:id="39" w:author="SA5 #137e" w:date="2021-05-20T19:11:00Z">
        <w:r>
          <w:t>7</w:t>
        </w:r>
        <w:r>
          <w:fldChar w:fldCharType="end"/>
        </w:r>
      </w:ins>
    </w:p>
    <w:p w:rsidR="005D3886" w:rsidRDefault="005D3886">
      <w:pPr>
        <w:pStyle w:val="20"/>
        <w:rPr>
          <w:ins w:id="40" w:author="SA5 #137e" w:date="2021-05-20T19:11:00Z"/>
          <w:rFonts w:asciiTheme="minorHAnsi" w:hAnsiTheme="minorHAnsi" w:cstheme="minorBidi"/>
          <w:kern w:val="2"/>
          <w:sz w:val="21"/>
          <w:szCs w:val="22"/>
          <w:lang w:val="en-US" w:eastAsia="zh-CN"/>
        </w:rPr>
      </w:pPr>
      <w:ins w:id="41" w:author="SA5 #137e" w:date="2021-05-20T19:11: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_Toc72430292 \h </w:instrText>
        </w:r>
      </w:ins>
      <w:r>
        <w:fldChar w:fldCharType="separate"/>
      </w:r>
      <w:ins w:id="42" w:author="SA5 #137e" w:date="2021-05-20T19:11:00Z">
        <w:r>
          <w:t>8</w:t>
        </w:r>
        <w:r>
          <w:fldChar w:fldCharType="end"/>
        </w:r>
      </w:ins>
    </w:p>
    <w:p w:rsidR="005D3886" w:rsidRDefault="005D3886">
      <w:pPr>
        <w:pStyle w:val="10"/>
        <w:rPr>
          <w:ins w:id="43" w:author="SA5 #137e" w:date="2021-05-20T19:11:00Z"/>
          <w:rFonts w:asciiTheme="minorHAnsi" w:hAnsiTheme="minorHAnsi" w:cstheme="minorBidi"/>
          <w:kern w:val="2"/>
          <w:sz w:val="21"/>
          <w:szCs w:val="22"/>
          <w:lang w:val="en-US" w:eastAsia="zh-CN"/>
        </w:rPr>
      </w:pPr>
      <w:ins w:id="44" w:author="SA5 #137e" w:date="2021-05-20T19:11:00Z">
        <w:r>
          <w:t>4</w:t>
        </w:r>
        <w:r>
          <w:rPr>
            <w:rFonts w:asciiTheme="minorHAnsi" w:hAnsiTheme="minorHAnsi" w:cstheme="minorBidi"/>
            <w:kern w:val="2"/>
            <w:sz w:val="21"/>
            <w:szCs w:val="22"/>
            <w:lang w:val="en-US" w:eastAsia="zh-CN"/>
          </w:rPr>
          <w:tab/>
        </w:r>
        <w:r>
          <w:t>Concepts and background</w:t>
        </w:r>
        <w:r>
          <w:tab/>
        </w:r>
        <w:r>
          <w:fldChar w:fldCharType="begin"/>
        </w:r>
        <w:r>
          <w:instrText xml:space="preserve"> PAGEREF _Toc72430293 \h </w:instrText>
        </w:r>
      </w:ins>
      <w:r>
        <w:fldChar w:fldCharType="separate"/>
      </w:r>
      <w:ins w:id="45" w:author="SA5 #137e" w:date="2021-05-20T19:11:00Z">
        <w:r>
          <w:t>8</w:t>
        </w:r>
        <w:r>
          <w:fldChar w:fldCharType="end"/>
        </w:r>
      </w:ins>
    </w:p>
    <w:p w:rsidR="005D3886" w:rsidRDefault="005D3886">
      <w:pPr>
        <w:pStyle w:val="20"/>
        <w:rPr>
          <w:ins w:id="46" w:author="SA5 #137e" w:date="2021-05-20T19:11:00Z"/>
          <w:rFonts w:asciiTheme="minorHAnsi" w:hAnsiTheme="minorHAnsi" w:cstheme="minorBidi"/>
          <w:kern w:val="2"/>
          <w:sz w:val="21"/>
          <w:szCs w:val="22"/>
          <w:lang w:val="en-US" w:eastAsia="zh-CN"/>
        </w:rPr>
      </w:pPr>
      <w:ins w:id="47" w:author="SA5 #137e" w:date="2021-05-20T19:11:00Z">
        <w:r>
          <w:t>4.1</w:t>
        </w:r>
        <w:r>
          <w:rPr>
            <w:rFonts w:asciiTheme="minorHAnsi" w:hAnsiTheme="minorHAnsi" w:cstheme="minorBidi"/>
            <w:kern w:val="2"/>
            <w:sz w:val="21"/>
            <w:szCs w:val="22"/>
            <w:lang w:val="en-US" w:eastAsia="zh-CN"/>
          </w:rPr>
          <w:tab/>
        </w:r>
        <w:r>
          <w:t>Autonomous network concept</w:t>
        </w:r>
        <w:r>
          <w:tab/>
        </w:r>
        <w:r>
          <w:fldChar w:fldCharType="begin"/>
        </w:r>
        <w:r>
          <w:instrText xml:space="preserve"> PAGEREF _Toc72430294 \h </w:instrText>
        </w:r>
      </w:ins>
      <w:r>
        <w:fldChar w:fldCharType="separate"/>
      </w:r>
      <w:ins w:id="48" w:author="SA5 #137e" w:date="2021-05-20T19:11:00Z">
        <w:r>
          <w:t>8</w:t>
        </w:r>
        <w:r>
          <w:fldChar w:fldCharType="end"/>
        </w:r>
      </w:ins>
    </w:p>
    <w:p w:rsidR="005D3886" w:rsidRDefault="005D3886">
      <w:pPr>
        <w:pStyle w:val="20"/>
        <w:rPr>
          <w:ins w:id="49" w:author="SA5 #137e" w:date="2021-05-20T19:11:00Z"/>
          <w:rFonts w:asciiTheme="minorHAnsi" w:hAnsiTheme="minorHAnsi" w:cstheme="minorBidi"/>
          <w:kern w:val="2"/>
          <w:sz w:val="21"/>
          <w:szCs w:val="22"/>
          <w:lang w:val="en-US" w:eastAsia="zh-CN"/>
        </w:rPr>
      </w:pPr>
      <w:ins w:id="50" w:author="SA5 #137e" w:date="2021-05-20T19:11:00Z">
        <w:r>
          <w:t>4.2</w:t>
        </w:r>
        <w:r>
          <w:rPr>
            <w:rFonts w:asciiTheme="minorHAnsi" w:hAnsiTheme="minorHAnsi" w:cstheme="minorBidi"/>
            <w:kern w:val="2"/>
            <w:sz w:val="21"/>
            <w:szCs w:val="22"/>
            <w:lang w:val="en-US" w:eastAsia="zh-CN"/>
          </w:rPr>
          <w:tab/>
        </w:r>
        <w:r>
          <w:t>Autonomous network level concept</w:t>
        </w:r>
        <w:r>
          <w:tab/>
        </w:r>
        <w:r>
          <w:fldChar w:fldCharType="begin"/>
        </w:r>
        <w:r>
          <w:instrText xml:space="preserve"> PAGEREF _Toc72430295 \h </w:instrText>
        </w:r>
      </w:ins>
      <w:r>
        <w:fldChar w:fldCharType="separate"/>
      </w:r>
      <w:ins w:id="51" w:author="SA5 #137e" w:date="2021-05-20T19:11:00Z">
        <w:r>
          <w:t>8</w:t>
        </w:r>
        <w:r>
          <w:fldChar w:fldCharType="end"/>
        </w:r>
      </w:ins>
    </w:p>
    <w:p w:rsidR="005D3886" w:rsidRDefault="005D3886">
      <w:pPr>
        <w:pStyle w:val="20"/>
        <w:rPr>
          <w:ins w:id="52" w:author="SA5 #137e" w:date="2021-05-20T19:11:00Z"/>
          <w:rFonts w:asciiTheme="minorHAnsi" w:hAnsiTheme="minorHAnsi" w:cstheme="minorBidi"/>
          <w:kern w:val="2"/>
          <w:sz w:val="21"/>
          <w:szCs w:val="22"/>
          <w:lang w:val="en-US" w:eastAsia="zh-CN"/>
        </w:rPr>
      </w:pPr>
      <w:ins w:id="53" w:author="SA5 #137e" w:date="2021-05-20T19:11:00Z">
        <w:r>
          <w:t>4.3</w:t>
        </w:r>
        <w:r>
          <w:rPr>
            <w:rFonts w:asciiTheme="minorHAnsi" w:hAnsiTheme="minorHAnsi" w:cstheme="minorBidi"/>
            <w:kern w:val="2"/>
            <w:sz w:val="21"/>
            <w:szCs w:val="22"/>
            <w:lang w:val="en-US" w:eastAsia="zh-CN"/>
          </w:rPr>
          <w:tab/>
        </w:r>
        <w:r>
          <w:t>Dimensions for evaluating autonomous network levels.</w:t>
        </w:r>
        <w:r>
          <w:tab/>
        </w:r>
        <w:r>
          <w:fldChar w:fldCharType="begin"/>
        </w:r>
        <w:r>
          <w:instrText xml:space="preserve"> PAGEREF _Toc72430296 \h </w:instrText>
        </w:r>
      </w:ins>
      <w:r>
        <w:fldChar w:fldCharType="separate"/>
      </w:r>
      <w:ins w:id="54" w:author="SA5 #137e" w:date="2021-05-20T19:11:00Z">
        <w:r>
          <w:t>8</w:t>
        </w:r>
        <w:r>
          <w:fldChar w:fldCharType="end"/>
        </w:r>
      </w:ins>
    </w:p>
    <w:p w:rsidR="005D3886" w:rsidRDefault="005D3886">
      <w:pPr>
        <w:pStyle w:val="30"/>
        <w:rPr>
          <w:ins w:id="55" w:author="SA5 #137e" w:date="2021-05-20T19:11:00Z"/>
          <w:rFonts w:asciiTheme="minorHAnsi" w:hAnsiTheme="minorHAnsi" w:cstheme="minorBidi"/>
          <w:kern w:val="2"/>
          <w:sz w:val="21"/>
          <w:szCs w:val="22"/>
          <w:lang w:val="en-US" w:eastAsia="zh-CN"/>
        </w:rPr>
      </w:pPr>
      <w:ins w:id="56" w:author="SA5 #137e" w:date="2021-05-20T19:11:00Z">
        <w:r>
          <w:rPr>
            <w:lang w:eastAsia="zh-CN"/>
          </w:rPr>
          <w:t xml:space="preserve">4.3.1 </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_Toc72430297 \h </w:instrText>
        </w:r>
      </w:ins>
      <w:r>
        <w:fldChar w:fldCharType="separate"/>
      </w:r>
      <w:ins w:id="57" w:author="SA5 #137e" w:date="2021-05-20T19:11:00Z">
        <w:r>
          <w:t>8</w:t>
        </w:r>
        <w:r>
          <w:fldChar w:fldCharType="end"/>
        </w:r>
      </w:ins>
    </w:p>
    <w:p w:rsidR="005D3886" w:rsidRDefault="005D3886">
      <w:pPr>
        <w:pStyle w:val="30"/>
        <w:rPr>
          <w:ins w:id="58" w:author="SA5 #137e" w:date="2021-05-20T19:11:00Z"/>
          <w:rFonts w:asciiTheme="minorHAnsi" w:hAnsiTheme="minorHAnsi" w:cstheme="minorBidi"/>
          <w:kern w:val="2"/>
          <w:sz w:val="21"/>
          <w:szCs w:val="22"/>
          <w:lang w:val="en-US" w:eastAsia="zh-CN"/>
        </w:rPr>
      </w:pPr>
      <w:ins w:id="59" w:author="SA5 #137e" w:date="2021-05-20T19:11:00Z">
        <w:r>
          <w:rPr>
            <w:lang w:eastAsia="zh-CN"/>
          </w:rPr>
          <w:t>4.3.2</w:t>
        </w:r>
        <w:r>
          <w:rPr>
            <w:rFonts w:asciiTheme="minorHAnsi" w:hAnsiTheme="minorHAnsi" w:cstheme="minorBidi"/>
            <w:kern w:val="2"/>
            <w:sz w:val="21"/>
            <w:szCs w:val="22"/>
            <w:lang w:val="en-US" w:eastAsia="zh-CN"/>
          </w:rPr>
          <w:tab/>
        </w:r>
        <w:r>
          <w:rPr>
            <w:lang w:eastAsia="zh-CN"/>
          </w:rPr>
          <w:t>Scenarios</w:t>
        </w:r>
        <w:r>
          <w:tab/>
        </w:r>
        <w:r>
          <w:fldChar w:fldCharType="begin"/>
        </w:r>
        <w:r>
          <w:instrText xml:space="preserve"> PAGEREF _Toc72430298 \h </w:instrText>
        </w:r>
      </w:ins>
      <w:r>
        <w:fldChar w:fldCharType="separate"/>
      </w:r>
      <w:ins w:id="60" w:author="SA5 #137e" w:date="2021-05-20T19:11:00Z">
        <w:r>
          <w:t>9</w:t>
        </w:r>
        <w:r>
          <w:fldChar w:fldCharType="end"/>
        </w:r>
      </w:ins>
    </w:p>
    <w:p w:rsidR="005D3886" w:rsidRDefault="005D3886">
      <w:pPr>
        <w:pStyle w:val="30"/>
        <w:rPr>
          <w:ins w:id="61" w:author="SA5 #137e" w:date="2021-05-20T19:11:00Z"/>
          <w:rFonts w:asciiTheme="minorHAnsi" w:hAnsiTheme="minorHAnsi" w:cstheme="minorBidi"/>
          <w:kern w:val="2"/>
          <w:sz w:val="21"/>
          <w:szCs w:val="22"/>
          <w:lang w:val="en-US" w:eastAsia="zh-CN"/>
        </w:rPr>
      </w:pPr>
      <w:ins w:id="62" w:author="SA5 #137e" w:date="2021-05-20T19:11:00Z">
        <w:r>
          <w:rPr>
            <w:lang w:eastAsia="zh-CN"/>
          </w:rPr>
          <w:t>4.3.3</w:t>
        </w:r>
        <w:r>
          <w:rPr>
            <w:rFonts w:asciiTheme="minorHAnsi" w:hAnsiTheme="minorHAnsi" w:cstheme="minorBidi"/>
            <w:kern w:val="2"/>
            <w:sz w:val="21"/>
            <w:szCs w:val="22"/>
            <w:lang w:val="en-US" w:eastAsia="zh-CN"/>
          </w:rPr>
          <w:tab/>
        </w:r>
        <w:r>
          <w:rPr>
            <w:lang w:eastAsia="zh-CN"/>
          </w:rPr>
          <w:t>Management scope</w:t>
        </w:r>
        <w:r>
          <w:tab/>
        </w:r>
        <w:r>
          <w:fldChar w:fldCharType="begin"/>
        </w:r>
        <w:r>
          <w:instrText xml:space="preserve"> PAGEREF _Toc72430299 \h </w:instrText>
        </w:r>
      </w:ins>
      <w:r>
        <w:fldChar w:fldCharType="separate"/>
      </w:r>
      <w:ins w:id="63" w:author="SA5 #137e" w:date="2021-05-20T19:11:00Z">
        <w:r>
          <w:t>9</w:t>
        </w:r>
        <w:r>
          <w:fldChar w:fldCharType="end"/>
        </w:r>
      </w:ins>
    </w:p>
    <w:p w:rsidR="005D3886" w:rsidRDefault="005D3886">
      <w:pPr>
        <w:pStyle w:val="30"/>
        <w:rPr>
          <w:ins w:id="64" w:author="SA5 #137e" w:date="2021-05-20T19:11:00Z"/>
          <w:rFonts w:asciiTheme="minorHAnsi" w:hAnsiTheme="minorHAnsi" w:cstheme="minorBidi"/>
          <w:kern w:val="2"/>
          <w:sz w:val="21"/>
          <w:szCs w:val="22"/>
          <w:lang w:val="en-US" w:eastAsia="zh-CN"/>
        </w:rPr>
      </w:pPr>
      <w:ins w:id="65" w:author="SA5 #137e" w:date="2021-05-20T19:11:00Z">
        <w:r>
          <w:rPr>
            <w:lang w:eastAsia="zh-CN"/>
          </w:rPr>
          <w:t>4.3.4</w:t>
        </w:r>
        <w:r>
          <w:rPr>
            <w:rFonts w:asciiTheme="minorHAnsi" w:hAnsiTheme="minorHAnsi" w:cstheme="minorBidi"/>
            <w:kern w:val="2"/>
            <w:sz w:val="21"/>
            <w:szCs w:val="22"/>
            <w:lang w:val="en-US" w:eastAsia="zh-CN"/>
          </w:rPr>
          <w:tab/>
        </w:r>
        <w:r>
          <w:rPr>
            <w:lang w:eastAsia="zh-CN"/>
          </w:rPr>
          <w:t>Workflow</w:t>
        </w:r>
        <w:r>
          <w:tab/>
        </w:r>
        <w:r>
          <w:fldChar w:fldCharType="begin"/>
        </w:r>
        <w:r>
          <w:instrText xml:space="preserve"> PAGEREF _Toc72430300 \h </w:instrText>
        </w:r>
      </w:ins>
      <w:r>
        <w:fldChar w:fldCharType="separate"/>
      </w:r>
      <w:ins w:id="66" w:author="SA5 #137e" w:date="2021-05-20T19:11:00Z">
        <w:r>
          <w:t>9</w:t>
        </w:r>
        <w:r>
          <w:fldChar w:fldCharType="end"/>
        </w:r>
      </w:ins>
    </w:p>
    <w:p w:rsidR="005D3886" w:rsidRDefault="005D3886">
      <w:pPr>
        <w:pStyle w:val="10"/>
        <w:rPr>
          <w:ins w:id="67" w:author="SA5 #137e" w:date="2021-05-20T19:11:00Z"/>
          <w:rFonts w:asciiTheme="minorHAnsi" w:hAnsiTheme="minorHAnsi" w:cstheme="minorBidi"/>
          <w:kern w:val="2"/>
          <w:sz w:val="21"/>
          <w:szCs w:val="22"/>
          <w:lang w:val="en-US" w:eastAsia="zh-CN"/>
        </w:rPr>
      </w:pPr>
      <w:ins w:id="68" w:author="SA5 #137e" w:date="2021-05-20T19:11:00Z">
        <w:r>
          <w:t>5</w:t>
        </w:r>
        <w:r>
          <w:rPr>
            <w:rFonts w:asciiTheme="minorHAnsi" w:hAnsiTheme="minorHAnsi" w:cstheme="minorBidi"/>
            <w:kern w:val="2"/>
            <w:sz w:val="21"/>
            <w:szCs w:val="22"/>
            <w:lang w:val="en-US" w:eastAsia="zh-CN"/>
          </w:rPr>
          <w:tab/>
        </w:r>
        <w:r>
          <w:t>Framework approach for evaluating autonomous network levels</w:t>
        </w:r>
        <w:r>
          <w:tab/>
        </w:r>
        <w:r>
          <w:fldChar w:fldCharType="begin"/>
        </w:r>
        <w:r>
          <w:instrText xml:space="preserve"> PAGEREF _Toc72430301 \h </w:instrText>
        </w:r>
      </w:ins>
      <w:r>
        <w:fldChar w:fldCharType="separate"/>
      </w:r>
      <w:ins w:id="69" w:author="SA5 #137e" w:date="2021-05-20T19:11:00Z">
        <w:r>
          <w:t>10</w:t>
        </w:r>
        <w:r>
          <w:fldChar w:fldCharType="end"/>
        </w:r>
      </w:ins>
    </w:p>
    <w:p w:rsidR="005D3886" w:rsidRDefault="005D3886">
      <w:pPr>
        <w:pStyle w:val="10"/>
        <w:rPr>
          <w:ins w:id="70" w:author="SA5 #137e" w:date="2021-05-20T19:11:00Z"/>
          <w:rFonts w:asciiTheme="minorHAnsi" w:hAnsiTheme="minorHAnsi" w:cstheme="minorBidi"/>
          <w:kern w:val="2"/>
          <w:sz w:val="21"/>
          <w:szCs w:val="22"/>
          <w:lang w:val="en-US" w:eastAsia="zh-CN"/>
        </w:rPr>
      </w:pPr>
      <w:ins w:id="71" w:author="SA5 #137e" w:date="2021-05-20T19:11:00Z">
        <w:r>
          <w:t>6</w:t>
        </w:r>
        <w:r>
          <w:rPr>
            <w:rFonts w:asciiTheme="minorHAnsi" w:hAnsiTheme="minorHAnsi" w:cstheme="minorBidi"/>
            <w:kern w:val="2"/>
            <w:sz w:val="21"/>
            <w:szCs w:val="22"/>
            <w:lang w:val="en-US" w:eastAsia="zh-CN"/>
          </w:rPr>
          <w:tab/>
        </w:r>
        <w:r>
          <w:t>Use cases and requirements</w:t>
        </w:r>
        <w:r>
          <w:tab/>
        </w:r>
        <w:r>
          <w:fldChar w:fldCharType="begin"/>
        </w:r>
        <w:r>
          <w:instrText xml:space="preserve"> PAGEREF _Toc72430302 \h </w:instrText>
        </w:r>
      </w:ins>
      <w:r>
        <w:fldChar w:fldCharType="separate"/>
      </w:r>
      <w:ins w:id="72" w:author="SA5 #137e" w:date="2021-05-20T19:11:00Z">
        <w:r>
          <w:t>12</w:t>
        </w:r>
        <w:r>
          <w:fldChar w:fldCharType="end"/>
        </w:r>
      </w:ins>
    </w:p>
    <w:p w:rsidR="005D3886" w:rsidRDefault="005D3886">
      <w:pPr>
        <w:pStyle w:val="20"/>
        <w:rPr>
          <w:ins w:id="73" w:author="SA5 #137e" w:date="2021-05-20T19:11:00Z"/>
          <w:rFonts w:asciiTheme="minorHAnsi" w:hAnsiTheme="minorHAnsi" w:cstheme="minorBidi"/>
          <w:kern w:val="2"/>
          <w:sz w:val="21"/>
          <w:szCs w:val="22"/>
          <w:lang w:val="en-US" w:eastAsia="zh-CN"/>
        </w:rPr>
      </w:pPr>
      <w:ins w:id="74" w:author="SA5 #137e" w:date="2021-05-20T19:11:00Z">
        <w:r>
          <w:t>6.1</w:t>
        </w:r>
        <w:r>
          <w:rPr>
            <w:rFonts w:asciiTheme="minorHAnsi" w:hAnsiTheme="minorHAnsi" w:cstheme="minorBidi"/>
            <w:kern w:val="2"/>
            <w:sz w:val="21"/>
            <w:szCs w:val="22"/>
            <w:lang w:val="en-US" w:eastAsia="zh-CN"/>
          </w:rPr>
          <w:tab/>
        </w:r>
        <w:r>
          <w:t>Network and service planning scenarios</w:t>
        </w:r>
        <w:r>
          <w:tab/>
        </w:r>
        <w:r>
          <w:fldChar w:fldCharType="begin"/>
        </w:r>
        <w:r>
          <w:instrText xml:space="preserve"> PAGEREF _Toc72430303 \h </w:instrText>
        </w:r>
      </w:ins>
      <w:r>
        <w:fldChar w:fldCharType="separate"/>
      </w:r>
      <w:ins w:id="75" w:author="SA5 #137e" w:date="2021-05-20T19:11:00Z">
        <w:r>
          <w:t>12</w:t>
        </w:r>
        <w:r>
          <w:fldChar w:fldCharType="end"/>
        </w:r>
      </w:ins>
    </w:p>
    <w:p w:rsidR="005D3886" w:rsidRDefault="005D3886">
      <w:pPr>
        <w:pStyle w:val="20"/>
        <w:rPr>
          <w:ins w:id="76" w:author="SA5 #137e" w:date="2021-05-20T19:11:00Z"/>
          <w:rFonts w:asciiTheme="minorHAnsi" w:hAnsiTheme="minorHAnsi" w:cstheme="minorBidi"/>
          <w:kern w:val="2"/>
          <w:sz w:val="21"/>
          <w:szCs w:val="22"/>
          <w:lang w:val="en-US" w:eastAsia="zh-CN"/>
        </w:rPr>
      </w:pPr>
      <w:ins w:id="77" w:author="SA5 #137e" w:date="2021-05-20T19:11:00Z">
        <w:r>
          <w:t>6.2</w:t>
        </w:r>
        <w:r>
          <w:rPr>
            <w:rFonts w:asciiTheme="minorHAnsi" w:hAnsiTheme="minorHAnsi" w:cstheme="minorBidi"/>
            <w:kern w:val="2"/>
            <w:sz w:val="21"/>
            <w:szCs w:val="22"/>
            <w:lang w:val="en-US" w:eastAsia="zh-CN"/>
          </w:rPr>
          <w:tab/>
        </w:r>
        <w:r>
          <w:t>Network and service deployment scenarios</w:t>
        </w:r>
        <w:r>
          <w:tab/>
        </w:r>
        <w:r>
          <w:fldChar w:fldCharType="begin"/>
        </w:r>
        <w:r>
          <w:instrText xml:space="preserve"> PAGEREF _Toc72430304 \h </w:instrText>
        </w:r>
      </w:ins>
      <w:r>
        <w:fldChar w:fldCharType="separate"/>
      </w:r>
      <w:ins w:id="78" w:author="SA5 #137e" w:date="2021-05-20T19:11:00Z">
        <w:r>
          <w:t>12</w:t>
        </w:r>
        <w:r>
          <w:fldChar w:fldCharType="end"/>
        </w:r>
      </w:ins>
    </w:p>
    <w:p w:rsidR="005D3886" w:rsidRDefault="005D3886">
      <w:pPr>
        <w:pStyle w:val="30"/>
        <w:rPr>
          <w:ins w:id="79" w:author="SA5 #137e" w:date="2021-05-20T19:11:00Z"/>
          <w:rFonts w:asciiTheme="minorHAnsi" w:hAnsiTheme="minorHAnsi" w:cstheme="minorBidi"/>
          <w:kern w:val="2"/>
          <w:sz w:val="21"/>
          <w:szCs w:val="22"/>
          <w:lang w:val="en-US" w:eastAsia="zh-CN"/>
        </w:rPr>
      </w:pPr>
      <w:ins w:id="80" w:author="SA5 #137e" w:date="2021-05-20T19:11:00Z">
        <w:r>
          <w:t>6.2.1 Autonomous network level for RAN NE deployment</w:t>
        </w:r>
        <w:r>
          <w:tab/>
        </w:r>
        <w:r>
          <w:fldChar w:fldCharType="begin"/>
        </w:r>
        <w:r>
          <w:instrText xml:space="preserve"> PAGEREF _Toc72430305 \h </w:instrText>
        </w:r>
      </w:ins>
      <w:r>
        <w:fldChar w:fldCharType="separate"/>
      </w:r>
      <w:ins w:id="81" w:author="SA5 #137e" w:date="2021-05-20T19:11:00Z">
        <w:r>
          <w:t>12</w:t>
        </w:r>
        <w:r>
          <w:fldChar w:fldCharType="end"/>
        </w:r>
      </w:ins>
    </w:p>
    <w:p w:rsidR="005D3886" w:rsidRDefault="005D3886">
      <w:pPr>
        <w:pStyle w:val="20"/>
        <w:rPr>
          <w:ins w:id="82" w:author="SA5 #137e" w:date="2021-05-20T19:11:00Z"/>
          <w:rFonts w:asciiTheme="minorHAnsi" w:hAnsiTheme="minorHAnsi" w:cstheme="minorBidi"/>
          <w:kern w:val="2"/>
          <w:sz w:val="21"/>
          <w:szCs w:val="22"/>
          <w:lang w:val="en-US" w:eastAsia="zh-CN"/>
        </w:rPr>
      </w:pPr>
      <w:ins w:id="83" w:author="SA5 #137e" w:date="2021-05-20T19:11:00Z">
        <w:r>
          <w:t>6.3</w:t>
        </w:r>
        <w:r>
          <w:rPr>
            <w:rFonts w:asciiTheme="minorHAnsi" w:hAnsiTheme="minorHAnsi" w:cstheme="minorBidi"/>
            <w:kern w:val="2"/>
            <w:sz w:val="21"/>
            <w:szCs w:val="22"/>
            <w:lang w:val="en-US" w:eastAsia="zh-CN"/>
          </w:rPr>
          <w:tab/>
        </w:r>
        <w:r>
          <w:t>Network and service maintenance scenarios</w:t>
        </w:r>
        <w:r>
          <w:tab/>
        </w:r>
        <w:r>
          <w:fldChar w:fldCharType="begin"/>
        </w:r>
        <w:r>
          <w:instrText xml:space="preserve"> PAGEREF _Toc72430306 \h </w:instrText>
        </w:r>
      </w:ins>
      <w:r>
        <w:fldChar w:fldCharType="separate"/>
      </w:r>
      <w:ins w:id="84" w:author="SA5 #137e" w:date="2021-05-20T19:11:00Z">
        <w:r>
          <w:t>12</w:t>
        </w:r>
        <w:r>
          <w:fldChar w:fldCharType="end"/>
        </w:r>
      </w:ins>
    </w:p>
    <w:p w:rsidR="005D3886" w:rsidRDefault="005D3886">
      <w:pPr>
        <w:pStyle w:val="30"/>
        <w:rPr>
          <w:ins w:id="85" w:author="SA5 #137e" w:date="2021-05-20T19:11:00Z"/>
          <w:rFonts w:asciiTheme="minorHAnsi" w:hAnsiTheme="minorHAnsi" w:cstheme="minorBidi"/>
          <w:kern w:val="2"/>
          <w:sz w:val="21"/>
          <w:szCs w:val="22"/>
          <w:lang w:val="en-US" w:eastAsia="zh-CN"/>
        </w:rPr>
      </w:pPr>
      <w:ins w:id="86" w:author="SA5 #137e" w:date="2021-05-20T19:11:00Z">
        <w:r>
          <w:t>6.3.1 Autonomous network level for fault management</w:t>
        </w:r>
        <w:r>
          <w:tab/>
        </w:r>
        <w:r>
          <w:fldChar w:fldCharType="begin"/>
        </w:r>
        <w:r>
          <w:instrText xml:space="preserve"> PAGEREF _Toc72430307 \h </w:instrText>
        </w:r>
      </w:ins>
      <w:r>
        <w:fldChar w:fldCharType="separate"/>
      </w:r>
      <w:ins w:id="87" w:author="SA5 #137e" w:date="2021-05-20T19:11:00Z">
        <w:r>
          <w:t>12</w:t>
        </w:r>
        <w:r>
          <w:fldChar w:fldCharType="end"/>
        </w:r>
      </w:ins>
    </w:p>
    <w:p w:rsidR="005D3886" w:rsidRDefault="005D3886">
      <w:pPr>
        <w:pStyle w:val="40"/>
        <w:rPr>
          <w:ins w:id="88" w:author="SA5 #137e" w:date="2021-05-20T19:11:00Z"/>
          <w:rFonts w:asciiTheme="minorHAnsi" w:hAnsiTheme="minorHAnsi" w:cstheme="minorBidi"/>
          <w:kern w:val="2"/>
          <w:sz w:val="21"/>
          <w:szCs w:val="22"/>
          <w:lang w:val="en-US" w:eastAsia="zh-CN"/>
        </w:rPr>
      </w:pPr>
      <w:ins w:id="89" w:author="SA5 #137e" w:date="2021-05-20T19:11:00Z">
        <w:r>
          <w:rPr>
            <w:lang w:eastAsia="zh-CN"/>
          </w:rPr>
          <w:t>6.3.1.1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_Toc72430308 \h </w:instrText>
        </w:r>
      </w:ins>
      <w:r>
        <w:fldChar w:fldCharType="separate"/>
      </w:r>
      <w:ins w:id="90" w:author="SA5 #137e" w:date="2021-05-20T19:11:00Z">
        <w:r>
          <w:t>12</w:t>
        </w:r>
        <w:r>
          <w:fldChar w:fldCharType="end"/>
        </w:r>
      </w:ins>
    </w:p>
    <w:p w:rsidR="005D3886" w:rsidRDefault="005D3886">
      <w:pPr>
        <w:pStyle w:val="40"/>
        <w:rPr>
          <w:ins w:id="91" w:author="SA5 #137e" w:date="2021-05-20T19:11:00Z"/>
          <w:rFonts w:asciiTheme="minorHAnsi" w:hAnsiTheme="minorHAnsi" w:cstheme="minorBidi"/>
          <w:kern w:val="2"/>
          <w:sz w:val="21"/>
          <w:szCs w:val="22"/>
          <w:lang w:val="en-US" w:eastAsia="zh-CN"/>
        </w:rPr>
      </w:pPr>
      <w:ins w:id="92" w:author="SA5 #137e" w:date="2021-05-20T19:11:00Z">
        <w:r>
          <w:rPr>
            <w:lang w:eastAsia="zh-CN"/>
          </w:rPr>
          <w:t>6.3.1.2</w:t>
        </w:r>
        <w:r>
          <w:rPr>
            <w:rFonts w:asciiTheme="minorHAnsi" w:hAnsiTheme="minorHAnsi" w:cstheme="minorBidi"/>
            <w:kern w:val="2"/>
            <w:sz w:val="21"/>
            <w:szCs w:val="22"/>
            <w:lang w:val="en-US" w:eastAsia="zh-CN"/>
          </w:rPr>
          <w:tab/>
        </w:r>
        <w:r>
          <w:rPr>
            <w:lang w:eastAsia="zh-CN"/>
          </w:rPr>
          <w:t>Workflow</w:t>
        </w:r>
        <w:r>
          <w:tab/>
        </w:r>
        <w:r>
          <w:fldChar w:fldCharType="begin"/>
        </w:r>
        <w:r>
          <w:instrText xml:space="preserve"> PAGEREF _Toc72430309 \h </w:instrText>
        </w:r>
      </w:ins>
      <w:r>
        <w:fldChar w:fldCharType="separate"/>
      </w:r>
      <w:ins w:id="93" w:author="SA5 #137e" w:date="2021-05-20T19:11:00Z">
        <w:r>
          <w:t>12</w:t>
        </w:r>
        <w:r>
          <w:fldChar w:fldCharType="end"/>
        </w:r>
      </w:ins>
    </w:p>
    <w:p w:rsidR="005D3886" w:rsidRDefault="005D3886">
      <w:pPr>
        <w:pStyle w:val="40"/>
        <w:rPr>
          <w:ins w:id="94" w:author="SA5 #137e" w:date="2021-05-20T19:11:00Z"/>
          <w:rFonts w:asciiTheme="minorHAnsi" w:hAnsiTheme="minorHAnsi" w:cstheme="minorBidi"/>
          <w:kern w:val="2"/>
          <w:sz w:val="21"/>
          <w:szCs w:val="22"/>
          <w:lang w:val="en-US" w:eastAsia="zh-CN"/>
        </w:rPr>
      </w:pPr>
      <w:ins w:id="95" w:author="SA5 #137e" w:date="2021-05-20T19:11:00Z">
        <w:r>
          <w:rPr>
            <w:lang w:eastAsia="zh-CN"/>
          </w:rPr>
          <w:t>6.3.1.3</w:t>
        </w:r>
        <w:r>
          <w:rPr>
            <w:rFonts w:asciiTheme="minorHAnsi" w:hAnsiTheme="minorHAnsi" w:cstheme="minorBidi"/>
            <w:kern w:val="2"/>
            <w:sz w:val="21"/>
            <w:szCs w:val="22"/>
            <w:lang w:val="en-US" w:eastAsia="zh-CN"/>
          </w:rPr>
          <w:tab/>
        </w:r>
        <w:r>
          <w:rPr>
            <w:lang w:eastAsia="zh-CN"/>
          </w:rPr>
          <w:t>Classification of autonomous network level</w:t>
        </w:r>
        <w:r>
          <w:tab/>
        </w:r>
        <w:r>
          <w:fldChar w:fldCharType="begin"/>
        </w:r>
        <w:r>
          <w:instrText xml:space="preserve"> PAGEREF _Toc72430310 \h </w:instrText>
        </w:r>
      </w:ins>
      <w:r>
        <w:fldChar w:fldCharType="separate"/>
      </w:r>
      <w:ins w:id="96" w:author="SA5 #137e" w:date="2021-05-20T19:11:00Z">
        <w:r>
          <w:t>13</w:t>
        </w:r>
        <w:r>
          <w:fldChar w:fldCharType="end"/>
        </w:r>
      </w:ins>
    </w:p>
    <w:p w:rsidR="005D3886" w:rsidRDefault="005D3886">
      <w:pPr>
        <w:pStyle w:val="40"/>
        <w:rPr>
          <w:ins w:id="97" w:author="SA5 #137e" w:date="2021-05-20T19:11:00Z"/>
          <w:rFonts w:asciiTheme="minorHAnsi" w:hAnsiTheme="minorHAnsi" w:cstheme="minorBidi"/>
          <w:kern w:val="2"/>
          <w:sz w:val="21"/>
          <w:szCs w:val="22"/>
          <w:lang w:val="en-US" w:eastAsia="zh-CN"/>
        </w:rPr>
      </w:pPr>
      <w:ins w:id="98" w:author="SA5 #137e" w:date="2021-05-20T19:11:00Z">
        <w:r>
          <w:rPr>
            <w:lang w:eastAsia="zh-CN"/>
          </w:rPr>
          <w:t>6.3.1.4</w:t>
        </w:r>
        <w:r>
          <w:rPr>
            <w:rFonts w:asciiTheme="minorHAnsi" w:hAnsiTheme="minorHAnsi" w:cstheme="minorBidi"/>
            <w:kern w:val="2"/>
            <w:sz w:val="21"/>
            <w:szCs w:val="22"/>
            <w:lang w:val="en-US" w:eastAsia="zh-CN"/>
          </w:rPr>
          <w:tab/>
        </w:r>
        <w:r>
          <w:rPr>
            <w:lang w:eastAsia="zh-CN"/>
          </w:rPr>
          <w:t>Requirements</w:t>
        </w:r>
        <w:r>
          <w:tab/>
        </w:r>
        <w:r>
          <w:fldChar w:fldCharType="begin"/>
        </w:r>
        <w:r>
          <w:instrText xml:space="preserve"> PAGEREF _Toc72430311 \h </w:instrText>
        </w:r>
      </w:ins>
      <w:r>
        <w:fldChar w:fldCharType="separate"/>
      </w:r>
      <w:ins w:id="99" w:author="SA5 #137e" w:date="2021-05-20T19:11:00Z">
        <w:r>
          <w:t>14</w:t>
        </w:r>
        <w:r>
          <w:fldChar w:fldCharType="end"/>
        </w:r>
      </w:ins>
    </w:p>
    <w:p w:rsidR="005D3886" w:rsidRDefault="005D3886">
      <w:pPr>
        <w:pStyle w:val="50"/>
        <w:rPr>
          <w:ins w:id="100" w:author="SA5 #137e" w:date="2021-05-20T19:11:00Z"/>
          <w:rFonts w:asciiTheme="minorHAnsi" w:hAnsiTheme="minorHAnsi" w:cstheme="minorBidi"/>
          <w:kern w:val="2"/>
          <w:sz w:val="21"/>
          <w:szCs w:val="22"/>
          <w:lang w:val="en-US" w:eastAsia="zh-CN"/>
        </w:rPr>
      </w:pPr>
      <w:ins w:id="101" w:author="SA5 #137e" w:date="2021-05-20T19:11:00Z">
        <w:r>
          <w:rPr>
            <w:lang w:eastAsia="zh-CN"/>
          </w:rPr>
          <w:t>6.3.1.4.1 Requirements to support autonomous network level 1</w:t>
        </w:r>
        <w:r>
          <w:tab/>
        </w:r>
        <w:r>
          <w:fldChar w:fldCharType="begin"/>
        </w:r>
        <w:r>
          <w:instrText xml:space="preserve"> PAGEREF _Toc72430312 \h </w:instrText>
        </w:r>
      </w:ins>
      <w:r>
        <w:fldChar w:fldCharType="separate"/>
      </w:r>
      <w:ins w:id="102" w:author="SA5 #137e" w:date="2021-05-20T19:11:00Z">
        <w:r>
          <w:t>15</w:t>
        </w:r>
        <w:r>
          <w:fldChar w:fldCharType="end"/>
        </w:r>
      </w:ins>
    </w:p>
    <w:p w:rsidR="005D3886" w:rsidRDefault="005D3886">
      <w:pPr>
        <w:pStyle w:val="50"/>
        <w:rPr>
          <w:ins w:id="103" w:author="SA5 #137e" w:date="2021-05-20T19:11:00Z"/>
          <w:rFonts w:asciiTheme="minorHAnsi" w:hAnsiTheme="minorHAnsi" w:cstheme="minorBidi"/>
          <w:kern w:val="2"/>
          <w:sz w:val="21"/>
          <w:szCs w:val="22"/>
          <w:lang w:val="en-US" w:eastAsia="zh-CN"/>
        </w:rPr>
      </w:pPr>
      <w:ins w:id="104" w:author="SA5 #137e" w:date="2021-05-20T19:11:00Z">
        <w:r>
          <w:rPr>
            <w:lang w:eastAsia="zh-CN"/>
          </w:rPr>
          <w:t>6.3.1.4.2 Additional requirements to support autonomous network level 2</w:t>
        </w:r>
        <w:r>
          <w:tab/>
        </w:r>
        <w:r>
          <w:fldChar w:fldCharType="begin"/>
        </w:r>
        <w:r>
          <w:instrText xml:space="preserve"> PAGEREF _Toc72430313 \h </w:instrText>
        </w:r>
      </w:ins>
      <w:r>
        <w:fldChar w:fldCharType="separate"/>
      </w:r>
      <w:ins w:id="105" w:author="SA5 #137e" w:date="2021-05-20T19:11:00Z">
        <w:r>
          <w:t>15</w:t>
        </w:r>
        <w:r>
          <w:fldChar w:fldCharType="end"/>
        </w:r>
      </w:ins>
    </w:p>
    <w:p w:rsidR="005D3886" w:rsidRDefault="005D3886">
      <w:pPr>
        <w:pStyle w:val="50"/>
        <w:rPr>
          <w:ins w:id="106" w:author="SA5 #137e" w:date="2021-05-20T19:11:00Z"/>
          <w:rFonts w:asciiTheme="minorHAnsi" w:hAnsiTheme="minorHAnsi" w:cstheme="minorBidi"/>
          <w:kern w:val="2"/>
          <w:sz w:val="21"/>
          <w:szCs w:val="22"/>
          <w:lang w:val="en-US" w:eastAsia="zh-CN"/>
        </w:rPr>
      </w:pPr>
      <w:ins w:id="107" w:author="SA5 #137e" w:date="2021-05-20T19:11:00Z">
        <w:r>
          <w:rPr>
            <w:lang w:eastAsia="zh-CN"/>
          </w:rPr>
          <w:t>6.3.1.4.3 Additional requirements to support autonomous network level 3</w:t>
        </w:r>
        <w:r>
          <w:tab/>
        </w:r>
        <w:r>
          <w:fldChar w:fldCharType="begin"/>
        </w:r>
        <w:r>
          <w:instrText xml:space="preserve"> PAGEREF _Toc72430314 \h </w:instrText>
        </w:r>
      </w:ins>
      <w:r>
        <w:fldChar w:fldCharType="separate"/>
      </w:r>
      <w:ins w:id="108" w:author="SA5 #137e" w:date="2021-05-20T19:11:00Z">
        <w:r>
          <w:t>15</w:t>
        </w:r>
        <w:r>
          <w:fldChar w:fldCharType="end"/>
        </w:r>
      </w:ins>
    </w:p>
    <w:p w:rsidR="005D3886" w:rsidRDefault="005D3886">
      <w:pPr>
        <w:pStyle w:val="50"/>
        <w:rPr>
          <w:ins w:id="109" w:author="SA5 #137e" w:date="2021-05-20T19:11:00Z"/>
          <w:rFonts w:asciiTheme="minorHAnsi" w:hAnsiTheme="minorHAnsi" w:cstheme="minorBidi"/>
          <w:kern w:val="2"/>
          <w:sz w:val="21"/>
          <w:szCs w:val="22"/>
          <w:lang w:val="en-US" w:eastAsia="zh-CN"/>
        </w:rPr>
      </w:pPr>
      <w:ins w:id="110" w:author="SA5 #137e" w:date="2021-05-20T19:11:00Z">
        <w:r>
          <w:rPr>
            <w:lang w:eastAsia="zh-CN"/>
          </w:rPr>
          <w:t>6.3.1.4.4 Additional requirements to support autonomous network level 4</w:t>
        </w:r>
        <w:r>
          <w:tab/>
        </w:r>
        <w:r>
          <w:fldChar w:fldCharType="begin"/>
        </w:r>
        <w:r>
          <w:instrText xml:space="preserve"> PAGEREF _Toc72430315 \h </w:instrText>
        </w:r>
      </w:ins>
      <w:r>
        <w:fldChar w:fldCharType="separate"/>
      </w:r>
      <w:ins w:id="111" w:author="SA5 #137e" w:date="2021-05-20T19:11:00Z">
        <w:r>
          <w:t>16</w:t>
        </w:r>
        <w:r>
          <w:fldChar w:fldCharType="end"/>
        </w:r>
      </w:ins>
    </w:p>
    <w:p w:rsidR="005D3886" w:rsidRDefault="005D3886">
      <w:pPr>
        <w:pStyle w:val="50"/>
        <w:rPr>
          <w:ins w:id="112" w:author="SA5 #137e" w:date="2021-05-20T19:11:00Z"/>
          <w:rFonts w:asciiTheme="minorHAnsi" w:hAnsiTheme="minorHAnsi" w:cstheme="minorBidi"/>
          <w:kern w:val="2"/>
          <w:sz w:val="21"/>
          <w:szCs w:val="22"/>
          <w:lang w:val="en-US" w:eastAsia="zh-CN"/>
        </w:rPr>
      </w:pPr>
      <w:ins w:id="113" w:author="SA5 #137e" w:date="2021-05-20T19:11:00Z">
        <w:r>
          <w:rPr>
            <w:lang w:eastAsia="zh-CN"/>
          </w:rPr>
          <w:t>6.3.1.4.5 Additional requirements to support autonomous network level 5</w:t>
        </w:r>
        <w:r>
          <w:tab/>
        </w:r>
        <w:r>
          <w:fldChar w:fldCharType="begin"/>
        </w:r>
        <w:r>
          <w:instrText xml:space="preserve"> PAGEREF _Toc72430316 \h </w:instrText>
        </w:r>
      </w:ins>
      <w:r>
        <w:fldChar w:fldCharType="separate"/>
      </w:r>
      <w:ins w:id="114" w:author="SA5 #137e" w:date="2021-05-20T19:11:00Z">
        <w:r>
          <w:t>16</w:t>
        </w:r>
        <w:r>
          <w:fldChar w:fldCharType="end"/>
        </w:r>
      </w:ins>
    </w:p>
    <w:p w:rsidR="005D3886" w:rsidRDefault="005D3886">
      <w:pPr>
        <w:pStyle w:val="20"/>
        <w:rPr>
          <w:ins w:id="115" w:author="SA5 #137e" w:date="2021-05-20T19:11:00Z"/>
          <w:rFonts w:asciiTheme="minorHAnsi" w:hAnsiTheme="minorHAnsi" w:cstheme="minorBidi"/>
          <w:kern w:val="2"/>
          <w:sz w:val="21"/>
          <w:szCs w:val="22"/>
          <w:lang w:val="en-US" w:eastAsia="zh-CN"/>
        </w:rPr>
      </w:pPr>
      <w:ins w:id="116" w:author="SA5 #137e" w:date="2021-05-20T19:11:00Z">
        <w:r>
          <w:t>6.4</w:t>
        </w:r>
        <w:r>
          <w:rPr>
            <w:rFonts w:asciiTheme="minorHAnsi" w:hAnsiTheme="minorHAnsi" w:cstheme="minorBidi"/>
            <w:kern w:val="2"/>
            <w:sz w:val="21"/>
            <w:szCs w:val="22"/>
            <w:lang w:val="en-US" w:eastAsia="zh-CN"/>
          </w:rPr>
          <w:tab/>
        </w:r>
        <w:r>
          <w:t>Network and service optimization scenarios</w:t>
        </w:r>
        <w:r>
          <w:tab/>
        </w:r>
        <w:r>
          <w:fldChar w:fldCharType="begin"/>
        </w:r>
        <w:r>
          <w:instrText xml:space="preserve"> PAGEREF _Toc72430317 \h </w:instrText>
        </w:r>
      </w:ins>
      <w:r>
        <w:fldChar w:fldCharType="separate"/>
      </w:r>
      <w:ins w:id="117" w:author="SA5 #137e" w:date="2021-05-20T19:11:00Z">
        <w:r>
          <w:t>16</w:t>
        </w:r>
        <w:r>
          <w:fldChar w:fldCharType="end"/>
        </w:r>
      </w:ins>
    </w:p>
    <w:p w:rsidR="005D3886" w:rsidRDefault="005D3886">
      <w:pPr>
        <w:pStyle w:val="30"/>
        <w:rPr>
          <w:ins w:id="118" w:author="SA5 #137e" w:date="2021-05-20T19:11:00Z"/>
          <w:rFonts w:asciiTheme="minorHAnsi" w:hAnsiTheme="minorHAnsi" w:cstheme="minorBidi"/>
          <w:kern w:val="2"/>
          <w:sz w:val="21"/>
          <w:szCs w:val="22"/>
          <w:lang w:val="en-US" w:eastAsia="zh-CN"/>
        </w:rPr>
      </w:pPr>
      <w:ins w:id="119" w:author="SA5 #137e" w:date="2021-05-20T19:11:00Z">
        <w:r>
          <w:t>6.4.1 Autonomous network level for radio network coverage optimization</w:t>
        </w:r>
        <w:r>
          <w:tab/>
        </w:r>
        <w:r>
          <w:fldChar w:fldCharType="begin"/>
        </w:r>
        <w:r>
          <w:instrText xml:space="preserve"> PAGEREF _Toc72430318 \h </w:instrText>
        </w:r>
      </w:ins>
      <w:r>
        <w:fldChar w:fldCharType="separate"/>
      </w:r>
      <w:ins w:id="120" w:author="SA5 #137e" w:date="2021-05-20T19:11:00Z">
        <w:r>
          <w:t>16</w:t>
        </w:r>
        <w:r>
          <w:fldChar w:fldCharType="end"/>
        </w:r>
      </w:ins>
    </w:p>
    <w:p w:rsidR="005D3886" w:rsidRDefault="005D3886">
      <w:pPr>
        <w:pStyle w:val="30"/>
        <w:rPr>
          <w:ins w:id="121" w:author="SA5 #137e" w:date="2021-05-20T19:11:00Z"/>
          <w:rFonts w:asciiTheme="minorHAnsi" w:hAnsiTheme="minorHAnsi" w:cstheme="minorBidi"/>
          <w:kern w:val="2"/>
          <w:sz w:val="21"/>
          <w:szCs w:val="22"/>
          <w:lang w:val="en-US" w:eastAsia="zh-CN"/>
        </w:rPr>
      </w:pPr>
      <w:ins w:id="122" w:author="SA5 #137e" w:date="2021-05-20T19:11:00Z">
        <w:r>
          <w:t>6.4.2 Autonomous network level for RAN UE throughput optimization</w:t>
        </w:r>
        <w:r>
          <w:tab/>
        </w:r>
        <w:r>
          <w:fldChar w:fldCharType="begin"/>
        </w:r>
        <w:r>
          <w:instrText xml:space="preserve"> PAGEREF _Toc72430319 \h </w:instrText>
        </w:r>
      </w:ins>
      <w:r>
        <w:fldChar w:fldCharType="separate"/>
      </w:r>
      <w:ins w:id="123" w:author="SA5 #137e" w:date="2021-05-20T19:11:00Z">
        <w:r>
          <w:t>17</w:t>
        </w:r>
        <w:r>
          <w:fldChar w:fldCharType="end"/>
        </w:r>
      </w:ins>
    </w:p>
    <w:p w:rsidR="005D3886" w:rsidRDefault="005D3886">
      <w:pPr>
        <w:pStyle w:val="10"/>
        <w:rPr>
          <w:ins w:id="124" w:author="SA5 #137e" w:date="2021-05-20T19:11:00Z"/>
          <w:rFonts w:asciiTheme="minorHAnsi" w:hAnsiTheme="minorHAnsi" w:cstheme="minorBidi"/>
          <w:kern w:val="2"/>
          <w:sz w:val="21"/>
          <w:szCs w:val="22"/>
          <w:lang w:val="en-US" w:eastAsia="zh-CN"/>
        </w:rPr>
      </w:pPr>
      <w:ins w:id="125" w:author="SA5 #137e" w:date="2021-05-20T19:11:00Z">
        <w:r>
          <w:t>7</w:t>
        </w:r>
        <w:r>
          <w:rPr>
            <w:rFonts w:asciiTheme="minorHAnsi" w:hAnsiTheme="minorHAnsi" w:cstheme="minorBidi"/>
            <w:kern w:val="2"/>
            <w:sz w:val="21"/>
            <w:szCs w:val="22"/>
            <w:lang w:val="en-US" w:eastAsia="zh-CN"/>
          </w:rPr>
          <w:tab/>
        </w:r>
        <w:r>
          <w:t>Generic autonomous network level</w:t>
        </w:r>
        <w:r>
          <w:tab/>
        </w:r>
        <w:r>
          <w:fldChar w:fldCharType="begin"/>
        </w:r>
        <w:r>
          <w:instrText xml:space="preserve"> PAGEREF _Toc72430320 \h </w:instrText>
        </w:r>
      </w:ins>
      <w:r>
        <w:fldChar w:fldCharType="separate"/>
      </w:r>
      <w:ins w:id="126" w:author="SA5 #137e" w:date="2021-05-20T19:11:00Z">
        <w:r>
          <w:t>17</w:t>
        </w:r>
        <w:r>
          <w:fldChar w:fldCharType="end"/>
        </w:r>
      </w:ins>
    </w:p>
    <w:p w:rsidR="005D3886" w:rsidRDefault="005D3886">
      <w:pPr>
        <w:pStyle w:val="20"/>
        <w:rPr>
          <w:ins w:id="127" w:author="SA5 #137e" w:date="2021-05-20T19:11:00Z"/>
          <w:rFonts w:asciiTheme="minorHAnsi" w:hAnsiTheme="minorHAnsi" w:cstheme="minorBidi"/>
          <w:kern w:val="2"/>
          <w:sz w:val="21"/>
          <w:szCs w:val="22"/>
          <w:lang w:val="en-US" w:eastAsia="zh-CN"/>
        </w:rPr>
      </w:pPr>
      <w:ins w:id="128" w:author="SA5 #137e" w:date="2021-05-20T19:11:00Z">
        <w:r>
          <w:t>7</w:t>
        </w:r>
        <w:r>
          <w:rPr>
            <w:lang w:eastAsia="zh-CN"/>
          </w:rPr>
          <w:t>.1</w:t>
        </w:r>
        <w:r>
          <w:rPr>
            <w:rFonts w:asciiTheme="minorHAnsi" w:hAnsiTheme="minorHAnsi" w:cstheme="minorBidi"/>
            <w:kern w:val="2"/>
            <w:sz w:val="21"/>
            <w:szCs w:val="22"/>
            <w:lang w:val="en-US" w:eastAsia="zh-CN"/>
          </w:rPr>
          <w:tab/>
        </w:r>
        <w:r>
          <w:t>Generic autonomous network level for network optimization</w:t>
        </w:r>
        <w:r>
          <w:tab/>
        </w:r>
        <w:r>
          <w:fldChar w:fldCharType="begin"/>
        </w:r>
        <w:r>
          <w:instrText xml:space="preserve"> PAGEREF _Toc72430321 \h </w:instrText>
        </w:r>
      </w:ins>
      <w:r>
        <w:fldChar w:fldCharType="separate"/>
      </w:r>
      <w:ins w:id="129" w:author="SA5 #137e" w:date="2021-05-20T19:11:00Z">
        <w:r>
          <w:t>17</w:t>
        </w:r>
        <w:r>
          <w:fldChar w:fldCharType="end"/>
        </w:r>
      </w:ins>
    </w:p>
    <w:p w:rsidR="005D3886" w:rsidRDefault="005D3886">
      <w:pPr>
        <w:pStyle w:val="30"/>
        <w:rPr>
          <w:ins w:id="130" w:author="SA5 #137e" w:date="2021-05-20T19:11:00Z"/>
          <w:rFonts w:asciiTheme="minorHAnsi" w:hAnsiTheme="minorHAnsi" w:cstheme="minorBidi"/>
          <w:kern w:val="2"/>
          <w:sz w:val="21"/>
          <w:szCs w:val="22"/>
          <w:lang w:val="en-US" w:eastAsia="zh-CN"/>
        </w:rPr>
      </w:pPr>
      <w:ins w:id="131" w:author="SA5 #137e" w:date="2021-05-20T19:11:00Z">
        <w:r>
          <w:rPr>
            <w:lang w:eastAsia="zh-CN"/>
          </w:rPr>
          <w:t>7.1.1</w:t>
        </w:r>
        <w:r>
          <w:rPr>
            <w:rFonts w:asciiTheme="minorHAnsi" w:hAnsiTheme="minorHAnsi" w:cstheme="minorBidi"/>
            <w:kern w:val="2"/>
            <w:sz w:val="21"/>
            <w:szCs w:val="22"/>
            <w:lang w:val="en-US" w:eastAsia="zh-CN"/>
          </w:rPr>
          <w:tab/>
        </w:r>
        <w:r>
          <w:rPr>
            <w:lang w:eastAsia="zh-CN"/>
          </w:rPr>
          <w:t>Generic workflow</w:t>
        </w:r>
        <w:r>
          <w:tab/>
        </w:r>
        <w:r>
          <w:fldChar w:fldCharType="begin"/>
        </w:r>
        <w:r>
          <w:instrText xml:space="preserve"> PAGEREF _Toc72430322 \h </w:instrText>
        </w:r>
      </w:ins>
      <w:r>
        <w:fldChar w:fldCharType="separate"/>
      </w:r>
      <w:ins w:id="132" w:author="SA5 #137e" w:date="2021-05-20T19:11:00Z">
        <w:r>
          <w:t>17</w:t>
        </w:r>
        <w:r>
          <w:fldChar w:fldCharType="end"/>
        </w:r>
      </w:ins>
    </w:p>
    <w:p w:rsidR="005D3886" w:rsidRDefault="005D3886">
      <w:pPr>
        <w:pStyle w:val="30"/>
        <w:rPr>
          <w:ins w:id="133" w:author="SA5 #137e" w:date="2021-05-20T19:11:00Z"/>
          <w:rFonts w:asciiTheme="minorHAnsi" w:hAnsiTheme="minorHAnsi" w:cstheme="minorBidi"/>
          <w:kern w:val="2"/>
          <w:sz w:val="21"/>
          <w:szCs w:val="22"/>
          <w:lang w:val="en-US" w:eastAsia="zh-CN"/>
        </w:rPr>
      </w:pPr>
      <w:ins w:id="134" w:author="SA5 #137e" w:date="2021-05-20T19:11:00Z">
        <w:r>
          <w:rPr>
            <w:lang w:eastAsia="zh-CN"/>
          </w:rPr>
          <w:t>7.1.2 Generic classification of autonomous network level</w:t>
        </w:r>
        <w:r>
          <w:tab/>
        </w:r>
        <w:r>
          <w:fldChar w:fldCharType="begin"/>
        </w:r>
        <w:r>
          <w:instrText xml:space="preserve"> PAGEREF _Toc72430323 \h </w:instrText>
        </w:r>
      </w:ins>
      <w:r>
        <w:fldChar w:fldCharType="separate"/>
      </w:r>
      <w:ins w:id="135" w:author="SA5 #137e" w:date="2021-05-20T19:11:00Z">
        <w:r>
          <w:t>18</w:t>
        </w:r>
        <w:r>
          <w:fldChar w:fldCharType="end"/>
        </w:r>
      </w:ins>
    </w:p>
    <w:p w:rsidR="005D3886" w:rsidRDefault="005D3886">
      <w:pPr>
        <w:pStyle w:val="30"/>
        <w:rPr>
          <w:ins w:id="136" w:author="SA5 #137e" w:date="2021-05-20T19:11:00Z"/>
          <w:rFonts w:asciiTheme="minorHAnsi" w:hAnsiTheme="minorHAnsi" w:cstheme="minorBidi"/>
          <w:kern w:val="2"/>
          <w:sz w:val="21"/>
          <w:szCs w:val="22"/>
          <w:lang w:val="en-US" w:eastAsia="zh-CN"/>
        </w:rPr>
      </w:pPr>
      <w:ins w:id="137" w:author="SA5 #137e" w:date="2021-05-20T19:11:00Z">
        <w:r>
          <w:rPr>
            <w:lang w:eastAsia="zh-CN"/>
          </w:rPr>
          <w:t>7.1.3 Generic requirements</w:t>
        </w:r>
        <w:r>
          <w:tab/>
        </w:r>
        <w:r>
          <w:fldChar w:fldCharType="begin"/>
        </w:r>
        <w:r>
          <w:instrText xml:space="preserve"> PAGEREF _Toc72430324 \h </w:instrText>
        </w:r>
      </w:ins>
      <w:r>
        <w:fldChar w:fldCharType="separate"/>
      </w:r>
      <w:ins w:id="138" w:author="SA5 #137e" w:date="2021-05-20T19:11:00Z">
        <w:r>
          <w:t>19</w:t>
        </w:r>
        <w:r>
          <w:fldChar w:fldCharType="end"/>
        </w:r>
      </w:ins>
    </w:p>
    <w:p w:rsidR="005D3886" w:rsidRDefault="005D3886">
      <w:pPr>
        <w:pStyle w:val="50"/>
        <w:rPr>
          <w:ins w:id="139" w:author="SA5 #137e" w:date="2021-05-20T19:11:00Z"/>
          <w:rFonts w:asciiTheme="minorHAnsi" w:hAnsiTheme="minorHAnsi" w:cstheme="minorBidi"/>
          <w:kern w:val="2"/>
          <w:sz w:val="21"/>
          <w:szCs w:val="22"/>
          <w:lang w:val="en-US" w:eastAsia="zh-CN"/>
        </w:rPr>
      </w:pPr>
      <w:ins w:id="140" w:author="SA5 #137e" w:date="2021-05-20T19:11:00Z">
        <w:r>
          <w:rPr>
            <w:lang w:eastAsia="zh-CN"/>
          </w:rPr>
          <w:t>7.1.3.1 Requirements to support autonomous network level 1</w:t>
        </w:r>
        <w:r>
          <w:tab/>
        </w:r>
        <w:r>
          <w:fldChar w:fldCharType="begin"/>
        </w:r>
        <w:r>
          <w:instrText xml:space="preserve"> PAGEREF _Toc72430325 \h </w:instrText>
        </w:r>
      </w:ins>
      <w:r>
        <w:fldChar w:fldCharType="separate"/>
      </w:r>
      <w:ins w:id="141" w:author="SA5 #137e" w:date="2021-05-20T19:11:00Z">
        <w:r>
          <w:t>19</w:t>
        </w:r>
        <w:r>
          <w:fldChar w:fldCharType="end"/>
        </w:r>
      </w:ins>
    </w:p>
    <w:p w:rsidR="005D3886" w:rsidRDefault="005D3886">
      <w:pPr>
        <w:pStyle w:val="50"/>
        <w:rPr>
          <w:ins w:id="142" w:author="SA5 #137e" w:date="2021-05-20T19:11:00Z"/>
          <w:rFonts w:asciiTheme="minorHAnsi" w:hAnsiTheme="minorHAnsi" w:cstheme="minorBidi"/>
          <w:kern w:val="2"/>
          <w:sz w:val="21"/>
          <w:szCs w:val="22"/>
          <w:lang w:val="en-US" w:eastAsia="zh-CN"/>
        </w:rPr>
      </w:pPr>
      <w:ins w:id="143" w:author="SA5 #137e" w:date="2021-05-20T19:11:00Z">
        <w:r>
          <w:rPr>
            <w:lang w:eastAsia="zh-CN"/>
          </w:rPr>
          <w:t>7.1.3.2 Additional requirements to support autonomous network level 2</w:t>
        </w:r>
        <w:r>
          <w:tab/>
        </w:r>
        <w:r>
          <w:fldChar w:fldCharType="begin"/>
        </w:r>
        <w:r>
          <w:instrText xml:space="preserve"> PAGEREF _Toc72430326 \h </w:instrText>
        </w:r>
      </w:ins>
      <w:r>
        <w:fldChar w:fldCharType="separate"/>
      </w:r>
      <w:ins w:id="144" w:author="SA5 #137e" w:date="2021-05-20T19:11:00Z">
        <w:r>
          <w:t>19</w:t>
        </w:r>
        <w:r>
          <w:fldChar w:fldCharType="end"/>
        </w:r>
      </w:ins>
    </w:p>
    <w:p w:rsidR="005D3886" w:rsidRDefault="005D3886">
      <w:pPr>
        <w:pStyle w:val="50"/>
        <w:rPr>
          <w:ins w:id="145" w:author="SA5 #137e" w:date="2021-05-20T19:11:00Z"/>
          <w:rFonts w:asciiTheme="minorHAnsi" w:hAnsiTheme="minorHAnsi" w:cstheme="minorBidi"/>
          <w:kern w:val="2"/>
          <w:sz w:val="21"/>
          <w:szCs w:val="22"/>
          <w:lang w:val="en-US" w:eastAsia="zh-CN"/>
        </w:rPr>
      </w:pPr>
      <w:ins w:id="146" w:author="SA5 #137e" w:date="2021-05-20T19:11:00Z">
        <w:r>
          <w:rPr>
            <w:lang w:eastAsia="zh-CN"/>
          </w:rPr>
          <w:t>7.1.3.3 Additional requirements to support autonomous network level 3</w:t>
        </w:r>
        <w:r>
          <w:tab/>
        </w:r>
        <w:r>
          <w:fldChar w:fldCharType="begin"/>
        </w:r>
        <w:r>
          <w:instrText xml:space="preserve"> PAGEREF _Toc72430327 \h </w:instrText>
        </w:r>
      </w:ins>
      <w:r>
        <w:fldChar w:fldCharType="separate"/>
      </w:r>
      <w:ins w:id="147" w:author="SA5 #137e" w:date="2021-05-20T19:11:00Z">
        <w:r>
          <w:t>20</w:t>
        </w:r>
        <w:r>
          <w:fldChar w:fldCharType="end"/>
        </w:r>
      </w:ins>
    </w:p>
    <w:p w:rsidR="005D3886" w:rsidRDefault="005D3886">
      <w:pPr>
        <w:pStyle w:val="50"/>
        <w:rPr>
          <w:ins w:id="148" w:author="SA5 #137e" w:date="2021-05-20T19:11:00Z"/>
          <w:rFonts w:asciiTheme="minorHAnsi" w:hAnsiTheme="minorHAnsi" w:cstheme="minorBidi"/>
          <w:kern w:val="2"/>
          <w:sz w:val="21"/>
          <w:szCs w:val="22"/>
          <w:lang w:val="en-US" w:eastAsia="zh-CN"/>
        </w:rPr>
      </w:pPr>
      <w:ins w:id="149" w:author="SA5 #137e" w:date="2021-05-20T19:11:00Z">
        <w:r>
          <w:rPr>
            <w:lang w:eastAsia="zh-CN"/>
          </w:rPr>
          <w:t>7.1.3.4 Additional requirements to support autonomous network level 4</w:t>
        </w:r>
        <w:r>
          <w:tab/>
        </w:r>
        <w:r>
          <w:fldChar w:fldCharType="begin"/>
        </w:r>
        <w:r>
          <w:instrText xml:space="preserve"> PAGEREF _Toc72430328 \h </w:instrText>
        </w:r>
      </w:ins>
      <w:r>
        <w:fldChar w:fldCharType="separate"/>
      </w:r>
      <w:ins w:id="150" w:author="SA5 #137e" w:date="2021-05-20T19:11:00Z">
        <w:r>
          <w:t>20</w:t>
        </w:r>
        <w:r>
          <w:fldChar w:fldCharType="end"/>
        </w:r>
      </w:ins>
    </w:p>
    <w:p w:rsidR="005D3886" w:rsidRDefault="005D3886">
      <w:pPr>
        <w:pStyle w:val="50"/>
        <w:rPr>
          <w:ins w:id="151" w:author="SA5 #137e" w:date="2021-05-20T19:11:00Z"/>
          <w:rFonts w:asciiTheme="minorHAnsi" w:hAnsiTheme="minorHAnsi" w:cstheme="minorBidi"/>
          <w:kern w:val="2"/>
          <w:sz w:val="21"/>
          <w:szCs w:val="22"/>
          <w:lang w:val="en-US" w:eastAsia="zh-CN"/>
        </w:rPr>
      </w:pPr>
      <w:ins w:id="152" w:author="SA5 #137e" w:date="2021-05-20T19:11:00Z">
        <w:r>
          <w:rPr>
            <w:lang w:eastAsia="zh-CN"/>
          </w:rPr>
          <w:t>7.1.3.5 Additional requirements to support autonomous network level 5</w:t>
        </w:r>
        <w:r>
          <w:tab/>
        </w:r>
        <w:r>
          <w:fldChar w:fldCharType="begin"/>
        </w:r>
        <w:r>
          <w:instrText xml:space="preserve"> PAGEREF _Toc72430329 \h </w:instrText>
        </w:r>
      </w:ins>
      <w:r>
        <w:fldChar w:fldCharType="separate"/>
      </w:r>
      <w:ins w:id="153" w:author="SA5 #137e" w:date="2021-05-20T19:11:00Z">
        <w:r>
          <w:t>20</w:t>
        </w:r>
        <w:r>
          <w:fldChar w:fldCharType="end"/>
        </w:r>
      </w:ins>
    </w:p>
    <w:p w:rsidR="005D3886" w:rsidRDefault="005D3886">
      <w:pPr>
        <w:pStyle w:val="20"/>
        <w:rPr>
          <w:ins w:id="154" w:author="SA5 #137e" w:date="2021-05-20T19:11:00Z"/>
          <w:rFonts w:asciiTheme="minorHAnsi" w:hAnsiTheme="minorHAnsi" w:cstheme="minorBidi"/>
          <w:kern w:val="2"/>
          <w:sz w:val="21"/>
          <w:szCs w:val="22"/>
          <w:lang w:val="en-US" w:eastAsia="zh-CN"/>
        </w:rPr>
      </w:pPr>
      <w:ins w:id="155" w:author="SA5 #137e" w:date="2021-05-20T19:11:00Z">
        <w:r>
          <w:t>7</w:t>
        </w:r>
        <w:r>
          <w:rPr>
            <w:lang w:eastAsia="zh-CN"/>
          </w:rPr>
          <w:t>.2</w:t>
        </w:r>
        <w:r>
          <w:rPr>
            <w:rFonts w:asciiTheme="minorHAnsi" w:hAnsiTheme="minorHAnsi" w:cstheme="minorBidi"/>
            <w:kern w:val="2"/>
            <w:sz w:val="21"/>
            <w:szCs w:val="22"/>
            <w:lang w:val="en-US" w:eastAsia="zh-CN"/>
          </w:rPr>
          <w:tab/>
        </w:r>
        <w:r>
          <w:t>Generic autonomous network level for RAN NE deployment</w:t>
        </w:r>
        <w:r>
          <w:tab/>
        </w:r>
        <w:r>
          <w:fldChar w:fldCharType="begin"/>
        </w:r>
        <w:r>
          <w:instrText xml:space="preserve"> PAGEREF _Toc72430330 \h </w:instrText>
        </w:r>
      </w:ins>
      <w:r>
        <w:fldChar w:fldCharType="separate"/>
      </w:r>
      <w:ins w:id="156" w:author="SA5 #137e" w:date="2021-05-20T19:11:00Z">
        <w:r>
          <w:t>21</w:t>
        </w:r>
        <w:r>
          <w:fldChar w:fldCharType="end"/>
        </w:r>
      </w:ins>
    </w:p>
    <w:p w:rsidR="005D3886" w:rsidRDefault="005D3886">
      <w:pPr>
        <w:pStyle w:val="30"/>
        <w:rPr>
          <w:ins w:id="157" w:author="SA5 #137e" w:date="2021-05-20T19:11:00Z"/>
          <w:rFonts w:asciiTheme="minorHAnsi" w:hAnsiTheme="minorHAnsi" w:cstheme="minorBidi"/>
          <w:kern w:val="2"/>
          <w:sz w:val="21"/>
          <w:szCs w:val="22"/>
          <w:lang w:val="en-US" w:eastAsia="zh-CN"/>
        </w:rPr>
      </w:pPr>
      <w:ins w:id="158" w:author="SA5 #137e" w:date="2021-05-20T19:11:00Z">
        <w:r>
          <w:rPr>
            <w:lang w:eastAsia="zh-CN"/>
          </w:rPr>
          <w:t>7.2.1</w:t>
        </w:r>
        <w:r>
          <w:rPr>
            <w:rFonts w:asciiTheme="minorHAnsi" w:hAnsiTheme="minorHAnsi" w:cstheme="minorBidi"/>
            <w:kern w:val="2"/>
            <w:sz w:val="21"/>
            <w:szCs w:val="22"/>
            <w:lang w:val="en-US" w:eastAsia="zh-CN"/>
          </w:rPr>
          <w:tab/>
        </w:r>
        <w:r>
          <w:rPr>
            <w:lang w:eastAsia="zh-CN"/>
          </w:rPr>
          <w:t>Generic workflow</w:t>
        </w:r>
        <w:r>
          <w:tab/>
        </w:r>
        <w:r>
          <w:fldChar w:fldCharType="begin"/>
        </w:r>
        <w:r>
          <w:instrText xml:space="preserve"> PAGEREF _Toc72430331 \h </w:instrText>
        </w:r>
      </w:ins>
      <w:r>
        <w:fldChar w:fldCharType="separate"/>
      </w:r>
      <w:ins w:id="159" w:author="SA5 #137e" w:date="2021-05-20T19:11:00Z">
        <w:r>
          <w:t>21</w:t>
        </w:r>
        <w:r>
          <w:fldChar w:fldCharType="end"/>
        </w:r>
      </w:ins>
    </w:p>
    <w:p w:rsidR="005D3886" w:rsidRDefault="005D3886">
      <w:pPr>
        <w:pStyle w:val="30"/>
        <w:rPr>
          <w:ins w:id="160" w:author="SA5 #137e" w:date="2021-05-20T19:11:00Z"/>
          <w:rFonts w:asciiTheme="minorHAnsi" w:hAnsiTheme="minorHAnsi" w:cstheme="minorBidi"/>
          <w:kern w:val="2"/>
          <w:sz w:val="21"/>
          <w:szCs w:val="22"/>
          <w:lang w:val="en-US" w:eastAsia="zh-CN"/>
        </w:rPr>
      </w:pPr>
      <w:ins w:id="161" w:author="SA5 #137e" w:date="2021-05-20T19:11:00Z">
        <w:r>
          <w:rPr>
            <w:lang w:eastAsia="zh-CN"/>
          </w:rPr>
          <w:t>7.2.2 Generic autonomous network level</w:t>
        </w:r>
        <w:r>
          <w:tab/>
        </w:r>
        <w:r>
          <w:fldChar w:fldCharType="begin"/>
        </w:r>
        <w:r>
          <w:instrText xml:space="preserve"> PAGEREF _Toc72430332 \h </w:instrText>
        </w:r>
      </w:ins>
      <w:r>
        <w:fldChar w:fldCharType="separate"/>
      </w:r>
      <w:ins w:id="162" w:author="SA5 #137e" w:date="2021-05-20T19:11:00Z">
        <w:r>
          <w:t>21</w:t>
        </w:r>
        <w:r>
          <w:fldChar w:fldCharType="end"/>
        </w:r>
      </w:ins>
    </w:p>
    <w:p w:rsidR="005D3886" w:rsidRDefault="005D3886">
      <w:pPr>
        <w:pStyle w:val="30"/>
        <w:rPr>
          <w:ins w:id="163" w:author="SA5 #137e" w:date="2021-05-20T19:11:00Z"/>
          <w:rFonts w:asciiTheme="minorHAnsi" w:hAnsiTheme="minorHAnsi" w:cstheme="minorBidi"/>
          <w:kern w:val="2"/>
          <w:sz w:val="21"/>
          <w:szCs w:val="22"/>
          <w:lang w:val="en-US" w:eastAsia="zh-CN"/>
        </w:rPr>
      </w:pPr>
      <w:ins w:id="164" w:author="SA5 #137e" w:date="2021-05-20T19:11:00Z">
        <w:r>
          <w:rPr>
            <w:lang w:eastAsia="zh-CN"/>
          </w:rPr>
          <w:t>7.2.3 Generic requirements</w:t>
        </w:r>
        <w:r>
          <w:tab/>
        </w:r>
        <w:r>
          <w:fldChar w:fldCharType="begin"/>
        </w:r>
        <w:r>
          <w:instrText xml:space="preserve"> PAGEREF _Toc72430333 \h </w:instrText>
        </w:r>
      </w:ins>
      <w:r>
        <w:fldChar w:fldCharType="separate"/>
      </w:r>
      <w:ins w:id="165" w:author="SA5 #137e" w:date="2021-05-20T19:11:00Z">
        <w:r>
          <w:t>22</w:t>
        </w:r>
        <w:r>
          <w:fldChar w:fldCharType="end"/>
        </w:r>
      </w:ins>
    </w:p>
    <w:p w:rsidR="005D3886" w:rsidRDefault="005D3886">
      <w:pPr>
        <w:pStyle w:val="50"/>
        <w:rPr>
          <w:ins w:id="166" w:author="SA5 #137e" w:date="2021-05-20T19:11:00Z"/>
          <w:rFonts w:asciiTheme="minorHAnsi" w:hAnsiTheme="minorHAnsi" w:cstheme="minorBidi"/>
          <w:kern w:val="2"/>
          <w:sz w:val="21"/>
          <w:szCs w:val="22"/>
          <w:lang w:val="en-US" w:eastAsia="zh-CN"/>
        </w:rPr>
      </w:pPr>
      <w:ins w:id="167" w:author="SA5 #137e" w:date="2021-05-20T19:11:00Z">
        <w:r>
          <w:rPr>
            <w:lang w:eastAsia="zh-CN"/>
          </w:rPr>
          <w:t>7.2.3.1 Requirements to support autonomous network level 1</w:t>
        </w:r>
        <w:r>
          <w:tab/>
        </w:r>
        <w:r>
          <w:fldChar w:fldCharType="begin"/>
        </w:r>
        <w:r>
          <w:instrText xml:space="preserve"> PAGEREF _Toc72430334 \h </w:instrText>
        </w:r>
      </w:ins>
      <w:r>
        <w:fldChar w:fldCharType="separate"/>
      </w:r>
      <w:ins w:id="168" w:author="SA5 #137e" w:date="2021-05-20T19:11:00Z">
        <w:r>
          <w:t>23</w:t>
        </w:r>
        <w:r>
          <w:fldChar w:fldCharType="end"/>
        </w:r>
      </w:ins>
    </w:p>
    <w:p w:rsidR="005D3886" w:rsidRDefault="005D3886">
      <w:pPr>
        <w:pStyle w:val="50"/>
        <w:rPr>
          <w:ins w:id="169" w:author="SA5 #137e" w:date="2021-05-20T19:11:00Z"/>
          <w:rFonts w:asciiTheme="minorHAnsi" w:hAnsiTheme="minorHAnsi" w:cstheme="minorBidi"/>
          <w:kern w:val="2"/>
          <w:sz w:val="21"/>
          <w:szCs w:val="22"/>
          <w:lang w:val="en-US" w:eastAsia="zh-CN"/>
        </w:rPr>
      </w:pPr>
      <w:ins w:id="170" w:author="SA5 #137e" w:date="2021-05-20T19:11:00Z">
        <w:r>
          <w:rPr>
            <w:lang w:eastAsia="zh-CN"/>
          </w:rPr>
          <w:t>7.2.3.2 Requirements to support autonomous network level 2</w:t>
        </w:r>
        <w:r>
          <w:tab/>
        </w:r>
        <w:r>
          <w:fldChar w:fldCharType="begin"/>
        </w:r>
        <w:r>
          <w:instrText xml:space="preserve"> PAGEREF _Toc72430335 \h </w:instrText>
        </w:r>
      </w:ins>
      <w:r>
        <w:fldChar w:fldCharType="separate"/>
      </w:r>
      <w:ins w:id="171" w:author="SA5 #137e" w:date="2021-05-20T19:11:00Z">
        <w:r>
          <w:t>23</w:t>
        </w:r>
        <w:r>
          <w:fldChar w:fldCharType="end"/>
        </w:r>
      </w:ins>
    </w:p>
    <w:p w:rsidR="005D3886" w:rsidRDefault="005D3886">
      <w:pPr>
        <w:pStyle w:val="50"/>
        <w:rPr>
          <w:ins w:id="172" w:author="SA5 #137e" w:date="2021-05-20T19:11:00Z"/>
          <w:rFonts w:asciiTheme="minorHAnsi" w:hAnsiTheme="minorHAnsi" w:cstheme="minorBidi"/>
          <w:kern w:val="2"/>
          <w:sz w:val="21"/>
          <w:szCs w:val="22"/>
          <w:lang w:val="en-US" w:eastAsia="zh-CN"/>
        </w:rPr>
      </w:pPr>
      <w:ins w:id="173" w:author="SA5 #137e" w:date="2021-05-20T19:11:00Z">
        <w:r>
          <w:rPr>
            <w:lang w:eastAsia="zh-CN"/>
          </w:rPr>
          <w:t>7.2.3.3 Requirements to support autonomous network level 3</w:t>
        </w:r>
        <w:r>
          <w:tab/>
        </w:r>
        <w:r>
          <w:fldChar w:fldCharType="begin"/>
        </w:r>
        <w:r>
          <w:instrText xml:space="preserve"> PAGEREF _Toc72430336 \h </w:instrText>
        </w:r>
      </w:ins>
      <w:r>
        <w:fldChar w:fldCharType="separate"/>
      </w:r>
      <w:ins w:id="174" w:author="SA5 #137e" w:date="2021-05-20T19:11:00Z">
        <w:r>
          <w:t>23</w:t>
        </w:r>
        <w:r>
          <w:fldChar w:fldCharType="end"/>
        </w:r>
      </w:ins>
    </w:p>
    <w:p w:rsidR="005D3886" w:rsidRDefault="005D3886">
      <w:pPr>
        <w:pStyle w:val="50"/>
        <w:rPr>
          <w:ins w:id="175" w:author="SA5 #137e" w:date="2021-05-20T19:11:00Z"/>
          <w:rFonts w:asciiTheme="minorHAnsi" w:hAnsiTheme="minorHAnsi" w:cstheme="minorBidi"/>
          <w:kern w:val="2"/>
          <w:sz w:val="21"/>
          <w:szCs w:val="22"/>
          <w:lang w:val="en-US" w:eastAsia="zh-CN"/>
        </w:rPr>
      </w:pPr>
      <w:ins w:id="176" w:author="SA5 #137e" w:date="2021-05-20T19:11:00Z">
        <w:r>
          <w:rPr>
            <w:lang w:eastAsia="zh-CN"/>
          </w:rPr>
          <w:t>7.2.3.4 Requirements to support autonomous network level 4</w:t>
        </w:r>
        <w:r>
          <w:tab/>
        </w:r>
        <w:r>
          <w:fldChar w:fldCharType="begin"/>
        </w:r>
        <w:r>
          <w:instrText xml:space="preserve"> PAGEREF _Toc72430337 \h </w:instrText>
        </w:r>
      </w:ins>
      <w:r>
        <w:fldChar w:fldCharType="separate"/>
      </w:r>
      <w:ins w:id="177" w:author="SA5 #137e" w:date="2021-05-20T19:11:00Z">
        <w:r>
          <w:t>23</w:t>
        </w:r>
        <w:r>
          <w:fldChar w:fldCharType="end"/>
        </w:r>
      </w:ins>
    </w:p>
    <w:p w:rsidR="005D3886" w:rsidRDefault="005D3886">
      <w:pPr>
        <w:pStyle w:val="50"/>
        <w:rPr>
          <w:ins w:id="178" w:author="SA5 #137e" w:date="2021-05-20T19:11:00Z"/>
          <w:rFonts w:asciiTheme="minorHAnsi" w:hAnsiTheme="minorHAnsi" w:cstheme="minorBidi"/>
          <w:kern w:val="2"/>
          <w:sz w:val="21"/>
          <w:szCs w:val="22"/>
          <w:lang w:val="en-US" w:eastAsia="zh-CN"/>
        </w:rPr>
      </w:pPr>
      <w:ins w:id="179" w:author="SA5 #137e" w:date="2021-05-20T19:11:00Z">
        <w:r>
          <w:rPr>
            <w:lang w:eastAsia="zh-CN"/>
          </w:rPr>
          <w:lastRenderedPageBreak/>
          <w:t>7.2.3.5 Requirements to support autonomous network level 5</w:t>
        </w:r>
        <w:r>
          <w:tab/>
        </w:r>
        <w:r>
          <w:fldChar w:fldCharType="begin"/>
        </w:r>
        <w:r>
          <w:instrText xml:space="preserve"> PAGEREF _Toc72430338 \h </w:instrText>
        </w:r>
      </w:ins>
      <w:r>
        <w:fldChar w:fldCharType="separate"/>
      </w:r>
      <w:ins w:id="180" w:author="SA5 #137e" w:date="2021-05-20T19:11:00Z">
        <w:r>
          <w:t>24</w:t>
        </w:r>
        <w:r>
          <w:fldChar w:fldCharType="end"/>
        </w:r>
      </w:ins>
    </w:p>
    <w:p w:rsidR="005D3886" w:rsidRDefault="005D3886">
      <w:pPr>
        <w:pStyle w:val="20"/>
        <w:rPr>
          <w:ins w:id="181" w:author="SA5 #137e" w:date="2021-05-20T19:11:00Z"/>
          <w:rFonts w:asciiTheme="minorHAnsi" w:hAnsiTheme="minorHAnsi" w:cstheme="minorBidi"/>
          <w:kern w:val="2"/>
          <w:sz w:val="21"/>
          <w:szCs w:val="22"/>
          <w:lang w:val="en-US" w:eastAsia="zh-CN"/>
        </w:rPr>
      </w:pPr>
      <w:ins w:id="182" w:author="SA5 #137e" w:date="2021-05-20T19:11:00Z">
        <w:r>
          <w:t>7</w:t>
        </w:r>
        <w:r>
          <w:rPr>
            <w:lang w:eastAsia="zh-CN"/>
          </w:rPr>
          <w:t>.3</w:t>
        </w:r>
        <w:r>
          <w:rPr>
            <w:rFonts w:asciiTheme="minorHAnsi" w:hAnsiTheme="minorHAnsi" w:cstheme="minorBidi"/>
            <w:kern w:val="2"/>
            <w:sz w:val="21"/>
            <w:szCs w:val="22"/>
            <w:lang w:val="en-US" w:eastAsia="zh-CN"/>
          </w:rPr>
          <w:tab/>
        </w:r>
        <w:r>
          <w:t>Generic autonomous network level for fault management</w:t>
        </w:r>
        <w:r>
          <w:tab/>
        </w:r>
        <w:r>
          <w:fldChar w:fldCharType="begin"/>
        </w:r>
        <w:r>
          <w:instrText xml:space="preserve"> PAGEREF _Toc72430339 \h </w:instrText>
        </w:r>
      </w:ins>
      <w:r>
        <w:fldChar w:fldCharType="separate"/>
      </w:r>
      <w:ins w:id="183" w:author="SA5 #137e" w:date="2021-05-20T19:11:00Z">
        <w:r>
          <w:t>24</w:t>
        </w:r>
        <w:r>
          <w:fldChar w:fldCharType="end"/>
        </w:r>
      </w:ins>
    </w:p>
    <w:p w:rsidR="005D3886" w:rsidRDefault="005D3886">
      <w:pPr>
        <w:pStyle w:val="30"/>
        <w:rPr>
          <w:ins w:id="184" w:author="SA5 #137e" w:date="2021-05-20T19:11:00Z"/>
          <w:rFonts w:asciiTheme="minorHAnsi" w:hAnsiTheme="minorHAnsi" w:cstheme="minorBidi"/>
          <w:kern w:val="2"/>
          <w:sz w:val="21"/>
          <w:szCs w:val="22"/>
          <w:lang w:val="en-US" w:eastAsia="zh-CN"/>
        </w:rPr>
      </w:pPr>
      <w:ins w:id="185" w:author="SA5 #137e" w:date="2021-05-20T19:11:00Z">
        <w:r>
          <w:rPr>
            <w:lang w:eastAsia="zh-CN"/>
          </w:rPr>
          <w:t>7.3.1</w:t>
        </w:r>
        <w:r>
          <w:rPr>
            <w:rFonts w:asciiTheme="minorHAnsi" w:hAnsiTheme="minorHAnsi" w:cstheme="minorBidi"/>
            <w:kern w:val="2"/>
            <w:sz w:val="21"/>
            <w:szCs w:val="22"/>
            <w:lang w:val="en-US" w:eastAsia="zh-CN"/>
          </w:rPr>
          <w:tab/>
        </w:r>
        <w:r>
          <w:rPr>
            <w:lang w:eastAsia="zh-CN"/>
          </w:rPr>
          <w:t>Generic workflow</w:t>
        </w:r>
        <w:r>
          <w:tab/>
        </w:r>
        <w:r>
          <w:fldChar w:fldCharType="begin"/>
        </w:r>
        <w:r>
          <w:instrText xml:space="preserve"> PAGEREF _Toc72430340 \h </w:instrText>
        </w:r>
      </w:ins>
      <w:r>
        <w:fldChar w:fldCharType="separate"/>
      </w:r>
      <w:ins w:id="186" w:author="SA5 #137e" w:date="2021-05-20T19:11:00Z">
        <w:r>
          <w:t>24</w:t>
        </w:r>
        <w:r>
          <w:fldChar w:fldCharType="end"/>
        </w:r>
      </w:ins>
    </w:p>
    <w:p w:rsidR="005D3886" w:rsidRDefault="005D3886">
      <w:pPr>
        <w:pStyle w:val="30"/>
        <w:rPr>
          <w:ins w:id="187" w:author="SA5 #137e" w:date="2021-05-20T19:11:00Z"/>
          <w:rFonts w:asciiTheme="minorHAnsi" w:hAnsiTheme="minorHAnsi" w:cstheme="minorBidi"/>
          <w:kern w:val="2"/>
          <w:sz w:val="21"/>
          <w:szCs w:val="22"/>
          <w:lang w:val="en-US" w:eastAsia="zh-CN"/>
        </w:rPr>
      </w:pPr>
      <w:ins w:id="188" w:author="SA5 #137e" w:date="2021-05-20T19:11:00Z">
        <w:r>
          <w:rPr>
            <w:lang w:eastAsia="zh-CN"/>
          </w:rPr>
          <w:t>7.3.2 Generic autonomous network level</w:t>
        </w:r>
        <w:r>
          <w:tab/>
        </w:r>
        <w:r>
          <w:fldChar w:fldCharType="begin"/>
        </w:r>
        <w:r>
          <w:instrText xml:space="preserve"> PAGEREF _Toc72430341 \h </w:instrText>
        </w:r>
      </w:ins>
      <w:r>
        <w:fldChar w:fldCharType="separate"/>
      </w:r>
      <w:ins w:id="189" w:author="SA5 #137e" w:date="2021-05-20T19:11:00Z">
        <w:r>
          <w:t>25</w:t>
        </w:r>
        <w:r>
          <w:fldChar w:fldCharType="end"/>
        </w:r>
      </w:ins>
    </w:p>
    <w:p w:rsidR="005D3886" w:rsidRDefault="005D3886">
      <w:pPr>
        <w:pStyle w:val="30"/>
        <w:rPr>
          <w:ins w:id="190" w:author="SA5 #137e" w:date="2021-05-20T19:11:00Z"/>
          <w:rFonts w:asciiTheme="minorHAnsi" w:hAnsiTheme="minorHAnsi" w:cstheme="minorBidi"/>
          <w:kern w:val="2"/>
          <w:sz w:val="21"/>
          <w:szCs w:val="22"/>
          <w:lang w:val="en-US" w:eastAsia="zh-CN"/>
        </w:rPr>
      </w:pPr>
      <w:ins w:id="191" w:author="SA5 #137e" w:date="2021-05-20T19:11:00Z">
        <w:r>
          <w:rPr>
            <w:lang w:eastAsia="zh-CN"/>
          </w:rPr>
          <w:t>7.3.3 Generic requirements</w:t>
        </w:r>
        <w:r>
          <w:tab/>
        </w:r>
        <w:r>
          <w:fldChar w:fldCharType="begin"/>
        </w:r>
        <w:r>
          <w:instrText xml:space="preserve"> PAGEREF _Toc72430342 \h </w:instrText>
        </w:r>
      </w:ins>
      <w:r>
        <w:fldChar w:fldCharType="separate"/>
      </w:r>
      <w:ins w:id="192" w:author="SA5 #137e" w:date="2021-05-20T19:11:00Z">
        <w:r>
          <w:t>26</w:t>
        </w:r>
        <w:r>
          <w:fldChar w:fldCharType="end"/>
        </w:r>
      </w:ins>
    </w:p>
    <w:p w:rsidR="005D3886" w:rsidRDefault="005D3886">
      <w:pPr>
        <w:pStyle w:val="50"/>
        <w:rPr>
          <w:ins w:id="193" w:author="SA5 #137e" w:date="2021-05-20T19:11:00Z"/>
          <w:rFonts w:asciiTheme="minorHAnsi" w:hAnsiTheme="minorHAnsi" w:cstheme="minorBidi"/>
          <w:kern w:val="2"/>
          <w:sz w:val="21"/>
          <w:szCs w:val="22"/>
          <w:lang w:val="en-US" w:eastAsia="zh-CN"/>
        </w:rPr>
      </w:pPr>
      <w:ins w:id="194" w:author="SA5 #137e" w:date="2021-05-20T19:11:00Z">
        <w:r>
          <w:rPr>
            <w:lang w:eastAsia="zh-CN"/>
          </w:rPr>
          <w:t>7.3.3.1 Requirements to support autonomous network level 1</w:t>
        </w:r>
        <w:r>
          <w:tab/>
        </w:r>
        <w:r>
          <w:fldChar w:fldCharType="begin"/>
        </w:r>
        <w:r>
          <w:instrText xml:space="preserve"> PAGEREF _Toc72430343 \h </w:instrText>
        </w:r>
      </w:ins>
      <w:r>
        <w:fldChar w:fldCharType="separate"/>
      </w:r>
      <w:ins w:id="195" w:author="SA5 #137e" w:date="2021-05-20T19:11:00Z">
        <w:r>
          <w:t>26</w:t>
        </w:r>
        <w:r>
          <w:fldChar w:fldCharType="end"/>
        </w:r>
      </w:ins>
    </w:p>
    <w:p w:rsidR="005D3886" w:rsidRDefault="005D3886">
      <w:pPr>
        <w:pStyle w:val="50"/>
        <w:rPr>
          <w:ins w:id="196" w:author="SA5 #137e" w:date="2021-05-20T19:11:00Z"/>
          <w:rFonts w:asciiTheme="minorHAnsi" w:hAnsiTheme="minorHAnsi" w:cstheme="minorBidi"/>
          <w:kern w:val="2"/>
          <w:sz w:val="21"/>
          <w:szCs w:val="22"/>
          <w:lang w:val="en-US" w:eastAsia="zh-CN"/>
        </w:rPr>
      </w:pPr>
      <w:ins w:id="197" w:author="SA5 #137e" w:date="2021-05-20T19:11:00Z">
        <w:r>
          <w:rPr>
            <w:lang w:eastAsia="zh-CN"/>
          </w:rPr>
          <w:t>7.3.3.2 Additional requirements to support autonomous network level 2</w:t>
        </w:r>
        <w:r>
          <w:tab/>
        </w:r>
        <w:r>
          <w:fldChar w:fldCharType="begin"/>
        </w:r>
        <w:r>
          <w:instrText xml:space="preserve"> PAGEREF _Toc72430344 \h </w:instrText>
        </w:r>
      </w:ins>
      <w:r>
        <w:fldChar w:fldCharType="separate"/>
      </w:r>
      <w:ins w:id="198" w:author="SA5 #137e" w:date="2021-05-20T19:11:00Z">
        <w:r>
          <w:t>27</w:t>
        </w:r>
        <w:r>
          <w:fldChar w:fldCharType="end"/>
        </w:r>
      </w:ins>
    </w:p>
    <w:p w:rsidR="005D3886" w:rsidRDefault="005D3886">
      <w:pPr>
        <w:pStyle w:val="50"/>
        <w:rPr>
          <w:ins w:id="199" w:author="SA5 #137e" w:date="2021-05-20T19:11:00Z"/>
          <w:rFonts w:asciiTheme="minorHAnsi" w:hAnsiTheme="minorHAnsi" w:cstheme="minorBidi"/>
          <w:kern w:val="2"/>
          <w:sz w:val="21"/>
          <w:szCs w:val="22"/>
          <w:lang w:val="en-US" w:eastAsia="zh-CN"/>
        </w:rPr>
      </w:pPr>
      <w:ins w:id="200" w:author="SA5 #137e" w:date="2021-05-20T19:11:00Z">
        <w:r>
          <w:rPr>
            <w:lang w:eastAsia="zh-CN"/>
          </w:rPr>
          <w:t>7.3.3.3 Additional requirements to support autonomous network level 3</w:t>
        </w:r>
        <w:r>
          <w:tab/>
        </w:r>
        <w:r>
          <w:fldChar w:fldCharType="begin"/>
        </w:r>
        <w:r>
          <w:instrText xml:space="preserve"> PAGEREF _Toc72430345 \h </w:instrText>
        </w:r>
      </w:ins>
      <w:r>
        <w:fldChar w:fldCharType="separate"/>
      </w:r>
      <w:ins w:id="201" w:author="SA5 #137e" w:date="2021-05-20T19:11:00Z">
        <w:r>
          <w:t>27</w:t>
        </w:r>
        <w:r>
          <w:fldChar w:fldCharType="end"/>
        </w:r>
      </w:ins>
    </w:p>
    <w:p w:rsidR="005D3886" w:rsidRDefault="005D3886">
      <w:pPr>
        <w:pStyle w:val="50"/>
        <w:rPr>
          <w:ins w:id="202" w:author="SA5 #137e" w:date="2021-05-20T19:11:00Z"/>
          <w:rFonts w:asciiTheme="minorHAnsi" w:hAnsiTheme="minorHAnsi" w:cstheme="minorBidi"/>
          <w:kern w:val="2"/>
          <w:sz w:val="21"/>
          <w:szCs w:val="22"/>
          <w:lang w:val="en-US" w:eastAsia="zh-CN"/>
        </w:rPr>
      </w:pPr>
      <w:ins w:id="203" w:author="SA5 #137e" w:date="2021-05-20T19:11:00Z">
        <w:r>
          <w:rPr>
            <w:lang w:eastAsia="zh-CN"/>
          </w:rPr>
          <w:t>7.3.3.4 Additional requirements to support autonomous network level 4</w:t>
        </w:r>
        <w:r>
          <w:tab/>
        </w:r>
        <w:r>
          <w:fldChar w:fldCharType="begin"/>
        </w:r>
        <w:r>
          <w:instrText xml:space="preserve"> PAGEREF _Toc72430346 \h </w:instrText>
        </w:r>
      </w:ins>
      <w:r>
        <w:fldChar w:fldCharType="separate"/>
      </w:r>
      <w:ins w:id="204" w:author="SA5 #137e" w:date="2021-05-20T19:11:00Z">
        <w:r>
          <w:t>27</w:t>
        </w:r>
        <w:r>
          <w:fldChar w:fldCharType="end"/>
        </w:r>
      </w:ins>
    </w:p>
    <w:p w:rsidR="005D3886" w:rsidRDefault="005D3886">
      <w:pPr>
        <w:pStyle w:val="50"/>
        <w:rPr>
          <w:ins w:id="205" w:author="SA5 #137e" w:date="2021-05-20T19:11:00Z"/>
          <w:rFonts w:asciiTheme="minorHAnsi" w:hAnsiTheme="minorHAnsi" w:cstheme="minorBidi"/>
          <w:kern w:val="2"/>
          <w:sz w:val="21"/>
          <w:szCs w:val="22"/>
          <w:lang w:val="en-US" w:eastAsia="zh-CN"/>
        </w:rPr>
      </w:pPr>
      <w:ins w:id="206" w:author="SA5 #137e" w:date="2021-05-20T19:11:00Z">
        <w:r>
          <w:rPr>
            <w:lang w:eastAsia="zh-CN"/>
          </w:rPr>
          <w:t>7.3.3.5 Additional requirements to support autonomous network level 5</w:t>
        </w:r>
        <w:r>
          <w:tab/>
        </w:r>
        <w:r>
          <w:fldChar w:fldCharType="begin"/>
        </w:r>
        <w:r>
          <w:instrText xml:space="preserve"> PAGEREF _Toc72430347 \h </w:instrText>
        </w:r>
      </w:ins>
      <w:r>
        <w:fldChar w:fldCharType="separate"/>
      </w:r>
      <w:ins w:id="207" w:author="SA5 #137e" w:date="2021-05-20T19:11:00Z">
        <w:r>
          <w:t>28</w:t>
        </w:r>
        <w:r>
          <w:fldChar w:fldCharType="end"/>
        </w:r>
      </w:ins>
    </w:p>
    <w:p w:rsidR="005D3886" w:rsidRDefault="005D3886">
      <w:pPr>
        <w:pStyle w:val="10"/>
        <w:rPr>
          <w:ins w:id="208" w:author="SA5 #137e" w:date="2021-05-20T19:11:00Z"/>
          <w:rFonts w:asciiTheme="minorHAnsi" w:hAnsiTheme="minorHAnsi" w:cstheme="minorBidi"/>
          <w:kern w:val="2"/>
          <w:sz w:val="21"/>
          <w:szCs w:val="22"/>
          <w:lang w:val="en-US" w:eastAsia="zh-CN"/>
        </w:rPr>
      </w:pPr>
      <w:ins w:id="209" w:author="SA5 #137e" w:date="2021-05-20T19:11:00Z">
        <w:r>
          <w:t>Annex A (informative): Examples of Autonomous network level for network and service optimization</w:t>
        </w:r>
        <w:r>
          <w:tab/>
        </w:r>
        <w:r>
          <w:fldChar w:fldCharType="begin"/>
        </w:r>
        <w:r>
          <w:instrText xml:space="preserve"> PAGEREF _Toc72430348 \h </w:instrText>
        </w:r>
      </w:ins>
      <w:r>
        <w:fldChar w:fldCharType="separate"/>
      </w:r>
      <w:ins w:id="210" w:author="SA5 #137e" w:date="2021-05-20T19:11:00Z">
        <w:r>
          <w:t>28</w:t>
        </w:r>
        <w:r>
          <w:fldChar w:fldCharType="end"/>
        </w:r>
      </w:ins>
    </w:p>
    <w:p w:rsidR="005D3886" w:rsidRDefault="005D3886">
      <w:pPr>
        <w:pStyle w:val="20"/>
        <w:rPr>
          <w:ins w:id="211" w:author="SA5 #137e" w:date="2021-05-20T19:11:00Z"/>
          <w:rFonts w:asciiTheme="minorHAnsi" w:hAnsiTheme="minorHAnsi" w:cstheme="minorBidi"/>
          <w:kern w:val="2"/>
          <w:sz w:val="21"/>
          <w:szCs w:val="22"/>
          <w:lang w:val="en-US" w:eastAsia="zh-CN"/>
        </w:rPr>
      </w:pPr>
      <w:ins w:id="212" w:author="SA5 #137e" w:date="2021-05-20T19:11:00Z">
        <w:r>
          <w:rPr>
            <w:lang w:eastAsia="zh-CN"/>
          </w:rPr>
          <w:t xml:space="preserve">A.1 </w:t>
        </w:r>
        <w:r>
          <w:t>Autonomous network level for radio network coverage optimization</w:t>
        </w:r>
        <w:r>
          <w:tab/>
        </w:r>
        <w:r>
          <w:fldChar w:fldCharType="begin"/>
        </w:r>
        <w:r>
          <w:instrText xml:space="preserve"> PAGEREF _Toc72430349 \h </w:instrText>
        </w:r>
      </w:ins>
      <w:r>
        <w:fldChar w:fldCharType="separate"/>
      </w:r>
      <w:ins w:id="213" w:author="SA5 #137e" w:date="2021-05-20T19:11:00Z">
        <w:r>
          <w:t>28</w:t>
        </w:r>
        <w:r>
          <w:fldChar w:fldCharType="end"/>
        </w:r>
      </w:ins>
    </w:p>
    <w:p w:rsidR="005D3886" w:rsidRDefault="005D3886">
      <w:pPr>
        <w:pStyle w:val="30"/>
        <w:rPr>
          <w:ins w:id="214" w:author="SA5 #137e" w:date="2021-05-20T19:11:00Z"/>
          <w:rFonts w:asciiTheme="minorHAnsi" w:hAnsiTheme="minorHAnsi" w:cstheme="minorBidi"/>
          <w:kern w:val="2"/>
          <w:sz w:val="21"/>
          <w:szCs w:val="22"/>
          <w:lang w:val="en-US" w:eastAsia="zh-CN"/>
        </w:rPr>
      </w:pPr>
      <w:ins w:id="215" w:author="SA5 #137e" w:date="2021-05-20T19:11:00Z">
        <w:r>
          <w:rPr>
            <w:lang w:eastAsia="zh-CN"/>
          </w:rPr>
          <w:t>A.1.1 Workflow</w:t>
        </w:r>
        <w:r>
          <w:tab/>
        </w:r>
        <w:r>
          <w:fldChar w:fldCharType="begin"/>
        </w:r>
        <w:r>
          <w:instrText xml:space="preserve"> PAGEREF _Toc72430350 \h </w:instrText>
        </w:r>
      </w:ins>
      <w:r>
        <w:fldChar w:fldCharType="separate"/>
      </w:r>
      <w:ins w:id="216" w:author="SA5 #137e" w:date="2021-05-20T19:11:00Z">
        <w:r>
          <w:t>28</w:t>
        </w:r>
        <w:r>
          <w:fldChar w:fldCharType="end"/>
        </w:r>
      </w:ins>
    </w:p>
    <w:p w:rsidR="005D3886" w:rsidRDefault="005D3886">
      <w:pPr>
        <w:pStyle w:val="30"/>
        <w:rPr>
          <w:ins w:id="217" w:author="SA5 #137e" w:date="2021-05-20T19:11:00Z"/>
          <w:rFonts w:asciiTheme="minorHAnsi" w:hAnsiTheme="minorHAnsi" w:cstheme="minorBidi"/>
          <w:kern w:val="2"/>
          <w:sz w:val="21"/>
          <w:szCs w:val="22"/>
          <w:lang w:val="en-US" w:eastAsia="zh-CN"/>
        </w:rPr>
      </w:pPr>
      <w:ins w:id="218" w:author="SA5 #137e" w:date="2021-05-20T19:11:00Z">
        <w:r>
          <w:rPr>
            <w:lang w:eastAsia="zh-CN"/>
          </w:rPr>
          <w:t>A.1.2 Classification of autonomous network level</w:t>
        </w:r>
        <w:r>
          <w:tab/>
        </w:r>
        <w:r>
          <w:fldChar w:fldCharType="begin"/>
        </w:r>
        <w:r>
          <w:instrText xml:space="preserve"> PAGEREF _Toc72430351 \h </w:instrText>
        </w:r>
      </w:ins>
      <w:r>
        <w:fldChar w:fldCharType="separate"/>
      </w:r>
      <w:ins w:id="219" w:author="SA5 #137e" w:date="2021-05-20T19:11:00Z">
        <w:r>
          <w:t>29</w:t>
        </w:r>
        <w:r>
          <w:fldChar w:fldCharType="end"/>
        </w:r>
      </w:ins>
    </w:p>
    <w:p w:rsidR="005D3886" w:rsidRDefault="005D3886">
      <w:pPr>
        <w:pStyle w:val="20"/>
        <w:rPr>
          <w:ins w:id="220" w:author="SA5 #137e" w:date="2021-05-20T19:11:00Z"/>
          <w:rFonts w:asciiTheme="minorHAnsi" w:hAnsiTheme="minorHAnsi" w:cstheme="minorBidi"/>
          <w:kern w:val="2"/>
          <w:sz w:val="21"/>
          <w:szCs w:val="22"/>
          <w:lang w:val="en-US" w:eastAsia="zh-CN"/>
        </w:rPr>
      </w:pPr>
      <w:ins w:id="221" w:author="SA5 #137e" w:date="2021-05-20T19:11:00Z">
        <w:r>
          <w:rPr>
            <w:lang w:eastAsia="zh-CN"/>
          </w:rPr>
          <w:t xml:space="preserve">A.2 </w:t>
        </w:r>
        <w:r>
          <w:t>Autonomous network level for RAN UE throughput optimization</w:t>
        </w:r>
        <w:r>
          <w:tab/>
        </w:r>
        <w:r>
          <w:fldChar w:fldCharType="begin"/>
        </w:r>
        <w:r>
          <w:instrText xml:space="preserve"> PAGEREF _Toc72430352 \h </w:instrText>
        </w:r>
      </w:ins>
      <w:r>
        <w:fldChar w:fldCharType="separate"/>
      </w:r>
      <w:ins w:id="222" w:author="SA5 #137e" w:date="2021-05-20T19:11:00Z">
        <w:r>
          <w:t>30</w:t>
        </w:r>
        <w:r>
          <w:fldChar w:fldCharType="end"/>
        </w:r>
      </w:ins>
    </w:p>
    <w:p w:rsidR="005D3886" w:rsidRDefault="005D3886">
      <w:pPr>
        <w:pStyle w:val="30"/>
        <w:rPr>
          <w:ins w:id="223" w:author="SA5 #137e" w:date="2021-05-20T19:11:00Z"/>
          <w:rFonts w:asciiTheme="minorHAnsi" w:hAnsiTheme="minorHAnsi" w:cstheme="minorBidi"/>
          <w:kern w:val="2"/>
          <w:sz w:val="21"/>
          <w:szCs w:val="22"/>
          <w:lang w:val="en-US" w:eastAsia="zh-CN"/>
        </w:rPr>
      </w:pPr>
      <w:ins w:id="224" w:author="SA5 #137e" w:date="2021-05-20T19:11:00Z">
        <w:r>
          <w:rPr>
            <w:lang w:eastAsia="zh-CN"/>
          </w:rPr>
          <w:t>A.2.1 Workflow</w:t>
        </w:r>
        <w:r>
          <w:tab/>
        </w:r>
        <w:r>
          <w:fldChar w:fldCharType="begin"/>
        </w:r>
        <w:r>
          <w:instrText xml:space="preserve"> PAGEREF _Toc72430353 \h </w:instrText>
        </w:r>
      </w:ins>
      <w:r>
        <w:fldChar w:fldCharType="separate"/>
      </w:r>
      <w:ins w:id="225" w:author="SA5 #137e" w:date="2021-05-20T19:11:00Z">
        <w:r>
          <w:t>30</w:t>
        </w:r>
        <w:r>
          <w:fldChar w:fldCharType="end"/>
        </w:r>
      </w:ins>
    </w:p>
    <w:p w:rsidR="005D3886" w:rsidRDefault="005D3886">
      <w:pPr>
        <w:pStyle w:val="30"/>
        <w:rPr>
          <w:ins w:id="226" w:author="SA5 #137e" w:date="2021-05-20T19:11:00Z"/>
          <w:rFonts w:asciiTheme="minorHAnsi" w:hAnsiTheme="minorHAnsi" w:cstheme="minorBidi"/>
          <w:kern w:val="2"/>
          <w:sz w:val="21"/>
          <w:szCs w:val="22"/>
          <w:lang w:val="en-US" w:eastAsia="zh-CN"/>
        </w:rPr>
      </w:pPr>
      <w:ins w:id="227" w:author="SA5 #137e" w:date="2021-05-20T19:11:00Z">
        <w:r>
          <w:rPr>
            <w:lang w:eastAsia="zh-CN"/>
          </w:rPr>
          <w:t>A.2.2 Classification of autonomous network level</w:t>
        </w:r>
        <w:r>
          <w:tab/>
        </w:r>
        <w:r>
          <w:fldChar w:fldCharType="begin"/>
        </w:r>
        <w:r>
          <w:instrText xml:space="preserve"> PAGEREF _Toc72430354 \h </w:instrText>
        </w:r>
      </w:ins>
      <w:r>
        <w:fldChar w:fldCharType="separate"/>
      </w:r>
      <w:ins w:id="228" w:author="SA5 #137e" w:date="2021-05-20T19:11:00Z">
        <w:r>
          <w:t>31</w:t>
        </w:r>
        <w:r>
          <w:fldChar w:fldCharType="end"/>
        </w:r>
      </w:ins>
    </w:p>
    <w:p w:rsidR="005D3886" w:rsidRDefault="005D3886">
      <w:pPr>
        <w:pStyle w:val="10"/>
        <w:rPr>
          <w:ins w:id="229" w:author="SA5 #137e" w:date="2021-05-20T19:11:00Z"/>
          <w:rFonts w:asciiTheme="minorHAnsi" w:hAnsiTheme="minorHAnsi" w:cstheme="minorBidi"/>
          <w:kern w:val="2"/>
          <w:sz w:val="21"/>
          <w:szCs w:val="22"/>
          <w:lang w:val="en-US" w:eastAsia="zh-CN"/>
        </w:rPr>
      </w:pPr>
      <w:ins w:id="230" w:author="SA5 #137e" w:date="2021-05-20T19:11:00Z">
        <w:r>
          <w:t>Annex &lt;X&gt; (informative): Change history</w:t>
        </w:r>
        <w:r>
          <w:tab/>
        </w:r>
        <w:r>
          <w:fldChar w:fldCharType="begin"/>
        </w:r>
        <w:r>
          <w:instrText xml:space="preserve"> PAGEREF _Toc72430355 \h </w:instrText>
        </w:r>
      </w:ins>
      <w:r>
        <w:fldChar w:fldCharType="separate"/>
      </w:r>
      <w:ins w:id="231" w:author="SA5 #137e" w:date="2021-05-20T19:11:00Z">
        <w:r>
          <w:t>33</w:t>
        </w:r>
        <w:r>
          <w:fldChar w:fldCharType="end"/>
        </w:r>
      </w:ins>
    </w:p>
    <w:p w:rsidR="006209DC" w:rsidDel="005D3886" w:rsidRDefault="006209DC">
      <w:pPr>
        <w:pStyle w:val="10"/>
        <w:rPr>
          <w:del w:id="232" w:author="SA5 #137e" w:date="2021-05-20T19:11:00Z"/>
          <w:rFonts w:asciiTheme="minorHAnsi" w:hAnsiTheme="minorHAnsi" w:cstheme="minorBidi"/>
          <w:kern w:val="2"/>
          <w:sz w:val="21"/>
          <w:szCs w:val="22"/>
          <w:lang w:val="en-US" w:eastAsia="zh-CN"/>
        </w:rPr>
      </w:pPr>
      <w:del w:id="233" w:author="SA5 #137e" w:date="2021-05-20T19:11:00Z">
        <w:r w:rsidDel="005D3886">
          <w:delText>Foreword</w:delText>
        </w:r>
        <w:r w:rsidDel="005D3886">
          <w:tab/>
          <w:delText>5</w:delText>
        </w:r>
      </w:del>
    </w:p>
    <w:p w:rsidR="006209DC" w:rsidDel="005D3886" w:rsidRDefault="006209DC">
      <w:pPr>
        <w:pStyle w:val="10"/>
        <w:rPr>
          <w:del w:id="234" w:author="SA5 #137e" w:date="2021-05-20T19:11:00Z"/>
          <w:rFonts w:asciiTheme="minorHAnsi" w:hAnsiTheme="minorHAnsi" w:cstheme="minorBidi"/>
          <w:kern w:val="2"/>
          <w:sz w:val="21"/>
          <w:szCs w:val="22"/>
          <w:lang w:val="en-US" w:eastAsia="zh-CN"/>
        </w:rPr>
      </w:pPr>
      <w:del w:id="235" w:author="SA5 #137e" w:date="2021-05-20T19:11:00Z">
        <w:r w:rsidDel="005D3886">
          <w:delText>Introduction</w:delText>
        </w:r>
        <w:r w:rsidDel="005D3886">
          <w:tab/>
          <w:delText>6</w:delText>
        </w:r>
      </w:del>
    </w:p>
    <w:p w:rsidR="006209DC" w:rsidDel="005D3886" w:rsidRDefault="006209DC">
      <w:pPr>
        <w:pStyle w:val="10"/>
        <w:rPr>
          <w:del w:id="236" w:author="SA5 #137e" w:date="2021-05-20T19:11:00Z"/>
          <w:rFonts w:asciiTheme="minorHAnsi" w:hAnsiTheme="minorHAnsi" w:cstheme="minorBidi"/>
          <w:kern w:val="2"/>
          <w:sz w:val="21"/>
          <w:szCs w:val="22"/>
          <w:lang w:val="en-US" w:eastAsia="zh-CN"/>
        </w:rPr>
      </w:pPr>
      <w:del w:id="237" w:author="SA5 #137e" w:date="2021-05-20T19:11:00Z">
        <w:r w:rsidDel="005D3886">
          <w:delText>1</w:delText>
        </w:r>
        <w:r w:rsidDel="005D3886">
          <w:rPr>
            <w:rFonts w:asciiTheme="minorHAnsi" w:hAnsiTheme="minorHAnsi" w:cstheme="minorBidi"/>
            <w:kern w:val="2"/>
            <w:sz w:val="21"/>
            <w:szCs w:val="22"/>
            <w:lang w:val="en-US" w:eastAsia="zh-CN"/>
          </w:rPr>
          <w:tab/>
        </w:r>
        <w:r w:rsidDel="005D3886">
          <w:delText>Scope</w:delText>
        </w:r>
        <w:r w:rsidDel="005D3886">
          <w:tab/>
          <w:delText>7</w:delText>
        </w:r>
      </w:del>
    </w:p>
    <w:p w:rsidR="006209DC" w:rsidDel="005D3886" w:rsidRDefault="006209DC">
      <w:pPr>
        <w:pStyle w:val="10"/>
        <w:rPr>
          <w:del w:id="238" w:author="SA5 #137e" w:date="2021-05-20T19:11:00Z"/>
          <w:rFonts w:asciiTheme="minorHAnsi" w:hAnsiTheme="minorHAnsi" w:cstheme="minorBidi"/>
          <w:kern w:val="2"/>
          <w:sz w:val="21"/>
          <w:szCs w:val="22"/>
          <w:lang w:val="en-US" w:eastAsia="zh-CN"/>
        </w:rPr>
      </w:pPr>
      <w:del w:id="239" w:author="SA5 #137e" w:date="2021-05-20T19:11:00Z">
        <w:r w:rsidDel="005D3886">
          <w:delText>2</w:delText>
        </w:r>
        <w:r w:rsidDel="005D3886">
          <w:rPr>
            <w:rFonts w:asciiTheme="minorHAnsi" w:hAnsiTheme="minorHAnsi" w:cstheme="minorBidi"/>
            <w:kern w:val="2"/>
            <w:sz w:val="21"/>
            <w:szCs w:val="22"/>
            <w:lang w:val="en-US" w:eastAsia="zh-CN"/>
          </w:rPr>
          <w:tab/>
        </w:r>
        <w:r w:rsidDel="005D3886">
          <w:delText>References</w:delText>
        </w:r>
        <w:r w:rsidDel="005D3886">
          <w:tab/>
          <w:delText>7</w:delText>
        </w:r>
      </w:del>
    </w:p>
    <w:p w:rsidR="006209DC" w:rsidDel="005D3886" w:rsidRDefault="006209DC">
      <w:pPr>
        <w:pStyle w:val="10"/>
        <w:rPr>
          <w:del w:id="240" w:author="SA5 #137e" w:date="2021-05-20T19:11:00Z"/>
          <w:rFonts w:asciiTheme="minorHAnsi" w:hAnsiTheme="minorHAnsi" w:cstheme="minorBidi"/>
          <w:kern w:val="2"/>
          <w:sz w:val="21"/>
          <w:szCs w:val="22"/>
          <w:lang w:val="en-US" w:eastAsia="zh-CN"/>
        </w:rPr>
      </w:pPr>
      <w:del w:id="241" w:author="SA5 #137e" w:date="2021-05-20T19:11:00Z">
        <w:r w:rsidDel="005D3886">
          <w:delText>3</w:delText>
        </w:r>
        <w:r w:rsidDel="005D3886">
          <w:rPr>
            <w:rFonts w:asciiTheme="minorHAnsi" w:hAnsiTheme="minorHAnsi" w:cstheme="minorBidi"/>
            <w:kern w:val="2"/>
            <w:sz w:val="21"/>
            <w:szCs w:val="22"/>
            <w:lang w:val="en-US" w:eastAsia="zh-CN"/>
          </w:rPr>
          <w:tab/>
        </w:r>
        <w:r w:rsidDel="005D3886">
          <w:delText>Definitions of terms, symbols and abbreviations</w:delText>
        </w:r>
        <w:r w:rsidDel="005D3886">
          <w:tab/>
          <w:delText>7</w:delText>
        </w:r>
      </w:del>
    </w:p>
    <w:p w:rsidR="006209DC" w:rsidDel="005D3886" w:rsidRDefault="006209DC">
      <w:pPr>
        <w:pStyle w:val="20"/>
        <w:rPr>
          <w:del w:id="242" w:author="SA5 #137e" w:date="2021-05-20T19:11:00Z"/>
          <w:rFonts w:asciiTheme="minorHAnsi" w:hAnsiTheme="minorHAnsi" w:cstheme="minorBidi"/>
          <w:kern w:val="2"/>
          <w:sz w:val="21"/>
          <w:szCs w:val="22"/>
          <w:lang w:val="en-US" w:eastAsia="zh-CN"/>
        </w:rPr>
      </w:pPr>
      <w:del w:id="243" w:author="SA5 #137e" w:date="2021-05-20T19:11:00Z">
        <w:r w:rsidDel="005D3886">
          <w:delText>3.1</w:delText>
        </w:r>
        <w:r w:rsidDel="005D3886">
          <w:rPr>
            <w:rFonts w:asciiTheme="minorHAnsi" w:hAnsiTheme="minorHAnsi" w:cstheme="minorBidi"/>
            <w:kern w:val="2"/>
            <w:sz w:val="21"/>
            <w:szCs w:val="22"/>
            <w:lang w:val="en-US" w:eastAsia="zh-CN"/>
          </w:rPr>
          <w:tab/>
        </w:r>
        <w:r w:rsidDel="005D3886">
          <w:delText>Terms</w:delText>
        </w:r>
        <w:r w:rsidDel="005D3886">
          <w:tab/>
          <w:delText>7</w:delText>
        </w:r>
      </w:del>
    </w:p>
    <w:p w:rsidR="006209DC" w:rsidDel="005D3886" w:rsidRDefault="006209DC">
      <w:pPr>
        <w:pStyle w:val="20"/>
        <w:rPr>
          <w:del w:id="244" w:author="SA5 #137e" w:date="2021-05-20T19:11:00Z"/>
          <w:rFonts w:asciiTheme="minorHAnsi" w:hAnsiTheme="minorHAnsi" w:cstheme="minorBidi"/>
          <w:kern w:val="2"/>
          <w:sz w:val="21"/>
          <w:szCs w:val="22"/>
          <w:lang w:val="en-US" w:eastAsia="zh-CN"/>
        </w:rPr>
      </w:pPr>
      <w:del w:id="245" w:author="SA5 #137e" w:date="2021-05-20T19:11:00Z">
        <w:r w:rsidDel="005D3886">
          <w:delText>3.2</w:delText>
        </w:r>
        <w:r w:rsidDel="005D3886">
          <w:rPr>
            <w:rFonts w:asciiTheme="minorHAnsi" w:hAnsiTheme="minorHAnsi" w:cstheme="minorBidi"/>
            <w:kern w:val="2"/>
            <w:sz w:val="21"/>
            <w:szCs w:val="22"/>
            <w:lang w:val="en-US" w:eastAsia="zh-CN"/>
          </w:rPr>
          <w:tab/>
        </w:r>
        <w:r w:rsidDel="005D3886">
          <w:delText>Symbols</w:delText>
        </w:r>
        <w:r w:rsidDel="005D3886">
          <w:tab/>
          <w:delText>7</w:delText>
        </w:r>
      </w:del>
    </w:p>
    <w:p w:rsidR="006209DC" w:rsidDel="005D3886" w:rsidRDefault="006209DC">
      <w:pPr>
        <w:pStyle w:val="20"/>
        <w:rPr>
          <w:del w:id="246" w:author="SA5 #137e" w:date="2021-05-20T19:11:00Z"/>
          <w:rFonts w:asciiTheme="minorHAnsi" w:hAnsiTheme="minorHAnsi" w:cstheme="minorBidi"/>
          <w:kern w:val="2"/>
          <w:sz w:val="21"/>
          <w:szCs w:val="22"/>
          <w:lang w:val="en-US" w:eastAsia="zh-CN"/>
        </w:rPr>
      </w:pPr>
      <w:del w:id="247" w:author="SA5 #137e" w:date="2021-05-20T19:11:00Z">
        <w:r w:rsidDel="005D3886">
          <w:delText>3.3</w:delText>
        </w:r>
        <w:r w:rsidDel="005D3886">
          <w:rPr>
            <w:rFonts w:asciiTheme="minorHAnsi" w:hAnsiTheme="minorHAnsi" w:cstheme="minorBidi"/>
            <w:kern w:val="2"/>
            <w:sz w:val="21"/>
            <w:szCs w:val="22"/>
            <w:lang w:val="en-US" w:eastAsia="zh-CN"/>
          </w:rPr>
          <w:tab/>
        </w:r>
        <w:r w:rsidDel="005D3886">
          <w:delText>Abbreviations</w:delText>
        </w:r>
        <w:r w:rsidDel="005D3886">
          <w:tab/>
          <w:delText>7</w:delText>
        </w:r>
      </w:del>
    </w:p>
    <w:p w:rsidR="006209DC" w:rsidDel="005D3886" w:rsidRDefault="006209DC">
      <w:pPr>
        <w:pStyle w:val="10"/>
        <w:rPr>
          <w:del w:id="248" w:author="SA5 #137e" w:date="2021-05-20T19:11:00Z"/>
          <w:rFonts w:asciiTheme="minorHAnsi" w:hAnsiTheme="minorHAnsi" w:cstheme="minorBidi"/>
          <w:kern w:val="2"/>
          <w:sz w:val="21"/>
          <w:szCs w:val="22"/>
          <w:lang w:val="en-US" w:eastAsia="zh-CN"/>
        </w:rPr>
      </w:pPr>
      <w:del w:id="249" w:author="SA5 #137e" w:date="2021-05-20T19:11:00Z">
        <w:r w:rsidDel="005D3886">
          <w:delText>4</w:delText>
        </w:r>
        <w:r w:rsidDel="005D3886">
          <w:rPr>
            <w:rFonts w:asciiTheme="minorHAnsi" w:hAnsiTheme="minorHAnsi" w:cstheme="minorBidi"/>
            <w:kern w:val="2"/>
            <w:sz w:val="21"/>
            <w:szCs w:val="22"/>
            <w:lang w:val="en-US" w:eastAsia="zh-CN"/>
          </w:rPr>
          <w:tab/>
        </w:r>
        <w:r w:rsidDel="005D3886">
          <w:delText>Concepts and background</w:delText>
        </w:r>
        <w:r w:rsidDel="005D3886">
          <w:tab/>
          <w:delText>8</w:delText>
        </w:r>
      </w:del>
    </w:p>
    <w:p w:rsidR="006209DC" w:rsidDel="005D3886" w:rsidRDefault="006209DC">
      <w:pPr>
        <w:pStyle w:val="20"/>
        <w:rPr>
          <w:del w:id="250" w:author="SA5 #137e" w:date="2021-05-20T19:11:00Z"/>
          <w:rFonts w:asciiTheme="minorHAnsi" w:hAnsiTheme="minorHAnsi" w:cstheme="minorBidi"/>
          <w:kern w:val="2"/>
          <w:sz w:val="21"/>
          <w:szCs w:val="22"/>
          <w:lang w:val="en-US" w:eastAsia="zh-CN"/>
        </w:rPr>
      </w:pPr>
      <w:del w:id="251" w:author="SA5 #137e" w:date="2021-05-20T19:11:00Z">
        <w:r w:rsidDel="005D3886">
          <w:delText>4.1</w:delText>
        </w:r>
        <w:r w:rsidDel="005D3886">
          <w:rPr>
            <w:rFonts w:asciiTheme="minorHAnsi" w:hAnsiTheme="minorHAnsi" w:cstheme="minorBidi"/>
            <w:kern w:val="2"/>
            <w:sz w:val="21"/>
            <w:szCs w:val="22"/>
            <w:lang w:val="en-US" w:eastAsia="zh-CN"/>
          </w:rPr>
          <w:tab/>
        </w:r>
        <w:r w:rsidDel="005D3886">
          <w:delText>Autonomous network concept</w:delText>
        </w:r>
        <w:r w:rsidDel="005D3886">
          <w:tab/>
          <w:delText>8</w:delText>
        </w:r>
      </w:del>
    </w:p>
    <w:p w:rsidR="006209DC" w:rsidDel="005D3886" w:rsidRDefault="006209DC">
      <w:pPr>
        <w:pStyle w:val="20"/>
        <w:rPr>
          <w:del w:id="252" w:author="SA5 #137e" w:date="2021-05-20T19:11:00Z"/>
          <w:rFonts w:asciiTheme="minorHAnsi" w:hAnsiTheme="minorHAnsi" w:cstheme="minorBidi"/>
          <w:kern w:val="2"/>
          <w:sz w:val="21"/>
          <w:szCs w:val="22"/>
          <w:lang w:val="en-US" w:eastAsia="zh-CN"/>
        </w:rPr>
      </w:pPr>
      <w:del w:id="253" w:author="SA5 #137e" w:date="2021-05-20T19:11:00Z">
        <w:r w:rsidDel="005D3886">
          <w:delText>4.2</w:delText>
        </w:r>
        <w:r w:rsidDel="005D3886">
          <w:rPr>
            <w:rFonts w:asciiTheme="minorHAnsi" w:hAnsiTheme="minorHAnsi" w:cstheme="minorBidi"/>
            <w:kern w:val="2"/>
            <w:sz w:val="21"/>
            <w:szCs w:val="22"/>
            <w:lang w:val="en-US" w:eastAsia="zh-CN"/>
          </w:rPr>
          <w:tab/>
        </w:r>
        <w:r w:rsidDel="005D3886">
          <w:delText>Autonomous network level concept</w:delText>
        </w:r>
        <w:r w:rsidDel="005D3886">
          <w:tab/>
          <w:delText>8</w:delText>
        </w:r>
      </w:del>
    </w:p>
    <w:p w:rsidR="006209DC" w:rsidDel="005D3886" w:rsidRDefault="006209DC">
      <w:pPr>
        <w:pStyle w:val="20"/>
        <w:rPr>
          <w:del w:id="254" w:author="SA5 #137e" w:date="2021-05-20T19:11:00Z"/>
          <w:rFonts w:asciiTheme="minorHAnsi" w:hAnsiTheme="minorHAnsi" w:cstheme="minorBidi"/>
          <w:kern w:val="2"/>
          <w:sz w:val="21"/>
          <w:szCs w:val="22"/>
          <w:lang w:val="en-US" w:eastAsia="zh-CN"/>
        </w:rPr>
      </w:pPr>
      <w:del w:id="255" w:author="SA5 #137e" w:date="2021-05-20T19:11:00Z">
        <w:r w:rsidDel="005D3886">
          <w:delText>4.3</w:delText>
        </w:r>
        <w:r w:rsidDel="005D3886">
          <w:rPr>
            <w:rFonts w:asciiTheme="minorHAnsi" w:hAnsiTheme="minorHAnsi" w:cstheme="minorBidi"/>
            <w:kern w:val="2"/>
            <w:sz w:val="21"/>
            <w:szCs w:val="22"/>
            <w:lang w:val="en-US" w:eastAsia="zh-CN"/>
          </w:rPr>
          <w:tab/>
        </w:r>
        <w:r w:rsidDel="005D3886">
          <w:delText>Dimensions for evaluating autonomous network levels.</w:delText>
        </w:r>
        <w:r w:rsidDel="005D3886">
          <w:tab/>
          <w:delText>8</w:delText>
        </w:r>
      </w:del>
    </w:p>
    <w:p w:rsidR="006209DC" w:rsidDel="005D3886" w:rsidRDefault="006209DC">
      <w:pPr>
        <w:pStyle w:val="30"/>
        <w:rPr>
          <w:del w:id="256" w:author="SA5 #137e" w:date="2021-05-20T19:11:00Z"/>
          <w:rFonts w:asciiTheme="minorHAnsi" w:hAnsiTheme="minorHAnsi" w:cstheme="minorBidi"/>
          <w:kern w:val="2"/>
          <w:sz w:val="21"/>
          <w:szCs w:val="22"/>
          <w:lang w:val="en-US" w:eastAsia="zh-CN"/>
        </w:rPr>
      </w:pPr>
      <w:del w:id="257" w:author="SA5 #137e" w:date="2021-05-20T19:11:00Z">
        <w:r w:rsidDel="005D3886">
          <w:rPr>
            <w:lang w:eastAsia="zh-CN"/>
          </w:rPr>
          <w:delText xml:space="preserve">4.3.1 </w:delText>
        </w:r>
        <w:r w:rsidDel="005D3886">
          <w:rPr>
            <w:rFonts w:asciiTheme="minorHAnsi" w:hAnsiTheme="minorHAnsi" w:cstheme="minorBidi"/>
            <w:kern w:val="2"/>
            <w:sz w:val="21"/>
            <w:szCs w:val="22"/>
            <w:lang w:val="en-US" w:eastAsia="zh-CN"/>
          </w:rPr>
          <w:tab/>
        </w:r>
        <w:r w:rsidDel="005D3886">
          <w:rPr>
            <w:lang w:eastAsia="zh-CN"/>
          </w:rPr>
          <w:delText>Introduction</w:delText>
        </w:r>
        <w:r w:rsidDel="005D3886">
          <w:tab/>
          <w:delText>8</w:delText>
        </w:r>
      </w:del>
    </w:p>
    <w:p w:rsidR="006209DC" w:rsidDel="005D3886" w:rsidRDefault="006209DC">
      <w:pPr>
        <w:pStyle w:val="30"/>
        <w:rPr>
          <w:del w:id="258" w:author="SA5 #137e" w:date="2021-05-20T19:11:00Z"/>
          <w:rFonts w:asciiTheme="minorHAnsi" w:hAnsiTheme="minorHAnsi" w:cstheme="minorBidi"/>
          <w:kern w:val="2"/>
          <w:sz w:val="21"/>
          <w:szCs w:val="22"/>
          <w:lang w:val="en-US" w:eastAsia="zh-CN"/>
        </w:rPr>
      </w:pPr>
      <w:del w:id="259" w:author="SA5 #137e" w:date="2021-05-20T19:11:00Z">
        <w:r w:rsidDel="005D3886">
          <w:rPr>
            <w:lang w:eastAsia="zh-CN"/>
          </w:rPr>
          <w:delText>4.3.2</w:delText>
        </w:r>
        <w:r w:rsidDel="005D3886">
          <w:rPr>
            <w:rFonts w:asciiTheme="minorHAnsi" w:hAnsiTheme="minorHAnsi" w:cstheme="minorBidi"/>
            <w:kern w:val="2"/>
            <w:sz w:val="21"/>
            <w:szCs w:val="22"/>
            <w:lang w:val="en-US" w:eastAsia="zh-CN"/>
          </w:rPr>
          <w:tab/>
        </w:r>
        <w:r w:rsidDel="005D3886">
          <w:rPr>
            <w:lang w:eastAsia="zh-CN"/>
          </w:rPr>
          <w:delText>Scenarios</w:delText>
        </w:r>
        <w:r w:rsidDel="005D3886">
          <w:tab/>
          <w:delText>8</w:delText>
        </w:r>
      </w:del>
    </w:p>
    <w:p w:rsidR="006209DC" w:rsidDel="005D3886" w:rsidRDefault="006209DC">
      <w:pPr>
        <w:pStyle w:val="30"/>
        <w:rPr>
          <w:del w:id="260" w:author="SA5 #137e" w:date="2021-05-20T19:11:00Z"/>
          <w:rFonts w:asciiTheme="minorHAnsi" w:hAnsiTheme="minorHAnsi" w:cstheme="minorBidi"/>
          <w:kern w:val="2"/>
          <w:sz w:val="21"/>
          <w:szCs w:val="22"/>
          <w:lang w:val="en-US" w:eastAsia="zh-CN"/>
        </w:rPr>
      </w:pPr>
      <w:del w:id="261" w:author="SA5 #137e" w:date="2021-05-20T19:11:00Z">
        <w:r w:rsidDel="005D3886">
          <w:rPr>
            <w:lang w:eastAsia="zh-CN"/>
          </w:rPr>
          <w:delText>4.3.3</w:delText>
        </w:r>
        <w:r w:rsidDel="005D3886">
          <w:rPr>
            <w:rFonts w:asciiTheme="minorHAnsi" w:hAnsiTheme="minorHAnsi" w:cstheme="minorBidi"/>
            <w:kern w:val="2"/>
            <w:sz w:val="21"/>
            <w:szCs w:val="22"/>
            <w:lang w:val="en-US" w:eastAsia="zh-CN"/>
          </w:rPr>
          <w:tab/>
        </w:r>
        <w:r w:rsidDel="005D3886">
          <w:rPr>
            <w:lang w:eastAsia="zh-CN"/>
          </w:rPr>
          <w:delText>Management scope</w:delText>
        </w:r>
        <w:r w:rsidDel="005D3886">
          <w:tab/>
          <w:delText>9</w:delText>
        </w:r>
      </w:del>
    </w:p>
    <w:p w:rsidR="006209DC" w:rsidDel="005D3886" w:rsidRDefault="006209DC">
      <w:pPr>
        <w:pStyle w:val="30"/>
        <w:rPr>
          <w:del w:id="262" w:author="SA5 #137e" w:date="2021-05-20T19:11:00Z"/>
          <w:rFonts w:asciiTheme="minorHAnsi" w:hAnsiTheme="minorHAnsi" w:cstheme="minorBidi"/>
          <w:kern w:val="2"/>
          <w:sz w:val="21"/>
          <w:szCs w:val="22"/>
          <w:lang w:val="en-US" w:eastAsia="zh-CN"/>
        </w:rPr>
      </w:pPr>
      <w:del w:id="263" w:author="SA5 #137e" w:date="2021-05-20T19:11:00Z">
        <w:r w:rsidDel="005D3886">
          <w:rPr>
            <w:lang w:eastAsia="zh-CN"/>
          </w:rPr>
          <w:delText>4.3.4</w:delText>
        </w:r>
        <w:r w:rsidDel="005D3886">
          <w:rPr>
            <w:rFonts w:asciiTheme="minorHAnsi" w:hAnsiTheme="minorHAnsi" w:cstheme="minorBidi"/>
            <w:kern w:val="2"/>
            <w:sz w:val="21"/>
            <w:szCs w:val="22"/>
            <w:lang w:val="en-US" w:eastAsia="zh-CN"/>
          </w:rPr>
          <w:tab/>
        </w:r>
        <w:r w:rsidDel="005D3886">
          <w:rPr>
            <w:lang w:eastAsia="zh-CN"/>
          </w:rPr>
          <w:delText>Workflow</w:delText>
        </w:r>
        <w:r w:rsidDel="005D3886">
          <w:tab/>
          <w:delText>9</w:delText>
        </w:r>
      </w:del>
    </w:p>
    <w:p w:rsidR="006209DC" w:rsidDel="005D3886" w:rsidRDefault="006209DC">
      <w:pPr>
        <w:pStyle w:val="10"/>
        <w:rPr>
          <w:del w:id="264" w:author="SA5 #137e" w:date="2021-05-20T19:11:00Z"/>
          <w:rFonts w:asciiTheme="minorHAnsi" w:hAnsiTheme="minorHAnsi" w:cstheme="minorBidi"/>
          <w:kern w:val="2"/>
          <w:sz w:val="21"/>
          <w:szCs w:val="22"/>
          <w:lang w:val="en-US" w:eastAsia="zh-CN"/>
        </w:rPr>
      </w:pPr>
      <w:del w:id="265" w:author="SA5 #137e" w:date="2021-05-20T19:11:00Z">
        <w:r w:rsidDel="005D3886">
          <w:delText>5</w:delText>
        </w:r>
        <w:r w:rsidDel="005D3886">
          <w:rPr>
            <w:rFonts w:asciiTheme="minorHAnsi" w:hAnsiTheme="minorHAnsi" w:cstheme="minorBidi"/>
            <w:kern w:val="2"/>
            <w:sz w:val="21"/>
            <w:szCs w:val="22"/>
            <w:lang w:val="en-US" w:eastAsia="zh-CN"/>
          </w:rPr>
          <w:tab/>
        </w:r>
        <w:r w:rsidDel="005D3886">
          <w:delText>Framework approach for evaluating autonomous network levels</w:delText>
        </w:r>
        <w:r w:rsidDel="005D3886">
          <w:tab/>
          <w:delText>10</w:delText>
        </w:r>
      </w:del>
    </w:p>
    <w:p w:rsidR="006209DC" w:rsidDel="005D3886" w:rsidRDefault="006209DC">
      <w:pPr>
        <w:pStyle w:val="10"/>
        <w:rPr>
          <w:del w:id="266" w:author="SA5 #137e" w:date="2021-05-20T19:11:00Z"/>
          <w:rFonts w:asciiTheme="minorHAnsi" w:hAnsiTheme="minorHAnsi" w:cstheme="minorBidi"/>
          <w:kern w:val="2"/>
          <w:sz w:val="21"/>
          <w:szCs w:val="22"/>
          <w:lang w:val="en-US" w:eastAsia="zh-CN"/>
        </w:rPr>
      </w:pPr>
      <w:del w:id="267" w:author="SA5 #137e" w:date="2021-05-20T19:11:00Z">
        <w:r w:rsidDel="005D3886">
          <w:delText>6</w:delText>
        </w:r>
        <w:r w:rsidDel="005D3886">
          <w:rPr>
            <w:rFonts w:asciiTheme="minorHAnsi" w:hAnsiTheme="minorHAnsi" w:cstheme="minorBidi"/>
            <w:kern w:val="2"/>
            <w:sz w:val="21"/>
            <w:szCs w:val="22"/>
            <w:lang w:val="en-US" w:eastAsia="zh-CN"/>
          </w:rPr>
          <w:tab/>
        </w:r>
        <w:r w:rsidDel="005D3886">
          <w:delText>Use cases and requirements</w:delText>
        </w:r>
        <w:r w:rsidDel="005D3886">
          <w:tab/>
          <w:delText>11</w:delText>
        </w:r>
      </w:del>
    </w:p>
    <w:p w:rsidR="006209DC" w:rsidDel="005D3886" w:rsidRDefault="006209DC">
      <w:pPr>
        <w:pStyle w:val="20"/>
        <w:rPr>
          <w:del w:id="268" w:author="SA5 #137e" w:date="2021-05-20T19:11:00Z"/>
          <w:rFonts w:asciiTheme="minorHAnsi" w:hAnsiTheme="minorHAnsi" w:cstheme="minorBidi"/>
          <w:kern w:val="2"/>
          <w:sz w:val="21"/>
          <w:szCs w:val="22"/>
          <w:lang w:val="en-US" w:eastAsia="zh-CN"/>
        </w:rPr>
      </w:pPr>
      <w:del w:id="269" w:author="SA5 #137e" w:date="2021-05-20T19:11:00Z">
        <w:r w:rsidDel="005D3886">
          <w:delText>6.1</w:delText>
        </w:r>
        <w:r w:rsidDel="005D3886">
          <w:rPr>
            <w:rFonts w:asciiTheme="minorHAnsi" w:hAnsiTheme="minorHAnsi" w:cstheme="minorBidi"/>
            <w:kern w:val="2"/>
            <w:sz w:val="21"/>
            <w:szCs w:val="22"/>
            <w:lang w:val="en-US" w:eastAsia="zh-CN"/>
          </w:rPr>
          <w:tab/>
        </w:r>
        <w:r w:rsidDel="005D3886">
          <w:delText>Network and service planning scenarios</w:delText>
        </w:r>
        <w:r w:rsidDel="005D3886">
          <w:tab/>
          <w:delText>11</w:delText>
        </w:r>
      </w:del>
    </w:p>
    <w:p w:rsidR="006209DC" w:rsidDel="005D3886" w:rsidRDefault="006209DC">
      <w:pPr>
        <w:pStyle w:val="20"/>
        <w:rPr>
          <w:del w:id="270" w:author="SA5 #137e" w:date="2021-05-20T19:11:00Z"/>
          <w:rFonts w:asciiTheme="minorHAnsi" w:hAnsiTheme="minorHAnsi" w:cstheme="minorBidi"/>
          <w:kern w:val="2"/>
          <w:sz w:val="21"/>
          <w:szCs w:val="22"/>
          <w:lang w:val="en-US" w:eastAsia="zh-CN"/>
        </w:rPr>
      </w:pPr>
      <w:del w:id="271" w:author="SA5 #137e" w:date="2021-05-20T19:11:00Z">
        <w:r w:rsidDel="005D3886">
          <w:delText>6.2</w:delText>
        </w:r>
        <w:r w:rsidDel="005D3886">
          <w:rPr>
            <w:rFonts w:asciiTheme="minorHAnsi" w:hAnsiTheme="minorHAnsi" w:cstheme="minorBidi"/>
            <w:kern w:val="2"/>
            <w:sz w:val="21"/>
            <w:szCs w:val="22"/>
            <w:lang w:val="en-US" w:eastAsia="zh-CN"/>
          </w:rPr>
          <w:tab/>
        </w:r>
        <w:r w:rsidDel="005D3886">
          <w:delText>Network and service deployment scenarios</w:delText>
        </w:r>
        <w:r w:rsidDel="005D3886">
          <w:tab/>
          <w:delText>11</w:delText>
        </w:r>
      </w:del>
    </w:p>
    <w:p w:rsidR="006209DC" w:rsidDel="005D3886" w:rsidRDefault="006209DC">
      <w:pPr>
        <w:pStyle w:val="30"/>
        <w:rPr>
          <w:del w:id="272" w:author="SA5 #137e" w:date="2021-05-20T19:11:00Z"/>
          <w:rFonts w:asciiTheme="minorHAnsi" w:hAnsiTheme="minorHAnsi" w:cstheme="minorBidi"/>
          <w:kern w:val="2"/>
          <w:sz w:val="21"/>
          <w:szCs w:val="22"/>
          <w:lang w:val="en-US" w:eastAsia="zh-CN"/>
        </w:rPr>
      </w:pPr>
      <w:del w:id="273" w:author="SA5 #137e" w:date="2021-05-20T19:11:00Z">
        <w:r w:rsidDel="005D3886">
          <w:delText>6.2.1 Autonomous network level for RAN NE deployment</w:delText>
        </w:r>
        <w:r w:rsidDel="005D3886">
          <w:tab/>
          <w:delText>11</w:delText>
        </w:r>
      </w:del>
    </w:p>
    <w:p w:rsidR="006209DC" w:rsidDel="005D3886" w:rsidRDefault="006209DC">
      <w:pPr>
        <w:pStyle w:val="40"/>
        <w:rPr>
          <w:del w:id="274" w:author="SA5 #137e" w:date="2021-05-20T19:11:00Z"/>
          <w:rFonts w:asciiTheme="minorHAnsi" w:hAnsiTheme="minorHAnsi" w:cstheme="minorBidi"/>
          <w:kern w:val="2"/>
          <w:sz w:val="21"/>
          <w:szCs w:val="22"/>
          <w:lang w:val="en-US" w:eastAsia="zh-CN"/>
        </w:rPr>
      </w:pPr>
      <w:del w:id="275" w:author="SA5 #137e" w:date="2021-05-20T19:11:00Z">
        <w:r w:rsidDel="005D3886">
          <w:rPr>
            <w:lang w:eastAsia="zh-CN"/>
          </w:rPr>
          <w:delText>6.2.1.1</w:delText>
        </w:r>
        <w:r w:rsidDel="005D3886">
          <w:rPr>
            <w:rFonts w:asciiTheme="minorHAnsi" w:hAnsiTheme="minorHAnsi" w:cstheme="minorBidi"/>
            <w:kern w:val="2"/>
            <w:sz w:val="21"/>
            <w:szCs w:val="22"/>
            <w:lang w:val="en-US" w:eastAsia="zh-CN"/>
          </w:rPr>
          <w:tab/>
        </w:r>
        <w:r w:rsidDel="005D3886">
          <w:rPr>
            <w:lang w:eastAsia="zh-CN"/>
          </w:rPr>
          <w:delText>Introduction</w:delText>
        </w:r>
        <w:r w:rsidDel="005D3886">
          <w:tab/>
          <w:delText>11</w:delText>
        </w:r>
      </w:del>
    </w:p>
    <w:p w:rsidR="006209DC" w:rsidDel="005D3886" w:rsidRDefault="006209DC">
      <w:pPr>
        <w:pStyle w:val="40"/>
        <w:rPr>
          <w:del w:id="276" w:author="SA5 #137e" w:date="2021-05-20T19:11:00Z"/>
          <w:rFonts w:asciiTheme="minorHAnsi" w:hAnsiTheme="minorHAnsi" w:cstheme="minorBidi"/>
          <w:kern w:val="2"/>
          <w:sz w:val="21"/>
          <w:szCs w:val="22"/>
          <w:lang w:val="en-US" w:eastAsia="zh-CN"/>
        </w:rPr>
      </w:pPr>
      <w:del w:id="277" w:author="SA5 #137e" w:date="2021-05-20T19:11:00Z">
        <w:r w:rsidDel="005D3886">
          <w:rPr>
            <w:lang w:eastAsia="zh-CN"/>
          </w:rPr>
          <w:delText>6.2.1.2</w:delText>
        </w:r>
        <w:r w:rsidDel="005D3886">
          <w:rPr>
            <w:rFonts w:asciiTheme="minorHAnsi" w:hAnsiTheme="minorHAnsi" w:cstheme="minorBidi"/>
            <w:kern w:val="2"/>
            <w:sz w:val="21"/>
            <w:szCs w:val="22"/>
            <w:lang w:val="en-US" w:eastAsia="zh-CN"/>
          </w:rPr>
          <w:tab/>
        </w:r>
        <w:r w:rsidDel="005D3886">
          <w:rPr>
            <w:lang w:eastAsia="zh-CN"/>
          </w:rPr>
          <w:delText>Workflow</w:delText>
        </w:r>
        <w:r w:rsidDel="005D3886">
          <w:tab/>
          <w:delText>11</w:delText>
        </w:r>
      </w:del>
    </w:p>
    <w:p w:rsidR="006209DC" w:rsidDel="005D3886" w:rsidRDefault="006209DC">
      <w:pPr>
        <w:pStyle w:val="40"/>
        <w:rPr>
          <w:del w:id="278" w:author="SA5 #137e" w:date="2021-05-20T19:11:00Z"/>
          <w:rFonts w:asciiTheme="minorHAnsi" w:hAnsiTheme="minorHAnsi" w:cstheme="minorBidi"/>
          <w:kern w:val="2"/>
          <w:sz w:val="21"/>
          <w:szCs w:val="22"/>
          <w:lang w:val="en-US" w:eastAsia="zh-CN"/>
        </w:rPr>
      </w:pPr>
      <w:del w:id="279" w:author="SA5 #137e" w:date="2021-05-20T19:11:00Z">
        <w:r w:rsidDel="005D3886">
          <w:rPr>
            <w:lang w:eastAsia="zh-CN"/>
          </w:rPr>
          <w:delText>6.2.1.3</w:delText>
        </w:r>
        <w:r w:rsidDel="005D3886">
          <w:rPr>
            <w:rFonts w:asciiTheme="minorHAnsi" w:hAnsiTheme="minorHAnsi" w:cstheme="minorBidi"/>
            <w:kern w:val="2"/>
            <w:sz w:val="21"/>
            <w:szCs w:val="22"/>
            <w:lang w:val="en-US" w:eastAsia="zh-CN"/>
          </w:rPr>
          <w:tab/>
        </w:r>
        <w:r w:rsidDel="005D3886">
          <w:rPr>
            <w:lang w:eastAsia="zh-CN"/>
          </w:rPr>
          <w:delText>Classification of autonomous network level</w:delText>
        </w:r>
        <w:r w:rsidDel="005D3886">
          <w:tab/>
          <w:delText>12</w:delText>
        </w:r>
      </w:del>
    </w:p>
    <w:p w:rsidR="006209DC" w:rsidDel="005D3886" w:rsidRDefault="006209DC">
      <w:pPr>
        <w:pStyle w:val="20"/>
        <w:rPr>
          <w:del w:id="280" w:author="SA5 #137e" w:date="2021-05-20T19:11:00Z"/>
          <w:rFonts w:asciiTheme="minorHAnsi" w:hAnsiTheme="minorHAnsi" w:cstheme="minorBidi"/>
          <w:kern w:val="2"/>
          <w:sz w:val="21"/>
          <w:szCs w:val="22"/>
          <w:lang w:val="en-US" w:eastAsia="zh-CN"/>
        </w:rPr>
      </w:pPr>
      <w:del w:id="281" w:author="SA5 #137e" w:date="2021-05-20T19:11:00Z">
        <w:r w:rsidDel="005D3886">
          <w:delText>6.3</w:delText>
        </w:r>
        <w:r w:rsidDel="005D3886">
          <w:rPr>
            <w:rFonts w:asciiTheme="minorHAnsi" w:hAnsiTheme="minorHAnsi" w:cstheme="minorBidi"/>
            <w:kern w:val="2"/>
            <w:sz w:val="21"/>
            <w:szCs w:val="22"/>
            <w:lang w:val="en-US" w:eastAsia="zh-CN"/>
          </w:rPr>
          <w:tab/>
        </w:r>
        <w:r w:rsidDel="005D3886">
          <w:delText>Network and service maintenance scenarios</w:delText>
        </w:r>
        <w:r w:rsidDel="005D3886">
          <w:tab/>
          <w:delText>13</w:delText>
        </w:r>
      </w:del>
    </w:p>
    <w:p w:rsidR="006209DC" w:rsidDel="005D3886" w:rsidRDefault="006209DC">
      <w:pPr>
        <w:pStyle w:val="30"/>
        <w:rPr>
          <w:del w:id="282" w:author="SA5 #137e" w:date="2021-05-20T19:11:00Z"/>
          <w:rFonts w:asciiTheme="minorHAnsi" w:hAnsiTheme="minorHAnsi" w:cstheme="minorBidi"/>
          <w:kern w:val="2"/>
          <w:sz w:val="21"/>
          <w:szCs w:val="22"/>
          <w:lang w:val="en-US" w:eastAsia="zh-CN"/>
        </w:rPr>
      </w:pPr>
      <w:del w:id="283" w:author="SA5 #137e" w:date="2021-05-20T19:11:00Z">
        <w:r w:rsidDel="005D3886">
          <w:delText>6.3.1 Autonomous network level for fault management</w:delText>
        </w:r>
        <w:r w:rsidDel="005D3886">
          <w:tab/>
          <w:delText>13</w:delText>
        </w:r>
      </w:del>
    </w:p>
    <w:p w:rsidR="006209DC" w:rsidDel="005D3886" w:rsidRDefault="006209DC">
      <w:pPr>
        <w:pStyle w:val="40"/>
        <w:rPr>
          <w:del w:id="284" w:author="SA5 #137e" w:date="2021-05-20T19:11:00Z"/>
          <w:rFonts w:asciiTheme="minorHAnsi" w:hAnsiTheme="minorHAnsi" w:cstheme="minorBidi"/>
          <w:kern w:val="2"/>
          <w:sz w:val="21"/>
          <w:szCs w:val="22"/>
          <w:lang w:val="en-US" w:eastAsia="zh-CN"/>
        </w:rPr>
      </w:pPr>
      <w:del w:id="285" w:author="SA5 #137e" w:date="2021-05-20T19:11:00Z">
        <w:r w:rsidDel="005D3886">
          <w:rPr>
            <w:lang w:eastAsia="zh-CN"/>
          </w:rPr>
          <w:delText>6.3.1.1</w:delText>
        </w:r>
        <w:r w:rsidDel="005D3886">
          <w:rPr>
            <w:rFonts w:asciiTheme="minorHAnsi" w:hAnsiTheme="minorHAnsi" w:cstheme="minorBidi"/>
            <w:kern w:val="2"/>
            <w:sz w:val="21"/>
            <w:szCs w:val="22"/>
            <w:lang w:val="en-US" w:eastAsia="zh-CN"/>
          </w:rPr>
          <w:tab/>
        </w:r>
        <w:r w:rsidDel="005D3886">
          <w:rPr>
            <w:lang w:eastAsia="zh-CN"/>
          </w:rPr>
          <w:delText>Introduction</w:delText>
        </w:r>
        <w:r w:rsidDel="005D3886">
          <w:tab/>
          <w:delText>13</w:delText>
        </w:r>
      </w:del>
    </w:p>
    <w:p w:rsidR="006209DC" w:rsidDel="005D3886" w:rsidRDefault="006209DC">
      <w:pPr>
        <w:pStyle w:val="40"/>
        <w:rPr>
          <w:del w:id="286" w:author="SA5 #137e" w:date="2021-05-20T19:11:00Z"/>
          <w:rFonts w:asciiTheme="minorHAnsi" w:hAnsiTheme="minorHAnsi" w:cstheme="minorBidi"/>
          <w:kern w:val="2"/>
          <w:sz w:val="21"/>
          <w:szCs w:val="22"/>
          <w:lang w:val="en-US" w:eastAsia="zh-CN"/>
        </w:rPr>
      </w:pPr>
      <w:del w:id="287" w:author="SA5 #137e" w:date="2021-05-20T19:11:00Z">
        <w:r w:rsidDel="005D3886">
          <w:rPr>
            <w:lang w:eastAsia="zh-CN"/>
          </w:rPr>
          <w:delText>6.3.1.2</w:delText>
        </w:r>
        <w:r w:rsidDel="005D3886">
          <w:rPr>
            <w:rFonts w:asciiTheme="minorHAnsi" w:hAnsiTheme="minorHAnsi" w:cstheme="minorBidi"/>
            <w:kern w:val="2"/>
            <w:sz w:val="21"/>
            <w:szCs w:val="22"/>
            <w:lang w:val="en-US" w:eastAsia="zh-CN"/>
          </w:rPr>
          <w:tab/>
        </w:r>
        <w:r w:rsidDel="005D3886">
          <w:rPr>
            <w:lang w:eastAsia="zh-CN"/>
          </w:rPr>
          <w:delText>Workflow</w:delText>
        </w:r>
        <w:r w:rsidDel="005D3886">
          <w:tab/>
          <w:delText>13</w:delText>
        </w:r>
      </w:del>
    </w:p>
    <w:p w:rsidR="006209DC" w:rsidDel="005D3886" w:rsidRDefault="006209DC">
      <w:pPr>
        <w:pStyle w:val="40"/>
        <w:rPr>
          <w:del w:id="288" w:author="SA5 #137e" w:date="2021-05-20T19:11:00Z"/>
          <w:rFonts w:asciiTheme="minorHAnsi" w:hAnsiTheme="minorHAnsi" w:cstheme="minorBidi"/>
          <w:kern w:val="2"/>
          <w:sz w:val="21"/>
          <w:szCs w:val="22"/>
          <w:lang w:val="en-US" w:eastAsia="zh-CN"/>
        </w:rPr>
      </w:pPr>
      <w:del w:id="289" w:author="SA5 #137e" w:date="2021-05-20T19:11:00Z">
        <w:r w:rsidDel="005D3886">
          <w:rPr>
            <w:lang w:eastAsia="zh-CN"/>
          </w:rPr>
          <w:delText>6.3.1.3</w:delText>
        </w:r>
        <w:r w:rsidDel="005D3886">
          <w:rPr>
            <w:rFonts w:asciiTheme="minorHAnsi" w:hAnsiTheme="minorHAnsi" w:cstheme="minorBidi"/>
            <w:kern w:val="2"/>
            <w:sz w:val="21"/>
            <w:szCs w:val="22"/>
            <w:lang w:val="en-US" w:eastAsia="zh-CN"/>
          </w:rPr>
          <w:tab/>
        </w:r>
        <w:r w:rsidDel="005D3886">
          <w:rPr>
            <w:lang w:eastAsia="zh-CN"/>
          </w:rPr>
          <w:delText>Classification of autonomous network level</w:delText>
        </w:r>
        <w:r w:rsidDel="005D3886">
          <w:tab/>
          <w:delText>14</w:delText>
        </w:r>
      </w:del>
    </w:p>
    <w:p w:rsidR="006209DC" w:rsidDel="005D3886" w:rsidRDefault="006209DC">
      <w:pPr>
        <w:pStyle w:val="40"/>
        <w:rPr>
          <w:del w:id="290" w:author="SA5 #137e" w:date="2021-05-20T19:11:00Z"/>
          <w:rFonts w:asciiTheme="minorHAnsi" w:hAnsiTheme="minorHAnsi" w:cstheme="minorBidi"/>
          <w:kern w:val="2"/>
          <w:sz w:val="21"/>
          <w:szCs w:val="22"/>
          <w:lang w:val="en-US" w:eastAsia="zh-CN"/>
        </w:rPr>
      </w:pPr>
      <w:del w:id="291" w:author="SA5 #137e" w:date="2021-05-20T19:11:00Z">
        <w:r w:rsidDel="005D3886">
          <w:rPr>
            <w:lang w:eastAsia="zh-CN"/>
          </w:rPr>
          <w:delText>6.3.1.4</w:delText>
        </w:r>
        <w:r w:rsidDel="005D3886">
          <w:rPr>
            <w:rFonts w:asciiTheme="minorHAnsi" w:hAnsiTheme="minorHAnsi" w:cstheme="minorBidi"/>
            <w:kern w:val="2"/>
            <w:sz w:val="21"/>
            <w:szCs w:val="22"/>
            <w:lang w:val="en-US" w:eastAsia="zh-CN"/>
          </w:rPr>
          <w:tab/>
        </w:r>
        <w:r w:rsidDel="005D3886">
          <w:rPr>
            <w:lang w:eastAsia="zh-CN"/>
          </w:rPr>
          <w:delText>Requirements</w:delText>
        </w:r>
        <w:r w:rsidDel="005D3886">
          <w:tab/>
          <w:delText>15</w:delText>
        </w:r>
      </w:del>
    </w:p>
    <w:p w:rsidR="006209DC" w:rsidDel="005D3886" w:rsidRDefault="006209DC">
      <w:pPr>
        <w:pStyle w:val="50"/>
        <w:rPr>
          <w:del w:id="292" w:author="SA5 #137e" w:date="2021-05-20T19:11:00Z"/>
          <w:rFonts w:asciiTheme="minorHAnsi" w:hAnsiTheme="minorHAnsi" w:cstheme="minorBidi"/>
          <w:kern w:val="2"/>
          <w:sz w:val="21"/>
          <w:szCs w:val="22"/>
          <w:lang w:val="en-US" w:eastAsia="zh-CN"/>
        </w:rPr>
      </w:pPr>
      <w:del w:id="293" w:author="SA5 #137e" w:date="2021-05-20T19:11:00Z">
        <w:r w:rsidDel="005D3886">
          <w:rPr>
            <w:lang w:eastAsia="zh-CN"/>
          </w:rPr>
          <w:delText>6.3.1.4.1 Requirements to support autonomous network level 1</w:delText>
        </w:r>
        <w:r w:rsidDel="005D3886">
          <w:tab/>
          <w:delText>16</w:delText>
        </w:r>
      </w:del>
    </w:p>
    <w:p w:rsidR="006209DC" w:rsidDel="005D3886" w:rsidRDefault="006209DC">
      <w:pPr>
        <w:pStyle w:val="50"/>
        <w:rPr>
          <w:del w:id="294" w:author="SA5 #137e" w:date="2021-05-20T19:11:00Z"/>
          <w:rFonts w:asciiTheme="minorHAnsi" w:hAnsiTheme="minorHAnsi" w:cstheme="minorBidi"/>
          <w:kern w:val="2"/>
          <w:sz w:val="21"/>
          <w:szCs w:val="22"/>
          <w:lang w:val="en-US" w:eastAsia="zh-CN"/>
        </w:rPr>
      </w:pPr>
      <w:del w:id="295" w:author="SA5 #137e" w:date="2021-05-20T19:11:00Z">
        <w:r w:rsidDel="005D3886">
          <w:rPr>
            <w:lang w:eastAsia="zh-CN"/>
          </w:rPr>
          <w:delText>6.3.1.4.2 Additional requirements to support autonomous network level 2</w:delText>
        </w:r>
        <w:r w:rsidDel="005D3886">
          <w:tab/>
          <w:delText>16</w:delText>
        </w:r>
      </w:del>
    </w:p>
    <w:p w:rsidR="006209DC" w:rsidDel="005D3886" w:rsidRDefault="006209DC">
      <w:pPr>
        <w:pStyle w:val="50"/>
        <w:rPr>
          <w:del w:id="296" w:author="SA5 #137e" w:date="2021-05-20T19:11:00Z"/>
          <w:rFonts w:asciiTheme="minorHAnsi" w:hAnsiTheme="minorHAnsi" w:cstheme="minorBidi"/>
          <w:kern w:val="2"/>
          <w:sz w:val="21"/>
          <w:szCs w:val="22"/>
          <w:lang w:val="en-US" w:eastAsia="zh-CN"/>
        </w:rPr>
      </w:pPr>
      <w:del w:id="297" w:author="SA5 #137e" w:date="2021-05-20T19:11:00Z">
        <w:r w:rsidDel="005D3886">
          <w:rPr>
            <w:lang w:eastAsia="zh-CN"/>
          </w:rPr>
          <w:delText>6.3.1.4.3 Additional requirements to support autonomous network level 3</w:delText>
        </w:r>
        <w:r w:rsidDel="005D3886">
          <w:tab/>
          <w:delText>16</w:delText>
        </w:r>
      </w:del>
    </w:p>
    <w:p w:rsidR="006209DC" w:rsidDel="005D3886" w:rsidRDefault="006209DC">
      <w:pPr>
        <w:pStyle w:val="50"/>
        <w:rPr>
          <w:del w:id="298" w:author="SA5 #137e" w:date="2021-05-20T19:11:00Z"/>
          <w:rFonts w:asciiTheme="minorHAnsi" w:hAnsiTheme="minorHAnsi" w:cstheme="minorBidi"/>
          <w:kern w:val="2"/>
          <w:sz w:val="21"/>
          <w:szCs w:val="22"/>
          <w:lang w:val="en-US" w:eastAsia="zh-CN"/>
        </w:rPr>
      </w:pPr>
      <w:del w:id="299" w:author="SA5 #137e" w:date="2021-05-20T19:11:00Z">
        <w:r w:rsidDel="005D3886">
          <w:rPr>
            <w:lang w:eastAsia="zh-CN"/>
          </w:rPr>
          <w:delText>6.3.1.4.4 Additional requirements to support autonomous network level 4</w:delText>
        </w:r>
        <w:r w:rsidDel="005D3886">
          <w:tab/>
          <w:delText>17</w:delText>
        </w:r>
      </w:del>
    </w:p>
    <w:p w:rsidR="006209DC" w:rsidDel="005D3886" w:rsidRDefault="006209DC">
      <w:pPr>
        <w:pStyle w:val="50"/>
        <w:rPr>
          <w:del w:id="300" w:author="SA5 #137e" w:date="2021-05-20T19:11:00Z"/>
          <w:rFonts w:asciiTheme="minorHAnsi" w:hAnsiTheme="minorHAnsi" w:cstheme="minorBidi"/>
          <w:kern w:val="2"/>
          <w:sz w:val="21"/>
          <w:szCs w:val="22"/>
          <w:lang w:val="en-US" w:eastAsia="zh-CN"/>
        </w:rPr>
      </w:pPr>
      <w:del w:id="301" w:author="SA5 #137e" w:date="2021-05-20T19:11:00Z">
        <w:r w:rsidDel="005D3886">
          <w:rPr>
            <w:lang w:eastAsia="zh-CN"/>
          </w:rPr>
          <w:delText>6.3.1.4.5 Additional requirements to support autonomous network level 5</w:delText>
        </w:r>
        <w:r w:rsidDel="005D3886">
          <w:tab/>
          <w:delText>17</w:delText>
        </w:r>
      </w:del>
    </w:p>
    <w:p w:rsidR="006209DC" w:rsidDel="005D3886" w:rsidRDefault="006209DC">
      <w:pPr>
        <w:pStyle w:val="20"/>
        <w:rPr>
          <w:del w:id="302" w:author="SA5 #137e" w:date="2021-05-20T19:11:00Z"/>
          <w:rFonts w:asciiTheme="minorHAnsi" w:hAnsiTheme="minorHAnsi" w:cstheme="minorBidi"/>
          <w:kern w:val="2"/>
          <w:sz w:val="21"/>
          <w:szCs w:val="22"/>
          <w:lang w:val="en-US" w:eastAsia="zh-CN"/>
        </w:rPr>
      </w:pPr>
      <w:del w:id="303" w:author="SA5 #137e" w:date="2021-05-20T19:11:00Z">
        <w:r w:rsidDel="005D3886">
          <w:delText>6.4</w:delText>
        </w:r>
        <w:r w:rsidDel="005D3886">
          <w:rPr>
            <w:rFonts w:asciiTheme="minorHAnsi" w:hAnsiTheme="minorHAnsi" w:cstheme="minorBidi"/>
            <w:kern w:val="2"/>
            <w:sz w:val="21"/>
            <w:szCs w:val="22"/>
            <w:lang w:val="en-US" w:eastAsia="zh-CN"/>
          </w:rPr>
          <w:tab/>
        </w:r>
        <w:r w:rsidDel="005D3886">
          <w:delText>Network and service optimization scenarios</w:delText>
        </w:r>
        <w:r w:rsidDel="005D3886">
          <w:tab/>
          <w:delText>17</w:delText>
        </w:r>
      </w:del>
    </w:p>
    <w:p w:rsidR="006209DC" w:rsidDel="005D3886" w:rsidRDefault="006209DC">
      <w:pPr>
        <w:pStyle w:val="30"/>
        <w:rPr>
          <w:del w:id="304" w:author="SA5 #137e" w:date="2021-05-20T19:11:00Z"/>
          <w:rFonts w:asciiTheme="minorHAnsi" w:hAnsiTheme="minorHAnsi" w:cstheme="minorBidi"/>
          <w:kern w:val="2"/>
          <w:sz w:val="21"/>
          <w:szCs w:val="22"/>
          <w:lang w:val="en-US" w:eastAsia="zh-CN"/>
        </w:rPr>
      </w:pPr>
      <w:del w:id="305" w:author="SA5 #137e" w:date="2021-05-20T19:11:00Z">
        <w:r w:rsidDel="005D3886">
          <w:delText>6.4.1 Autonomous network level for radio network coverage optimization</w:delText>
        </w:r>
        <w:r w:rsidDel="005D3886">
          <w:tab/>
          <w:delText>17</w:delText>
        </w:r>
      </w:del>
    </w:p>
    <w:p w:rsidR="006209DC" w:rsidDel="005D3886" w:rsidRDefault="006209DC">
      <w:pPr>
        <w:pStyle w:val="40"/>
        <w:rPr>
          <w:del w:id="306" w:author="SA5 #137e" w:date="2021-05-20T19:11:00Z"/>
          <w:rFonts w:asciiTheme="minorHAnsi" w:hAnsiTheme="minorHAnsi" w:cstheme="minorBidi"/>
          <w:kern w:val="2"/>
          <w:sz w:val="21"/>
          <w:szCs w:val="22"/>
          <w:lang w:val="en-US" w:eastAsia="zh-CN"/>
        </w:rPr>
      </w:pPr>
      <w:del w:id="307" w:author="SA5 #137e" w:date="2021-05-20T19:11:00Z">
        <w:r w:rsidDel="005D3886">
          <w:rPr>
            <w:lang w:eastAsia="zh-CN"/>
          </w:rPr>
          <w:delText>6.4.1.1</w:delText>
        </w:r>
        <w:r w:rsidDel="005D3886">
          <w:rPr>
            <w:rFonts w:asciiTheme="minorHAnsi" w:hAnsiTheme="minorHAnsi" w:cstheme="minorBidi"/>
            <w:kern w:val="2"/>
            <w:sz w:val="21"/>
            <w:szCs w:val="22"/>
            <w:lang w:val="en-US" w:eastAsia="zh-CN"/>
          </w:rPr>
          <w:tab/>
        </w:r>
        <w:r w:rsidDel="005D3886">
          <w:rPr>
            <w:lang w:eastAsia="zh-CN"/>
          </w:rPr>
          <w:delText>Introduction</w:delText>
        </w:r>
        <w:r w:rsidDel="005D3886">
          <w:tab/>
          <w:delText>17</w:delText>
        </w:r>
      </w:del>
    </w:p>
    <w:p w:rsidR="006209DC" w:rsidDel="005D3886" w:rsidRDefault="006209DC">
      <w:pPr>
        <w:pStyle w:val="40"/>
        <w:rPr>
          <w:del w:id="308" w:author="SA5 #137e" w:date="2021-05-20T19:11:00Z"/>
          <w:rFonts w:asciiTheme="minorHAnsi" w:hAnsiTheme="minorHAnsi" w:cstheme="minorBidi"/>
          <w:kern w:val="2"/>
          <w:sz w:val="21"/>
          <w:szCs w:val="22"/>
          <w:lang w:val="en-US" w:eastAsia="zh-CN"/>
        </w:rPr>
      </w:pPr>
      <w:del w:id="309" w:author="SA5 #137e" w:date="2021-05-20T19:11:00Z">
        <w:r w:rsidDel="005D3886">
          <w:rPr>
            <w:lang w:eastAsia="zh-CN"/>
          </w:rPr>
          <w:delText>6.4.1.2</w:delText>
        </w:r>
        <w:r w:rsidDel="005D3886">
          <w:rPr>
            <w:rFonts w:asciiTheme="minorHAnsi" w:hAnsiTheme="minorHAnsi" w:cstheme="minorBidi"/>
            <w:kern w:val="2"/>
            <w:sz w:val="21"/>
            <w:szCs w:val="22"/>
            <w:lang w:val="en-US" w:eastAsia="zh-CN"/>
          </w:rPr>
          <w:tab/>
        </w:r>
        <w:r w:rsidDel="005D3886">
          <w:rPr>
            <w:lang w:eastAsia="zh-CN"/>
          </w:rPr>
          <w:delText>Workflow</w:delText>
        </w:r>
        <w:r w:rsidDel="005D3886">
          <w:tab/>
          <w:delText>18</w:delText>
        </w:r>
      </w:del>
    </w:p>
    <w:p w:rsidR="006209DC" w:rsidDel="005D3886" w:rsidRDefault="006209DC">
      <w:pPr>
        <w:pStyle w:val="40"/>
        <w:rPr>
          <w:del w:id="310" w:author="SA5 #137e" w:date="2021-05-20T19:11:00Z"/>
          <w:rFonts w:asciiTheme="minorHAnsi" w:hAnsiTheme="minorHAnsi" w:cstheme="minorBidi"/>
          <w:kern w:val="2"/>
          <w:sz w:val="21"/>
          <w:szCs w:val="22"/>
          <w:lang w:val="en-US" w:eastAsia="zh-CN"/>
        </w:rPr>
      </w:pPr>
      <w:del w:id="311" w:author="SA5 #137e" w:date="2021-05-20T19:11:00Z">
        <w:r w:rsidDel="005D3886">
          <w:rPr>
            <w:lang w:eastAsia="zh-CN"/>
          </w:rPr>
          <w:delText>6.4.1.3</w:delText>
        </w:r>
        <w:r w:rsidDel="005D3886">
          <w:rPr>
            <w:rFonts w:asciiTheme="minorHAnsi" w:hAnsiTheme="minorHAnsi" w:cstheme="minorBidi"/>
            <w:kern w:val="2"/>
            <w:sz w:val="21"/>
            <w:szCs w:val="22"/>
            <w:lang w:val="en-US" w:eastAsia="zh-CN"/>
          </w:rPr>
          <w:tab/>
        </w:r>
        <w:r w:rsidDel="005D3886">
          <w:rPr>
            <w:lang w:eastAsia="zh-CN"/>
          </w:rPr>
          <w:delText>Classification of autonomous network level</w:delText>
        </w:r>
        <w:r w:rsidDel="005D3886">
          <w:tab/>
          <w:delText>18</w:delText>
        </w:r>
      </w:del>
    </w:p>
    <w:p w:rsidR="006209DC" w:rsidDel="005D3886" w:rsidRDefault="006209DC">
      <w:pPr>
        <w:pStyle w:val="40"/>
        <w:rPr>
          <w:del w:id="312" w:author="SA5 #137e" w:date="2021-05-20T19:11:00Z"/>
          <w:rFonts w:asciiTheme="minorHAnsi" w:hAnsiTheme="minorHAnsi" w:cstheme="minorBidi"/>
          <w:kern w:val="2"/>
          <w:sz w:val="21"/>
          <w:szCs w:val="22"/>
          <w:lang w:val="en-US" w:eastAsia="zh-CN"/>
        </w:rPr>
      </w:pPr>
      <w:del w:id="313" w:author="SA5 #137e" w:date="2021-05-20T19:11:00Z">
        <w:r w:rsidDel="005D3886">
          <w:rPr>
            <w:lang w:eastAsia="zh-CN"/>
          </w:rPr>
          <w:delText>6.4.1.4</w:delText>
        </w:r>
        <w:r w:rsidDel="005D3886">
          <w:rPr>
            <w:rFonts w:asciiTheme="minorHAnsi" w:hAnsiTheme="minorHAnsi" w:cstheme="minorBidi"/>
            <w:kern w:val="2"/>
            <w:sz w:val="21"/>
            <w:szCs w:val="22"/>
            <w:lang w:val="en-US" w:eastAsia="zh-CN"/>
          </w:rPr>
          <w:tab/>
        </w:r>
        <w:r w:rsidDel="005D3886">
          <w:rPr>
            <w:lang w:eastAsia="zh-CN"/>
          </w:rPr>
          <w:delText>Requirements</w:delText>
        </w:r>
        <w:r w:rsidDel="005D3886">
          <w:tab/>
          <w:delText>20</w:delText>
        </w:r>
      </w:del>
    </w:p>
    <w:p w:rsidR="006209DC" w:rsidDel="005D3886" w:rsidRDefault="006209DC">
      <w:pPr>
        <w:pStyle w:val="50"/>
        <w:rPr>
          <w:del w:id="314" w:author="SA5 #137e" w:date="2021-05-20T19:11:00Z"/>
          <w:rFonts w:asciiTheme="minorHAnsi" w:hAnsiTheme="minorHAnsi" w:cstheme="minorBidi"/>
          <w:kern w:val="2"/>
          <w:sz w:val="21"/>
          <w:szCs w:val="22"/>
          <w:lang w:val="en-US" w:eastAsia="zh-CN"/>
        </w:rPr>
      </w:pPr>
      <w:del w:id="315" w:author="SA5 #137e" w:date="2021-05-20T19:11:00Z">
        <w:r w:rsidDel="005D3886">
          <w:rPr>
            <w:lang w:eastAsia="zh-CN"/>
          </w:rPr>
          <w:delText>6.4.1.4.1 Requirements to support autonomous network level 1</w:delText>
        </w:r>
        <w:r w:rsidDel="005D3886">
          <w:tab/>
          <w:delText>20</w:delText>
        </w:r>
      </w:del>
    </w:p>
    <w:p w:rsidR="006209DC" w:rsidDel="005D3886" w:rsidRDefault="006209DC">
      <w:pPr>
        <w:pStyle w:val="50"/>
        <w:rPr>
          <w:del w:id="316" w:author="SA5 #137e" w:date="2021-05-20T19:11:00Z"/>
          <w:rFonts w:asciiTheme="minorHAnsi" w:hAnsiTheme="minorHAnsi" w:cstheme="minorBidi"/>
          <w:kern w:val="2"/>
          <w:sz w:val="21"/>
          <w:szCs w:val="22"/>
          <w:lang w:val="en-US" w:eastAsia="zh-CN"/>
        </w:rPr>
      </w:pPr>
      <w:del w:id="317" w:author="SA5 #137e" w:date="2021-05-20T19:11:00Z">
        <w:r w:rsidDel="005D3886">
          <w:rPr>
            <w:lang w:eastAsia="zh-CN"/>
          </w:rPr>
          <w:delText>6.4.1.4.2 Additional requirements to support autonomous network level 2</w:delText>
        </w:r>
        <w:r w:rsidDel="005D3886">
          <w:tab/>
          <w:delText>20</w:delText>
        </w:r>
      </w:del>
    </w:p>
    <w:p w:rsidR="006209DC" w:rsidDel="005D3886" w:rsidRDefault="006209DC">
      <w:pPr>
        <w:pStyle w:val="50"/>
        <w:rPr>
          <w:del w:id="318" w:author="SA5 #137e" w:date="2021-05-20T19:11:00Z"/>
          <w:rFonts w:asciiTheme="minorHAnsi" w:hAnsiTheme="minorHAnsi" w:cstheme="minorBidi"/>
          <w:kern w:val="2"/>
          <w:sz w:val="21"/>
          <w:szCs w:val="22"/>
          <w:lang w:val="en-US" w:eastAsia="zh-CN"/>
        </w:rPr>
      </w:pPr>
      <w:del w:id="319" w:author="SA5 #137e" w:date="2021-05-20T19:11:00Z">
        <w:r w:rsidDel="005D3886">
          <w:rPr>
            <w:lang w:eastAsia="zh-CN"/>
          </w:rPr>
          <w:delText>6.4.1.4.3 Additional requirements to support autonomous network level 3</w:delText>
        </w:r>
        <w:r w:rsidDel="005D3886">
          <w:tab/>
          <w:delText>20</w:delText>
        </w:r>
      </w:del>
    </w:p>
    <w:p w:rsidR="006209DC" w:rsidDel="005D3886" w:rsidRDefault="006209DC">
      <w:pPr>
        <w:pStyle w:val="50"/>
        <w:rPr>
          <w:del w:id="320" w:author="SA5 #137e" w:date="2021-05-20T19:11:00Z"/>
          <w:rFonts w:asciiTheme="minorHAnsi" w:hAnsiTheme="minorHAnsi" w:cstheme="minorBidi"/>
          <w:kern w:val="2"/>
          <w:sz w:val="21"/>
          <w:szCs w:val="22"/>
          <w:lang w:val="en-US" w:eastAsia="zh-CN"/>
        </w:rPr>
      </w:pPr>
      <w:del w:id="321" w:author="SA5 #137e" w:date="2021-05-20T19:11:00Z">
        <w:r w:rsidDel="005D3886">
          <w:rPr>
            <w:lang w:eastAsia="zh-CN"/>
          </w:rPr>
          <w:delText>6.4.1.4.4 Additional requirements to support autonomous network level 4</w:delText>
        </w:r>
        <w:r w:rsidDel="005D3886">
          <w:tab/>
          <w:delText>21</w:delText>
        </w:r>
      </w:del>
    </w:p>
    <w:p w:rsidR="006209DC" w:rsidDel="005D3886" w:rsidRDefault="006209DC">
      <w:pPr>
        <w:pStyle w:val="50"/>
        <w:rPr>
          <w:del w:id="322" w:author="SA5 #137e" w:date="2021-05-20T19:11:00Z"/>
          <w:rFonts w:asciiTheme="minorHAnsi" w:hAnsiTheme="minorHAnsi" w:cstheme="minorBidi"/>
          <w:kern w:val="2"/>
          <w:sz w:val="21"/>
          <w:szCs w:val="22"/>
          <w:lang w:val="en-US" w:eastAsia="zh-CN"/>
        </w:rPr>
      </w:pPr>
      <w:del w:id="323" w:author="SA5 #137e" w:date="2021-05-20T19:11:00Z">
        <w:r w:rsidDel="005D3886">
          <w:rPr>
            <w:lang w:eastAsia="zh-CN"/>
          </w:rPr>
          <w:delText>6.4.1.4.5 Additional requirements to support autonomous network level 5</w:delText>
        </w:r>
        <w:r w:rsidDel="005D3886">
          <w:tab/>
          <w:delText>21</w:delText>
        </w:r>
      </w:del>
    </w:p>
    <w:p w:rsidR="006209DC" w:rsidDel="005D3886" w:rsidRDefault="006209DC">
      <w:pPr>
        <w:pStyle w:val="30"/>
        <w:rPr>
          <w:del w:id="324" w:author="SA5 #137e" w:date="2021-05-20T19:11:00Z"/>
          <w:rFonts w:asciiTheme="minorHAnsi" w:hAnsiTheme="minorHAnsi" w:cstheme="minorBidi"/>
          <w:kern w:val="2"/>
          <w:sz w:val="21"/>
          <w:szCs w:val="22"/>
          <w:lang w:val="en-US" w:eastAsia="zh-CN"/>
        </w:rPr>
      </w:pPr>
      <w:del w:id="325" w:author="SA5 #137e" w:date="2021-05-20T19:11:00Z">
        <w:r w:rsidDel="005D3886">
          <w:delText>6.4.2 Autonomous network level for RAN UE throughput optimization</w:delText>
        </w:r>
        <w:r w:rsidDel="005D3886">
          <w:tab/>
          <w:delText>21</w:delText>
        </w:r>
      </w:del>
    </w:p>
    <w:p w:rsidR="006209DC" w:rsidDel="005D3886" w:rsidRDefault="006209DC">
      <w:pPr>
        <w:pStyle w:val="40"/>
        <w:rPr>
          <w:del w:id="326" w:author="SA5 #137e" w:date="2021-05-20T19:11:00Z"/>
          <w:rFonts w:asciiTheme="minorHAnsi" w:hAnsiTheme="minorHAnsi" w:cstheme="minorBidi"/>
          <w:kern w:val="2"/>
          <w:sz w:val="21"/>
          <w:szCs w:val="22"/>
          <w:lang w:val="en-US" w:eastAsia="zh-CN"/>
        </w:rPr>
      </w:pPr>
      <w:del w:id="327" w:author="SA5 #137e" w:date="2021-05-20T19:11:00Z">
        <w:r w:rsidDel="005D3886">
          <w:rPr>
            <w:lang w:eastAsia="zh-CN"/>
          </w:rPr>
          <w:delText>6.4.2.1</w:delText>
        </w:r>
        <w:r w:rsidDel="005D3886">
          <w:rPr>
            <w:rFonts w:asciiTheme="minorHAnsi" w:hAnsiTheme="minorHAnsi" w:cstheme="minorBidi"/>
            <w:kern w:val="2"/>
            <w:sz w:val="21"/>
            <w:szCs w:val="22"/>
            <w:lang w:val="en-US" w:eastAsia="zh-CN"/>
          </w:rPr>
          <w:tab/>
        </w:r>
        <w:r w:rsidDel="005D3886">
          <w:rPr>
            <w:lang w:eastAsia="zh-CN"/>
          </w:rPr>
          <w:delText>Introduction</w:delText>
        </w:r>
        <w:r w:rsidDel="005D3886">
          <w:tab/>
          <w:delText>21</w:delText>
        </w:r>
      </w:del>
    </w:p>
    <w:p w:rsidR="006209DC" w:rsidDel="005D3886" w:rsidRDefault="006209DC">
      <w:pPr>
        <w:pStyle w:val="40"/>
        <w:rPr>
          <w:del w:id="328" w:author="SA5 #137e" w:date="2021-05-20T19:11:00Z"/>
          <w:rFonts w:asciiTheme="minorHAnsi" w:hAnsiTheme="minorHAnsi" w:cstheme="minorBidi"/>
          <w:kern w:val="2"/>
          <w:sz w:val="21"/>
          <w:szCs w:val="22"/>
          <w:lang w:val="en-US" w:eastAsia="zh-CN"/>
        </w:rPr>
      </w:pPr>
      <w:del w:id="329" w:author="SA5 #137e" w:date="2021-05-20T19:11:00Z">
        <w:r w:rsidDel="005D3886">
          <w:rPr>
            <w:lang w:eastAsia="zh-CN"/>
          </w:rPr>
          <w:delText>6.4.2.2</w:delText>
        </w:r>
        <w:r w:rsidDel="005D3886">
          <w:rPr>
            <w:rFonts w:asciiTheme="minorHAnsi" w:hAnsiTheme="minorHAnsi" w:cstheme="minorBidi"/>
            <w:kern w:val="2"/>
            <w:sz w:val="21"/>
            <w:szCs w:val="22"/>
            <w:lang w:val="en-US" w:eastAsia="zh-CN"/>
          </w:rPr>
          <w:tab/>
        </w:r>
        <w:r w:rsidDel="005D3886">
          <w:rPr>
            <w:lang w:eastAsia="zh-CN"/>
          </w:rPr>
          <w:delText>Workflow</w:delText>
        </w:r>
        <w:r w:rsidDel="005D3886">
          <w:tab/>
          <w:delText>21</w:delText>
        </w:r>
      </w:del>
    </w:p>
    <w:p w:rsidR="006209DC" w:rsidDel="005D3886" w:rsidRDefault="006209DC">
      <w:pPr>
        <w:pStyle w:val="40"/>
        <w:rPr>
          <w:del w:id="330" w:author="SA5 #137e" w:date="2021-05-20T19:11:00Z"/>
          <w:rFonts w:asciiTheme="minorHAnsi" w:hAnsiTheme="minorHAnsi" w:cstheme="minorBidi"/>
          <w:kern w:val="2"/>
          <w:sz w:val="21"/>
          <w:szCs w:val="22"/>
          <w:lang w:val="en-US" w:eastAsia="zh-CN"/>
        </w:rPr>
      </w:pPr>
      <w:del w:id="331" w:author="SA5 #137e" w:date="2021-05-20T19:11:00Z">
        <w:r w:rsidDel="005D3886">
          <w:rPr>
            <w:lang w:eastAsia="zh-CN"/>
          </w:rPr>
          <w:delText>6.4.2.3</w:delText>
        </w:r>
        <w:r w:rsidDel="005D3886">
          <w:rPr>
            <w:rFonts w:asciiTheme="minorHAnsi" w:hAnsiTheme="minorHAnsi" w:cstheme="minorBidi"/>
            <w:kern w:val="2"/>
            <w:sz w:val="21"/>
            <w:szCs w:val="22"/>
            <w:lang w:val="en-US" w:eastAsia="zh-CN"/>
          </w:rPr>
          <w:tab/>
        </w:r>
        <w:r w:rsidDel="005D3886">
          <w:rPr>
            <w:lang w:eastAsia="zh-CN"/>
          </w:rPr>
          <w:delText>Classification of autonomous network level</w:delText>
        </w:r>
        <w:r w:rsidDel="005D3886">
          <w:tab/>
          <w:delText>22</w:delText>
        </w:r>
      </w:del>
    </w:p>
    <w:p w:rsidR="006209DC" w:rsidDel="005D3886" w:rsidRDefault="006209DC">
      <w:pPr>
        <w:pStyle w:val="10"/>
        <w:rPr>
          <w:del w:id="332" w:author="SA5 #137e" w:date="2021-05-20T19:11:00Z"/>
          <w:rFonts w:asciiTheme="minorHAnsi" w:hAnsiTheme="minorHAnsi" w:cstheme="minorBidi"/>
          <w:kern w:val="2"/>
          <w:sz w:val="21"/>
          <w:szCs w:val="22"/>
          <w:lang w:val="en-US" w:eastAsia="zh-CN"/>
        </w:rPr>
      </w:pPr>
      <w:del w:id="333" w:author="SA5 #137e" w:date="2021-05-20T19:11:00Z">
        <w:r w:rsidDel="005D3886">
          <w:delText>7</w:delText>
        </w:r>
        <w:r w:rsidDel="005D3886">
          <w:rPr>
            <w:rFonts w:asciiTheme="minorHAnsi" w:hAnsiTheme="minorHAnsi" w:cstheme="minorBidi"/>
            <w:kern w:val="2"/>
            <w:sz w:val="21"/>
            <w:szCs w:val="22"/>
            <w:lang w:val="en-US" w:eastAsia="zh-CN"/>
          </w:rPr>
          <w:tab/>
        </w:r>
        <w:r w:rsidDel="005D3886">
          <w:delText>Generic autonomous network level</w:delText>
        </w:r>
        <w:r w:rsidDel="005D3886">
          <w:tab/>
          <w:delText>24</w:delText>
        </w:r>
      </w:del>
    </w:p>
    <w:p w:rsidR="006209DC" w:rsidDel="005D3886" w:rsidRDefault="006209DC">
      <w:pPr>
        <w:pStyle w:val="20"/>
        <w:rPr>
          <w:del w:id="334" w:author="SA5 #137e" w:date="2021-05-20T19:11:00Z"/>
          <w:rFonts w:asciiTheme="minorHAnsi" w:hAnsiTheme="minorHAnsi" w:cstheme="minorBidi"/>
          <w:kern w:val="2"/>
          <w:sz w:val="21"/>
          <w:szCs w:val="22"/>
          <w:lang w:val="en-US" w:eastAsia="zh-CN"/>
        </w:rPr>
      </w:pPr>
      <w:del w:id="335" w:author="SA5 #137e" w:date="2021-05-20T19:11:00Z">
        <w:r w:rsidDel="005D3886">
          <w:delText>7</w:delText>
        </w:r>
        <w:r w:rsidDel="005D3886">
          <w:rPr>
            <w:lang w:eastAsia="zh-CN"/>
          </w:rPr>
          <w:delText>.1</w:delText>
        </w:r>
        <w:r w:rsidDel="005D3886">
          <w:rPr>
            <w:rFonts w:asciiTheme="minorHAnsi" w:hAnsiTheme="minorHAnsi" w:cstheme="minorBidi"/>
            <w:kern w:val="2"/>
            <w:sz w:val="21"/>
            <w:szCs w:val="22"/>
            <w:lang w:val="en-US" w:eastAsia="zh-CN"/>
          </w:rPr>
          <w:tab/>
        </w:r>
        <w:r w:rsidDel="005D3886">
          <w:delText>Generic autonomous network level for network optimization</w:delText>
        </w:r>
        <w:r w:rsidDel="005D3886">
          <w:tab/>
          <w:delText>24</w:delText>
        </w:r>
      </w:del>
    </w:p>
    <w:p w:rsidR="006209DC" w:rsidDel="005D3886" w:rsidRDefault="006209DC">
      <w:pPr>
        <w:pStyle w:val="30"/>
        <w:rPr>
          <w:del w:id="336" w:author="SA5 #137e" w:date="2021-05-20T19:11:00Z"/>
          <w:rFonts w:asciiTheme="minorHAnsi" w:hAnsiTheme="minorHAnsi" w:cstheme="minorBidi"/>
          <w:kern w:val="2"/>
          <w:sz w:val="21"/>
          <w:szCs w:val="22"/>
          <w:lang w:val="en-US" w:eastAsia="zh-CN"/>
        </w:rPr>
      </w:pPr>
      <w:del w:id="337" w:author="SA5 #137e" w:date="2021-05-20T19:11:00Z">
        <w:r w:rsidDel="005D3886">
          <w:rPr>
            <w:lang w:eastAsia="zh-CN"/>
          </w:rPr>
          <w:delText>7.1.1</w:delText>
        </w:r>
        <w:r w:rsidDel="005D3886">
          <w:rPr>
            <w:rFonts w:asciiTheme="minorHAnsi" w:hAnsiTheme="minorHAnsi" w:cstheme="minorBidi"/>
            <w:kern w:val="2"/>
            <w:sz w:val="21"/>
            <w:szCs w:val="22"/>
            <w:lang w:val="en-US" w:eastAsia="zh-CN"/>
          </w:rPr>
          <w:tab/>
        </w:r>
        <w:r w:rsidDel="005D3886">
          <w:rPr>
            <w:lang w:eastAsia="zh-CN"/>
          </w:rPr>
          <w:delText>Generic workflow</w:delText>
        </w:r>
        <w:r w:rsidDel="005D3886">
          <w:tab/>
          <w:delText>24</w:delText>
        </w:r>
      </w:del>
    </w:p>
    <w:p w:rsidR="006209DC" w:rsidDel="005D3886" w:rsidRDefault="006209DC">
      <w:pPr>
        <w:pStyle w:val="30"/>
        <w:rPr>
          <w:del w:id="338" w:author="SA5 #137e" w:date="2021-05-20T19:11:00Z"/>
          <w:rFonts w:asciiTheme="minorHAnsi" w:hAnsiTheme="minorHAnsi" w:cstheme="minorBidi"/>
          <w:kern w:val="2"/>
          <w:sz w:val="21"/>
          <w:szCs w:val="22"/>
          <w:lang w:val="en-US" w:eastAsia="zh-CN"/>
        </w:rPr>
      </w:pPr>
      <w:del w:id="339" w:author="SA5 #137e" w:date="2021-05-20T19:11:00Z">
        <w:r w:rsidDel="005D3886">
          <w:rPr>
            <w:lang w:eastAsia="zh-CN"/>
          </w:rPr>
          <w:delText>7.1.2 Generic autonomous network level</w:delText>
        </w:r>
        <w:r w:rsidDel="005D3886">
          <w:tab/>
          <w:delText>24</w:delText>
        </w:r>
      </w:del>
    </w:p>
    <w:p w:rsidR="006209DC" w:rsidDel="005D3886" w:rsidRDefault="006209DC">
      <w:pPr>
        <w:pStyle w:val="30"/>
        <w:rPr>
          <w:del w:id="340" w:author="SA5 #137e" w:date="2021-05-20T19:11:00Z"/>
          <w:rFonts w:asciiTheme="minorHAnsi" w:hAnsiTheme="minorHAnsi" w:cstheme="minorBidi"/>
          <w:kern w:val="2"/>
          <w:sz w:val="21"/>
          <w:szCs w:val="22"/>
          <w:lang w:val="en-US" w:eastAsia="zh-CN"/>
        </w:rPr>
      </w:pPr>
      <w:del w:id="341" w:author="SA5 #137e" w:date="2021-05-20T19:11:00Z">
        <w:r w:rsidDel="005D3886">
          <w:rPr>
            <w:lang w:eastAsia="zh-CN"/>
          </w:rPr>
          <w:delText>7.1.3 Generic requirements</w:delText>
        </w:r>
        <w:r w:rsidDel="005D3886">
          <w:tab/>
          <w:delText>25</w:delText>
        </w:r>
      </w:del>
    </w:p>
    <w:p w:rsidR="006209DC" w:rsidDel="005D3886" w:rsidRDefault="006209DC">
      <w:pPr>
        <w:pStyle w:val="80"/>
        <w:rPr>
          <w:del w:id="342" w:author="SA5 #137e" w:date="2021-05-20T19:11:00Z"/>
          <w:rFonts w:asciiTheme="minorHAnsi" w:hAnsiTheme="minorHAnsi" w:cstheme="minorBidi"/>
          <w:b w:val="0"/>
          <w:kern w:val="2"/>
          <w:sz w:val="21"/>
          <w:szCs w:val="22"/>
          <w:lang w:val="en-US" w:eastAsia="zh-CN"/>
        </w:rPr>
      </w:pPr>
      <w:del w:id="343" w:author="SA5 #137e" w:date="2021-05-20T19:11:00Z">
        <w:r w:rsidDel="005D3886">
          <w:delText>Annex &lt;A&gt; (normative): &lt;Normative annex for a Technical Specification&gt;</w:delText>
        </w:r>
        <w:r w:rsidDel="005D3886">
          <w:tab/>
          <w:delText>26</w:delText>
        </w:r>
      </w:del>
    </w:p>
    <w:p w:rsidR="006209DC" w:rsidDel="005D3886" w:rsidRDefault="006209DC">
      <w:pPr>
        <w:pStyle w:val="80"/>
        <w:rPr>
          <w:del w:id="344" w:author="SA5 #137e" w:date="2021-05-20T19:11:00Z"/>
          <w:rFonts w:asciiTheme="minorHAnsi" w:hAnsiTheme="minorHAnsi" w:cstheme="minorBidi"/>
          <w:b w:val="0"/>
          <w:kern w:val="2"/>
          <w:sz w:val="21"/>
          <w:szCs w:val="22"/>
          <w:lang w:val="en-US" w:eastAsia="zh-CN"/>
        </w:rPr>
      </w:pPr>
      <w:del w:id="345" w:author="SA5 #137e" w:date="2021-05-20T19:11:00Z">
        <w:r w:rsidDel="005D3886">
          <w:delText>Annex &lt;X&gt; (informative): Change history</w:delText>
        </w:r>
        <w:r w:rsidDel="005D3886">
          <w:tab/>
          <w:delText>27</w:delText>
        </w:r>
      </w:del>
    </w:p>
    <w:p w:rsidR="00080512" w:rsidRPr="004D3578" w:rsidRDefault="004D3578">
      <w:r w:rsidRPr="004D3578">
        <w:rPr>
          <w:noProof/>
          <w:sz w:val="22"/>
        </w:rPr>
        <w:fldChar w:fldCharType="end"/>
      </w:r>
    </w:p>
    <w:p w:rsidR="0074026F" w:rsidRPr="007B600E" w:rsidRDefault="00080512" w:rsidP="0074026F">
      <w:pPr>
        <w:pStyle w:val="Guidance"/>
      </w:pPr>
      <w:r w:rsidRPr="004D3578">
        <w:br w:type="page"/>
      </w:r>
    </w:p>
    <w:p w:rsidR="00080512" w:rsidRDefault="00080512">
      <w:pPr>
        <w:pStyle w:val="1"/>
      </w:pPr>
      <w:bookmarkStart w:id="346" w:name="foreword"/>
      <w:bookmarkStart w:id="347" w:name="_Toc63435804"/>
      <w:bookmarkStart w:id="348" w:name="_Toc72430285"/>
      <w:bookmarkEnd w:id="346"/>
      <w:r w:rsidRPr="004D3578">
        <w:lastRenderedPageBreak/>
        <w:t>Foreword</w:t>
      </w:r>
      <w:bookmarkEnd w:id="347"/>
      <w:bookmarkEnd w:id="348"/>
    </w:p>
    <w:p w:rsidR="00080512" w:rsidRPr="004D3578" w:rsidRDefault="00080512">
      <w:r w:rsidRPr="000E4538">
        <w:t xml:space="preserve">This Technical </w:t>
      </w:r>
      <w:bookmarkStart w:id="349" w:name="spectype3"/>
      <w:r w:rsidRPr="000E4538">
        <w:t>Specification</w:t>
      </w:r>
      <w:bookmarkEnd w:id="349"/>
      <w:r w:rsidRPr="000E4538">
        <w:t xml:space="preserve"> has been produced by the 3</w:t>
      </w:r>
      <w:r w:rsidR="00F04712" w:rsidRPr="005E720B">
        <w:t>rd</w:t>
      </w:r>
      <w:r w:rsidRPr="000E453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D269AC">
      <w:pPr>
        <w:pStyle w:val="B2"/>
      </w:pPr>
      <w:r w:rsidRPr="004D3578">
        <w:t>Y</w:t>
      </w:r>
      <w:r w:rsidR="00080512"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D269AC" w:rsidP="00774DA4">
      <w:pPr>
        <w:pStyle w:val="EX"/>
      </w:pPr>
      <w:r w:rsidRPr="008C384C">
        <w:rPr>
          <w:b/>
        </w:rPr>
        <w:t>S</w:t>
      </w:r>
      <w:r w:rsidR="008C384C" w:rsidRPr="008C384C">
        <w:rPr>
          <w:b/>
        </w:rPr>
        <w:t>hould</w:t>
      </w:r>
      <w:r w:rsidR="008C384C">
        <w:tab/>
      </w:r>
      <w:r w:rsidR="008C384C">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D269AC"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D269AC"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Default="00080512">
      <w:pPr>
        <w:pStyle w:val="1"/>
      </w:pPr>
      <w:bookmarkStart w:id="350" w:name="introduction"/>
      <w:bookmarkStart w:id="351" w:name="_Toc63435805"/>
      <w:bookmarkStart w:id="352" w:name="_Toc72430286"/>
      <w:bookmarkEnd w:id="350"/>
      <w:r w:rsidRPr="004D3578">
        <w:t>Introduction</w:t>
      </w:r>
      <w:bookmarkEnd w:id="351"/>
      <w:bookmarkEnd w:id="352"/>
    </w:p>
    <w:p w:rsidR="002D0685" w:rsidRPr="00F934D5" w:rsidRDefault="002D0685" w:rsidP="00852CEF">
      <w:r w:rsidRPr="00B45C79">
        <w:rPr>
          <w:lang w:eastAsia="zh-CN"/>
        </w:rPr>
        <w:t>Autonomous network is one of the important topics in 5G network. Complexity of 5G network increases with large number of devices and diversity of services. Different autonomous mechanisms are introduced by the industry to reduce the complexity of mobile network and service management.</w:t>
      </w:r>
      <w:r w:rsidRPr="00B45C79">
        <w:t xml:space="preserve"> </w:t>
      </w:r>
      <w:r w:rsidRPr="00B45C79">
        <w:rPr>
          <w:lang w:eastAsia="zh-CN"/>
        </w:rPr>
        <w:t xml:space="preserve">Moving from a manual operating network to a fully autonomous network requires a stepwise progression. For each step there are different capability and performance level of autonomy. Thus the concept of autonomous network levels and corresponding </w:t>
      </w:r>
      <w:r w:rsidRPr="00B45C79">
        <w:t>requirements</w:t>
      </w:r>
      <w:r w:rsidRPr="00B45C79">
        <w:rPr>
          <w:lang w:eastAsia="zh-CN"/>
        </w:rPr>
        <w:t xml:space="preserve"> are introduced to describe and evaluate each level in details.</w:t>
      </w:r>
    </w:p>
    <w:p w:rsidR="00080512" w:rsidRPr="004D3578" w:rsidRDefault="00080512">
      <w:pPr>
        <w:pStyle w:val="1"/>
      </w:pPr>
      <w:r w:rsidRPr="004D3578">
        <w:br w:type="page"/>
      </w:r>
      <w:bookmarkStart w:id="353" w:name="scope"/>
      <w:bookmarkStart w:id="354" w:name="_Toc63435806"/>
      <w:bookmarkStart w:id="355" w:name="_Toc72430287"/>
      <w:bookmarkEnd w:id="353"/>
      <w:r w:rsidRPr="004D3578">
        <w:lastRenderedPageBreak/>
        <w:t>1</w:t>
      </w:r>
      <w:r w:rsidRPr="004D3578">
        <w:tab/>
        <w:t>Scope</w:t>
      </w:r>
      <w:bookmarkEnd w:id="354"/>
      <w:bookmarkEnd w:id="355"/>
    </w:p>
    <w:p w:rsidR="00080512" w:rsidRPr="004D3578" w:rsidRDefault="00AB4A14">
      <w:r w:rsidRPr="004D3578">
        <w:t xml:space="preserve">The present document </w:t>
      </w:r>
      <w:r w:rsidRPr="00343FC5">
        <w:t xml:space="preserve">specifies </w:t>
      </w:r>
      <w:r>
        <w:t xml:space="preserve">the concepts, </w:t>
      </w:r>
      <w:r w:rsidRPr="00113283">
        <w:t>use cases</w:t>
      </w:r>
      <w:r>
        <w:t xml:space="preserve"> and requirements for the l</w:t>
      </w:r>
      <w:r w:rsidRPr="006F147A">
        <w:t>evels of autonomous network</w:t>
      </w:r>
      <w:r w:rsidRPr="00343FC5">
        <w:t>.</w:t>
      </w:r>
    </w:p>
    <w:p w:rsidR="00080512" w:rsidRPr="004D3578" w:rsidRDefault="00080512">
      <w:pPr>
        <w:pStyle w:val="1"/>
      </w:pPr>
      <w:bookmarkStart w:id="356" w:name="references"/>
      <w:bookmarkStart w:id="357" w:name="_Toc63435807"/>
      <w:bookmarkStart w:id="358" w:name="_Toc72430288"/>
      <w:bookmarkEnd w:id="356"/>
      <w:r w:rsidRPr="004D3578">
        <w:t>2</w:t>
      </w:r>
      <w:r w:rsidRPr="004D3578">
        <w:tab/>
        <w:t>References</w:t>
      </w:r>
      <w:bookmarkEnd w:id="357"/>
      <w:bookmarkEnd w:id="358"/>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rPr>
          <w:ins w:id="359" w:author="SA5 #137e" w:date="2021-05-20T17:36:00Z"/>
        </w:rPr>
      </w:pPr>
      <w:r w:rsidRPr="004D3578">
        <w:t>[1]</w:t>
      </w:r>
      <w:r w:rsidRPr="004D3578">
        <w:tab/>
        <w:t>3GPP TR 21.905: "Vocabulary for 3GPP Specifications".</w:t>
      </w:r>
    </w:p>
    <w:p w:rsidR="00C935F3" w:rsidRDefault="00C935F3" w:rsidP="00EC4A25">
      <w:pPr>
        <w:pStyle w:val="EX"/>
        <w:rPr>
          <w:ins w:id="360" w:author="SA5 #137e" w:date="2021-05-20T17:36:00Z"/>
        </w:rPr>
      </w:pPr>
      <w:ins w:id="361" w:author="SA5 #137e" w:date="2021-05-20T17:36:00Z">
        <w:r w:rsidRPr="004D3578">
          <w:t>[</w:t>
        </w:r>
        <w:r>
          <w:t>2</w:t>
        </w:r>
        <w:r w:rsidRPr="004D3578">
          <w:t>]</w:t>
        </w:r>
        <w:r w:rsidRPr="004D3578">
          <w:tab/>
          <w:t>3GPP T</w:t>
        </w:r>
        <w:r>
          <w:t>S</w:t>
        </w:r>
        <w:r w:rsidRPr="004D3578">
          <w:t> 2</w:t>
        </w:r>
        <w:r>
          <w:t>8.312</w:t>
        </w:r>
        <w:r w:rsidRPr="004D3578">
          <w:t>: "</w:t>
        </w:r>
        <w:r w:rsidRPr="00F559A3">
          <w:t>Management and orchestration</w:t>
        </w:r>
        <w:r>
          <w:t>;</w:t>
        </w:r>
        <w:r>
          <w:rPr>
            <w:lang w:eastAsia="zh-CN"/>
          </w:rPr>
          <w:t xml:space="preserve"> </w:t>
        </w:r>
        <w:r w:rsidRPr="00133EE8">
          <w:rPr>
            <w:lang w:eastAsia="zh-CN"/>
          </w:rPr>
          <w:t>Intent driven management services for mobile networks</w:t>
        </w:r>
        <w:r w:rsidRPr="004D3578">
          <w:t>".</w:t>
        </w:r>
      </w:ins>
    </w:p>
    <w:p w:rsidR="00C935F3" w:rsidRPr="004D3578" w:rsidRDefault="00C935F3" w:rsidP="00EC4A25">
      <w:pPr>
        <w:pStyle w:val="EX"/>
      </w:pPr>
      <w:ins w:id="362" w:author="SA5 #137e" w:date="2021-05-20T17:36:00Z">
        <w:r w:rsidRPr="004D3578">
          <w:t>[</w:t>
        </w:r>
        <w:r>
          <w:t>3</w:t>
        </w:r>
        <w:r w:rsidRPr="004D3578">
          <w:t>]</w:t>
        </w:r>
        <w:r w:rsidRPr="004D3578">
          <w:tab/>
        </w:r>
        <w:r w:rsidRPr="00F6081B">
          <w:t>3GPP TS 28.53</w:t>
        </w:r>
        <w:r>
          <w:t>5</w:t>
        </w:r>
        <w:r w:rsidRPr="00F6081B">
          <w:t>: "Management Services for Communication Service Assurance; Requirements"</w:t>
        </w:r>
        <w:r>
          <w:t>.</w:t>
        </w:r>
      </w:ins>
    </w:p>
    <w:p w:rsidR="00080512" w:rsidRPr="004D3578" w:rsidRDefault="00080512">
      <w:pPr>
        <w:pStyle w:val="1"/>
      </w:pPr>
      <w:bookmarkStart w:id="363" w:name="definitions"/>
      <w:bookmarkStart w:id="364" w:name="_Toc63435808"/>
      <w:bookmarkStart w:id="365" w:name="_Toc72430289"/>
      <w:bookmarkEnd w:id="363"/>
      <w:r w:rsidRPr="004D3578">
        <w:t>3</w:t>
      </w:r>
      <w:r w:rsidRPr="004D3578">
        <w:tab/>
        <w:t>Definitions</w:t>
      </w:r>
      <w:r w:rsidR="00602AEA">
        <w:t xml:space="preserve"> of terms, symbols and abbreviations</w:t>
      </w:r>
      <w:bookmarkEnd w:id="364"/>
      <w:bookmarkEnd w:id="365"/>
    </w:p>
    <w:p w:rsidR="00080512" w:rsidRPr="004D3578" w:rsidRDefault="00080512">
      <w:pPr>
        <w:pStyle w:val="2"/>
      </w:pPr>
      <w:bookmarkStart w:id="366" w:name="_Toc63435809"/>
      <w:bookmarkStart w:id="367" w:name="_Toc72430290"/>
      <w:r w:rsidRPr="004D3578">
        <w:t>3.1</w:t>
      </w:r>
      <w:r w:rsidRPr="004D3578">
        <w:tab/>
      </w:r>
      <w:r w:rsidR="002B6339">
        <w:t>Terms</w:t>
      </w:r>
      <w:bookmarkEnd w:id="366"/>
      <w:bookmarkEnd w:id="36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AB4A14" w:rsidRDefault="00AB4A14" w:rsidP="00AB4A14">
      <w:pPr>
        <w:pStyle w:val="Guidance"/>
        <w:rPr>
          <w:i w:val="0"/>
          <w:color w:val="000000"/>
        </w:rPr>
      </w:pPr>
      <w:r w:rsidRPr="00527176">
        <w:rPr>
          <w:b/>
          <w:i w:val="0"/>
          <w:color w:val="000000"/>
        </w:rPr>
        <w:t>Autonomous Network</w:t>
      </w:r>
      <w:r>
        <w:rPr>
          <w:i w:val="0"/>
          <w:color w:val="000000"/>
        </w:rPr>
        <w:t xml:space="preserve">: </w:t>
      </w:r>
      <w:r w:rsidRPr="001D0D82">
        <w:rPr>
          <w:i w:val="0"/>
          <w:color w:val="000000"/>
        </w:rPr>
        <w:t>telecom</w:t>
      </w:r>
      <w:r>
        <w:rPr>
          <w:i w:val="0"/>
          <w:color w:val="000000"/>
        </w:rPr>
        <w:t>munication</w:t>
      </w:r>
      <w:r w:rsidRPr="001D0D82">
        <w:rPr>
          <w:i w:val="0"/>
          <w:color w:val="000000"/>
        </w:rPr>
        <w:t xml:space="preserve"> system (including management system and network) </w:t>
      </w:r>
      <w:r>
        <w:rPr>
          <w:i w:val="0"/>
          <w:color w:val="000000"/>
        </w:rPr>
        <w:t>with autonomy</w:t>
      </w:r>
      <w:r w:rsidRPr="001D0D82">
        <w:rPr>
          <w:i w:val="0"/>
          <w:color w:val="000000"/>
        </w:rPr>
        <w:t xml:space="preserve"> capabilit</w:t>
      </w:r>
      <w:r>
        <w:rPr>
          <w:i w:val="0"/>
          <w:color w:val="000000"/>
        </w:rPr>
        <w:t>ies</w:t>
      </w:r>
      <w:r w:rsidRPr="001D0D82">
        <w:rPr>
          <w:i w:val="0"/>
          <w:color w:val="000000"/>
        </w:rPr>
        <w:t xml:space="preserve"> which is able to be governed by itself with minimal to no human intervention.</w:t>
      </w:r>
    </w:p>
    <w:p w:rsidR="00AB4A14" w:rsidRPr="004D3578" w:rsidRDefault="00AB4A14" w:rsidP="00AB4A14">
      <w:pPr>
        <w:pStyle w:val="Guidance"/>
      </w:pPr>
      <w:r w:rsidRPr="00527176">
        <w:rPr>
          <w:b/>
          <w:i w:val="0"/>
          <w:color w:val="000000"/>
        </w:rPr>
        <w:t>Autonomous Network Level</w:t>
      </w:r>
      <w:r>
        <w:rPr>
          <w:i w:val="0"/>
          <w:color w:val="000000"/>
        </w:rPr>
        <w:t>:</w:t>
      </w:r>
      <w:r w:rsidRPr="001D0D82">
        <w:rPr>
          <w:lang w:eastAsia="zh-CN"/>
        </w:rPr>
        <w:t xml:space="preserve"> </w:t>
      </w:r>
      <w:r w:rsidRPr="00527176">
        <w:rPr>
          <w:i w:val="0"/>
          <w:color w:val="000000"/>
        </w:rPr>
        <w:t xml:space="preserve">describes the level of autonomy capabilities in the </w:t>
      </w:r>
      <w:r>
        <w:rPr>
          <w:i w:val="0"/>
          <w:color w:val="000000"/>
        </w:rPr>
        <w:t>autonomous network</w:t>
      </w:r>
      <w:r w:rsidRPr="00527176">
        <w:rPr>
          <w:i w:val="0"/>
          <w:color w:val="000000"/>
        </w:rPr>
        <w:t>.</w:t>
      </w:r>
    </w:p>
    <w:p w:rsidR="002D0685" w:rsidRPr="00705EC7" w:rsidRDefault="002D0685" w:rsidP="002D0685">
      <w:pPr>
        <w:pStyle w:val="Guidance"/>
        <w:jc w:val="both"/>
        <w:rPr>
          <w:i w:val="0"/>
          <w:color w:val="FF0000"/>
        </w:rPr>
      </w:pPr>
      <w:bookmarkStart w:id="368" w:name="OLE_LINK4"/>
      <w:bookmarkStart w:id="369" w:name="OLE_LINK7"/>
      <w:r w:rsidRPr="007F1C56">
        <w:rPr>
          <w:b/>
          <w:i w:val="0"/>
          <w:color w:val="000000"/>
        </w:rPr>
        <w:t>Network and Service Pla</w:t>
      </w:r>
      <w:r>
        <w:rPr>
          <w:b/>
          <w:i w:val="0"/>
          <w:color w:val="000000"/>
        </w:rPr>
        <w:t>n</w:t>
      </w:r>
      <w:r w:rsidRPr="007F1C56">
        <w:rPr>
          <w:b/>
          <w:i w:val="0"/>
          <w:color w:val="000000"/>
        </w:rPr>
        <w:t>ning</w:t>
      </w:r>
      <w:r>
        <w:rPr>
          <w:i w:val="0"/>
          <w:color w:val="000000"/>
        </w:rPr>
        <w:t xml:space="preserve">: </w:t>
      </w:r>
      <w:r w:rsidRPr="00705EC7">
        <w:rPr>
          <w:color w:val="FF0000"/>
        </w:rPr>
        <w:t>Editor</w:t>
      </w:r>
      <w:r w:rsidR="00DE5398" w:rsidRPr="00377849">
        <w:rPr>
          <w:color w:val="FF0000"/>
        </w:rPr>
        <w:t>'</w:t>
      </w:r>
      <w:r w:rsidRPr="00705EC7">
        <w:rPr>
          <w:color w:val="FF0000"/>
        </w:rPr>
        <w:t xml:space="preserve">s </w:t>
      </w:r>
      <w:r w:rsidR="008124CE">
        <w:rPr>
          <w:color w:val="FF0000"/>
        </w:rPr>
        <w:t>N</w:t>
      </w:r>
      <w:r w:rsidRPr="00705EC7">
        <w:rPr>
          <w:color w:val="FF0000"/>
        </w:rPr>
        <w:t>ote:</w:t>
      </w:r>
      <w:r>
        <w:rPr>
          <w:i w:val="0"/>
          <w:color w:val="FF0000"/>
        </w:rPr>
        <w:t xml:space="preserve"> </w:t>
      </w:r>
      <w:r w:rsidRPr="00F97B87">
        <w:rPr>
          <w:color w:val="FF0000"/>
        </w:rPr>
        <w:t>network and service planning is FFS</w:t>
      </w:r>
      <w:r>
        <w:rPr>
          <w:i w:val="0"/>
          <w:color w:val="FF0000"/>
        </w:rPr>
        <w:t>.</w:t>
      </w:r>
    </w:p>
    <w:p w:rsidR="002D0685" w:rsidRDefault="002D0685" w:rsidP="002D0685">
      <w:pPr>
        <w:pStyle w:val="Guidance"/>
        <w:jc w:val="both"/>
        <w:rPr>
          <w:i w:val="0"/>
          <w:color w:val="000000"/>
        </w:rPr>
      </w:pPr>
      <w:bookmarkStart w:id="370" w:name="OLE_LINK5"/>
      <w:bookmarkStart w:id="371" w:name="OLE_LINK6"/>
      <w:bookmarkEnd w:id="368"/>
      <w:r w:rsidRPr="007F1C56">
        <w:rPr>
          <w:b/>
          <w:i w:val="0"/>
          <w:color w:val="000000"/>
        </w:rPr>
        <w:t>Network and Service Deployment</w:t>
      </w:r>
      <w:r>
        <w:rPr>
          <w:i w:val="0"/>
          <w:color w:val="000000"/>
        </w:rPr>
        <w:t>:</w:t>
      </w:r>
      <w:r w:rsidRPr="000A5D3E">
        <w:rPr>
          <w:i w:val="0"/>
          <w:color w:val="000000"/>
        </w:rPr>
        <w:t xml:space="preserve"> </w:t>
      </w:r>
      <w:r>
        <w:rPr>
          <w:i w:val="0"/>
          <w:color w:val="000000"/>
        </w:rPr>
        <w:t>processes of a</w:t>
      </w:r>
      <w:r w:rsidRPr="000A5D3E">
        <w:rPr>
          <w:i w:val="0"/>
          <w:color w:val="000000"/>
        </w:rPr>
        <w:t xml:space="preserve">llocation, installation, configuration, activation </w:t>
      </w:r>
      <w:r>
        <w:rPr>
          <w:i w:val="0"/>
          <w:color w:val="000000"/>
        </w:rPr>
        <w:t xml:space="preserve">and verification </w:t>
      </w:r>
      <w:r w:rsidRPr="000A5D3E">
        <w:rPr>
          <w:i w:val="0"/>
          <w:color w:val="000000"/>
        </w:rPr>
        <w:t xml:space="preserve">of specific </w:t>
      </w:r>
      <w:r>
        <w:rPr>
          <w:i w:val="0"/>
          <w:color w:val="000000"/>
        </w:rPr>
        <w:t>network and service.</w:t>
      </w:r>
    </w:p>
    <w:p w:rsidR="002D0685" w:rsidRDefault="002D0685" w:rsidP="002D0685">
      <w:pPr>
        <w:pStyle w:val="Guidance"/>
        <w:jc w:val="both"/>
        <w:rPr>
          <w:i w:val="0"/>
          <w:color w:val="000000"/>
        </w:rPr>
      </w:pPr>
      <w:bookmarkStart w:id="372" w:name="OLE_LINK56"/>
      <w:bookmarkEnd w:id="370"/>
      <w:bookmarkEnd w:id="371"/>
      <w:r w:rsidRPr="007F1C56">
        <w:rPr>
          <w:b/>
          <w:i w:val="0"/>
          <w:color w:val="000000"/>
        </w:rPr>
        <w:t>Network and Service Maintenance</w:t>
      </w:r>
      <w:r>
        <w:rPr>
          <w:i w:val="0"/>
          <w:color w:val="000000"/>
        </w:rPr>
        <w:t>: processes of monitoring, analysing and healing of the network and service issues.</w:t>
      </w:r>
    </w:p>
    <w:p w:rsidR="00080512" w:rsidRPr="00F934D5" w:rsidRDefault="002D0685" w:rsidP="002D0685">
      <w:r w:rsidRPr="00F934D5">
        <w:rPr>
          <w:b/>
          <w:color w:val="000000"/>
        </w:rPr>
        <w:t>Network and Service Optimization</w:t>
      </w:r>
      <w:r w:rsidRPr="00F934D5">
        <w:rPr>
          <w:color w:val="000000"/>
        </w:rPr>
        <w:t>: processes of monitoring, analysing and optimizing the network and service performance.</w:t>
      </w:r>
      <w:bookmarkEnd w:id="369"/>
      <w:bookmarkEnd w:id="372"/>
    </w:p>
    <w:p w:rsidR="00080512" w:rsidRPr="004D3578" w:rsidRDefault="00080512">
      <w:pPr>
        <w:pStyle w:val="2"/>
      </w:pPr>
      <w:bookmarkStart w:id="373" w:name="_Toc63435810"/>
      <w:bookmarkStart w:id="374" w:name="_Toc72430291"/>
      <w:r w:rsidRPr="004D3578">
        <w:t>3.2</w:t>
      </w:r>
      <w:r w:rsidRPr="004D3578">
        <w:tab/>
        <w:t>Symbols</w:t>
      </w:r>
      <w:bookmarkEnd w:id="373"/>
      <w:bookmarkEnd w:id="374"/>
    </w:p>
    <w:p w:rsidR="00080512" w:rsidRPr="004D3578" w:rsidRDefault="00080512">
      <w:pPr>
        <w:keepNext/>
      </w:pPr>
      <w:r w:rsidRPr="004D3578">
        <w:t>For the purposes of the present document, the following symbols apply:</w:t>
      </w:r>
    </w:p>
    <w:p w:rsidR="00AB4A14" w:rsidRPr="004D3578" w:rsidRDefault="00AB4A14" w:rsidP="00AB4A14">
      <w:pPr>
        <w:pStyle w:val="EW"/>
      </w:pPr>
      <w:r w:rsidRPr="004D3578">
        <w:t>&lt;</w:t>
      </w:r>
      <w:r>
        <w:t>ABBREVIATION</w:t>
      </w:r>
      <w:r w:rsidRPr="004D3578">
        <w:t>&gt;</w:t>
      </w:r>
      <w:r w:rsidRPr="004D3578">
        <w:tab/>
        <w:t>&lt;</w:t>
      </w:r>
      <w:r>
        <w:t>Expansion</w:t>
      </w:r>
      <w:r w:rsidRPr="004D3578">
        <w:t>&gt;</w:t>
      </w:r>
    </w:p>
    <w:p w:rsidR="00080512" w:rsidRPr="004D3578" w:rsidRDefault="00080512" w:rsidP="00AB4A14">
      <w:pPr>
        <w:pStyle w:val="EW"/>
      </w:pPr>
    </w:p>
    <w:p w:rsidR="00080512" w:rsidRPr="004D3578" w:rsidRDefault="00080512">
      <w:pPr>
        <w:pStyle w:val="EW"/>
      </w:pPr>
    </w:p>
    <w:p w:rsidR="00080512" w:rsidRPr="004D3578" w:rsidRDefault="00080512">
      <w:pPr>
        <w:pStyle w:val="2"/>
      </w:pPr>
      <w:bookmarkStart w:id="375" w:name="_Toc63435811"/>
      <w:bookmarkStart w:id="376" w:name="_Toc72430292"/>
      <w:r w:rsidRPr="004D3578">
        <w:lastRenderedPageBreak/>
        <w:t>3.3</w:t>
      </w:r>
      <w:r w:rsidRPr="004D3578">
        <w:tab/>
        <w:t>Abbreviations</w:t>
      </w:r>
      <w:bookmarkEnd w:id="375"/>
      <w:bookmarkEnd w:id="376"/>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37541E" w:rsidRDefault="0037541E" w:rsidP="0037541E">
      <w:pPr>
        <w:pStyle w:val="EW"/>
        <w:rPr>
          <w:lang w:eastAsia="zh-CN"/>
        </w:rPr>
      </w:pPr>
      <w:r>
        <w:rPr>
          <w:rFonts w:hint="eastAsia"/>
          <w:lang w:eastAsia="zh-CN"/>
        </w:rPr>
        <w:t>A</w:t>
      </w:r>
      <w:r>
        <w:rPr>
          <w:lang w:eastAsia="zh-CN"/>
        </w:rPr>
        <w:t>ON</w:t>
      </w:r>
      <w:r>
        <w:rPr>
          <w:lang w:eastAsia="zh-CN"/>
        </w:rPr>
        <w:tab/>
        <w:t xml:space="preserve">Autonomous Network </w:t>
      </w:r>
    </w:p>
    <w:p w:rsidR="0037541E" w:rsidRDefault="0037541E" w:rsidP="0037541E">
      <w:pPr>
        <w:pStyle w:val="EW"/>
        <w:rPr>
          <w:lang w:eastAsia="zh-CN"/>
        </w:rPr>
      </w:pPr>
      <w:r>
        <w:rPr>
          <w:rFonts w:hint="eastAsia"/>
          <w:lang w:eastAsia="zh-CN"/>
        </w:rPr>
        <w:t>A</w:t>
      </w:r>
      <w:r>
        <w:rPr>
          <w:lang w:eastAsia="zh-CN"/>
        </w:rPr>
        <w:t>NL</w:t>
      </w:r>
      <w:r>
        <w:rPr>
          <w:lang w:eastAsia="zh-CN"/>
        </w:rPr>
        <w:tab/>
        <w:t>Autonomous Network Level</w:t>
      </w:r>
    </w:p>
    <w:p w:rsidR="00080512" w:rsidRPr="0037541E" w:rsidRDefault="00080512">
      <w:pPr>
        <w:pStyle w:val="EW"/>
      </w:pPr>
    </w:p>
    <w:p w:rsidR="00AB4A14" w:rsidRDefault="00AB4A14" w:rsidP="00AB4A14">
      <w:pPr>
        <w:pStyle w:val="1"/>
      </w:pPr>
      <w:bookmarkStart w:id="377" w:name="clause4"/>
      <w:bookmarkStart w:id="378" w:name="_Toc5114130"/>
      <w:bookmarkStart w:id="379" w:name="_Toc63435812"/>
      <w:bookmarkStart w:id="380" w:name="_Toc72430293"/>
      <w:bookmarkEnd w:id="377"/>
      <w:r>
        <w:t>4</w:t>
      </w:r>
      <w:r>
        <w:tab/>
      </w:r>
      <w:bookmarkEnd w:id="378"/>
      <w:r w:rsidRPr="00C21A9F">
        <w:t>Concepts and background</w:t>
      </w:r>
      <w:bookmarkEnd w:id="379"/>
      <w:bookmarkEnd w:id="380"/>
    </w:p>
    <w:p w:rsidR="00AB4A14" w:rsidRPr="0090463B" w:rsidRDefault="00AB4A14" w:rsidP="00AB4A14">
      <w:pPr>
        <w:pStyle w:val="EditorsNote"/>
        <w:ind w:left="0" w:firstLine="0"/>
        <w:rPr>
          <w:i/>
        </w:rPr>
      </w:pPr>
      <w:r w:rsidRPr="0090463B">
        <w:rPr>
          <w:i/>
        </w:rPr>
        <w:t xml:space="preserve">Editor's note: this clause will contain </w:t>
      </w:r>
      <w:r>
        <w:rPr>
          <w:i/>
        </w:rPr>
        <w:t xml:space="preserve">the </w:t>
      </w:r>
      <w:r w:rsidRPr="00C21A9F">
        <w:rPr>
          <w:i/>
        </w:rPr>
        <w:t>concept of autonomous network levels,</w:t>
      </w:r>
      <w:r>
        <w:rPr>
          <w:i/>
        </w:rPr>
        <w:t xml:space="preserve"> </w:t>
      </w:r>
      <w:r w:rsidRPr="004C0BC1">
        <w:rPr>
          <w:i/>
        </w:rPr>
        <w:t xml:space="preserve">dimensions for </w:t>
      </w:r>
      <w:r>
        <w:rPr>
          <w:i/>
        </w:rPr>
        <w:t xml:space="preserve">evaluating </w:t>
      </w:r>
      <w:r w:rsidRPr="00C21A9F">
        <w:rPr>
          <w:i/>
        </w:rPr>
        <w:t>autonomous network levels.</w:t>
      </w:r>
    </w:p>
    <w:p w:rsidR="002D0685" w:rsidRDefault="002D0685" w:rsidP="002D0685">
      <w:pPr>
        <w:pStyle w:val="2"/>
        <w:tabs>
          <w:tab w:val="left" w:pos="1140"/>
        </w:tabs>
      </w:pPr>
      <w:bookmarkStart w:id="381" w:name="_Toc50478621"/>
      <w:bookmarkStart w:id="382" w:name="_Toc50478567"/>
      <w:bookmarkStart w:id="383" w:name="_Toc50478512"/>
      <w:bookmarkStart w:id="384" w:name="_Toc49507251"/>
      <w:bookmarkStart w:id="385" w:name="_Toc43389305"/>
      <w:bookmarkStart w:id="386" w:name="_Toc42799891"/>
      <w:bookmarkStart w:id="387" w:name="_Toc63435813"/>
      <w:bookmarkStart w:id="388" w:name="_Toc72430294"/>
      <w:r>
        <w:t>4.1</w:t>
      </w:r>
      <w:r>
        <w:tab/>
        <w:t>Autonom</w:t>
      </w:r>
      <w:bookmarkEnd w:id="381"/>
      <w:bookmarkEnd w:id="382"/>
      <w:bookmarkEnd w:id="383"/>
      <w:bookmarkEnd w:id="384"/>
      <w:bookmarkEnd w:id="385"/>
      <w:bookmarkEnd w:id="386"/>
      <w:r>
        <w:t>ous network concept</w:t>
      </w:r>
      <w:bookmarkEnd w:id="387"/>
      <w:bookmarkEnd w:id="388"/>
    </w:p>
    <w:p w:rsidR="00063CD1" w:rsidRDefault="00063CD1" w:rsidP="00063CD1">
      <w:pPr>
        <w:spacing w:after="120"/>
        <w:jc w:val="both"/>
      </w:pPr>
      <w:bookmarkStart w:id="389" w:name="OLE_LINK1"/>
      <w:r>
        <w:rPr>
          <w:lang w:eastAsia="zh-CN"/>
        </w:rPr>
        <w:t xml:space="preserve">The network become complex due to large number of devices and diversity of services. Different </w:t>
      </w:r>
      <w:r w:rsidRPr="00621EC2">
        <w:rPr>
          <w:lang w:eastAsia="zh-CN"/>
        </w:rPr>
        <w:t>autonomy mechanisms</w:t>
      </w:r>
      <w:r>
        <w:rPr>
          <w:lang w:eastAsia="zh-CN"/>
        </w:rPr>
        <w:t xml:space="preserve"> are introduced in the industry to reduce the complexity of network management and control. The ultimate goal for autonomous network is </w:t>
      </w:r>
      <w:r w:rsidRPr="00621EC2">
        <w:rPr>
          <w:lang w:eastAsia="zh-CN"/>
        </w:rPr>
        <w:t xml:space="preserve">to </w:t>
      </w:r>
      <w:r>
        <w:rPr>
          <w:lang w:eastAsia="zh-CN"/>
        </w:rPr>
        <w:t xml:space="preserve">enable telecommunication system (including management system and network) to </w:t>
      </w:r>
      <w:r w:rsidRPr="00621EC2">
        <w:rPr>
          <w:lang w:eastAsia="zh-CN"/>
        </w:rPr>
        <w:t>be governed by itself with minimal to no human intervention</w:t>
      </w:r>
      <w:r>
        <w:rPr>
          <w:lang w:eastAsia="zh-CN"/>
        </w:rPr>
        <w:t xml:space="preserve"> by utilizing the autonomy mechanisms (including intelligence mechanism, e.g. AI/ML, and automation </w:t>
      </w:r>
      <w:r w:rsidR="00B91ADB">
        <w:rPr>
          <w:lang w:eastAsia="zh-CN"/>
        </w:rPr>
        <w:t>mechanism</w:t>
      </w:r>
      <w:r>
        <w:rPr>
          <w:lang w:eastAsia="zh-CN"/>
        </w:rPr>
        <w:t>, e.g. rule-based automatic control</w:t>
      </w:r>
      <w:r>
        <w:rPr>
          <w:rFonts w:hint="eastAsia"/>
          <w:lang w:eastAsia="zh-CN"/>
        </w:rPr>
        <w:t>,</w:t>
      </w:r>
      <w:r>
        <w:rPr>
          <w:lang w:eastAsia="zh-CN"/>
        </w:rPr>
        <w:t xml:space="preserve"> and other mechanisms to enable the autonomous network)</w:t>
      </w:r>
      <w:r w:rsidRPr="00621EC2">
        <w:rPr>
          <w:lang w:eastAsia="zh-CN"/>
        </w:rPr>
        <w:t>. Autonomous network can reduce the operating</w:t>
      </w:r>
      <w:r>
        <w:rPr>
          <w:lang w:eastAsia="zh-CN"/>
        </w:rPr>
        <w:t xml:space="preserve"> expenditure (OPEX) associated w</w:t>
      </w:r>
      <w:r>
        <w:t>ith the autonomous management and control of the complexity network and improve the service experience to enable various vertical industries (e.g. autonomous vehicle, smart city). Following are concepts related to autonomous network.</w:t>
      </w:r>
    </w:p>
    <w:p w:rsidR="00063CD1" w:rsidRDefault="00063CD1" w:rsidP="00063CD1">
      <w:pPr>
        <w:spacing w:after="120"/>
        <w:jc w:val="both"/>
        <w:rPr>
          <w:lang w:eastAsia="zh-CN"/>
        </w:rPr>
      </w:pPr>
      <w:r>
        <w:t xml:space="preserve">- Autonomous network </w:t>
      </w:r>
      <w:r>
        <w:rPr>
          <w:rFonts w:hint="eastAsia"/>
          <w:lang w:eastAsia="zh-CN"/>
        </w:rPr>
        <w:t>is</w:t>
      </w:r>
      <w:r>
        <w:t xml:space="preserve"> </w:t>
      </w:r>
      <w:r w:rsidRPr="009618E0">
        <w:rPr>
          <w:lang w:val="en-US" w:eastAsia="zh-CN"/>
        </w:rPr>
        <w:t>telecommunication system (including management system and network) with autonomy capabilities which is able to be governed by itself with minimal to no human intervention.</w:t>
      </w:r>
    </w:p>
    <w:p w:rsidR="00063CD1" w:rsidRDefault="00063CD1" w:rsidP="00063CD1">
      <w:pPr>
        <w:spacing w:after="120"/>
        <w:jc w:val="both"/>
        <w:rPr>
          <w:lang w:eastAsia="zh-CN"/>
        </w:rPr>
      </w:pPr>
      <w:r>
        <w:rPr>
          <w:rFonts w:hint="eastAsia"/>
          <w:lang w:eastAsia="zh-CN"/>
        </w:rPr>
        <w:t>-</w:t>
      </w:r>
      <w:r>
        <w:rPr>
          <w:lang w:eastAsia="zh-CN"/>
        </w:rPr>
        <w:t xml:space="preserve"> Autonomous network level is used to describe the level of autonomy capabilities in the autonomous network</w:t>
      </w:r>
      <w:r>
        <w:rPr>
          <w:rFonts w:hint="eastAsia"/>
          <w:lang w:eastAsia="zh-CN"/>
        </w:rPr>
        <w:t>.</w:t>
      </w:r>
    </w:p>
    <w:p w:rsidR="002D0685" w:rsidRDefault="00063CD1" w:rsidP="00063CD1">
      <w:pPr>
        <w:spacing w:after="120"/>
        <w:jc w:val="both"/>
      </w:pPr>
      <w:r>
        <w:t>- Self-Organization Network, Management data analytics, Intent driven management, closed loop SLS assurance are examples of enablers for autonomous network.</w:t>
      </w:r>
      <w:bookmarkEnd w:id="389"/>
    </w:p>
    <w:p w:rsidR="002D0685" w:rsidRDefault="002D0685" w:rsidP="002D0685">
      <w:pPr>
        <w:pStyle w:val="2"/>
        <w:tabs>
          <w:tab w:val="left" w:pos="1140"/>
        </w:tabs>
      </w:pPr>
      <w:bookmarkStart w:id="390" w:name="_Toc50478622"/>
      <w:bookmarkStart w:id="391" w:name="_Toc50478568"/>
      <w:bookmarkStart w:id="392" w:name="_Toc50478513"/>
      <w:bookmarkStart w:id="393" w:name="_Toc49507252"/>
      <w:bookmarkStart w:id="394" w:name="_Toc43389306"/>
      <w:bookmarkStart w:id="395" w:name="_Toc42799892"/>
      <w:bookmarkStart w:id="396" w:name="_Toc63435814"/>
      <w:bookmarkStart w:id="397" w:name="_Toc72430295"/>
      <w:r>
        <w:t>4.2</w:t>
      </w:r>
      <w:r>
        <w:tab/>
      </w:r>
      <w:bookmarkEnd w:id="390"/>
      <w:bookmarkEnd w:id="391"/>
      <w:bookmarkEnd w:id="392"/>
      <w:bookmarkEnd w:id="393"/>
      <w:bookmarkEnd w:id="394"/>
      <w:bookmarkEnd w:id="395"/>
      <w:r>
        <w:t>Autonomous network level concept</w:t>
      </w:r>
      <w:bookmarkEnd w:id="396"/>
      <w:bookmarkEnd w:id="397"/>
    </w:p>
    <w:p w:rsidR="002D0685" w:rsidRDefault="002D0685" w:rsidP="002D0685">
      <w:pPr>
        <w:spacing w:after="120"/>
        <w:jc w:val="both"/>
        <w:rPr>
          <w:lang w:eastAsia="zh-CN"/>
        </w:rPr>
      </w:pPr>
      <w:r>
        <w:rPr>
          <w:lang w:eastAsia="zh-CN"/>
        </w:rPr>
        <w:t>Different autonomy mechanisms in the telecommunication system may lead to different capabilities of autonomy and different operation efficiency on network management and control workflow, and indicates the level of autonomy of the network.</w:t>
      </w:r>
      <w:r>
        <w:rPr>
          <w:rFonts w:hint="eastAsia"/>
          <w:lang w:eastAsia="zh-CN"/>
        </w:rPr>
        <w:t xml:space="preserve"> </w:t>
      </w:r>
      <w:r>
        <w:rPr>
          <w:lang w:eastAsia="zh-CN"/>
        </w:rPr>
        <w:t>The term Autonomous network level is used to describe the levels of autonomy capabilities in the autonomous network to improve the efficiency for network management and control. Participation of the human and telecommunication system in the network management and control workflow are different for each level and are important factors to evaluate the autonomous network levels. For each autonomous network level, some tasks can be performed by telecommunication system, some performed by human, and some performed by cooperation of human and telecommunication system. For example, in the highest autonomous network level, all tasks are performed by telecommunication system.</w:t>
      </w:r>
    </w:p>
    <w:p w:rsidR="00AB4A14" w:rsidRPr="00977443" w:rsidRDefault="002D0685" w:rsidP="002D0685">
      <w:pPr>
        <w:rPr>
          <w:i/>
          <w:color w:val="000000" w:themeColor="text1"/>
        </w:rPr>
      </w:pPr>
      <w:r w:rsidRPr="00977443">
        <w:rPr>
          <w:i/>
          <w:color w:val="000000" w:themeColor="text1"/>
        </w:rPr>
        <w:t>Editor</w:t>
      </w:r>
      <w:r w:rsidR="00DE5398" w:rsidRPr="00977443">
        <w:rPr>
          <w:i/>
          <w:color w:val="000000" w:themeColor="text1"/>
        </w:rPr>
        <w:t>'</w:t>
      </w:r>
      <w:r w:rsidRPr="00977443">
        <w:rPr>
          <w:i/>
          <w:color w:val="000000" w:themeColor="text1"/>
        </w:rPr>
        <w:t>s Note: the concept of autonomous network and autonomous network level need to be revised and coordinated with other SDOs.</w:t>
      </w:r>
    </w:p>
    <w:p w:rsidR="002D0685" w:rsidRDefault="002D0685" w:rsidP="002D0685">
      <w:pPr>
        <w:pStyle w:val="2"/>
        <w:tabs>
          <w:tab w:val="left" w:pos="1140"/>
        </w:tabs>
      </w:pPr>
      <w:bookmarkStart w:id="398" w:name="_Toc63435815"/>
      <w:bookmarkStart w:id="399" w:name="_Toc72430296"/>
      <w:r>
        <w:t>4.3</w:t>
      </w:r>
      <w:r>
        <w:tab/>
        <w:t>Dimensions for evaluating autonomous network levels.</w:t>
      </w:r>
      <w:bookmarkEnd w:id="398"/>
      <w:bookmarkEnd w:id="399"/>
    </w:p>
    <w:p w:rsidR="002D0685" w:rsidRDefault="002D0685" w:rsidP="002D0685">
      <w:pPr>
        <w:pStyle w:val="3"/>
        <w:rPr>
          <w:lang w:eastAsia="zh-CN"/>
        </w:rPr>
      </w:pPr>
      <w:bookmarkStart w:id="400" w:name="_Toc50478624"/>
      <w:bookmarkStart w:id="401" w:name="_Toc50478570"/>
      <w:bookmarkStart w:id="402" w:name="_Toc50478515"/>
      <w:bookmarkStart w:id="403" w:name="_Toc49507254"/>
      <w:bookmarkStart w:id="404" w:name="_Toc43389308"/>
      <w:bookmarkStart w:id="405" w:name="_Toc42799894"/>
      <w:bookmarkStart w:id="406" w:name="_Toc63435816"/>
      <w:bookmarkStart w:id="407" w:name="_Toc72430297"/>
      <w:r>
        <w:rPr>
          <w:lang w:eastAsia="zh-CN"/>
        </w:rPr>
        <w:t xml:space="preserve">4.3.1 </w:t>
      </w:r>
      <w:r>
        <w:rPr>
          <w:lang w:eastAsia="zh-CN"/>
        </w:rPr>
        <w:tab/>
        <w:t>Introduction</w:t>
      </w:r>
      <w:bookmarkEnd w:id="400"/>
      <w:bookmarkEnd w:id="401"/>
      <w:bookmarkEnd w:id="402"/>
      <w:bookmarkEnd w:id="403"/>
      <w:bookmarkEnd w:id="404"/>
      <w:bookmarkEnd w:id="405"/>
      <w:bookmarkEnd w:id="406"/>
      <w:bookmarkEnd w:id="407"/>
      <w:r>
        <w:t xml:space="preserve"> </w:t>
      </w:r>
    </w:p>
    <w:p w:rsidR="002D0685" w:rsidRDefault="002D0685" w:rsidP="002D0685">
      <w:pPr>
        <w:jc w:val="both"/>
        <w:rPr>
          <w:lang w:eastAsia="zh-CN"/>
        </w:rPr>
      </w:pPr>
      <w:r>
        <w:rPr>
          <w:lang w:eastAsia="zh-CN"/>
        </w:rPr>
        <w:t>This clause describes the dimensions i.e. scenarios, management scope and workflow, which can be used for evaluating autonomous network level.</w:t>
      </w:r>
    </w:p>
    <w:p w:rsidR="002D0685" w:rsidRDefault="002D0685" w:rsidP="002D0685">
      <w:pPr>
        <w:pStyle w:val="3"/>
        <w:rPr>
          <w:lang w:eastAsia="zh-CN"/>
        </w:rPr>
      </w:pPr>
      <w:bookmarkStart w:id="408" w:name="_Toc50478627"/>
      <w:bookmarkStart w:id="409" w:name="_Toc50478573"/>
      <w:bookmarkStart w:id="410" w:name="_Toc50478518"/>
      <w:bookmarkStart w:id="411" w:name="_Toc49507257"/>
      <w:bookmarkStart w:id="412" w:name="_Toc43389311"/>
      <w:bookmarkStart w:id="413" w:name="_Toc42799897"/>
      <w:bookmarkStart w:id="414" w:name="_Toc63435817"/>
      <w:bookmarkStart w:id="415" w:name="_Toc72430298"/>
      <w:bookmarkStart w:id="416" w:name="_Toc50478625"/>
      <w:bookmarkStart w:id="417" w:name="_Toc50478571"/>
      <w:bookmarkStart w:id="418" w:name="_Toc50478516"/>
      <w:bookmarkStart w:id="419" w:name="_Toc49507255"/>
      <w:bookmarkStart w:id="420" w:name="_Toc43389309"/>
      <w:bookmarkStart w:id="421" w:name="_Toc42799895"/>
      <w:bookmarkStart w:id="422" w:name="_Toc17555126"/>
      <w:bookmarkStart w:id="423" w:name="_Toc17554875"/>
      <w:r>
        <w:rPr>
          <w:lang w:eastAsia="zh-CN"/>
        </w:rPr>
        <w:lastRenderedPageBreak/>
        <w:t>4.3.2</w:t>
      </w:r>
      <w:r>
        <w:rPr>
          <w:lang w:eastAsia="zh-CN"/>
        </w:rPr>
        <w:tab/>
        <w:t>Scenarios</w:t>
      </w:r>
      <w:bookmarkEnd w:id="408"/>
      <w:bookmarkEnd w:id="409"/>
      <w:bookmarkEnd w:id="410"/>
      <w:bookmarkEnd w:id="411"/>
      <w:bookmarkEnd w:id="412"/>
      <w:bookmarkEnd w:id="413"/>
      <w:bookmarkEnd w:id="414"/>
      <w:bookmarkEnd w:id="415"/>
    </w:p>
    <w:p w:rsidR="002D0685" w:rsidRDefault="002D0685" w:rsidP="002D0685">
      <w:pPr>
        <w:jc w:val="both"/>
        <w:rPr>
          <w:lang w:eastAsia="zh-CN"/>
        </w:rPr>
      </w:pPr>
      <w:bookmarkStart w:id="424" w:name="OLE_LINK10"/>
      <w:r>
        <w:rPr>
          <w:lang w:eastAsia="zh-CN"/>
        </w:rPr>
        <w:t>The autonomous network can be implemented for different scenarios, the complexity of autonomous network depends on the detailed scenarios where it is applied.</w:t>
      </w:r>
      <w:bookmarkEnd w:id="424"/>
      <w:r>
        <w:rPr>
          <w:lang w:eastAsia="zh-CN"/>
        </w:rPr>
        <w:t xml:space="preserve"> Also it will be more challenging for the telecommunication system to achieve the autonomous network for full scenarios than for certain scenarios.  </w:t>
      </w:r>
      <w:r>
        <w:t>The autonomy capabilities of the scenarios will impact the autonomous network level for the whole autonomous network.</w:t>
      </w:r>
    </w:p>
    <w:p w:rsidR="002D0685" w:rsidRDefault="002D0685" w:rsidP="002D0685">
      <w:pPr>
        <w:jc w:val="both"/>
        <w:rPr>
          <w:lang w:eastAsia="zh-CN"/>
        </w:rPr>
      </w:pPr>
      <w:r>
        <w:rPr>
          <w:lang w:eastAsia="zh-CN"/>
        </w:rPr>
        <w:t xml:space="preserve">Following are scenario types </w:t>
      </w:r>
      <w:r w:rsidRPr="001A427A">
        <w:rPr>
          <w:lang w:eastAsia="zh-CN"/>
        </w:rPr>
        <w:t>categorized</w:t>
      </w:r>
      <w:r>
        <w:rPr>
          <w:lang w:eastAsia="zh-CN"/>
        </w:rPr>
        <w:t xml:space="preserve"> by network and service management process for autonomous network:</w:t>
      </w:r>
    </w:p>
    <w:p w:rsidR="002D0685" w:rsidRDefault="002D0685" w:rsidP="002D0685">
      <w:pPr>
        <w:numPr>
          <w:ilvl w:val="0"/>
          <w:numId w:val="5"/>
        </w:numPr>
        <w:jc w:val="both"/>
      </w:pPr>
      <w:r>
        <w:t>Network and service planning</w:t>
      </w:r>
    </w:p>
    <w:p w:rsidR="002D0685" w:rsidRDefault="002D0685" w:rsidP="002D0685">
      <w:pPr>
        <w:numPr>
          <w:ilvl w:val="0"/>
          <w:numId w:val="5"/>
        </w:numPr>
        <w:jc w:val="both"/>
      </w:pPr>
      <w:r>
        <w:t>Network and service deployment</w:t>
      </w:r>
    </w:p>
    <w:p w:rsidR="002D0685" w:rsidRDefault="002D0685" w:rsidP="002D0685">
      <w:pPr>
        <w:numPr>
          <w:ilvl w:val="0"/>
          <w:numId w:val="5"/>
        </w:numPr>
        <w:jc w:val="both"/>
      </w:pPr>
      <w:r>
        <w:t>Network and service maintenance</w:t>
      </w:r>
    </w:p>
    <w:p w:rsidR="002D0685" w:rsidRDefault="002D0685" w:rsidP="002D0685">
      <w:pPr>
        <w:numPr>
          <w:ilvl w:val="0"/>
          <w:numId w:val="5"/>
        </w:numPr>
      </w:pPr>
      <w:r>
        <w:t>Network and service optimization</w:t>
      </w:r>
    </w:p>
    <w:p w:rsidR="002D0685" w:rsidRPr="00DE7714" w:rsidRDefault="002D0685" w:rsidP="002D0685">
      <w:pPr>
        <w:pStyle w:val="EditorsNote"/>
        <w:ind w:left="0" w:firstLine="0"/>
        <w:rPr>
          <w:i/>
        </w:rPr>
      </w:pPr>
      <w:r w:rsidRPr="00B45C79">
        <w:rPr>
          <w:i/>
        </w:rPr>
        <w:t>Editor</w:t>
      </w:r>
      <w:r w:rsidR="00DE5398" w:rsidRPr="00377849">
        <w:rPr>
          <w:i/>
        </w:rPr>
        <w:t>'</w:t>
      </w:r>
      <w:r w:rsidRPr="00B45C79">
        <w:rPr>
          <w:i/>
        </w:rPr>
        <w:t>s note:</w:t>
      </w:r>
      <w:r>
        <w:rPr>
          <w:i/>
        </w:rPr>
        <w:t xml:space="preserve"> </w:t>
      </w:r>
      <w:r w:rsidRPr="00F97B87">
        <w:rPr>
          <w:i/>
        </w:rPr>
        <w:t>network and service planning is FFS</w:t>
      </w:r>
      <w:r>
        <w:rPr>
          <w:i/>
        </w:rPr>
        <w:t>.</w:t>
      </w:r>
    </w:p>
    <w:p w:rsidR="002D0685" w:rsidRDefault="002D0685" w:rsidP="002D0685">
      <w:pPr>
        <w:pStyle w:val="3"/>
        <w:rPr>
          <w:lang w:eastAsia="zh-CN"/>
        </w:rPr>
      </w:pPr>
      <w:bookmarkStart w:id="425" w:name="_Toc50478626"/>
      <w:bookmarkStart w:id="426" w:name="_Toc50478572"/>
      <w:bookmarkStart w:id="427" w:name="_Toc50478517"/>
      <w:bookmarkStart w:id="428" w:name="_Toc49507256"/>
      <w:bookmarkStart w:id="429" w:name="_Toc43389310"/>
      <w:bookmarkStart w:id="430" w:name="_Toc42799896"/>
      <w:bookmarkStart w:id="431" w:name="_Toc63435818"/>
      <w:bookmarkStart w:id="432" w:name="_Toc72430299"/>
      <w:r>
        <w:rPr>
          <w:lang w:eastAsia="zh-CN"/>
        </w:rPr>
        <w:t>4.3.3</w:t>
      </w:r>
      <w:r>
        <w:rPr>
          <w:lang w:eastAsia="zh-CN"/>
        </w:rPr>
        <w:tab/>
        <w:t>Management scope</w:t>
      </w:r>
      <w:bookmarkEnd w:id="425"/>
      <w:bookmarkEnd w:id="426"/>
      <w:bookmarkEnd w:id="427"/>
      <w:bookmarkEnd w:id="428"/>
      <w:bookmarkEnd w:id="429"/>
      <w:bookmarkEnd w:id="430"/>
      <w:bookmarkEnd w:id="431"/>
      <w:bookmarkEnd w:id="432"/>
    </w:p>
    <w:p w:rsidR="002D0685" w:rsidRDefault="002D0685" w:rsidP="002D0685">
      <w:pPr>
        <w:jc w:val="both"/>
        <w:rPr>
          <w:lang w:eastAsia="zh-CN"/>
        </w:rPr>
      </w:pPr>
      <w:r>
        <w:rPr>
          <w:lang w:eastAsia="zh-CN"/>
        </w:rPr>
        <w:t>The autonomy can be implemented in different scopes, the complexity of autonomous network depends on its applicable scope. For example, it will be more challenging for the telecommunication system to achieve the autonomous network on cross domain network layer than domain network layer, because more autonomy mechanism needs to be introduced for the coordination between different domains.</w:t>
      </w:r>
      <w:r w:rsidRPr="00A5370F">
        <w:t xml:space="preserve"> </w:t>
      </w:r>
      <w:r>
        <w:t>The autonomy capabilities of the management scope will impact the autonomous network level for the whole autonomous network.</w:t>
      </w:r>
    </w:p>
    <w:p w:rsidR="002D0685" w:rsidRDefault="002D0685" w:rsidP="002D0685">
      <w:pPr>
        <w:jc w:val="both"/>
        <w:rPr>
          <w:lang w:eastAsia="zh-CN"/>
        </w:rPr>
      </w:pPr>
      <w:r>
        <w:rPr>
          <w:lang w:eastAsia="zh-CN"/>
        </w:rPr>
        <w:t>Following are applicable scopes for autonomous network:</w:t>
      </w:r>
    </w:p>
    <w:p w:rsidR="002D0685" w:rsidRDefault="002D0685" w:rsidP="002D0685">
      <w:pPr>
        <w:pStyle w:val="B1"/>
        <w:jc w:val="both"/>
        <w:rPr>
          <w:lang w:eastAsia="zh-CN"/>
        </w:rPr>
      </w:pPr>
      <w:r>
        <w:rPr>
          <w:lang w:eastAsia="zh-CN"/>
        </w:rPr>
        <w:t>-</w:t>
      </w:r>
      <w:r>
        <w:rPr>
          <w:lang w:eastAsia="zh-CN"/>
        </w:rPr>
        <w:tab/>
        <w:t>Autonomy in NE/NF layer, which means the autonomy mechanisms are executed in the NE/NF.</w:t>
      </w:r>
    </w:p>
    <w:p w:rsidR="002D0685" w:rsidRDefault="002D0685" w:rsidP="002D0685">
      <w:pPr>
        <w:pStyle w:val="B1"/>
        <w:jc w:val="both"/>
        <w:rPr>
          <w:lang w:eastAsia="zh-CN"/>
        </w:rPr>
      </w:pPr>
      <w:r>
        <w:rPr>
          <w:lang w:eastAsia="zh-CN"/>
        </w:rPr>
        <w:t>-</w:t>
      </w:r>
      <w:r>
        <w:rPr>
          <w:lang w:eastAsia="zh-CN"/>
        </w:rPr>
        <w:tab/>
        <w:t xml:space="preserve">Autonomy in domain network layer, which means the autonomy mechanisms are executed in the </w:t>
      </w:r>
      <w:proofErr w:type="spellStart"/>
      <w:r>
        <w:rPr>
          <w:lang w:eastAsia="zh-CN"/>
        </w:rPr>
        <w:t>MnF</w:t>
      </w:r>
      <w:proofErr w:type="spellEnd"/>
      <w:r>
        <w:rPr>
          <w:lang w:eastAsia="zh-CN"/>
        </w:rPr>
        <w:t>(s) in domain.</w:t>
      </w:r>
    </w:p>
    <w:p w:rsidR="002D0685" w:rsidRDefault="002D0685" w:rsidP="002D0685">
      <w:pPr>
        <w:pStyle w:val="B1"/>
        <w:jc w:val="both"/>
        <w:rPr>
          <w:lang w:eastAsia="zh-CN"/>
        </w:rPr>
      </w:pPr>
      <w:r>
        <w:rPr>
          <w:lang w:eastAsia="zh-CN"/>
        </w:rPr>
        <w:t>-</w:t>
      </w:r>
      <w:r>
        <w:rPr>
          <w:lang w:eastAsia="zh-CN"/>
        </w:rPr>
        <w:tab/>
        <w:t xml:space="preserve">Autonomy in cross domain network layer, which means the autonomy mechanisms are executed in the </w:t>
      </w:r>
      <w:proofErr w:type="spellStart"/>
      <w:r>
        <w:rPr>
          <w:lang w:eastAsia="zh-CN"/>
        </w:rPr>
        <w:t>MnF</w:t>
      </w:r>
      <w:proofErr w:type="spellEnd"/>
      <w:r>
        <w:rPr>
          <w:lang w:eastAsia="zh-CN"/>
        </w:rPr>
        <w:t>(s) in cross domain.</w:t>
      </w:r>
    </w:p>
    <w:p w:rsidR="002D0685" w:rsidRDefault="002D0685" w:rsidP="002D0685">
      <w:pPr>
        <w:pStyle w:val="B1"/>
        <w:jc w:val="both"/>
        <w:rPr>
          <w:lang w:eastAsia="zh-CN"/>
        </w:rPr>
      </w:pPr>
      <w:r>
        <w:rPr>
          <w:lang w:eastAsia="zh-CN"/>
        </w:rPr>
        <w:t>-</w:t>
      </w:r>
      <w:r>
        <w:rPr>
          <w:lang w:eastAsia="zh-CN"/>
        </w:rPr>
        <w:tab/>
        <w:t xml:space="preserve">Autonomy in communication service layer, how to execute the autonomy mechanisms are executed in </w:t>
      </w:r>
      <w:proofErr w:type="spellStart"/>
      <w:r>
        <w:rPr>
          <w:lang w:eastAsia="zh-CN"/>
        </w:rPr>
        <w:t>MnF</w:t>
      </w:r>
      <w:proofErr w:type="spellEnd"/>
      <w:r>
        <w:rPr>
          <w:lang w:eastAsia="zh-CN"/>
        </w:rPr>
        <w:t>(s</w:t>
      </w:r>
      <w:r>
        <w:rPr>
          <w:rFonts w:hint="eastAsia"/>
          <w:lang w:eastAsia="zh-CN"/>
        </w:rPr>
        <w:t>) for</w:t>
      </w:r>
      <w:r>
        <w:rPr>
          <w:lang w:eastAsia="zh-CN"/>
        </w:rPr>
        <w:t xml:space="preserve"> communication service.</w:t>
      </w:r>
    </w:p>
    <w:p w:rsidR="002D0685" w:rsidRPr="00DE7714" w:rsidRDefault="00DE5398" w:rsidP="002D0685">
      <w:pPr>
        <w:pStyle w:val="EditorsNote"/>
        <w:ind w:left="0" w:firstLine="0"/>
        <w:rPr>
          <w:i/>
        </w:rPr>
      </w:pPr>
      <w:r>
        <w:rPr>
          <w:i/>
        </w:rPr>
        <w:t>Editor</w:t>
      </w:r>
      <w:r w:rsidRPr="00377849">
        <w:rPr>
          <w:i/>
        </w:rPr>
        <w:t>'</w:t>
      </w:r>
      <w:r>
        <w:rPr>
          <w:i/>
        </w:rPr>
        <w:t>s Note</w:t>
      </w:r>
      <w:r w:rsidR="002D0685" w:rsidRPr="00B45C79">
        <w:rPr>
          <w:i/>
        </w:rPr>
        <w:t>:</w:t>
      </w:r>
      <w:r w:rsidR="002D0685">
        <w:rPr>
          <w:i/>
        </w:rPr>
        <w:t xml:space="preserve"> a</w:t>
      </w:r>
      <w:r w:rsidR="002D0685" w:rsidRPr="00CD413E">
        <w:rPr>
          <w:i/>
        </w:rPr>
        <w:t>utonomy in communication service layer</w:t>
      </w:r>
      <w:r w:rsidR="002D0685">
        <w:rPr>
          <w:i/>
        </w:rPr>
        <w:t xml:space="preserve"> is FFS.</w:t>
      </w:r>
    </w:p>
    <w:p w:rsidR="002D0685" w:rsidRDefault="002D0685" w:rsidP="002D0685">
      <w:pPr>
        <w:jc w:val="center"/>
        <w:rPr>
          <w:noProof/>
          <w:lang w:val="en-US" w:eastAsia="zh-CN"/>
        </w:rPr>
      </w:pPr>
      <w:r w:rsidRPr="0034712B">
        <w:t xml:space="preserve"> </w:t>
      </w:r>
      <w:r w:rsidRPr="0034712B">
        <w:rPr>
          <w:noProof/>
          <w:lang w:val="en-US" w:eastAsia="zh-CN"/>
        </w:rPr>
        <w:drawing>
          <wp:inline distT="0" distB="0" distL="0" distR="0">
            <wp:extent cx="1628140" cy="1981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8140" cy="1981200"/>
                    </a:xfrm>
                    <a:prstGeom prst="rect">
                      <a:avLst/>
                    </a:prstGeom>
                    <a:noFill/>
                    <a:ln>
                      <a:noFill/>
                    </a:ln>
                  </pic:spPr>
                </pic:pic>
              </a:graphicData>
            </a:graphic>
          </wp:inline>
        </w:drawing>
      </w:r>
    </w:p>
    <w:p w:rsidR="002D0685" w:rsidRPr="00F51242" w:rsidRDefault="002D0685" w:rsidP="002D0685">
      <w:pPr>
        <w:jc w:val="center"/>
        <w:rPr>
          <w:rFonts w:ascii="Arial" w:eastAsia="Times New Roman" w:hAnsi="Arial"/>
          <w:b/>
          <w:lang w:eastAsia="zh-CN"/>
        </w:rPr>
      </w:pPr>
      <w:r>
        <w:rPr>
          <w:rFonts w:ascii="Arial" w:eastAsia="Times New Roman" w:hAnsi="Arial"/>
          <w:b/>
          <w:lang w:eastAsia="zh-CN"/>
        </w:rPr>
        <w:t>Figure 4.</w:t>
      </w:r>
      <w:r w:rsidR="002B4BC9">
        <w:rPr>
          <w:rFonts w:ascii="Arial" w:eastAsia="Times New Roman" w:hAnsi="Arial"/>
          <w:b/>
          <w:lang w:eastAsia="zh-CN"/>
        </w:rPr>
        <w:t>3</w:t>
      </w:r>
      <w:r>
        <w:rPr>
          <w:rFonts w:ascii="Arial" w:eastAsia="Times New Roman" w:hAnsi="Arial"/>
          <w:b/>
          <w:lang w:eastAsia="zh-CN"/>
        </w:rPr>
        <w:t>.3-1: Autonomy for different management scope</w:t>
      </w:r>
    </w:p>
    <w:p w:rsidR="002D0685" w:rsidRDefault="002D0685" w:rsidP="002D0685">
      <w:pPr>
        <w:pStyle w:val="3"/>
        <w:rPr>
          <w:lang w:eastAsia="zh-CN"/>
        </w:rPr>
      </w:pPr>
      <w:bookmarkStart w:id="433" w:name="_Toc63435819"/>
      <w:bookmarkStart w:id="434" w:name="_Toc72430300"/>
      <w:r>
        <w:rPr>
          <w:lang w:eastAsia="zh-CN"/>
        </w:rPr>
        <w:t>4.3.4</w:t>
      </w:r>
      <w:r>
        <w:rPr>
          <w:lang w:eastAsia="zh-CN"/>
        </w:rPr>
        <w:tab/>
        <w:t>Workflow</w:t>
      </w:r>
      <w:bookmarkEnd w:id="416"/>
      <w:bookmarkEnd w:id="417"/>
      <w:bookmarkEnd w:id="418"/>
      <w:bookmarkEnd w:id="419"/>
      <w:bookmarkEnd w:id="420"/>
      <w:bookmarkEnd w:id="421"/>
      <w:bookmarkEnd w:id="433"/>
      <w:bookmarkEnd w:id="434"/>
    </w:p>
    <w:p w:rsidR="002D0685" w:rsidRDefault="002D0685" w:rsidP="002D0685">
      <w:pPr>
        <w:jc w:val="both"/>
      </w:pPr>
      <w:r>
        <w:rPr>
          <w:noProof/>
          <w:lang w:val="en-US" w:eastAsia="zh-CN"/>
        </w:rPr>
        <w:t xml:space="preserve">Workflow is </w:t>
      </w:r>
      <w:r>
        <w:t xml:space="preserve">used to describe the necessary steps to achieve certain management and control purposes. A workflow is composed of one or more management and control tasks. </w:t>
      </w:r>
      <w:r>
        <w:rPr>
          <w:color w:val="000000"/>
        </w:rPr>
        <w:t xml:space="preserve">Each workflow task may be accomplished by human, or accomplished by telecommunication system with human assistance, or accomplished by telecommunication system </w:t>
      </w:r>
      <w:r>
        <w:rPr>
          <w:color w:val="000000"/>
        </w:rPr>
        <w:lastRenderedPageBreak/>
        <w:t>without human intervention.</w:t>
      </w:r>
      <w:r>
        <w:t xml:space="preserve"> The autonomy capabilities of the tasks in the workflow may impact the autonomous network level.</w:t>
      </w:r>
    </w:p>
    <w:p w:rsidR="002D0685" w:rsidRDefault="002D0685" w:rsidP="002D0685">
      <w:pPr>
        <w:jc w:val="both"/>
      </w:pPr>
      <w:r>
        <w:t>Following are the categorization of the tasks in a workflow:</w:t>
      </w:r>
    </w:p>
    <w:p w:rsidR="002D0685" w:rsidRDefault="002D0685" w:rsidP="002D0685">
      <w:pPr>
        <w:pStyle w:val="B1"/>
        <w:jc w:val="both"/>
      </w:pPr>
      <w:r>
        <w:t>-</w:t>
      </w:r>
      <w:r>
        <w:tab/>
      </w:r>
      <w:bookmarkStart w:id="435" w:name="OLE_LINK3"/>
      <w:r>
        <w:rPr>
          <w:b/>
        </w:rPr>
        <w:t>Intent handling</w:t>
      </w:r>
      <w:bookmarkEnd w:id="435"/>
      <w:r>
        <w:rPr>
          <w:b/>
        </w:rPr>
        <w:t>:</w:t>
      </w:r>
      <w:r>
        <w:t xml:space="preserve"> The group of tasks which translate network or service intent from operator or customer into detailed operations and/or policies which may affect one or more of the following groups of tasks (i.e. awareness, analysis, decision, execution), als</w:t>
      </w:r>
      <w:r w:rsidRPr="006C6CD8">
        <w:t>o evaluate and feedback</w:t>
      </w:r>
      <w:r>
        <w:t xml:space="preserve"> intent fulfilment information (e.g. the intent is satisfied or not) based on the detailed network and service information. </w:t>
      </w:r>
      <w:bookmarkStart w:id="436" w:name="OLE_LINK27"/>
      <w:ins w:id="437" w:author="SA5 #137e" w:date="2021-05-20T17:37:00Z">
        <w:r w:rsidR="00C935F3">
          <w:t xml:space="preserve">More information of intent handling see the </w:t>
        </w:r>
        <w:r w:rsidR="00C935F3" w:rsidRPr="00550B56">
          <w:t>Intent driven management</w:t>
        </w:r>
        <w:r w:rsidR="00C935F3">
          <w:t xml:space="preserve"> defined in 28.312</w:t>
        </w:r>
        <w:r w:rsidR="00C935F3">
          <w:rPr>
            <w:rFonts w:hint="eastAsia"/>
            <w:lang w:eastAsia="zh-CN"/>
          </w:rPr>
          <w:t>[</w:t>
        </w:r>
        <w:r w:rsidR="00C935F3">
          <w:rPr>
            <w:lang w:eastAsia="zh-CN"/>
          </w:rPr>
          <w:t>1].</w:t>
        </w:r>
      </w:ins>
      <w:bookmarkEnd w:id="436"/>
    </w:p>
    <w:p w:rsidR="002D0685" w:rsidRDefault="002D0685" w:rsidP="002D0685">
      <w:pPr>
        <w:pStyle w:val="B1"/>
        <w:jc w:val="both"/>
      </w:pPr>
      <w:r>
        <w:t>-</w:t>
      </w:r>
      <w:r>
        <w:tab/>
      </w:r>
      <w:r w:rsidR="00B6651F">
        <w:rPr>
          <w:b/>
        </w:rPr>
        <w:t>Awareness:</w:t>
      </w:r>
      <w:r w:rsidR="00B6651F">
        <w:t xml:space="preserve"> The group of tasks which include network and service data (e.g. configuration data, performance data, alarm data, etc.) collection and </w:t>
      </w:r>
      <w:r w:rsidR="00B6651F" w:rsidRPr="007C40C8">
        <w:t xml:space="preserve">necessary </w:t>
      </w:r>
      <w:r w:rsidR="00B6651F">
        <w:t xml:space="preserve">data </w:t>
      </w:r>
      <w:r w:rsidR="00B6651F" w:rsidRPr="007C40C8">
        <w:t>pre-processing</w:t>
      </w:r>
      <w:r w:rsidR="00B6651F">
        <w:t xml:space="preserve"> (e.g. </w:t>
      </w:r>
      <w:r w:rsidR="00B6651F" w:rsidRPr="007C40C8">
        <w:t xml:space="preserve">data cleaning, </w:t>
      </w:r>
      <w:r w:rsidR="00B6651F">
        <w:t>filtering</w:t>
      </w:r>
      <w:r w:rsidR="00B6651F" w:rsidRPr="007C40C8">
        <w:t>, statistics, etc.</w:t>
      </w:r>
      <w:r w:rsidR="00B6651F">
        <w:t>)</w:t>
      </w:r>
      <w:r w:rsidR="00B6651F" w:rsidRPr="007C40C8">
        <w:t xml:space="preserve"> </w:t>
      </w:r>
      <w:r w:rsidR="00B6651F">
        <w:t>with the purpose of monitoring network and service information (including network and service performance, network and service anomaly, network and service event, etc.).</w:t>
      </w:r>
      <w:ins w:id="438" w:author="SA5 #137e" w:date="2021-05-20T17:37:00Z">
        <w:r w:rsidR="00C935F3">
          <w:t xml:space="preserve"> More information of Awareness see corresponding Monitor </w:t>
        </w:r>
        <w:bookmarkStart w:id="439" w:name="OLE_LINK2"/>
        <w:r w:rsidR="00C935F3">
          <w:t>of Management control loops</w:t>
        </w:r>
        <w:bookmarkEnd w:id="439"/>
        <w:r w:rsidR="00C935F3">
          <w:t xml:space="preserve"> defined in 28.535</w:t>
        </w:r>
        <w:r w:rsidR="00C935F3">
          <w:rPr>
            <w:rFonts w:hint="eastAsia"/>
            <w:lang w:eastAsia="zh-CN"/>
          </w:rPr>
          <w:t>[</w:t>
        </w:r>
        <w:r w:rsidR="00C935F3">
          <w:rPr>
            <w:lang w:eastAsia="zh-CN"/>
          </w:rPr>
          <w:t>2]</w:t>
        </w:r>
        <w:r w:rsidR="00C935F3">
          <w:rPr>
            <w:rFonts w:hint="eastAsia"/>
            <w:lang w:eastAsia="zh-CN"/>
          </w:rPr>
          <w:t>.</w:t>
        </w:r>
      </w:ins>
    </w:p>
    <w:p w:rsidR="002D0685" w:rsidRDefault="002D0685" w:rsidP="002D0685">
      <w:pPr>
        <w:pStyle w:val="B1"/>
        <w:jc w:val="both"/>
      </w:pPr>
      <w:r>
        <w:t>-</w:t>
      </w:r>
      <w:r>
        <w:tab/>
      </w:r>
      <w:r>
        <w:rPr>
          <w:b/>
        </w:rPr>
        <w:t xml:space="preserve">Analysis: </w:t>
      </w:r>
      <w:r>
        <w:t>The group of tasks which analyse the obtained network and service information (e.g. network and service status, network and service issues and so on) or based on the historical network and service information to further predict the future change trend of the above network and service status, and make recommendation for decision.</w:t>
      </w:r>
      <w:ins w:id="440" w:author="SA5 #137e" w:date="2021-05-20T17:37:00Z">
        <w:r w:rsidR="00C935F3">
          <w:t xml:space="preserve"> More information of Analysis see corresponding Analytic of Management control loops defined in 28.535</w:t>
        </w:r>
        <w:r w:rsidR="00C935F3">
          <w:rPr>
            <w:rFonts w:hint="eastAsia"/>
            <w:lang w:eastAsia="zh-CN"/>
          </w:rPr>
          <w:t>[</w:t>
        </w:r>
        <w:r w:rsidR="00C935F3">
          <w:rPr>
            <w:lang w:eastAsia="zh-CN"/>
          </w:rPr>
          <w:t>2]</w:t>
        </w:r>
        <w:r w:rsidR="00C935F3">
          <w:rPr>
            <w:rFonts w:hint="eastAsia"/>
            <w:lang w:eastAsia="zh-CN"/>
          </w:rPr>
          <w:t>.</w:t>
        </w:r>
      </w:ins>
    </w:p>
    <w:p w:rsidR="002D0685" w:rsidRDefault="002D0685" w:rsidP="002D0685">
      <w:pPr>
        <w:pStyle w:val="B1"/>
        <w:jc w:val="both"/>
      </w:pPr>
      <w:r>
        <w:t>-</w:t>
      </w:r>
      <w:r>
        <w:tab/>
      </w:r>
      <w:bookmarkStart w:id="441" w:name="OLE_LINK15"/>
      <w:r>
        <w:rPr>
          <w:b/>
        </w:rPr>
        <w:t>Decision:</w:t>
      </w:r>
      <w:r>
        <w:t xml:space="preserve"> The group of tasks which evaluate and decide the necessary operation for execution</w:t>
      </w:r>
      <w:r>
        <w:rPr>
          <w:lang w:eastAsia="zh-CN"/>
        </w:rPr>
        <w:t>, e.g. network configuration or adjustment</w:t>
      </w:r>
      <w:r>
        <w:t>.</w:t>
      </w:r>
      <w:bookmarkEnd w:id="441"/>
      <w:ins w:id="442" w:author="SA5 #137e" w:date="2021-05-20T17:38:00Z">
        <w:r w:rsidR="00C935F3">
          <w:t xml:space="preserve"> More information of </w:t>
        </w:r>
        <w:r w:rsidR="00C935F3" w:rsidRPr="00296801">
          <w:t xml:space="preserve">Decision </w:t>
        </w:r>
        <w:r w:rsidR="00C935F3">
          <w:t xml:space="preserve">see corresponding </w:t>
        </w:r>
        <w:r w:rsidR="00C935F3" w:rsidRPr="00296801">
          <w:t xml:space="preserve">Decision </w:t>
        </w:r>
        <w:r w:rsidR="00C935F3">
          <w:t>of Management control loops defined in 28.535</w:t>
        </w:r>
        <w:r w:rsidR="00C935F3">
          <w:rPr>
            <w:rFonts w:hint="eastAsia"/>
            <w:lang w:eastAsia="zh-CN"/>
          </w:rPr>
          <w:t>[</w:t>
        </w:r>
        <w:r w:rsidR="00C935F3">
          <w:rPr>
            <w:lang w:eastAsia="zh-CN"/>
          </w:rPr>
          <w:t>2]</w:t>
        </w:r>
        <w:r w:rsidR="00C935F3">
          <w:rPr>
            <w:rFonts w:hint="eastAsia"/>
            <w:lang w:eastAsia="zh-CN"/>
          </w:rPr>
          <w:t>.</w:t>
        </w:r>
      </w:ins>
    </w:p>
    <w:p w:rsidR="002D0685" w:rsidRDefault="002D0685" w:rsidP="002D0685">
      <w:pPr>
        <w:pStyle w:val="B1"/>
        <w:jc w:val="both"/>
      </w:pPr>
      <w:r>
        <w:t>-</w:t>
      </w:r>
      <w:r>
        <w:tab/>
      </w:r>
      <w:r>
        <w:rPr>
          <w:b/>
        </w:rPr>
        <w:t>Execution:</w:t>
      </w:r>
      <w:r>
        <w:t xml:space="preserve"> The group of tasks which execute the operations.</w:t>
      </w:r>
      <w:ins w:id="443" w:author="SA5 #137e" w:date="2021-05-20T17:38:00Z">
        <w:r w:rsidR="00C935F3">
          <w:t xml:space="preserve"> More information of Execution see corresponding Execution of Management control loops defined in 28.535</w:t>
        </w:r>
        <w:r w:rsidR="00C935F3">
          <w:rPr>
            <w:rFonts w:hint="eastAsia"/>
            <w:lang w:eastAsia="zh-CN"/>
          </w:rPr>
          <w:t>[</w:t>
        </w:r>
        <w:r w:rsidR="00C935F3">
          <w:rPr>
            <w:lang w:eastAsia="zh-CN"/>
          </w:rPr>
          <w:t>2]</w:t>
        </w:r>
        <w:r w:rsidR="00C935F3">
          <w:rPr>
            <w:rFonts w:hint="eastAsia"/>
            <w:lang w:eastAsia="zh-CN"/>
          </w:rPr>
          <w:t>.</w:t>
        </w:r>
      </w:ins>
    </w:p>
    <w:p w:rsidR="002D0685" w:rsidDel="00C935F3" w:rsidRDefault="00DE5398" w:rsidP="002D0685">
      <w:pPr>
        <w:pStyle w:val="EditorsNote"/>
        <w:ind w:left="0" w:firstLine="0"/>
        <w:rPr>
          <w:del w:id="444" w:author="SA5 #137e" w:date="2021-05-20T17:38:00Z"/>
          <w:i/>
        </w:rPr>
      </w:pPr>
      <w:del w:id="445" w:author="SA5 #137e" w:date="2021-05-20T17:38:00Z">
        <w:r w:rsidDel="00C935F3">
          <w:rPr>
            <w:i/>
          </w:rPr>
          <w:delText>Editor</w:delText>
        </w:r>
        <w:r w:rsidRPr="00377849" w:rsidDel="00C935F3">
          <w:rPr>
            <w:i/>
          </w:rPr>
          <w:delText>'</w:delText>
        </w:r>
        <w:r w:rsidDel="00C935F3">
          <w:rPr>
            <w:i/>
          </w:rPr>
          <w:delText>s Note</w:delText>
        </w:r>
        <w:r w:rsidR="002D0685" w:rsidRPr="00B45C79" w:rsidDel="00C935F3">
          <w:rPr>
            <w:i/>
          </w:rPr>
          <w:delText>:</w:delText>
        </w:r>
        <w:r w:rsidR="002D0685" w:rsidDel="00C935F3">
          <w:rPr>
            <w:i/>
          </w:rPr>
          <w:delText xml:space="preserve"> the relationship between the above </w:delText>
        </w:r>
        <w:r w:rsidR="002D0685" w:rsidRPr="00CD413E" w:rsidDel="00C935F3">
          <w:rPr>
            <w:i/>
          </w:rPr>
          <w:delText>categorization of the tasks</w:delText>
        </w:r>
        <w:r w:rsidR="002D0685" w:rsidDel="00C935F3">
          <w:rPr>
            <w:i/>
          </w:rPr>
          <w:delText xml:space="preserve"> and the other standardized features including intent driven management and COSLA is FFS.</w:delText>
        </w:r>
      </w:del>
    </w:p>
    <w:p w:rsidR="00C935F3" w:rsidRDefault="00C935F3" w:rsidP="00C935F3">
      <w:pPr>
        <w:jc w:val="center"/>
        <w:rPr>
          <w:ins w:id="446" w:author="SA5 #137e" w:date="2021-05-20T17:43:00Z"/>
        </w:rPr>
      </w:pPr>
      <w:ins w:id="447" w:author="SA5 #137e" w:date="2021-05-20T17:43:00Z">
        <w:r>
          <w:rPr>
            <w:noProof/>
            <w:lang w:val="en-US" w:eastAsia="zh-CN"/>
          </w:rPr>
          <w:drawing>
            <wp:inline distT="0" distB="0" distL="0" distR="0">
              <wp:extent cx="5039995" cy="1880235"/>
              <wp:effectExtent l="0" t="0" r="8255"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39995" cy="1880235"/>
                      </a:xfrm>
                      <a:prstGeom prst="rect">
                        <a:avLst/>
                      </a:prstGeom>
                      <a:noFill/>
                    </pic:spPr>
                  </pic:pic>
                </a:graphicData>
              </a:graphic>
            </wp:inline>
          </w:drawing>
        </w:r>
      </w:ins>
    </w:p>
    <w:p w:rsidR="00C935F3" w:rsidRPr="00C935F3" w:rsidRDefault="00C935F3" w:rsidP="00C935F3">
      <w:pPr>
        <w:jc w:val="center"/>
        <w:rPr>
          <w:ins w:id="448" w:author="SA5 #137e" w:date="2021-05-20T17:42:00Z"/>
        </w:rPr>
      </w:pPr>
      <w:ins w:id="449" w:author="SA5 #137e" w:date="2021-05-20T17:43:00Z">
        <w:r>
          <w:rPr>
            <w:rFonts w:ascii="Arial" w:eastAsia="Times New Roman" w:hAnsi="Arial"/>
            <w:b/>
            <w:lang w:eastAsia="zh-CN"/>
          </w:rPr>
          <w:t>Figure 4.3.4-1: C</w:t>
        </w:r>
        <w:r w:rsidRPr="00DA0CCE">
          <w:rPr>
            <w:rFonts w:ascii="Arial" w:eastAsia="Times New Roman" w:hAnsi="Arial"/>
            <w:b/>
            <w:lang w:eastAsia="zh-CN"/>
          </w:rPr>
          <w:t xml:space="preserve">ategorization of the tasks </w:t>
        </w:r>
        <w:r>
          <w:rPr>
            <w:rFonts w:ascii="Arial" w:eastAsia="Times New Roman" w:hAnsi="Arial"/>
            <w:b/>
            <w:lang w:eastAsia="zh-CN"/>
          </w:rPr>
          <w:t xml:space="preserve">in the workflow for </w:t>
        </w:r>
        <w:r w:rsidRPr="00312A58">
          <w:rPr>
            <w:rFonts w:ascii="Arial" w:eastAsia="Times New Roman" w:hAnsi="Arial"/>
            <w:b/>
            <w:lang w:eastAsia="zh-CN"/>
          </w:rPr>
          <w:t xml:space="preserve">evaluating </w:t>
        </w:r>
        <w:r>
          <w:rPr>
            <w:rFonts w:ascii="Arial" w:eastAsia="Times New Roman" w:hAnsi="Arial"/>
            <w:b/>
            <w:lang w:eastAsia="zh-CN"/>
          </w:rPr>
          <w:t xml:space="preserve">autonomous network </w:t>
        </w:r>
        <w:r w:rsidRPr="00312A58">
          <w:rPr>
            <w:rFonts w:ascii="Arial" w:eastAsia="Times New Roman" w:hAnsi="Arial"/>
            <w:b/>
            <w:lang w:eastAsia="zh-CN"/>
          </w:rPr>
          <w:t>levels</w:t>
        </w:r>
      </w:ins>
    </w:p>
    <w:p w:rsidR="00E762B5" w:rsidRPr="00343FC5" w:rsidRDefault="00E762B5" w:rsidP="00E762B5">
      <w:pPr>
        <w:pStyle w:val="1"/>
      </w:pPr>
      <w:bookmarkStart w:id="450" w:name="_Toc63435820"/>
      <w:bookmarkStart w:id="451" w:name="_Toc72430301"/>
      <w:bookmarkEnd w:id="422"/>
      <w:bookmarkEnd w:id="423"/>
      <w:r>
        <w:t>5</w:t>
      </w:r>
      <w:r w:rsidRPr="00343FC5">
        <w:tab/>
      </w:r>
      <w:r>
        <w:t>F</w:t>
      </w:r>
      <w:r w:rsidRPr="00FD759A">
        <w:t xml:space="preserve">ramework approach for </w:t>
      </w:r>
      <w:r w:rsidRPr="009E3ABC">
        <w:t>evaluating autonomous network levels</w:t>
      </w:r>
      <w:bookmarkEnd w:id="450"/>
      <w:bookmarkEnd w:id="451"/>
    </w:p>
    <w:p w:rsidR="00E762B5" w:rsidRPr="00E52871" w:rsidRDefault="00DE5398" w:rsidP="00E762B5">
      <w:pPr>
        <w:pStyle w:val="EditorsNote"/>
        <w:ind w:left="0" w:firstLine="0"/>
        <w:rPr>
          <w:i/>
        </w:rPr>
      </w:pPr>
      <w:r>
        <w:rPr>
          <w:i/>
        </w:rPr>
        <w:t>Editor</w:t>
      </w:r>
      <w:r w:rsidRPr="00377849">
        <w:rPr>
          <w:i/>
        </w:rPr>
        <w:t>'</w:t>
      </w:r>
      <w:r>
        <w:rPr>
          <w:i/>
        </w:rPr>
        <w:t>s Note</w:t>
      </w:r>
      <w:r w:rsidR="00E762B5" w:rsidRPr="0090463B">
        <w:rPr>
          <w:i/>
        </w:rPr>
        <w:t>:</w:t>
      </w:r>
      <w:r w:rsidR="00E762B5">
        <w:rPr>
          <w:i/>
        </w:rPr>
        <w:t xml:space="preserve"> </w:t>
      </w:r>
      <w:r w:rsidR="00E762B5" w:rsidRPr="00E52871">
        <w:rPr>
          <w:i/>
        </w:rPr>
        <w:t>the framework approach for evaluating autonomous network levels need to be revised and coordinated with other SDOs.</w:t>
      </w:r>
    </w:p>
    <w:p w:rsidR="00DC28DE" w:rsidRDefault="00E762B5" w:rsidP="00DC28DE">
      <w:pPr>
        <w:jc w:val="both"/>
        <w:rPr>
          <w:ins w:id="452" w:author="SA5 #137e" w:date="2021-05-20T17:54:00Z"/>
          <w:lang w:eastAsia="zh-CN"/>
        </w:rPr>
      </w:pPr>
      <w:r>
        <w:rPr>
          <w:lang w:eastAsia="zh-CN"/>
        </w:rPr>
        <w:t>A f</w:t>
      </w:r>
      <w:r w:rsidRPr="006116B2">
        <w:rPr>
          <w:lang w:eastAsia="zh-CN"/>
        </w:rPr>
        <w:t>ram</w:t>
      </w:r>
      <w:r>
        <w:rPr>
          <w:lang w:eastAsia="zh-CN"/>
        </w:rPr>
        <w:t>e</w:t>
      </w:r>
      <w:r w:rsidRPr="006116B2">
        <w:rPr>
          <w:lang w:eastAsia="zh-CN"/>
        </w:rPr>
        <w:t xml:space="preserve">work approach for </w:t>
      </w:r>
      <w:r w:rsidRPr="009E3ABC">
        <w:rPr>
          <w:lang w:eastAsia="zh-CN"/>
        </w:rPr>
        <w:t>evaluating autonomous network levels</w:t>
      </w:r>
      <w:r>
        <w:rPr>
          <w:lang w:eastAsia="zh-CN"/>
        </w:rPr>
        <w:t xml:space="preserve"> is as following, which is used for evaluating the autonomy capability of telecom system.</w:t>
      </w:r>
      <w:ins w:id="453" w:author="SA5 #137e" w:date="2021-05-20T17:54:00Z">
        <w:r w:rsidR="00DC28DE">
          <w:rPr>
            <w:lang w:eastAsia="zh-CN"/>
          </w:rPr>
          <w:t xml:space="preserve"> In the following framework table,</w:t>
        </w:r>
      </w:ins>
    </w:p>
    <w:p w:rsidR="00DC28DE" w:rsidRPr="004C3FA9" w:rsidRDefault="00DC28DE" w:rsidP="00DC28DE">
      <w:pPr>
        <w:ind w:left="284" w:hangingChars="142" w:hanging="284"/>
        <w:jc w:val="both"/>
        <w:rPr>
          <w:ins w:id="454" w:author="SA5 #137e" w:date="2021-05-20T17:54:00Z"/>
          <w:lang w:val="en-US" w:eastAsia="zh-CN"/>
        </w:rPr>
      </w:pPr>
      <w:ins w:id="455" w:author="SA5 #137e" w:date="2021-05-20T17:54:00Z">
        <w:r>
          <w:rPr>
            <w:lang w:eastAsia="zh-CN"/>
          </w:rPr>
          <w:t>-</w:t>
        </w:r>
        <w:r>
          <w:rPr>
            <w:lang w:eastAsia="zh-CN"/>
          </w:rPr>
          <w:tab/>
          <w:t xml:space="preserve">“Human” represents corresponding tasks are accomplished by human or human utilizing the tools </w:t>
        </w:r>
        <w:r w:rsidRPr="00E73D3B">
          <w:rPr>
            <w:lang w:eastAsia="zh-CN"/>
          </w:rPr>
          <w:t>for network and service management and orchestration</w:t>
        </w:r>
        <w:r>
          <w:rPr>
            <w:lang w:eastAsia="zh-CN"/>
          </w:rPr>
          <w:t>.</w:t>
        </w:r>
      </w:ins>
    </w:p>
    <w:p w:rsidR="00DC28DE" w:rsidRPr="004C3FA9" w:rsidRDefault="00DC28DE" w:rsidP="00DC28DE">
      <w:pPr>
        <w:ind w:left="284" w:hangingChars="142" w:hanging="284"/>
        <w:jc w:val="both"/>
        <w:rPr>
          <w:ins w:id="456" w:author="SA5 #137e" w:date="2021-05-20T17:54:00Z"/>
          <w:lang w:val="en-US" w:eastAsia="zh-CN"/>
        </w:rPr>
      </w:pPr>
      <w:ins w:id="457" w:author="SA5 #137e" w:date="2021-05-20T17:54:00Z">
        <w:r>
          <w:rPr>
            <w:lang w:eastAsia="zh-CN"/>
          </w:rPr>
          <w:t>-</w:t>
        </w:r>
        <w:r>
          <w:rPr>
            <w:lang w:eastAsia="zh-CN"/>
          </w:rPr>
          <w:tab/>
          <w:t xml:space="preserve"> “Human</w:t>
        </w:r>
      </w:ins>
      <w:ins w:id="458" w:author="SA5 #137e" w:date="2021-05-21T09:36:00Z">
        <w:r w:rsidR="00706044">
          <w:rPr>
            <w:lang w:eastAsia="zh-CN"/>
          </w:rPr>
          <w:t xml:space="preserve"> </w:t>
        </w:r>
      </w:ins>
      <w:ins w:id="459" w:author="SA5 #137e" w:date="2021-05-20T17:54:00Z">
        <w:r>
          <w:rPr>
            <w:lang w:eastAsia="zh-CN"/>
          </w:rPr>
          <w:t>&amp;</w:t>
        </w:r>
      </w:ins>
      <w:ins w:id="460" w:author="SA5 #137e" w:date="2021-05-21T09:36:00Z">
        <w:r w:rsidR="00706044">
          <w:rPr>
            <w:lang w:eastAsia="zh-CN"/>
          </w:rPr>
          <w:t xml:space="preserve"> </w:t>
        </w:r>
      </w:ins>
      <w:ins w:id="461" w:author="SA5 #137e" w:date="2021-05-20T17:54:00Z">
        <w:r>
          <w:rPr>
            <w:lang w:eastAsia="zh-CN"/>
          </w:rPr>
          <w:t xml:space="preserve">System” represents corresponding tasks are accomplished by </w:t>
        </w:r>
        <w:r>
          <w:rPr>
            <w:rFonts w:hint="eastAsia"/>
            <w:lang w:eastAsia="zh-CN"/>
          </w:rPr>
          <w:t>colla</w:t>
        </w:r>
        <w:r>
          <w:rPr>
            <w:lang w:eastAsia="zh-CN"/>
          </w:rPr>
          <w:t>boration of human and telecom system, the detailed collaboration pattern depends on the scenario, which is not addressed in the f</w:t>
        </w:r>
        <w:r w:rsidRPr="00F07716">
          <w:rPr>
            <w:lang w:eastAsia="zh-CN"/>
          </w:rPr>
          <w:t>ramework approach for evaluating autonomous network levels</w:t>
        </w:r>
        <w:r>
          <w:rPr>
            <w:lang w:eastAsia="zh-CN"/>
          </w:rPr>
          <w:t>.</w:t>
        </w:r>
      </w:ins>
    </w:p>
    <w:p w:rsidR="00E762B5" w:rsidRDefault="00DC28DE" w:rsidP="00DC28DE">
      <w:pPr>
        <w:rPr>
          <w:lang w:eastAsia="zh-CN"/>
        </w:rPr>
      </w:pPr>
      <w:ins w:id="462" w:author="SA5 #137e" w:date="2021-05-20T17:54:00Z">
        <w:r>
          <w:rPr>
            <w:lang w:eastAsia="zh-CN"/>
          </w:rPr>
          <w:lastRenderedPageBreak/>
          <w:t>-</w:t>
        </w:r>
        <w:r>
          <w:rPr>
            <w:lang w:eastAsia="zh-CN"/>
          </w:rPr>
          <w:tab/>
          <w:t xml:space="preserve"> “System” represents corresponding tasks are fully accomplished by telecom system.</w:t>
        </w:r>
      </w:ins>
    </w:p>
    <w:p w:rsidR="00E762B5" w:rsidRPr="00F62B95" w:rsidRDefault="00E762B5" w:rsidP="00E762B5">
      <w:pPr>
        <w:jc w:val="center"/>
        <w:rPr>
          <w:rFonts w:ascii="Arial" w:eastAsia="Times New Roman" w:hAnsi="Arial"/>
          <w:b/>
          <w:lang w:eastAsia="zh-CN"/>
        </w:rPr>
      </w:pPr>
      <w:r w:rsidRPr="00F62B95">
        <w:rPr>
          <w:rFonts w:ascii="Arial" w:eastAsia="Times New Roman" w:hAnsi="Arial"/>
          <w:b/>
          <w:lang w:eastAsia="zh-CN"/>
        </w:rPr>
        <w:t xml:space="preserve">Table </w:t>
      </w:r>
      <w:r w:rsidR="002B4BC9">
        <w:rPr>
          <w:rFonts w:ascii="Arial" w:eastAsia="Times New Roman" w:hAnsi="Arial"/>
          <w:b/>
          <w:lang w:eastAsia="zh-CN"/>
        </w:rPr>
        <w:t>5</w:t>
      </w:r>
      <w:r w:rsidRPr="00F62B95">
        <w:rPr>
          <w:rFonts w:ascii="Arial" w:eastAsia="Times New Roman" w:hAnsi="Arial"/>
          <w:b/>
          <w:lang w:eastAsia="zh-CN"/>
        </w:rPr>
        <w:t>-1</w:t>
      </w:r>
      <w:r>
        <w:rPr>
          <w:rFonts w:ascii="Arial" w:eastAsia="Times New Roman" w:hAnsi="Arial"/>
          <w:b/>
          <w:lang w:eastAsia="zh-CN"/>
        </w:rPr>
        <w:t>:</w:t>
      </w:r>
      <w:r w:rsidRPr="00F62B95">
        <w:rPr>
          <w:rFonts w:ascii="Arial" w:eastAsia="Times New Roman" w:hAnsi="Arial"/>
          <w:b/>
          <w:lang w:eastAsia="zh-CN"/>
        </w:rPr>
        <w:t xml:space="preserve"> Framework approach for </w:t>
      </w:r>
      <w:r w:rsidRPr="009E3ABC">
        <w:rPr>
          <w:rFonts w:ascii="Arial" w:eastAsia="Times New Roman" w:hAnsi="Arial"/>
          <w:b/>
          <w:lang w:eastAsia="zh-CN"/>
        </w:rPr>
        <w:t>evaluating autonomous network levels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6"/>
        <w:gridCol w:w="1646"/>
        <w:gridCol w:w="1524"/>
        <w:gridCol w:w="1524"/>
        <w:gridCol w:w="1524"/>
        <w:gridCol w:w="1524"/>
        <w:gridCol w:w="1525"/>
      </w:tblGrid>
      <w:tr w:rsidR="00E762B5" w:rsidRPr="00DA452D" w:rsidTr="0083522E">
        <w:trPr>
          <w:jc w:val="center"/>
        </w:trPr>
        <w:tc>
          <w:tcPr>
            <w:tcW w:w="2162" w:type="dxa"/>
            <w:gridSpan w:val="2"/>
            <w:vMerge w:val="restart"/>
            <w:vAlign w:val="center"/>
            <w:hideMark/>
          </w:tcPr>
          <w:p w:rsidR="00E762B5" w:rsidRPr="00DA452D" w:rsidRDefault="00E762B5" w:rsidP="0083522E">
            <w:pPr>
              <w:pStyle w:val="TAH"/>
              <w:rPr>
                <w:rFonts w:eastAsia="微软雅黑"/>
              </w:rPr>
            </w:pPr>
            <w:r w:rsidRPr="00DA452D">
              <w:rPr>
                <w:rFonts w:eastAsia="微软雅黑"/>
              </w:rPr>
              <w:t>Network</w:t>
            </w:r>
            <w:r>
              <w:rPr>
                <w:rFonts w:eastAsia="微软雅黑"/>
              </w:rPr>
              <w:t xml:space="preserve"> </w:t>
            </w:r>
            <w:r w:rsidRPr="00DA452D">
              <w:rPr>
                <w:rFonts w:eastAsia="微软雅黑"/>
              </w:rPr>
              <w:t>autonomy</w:t>
            </w:r>
            <w:r>
              <w:rPr>
                <w:rFonts w:eastAsia="微软雅黑"/>
              </w:rPr>
              <w:t xml:space="preserve"> </w:t>
            </w:r>
            <w:r w:rsidRPr="00DA452D">
              <w:rPr>
                <w:rFonts w:eastAsia="微软雅黑"/>
              </w:rPr>
              <w:t>level</w:t>
            </w:r>
          </w:p>
        </w:tc>
        <w:tc>
          <w:tcPr>
            <w:tcW w:w="7621" w:type="dxa"/>
            <w:gridSpan w:val="5"/>
            <w:shd w:val="clear" w:color="auto" w:fill="auto"/>
            <w:vAlign w:val="center"/>
            <w:hideMark/>
          </w:tcPr>
          <w:p w:rsidR="00E762B5" w:rsidRPr="00DA452D" w:rsidRDefault="00E762B5" w:rsidP="0083522E">
            <w:pPr>
              <w:pStyle w:val="TAH"/>
              <w:rPr>
                <w:rFonts w:eastAsia="微软雅黑"/>
              </w:rPr>
            </w:pPr>
            <w:r w:rsidRPr="00DA452D">
              <w:rPr>
                <w:rFonts w:eastAsia="微软雅黑"/>
              </w:rPr>
              <w:t>Task</w:t>
            </w:r>
            <w:r>
              <w:rPr>
                <w:rFonts w:eastAsia="微软雅黑"/>
              </w:rPr>
              <w:t xml:space="preserve"> </w:t>
            </w:r>
            <w:r w:rsidRPr="00DA452D">
              <w:rPr>
                <w:rFonts w:eastAsia="微软雅黑"/>
              </w:rPr>
              <w:t>categories</w:t>
            </w:r>
          </w:p>
        </w:tc>
      </w:tr>
      <w:tr w:rsidR="00E762B5" w:rsidRPr="00DA452D" w:rsidTr="0083522E">
        <w:trPr>
          <w:jc w:val="center"/>
        </w:trPr>
        <w:tc>
          <w:tcPr>
            <w:tcW w:w="2162" w:type="dxa"/>
            <w:gridSpan w:val="2"/>
            <w:vMerge/>
            <w:vAlign w:val="center"/>
          </w:tcPr>
          <w:p w:rsidR="00E762B5" w:rsidRPr="00DA452D" w:rsidRDefault="00E762B5" w:rsidP="0083522E">
            <w:pPr>
              <w:pStyle w:val="TAH"/>
              <w:rPr>
                <w:rFonts w:eastAsia="微软雅黑"/>
              </w:rPr>
            </w:pPr>
          </w:p>
        </w:tc>
        <w:tc>
          <w:tcPr>
            <w:tcW w:w="1524" w:type="dxa"/>
            <w:shd w:val="clear" w:color="auto" w:fill="auto"/>
            <w:vAlign w:val="center"/>
          </w:tcPr>
          <w:p w:rsidR="00E762B5" w:rsidRPr="00DA452D" w:rsidRDefault="00E762B5" w:rsidP="0083522E">
            <w:pPr>
              <w:pStyle w:val="TAH"/>
              <w:rPr>
                <w:rFonts w:eastAsia="微软雅黑"/>
              </w:rPr>
            </w:pPr>
            <w:r w:rsidRPr="00DA452D">
              <w:rPr>
                <w:rFonts w:eastAsia="微软雅黑"/>
              </w:rPr>
              <w:t>Execution</w:t>
            </w:r>
          </w:p>
        </w:tc>
        <w:tc>
          <w:tcPr>
            <w:tcW w:w="1524" w:type="dxa"/>
            <w:shd w:val="clear" w:color="auto" w:fill="auto"/>
            <w:vAlign w:val="center"/>
          </w:tcPr>
          <w:p w:rsidR="00E762B5" w:rsidRPr="00DA452D" w:rsidRDefault="00E762B5" w:rsidP="0083522E">
            <w:pPr>
              <w:pStyle w:val="TAH"/>
              <w:rPr>
                <w:rFonts w:eastAsia="微软雅黑"/>
              </w:rPr>
            </w:pPr>
            <w:r w:rsidRPr="00DA452D">
              <w:rPr>
                <w:rFonts w:eastAsia="微软雅黑"/>
              </w:rPr>
              <w:t>Awareness</w:t>
            </w:r>
          </w:p>
        </w:tc>
        <w:tc>
          <w:tcPr>
            <w:tcW w:w="1524" w:type="dxa"/>
            <w:shd w:val="clear" w:color="auto" w:fill="auto"/>
            <w:vAlign w:val="center"/>
          </w:tcPr>
          <w:p w:rsidR="00E762B5" w:rsidRPr="00DA452D" w:rsidRDefault="00E762B5" w:rsidP="0083522E">
            <w:pPr>
              <w:pStyle w:val="TAH"/>
              <w:rPr>
                <w:rFonts w:eastAsia="微软雅黑"/>
              </w:rPr>
            </w:pPr>
            <w:r w:rsidRPr="00DA452D">
              <w:rPr>
                <w:rFonts w:eastAsia="微软雅黑"/>
              </w:rPr>
              <w:t>Analysis</w:t>
            </w:r>
          </w:p>
        </w:tc>
        <w:tc>
          <w:tcPr>
            <w:tcW w:w="1524" w:type="dxa"/>
            <w:shd w:val="clear" w:color="auto" w:fill="auto"/>
            <w:vAlign w:val="center"/>
          </w:tcPr>
          <w:p w:rsidR="00E762B5" w:rsidRPr="00DA452D" w:rsidRDefault="00E762B5" w:rsidP="0083522E">
            <w:pPr>
              <w:pStyle w:val="TAH"/>
              <w:rPr>
                <w:rFonts w:eastAsia="微软雅黑"/>
              </w:rPr>
            </w:pPr>
            <w:r w:rsidRPr="00DA452D">
              <w:rPr>
                <w:rFonts w:eastAsia="微软雅黑"/>
              </w:rPr>
              <w:t>Decision</w:t>
            </w:r>
          </w:p>
        </w:tc>
        <w:tc>
          <w:tcPr>
            <w:tcW w:w="1525" w:type="dxa"/>
            <w:shd w:val="clear" w:color="auto" w:fill="auto"/>
            <w:vAlign w:val="center"/>
          </w:tcPr>
          <w:p w:rsidR="00E762B5" w:rsidRPr="00DA452D" w:rsidRDefault="00E762B5" w:rsidP="0083522E">
            <w:pPr>
              <w:pStyle w:val="TAH"/>
              <w:rPr>
                <w:rFonts w:eastAsia="微软雅黑"/>
              </w:rPr>
            </w:pPr>
            <w:r w:rsidRPr="00B25B7D">
              <w:rPr>
                <w:rFonts w:eastAsia="微软雅黑"/>
              </w:rPr>
              <w:t>Intent handling</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L0</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Manual</w:t>
            </w:r>
            <w:r>
              <w:rPr>
                <w:rFonts w:eastAsia="微软雅黑"/>
              </w:rPr>
              <w:t xml:space="preserve"> </w:t>
            </w:r>
            <w:r w:rsidRPr="00DA452D">
              <w:rPr>
                <w:rFonts w:eastAsia="微软雅黑"/>
              </w:rPr>
              <w:t>operating</w:t>
            </w:r>
            <w:r>
              <w:rPr>
                <w:rFonts w:eastAsia="微软雅黑"/>
              </w:rPr>
              <w:t xml:space="preserve"> </w:t>
            </w:r>
            <w:r w:rsidRPr="00DA452D">
              <w:rPr>
                <w:rFonts w:eastAsia="微软雅黑"/>
              </w:rPr>
              <w:t>network</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5"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L1</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Assisted</w:t>
            </w:r>
            <w:r>
              <w:rPr>
                <w:rFonts w:eastAsia="微软雅黑"/>
              </w:rPr>
              <w:t xml:space="preserve"> </w:t>
            </w:r>
            <w:r w:rsidRPr="00DA452D">
              <w:rPr>
                <w:rFonts w:eastAsia="微软雅黑"/>
              </w:rPr>
              <w:t>operating</w:t>
            </w:r>
            <w:r>
              <w:rPr>
                <w:rFonts w:eastAsia="微软雅黑"/>
              </w:rPr>
              <w:t xml:space="preserve"> </w:t>
            </w:r>
            <w:r w:rsidRPr="00DA452D">
              <w:rPr>
                <w:rFonts w:eastAsia="微软雅黑"/>
              </w:rPr>
              <w:t>network</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5"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L2</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Preliminary</w:t>
            </w:r>
            <w:r>
              <w:rPr>
                <w:rFonts w:eastAsia="微软雅黑"/>
              </w:rPr>
              <w:t xml:space="preserve"> </w:t>
            </w:r>
            <w:r w:rsidRPr="00DA452D">
              <w:rPr>
                <w:rFonts w:eastAsia="微软雅黑"/>
              </w:rPr>
              <w:t>autonomous</w:t>
            </w:r>
            <w:r>
              <w:rPr>
                <w:rFonts w:eastAsia="微软雅黑"/>
              </w:rPr>
              <w:t xml:space="preserve"> </w:t>
            </w:r>
            <w:r w:rsidRPr="00DA452D">
              <w:rPr>
                <w:rFonts w:eastAsia="微软雅黑"/>
              </w:rPr>
              <w:t>network</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E2EFD9"/>
            <w:vAlign w:val="center"/>
            <w:hideMark/>
          </w:tcPr>
          <w:p w:rsidR="00E762B5" w:rsidRPr="00DA452D" w:rsidRDefault="00E762B5" w:rsidP="0083522E">
            <w:pPr>
              <w:pStyle w:val="TAL"/>
              <w:rPr>
                <w:rFonts w:eastAsia="微软雅黑"/>
                <w:sz w:val="16"/>
                <w:szCs w:val="16"/>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5"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L3</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Intermediate</w:t>
            </w:r>
            <w:r>
              <w:rPr>
                <w:rFonts w:eastAsia="微软雅黑"/>
              </w:rPr>
              <w:t xml:space="preserve"> </w:t>
            </w:r>
            <w:r w:rsidRPr="00DA452D">
              <w:rPr>
                <w:rFonts w:eastAsia="微软雅黑"/>
              </w:rPr>
              <w:t>autonomous</w:t>
            </w:r>
            <w:r>
              <w:rPr>
                <w:rFonts w:eastAsia="微软雅黑"/>
              </w:rPr>
              <w:t xml:space="preserve"> </w:t>
            </w:r>
            <w:r w:rsidRPr="00DA452D">
              <w:rPr>
                <w:rFonts w:eastAsia="微软雅黑"/>
              </w:rPr>
              <w:t>network</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5"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L4</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Advanced</w:t>
            </w:r>
            <w:r>
              <w:rPr>
                <w:rFonts w:eastAsia="微软雅黑"/>
              </w:rPr>
              <w:t xml:space="preserve"> </w:t>
            </w:r>
            <w:r w:rsidRPr="00DA452D">
              <w:rPr>
                <w:rFonts w:eastAsia="微软雅黑"/>
              </w:rPr>
              <w:t>autonomous</w:t>
            </w:r>
            <w:r>
              <w:rPr>
                <w:rFonts w:eastAsia="微软雅黑"/>
              </w:rPr>
              <w:t xml:space="preserve"> </w:t>
            </w:r>
            <w:r w:rsidRPr="00DA452D">
              <w:rPr>
                <w:rFonts w:eastAsia="微软雅黑"/>
              </w:rPr>
              <w:t>network</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 xml:space="preserve">Telecom system </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5"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L5</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Full</w:t>
            </w:r>
            <w:r>
              <w:rPr>
                <w:rFonts w:eastAsia="微软雅黑"/>
              </w:rPr>
              <w:t xml:space="preserve"> </w:t>
            </w:r>
            <w:r w:rsidRPr="00DA452D">
              <w:rPr>
                <w:rFonts w:eastAsia="微软雅黑"/>
              </w:rPr>
              <w:t>autonomous</w:t>
            </w:r>
            <w:r>
              <w:rPr>
                <w:rFonts w:eastAsia="微软雅黑"/>
              </w:rPr>
              <w:t xml:space="preserve"> </w:t>
            </w:r>
            <w:r w:rsidRPr="00DA452D">
              <w:rPr>
                <w:rFonts w:eastAsia="微软雅黑"/>
              </w:rPr>
              <w:t>network</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 xml:space="preserve">Telecom system </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5"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r>
      <w:tr w:rsidR="00E762B5" w:rsidRPr="00DA452D" w:rsidTr="0083522E">
        <w:trPr>
          <w:jc w:val="center"/>
        </w:trPr>
        <w:tc>
          <w:tcPr>
            <w:tcW w:w="9783" w:type="dxa"/>
            <w:gridSpan w:val="7"/>
            <w:shd w:val="clear" w:color="auto" w:fill="auto"/>
            <w:vAlign w:val="center"/>
          </w:tcPr>
          <w:p w:rsidR="00E762B5" w:rsidRPr="00D51B22" w:rsidRDefault="00E762B5" w:rsidP="0083522E">
            <w:pPr>
              <w:pStyle w:val="TAL"/>
              <w:rPr>
                <w:rFonts w:eastAsia="微软雅黑"/>
              </w:rPr>
            </w:pPr>
            <w:r w:rsidRPr="00D51B22">
              <w:rPr>
                <w:rFonts w:eastAsia="微软雅黑"/>
              </w:rPr>
              <w:t>Note 1: Human reviewed decision have the highest authority in each level if there is any confliction between human reviewed decision and telecom system generated decision.</w:t>
            </w:r>
          </w:p>
          <w:p w:rsidR="00E762B5" w:rsidRPr="00DA452D" w:rsidRDefault="00E762B5" w:rsidP="0083522E">
            <w:pPr>
              <w:pStyle w:val="TAL"/>
              <w:rPr>
                <w:rFonts w:eastAsia="微软雅黑"/>
              </w:rPr>
            </w:pPr>
            <w:r w:rsidRPr="00D51B22">
              <w:rPr>
                <w:rFonts w:eastAsia="微软雅黑"/>
              </w:rPr>
              <w:t xml:space="preserve">Note 2: </w:t>
            </w:r>
            <w:r>
              <w:rPr>
                <w:rFonts w:eastAsia="Arial Unicode MS"/>
                <w:color w:val="000000"/>
              </w:rPr>
              <w:t>The order of above five task categories does not reflect the workflow sequence.</w:t>
            </w:r>
          </w:p>
        </w:tc>
      </w:tr>
    </w:tbl>
    <w:p w:rsidR="00E762B5" w:rsidRPr="00D20B05" w:rsidRDefault="00E762B5" w:rsidP="00E762B5">
      <w:pPr>
        <w:jc w:val="both"/>
        <w:rPr>
          <w:b/>
          <w:lang w:eastAsia="zh-CN"/>
        </w:rPr>
      </w:pPr>
    </w:p>
    <w:p w:rsidR="00E762B5" w:rsidRDefault="00E762B5" w:rsidP="00E762B5">
      <w:pPr>
        <w:jc w:val="both"/>
        <w:rPr>
          <w:lang w:eastAsia="zh-CN"/>
        </w:rPr>
      </w:pPr>
      <w:r w:rsidRPr="00B97BE5">
        <w:rPr>
          <w:b/>
          <w:lang w:eastAsia="zh-CN"/>
        </w:rPr>
        <w:t>Level 0 manual operating network</w:t>
      </w:r>
      <w:r>
        <w:rPr>
          <w:lang w:eastAsia="zh-CN"/>
        </w:rPr>
        <w:t xml:space="preserve">: No </w:t>
      </w:r>
      <w:r w:rsidRPr="00834C1D">
        <w:rPr>
          <w:lang w:eastAsia="zh-CN"/>
        </w:rPr>
        <w:t>categorization of the task</w:t>
      </w:r>
      <w:r>
        <w:rPr>
          <w:lang w:eastAsia="zh-CN"/>
        </w:rPr>
        <w:t>s is accomplished by telecom system itself.</w:t>
      </w:r>
    </w:p>
    <w:p w:rsidR="00E762B5" w:rsidRDefault="00E762B5" w:rsidP="00E762B5">
      <w:pPr>
        <w:jc w:val="both"/>
        <w:rPr>
          <w:lang w:eastAsia="zh-CN"/>
        </w:rPr>
      </w:pPr>
      <w:r w:rsidRPr="00B97BE5">
        <w:rPr>
          <w:b/>
          <w:lang w:eastAsia="zh-CN"/>
        </w:rPr>
        <w:t>Level 1 assisted operating network</w:t>
      </w:r>
      <w:r>
        <w:rPr>
          <w:lang w:eastAsia="zh-CN"/>
        </w:rPr>
        <w:t xml:space="preserve">: A part of the execution and awareness tasks are accomplished automatically by telecom system itself based on human defined rules. At this level, telecom system can assist human to improve the </w:t>
      </w:r>
      <w:r w:rsidRPr="00867A8B">
        <w:rPr>
          <w:lang w:eastAsia="zh-CN"/>
        </w:rPr>
        <w:t>execution</w:t>
      </w:r>
      <w:r>
        <w:rPr>
          <w:lang w:eastAsia="zh-CN"/>
        </w:rPr>
        <w:t xml:space="preserve"> and awareness efficiency.</w:t>
      </w:r>
    </w:p>
    <w:p w:rsidR="00E762B5" w:rsidRDefault="00E762B5" w:rsidP="00E762B5">
      <w:pPr>
        <w:jc w:val="both"/>
        <w:rPr>
          <w:lang w:eastAsia="zh-CN"/>
        </w:rPr>
      </w:pPr>
      <w:r w:rsidRPr="00B97BE5">
        <w:rPr>
          <w:b/>
          <w:lang w:eastAsia="zh-CN"/>
        </w:rPr>
        <w:t>Level 2 preliminary autonomous network</w:t>
      </w:r>
      <w:r>
        <w:rPr>
          <w:lang w:eastAsia="zh-CN"/>
        </w:rPr>
        <w:t>: All the execution tasks are accomplished automatically by telecom system itself. A part of the awareness and analysis tasks are accomplished automatically by telecom system itself based on human defined policies.</w:t>
      </w:r>
      <w:r w:rsidRPr="00867A8B">
        <w:rPr>
          <w:lang w:eastAsia="zh-CN"/>
        </w:rPr>
        <w:t xml:space="preserve"> </w:t>
      </w:r>
      <w:r>
        <w:rPr>
          <w:lang w:eastAsia="zh-CN"/>
        </w:rPr>
        <w:t>At this level, telecom system can assist human to achieve the closed loop based on human defined policies.</w:t>
      </w:r>
    </w:p>
    <w:p w:rsidR="00E762B5" w:rsidRDefault="00E762B5" w:rsidP="00E762B5">
      <w:pPr>
        <w:jc w:val="both"/>
        <w:rPr>
          <w:lang w:eastAsia="zh-CN"/>
        </w:rPr>
      </w:pPr>
      <w:r w:rsidRPr="00B97BE5">
        <w:rPr>
          <w:b/>
          <w:lang w:eastAsia="zh-CN"/>
        </w:rPr>
        <w:t>Level 3 intermediate autonomous network</w:t>
      </w:r>
      <w:r>
        <w:rPr>
          <w:lang w:eastAsia="zh-CN"/>
        </w:rPr>
        <w:t>: All the execution and awareness tasks are accomplished automatically by telecom system itself. A part of the analysis and decision tasks are accomplished automatically by telecom system itself based on human defined policies. At this level, the telecom system can achieve the closed loop automation based on the human defined closed loop automation policies.</w:t>
      </w:r>
    </w:p>
    <w:p w:rsidR="00E762B5" w:rsidRDefault="00E762B5" w:rsidP="00E762B5">
      <w:pPr>
        <w:jc w:val="both"/>
        <w:rPr>
          <w:lang w:eastAsia="zh-CN"/>
        </w:rPr>
      </w:pPr>
      <w:r w:rsidRPr="00B97BE5">
        <w:rPr>
          <w:b/>
          <w:lang w:eastAsia="zh-CN"/>
        </w:rPr>
        <w:t>Level 4 advanced autonomous network</w:t>
      </w:r>
      <w:r>
        <w:rPr>
          <w:lang w:eastAsia="zh-CN"/>
        </w:rPr>
        <w:t xml:space="preserve">: All the execution, awareness, analysis and decision tasks are accomplished automatically by telecom </w:t>
      </w:r>
      <w:r w:rsidRPr="00B25B7D">
        <w:rPr>
          <w:lang w:eastAsia="zh-CN"/>
        </w:rPr>
        <w:t xml:space="preserve">system itself. And intent handling tasks can be partly accomplished automatically by telecom system itself based on human defined intent handling policies. At this level, telecom system can achieve the intent driven closed loop automation based on human defined intent handling policies, which means the telecom system can translate the intent to the detailed closed loop automation policies and </w:t>
      </w:r>
      <w:r w:rsidRPr="00B25B7D">
        <w:t xml:space="preserve">translate the detailed network and service information to intent fulfilment information (e.g. the intent is satisfied or not) </w:t>
      </w:r>
      <w:r w:rsidRPr="00B25B7D">
        <w:rPr>
          <w:lang w:eastAsia="zh-CN"/>
        </w:rPr>
        <w:t>based on human defined intent handling policies.</w:t>
      </w:r>
    </w:p>
    <w:p w:rsidR="00E762B5" w:rsidRDefault="00E762B5" w:rsidP="00E762B5">
      <w:pPr>
        <w:jc w:val="both"/>
        <w:rPr>
          <w:lang w:eastAsia="zh-CN"/>
        </w:rPr>
      </w:pPr>
      <w:r w:rsidRPr="00B97BE5">
        <w:rPr>
          <w:b/>
          <w:lang w:eastAsia="zh-CN"/>
        </w:rPr>
        <w:t>Level 5 fully autonomous network</w:t>
      </w:r>
      <w:r>
        <w:rPr>
          <w:lang w:eastAsia="zh-CN"/>
        </w:rPr>
        <w:t>: The entire n</w:t>
      </w:r>
      <w:r w:rsidRPr="006116B2">
        <w:rPr>
          <w:lang w:eastAsia="zh-CN"/>
        </w:rPr>
        <w:t>etwork autonomy workflow</w:t>
      </w:r>
      <w:r>
        <w:rPr>
          <w:lang w:eastAsia="zh-CN"/>
        </w:rPr>
        <w:t xml:space="preserve"> is accomplished automatically by telecom system without human </w:t>
      </w:r>
      <w:r w:rsidRPr="00867A8B">
        <w:rPr>
          <w:lang w:eastAsia="zh-CN"/>
        </w:rPr>
        <w:t>intervention</w:t>
      </w:r>
      <w:r>
        <w:rPr>
          <w:lang w:eastAsia="zh-CN"/>
        </w:rPr>
        <w:t>. At this level, telecom system can achieve the whole network autonomy.</w:t>
      </w:r>
    </w:p>
    <w:p w:rsidR="002D0685" w:rsidRPr="002D0685" w:rsidRDefault="00E762B5" w:rsidP="00E762B5">
      <w:r w:rsidRPr="007174DB">
        <w:rPr>
          <w:rFonts w:eastAsia="微软雅黑"/>
        </w:rPr>
        <w:t xml:space="preserve">Note: </w:t>
      </w:r>
      <w:r>
        <w:rPr>
          <w:rFonts w:eastAsia="微软雅黑"/>
        </w:rPr>
        <w:tab/>
      </w:r>
      <w:r w:rsidRPr="007174DB">
        <w:rPr>
          <w:rFonts w:eastAsia="微软雅黑"/>
        </w:rPr>
        <w:t xml:space="preserve">Above framework approach for </w:t>
      </w:r>
      <w:r w:rsidRPr="009E3ABC">
        <w:rPr>
          <w:lang w:eastAsia="zh-CN"/>
        </w:rPr>
        <w:t>evaluating autonomous network levels</w:t>
      </w:r>
      <w:r w:rsidRPr="007174DB">
        <w:rPr>
          <w:rFonts w:eastAsia="微软雅黑"/>
        </w:rPr>
        <w:t xml:space="preserve"> </w:t>
      </w:r>
      <w:r>
        <w:rPr>
          <w:rFonts w:eastAsia="微软雅黑"/>
        </w:rPr>
        <w:t>is</w:t>
      </w:r>
      <w:r w:rsidRPr="007174DB">
        <w:rPr>
          <w:rFonts w:eastAsia="微软雅黑"/>
        </w:rPr>
        <w:t xml:space="preserve"> applicable for evaluating the autonomous network level from both management scope and scenario perspective. The overall autonomous network level of the whole telecom system is a comprehensive reflection of autonomous network level of the individual management scope and scenarios, which means in fully autonomous network level, the telecom system can achieve the whole network autonomy for all management scopes and scenarios.</w:t>
      </w:r>
    </w:p>
    <w:p w:rsidR="00AB4A14" w:rsidRDefault="00E762B5" w:rsidP="00AB4A14">
      <w:pPr>
        <w:pStyle w:val="1"/>
      </w:pPr>
      <w:bookmarkStart w:id="463" w:name="_Toc63435821"/>
      <w:bookmarkStart w:id="464" w:name="_Toc72430302"/>
      <w:r>
        <w:lastRenderedPageBreak/>
        <w:t>6</w:t>
      </w:r>
      <w:r w:rsidR="00AB4A14">
        <w:tab/>
      </w:r>
      <w:r>
        <w:t>Use cases and r</w:t>
      </w:r>
      <w:r w:rsidR="00AB4A14">
        <w:t>equirements</w:t>
      </w:r>
      <w:bookmarkEnd w:id="463"/>
      <w:bookmarkEnd w:id="464"/>
    </w:p>
    <w:p w:rsidR="00E762B5" w:rsidRPr="00343FC5" w:rsidRDefault="00E762B5" w:rsidP="00E762B5">
      <w:pPr>
        <w:pStyle w:val="2"/>
        <w:tabs>
          <w:tab w:val="left" w:pos="1140"/>
        </w:tabs>
      </w:pPr>
      <w:bookmarkStart w:id="465" w:name="_Toc63435822"/>
      <w:bookmarkStart w:id="466" w:name="_Toc72430303"/>
      <w:r>
        <w:t>6.1</w:t>
      </w:r>
      <w:r w:rsidRPr="00343FC5">
        <w:tab/>
      </w:r>
      <w:r>
        <w:t>Network and service plannin</w:t>
      </w:r>
      <w:r w:rsidRPr="00EB2D03">
        <w:t>g scenarios</w:t>
      </w:r>
      <w:bookmarkEnd w:id="465"/>
      <w:bookmarkEnd w:id="466"/>
    </w:p>
    <w:p w:rsidR="00E762B5" w:rsidRDefault="00DE5398" w:rsidP="00E762B5">
      <w:pPr>
        <w:rPr>
          <w:i/>
          <w:color w:val="FF0000"/>
        </w:rPr>
      </w:pPr>
      <w:r>
        <w:rPr>
          <w:i/>
          <w:color w:val="FF0000"/>
        </w:rPr>
        <w:t>Editor</w:t>
      </w:r>
      <w:r>
        <w:rPr>
          <w:rFonts w:hint="eastAsia"/>
          <w:i/>
          <w:color w:val="FF0000"/>
        </w:rPr>
        <w:t>’</w:t>
      </w:r>
      <w:r>
        <w:rPr>
          <w:i/>
          <w:color w:val="FF0000"/>
        </w:rPr>
        <w:t>s Note</w:t>
      </w:r>
      <w:r w:rsidR="00E762B5" w:rsidRPr="00377849">
        <w:rPr>
          <w:i/>
          <w:color w:val="FF0000"/>
        </w:rPr>
        <w:t xml:space="preserve">: this clause will contain the typical management use cases corresponding to </w:t>
      </w:r>
      <w:r w:rsidR="00E762B5">
        <w:rPr>
          <w:i/>
          <w:color w:val="FF0000"/>
        </w:rPr>
        <w:t xml:space="preserve">telecom </w:t>
      </w:r>
      <w:r w:rsidR="00E762B5" w:rsidRPr="00377849">
        <w:rPr>
          <w:i/>
          <w:color w:val="FF0000"/>
        </w:rPr>
        <w:t xml:space="preserve">network and </w:t>
      </w:r>
      <w:r w:rsidR="00E762B5">
        <w:rPr>
          <w:i/>
          <w:color w:val="FF0000"/>
        </w:rPr>
        <w:t xml:space="preserve">communication </w:t>
      </w:r>
      <w:r w:rsidR="00E762B5" w:rsidRPr="00377849">
        <w:rPr>
          <w:i/>
          <w:color w:val="FF0000"/>
        </w:rPr>
        <w:t xml:space="preserve">service </w:t>
      </w:r>
      <w:r w:rsidR="00E762B5">
        <w:rPr>
          <w:i/>
          <w:color w:val="FF0000"/>
        </w:rPr>
        <w:t>planning</w:t>
      </w:r>
      <w:r w:rsidR="00E762B5" w:rsidRPr="00377849">
        <w:rPr>
          <w:i/>
          <w:color w:val="FF0000"/>
        </w:rPr>
        <w:t xml:space="preserve"> </w:t>
      </w:r>
      <w:r w:rsidR="00E762B5">
        <w:rPr>
          <w:i/>
          <w:color w:val="FF0000"/>
        </w:rPr>
        <w:t>scenarios and related</w:t>
      </w:r>
      <w:r w:rsidR="00E762B5" w:rsidRPr="00377849">
        <w:rPr>
          <w:i/>
          <w:color w:val="FF0000"/>
        </w:rPr>
        <w:t xml:space="preserve"> management requirements </w:t>
      </w:r>
      <w:r w:rsidR="00E762B5">
        <w:rPr>
          <w:i/>
          <w:color w:val="FF0000"/>
        </w:rPr>
        <w:t xml:space="preserve">for each autonomous levels. The </w:t>
      </w:r>
      <w:r w:rsidR="00E762B5" w:rsidRPr="00377849">
        <w:rPr>
          <w:i/>
          <w:color w:val="FF0000"/>
        </w:rPr>
        <w:t>management requirements</w:t>
      </w:r>
      <w:r w:rsidR="00E762B5">
        <w:rPr>
          <w:i/>
          <w:color w:val="FF0000"/>
        </w:rPr>
        <w:t xml:space="preserve"> include </w:t>
      </w:r>
      <w:r w:rsidR="00E762B5" w:rsidRPr="00700E11">
        <w:rPr>
          <w:i/>
          <w:color w:val="FF0000"/>
        </w:rPr>
        <w:t>architecture requirements</w:t>
      </w:r>
      <w:r w:rsidR="00E762B5">
        <w:rPr>
          <w:i/>
          <w:color w:val="FF0000"/>
        </w:rPr>
        <w:t xml:space="preserve">, </w:t>
      </w:r>
      <w:r w:rsidR="00E762B5" w:rsidRPr="00700E11">
        <w:rPr>
          <w:i/>
          <w:color w:val="FF0000"/>
        </w:rPr>
        <w:t>enhancements of management and orchestration</w:t>
      </w:r>
      <w:r w:rsidR="00E762B5">
        <w:rPr>
          <w:i/>
          <w:color w:val="FF0000"/>
        </w:rPr>
        <w:t xml:space="preserve">, </w:t>
      </w:r>
      <w:r w:rsidR="00E762B5" w:rsidRPr="00700E11">
        <w:rPr>
          <w:i/>
          <w:color w:val="FF0000"/>
        </w:rPr>
        <w:t xml:space="preserve">important data and data collection policy </w:t>
      </w:r>
      <w:r w:rsidR="00E762B5">
        <w:rPr>
          <w:i/>
          <w:color w:val="FF0000"/>
        </w:rPr>
        <w:t xml:space="preserve">and </w:t>
      </w:r>
      <w:r w:rsidR="00E762B5" w:rsidRPr="00700E11">
        <w:rPr>
          <w:i/>
          <w:color w:val="FF0000"/>
        </w:rPr>
        <w:t>key management requirements on</w:t>
      </w:r>
      <w:r w:rsidR="00E762B5">
        <w:rPr>
          <w:i/>
          <w:color w:val="FF0000"/>
        </w:rPr>
        <w:t xml:space="preserve"> </w:t>
      </w:r>
      <w:r w:rsidR="00E762B5" w:rsidRPr="00377849">
        <w:rPr>
          <w:i/>
          <w:color w:val="FF0000"/>
        </w:rPr>
        <w:t>autonomous</w:t>
      </w:r>
      <w:r w:rsidR="00E762B5">
        <w:rPr>
          <w:i/>
          <w:color w:val="FF0000"/>
        </w:rPr>
        <w:t xml:space="preserve"> network related features.</w:t>
      </w:r>
    </w:p>
    <w:p w:rsidR="00E762B5" w:rsidRDefault="00E762B5" w:rsidP="00E762B5"/>
    <w:p w:rsidR="00E762B5" w:rsidRPr="00343FC5" w:rsidRDefault="00E762B5" w:rsidP="00E762B5">
      <w:pPr>
        <w:pStyle w:val="2"/>
        <w:tabs>
          <w:tab w:val="left" w:pos="1140"/>
        </w:tabs>
      </w:pPr>
      <w:bookmarkStart w:id="467" w:name="_Toc63435823"/>
      <w:bookmarkStart w:id="468" w:name="_Toc72430304"/>
      <w:r>
        <w:t>6</w:t>
      </w:r>
      <w:r w:rsidRPr="00343FC5">
        <w:t>.</w:t>
      </w:r>
      <w:r>
        <w:t>2</w:t>
      </w:r>
      <w:r w:rsidRPr="00343FC5">
        <w:tab/>
      </w:r>
      <w:r>
        <w:t xml:space="preserve">Network and service </w:t>
      </w:r>
      <w:r w:rsidRPr="00631392">
        <w:t>deployment</w:t>
      </w:r>
      <w:r>
        <w:t xml:space="preserve"> </w:t>
      </w:r>
      <w:r w:rsidRPr="00214DA2">
        <w:t>scenarios</w:t>
      </w:r>
      <w:bookmarkEnd w:id="467"/>
      <w:bookmarkEnd w:id="468"/>
    </w:p>
    <w:p w:rsidR="00E762B5" w:rsidRDefault="00DE5398" w:rsidP="00E762B5">
      <w:pPr>
        <w:spacing w:after="120"/>
        <w:jc w:val="both"/>
        <w:rPr>
          <w:i/>
          <w:color w:val="FF0000"/>
        </w:rPr>
      </w:pPr>
      <w:r>
        <w:rPr>
          <w:i/>
          <w:color w:val="FF0000"/>
        </w:rPr>
        <w:t>Editor</w:t>
      </w:r>
      <w:r w:rsidRPr="00377849">
        <w:rPr>
          <w:i/>
          <w:color w:val="FF0000"/>
        </w:rPr>
        <w:t>'</w:t>
      </w:r>
      <w:r>
        <w:rPr>
          <w:i/>
          <w:color w:val="FF0000"/>
        </w:rPr>
        <w:t>s Note</w:t>
      </w:r>
      <w:r w:rsidR="00E762B5" w:rsidRPr="00377849">
        <w:rPr>
          <w:i/>
          <w:color w:val="FF0000"/>
        </w:rPr>
        <w:t xml:space="preserve">: this clause will contain the typical management use cases corresponding to </w:t>
      </w:r>
      <w:r w:rsidR="00E762B5">
        <w:rPr>
          <w:i/>
          <w:color w:val="FF0000"/>
        </w:rPr>
        <w:t xml:space="preserve">telecom </w:t>
      </w:r>
      <w:r w:rsidR="00E762B5" w:rsidRPr="00377849">
        <w:rPr>
          <w:i/>
          <w:color w:val="FF0000"/>
        </w:rPr>
        <w:t xml:space="preserve">network and </w:t>
      </w:r>
      <w:r w:rsidR="00E762B5">
        <w:rPr>
          <w:i/>
          <w:color w:val="FF0000"/>
        </w:rPr>
        <w:t xml:space="preserve">communication </w:t>
      </w:r>
      <w:r w:rsidR="00E762B5" w:rsidRPr="00377849">
        <w:rPr>
          <w:i/>
          <w:color w:val="FF0000"/>
        </w:rPr>
        <w:t xml:space="preserve">service </w:t>
      </w:r>
      <w:r w:rsidR="00E762B5">
        <w:rPr>
          <w:i/>
          <w:color w:val="FF0000"/>
        </w:rPr>
        <w:t>deployment</w:t>
      </w:r>
      <w:r w:rsidR="00E762B5" w:rsidRPr="00377849">
        <w:rPr>
          <w:i/>
          <w:color w:val="FF0000"/>
        </w:rPr>
        <w:t xml:space="preserve"> </w:t>
      </w:r>
      <w:r w:rsidR="00E762B5">
        <w:rPr>
          <w:i/>
          <w:color w:val="FF0000"/>
        </w:rPr>
        <w:t>scenarios and related</w:t>
      </w:r>
      <w:r w:rsidR="00E762B5" w:rsidRPr="00377849">
        <w:rPr>
          <w:i/>
          <w:color w:val="FF0000"/>
        </w:rPr>
        <w:t xml:space="preserve"> management requirements</w:t>
      </w:r>
      <w:r w:rsidR="00E762B5">
        <w:rPr>
          <w:i/>
          <w:color w:val="FF0000"/>
        </w:rPr>
        <w:t xml:space="preserve"> for each autonomous levels. The </w:t>
      </w:r>
      <w:r w:rsidR="00E762B5" w:rsidRPr="00377849">
        <w:rPr>
          <w:i/>
          <w:color w:val="FF0000"/>
        </w:rPr>
        <w:t>management requirements</w:t>
      </w:r>
      <w:r w:rsidR="00E762B5">
        <w:rPr>
          <w:i/>
          <w:color w:val="FF0000"/>
        </w:rPr>
        <w:t xml:space="preserve"> include </w:t>
      </w:r>
      <w:r w:rsidR="00E762B5" w:rsidRPr="00700E11">
        <w:rPr>
          <w:i/>
          <w:color w:val="FF0000"/>
        </w:rPr>
        <w:t>architecture requirements</w:t>
      </w:r>
      <w:r w:rsidR="00E762B5">
        <w:rPr>
          <w:i/>
          <w:color w:val="FF0000"/>
        </w:rPr>
        <w:t xml:space="preserve">, </w:t>
      </w:r>
      <w:r w:rsidR="00E762B5" w:rsidRPr="00700E11">
        <w:rPr>
          <w:i/>
          <w:color w:val="FF0000"/>
        </w:rPr>
        <w:t>enhancements of management and orchestration</w:t>
      </w:r>
      <w:r w:rsidR="00E762B5">
        <w:rPr>
          <w:i/>
          <w:color w:val="FF0000"/>
        </w:rPr>
        <w:t xml:space="preserve">, </w:t>
      </w:r>
      <w:r w:rsidR="00E762B5" w:rsidRPr="00700E11">
        <w:rPr>
          <w:i/>
          <w:color w:val="FF0000"/>
        </w:rPr>
        <w:t xml:space="preserve">important data and data collection policy </w:t>
      </w:r>
      <w:r w:rsidR="00E762B5">
        <w:rPr>
          <w:i/>
          <w:color w:val="FF0000"/>
        </w:rPr>
        <w:t xml:space="preserve">and </w:t>
      </w:r>
      <w:r w:rsidR="00E762B5" w:rsidRPr="00700E11">
        <w:rPr>
          <w:i/>
          <w:color w:val="FF0000"/>
        </w:rPr>
        <w:t>key management requirements on</w:t>
      </w:r>
      <w:r w:rsidR="00E762B5">
        <w:rPr>
          <w:i/>
          <w:color w:val="FF0000"/>
        </w:rPr>
        <w:t xml:space="preserve"> </w:t>
      </w:r>
      <w:r w:rsidR="00E762B5" w:rsidRPr="00377849">
        <w:rPr>
          <w:i/>
          <w:color w:val="FF0000"/>
        </w:rPr>
        <w:t>autonomous</w:t>
      </w:r>
      <w:r w:rsidR="00E762B5">
        <w:rPr>
          <w:i/>
          <w:color w:val="FF0000"/>
        </w:rPr>
        <w:t xml:space="preserve"> network related features.</w:t>
      </w:r>
    </w:p>
    <w:p w:rsidR="00B91ADB" w:rsidRDefault="00B91ADB" w:rsidP="00B91ADB">
      <w:pPr>
        <w:pStyle w:val="3"/>
        <w:ind w:left="0" w:firstLine="0"/>
      </w:pPr>
      <w:bookmarkStart w:id="469" w:name="_Toc72430305"/>
      <w:r>
        <w:t>6.2.1 Autonomous network level for RAN NE deployment</w:t>
      </w:r>
      <w:bookmarkEnd w:id="469"/>
    </w:p>
    <w:p w:rsidR="00B91ADB" w:rsidDel="008E4A12" w:rsidRDefault="00B91ADB" w:rsidP="00B91ADB">
      <w:pPr>
        <w:pStyle w:val="4"/>
        <w:rPr>
          <w:del w:id="470" w:author="SA5 #137e" w:date="2021-05-20T18:47:00Z"/>
          <w:lang w:eastAsia="zh-CN"/>
        </w:rPr>
      </w:pPr>
      <w:del w:id="471" w:author="SA5 #137e" w:date="2021-05-20T18:47:00Z">
        <w:r w:rsidDel="008E4A12">
          <w:rPr>
            <w:lang w:eastAsia="zh-CN"/>
          </w:rPr>
          <w:delText>6.2.1.1</w:delText>
        </w:r>
        <w:r w:rsidDel="008E4A12">
          <w:rPr>
            <w:lang w:eastAsia="zh-CN"/>
          </w:rPr>
          <w:tab/>
          <w:delText>Introduction</w:delText>
        </w:r>
      </w:del>
    </w:p>
    <w:p w:rsidR="00B91ADB" w:rsidRPr="00C501B4" w:rsidRDefault="00B91ADB" w:rsidP="00B91ADB">
      <w:pPr>
        <w:jc w:val="both"/>
        <w:rPr>
          <w:lang w:eastAsia="zh-CN"/>
        </w:rPr>
      </w:pPr>
      <w:r>
        <w:rPr>
          <w:lang w:eastAsia="zh-CN"/>
        </w:rPr>
        <w:t xml:space="preserve">RAN NE deployment </w:t>
      </w:r>
      <w:r>
        <w:t xml:space="preserve">use case </w:t>
      </w:r>
      <w:r>
        <w:rPr>
          <w:lang w:eastAsia="zh-CN"/>
        </w:rPr>
        <w:t xml:space="preserve">refers to the entire workflow of deploying an RAN NE, full autonomy of RAN NE deployment </w:t>
      </w:r>
      <w:r>
        <w:t>can help the network operator to reduce OPEX</w:t>
      </w:r>
      <w:r w:rsidRPr="003D1EB1">
        <w:t xml:space="preserve"> by </w:t>
      </w:r>
      <w:r>
        <w:t>reducing</w:t>
      </w:r>
      <w:r w:rsidRPr="003D1EB1">
        <w:t xml:space="preserve"> </w:t>
      </w:r>
      <w:r>
        <w:t>manual</w:t>
      </w:r>
      <w:r w:rsidRPr="003D1EB1">
        <w:t xml:space="preserve"> involvement in </w:t>
      </w:r>
      <w:r>
        <w:t>such</w:t>
      </w:r>
      <w:r w:rsidRPr="003D1EB1">
        <w:t xml:space="preserve"> tasks</w:t>
      </w:r>
      <w:r>
        <w:t xml:space="preserve">. However, full autonomy of RAN NE deployment is a long term goal, it </w:t>
      </w:r>
      <w:r>
        <w:rPr>
          <w:lang w:eastAsia="zh-CN"/>
        </w:rPr>
        <w:t>will be beneficial for operator to achieve this goal step by step and have clear view on which typical issues can be addressed by utilizing network autonomy mechanisms in corresponding steps. The requirements for each autonomous level for RAN NE deployment are different.</w:t>
      </w:r>
    </w:p>
    <w:p w:rsidR="00B91ADB" w:rsidDel="008E4A12" w:rsidRDefault="00B91ADB" w:rsidP="00B91ADB">
      <w:pPr>
        <w:pStyle w:val="4"/>
        <w:rPr>
          <w:del w:id="472" w:author="SA5 #137e" w:date="2021-05-20T18:47:00Z"/>
          <w:lang w:eastAsia="zh-CN"/>
        </w:rPr>
      </w:pPr>
      <w:del w:id="473" w:author="SA5 #137e" w:date="2021-05-20T18:47:00Z">
        <w:r w:rsidDel="008E4A12">
          <w:rPr>
            <w:lang w:eastAsia="zh-CN"/>
          </w:rPr>
          <w:delText>6.2.1.2</w:delText>
        </w:r>
        <w:r w:rsidDel="008E4A12">
          <w:rPr>
            <w:lang w:eastAsia="zh-CN"/>
          </w:rPr>
          <w:tab/>
          <w:delText>Workflow</w:delText>
        </w:r>
      </w:del>
    </w:p>
    <w:p w:rsidR="00B91ADB" w:rsidDel="008E4A12" w:rsidRDefault="00B91ADB" w:rsidP="00B91ADB">
      <w:pPr>
        <w:spacing w:after="120"/>
        <w:jc w:val="both"/>
        <w:rPr>
          <w:del w:id="474" w:author="SA5 #137e" w:date="2021-05-20T18:47:00Z"/>
          <w:lang w:eastAsia="zh-CN"/>
        </w:rPr>
      </w:pPr>
      <w:del w:id="475" w:author="SA5 #137e" w:date="2021-05-20T18:47:00Z">
        <w:r w:rsidRPr="00BF27BB" w:rsidDel="008E4A12">
          <w:rPr>
            <w:lang w:eastAsia="zh-CN"/>
          </w:rPr>
          <w:delText xml:space="preserve">Following are the entire workflow for RAN NE </w:delText>
        </w:r>
        <w:r w:rsidDel="008E4A12">
          <w:rPr>
            <w:rFonts w:hint="eastAsia"/>
            <w:lang w:eastAsia="zh-CN"/>
          </w:rPr>
          <w:delText>deployment</w:delText>
        </w:r>
        <w:r w:rsidRPr="00BF27BB" w:rsidDel="008E4A12">
          <w:rPr>
            <w:lang w:eastAsia="zh-CN"/>
          </w:rPr>
          <w:delText>:</w:delText>
        </w:r>
      </w:del>
    </w:p>
    <w:p w:rsidR="00B91ADB" w:rsidDel="008E4A12" w:rsidRDefault="00B91ADB" w:rsidP="00B91ADB">
      <w:pPr>
        <w:spacing w:after="120"/>
        <w:jc w:val="both"/>
        <w:rPr>
          <w:del w:id="476" w:author="SA5 #137e" w:date="2021-05-20T18:47:00Z"/>
          <w:b/>
          <w:lang w:eastAsia="zh-CN"/>
        </w:rPr>
      </w:pPr>
      <w:del w:id="477" w:author="SA5 #137e" w:date="2021-05-20T18:47:00Z">
        <w:r w:rsidDel="008E4A12">
          <w:rPr>
            <w:b/>
            <w:lang w:eastAsia="zh-CN"/>
          </w:rPr>
          <w:delText>Intent handling:</w:delText>
        </w:r>
      </w:del>
    </w:p>
    <w:p w:rsidR="00B91ADB" w:rsidRPr="00C01EBE" w:rsidDel="008E4A12" w:rsidRDefault="00B91ADB" w:rsidP="00B91ADB">
      <w:pPr>
        <w:pStyle w:val="B1"/>
        <w:overflowPunct w:val="0"/>
        <w:autoSpaceDE w:val="0"/>
        <w:autoSpaceDN w:val="0"/>
        <w:adjustRightInd w:val="0"/>
        <w:jc w:val="both"/>
        <w:textAlignment w:val="baseline"/>
        <w:rPr>
          <w:del w:id="478" w:author="SA5 #137e" w:date="2021-05-20T18:47:00Z"/>
          <w:rFonts w:eastAsia="Times New Roman"/>
          <w:lang w:eastAsia="zh-CN"/>
        </w:rPr>
      </w:pPr>
      <w:del w:id="479" w:author="SA5 #137e" w:date="2021-05-20T18:47:00Z">
        <w:r w:rsidRPr="00C01EBE" w:rsidDel="008E4A12">
          <w:rPr>
            <w:rFonts w:eastAsia="Times New Roman"/>
            <w:lang w:eastAsia="zh-CN"/>
          </w:rPr>
          <w:delText>-</w:delText>
        </w:r>
        <w:r w:rsidRPr="00C01EBE" w:rsidDel="008E4A12">
          <w:rPr>
            <w:rFonts w:eastAsia="Times New Roman"/>
            <w:lang w:eastAsia="zh-CN"/>
          </w:rPr>
          <w:tab/>
        </w:r>
        <w:r w:rsidRPr="00C01EBE" w:rsidDel="008E4A12">
          <w:rPr>
            <w:rFonts w:eastAsia="Times New Roman"/>
            <w:b/>
            <w:lang w:eastAsia="zh-CN"/>
          </w:rPr>
          <w:delText>Task A</w:delText>
        </w:r>
        <w:r w:rsidDel="008E4A12">
          <w:rPr>
            <w:rFonts w:eastAsia="Times New Roman"/>
            <w:lang w:eastAsia="zh-CN"/>
          </w:rPr>
          <w:delText xml:space="preserve">: </w:delText>
        </w:r>
        <w:bookmarkStart w:id="480" w:name="OLE_LINK44"/>
        <w:r w:rsidDel="008E4A12">
          <w:rPr>
            <w:rFonts w:eastAsia="Times New Roman"/>
            <w:lang w:eastAsia="zh-CN"/>
          </w:rPr>
          <w:delText xml:space="preserve"> </w:delText>
        </w:r>
        <w:bookmarkStart w:id="481" w:name="OLE_LINK39"/>
        <w:bookmarkStart w:id="482" w:name="OLE_LINK42"/>
        <w:r w:rsidDel="008E4A12">
          <w:rPr>
            <w:rFonts w:eastAsia="Times New Roman"/>
            <w:lang w:eastAsia="zh-CN"/>
          </w:rPr>
          <w:delText>RAN NE deployment policy generation</w:delText>
        </w:r>
        <w:bookmarkEnd w:id="480"/>
        <w:bookmarkEnd w:id="481"/>
        <w:bookmarkEnd w:id="482"/>
        <w:r w:rsidDel="008E4A12">
          <w:rPr>
            <w:rFonts w:eastAsia="Times New Roman"/>
            <w:lang w:eastAsia="zh-CN"/>
          </w:rPr>
          <w:delText xml:space="preserve"> based on received RAN NE deployment intent. The tasks of generating and</w:delText>
        </w:r>
        <w:r w:rsidDel="008E4A12">
          <w:rPr>
            <w:lang w:eastAsia="zh-CN"/>
          </w:rPr>
          <w:delText xml:space="preserve"> determining the RAN NE deployment related policies (e.g. RAN NE configuration data generation policies, RAN NE commissioning polices, RAN NE dialling test policies)</w:delText>
        </w:r>
      </w:del>
    </w:p>
    <w:p w:rsidR="00B91ADB" w:rsidRPr="00903CB3" w:rsidDel="008E4A12" w:rsidRDefault="00B91ADB" w:rsidP="00B91ADB">
      <w:pPr>
        <w:pStyle w:val="B1"/>
        <w:overflowPunct w:val="0"/>
        <w:autoSpaceDE w:val="0"/>
        <w:autoSpaceDN w:val="0"/>
        <w:adjustRightInd w:val="0"/>
        <w:jc w:val="both"/>
        <w:textAlignment w:val="baseline"/>
        <w:rPr>
          <w:del w:id="483" w:author="SA5 #137e" w:date="2021-05-20T18:47:00Z"/>
          <w:lang w:eastAsia="zh-CN"/>
        </w:rPr>
      </w:pPr>
      <w:del w:id="484" w:author="SA5 #137e" w:date="2021-05-20T18:47:00Z">
        <w:r w:rsidRPr="00C01EBE" w:rsidDel="008E4A12">
          <w:rPr>
            <w:rFonts w:eastAsia="Times New Roman"/>
            <w:lang w:eastAsia="zh-CN"/>
          </w:rPr>
          <w:delText>-</w:delText>
        </w:r>
        <w:r w:rsidRPr="00C01EBE" w:rsidDel="008E4A12">
          <w:rPr>
            <w:rFonts w:eastAsia="Times New Roman"/>
            <w:lang w:eastAsia="zh-CN"/>
          </w:rPr>
          <w:tab/>
        </w:r>
        <w:r w:rsidRPr="00C01EBE" w:rsidDel="008E4A12">
          <w:rPr>
            <w:rFonts w:eastAsia="Times New Roman"/>
            <w:b/>
            <w:lang w:eastAsia="zh-CN"/>
          </w:rPr>
          <w:delText>Task B</w:delText>
        </w:r>
        <w:r w:rsidRPr="00C01EBE" w:rsidDel="008E4A12">
          <w:rPr>
            <w:rFonts w:eastAsia="Times New Roman"/>
            <w:lang w:eastAsia="zh-CN"/>
          </w:rPr>
          <w:delText xml:space="preserve">: </w:delText>
        </w:r>
        <w:bookmarkStart w:id="485" w:name="OLE_LINK43"/>
        <w:r w:rsidRPr="00C01EBE" w:rsidDel="008E4A12">
          <w:rPr>
            <w:rFonts w:eastAsia="Times New Roman"/>
            <w:lang w:eastAsia="zh-CN"/>
          </w:rPr>
          <w:delText>RA</w:delText>
        </w:r>
        <w:r w:rsidDel="008E4A12">
          <w:rPr>
            <w:rFonts w:eastAsia="Times New Roman"/>
            <w:lang w:eastAsia="zh-CN"/>
          </w:rPr>
          <w:delText>N NE deployment intent evaluation</w:delText>
        </w:r>
        <w:bookmarkEnd w:id="485"/>
        <w:r w:rsidRPr="00C01EBE" w:rsidDel="008E4A12">
          <w:rPr>
            <w:rFonts w:eastAsia="Times New Roman" w:hint="eastAsia"/>
            <w:lang w:eastAsia="zh-CN"/>
          </w:rPr>
          <w:delText>,</w:delText>
        </w:r>
        <w:r w:rsidRPr="00C01EBE" w:rsidDel="008E4A12">
          <w:rPr>
            <w:rFonts w:eastAsia="Times New Roman"/>
            <w:lang w:eastAsia="zh-CN"/>
          </w:rPr>
          <w:delText xml:space="preserve"> the tas</w:delText>
        </w:r>
        <w:r w:rsidDel="008E4A12">
          <w:rPr>
            <w:rFonts w:eastAsia="Times New Roman"/>
            <w:lang w:eastAsia="zh-CN"/>
          </w:rPr>
          <w:delText>ks of evaluating RAN NE deployment fulfilment information (e.g. satisfied or not)</w:delText>
        </w:r>
      </w:del>
    </w:p>
    <w:p w:rsidR="00B91ADB" w:rsidDel="008E4A12" w:rsidRDefault="00B91ADB" w:rsidP="00B91ADB">
      <w:pPr>
        <w:spacing w:after="120"/>
        <w:jc w:val="both"/>
        <w:rPr>
          <w:del w:id="486" w:author="SA5 #137e" w:date="2021-05-20T18:47:00Z"/>
          <w:b/>
          <w:lang w:eastAsia="zh-CN"/>
        </w:rPr>
      </w:pPr>
      <w:del w:id="487" w:author="SA5 #137e" w:date="2021-05-20T18:47:00Z">
        <w:r w:rsidDel="008E4A12">
          <w:rPr>
            <w:b/>
            <w:lang w:eastAsia="zh-CN"/>
          </w:rPr>
          <w:delText>Awareness:</w:delText>
        </w:r>
      </w:del>
    </w:p>
    <w:p w:rsidR="00B91ADB" w:rsidRPr="00074E51" w:rsidDel="008E4A12" w:rsidRDefault="00B91ADB" w:rsidP="00B91ADB">
      <w:pPr>
        <w:pStyle w:val="B1"/>
        <w:overflowPunct w:val="0"/>
        <w:autoSpaceDE w:val="0"/>
        <w:autoSpaceDN w:val="0"/>
        <w:adjustRightInd w:val="0"/>
        <w:jc w:val="both"/>
        <w:textAlignment w:val="baseline"/>
        <w:rPr>
          <w:del w:id="488" w:author="SA5 #137e" w:date="2021-05-20T18:47:00Z"/>
          <w:rFonts w:eastAsia="Times New Roman"/>
          <w:lang w:eastAsia="zh-CN"/>
        </w:rPr>
      </w:pPr>
      <w:del w:id="489" w:author="SA5 #137e" w:date="2021-05-20T18:47:00Z">
        <w:r w:rsidRPr="00C01EBE" w:rsidDel="008E4A12">
          <w:rPr>
            <w:rFonts w:eastAsia="Times New Roman"/>
            <w:lang w:eastAsia="zh-CN"/>
          </w:rPr>
          <w:delText>-</w:delText>
        </w:r>
        <w:r w:rsidRPr="00C01EBE" w:rsidDel="008E4A12">
          <w:rPr>
            <w:rFonts w:eastAsia="Times New Roman"/>
            <w:lang w:eastAsia="zh-CN"/>
          </w:rPr>
          <w:tab/>
        </w:r>
        <w:r w:rsidRPr="00C01EBE" w:rsidDel="008E4A12">
          <w:rPr>
            <w:rFonts w:eastAsia="Times New Roman"/>
            <w:b/>
            <w:lang w:eastAsia="zh-CN"/>
          </w:rPr>
          <w:delText xml:space="preserve">Task </w:delText>
        </w:r>
        <w:r w:rsidDel="008E4A12">
          <w:rPr>
            <w:rFonts w:eastAsia="Times New Roman"/>
            <w:b/>
            <w:lang w:eastAsia="zh-CN"/>
          </w:rPr>
          <w:delText>C</w:delText>
        </w:r>
        <w:r w:rsidRPr="00C01EBE" w:rsidDel="008E4A12">
          <w:rPr>
            <w:rFonts w:eastAsia="Times New Roman"/>
            <w:lang w:eastAsia="zh-CN"/>
          </w:rPr>
          <w:delText>:</w:delText>
        </w:r>
        <w:bookmarkStart w:id="490" w:name="OLE_LINK36"/>
        <w:r w:rsidRPr="00C01EBE" w:rsidDel="008E4A12">
          <w:rPr>
            <w:rFonts w:eastAsia="Times New Roman"/>
            <w:lang w:eastAsia="zh-CN"/>
          </w:rPr>
          <w:delText xml:space="preserve"> RAN NE information collection</w:delText>
        </w:r>
        <w:bookmarkEnd w:id="490"/>
        <w:r w:rsidRPr="00C01EBE" w:rsidDel="008E4A12">
          <w:rPr>
            <w:rFonts w:eastAsia="Times New Roman"/>
            <w:lang w:eastAsia="zh-CN"/>
          </w:rPr>
          <w:delText>, the tasks of collecti</w:delText>
        </w:r>
        <w:r w:rsidDel="008E4A12">
          <w:rPr>
            <w:rFonts w:eastAsia="Times New Roman"/>
            <w:lang w:eastAsia="zh-CN"/>
          </w:rPr>
          <w:delText>ng the RAN NE information (e.g.</w:delText>
        </w:r>
        <w:r w:rsidRPr="00B9108E" w:rsidDel="008E4A12">
          <w:rPr>
            <w:rFonts w:eastAsia="Times New Roman" w:hint="eastAsia"/>
            <w:lang w:eastAsia="zh-CN"/>
          </w:rPr>
          <w:delText>,</w:delText>
        </w:r>
        <w:r w:rsidRPr="00B9108E" w:rsidDel="008E4A12">
          <w:rPr>
            <w:rFonts w:eastAsia="Times New Roman"/>
            <w:lang w:eastAsia="zh-CN"/>
          </w:rPr>
          <w:delText xml:space="preserve"> IP address, </w:delText>
        </w:r>
        <w:r w:rsidRPr="00C01EBE" w:rsidDel="008E4A12">
          <w:rPr>
            <w:rFonts w:eastAsia="Times New Roman"/>
            <w:lang w:eastAsia="zh-CN"/>
          </w:rPr>
          <w:delText xml:space="preserve">hardware information). </w:delText>
        </w:r>
      </w:del>
    </w:p>
    <w:p w:rsidR="00B91ADB" w:rsidDel="008E4A12" w:rsidRDefault="00B91ADB" w:rsidP="00B91ADB">
      <w:pPr>
        <w:spacing w:after="120"/>
        <w:jc w:val="both"/>
        <w:rPr>
          <w:del w:id="491" w:author="SA5 #137e" w:date="2021-05-20T18:47:00Z"/>
          <w:b/>
          <w:lang w:eastAsia="zh-CN"/>
        </w:rPr>
      </w:pPr>
      <w:del w:id="492" w:author="SA5 #137e" w:date="2021-05-20T18:47:00Z">
        <w:r w:rsidDel="008E4A12">
          <w:rPr>
            <w:b/>
            <w:lang w:eastAsia="zh-CN"/>
          </w:rPr>
          <w:delText>Analysis:</w:delText>
        </w:r>
      </w:del>
    </w:p>
    <w:p w:rsidR="00B91ADB" w:rsidDel="008E4A12" w:rsidRDefault="00B91ADB" w:rsidP="00B91ADB">
      <w:pPr>
        <w:pStyle w:val="B1"/>
        <w:overflowPunct w:val="0"/>
        <w:autoSpaceDE w:val="0"/>
        <w:autoSpaceDN w:val="0"/>
        <w:adjustRightInd w:val="0"/>
        <w:jc w:val="both"/>
        <w:textAlignment w:val="baseline"/>
        <w:rPr>
          <w:del w:id="493" w:author="SA5 #137e" w:date="2021-05-20T18:47:00Z"/>
          <w:rFonts w:eastAsia="Times New Roman"/>
          <w:lang w:eastAsia="zh-CN"/>
        </w:rPr>
      </w:pPr>
      <w:del w:id="494" w:author="SA5 #137e" w:date="2021-05-20T18:47:00Z">
        <w:r w:rsidRPr="00C01EBE" w:rsidDel="008E4A12">
          <w:rPr>
            <w:rFonts w:eastAsia="Times New Roman"/>
            <w:lang w:eastAsia="zh-CN"/>
          </w:rPr>
          <w:delText>-</w:delText>
        </w:r>
        <w:r w:rsidRPr="00C01EBE" w:rsidDel="008E4A12">
          <w:rPr>
            <w:rFonts w:eastAsia="Times New Roman"/>
            <w:lang w:eastAsia="zh-CN"/>
          </w:rPr>
          <w:tab/>
        </w:r>
        <w:r w:rsidRPr="00C01EBE" w:rsidDel="008E4A12">
          <w:rPr>
            <w:rFonts w:eastAsia="Times New Roman"/>
            <w:b/>
            <w:lang w:eastAsia="zh-CN"/>
          </w:rPr>
          <w:delText xml:space="preserve">Task </w:delText>
        </w:r>
        <w:r w:rsidDel="008E4A12">
          <w:rPr>
            <w:rFonts w:eastAsia="Times New Roman"/>
            <w:b/>
            <w:lang w:eastAsia="zh-CN"/>
          </w:rPr>
          <w:delText>D</w:delText>
        </w:r>
        <w:r w:rsidRPr="00C01EBE" w:rsidDel="008E4A12">
          <w:rPr>
            <w:rFonts w:eastAsia="Times New Roman"/>
            <w:lang w:eastAsia="zh-CN"/>
          </w:rPr>
          <w:delText xml:space="preserve">: RAN NE configuration data </w:delText>
        </w:r>
        <w:r w:rsidDel="008E4A12">
          <w:rPr>
            <w:rFonts w:eastAsia="Times New Roman"/>
            <w:lang w:eastAsia="zh-CN"/>
          </w:rPr>
          <w:delText>analysis</w:delText>
        </w:r>
        <w:r w:rsidRPr="00C01EBE" w:rsidDel="008E4A12">
          <w:rPr>
            <w:rFonts w:eastAsia="Times New Roman"/>
            <w:lang w:eastAsia="zh-CN"/>
          </w:rPr>
          <w:delText xml:space="preserve">, the tasks of </w:delText>
        </w:r>
        <w:r w:rsidDel="008E4A12">
          <w:rPr>
            <w:rFonts w:eastAsia="Times New Roman"/>
            <w:lang w:eastAsia="zh-CN"/>
          </w:rPr>
          <w:delText>analysing and generating the recommended</w:delText>
        </w:r>
        <w:r w:rsidRPr="00C01EBE" w:rsidDel="008E4A12">
          <w:rPr>
            <w:rFonts w:eastAsia="Times New Roman"/>
            <w:lang w:eastAsia="zh-CN"/>
          </w:rPr>
          <w:delText xml:space="preserve"> network configuration data for the RAN NE based on the </w:delText>
        </w:r>
        <w:bookmarkStart w:id="495" w:name="OLE_LINK46"/>
        <w:r w:rsidRPr="00C01EBE" w:rsidDel="008E4A12">
          <w:rPr>
            <w:rFonts w:eastAsia="Times New Roman"/>
            <w:lang w:eastAsia="zh-CN"/>
          </w:rPr>
          <w:delText>network planning data for the RAN NE and hardware information collected</w:delText>
        </w:r>
        <w:bookmarkEnd w:id="495"/>
        <w:r w:rsidRPr="00C01EBE" w:rsidDel="008E4A12">
          <w:rPr>
            <w:rFonts w:eastAsia="Times New Roman"/>
            <w:lang w:eastAsia="zh-CN"/>
          </w:rPr>
          <w:delText xml:space="preserve">. </w:delText>
        </w:r>
      </w:del>
    </w:p>
    <w:p w:rsidR="00B91ADB" w:rsidDel="008E4A12" w:rsidRDefault="00B91ADB" w:rsidP="00B91ADB">
      <w:pPr>
        <w:pStyle w:val="B1"/>
        <w:overflowPunct w:val="0"/>
        <w:autoSpaceDE w:val="0"/>
        <w:autoSpaceDN w:val="0"/>
        <w:adjustRightInd w:val="0"/>
        <w:jc w:val="both"/>
        <w:textAlignment w:val="baseline"/>
        <w:rPr>
          <w:del w:id="496" w:author="SA5 #137e" w:date="2021-05-20T18:47:00Z"/>
          <w:rFonts w:eastAsia="Times New Roman"/>
          <w:lang w:eastAsia="zh-CN"/>
        </w:rPr>
      </w:pPr>
      <w:del w:id="497" w:author="SA5 #137e" w:date="2021-05-20T18:47:00Z">
        <w:r w:rsidRPr="00C01EBE" w:rsidDel="008E4A12">
          <w:rPr>
            <w:rFonts w:eastAsia="Times New Roman"/>
            <w:lang w:eastAsia="zh-CN"/>
          </w:rPr>
          <w:delText>-</w:delText>
        </w:r>
        <w:r w:rsidRPr="00C01EBE" w:rsidDel="008E4A12">
          <w:rPr>
            <w:rFonts w:eastAsia="Times New Roman"/>
            <w:lang w:eastAsia="zh-CN"/>
          </w:rPr>
          <w:tab/>
        </w:r>
        <w:r w:rsidRPr="00C01EBE" w:rsidDel="008E4A12">
          <w:rPr>
            <w:rFonts w:eastAsia="Times New Roman"/>
            <w:b/>
            <w:lang w:eastAsia="zh-CN"/>
          </w:rPr>
          <w:delText xml:space="preserve">Task </w:delText>
        </w:r>
        <w:r w:rsidDel="008E4A12">
          <w:rPr>
            <w:rFonts w:eastAsia="Times New Roman"/>
            <w:b/>
            <w:lang w:eastAsia="zh-CN"/>
          </w:rPr>
          <w:delText>E</w:delText>
        </w:r>
        <w:r w:rsidRPr="00C01EBE" w:rsidDel="008E4A12">
          <w:rPr>
            <w:rFonts w:eastAsia="Times New Roman"/>
            <w:lang w:eastAsia="zh-CN"/>
          </w:rPr>
          <w:delText xml:space="preserve">: </w:delText>
        </w:r>
        <w:r w:rsidDel="008E4A12">
          <w:rPr>
            <w:rFonts w:eastAsia="Times New Roman"/>
            <w:lang w:eastAsia="zh-CN"/>
          </w:rPr>
          <w:delText xml:space="preserve">RAN NE </w:delText>
        </w:r>
        <w:r w:rsidRPr="00F10186" w:rsidDel="008E4A12">
          <w:rPr>
            <w:rFonts w:eastAsia="Times New Roman"/>
            <w:lang w:eastAsia="zh-CN"/>
          </w:rPr>
          <w:delText>commission</w:delText>
        </w:r>
        <w:r w:rsidDel="008E4A12">
          <w:rPr>
            <w:rFonts w:eastAsia="Times New Roman"/>
            <w:lang w:eastAsia="zh-CN"/>
          </w:rPr>
          <w:delText>ing test</w:delText>
        </w:r>
        <w:r w:rsidRPr="00C01EBE" w:rsidDel="008E4A12">
          <w:rPr>
            <w:rFonts w:eastAsia="Times New Roman"/>
            <w:lang w:eastAsia="zh-CN"/>
          </w:rPr>
          <w:delText xml:space="preserve">, the tasks of performing the RAN NE </w:delText>
        </w:r>
        <w:r w:rsidDel="008E4A12">
          <w:rPr>
            <w:rFonts w:eastAsia="Times New Roman"/>
            <w:lang w:eastAsia="zh-CN"/>
          </w:rPr>
          <w:delText xml:space="preserve">commissioning test to put RAN NE into service (e.g. ensure the </w:delText>
        </w:r>
        <w:r w:rsidRPr="00995B45" w:rsidDel="008E4A12">
          <w:rPr>
            <w:rFonts w:eastAsia="Times New Roman"/>
            <w:lang w:eastAsia="zh-CN"/>
          </w:rPr>
          <w:delText xml:space="preserve">software </w:delText>
        </w:r>
        <w:r w:rsidDel="008E4A12">
          <w:rPr>
            <w:rFonts w:eastAsia="Times New Roman"/>
            <w:lang w:eastAsia="zh-CN"/>
          </w:rPr>
          <w:delText xml:space="preserve">and </w:delText>
        </w:r>
        <w:r w:rsidRPr="00995B45" w:rsidDel="008E4A12">
          <w:rPr>
            <w:rFonts w:eastAsia="Times New Roman"/>
            <w:lang w:eastAsia="zh-CN"/>
          </w:rPr>
          <w:delText>conf</w:delText>
        </w:r>
        <w:r w:rsidDel="008E4A12">
          <w:rPr>
            <w:rFonts w:eastAsia="Times New Roman"/>
            <w:lang w:eastAsia="zh-CN"/>
          </w:rPr>
          <w:delText xml:space="preserve">iguration (including radio configuration and transport configuration) is correct, </w:delText>
        </w:r>
        <w:r w:rsidRPr="00995B45" w:rsidDel="008E4A12">
          <w:rPr>
            <w:rFonts w:eastAsia="Times New Roman"/>
            <w:lang w:eastAsia="zh-CN"/>
          </w:rPr>
          <w:delText>and alarms are cleared</w:delText>
        </w:r>
        <w:r w:rsidDel="008E4A12">
          <w:rPr>
            <w:rFonts w:eastAsia="Times New Roman"/>
            <w:lang w:eastAsia="zh-CN"/>
          </w:rPr>
          <w:delText>).</w:delText>
        </w:r>
      </w:del>
    </w:p>
    <w:p w:rsidR="00B91ADB" w:rsidRPr="007A2D89" w:rsidDel="008E4A12" w:rsidRDefault="00B91ADB" w:rsidP="00B91ADB">
      <w:pPr>
        <w:pStyle w:val="B1"/>
        <w:overflowPunct w:val="0"/>
        <w:autoSpaceDE w:val="0"/>
        <w:autoSpaceDN w:val="0"/>
        <w:adjustRightInd w:val="0"/>
        <w:jc w:val="both"/>
        <w:textAlignment w:val="baseline"/>
        <w:rPr>
          <w:del w:id="498" w:author="SA5 #137e" w:date="2021-05-20T18:47:00Z"/>
          <w:rFonts w:eastAsia="Times New Roman"/>
          <w:lang w:eastAsia="zh-CN"/>
        </w:rPr>
      </w:pPr>
      <w:del w:id="499" w:author="SA5 #137e" w:date="2021-05-20T18:47:00Z">
        <w:r w:rsidDel="008E4A12">
          <w:rPr>
            <w:rFonts w:eastAsia="Times New Roman"/>
            <w:lang w:eastAsia="zh-CN"/>
          </w:rPr>
          <w:delText>-</w:delText>
        </w:r>
        <w:r w:rsidDel="008E4A12">
          <w:rPr>
            <w:rFonts w:eastAsia="Times New Roman"/>
            <w:lang w:eastAsia="zh-CN"/>
          </w:rPr>
          <w:tab/>
        </w:r>
        <w:r w:rsidRPr="00A41B9D" w:rsidDel="008E4A12">
          <w:rPr>
            <w:rFonts w:eastAsia="Times New Roman"/>
            <w:b/>
            <w:lang w:eastAsia="zh-CN"/>
          </w:rPr>
          <w:delText>Task F</w:delText>
        </w:r>
        <w:r w:rsidDel="008E4A12">
          <w:rPr>
            <w:rFonts w:eastAsia="Times New Roman"/>
            <w:lang w:eastAsia="zh-CN"/>
          </w:rPr>
          <w:delText xml:space="preserve">: RAN NE </w:delText>
        </w:r>
        <w:bookmarkStart w:id="500" w:name="OLE_LINK40"/>
        <w:bookmarkStart w:id="501" w:name="OLE_LINK41"/>
        <w:r w:rsidDel="008E4A12">
          <w:rPr>
            <w:rFonts w:eastAsia="Times New Roman"/>
            <w:lang w:eastAsia="zh-CN"/>
          </w:rPr>
          <w:delText>dialling test</w:delText>
        </w:r>
        <w:bookmarkEnd w:id="500"/>
        <w:bookmarkEnd w:id="501"/>
        <w:r w:rsidDel="008E4A12">
          <w:rPr>
            <w:rFonts w:eastAsia="Times New Roman"/>
            <w:lang w:eastAsia="zh-CN"/>
          </w:rPr>
          <w:delText xml:space="preserve">, the tasks of performing the RAN NE dialling test to </w:delText>
        </w:r>
        <w:r w:rsidRPr="00967CD7" w:rsidDel="008E4A12">
          <w:rPr>
            <w:rFonts w:eastAsia="Times New Roman"/>
            <w:lang w:eastAsia="zh-CN"/>
          </w:rPr>
          <w:delText>check whether RAN NE services are normal by testing whether the communication can be established between two subscribers.</w:delText>
        </w:r>
      </w:del>
    </w:p>
    <w:p w:rsidR="00B91ADB" w:rsidDel="008E4A12" w:rsidRDefault="00B91ADB" w:rsidP="00B91ADB">
      <w:pPr>
        <w:spacing w:after="120"/>
        <w:jc w:val="both"/>
        <w:rPr>
          <w:del w:id="502" w:author="SA5 #137e" w:date="2021-05-20T18:47:00Z"/>
          <w:b/>
          <w:lang w:eastAsia="zh-CN"/>
        </w:rPr>
      </w:pPr>
      <w:del w:id="503" w:author="SA5 #137e" w:date="2021-05-20T18:47:00Z">
        <w:r w:rsidDel="008E4A12">
          <w:rPr>
            <w:b/>
            <w:lang w:eastAsia="zh-CN"/>
          </w:rPr>
          <w:delText>Decision:</w:delText>
        </w:r>
      </w:del>
    </w:p>
    <w:p w:rsidR="00B91ADB" w:rsidRPr="007A2D89" w:rsidDel="008E4A12" w:rsidRDefault="00B91ADB" w:rsidP="00B91ADB">
      <w:pPr>
        <w:numPr>
          <w:ilvl w:val="0"/>
          <w:numId w:val="6"/>
        </w:numPr>
        <w:spacing w:after="120"/>
        <w:jc w:val="both"/>
        <w:rPr>
          <w:del w:id="504" w:author="SA5 #137e" w:date="2021-05-20T18:47:00Z"/>
          <w:rFonts w:eastAsia="Times New Roman"/>
          <w:lang w:eastAsia="zh-CN"/>
        </w:rPr>
      </w:pPr>
      <w:del w:id="505" w:author="SA5 #137e" w:date="2021-05-20T18:47:00Z">
        <w:r w:rsidDel="008E4A12">
          <w:rPr>
            <w:rFonts w:hint="eastAsia"/>
            <w:b/>
            <w:lang w:eastAsia="zh-CN"/>
          </w:rPr>
          <w:delText>T</w:delText>
        </w:r>
        <w:r w:rsidDel="008E4A12">
          <w:rPr>
            <w:b/>
            <w:lang w:eastAsia="zh-CN"/>
          </w:rPr>
          <w:delText xml:space="preserve">ask G: </w:delText>
        </w:r>
        <w:bookmarkStart w:id="506" w:name="OLE_LINK45"/>
        <w:r w:rsidRPr="007A2D89" w:rsidDel="008E4A12">
          <w:rPr>
            <w:rFonts w:eastAsia="Times New Roman"/>
            <w:lang w:eastAsia="zh-CN"/>
          </w:rPr>
          <w:delText>RAN NE configuratio</w:delText>
        </w:r>
        <w:r w:rsidDel="008E4A12">
          <w:rPr>
            <w:rFonts w:eastAsia="Times New Roman"/>
            <w:lang w:eastAsia="zh-CN"/>
          </w:rPr>
          <w:delText>n data determination</w:delText>
        </w:r>
        <w:bookmarkEnd w:id="506"/>
        <w:r w:rsidDel="008E4A12">
          <w:rPr>
            <w:rFonts w:eastAsia="Times New Roman"/>
            <w:lang w:eastAsia="zh-CN"/>
          </w:rPr>
          <w:delText>, the tasks of evaluating and determining the RAN NE configuration data to be download and activated.</w:delText>
        </w:r>
      </w:del>
    </w:p>
    <w:p w:rsidR="00B91ADB" w:rsidRPr="00074E51" w:rsidDel="008E4A12" w:rsidRDefault="00B91ADB" w:rsidP="00B91ADB">
      <w:pPr>
        <w:spacing w:after="120"/>
        <w:jc w:val="both"/>
        <w:rPr>
          <w:del w:id="507" w:author="SA5 #137e" w:date="2021-05-20T18:47:00Z"/>
          <w:b/>
          <w:lang w:eastAsia="zh-CN"/>
        </w:rPr>
      </w:pPr>
      <w:del w:id="508" w:author="SA5 #137e" w:date="2021-05-20T18:47:00Z">
        <w:r w:rsidDel="008E4A12">
          <w:rPr>
            <w:b/>
            <w:lang w:eastAsia="zh-CN"/>
          </w:rPr>
          <w:delText>Execution:</w:delText>
        </w:r>
      </w:del>
    </w:p>
    <w:p w:rsidR="00B91ADB" w:rsidRPr="007A2D89" w:rsidDel="008E4A12" w:rsidRDefault="00B91ADB" w:rsidP="00B91ADB">
      <w:pPr>
        <w:pStyle w:val="B1"/>
        <w:overflowPunct w:val="0"/>
        <w:autoSpaceDE w:val="0"/>
        <w:autoSpaceDN w:val="0"/>
        <w:adjustRightInd w:val="0"/>
        <w:jc w:val="both"/>
        <w:textAlignment w:val="baseline"/>
        <w:rPr>
          <w:del w:id="509" w:author="SA5 #137e" w:date="2021-05-20T18:47:00Z"/>
          <w:rFonts w:eastAsia="Times New Roman"/>
          <w:lang w:eastAsia="zh-CN"/>
        </w:rPr>
      </w:pPr>
      <w:del w:id="510" w:author="SA5 #137e" w:date="2021-05-20T18:47:00Z">
        <w:r w:rsidRPr="00C01EBE" w:rsidDel="008E4A12">
          <w:rPr>
            <w:rFonts w:eastAsia="Times New Roman"/>
            <w:lang w:eastAsia="zh-CN"/>
          </w:rPr>
          <w:delText>-</w:delText>
        </w:r>
        <w:r w:rsidRPr="00C01EBE" w:rsidDel="008E4A12">
          <w:rPr>
            <w:rFonts w:eastAsia="Times New Roman"/>
            <w:lang w:eastAsia="zh-CN"/>
          </w:rPr>
          <w:tab/>
        </w:r>
        <w:r w:rsidRPr="00C01EBE" w:rsidDel="008E4A12">
          <w:rPr>
            <w:rFonts w:eastAsia="Times New Roman"/>
            <w:b/>
            <w:lang w:eastAsia="zh-CN"/>
          </w:rPr>
          <w:delText xml:space="preserve">Task </w:delText>
        </w:r>
        <w:r w:rsidDel="008E4A12">
          <w:rPr>
            <w:rFonts w:eastAsia="Times New Roman"/>
            <w:b/>
            <w:lang w:eastAsia="zh-CN"/>
          </w:rPr>
          <w:delText>H</w:delText>
        </w:r>
        <w:r w:rsidRPr="00C01EBE" w:rsidDel="008E4A12">
          <w:rPr>
            <w:rFonts w:eastAsia="Times New Roman"/>
            <w:lang w:eastAsia="zh-CN"/>
          </w:rPr>
          <w:delText>:</w:delText>
        </w:r>
        <w:bookmarkStart w:id="511" w:name="OLE_LINK34"/>
        <w:bookmarkStart w:id="512" w:name="OLE_LINK35"/>
        <w:r w:rsidRPr="00C01EBE" w:rsidDel="008E4A12">
          <w:rPr>
            <w:rFonts w:eastAsia="Times New Roman"/>
            <w:lang w:eastAsia="zh-CN"/>
          </w:rPr>
          <w:delText xml:space="preserve"> </w:delText>
        </w:r>
        <w:bookmarkStart w:id="513" w:name="OLE_LINK32"/>
        <w:bookmarkStart w:id="514" w:name="OLE_LINK33"/>
        <w:r w:rsidRPr="00C01EBE" w:rsidDel="008E4A12">
          <w:rPr>
            <w:rFonts w:eastAsia="Times New Roman"/>
            <w:lang w:eastAsia="zh-CN"/>
          </w:rPr>
          <w:delText>RAN NE configuration data and software download and activation</w:delText>
        </w:r>
        <w:bookmarkEnd w:id="511"/>
        <w:bookmarkEnd w:id="512"/>
        <w:bookmarkEnd w:id="513"/>
        <w:bookmarkEnd w:id="514"/>
        <w:r w:rsidRPr="00C01EBE" w:rsidDel="008E4A12">
          <w:rPr>
            <w:rFonts w:eastAsia="Times New Roman"/>
            <w:lang w:eastAsia="zh-CN"/>
          </w:rPr>
          <w:delText xml:space="preserve">, the tasks of downloading and activating network configuration data and software in RAN NE. </w:delText>
        </w:r>
      </w:del>
    </w:p>
    <w:p w:rsidR="00B91ADB" w:rsidDel="008E4A12" w:rsidRDefault="00B91ADB" w:rsidP="00B91ADB">
      <w:pPr>
        <w:pStyle w:val="4"/>
        <w:rPr>
          <w:del w:id="515" w:author="SA5 #137e" w:date="2021-05-20T18:47:00Z"/>
          <w:lang w:eastAsia="zh-CN"/>
        </w:rPr>
      </w:pPr>
      <w:del w:id="516" w:author="SA5 #137e" w:date="2021-05-20T18:47:00Z">
        <w:r w:rsidDel="008E4A12">
          <w:rPr>
            <w:lang w:eastAsia="zh-CN"/>
          </w:rPr>
          <w:delText>6.2.1.3</w:delText>
        </w:r>
        <w:r w:rsidDel="008E4A12">
          <w:rPr>
            <w:lang w:eastAsia="zh-CN"/>
          </w:rPr>
          <w:tab/>
          <w:delText xml:space="preserve">Classification of autonomous network level </w:delText>
        </w:r>
      </w:del>
    </w:p>
    <w:p w:rsidR="00B91ADB" w:rsidDel="008E4A12" w:rsidRDefault="00B91ADB" w:rsidP="00B91ADB">
      <w:pPr>
        <w:rPr>
          <w:del w:id="517" w:author="SA5 #137e" w:date="2021-05-20T18:47:00Z"/>
          <w:i/>
          <w:color w:val="FF0000"/>
          <w:lang w:eastAsia="zh-CN"/>
        </w:rPr>
      </w:pPr>
      <w:del w:id="518" w:author="SA5 #137e" w:date="2021-05-20T18:47:00Z">
        <w:r w:rsidDel="008E4A12">
          <w:rPr>
            <w:i/>
            <w:color w:val="FF0000"/>
            <w:lang w:eastAsia="zh-CN"/>
          </w:rPr>
          <w:delText xml:space="preserve">Editor’s note: following classification of autonomous network level needs to be revised based on the discussion of </w:delText>
        </w:r>
        <w:r w:rsidDel="008E4A12">
          <w:rPr>
            <w:i/>
            <w:color w:val="FF0000"/>
          </w:rPr>
          <w:delText>the framework approach for evaluating autonomous network level in clause 5.</w:delText>
        </w:r>
      </w:del>
    </w:p>
    <w:p w:rsidR="00B91ADB" w:rsidRPr="0078331E" w:rsidDel="008E4A12" w:rsidRDefault="00B91ADB" w:rsidP="00B91ADB">
      <w:pPr>
        <w:spacing w:after="120"/>
        <w:jc w:val="both"/>
        <w:rPr>
          <w:del w:id="519" w:author="SA5 #137e" w:date="2021-05-20T18:47:00Z"/>
          <w:b/>
          <w:lang w:eastAsia="zh-CN"/>
        </w:rPr>
      </w:pPr>
      <w:del w:id="520" w:author="SA5 #137e" w:date="2021-05-20T18:47:00Z">
        <w:r w:rsidRPr="0078331E" w:rsidDel="008E4A12">
          <w:rPr>
            <w:b/>
            <w:lang w:eastAsia="zh-CN"/>
          </w:rPr>
          <w:delText xml:space="preserve">Level 0: </w:delText>
        </w:r>
      </w:del>
    </w:p>
    <w:p w:rsidR="00B91ADB" w:rsidDel="008E4A12" w:rsidRDefault="00B91ADB" w:rsidP="00B91ADB">
      <w:pPr>
        <w:pStyle w:val="B1"/>
        <w:overflowPunct w:val="0"/>
        <w:autoSpaceDE w:val="0"/>
        <w:autoSpaceDN w:val="0"/>
        <w:adjustRightInd w:val="0"/>
        <w:jc w:val="both"/>
        <w:textAlignment w:val="baseline"/>
        <w:rPr>
          <w:del w:id="521" w:author="SA5 #137e" w:date="2021-05-20T18:47:00Z"/>
          <w:rFonts w:eastAsia="Times New Roman"/>
          <w:lang w:eastAsia="zh-CN"/>
        </w:rPr>
      </w:pPr>
      <w:del w:id="522" w:author="SA5 #137e" w:date="2021-05-20T18:47:00Z">
        <w:r w:rsidDel="008E4A12">
          <w:rPr>
            <w:rFonts w:eastAsia="Times New Roman"/>
            <w:lang w:eastAsia="zh-CN"/>
          </w:rPr>
          <w:delText>-</w:delText>
        </w:r>
        <w:r w:rsidDel="008E4A12">
          <w:rPr>
            <w:rFonts w:eastAsia="Times New Roman"/>
            <w:lang w:eastAsia="zh-CN"/>
          </w:rPr>
          <w:tab/>
          <w:delText>All the tasks in the RAN NE deployment workflow (Task A, Task B, Task C, Task D, Task E, Task F, Task G, Task H) are accomplished by human.</w:delText>
        </w:r>
      </w:del>
    </w:p>
    <w:p w:rsidR="00B91ADB" w:rsidRPr="008158CC" w:rsidDel="008E4A12" w:rsidRDefault="00B91ADB" w:rsidP="00B91ADB">
      <w:pPr>
        <w:spacing w:after="120"/>
        <w:jc w:val="both"/>
        <w:rPr>
          <w:del w:id="523" w:author="SA5 #137e" w:date="2021-05-20T18:47:00Z"/>
          <w:b/>
          <w:lang w:eastAsia="zh-CN"/>
        </w:rPr>
      </w:pPr>
      <w:del w:id="524" w:author="SA5 #137e" w:date="2021-05-20T18:47:00Z">
        <w:r w:rsidRPr="008158CC" w:rsidDel="008E4A12">
          <w:rPr>
            <w:b/>
            <w:lang w:eastAsia="zh-CN"/>
          </w:rPr>
          <w:delText xml:space="preserve">Level 1: </w:delText>
        </w:r>
      </w:del>
    </w:p>
    <w:p w:rsidR="00B91ADB" w:rsidDel="008E4A12" w:rsidRDefault="00B91ADB" w:rsidP="00B91ADB">
      <w:pPr>
        <w:pStyle w:val="B1"/>
        <w:overflowPunct w:val="0"/>
        <w:autoSpaceDE w:val="0"/>
        <w:autoSpaceDN w:val="0"/>
        <w:adjustRightInd w:val="0"/>
        <w:jc w:val="both"/>
        <w:textAlignment w:val="baseline"/>
        <w:rPr>
          <w:del w:id="525" w:author="SA5 #137e" w:date="2021-05-20T18:47:00Z"/>
          <w:rFonts w:eastAsia="Times New Roman"/>
          <w:lang w:eastAsia="zh-CN"/>
        </w:rPr>
      </w:pPr>
      <w:del w:id="526" w:author="SA5 #137e" w:date="2021-05-20T18:47:00Z">
        <w:r w:rsidDel="008E4A12">
          <w:rPr>
            <w:rFonts w:eastAsia="Times New Roman"/>
            <w:lang w:eastAsia="zh-CN"/>
          </w:rPr>
          <w:delText>-</w:delText>
        </w:r>
        <w:r w:rsidDel="008E4A12">
          <w:rPr>
            <w:rFonts w:eastAsia="Times New Roman"/>
            <w:lang w:eastAsia="zh-CN"/>
          </w:rPr>
          <w:tab/>
          <w:delText xml:space="preserve">Telecom system executes tasks of downloading and activating the available RAN NE network configuration data and software prepared by human (Task H).  </w:delText>
        </w:r>
      </w:del>
    </w:p>
    <w:p w:rsidR="00B91ADB" w:rsidRPr="00FE7404" w:rsidDel="008E4A12" w:rsidRDefault="00B91ADB" w:rsidP="00B91ADB">
      <w:pPr>
        <w:pStyle w:val="B1"/>
        <w:overflowPunct w:val="0"/>
        <w:autoSpaceDE w:val="0"/>
        <w:autoSpaceDN w:val="0"/>
        <w:adjustRightInd w:val="0"/>
        <w:jc w:val="both"/>
        <w:textAlignment w:val="baseline"/>
        <w:rPr>
          <w:del w:id="527" w:author="SA5 #137e" w:date="2021-05-20T18:47:00Z"/>
          <w:lang w:eastAsia="zh-CN"/>
        </w:rPr>
      </w:pPr>
      <w:del w:id="528" w:author="SA5 #137e" w:date="2021-05-20T18:47:00Z">
        <w:r w:rsidDel="008E4A12">
          <w:rPr>
            <w:rFonts w:eastAsia="Times New Roman"/>
            <w:lang w:eastAsia="zh-CN"/>
          </w:rPr>
          <w:delText>-</w:delText>
        </w:r>
        <w:r w:rsidDel="008E4A12">
          <w:rPr>
            <w:rFonts w:eastAsia="Times New Roman"/>
            <w:lang w:eastAsia="zh-CN"/>
          </w:rPr>
          <w:tab/>
        </w:r>
        <w:bookmarkStart w:id="529" w:name="OLE_LINK37"/>
        <w:r w:rsidDel="008E4A12">
          <w:rPr>
            <w:rFonts w:eastAsia="Times New Roman"/>
            <w:lang w:eastAsia="zh-CN"/>
          </w:rPr>
          <w:delText>All the other tasks in the RAN NE deployment workflow (Task A, Task B, Task C, Task D, Task E, Task F, Task G) are accomplished by human.</w:delText>
        </w:r>
        <w:bookmarkEnd w:id="529"/>
      </w:del>
    </w:p>
    <w:p w:rsidR="00B91ADB" w:rsidRPr="008158CC" w:rsidDel="008E4A12" w:rsidRDefault="00B91ADB" w:rsidP="00B91ADB">
      <w:pPr>
        <w:spacing w:after="120"/>
        <w:jc w:val="both"/>
        <w:rPr>
          <w:del w:id="530" w:author="SA5 #137e" w:date="2021-05-20T18:47:00Z"/>
          <w:b/>
          <w:lang w:eastAsia="zh-CN"/>
        </w:rPr>
      </w:pPr>
      <w:del w:id="531" w:author="SA5 #137e" w:date="2021-05-20T18:47:00Z">
        <w:r w:rsidRPr="008158CC" w:rsidDel="008E4A12">
          <w:rPr>
            <w:b/>
            <w:lang w:eastAsia="zh-CN"/>
          </w:rPr>
          <w:delText xml:space="preserve">Level 2: </w:delText>
        </w:r>
      </w:del>
    </w:p>
    <w:p w:rsidR="00B91ADB" w:rsidDel="008E4A12" w:rsidRDefault="00B91ADB" w:rsidP="00B91ADB">
      <w:pPr>
        <w:pStyle w:val="B1"/>
        <w:overflowPunct w:val="0"/>
        <w:autoSpaceDE w:val="0"/>
        <w:autoSpaceDN w:val="0"/>
        <w:adjustRightInd w:val="0"/>
        <w:jc w:val="both"/>
        <w:textAlignment w:val="baseline"/>
        <w:rPr>
          <w:del w:id="532" w:author="SA5 #137e" w:date="2021-05-20T18:47:00Z"/>
          <w:rFonts w:eastAsia="Times New Roman"/>
          <w:lang w:eastAsia="zh-CN"/>
        </w:rPr>
      </w:pPr>
      <w:del w:id="533" w:author="SA5 #137e" w:date="2021-05-20T18:47:00Z">
        <w:r w:rsidDel="008E4A12">
          <w:rPr>
            <w:rFonts w:eastAsia="Times New Roman"/>
            <w:lang w:eastAsia="zh-CN"/>
          </w:rPr>
          <w:delText>-</w:delText>
        </w:r>
        <w:r w:rsidDel="008E4A12">
          <w:rPr>
            <w:rFonts w:eastAsia="Times New Roman"/>
            <w:lang w:eastAsia="zh-CN"/>
          </w:rPr>
          <w:tab/>
          <w:delText>Compared to Level 1, telecom system additionally executes the tasks of RAN NE information collection (Task C). Telecom system also can execute the tasks of analysing the network configuration data for the RAN NE based on the network configuration data generation rules (e.g. configuration template) specified by human(Task D).</w:delText>
        </w:r>
      </w:del>
    </w:p>
    <w:p w:rsidR="00B91ADB" w:rsidDel="008E4A12" w:rsidRDefault="00B91ADB" w:rsidP="00B91ADB">
      <w:pPr>
        <w:pStyle w:val="B1"/>
        <w:overflowPunct w:val="0"/>
        <w:autoSpaceDE w:val="0"/>
        <w:autoSpaceDN w:val="0"/>
        <w:adjustRightInd w:val="0"/>
        <w:jc w:val="both"/>
        <w:textAlignment w:val="baseline"/>
        <w:rPr>
          <w:del w:id="534" w:author="SA5 #137e" w:date="2021-05-20T18:47:00Z"/>
          <w:rFonts w:eastAsia="Times New Roman"/>
          <w:lang w:eastAsia="zh-CN"/>
        </w:rPr>
      </w:pPr>
      <w:del w:id="535" w:author="SA5 #137e" w:date="2021-05-20T18:47:00Z">
        <w:r w:rsidDel="008E4A12">
          <w:rPr>
            <w:rFonts w:eastAsia="Times New Roman"/>
            <w:lang w:eastAsia="zh-CN"/>
          </w:rPr>
          <w:delText>-</w:delText>
        </w:r>
        <w:r w:rsidDel="008E4A12">
          <w:rPr>
            <w:rFonts w:eastAsia="Times New Roman"/>
            <w:lang w:eastAsia="zh-CN"/>
          </w:rPr>
          <w:tab/>
        </w:r>
        <w:bookmarkStart w:id="536" w:name="OLE_LINK38"/>
        <w:r w:rsidDel="008E4A12">
          <w:rPr>
            <w:rFonts w:eastAsia="Times New Roman"/>
            <w:lang w:eastAsia="zh-CN"/>
          </w:rPr>
          <w:delText>All the other tasks in the RAN NE deployment workflow (Task A, Task B, Task E, Task F, Task G) are accomplished by human.</w:delText>
        </w:r>
        <w:bookmarkEnd w:id="536"/>
      </w:del>
    </w:p>
    <w:p w:rsidR="00B91ADB" w:rsidRPr="0078331E" w:rsidDel="008E4A12" w:rsidRDefault="00B91ADB" w:rsidP="00B91ADB">
      <w:pPr>
        <w:spacing w:after="120"/>
        <w:jc w:val="both"/>
        <w:rPr>
          <w:del w:id="537" w:author="SA5 #137e" w:date="2021-05-20T18:47:00Z"/>
          <w:lang w:eastAsia="zh-CN"/>
        </w:rPr>
      </w:pPr>
      <w:del w:id="538" w:author="SA5 #137e" w:date="2021-05-20T18:47:00Z">
        <w:r w:rsidRPr="008158CC" w:rsidDel="008E4A12">
          <w:rPr>
            <w:b/>
            <w:lang w:eastAsia="zh-CN"/>
          </w:rPr>
          <w:delText>Level 3</w:delText>
        </w:r>
        <w:r w:rsidDel="008E4A12">
          <w:rPr>
            <w:lang w:eastAsia="zh-CN"/>
          </w:rPr>
          <w:delText xml:space="preserve">: </w:delText>
        </w:r>
      </w:del>
    </w:p>
    <w:p w:rsidR="00B91ADB" w:rsidDel="008E4A12" w:rsidRDefault="00B91ADB" w:rsidP="00B91ADB">
      <w:pPr>
        <w:pStyle w:val="B1"/>
        <w:overflowPunct w:val="0"/>
        <w:autoSpaceDE w:val="0"/>
        <w:autoSpaceDN w:val="0"/>
        <w:adjustRightInd w:val="0"/>
        <w:jc w:val="both"/>
        <w:textAlignment w:val="baseline"/>
        <w:rPr>
          <w:del w:id="539" w:author="SA5 #137e" w:date="2021-05-20T18:47:00Z"/>
          <w:rFonts w:eastAsia="Times New Roman"/>
          <w:lang w:eastAsia="zh-CN"/>
        </w:rPr>
      </w:pPr>
      <w:del w:id="540" w:author="SA5 #137e" w:date="2021-05-20T18:47:00Z">
        <w:r w:rsidDel="008E4A12">
          <w:rPr>
            <w:rFonts w:eastAsia="Times New Roman"/>
            <w:lang w:eastAsia="zh-CN"/>
          </w:rPr>
          <w:delText>-</w:delText>
        </w:r>
        <w:r w:rsidDel="008E4A12">
          <w:rPr>
            <w:rFonts w:eastAsia="Times New Roman"/>
            <w:lang w:eastAsia="zh-CN"/>
          </w:rPr>
          <w:tab/>
          <w:delText>Compared to Level 2, the telecom system additionally executes tasks of analysing and determining the network configuration data for the RAN NE based on the network configuration data generation policies specified by human (Task D, Task G). Telecom system also can executes tasks of performing the RAN NE commissioning test based on commissioning policies specified by human (Task E), and tasks of performing the RAN NE dialling test based on dialling test policies specified by human(Task F).</w:delText>
        </w:r>
      </w:del>
    </w:p>
    <w:p w:rsidR="00B91ADB" w:rsidDel="008E4A12" w:rsidRDefault="00B91ADB" w:rsidP="00B91ADB">
      <w:pPr>
        <w:pStyle w:val="B1"/>
        <w:overflowPunct w:val="0"/>
        <w:autoSpaceDE w:val="0"/>
        <w:autoSpaceDN w:val="0"/>
        <w:adjustRightInd w:val="0"/>
        <w:jc w:val="both"/>
        <w:textAlignment w:val="baseline"/>
        <w:rPr>
          <w:del w:id="541" w:author="SA5 #137e" w:date="2021-05-20T18:47:00Z"/>
          <w:rFonts w:eastAsia="Times New Roman"/>
          <w:lang w:eastAsia="zh-CN"/>
        </w:rPr>
      </w:pPr>
      <w:del w:id="542" w:author="SA5 #137e" w:date="2021-05-20T18:47:00Z">
        <w:r w:rsidDel="008E4A12">
          <w:rPr>
            <w:rFonts w:eastAsia="Times New Roman"/>
            <w:lang w:eastAsia="zh-CN"/>
          </w:rPr>
          <w:delText>-</w:delText>
        </w:r>
        <w:r w:rsidDel="008E4A12">
          <w:rPr>
            <w:rFonts w:eastAsia="Times New Roman"/>
            <w:lang w:eastAsia="zh-CN"/>
          </w:rPr>
          <w:tab/>
          <w:delText>All the other tasks in the RAN NE deployment workflow (Task A, Task B) are accomplished by human.</w:delText>
        </w:r>
      </w:del>
    </w:p>
    <w:p w:rsidR="00B91ADB" w:rsidRPr="006E2F4A" w:rsidDel="008E4A12" w:rsidRDefault="00B91ADB" w:rsidP="00B91ADB">
      <w:pPr>
        <w:spacing w:after="120"/>
        <w:jc w:val="both"/>
        <w:rPr>
          <w:del w:id="543" w:author="SA5 #137e" w:date="2021-05-20T18:47:00Z"/>
          <w:b/>
          <w:lang w:eastAsia="zh-CN"/>
        </w:rPr>
      </w:pPr>
      <w:del w:id="544" w:author="SA5 #137e" w:date="2021-05-20T18:47:00Z">
        <w:r w:rsidRPr="006E2F4A" w:rsidDel="008E4A12">
          <w:rPr>
            <w:b/>
            <w:lang w:eastAsia="zh-CN"/>
          </w:rPr>
          <w:delText xml:space="preserve">Level 4: </w:delText>
        </w:r>
      </w:del>
    </w:p>
    <w:p w:rsidR="00B91ADB" w:rsidDel="008E4A12" w:rsidRDefault="00B91ADB" w:rsidP="00B91ADB">
      <w:pPr>
        <w:pStyle w:val="B1"/>
        <w:overflowPunct w:val="0"/>
        <w:autoSpaceDE w:val="0"/>
        <w:autoSpaceDN w:val="0"/>
        <w:adjustRightInd w:val="0"/>
        <w:jc w:val="both"/>
        <w:textAlignment w:val="baseline"/>
        <w:rPr>
          <w:del w:id="545" w:author="SA5 #137e" w:date="2021-05-20T18:47:00Z"/>
          <w:rFonts w:eastAsia="Times New Roman"/>
          <w:lang w:eastAsia="zh-CN"/>
        </w:rPr>
      </w:pPr>
      <w:del w:id="546" w:author="SA5 #137e" w:date="2021-05-20T18:47:00Z">
        <w:r w:rsidDel="008E4A12">
          <w:rPr>
            <w:rFonts w:eastAsia="Times New Roman"/>
            <w:lang w:eastAsia="zh-CN"/>
          </w:rPr>
          <w:delText>-</w:delText>
        </w:r>
        <w:r w:rsidDel="008E4A12">
          <w:rPr>
            <w:rFonts w:eastAsia="Times New Roman"/>
            <w:lang w:eastAsia="zh-CN"/>
          </w:rPr>
          <w:tab/>
          <w:delText>Compared to Level 3, the telecom system can additionally execute the tasks of RAN NE deployment policy generation (Tas</w:delText>
        </w:r>
        <w:r w:rsidRPr="00956A41" w:rsidDel="008E4A12">
          <w:rPr>
            <w:rFonts w:eastAsia="Times New Roman" w:hint="eastAsia"/>
            <w:lang w:eastAsia="zh-CN"/>
          </w:rPr>
          <w:delText>k</w:delText>
        </w:r>
        <w:r w:rsidRPr="00956A41" w:rsidDel="008E4A12">
          <w:rPr>
            <w:rFonts w:eastAsia="Times New Roman"/>
            <w:lang w:eastAsia="zh-CN"/>
          </w:rPr>
          <w:delText xml:space="preserve"> A</w:delText>
        </w:r>
        <w:r w:rsidDel="008E4A12">
          <w:rPr>
            <w:rFonts w:eastAsia="Times New Roman"/>
            <w:lang w:eastAsia="zh-CN"/>
          </w:rPr>
          <w:delText>) and RAN NE deployment intent evaluation (Task B) based on intent handling policies specified by human.</w:delText>
        </w:r>
      </w:del>
    </w:p>
    <w:p w:rsidR="00B91ADB" w:rsidDel="008E4A12" w:rsidRDefault="00B91ADB" w:rsidP="00B91ADB">
      <w:pPr>
        <w:pStyle w:val="B1"/>
        <w:overflowPunct w:val="0"/>
        <w:autoSpaceDE w:val="0"/>
        <w:autoSpaceDN w:val="0"/>
        <w:adjustRightInd w:val="0"/>
        <w:jc w:val="both"/>
        <w:textAlignment w:val="baseline"/>
        <w:rPr>
          <w:del w:id="547" w:author="SA5 #137e" w:date="2021-05-20T18:47:00Z"/>
          <w:rFonts w:eastAsia="Times New Roman"/>
          <w:lang w:eastAsia="zh-CN"/>
        </w:rPr>
      </w:pPr>
      <w:del w:id="548" w:author="SA5 #137e" w:date="2021-05-20T18:47:00Z">
        <w:r w:rsidDel="008E4A12">
          <w:rPr>
            <w:rFonts w:eastAsia="Times New Roman"/>
            <w:lang w:eastAsia="zh-CN"/>
          </w:rPr>
          <w:delText>-</w:delText>
        </w:r>
        <w:r w:rsidDel="008E4A12">
          <w:rPr>
            <w:rFonts w:eastAsia="Times New Roman"/>
            <w:lang w:eastAsia="zh-CN"/>
          </w:rPr>
          <w:tab/>
          <w:delText>The intent handling policies maybe pre-defined and specified by human.</w:delText>
        </w:r>
      </w:del>
    </w:p>
    <w:p w:rsidR="00B91ADB" w:rsidRPr="006E2F4A" w:rsidDel="008E4A12" w:rsidRDefault="00B91ADB" w:rsidP="00B91ADB">
      <w:pPr>
        <w:spacing w:after="120"/>
        <w:jc w:val="both"/>
        <w:rPr>
          <w:del w:id="549" w:author="SA5 #137e" w:date="2021-05-20T18:47:00Z"/>
          <w:b/>
          <w:lang w:eastAsia="zh-CN"/>
        </w:rPr>
      </w:pPr>
      <w:del w:id="550" w:author="SA5 #137e" w:date="2021-05-20T18:47:00Z">
        <w:r w:rsidRPr="006E2F4A" w:rsidDel="008E4A12">
          <w:rPr>
            <w:b/>
            <w:lang w:eastAsia="zh-CN"/>
          </w:rPr>
          <w:delText xml:space="preserve">Level 5: </w:delText>
        </w:r>
      </w:del>
    </w:p>
    <w:p w:rsidR="00B91ADB" w:rsidDel="008E4A12" w:rsidRDefault="00B91ADB" w:rsidP="00B91ADB">
      <w:pPr>
        <w:pStyle w:val="B1"/>
        <w:overflowPunct w:val="0"/>
        <w:autoSpaceDE w:val="0"/>
        <w:autoSpaceDN w:val="0"/>
        <w:adjustRightInd w:val="0"/>
        <w:jc w:val="both"/>
        <w:textAlignment w:val="baseline"/>
        <w:rPr>
          <w:del w:id="551" w:author="SA5 #137e" w:date="2021-05-20T18:47:00Z"/>
          <w:rFonts w:eastAsia="Times New Roman"/>
          <w:lang w:eastAsia="zh-CN"/>
        </w:rPr>
      </w:pPr>
      <w:del w:id="552" w:author="SA5 #137e" w:date="2021-05-20T18:47:00Z">
        <w:r w:rsidDel="008E4A12">
          <w:rPr>
            <w:rFonts w:eastAsia="Times New Roman"/>
            <w:lang w:eastAsia="zh-CN"/>
          </w:rPr>
          <w:delText>-</w:delText>
        </w:r>
        <w:r w:rsidDel="008E4A12">
          <w:rPr>
            <w:rFonts w:eastAsia="Times New Roman"/>
            <w:lang w:eastAsia="zh-CN"/>
          </w:rPr>
          <w:tab/>
          <w:delText xml:space="preserve">Telecom system can autonomously execute the entire workflow of RAN NE deployment for all scenarios, </w:delText>
        </w:r>
      </w:del>
    </w:p>
    <w:p w:rsidR="00B91ADB" w:rsidRPr="007A2D89" w:rsidDel="008E4A12" w:rsidRDefault="00B91ADB" w:rsidP="00B91ADB">
      <w:pPr>
        <w:jc w:val="center"/>
        <w:rPr>
          <w:del w:id="553" w:author="SA5 #137e" w:date="2021-05-20T18:47:00Z"/>
          <w:lang w:eastAsia="zh-CN"/>
        </w:rPr>
      </w:pPr>
      <w:del w:id="554" w:author="SA5 #137e" w:date="2021-05-20T18:47:00Z">
        <w:r w:rsidRPr="00350546" w:rsidDel="008E4A12">
          <w:rPr>
            <w:noProof/>
            <w:lang w:val="en-US" w:eastAsia="zh-CN"/>
          </w:rPr>
          <w:drawing>
            <wp:inline distT="0" distB="0" distL="0" distR="0">
              <wp:extent cx="6096000" cy="31242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r w:rsidDel="008E4A12">
          <w:rPr>
            <w:noProof/>
            <w:lang w:val="en-US" w:eastAsia="zh-CN"/>
          </w:rPr>
          <w:br w:type="textWrapping" w:clear="all"/>
        </w:r>
        <w:r w:rsidDel="008E4A12">
          <w:rPr>
            <w:lang w:eastAsia="zh-CN"/>
          </w:rPr>
          <w:delText>Figure 6.2.1.3-1 Classification of autonomous network level for RAN NE deployment</w:delText>
        </w:r>
      </w:del>
    </w:p>
    <w:p w:rsidR="00E762B5" w:rsidRPr="00B91ADB" w:rsidRDefault="00E762B5" w:rsidP="00E762B5"/>
    <w:p w:rsidR="00E762B5" w:rsidRPr="00343FC5" w:rsidRDefault="00E762B5" w:rsidP="00E762B5">
      <w:pPr>
        <w:pStyle w:val="2"/>
        <w:tabs>
          <w:tab w:val="left" w:pos="1140"/>
        </w:tabs>
      </w:pPr>
      <w:bookmarkStart w:id="555" w:name="_Toc63435824"/>
      <w:bookmarkStart w:id="556" w:name="_Toc72430306"/>
      <w:r>
        <w:t>6</w:t>
      </w:r>
      <w:r w:rsidRPr="00343FC5">
        <w:t>.</w:t>
      </w:r>
      <w:r>
        <w:t>3</w:t>
      </w:r>
      <w:r w:rsidRPr="00343FC5">
        <w:tab/>
      </w:r>
      <w:r>
        <w:t xml:space="preserve">Network and service </w:t>
      </w:r>
      <w:r w:rsidRPr="00631392">
        <w:t>maintenance</w:t>
      </w:r>
      <w:r>
        <w:t xml:space="preserve"> </w:t>
      </w:r>
      <w:r w:rsidRPr="00214DA2">
        <w:t>scenarios</w:t>
      </w:r>
      <w:bookmarkEnd w:id="555"/>
      <w:bookmarkEnd w:id="556"/>
    </w:p>
    <w:p w:rsidR="00E762B5" w:rsidRDefault="00DE5398" w:rsidP="00E762B5">
      <w:pPr>
        <w:spacing w:after="120"/>
        <w:jc w:val="both"/>
        <w:rPr>
          <w:i/>
          <w:color w:val="FF0000"/>
        </w:rPr>
      </w:pPr>
      <w:r>
        <w:rPr>
          <w:i/>
          <w:color w:val="FF0000"/>
        </w:rPr>
        <w:t>Editor</w:t>
      </w:r>
      <w:r w:rsidRPr="00377849">
        <w:rPr>
          <w:i/>
          <w:color w:val="FF0000"/>
        </w:rPr>
        <w:t>'</w:t>
      </w:r>
      <w:r>
        <w:rPr>
          <w:i/>
          <w:color w:val="FF0000"/>
        </w:rPr>
        <w:t>s Note</w:t>
      </w:r>
      <w:r w:rsidR="00E762B5" w:rsidRPr="00377849">
        <w:rPr>
          <w:i/>
          <w:color w:val="FF0000"/>
        </w:rPr>
        <w:t xml:space="preserve">: this clause will contain the typical management use cases corresponding to </w:t>
      </w:r>
      <w:r w:rsidR="00E762B5">
        <w:rPr>
          <w:i/>
          <w:color w:val="FF0000"/>
        </w:rPr>
        <w:t xml:space="preserve">telecom </w:t>
      </w:r>
      <w:r w:rsidR="00E762B5" w:rsidRPr="00377849">
        <w:rPr>
          <w:i/>
          <w:color w:val="FF0000"/>
        </w:rPr>
        <w:t xml:space="preserve">network and </w:t>
      </w:r>
      <w:r w:rsidR="00E762B5">
        <w:rPr>
          <w:i/>
          <w:color w:val="FF0000"/>
        </w:rPr>
        <w:t xml:space="preserve">communication </w:t>
      </w:r>
      <w:r w:rsidR="00E762B5" w:rsidRPr="00377849">
        <w:rPr>
          <w:i/>
          <w:color w:val="FF0000"/>
        </w:rPr>
        <w:t xml:space="preserve">service </w:t>
      </w:r>
      <w:r w:rsidR="00E762B5">
        <w:rPr>
          <w:i/>
          <w:color w:val="FF0000"/>
        </w:rPr>
        <w:t>maintenance</w:t>
      </w:r>
      <w:r w:rsidR="00E762B5" w:rsidRPr="00377849">
        <w:rPr>
          <w:i/>
          <w:color w:val="FF0000"/>
        </w:rPr>
        <w:t xml:space="preserve"> </w:t>
      </w:r>
      <w:r w:rsidR="00E762B5">
        <w:rPr>
          <w:i/>
          <w:color w:val="FF0000"/>
        </w:rPr>
        <w:t>scenarios and related</w:t>
      </w:r>
      <w:r w:rsidR="00E762B5" w:rsidRPr="00377849">
        <w:rPr>
          <w:i/>
          <w:color w:val="FF0000"/>
        </w:rPr>
        <w:t xml:space="preserve"> management requirements</w:t>
      </w:r>
      <w:r w:rsidR="00E762B5">
        <w:rPr>
          <w:i/>
          <w:color w:val="FF0000"/>
        </w:rPr>
        <w:t xml:space="preserve"> for each autonomous levels. The </w:t>
      </w:r>
      <w:r w:rsidR="00E762B5" w:rsidRPr="00377849">
        <w:rPr>
          <w:i/>
          <w:color w:val="FF0000"/>
        </w:rPr>
        <w:t>management requirements</w:t>
      </w:r>
      <w:r w:rsidR="00E762B5">
        <w:rPr>
          <w:i/>
          <w:color w:val="FF0000"/>
        </w:rPr>
        <w:t xml:space="preserve"> include </w:t>
      </w:r>
      <w:r w:rsidR="00E762B5" w:rsidRPr="00700E11">
        <w:rPr>
          <w:i/>
          <w:color w:val="FF0000"/>
        </w:rPr>
        <w:t>architecture requirements</w:t>
      </w:r>
      <w:r w:rsidR="00E762B5">
        <w:rPr>
          <w:i/>
          <w:color w:val="FF0000"/>
        </w:rPr>
        <w:t xml:space="preserve">, </w:t>
      </w:r>
      <w:r w:rsidR="00E762B5" w:rsidRPr="00700E11">
        <w:rPr>
          <w:i/>
          <w:color w:val="FF0000"/>
        </w:rPr>
        <w:t>enhancements of management and orchestration</w:t>
      </w:r>
      <w:r w:rsidR="00E762B5">
        <w:rPr>
          <w:i/>
          <w:color w:val="FF0000"/>
        </w:rPr>
        <w:t xml:space="preserve">, </w:t>
      </w:r>
      <w:r w:rsidR="00E762B5" w:rsidRPr="00700E11">
        <w:rPr>
          <w:i/>
          <w:color w:val="FF0000"/>
        </w:rPr>
        <w:t xml:space="preserve">important data and data collection policy </w:t>
      </w:r>
      <w:r w:rsidR="00E762B5">
        <w:rPr>
          <w:i/>
          <w:color w:val="FF0000"/>
        </w:rPr>
        <w:t xml:space="preserve">and </w:t>
      </w:r>
      <w:r w:rsidR="00E762B5" w:rsidRPr="00700E11">
        <w:rPr>
          <w:i/>
          <w:color w:val="FF0000"/>
        </w:rPr>
        <w:t>key management requirements on</w:t>
      </w:r>
      <w:r w:rsidR="00E762B5">
        <w:rPr>
          <w:i/>
          <w:color w:val="FF0000"/>
        </w:rPr>
        <w:t xml:space="preserve"> </w:t>
      </w:r>
      <w:r w:rsidR="00E762B5" w:rsidRPr="00377849">
        <w:rPr>
          <w:i/>
          <w:color w:val="FF0000"/>
        </w:rPr>
        <w:t>autonomous</w:t>
      </w:r>
      <w:r w:rsidR="00E762B5">
        <w:rPr>
          <w:i/>
          <w:color w:val="FF0000"/>
        </w:rPr>
        <w:t xml:space="preserve"> network related features.</w:t>
      </w:r>
    </w:p>
    <w:p w:rsidR="00B6651F" w:rsidRPr="00A60209" w:rsidRDefault="00B6651F" w:rsidP="00B6651F">
      <w:pPr>
        <w:pStyle w:val="3"/>
        <w:ind w:left="0" w:firstLine="0"/>
      </w:pPr>
      <w:bookmarkStart w:id="557" w:name="_Toc63435825"/>
      <w:bookmarkStart w:id="558" w:name="_Toc72430307"/>
      <w:r>
        <w:t>6</w:t>
      </w:r>
      <w:r w:rsidRPr="00A60209">
        <w:t>.</w:t>
      </w:r>
      <w:r>
        <w:t>3</w:t>
      </w:r>
      <w:r w:rsidRPr="00A60209">
        <w:t>.</w:t>
      </w:r>
      <w:r>
        <w:t>1 Autonomous network level for fault management</w:t>
      </w:r>
      <w:bookmarkEnd w:id="557"/>
      <w:bookmarkEnd w:id="558"/>
    </w:p>
    <w:p w:rsidR="00B6651F" w:rsidRPr="002B29E1" w:rsidRDefault="00B6651F" w:rsidP="00B6651F">
      <w:pPr>
        <w:jc w:val="both"/>
        <w:rPr>
          <w:i/>
          <w:color w:val="FF0000"/>
          <w:lang w:eastAsia="zh-CN"/>
        </w:rPr>
      </w:pPr>
      <w:r w:rsidRPr="002B29E1">
        <w:rPr>
          <w:i/>
          <w:color w:val="FF0000"/>
          <w:lang w:eastAsia="zh-CN"/>
        </w:rPr>
        <w:t>Editor</w:t>
      </w:r>
      <w:r w:rsidRPr="002B29E1">
        <w:rPr>
          <w:i/>
          <w:color w:val="FF0000"/>
        </w:rPr>
        <w:t>'</w:t>
      </w:r>
      <w:r w:rsidRPr="002B29E1">
        <w:rPr>
          <w:i/>
          <w:color w:val="FF0000"/>
          <w:lang w:eastAsia="zh-CN"/>
        </w:rPr>
        <w:t>s Note: whether the following use case need to be generalized for common maintenance scenarios is FFS.</w:t>
      </w:r>
    </w:p>
    <w:p w:rsidR="00B6651F" w:rsidRDefault="00B6651F" w:rsidP="00B6651F">
      <w:pPr>
        <w:pStyle w:val="4"/>
        <w:rPr>
          <w:lang w:eastAsia="zh-CN"/>
        </w:rPr>
      </w:pPr>
      <w:bookmarkStart w:id="559" w:name="_Toc63435826"/>
      <w:bookmarkStart w:id="560" w:name="_Toc72430308"/>
      <w:r>
        <w:rPr>
          <w:lang w:eastAsia="zh-CN"/>
        </w:rPr>
        <w:t>6.3.1.1</w:t>
      </w:r>
      <w:r>
        <w:rPr>
          <w:lang w:eastAsia="zh-CN"/>
        </w:rPr>
        <w:tab/>
        <w:t>Introduction</w:t>
      </w:r>
      <w:bookmarkEnd w:id="559"/>
      <w:bookmarkEnd w:id="560"/>
    </w:p>
    <w:p w:rsidR="00B6651F" w:rsidRDefault="00B6651F" w:rsidP="00B6651F">
      <w:pPr>
        <w:jc w:val="both"/>
        <w:rPr>
          <w:i/>
          <w:color w:val="000000"/>
          <w:lang w:eastAsia="zh-CN"/>
        </w:rPr>
      </w:pPr>
      <w:r w:rsidRPr="00F64586">
        <w:rPr>
          <w:lang w:eastAsia="zh-CN"/>
        </w:rPr>
        <w:t xml:space="preserve">Fault </w:t>
      </w:r>
      <w:r>
        <w:rPr>
          <w:lang w:eastAsia="zh-CN"/>
        </w:rPr>
        <w:t>management</w:t>
      </w:r>
      <w:r w:rsidRPr="00F64586">
        <w:rPr>
          <w:lang w:eastAsia="zh-CN"/>
        </w:rPr>
        <w:t xml:space="preserve"> use case refers to the entire workflow of network fault management, autonomy of fault management can help the network operator to reduce OPEX by reducing manual involvement in such tasks and to enhance user experience </w:t>
      </w:r>
      <w:r>
        <w:rPr>
          <w:lang w:eastAsia="zh-CN"/>
        </w:rPr>
        <w:t xml:space="preserve">and </w:t>
      </w:r>
      <w:r w:rsidRPr="00F64586">
        <w:rPr>
          <w:lang w:eastAsia="zh-CN"/>
        </w:rPr>
        <w:t>reduc</w:t>
      </w:r>
      <w:r>
        <w:rPr>
          <w:lang w:eastAsia="zh-CN"/>
        </w:rPr>
        <w:t xml:space="preserve">e network and service failure time </w:t>
      </w:r>
      <w:r w:rsidRPr="00F64586">
        <w:rPr>
          <w:lang w:eastAsia="zh-CN"/>
        </w:rPr>
        <w:t xml:space="preserve">by reducing the time for network fault </w:t>
      </w:r>
      <w:r>
        <w:rPr>
          <w:lang w:eastAsia="zh-CN"/>
        </w:rPr>
        <w:t xml:space="preserve">supervision and </w:t>
      </w:r>
      <w:r w:rsidRPr="00F64586">
        <w:rPr>
          <w:lang w:eastAsia="zh-CN"/>
        </w:rPr>
        <w:t xml:space="preserve">recovery. However, full autonomy of fault </w:t>
      </w:r>
      <w:r>
        <w:rPr>
          <w:lang w:eastAsia="zh-CN"/>
        </w:rPr>
        <w:t>management</w:t>
      </w:r>
      <w:r w:rsidRPr="00F64586">
        <w:rPr>
          <w:lang w:eastAsia="zh-CN"/>
        </w:rPr>
        <w:t xml:space="preserve"> is a long term goal, it will be beneficial for operator to achieve this goal step by step and have clear view on which typical issues can be addressed by utilizing network autonomy mechanism in corresponding steps.</w:t>
      </w:r>
      <w:r>
        <w:rPr>
          <w:lang w:eastAsia="zh-CN"/>
        </w:rPr>
        <w:t xml:space="preserve"> </w:t>
      </w:r>
      <w:r w:rsidRPr="00F64586">
        <w:rPr>
          <w:lang w:eastAsia="zh-CN"/>
        </w:rPr>
        <w:t>The requirements for each autonomous level for fault management</w:t>
      </w:r>
      <w:r>
        <w:rPr>
          <w:lang w:eastAsia="zh-CN"/>
        </w:rPr>
        <w:t xml:space="preserve"> autonomy</w:t>
      </w:r>
      <w:r w:rsidRPr="00F64586">
        <w:rPr>
          <w:lang w:eastAsia="zh-CN"/>
        </w:rPr>
        <w:t xml:space="preserve"> are different.</w:t>
      </w:r>
    </w:p>
    <w:p w:rsidR="00B6651F" w:rsidRPr="005313A7" w:rsidRDefault="00B6651F" w:rsidP="00B6651F">
      <w:pPr>
        <w:pStyle w:val="4"/>
        <w:rPr>
          <w:lang w:eastAsia="zh-CN"/>
        </w:rPr>
      </w:pPr>
      <w:bookmarkStart w:id="561" w:name="_Toc63435827"/>
      <w:bookmarkStart w:id="562" w:name="_Toc72430309"/>
      <w:r>
        <w:rPr>
          <w:lang w:eastAsia="zh-CN"/>
        </w:rPr>
        <w:t>6.3.1.2</w:t>
      </w:r>
      <w:r>
        <w:rPr>
          <w:lang w:eastAsia="zh-CN"/>
        </w:rPr>
        <w:tab/>
        <w:t>Workflow</w:t>
      </w:r>
      <w:bookmarkEnd w:id="561"/>
      <w:bookmarkEnd w:id="562"/>
    </w:p>
    <w:p w:rsidR="00B6651F" w:rsidRDefault="00B6651F" w:rsidP="00B6651F">
      <w:pPr>
        <w:spacing w:after="120"/>
        <w:jc w:val="both"/>
        <w:rPr>
          <w:lang w:eastAsia="zh-CN"/>
        </w:rPr>
      </w:pPr>
      <w:r>
        <w:rPr>
          <w:lang w:eastAsia="zh-CN"/>
        </w:rPr>
        <w:t>Following are the entire workflow for</w:t>
      </w:r>
      <w:r w:rsidRPr="00C96503">
        <w:rPr>
          <w:lang w:eastAsia="zh-CN"/>
        </w:rPr>
        <w:t xml:space="preserve"> fault </w:t>
      </w:r>
      <w:r>
        <w:rPr>
          <w:lang w:eastAsia="zh-CN"/>
        </w:rPr>
        <w:t>management:</w:t>
      </w:r>
    </w:p>
    <w:p w:rsidR="00B6651F" w:rsidRDefault="00B6651F" w:rsidP="00B6651F">
      <w:pPr>
        <w:spacing w:after="120"/>
        <w:jc w:val="both"/>
      </w:pPr>
      <w:r w:rsidRPr="006C23C5">
        <w:rPr>
          <w:b/>
          <w:lang w:eastAsia="zh-CN"/>
        </w:rPr>
        <w:t>Intent handling:</w:t>
      </w:r>
    </w:p>
    <w:p w:rsidR="00B6651F" w:rsidRDefault="00B6651F" w:rsidP="00B6651F">
      <w:pPr>
        <w:pStyle w:val="B1"/>
        <w:jc w:val="both"/>
        <w:rPr>
          <w:lang w:eastAsia="zh-CN"/>
        </w:rPr>
      </w:pPr>
      <w:r w:rsidRPr="00DA452D">
        <w:rPr>
          <w:lang w:eastAsia="zh-CN"/>
        </w:rPr>
        <w:t>-</w:t>
      </w:r>
      <w:r w:rsidRPr="00DA452D">
        <w:rPr>
          <w:lang w:eastAsia="zh-CN"/>
        </w:rPr>
        <w:tab/>
      </w:r>
      <w:r w:rsidRPr="00DA452D">
        <w:rPr>
          <w:b/>
          <w:lang w:eastAsia="zh-CN"/>
        </w:rPr>
        <w:t>Task A:</w:t>
      </w:r>
      <w:r w:rsidRPr="00DA452D">
        <w:rPr>
          <w:lang w:eastAsia="zh-CN"/>
        </w:rPr>
        <w:t xml:space="preserve"> Fault </w:t>
      </w:r>
      <w:r>
        <w:rPr>
          <w:lang w:eastAsia="zh-CN"/>
        </w:rPr>
        <w:t>management</w:t>
      </w:r>
      <w:r w:rsidRPr="00DA452D">
        <w:rPr>
          <w:lang w:eastAsia="zh-CN"/>
        </w:rPr>
        <w:t xml:space="preserve"> </w:t>
      </w:r>
      <w:r w:rsidRPr="00305BC6">
        <w:rPr>
          <w:lang w:eastAsia="zh-CN"/>
        </w:rPr>
        <w:t>policies generation</w:t>
      </w:r>
      <w:r w:rsidRPr="00DA452D">
        <w:rPr>
          <w:lang w:eastAsia="zh-CN"/>
        </w:rPr>
        <w:t xml:space="preserve">. </w:t>
      </w:r>
      <w:r w:rsidRPr="00DA452D">
        <w:t xml:space="preserve">The </w:t>
      </w:r>
      <w:r>
        <w:t xml:space="preserve">group of </w:t>
      </w:r>
      <w:r w:rsidRPr="00DA452D">
        <w:t>task</w:t>
      </w:r>
      <w:r>
        <w:t xml:space="preserve">s </w:t>
      </w:r>
      <w:r>
        <w:rPr>
          <w:lang w:eastAsia="zh-CN"/>
        </w:rPr>
        <w:t xml:space="preserve">of generating the </w:t>
      </w:r>
      <w:r w:rsidRPr="00C96503">
        <w:rPr>
          <w:lang w:eastAsia="zh-CN"/>
        </w:rPr>
        <w:t xml:space="preserve">fault </w:t>
      </w:r>
      <w:r>
        <w:rPr>
          <w:lang w:eastAsia="zh-CN"/>
        </w:rPr>
        <w:t xml:space="preserve">management related rules and/or policies (e.g., </w:t>
      </w:r>
      <w:r w:rsidRPr="00DA452D">
        <w:rPr>
          <w:lang w:eastAsia="zh-CN"/>
        </w:rPr>
        <w:t xml:space="preserve">alarm </w:t>
      </w:r>
      <w:r>
        <w:rPr>
          <w:lang w:eastAsia="zh-CN"/>
        </w:rPr>
        <w:t xml:space="preserve">filtering rules, fault </w:t>
      </w:r>
      <w:r w:rsidRPr="00DA452D">
        <w:rPr>
          <w:lang w:eastAsia="zh-CN"/>
        </w:rPr>
        <w:t xml:space="preserve">recognition </w:t>
      </w:r>
      <w:r>
        <w:rPr>
          <w:lang w:eastAsia="zh-CN"/>
        </w:rPr>
        <w:t xml:space="preserve">and root cause analysis policies, </w:t>
      </w:r>
      <w:r w:rsidRPr="00DA452D">
        <w:rPr>
          <w:lang w:eastAsia="zh-CN"/>
        </w:rPr>
        <w:t>fault recovery</w:t>
      </w:r>
      <w:r>
        <w:rPr>
          <w:lang w:eastAsia="zh-CN"/>
        </w:rPr>
        <w:t xml:space="preserve"> policies) based on </w:t>
      </w:r>
      <w:r w:rsidRPr="00C96503">
        <w:rPr>
          <w:lang w:eastAsia="zh-CN"/>
        </w:rPr>
        <w:t xml:space="preserve">fault </w:t>
      </w:r>
      <w:r>
        <w:rPr>
          <w:lang w:eastAsia="zh-CN"/>
        </w:rPr>
        <w:t xml:space="preserve">management intent (e.g. reduce </w:t>
      </w:r>
      <w:r w:rsidRPr="00DA452D">
        <w:rPr>
          <w:lang w:eastAsia="zh-CN"/>
        </w:rPr>
        <w:t>fault recovery response time</w:t>
      </w:r>
      <w:r>
        <w:rPr>
          <w:lang w:eastAsia="zh-CN"/>
        </w:rPr>
        <w:t xml:space="preserve"> to a certain value, reduce network and service failure times to a certain value within a specific duration).</w:t>
      </w:r>
    </w:p>
    <w:p w:rsidR="00B6651F" w:rsidRDefault="00B6651F" w:rsidP="00B6651F">
      <w:pPr>
        <w:pStyle w:val="B1"/>
        <w:jc w:val="both"/>
        <w:rPr>
          <w:lang w:eastAsia="zh-CN"/>
        </w:rPr>
      </w:pPr>
      <w:r w:rsidRPr="00DA452D">
        <w:rPr>
          <w:lang w:eastAsia="zh-CN"/>
        </w:rPr>
        <w:lastRenderedPageBreak/>
        <w:t>-</w:t>
      </w:r>
      <w:r w:rsidRPr="00DA452D">
        <w:rPr>
          <w:lang w:eastAsia="zh-CN"/>
        </w:rPr>
        <w:tab/>
      </w:r>
      <w:r w:rsidRPr="00DA452D">
        <w:rPr>
          <w:b/>
          <w:lang w:eastAsia="zh-CN"/>
        </w:rPr>
        <w:t xml:space="preserve">Task </w:t>
      </w:r>
      <w:r>
        <w:rPr>
          <w:b/>
          <w:lang w:eastAsia="zh-CN"/>
        </w:rPr>
        <w:t>B</w:t>
      </w:r>
      <w:r w:rsidRPr="00DA452D">
        <w:rPr>
          <w:b/>
          <w:lang w:eastAsia="zh-CN"/>
        </w:rPr>
        <w:t>:</w:t>
      </w:r>
      <w:r w:rsidRPr="00DA452D">
        <w:rPr>
          <w:lang w:eastAsia="zh-CN"/>
        </w:rPr>
        <w:t xml:space="preserve"> Fault </w:t>
      </w:r>
      <w:r>
        <w:rPr>
          <w:lang w:eastAsia="zh-CN"/>
        </w:rPr>
        <w:t>management</w:t>
      </w:r>
      <w:r w:rsidRPr="00DA452D">
        <w:rPr>
          <w:lang w:eastAsia="zh-CN"/>
        </w:rPr>
        <w:t xml:space="preserve"> </w:t>
      </w:r>
      <w:r>
        <w:rPr>
          <w:lang w:eastAsia="zh-CN"/>
        </w:rPr>
        <w:t xml:space="preserve">intent fulfilment evaluation. The group of tasks of evaluating </w:t>
      </w:r>
      <w:r w:rsidRPr="00C96503">
        <w:rPr>
          <w:lang w:eastAsia="zh-CN"/>
        </w:rPr>
        <w:t xml:space="preserve">fault </w:t>
      </w:r>
      <w:r>
        <w:rPr>
          <w:lang w:eastAsia="zh-CN"/>
        </w:rPr>
        <w:t xml:space="preserve">management intent fulfilment information </w:t>
      </w:r>
      <w:r>
        <w:t xml:space="preserve">(e.g. corresponding </w:t>
      </w:r>
      <w:r w:rsidRPr="00DA452D">
        <w:rPr>
          <w:lang w:eastAsia="zh-CN"/>
        </w:rPr>
        <w:t>fault recovery response time</w:t>
      </w:r>
      <w:r>
        <w:t xml:space="preserve"> is satisfied or not)</w:t>
      </w:r>
      <w:r>
        <w:rPr>
          <w:lang w:eastAsia="zh-CN"/>
        </w:rPr>
        <w:t>.</w:t>
      </w:r>
    </w:p>
    <w:p w:rsidR="00B6651F" w:rsidRPr="0011715A" w:rsidRDefault="00B6651F" w:rsidP="00B6651F">
      <w:pPr>
        <w:spacing w:after="120"/>
        <w:ind w:leftChars="90" w:left="180"/>
        <w:jc w:val="both"/>
        <w:rPr>
          <w:b/>
          <w:lang w:eastAsia="zh-CN"/>
        </w:rPr>
      </w:pPr>
      <w:r>
        <w:rPr>
          <w:b/>
          <w:lang w:eastAsia="zh-CN"/>
        </w:rPr>
        <w:t>Awareness:</w:t>
      </w:r>
    </w:p>
    <w:p w:rsidR="00B6651F" w:rsidRDefault="00B6651F" w:rsidP="00B6651F">
      <w:pPr>
        <w:pStyle w:val="B1"/>
        <w:ind w:leftChars="141" w:left="566"/>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C</w:t>
      </w:r>
      <w:r w:rsidRPr="00DA452D">
        <w:rPr>
          <w:b/>
          <w:lang w:eastAsia="zh-CN"/>
        </w:rPr>
        <w:t>:</w:t>
      </w:r>
      <w:r w:rsidRPr="00DA452D">
        <w:rPr>
          <w:lang w:eastAsia="zh-CN"/>
        </w:rPr>
        <w:t xml:space="preserve"> Fault related information collection.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collect the alarm information and other fault related information (e.g. performance information and configuration information etc.). </w:t>
      </w:r>
    </w:p>
    <w:p w:rsidR="00B6651F" w:rsidRDefault="00B6651F" w:rsidP="00B6651F">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D</w:t>
      </w:r>
      <w:r w:rsidRPr="00DA452D">
        <w:rPr>
          <w:b/>
          <w:lang w:eastAsia="zh-CN"/>
        </w:rPr>
        <w:t>:</w:t>
      </w:r>
      <w:r w:rsidRPr="00DA452D">
        <w:rPr>
          <w:lang w:eastAsia="zh-CN"/>
        </w:rPr>
        <w:t xml:space="preserve"> Alarm filtering.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filter the alarms collected in Task </w:t>
      </w:r>
      <w:r>
        <w:rPr>
          <w:lang w:eastAsia="zh-CN"/>
        </w:rPr>
        <w:t>C</w:t>
      </w:r>
      <w:r w:rsidRPr="00DA452D">
        <w:rPr>
          <w:lang w:eastAsia="zh-CN"/>
        </w:rPr>
        <w:t xml:space="preserve"> based on the filtering rules specified. A single network fault may generate a large number of correlative alarms over space and time, therefore it is considered advantageous to have methods filtering the redundant alarms. Reporting only effective alarms without redundant alarms would improve the efficiency of alarm management.</w:t>
      </w:r>
    </w:p>
    <w:p w:rsidR="00B6651F" w:rsidRPr="0011715A" w:rsidRDefault="00B6651F" w:rsidP="00B6651F">
      <w:pPr>
        <w:spacing w:after="120"/>
        <w:jc w:val="both"/>
        <w:rPr>
          <w:b/>
          <w:lang w:eastAsia="zh-CN"/>
        </w:rPr>
      </w:pPr>
      <w:r w:rsidRPr="00710622">
        <w:rPr>
          <w:b/>
          <w:lang w:eastAsia="zh-CN"/>
        </w:rPr>
        <w:t>Analysis:</w:t>
      </w:r>
    </w:p>
    <w:p w:rsidR="00B6651F" w:rsidRDefault="00B6651F" w:rsidP="00B6651F">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E</w:t>
      </w:r>
      <w:r w:rsidRPr="00DA452D">
        <w:rPr>
          <w:b/>
          <w:lang w:eastAsia="zh-CN"/>
        </w:rPr>
        <w:t>:</w:t>
      </w:r>
      <w:r w:rsidRPr="00DA452D">
        <w:rPr>
          <w:lang w:eastAsia="zh-CN"/>
        </w:rPr>
        <w:t xml:space="preserve"> </w:t>
      </w:r>
      <w:r w:rsidRPr="002C7D5B">
        <w:rPr>
          <w:lang w:eastAsia="zh-CN"/>
        </w:rPr>
        <w:t xml:space="preserve">Fault recognition. </w:t>
      </w:r>
      <w:r w:rsidRPr="006679D5">
        <w:t xml:space="preserve">The </w:t>
      </w:r>
      <w:r>
        <w:rPr>
          <w:lang w:eastAsia="zh-CN"/>
        </w:rPr>
        <w:t xml:space="preserve">group of </w:t>
      </w:r>
      <w:r w:rsidRPr="006679D5">
        <w:t>t</w:t>
      </w:r>
      <w:r w:rsidRPr="00DA452D">
        <w:t>ask</w:t>
      </w:r>
      <w:r>
        <w:t>s</w:t>
      </w:r>
      <w:r w:rsidRPr="00DA452D">
        <w:t xml:space="preserve"> which</w:t>
      </w:r>
      <w:r w:rsidRPr="00DA452D">
        <w:rPr>
          <w:lang w:eastAsia="zh-CN"/>
        </w:rPr>
        <w:t xml:space="preserve"> </w:t>
      </w:r>
      <w:r w:rsidRPr="00397006">
        <w:rPr>
          <w:lang w:eastAsia="zh-CN"/>
        </w:rPr>
        <w:t>recognize</w:t>
      </w:r>
      <w:r w:rsidRPr="00DA452D">
        <w:rPr>
          <w:lang w:eastAsia="zh-CN"/>
        </w:rPr>
        <w:t xml:space="preserve"> the fault and its category</w:t>
      </w:r>
      <w:r>
        <w:rPr>
          <w:lang w:eastAsia="zh-CN"/>
        </w:rPr>
        <w:t xml:space="preserve"> (including fault domain, fault type)</w:t>
      </w:r>
      <w:r w:rsidRPr="00DA452D">
        <w:rPr>
          <w:lang w:eastAsia="zh-CN"/>
        </w:rPr>
        <w:t xml:space="preserve"> based on the alarm information and other fault related information.</w:t>
      </w:r>
    </w:p>
    <w:p w:rsidR="00B6651F" w:rsidRPr="00397006" w:rsidRDefault="00B6651F" w:rsidP="00B6651F">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F</w:t>
      </w:r>
      <w:r w:rsidRPr="00DA452D">
        <w:rPr>
          <w:b/>
          <w:lang w:eastAsia="zh-CN"/>
        </w:rPr>
        <w:t>:</w:t>
      </w:r>
      <w:r w:rsidRPr="00DA452D">
        <w:rPr>
          <w:lang w:eastAsia="zh-CN"/>
        </w:rPr>
        <w:t xml:space="preserve"> Fault </w:t>
      </w:r>
      <w:r>
        <w:rPr>
          <w:lang w:eastAsia="zh-CN"/>
        </w:rPr>
        <w:t>prediction</w:t>
      </w:r>
      <w:r w:rsidRPr="00DA452D">
        <w:rPr>
          <w:lang w:eastAsia="zh-CN"/>
        </w:rPr>
        <w:t xml:space="preserve">. </w:t>
      </w:r>
      <w:r w:rsidRPr="00DA452D">
        <w:t xml:space="preserve">The </w:t>
      </w:r>
      <w:r>
        <w:rPr>
          <w:lang w:eastAsia="zh-CN"/>
        </w:rPr>
        <w:t xml:space="preserve">group of </w:t>
      </w:r>
      <w:r w:rsidRPr="00DA452D">
        <w:t>task</w:t>
      </w:r>
      <w:r>
        <w:t>s</w:t>
      </w:r>
      <w:r w:rsidRPr="00DA452D">
        <w:t xml:space="preserve"> wh</w:t>
      </w:r>
      <w:r w:rsidRPr="00397006">
        <w:t>ich</w:t>
      </w:r>
      <w:r w:rsidRPr="00397006">
        <w:rPr>
          <w:lang w:eastAsia="zh-CN"/>
        </w:rPr>
        <w:t xml:space="preserve"> predict t</w:t>
      </w:r>
      <w:r w:rsidRPr="00DA452D">
        <w:rPr>
          <w:lang w:eastAsia="zh-CN"/>
        </w:rPr>
        <w:t xml:space="preserve">he </w:t>
      </w:r>
      <w:r w:rsidRPr="0049382C">
        <w:rPr>
          <w:lang w:eastAsia="zh-CN"/>
        </w:rPr>
        <w:t xml:space="preserve">potential </w:t>
      </w:r>
      <w:r w:rsidRPr="00DA452D">
        <w:rPr>
          <w:lang w:eastAsia="zh-CN"/>
        </w:rPr>
        <w:t xml:space="preserve">fault and its category based on the </w:t>
      </w:r>
      <w:r>
        <w:rPr>
          <w:lang w:eastAsia="zh-CN"/>
        </w:rPr>
        <w:t>performance</w:t>
      </w:r>
      <w:r w:rsidRPr="00DA452D">
        <w:rPr>
          <w:lang w:eastAsia="zh-CN"/>
        </w:rPr>
        <w:t xml:space="preserve"> information and other fault related information.</w:t>
      </w:r>
    </w:p>
    <w:p w:rsidR="00B6651F" w:rsidRPr="00DA452D" w:rsidRDefault="00B6651F" w:rsidP="00B6651F">
      <w:pPr>
        <w:pStyle w:val="B1"/>
        <w:rPr>
          <w:lang w:eastAsia="zh-CN"/>
        </w:rPr>
      </w:pPr>
      <w:r w:rsidRPr="00DA452D">
        <w:rPr>
          <w:lang w:eastAsia="zh-CN"/>
        </w:rPr>
        <w:t>-</w:t>
      </w:r>
      <w:r w:rsidRPr="00DA452D">
        <w:rPr>
          <w:lang w:eastAsia="zh-CN"/>
        </w:rPr>
        <w:tab/>
      </w:r>
      <w:r w:rsidRPr="00DA452D">
        <w:rPr>
          <w:b/>
          <w:lang w:eastAsia="zh-CN"/>
        </w:rPr>
        <w:t xml:space="preserve">Task </w:t>
      </w:r>
      <w:r>
        <w:rPr>
          <w:b/>
          <w:lang w:eastAsia="zh-CN"/>
        </w:rPr>
        <w:t>G</w:t>
      </w:r>
      <w:r w:rsidRPr="00DA452D">
        <w:rPr>
          <w:b/>
          <w:lang w:eastAsia="zh-CN"/>
        </w:rPr>
        <w:t>:</w:t>
      </w:r>
      <w:r w:rsidRPr="00DA452D">
        <w:rPr>
          <w:lang w:eastAsia="zh-CN"/>
        </w:rPr>
        <w:t xml:space="preserve"> Fault root cause analysis (RCA).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analy</w:t>
      </w:r>
      <w:r>
        <w:rPr>
          <w:lang w:eastAsia="zh-CN"/>
        </w:rPr>
        <w:t>s</w:t>
      </w:r>
      <w:r w:rsidRPr="00DA452D">
        <w:rPr>
          <w:lang w:eastAsia="zh-CN"/>
        </w:rPr>
        <w:t>e the detailed root cause of the network</w:t>
      </w:r>
      <w:r>
        <w:rPr>
          <w:rFonts w:hint="eastAsia"/>
          <w:lang w:eastAsia="zh-CN"/>
        </w:rPr>
        <w:t xml:space="preserve"> </w:t>
      </w:r>
      <w:r>
        <w:rPr>
          <w:lang w:eastAsia="zh-CN"/>
        </w:rPr>
        <w:t>and service</w:t>
      </w:r>
      <w:r w:rsidRPr="00DA452D">
        <w:rPr>
          <w:lang w:eastAsia="zh-CN"/>
        </w:rPr>
        <w:t xml:space="preserve"> </w:t>
      </w:r>
      <w:r>
        <w:rPr>
          <w:lang w:eastAsia="zh-CN"/>
        </w:rPr>
        <w:t>failure</w:t>
      </w:r>
      <w:r w:rsidRPr="00DA452D">
        <w:rPr>
          <w:lang w:eastAsia="zh-CN"/>
        </w:rPr>
        <w:t>.</w:t>
      </w:r>
    </w:p>
    <w:p w:rsidR="00B6651F" w:rsidRDefault="00B6651F" w:rsidP="00B6651F">
      <w:pPr>
        <w:pStyle w:val="B1"/>
        <w:rPr>
          <w:lang w:eastAsia="zh-CN"/>
        </w:rPr>
      </w:pPr>
      <w:r w:rsidRPr="00DA452D">
        <w:rPr>
          <w:lang w:eastAsia="zh-CN"/>
        </w:rPr>
        <w:t>-</w:t>
      </w:r>
      <w:r w:rsidRPr="00DA452D">
        <w:rPr>
          <w:lang w:eastAsia="zh-CN"/>
        </w:rPr>
        <w:tab/>
      </w:r>
      <w:r w:rsidRPr="00DA452D">
        <w:rPr>
          <w:b/>
          <w:lang w:eastAsia="zh-CN"/>
        </w:rPr>
        <w:t xml:space="preserve">Task </w:t>
      </w:r>
      <w:r>
        <w:rPr>
          <w:b/>
          <w:lang w:eastAsia="zh-CN"/>
        </w:rPr>
        <w:t>H</w:t>
      </w:r>
      <w:r w:rsidRPr="00DA452D">
        <w:rPr>
          <w:b/>
          <w:lang w:eastAsia="zh-CN"/>
        </w:rPr>
        <w:t xml:space="preserve">: </w:t>
      </w:r>
      <w:r w:rsidRPr="00DA452D">
        <w:rPr>
          <w:lang w:eastAsia="zh-CN"/>
        </w:rPr>
        <w:t xml:space="preserve">Fault recovery mechanism analysis.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analy</w:t>
      </w:r>
      <w:r>
        <w:rPr>
          <w:lang w:eastAsia="zh-CN"/>
        </w:rPr>
        <w:t>s</w:t>
      </w:r>
      <w:r w:rsidRPr="00DA452D">
        <w:rPr>
          <w:lang w:eastAsia="zh-CN"/>
        </w:rPr>
        <w:t xml:space="preserve">e the possible fault recovery mechanisms based on the fault root cause, thereby generate the feasible options (e.g. </w:t>
      </w:r>
      <w:r>
        <w:rPr>
          <w:lang w:eastAsia="zh-CN"/>
        </w:rPr>
        <w:t xml:space="preserve">recommended </w:t>
      </w:r>
      <w:r w:rsidRPr="00DA452D">
        <w:rPr>
          <w:lang w:eastAsia="zh-CN"/>
        </w:rPr>
        <w:t>recovery</w:t>
      </w:r>
      <w:r>
        <w:rPr>
          <w:lang w:eastAsia="zh-CN"/>
        </w:rPr>
        <w:t xml:space="preserve"> </w:t>
      </w:r>
      <w:r>
        <w:rPr>
          <w:color w:val="000000"/>
          <w:sz w:val="21"/>
          <w:szCs w:val="21"/>
        </w:rPr>
        <w:t>solutions</w:t>
      </w:r>
      <w:r w:rsidRPr="00DA452D">
        <w:rPr>
          <w:lang w:eastAsia="zh-CN"/>
        </w:rPr>
        <w:t>).</w:t>
      </w:r>
    </w:p>
    <w:p w:rsidR="00B6651F" w:rsidRPr="00305BC6" w:rsidRDefault="00B6651F" w:rsidP="00B6651F">
      <w:pPr>
        <w:spacing w:after="120"/>
        <w:jc w:val="both"/>
        <w:rPr>
          <w:b/>
          <w:lang w:eastAsia="zh-CN"/>
        </w:rPr>
      </w:pPr>
      <w:r>
        <w:rPr>
          <w:b/>
          <w:lang w:eastAsia="zh-CN"/>
        </w:rPr>
        <w:t>Decision</w:t>
      </w:r>
      <w:r w:rsidRPr="00710622">
        <w:rPr>
          <w:b/>
          <w:lang w:eastAsia="zh-CN"/>
        </w:rPr>
        <w:t>:</w:t>
      </w:r>
    </w:p>
    <w:p w:rsidR="00B6651F" w:rsidRDefault="00B6651F" w:rsidP="00B6651F">
      <w:pPr>
        <w:pStyle w:val="B1"/>
        <w:rPr>
          <w:lang w:eastAsia="zh-CN"/>
        </w:rPr>
      </w:pPr>
      <w:r w:rsidRPr="00DA452D">
        <w:rPr>
          <w:lang w:eastAsia="zh-CN"/>
        </w:rPr>
        <w:t>-</w:t>
      </w:r>
      <w:r w:rsidRPr="00DA452D">
        <w:rPr>
          <w:lang w:eastAsia="zh-CN"/>
        </w:rPr>
        <w:tab/>
      </w:r>
      <w:r w:rsidRPr="00DA452D">
        <w:rPr>
          <w:b/>
          <w:lang w:eastAsia="zh-CN"/>
        </w:rPr>
        <w:t xml:space="preserve">Task </w:t>
      </w:r>
      <w:r>
        <w:rPr>
          <w:b/>
          <w:lang w:eastAsia="zh-CN"/>
        </w:rPr>
        <w:t>I</w:t>
      </w:r>
      <w:r w:rsidRPr="00DA452D">
        <w:rPr>
          <w:b/>
          <w:lang w:eastAsia="zh-CN"/>
        </w:rPr>
        <w:t xml:space="preserve">: </w:t>
      </w:r>
      <w:r w:rsidRPr="00DA452D">
        <w:rPr>
          <w:lang w:eastAsia="zh-CN"/>
        </w:rPr>
        <w:t xml:space="preserve">Fault </w:t>
      </w:r>
      <w:r>
        <w:rPr>
          <w:rFonts w:eastAsia="Times New Roman"/>
          <w:lang w:eastAsia="zh-CN"/>
        </w:rPr>
        <w:t>management</w:t>
      </w:r>
      <w:r w:rsidRPr="00DA452D">
        <w:rPr>
          <w:lang w:eastAsia="zh-CN"/>
        </w:rPr>
        <w:t xml:space="preserve"> action generation.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w:t>
      </w:r>
      <w:r>
        <w:rPr>
          <w:lang w:eastAsia="zh-CN"/>
        </w:rPr>
        <w:t xml:space="preserve">evaluate the </w:t>
      </w:r>
      <w:r w:rsidRPr="00DA452D">
        <w:rPr>
          <w:lang w:eastAsia="zh-CN"/>
        </w:rPr>
        <w:t xml:space="preserve">feasible options </w:t>
      </w:r>
      <w:r>
        <w:rPr>
          <w:lang w:eastAsia="zh-CN"/>
        </w:rPr>
        <w:t xml:space="preserve">and </w:t>
      </w:r>
      <w:r w:rsidRPr="00DA452D">
        <w:rPr>
          <w:lang w:eastAsia="zh-CN"/>
        </w:rPr>
        <w:t xml:space="preserve">determine the fault recovery </w:t>
      </w:r>
      <w:r>
        <w:rPr>
          <w:lang w:eastAsia="zh-CN"/>
        </w:rPr>
        <w:t>solutions and</w:t>
      </w:r>
      <w:r w:rsidRPr="00E93659">
        <w:rPr>
          <w:lang w:eastAsia="zh-CN"/>
        </w:rPr>
        <w:t xml:space="preserve"> </w:t>
      </w:r>
      <w:r w:rsidRPr="00DA452D">
        <w:rPr>
          <w:lang w:eastAsia="zh-CN"/>
        </w:rPr>
        <w:t>other corresponding actions (e.g. clear of alarms, storage and retrieval of alarms).</w:t>
      </w:r>
    </w:p>
    <w:p w:rsidR="00B6651F" w:rsidRPr="00305BC6" w:rsidRDefault="00B6651F" w:rsidP="00B6651F">
      <w:pPr>
        <w:spacing w:after="120"/>
        <w:jc w:val="both"/>
        <w:rPr>
          <w:b/>
          <w:lang w:eastAsia="zh-CN"/>
        </w:rPr>
      </w:pPr>
      <w:r>
        <w:rPr>
          <w:b/>
          <w:lang w:eastAsia="zh-CN"/>
        </w:rPr>
        <w:t>Execution</w:t>
      </w:r>
      <w:r w:rsidRPr="00710622">
        <w:rPr>
          <w:b/>
          <w:lang w:eastAsia="zh-CN"/>
        </w:rPr>
        <w:t>:</w:t>
      </w:r>
    </w:p>
    <w:p w:rsidR="00B6651F" w:rsidRDefault="00B6651F" w:rsidP="00B6651F">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J</w:t>
      </w:r>
      <w:r w:rsidRPr="00DA452D">
        <w:rPr>
          <w:b/>
          <w:lang w:eastAsia="zh-CN"/>
        </w:rPr>
        <w:t>:</w:t>
      </w:r>
      <w:r w:rsidRPr="00DA452D">
        <w:rPr>
          <w:lang w:eastAsia="zh-CN"/>
        </w:rPr>
        <w:t xml:space="preserve"> Fault </w:t>
      </w:r>
      <w:r>
        <w:rPr>
          <w:rFonts w:eastAsia="Times New Roman"/>
          <w:lang w:eastAsia="zh-CN"/>
        </w:rPr>
        <w:t>management</w:t>
      </w:r>
      <w:r w:rsidRPr="00DA452D">
        <w:rPr>
          <w:lang w:eastAsia="zh-CN"/>
        </w:rPr>
        <w:t xml:space="preserve"> </w:t>
      </w:r>
      <w:r>
        <w:rPr>
          <w:lang w:eastAsia="zh-CN"/>
        </w:rPr>
        <w:t xml:space="preserve">action </w:t>
      </w:r>
      <w:r w:rsidRPr="00DA452D">
        <w:rPr>
          <w:lang w:eastAsia="zh-CN"/>
        </w:rPr>
        <w:t xml:space="preserve">execution. The </w:t>
      </w:r>
      <w:r>
        <w:rPr>
          <w:lang w:eastAsia="zh-CN"/>
        </w:rPr>
        <w:t xml:space="preserve">group of </w:t>
      </w:r>
      <w:r w:rsidRPr="00DA452D">
        <w:rPr>
          <w:lang w:eastAsia="zh-CN"/>
        </w:rPr>
        <w:t>task</w:t>
      </w:r>
      <w:r>
        <w:rPr>
          <w:lang w:eastAsia="zh-CN"/>
        </w:rPr>
        <w:t>s</w:t>
      </w:r>
      <w:r w:rsidRPr="00DA452D">
        <w:rPr>
          <w:lang w:eastAsia="zh-CN"/>
        </w:rPr>
        <w:t xml:space="preserve"> which execute the fault recovery actions and other corresponding actions.</w:t>
      </w:r>
    </w:p>
    <w:p w:rsidR="00B6651F" w:rsidRDefault="00B6651F" w:rsidP="00B6651F">
      <w:pPr>
        <w:pStyle w:val="B1"/>
        <w:ind w:hanging="1"/>
        <w:jc w:val="both"/>
        <w:rPr>
          <w:lang w:eastAsia="zh-CN"/>
        </w:rPr>
      </w:pPr>
      <w:r>
        <w:rPr>
          <w:lang w:eastAsia="zh-CN"/>
        </w:rPr>
        <w:t xml:space="preserve">Note: If the </w:t>
      </w:r>
      <w:r w:rsidRPr="003B179A">
        <w:rPr>
          <w:lang w:eastAsia="zh-CN"/>
        </w:rPr>
        <w:t>faulty resource has no redundancy</w:t>
      </w:r>
      <w:r>
        <w:rPr>
          <w:lang w:eastAsia="zh-CN"/>
        </w:rPr>
        <w:t xml:space="preserve"> (e.g. backup </w:t>
      </w:r>
      <w:r w:rsidRPr="00AC2AD8">
        <w:rPr>
          <w:rFonts w:eastAsia="Times New Roman"/>
          <w:lang w:eastAsia="zh-CN"/>
        </w:rPr>
        <w:t>equipment/board/battery</w:t>
      </w:r>
      <w:r>
        <w:rPr>
          <w:rFonts w:eastAsia="Times New Roman"/>
          <w:lang w:eastAsia="zh-CN"/>
        </w:rPr>
        <w:t>/transport link</w:t>
      </w:r>
      <w:r>
        <w:rPr>
          <w:lang w:eastAsia="zh-CN"/>
        </w:rPr>
        <w:t xml:space="preserve">) and all the fall back </w:t>
      </w:r>
      <w:r>
        <w:t xml:space="preserve">recovery actions are not available nor </w:t>
      </w:r>
      <w:r w:rsidRPr="003B179A">
        <w:t>effective</w:t>
      </w:r>
      <w:r>
        <w:t xml:space="preserve">, then the </w:t>
      </w:r>
      <w:r w:rsidRPr="002A3FFE">
        <w:t>subsequent</w:t>
      </w:r>
      <w:r>
        <w:t xml:space="preserve"> </w:t>
      </w:r>
      <w:r w:rsidRPr="00DA452D">
        <w:rPr>
          <w:lang w:eastAsia="zh-CN"/>
        </w:rPr>
        <w:t>fault recovery actions</w:t>
      </w:r>
      <w:r>
        <w:rPr>
          <w:lang w:eastAsia="zh-CN"/>
        </w:rPr>
        <w:t xml:space="preserve"> </w:t>
      </w:r>
      <w:r w:rsidRPr="00AC2AD8">
        <w:rPr>
          <w:lang w:eastAsia="zh-CN"/>
        </w:rPr>
        <w:t xml:space="preserve">(e.g. </w:t>
      </w:r>
      <w:r w:rsidRPr="00AC2AD8">
        <w:rPr>
          <w:rFonts w:eastAsia="Times New Roman"/>
          <w:lang w:eastAsia="zh-CN"/>
        </w:rPr>
        <w:t>replace physical equipment/board/battery, repair the physical connector/fibre/cable, repair the power supply, etc.)</w:t>
      </w:r>
      <w:r>
        <w:rPr>
          <w:lang w:eastAsia="zh-CN"/>
        </w:rPr>
        <w:t xml:space="preserve"> are considered as</w:t>
      </w:r>
      <w:r w:rsidRPr="00AC2AD8">
        <w:rPr>
          <w:lang w:eastAsia="zh-CN"/>
        </w:rPr>
        <w:t xml:space="preserve"> beyond the capabilities of the </w:t>
      </w:r>
      <w:r w:rsidRPr="00AC2AD8">
        <w:rPr>
          <w:rFonts w:eastAsia="Times New Roman"/>
          <w:lang w:eastAsia="zh-CN"/>
        </w:rPr>
        <w:t>telecom</w:t>
      </w:r>
      <w:r w:rsidRPr="00AC2AD8">
        <w:rPr>
          <w:lang w:eastAsia="zh-CN"/>
        </w:rPr>
        <w:t xml:space="preserve"> system</w:t>
      </w:r>
      <w:r>
        <w:rPr>
          <w:rFonts w:eastAsia="Times New Roman"/>
          <w:lang w:eastAsia="zh-CN"/>
        </w:rPr>
        <w:t xml:space="preserve">. And those </w:t>
      </w:r>
      <w:r w:rsidRPr="00AC2AD8">
        <w:rPr>
          <w:lang w:eastAsia="zh-CN"/>
        </w:rPr>
        <w:t>action</w:t>
      </w:r>
      <w:r>
        <w:rPr>
          <w:lang w:eastAsia="zh-CN"/>
        </w:rPr>
        <w:t xml:space="preserve">s </w:t>
      </w:r>
      <w:r w:rsidRPr="00DA452D">
        <w:rPr>
          <w:lang w:eastAsia="zh-CN"/>
        </w:rPr>
        <w:t>execution</w:t>
      </w:r>
      <w:r>
        <w:rPr>
          <w:lang w:eastAsia="zh-CN"/>
        </w:rPr>
        <w:t xml:space="preserve"> is </w:t>
      </w:r>
      <w:r>
        <w:rPr>
          <w:rFonts w:eastAsia="Times New Roman"/>
          <w:lang w:eastAsia="zh-CN"/>
        </w:rPr>
        <w:t xml:space="preserve">excluded from the consideration of </w:t>
      </w:r>
      <w:r>
        <w:rPr>
          <w:lang w:eastAsia="zh-CN"/>
        </w:rPr>
        <w:t>autonomous network level classification.</w:t>
      </w:r>
    </w:p>
    <w:p w:rsidR="00B6651F" w:rsidRPr="007E1EE1" w:rsidRDefault="00B6651F" w:rsidP="00B6651F">
      <w:pPr>
        <w:pStyle w:val="B1"/>
        <w:overflowPunct w:val="0"/>
        <w:autoSpaceDE w:val="0"/>
        <w:autoSpaceDN w:val="0"/>
        <w:adjustRightInd w:val="0"/>
        <w:ind w:firstLine="284"/>
        <w:jc w:val="both"/>
        <w:textAlignment w:val="baseline"/>
        <w:rPr>
          <w:lang w:eastAsia="zh-CN"/>
        </w:rPr>
      </w:pPr>
    </w:p>
    <w:p w:rsidR="00B6651F" w:rsidRDefault="00B6651F" w:rsidP="00B6651F">
      <w:pPr>
        <w:pStyle w:val="4"/>
        <w:rPr>
          <w:lang w:eastAsia="zh-CN"/>
        </w:rPr>
      </w:pPr>
      <w:bookmarkStart w:id="563" w:name="_Toc63435828"/>
      <w:bookmarkStart w:id="564" w:name="_Toc72430310"/>
      <w:r>
        <w:rPr>
          <w:lang w:eastAsia="zh-CN"/>
        </w:rPr>
        <w:t>6.3.1.3</w:t>
      </w:r>
      <w:r>
        <w:rPr>
          <w:lang w:eastAsia="zh-CN"/>
        </w:rPr>
        <w:tab/>
        <w:t>Classification of autonomous network level</w:t>
      </w:r>
      <w:bookmarkEnd w:id="563"/>
      <w:bookmarkEnd w:id="564"/>
      <w:r>
        <w:rPr>
          <w:lang w:eastAsia="zh-CN"/>
        </w:rPr>
        <w:t xml:space="preserve"> </w:t>
      </w:r>
    </w:p>
    <w:p w:rsidR="00B6651F" w:rsidRDefault="00B6651F" w:rsidP="00B6651F">
      <w:pPr>
        <w:spacing w:after="120"/>
        <w:jc w:val="both"/>
        <w:rPr>
          <w:lang w:eastAsia="zh-CN"/>
        </w:rPr>
      </w:pPr>
      <w:r>
        <w:rPr>
          <w:lang w:eastAsia="zh-CN"/>
        </w:rPr>
        <w:t xml:space="preserve">Level 0: </w:t>
      </w:r>
    </w:p>
    <w:p w:rsidR="00B6651F" w:rsidRPr="00D74AE0" w:rsidRDefault="00B6651F" w:rsidP="00B6651F">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All the tasks in the fault </w:t>
      </w:r>
      <w:r>
        <w:rPr>
          <w:rFonts w:eastAsia="Times New Roman"/>
          <w:lang w:eastAsia="zh-CN"/>
        </w:rPr>
        <w:t>management</w:t>
      </w:r>
      <w:r w:rsidRPr="00D74AE0">
        <w:rPr>
          <w:rFonts w:eastAsia="Times New Roman"/>
          <w:lang w:eastAsia="zh-CN"/>
        </w:rPr>
        <w:t xml:space="preserve"> workflow</w:t>
      </w:r>
      <w:r>
        <w:rPr>
          <w:rFonts w:eastAsia="Times New Roman"/>
          <w:lang w:eastAsia="zh-CN"/>
        </w:rPr>
        <w:t xml:space="preserve"> (Task A, Task B, Task C, Task D, Task E, Task F, Task G, Task H,  Task I,  Task J)</w:t>
      </w:r>
      <w:r w:rsidRPr="00D74AE0">
        <w:rPr>
          <w:rFonts w:eastAsia="Times New Roman"/>
          <w:lang w:eastAsia="zh-CN"/>
        </w:rPr>
        <w:t xml:space="preserve"> are accomplished by human.</w:t>
      </w:r>
    </w:p>
    <w:p w:rsidR="00B6651F" w:rsidRDefault="00B6651F" w:rsidP="00B6651F">
      <w:pPr>
        <w:spacing w:after="120"/>
        <w:jc w:val="both"/>
      </w:pPr>
      <w:r w:rsidRPr="00633793">
        <w:rPr>
          <w:lang w:eastAsia="zh-CN"/>
        </w:rPr>
        <w:t xml:space="preserve"> </w:t>
      </w:r>
      <w:r>
        <w:rPr>
          <w:lang w:eastAsia="zh-CN"/>
        </w:rPr>
        <w:t xml:space="preserve">Level 1: </w:t>
      </w:r>
    </w:p>
    <w:p w:rsidR="00B6651F" w:rsidRDefault="00B6651F" w:rsidP="00B6651F">
      <w:pPr>
        <w:pStyle w:val="B1"/>
        <w:overflowPunct w:val="0"/>
        <w:autoSpaceDE w:val="0"/>
        <w:autoSpaceDN w:val="0"/>
        <w:adjustRightInd w:val="0"/>
        <w:jc w:val="both"/>
        <w:textAlignment w:val="baseline"/>
        <w:rPr>
          <w:rFonts w:eastAsia="Times New Roman"/>
          <w:lang w:eastAsia="zh-CN"/>
        </w:rPr>
      </w:pPr>
      <w:r w:rsidRPr="00D74AE0">
        <w:rPr>
          <w:rFonts w:eastAsia="Times New Roman"/>
          <w:lang w:eastAsia="zh-CN"/>
        </w:rPr>
        <w:t>-</w:t>
      </w:r>
      <w:r w:rsidRPr="00D74AE0">
        <w:rPr>
          <w:rFonts w:eastAsia="Times New Roman"/>
          <w:lang w:eastAsia="zh-CN"/>
        </w:rPr>
        <w:tab/>
      </w:r>
      <w:r>
        <w:rPr>
          <w:rFonts w:eastAsia="Times New Roman"/>
          <w:lang w:eastAsia="zh-CN"/>
        </w:rPr>
        <w:t>Telecom system executes the tasks of f</w:t>
      </w:r>
      <w:r w:rsidRPr="00D74AE0">
        <w:rPr>
          <w:rFonts w:eastAsia="Times New Roman"/>
          <w:lang w:eastAsia="zh-CN"/>
        </w:rPr>
        <w:t>ault related information collect</w:t>
      </w:r>
      <w:r>
        <w:rPr>
          <w:rFonts w:eastAsia="Times New Roman"/>
          <w:lang w:eastAsia="zh-CN"/>
        </w:rPr>
        <w:t>ion</w:t>
      </w:r>
      <w:r w:rsidRPr="00D74AE0">
        <w:rPr>
          <w:rFonts w:eastAsia="Times New Roman"/>
          <w:lang w:eastAsia="zh-CN"/>
        </w:rPr>
        <w:t xml:space="preserve"> </w:t>
      </w:r>
      <w:r w:rsidRPr="00D74AE0">
        <w:rPr>
          <w:rFonts w:eastAsia="Times New Roman" w:hint="eastAsia"/>
          <w:lang w:eastAsia="zh-CN"/>
        </w:rPr>
        <w:t>(</w:t>
      </w:r>
      <w:r w:rsidRPr="00D74AE0">
        <w:rPr>
          <w:rFonts w:eastAsia="Times New Roman"/>
          <w:lang w:eastAsia="zh-CN"/>
        </w:rPr>
        <w:t xml:space="preserve">Task </w:t>
      </w:r>
      <w:r>
        <w:rPr>
          <w:rFonts w:eastAsia="Times New Roman"/>
          <w:lang w:eastAsia="zh-CN"/>
        </w:rPr>
        <w:t>C</w:t>
      </w:r>
      <w:r w:rsidRPr="00D74AE0">
        <w:rPr>
          <w:rFonts w:eastAsia="Times New Roman" w:hint="eastAsia"/>
          <w:lang w:eastAsia="zh-CN"/>
        </w:rPr>
        <w:t>)</w:t>
      </w:r>
      <w:r w:rsidRPr="00D74AE0">
        <w:rPr>
          <w:rFonts w:eastAsia="Times New Roman"/>
          <w:lang w:eastAsia="zh-CN"/>
        </w:rPr>
        <w:t xml:space="preserve"> automatically based on predefined rules</w:t>
      </w:r>
      <w:r>
        <w:rPr>
          <w:rFonts w:eastAsia="Times New Roman"/>
          <w:lang w:eastAsia="zh-CN"/>
        </w:rPr>
        <w:t>, and the tasks of f</w:t>
      </w:r>
      <w:r w:rsidRPr="00D74AE0">
        <w:rPr>
          <w:rFonts w:eastAsia="Times New Roman"/>
          <w:lang w:eastAsia="zh-CN"/>
        </w:rPr>
        <w:t xml:space="preserve">ault </w:t>
      </w:r>
      <w:r>
        <w:rPr>
          <w:rFonts w:eastAsia="Times New Roman"/>
          <w:lang w:eastAsia="zh-CN"/>
        </w:rPr>
        <w:t>management</w:t>
      </w:r>
      <w:r w:rsidRPr="00D74AE0">
        <w:rPr>
          <w:rFonts w:eastAsia="Times New Roman"/>
          <w:lang w:eastAsia="zh-CN"/>
        </w:rPr>
        <w:t xml:space="preserve"> </w:t>
      </w:r>
      <w:r>
        <w:rPr>
          <w:rFonts w:eastAsia="Times New Roman"/>
          <w:lang w:eastAsia="zh-CN"/>
        </w:rPr>
        <w:t>action execution</w:t>
      </w:r>
      <w:r w:rsidRPr="00D74AE0">
        <w:rPr>
          <w:rFonts w:eastAsia="Times New Roman"/>
          <w:lang w:eastAsia="zh-CN"/>
        </w:rPr>
        <w:t xml:space="preserve"> (Task</w:t>
      </w:r>
      <w:r>
        <w:rPr>
          <w:rFonts w:eastAsia="Times New Roman"/>
          <w:lang w:eastAsia="zh-CN"/>
        </w:rPr>
        <w:t xml:space="preserve"> J</w:t>
      </w:r>
      <w:r w:rsidRPr="00D74AE0">
        <w:rPr>
          <w:rFonts w:eastAsia="Times New Roman"/>
          <w:lang w:eastAsia="zh-CN"/>
        </w:rPr>
        <w:t xml:space="preserve">) based on </w:t>
      </w:r>
      <w:r>
        <w:rPr>
          <w:rFonts w:eastAsia="Times New Roman"/>
          <w:lang w:eastAsia="zh-CN"/>
        </w:rPr>
        <w:t xml:space="preserve">specified action </w:t>
      </w:r>
      <w:r w:rsidRPr="00D74AE0">
        <w:rPr>
          <w:rFonts w:eastAsia="Times New Roman"/>
          <w:lang w:eastAsia="zh-CN"/>
        </w:rPr>
        <w:t>execution rules</w:t>
      </w:r>
      <w:r>
        <w:rPr>
          <w:rFonts w:eastAsia="Times New Roman"/>
          <w:lang w:eastAsia="zh-CN"/>
        </w:rPr>
        <w:t>. Telecom system can also execute the tasks of alarm filtering (Task D) based on specified alarm filtering rules.</w:t>
      </w:r>
      <w:r w:rsidRPr="00D74AE0">
        <w:rPr>
          <w:rFonts w:eastAsia="Times New Roman"/>
          <w:lang w:eastAsia="zh-CN"/>
        </w:rPr>
        <w:t xml:space="preserve"> </w:t>
      </w:r>
    </w:p>
    <w:p w:rsidR="00B6651F" w:rsidRPr="00D74AE0" w:rsidRDefault="00B6651F" w:rsidP="00B6651F">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All the other tasks in the fault </w:t>
      </w:r>
      <w:r>
        <w:rPr>
          <w:rFonts w:eastAsia="Times New Roman"/>
          <w:lang w:eastAsia="zh-CN"/>
        </w:rPr>
        <w:t>management</w:t>
      </w:r>
      <w:r w:rsidRPr="00D74AE0">
        <w:rPr>
          <w:rFonts w:eastAsia="Times New Roman"/>
          <w:lang w:eastAsia="zh-CN"/>
        </w:rPr>
        <w:t xml:space="preserve"> workflow</w:t>
      </w:r>
      <w:r>
        <w:rPr>
          <w:rFonts w:eastAsia="Times New Roman"/>
          <w:lang w:eastAsia="zh-CN"/>
        </w:rPr>
        <w:t xml:space="preserve"> (Task A, Task B, Task E, Task F, Task G, Task H,  Task I)</w:t>
      </w:r>
      <w:r w:rsidRPr="00D74AE0">
        <w:rPr>
          <w:rFonts w:eastAsia="Times New Roman"/>
          <w:lang w:eastAsia="zh-CN"/>
        </w:rPr>
        <w:t xml:space="preserve"> are accomplished by human.</w:t>
      </w:r>
    </w:p>
    <w:p w:rsidR="00B6651F" w:rsidRDefault="00B6651F" w:rsidP="00B6651F">
      <w:pPr>
        <w:spacing w:after="120"/>
        <w:jc w:val="both"/>
      </w:pPr>
      <w:r w:rsidRPr="00633793">
        <w:rPr>
          <w:lang w:eastAsia="zh-CN"/>
        </w:rPr>
        <w:t xml:space="preserve"> </w:t>
      </w:r>
      <w:r>
        <w:rPr>
          <w:lang w:eastAsia="zh-CN"/>
        </w:rPr>
        <w:t xml:space="preserve">Level 2: </w:t>
      </w:r>
    </w:p>
    <w:p w:rsidR="00B6651F" w:rsidRPr="006D3411" w:rsidRDefault="00B6651F" w:rsidP="00B6651F">
      <w:pPr>
        <w:pStyle w:val="B1"/>
        <w:overflowPunct w:val="0"/>
        <w:autoSpaceDE w:val="0"/>
        <w:autoSpaceDN w:val="0"/>
        <w:adjustRightInd w:val="0"/>
        <w:jc w:val="both"/>
        <w:textAlignment w:val="baseline"/>
        <w:rPr>
          <w:rFonts w:eastAsia="Times New Roman"/>
          <w:lang w:eastAsia="zh-CN"/>
        </w:rPr>
      </w:pPr>
      <w:r w:rsidRPr="006D3411">
        <w:rPr>
          <w:rFonts w:eastAsia="Times New Roman"/>
          <w:lang w:eastAsia="zh-CN"/>
        </w:rPr>
        <w:lastRenderedPageBreak/>
        <w:t>-</w:t>
      </w:r>
      <w:r w:rsidRPr="006D3411">
        <w:rPr>
          <w:rFonts w:eastAsia="Times New Roman"/>
          <w:lang w:eastAsia="zh-CN"/>
        </w:rPr>
        <w:tab/>
        <w:t xml:space="preserve">Compared to Level 1, telecom system can additionally executes the tasks of </w:t>
      </w:r>
      <w:r w:rsidRPr="006D3411">
        <w:rPr>
          <w:lang w:eastAsia="zh-CN"/>
        </w:rPr>
        <w:t>fault recognition</w:t>
      </w:r>
      <w:r w:rsidRPr="006D3411">
        <w:rPr>
          <w:rFonts w:eastAsia="Times New Roman"/>
          <w:lang w:eastAsia="zh-CN"/>
        </w:rPr>
        <w:t xml:space="preserve"> (Task E)</w:t>
      </w:r>
      <w:r w:rsidRPr="00676CB7">
        <w:rPr>
          <w:rFonts w:eastAsia="Times New Roman"/>
          <w:lang w:eastAsia="zh-CN"/>
        </w:rPr>
        <w:t xml:space="preserve"> </w:t>
      </w:r>
      <w:r w:rsidRPr="00D74AE0">
        <w:rPr>
          <w:rFonts w:eastAsia="Times New Roman"/>
          <w:lang w:eastAsia="zh-CN"/>
        </w:rPr>
        <w:t xml:space="preserve">based on </w:t>
      </w:r>
      <w:r>
        <w:rPr>
          <w:rFonts w:eastAsia="Times New Roman"/>
          <w:lang w:eastAsia="zh-CN"/>
        </w:rPr>
        <w:t>specified</w:t>
      </w:r>
      <w:r w:rsidRPr="00D74AE0">
        <w:rPr>
          <w:rFonts w:eastAsia="Times New Roman"/>
          <w:lang w:eastAsia="zh-CN"/>
        </w:rPr>
        <w:t xml:space="preserve"> r</w:t>
      </w:r>
      <w:r>
        <w:rPr>
          <w:rFonts w:eastAsia="Times New Roman"/>
          <w:lang w:eastAsia="zh-CN"/>
        </w:rPr>
        <w:t>ules</w:t>
      </w:r>
      <w:r w:rsidRPr="006D3411">
        <w:rPr>
          <w:rFonts w:eastAsia="Times New Roman"/>
          <w:lang w:eastAsia="zh-CN"/>
        </w:rPr>
        <w:t xml:space="preserve">.  The tasks of fault management action execution (Task J), fault related information collection (Task C) and alarm filtering (Task D) are fully accomplished by telecom system based on </w:t>
      </w:r>
      <w:r>
        <w:rPr>
          <w:rFonts w:eastAsia="Times New Roman"/>
          <w:lang w:eastAsia="zh-CN"/>
        </w:rPr>
        <w:t>specified</w:t>
      </w:r>
      <w:r w:rsidRPr="006D3411">
        <w:rPr>
          <w:rFonts w:eastAsia="Times New Roman"/>
          <w:lang w:eastAsia="zh-CN"/>
        </w:rPr>
        <w:t xml:space="preserve"> rules.</w:t>
      </w:r>
    </w:p>
    <w:p w:rsidR="00B6651F" w:rsidRPr="006D3411" w:rsidRDefault="00B6651F" w:rsidP="00B6651F">
      <w:pPr>
        <w:pStyle w:val="B1"/>
        <w:overflowPunct w:val="0"/>
        <w:autoSpaceDE w:val="0"/>
        <w:autoSpaceDN w:val="0"/>
        <w:adjustRightInd w:val="0"/>
        <w:textAlignment w:val="baseline"/>
        <w:rPr>
          <w:rFonts w:eastAsia="Times New Roman"/>
          <w:lang w:eastAsia="zh-CN"/>
        </w:rPr>
      </w:pPr>
      <w:r w:rsidRPr="006D3411">
        <w:rPr>
          <w:rFonts w:eastAsia="Times New Roman"/>
          <w:lang w:eastAsia="zh-CN"/>
        </w:rPr>
        <w:t>-</w:t>
      </w:r>
      <w:r w:rsidRPr="006D3411">
        <w:rPr>
          <w:rFonts w:eastAsia="Times New Roman"/>
          <w:lang w:eastAsia="zh-CN"/>
        </w:rPr>
        <w:tab/>
        <w:t>All the other tasks</w:t>
      </w:r>
      <w:r w:rsidRPr="006D3411" w:rsidDel="00DC4E8B">
        <w:rPr>
          <w:rFonts w:eastAsia="Times New Roman"/>
          <w:lang w:eastAsia="zh-CN"/>
        </w:rPr>
        <w:t xml:space="preserve"> </w:t>
      </w:r>
      <w:r w:rsidRPr="006D3411">
        <w:rPr>
          <w:rFonts w:eastAsia="Times New Roman"/>
          <w:lang w:eastAsia="zh-CN"/>
        </w:rPr>
        <w:t>(Task A, Task B, Task F, Task G, Task H,  Task I) are accomplished by human.</w:t>
      </w:r>
    </w:p>
    <w:p w:rsidR="00B6651F" w:rsidRPr="006D3411" w:rsidRDefault="00B6651F" w:rsidP="00B6651F">
      <w:pPr>
        <w:spacing w:after="120"/>
        <w:jc w:val="both"/>
      </w:pPr>
      <w:r w:rsidRPr="006D3411">
        <w:rPr>
          <w:lang w:eastAsia="zh-CN"/>
        </w:rPr>
        <w:t xml:space="preserve"> Level 3: </w:t>
      </w:r>
    </w:p>
    <w:p w:rsidR="00B6651F" w:rsidRPr="00D74AE0" w:rsidRDefault="00B6651F" w:rsidP="00B6651F">
      <w:pPr>
        <w:pStyle w:val="B1"/>
        <w:overflowPunct w:val="0"/>
        <w:autoSpaceDE w:val="0"/>
        <w:autoSpaceDN w:val="0"/>
        <w:adjustRightInd w:val="0"/>
        <w:jc w:val="both"/>
        <w:textAlignment w:val="baseline"/>
        <w:rPr>
          <w:rFonts w:eastAsia="Times New Roman"/>
          <w:lang w:eastAsia="zh-CN"/>
        </w:rPr>
      </w:pPr>
      <w:r w:rsidRPr="006D3411">
        <w:rPr>
          <w:rFonts w:eastAsia="Times New Roman"/>
          <w:lang w:eastAsia="zh-CN"/>
        </w:rPr>
        <w:t>-</w:t>
      </w:r>
      <w:r w:rsidRPr="006D3411">
        <w:rPr>
          <w:rFonts w:eastAsia="Times New Roman"/>
          <w:lang w:eastAsia="zh-CN"/>
        </w:rPr>
        <w:tab/>
        <w:t xml:space="preserve">Compared to Level 2, telecom system can additionally execute the tasks of fault root </w:t>
      </w:r>
      <w:proofErr w:type="gramStart"/>
      <w:r w:rsidRPr="006D3411">
        <w:rPr>
          <w:rFonts w:eastAsia="Times New Roman"/>
          <w:lang w:eastAsia="zh-CN"/>
        </w:rPr>
        <w:t>cause</w:t>
      </w:r>
      <w:proofErr w:type="gramEnd"/>
      <w:r w:rsidRPr="006D3411">
        <w:rPr>
          <w:rFonts w:eastAsia="Times New Roman"/>
          <w:lang w:eastAsia="zh-CN"/>
        </w:rPr>
        <w:t xml:space="preserve"> analysis bas</w:t>
      </w:r>
      <w:r>
        <w:rPr>
          <w:rFonts w:eastAsia="Times New Roman"/>
          <w:lang w:eastAsia="zh-CN"/>
        </w:rPr>
        <w:t xml:space="preserve">ed on specified analysis policies </w:t>
      </w:r>
      <w:r w:rsidRPr="00D74AE0">
        <w:rPr>
          <w:rFonts w:eastAsia="Times New Roman"/>
          <w:lang w:eastAsia="zh-CN"/>
        </w:rPr>
        <w:t xml:space="preserve">(Task </w:t>
      </w:r>
      <w:r>
        <w:rPr>
          <w:rFonts w:eastAsia="Times New Roman"/>
          <w:lang w:eastAsia="zh-CN"/>
        </w:rPr>
        <w:t>G</w:t>
      </w:r>
      <w:r w:rsidRPr="00D74AE0">
        <w:rPr>
          <w:rFonts w:eastAsia="Times New Roman"/>
          <w:lang w:eastAsia="zh-CN"/>
        </w:rPr>
        <w:t xml:space="preserve">). For certain network faults, telecom system </w:t>
      </w:r>
      <w:r>
        <w:rPr>
          <w:rFonts w:eastAsia="Times New Roman"/>
          <w:lang w:eastAsia="zh-CN"/>
        </w:rPr>
        <w:t xml:space="preserve">can also additionally </w:t>
      </w:r>
      <w:r w:rsidR="00256AA9">
        <w:rPr>
          <w:rFonts w:eastAsia="Times New Roman"/>
          <w:lang w:eastAsia="zh-CN"/>
        </w:rPr>
        <w:t>execute</w:t>
      </w:r>
      <w:r>
        <w:rPr>
          <w:rFonts w:eastAsia="Times New Roman"/>
          <w:lang w:eastAsia="zh-CN"/>
        </w:rPr>
        <w:t xml:space="preserve"> the tasks of </w:t>
      </w:r>
      <w:r w:rsidRPr="00D74AE0">
        <w:rPr>
          <w:rFonts w:eastAsia="Times New Roman"/>
          <w:lang w:eastAsia="zh-CN"/>
        </w:rPr>
        <w:t xml:space="preserve">fault recovery mechanism analysis (Task </w:t>
      </w:r>
      <w:r>
        <w:rPr>
          <w:rFonts w:eastAsia="Times New Roman"/>
          <w:lang w:eastAsia="zh-CN"/>
        </w:rPr>
        <w:t>H</w:t>
      </w:r>
      <w:r w:rsidRPr="00D74AE0">
        <w:rPr>
          <w:rFonts w:eastAsia="Times New Roman"/>
          <w:lang w:eastAsia="zh-CN"/>
        </w:rPr>
        <w:t xml:space="preserve">) and action generation (Task </w:t>
      </w:r>
      <w:r>
        <w:rPr>
          <w:rFonts w:eastAsia="Times New Roman"/>
          <w:lang w:eastAsia="zh-CN"/>
        </w:rPr>
        <w:t>I</w:t>
      </w:r>
      <w:r w:rsidRPr="00D74AE0">
        <w:rPr>
          <w:rFonts w:eastAsia="Times New Roman"/>
          <w:lang w:eastAsia="zh-CN"/>
        </w:rPr>
        <w:t xml:space="preserve">) based on </w:t>
      </w:r>
      <w:r>
        <w:rPr>
          <w:rFonts w:eastAsia="Times New Roman"/>
          <w:lang w:eastAsia="zh-CN"/>
        </w:rPr>
        <w:t>specified</w:t>
      </w:r>
      <w:r w:rsidRPr="00D74AE0">
        <w:rPr>
          <w:rFonts w:eastAsia="Times New Roman"/>
          <w:lang w:eastAsia="zh-CN"/>
        </w:rPr>
        <w:t xml:space="preserve"> fault </w:t>
      </w:r>
      <w:r>
        <w:rPr>
          <w:rFonts w:eastAsia="Times New Roman"/>
          <w:lang w:eastAsia="zh-CN"/>
        </w:rPr>
        <w:t>management</w:t>
      </w:r>
      <w:r w:rsidRPr="00D74AE0">
        <w:rPr>
          <w:rFonts w:eastAsia="Times New Roman"/>
          <w:lang w:eastAsia="zh-CN"/>
        </w:rPr>
        <w:t xml:space="preserve"> policies.</w:t>
      </w:r>
    </w:p>
    <w:p w:rsidR="00B6651F" w:rsidRPr="00D74AE0" w:rsidRDefault="00B6651F" w:rsidP="00B6651F">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All the other tasks </w:t>
      </w:r>
      <w:r>
        <w:rPr>
          <w:rFonts w:eastAsia="Times New Roman"/>
          <w:lang w:eastAsia="zh-CN"/>
        </w:rPr>
        <w:t>(</w:t>
      </w:r>
      <w:r w:rsidRPr="00D74AE0">
        <w:rPr>
          <w:rFonts w:eastAsia="Times New Roman"/>
          <w:lang w:eastAsia="zh-CN"/>
        </w:rPr>
        <w:t>Task A</w:t>
      </w:r>
      <w:r w:rsidRPr="000379E5">
        <w:rPr>
          <w:rFonts w:ascii="宋体" w:hAnsi="宋体"/>
          <w:lang w:eastAsia="zh-CN"/>
        </w:rPr>
        <w:t>,</w:t>
      </w:r>
      <w:r>
        <w:rPr>
          <w:rFonts w:ascii="宋体" w:hAnsi="宋体"/>
          <w:lang w:eastAsia="zh-CN"/>
        </w:rPr>
        <w:t xml:space="preserve"> </w:t>
      </w:r>
      <w:r>
        <w:rPr>
          <w:rFonts w:eastAsia="Times New Roman"/>
          <w:lang w:eastAsia="zh-CN"/>
        </w:rPr>
        <w:t>Task B, Task F</w:t>
      </w:r>
      <w:r w:rsidRPr="00D74AE0">
        <w:rPr>
          <w:rFonts w:eastAsia="Times New Roman"/>
          <w:lang w:eastAsia="zh-CN"/>
        </w:rPr>
        <w:t xml:space="preserve">) </w:t>
      </w:r>
      <w:r>
        <w:rPr>
          <w:rFonts w:eastAsia="Times New Roman"/>
          <w:lang w:eastAsia="zh-CN"/>
        </w:rPr>
        <w:t>are</w:t>
      </w:r>
      <w:r w:rsidRPr="00D74AE0">
        <w:rPr>
          <w:rFonts w:eastAsia="Times New Roman"/>
          <w:lang w:eastAsia="zh-CN"/>
        </w:rPr>
        <w:t xml:space="preserve"> accomplished by human.</w:t>
      </w:r>
    </w:p>
    <w:p w:rsidR="00B6651F" w:rsidRDefault="00B6651F" w:rsidP="00B6651F">
      <w:pPr>
        <w:spacing w:after="120"/>
        <w:jc w:val="both"/>
        <w:rPr>
          <w:lang w:eastAsia="zh-CN"/>
        </w:rPr>
      </w:pPr>
      <w:r w:rsidRPr="00C51CCD">
        <w:rPr>
          <w:lang w:eastAsia="zh-CN"/>
        </w:rPr>
        <w:t xml:space="preserve"> </w:t>
      </w:r>
      <w:r>
        <w:rPr>
          <w:lang w:eastAsia="zh-CN"/>
        </w:rPr>
        <w:t xml:space="preserve">Level 4: </w:t>
      </w:r>
    </w:p>
    <w:p w:rsidR="00B6651F" w:rsidRPr="00D74AE0" w:rsidRDefault="00B6651F" w:rsidP="00B6651F">
      <w:pPr>
        <w:pStyle w:val="B1"/>
        <w:overflowPunct w:val="0"/>
        <w:autoSpaceDE w:val="0"/>
        <w:autoSpaceDN w:val="0"/>
        <w:adjustRightInd w:val="0"/>
        <w:jc w:val="both"/>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Compared to Level 3, </w:t>
      </w:r>
      <w:r>
        <w:rPr>
          <w:rFonts w:eastAsia="Times New Roman"/>
          <w:lang w:eastAsia="zh-CN"/>
        </w:rPr>
        <w:t>the t</w:t>
      </w:r>
      <w:r w:rsidRPr="00D74AE0">
        <w:rPr>
          <w:rFonts w:eastAsia="Times New Roman"/>
          <w:lang w:eastAsia="zh-CN"/>
        </w:rPr>
        <w:t>elecom system can</w:t>
      </w:r>
      <w:r>
        <w:rPr>
          <w:rFonts w:eastAsia="Times New Roman"/>
          <w:lang w:eastAsia="zh-CN"/>
        </w:rPr>
        <w:t xml:space="preserve"> additionally</w:t>
      </w:r>
      <w:r w:rsidRPr="00D74AE0">
        <w:rPr>
          <w:rFonts w:eastAsia="Times New Roman"/>
          <w:lang w:eastAsia="zh-CN"/>
        </w:rPr>
        <w:t xml:space="preserve"> </w:t>
      </w:r>
      <w:r>
        <w:rPr>
          <w:rFonts w:eastAsia="Times New Roman"/>
          <w:lang w:eastAsia="zh-CN"/>
        </w:rPr>
        <w:t xml:space="preserve">execute the task of </w:t>
      </w:r>
      <w:r w:rsidRPr="00D74AE0">
        <w:rPr>
          <w:rFonts w:eastAsia="Times New Roman"/>
          <w:lang w:eastAsia="zh-CN"/>
        </w:rPr>
        <w:t>fault</w:t>
      </w:r>
      <w:r>
        <w:rPr>
          <w:rFonts w:eastAsia="Times New Roman"/>
          <w:lang w:eastAsia="zh-CN"/>
        </w:rPr>
        <w:t xml:space="preserve"> prediction (Task F). </w:t>
      </w:r>
      <w:r w:rsidRPr="00D74AE0">
        <w:rPr>
          <w:rFonts w:eastAsia="Times New Roman"/>
          <w:lang w:eastAsia="zh-CN"/>
        </w:rPr>
        <w:t xml:space="preserve">For certain scenario, telecom system additionally </w:t>
      </w:r>
      <w:r>
        <w:rPr>
          <w:rFonts w:eastAsia="Times New Roman"/>
          <w:lang w:eastAsia="zh-CN"/>
        </w:rPr>
        <w:t xml:space="preserve">execute the tasks of </w:t>
      </w:r>
      <w:r>
        <w:rPr>
          <w:lang w:eastAsia="zh-CN"/>
        </w:rPr>
        <w:t>f</w:t>
      </w:r>
      <w:r w:rsidRPr="00DA452D">
        <w:rPr>
          <w:lang w:eastAsia="zh-CN"/>
        </w:rPr>
        <w:t xml:space="preserve">ault </w:t>
      </w:r>
      <w:r>
        <w:rPr>
          <w:lang w:eastAsia="zh-CN"/>
        </w:rPr>
        <w:t>management</w:t>
      </w:r>
      <w:r w:rsidRPr="00DA452D">
        <w:rPr>
          <w:lang w:eastAsia="zh-CN"/>
        </w:rPr>
        <w:t xml:space="preserve"> </w:t>
      </w:r>
      <w:r w:rsidRPr="00305BC6">
        <w:rPr>
          <w:lang w:eastAsia="zh-CN"/>
        </w:rPr>
        <w:t>policies generation</w:t>
      </w:r>
      <w:r w:rsidRPr="00D74AE0">
        <w:rPr>
          <w:rFonts w:eastAsia="Times New Roman"/>
          <w:lang w:eastAsia="zh-CN"/>
        </w:rPr>
        <w:t xml:space="preserve"> (Task A)</w:t>
      </w:r>
      <w:r>
        <w:rPr>
          <w:rFonts w:eastAsia="Times New Roman"/>
          <w:lang w:eastAsia="zh-CN"/>
        </w:rPr>
        <w:t xml:space="preserve"> and</w:t>
      </w:r>
      <w:r w:rsidRPr="00D74AE0">
        <w:rPr>
          <w:rFonts w:eastAsia="Times New Roman"/>
          <w:lang w:eastAsia="zh-CN"/>
        </w:rPr>
        <w:t xml:space="preserve"> </w:t>
      </w:r>
      <w:r w:rsidRPr="00C96503">
        <w:rPr>
          <w:lang w:eastAsia="zh-CN"/>
        </w:rPr>
        <w:t xml:space="preserve">fault </w:t>
      </w:r>
      <w:r>
        <w:rPr>
          <w:lang w:eastAsia="zh-CN"/>
        </w:rPr>
        <w:t xml:space="preserve">management intent fulfilment information evaluation (Task B) based on </w:t>
      </w:r>
      <w:r>
        <w:rPr>
          <w:rFonts w:eastAsia="Times New Roman"/>
          <w:lang w:eastAsia="zh-CN"/>
        </w:rPr>
        <w:t>specified</w:t>
      </w:r>
      <w:r>
        <w:rPr>
          <w:lang w:eastAsia="zh-CN"/>
        </w:rPr>
        <w:t xml:space="preserve"> intent handling policies</w:t>
      </w:r>
      <w:r w:rsidRPr="00D74AE0">
        <w:rPr>
          <w:rFonts w:eastAsia="Times New Roman"/>
          <w:lang w:eastAsia="zh-CN"/>
        </w:rPr>
        <w:t>.</w:t>
      </w:r>
      <w:r>
        <w:rPr>
          <w:rFonts w:eastAsia="Times New Roman"/>
          <w:lang w:eastAsia="zh-CN"/>
        </w:rPr>
        <w:t xml:space="preserve"> T</w:t>
      </w:r>
      <w:r w:rsidRPr="00D74AE0">
        <w:rPr>
          <w:rFonts w:eastAsia="Times New Roman"/>
          <w:lang w:eastAsia="zh-CN"/>
        </w:rPr>
        <w:t xml:space="preserve">he </w:t>
      </w:r>
      <w:r>
        <w:rPr>
          <w:rFonts w:eastAsia="Times New Roman"/>
          <w:lang w:eastAsia="zh-CN"/>
        </w:rPr>
        <w:t xml:space="preserve">tasks of </w:t>
      </w:r>
      <w:r w:rsidRPr="00D74AE0">
        <w:rPr>
          <w:rFonts w:eastAsia="Times New Roman"/>
          <w:lang w:eastAsia="zh-CN"/>
        </w:rPr>
        <w:t xml:space="preserve">fault recovery mechanism analysis (Task </w:t>
      </w:r>
      <w:r>
        <w:rPr>
          <w:rFonts w:eastAsia="Times New Roman"/>
          <w:lang w:eastAsia="zh-CN"/>
        </w:rPr>
        <w:t>H</w:t>
      </w:r>
      <w:r w:rsidRPr="00D74AE0">
        <w:rPr>
          <w:rFonts w:eastAsia="Times New Roman"/>
          <w:lang w:eastAsia="zh-CN"/>
        </w:rPr>
        <w:t xml:space="preserve">) and action generation (Task </w:t>
      </w:r>
      <w:r>
        <w:rPr>
          <w:rFonts w:eastAsia="Times New Roman"/>
          <w:lang w:eastAsia="zh-CN"/>
        </w:rPr>
        <w:t>I</w:t>
      </w:r>
      <w:r w:rsidRPr="00D74AE0">
        <w:rPr>
          <w:rFonts w:eastAsia="Times New Roman"/>
          <w:lang w:eastAsia="zh-CN"/>
        </w:rPr>
        <w:t xml:space="preserve">) are accomplished automatically by telecom system without human intervention. </w:t>
      </w:r>
    </w:p>
    <w:p w:rsidR="00B6651F" w:rsidRPr="00D74AE0" w:rsidRDefault="00B6651F" w:rsidP="00B6651F">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Intent </w:t>
      </w:r>
      <w:r>
        <w:rPr>
          <w:rFonts w:eastAsia="Times New Roman"/>
          <w:lang w:eastAsia="zh-CN"/>
        </w:rPr>
        <w:t xml:space="preserve">handling </w:t>
      </w:r>
      <w:r w:rsidRPr="00D74AE0">
        <w:rPr>
          <w:rFonts w:eastAsia="Times New Roman"/>
          <w:lang w:eastAsia="zh-CN"/>
        </w:rPr>
        <w:t>policies can be pre-defined and specified by human.</w:t>
      </w:r>
    </w:p>
    <w:p w:rsidR="00B6651F" w:rsidRDefault="00B6651F" w:rsidP="00B6651F">
      <w:pPr>
        <w:spacing w:after="120"/>
        <w:jc w:val="both"/>
      </w:pPr>
      <w:r w:rsidRPr="00C51CCD">
        <w:rPr>
          <w:lang w:eastAsia="zh-CN"/>
        </w:rPr>
        <w:t xml:space="preserve"> </w:t>
      </w:r>
      <w:r>
        <w:rPr>
          <w:lang w:eastAsia="zh-CN"/>
        </w:rPr>
        <w:t xml:space="preserve">Level 5: </w:t>
      </w:r>
    </w:p>
    <w:p w:rsidR="00B6651F" w:rsidRPr="00D74AE0" w:rsidRDefault="00B6651F" w:rsidP="00B6651F">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The entire </w:t>
      </w:r>
      <w:r w:rsidRPr="00C96503">
        <w:rPr>
          <w:lang w:eastAsia="zh-CN"/>
        </w:rPr>
        <w:t xml:space="preserve">fault </w:t>
      </w:r>
      <w:r>
        <w:rPr>
          <w:lang w:eastAsia="zh-CN"/>
        </w:rPr>
        <w:t>management</w:t>
      </w:r>
      <w:r w:rsidRPr="00D74AE0">
        <w:rPr>
          <w:rFonts w:eastAsia="Times New Roman"/>
          <w:lang w:eastAsia="zh-CN"/>
        </w:rPr>
        <w:t xml:space="preserve"> workflow</w:t>
      </w:r>
      <w:r>
        <w:rPr>
          <w:rFonts w:eastAsia="Times New Roman"/>
          <w:lang w:eastAsia="zh-CN"/>
        </w:rPr>
        <w:t>s</w:t>
      </w:r>
      <w:r w:rsidRPr="00D74AE0">
        <w:rPr>
          <w:rFonts w:eastAsia="Times New Roman"/>
          <w:lang w:eastAsia="zh-CN"/>
        </w:rPr>
        <w:t xml:space="preserve"> </w:t>
      </w:r>
      <w:r>
        <w:rPr>
          <w:rFonts w:eastAsia="Times New Roman"/>
          <w:lang w:eastAsia="zh-CN"/>
        </w:rPr>
        <w:t>is</w:t>
      </w:r>
      <w:r w:rsidRPr="00D74AE0">
        <w:rPr>
          <w:rFonts w:eastAsia="Times New Roman"/>
          <w:lang w:eastAsia="zh-CN"/>
        </w:rPr>
        <w:t xml:space="preserve"> accomplished by telecom system without human intervention and human predefined rules or policies.</w:t>
      </w:r>
    </w:p>
    <w:p w:rsidR="00B6651F" w:rsidRDefault="00B6651F" w:rsidP="00B6651F">
      <w:pPr>
        <w:pStyle w:val="B1"/>
        <w:overflowPunct w:val="0"/>
        <w:autoSpaceDE w:val="0"/>
        <w:autoSpaceDN w:val="0"/>
        <w:adjustRightInd w:val="0"/>
        <w:textAlignment w:val="baseline"/>
        <w:rPr>
          <w:lang w:eastAsia="zh-CN"/>
        </w:rPr>
      </w:pPr>
      <w:r w:rsidRPr="00D74AE0">
        <w:rPr>
          <w:rFonts w:eastAsia="Times New Roman"/>
          <w:lang w:eastAsia="zh-CN"/>
        </w:rPr>
        <w:t>-</w:t>
      </w:r>
      <w:r w:rsidRPr="00D74AE0">
        <w:rPr>
          <w:rFonts w:eastAsia="Times New Roman"/>
          <w:lang w:eastAsia="zh-CN"/>
        </w:rPr>
        <w:tab/>
      </w:r>
      <w:r>
        <w:rPr>
          <w:lang w:eastAsia="zh-CN"/>
        </w:rPr>
        <w:t xml:space="preserve">Human can optionally supervise the </w:t>
      </w:r>
      <w:r w:rsidRPr="00265456">
        <w:rPr>
          <w:lang w:eastAsia="zh-CN"/>
        </w:rPr>
        <w:t xml:space="preserve">fault </w:t>
      </w:r>
      <w:r>
        <w:rPr>
          <w:rFonts w:eastAsia="Times New Roman"/>
          <w:lang w:eastAsia="zh-CN"/>
        </w:rPr>
        <w:t>management</w:t>
      </w:r>
      <w:r>
        <w:rPr>
          <w:lang w:eastAsia="zh-CN"/>
        </w:rPr>
        <w:t xml:space="preserve"> action generated by </w:t>
      </w:r>
      <w:r>
        <w:t>telecom</w:t>
      </w:r>
      <w:r>
        <w:rPr>
          <w:lang w:eastAsia="zh-CN"/>
        </w:rPr>
        <w:t xml:space="preserve"> system.</w:t>
      </w:r>
    </w:p>
    <w:p w:rsidR="003F3DE9" w:rsidRPr="003F3DE9" w:rsidRDefault="00B6651F" w:rsidP="00B6651F">
      <w:pPr>
        <w:pStyle w:val="B1"/>
        <w:overflowPunct w:val="0"/>
        <w:autoSpaceDE w:val="0"/>
        <w:autoSpaceDN w:val="0"/>
        <w:adjustRightInd w:val="0"/>
        <w:ind w:left="0" w:firstLine="0"/>
        <w:jc w:val="center"/>
        <w:textAlignment w:val="baseline"/>
        <w:rPr>
          <w:lang w:eastAsia="zh-CN"/>
        </w:rPr>
      </w:pPr>
      <w:del w:id="565" w:author="SA5 #137e" w:date="2021-05-20T19:00:00Z">
        <w:r w:rsidDel="003F3DE9">
          <w:rPr>
            <w:rFonts w:eastAsia="Times New Roman"/>
            <w:noProof/>
            <w:lang w:val="en-US" w:eastAsia="zh-CN"/>
          </w:rPr>
          <w:drawing>
            <wp:inline distT="0" distB="0" distL="0" distR="0">
              <wp:extent cx="6120130" cy="27451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2745105"/>
                      </a:xfrm>
                      <a:prstGeom prst="rect">
                        <a:avLst/>
                      </a:prstGeom>
                      <a:noFill/>
                    </pic:spPr>
                  </pic:pic>
                </a:graphicData>
              </a:graphic>
            </wp:inline>
          </w:drawing>
        </w:r>
      </w:del>
      <w:ins w:id="566" w:author="SA5 #137e" w:date="2021-05-20T19:00:00Z">
        <w:r w:rsidR="003F3DE9">
          <w:rPr>
            <w:noProof/>
            <w:lang w:val="en-US" w:eastAsia="zh-CN"/>
          </w:rPr>
          <w:drawing>
            <wp:inline distT="0" distB="0" distL="0" distR="0" wp14:anchorId="43B24398">
              <wp:extent cx="6120000" cy="2719226"/>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000" cy="2719226"/>
                      </a:xfrm>
                      <a:prstGeom prst="rect">
                        <a:avLst/>
                      </a:prstGeom>
                      <a:noFill/>
                    </pic:spPr>
                  </pic:pic>
                </a:graphicData>
              </a:graphic>
            </wp:inline>
          </w:drawing>
        </w:r>
      </w:ins>
    </w:p>
    <w:p w:rsidR="00B6651F" w:rsidRPr="00D74AE0" w:rsidRDefault="00B6651F" w:rsidP="00B6651F">
      <w:pPr>
        <w:pStyle w:val="B1"/>
        <w:overflowPunct w:val="0"/>
        <w:autoSpaceDE w:val="0"/>
        <w:autoSpaceDN w:val="0"/>
        <w:adjustRightInd w:val="0"/>
        <w:ind w:left="0" w:firstLine="0"/>
        <w:jc w:val="center"/>
        <w:textAlignment w:val="baseline"/>
        <w:rPr>
          <w:rFonts w:eastAsia="Times New Roman"/>
          <w:lang w:eastAsia="zh-CN"/>
        </w:rPr>
      </w:pPr>
      <w:r w:rsidRPr="00F62B95">
        <w:rPr>
          <w:rFonts w:ascii="Arial" w:eastAsia="Times New Roman" w:hAnsi="Arial"/>
          <w:b/>
          <w:lang w:eastAsia="zh-CN"/>
        </w:rPr>
        <w:t xml:space="preserve">Figure </w:t>
      </w:r>
      <w:r>
        <w:rPr>
          <w:rFonts w:ascii="Arial" w:eastAsia="Times New Roman" w:hAnsi="Arial"/>
          <w:b/>
          <w:lang w:eastAsia="zh-CN"/>
        </w:rPr>
        <w:t>6</w:t>
      </w:r>
      <w:r w:rsidRPr="00F62B95">
        <w:rPr>
          <w:rFonts w:ascii="Arial" w:eastAsia="Times New Roman" w:hAnsi="Arial"/>
          <w:b/>
          <w:lang w:eastAsia="zh-CN"/>
        </w:rPr>
        <w:t>.</w:t>
      </w:r>
      <w:r>
        <w:rPr>
          <w:rFonts w:ascii="Arial" w:eastAsia="Times New Roman" w:hAnsi="Arial"/>
          <w:b/>
          <w:lang w:eastAsia="zh-CN"/>
        </w:rPr>
        <w:t>3</w:t>
      </w:r>
      <w:r w:rsidRPr="00F62B95">
        <w:rPr>
          <w:rFonts w:ascii="Arial" w:eastAsia="Times New Roman" w:hAnsi="Arial"/>
          <w:b/>
          <w:lang w:eastAsia="zh-CN"/>
        </w:rPr>
        <w:t>.</w:t>
      </w:r>
      <w:r>
        <w:rPr>
          <w:rFonts w:ascii="Arial" w:eastAsia="Times New Roman" w:hAnsi="Arial"/>
          <w:b/>
          <w:lang w:eastAsia="zh-CN"/>
        </w:rPr>
        <w:t>1.3</w:t>
      </w:r>
      <w:r w:rsidRPr="00F62B95">
        <w:rPr>
          <w:rFonts w:ascii="Arial" w:eastAsia="Times New Roman" w:hAnsi="Arial"/>
          <w:b/>
          <w:lang w:eastAsia="zh-CN"/>
        </w:rPr>
        <w:t>-1</w:t>
      </w:r>
      <w:r>
        <w:rPr>
          <w:rFonts w:ascii="Arial" w:eastAsia="Times New Roman" w:hAnsi="Arial"/>
          <w:b/>
          <w:lang w:eastAsia="zh-CN"/>
        </w:rPr>
        <w:t>:</w:t>
      </w:r>
      <w:r w:rsidRPr="00F62B95">
        <w:rPr>
          <w:rFonts w:ascii="Arial" w:eastAsia="Times New Roman" w:hAnsi="Arial"/>
          <w:b/>
          <w:lang w:eastAsia="zh-CN"/>
        </w:rPr>
        <w:t xml:space="preserve"> Classification of </w:t>
      </w:r>
      <w:r w:rsidRPr="00423210">
        <w:rPr>
          <w:rFonts w:ascii="Arial" w:eastAsia="Times New Roman" w:hAnsi="Arial"/>
          <w:b/>
          <w:lang w:eastAsia="zh-CN"/>
        </w:rPr>
        <w:t>autonomous network level for</w:t>
      </w:r>
      <w:r w:rsidRPr="00F62B95">
        <w:rPr>
          <w:rFonts w:ascii="Arial" w:eastAsia="Times New Roman" w:hAnsi="Arial"/>
          <w:b/>
          <w:lang w:eastAsia="zh-CN"/>
        </w:rPr>
        <w:t xml:space="preserve"> fault </w:t>
      </w:r>
      <w:r>
        <w:rPr>
          <w:rFonts w:ascii="Arial" w:eastAsia="Times New Roman" w:hAnsi="Arial"/>
          <w:b/>
          <w:lang w:eastAsia="zh-CN"/>
        </w:rPr>
        <w:t>management</w:t>
      </w:r>
    </w:p>
    <w:p w:rsidR="00B6651F" w:rsidRDefault="00B6651F" w:rsidP="00B6651F">
      <w:pPr>
        <w:pStyle w:val="4"/>
        <w:rPr>
          <w:lang w:eastAsia="zh-CN"/>
        </w:rPr>
      </w:pPr>
      <w:bookmarkStart w:id="567" w:name="_Toc63435829"/>
      <w:bookmarkStart w:id="568" w:name="_Toc72430311"/>
      <w:r>
        <w:rPr>
          <w:lang w:eastAsia="zh-CN"/>
        </w:rPr>
        <w:t>6.3.1.4</w:t>
      </w:r>
      <w:r>
        <w:rPr>
          <w:lang w:eastAsia="zh-CN"/>
        </w:rPr>
        <w:tab/>
        <w:t>Requirements</w:t>
      </w:r>
      <w:bookmarkEnd w:id="567"/>
      <w:bookmarkEnd w:id="568"/>
      <w:r>
        <w:rPr>
          <w:lang w:eastAsia="zh-CN"/>
        </w:rPr>
        <w:t xml:space="preserve"> </w:t>
      </w:r>
    </w:p>
    <w:p w:rsidR="00B6651F" w:rsidRDefault="00B6651F" w:rsidP="00B6651F">
      <w:pPr>
        <w:jc w:val="both"/>
        <w:rPr>
          <w:lang w:eastAsia="zh-CN"/>
        </w:rPr>
      </w:pPr>
      <w:r>
        <w:rPr>
          <w:lang w:eastAsia="zh-CN"/>
        </w:rPr>
        <w:t xml:space="preserve">Following are the functional requirements and interface requirements for 3GPP management system to support each autonomous network level (except for level 0) for </w:t>
      </w:r>
      <w:r w:rsidRPr="00265456">
        <w:rPr>
          <w:lang w:eastAsia="zh-CN"/>
        </w:rPr>
        <w:t xml:space="preserve">fault </w:t>
      </w:r>
      <w:r>
        <w:rPr>
          <w:rFonts w:eastAsia="Times New Roman"/>
          <w:lang w:eastAsia="zh-CN"/>
        </w:rPr>
        <w:t>management</w:t>
      </w:r>
      <w:r>
        <w:rPr>
          <w:lang w:eastAsia="zh-CN"/>
        </w:rPr>
        <w:t>.</w:t>
      </w:r>
    </w:p>
    <w:p w:rsidR="00B6651F" w:rsidRPr="00B6651F" w:rsidRDefault="00B6651F" w:rsidP="00B6651F">
      <w:pPr>
        <w:jc w:val="both"/>
        <w:rPr>
          <w:i/>
          <w:color w:val="FF0000"/>
          <w:lang w:eastAsia="zh-CN"/>
        </w:rPr>
      </w:pPr>
      <w:r w:rsidRPr="00B6651F">
        <w:rPr>
          <w:i/>
          <w:color w:val="FF0000"/>
          <w:lang w:eastAsia="zh-CN"/>
        </w:rPr>
        <w:t xml:space="preserve">Editor’s note: </w:t>
      </w:r>
      <w:r w:rsidR="00FB0ADE">
        <w:rPr>
          <w:i/>
          <w:color w:val="FF0000"/>
          <w:lang w:eastAsia="zh-CN"/>
        </w:rPr>
        <w:t>a</w:t>
      </w:r>
      <w:r w:rsidRPr="00B6651F">
        <w:rPr>
          <w:i/>
          <w:color w:val="FF0000"/>
          <w:lang w:eastAsia="zh-CN"/>
        </w:rPr>
        <w:t>ll requirements that do not have any stage 2 and 3 solution shall be deleted before this TS is made public.</w:t>
      </w:r>
    </w:p>
    <w:p w:rsidR="00B6651F" w:rsidRPr="00B22732" w:rsidRDefault="00B6651F" w:rsidP="00B6651F">
      <w:pPr>
        <w:pStyle w:val="5"/>
        <w:rPr>
          <w:lang w:eastAsia="zh-CN"/>
        </w:rPr>
      </w:pPr>
      <w:bookmarkStart w:id="569" w:name="_Toc63435830"/>
      <w:bookmarkStart w:id="570" w:name="_Toc72430312"/>
      <w:r>
        <w:rPr>
          <w:lang w:eastAsia="zh-CN"/>
        </w:rPr>
        <w:lastRenderedPageBreak/>
        <w:t>6.3.1.4.1 Requirements to support autonomous network level 1</w:t>
      </w:r>
      <w:bookmarkEnd w:id="569"/>
      <w:bookmarkEnd w:id="570"/>
      <w:r>
        <w:rPr>
          <w:lang w:eastAsia="zh-CN"/>
        </w:rPr>
        <w:t xml:space="preserve"> </w:t>
      </w:r>
    </w:p>
    <w:p w:rsidR="00B6651F" w:rsidRPr="00A60253" w:rsidRDefault="00B6651F" w:rsidP="00B6651F">
      <w:pPr>
        <w:jc w:val="both"/>
        <w:rPr>
          <w:kern w:val="2"/>
          <w:szCs w:val="18"/>
          <w:lang w:eastAsia="zh-CN" w:bidi="ar-KW"/>
        </w:rPr>
      </w:pPr>
      <w:r w:rsidRPr="00A60253">
        <w:rPr>
          <w:b/>
        </w:rPr>
        <w:t>REQ-ANL-Level_1-FM-FUN-1</w:t>
      </w:r>
      <w:r w:rsidRPr="00A60253">
        <w:rPr>
          <w:kern w:val="2"/>
          <w:szCs w:val="18"/>
          <w:lang w:eastAsia="zh-CN" w:bidi="ar-KW"/>
        </w:rPr>
        <w:t xml:space="preserve"> The 3GPP management system shall have autonomy capability to </w:t>
      </w:r>
      <w:r w:rsidRPr="00A60253">
        <w:rPr>
          <w:lang w:eastAsia="zh-CN"/>
        </w:rPr>
        <w:t>execute the network</w:t>
      </w:r>
      <w:r w:rsidRPr="00A60253">
        <w:rPr>
          <w:rFonts w:eastAsia="Times New Roman"/>
          <w:lang w:eastAsia="zh-CN"/>
        </w:rPr>
        <w:t xml:space="preserve"> </w:t>
      </w:r>
      <w:r>
        <w:rPr>
          <w:rFonts w:eastAsia="Times New Roman"/>
          <w:lang w:eastAsia="zh-CN"/>
        </w:rPr>
        <w:t>recovery</w:t>
      </w:r>
      <w:r w:rsidRPr="00A60253">
        <w:rPr>
          <w:rFonts w:eastAsia="Times New Roman"/>
          <w:lang w:eastAsia="zh-CN"/>
        </w:rPr>
        <w:t xml:space="preserve"> actions</w:t>
      </w:r>
      <w:r w:rsidRPr="00A60253">
        <w:rPr>
          <w:kern w:val="2"/>
          <w:szCs w:val="18"/>
          <w:lang w:eastAsia="zh-CN" w:bidi="ar-KW"/>
        </w:rPr>
        <w:t xml:space="preserve"> (including </w:t>
      </w:r>
      <w:r w:rsidRPr="00A60253">
        <w:rPr>
          <w:lang w:eastAsia="zh-CN"/>
        </w:rPr>
        <w:t xml:space="preserve">reset the hardware/software, switch to the backup hardware, rollback to the backup software/firmware) </w:t>
      </w:r>
      <w:r w:rsidRPr="00A60253">
        <w:rPr>
          <w:rFonts w:eastAsia="Times New Roman"/>
          <w:lang w:eastAsia="zh-CN"/>
        </w:rPr>
        <w:t xml:space="preserve">based on the specified </w:t>
      </w:r>
      <w:r w:rsidRPr="00A60253">
        <w:rPr>
          <w:lang w:eastAsia="zh-CN"/>
        </w:rPr>
        <w:t>fault recovery</w:t>
      </w:r>
      <w:r w:rsidRPr="00A60253">
        <w:rPr>
          <w:rFonts w:eastAsia="Times New Roman"/>
          <w:lang w:eastAsia="zh-CN"/>
        </w:rPr>
        <w:t xml:space="preserve"> </w:t>
      </w:r>
      <w:r>
        <w:rPr>
          <w:rFonts w:eastAsia="Times New Roman"/>
          <w:lang w:eastAsia="zh-CN"/>
        </w:rPr>
        <w:t>rule</w:t>
      </w:r>
      <w:r w:rsidRPr="00A60253">
        <w:rPr>
          <w:kern w:val="2"/>
          <w:szCs w:val="18"/>
          <w:lang w:eastAsia="zh-CN" w:bidi="ar-KW"/>
        </w:rPr>
        <w:t>s.</w:t>
      </w:r>
    </w:p>
    <w:p w:rsidR="00B6651F" w:rsidRDefault="00B6651F" w:rsidP="00B6651F">
      <w:pPr>
        <w:jc w:val="both"/>
        <w:rPr>
          <w:kern w:val="2"/>
          <w:szCs w:val="18"/>
          <w:lang w:eastAsia="zh-CN" w:bidi="ar-KW"/>
        </w:rPr>
      </w:pPr>
      <w:r w:rsidRPr="00A60253">
        <w:rPr>
          <w:b/>
        </w:rPr>
        <w:t>REQ-ANL-Level_1-FM-FUN-2</w:t>
      </w:r>
      <w:r w:rsidRPr="00A60253">
        <w:rPr>
          <w:kern w:val="2"/>
          <w:szCs w:val="18"/>
          <w:lang w:eastAsia="zh-CN" w:bidi="ar-KW"/>
        </w:rPr>
        <w:t xml:space="preserve"> The 3GPP management system shall have autonomy capability to collect </w:t>
      </w:r>
      <w:r w:rsidRPr="00A60253">
        <w:rPr>
          <w:rFonts w:eastAsia="Times New Roman"/>
          <w:lang w:eastAsia="zh-CN"/>
        </w:rPr>
        <w:t>fault related data (including alarms</w:t>
      </w:r>
      <w:r w:rsidRPr="00A60253">
        <w:rPr>
          <w:lang w:eastAsia="zh-CN"/>
        </w:rPr>
        <w:t>, events, signalling data</w:t>
      </w:r>
      <w:r w:rsidRPr="00A60253">
        <w:rPr>
          <w:rFonts w:eastAsia="Times New Roman"/>
          <w:lang w:eastAsia="zh-CN"/>
        </w:rPr>
        <w:t xml:space="preserve">, performance data, </w:t>
      </w:r>
      <w:r w:rsidRPr="00A60253">
        <w:rPr>
          <w:lang w:eastAsia="zh-CN"/>
        </w:rPr>
        <w:t>configuration data</w:t>
      </w:r>
      <w:r w:rsidRPr="00A60253">
        <w:rPr>
          <w:rFonts w:eastAsia="Times New Roman"/>
          <w:lang w:eastAsia="zh-CN"/>
        </w:rPr>
        <w:t xml:space="preserve"> and environment data) based on specified collection rules.</w:t>
      </w:r>
      <w:r w:rsidRPr="00A60253">
        <w:rPr>
          <w:kern w:val="2"/>
          <w:szCs w:val="18"/>
          <w:lang w:eastAsia="zh-CN" w:bidi="ar-KW"/>
        </w:rPr>
        <w:t xml:space="preserve"> </w:t>
      </w:r>
    </w:p>
    <w:p w:rsidR="00B6651F" w:rsidRPr="00A60253" w:rsidRDefault="00B6651F" w:rsidP="00B6651F">
      <w:pPr>
        <w:jc w:val="both"/>
        <w:rPr>
          <w:kern w:val="2"/>
          <w:szCs w:val="18"/>
          <w:lang w:eastAsia="zh-CN" w:bidi="ar-KW"/>
        </w:rPr>
      </w:pPr>
      <w:r w:rsidRPr="00A60253">
        <w:rPr>
          <w:b/>
        </w:rPr>
        <w:t>REQ-ANL-Level_1-FM-FUN-</w:t>
      </w:r>
      <w:r>
        <w:rPr>
          <w:b/>
        </w:rPr>
        <w:t xml:space="preserve">3 </w:t>
      </w:r>
      <w:r w:rsidRPr="00A60253">
        <w:rPr>
          <w:kern w:val="2"/>
          <w:szCs w:val="18"/>
          <w:lang w:eastAsia="zh-CN" w:bidi="ar-KW"/>
        </w:rPr>
        <w:t xml:space="preserve">The 3GPP management system shall have autonomy capability to </w:t>
      </w:r>
      <w:r w:rsidRPr="00A60253">
        <w:rPr>
          <w:rFonts w:eastAsia="Times New Roman"/>
          <w:lang w:eastAsia="zh-CN"/>
        </w:rPr>
        <w:t>filter the alarms based on the specified filtering rules</w:t>
      </w:r>
      <w:r>
        <w:rPr>
          <w:rFonts w:eastAsia="Times New Roman"/>
          <w:lang w:eastAsia="zh-CN"/>
        </w:rPr>
        <w:t>.</w:t>
      </w:r>
    </w:p>
    <w:p w:rsidR="00B6651F" w:rsidRPr="00A60253" w:rsidRDefault="00B6651F" w:rsidP="00B6651F">
      <w:pPr>
        <w:jc w:val="both"/>
        <w:rPr>
          <w:kern w:val="2"/>
          <w:szCs w:val="18"/>
          <w:lang w:eastAsia="zh-CN" w:bidi="ar-KW"/>
        </w:rPr>
      </w:pPr>
      <w:r w:rsidRPr="00A60253">
        <w:rPr>
          <w:b/>
          <w:kern w:val="2"/>
          <w:szCs w:val="18"/>
          <w:lang w:eastAsia="zh-CN" w:bidi="ar-KW"/>
        </w:rPr>
        <w:t>REQ-ANL-Level_1-</w:t>
      </w:r>
      <w:r w:rsidRPr="00A60253">
        <w:rPr>
          <w:b/>
        </w:rPr>
        <w:t>FM-</w:t>
      </w:r>
      <w:r w:rsidRPr="00A60253">
        <w:rPr>
          <w:b/>
          <w:kern w:val="2"/>
          <w:szCs w:val="18"/>
          <w:lang w:eastAsia="zh-CN" w:bidi="ar-KW"/>
        </w:rPr>
        <w:t>MnS-1</w:t>
      </w:r>
      <w:r w:rsidRPr="00A60253">
        <w:rPr>
          <w:kern w:val="2"/>
          <w:szCs w:val="18"/>
          <w:lang w:eastAsia="zh-CN" w:bidi="ar-KW"/>
        </w:rPr>
        <w:t xml:space="preserve"> The 3GPP management system shall have the capability allowing its authorized consumer to specify the </w:t>
      </w:r>
      <w:r>
        <w:rPr>
          <w:lang w:eastAsia="zh-CN"/>
        </w:rPr>
        <w:t>fault</w:t>
      </w:r>
      <w:r w:rsidRPr="00A60253">
        <w:rPr>
          <w:rFonts w:eastAsia="Times New Roman"/>
          <w:lang w:eastAsia="zh-CN"/>
        </w:rPr>
        <w:t xml:space="preserve"> reco</w:t>
      </w:r>
      <w:r>
        <w:rPr>
          <w:rFonts w:eastAsia="Times New Roman"/>
          <w:lang w:eastAsia="zh-CN"/>
        </w:rPr>
        <w:t>very</w:t>
      </w:r>
      <w:r w:rsidRPr="00A60253">
        <w:rPr>
          <w:rFonts w:eastAsia="Times New Roman"/>
          <w:lang w:eastAsia="zh-CN"/>
        </w:rPr>
        <w:t xml:space="preserve"> </w:t>
      </w:r>
      <w:r>
        <w:rPr>
          <w:rFonts w:eastAsia="Times New Roman"/>
          <w:lang w:eastAsia="zh-CN"/>
        </w:rPr>
        <w:t>rule</w:t>
      </w:r>
      <w:r w:rsidRPr="00A60253">
        <w:rPr>
          <w:kern w:val="2"/>
          <w:szCs w:val="18"/>
          <w:lang w:eastAsia="zh-CN" w:bidi="ar-KW"/>
        </w:rPr>
        <w:t>s.</w:t>
      </w:r>
    </w:p>
    <w:p w:rsidR="00B6651F" w:rsidRDefault="00B6651F" w:rsidP="00B6651F">
      <w:pPr>
        <w:jc w:val="both"/>
        <w:rPr>
          <w:kern w:val="2"/>
          <w:szCs w:val="18"/>
          <w:lang w:eastAsia="zh-CN" w:bidi="ar-KW"/>
        </w:rPr>
      </w:pPr>
      <w:r w:rsidRPr="00A60253">
        <w:rPr>
          <w:b/>
          <w:kern w:val="2"/>
          <w:szCs w:val="18"/>
          <w:lang w:eastAsia="zh-CN" w:bidi="ar-KW"/>
        </w:rPr>
        <w:t>REQ-ANL-Level_1-</w:t>
      </w:r>
      <w:r w:rsidRPr="00A60253">
        <w:rPr>
          <w:b/>
        </w:rPr>
        <w:t>FM-</w:t>
      </w:r>
      <w:r w:rsidRPr="00A60253">
        <w:rPr>
          <w:b/>
          <w:kern w:val="2"/>
          <w:szCs w:val="18"/>
          <w:lang w:eastAsia="zh-CN" w:bidi="ar-KW"/>
        </w:rPr>
        <w:t>MnS-2</w:t>
      </w:r>
      <w:r w:rsidRPr="00A60253">
        <w:rPr>
          <w:kern w:val="2"/>
          <w:szCs w:val="18"/>
          <w:lang w:eastAsia="zh-CN" w:bidi="ar-KW"/>
        </w:rPr>
        <w:t xml:space="preserve"> The 3GPP management system shall have the capability allowing its authorized consumer to specify the </w:t>
      </w:r>
      <w:r w:rsidRPr="00A60253">
        <w:rPr>
          <w:rFonts w:eastAsia="Times New Roman"/>
          <w:lang w:eastAsia="zh-CN"/>
        </w:rPr>
        <w:t>fault related data</w:t>
      </w:r>
      <w:r w:rsidRPr="00A60253">
        <w:rPr>
          <w:kern w:val="2"/>
          <w:szCs w:val="18"/>
          <w:lang w:eastAsia="zh-CN" w:bidi="ar-KW"/>
        </w:rPr>
        <w:t xml:space="preserve"> collection rules.</w:t>
      </w:r>
    </w:p>
    <w:p w:rsidR="00B6651F" w:rsidRDefault="00B6651F" w:rsidP="00B6651F">
      <w:pPr>
        <w:jc w:val="both"/>
        <w:rPr>
          <w:kern w:val="2"/>
          <w:szCs w:val="18"/>
          <w:lang w:eastAsia="zh-CN" w:bidi="ar-KW"/>
        </w:rPr>
      </w:pPr>
      <w:r w:rsidRPr="00A60253">
        <w:rPr>
          <w:b/>
          <w:kern w:val="2"/>
          <w:szCs w:val="18"/>
          <w:lang w:eastAsia="zh-CN" w:bidi="ar-KW"/>
        </w:rPr>
        <w:t>REQ-ANL-Level_1-</w:t>
      </w:r>
      <w:r w:rsidRPr="00A60253">
        <w:rPr>
          <w:b/>
        </w:rPr>
        <w:t>FM-</w:t>
      </w:r>
      <w:r w:rsidRPr="00A60253">
        <w:rPr>
          <w:b/>
          <w:kern w:val="2"/>
          <w:szCs w:val="18"/>
          <w:lang w:eastAsia="zh-CN" w:bidi="ar-KW"/>
        </w:rPr>
        <w:t>MnS-</w:t>
      </w:r>
      <w:r>
        <w:rPr>
          <w:b/>
          <w:kern w:val="2"/>
          <w:szCs w:val="18"/>
          <w:lang w:eastAsia="zh-CN" w:bidi="ar-KW"/>
        </w:rPr>
        <w:t>3</w:t>
      </w:r>
      <w:r w:rsidRPr="00A60253">
        <w:rPr>
          <w:kern w:val="2"/>
          <w:szCs w:val="18"/>
          <w:lang w:eastAsia="zh-CN" w:bidi="ar-KW"/>
        </w:rPr>
        <w:t xml:space="preserve"> The 3GPP management system shall have the capability allowing its authorized consumer to specify the alarm </w:t>
      </w:r>
      <w:r w:rsidRPr="00A60253">
        <w:rPr>
          <w:rFonts w:eastAsia="Times New Roman"/>
          <w:lang w:eastAsia="zh-CN"/>
        </w:rPr>
        <w:t>filtering</w:t>
      </w:r>
      <w:r w:rsidRPr="00A60253">
        <w:rPr>
          <w:kern w:val="2"/>
          <w:szCs w:val="18"/>
          <w:lang w:eastAsia="zh-CN" w:bidi="ar-KW"/>
        </w:rPr>
        <w:t xml:space="preserve"> rules</w:t>
      </w:r>
    </w:p>
    <w:p w:rsidR="00B6651F" w:rsidRDefault="00B6651F" w:rsidP="00B6651F">
      <w:pPr>
        <w:jc w:val="both"/>
        <w:rPr>
          <w:rFonts w:eastAsia="Times New Roman"/>
          <w:lang w:eastAsia="zh-CN"/>
        </w:rPr>
      </w:pPr>
      <w:r w:rsidRPr="00A60253">
        <w:rPr>
          <w:b/>
          <w:kern w:val="2"/>
          <w:szCs w:val="18"/>
          <w:lang w:eastAsia="zh-CN" w:bidi="ar-KW"/>
        </w:rPr>
        <w:t>REQ-ANL-Level_1-FM-MnS-</w:t>
      </w:r>
      <w:r>
        <w:rPr>
          <w:b/>
          <w:kern w:val="2"/>
          <w:szCs w:val="18"/>
          <w:lang w:eastAsia="zh-CN" w:bidi="ar-KW"/>
        </w:rPr>
        <w:t>4</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w:t>
      </w:r>
      <w:r w:rsidRPr="00A60253">
        <w:rPr>
          <w:rFonts w:eastAsia="Times New Roman"/>
          <w:lang w:eastAsia="zh-CN"/>
        </w:rPr>
        <w:t>fault related data</w:t>
      </w:r>
      <w:r w:rsidRPr="00A60253">
        <w:rPr>
          <w:kern w:val="2"/>
          <w:szCs w:val="18"/>
          <w:lang w:eastAsia="zh-CN" w:bidi="ar-KW"/>
        </w:rPr>
        <w:t xml:space="preserve"> (including </w:t>
      </w:r>
      <w:r w:rsidRPr="00A60253">
        <w:rPr>
          <w:rFonts w:eastAsia="Times New Roman"/>
          <w:lang w:eastAsia="zh-CN"/>
        </w:rPr>
        <w:t>alarms</w:t>
      </w:r>
      <w:r w:rsidRPr="00A60253">
        <w:rPr>
          <w:lang w:eastAsia="zh-CN"/>
        </w:rPr>
        <w:t>, events, signalling data</w:t>
      </w:r>
      <w:r w:rsidRPr="00A60253">
        <w:rPr>
          <w:rFonts w:eastAsia="Times New Roman"/>
          <w:lang w:eastAsia="zh-CN"/>
        </w:rPr>
        <w:t xml:space="preserve">, performance data, </w:t>
      </w:r>
      <w:r w:rsidRPr="00A60253">
        <w:rPr>
          <w:lang w:eastAsia="zh-CN"/>
        </w:rPr>
        <w:t>configuration data</w:t>
      </w:r>
      <w:r w:rsidRPr="00A60253">
        <w:rPr>
          <w:rFonts w:eastAsia="Times New Roman"/>
          <w:lang w:eastAsia="zh-CN"/>
        </w:rPr>
        <w:t xml:space="preserve"> and environment data).</w:t>
      </w:r>
    </w:p>
    <w:p w:rsidR="00B6651F" w:rsidRPr="00A60253" w:rsidRDefault="00B6651F" w:rsidP="00B6651F">
      <w:pPr>
        <w:jc w:val="both"/>
        <w:rPr>
          <w:kern w:val="2"/>
          <w:szCs w:val="18"/>
          <w:lang w:eastAsia="zh-CN" w:bidi="ar-KW"/>
        </w:rPr>
      </w:pPr>
      <w:r w:rsidRPr="00A60253">
        <w:rPr>
          <w:b/>
          <w:kern w:val="2"/>
          <w:szCs w:val="18"/>
          <w:lang w:eastAsia="zh-CN" w:bidi="ar-KW"/>
        </w:rPr>
        <w:t>REQ-ANL-Level_1-</w:t>
      </w:r>
      <w:r w:rsidRPr="00A60253">
        <w:rPr>
          <w:b/>
        </w:rPr>
        <w:t>FM-</w:t>
      </w:r>
      <w:r w:rsidRPr="00A60253">
        <w:rPr>
          <w:b/>
          <w:kern w:val="2"/>
          <w:szCs w:val="18"/>
          <w:lang w:eastAsia="zh-CN" w:bidi="ar-KW"/>
        </w:rPr>
        <w:t>MnS-</w:t>
      </w:r>
      <w:r>
        <w:rPr>
          <w:b/>
          <w:kern w:val="2"/>
          <w:szCs w:val="18"/>
          <w:lang w:eastAsia="zh-CN" w:bidi="ar-KW"/>
        </w:rPr>
        <w:t>5</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filtered alarm </w:t>
      </w:r>
      <w:r>
        <w:rPr>
          <w:kern w:val="2"/>
          <w:szCs w:val="18"/>
          <w:lang w:eastAsia="zh-CN" w:bidi="ar-KW"/>
        </w:rPr>
        <w:t>data</w:t>
      </w:r>
      <w:r w:rsidRPr="00A60253">
        <w:rPr>
          <w:kern w:val="2"/>
          <w:szCs w:val="18"/>
          <w:lang w:eastAsia="zh-CN" w:bidi="ar-KW"/>
        </w:rPr>
        <w:t>.</w:t>
      </w:r>
    </w:p>
    <w:p w:rsidR="00B6651F" w:rsidRPr="00A60253" w:rsidRDefault="00B6651F" w:rsidP="00B6651F">
      <w:pPr>
        <w:rPr>
          <w:lang w:eastAsia="zh-CN"/>
        </w:rPr>
      </w:pPr>
    </w:p>
    <w:p w:rsidR="00B6651F" w:rsidRPr="00A60253" w:rsidRDefault="00B6651F" w:rsidP="00B6651F">
      <w:pPr>
        <w:pStyle w:val="5"/>
        <w:rPr>
          <w:lang w:eastAsia="zh-CN"/>
        </w:rPr>
      </w:pPr>
      <w:bookmarkStart w:id="571" w:name="_Toc63435831"/>
      <w:bookmarkStart w:id="572" w:name="_Toc72430313"/>
      <w:r w:rsidRPr="00A60253">
        <w:rPr>
          <w:lang w:eastAsia="zh-CN"/>
        </w:rPr>
        <w:t>6.3.</w:t>
      </w:r>
      <w:r>
        <w:rPr>
          <w:lang w:eastAsia="zh-CN"/>
        </w:rPr>
        <w:t>1</w:t>
      </w:r>
      <w:r w:rsidRPr="00A60253">
        <w:rPr>
          <w:lang w:eastAsia="zh-CN"/>
        </w:rPr>
        <w:t>.4.2 Additional requirements to support autonomous network level 2</w:t>
      </w:r>
      <w:bookmarkEnd w:id="571"/>
      <w:bookmarkEnd w:id="572"/>
    </w:p>
    <w:p w:rsidR="00B6651F" w:rsidRPr="00A60253" w:rsidRDefault="00B6651F" w:rsidP="00B6651F">
      <w:pPr>
        <w:jc w:val="both"/>
        <w:rPr>
          <w:rFonts w:eastAsia="Times New Roman"/>
          <w:lang w:eastAsia="zh-CN"/>
        </w:rPr>
      </w:pPr>
      <w:r w:rsidRPr="00A60253">
        <w:rPr>
          <w:b/>
        </w:rPr>
        <w:t>REQ-ANL-Level_2-FM-FUN-1</w:t>
      </w:r>
      <w:r>
        <w:rPr>
          <w:rFonts w:eastAsia="Times New Roman"/>
          <w:lang w:eastAsia="zh-CN"/>
        </w:rPr>
        <w:t xml:space="preserve"> </w:t>
      </w:r>
      <w:r w:rsidRPr="00A60253">
        <w:rPr>
          <w:kern w:val="2"/>
          <w:szCs w:val="18"/>
          <w:lang w:eastAsia="zh-CN" w:bidi="ar-KW"/>
        </w:rPr>
        <w:t xml:space="preserve">The 3GPP management system shall have the autonomy capability to </w:t>
      </w:r>
      <w:r w:rsidRPr="0026682F">
        <w:rPr>
          <w:rFonts w:eastAsia="Times New Roman"/>
          <w:lang w:eastAsia="zh-CN"/>
        </w:rPr>
        <w:t>recogni</w:t>
      </w:r>
      <w:r>
        <w:rPr>
          <w:rFonts w:eastAsia="Times New Roman"/>
          <w:lang w:eastAsia="zh-CN"/>
        </w:rPr>
        <w:t>ze</w:t>
      </w:r>
      <w:r w:rsidRPr="00A60253">
        <w:rPr>
          <w:rFonts w:eastAsia="Times New Roman"/>
          <w:lang w:eastAsia="zh-CN"/>
        </w:rPr>
        <w:t xml:space="preserve"> the fault </w:t>
      </w:r>
      <w:r>
        <w:rPr>
          <w:rFonts w:eastAsia="Times New Roman"/>
          <w:lang w:eastAsia="zh-CN"/>
        </w:rPr>
        <w:t xml:space="preserve">category (including fault </w:t>
      </w:r>
      <w:r w:rsidRPr="00A60253">
        <w:rPr>
          <w:rFonts w:eastAsia="Times New Roman"/>
          <w:lang w:eastAsia="zh-CN"/>
        </w:rPr>
        <w:t>domain and type</w:t>
      </w:r>
      <w:r>
        <w:rPr>
          <w:rFonts w:eastAsia="Times New Roman"/>
          <w:lang w:eastAsia="zh-CN"/>
        </w:rPr>
        <w:t>)</w:t>
      </w:r>
      <w:r w:rsidRPr="00A60253">
        <w:rPr>
          <w:rFonts w:eastAsia="Times New Roman"/>
          <w:lang w:eastAsia="zh-CN"/>
        </w:rPr>
        <w:t xml:space="preserve"> based on specified fault </w:t>
      </w:r>
      <w:r>
        <w:rPr>
          <w:rFonts w:eastAsia="Times New Roman"/>
          <w:lang w:eastAsia="zh-CN"/>
        </w:rPr>
        <w:t>recognition</w:t>
      </w:r>
      <w:r w:rsidRPr="00A60253">
        <w:rPr>
          <w:rFonts w:eastAsia="Times New Roman"/>
          <w:lang w:eastAsia="zh-CN"/>
        </w:rPr>
        <w:t xml:space="preserve"> </w:t>
      </w:r>
      <w:r>
        <w:rPr>
          <w:rFonts w:eastAsia="Times New Roman"/>
          <w:lang w:eastAsia="zh-CN"/>
        </w:rPr>
        <w:t>rule</w:t>
      </w:r>
      <w:r w:rsidRPr="00A60253">
        <w:rPr>
          <w:rFonts w:eastAsia="Times New Roman"/>
          <w:lang w:eastAsia="zh-CN"/>
        </w:rPr>
        <w:t>s.</w:t>
      </w:r>
    </w:p>
    <w:p w:rsidR="00B6651F" w:rsidRDefault="00B6651F" w:rsidP="00B6651F">
      <w:pPr>
        <w:jc w:val="both"/>
        <w:rPr>
          <w:kern w:val="2"/>
          <w:szCs w:val="18"/>
          <w:lang w:eastAsia="zh-CN" w:bidi="ar-KW"/>
        </w:rPr>
      </w:pPr>
      <w:r w:rsidRPr="00A60253">
        <w:rPr>
          <w:b/>
          <w:kern w:val="2"/>
          <w:szCs w:val="18"/>
          <w:lang w:eastAsia="zh-CN" w:bidi="ar-KW"/>
        </w:rPr>
        <w:t>REQ-ANL-Level_2-FM-MnS-1</w:t>
      </w:r>
      <w:r w:rsidRPr="00A60253">
        <w:rPr>
          <w:kern w:val="2"/>
          <w:szCs w:val="18"/>
          <w:lang w:eastAsia="zh-CN" w:bidi="ar-KW"/>
        </w:rPr>
        <w:t>.</w:t>
      </w:r>
      <w:r w:rsidRPr="00676CB7">
        <w:rPr>
          <w:kern w:val="2"/>
          <w:szCs w:val="18"/>
          <w:lang w:eastAsia="zh-CN" w:bidi="ar-KW"/>
        </w:rPr>
        <w:t xml:space="preserve"> </w:t>
      </w:r>
      <w:r w:rsidRPr="00A60253">
        <w:rPr>
          <w:kern w:val="2"/>
          <w:szCs w:val="18"/>
          <w:lang w:eastAsia="zh-CN" w:bidi="ar-KW"/>
        </w:rPr>
        <w:t xml:space="preserve">The 3GPP management system shall have the capability allowing its authorized consumer to specify the </w:t>
      </w:r>
      <w:r w:rsidRPr="00A60253">
        <w:rPr>
          <w:rFonts w:eastAsia="Times New Roman"/>
          <w:lang w:eastAsia="zh-CN"/>
        </w:rPr>
        <w:t xml:space="preserve">fault </w:t>
      </w:r>
      <w:r>
        <w:rPr>
          <w:rFonts w:eastAsia="Times New Roman"/>
          <w:lang w:eastAsia="zh-CN"/>
        </w:rPr>
        <w:t>recognition</w:t>
      </w:r>
      <w:r w:rsidRPr="00A60253">
        <w:rPr>
          <w:rFonts w:eastAsia="Times New Roman"/>
          <w:lang w:eastAsia="zh-CN"/>
        </w:rPr>
        <w:t xml:space="preserve"> </w:t>
      </w:r>
      <w:r>
        <w:rPr>
          <w:kern w:val="2"/>
          <w:szCs w:val="18"/>
          <w:lang w:eastAsia="zh-CN" w:bidi="ar-KW"/>
        </w:rPr>
        <w:t>rule</w:t>
      </w:r>
      <w:r w:rsidRPr="00A60253">
        <w:rPr>
          <w:kern w:val="2"/>
          <w:szCs w:val="18"/>
          <w:lang w:eastAsia="zh-CN" w:bidi="ar-KW"/>
        </w:rPr>
        <w:t>s</w:t>
      </w:r>
      <w:r>
        <w:rPr>
          <w:kern w:val="2"/>
          <w:szCs w:val="18"/>
          <w:lang w:eastAsia="zh-CN" w:bidi="ar-KW"/>
        </w:rPr>
        <w:t>.</w:t>
      </w:r>
    </w:p>
    <w:p w:rsidR="00B6651F" w:rsidRPr="00A60253" w:rsidRDefault="00B6651F" w:rsidP="00B6651F">
      <w:pPr>
        <w:jc w:val="both"/>
        <w:rPr>
          <w:kern w:val="2"/>
          <w:szCs w:val="18"/>
          <w:lang w:eastAsia="zh-CN" w:bidi="ar-KW"/>
        </w:rPr>
      </w:pPr>
      <w:r w:rsidRPr="00A60253">
        <w:rPr>
          <w:b/>
          <w:kern w:val="2"/>
          <w:szCs w:val="18"/>
          <w:lang w:eastAsia="zh-CN" w:bidi="ar-KW"/>
        </w:rPr>
        <w:t>REQ-ANL-Level_</w:t>
      </w:r>
      <w:r>
        <w:rPr>
          <w:b/>
          <w:kern w:val="2"/>
          <w:szCs w:val="18"/>
          <w:lang w:eastAsia="zh-CN" w:bidi="ar-KW"/>
        </w:rPr>
        <w:t>2</w:t>
      </w:r>
      <w:r w:rsidRPr="00A60253">
        <w:rPr>
          <w:b/>
          <w:kern w:val="2"/>
          <w:szCs w:val="18"/>
          <w:lang w:eastAsia="zh-CN" w:bidi="ar-KW"/>
        </w:rPr>
        <w:t>-FM-MnS-</w:t>
      </w:r>
      <w:r>
        <w:rPr>
          <w:b/>
          <w:kern w:val="2"/>
          <w:szCs w:val="18"/>
          <w:lang w:eastAsia="zh-CN" w:bidi="ar-KW"/>
        </w:rPr>
        <w:t>2</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w:t>
      </w:r>
      <w:r>
        <w:rPr>
          <w:kern w:val="2"/>
          <w:szCs w:val="18"/>
          <w:lang w:eastAsia="zh-CN" w:bidi="ar-KW"/>
        </w:rPr>
        <w:t xml:space="preserve">fault recognition information (including </w:t>
      </w:r>
      <w:r w:rsidRPr="00A60253">
        <w:rPr>
          <w:rFonts w:eastAsia="Times New Roman"/>
          <w:lang w:eastAsia="zh-CN"/>
        </w:rPr>
        <w:t>fault domain and type</w:t>
      </w:r>
      <w:r>
        <w:rPr>
          <w:rFonts w:eastAsia="Times New Roman"/>
          <w:lang w:eastAsia="zh-CN"/>
        </w:rPr>
        <w:t xml:space="preserve"> information)</w:t>
      </w:r>
      <w:r w:rsidRPr="00A60253">
        <w:rPr>
          <w:kern w:val="2"/>
          <w:szCs w:val="18"/>
          <w:lang w:eastAsia="zh-CN" w:bidi="ar-KW"/>
        </w:rPr>
        <w:t>.</w:t>
      </w:r>
    </w:p>
    <w:p w:rsidR="00B6651F" w:rsidRPr="00A60253" w:rsidRDefault="00B6651F" w:rsidP="00B6651F">
      <w:pPr>
        <w:jc w:val="both"/>
        <w:rPr>
          <w:kern w:val="2"/>
          <w:szCs w:val="18"/>
          <w:lang w:eastAsia="zh-CN" w:bidi="ar-KW"/>
        </w:rPr>
      </w:pPr>
    </w:p>
    <w:p w:rsidR="00B6651F" w:rsidRPr="00A60253" w:rsidRDefault="00B6651F" w:rsidP="00B6651F">
      <w:pPr>
        <w:pStyle w:val="5"/>
        <w:rPr>
          <w:lang w:eastAsia="zh-CN"/>
        </w:rPr>
      </w:pPr>
      <w:bookmarkStart w:id="573" w:name="_Toc63435832"/>
      <w:bookmarkStart w:id="574" w:name="_Toc72430314"/>
      <w:r w:rsidRPr="00A60253">
        <w:rPr>
          <w:lang w:eastAsia="zh-CN"/>
        </w:rPr>
        <w:t>6.3.</w:t>
      </w:r>
      <w:r>
        <w:rPr>
          <w:lang w:eastAsia="zh-CN"/>
        </w:rPr>
        <w:t>1</w:t>
      </w:r>
      <w:r w:rsidRPr="00A60253">
        <w:rPr>
          <w:lang w:eastAsia="zh-CN"/>
        </w:rPr>
        <w:t>.4.3 Additional requirements to support autonomous network level 3</w:t>
      </w:r>
      <w:bookmarkEnd w:id="573"/>
      <w:bookmarkEnd w:id="574"/>
    </w:p>
    <w:p w:rsidR="00B6651F" w:rsidRPr="00A60253" w:rsidRDefault="00B6651F" w:rsidP="00B6651F">
      <w:pPr>
        <w:jc w:val="both"/>
        <w:rPr>
          <w:kern w:val="2"/>
          <w:szCs w:val="18"/>
          <w:lang w:eastAsia="zh-CN" w:bidi="ar-KW"/>
        </w:rPr>
      </w:pPr>
      <w:r w:rsidRPr="00A60253">
        <w:rPr>
          <w:b/>
        </w:rPr>
        <w:t>REQ-ANL-Level_3-FM-FUN-1</w:t>
      </w:r>
      <w:r w:rsidRPr="00A60253">
        <w:rPr>
          <w:kern w:val="2"/>
          <w:szCs w:val="18"/>
          <w:lang w:eastAsia="zh-CN" w:bidi="ar-KW"/>
        </w:rPr>
        <w:t xml:space="preserve"> The 3GPP management system shall have autonomy capability to analyse</w:t>
      </w:r>
      <w:r w:rsidRPr="00A60253">
        <w:rPr>
          <w:rFonts w:eastAsia="Times New Roman"/>
          <w:lang w:eastAsia="zh-CN"/>
        </w:rPr>
        <w:t xml:space="preserve"> the root cause of the network fault based on specified fault root cause analysis policies.</w:t>
      </w:r>
    </w:p>
    <w:p w:rsidR="00B6651F" w:rsidRPr="00A60253" w:rsidRDefault="00B6651F" w:rsidP="00B6651F">
      <w:pPr>
        <w:jc w:val="both"/>
        <w:rPr>
          <w:kern w:val="2"/>
          <w:szCs w:val="18"/>
          <w:lang w:eastAsia="zh-CN" w:bidi="ar-KW"/>
        </w:rPr>
      </w:pPr>
      <w:r w:rsidRPr="00A60253">
        <w:rPr>
          <w:b/>
        </w:rPr>
        <w:t>REQ-ANL-Level_3-FM-FUN-</w:t>
      </w:r>
      <w:r>
        <w:rPr>
          <w:b/>
        </w:rPr>
        <w:t>2</w:t>
      </w:r>
      <w:r w:rsidRPr="00A60253">
        <w:rPr>
          <w:kern w:val="2"/>
          <w:szCs w:val="18"/>
          <w:lang w:eastAsia="zh-CN" w:bidi="ar-KW"/>
        </w:rPr>
        <w:t xml:space="preserve"> The 3GPP management system shall have autonomy capability to analyse and </w:t>
      </w:r>
      <w:r w:rsidRPr="00A60253">
        <w:rPr>
          <w:rFonts w:eastAsia="Times New Roman"/>
          <w:lang w:eastAsia="zh-CN"/>
        </w:rPr>
        <w:t>generate the recommended fault recovery mechanism and determine the fault recover actions to be executed based on specified fault recovery mechanism analysis and decision policies.</w:t>
      </w:r>
    </w:p>
    <w:p w:rsidR="00B6651F" w:rsidRPr="00A60253" w:rsidRDefault="00B6651F" w:rsidP="00B6651F">
      <w:pPr>
        <w:jc w:val="both"/>
        <w:rPr>
          <w:kern w:val="2"/>
          <w:szCs w:val="18"/>
          <w:lang w:eastAsia="zh-CN" w:bidi="ar-KW"/>
        </w:rPr>
      </w:pPr>
      <w:r w:rsidRPr="00A60253">
        <w:rPr>
          <w:b/>
          <w:kern w:val="2"/>
          <w:szCs w:val="18"/>
          <w:lang w:eastAsia="zh-CN" w:bidi="ar-KW"/>
        </w:rPr>
        <w:t>REQ-ANL-Level_3-FM-MnS-</w:t>
      </w:r>
      <w:r>
        <w:rPr>
          <w:b/>
          <w:kern w:val="2"/>
          <w:szCs w:val="18"/>
          <w:lang w:eastAsia="zh-CN" w:bidi="ar-KW"/>
        </w:rPr>
        <w:t>1</w:t>
      </w:r>
      <w:r w:rsidRPr="00A60253">
        <w:rPr>
          <w:kern w:val="2"/>
          <w:szCs w:val="18"/>
          <w:lang w:eastAsia="zh-CN" w:bidi="ar-KW"/>
        </w:rPr>
        <w:t xml:space="preserve"> The 3GPP management system shall have the capability allowing its authorized consumer to specify the </w:t>
      </w:r>
      <w:r w:rsidRPr="00A60253">
        <w:rPr>
          <w:rFonts w:eastAsia="Times New Roman"/>
          <w:lang w:eastAsia="zh-CN"/>
        </w:rPr>
        <w:t xml:space="preserve">fault root cause analysis </w:t>
      </w:r>
      <w:r w:rsidRPr="00A60253">
        <w:rPr>
          <w:kern w:val="2"/>
          <w:szCs w:val="18"/>
          <w:lang w:eastAsia="zh-CN" w:bidi="ar-KW"/>
        </w:rPr>
        <w:t>policies.</w:t>
      </w:r>
    </w:p>
    <w:p w:rsidR="00B6651F" w:rsidRPr="00A60253" w:rsidRDefault="00B6651F" w:rsidP="00B6651F">
      <w:pPr>
        <w:jc w:val="both"/>
        <w:rPr>
          <w:kern w:val="2"/>
          <w:szCs w:val="18"/>
          <w:lang w:eastAsia="zh-CN" w:bidi="ar-KW"/>
        </w:rPr>
      </w:pPr>
      <w:r w:rsidRPr="00A60253">
        <w:rPr>
          <w:b/>
          <w:kern w:val="2"/>
          <w:szCs w:val="18"/>
          <w:lang w:eastAsia="zh-CN" w:bidi="ar-KW"/>
        </w:rPr>
        <w:t>REQ-ANL-Level_3-FM-MnS-</w:t>
      </w:r>
      <w:r>
        <w:rPr>
          <w:b/>
          <w:kern w:val="2"/>
          <w:szCs w:val="18"/>
          <w:lang w:eastAsia="zh-CN" w:bidi="ar-KW"/>
        </w:rPr>
        <w:t>2</w:t>
      </w:r>
      <w:r w:rsidRPr="00A60253">
        <w:rPr>
          <w:kern w:val="2"/>
          <w:szCs w:val="18"/>
          <w:lang w:eastAsia="zh-CN" w:bidi="ar-KW"/>
        </w:rPr>
        <w:t xml:space="preserve"> The 3GPP management system shall have the capability allowing its authorized consumer to specify the </w:t>
      </w:r>
      <w:r w:rsidRPr="00A60253">
        <w:rPr>
          <w:rFonts w:eastAsia="Times New Roman"/>
          <w:lang w:eastAsia="zh-CN"/>
        </w:rPr>
        <w:t xml:space="preserve">fault recovery mechanism analysis </w:t>
      </w:r>
      <w:r w:rsidRPr="00A60253">
        <w:rPr>
          <w:kern w:val="2"/>
          <w:szCs w:val="18"/>
          <w:lang w:eastAsia="zh-CN" w:bidi="ar-KW"/>
        </w:rPr>
        <w:t>policies.</w:t>
      </w:r>
    </w:p>
    <w:p w:rsidR="00B6651F" w:rsidRPr="00A60253" w:rsidRDefault="00B6651F" w:rsidP="00B6651F">
      <w:pPr>
        <w:jc w:val="both"/>
        <w:rPr>
          <w:kern w:val="2"/>
          <w:szCs w:val="18"/>
          <w:lang w:eastAsia="zh-CN" w:bidi="ar-KW"/>
        </w:rPr>
      </w:pPr>
      <w:r w:rsidRPr="00A60253">
        <w:rPr>
          <w:b/>
          <w:kern w:val="2"/>
          <w:szCs w:val="18"/>
          <w:lang w:eastAsia="zh-CN" w:bidi="ar-KW"/>
        </w:rPr>
        <w:t>REQ-ANL-Level_3-FM-MnS-</w:t>
      </w:r>
      <w:r>
        <w:rPr>
          <w:b/>
          <w:kern w:val="2"/>
          <w:szCs w:val="18"/>
          <w:lang w:eastAsia="zh-CN" w:bidi="ar-KW"/>
        </w:rPr>
        <w:t>3</w:t>
      </w:r>
      <w:r w:rsidRPr="00A60253">
        <w:rPr>
          <w:kern w:val="2"/>
          <w:szCs w:val="18"/>
          <w:lang w:eastAsia="zh-CN" w:bidi="ar-KW"/>
        </w:rPr>
        <w:t xml:space="preserve"> The 3GPP management system shall have the capability allowing its authorized consumer to specify the </w:t>
      </w:r>
      <w:r w:rsidRPr="00A60253">
        <w:rPr>
          <w:rFonts w:eastAsia="Times New Roman"/>
          <w:lang w:eastAsia="zh-CN"/>
        </w:rPr>
        <w:t xml:space="preserve">fault recovery mechanism decision </w:t>
      </w:r>
      <w:r w:rsidRPr="00A60253">
        <w:rPr>
          <w:kern w:val="2"/>
          <w:szCs w:val="18"/>
          <w:lang w:eastAsia="zh-CN" w:bidi="ar-KW"/>
        </w:rPr>
        <w:t>policies.</w:t>
      </w:r>
    </w:p>
    <w:p w:rsidR="00B6651F" w:rsidRPr="00A60253" w:rsidRDefault="00B6651F" w:rsidP="00B6651F">
      <w:pPr>
        <w:jc w:val="both"/>
        <w:rPr>
          <w:kern w:val="2"/>
          <w:szCs w:val="18"/>
          <w:lang w:eastAsia="zh-CN" w:bidi="ar-KW"/>
        </w:rPr>
      </w:pPr>
      <w:r w:rsidRPr="00A60253">
        <w:rPr>
          <w:b/>
          <w:kern w:val="2"/>
          <w:szCs w:val="18"/>
          <w:lang w:eastAsia="zh-CN" w:bidi="ar-KW"/>
        </w:rPr>
        <w:t>REQ-ANL-Level_3-FM-MnS-</w:t>
      </w:r>
      <w:r>
        <w:rPr>
          <w:b/>
          <w:kern w:val="2"/>
          <w:szCs w:val="18"/>
          <w:lang w:eastAsia="zh-CN" w:bidi="ar-KW"/>
        </w:rPr>
        <w:t>4</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w:t>
      </w:r>
      <w:r w:rsidRPr="00A60253">
        <w:rPr>
          <w:rFonts w:eastAsia="Times New Roman"/>
          <w:lang w:eastAsia="zh-CN"/>
        </w:rPr>
        <w:t>root cause of the network fault</w:t>
      </w:r>
      <w:r w:rsidRPr="00A60253">
        <w:rPr>
          <w:kern w:val="2"/>
          <w:szCs w:val="18"/>
          <w:lang w:eastAsia="zh-CN" w:bidi="ar-KW"/>
        </w:rPr>
        <w:t>.</w:t>
      </w:r>
    </w:p>
    <w:p w:rsidR="00B6651F" w:rsidRPr="00A60253" w:rsidRDefault="00B6651F" w:rsidP="00B6651F">
      <w:pPr>
        <w:jc w:val="both"/>
        <w:rPr>
          <w:kern w:val="2"/>
          <w:szCs w:val="18"/>
          <w:lang w:eastAsia="zh-CN" w:bidi="ar-KW"/>
        </w:rPr>
      </w:pPr>
      <w:r w:rsidRPr="00A60253">
        <w:rPr>
          <w:b/>
          <w:kern w:val="2"/>
          <w:szCs w:val="18"/>
          <w:lang w:eastAsia="zh-CN" w:bidi="ar-KW"/>
        </w:rPr>
        <w:lastRenderedPageBreak/>
        <w:t>REQ-ANL-Level_3-FM-MnS-</w:t>
      </w:r>
      <w:r>
        <w:rPr>
          <w:b/>
          <w:kern w:val="2"/>
          <w:szCs w:val="18"/>
          <w:lang w:eastAsia="zh-CN" w:bidi="ar-KW"/>
        </w:rPr>
        <w:t>5</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recommended </w:t>
      </w:r>
      <w:r w:rsidRPr="00A60253">
        <w:rPr>
          <w:rFonts w:eastAsia="Times New Roman"/>
          <w:lang w:eastAsia="zh-CN"/>
        </w:rPr>
        <w:t>fault recovery mechanism</w:t>
      </w:r>
      <w:r w:rsidRPr="00A60253">
        <w:rPr>
          <w:kern w:val="2"/>
          <w:szCs w:val="18"/>
          <w:lang w:eastAsia="zh-CN" w:bidi="ar-KW"/>
        </w:rPr>
        <w:t>.</w:t>
      </w:r>
    </w:p>
    <w:p w:rsidR="00B6651F" w:rsidRPr="00A60253" w:rsidRDefault="00B6651F" w:rsidP="00B6651F">
      <w:pPr>
        <w:jc w:val="both"/>
        <w:rPr>
          <w:kern w:val="2"/>
          <w:szCs w:val="18"/>
          <w:lang w:eastAsia="zh-CN" w:bidi="ar-KW"/>
        </w:rPr>
      </w:pPr>
      <w:r w:rsidRPr="00A60253">
        <w:rPr>
          <w:b/>
          <w:kern w:val="2"/>
          <w:szCs w:val="18"/>
          <w:lang w:eastAsia="zh-CN" w:bidi="ar-KW"/>
        </w:rPr>
        <w:t>REQ-ANL-Level_3-FM-MnS-</w:t>
      </w:r>
      <w:r>
        <w:rPr>
          <w:b/>
          <w:kern w:val="2"/>
          <w:szCs w:val="18"/>
          <w:lang w:eastAsia="zh-CN" w:bidi="ar-KW"/>
        </w:rPr>
        <w:t>6</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w:t>
      </w:r>
      <w:r w:rsidRPr="00A60253">
        <w:rPr>
          <w:rFonts w:eastAsia="Times New Roman"/>
          <w:lang w:eastAsia="zh-CN"/>
        </w:rPr>
        <w:t xml:space="preserve">fault recovery </w:t>
      </w:r>
      <w:r w:rsidRPr="00A60253">
        <w:rPr>
          <w:kern w:val="2"/>
          <w:szCs w:val="18"/>
          <w:lang w:eastAsia="zh-CN" w:bidi="ar-KW"/>
        </w:rPr>
        <w:t xml:space="preserve">actions to </w:t>
      </w:r>
      <w:r>
        <w:rPr>
          <w:kern w:val="2"/>
          <w:szCs w:val="18"/>
          <w:lang w:eastAsia="zh-CN" w:bidi="ar-KW"/>
        </w:rPr>
        <w:t>be executed</w:t>
      </w:r>
      <w:r w:rsidRPr="00A60253">
        <w:rPr>
          <w:kern w:val="2"/>
          <w:szCs w:val="18"/>
          <w:lang w:eastAsia="zh-CN" w:bidi="ar-KW"/>
        </w:rPr>
        <w:t>.</w:t>
      </w:r>
    </w:p>
    <w:p w:rsidR="00B6651F" w:rsidRPr="00A60253" w:rsidRDefault="00B6651F" w:rsidP="00B6651F">
      <w:pPr>
        <w:jc w:val="both"/>
        <w:rPr>
          <w:kern w:val="2"/>
          <w:szCs w:val="18"/>
          <w:lang w:eastAsia="zh-CN" w:bidi="ar-KW"/>
        </w:rPr>
      </w:pPr>
    </w:p>
    <w:p w:rsidR="00B6651F" w:rsidRPr="00A60253" w:rsidRDefault="00B6651F" w:rsidP="00B6651F">
      <w:pPr>
        <w:pStyle w:val="5"/>
        <w:rPr>
          <w:lang w:eastAsia="zh-CN"/>
        </w:rPr>
      </w:pPr>
      <w:bookmarkStart w:id="575" w:name="_Toc63435833"/>
      <w:bookmarkStart w:id="576" w:name="_Toc72430315"/>
      <w:r w:rsidRPr="00A60253">
        <w:rPr>
          <w:lang w:eastAsia="zh-CN"/>
        </w:rPr>
        <w:t>6.3.</w:t>
      </w:r>
      <w:r>
        <w:rPr>
          <w:lang w:eastAsia="zh-CN"/>
        </w:rPr>
        <w:t>1</w:t>
      </w:r>
      <w:r w:rsidRPr="00A60253">
        <w:rPr>
          <w:lang w:eastAsia="zh-CN"/>
        </w:rPr>
        <w:t>.4.4 Additional requirements to support autonomous network level 4</w:t>
      </w:r>
      <w:bookmarkEnd w:id="575"/>
      <w:bookmarkEnd w:id="576"/>
    </w:p>
    <w:p w:rsidR="00B6651F" w:rsidRPr="00A60253" w:rsidRDefault="00B6651F" w:rsidP="00B6651F">
      <w:pPr>
        <w:jc w:val="both"/>
        <w:rPr>
          <w:rFonts w:eastAsia="Times New Roman"/>
          <w:lang w:eastAsia="zh-CN"/>
        </w:rPr>
      </w:pPr>
      <w:r w:rsidRPr="00A60253">
        <w:rPr>
          <w:b/>
        </w:rPr>
        <w:t>REQ-ANL-Level_4-FM-FUN-1</w:t>
      </w:r>
      <w:r w:rsidRPr="00A60253">
        <w:rPr>
          <w:kern w:val="2"/>
          <w:szCs w:val="18"/>
          <w:lang w:eastAsia="zh-CN" w:bidi="ar-KW"/>
        </w:rPr>
        <w:t xml:space="preserve"> The 3GPP management system shall have autonomy capability to </w:t>
      </w:r>
      <w:r w:rsidRPr="00A60253">
        <w:rPr>
          <w:rFonts w:eastAsia="Times New Roman"/>
          <w:lang w:eastAsia="zh-CN"/>
        </w:rPr>
        <w:t xml:space="preserve">generate or update </w:t>
      </w:r>
      <w:r w:rsidRPr="00A60253">
        <w:rPr>
          <w:lang w:eastAsia="zh-CN"/>
        </w:rPr>
        <w:t>fault management</w:t>
      </w:r>
      <w:r w:rsidRPr="00A60253">
        <w:rPr>
          <w:rFonts w:eastAsia="Times New Roman"/>
          <w:lang w:eastAsia="zh-CN"/>
        </w:rPr>
        <w:t xml:space="preserve"> policies according to </w:t>
      </w:r>
      <w:r w:rsidRPr="00A60253">
        <w:rPr>
          <w:lang w:eastAsia="zh-CN"/>
        </w:rPr>
        <w:t>fault management</w:t>
      </w:r>
      <w:r w:rsidRPr="00A60253">
        <w:rPr>
          <w:rFonts w:eastAsia="Times New Roman"/>
          <w:lang w:eastAsia="zh-CN"/>
        </w:rPr>
        <w:t xml:space="preserve"> intent based on specified intent translation policies. </w:t>
      </w:r>
    </w:p>
    <w:p w:rsidR="00B6651F" w:rsidRPr="00A60253" w:rsidRDefault="00B6651F" w:rsidP="00B6651F">
      <w:pPr>
        <w:jc w:val="both"/>
        <w:rPr>
          <w:rFonts w:eastAsia="Times New Roman"/>
          <w:lang w:eastAsia="zh-CN"/>
        </w:rPr>
      </w:pPr>
      <w:r w:rsidRPr="00A60253">
        <w:rPr>
          <w:b/>
        </w:rPr>
        <w:t>REQ-ANL-Level_4-FM-FUN-2</w:t>
      </w:r>
      <w:r w:rsidRPr="00A60253">
        <w:rPr>
          <w:kern w:val="2"/>
          <w:szCs w:val="18"/>
          <w:lang w:eastAsia="zh-CN" w:bidi="ar-KW"/>
        </w:rPr>
        <w:t xml:space="preserve"> the 3GPP management system shall have autonomy capability to </w:t>
      </w:r>
      <w:r w:rsidRPr="00A60253">
        <w:rPr>
          <w:rFonts w:eastAsia="Times New Roman"/>
          <w:lang w:eastAsia="zh-CN"/>
        </w:rPr>
        <w:t xml:space="preserve">evaluate </w:t>
      </w:r>
      <w:r w:rsidRPr="00A60253">
        <w:rPr>
          <w:lang w:eastAsia="zh-CN"/>
        </w:rPr>
        <w:t>fault management</w:t>
      </w:r>
      <w:r w:rsidRPr="00A60253">
        <w:rPr>
          <w:rFonts w:eastAsia="Times New Roman"/>
          <w:lang w:eastAsia="zh-CN"/>
        </w:rPr>
        <w:t xml:space="preserve"> intent fulfilment based on specified intent evaluation policies. </w:t>
      </w:r>
    </w:p>
    <w:p w:rsidR="00B6651F" w:rsidRPr="00A60253" w:rsidRDefault="00B6651F" w:rsidP="00B6651F">
      <w:pPr>
        <w:jc w:val="both"/>
        <w:rPr>
          <w:lang w:eastAsia="zh-CN"/>
        </w:rPr>
      </w:pPr>
      <w:r w:rsidRPr="00A60253">
        <w:rPr>
          <w:b/>
        </w:rPr>
        <w:t>REQ-ANL-Level_4-FM-FUN-3</w:t>
      </w:r>
      <w:r w:rsidRPr="00A60253">
        <w:rPr>
          <w:kern w:val="2"/>
          <w:szCs w:val="18"/>
          <w:lang w:eastAsia="zh-CN" w:bidi="ar-KW"/>
        </w:rPr>
        <w:t xml:space="preserve"> The 3GPP management system shall have autonomy capability to predict the potential </w:t>
      </w:r>
      <w:r w:rsidRPr="00A60253">
        <w:rPr>
          <w:rFonts w:eastAsia="Times New Roman"/>
          <w:lang w:eastAsia="zh-CN"/>
        </w:rPr>
        <w:t>fault.</w:t>
      </w:r>
    </w:p>
    <w:p w:rsidR="00B6651F" w:rsidRPr="00A60253" w:rsidRDefault="00B6651F" w:rsidP="00B6651F">
      <w:pPr>
        <w:jc w:val="both"/>
        <w:rPr>
          <w:kern w:val="2"/>
          <w:szCs w:val="18"/>
          <w:lang w:eastAsia="zh-CN" w:bidi="ar-KW"/>
        </w:rPr>
      </w:pPr>
      <w:r w:rsidRPr="00A60253">
        <w:rPr>
          <w:b/>
          <w:kern w:val="2"/>
          <w:szCs w:val="18"/>
          <w:lang w:eastAsia="zh-CN" w:bidi="ar-KW"/>
        </w:rPr>
        <w:t>REQ-ANL-Level_4-FM-MnS-1</w:t>
      </w:r>
      <w:r w:rsidRPr="00A60253">
        <w:rPr>
          <w:kern w:val="2"/>
          <w:szCs w:val="18"/>
          <w:lang w:eastAsia="zh-CN" w:bidi="ar-KW"/>
        </w:rPr>
        <w:t xml:space="preserve"> The 3GPP management system shall have the capability allowing its authorized consumer to specify the </w:t>
      </w:r>
      <w:r w:rsidRPr="00A60253">
        <w:rPr>
          <w:lang w:eastAsia="zh-CN"/>
        </w:rPr>
        <w:t>fault management</w:t>
      </w:r>
      <w:r w:rsidRPr="00A60253">
        <w:rPr>
          <w:kern w:val="2"/>
          <w:szCs w:val="18"/>
          <w:lang w:eastAsia="zh-CN" w:bidi="ar-KW"/>
        </w:rPr>
        <w:t xml:space="preserve"> intent.</w:t>
      </w:r>
    </w:p>
    <w:p w:rsidR="00B6651F" w:rsidRPr="00A60253" w:rsidRDefault="00B6651F" w:rsidP="00B6651F">
      <w:pPr>
        <w:jc w:val="both"/>
        <w:rPr>
          <w:kern w:val="2"/>
          <w:szCs w:val="18"/>
          <w:lang w:eastAsia="zh-CN" w:bidi="ar-KW"/>
        </w:rPr>
      </w:pPr>
      <w:r w:rsidRPr="00A60253">
        <w:rPr>
          <w:b/>
          <w:kern w:val="2"/>
          <w:szCs w:val="18"/>
          <w:lang w:eastAsia="zh-CN" w:bidi="ar-KW"/>
        </w:rPr>
        <w:t>REQ-ANL-Level_4-FM-MnS-2</w:t>
      </w:r>
      <w:r w:rsidRPr="00A60253">
        <w:rPr>
          <w:kern w:val="2"/>
          <w:szCs w:val="18"/>
          <w:lang w:eastAsia="zh-CN" w:bidi="ar-KW"/>
        </w:rPr>
        <w:t xml:space="preserve"> The 3GPP management system shall have the capability allowing its authorized consumer to specify the </w:t>
      </w:r>
      <w:r w:rsidRPr="00A60253">
        <w:rPr>
          <w:lang w:eastAsia="zh-CN"/>
        </w:rPr>
        <w:t>fault management</w:t>
      </w:r>
      <w:r w:rsidRPr="00A60253">
        <w:rPr>
          <w:kern w:val="2"/>
          <w:szCs w:val="18"/>
          <w:lang w:eastAsia="zh-CN" w:bidi="ar-KW"/>
        </w:rPr>
        <w:t xml:space="preserve"> intent translation policies.</w:t>
      </w:r>
    </w:p>
    <w:p w:rsidR="00B6651F" w:rsidRPr="00A60253" w:rsidRDefault="00B6651F" w:rsidP="00B6651F">
      <w:pPr>
        <w:jc w:val="both"/>
        <w:rPr>
          <w:kern w:val="2"/>
          <w:szCs w:val="18"/>
          <w:lang w:eastAsia="zh-CN" w:bidi="ar-KW"/>
        </w:rPr>
      </w:pPr>
      <w:r w:rsidRPr="00A60253">
        <w:rPr>
          <w:b/>
          <w:kern w:val="2"/>
          <w:szCs w:val="18"/>
          <w:lang w:eastAsia="zh-CN" w:bidi="ar-KW"/>
        </w:rPr>
        <w:t>REQ-ANL-Level_4-FM-MnS-3</w:t>
      </w:r>
      <w:r w:rsidRPr="00A60253">
        <w:rPr>
          <w:kern w:val="2"/>
          <w:szCs w:val="18"/>
          <w:lang w:eastAsia="zh-CN" w:bidi="ar-KW"/>
        </w:rPr>
        <w:t xml:space="preserve"> The 3GPP management system shall have the capability allowing its authorized consumer to specify the </w:t>
      </w:r>
      <w:r w:rsidRPr="00A60253">
        <w:rPr>
          <w:lang w:eastAsia="zh-CN"/>
        </w:rPr>
        <w:t>fault management</w:t>
      </w:r>
      <w:r w:rsidRPr="00A60253">
        <w:rPr>
          <w:kern w:val="2"/>
          <w:szCs w:val="18"/>
          <w:lang w:eastAsia="zh-CN" w:bidi="ar-KW"/>
        </w:rPr>
        <w:t xml:space="preserve"> evaluation policies.</w:t>
      </w:r>
    </w:p>
    <w:p w:rsidR="00B6651F" w:rsidRPr="00A60253" w:rsidRDefault="00B6651F" w:rsidP="00B6651F">
      <w:pPr>
        <w:jc w:val="both"/>
        <w:rPr>
          <w:kern w:val="2"/>
          <w:szCs w:val="18"/>
          <w:lang w:eastAsia="zh-CN" w:bidi="ar-KW"/>
        </w:rPr>
      </w:pPr>
      <w:r w:rsidRPr="00A60253">
        <w:rPr>
          <w:b/>
          <w:kern w:val="2"/>
          <w:szCs w:val="18"/>
          <w:lang w:eastAsia="zh-CN" w:bidi="ar-KW"/>
        </w:rPr>
        <w:t>REQ-ANL-Level_4-FM-MnS-4</w:t>
      </w:r>
      <w:r w:rsidRPr="00A60253">
        <w:rPr>
          <w:kern w:val="2"/>
          <w:szCs w:val="18"/>
          <w:lang w:eastAsia="zh-CN" w:bidi="ar-KW"/>
        </w:rPr>
        <w:t xml:space="preserve"> The 3GPP management system shall have the capability</w:t>
      </w:r>
      <w:r w:rsidRPr="007C0853">
        <w:rPr>
          <w:kern w:val="2"/>
          <w:szCs w:val="18"/>
          <w:lang w:eastAsia="zh-CN" w:bidi="ar-KW"/>
        </w:rPr>
        <w:t xml:space="preserve"> </w:t>
      </w:r>
      <w:r w:rsidRPr="00A60253">
        <w:rPr>
          <w:kern w:val="2"/>
          <w:szCs w:val="18"/>
          <w:lang w:eastAsia="zh-CN" w:bidi="ar-KW"/>
        </w:rPr>
        <w:t xml:space="preserve">allowing its authorized consumer to </w:t>
      </w:r>
      <w:r>
        <w:rPr>
          <w:kern w:val="2"/>
          <w:szCs w:val="18"/>
          <w:lang w:eastAsia="zh-CN" w:bidi="ar-KW"/>
        </w:rPr>
        <w:t>obtain</w:t>
      </w:r>
      <w:r w:rsidRPr="00A60253">
        <w:rPr>
          <w:kern w:val="2"/>
          <w:szCs w:val="18"/>
          <w:lang w:eastAsia="zh-CN" w:bidi="ar-KW"/>
        </w:rPr>
        <w:t xml:space="preserve"> the </w:t>
      </w:r>
      <w:r w:rsidRPr="00A60253">
        <w:rPr>
          <w:lang w:eastAsia="zh-CN"/>
        </w:rPr>
        <w:t>fault management</w:t>
      </w:r>
      <w:r w:rsidRPr="00A60253">
        <w:rPr>
          <w:kern w:val="2"/>
          <w:szCs w:val="18"/>
          <w:lang w:eastAsia="zh-CN" w:bidi="ar-KW"/>
        </w:rPr>
        <w:t xml:space="preserve"> fulfilment information.</w:t>
      </w:r>
    </w:p>
    <w:p w:rsidR="00B6651F" w:rsidRPr="00A60253" w:rsidRDefault="00B6651F" w:rsidP="00B6651F">
      <w:pPr>
        <w:jc w:val="both"/>
        <w:rPr>
          <w:kern w:val="2"/>
          <w:szCs w:val="18"/>
          <w:lang w:eastAsia="zh-CN" w:bidi="ar-KW"/>
        </w:rPr>
      </w:pPr>
      <w:r w:rsidRPr="00A60253">
        <w:rPr>
          <w:b/>
          <w:kern w:val="2"/>
          <w:szCs w:val="18"/>
          <w:lang w:eastAsia="zh-CN" w:bidi="ar-KW"/>
        </w:rPr>
        <w:t>REQ-ANL-Level_4-FM-MnS-5</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potential </w:t>
      </w:r>
      <w:r w:rsidRPr="00A60253">
        <w:rPr>
          <w:rFonts w:eastAsia="Times New Roman"/>
          <w:lang w:eastAsia="zh-CN"/>
        </w:rPr>
        <w:t>fault</w:t>
      </w:r>
      <w:r w:rsidRPr="00A60253">
        <w:rPr>
          <w:kern w:val="2"/>
          <w:szCs w:val="18"/>
          <w:lang w:eastAsia="zh-CN" w:bidi="ar-KW"/>
        </w:rPr>
        <w:t xml:space="preserve"> prediction information.</w:t>
      </w:r>
    </w:p>
    <w:p w:rsidR="00B6651F" w:rsidRPr="00A60253" w:rsidRDefault="00B6651F" w:rsidP="00B6651F">
      <w:pPr>
        <w:jc w:val="both"/>
        <w:rPr>
          <w:kern w:val="2"/>
          <w:szCs w:val="18"/>
          <w:lang w:eastAsia="zh-CN" w:bidi="ar-KW"/>
        </w:rPr>
      </w:pPr>
    </w:p>
    <w:p w:rsidR="00B6651F" w:rsidRPr="00A60253" w:rsidRDefault="00B6651F" w:rsidP="00B6651F">
      <w:pPr>
        <w:pStyle w:val="5"/>
        <w:rPr>
          <w:lang w:eastAsia="zh-CN"/>
        </w:rPr>
      </w:pPr>
      <w:bookmarkStart w:id="577" w:name="_Toc63435834"/>
      <w:bookmarkStart w:id="578" w:name="_Toc72430316"/>
      <w:r w:rsidRPr="00A60253">
        <w:rPr>
          <w:lang w:eastAsia="zh-CN"/>
        </w:rPr>
        <w:t>6.3.</w:t>
      </w:r>
      <w:r>
        <w:rPr>
          <w:lang w:eastAsia="zh-CN"/>
        </w:rPr>
        <w:t>1</w:t>
      </w:r>
      <w:r w:rsidRPr="00A60253">
        <w:rPr>
          <w:lang w:eastAsia="zh-CN"/>
        </w:rPr>
        <w:t>.4.5 Additional requirements to support autonomous network level 5</w:t>
      </w:r>
      <w:bookmarkEnd w:id="577"/>
      <w:bookmarkEnd w:id="578"/>
    </w:p>
    <w:p w:rsidR="00B6651F" w:rsidRDefault="00B6651F" w:rsidP="00B6651F">
      <w:pPr>
        <w:jc w:val="both"/>
        <w:rPr>
          <w:lang w:eastAsia="zh-CN"/>
        </w:rPr>
      </w:pPr>
      <w:r w:rsidRPr="00A60253">
        <w:rPr>
          <w:b/>
        </w:rPr>
        <w:t>REQ-ANL-Level_5-FM-FUN-1</w:t>
      </w:r>
      <w:r w:rsidRPr="00A60253">
        <w:rPr>
          <w:kern w:val="2"/>
          <w:szCs w:val="18"/>
          <w:lang w:eastAsia="zh-CN" w:bidi="ar-KW"/>
        </w:rPr>
        <w:t xml:space="preserve"> The 3GPP management system shall have autonomy capability to </w:t>
      </w:r>
      <w:r w:rsidRPr="00A60253">
        <w:rPr>
          <w:lang w:eastAsia="zh-CN"/>
        </w:rPr>
        <w:t>generate the fault management intent translation and evaluation policies.</w:t>
      </w:r>
    </w:p>
    <w:p w:rsidR="00E762B5" w:rsidRPr="00B6651F" w:rsidRDefault="00E762B5" w:rsidP="00E762B5"/>
    <w:p w:rsidR="00E762B5" w:rsidRPr="00343FC5" w:rsidRDefault="00E762B5" w:rsidP="00E762B5">
      <w:pPr>
        <w:pStyle w:val="2"/>
        <w:tabs>
          <w:tab w:val="left" w:pos="1140"/>
        </w:tabs>
      </w:pPr>
      <w:bookmarkStart w:id="579" w:name="_Toc63435835"/>
      <w:bookmarkStart w:id="580" w:name="_Toc72430317"/>
      <w:r>
        <w:t>6</w:t>
      </w:r>
      <w:r w:rsidRPr="00343FC5">
        <w:t>.</w:t>
      </w:r>
      <w:r>
        <w:t>4</w:t>
      </w:r>
      <w:r w:rsidRPr="00343FC5">
        <w:tab/>
      </w:r>
      <w:r>
        <w:t xml:space="preserve">Network and service </w:t>
      </w:r>
      <w:r w:rsidRPr="00631392">
        <w:t>optimization</w:t>
      </w:r>
      <w:r>
        <w:t xml:space="preserve"> </w:t>
      </w:r>
      <w:r w:rsidRPr="00214DA2">
        <w:t>scenarios</w:t>
      </w:r>
      <w:bookmarkEnd w:id="579"/>
      <w:bookmarkEnd w:id="580"/>
    </w:p>
    <w:p w:rsidR="00E762B5" w:rsidRDefault="00DE5398" w:rsidP="00E762B5">
      <w:pPr>
        <w:spacing w:after="120"/>
        <w:jc w:val="both"/>
        <w:rPr>
          <w:i/>
          <w:color w:val="FF0000"/>
        </w:rPr>
      </w:pPr>
      <w:r>
        <w:rPr>
          <w:i/>
          <w:color w:val="FF0000"/>
        </w:rPr>
        <w:t>Editor</w:t>
      </w:r>
      <w:r w:rsidRPr="00377849">
        <w:rPr>
          <w:i/>
          <w:color w:val="FF0000"/>
        </w:rPr>
        <w:t>'</w:t>
      </w:r>
      <w:r>
        <w:rPr>
          <w:i/>
          <w:color w:val="FF0000"/>
        </w:rPr>
        <w:t>s Note</w:t>
      </w:r>
      <w:r w:rsidR="00E762B5" w:rsidRPr="00377849">
        <w:rPr>
          <w:i/>
          <w:color w:val="FF0000"/>
        </w:rPr>
        <w:t xml:space="preserve">: this clause will contain the typical management use cases corresponding to </w:t>
      </w:r>
      <w:r w:rsidR="00E762B5">
        <w:rPr>
          <w:i/>
          <w:color w:val="FF0000"/>
        </w:rPr>
        <w:t xml:space="preserve">telecom </w:t>
      </w:r>
      <w:r w:rsidR="00E762B5" w:rsidRPr="00377849">
        <w:rPr>
          <w:i/>
          <w:color w:val="FF0000"/>
        </w:rPr>
        <w:t xml:space="preserve">network and </w:t>
      </w:r>
      <w:r w:rsidR="00E762B5">
        <w:rPr>
          <w:i/>
          <w:color w:val="FF0000"/>
        </w:rPr>
        <w:t xml:space="preserve">communication </w:t>
      </w:r>
      <w:r w:rsidR="00E762B5" w:rsidRPr="00377849">
        <w:rPr>
          <w:i/>
          <w:color w:val="FF0000"/>
        </w:rPr>
        <w:t xml:space="preserve">service </w:t>
      </w:r>
      <w:r w:rsidR="00E762B5">
        <w:rPr>
          <w:i/>
          <w:color w:val="FF0000"/>
        </w:rPr>
        <w:t>optimization</w:t>
      </w:r>
      <w:r w:rsidR="00E762B5" w:rsidRPr="00377849">
        <w:rPr>
          <w:i/>
          <w:color w:val="FF0000"/>
        </w:rPr>
        <w:t xml:space="preserve"> </w:t>
      </w:r>
      <w:r w:rsidR="00E762B5">
        <w:rPr>
          <w:i/>
          <w:color w:val="FF0000"/>
        </w:rPr>
        <w:t>scenarios and related</w:t>
      </w:r>
      <w:r w:rsidR="00E762B5" w:rsidRPr="00377849">
        <w:rPr>
          <w:i/>
          <w:color w:val="FF0000"/>
        </w:rPr>
        <w:t xml:space="preserve"> management requirements</w:t>
      </w:r>
      <w:r w:rsidR="00E762B5">
        <w:rPr>
          <w:i/>
          <w:color w:val="FF0000"/>
        </w:rPr>
        <w:t xml:space="preserve"> for each autonomous levels. The </w:t>
      </w:r>
      <w:r w:rsidR="00E762B5" w:rsidRPr="00377849">
        <w:rPr>
          <w:i/>
          <w:color w:val="FF0000"/>
        </w:rPr>
        <w:t>management requirements</w:t>
      </w:r>
      <w:r w:rsidR="00E762B5">
        <w:rPr>
          <w:i/>
          <w:color w:val="FF0000"/>
        </w:rPr>
        <w:t xml:space="preserve"> include </w:t>
      </w:r>
      <w:r w:rsidR="00E762B5" w:rsidRPr="00700E11">
        <w:rPr>
          <w:i/>
          <w:color w:val="FF0000"/>
        </w:rPr>
        <w:t>architecture requirements</w:t>
      </w:r>
      <w:r w:rsidR="00E762B5">
        <w:rPr>
          <w:i/>
          <w:color w:val="FF0000"/>
        </w:rPr>
        <w:t xml:space="preserve">, </w:t>
      </w:r>
      <w:r w:rsidR="00E762B5" w:rsidRPr="00700E11">
        <w:rPr>
          <w:i/>
          <w:color w:val="FF0000"/>
        </w:rPr>
        <w:t>enhancements of management and orchestration</w:t>
      </w:r>
      <w:r w:rsidR="00E762B5">
        <w:rPr>
          <w:i/>
          <w:color w:val="FF0000"/>
        </w:rPr>
        <w:t xml:space="preserve">, </w:t>
      </w:r>
      <w:r w:rsidR="00E762B5" w:rsidRPr="00700E11">
        <w:rPr>
          <w:i/>
          <w:color w:val="FF0000"/>
        </w:rPr>
        <w:t xml:space="preserve">important data and data collection policy </w:t>
      </w:r>
      <w:r w:rsidR="00E762B5">
        <w:rPr>
          <w:i/>
          <w:color w:val="FF0000"/>
        </w:rPr>
        <w:t xml:space="preserve">and </w:t>
      </w:r>
      <w:r w:rsidR="00E762B5" w:rsidRPr="00700E11">
        <w:rPr>
          <w:i/>
          <w:color w:val="FF0000"/>
        </w:rPr>
        <w:t>key management requirements on</w:t>
      </w:r>
      <w:r w:rsidR="00E762B5">
        <w:rPr>
          <w:i/>
          <w:color w:val="FF0000"/>
        </w:rPr>
        <w:t xml:space="preserve"> </w:t>
      </w:r>
      <w:r w:rsidR="00E762B5" w:rsidRPr="00377849">
        <w:rPr>
          <w:i/>
          <w:color w:val="FF0000"/>
        </w:rPr>
        <w:t>autonomous</w:t>
      </w:r>
      <w:r w:rsidR="00E762B5">
        <w:rPr>
          <w:i/>
          <w:color w:val="FF0000"/>
        </w:rPr>
        <w:t xml:space="preserve"> network related features.</w:t>
      </w:r>
    </w:p>
    <w:p w:rsidR="00E762B5" w:rsidRPr="00A60209" w:rsidRDefault="00E762B5" w:rsidP="00E762B5">
      <w:pPr>
        <w:pStyle w:val="3"/>
        <w:ind w:left="0" w:firstLine="0"/>
      </w:pPr>
      <w:bookmarkStart w:id="581" w:name="_Toc63435836"/>
      <w:bookmarkStart w:id="582" w:name="_Toc72430318"/>
      <w:r>
        <w:t>6</w:t>
      </w:r>
      <w:r w:rsidRPr="00A60209">
        <w:t>.</w:t>
      </w:r>
      <w:r>
        <w:t>4</w:t>
      </w:r>
      <w:r w:rsidRPr="00A60209">
        <w:t>.1</w:t>
      </w:r>
      <w:r>
        <w:t xml:space="preserve"> Autonomous network level for radio network coverage optimization</w:t>
      </w:r>
      <w:bookmarkEnd w:id="581"/>
      <w:bookmarkEnd w:id="582"/>
      <w:r>
        <w:t xml:space="preserve"> </w:t>
      </w:r>
    </w:p>
    <w:p w:rsidR="00E762B5" w:rsidRPr="00F934D5" w:rsidDel="00415007" w:rsidRDefault="00DE5398" w:rsidP="00F934D5">
      <w:pPr>
        <w:jc w:val="both"/>
        <w:rPr>
          <w:del w:id="583" w:author="SA5 #137e" w:date="2021-05-20T18:09:00Z"/>
          <w:i/>
          <w:lang w:eastAsia="zh-CN"/>
        </w:rPr>
      </w:pPr>
      <w:del w:id="584" w:author="SA5 #137e" w:date="2021-05-20T18:09:00Z">
        <w:r w:rsidRPr="00977443" w:rsidDel="00415007">
          <w:rPr>
            <w:i/>
            <w:color w:val="000000" w:themeColor="text1"/>
            <w:lang w:eastAsia="zh-CN"/>
          </w:rPr>
          <w:delText>Editor</w:delText>
        </w:r>
        <w:r w:rsidRPr="00977443" w:rsidDel="00415007">
          <w:rPr>
            <w:i/>
            <w:color w:val="000000" w:themeColor="text1"/>
          </w:rPr>
          <w:delText>'</w:delText>
        </w:r>
        <w:r w:rsidRPr="00977443" w:rsidDel="00415007">
          <w:rPr>
            <w:i/>
            <w:color w:val="000000" w:themeColor="text1"/>
            <w:lang w:eastAsia="zh-CN"/>
          </w:rPr>
          <w:delText>s Note</w:delText>
        </w:r>
        <w:r w:rsidR="00E762B5" w:rsidRPr="00977443" w:rsidDel="00415007">
          <w:rPr>
            <w:i/>
            <w:color w:val="000000" w:themeColor="text1"/>
            <w:lang w:eastAsia="zh-CN"/>
          </w:rPr>
          <w:delText>: whether the following use case need to be generalized for common optimization scenarios is FFS.</w:delText>
        </w:r>
      </w:del>
    </w:p>
    <w:p w:rsidR="00E762B5" w:rsidDel="00415007" w:rsidRDefault="00E762B5" w:rsidP="00E762B5">
      <w:pPr>
        <w:pStyle w:val="4"/>
        <w:rPr>
          <w:del w:id="585" w:author="SA5 #137e" w:date="2021-05-20T18:09:00Z"/>
          <w:lang w:eastAsia="zh-CN"/>
        </w:rPr>
      </w:pPr>
      <w:bookmarkStart w:id="586" w:name="_Toc63435837"/>
      <w:del w:id="587" w:author="SA5 #137e" w:date="2021-05-20T18:09:00Z">
        <w:r w:rsidDel="00415007">
          <w:rPr>
            <w:lang w:eastAsia="zh-CN"/>
          </w:rPr>
          <w:delText>6.4.1.1</w:delText>
        </w:r>
        <w:r w:rsidDel="00415007">
          <w:rPr>
            <w:lang w:eastAsia="zh-CN"/>
          </w:rPr>
          <w:tab/>
          <w:delText>Introduction</w:delText>
        </w:r>
        <w:bookmarkEnd w:id="586"/>
      </w:del>
    </w:p>
    <w:p w:rsidR="00E762B5" w:rsidRDefault="00E762B5" w:rsidP="00E762B5">
      <w:pPr>
        <w:jc w:val="both"/>
        <w:rPr>
          <w:lang w:eastAsia="zh-CN"/>
        </w:rPr>
      </w:pPr>
      <w:r>
        <w:rPr>
          <w:lang w:eastAsia="zh-CN"/>
        </w:rPr>
        <w:t>R</w:t>
      </w:r>
      <w:r w:rsidRPr="00F035A5">
        <w:rPr>
          <w:lang w:eastAsia="zh-CN"/>
        </w:rPr>
        <w:t>adio networks are geographically distributed, and mobile user activity varies significantly in different places and at different</w:t>
      </w:r>
      <w:r w:rsidRPr="00F035A5">
        <w:rPr>
          <w:rFonts w:hint="eastAsia"/>
          <w:lang w:eastAsia="zh-CN"/>
        </w:rPr>
        <w:t xml:space="preserve"> </w:t>
      </w:r>
      <w:r w:rsidRPr="00F035A5">
        <w:rPr>
          <w:lang w:eastAsia="zh-CN"/>
        </w:rPr>
        <w:t xml:space="preserve">times of day. </w:t>
      </w:r>
      <w:bookmarkStart w:id="588" w:name="OLE_LINK16"/>
      <w:r w:rsidRPr="001D6157">
        <w:rPr>
          <w:lang w:eastAsia="zh-CN"/>
        </w:rPr>
        <w:t>To achieve the optimal coverage</w:t>
      </w:r>
      <w:bookmarkEnd w:id="588"/>
      <w:r w:rsidRPr="001D6157">
        <w:rPr>
          <w:lang w:eastAsia="zh-CN"/>
        </w:rPr>
        <w:t xml:space="preserve">, a set of initial </w:t>
      </w:r>
      <w:r>
        <w:rPr>
          <w:lang w:eastAsia="zh-CN"/>
        </w:rPr>
        <w:t xml:space="preserve">coverage configuration </w:t>
      </w:r>
      <w:r w:rsidRPr="001D6157">
        <w:rPr>
          <w:lang w:eastAsia="zh-CN"/>
        </w:rPr>
        <w:t>parameters</w:t>
      </w:r>
      <w:r>
        <w:rPr>
          <w:lang w:eastAsia="zh-CN"/>
        </w:rPr>
        <w:t xml:space="preserve"> (e.g. </w:t>
      </w:r>
      <w:proofErr w:type="spellStart"/>
      <w:r>
        <w:rPr>
          <w:lang w:eastAsia="zh-CN"/>
        </w:rPr>
        <w:t>coverageShape</w:t>
      </w:r>
      <w:proofErr w:type="spellEnd"/>
      <w:r>
        <w:rPr>
          <w:lang w:eastAsia="zh-CN"/>
        </w:rPr>
        <w:t xml:space="preserve">, </w:t>
      </w:r>
      <w:proofErr w:type="spellStart"/>
      <w:r>
        <w:rPr>
          <w:lang w:eastAsia="zh-CN"/>
        </w:rPr>
        <w:t>digitalTilt</w:t>
      </w:r>
      <w:proofErr w:type="spellEnd"/>
      <w:r>
        <w:rPr>
          <w:lang w:eastAsia="zh-CN"/>
        </w:rPr>
        <w:t xml:space="preserve"> and </w:t>
      </w:r>
      <w:proofErr w:type="spellStart"/>
      <w:r>
        <w:rPr>
          <w:lang w:eastAsia="zh-CN"/>
        </w:rPr>
        <w:t>digitalAzimuth</w:t>
      </w:r>
      <w:proofErr w:type="spellEnd"/>
      <w:r>
        <w:rPr>
          <w:lang w:eastAsia="zh-CN"/>
        </w:rPr>
        <w:t>)</w:t>
      </w:r>
      <w:r w:rsidRPr="001D6157">
        <w:rPr>
          <w:lang w:eastAsia="zh-CN"/>
        </w:rPr>
        <w:t xml:space="preserve"> may not always meet the requirement</w:t>
      </w:r>
      <w:r>
        <w:rPr>
          <w:lang w:eastAsia="zh-CN"/>
        </w:rPr>
        <w:t>s</w:t>
      </w:r>
      <w:r w:rsidRPr="001D6157">
        <w:rPr>
          <w:lang w:eastAsia="zh-CN"/>
        </w:rPr>
        <w:t>.</w:t>
      </w:r>
      <w:r>
        <w:rPr>
          <w:lang w:eastAsia="zh-CN"/>
        </w:rPr>
        <w:t xml:space="preserve"> </w:t>
      </w:r>
      <w:r w:rsidRPr="003B660B">
        <w:rPr>
          <w:lang w:eastAsia="zh-CN"/>
        </w:rPr>
        <w:t xml:space="preserve">Therefore, the coverage </w:t>
      </w:r>
      <w:r>
        <w:rPr>
          <w:lang w:eastAsia="zh-CN"/>
        </w:rPr>
        <w:t xml:space="preserve">configuration </w:t>
      </w:r>
      <w:r w:rsidRPr="003B660B">
        <w:rPr>
          <w:lang w:eastAsia="zh-CN"/>
        </w:rPr>
        <w:t xml:space="preserve">parameters need to be adjusted in a differentiated manner with the change of the radio network environment. </w:t>
      </w:r>
      <w:proofErr w:type="gramStart"/>
      <w:r w:rsidRPr="003B660B">
        <w:rPr>
          <w:lang w:eastAsia="zh-CN"/>
        </w:rPr>
        <w:t>It</w:t>
      </w:r>
      <w:r w:rsidR="008124CE">
        <w:rPr>
          <w:lang w:eastAsia="zh-CN"/>
        </w:rPr>
        <w:t>’</w:t>
      </w:r>
      <w:r w:rsidRPr="003B660B">
        <w:rPr>
          <w:lang w:eastAsia="zh-CN"/>
        </w:rPr>
        <w:t>s</w:t>
      </w:r>
      <w:proofErr w:type="gramEnd"/>
      <w:r w:rsidRPr="003B660B">
        <w:rPr>
          <w:lang w:eastAsia="zh-CN"/>
        </w:rPr>
        <w:t xml:space="preserve"> </w:t>
      </w:r>
      <w:r>
        <w:rPr>
          <w:lang w:eastAsia="zh-CN"/>
        </w:rPr>
        <w:t>complex for the</w:t>
      </w:r>
      <w:r w:rsidRPr="003B660B">
        <w:rPr>
          <w:lang w:eastAsia="zh-CN"/>
        </w:rPr>
        <w:t xml:space="preserve"> adjustment due to </w:t>
      </w:r>
      <w:r>
        <w:rPr>
          <w:lang w:eastAsia="zh-CN"/>
        </w:rPr>
        <w:t>multiple factors needs to be considered, e.g. interference control</w:t>
      </w:r>
      <w:r w:rsidRPr="003B660B">
        <w:rPr>
          <w:lang w:eastAsia="zh-CN"/>
        </w:rPr>
        <w:t>,</w:t>
      </w:r>
      <w:r>
        <w:rPr>
          <w:lang w:eastAsia="zh-CN"/>
        </w:rPr>
        <w:t xml:space="preserve"> huge data and frequent traffic changes</w:t>
      </w:r>
      <w:r w:rsidRPr="003B660B">
        <w:rPr>
          <w:lang w:eastAsia="zh-CN"/>
        </w:rPr>
        <w:t>.</w:t>
      </w:r>
      <w:r>
        <w:rPr>
          <w:lang w:eastAsia="zh-CN"/>
        </w:rPr>
        <w:t xml:space="preserve"> So introducing the autonomous network level for radio network coverage optimization will benefit for operator to achieve the full autonomy goal step by step and have clear view on which typical issues can be addressed by utilizing autonomy mechanism in corresponding steps. The requirements for each autonomous level for radio network coverage optimization are different.</w:t>
      </w:r>
    </w:p>
    <w:p w:rsidR="00FB0ADE" w:rsidRPr="005313A7" w:rsidDel="00415007" w:rsidRDefault="00FB0ADE" w:rsidP="00FB0ADE">
      <w:pPr>
        <w:pStyle w:val="4"/>
        <w:rPr>
          <w:del w:id="589" w:author="SA5 #137e" w:date="2021-05-20T18:11:00Z"/>
          <w:lang w:eastAsia="zh-CN"/>
        </w:rPr>
      </w:pPr>
      <w:del w:id="590" w:author="SA5 #137e" w:date="2021-05-20T18:11:00Z">
        <w:r w:rsidDel="00415007">
          <w:rPr>
            <w:lang w:eastAsia="zh-CN"/>
          </w:rPr>
          <w:delText>6.4.1.2</w:delText>
        </w:r>
        <w:r w:rsidDel="00415007">
          <w:rPr>
            <w:lang w:eastAsia="zh-CN"/>
          </w:rPr>
          <w:tab/>
          <w:delText>Workflow</w:delText>
        </w:r>
      </w:del>
    </w:p>
    <w:p w:rsidR="00FB0ADE" w:rsidDel="00415007" w:rsidRDefault="00FB0ADE" w:rsidP="00FB0ADE">
      <w:pPr>
        <w:spacing w:after="120"/>
        <w:jc w:val="both"/>
        <w:rPr>
          <w:del w:id="591" w:author="SA5 #137e" w:date="2021-05-20T18:11:00Z"/>
          <w:lang w:eastAsia="zh-CN"/>
        </w:rPr>
      </w:pPr>
      <w:del w:id="592" w:author="SA5 #137e" w:date="2021-05-20T18:11:00Z">
        <w:r w:rsidDel="00415007">
          <w:rPr>
            <w:lang w:eastAsia="zh-CN"/>
          </w:rPr>
          <w:delText>Following are the entire workflow for the radio network coverage optimization:</w:delText>
        </w:r>
      </w:del>
    </w:p>
    <w:p w:rsidR="00FB0ADE" w:rsidRPr="006C23C5" w:rsidDel="00415007" w:rsidRDefault="00FB0ADE" w:rsidP="00FB0ADE">
      <w:pPr>
        <w:spacing w:after="120"/>
        <w:jc w:val="both"/>
        <w:rPr>
          <w:del w:id="593" w:author="SA5 #137e" w:date="2021-05-20T18:11:00Z"/>
          <w:b/>
          <w:lang w:eastAsia="zh-CN"/>
        </w:rPr>
      </w:pPr>
      <w:del w:id="594" w:author="SA5 #137e" w:date="2021-05-20T18:11:00Z">
        <w:r w:rsidRPr="006C23C5" w:rsidDel="00415007">
          <w:rPr>
            <w:b/>
            <w:lang w:eastAsia="zh-CN"/>
          </w:rPr>
          <w:delText>Intent handling:</w:delText>
        </w:r>
      </w:del>
    </w:p>
    <w:p w:rsidR="00FB0ADE" w:rsidDel="00415007" w:rsidRDefault="00FB0ADE" w:rsidP="00FB0ADE">
      <w:pPr>
        <w:pStyle w:val="B1"/>
        <w:jc w:val="both"/>
        <w:rPr>
          <w:del w:id="595" w:author="SA5 #137e" w:date="2021-05-20T18:11:00Z"/>
          <w:lang w:eastAsia="zh-CN"/>
        </w:rPr>
      </w:pPr>
      <w:del w:id="596" w:author="SA5 #137e" w:date="2021-05-20T18:11:00Z">
        <w:r w:rsidDel="00415007">
          <w:rPr>
            <w:lang w:eastAsia="zh-CN"/>
          </w:rPr>
          <w:delText>-</w:delText>
        </w:r>
        <w:r w:rsidDel="00415007">
          <w:rPr>
            <w:lang w:eastAsia="zh-CN"/>
          </w:rPr>
          <w:tab/>
        </w:r>
        <w:r w:rsidRPr="009953A2" w:rsidDel="00415007">
          <w:rPr>
            <w:b/>
            <w:lang w:eastAsia="zh-CN"/>
          </w:rPr>
          <w:delText>Task A</w:delText>
        </w:r>
        <w:r w:rsidDel="00415007">
          <w:rPr>
            <w:lang w:eastAsia="zh-CN"/>
          </w:rPr>
          <w:delText>: Coverage optimization policies generation and determination. The tasks of generating and determining the coverage optimization related policies (e.g., weak coverage issue identification policies, weak coverage analysis policies and coverage parameters adjustment policies) based on received coverage optimization intent (e.g. coverage targets(e.g. weak coverage ratio) for the specified areas).</w:delText>
        </w:r>
      </w:del>
    </w:p>
    <w:p w:rsidR="00FB0ADE" w:rsidDel="00415007" w:rsidRDefault="00FB0ADE" w:rsidP="00FB0ADE">
      <w:pPr>
        <w:pStyle w:val="B1"/>
        <w:jc w:val="both"/>
        <w:rPr>
          <w:del w:id="597" w:author="SA5 #137e" w:date="2021-05-20T18:11:00Z"/>
          <w:lang w:eastAsia="zh-CN"/>
        </w:rPr>
      </w:pPr>
      <w:del w:id="598" w:author="SA5 #137e" w:date="2021-05-20T18:11:00Z">
        <w:r w:rsidDel="00415007">
          <w:rPr>
            <w:lang w:eastAsia="zh-CN"/>
          </w:rPr>
          <w:delText>-</w:delText>
        </w:r>
        <w:r w:rsidDel="00415007">
          <w:rPr>
            <w:lang w:eastAsia="zh-CN"/>
          </w:rPr>
          <w:tab/>
        </w:r>
        <w:r w:rsidDel="00415007">
          <w:rPr>
            <w:b/>
            <w:lang w:eastAsia="zh-CN"/>
          </w:rPr>
          <w:delText>Task B</w:delText>
        </w:r>
        <w:r w:rsidDel="00415007">
          <w:rPr>
            <w:lang w:eastAsia="zh-CN"/>
          </w:rPr>
          <w:delText xml:space="preserve">: Coverage optimization intent evaluation. The tasks of evaluating coverage optimization intent fulfilment information </w:delText>
        </w:r>
        <w:r w:rsidDel="00415007">
          <w:delText>(e.g. corresponding coverage targets are satisfied or not)</w:delText>
        </w:r>
        <w:r w:rsidDel="00415007">
          <w:rPr>
            <w:lang w:eastAsia="zh-CN"/>
          </w:rPr>
          <w:delText>.</w:delText>
        </w:r>
      </w:del>
    </w:p>
    <w:p w:rsidR="00FB0ADE" w:rsidRPr="00DF65D5" w:rsidDel="00415007" w:rsidRDefault="00FB0ADE" w:rsidP="00FB0ADE">
      <w:pPr>
        <w:spacing w:after="120"/>
        <w:jc w:val="both"/>
        <w:rPr>
          <w:del w:id="599" w:author="SA5 #137e" w:date="2021-05-20T18:11:00Z"/>
          <w:b/>
          <w:lang w:eastAsia="zh-CN"/>
        </w:rPr>
      </w:pPr>
      <w:del w:id="600" w:author="SA5 #137e" w:date="2021-05-20T18:11:00Z">
        <w:r w:rsidDel="00415007">
          <w:rPr>
            <w:b/>
            <w:lang w:eastAsia="zh-CN"/>
          </w:rPr>
          <w:delText>Awareness:</w:delText>
        </w:r>
      </w:del>
    </w:p>
    <w:p w:rsidR="00FB0ADE" w:rsidDel="00415007" w:rsidRDefault="00FB0ADE" w:rsidP="00FB0ADE">
      <w:pPr>
        <w:pStyle w:val="B1"/>
        <w:jc w:val="both"/>
        <w:rPr>
          <w:del w:id="601" w:author="SA5 #137e" w:date="2021-05-20T18:11:00Z"/>
          <w:lang w:eastAsia="zh-CN"/>
        </w:rPr>
      </w:pPr>
      <w:del w:id="602" w:author="SA5 #137e" w:date="2021-05-20T18:11:00Z">
        <w:r w:rsidDel="00415007">
          <w:rPr>
            <w:lang w:eastAsia="zh-CN"/>
          </w:rPr>
          <w:delText>-</w:delText>
        </w:r>
        <w:r w:rsidDel="00415007">
          <w:rPr>
            <w:lang w:eastAsia="zh-CN"/>
          </w:rPr>
          <w:tab/>
        </w:r>
        <w:r w:rsidDel="00415007">
          <w:rPr>
            <w:b/>
            <w:lang w:eastAsia="zh-CN"/>
          </w:rPr>
          <w:delText>Task C</w:delText>
        </w:r>
        <w:r w:rsidDel="00415007">
          <w:rPr>
            <w:lang w:eastAsia="zh-CN"/>
          </w:rPr>
          <w:delText>: Coverage related information collection. The tasks of collecting coverage related data, including coverage performance data (i.e. performance measurement, MDT data), coverage configuration data (e.g. coverageShape, digitalTilt and digitalAzimuth) and environment data (e.g. electronic map)).</w:delText>
        </w:r>
      </w:del>
    </w:p>
    <w:p w:rsidR="00FB0ADE" w:rsidRPr="00710622" w:rsidDel="00415007" w:rsidRDefault="00FB0ADE" w:rsidP="00FB0ADE">
      <w:pPr>
        <w:spacing w:after="120"/>
        <w:jc w:val="both"/>
        <w:rPr>
          <w:del w:id="603" w:author="SA5 #137e" w:date="2021-05-20T18:11:00Z"/>
          <w:b/>
          <w:lang w:eastAsia="zh-CN"/>
        </w:rPr>
      </w:pPr>
      <w:del w:id="604" w:author="SA5 #137e" w:date="2021-05-20T18:11:00Z">
        <w:r w:rsidRPr="00710622" w:rsidDel="00415007">
          <w:rPr>
            <w:b/>
            <w:lang w:eastAsia="zh-CN"/>
          </w:rPr>
          <w:delText>Analysis:</w:delText>
        </w:r>
      </w:del>
    </w:p>
    <w:p w:rsidR="00FB0ADE" w:rsidRPr="00F747D0" w:rsidDel="00415007" w:rsidRDefault="00FB0ADE" w:rsidP="00FB0ADE">
      <w:pPr>
        <w:pStyle w:val="B1"/>
        <w:jc w:val="both"/>
        <w:rPr>
          <w:del w:id="605" w:author="SA5 #137e" w:date="2021-05-20T18:11:00Z"/>
          <w:lang w:eastAsia="zh-CN"/>
        </w:rPr>
      </w:pPr>
      <w:del w:id="606" w:author="SA5 #137e" w:date="2021-05-20T18:11:00Z">
        <w:r w:rsidDel="00415007">
          <w:rPr>
            <w:lang w:eastAsia="zh-CN"/>
          </w:rPr>
          <w:delText>-</w:delText>
        </w:r>
        <w:r w:rsidDel="00415007">
          <w:rPr>
            <w:lang w:eastAsia="zh-CN"/>
          </w:rPr>
          <w:tab/>
        </w:r>
        <w:r w:rsidDel="00415007">
          <w:rPr>
            <w:b/>
            <w:lang w:eastAsia="zh-CN"/>
          </w:rPr>
          <w:delText>Task D</w:delText>
        </w:r>
        <w:r w:rsidDel="00415007">
          <w:rPr>
            <w:lang w:eastAsia="zh-CN"/>
          </w:rPr>
          <w:delText xml:space="preserve">: Coverage issues identification. The tasks of analysing the coverage performance (e.g. geographical grid based coverage performance) and identifying the coverage issues (e.g. weak coverage, coverage hole, </w:delText>
        </w:r>
        <w:r w:rsidDel="00415007">
          <w:delText>overshoot coverage</w:delText>
        </w:r>
        <w:r w:rsidDel="00415007">
          <w:rPr>
            <w:lang w:eastAsia="zh-CN"/>
          </w:rPr>
          <w:delText>) and corresponding location.</w:delText>
        </w:r>
      </w:del>
    </w:p>
    <w:p w:rsidR="00FB0ADE" w:rsidDel="00415007" w:rsidRDefault="00FB0ADE" w:rsidP="00FB0ADE">
      <w:pPr>
        <w:pStyle w:val="B1"/>
        <w:jc w:val="both"/>
        <w:rPr>
          <w:del w:id="607" w:author="SA5 #137e" w:date="2021-05-20T18:11:00Z"/>
          <w:lang w:eastAsia="zh-CN"/>
        </w:rPr>
      </w:pPr>
      <w:del w:id="608" w:author="SA5 #137e" w:date="2021-05-20T18:11:00Z">
        <w:r w:rsidDel="00415007">
          <w:rPr>
            <w:lang w:eastAsia="zh-CN"/>
          </w:rPr>
          <w:delText>-</w:delText>
        </w:r>
        <w:r w:rsidDel="00415007">
          <w:rPr>
            <w:lang w:eastAsia="zh-CN"/>
          </w:rPr>
          <w:tab/>
        </w:r>
        <w:r w:rsidDel="00415007">
          <w:rPr>
            <w:b/>
            <w:lang w:eastAsia="zh-CN"/>
          </w:rPr>
          <w:delText>Task E</w:delText>
        </w:r>
        <w:r w:rsidDel="00415007">
          <w:rPr>
            <w:lang w:eastAsia="zh-CN"/>
          </w:rPr>
          <w:delText>: Coverage d</w:delText>
        </w:r>
        <w:r w:rsidRPr="00B11AA1" w:rsidDel="00415007">
          <w:rPr>
            <w:lang w:eastAsia="zh-CN"/>
          </w:rPr>
          <w:delText>eterioration</w:delText>
        </w:r>
        <w:r w:rsidDel="00415007">
          <w:rPr>
            <w:lang w:eastAsia="zh-CN"/>
          </w:rPr>
          <w:delText xml:space="preserve"> prediction. The tasks of analysing current coverage performance and historical coverage performance, predicting</w:delText>
        </w:r>
        <w:r w:rsidRPr="0012543D" w:rsidDel="00415007">
          <w:rPr>
            <w:lang w:eastAsia="zh-CN"/>
          </w:rPr>
          <w:delText xml:space="preserve"> the coverage performance trend in the future</w:delText>
        </w:r>
        <w:r w:rsidDel="00415007">
          <w:rPr>
            <w:lang w:eastAsia="zh-CN"/>
          </w:rPr>
          <w:delText xml:space="preserve"> and </w:delText>
        </w:r>
        <w:r w:rsidRPr="00FD727A" w:rsidDel="00415007">
          <w:rPr>
            <w:lang w:eastAsia="zh-CN"/>
          </w:rPr>
          <w:delText xml:space="preserve">identifying potential coverage performance </w:delText>
        </w:r>
        <w:r w:rsidDel="00415007">
          <w:rPr>
            <w:lang w:eastAsia="zh-CN"/>
          </w:rPr>
          <w:delText>d</w:delText>
        </w:r>
        <w:r w:rsidRPr="00B11AA1" w:rsidDel="00415007">
          <w:rPr>
            <w:lang w:eastAsia="zh-CN"/>
          </w:rPr>
          <w:delText>eterioration</w:delText>
        </w:r>
        <w:r w:rsidRPr="00FD727A" w:rsidDel="00415007">
          <w:rPr>
            <w:lang w:eastAsia="zh-CN"/>
          </w:rPr>
          <w:delText xml:space="preserve"> in advance</w:delText>
        </w:r>
        <w:r w:rsidDel="00415007">
          <w:rPr>
            <w:lang w:eastAsia="zh-CN"/>
          </w:rPr>
          <w:delText>.</w:delText>
        </w:r>
      </w:del>
    </w:p>
    <w:p w:rsidR="00FB0ADE" w:rsidDel="00415007" w:rsidRDefault="00FB0ADE" w:rsidP="00FB0ADE">
      <w:pPr>
        <w:pStyle w:val="B1"/>
        <w:jc w:val="both"/>
        <w:rPr>
          <w:del w:id="609" w:author="SA5 #137e" w:date="2021-05-20T18:11:00Z"/>
          <w:lang w:eastAsia="zh-CN"/>
        </w:rPr>
      </w:pPr>
      <w:del w:id="610" w:author="SA5 #137e" w:date="2021-05-20T18:11:00Z">
        <w:r w:rsidDel="00415007">
          <w:rPr>
            <w:lang w:eastAsia="zh-CN"/>
          </w:rPr>
          <w:delText>-</w:delText>
        </w:r>
        <w:r w:rsidDel="00415007">
          <w:rPr>
            <w:lang w:eastAsia="zh-CN"/>
          </w:rPr>
          <w:tab/>
        </w:r>
        <w:r w:rsidDel="00415007">
          <w:rPr>
            <w:b/>
            <w:lang w:eastAsia="zh-CN"/>
          </w:rPr>
          <w:delText>Task F</w:delText>
        </w:r>
        <w:r w:rsidDel="00415007">
          <w:rPr>
            <w:lang w:eastAsia="zh-CN"/>
          </w:rPr>
          <w:delText>: Coverage issue analysis. The tasks of analysing the root cause (e.g. affected Cells) of the identified or predicted coverage issues.</w:delText>
        </w:r>
      </w:del>
    </w:p>
    <w:p w:rsidR="00FB0ADE" w:rsidRPr="005B4404" w:rsidDel="00415007" w:rsidRDefault="00FB0ADE" w:rsidP="00FB0ADE">
      <w:pPr>
        <w:pStyle w:val="B1"/>
        <w:jc w:val="both"/>
        <w:rPr>
          <w:del w:id="611" w:author="SA5 #137e" w:date="2021-05-20T18:11:00Z"/>
          <w:lang w:eastAsia="zh-CN"/>
        </w:rPr>
      </w:pPr>
      <w:del w:id="612" w:author="SA5 #137e" w:date="2021-05-20T18:11:00Z">
        <w:r w:rsidDel="00415007">
          <w:rPr>
            <w:lang w:eastAsia="zh-CN"/>
          </w:rPr>
          <w:delText>-</w:delText>
        </w:r>
        <w:r w:rsidDel="00415007">
          <w:rPr>
            <w:lang w:eastAsia="zh-CN"/>
          </w:rPr>
          <w:tab/>
        </w:r>
        <w:r w:rsidDel="00415007">
          <w:rPr>
            <w:b/>
            <w:lang w:eastAsia="zh-CN"/>
          </w:rPr>
          <w:delText>Task G</w:delText>
        </w:r>
        <w:r w:rsidDel="00415007">
          <w:rPr>
            <w:lang w:eastAsia="zh-CN"/>
          </w:rPr>
          <w:delText>: Coverage adjustment solutions generation. The tasks of generating the recommended coverage adjustment solution which can address the identified or predicted coverage issues.</w:delText>
        </w:r>
      </w:del>
    </w:p>
    <w:p w:rsidR="00FB0ADE" w:rsidRPr="00710622" w:rsidDel="00415007" w:rsidRDefault="00FB0ADE" w:rsidP="00FB0ADE">
      <w:pPr>
        <w:spacing w:after="120"/>
        <w:jc w:val="both"/>
        <w:rPr>
          <w:del w:id="613" w:author="SA5 #137e" w:date="2021-05-20T18:11:00Z"/>
          <w:b/>
          <w:lang w:eastAsia="zh-CN"/>
        </w:rPr>
      </w:pPr>
      <w:del w:id="614" w:author="SA5 #137e" w:date="2021-05-20T18:11:00Z">
        <w:r w:rsidDel="00415007">
          <w:rPr>
            <w:b/>
            <w:lang w:eastAsia="zh-CN"/>
          </w:rPr>
          <w:delText>Decision</w:delText>
        </w:r>
        <w:r w:rsidRPr="00710622" w:rsidDel="00415007">
          <w:rPr>
            <w:b/>
            <w:lang w:eastAsia="zh-CN"/>
          </w:rPr>
          <w:delText>:</w:delText>
        </w:r>
      </w:del>
    </w:p>
    <w:p w:rsidR="00FB0ADE" w:rsidDel="00415007" w:rsidRDefault="00FB0ADE" w:rsidP="00FB0ADE">
      <w:pPr>
        <w:pStyle w:val="B1"/>
        <w:rPr>
          <w:del w:id="615" w:author="SA5 #137e" w:date="2021-05-20T18:11:00Z"/>
          <w:lang w:eastAsia="zh-CN"/>
        </w:rPr>
      </w:pPr>
      <w:del w:id="616" w:author="SA5 #137e" w:date="2021-05-20T18:11:00Z">
        <w:r w:rsidDel="00415007">
          <w:rPr>
            <w:lang w:eastAsia="zh-CN"/>
          </w:rPr>
          <w:delText>-</w:delText>
        </w:r>
        <w:r w:rsidDel="00415007">
          <w:rPr>
            <w:lang w:eastAsia="zh-CN"/>
          </w:rPr>
          <w:tab/>
        </w:r>
        <w:r w:rsidDel="00415007">
          <w:rPr>
            <w:b/>
            <w:lang w:eastAsia="zh-CN"/>
          </w:rPr>
          <w:delText>Task H</w:delText>
        </w:r>
        <w:r w:rsidDel="00415007">
          <w:rPr>
            <w:lang w:eastAsia="zh-CN"/>
          </w:rPr>
          <w:delText xml:space="preserve">: Coverage adjustment solutions evaluation and determination. The tasks of evaluating the recommended coverage adjustment solutions, and deciding the coverage adjustment solutions to be executed. </w:delText>
        </w:r>
      </w:del>
    </w:p>
    <w:p w:rsidR="00FB0ADE" w:rsidRPr="00710622" w:rsidDel="00415007" w:rsidRDefault="00FB0ADE" w:rsidP="00FB0ADE">
      <w:pPr>
        <w:spacing w:after="120"/>
        <w:jc w:val="both"/>
        <w:rPr>
          <w:del w:id="617" w:author="SA5 #137e" w:date="2021-05-20T18:11:00Z"/>
          <w:b/>
          <w:lang w:eastAsia="zh-CN"/>
        </w:rPr>
      </w:pPr>
      <w:del w:id="618" w:author="SA5 #137e" w:date="2021-05-20T18:11:00Z">
        <w:r w:rsidDel="00415007">
          <w:rPr>
            <w:b/>
            <w:lang w:eastAsia="zh-CN"/>
          </w:rPr>
          <w:delText>Execution</w:delText>
        </w:r>
        <w:r w:rsidRPr="00710622" w:rsidDel="00415007">
          <w:rPr>
            <w:b/>
            <w:lang w:eastAsia="zh-CN"/>
          </w:rPr>
          <w:delText>:</w:delText>
        </w:r>
      </w:del>
    </w:p>
    <w:p w:rsidR="00FB0ADE" w:rsidRPr="00B4442D" w:rsidDel="00415007" w:rsidRDefault="00FB0ADE" w:rsidP="00FB0ADE">
      <w:pPr>
        <w:pStyle w:val="B1"/>
        <w:rPr>
          <w:del w:id="619" w:author="SA5 #137e" w:date="2021-05-20T18:11:00Z"/>
          <w:lang w:eastAsia="zh-CN"/>
        </w:rPr>
      </w:pPr>
      <w:del w:id="620" w:author="SA5 #137e" w:date="2021-05-20T18:11:00Z">
        <w:r w:rsidDel="00415007">
          <w:rPr>
            <w:lang w:eastAsia="zh-CN"/>
          </w:rPr>
          <w:delText xml:space="preserve">- </w:delText>
        </w:r>
        <w:r w:rsidDel="00415007">
          <w:rPr>
            <w:lang w:eastAsia="zh-CN"/>
          </w:rPr>
          <w:tab/>
        </w:r>
        <w:r w:rsidDel="00415007">
          <w:rPr>
            <w:b/>
            <w:lang w:eastAsia="zh-CN"/>
          </w:rPr>
          <w:delText>Task I</w:delText>
        </w:r>
        <w:r w:rsidDel="00415007">
          <w:rPr>
            <w:lang w:eastAsia="zh-CN"/>
          </w:rPr>
          <w:delText>: Coverage adjustment solutions execution. The tasks of adjusting and configuring the coverage related parameters (e.g. selection of coverageShape, digitalTilt and digitalAzimuth).</w:delText>
        </w:r>
      </w:del>
    </w:p>
    <w:p w:rsidR="00FB0ADE" w:rsidDel="00415007" w:rsidRDefault="00FB0ADE" w:rsidP="00FB0ADE">
      <w:pPr>
        <w:pStyle w:val="4"/>
        <w:rPr>
          <w:del w:id="621" w:author="SA5 #137e" w:date="2021-05-20T18:11:00Z"/>
          <w:lang w:eastAsia="zh-CN"/>
        </w:rPr>
      </w:pPr>
      <w:del w:id="622" w:author="SA5 #137e" w:date="2021-05-20T18:11:00Z">
        <w:r w:rsidDel="00415007">
          <w:rPr>
            <w:lang w:eastAsia="zh-CN"/>
          </w:rPr>
          <w:delText>6.4.1.3</w:delText>
        </w:r>
        <w:r w:rsidDel="00415007">
          <w:rPr>
            <w:lang w:eastAsia="zh-CN"/>
          </w:rPr>
          <w:tab/>
          <w:delText xml:space="preserve">Classification of autonomous network level </w:delText>
        </w:r>
      </w:del>
    </w:p>
    <w:p w:rsidR="00FB0ADE" w:rsidRPr="00DA0038" w:rsidDel="00415007" w:rsidRDefault="00FB0ADE" w:rsidP="00FB0ADE">
      <w:pPr>
        <w:rPr>
          <w:del w:id="623" w:author="SA5 #137e" w:date="2021-05-20T18:11:00Z"/>
          <w:i/>
          <w:color w:val="FF0000"/>
          <w:lang w:eastAsia="zh-CN"/>
        </w:rPr>
      </w:pPr>
      <w:del w:id="624" w:author="SA5 #137e" w:date="2021-05-20T18:11:00Z">
        <w:r w:rsidRPr="00DA0038" w:rsidDel="00415007">
          <w:rPr>
            <w:rFonts w:hint="eastAsia"/>
            <w:i/>
            <w:color w:val="FF0000"/>
            <w:lang w:eastAsia="zh-CN"/>
          </w:rPr>
          <w:delText>E</w:delText>
        </w:r>
        <w:r w:rsidRPr="00DA0038" w:rsidDel="00415007">
          <w:rPr>
            <w:i/>
            <w:color w:val="FF0000"/>
            <w:lang w:eastAsia="zh-CN"/>
          </w:rPr>
          <w:delText xml:space="preserve">ditor’s note: </w:delText>
        </w:r>
        <w:bookmarkStart w:id="625" w:name="OLE_LINK8"/>
        <w:r w:rsidRPr="00DA0038" w:rsidDel="00415007">
          <w:rPr>
            <w:i/>
            <w:color w:val="FF0000"/>
            <w:lang w:eastAsia="zh-CN"/>
          </w:rPr>
          <w:delText xml:space="preserve">following classification of autonomous network level needs to be revised based on the discussion of </w:delText>
        </w:r>
        <w:r w:rsidRPr="00DA0038" w:rsidDel="00415007">
          <w:rPr>
            <w:i/>
            <w:color w:val="FF0000"/>
          </w:rPr>
          <w:delText>the framework approach for evaluating autonomous network level in clause 5.</w:delText>
        </w:r>
        <w:bookmarkEnd w:id="625"/>
      </w:del>
    </w:p>
    <w:p w:rsidR="00FB0ADE" w:rsidRPr="005C6116" w:rsidDel="00415007" w:rsidRDefault="00FB0ADE" w:rsidP="00FB0ADE">
      <w:pPr>
        <w:spacing w:after="120"/>
        <w:jc w:val="both"/>
        <w:rPr>
          <w:del w:id="626" w:author="SA5 #137e" w:date="2021-05-20T18:11:00Z"/>
          <w:b/>
          <w:lang w:eastAsia="zh-CN"/>
        </w:rPr>
      </w:pPr>
      <w:del w:id="627" w:author="SA5 #137e" w:date="2021-05-20T18:11:00Z">
        <w:r w:rsidRPr="005C6116" w:rsidDel="00415007">
          <w:rPr>
            <w:b/>
            <w:lang w:eastAsia="zh-CN"/>
          </w:rPr>
          <w:delText xml:space="preserve">Level 0: </w:delText>
        </w:r>
      </w:del>
    </w:p>
    <w:p w:rsidR="00FB0ADE" w:rsidDel="00415007" w:rsidRDefault="00FB0ADE" w:rsidP="00FB0ADE">
      <w:pPr>
        <w:pStyle w:val="B1"/>
        <w:overflowPunct w:val="0"/>
        <w:autoSpaceDE w:val="0"/>
        <w:autoSpaceDN w:val="0"/>
        <w:adjustRightInd w:val="0"/>
        <w:textAlignment w:val="baseline"/>
        <w:rPr>
          <w:del w:id="628" w:author="SA5 #137e" w:date="2021-05-20T18:11:00Z"/>
          <w:rFonts w:eastAsia="Times New Roman"/>
          <w:lang w:eastAsia="zh-CN"/>
        </w:rPr>
      </w:pPr>
      <w:del w:id="629" w:author="SA5 #137e" w:date="2021-05-20T18:11:00Z">
        <w:r w:rsidDel="00415007">
          <w:rPr>
            <w:rFonts w:eastAsia="Times New Roman"/>
            <w:lang w:eastAsia="zh-CN"/>
          </w:rPr>
          <w:delText>-</w:delText>
        </w:r>
        <w:r w:rsidDel="00415007">
          <w:rPr>
            <w:rFonts w:eastAsia="Times New Roman"/>
            <w:lang w:eastAsia="zh-CN"/>
          </w:rPr>
          <w:tab/>
          <w:delText>All the tasks in the radio network coverage optimization workflow (Task A, Task B, Task C, Task D, Task E, Task F, Task G, Task H,  Task I) are accomplished by human.</w:delText>
        </w:r>
      </w:del>
    </w:p>
    <w:p w:rsidR="00FB0ADE" w:rsidRPr="005C6116" w:rsidDel="00415007" w:rsidRDefault="00FB0ADE" w:rsidP="00FB0ADE">
      <w:pPr>
        <w:spacing w:after="120"/>
        <w:jc w:val="both"/>
        <w:rPr>
          <w:del w:id="630" w:author="SA5 #137e" w:date="2021-05-20T18:11:00Z"/>
          <w:b/>
          <w:lang w:eastAsia="zh-CN"/>
        </w:rPr>
      </w:pPr>
      <w:del w:id="631" w:author="SA5 #137e" w:date="2021-05-20T18:11:00Z">
        <w:r w:rsidRPr="005C6116" w:rsidDel="00415007">
          <w:rPr>
            <w:b/>
            <w:lang w:eastAsia="zh-CN"/>
          </w:rPr>
          <w:delText xml:space="preserve">Level 1: </w:delText>
        </w:r>
      </w:del>
    </w:p>
    <w:p w:rsidR="00FB0ADE" w:rsidRPr="00BE1CA2" w:rsidDel="00415007" w:rsidRDefault="00FB0ADE" w:rsidP="00FB0ADE">
      <w:pPr>
        <w:pStyle w:val="B1"/>
        <w:overflowPunct w:val="0"/>
        <w:autoSpaceDE w:val="0"/>
        <w:autoSpaceDN w:val="0"/>
        <w:adjustRightInd w:val="0"/>
        <w:jc w:val="both"/>
        <w:textAlignment w:val="baseline"/>
        <w:rPr>
          <w:del w:id="632" w:author="SA5 #137e" w:date="2021-05-20T18:11:00Z"/>
          <w:lang w:eastAsia="zh-CN"/>
        </w:rPr>
      </w:pPr>
      <w:del w:id="633" w:author="SA5 #137e" w:date="2021-05-20T18:11:00Z">
        <w:r w:rsidDel="00415007">
          <w:rPr>
            <w:rFonts w:eastAsia="Times New Roman"/>
            <w:lang w:eastAsia="zh-CN"/>
          </w:rPr>
          <w:delText>-</w:delText>
        </w:r>
        <w:r w:rsidDel="00415007">
          <w:rPr>
            <w:rFonts w:eastAsia="Times New Roman"/>
            <w:lang w:eastAsia="zh-CN"/>
          </w:rPr>
          <w:tab/>
          <w:delText xml:space="preserve">Telecom system executes the tasks of coverage adjustment solutions execution based on the specified coverage related parameters (Task I). Telecom system also can execute the tasks of coverage related information collection based on the specified collection rule (Task C). </w:delText>
        </w:r>
        <w:r w:rsidRPr="00E01D5F" w:rsidDel="00415007">
          <w:rPr>
            <w:rFonts w:eastAsia="Times New Roman"/>
            <w:lang w:eastAsia="zh-CN"/>
          </w:rPr>
          <w:delText>At this level, telecom system can assist human to improve the execution and awareness efficiency</w:delText>
        </w:r>
        <w:r w:rsidDel="00415007">
          <w:rPr>
            <w:rFonts w:eastAsia="Times New Roman"/>
            <w:lang w:eastAsia="zh-CN"/>
          </w:rPr>
          <w:delText xml:space="preserve"> for radio network coverage optimization</w:delText>
        </w:r>
        <w:r w:rsidRPr="00E01D5F" w:rsidDel="00415007">
          <w:rPr>
            <w:rFonts w:eastAsia="Times New Roman"/>
            <w:lang w:eastAsia="zh-CN"/>
          </w:rPr>
          <w:delText>.</w:delText>
        </w:r>
      </w:del>
    </w:p>
    <w:p w:rsidR="00FB0ADE" w:rsidDel="00415007" w:rsidRDefault="00FB0ADE" w:rsidP="00FB0ADE">
      <w:pPr>
        <w:pStyle w:val="B1"/>
        <w:overflowPunct w:val="0"/>
        <w:autoSpaceDE w:val="0"/>
        <w:autoSpaceDN w:val="0"/>
        <w:adjustRightInd w:val="0"/>
        <w:textAlignment w:val="baseline"/>
        <w:rPr>
          <w:del w:id="634" w:author="SA5 #137e" w:date="2021-05-20T18:11:00Z"/>
          <w:rFonts w:eastAsia="Times New Roman"/>
          <w:lang w:eastAsia="zh-CN"/>
        </w:rPr>
      </w:pPr>
      <w:del w:id="635" w:author="SA5 #137e" w:date="2021-05-20T18:11:00Z">
        <w:r w:rsidDel="00415007">
          <w:rPr>
            <w:rFonts w:eastAsia="Times New Roman"/>
            <w:lang w:eastAsia="zh-CN"/>
          </w:rPr>
          <w:delText>-</w:delText>
        </w:r>
        <w:r w:rsidDel="00415007">
          <w:rPr>
            <w:rFonts w:eastAsia="Times New Roman"/>
            <w:lang w:eastAsia="zh-CN"/>
          </w:rPr>
          <w:tab/>
          <w:delText>All the other tasks in the radio network coverage optimization workflow (Task A, Task B, Task D, Task E, Task F, Task G, Task H) are accomplished by human.</w:delText>
        </w:r>
      </w:del>
    </w:p>
    <w:p w:rsidR="00FB0ADE" w:rsidRPr="005C6116" w:rsidDel="00415007" w:rsidRDefault="00FB0ADE" w:rsidP="00FB0ADE">
      <w:pPr>
        <w:spacing w:after="120"/>
        <w:jc w:val="both"/>
        <w:rPr>
          <w:del w:id="636" w:author="SA5 #137e" w:date="2021-05-20T18:11:00Z"/>
          <w:b/>
          <w:lang w:eastAsia="zh-CN"/>
        </w:rPr>
      </w:pPr>
      <w:del w:id="637" w:author="SA5 #137e" w:date="2021-05-20T18:11:00Z">
        <w:r w:rsidRPr="005C6116" w:rsidDel="00415007">
          <w:rPr>
            <w:b/>
            <w:lang w:eastAsia="zh-CN"/>
          </w:rPr>
          <w:delText xml:space="preserve">Level 2: </w:delText>
        </w:r>
      </w:del>
    </w:p>
    <w:p w:rsidR="00FB0ADE" w:rsidRPr="00BE1CA2" w:rsidDel="00415007" w:rsidRDefault="00FB0ADE" w:rsidP="00FB0ADE">
      <w:pPr>
        <w:pStyle w:val="B1"/>
        <w:overflowPunct w:val="0"/>
        <w:autoSpaceDE w:val="0"/>
        <w:autoSpaceDN w:val="0"/>
        <w:adjustRightInd w:val="0"/>
        <w:jc w:val="both"/>
        <w:textAlignment w:val="baseline"/>
        <w:rPr>
          <w:del w:id="638" w:author="SA5 #137e" w:date="2021-05-20T18:11:00Z"/>
          <w:lang w:eastAsia="zh-CN"/>
        </w:rPr>
      </w:pPr>
      <w:del w:id="639" w:author="SA5 #137e" w:date="2021-05-20T18:11:00Z">
        <w:r w:rsidDel="00415007">
          <w:rPr>
            <w:rFonts w:eastAsia="Times New Roman"/>
            <w:lang w:eastAsia="zh-CN"/>
          </w:rPr>
          <w:delText>-</w:delText>
        </w:r>
        <w:r w:rsidDel="00415007">
          <w:rPr>
            <w:rFonts w:eastAsia="Times New Roman"/>
            <w:lang w:eastAsia="zh-CN"/>
          </w:rPr>
          <w:tab/>
          <w:delText>Compared to Level 1, telecom system additionally executes the tasks of c</w:delText>
        </w:r>
        <w:r w:rsidRPr="001957BB" w:rsidDel="00415007">
          <w:rPr>
            <w:rFonts w:eastAsia="Times New Roman"/>
            <w:lang w:eastAsia="zh-CN"/>
          </w:rPr>
          <w:delText>overage issues identification</w:delText>
        </w:r>
        <w:r w:rsidDel="00415007">
          <w:rPr>
            <w:rFonts w:eastAsia="Times New Roman"/>
            <w:lang w:eastAsia="zh-CN"/>
          </w:rPr>
          <w:delText>, coverage issue analysis</w:delText>
        </w:r>
        <w:r w:rsidRPr="00E01D5F" w:rsidDel="00415007">
          <w:rPr>
            <w:rFonts w:eastAsia="Times New Roman" w:hint="eastAsia"/>
            <w:lang w:eastAsia="zh-CN"/>
          </w:rPr>
          <w:delText xml:space="preserve"> </w:delText>
        </w:r>
        <w:r w:rsidDel="00415007">
          <w:rPr>
            <w:rFonts w:eastAsia="Times New Roman"/>
            <w:lang w:eastAsia="zh-CN"/>
          </w:rPr>
          <w:delText xml:space="preserve">based on the specified coverage issue identification and analysis rule (Task D, Task F). </w:delText>
        </w:r>
        <w:r w:rsidRPr="00E01D5F" w:rsidDel="00415007">
          <w:rPr>
            <w:rFonts w:eastAsia="Times New Roman"/>
            <w:lang w:eastAsia="zh-CN"/>
          </w:rPr>
          <w:delText xml:space="preserve">At this level, telecom system can assist human to achieve the closed loop </w:delText>
        </w:r>
        <w:r w:rsidDel="00415007">
          <w:rPr>
            <w:rFonts w:eastAsia="Times New Roman"/>
            <w:lang w:eastAsia="zh-CN"/>
          </w:rPr>
          <w:delText xml:space="preserve">for radio network coverage optimization </w:delText>
        </w:r>
        <w:r w:rsidRPr="00E01D5F" w:rsidDel="00415007">
          <w:rPr>
            <w:rFonts w:eastAsia="Times New Roman"/>
            <w:lang w:eastAsia="zh-CN"/>
          </w:rPr>
          <w:delText xml:space="preserve">based on human defined </w:delText>
        </w:r>
        <w:r w:rsidDel="00415007">
          <w:rPr>
            <w:rFonts w:eastAsia="Times New Roman"/>
            <w:lang w:eastAsia="zh-CN"/>
          </w:rPr>
          <w:delText>rules</w:delText>
        </w:r>
        <w:r w:rsidRPr="00E01D5F" w:rsidDel="00415007">
          <w:rPr>
            <w:rFonts w:eastAsia="Times New Roman"/>
            <w:lang w:eastAsia="zh-CN"/>
          </w:rPr>
          <w:delText>.</w:delText>
        </w:r>
      </w:del>
    </w:p>
    <w:p w:rsidR="00FB0ADE" w:rsidDel="00415007" w:rsidRDefault="00FB0ADE" w:rsidP="00FB0ADE">
      <w:pPr>
        <w:pStyle w:val="B1"/>
        <w:overflowPunct w:val="0"/>
        <w:autoSpaceDE w:val="0"/>
        <w:autoSpaceDN w:val="0"/>
        <w:adjustRightInd w:val="0"/>
        <w:jc w:val="both"/>
        <w:textAlignment w:val="baseline"/>
        <w:rPr>
          <w:del w:id="640" w:author="SA5 #137e" w:date="2021-05-20T18:11:00Z"/>
          <w:rFonts w:eastAsia="Times New Roman"/>
          <w:lang w:eastAsia="zh-CN"/>
        </w:rPr>
      </w:pPr>
      <w:del w:id="641" w:author="SA5 #137e" w:date="2021-05-20T18:11:00Z">
        <w:r w:rsidDel="00415007">
          <w:rPr>
            <w:rFonts w:eastAsia="Times New Roman"/>
            <w:lang w:eastAsia="zh-CN"/>
          </w:rPr>
          <w:delText>-</w:delText>
        </w:r>
        <w:r w:rsidDel="00415007">
          <w:rPr>
            <w:rFonts w:eastAsia="Times New Roman"/>
            <w:lang w:eastAsia="zh-CN"/>
          </w:rPr>
          <w:tab/>
          <w:delText>All the other tasks in the radio network coverage optimization workflow (Task A, Task B, Task E, Task G, Task H) are accomplished by human.</w:delText>
        </w:r>
      </w:del>
    </w:p>
    <w:p w:rsidR="00FB0ADE" w:rsidRPr="005C6116" w:rsidDel="00415007" w:rsidRDefault="00FB0ADE" w:rsidP="00FB0ADE">
      <w:pPr>
        <w:spacing w:after="120"/>
        <w:jc w:val="both"/>
        <w:rPr>
          <w:del w:id="642" w:author="SA5 #137e" w:date="2021-05-20T18:11:00Z"/>
          <w:b/>
          <w:lang w:eastAsia="zh-CN"/>
        </w:rPr>
      </w:pPr>
      <w:del w:id="643" w:author="SA5 #137e" w:date="2021-05-20T18:11:00Z">
        <w:r w:rsidRPr="005C6116" w:rsidDel="00415007">
          <w:rPr>
            <w:b/>
            <w:lang w:eastAsia="zh-CN"/>
          </w:rPr>
          <w:delText xml:space="preserve">Level 3: </w:delText>
        </w:r>
      </w:del>
    </w:p>
    <w:p w:rsidR="00FB0ADE" w:rsidRPr="00EA66E2" w:rsidDel="00415007" w:rsidRDefault="00FB0ADE" w:rsidP="00FB0ADE">
      <w:pPr>
        <w:pStyle w:val="B1"/>
        <w:overflowPunct w:val="0"/>
        <w:autoSpaceDE w:val="0"/>
        <w:autoSpaceDN w:val="0"/>
        <w:adjustRightInd w:val="0"/>
        <w:jc w:val="both"/>
        <w:textAlignment w:val="baseline"/>
        <w:rPr>
          <w:del w:id="644" w:author="SA5 #137e" w:date="2021-05-20T18:11:00Z"/>
          <w:rFonts w:eastAsia="Times New Roman"/>
          <w:b/>
          <w:bCs/>
        </w:rPr>
      </w:pPr>
      <w:del w:id="645" w:author="SA5 #137e" w:date="2021-05-20T18:11:00Z">
        <w:r w:rsidDel="00415007">
          <w:rPr>
            <w:rFonts w:eastAsia="Times New Roman"/>
            <w:lang w:eastAsia="zh-CN"/>
          </w:rPr>
          <w:delText>-</w:delText>
        </w:r>
        <w:r w:rsidDel="00415007">
          <w:rPr>
            <w:rFonts w:eastAsia="Times New Roman"/>
            <w:lang w:eastAsia="zh-CN"/>
          </w:rPr>
          <w:tab/>
          <w:delText>Compared to Level 2, telecom system additionally executes the tasks of c</w:delText>
        </w:r>
        <w:r w:rsidRPr="00EA66E2" w:rsidDel="00415007">
          <w:rPr>
            <w:rFonts w:eastAsia="Times New Roman"/>
            <w:lang w:eastAsia="zh-CN"/>
          </w:rPr>
          <w:delText xml:space="preserve">overage adjustment </w:delText>
        </w:r>
        <w:r w:rsidDel="00415007">
          <w:rPr>
            <w:rFonts w:eastAsia="Times New Roman"/>
            <w:lang w:eastAsia="zh-CN"/>
          </w:rPr>
          <w:delText>solutions</w:delText>
        </w:r>
        <w:r w:rsidRPr="00EA66E2" w:rsidDel="00415007">
          <w:rPr>
            <w:rFonts w:eastAsia="Times New Roman"/>
            <w:lang w:eastAsia="zh-CN"/>
          </w:rPr>
          <w:delText xml:space="preserve"> generation</w:delText>
        </w:r>
        <w:r w:rsidDel="00415007">
          <w:rPr>
            <w:rFonts w:eastAsia="Times New Roman"/>
            <w:lang w:eastAsia="zh-CN"/>
          </w:rPr>
          <w:delText xml:space="preserve"> (</w:delText>
        </w:r>
        <w:r w:rsidRPr="00EA66E2" w:rsidDel="00415007">
          <w:rPr>
            <w:rFonts w:eastAsia="Times New Roman"/>
            <w:lang w:eastAsia="zh-CN"/>
          </w:rPr>
          <w:delText>Task G</w:delText>
        </w:r>
        <w:r w:rsidDel="00415007">
          <w:rPr>
            <w:rFonts w:eastAsia="Times New Roman"/>
            <w:lang w:eastAsia="zh-CN"/>
          </w:rPr>
          <w:delText xml:space="preserve">) </w:delText>
        </w:r>
        <w:r w:rsidRPr="00EA66E2" w:rsidDel="00415007">
          <w:rPr>
            <w:rFonts w:eastAsia="Times New Roman"/>
            <w:lang w:eastAsia="zh-CN"/>
          </w:rPr>
          <w:delText xml:space="preserve">and </w:delText>
        </w:r>
        <w:r w:rsidDel="00415007">
          <w:rPr>
            <w:rFonts w:eastAsia="Times New Roman"/>
            <w:lang w:eastAsia="zh-CN"/>
          </w:rPr>
          <w:delText>c</w:delText>
        </w:r>
        <w:r w:rsidRPr="00EA66E2" w:rsidDel="00415007">
          <w:rPr>
            <w:rFonts w:eastAsia="Times New Roman"/>
            <w:lang w:eastAsia="zh-CN"/>
          </w:rPr>
          <w:delText xml:space="preserve">overage adjustment </w:delText>
        </w:r>
        <w:r w:rsidDel="00415007">
          <w:rPr>
            <w:rFonts w:eastAsia="Times New Roman"/>
            <w:lang w:eastAsia="zh-CN"/>
          </w:rPr>
          <w:delText>solution</w:delText>
        </w:r>
        <w:r w:rsidRPr="00EA66E2" w:rsidDel="00415007">
          <w:rPr>
            <w:rFonts w:eastAsia="Times New Roman"/>
            <w:lang w:eastAsia="zh-CN"/>
          </w:rPr>
          <w:delText>s evaluation and determination</w:delText>
        </w:r>
        <w:r w:rsidDel="00415007">
          <w:rPr>
            <w:rFonts w:eastAsia="Times New Roman"/>
            <w:lang w:eastAsia="zh-CN"/>
          </w:rPr>
          <w:delText xml:space="preserve"> (</w:delText>
        </w:r>
        <w:r w:rsidRPr="00EA66E2" w:rsidDel="00415007">
          <w:rPr>
            <w:rFonts w:eastAsia="Times New Roman"/>
            <w:lang w:eastAsia="zh-CN"/>
          </w:rPr>
          <w:delText>Task H</w:delText>
        </w:r>
        <w:r w:rsidDel="00415007">
          <w:rPr>
            <w:rFonts w:eastAsia="Times New Roman"/>
            <w:lang w:eastAsia="zh-CN"/>
          </w:rPr>
          <w:delText>)</w:delText>
        </w:r>
        <w:r w:rsidRPr="00EA66E2" w:rsidDel="00415007">
          <w:rPr>
            <w:rFonts w:eastAsia="Times New Roman"/>
            <w:lang w:eastAsia="zh-CN"/>
          </w:rPr>
          <w:delText xml:space="preserve"> based on </w:delText>
        </w:r>
        <w:r w:rsidDel="00415007">
          <w:rPr>
            <w:rFonts w:eastAsia="Times New Roman"/>
            <w:lang w:eastAsia="zh-CN"/>
          </w:rPr>
          <w:delText xml:space="preserve">the specified </w:delText>
        </w:r>
        <w:r w:rsidRPr="00EA66E2" w:rsidDel="00415007">
          <w:rPr>
            <w:rFonts w:eastAsia="Times New Roman"/>
            <w:lang w:eastAsia="zh-CN"/>
          </w:rPr>
          <w:delText>coverage adjustment pol</w:delText>
        </w:r>
        <w:r w:rsidDel="00415007">
          <w:rPr>
            <w:rFonts w:eastAsia="Times New Roman"/>
            <w:lang w:eastAsia="zh-CN"/>
          </w:rPr>
          <w:delText>i</w:delText>
        </w:r>
        <w:r w:rsidRPr="00EA66E2" w:rsidDel="00415007">
          <w:rPr>
            <w:rFonts w:eastAsia="Times New Roman"/>
            <w:lang w:eastAsia="zh-CN"/>
          </w:rPr>
          <w:delText>cies and evaluation policies</w:delText>
        </w:r>
        <w:r w:rsidDel="00415007">
          <w:rPr>
            <w:rFonts w:eastAsia="Times New Roman"/>
            <w:lang w:eastAsia="zh-CN"/>
          </w:rPr>
          <w:delText xml:space="preserve">. </w:delText>
        </w:r>
        <w:r w:rsidDel="00415007">
          <w:rPr>
            <w:lang w:eastAsia="zh-CN"/>
          </w:rPr>
          <w:delText>At this level, the telecom system can achieve the closed loop automation for coverage optimization based on the human defined optimization policies.</w:delText>
        </w:r>
      </w:del>
    </w:p>
    <w:p w:rsidR="00FB0ADE" w:rsidDel="00415007" w:rsidRDefault="00FB0ADE" w:rsidP="00FB0ADE">
      <w:pPr>
        <w:pStyle w:val="B1"/>
        <w:overflowPunct w:val="0"/>
        <w:autoSpaceDE w:val="0"/>
        <w:autoSpaceDN w:val="0"/>
        <w:adjustRightInd w:val="0"/>
        <w:jc w:val="both"/>
        <w:textAlignment w:val="baseline"/>
        <w:rPr>
          <w:del w:id="646" w:author="SA5 #137e" w:date="2021-05-20T18:11:00Z"/>
          <w:rFonts w:eastAsia="Times New Roman"/>
          <w:lang w:eastAsia="zh-CN"/>
        </w:rPr>
      </w:pPr>
      <w:del w:id="647" w:author="SA5 #137e" w:date="2021-05-20T18:11:00Z">
        <w:r w:rsidDel="00415007">
          <w:rPr>
            <w:rFonts w:eastAsia="Times New Roman"/>
            <w:lang w:eastAsia="zh-CN"/>
          </w:rPr>
          <w:delText>-</w:delText>
        </w:r>
        <w:r w:rsidDel="00415007">
          <w:rPr>
            <w:rFonts w:eastAsia="Times New Roman"/>
            <w:lang w:eastAsia="zh-CN"/>
          </w:rPr>
          <w:tab/>
          <w:delText>All the other tasks in the radio network coverage optimization workflow (Task A, Task B, Task E) are accomplished by human.</w:delText>
        </w:r>
      </w:del>
    </w:p>
    <w:p w:rsidR="00FB0ADE" w:rsidRPr="005C6116" w:rsidDel="00415007" w:rsidRDefault="00FB0ADE" w:rsidP="00FB0ADE">
      <w:pPr>
        <w:spacing w:after="120"/>
        <w:jc w:val="both"/>
        <w:rPr>
          <w:del w:id="648" w:author="SA5 #137e" w:date="2021-05-20T18:11:00Z"/>
          <w:b/>
          <w:lang w:eastAsia="zh-CN"/>
        </w:rPr>
      </w:pPr>
      <w:del w:id="649" w:author="SA5 #137e" w:date="2021-05-20T18:11:00Z">
        <w:r w:rsidRPr="005C6116" w:rsidDel="00415007">
          <w:rPr>
            <w:b/>
            <w:lang w:eastAsia="zh-CN"/>
          </w:rPr>
          <w:delText xml:space="preserve">Level 4: </w:delText>
        </w:r>
      </w:del>
    </w:p>
    <w:p w:rsidR="00FB0ADE" w:rsidRPr="009B6434" w:rsidDel="00415007" w:rsidRDefault="00FB0ADE" w:rsidP="00FB0ADE">
      <w:pPr>
        <w:pStyle w:val="B1"/>
        <w:overflowPunct w:val="0"/>
        <w:autoSpaceDE w:val="0"/>
        <w:autoSpaceDN w:val="0"/>
        <w:adjustRightInd w:val="0"/>
        <w:jc w:val="both"/>
        <w:textAlignment w:val="baseline"/>
        <w:rPr>
          <w:del w:id="650" w:author="SA5 #137e" w:date="2021-05-20T18:11:00Z"/>
          <w:rFonts w:eastAsia="Times New Roman"/>
          <w:lang w:eastAsia="zh-CN"/>
        </w:rPr>
      </w:pPr>
      <w:del w:id="651" w:author="SA5 #137e" w:date="2021-05-20T18:11:00Z">
        <w:r w:rsidDel="00415007">
          <w:rPr>
            <w:rFonts w:eastAsia="Times New Roman"/>
            <w:lang w:eastAsia="zh-CN"/>
          </w:rPr>
          <w:delText>-</w:delText>
        </w:r>
        <w:r w:rsidDel="00415007">
          <w:rPr>
            <w:rFonts w:eastAsia="Times New Roman"/>
            <w:lang w:eastAsia="zh-CN"/>
          </w:rPr>
          <w:tab/>
          <w:delText>Compared to Level 3, the telecom system additionally executes the tasks of</w:delText>
        </w:r>
        <w:r w:rsidRPr="009B6434" w:rsidDel="00415007">
          <w:rPr>
            <w:rFonts w:eastAsia="Times New Roman"/>
            <w:lang w:eastAsia="zh-CN"/>
          </w:rPr>
          <w:delText xml:space="preserve"> </w:delText>
        </w:r>
        <w:r w:rsidDel="00415007">
          <w:rPr>
            <w:rFonts w:eastAsia="Times New Roman"/>
            <w:lang w:eastAsia="zh-CN"/>
          </w:rPr>
          <w:delText>c</w:delText>
        </w:r>
        <w:r w:rsidRPr="009B6434" w:rsidDel="00415007">
          <w:rPr>
            <w:rFonts w:eastAsia="Times New Roman"/>
            <w:lang w:eastAsia="zh-CN"/>
          </w:rPr>
          <w:delText>overage deterioration prediction</w:delText>
        </w:r>
        <w:r w:rsidDel="00415007">
          <w:rPr>
            <w:rFonts w:eastAsia="Times New Roman"/>
            <w:lang w:eastAsia="zh-CN"/>
          </w:rPr>
          <w:delText xml:space="preserve"> (Task E), coverage optimization policies determination (Task A), and coverage optimization intent evaluation (Task B) based on received coverage optimization intent and intent translation/evaluation policies. </w:delText>
        </w:r>
        <w:r w:rsidDel="00415007">
          <w:rPr>
            <w:lang w:eastAsia="zh-CN"/>
          </w:rPr>
          <w:delText>At this level, telecom system can achieve the intent driven closed loop automation for radio network coverage optimization based on human defined intent translation and evaluation policies</w:delText>
        </w:r>
      </w:del>
    </w:p>
    <w:p w:rsidR="00FB0ADE" w:rsidDel="00415007" w:rsidRDefault="00FB0ADE" w:rsidP="00FB0ADE">
      <w:pPr>
        <w:pStyle w:val="B1"/>
        <w:overflowPunct w:val="0"/>
        <w:autoSpaceDE w:val="0"/>
        <w:autoSpaceDN w:val="0"/>
        <w:adjustRightInd w:val="0"/>
        <w:textAlignment w:val="baseline"/>
        <w:rPr>
          <w:del w:id="652" w:author="SA5 #137e" w:date="2021-05-20T18:11:00Z"/>
          <w:rFonts w:eastAsia="Times New Roman"/>
          <w:lang w:eastAsia="zh-CN"/>
        </w:rPr>
      </w:pPr>
      <w:del w:id="653" w:author="SA5 #137e" w:date="2021-05-20T18:11:00Z">
        <w:r w:rsidDel="00415007">
          <w:rPr>
            <w:rFonts w:eastAsia="Times New Roman"/>
            <w:lang w:eastAsia="zh-CN"/>
          </w:rPr>
          <w:delText>-</w:delText>
        </w:r>
        <w:r w:rsidDel="00415007">
          <w:rPr>
            <w:rFonts w:eastAsia="Times New Roman"/>
            <w:lang w:eastAsia="zh-CN"/>
          </w:rPr>
          <w:tab/>
          <w:delText>The intent translation and evaluation policies maybe pre-defined and specified by human to assist the telecom system.</w:delText>
        </w:r>
      </w:del>
    </w:p>
    <w:p w:rsidR="00FB0ADE" w:rsidRPr="005C6116" w:rsidDel="00415007" w:rsidRDefault="00FB0ADE" w:rsidP="00FB0ADE">
      <w:pPr>
        <w:spacing w:after="120"/>
        <w:jc w:val="both"/>
        <w:rPr>
          <w:del w:id="654" w:author="SA5 #137e" w:date="2021-05-20T18:11:00Z"/>
          <w:b/>
          <w:lang w:eastAsia="zh-CN"/>
        </w:rPr>
      </w:pPr>
      <w:del w:id="655" w:author="SA5 #137e" w:date="2021-05-20T18:11:00Z">
        <w:r w:rsidRPr="005C6116" w:rsidDel="00415007">
          <w:rPr>
            <w:b/>
            <w:lang w:eastAsia="zh-CN"/>
          </w:rPr>
          <w:delText xml:space="preserve">Level 5: </w:delText>
        </w:r>
      </w:del>
    </w:p>
    <w:p w:rsidR="00FB0ADE" w:rsidRPr="006C42E0" w:rsidDel="00415007" w:rsidRDefault="00FB0ADE" w:rsidP="00FB0ADE">
      <w:pPr>
        <w:pStyle w:val="B1"/>
        <w:overflowPunct w:val="0"/>
        <w:autoSpaceDE w:val="0"/>
        <w:autoSpaceDN w:val="0"/>
        <w:adjustRightInd w:val="0"/>
        <w:textAlignment w:val="baseline"/>
        <w:rPr>
          <w:del w:id="656" w:author="SA5 #137e" w:date="2021-05-20T18:11:00Z"/>
          <w:rFonts w:eastAsia="Times New Roman"/>
          <w:lang w:eastAsia="zh-CN"/>
        </w:rPr>
      </w:pPr>
      <w:del w:id="657" w:author="SA5 #137e" w:date="2021-05-20T18:11:00Z">
        <w:r w:rsidDel="00415007">
          <w:rPr>
            <w:rFonts w:eastAsia="Times New Roman"/>
            <w:lang w:eastAsia="zh-CN"/>
          </w:rPr>
          <w:delText>-</w:delText>
        </w:r>
        <w:r w:rsidDel="00415007">
          <w:rPr>
            <w:rFonts w:eastAsia="Times New Roman"/>
            <w:lang w:eastAsia="zh-CN"/>
          </w:rPr>
          <w:tab/>
          <w:delText>Telecom system can autonomously execute the entire workflow of radio network coverage optimization for all scenarios, which means the telecom system can achieve the full autonomy for radio network coverage optimization for full scenarios.</w:delText>
        </w:r>
      </w:del>
    </w:p>
    <w:p w:rsidR="00FB0ADE" w:rsidDel="00415007" w:rsidRDefault="00FB0ADE" w:rsidP="00FB0ADE">
      <w:pPr>
        <w:jc w:val="center"/>
        <w:rPr>
          <w:del w:id="658" w:author="SA5 #137e" w:date="2021-05-20T18:11:00Z"/>
          <w:lang w:eastAsia="zh-CN"/>
        </w:rPr>
      </w:pPr>
    </w:p>
    <w:p w:rsidR="00FB0ADE" w:rsidDel="00415007" w:rsidRDefault="00FB0ADE" w:rsidP="00FB0ADE">
      <w:pPr>
        <w:jc w:val="center"/>
        <w:rPr>
          <w:del w:id="659" w:author="SA5 #137e" w:date="2021-05-20T18:11:00Z"/>
          <w:lang w:eastAsia="zh-CN"/>
        </w:rPr>
      </w:pPr>
      <w:del w:id="660" w:author="SA5 #137e" w:date="2021-05-20T18:11:00Z">
        <w:r w:rsidRPr="003B495A" w:rsidDel="00415007">
          <w:rPr>
            <w:noProof/>
            <w:lang w:val="en-US" w:eastAsia="zh-CN"/>
          </w:rPr>
          <w:drawing>
            <wp:inline distT="0" distB="0" distL="0" distR="0">
              <wp:extent cx="5480685" cy="2680335"/>
              <wp:effectExtent l="0" t="0" r="5715"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80685" cy="2680335"/>
                      </a:xfrm>
                      <a:prstGeom prst="rect">
                        <a:avLst/>
                      </a:prstGeom>
                      <a:noFill/>
                      <a:ln>
                        <a:noFill/>
                      </a:ln>
                    </pic:spPr>
                  </pic:pic>
                </a:graphicData>
              </a:graphic>
            </wp:inline>
          </w:drawing>
        </w:r>
        <w:r w:rsidDel="00415007">
          <w:rPr>
            <w:noProof/>
            <w:lang w:val="en-US" w:eastAsia="zh-CN"/>
          </w:rPr>
          <w:br w:type="textWrapping" w:clear="all"/>
        </w:r>
        <w:r w:rsidDel="00415007">
          <w:rPr>
            <w:lang w:eastAsia="zh-CN"/>
          </w:rPr>
          <w:delText>Figure 6.4.1.3-1 Classification of autonomous network level for coverage optimization</w:delText>
        </w:r>
      </w:del>
    </w:p>
    <w:p w:rsidR="00FB0ADE" w:rsidDel="00415007" w:rsidRDefault="00FB0ADE" w:rsidP="00FB0ADE">
      <w:pPr>
        <w:pStyle w:val="4"/>
        <w:rPr>
          <w:del w:id="661" w:author="SA5 #137e" w:date="2021-05-20T18:04:00Z"/>
          <w:lang w:eastAsia="zh-CN"/>
        </w:rPr>
      </w:pPr>
      <w:del w:id="662" w:author="SA5 #137e" w:date="2021-05-20T18:04:00Z">
        <w:r w:rsidDel="00415007">
          <w:rPr>
            <w:lang w:eastAsia="zh-CN"/>
          </w:rPr>
          <w:delText>6.4.1.4</w:delText>
        </w:r>
        <w:r w:rsidDel="00415007">
          <w:rPr>
            <w:lang w:eastAsia="zh-CN"/>
          </w:rPr>
          <w:tab/>
          <w:delText xml:space="preserve">Requirements </w:delText>
        </w:r>
      </w:del>
    </w:p>
    <w:p w:rsidR="00FB0ADE" w:rsidDel="00415007" w:rsidRDefault="00FB0ADE" w:rsidP="00FB0ADE">
      <w:pPr>
        <w:jc w:val="both"/>
        <w:rPr>
          <w:del w:id="663" w:author="SA5 #137e" w:date="2021-05-20T18:04:00Z"/>
          <w:lang w:eastAsia="zh-CN"/>
        </w:rPr>
      </w:pPr>
      <w:del w:id="664" w:author="SA5 #137e" w:date="2021-05-20T18:04:00Z">
        <w:r w:rsidDel="00415007">
          <w:rPr>
            <w:lang w:eastAsia="zh-CN"/>
          </w:rPr>
          <w:delText>Following are the functional requirements and interface requirements for 3GPP management system to support each autonomous network level (except for level 0) for radio network coverage optimization.</w:delText>
        </w:r>
      </w:del>
    </w:p>
    <w:p w:rsidR="00FB0ADE" w:rsidRPr="00DA0038" w:rsidDel="00415007" w:rsidRDefault="00FB0ADE" w:rsidP="00FB0ADE">
      <w:pPr>
        <w:jc w:val="both"/>
        <w:rPr>
          <w:del w:id="665" w:author="SA5 #137e" w:date="2021-05-20T18:04:00Z"/>
          <w:b/>
          <w:i/>
          <w:color w:val="FF0000"/>
          <w:lang w:eastAsia="zh-CN"/>
        </w:rPr>
      </w:pPr>
      <w:del w:id="666" w:author="SA5 #137e" w:date="2021-05-20T18:04:00Z">
        <w:r w:rsidRPr="00DA0038" w:rsidDel="00415007">
          <w:rPr>
            <w:i/>
            <w:color w:val="FF0000"/>
            <w:sz w:val="21"/>
            <w:szCs w:val="21"/>
          </w:rPr>
          <w:delText xml:space="preserve">Editor’s note: </w:delText>
        </w:r>
        <w:r w:rsidDel="00415007">
          <w:rPr>
            <w:i/>
            <w:color w:val="FF0000"/>
            <w:sz w:val="21"/>
            <w:szCs w:val="21"/>
          </w:rPr>
          <w:delText>a</w:delText>
        </w:r>
        <w:r w:rsidRPr="00DA0038" w:rsidDel="00415007">
          <w:rPr>
            <w:i/>
            <w:color w:val="FF0000"/>
            <w:sz w:val="21"/>
            <w:szCs w:val="21"/>
          </w:rPr>
          <w:delText>ll requirements that do not have any stage 2 and 3 solution shall be deleted before this TS is made public.</w:delText>
        </w:r>
      </w:del>
    </w:p>
    <w:p w:rsidR="00FB0ADE" w:rsidRPr="00B22732" w:rsidDel="00415007" w:rsidRDefault="00FB0ADE" w:rsidP="00FB0ADE">
      <w:pPr>
        <w:pStyle w:val="5"/>
        <w:rPr>
          <w:del w:id="667" w:author="SA5 #137e" w:date="2021-05-20T18:04:00Z"/>
          <w:lang w:eastAsia="zh-CN"/>
        </w:rPr>
      </w:pPr>
      <w:del w:id="668" w:author="SA5 #137e" w:date="2021-05-20T18:04:00Z">
        <w:r w:rsidDel="00415007">
          <w:rPr>
            <w:lang w:eastAsia="zh-CN"/>
          </w:rPr>
          <w:delText xml:space="preserve">6.4.1.4.1 Requirements to support autonomous network level 1 </w:delText>
        </w:r>
      </w:del>
    </w:p>
    <w:p w:rsidR="00FB0ADE" w:rsidRPr="00384BC2" w:rsidDel="00415007" w:rsidRDefault="00FB0ADE" w:rsidP="00FB0ADE">
      <w:pPr>
        <w:jc w:val="both"/>
        <w:rPr>
          <w:del w:id="669" w:author="SA5 #137e" w:date="2021-05-20T18:04:00Z"/>
          <w:kern w:val="2"/>
          <w:szCs w:val="18"/>
          <w:lang w:eastAsia="zh-CN" w:bidi="ar-KW"/>
        </w:rPr>
      </w:pPr>
      <w:del w:id="670" w:author="SA5 #137e" w:date="2021-05-20T18:04:00Z">
        <w:r w:rsidDel="00415007">
          <w:rPr>
            <w:b/>
          </w:rPr>
          <w:delText>REQ-ANL-CovOpt-Level_1- FUN-1</w:delText>
        </w:r>
        <w:r w:rsidDel="00415007">
          <w:rPr>
            <w:kern w:val="2"/>
            <w:szCs w:val="18"/>
            <w:lang w:eastAsia="zh-CN" w:bidi="ar-KW"/>
          </w:rPr>
          <w:delText xml:space="preserve"> The 3GPP management system shall have autonomy capability to a</w:delText>
        </w:r>
        <w:r w:rsidDel="00415007">
          <w:rPr>
            <w:rFonts w:eastAsia="Times New Roman"/>
            <w:lang w:eastAsia="zh-CN"/>
          </w:rPr>
          <w:delText>djust coverage related parameters based on the specified coverage configuration parame</w:delText>
        </w:r>
        <w:r w:rsidDel="00415007">
          <w:rPr>
            <w:kern w:val="2"/>
            <w:szCs w:val="18"/>
            <w:lang w:eastAsia="zh-CN" w:bidi="ar-KW"/>
          </w:rPr>
          <w:delText xml:space="preserve">ters. </w:delText>
        </w:r>
      </w:del>
    </w:p>
    <w:p w:rsidR="00FB0ADE" w:rsidDel="00415007" w:rsidRDefault="00FB0ADE" w:rsidP="00FB0ADE">
      <w:pPr>
        <w:jc w:val="both"/>
        <w:rPr>
          <w:del w:id="671" w:author="SA5 #137e" w:date="2021-05-20T18:04:00Z"/>
          <w:kern w:val="2"/>
          <w:szCs w:val="18"/>
          <w:lang w:eastAsia="zh-CN" w:bidi="ar-KW"/>
        </w:rPr>
      </w:pPr>
      <w:del w:id="672" w:author="SA5 #137e" w:date="2021-05-20T18:04:00Z">
        <w:r w:rsidDel="00415007">
          <w:rPr>
            <w:b/>
          </w:rPr>
          <w:delText>REQ-ANL-CovOpt-Level_1-FUN-2</w:delText>
        </w:r>
        <w:r w:rsidDel="00415007">
          <w:rPr>
            <w:kern w:val="2"/>
            <w:szCs w:val="18"/>
            <w:lang w:eastAsia="zh-CN" w:bidi="ar-KW"/>
          </w:rPr>
          <w:delText xml:space="preserve"> The 3GPP management system shall have autonomy capability to </w:delText>
        </w:r>
        <w:r w:rsidDel="00415007">
          <w:rPr>
            <w:rFonts w:eastAsia="Times New Roman"/>
            <w:lang w:eastAsia="zh-CN"/>
          </w:rPr>
          <w:delText>collect coverage related data (including coverage performance data, coverage configuration data and environment data) based on specified collection rules.</w:delText>
        </w:r>
        <w:r w:rsidDel="00415007">
          <w:rPr>
            <w:kern w:val="2"/>
            <w:szCs w:val="18"/>
            <w:lang w:eastAsia="zh-CN" w:bidi="ar-KW"/>
          </w:rPr>
          <w:delText xml:space="preserve"> </w:delText>
        </w:r>
      </w:del>
    </w:p>
    <w:p w:rsidR="00FB0ADE" w:rsidDel="00415007" w:rsidRDefault="00FB0ADE" w:rsidP="00FB0ADE">
      <w:pPr>
        <w:jc w:val="both"/>
        <w:rPr>
          <w:del w:id="673" w:author="SA5 #137e" w:date="2021-05-20T18:04:00Z"/>
          <w:kern w:val="2"/>
          <w:szCs w:val="18"/>
          <w:lang w:eastAsia="zh-CN" w:bidi="ar-KW"/>
        </w:rPr>
      </w:pPr>
      <w:del w:id="674" w:author="SA5 #137e" w:date="2021-05-20T18:04:00Z">
        <w:r w:rsidRPr="00B22732" w:rsidDel="00415007">
          <w:rPr>
            <w:b/>
            <w:kern w:val="2"/>
            <w:szCs w:val="18"/>
            <w:lang w:eastAsia="zh-CN" w:bidi="ar-KW"/>
          </w:rPr>
          <w:delText>REQ-ANL</w:delText>
        </w:r>
        <w:r w:rsidDel="00415007">
          <w:rPr>
            <w:b/>
          </w:rPr>
          <w:delText>-CovOpt</w:delText>
        </w:r>
        <w:r w:rsidRPr="00B22732" w:rsidDel="00415007">
          <w:rPr>
            <w:b/>
            <w:kern w:val="2"/>
            <w:szCs w:val="18"/>
            <w:lang w:eastAsia="zh-CN" w:bidi="ar-KW"/>
          </w:rPr>
          <w:delText>-Level_1-MnS-</w:delText>
        </w:r>
        <w:r w:rsidDel="00415007">
          <w:rPr>
            <w:b/>
            <w:kern w:val="2"/>
            <w:szCs w:val="18"/>
            <w:lang w:eastAsia="zh-CN" w:bidi="ar-KW"/>
          </w:rPr>
          <w:delText>1</w:delText>
        </w:r>
        <w:r w:rsidDel="00415007">
          <w:rPr>
            <w:kern w:val="2"/>
            <w:szCs w:val="18"/>
            <w:lang w:eastAsia="zh-CN" w:bidi="ar-KW"/>
          </w:rPr>
          <w:delText xml:space="preserve"> The 3GPP management system shall have the capability allowing its authorized consumer to specify the coverage configuration parameters.</w:delText>
        </w:r>
      </w:del>
    </w:p>
    <w:p w:rsidR="00FB0ADE" w:rsidRPr="00B22732" w:rsidDel="00415007" w:rsidRDefault="00FB0ADE" w:rsidP="00FB0ADE">
      <w:pPr>
        <w:jc w:val="both"/>
        <w:rPr>
          <w:del w:id="675" w:author="SA5 #137e" w:date="2021-05-20T18:04:00Z"/>
          <w:kern w:val="2"/>
          <w:szCs w:val="18"/>
          <w:lang w:eastAsia="zh-CN" w:bidi="ar-KW"/>
        </w:rPr>
      </w:pPr>
      <w:del w:id="676" w:author="SA5 #137e" w:date="2021-05-20T18:04:00Z">
        <w:r w:rsidDel="00415007">
          <w:rPr>
            <w:b/>
            <w:kern w:val="2"/>
            <w:szCs w:val="18"/>
            <w:lang w:eastAsia="zh-CN" w:bidi="ar-KW"/>
          </w:rPr>
          <w:delText>REQ-ANL</w:delText>
        </w:r>
        <w:r w:rsidDel="00415007">
          <w:rPr>
            <w:b/>
          </w:rPr>
          <w:delText>-CovOpt</w:delText>
        </w:r>
        <w:r w:rsidDel="00415007">
          <w:rPr>
            <w:b/>
            <w:kern w:val="2"/>
            <w:szCs w:val="18"/>
            <w:lang w:eastAsia="zh-CN" w:bidi="ar-KW"/>
          </w:rPr>
          <w:delText>-Level_1-MnS</w:delText>
        </w:r>
        <w:r w:rsidRPr="00B22732" w:rsidDel="00415007">
          <w:rPr>
            <w:b/>
            <w:kern w:val="2"/>
            <w:szCs w:val="18"/>
            <w:lang w:eastAsia="zh-CN" w:bidi="ar-KW"/>
          </w:rPr>
          <w:delText>-</w:delText>
        </w:r>
        <w:r w:rsidDel="00415007">
          <w:rPr>
            <w:b/>
            <w:kern w:val="2"/>
            <w:szCs w:val="18"/>
            <w:lang w:eastAsia="zh-CN" w:bidi="ar-KW"/>
          </w:rPr>
          <w:delText>2</w:delText>
        </w:r>
        <w:r w:rsidDel="00415007">
          <w:rPr>
            <w:kern w:val="2"/>
            <w:szCs w:val="18"/>
            <w:lang w:eastAsia="zh-CN" w:bidi="ar-KW"/>
          </w:rPr>
          <w:delText xml:space="preserve"> The 3GPP management system shall have the capability allowing its authorized consumer to specify the coverage related data collection rules.</w:delText>
        </w:r>
      </w:del>
    </w:p>
    <w:p w:rsidR="00FB0ADE" w:rsidDel="00415007" w:rsidRDefault="00FB0ADE" w:rsidP="00FB0ADE">
      <w:pPr>
        <w:jc w:val="both"/>
        <w:rPr>
          <w:del w:id="677" w:author="SA5 #137e" w:date="2021-05-20T18:04:00Z"/>
          <w:kern w:val="2"/>
          <w:szCs w:val="18"/>
          <w:lang w:eastAsia="zh-CN" w:bidi="ar-KW"/>
        </w:rPr>
      </w:pPr>
      <w:del w:id="678" w:author="SA5 #137e" w:date="2021-05-20T18:04:00Z">
        <w:r w:rsidRPr="00B22732" w:rsidDel="00415007">
          <w:rPr>
            <w:b/>
            <w:kern w:val="2"/>
            <w:szCs w:val="18"/>
            <w:lang w:eastAsia="zh-CN" w:bidi="ar-KW"/>
          </w:rPr>
          <w:delText>REQ-ANL</w:delText>
        </w:r>
        <w:r w:rsidDel="00415007">
          <w:rPr>
            <w:b/>
          </w:rPr>
          <w:delText>-CovOpt</w:delText>
        </w:r>
        <w:r w:rsidRPr="00B22732" w:rsidDel="00415007">
          <w:rPr>
            <w:b/>
            <w:kern w:val="2"/>
            <w:szCs w:val="18"/>
            <w:lang w:eastAsia="zh-CN" w:bidi="ar-KW"/>
          </w:rPr>
          <w:delText>-Level_1-MnS-</w:delText>
        </w:r>
        <w:r w:rsidDel="00415007">
          <w:rPr>
            <w:b/>
            <w:kern w:val="2"/>
            <w:szCs w:val="18"/>
            <w:lang w:eastAsia="zh-CN" w:bidi="ar-KW"/>
          </w:rPr>
          <w:delText>3</w:delText>
        </w:r>
        <w:r w:rsidDel="00415007">
          <w:rPr>
            <w:kern w:val="2"/>
            <w:szCs w:val="18"/>
            <w:lang w:eastAsia="zh-CN" w:bidi="ar-KW"/>
          </w:rPr>
          <w:delText xml:space="preserve"> The 3GPP management system shall have the capability allowing its authorized consumer to obtain the coverage related data (including </w:delText>
        </w:r>
        <w:r w:rsidDel="00415007">
          <w:rPr>
            <w:rFonts w:eastAsia="Times New Roman"/>
            <w:lang w:eastAsia="zh-CN"/>
          </w:rPr>
          <w:delText>coverage performance data, coverage configuration data and environment data).</w:delText>
        </w:r>
      </w:del>
    </w:p>
    <w:p w:rsidR="00FB0ADE" w:rsidDel="00415007" w:rsidRDefault="00FB0ADE" w:rsidP="00FB0ADE">
      <w:pPr>
        <w:rPr>
          <w:del w:id="679" w:author="SA5 #137e" w:date="2021-05-20T18:04:00Z"/>
          <w:lang w:eastAsia="zh-CN"/>
        </w:rPr>
      </w:pPr>
    </w:p>
    <w:p w:rsidR="00FB0ADE" w:rsidRPr="00B22732" w:rsidDel="00415007" w:rsidRDefault="00FB0ADE" w:rsidP="00FB0ADE">
      <w:pPr>
        <w:pStyle w:val="5"/>
        <w:rPr>
          <w:del w:id="680" w:author="SA5 #137e" w:date="2021-05-20T18:04:00Z"/>
          <w:lang w:eastAsia="zh-CN"/>
        </w:rPr>
      </w:pPr>
      <w:del w:id="681" w:author="SA5 #137e" w:date="2021-05-20T18:04:00Z">
        <w:r w:rsidDel="00415007">
          <w:rPr>
            <w:lang w:eastAsia="zh-CN"/>
          </w:rPr>
          <w:delText>6.4.1.4.2 Additional requirements to support autonomous network level 2</w:delText>
        </w:r>
      </w:del>
    </w:p>
    <w:p w:rsidR="00FB0ADE" w:rsidDel="00415007" w:rsidRDefault="00FB0ADE" w:rsidP="00FB0ADE">
      <w:pPr>
        <w:jc w:val="both"/>
        <w:rPr>
          <w:del w:id="682" w:author="SA5 #137e" w:date="2021-05-20T18:04:00Z"/>
          <w:rFonts w:eastAsia="Times New Roman"/>
          <w:lang w:eastAsia="zh-CN"/>
        </w:rPr>
      </w:pPr>
      <w:del w:id="683" w:author="SA5 #137e" w:date="2021-05-20T18:04:00Z">
        <w:r w:rsidDel="00415007">
          <w:rPr>
            <w:b/>
          </w:rPr>
          <w:delText>REQ-ANL-CovOpt-Level_2-FUN-1</w:delText>
        </w:r>
        <w:r w:rsidDel="00415007">
          <w:rPr>
            <w:kern w:val="2"/>
            <w:szCs w:val="18"/>
            <w:lang w:eastAsia="zh-CN" w:bidi="ar-KW"/>
          </w:rPr>
          <w:delText xml:space="preserve"> The 3GPP management system shall have autonomy capability to identify</w:delText>
        </w:r>
        <w:r w:rsidDel="00415007">
          <w:rPr>
            <w:rFonts w:eastAsia="Times New Roman"/>
            <w:lang w:eastAsia="zh-CN"/>
          </w:rPr>
          <w:delText xml:space="preserve"> the coverage issue based on the specified coverage issue identification rule.</w:delText>
        </w:r>
      </w:del>
    </w:p>
    <w:p w:rsidR="00FB0ADE" w:rsidDel="00415007" w:rsidRDefault="00FB0ADE" w:rsidP="00FB0ADE">
      <w:pPr>
        <w:jc w:val="both"/>
        <w:rPr>
          <w:del w:id="684" w:author="SA5 #137e" w:date="2021-05-20T18:04:00Z"/>
          <w:rFonts w:eastAsia="Times New Roman"/>
          <w:lang w:eastAsia="zh-CN"/>
        </w:rPr>
      </w:pPr>
      <w:del w:id="685" w:author="SA5 #137e" w:date="2021-05-20T18:04:00Z">
        <w:r w:rsidDel="00415007">
          <w:rPr>
            <w:b/>
          </w:rPr>
          <w:delText>REQ-ANL-CovOpt-Level_2-FUN-2</w:delText>
        </w:r>
        <w:r w:rsidDel="00415007">
          <w:rPr>
            <w:kern w:val="2"/>
            <w:szCs w:val="18"/>
            <w:lang w:eastAsia="zh-CN" w:bidi="ar-KW"/>
          </w:rPr>
          <w:delText xml:space="preserve"> The 3GPP management system shall have autonomy capability to </w:delText>
        </w:r>
        <w:r w:rsidDel="00415007">
          <w:rPr>
            <w:rFonts w:eastAsia="Times New Roman"/>
            <w:lang w:eastAsia="zh-CN"/>
          </w:rPr>
          <w:delText>diagnose the coverage issue based on the specified coverage issue diagnose rule.</w:delText>
        </w:r>
      </w:del>
    </w:p>
    <w:p w:rsidR="00FB0ADE" w:rsidDel="00415007" w:rsidRDefault="00FB0ADE" w:rsidP="00FB0ADE">
      <w:pPr>
        <w:jc w:val="both"/>
        <w:rPr>
          <w:del w:id="686" w:author="SA5 #137e" w:date="2021-05-20T18:04:00Z"/>
          <w:kern w:val="2"/>
          <w:szCs w:val="18"/>
          <w:lang w:eastAsia="zh-CN" w:bidi="ar-KW"/>
        </w:rPr>
      </w:pPr>
      <w:del w:id="687" w:author="SA5 #137e" w:date="2021-05-20T18:04:00Z">
        <w:r w:rsidDel="00415007">
          <w:rPr>
            <w:b/>
            <w:kern w:val="2"/>
            <w:szCs w:val="18"/>
            <w:lang w:eastAsia="zh-CN" w:bidi="ar-KW"/>
          </w:rPr>
          <w:delText>REQ-ANL</w:delText>
        </w:r>
        <w:r w:rsidDel="00415007">
          <w:rPr>
            <w:b/>
          </w:rPr>
          <w:delText>-CovOpt</w:delText>
        </w:r>
        <w:r w:rsidDel="00415007">
          <w:rPr>
            <w:b/>
            <w:kern w:val="2"/>
            <w:szCs w:val="18"/>
            <w:lang w:eastAsia="zh-CN" w:bidi="ar-KW"/>
          </w:rPr>
          <w:delText>-Level_2-MnS</w:delText>
        </w:r>
        <w:r w:rsidRPr="00B22732" w:rsidDel="00415007">
          <w:rPr>
            <w:b/>
            <w:kern w:val="2"/>
            <w:szCs w:val="18"/>
            <w:lang w:eastAsia="zh-CN" w:bidi="ar-KW"/>
          </w:rPr>
          <w:delText>-</w:delText>
        </w:r>
        <w:r w:rsidDel="00415007">
          <w:rPr>
            <w:b/>
            <w:kern w:val="2"/>
            <w:szCs w:val="18"/>
            <w:lang w:eastAsia="zh-CN" w:bidi="ar-KW"/>
          </w:rPr>
          <w:delText>1</w:delText>
        </w:r>
        <w:r w:rsidDel="00415007">
          <w:rPr>
            <w:kern w:val="2"/>
            <w:szCs w:val="18"/>
            <w:lang w:eastAsia="zh-CN" w:bidi="ar-KW"/>
          </w:rPr>
          <w:delText xml:space="preserve"> The 3GPP management system shall have the capability allowing its authorized consumer to specify the coverage issue identification rule.</w:delText>
        </w:r>
      </w:del>
    </w:p>
    <w:p w:rsidR="00FB0ADE" w:rsidDel="00415007" w:rsidRDefault="00FB0ADE" w:rsidP="00FB0ADE">
      <w:pPr>
        <w:jc w:val="both"/>
        <w:rPr>
          <w:del w:id="688" w:author="SA5 #137e" w:date="2021-05-20T18:04:00Z"/>
          <w:kern w:val="2"/>
          <w:szCs w:val="18"/>
          <w:lang w:eastAsia="zh-CN" w:bidi="ar-KW"/>
        </w:rPr>
      </w:pPr>
      <w:del w:id="689" w:author="SA5 #137e" w:date="2021-05-20T18:04:00Z">
        <w:r w:rsidDel="00415007">
          <w:rPr>
            <w:b/>
            <w:kern w:val="2"/>
            <w:szCs w:val="18"/>
            <w:lang w:eastAsia="zh-CN" w:bidi="ar-KW"/>
          </w:rPr>
          <w:delText>REQ-ANL</w:delText>
        </w:r>
        <w:r w:rsidDel="00415007">
          <w:rPr>
            <w:b/>
          </w:rPr>
          <w:delText>-CovOpt</w:delText>
        </w:r>
        <w:r w:rsidDel="00415007">
          <w:rPr>
            <w:b/>
            <w:kern w:val="2"/>
            <w:szCs w:val="18"/>
            <w:lang w:eastAsia="zh-CN" w:bidi="ar-KW"/>
          </w:rPr>
          <w:delText>-Level_2-MnS</w:delText>
        </w:r>
        <w:r w:rsidRPr="00B22732" w:rsidDel="00415007">
          <w:rPr>
            <w:b/>
            <w:kern w:val="2"/>
            <w:szCs w:val="18"/>
            <w:lang w:eastAsia="zh-CN" w:bidi="ar-KW"/>
          </w:rPr>
          <w:delText>-</w:delText>
        </w:r>
        <w:r w:rsidDel="00415007">
          <w:rPr>
            <w:b/>
            <w:kern w:val="2"/>
            <w:szCs w:val="18"/>
            <w:lang w:eastAsia="zh-CN" w:bidi="ar-KW"/>
          </w:rPr>
          <w:delText>2</w:delText>
        </w:r>
        <w:r w:rsidDel="00415007">
          <w:rPr>
            <w:kern w:val="2"/>
            <w:szCs w:val="18"/>
            <w:lang w:eastAsia="zh-CN" w:bidi="ar-KW"/>
          </w:rPr>
          <w:delText xml:space="preserve"> The 3GPP management system shall have the capability allowing its authorized consumer to obtain the coverage issue.</w:delText>
        </w:r>
      </w:del>
    </w:p>
    <w:p w:rsidR="00FB0ADE" w:rsidDel="00415007" w:rsidRDefault="00FB0ADE" w:rsidP="00FB0ADE">
      <w:pPr>
        <w:jc w:val="both"/>
        <w:rPr>
          <w:del w:id="690" w:author="SA5 #137e" w:date="2021-05-20T18:04:00Z"/>
          <w:kern w:val="2"/>
          <w:szCs w:val="18"/>
          <w:lang w:eastAsia="zh-CN" w:bidi="ar-KW"/>
        </w:rPr>
      </w:pPr>
      <w:del w:id="691" w:author="SA5 #137e" w:date="2021-05-20T18:04:00Z">
        <w:r w:rsidDel="00415007">
          <w:rPr>
            <w:b/>
            <w:kern w:val="2"/>
            <w:szCs w:val="18"/>
            <w:lang w:eastAsia="zh-CN" w:bidi="ar-KW"/>
          </w:rPr>
          <w:delText>REQ-ANL</w:delText>
        </w:r>
        <w:r w:rsidDel="00415007">
          <w:rPr>
            <w:b/>
          </w:rPr>
          <w:delText>-CovOpt</w:delText>
        </w:r>
        <w:r w:rsidDel="00415007">
          <w:rPr>
            <w:b/>
            <w:kern w:val="2"/>
            <w:szCs w:val="18"/>
            <w:lang w:eastAsia="zh-CN" w:bidi="ar-KW"/>
          </w:rPr>
          <w:delText>-Level_2-MnS</w:delText>
        </w:r>
        <w:r w:rsidRPr="00B22732" w:rsidDel="00415007">
          <w:rPr>
            <w:b/>
            <w:kern w:val="2"/>
            <w:szCs w:val="18"/>
            <w:lang w:eastAsia="zh-CN" w:bidi="ar-KW"/>
          </w:rPr>
          <w:delText>-</w:delText>
        </w:r>
        <w:r w:rsidDel="00415007">
          <w:rPr>
            <w:b/>
            <w:kern w:val="2"/>
            <w:szCs w:val="18"/>
            <w:lang w:eastAsia="zh-CN" w:bidi="ar-KW"/>
          </w:rPr>
          <w:delText>3</w:delText>
        </w:r>
        <w:r w:rsidDel="00415007">
          <w:rPr>
            <w:kern w:val="2"/>
            <w:szCs w:val="18"/>
            <w:lang w:eastAsia="zh-CN" w:bidi="ar-KW"/>
          </w:rPr>
          <w:delText xml:space="preserve"> The 3GPP management system shall have the capability allowing its authorized consumer to specify the coverage issue analysis rule.</w:delText>
        </w:r>
      </w:del>
    </w:p>
    <w:p w:rsidR="00FB0ADE" w:rsidDel="00415007" w:rsidRDefault="00FB0ADE" w:rsidP="00FB0ADE">
      <w:pPr>
        <w:jc w:val="both"/>
        <w:rPr>
          <w:del w:id="692" w:author="SA5 #137e" w:date="2021-05-20T18:04:00Z"/>
          <w:kern w:val="2"/>
          <w:szCs w:val="18"/>
          <w:lang w:eastAsia="zh-CN" w:bidi="ar-KW"/>
        </w:rPr>
      </w:pPr>
      <w:del w:id="693" w:author="SA5 #137e" w:date="2021-05-20T18:04:00Z">
        <w:r w:rsidDel="00415007">
          <w:rPr>
            <w:b/>
            <w:kern w:val="2"/>
            <w:szCs w:val="18"/>
            <w:lang w:eastAsia="zh-CN" w:bidi="ar-KW"/>
          </w:rPr>
          <w:delText>REQ-ANL</w:delText>
        </w:r>
        <w:r w:rsidDel="00415007">
          <w:rPr>
            <w:b/>
          </w:rPr>
          <w:delText>-CovOpt</w:delText>
        </w:r>
        <w:r w:rsidDel="00415007">
          <w:rPr>
            <w:b/>
            <w:kern w:val="2"/>
            <w:szCs w:val="18"/>
            <w:lang w:eastAsia="zh-CN" w:bidi="ar-KW"/>
          </w:rPr>
          <w:delText>-Level_2-MnS</w:delText>
        </w:r>
        <w:r w:rsidRPr="00B22732" w:rsidDel="00415007">
          <w:rPr>
            <w:b/>
            <w:kern w:val="2"/>
            <w:szCs w:val="18"/>
            <w:lang w:eastAsia="zh-CN" w:bidi="ar-KW"/>
          </w:rPr>
          <w:delText>-</w:delText>
        </w:r>
        <w:r w:rsidDel="00415007">
          <w:rPr>
            <w:b/>
            <w:kern w:val="2"/>
            <w:szCs w:val="18"/>
            <w:lang w:eastAsia="zh-CN" w:bidi="ar-KW"/>
          </w:rPr>
          <w:delText>4</w:delText>
        </w:r>
        <w:r w:rsidDel="00415007">
          <w:rPr>
            <w:kern w:val="2"/>
            <w:szCs w:val="18"/>
            <w:lang w:eastAsia="zh-CN" w:bidi="ar-KW"/>
          </w:rPr>
          <w:delText xml:space="preserve"> The 3GPP management system shall have the capability allowing its authorized consumer to obtain the coverage issue analysis result.</w:delText>
        </w:r>
      </w:del>
    </w:p>
    <w:p w:rsidR="00FB0ADE" w:rsidRPr="00657FE4" w:rsidDel="00415007" w:rsidRDefault="00FB0ADE" w:rsidP="00FB0ADE">
      <w:pPr>
        <w:jc w:val="both"/>
        <w:rPr>
          <w:del w:id="694" w:author="SA5 #137e" w:date="2021-05-20T18:04:00Z"/>
          <w:kern w:val="2"/>
          <w:szCs w:val="18"/>
          <w:lang w:eastAsia="zh-CN" w:bidi="ar-KW"/>
        </w:rPr>
      </w:pPr>
    </w:p>
    <w:p w:rsidR="00FB0ADE" w:rsidRPr="008B0095" w:rsidDel="00415007" w:rsidRDefault="00FB0ADE" w:rsidP="00FB0ADE">
      <w:pPr>
        <w:pStyle w:val="5"/>
        <w:rPr>
          <w:del w:id="695" w:author="SA5 #137e" w:date="2021-05-20T18:04:00Z"/>
          <w:lang w:eastAsia="zh-CN"/>
        </w:rPr>
      </w:pPr>
      <w:del w:id="696" w:author="SA5 #137e" w:date="2021-05-20T18:04:00Z">
        <w:r w:rsidDel="00415007">
          <w:rPr>
            <w:lang w:eastAsia="zh-CN"/>
          </w:rPr>
          <w:delText>6.4.1.4.3 Additional requirements to support autonomous network level 3</w:delText>
        </w:r>
      </w:del>
    </w:p>
    <w:p w:rsidR="00FB0ADE" w:rsidDel="00415007" w:rsidRDefault="00FB0ADE" w:rsidP="00FB0ADE">
      <w:pPr>
        <w:jc w:val="both"/>
        <w:rPr>
          <w:del w:id="697" w:author="SA5 #137e" w:date="2021-05-20T18:04:00Z"/>
          <w:lang w:eastAsia="zh-CN"/>
        </w:rPr>
      </w:pPr>
      <w:del w:id="698" w:author="SA5 #137e" w:date="2021-05-20T18:04:00Z">
        <w:r w:rsidDel="00415007">
          <w:rPr>
            <w:b/>
          </w:rPr>
          <w:delText>REQ-ANL-CovOpt-Level_3-FUN-1</w:delText>
        </w:r>
        <w:r w:rsidDel="00415007">
          <w:rPr>
            <w:kern w:val="2"/>
            <w:szCs w:val="18"/>
            <w:lang w:eastAsia="zh-CN" w:bidi="ar-KW"/>
          </w:rPr>
          <w:delText xml:space="preserve"> The 3GPP management system shall have the autonomy capability to analyse and </w:delText>
        </w:r>
        <w:r w:rsidDel="00415007">
          <w:rPr>
            <w:rFonts w:eastAsia="Times New Roman"/>
            <w:lang w:eastAsia="zh-CN"/>
          </w:rPr>
          <w:delText>generate the recommended coverage adjustment solutions based on specified coverage adjustment policies.</w:delText>
        </w:r>
      </w:del>
    </w:p>
    <w:p w:rsidR="00FB0ADE" w:rsidDel="00415007" w:rsidRDefault="00FB0ADE" w:rsidP="00FB0ADE">
      <w:pPr>
        <w:jc w:val="both"/>
        <w:rPr>
          <w:del w:id="699" w:author="SA5 #137e" w:date="2021-05-20T18:04:00Z"/>
          <w:kern w:val="2"/>
          <w:szCs w:val="18"/>
          <w:lang w:eastAsia="zh-CN" w:bidi="ar-KW"/>
        </w:rPr>
      </w:pPr>
      <w:del w:id="700" w:author="SA5 #137e" w:date="2021-05-20T18:04:00Z">
        <w:r w:rsidDel="00415007">
          <w:rPr>
            <w:b/>
          </w:rPr>
          <w:delText>REQ-ANL-CovOpt-Level_3-FUN-2</w:delText>
        </w:r>
        <w:r w:rsidDel="00415007">
          <w:rPr>
            <w:kern w:val="2"/>
            <w:szCs w:val="18"/>
            <w:lang w:eastAsia="zh-CN" w:bidi="ar-KW"/>
          </w:rPr>
          <w:delText xml:space="preserve"> The 3GPP management system shall have autonomy capability to </w:delText>
        </w:r>
        <w:r w:rsidDel="00415007">
          <w:rPr>
            <w:rFonts w:eastAsia="Times New Roman"/>
            <w:lang w:eastAsia="zh-CN"/>
          </w:rPr>
          <w:delText>evaluate the recommended coverage adjustment solutions and determine the coverage adjustment solutions to be executed based on specified coverage adjustment decision policies.</w:delText>
        </w:r>
        <w:r w:rsidDel="00415007">
          <w:rPr>
            <w:kern w:val="2"/>
            <w:szCs w:val="18"/>
            <w:lang w:eastAsia="zh-CN" w:bidi="ar-KW"/>
          </w:rPr>
          <w:delText xml:space="preserve"> </w:delText>
        </w:r>
      </w:del>
    </w:p>
    <w:p w:rsidR="00FB0ADE" w:rsidDel="00415007" w:rsidRDefault="00FB0ADE" w:rsidP="00FB0ADE">
      <w:pPr>
        <w:jc w:val="both"/>
        <w:rPr>
          <w:del w:id="701" w:author="SA5 #137e" w:date="2021-05-20T18:04:00Z"/>
          <w:kern w:val="2"/>
          <w:szCs w:val="18"/>
          <w:lang w:eastAsia="zh-CN" w:bidi="ar-KW"/>
        </w:rPr>
      </w:pPr>
      <w:del w:id="702" w:author="SA5 #137e" w:date="2021-05-20T18:04:00Z">
        <w:r w:rsidDel="00415007">
          <w:rPr>
            <w:b/>
            <w:kern w:val="2"/>
            <w:szCs w:val="18"/>
            <w:lang w:eastAsia="zh-CN" w:bidi="ar-KW"/>
          </w:rPr>
          <w:delText>REQ-ANL</w:delText>
        </w:r>
        <w:r w:rsidDel="00415007">
          <w:rPr>
            <w:b/>
          </w:rPr>
          <w:delText>-CovOpt</w:delText>
        </w:r>
        <w:r w:rsidDel="00415007">
          <w:rPr>
            <w:b/>
            <w:kern w:val="2"/>
            <w:szCs w:val="18"/>
            <w:lang w:eastAsia="zh-CN" w:bidi="ar-KW"/>
          </w:rPr>
          <w:delText>-Level_3-MnS</w:delText>
        </w:r>
        <w:r w:rsidRPr="00B22732" w:rsidDel="00415007">
          <w:rPr>
            <w:b/>
            <w:kern w:val="2"/>
            <w:szCs w:val="18"/>
            <w:lang w:eastAsia="zh-CN" w:bidi="ar-KW"/>
          </w:rPr>
          <w:delText>-</w:delText>
        </w:r>
        <w:r w:rsidDel="00415007">
          <w:rPr>
            <w:b/>
            <w:kern w:val="2"/>
            <w:szCs w:val="18"/>
            <w:lang w:eastAsia="zh-CN" w:bidi="ar-KW"/>
          </w:rPr>
          <w:delText>1</w:delText>
        </w:r>
        <w:r w:rsidDel="00415007">
          <w:rPr>
            <w:kern w:val="2"/>
            <w:szCs w:val="18"/>
            <w:lang w:eastAsia="zh-CN" w:bidi="ar-KW"/>
          </w:rPr>
          <w:delText xml:space="preserve"> The 3GPP management system shall have the capability allowing its authorized consumer to specify the coverage adjustment policies.</w:delText>
        </w:r>
      </w:del>
    </w:p>
    <w:p w:rsidR="00FB0ADE" w:rsidDel="00415007" w:rsidRDefault="00FB0ADE" w:rsidP="00FB0ADE">
      <w:pPr>
        <w:jc w:val="both"/>
        <w:rPr>
          <w:del w:id="703" w:author="SA5 #137e" w:date="2021-05-20T18:04:00Z"/>
          <w:kern w:val="2"/>
          <w:szCs w:val="18"/>
          <w:lang w:eastAsia="zh-CN" w:bidi="ar-KW"/>
        </w:rPr>
      </w:pPr>
      <w:del w:id="704" w:author="SA5 #137e" w:date="2021-05-20T18:04:00Z">
        <w:r w:rsidDel="00415007">
          <w:rPr>
            <w:b/>
            <w:kern w:val="2"/>
            <w:szCs w:val="18"/>
            <w:lang w:eastAsia="zh-CN" w:bidi="ar-KW"/>
          </w:rPr>
          <w:delText>REQ-ANL</w:delText>
        </w:r>
        <w:r w:rsidDel="00415007">
          <w:rPr>
            <w:b/>
          </w:rPr>
          <w:delText>-CovOpt</w:delText>
        </w:r>
        <w:r w:rsidDel="00415007">
          <w:rPr>
            <w:b/>
            <w:kern w:val="2"/>
            <w:szCs w:val="18"/>
            <w:lang w:eastAsia="zh-CN" w:bidi="ar-KW"/>
          </w:rPr>
          <w:delText>-Level_3-MnS</w:delText>
        </w:r>
        <w:r w:rsidRPr="00B22732" w:rsidDel="00415007">
          <w:rPr>
            <w:b/>
            <w:kern w:val="2"/>
            <w:szCs w:val="18"/>
            <w:lang w:eastAsia="zh-CN" w:bidi="ar-KW"/>
          </w:rPr>
          <w:delText>-</w:delText>
        </w:r>
        <w:r w:rsidDel="00415007">
          <w:rPr>
            <w:b/>
            <w:kern w:val="2"/>
            <w:szCs w:val="18"/>
            <w:lang w:eastAsia="zh-CN" w:bidi="ar-KW"/>
          </w:rPr>
          <w:delText>2</w:delText>
        </w:r>
        <w:r w:rsidDel="00415007">
          <w:rPr>
            <w:kern w:val="2"/>
            <w:szCs w:val="18"/>
            <w:lang w:eastAsia="zh-CN" w:bidi="ar-KW"/>
          </w:rPr>
          <w:delText xml:space="preserve"> The 3GPP management system shall have the capability allowing its authorized consumer to obtain the recommended coverage adjustment actions.</w:delText>
        </w:r>
      </w:del>
    </w:p>
    <w:p w:rsidR="00FB0ADE" w:rsidDel="00415007" w:rsidRDefault="00FB0ADE" w:rsidP="00FB0ADE">
      <w:pPr>
        <w:jc w:val="both"/>
        <w:rPr>
          <w:del w:id="705" w:author="SA5 #137e" w:date="2021-05-20T18:04:00Z"/>
          <w:kern w:val="2"/>
          <w:szCs w:val="18"/>
          <w:lang w:eastAsia="zh-CN" w:bidi="ar-KW"/>
        </w:rPr>
      </w:pPr>
      <w:del w:id="706" w:author="SA5 #137e" w:date="2021-05-20T18:04:00Z">
        <w:r w:rsidDel="00415007">
          <w:rPr>
            <w:b/>
            <w:kern w:val="2"/>
            <w:szCs w:val="18"/>
            <w:lang w:eastAsia="zh-CN" w:bidi="ar-KW"/>
          </w:rPr>
          <w:delText>REQ-ANL</w:delText>
        </w:r>
        <w:r w:rsidDel="00415007">
          <w:rPr>
            <w:b/>
          </w:rPr>
          <w:delText>-CovOpt</w:delText>
        </w:r>
        <w:r w:rsidDel="00415007">
          <w:rPr>
            <w:b/>
            <w:kern w:val="2"/>
            <w:szCs w:val="18"/>
            <w:lang w:eastAsia="zh-CN" w:bidi="ar-KW"/>
          </w:rPr>
          <w:delText>-Level_3-MnS</w:delText>
        </w:r>
        <w:r w:rsidRPr="00B22732" w:rsidDel="00415007">
          <w:rPr>
            <w:b/>
            <w:kern w:val="2"/>
            <w:szCs w:val="18"/>
            <w:lang w:eastAsia="zh-CN" w:bidi="ar-KW"/>
          </w:rPr>
          <w:delText>-</w:delText>
        </w:r>
        <w:r w:rsidDel="00415007">
          <w:rPr>
            <w:b/>
            <w:kern w:val="2"/>
            <w:szCs w:val="18"/>
            <w:lang w:eastAsia="zh-CN" w:bidi="ar-KW"/>
          </w:rPr>
          <w:delText>3</w:delText>
        </w:r>
        <w:r w:rsidDel="00415007">
          <w:rPr>
            <w:kern w:val="2"/>
            <w:szCs w:val="18"/>
            <w:lang w:eastAsia="zh-CN" w:bidi="ar-KW"/>
          </w:rPr>
          <w:delText xml:space="preserve"> The 3GPP management system shall have the capability allowing its authorized consumer to specify the coverage adjustment decision policies.</w:delText>
        </w:r>
      </w:del>
    </w:p>
    <w:p w:rsidR="00FB0ADE" w:rsidDel="00415007" w:rsidRDefault="00FB0ADE" w:rsidP="00FB0ADE">
      <w:pPr>
        <w:jc w:val="both"/>
        <w:rPr>
          <w:del w:id="707" w:author="SA5 #137e" w:date="2021-05-20T18:04:00Z"/>
          <w:kern w:val="2"/>
          <w:szCs w:val="18"/>
          <w:lang w:eastAsia="zh-CN" w:bidi="ar-KW"/>
        </w:rPr>
      </w:pPr>
    </w:p>
    <w:p w:rsidR="00FB0ADE" w:rsidRPr="008B0095" w:rsidDel="00415007" w:rsidRDefault="00FB0ADE" w:rsidP="00FB0ADE">
      <w:pPr>
        <w:pStyle w:val="5"/>
        <w:rPr>
          <w:del w:id="708" w:author="SA5 #137e" w:date="2021-05-20T18:04:00Z"/>
          <w:lang w:eastAsia="zh-CN"/>
        </w:rPr>
      </w:pPr>
      <w:del w:id="709" w:author="SA5 #137e" w:date="2021-05-20T18:04:00Z">
        <w:r w:rsidDel="00415007">
          <w:rPr>
            <w:lang w:eastAsia="zh-CN"/>
          </w:rPr>
          <w:delText>6.4.1.4.4 Additional requirements to support autonomous network level 4</w:delText>
        </w:r>
      </w:del>
    </w:p>
    <w:p w:rsidR="00FB0ADE" w:rsidDel="00415007" w:rsidRDefault="00FB0ADE" w:rsidP="00FB0ADE">
      <w:pPr>
        <w:jc w:val="both"/>
        <w:rPr>
          <w:del w:id="710" w:author="SA5 #137e" w:date="2021-05-20T18:04:00Z"/>
          <w:rFonts w:eastAsia="Times New Roman"/>
          <w:lang w:eastAsia="zh-CN"/>
        </w:rPr>
      </w:pPr>
      <w:del w:id="711" w:author="SA5 #137e" w:date="2021-05-20T18:04:00Z">
        <w:r w:rsidDel="00415007">
          <w:rPr>
            <w:b/>
          </w:rPr>
          <w:delText>REQ-ANL-CovOpt-Level_4-FUN-1</w:delText>
        </w:r>
        <w:r w:rsidDel="00415007">
          <w:rPr>
            <w:kern w:val="2"/>
            <w:szCs w:val="18"/>
            <w:lang w:eastAsia="zh-CN" w:bidi="ar-KW"/>
          </w:rPr>
          <w:delText xml:space="preserve"> The 3GPP management system shall have autonomy capability to </w:delText>
        </w:r>
        <w:r w:rsidDel="00415007">
          <w:rPr>
            <w:rFonts w:eastAsia="Times New Roman"/>
            <w:lang w:eastAsia="zh-CN"/>
          </w:rPr>
          <w:delText xml:space="preserve">determine or update coverage optimization policies according to coverage optimization intent based on specified intent translation policies. </w:delText>
        </w:r>
      </w:del>
    </w:p>
    <w:p w:rsidR="00FB0ADE" w:rsidDel="00415007" w:rsidRDefault="00FB0ADE" w:rsidP="00FB0ADE">
      <w:pPr>
        <w:jc w:val="both"/>
        <w:rPr>
          <w:del w:id="712" w:author="SA5 #137e" w:date="2021-05-20T18:04:00Z"/>
          <w:rFonts w:eastAsia="Times New Roman"/>
          <w:lang w:eastAsia="zh-CN"/>
        </w:rPr>
      </w:pPr>
      <w:del w:id="713" w:author="SA5 #137e" w:date="2021-05-20T18:04:00Z">
        <w:r w:rsidDel="00415007">
          <w:rPr>
            <w:b/>
          </w:rPr>
          <w:delText>REQ-ANL-CovOpt-Level_4-FUN-2</w:delText>
        </w:r>
        <w:r w:rsidDel="00415007">
          <w:rPr>
            <w:kern w:val="2"/>
            <w:szCs w:val="18"/>
            <w:lang w:eastAsia="zh-CN" w:bidi="ar-KW"/>
          </w:rPr>
          <w:delText xml:space="preserve"> the 3GPP management system shall have autonomy capability to </w:delText>
        </w:r>
        <w:r w:rsidDel="00415007">
          <w:rPr>
            <w:rFonts w:eastAsia="Times New Roman"/>
            <w:lang w:eastAsia="zh-CN"/>
          </w:rPr>
          <w:delText xml:space="preserve">evaluate coverage optimization intent fulfilment result based on specified intent evaluation policies. </w:delText>
        </w:r>
      </w:del>
    </w:p>
    <w:p w:rsidR="00FB0ADE" w:rsidRPr="002B5A29" w:rsidDel="00415007" w:rsidRDefault="00FB0ADE" w:rsidP="00FB0ADE">
      <w:pPr>
        <w:jc w:val="both"/>
        <w:rPr>
          <w:del w:id="714" w:author="SA5 #137e" w:date="2021-05-20T18:04:00Z"/>
          <w:lang w:eastAsia="zh-CN"/>
        </w:rPr>
      </w:pPr>
      <w:del w:id="715" w:author="SA5 #137e" w:date="2021-05-20T18:04:00Z">
        <w:r w:rsidDel="00415007">
          <w:rPr>
            <w:b/>
          </w:rPr>
          <w:delText>REQ-ANL-CovOpt-Level_4-FUN-3</w:delText>
        </w:r>
        <w:r w:rsidDel="00415007">
          <w:rPr>
            <w:kern w:val="2"/>
            <w:szCs w:val="18"/>
            <w:lang w:eastAsia="zh-CN" w:bidi="ar-KW"/>
          </w:rPr>
          <w:delText xml:space="preserve"> The 3GPP management system shall have autonomy capability to predict </w:delText>
        </w:r>
        <w:r w:rsidDel="00415007">
          <w:rPr>
            <w:rFonts w:eastAsia="Times New Roman"/>
            <w:lang w:eastAsia="zh-CN"/>
          </w:rPr>
          <w:delText>c</w:delText>
        </w:r>
        <w:r w:rsidRPr="009B6434" w:rsidDel="00415007">
          <w:rPr>
            <w:rFonts w:eastAsia="Times New Roman"/>
            <w:lang w:eastAsia="zh-CN"/>
          </w:rPr>
          <w:delText xml:space="preserve">overage </w:delText>
        </w:r>
        <w:r w:rsidDel="00415007">
          <w:rPr>
            <w:rFonts w:eastAsia="Times New Roman"/>
            <w:lang w:eastAsia="zh-CN"/>
          </w:rPr>
          <w:delText xml:space="preserve">performance </w:delText>
        </w:r>
        <w:r w:rsidRPr="009B6434" w:rsidDel="00415007">
          <w:rPr>
            <w:rFonts w:eastAsia="Times New Roman"/>
            <w:lang w:eastAsia="zh-CN"/>
          </w:rPr>
          <w:delText>deterioration</w:delText>
        </w:r>
        <w:r w:rsidDel="00415007">
          <w:rPr>
            <w:rFonts w:eastAsia="Times New Roman"/>
            <w:lang w:eastAsia="zh-CN"/>
          </w:rPr>
          <w:delText>.</w:delText>
        </w:r>
      </w:del>
    </w:p>
    <w:p w:rsidR="00FB0ADE" w:rsidDel="00415007" w:rsidRDefault="00FB0ADE" w:rsidP="00FB0ADE">
      <w:pPr>
        <w:jc w:val="both"/>
        <w:rPr>
          <w:del w:id="716" w:author="SA5 #137e" w:date="2021-05-20T18:04:00Z"/>
          <w:kern w:val="2"/>
          <w:szCs w:val="18"/>
          <w:lang w:eastAsia="zh-CN" w:bidi="ar-KW"/>
        </w:rPr>
      </w:pPr>
      <w:del w:id="717" w:author="SA5 #137e" w:date="2021-05-20T18:04:00Z">
        <w:r w:rsidDel="00415007">
          <w:rPr>
            <w:b/>
            <w:kern w:val="2"/>
            <w:szCs w:val="18"/>
            <w:lang w:eastAsia="zh-CN" w:bidi="ar-KW"/>
          </w:rPr>
          <w:delText>REQ-ANL</w:delText>
        </w:r>
        <w:r w:rsidDel="00415007">
          <w:rPr>
            <w:b/>
          </w:rPr>
          <w:delText>-CovOpt</w:delText>
        </w:r>
        <w:r w:rsidDel="00415007">
          <w:rPr>
            <w:b/>
            <w:kern w:val="2"/>
            <w:szCs w:val="18"/>
            <w:lang w:eastAsia="zh-CN" w:bidi="ar-KW"/>
          </w:rPr>
          <w:delText>-Level_4-MnS</w:delText>
        </w:r>
        <w:r w:rsidRPr="00B22732" w:rsidDel="00415007">
          <w:rPr>
            <w:b/>
            <w:kern w:val="2"/>
            <w:szCs w:val="18"/>
            <w:lang w:eastAsia="zh-CN" w:bidi="ar-KW"/>
          </w:rPr>
          <w:delText>-</w:delText>
        </w:r>
        <w:r w:rsidDel="00415007">
          <w:rPr>
            <w:b/>
            <w:kern w:val="2"/>
            <w:szCs w:val="18"/>
            <w:lang w:eastAsia="zh-CN" w:bidi="ar-KW"/>
          </w:rPr>
          <w:delText>1</w:delText>
        </w:r>
        <w:r w:rsidDel="00415007">
          <w:rPr>
            <w:kern w:val="2"/>
            <w:szCs w:val="18"/>
            <w:lang w:eastAsia="zh-CN" w:bidi="ar-KW"/>
          </w:rPr>
          <w:delText xml:space="preserve"> The 3GPP management system shall have the capability allowing its authorized consumer to specify the coverage optimization intent.</w:delText>
        </w:r>
      </w:del>
    </w:p>
    <w:p w:rsidR="00FB0ADE" w:rsidDel="00415007" w:rsidRDefault="00FB0ADE" w:rsidP="00FB0ADE">
      <w:pPr>
        <w:jc w:val="both"/>
        <w:rPr>
          <w:del w:id="718" w:author="SA5 #137e" w:date="2021-05-20T18:04:00Z"/>
          <w:kern w:val="2"/>
          <w:szCs w:val="18"/>
          <w:lang w:eastAsia="zh-CN" w:bidi="ar-KW"/>
        </w:rPr>
      </w:pPr>
      <w:del w:id="719" w:author="SA5 #137e" w:date="2021-05-20T18:04:00Z">
        <w:r w:rsidDel="00415007">
          <w:rPr>
            <w:b/>
            <w:kern w:val="2"/>
            <w:szCs w:val="18"/>
            <w:lang w:eastAsia="zh-CN" w:bidi="ar-KW"/>
          </w:rPr>
          <w:delText>REQ-ANL</w:delText>
        </w:r>
        <w:r w:rsidDel="00415007">
          <w:rPr>
            <w:b/>
          </w:rPr>
          <w:delText>-CovOpt</w:delText>
        </w:r>
        <w:r w:rsidDel="00415007">
          <w:rPr>
            <w:b/>
            <w:kern w:val="2"/>
            <w:szCs w:val="18"/>
            <w:lang w:eastAsia="zh-CN" w:bidi="ar-KW"/>
          </w:rPr>
          <w:delText>-Level_4-MnS</w:delText>
        </w:r>
        <w:r w:rsidRPr="00B22732" w:rsidDel="00415007">
          <w:rPr>
            <w:b/>
            <w:kern w:val="2"/>
            <w:szCs w:val="18"/>
            <w:lang w:eastAsia="zh-CN" w:bidi="ar-KW"/>
          </w:rPr>
          <w:delText>-</w:delText>
        </w:r>
        <w:r w:rsidDel="00415007">
          <w:rPr>
            <w:b/>
            <w:kern w:val="2"/>
            <w:szCs w:val="18"/>
            <w:lang w:eastAsia="zh-CN" w:bidi="ar-KW"/>
          </w:rPr>
          <w:delText>2</w:delText>
        </w:r>
        <w:r w:rsidDel="00415007">
          <w:rPr>
            <w:kern w:val="2"/>
            <w:szCs w:val="18"/>
            <w:lang w:eastAsia="zh-CN" w:bidi="ar-KW"/>
          </w:rPr>
          <w:delText xml:space="preserve"> The 3GPP management system shall have the capability allowing its authorized consumer to specify the coverage optimization intent translation policies.</w:delText>
        </w:r>
      </w:del>
    </w:p>
    <w:p w:rsidR="00FB0ADE" w:rsidDel="00415007" w:rsidRDefault="00FB0ADE" w:rsidP="00FB0ADE">
      <w:pPr>
        <w:jc w:val="both"/>
        <w:rPr>
          <w:del w:id="720" w:author="SA5 #137e" w:date="2021-05-20T18:04:00Z"/>
          <w:kern w:val="2"/>
          <w:szCs w:val="18"/>
          <w:lang w:eastAsia="zh-CN" w:bidi="ar-KW"/>
        </w:rPr>
      </w:pPr>
      <w:del w:id="721" w:author="SA5 #137e" w:date="2021-05-20T18:04:00Z">
        <w:r w:rsidDel="00415007">
          <w:rPr>
            <w:b/>
            <w:kern w:val="2"/>
            <w:szCs w:val="18"/>
            <w:lang w:eastAsia="zh-CN" w:bidi="ar-KW"/>
          </w:rPr>
          <w:delText>REQ-ANL</w:delText>
        </w:r>
        <w:r w:rsidDel="00415007">
          <w:rPr>
            <w:b/>
          </w:rPr>
          <w:delText>-CovOpt</w:delText>
        </w:r>
        <w:r w:rsidDel="00415007">
          <w:rPr>
            <w:b/>
            <w:kern w:val="2"/>
            <w:szCs w:val="18"/>
            <w:lang w:eastAsia="zh-CN" w:bidi="ar-KW"/>
          </w:rPr>
          <w:delText>-Level_4-MnS</w:delText>
        </w:r>
        <w:r w:rsidRPr="00B22732" w:rsidDel="00415007">
          <w:rPr>
            <w:b/>
            <w:kern w:val="2"/>
            <w:szCs w:val="18"/>
            <w:lang w:eastAsia="zh-CN" w:bidi="ar-KW"/>
          </w:rPr>
          <w:delText>-</w:delText>
        </w:r>
        <w:r w:rsidDel="00415007">
          <w:rPr>
            <w:b/>
            <w:kern w:val="2"/>
            <w:szCs w:val="18"/>
            <w:lang w:eastAsia="zh-CN" w:bidi="ar-KW"/>
          </w:rPr>
          <w:delText>3</w:delText>
        </w:r>
        <w:r w:rsidDel="00415007">
          <w:rPr>
            <w:kern w:val="2"/>
            <w:szCs w:val="18"/>
            <w:lang w:eastAsia="zh-CN" w:bidi="ar-KW"/>
          </w:rPr>
          <w:delText xml:space="preserve"> The 3GPP management system shall have the capability allowing its authorized consumer to specify the coverage optimization evaluation policies.</w:delText>
        </w:r>
      </w:del>
    </w:p>
    <w:p w:rsidR="00FB0ADE" w:rsidDel="00415007" w:rsidRDefault="00FB0ADE" w:rsidP="00FB0ADE">
      <w:pPr>
        <w:jc w:val="both"/>
        <w:rPr>
          <w:del w:id="722" w:author="SA5 #137e" w:date="2021-05-20T18:04:00Z"/>
          <w:kern w:val="2"/>
          <w:szCs w:val="18"/>
          <w:lang w:eastAsia="zh-CN" w:bidi="ar-KW"/>
        </w:rPr>
      </w:pPr>
      <w:del w:id="723" w:author="SA5 #137e" w:date="2021-05-20T18:04:00Z">
        <w:r w:rsidDel="00415007">
          <w:rPr>
            <w:b/>
            <w:kern w:val="2"/>
            <w:szCs w:val="18"/>
            <w:lang w:eastAsia="zh-CN" w:bidi="ar-KW"/>
          </w:rPr>
          <w:delText>REQ-ANL</w:delText>
        </w:r>
        <w:r w:rsidDel="00415007">
          <w:rPr>
            <w:b/>
          </w:rPr>
          <w:delText>-CovOpt</w:delText>
        </w:r>
        <w:r w:rsidDel="00415007">
          <w:rPr>
            <w:b/>
            <w:kern w:val="2"/>
            <w:szCs w:val="18"/>
            <w:lang w:eastAsia="zh-CN" w:bidi="ar-KW"/>
          </w:rPr>
          <w:delText>-Level_4-MnS</w:delText>
        </w:r>
        <w:r w:rsidRPr="00B22732" w:rsidDel="00415007">
          <w:rPr>
            <w:b/>
            <w:kern w:val="2"/>
            <w:szCs w:val="18"/>
            <w:lang w:eastAsia="zh-CN" w:bidi="ar-KW"/>
          </w:rPr>
          <w:delText>-</w:delText>
        </w:r>
        <w:r w:rsidDel="00415007">
          <w:rPr>
            <w:b/>
            <w:kern w:val="2"/>
            <w:szCs w:val="18"/>
            <w:lang w:eastAsia="zh-CN" w:bidi="ar-KW"/>
          </w:rPr>
          <w:delText>4</w:delText>
        </w:r>
        <w:r w:rsidDel="00415007">
          <w:rPr>
            <w:kern w:val="2"/>
            <w:szCs w:val="18"/>
            <w:lang w:eastAsia="zh-CN" w:bidi="ar-KW"/>
          </w:rPr>
          <w:delText xml:space="preserve"> The 3GPP management system shall have the capability allowing its authorized consumer to obtain the coverage optimization fulfilment information.</w:delText>
        </w:r>
      </w:del>
    </w:p>
    <w:p w:rsidR="00FB0ADE" w:rsidDel="00415007" w:rsidRDefault="00FB0ADE" w:rsidP="00FB0ADE">
      <w:pPr>
        <w:jc w:val="both"/>
        <w:rPr>
          <w:del w:id="724" w:author="SA5 #137e" w:date="2021-05-20T18:04:00Z"/>
          <w:kern w:val="2"/>
          <w:szCs w:val="18"/>
          <w:lang w:eastAsia="zh-CN" w:bidi="ar-KW"/>
        </w:rPr>
      </w:pPr>
      <w:del w:id="725" w:author="SA5 #137e" w:date="2021-05-20T18:04:00Z">
        <w:r w:rsidDel="00415007">
          <w:rPr>
            <w:b/>
            <w:kern w:val="2"/>
            <w:szCs w:val="18"/>
            <w:lang w:eastAsia="zh-CN" w:bidi="ar-KW"/>
          </w:rPr>
          <w:delText>REQ-ANL</w:delText>
        </w:r>
        <w:r w:rsidDel="00415007">
          <w:rPr>
            <w:b/>
          </w:rPr>
          <w:delText>-CovOpt</w:delText>
        </w:r>
        <w:r w:rsidDel="00415007">
          <w:rPr>
            <w:b/>
            <w:kern w:val="2"/>
            <w:szCs w:val="18"/>
            <w:lang w:eastAsia="zh-CN" w:bidi="ar-KW"/>
          </w:rPr>
          <w:delText>-Level_4-MnS</w:delText>
        </w:r>
        <w:r w:rsidRPr="00B22732" w:rsidDel="00415007">
          <w:rPr>
            <w:b/>
            <w:kern w:val="2"/>
            <w:szCs w:val="18"/>
            <w:lang w:eastAsia="zh-CN" w:bidi="ar-KW"/>
          </w:rPr>
          <w:delText>-</w:delText>
        </w:r>
        <w:r w:rsidDel="00415007">
          <w:rPr>
            <w:b/>
            <w:kern w:val="2"/>
            <w:szCs w:val="18"/>
            <w:lang w:eastAsia="zh-CN" w:bidi="ar-KW"/>
          </w:rPr>
          <w:delText>5</w:delText>
        </w:r>
        <w:r w:rsidDel="00415007">
          <w:rPr>
            <w:kern w:val="2"/>
            <w:szCs w:val="18"/>
            <w:lang w:eastAsia="zh-CN" w:bidi="ar-KW"/>
          </w:rPr>
          <w:delText xml:space="preserve"> The 3GPP management system shall have the capability to obtain the </w:delText>
        </w:r>
        <w:r w:rsidDel="00415007">
          <w:rPr>
            <w:rFonts w:eastAsia="Times New Roman"/>
            <w:lang w:eastAsia="zh-CN"/>
          </w:rPr>
          <w:delText>c</w:delText>
        </w:r>
        <w:r w:rsidRPr="009B6434" w:rsidDel="00415007">
          <w:rPr>
            <w:rFonts w:eastAsia="Times New Roman"/>
            <w:lang w:eastAsia="zh-CN"/>
          </w:rPr>
          <w:delText xml:space="preserve">overage </w:delText>
        </w:r>
        <w:r w:rsidDel="00415007">
          <w:rPr>
            <w:rFonts w:eastAsia="Times New Roman"/>
            <w:lang w:eastAsia="zh-CN"/>
          </w:rPr>
          <w:delText xml:space="preserve">performance </w:delText>
        </w:r>
        <w:r w:rsidRPr="009B6434" w:rsidDel="00415007">
          <w:rPr>
            <w:rFonts w:eastAsia="Times New Roman"/>
            <w:lang w:eastAsia="zh-CN"/>
          </w:rPr>
          <w:delText>deterioration</w:delText>
        </w:r>
        <w:r w:rsidDel="00415007">
          <w:rPr>
            <w:kern w:val="2"/>
            <w:szCs w:val="18"/>
            <w:lang w:eastAsia="zh-CN" w:bidi="ar-KW"/>
          </w:rPr>
          <w:delText xml:space="preserve"> prediction information.</w:delText>
        </w:r>
      </w:del>
    </w:p>
    <w:p w:rsidR="00FB0ADE" w:rsidRPr="00881FB8" w:rsidDel="00415007" w:rsidRDefault="00FB0ADE" w:rsidP="00FB0ADE">
      <w:pPr>
        <w:jc w:val="both"/>
        <w:rPr>
          <w:del w:id="726" w:author="SA5 #137e" w:date="2021-05-20T18:04:00Z"/>
          <w:kern w:val="2"/>
          <w:szCs w:val="18"/>
          <w:lang w:eastAsia="zh-CN" w:bidi="ar-KW"/>
        </w:rPr>
      </w:pPr>
    </w:p>
    <w:p w:rsidR="00FB0ADE" w:rsidRPr="00095226" w:rsidDel="00415007" w:rsidRDefault="00FB0ADE" w:rsidP="00FB0ADE">
      <w:pPr>
        <w:pStyle w:val="5"/>
        <w:rPr>
          <w:del w:id="727" w:author="SA5 #137e" w:date="2021-05-20T18:04:00Z"/>
          <w:lang w:eastAsia="zh-CN"/>
        </w:rPr>
      </w:pPr>
      <w:del w:id="728" w:author="SA5 #137e" w:date="2021-05-20T18:04:00Z">
        <w:r w:rsidDel="00415007">
          <w:rPr>
            <w:lang w:eastAsia="zh-CN"/>
          </w:rPr>
          <w:delText>6.4.1.4.5 Additional requirements to support autonomous network level 5</w:delText>
        </w:r>
      </w:del>
    </w:p>
    <w:p w:rsidR="00FB0ADE" w:rsidDel="00415007" w:rsidRDefault="00FB0ADE" w:rsidP="00FB0ADE">
      <w:pPr>
        <w:rPr>
          <w:del w:id="729" w:author="SA5 #137e" w:date="2021-05-20T18:04:00Z"/>
          <w:lang w:eastAsia="zh-CN"/>
        </w:rPr>
      </w:pPr>
      <w:del w:id="730" w:author="SA5 #137e" w:date="2021-05-20T18:04:00Z">
        <w:r w:rsidDel="00415007">
          <w:rPr>
            <w:b/>
          </w:rPr>
          <w:delText>REQ-ANL-CovOpt-Level_5-FUN-1</w:delText>
        </w:r>
        <w:r w:rsidDel="00415007">
          <w:rPr>
            <w:kern w:val="2"/>
            <w:szCs w:val="18"/>
            <w:lang w:eastAsia="zh-CN" w:bidi="ar-KW"/>
          </w:rPr>
          <w:delText xml:space="preserve"> The 3GPP management system shall have autonomy capability to </w:delText>
        </w:r>
        <w:r w:rsidDel="00415007">
          <w:rPr>
            <w:lang w:eastAsia="zh-CN"/>
          </w:rPr>
          <w:delText>generate the coverage optimization intent translation and evaluation policies.</w:delText>
        </w:r>
      </w:del>
    </w:p>
    <w:p w:rsidR="00B91ADB" w:rsidRDefault="00B91ADB" w:rsidP="00FB0ADE">
      <w:pPr>
        <w:rPr>
          <w:lang w:eastAsia="zh-CN"/>
        </w:rPr>
      </w:pPr>
    </w:p>
    <w:p w:rsidR="00B91ADB" w:rsidRPr="00ED3838" w:rsidRDefault="00B91ADB" w:rsidP="00B91ADB">
      <w:pPr>
        <w:pStyle w:val="3"/>
        <w:ind w:left="0" w:firstLine="0"/>
        <w:jc w:val="both"/>
      </w:pPr>
      <w:bookmarkStart w:id="731" w:name="_Toc72430319"/>
      <w:r>
        <w:lastRenderedPageBreak/>
        <w:t>6.4.2 Autonomous network level for RAN UE throughput optimization</w:t>
      </w:r>
      <w:bookmarkEnd w:id="731"/>
      <w:r>
        <w:t xml:space="preserve"> </w:t>
      </w:r>
    </w:p>
    <w:p w:rsidR="00B91ADB" w:rsidDel="00415007" w:rsidRDefault="00B91ADB" w:rsidP="00B91ADB">
      <w:pPr>
        <w:pStyle w:val="4"/>
        <w:jc w:val="both"/>
        <w:rPr>
          <w:del w:id="732" w:author="SA5 #137e" w:date="2021-05-20T18:11:00Z"/>
          <w:lang w:eastAsia="zh-CN"/>
        </w:rPr>
      </w:pPr>
      <w:del w:id="733" w:author="SA5 #137e" w:date="2021-05-20T18:11:00Z">
        <w:r w:rsidDel="00415007">
          <w:rPr>
            <w:lang w:eastAsia="zh-CN"/>
          </w:rPr>
          <w:delText>6.4.2.1</w:delText>
        </w:r>
        <w:r w:rsidDel="00415007">
          <w:rPr>
            <w:lang w:eastAsia="zh-CN"/>
          </w:rPr>
          <w:tab/>
          <w:delText>Introduction</w:delText>
        </w:r>
      </w:del>
    </w:p>
    <w:p w:rsidR="00B91ADB" w:rsidRPr="00ED3838" w:rsidRDefault="00B91ADB" w:rsidP="00B91ADB">
      <w:pPr>
        <w:jc w:val="both"/>
        <w:rPr>
          <w:lang w:eastAsia="zh-CN"/>
        </w:rPr>
      </w:pPr>
      <w:r>
        <w:rPr>
          <w:lang w:eastAsia="zh-CN"/>
        </w:rPr>
        <w:t>RAN UE throughput is a key performance for radio network, and</w:t>
      </w:r>
      <w:r w:rsidRPr="008F1919">
        <w:rPr>
          <w:color w:val="000000"/>
          <w:kern w:val="24"/>
          <w:sz w:val="21"/>
          <w:szCs w:val="21"/>
          <w:lang w:eastAsia="zh-CN"/>
        </w:rPr>
        <w:t xml:space="preserve">, numerous </w:t>
      </w:r>
      <w:r>
        <w:rPr>
          <w:color w:val="000000"/>
          <w:kern w:val="24"/>
          <w:sz w:val="21"/>
          <w:szCs w:val="21"/>
          <w:lang w:eastAsia="zh-CN"/>
        </w:rPr>
        <w:t xml:space="preserve">radio </w:t>
      </w:r>
      <w:r w:rsidRPr="008F1919">
        <w:rPr>
          <w:color w:val="000000"/>
          <w:kern w:val="24"/>
          <w:sz w:val="21"/>
          <w:szCs w:val="21"/>
          <w:lang w:eastAsia="zh-CN"/>
        </w:rPr>
        <w:t xml:space="preserve">feature parameters with broad value ranges affect the </w:t>
      </w:r>
      <w:r>
        <w:rPr>
          <w:color w:val="000000"/>
          <w:kern w:val="24"/>
          <w:sz w:val="21"/>
          <w:szCs w:val="21"/>
          <w:lang w:eastAsia="zh-CN"/>
        </w:rPr>
        <w:t>RAN UE</w:t>
      </w:r>
      <w:r w:rsidRPr="008F1919">
        <w:rPr>
          <w:color w:val="000000"/>
          <w:kern w:val="24"/>
          <w:sz w:val="21"/>
          <w:szCs w:val="21"/>
          <w:lang w:eastAsia="zh-CN"/>
        </w:rPr>
        <w:t xml:space="preserve"> throughput.</w:t>
      </w:r>
      <w:r w:rsidRPr="009D5227">
        <w:rPr>
          <w:color w:val="000000"/>
          <w:kern w:val="24"/>
          <w:sz w:val="21"/>
          <w:szCs w:val="21"/>
          <w:lang w:eastAsia="zh-CN"/>
        </w:rPr>
        <w:t xml:space="preserve"> </w:t>
      </w:r>
      <w:r w:rsidRPr="008F1919">
        <w:rPr>
          <w:color w:val="000000"/>
          <w:kern w:val="24"/>
          <w:sz w:val="21"/>
          <w:szCs w:val="21"/>
          <w:lang w:eastAsia="zh-CN"/>
        </w:rPr>
        <w:t xml:space="preserve">There are </w:t>
      </w:r>
      <w:r>
        <w:rPr>
          <w:color w:val="000000"/>
          <w:kern w:val="24"/>
          <w:sz w:val="21"/>
          <w:szCs w:val="21"/>
          <w:lang w:eastAsia="zh-CN"/>
        </w:rPr>
        <w:t>many</w:t>
      </w:r>
      <w:r w:rsidRPr="008F1919">
        <w:rPr>
          <w:color w:val="000000"/>
          <w:kern w:val="24"/>
          <w:sz w:val="21"/>
          <w:szCs w:val="21"/>
          <w:lang w:eastAsia="zh-CN"/>
        </w:rPr>
        <w:t xml:space="preserve"> </w:t>
      </w:r>
      <w:r>
        <w:rPr>
          <w:color w:val="000000"/>
          <w:kern w:val="24"/>
          <w:sz w:val="21"/>
          <w:szCs w:val="21"/>
          <w:lang w:eastAsia="zh-CN"/>
        </w:rPr>
        <w:t xml:space="preserve">radio </w:t>
      </w:r>
      <w:r w:rsidRPr="008F1919">
        <w:rPr>
          <w:color w:val="000000"/>
          <w:kern w:val="24"/>
          <w:sz w:val="21"/>
          <w:szCs w:val="21"/>
          <w:lang w:eastAsia="zh-CN"/>
        </w:rPr>
        <w:t xml:space="preserve">feature parameters </w:t>
      </w:r>
      <w:r>
        <w:rPr>
          <w:color w:val="000000"/>
          <w:kern w:val="24"/>
          <w:sz w:val="21"/>
          <w:szCs w:val="21"/>
          <w:lang w:eastAsia="zh-CN"/>
        </w:rPr>
        <w:t>of</w:t>
      </w:r>
      <w:r w:rsidRPr="008F1919">
        <w:rPr>
          <w:color w:val="000000"/>
          <w:kern w:val="24"/>
          <w:sz w:val="21"/>
          <w:szCs w:val="21"/>
          <w:lang w:eastAsia="zh-CN"/>
        </w:rPr>
        <w:t xml:space="preserve"> </w:t>
      </w:r>
      <w:r>
        <w:rPr>
          <w:color w:val="000000"/>
          <w:kern w:val="24"/>
          <w:sz w:val="21"/>
          <w:szCs w:val="21"/>
          <w:lang w:eastAsia="zh-CN"/>
        </w:rPr>
        <w:t xml:space="preserve">RAN NE level or </w:t>
      </w:r>
      <w:r w:rsidRPr="008F1919">
        <w:rPr>
          <w:color w:val="000000"/>
          <w:kern w:val="24"/>
          <w:sz w:val="21"/>
          <w:szCs w:val="21"/>
          <w:lang w:eastAsia="zh-CN"/>
        </w:rPr>
        <w:t>cell level, for examples, MLB related parameters, resource schedule related parameters, cell reselection related parameters</w:t>
      </w:r>
      <w:r>
        <w:rPr>
          <w:color w:val="000000"/>
          <w:kern w:val="24"/>
          <w:sz w:val="21"/>
          <w:szCs w:val="21"/>
          <w:lang w:eastAsia="zh-CN"/>
        </w:rPr>
        <w:t>, handover related parameters, d</w:t>
      </w:r>
      <w:r w:rsidRPr="008F1919">
        <w:rPr>
          <w:color w:val="000000"/>
          <w:kern w:val="24"/>
          <w:sz w:val="21"/>
          <w:szCs w:val="21"/>
          <w:lang w:eastAsia="zh-CN"/>
        </w:rPr>
        <w:t xml:space="preserve">ifferent </w:t>
      </w:r>
      <w:r>
        <w:rPr>
          <w:color w:val="000000"/>
          <w:kern w:val="24"/>
          <w:sz w:val="21"/>
          <w:szCs w:val="21"/>
          <w:lang w:eastAsia="zh-CN"/>
        </w:rPr>
        <w:t xml:space="preserve">radio </w:t>
      </w:r>
      <w:r w:rsidRPr="008F1919">
        <w:rPr>
          <w:color w:val="000000"/>
          <w:kern w:val="24"/>
          <w:sz w:val="21"/>
          <w:szCs w:val="21"/>
          <w:lang w:eastAsia="zh-CN"/>
        </w:rPr>
        <w:t xml:space="preserve">feature parameters affect each other and the combination number of </w:t>
      </w:r>
      <w:r>
        <w:rPr>
          <w:color w:val="000000"/>
          <w:kern w:val="24"/>
          <w:sz w:val="21"/>
          <w:szCs w:val="21"/>
          <w:lang w:eastAsia="zh-CN"/>
        </w:rPr>
        <w:t xml:space="preserve">various </w:t>
      </w:r>
      <w:r w:rsidRPr="008F1919">
        <w:rPr>
          <w:color w:val="000000"/>
          <w:kern w:val="24"/>
          <w:sz w:val="21"/>
          <w:szCs w:val="21"/>
          <w:lang w:eastAsia="zh-CN"/>
        </w:rPr>
        <w:t xml:space="preserve">parameter values </w:t>
      </w:r>
      <w:r>
        <w:rPr>
          <w:color w:val="000000"/>
          <w:kern w:val="24"/>
          <w:sz w:val="21"/>
          <w:szCs w:val="21"/>
          <w:lang w:eastAsia="zh-CN"/>
        </w:rPr>
        <w:t xml:space="preserve">is large. </w:t>
      </w:r>
      <w:r>
        <w:rPr>
          <w:lang w:eastAsia="zh-CN"/>
        </w:rPr>
        <w:t>Therefore, it’s complex to adjust radio feature configuration parameters to achieve the optimized RAN UE throughput. So introducing the autonomous network level for RAN UE throughput optimization will be benefit for operator to achieve the full autonomy goal step by step and have clear view on which typical issues can be addressed by utilizing autonomy mechanism in corresponding steps. The requirements for each autonomous level for RAN UE throughput optimization are different.</w:t>
      </w:r>
    </w:p>
    <w:p w:rsidR="00B91ADB" w:rsidDel="00415007" w:rsidRDefault="00B91ADB" w:rsidP="00B91ADB">
      <w:pPr>
        <w:pStyle w:val="4"/>
        <w:jc w:val="both"/>
        <w:rPr>
          <w:del w:id="734" w:author="SA5 #137e" w:date="2021-05-20T18:11:00Z"/>
          <w:lang w:eastAsia="zh-CN"/>
        </w:rPr>
      </w:pPr>
      <w:del w:id="735" w:author="SA5 #137e" w:date="2021-05-20T18:11:00Z">
        <w:r w:rsidDel="00415007">
          <w:rPr>
            <w:lang w:eastAsia="zh-CN"/>
          </w:rPr>
          <w:delText>6.4.2.2</w:delText>
        </w:r>
        <w:r w:rsidDel="00415007">
          <w:rPr>
            <w:lang w:eastAsia="zh-CN"/>
          </w:rPr>
          <w:tab/>
          <w:delText>Workflow</w:delText>
        </w:r>
      </w:del>
    </w:p>
    <w:p w:rsidR="00B91ADB" w:rsidDel="00415007" w:rsidRDefault="00B91ADB" w:rsidP="00B91ADB">
      <w:pPr>
        <w:spacing w:after="120"/>
        <w:jc w:val="both"/>
        <w:rPr>
          <w:del w:id="736" w:author="SA5 #137e" w:date="2021-05-20T18:11:00Z"/>
          <w:lang w:eastAsia="zh-CN"/>
        </w:rPr>
      </w:pPr>
      <w:del w:id="737" w:author="SA5 #137e" w:date="2021-05-20T18:11:00Z">
        <w:r w:rsidDel="00415007">
          <w:rPr>
            <w:lang w:eastAsia="zh-CN"/>
          </w:rPr>
          <w:delText>Following are the entire workflow for the RAN UE throughput optimization:</w:delText>
        </w:r>
      </w:del>
    </w:p>
    <w:p w:rsidR="00B91ADB" w:rsidDel="00415007" w:rsidRDefault="00B91ADB" w:rsidP="00B91ADB">
      <w:pPr>
        <w:spacing w:after="120"/>
        <w:jc w:val="both"/>
        <w:rPr>
          <w:del w:id="738" w:author="SA5 #137e" w:date="2021-05-20T18:11:00Z"/>
          <w:b/>
          <w:lang w:eastAsia="zh-CN"/>
        </w:rPr>
      </w:pPr>
      <w:del w:id="739" w:author="SA5 #137e" w:date="2021-05-20T18:11:00Z">
        <w:r w:rsidDel="00415007">
          <w:rPr>
            <w:b/>
            <w:lang w:eastAsia="zh-CN"/>
          </w:rPr>
          <w:delText>Intent handling:</w:delText>
        </w:r>
      </w:del>
    </w:p>
    <w:p w:rsidR="00B91ADB" w:rsidDel="00415007" w:rsidRDefault="00B91ADB" w:rsidP="00B91ADB">
      <w:pPr>
        <w:pStyle w:val="B1"/>
        <w:jc w:val="both"/>
        <w:rPr>
          <w:del w:id="740" w:author="SA5 #137e" w:date="2021-05-20T18:11:00Z"/>
          <w:lang w:eastAsia="zh-CN"/>
        </w:rPr>
      </w:pPr>
      <w:del w:id="741" w:author="SA5 #137e" w:date="2021-05-20T18:11:00Z">
        <w:r w:rsidDel="00415007">
          <w:rPr>
            <w:lang w:eastAsia="zh-CN"/>
          </w:rPr>
          <w:delText>-</w:delText>
        </w:r>
        <w:r w:rsidDel="00415007">
          <w:rPr>
            <w:lang w:eastAsia="zh-CN"/>
          </w:rPr>
          <w:tab/>
        </w:r>
        <w:r w:rsidDel="00415007">
          <w:rPr>
            <w:b/>
            <w:lang w:eastAsia="zh-CN"/>
          </w:rPr>
          <w:delText>Task A</w:delText>
        </w:r>
        <w:r w:rsidDel="00415007">
          <w:rPr>
            <w:lang w:eastAsia="zh-CN"/>
          </w:rPr>
          <w:delText>: RAN UE throughput optimization policies generation and determination. The tasks of generating and determining the RAN UE throughput optimization related policies (e.g., RAN UE throughput issue identification policies, RAN UE throughput analysis policies and RAN UE throughput parameters adjustment policies) based on received RAN UE throughput optimization intent (e.g. RAN UE throughput targets(e.g. low RAN UE throughput ratio, target average RAN UE throughput) for the specified areas).</w:delText>
        </w:r>
      </w:del>
    </w:p>
    <w:p w:rsidR="00B91ADB" w:rsidDel="00415007" w:rsidRDefault="00B91ADB" w:rsidP="00B91ADB">
      <w:pPr>
        <w:pStyle w:val="B1"/>
        <w:jc w:val="both"/>
        <w:rPr>
          <w:del w:id="742" w:author="SA5 #137e" w:date="2021-05-20T18:11:00Z"/>
          <w:lang w:eastAsia="zh-CN"/>
        </w:rPr>
      </w:pPr>
      <w:del w:id="743" w:author="SA5 #137e" w:date="2021-05-20T18:11:00Z">
        <w:r w:rsidDel="00415007">
          <w:rPr>
            <w:lang w:eastAsia="zh-CN"/>
          </w:rPr>
          <w:delText>-</w:delText>
        </w:r>
        <w:r w:rsidDel="00415007">
          <w:rPr>
            <w:lang w:eastAsia="zh-CN"/>
          </w:rPr>
          <w:tab/>
        </w:r>
        <w:r w:rsidDel="00415007">
          <w:rPr>
            <w:b/>
            <w:lang w:eastAsia="zh-CN"/>
          </w:rPr>
          <w:delText>Task B</w:delText>
        </w:r>
        <w:r w:rsidDel="00415007">
          <w:rPr>
            <w:lang w:eastAsia="zh-CN"/>
          </w:rPr>
          <w:delText xml:space="preserve">: RAN UE throughput optimization intent </w:delText>
        </w:r>
        <w:r w:rsidRPr="0091252E" w:rsidDel="00415007">
          <w:rPr>
            <w:lang w:eastAsia="zh-CN"/>
          </w:rPr>
          <w:delText xml:space="preserve">fulfilment </w:delText>
        </w:r>
        <w:r w:rsidDel="00415007">
          <w:rPr>
            <w:lang w:eastAsia="zh-CN"/>
          </w:rPr>
          <w:delText xml:space="preserve">evaluation. The tasks of evaluating RAN UE throughput optimization intent fulfilment information </w:delText>
        </w:r>
        <w:r w:rsidDel="00415007">
          <w:delText>(e.g. corresponding RAN UE throughput targets are satisfied or not)</w:delText>
        </w:r>
        <w:r w:rsidDel="00415007">
          <w:rPr>
            <w:lang w:eastAsia="zh-CN"/>
          </w:rPr>
          <w:delText>.</w:delText>
        </w:r>
      </w:del>
    </w:p>
    <w:p w:rsidR="00B91ADB" w:rsidDel="00415007" w:rsidRDefault="00B91ADB" w:rsidP="00B91ADB">
      <w:pPr>
        <w:spacing w:after="120"/>
        <w:jc w:val="both"/>
        <w:rPr>
          <w:del w:id="744" w:author="SA5 #137e" w:date="2021-05-20T18:11:00Z"/>
          <w:b/>
          <w:lang w:eastAsia="zh-CN"/>
        </w:rPr>
      </w:pPr>
      <w:del w:id="745" w:author="SA5 #137e" w:date="2021-05-20T18:11:00Z">
        <w:r w:rsidDel="00415007">
          <w:rPr>
            <w:b/>
            <w:lang w:eastAsia="zh-CN"/>
          </w:rPr>
          <w:delText>Awareness:</w:delText>
        </w:r>
      </w:del>
    </w:p>
    <w:p w:rsidR="00B91ADB" w:rsidDel="00415007" w:rsidRDefault="00B91ADB" w:rsidP="00B91ADB">
      <w:pPr>
        <w:pStyle w:val="B1"/>
        <w:jc w:val="both"/>
        <w:rPr>
          <w:del w:id="746" w:author="SA5 #137e" w:date="2021-05-20T18:11:00Z"/>
          <w:lang w:eastAsia="zh-CN"/>
        </w:rPr>
      </w:pPr>
      <w:del w:id="747" w:author="SA5 #137e" w:date="2021-05-20T18:11:00Z">
        <w:r w:rsidDel="00415007">
          <w:rPr>
            <w:lang w:eastAsia="zh-CN"/>
          </w:rPr>
          <w:delText>-</w:delText>
        </w:r>
        <w:r w:rsidDel="00415007">
          <w:rPr>
            <w:lang w:eastAsia="zh-CN"/>
          </w:rPr>
          <w:tab/>
        </w:r>
        <w:r w:rsidDel="00415007">
          <w:rPr>
            <w:b/>
            <w:lang w:eastAsia="zh-CN"/>
          </w:rPr>
          <w:delText>Task C</w:delText>
        </w:r>
        <w:r w:rsidDel="00415007">
          <w:rPr>
            <w:lang w:eastAsia="zh-CN"/>
          </w:rPr>
          <w:delText>: RAN UE throughput related information collection. The tasks of collecting RAN UE throughput related data, including RAN UE throughput perform</w:delText>
        </w:r>
        <w:r w:rsidRPr="00F8501A" w:rsidDel="00415007">
          <w:rPr>
            <w:lang w:eastAsia="zh-CN"/>
          </w:rPr>
          <w:delText>ance data (</w:delText>
        </w:r>
        <w:r w:rsidDel="00415007">
          <w:rPr>
            <w:lang w:eastAsia="zh-CN"/>
          </w:rPr>
          <w:delText>e.g., AverageUL/</w:delText>
        </w:r>
        <w:r w:rsidDel="00415007">
          <w:delText xml:space="preserve"> DL UE throughput in gNB, </w:delText>
        </w:r>
        <w:r w:rsidDel="00415007">
          <w:rPr>
            <w:lang w:eastAsia="zh-CN"/>
          </w:rPr>
          <w:delText>Distribution</w:delText>
        </w:r>
        <w:r w:rsidDel="00415007">
          <w:delText xml:space="preserve"> of UL/DL UE throughput in gNB</w:delText>
        </w:r>
        <w:r w:rsidRPr="00F8501A" w:rsidDel="00415007">
          <w:rPr>
            <w:lang w:eastAsia="zh-CN"/>
          </w:rPr>
          <w:delText xml:space="preserve"> ), R</w:delText>
        </w:r>
        <w:r w:rsidDel="00415007">
          <w:rPr>
            <w:lang w:eastAsia="zh-CN"/>
          </w:rPr>
          <w:delText>AN UE throughput configuration data (e.g.,</w:delText>
        </w:r>
        <w:r w:rsidRPr="00BE653D" w:rsidDel="00415007">
          <w:rPr>
            <w:lang w:eastAsia="zh-CN"/>
          </w:rPr>
          <w:delText xml:space="preserve"> cellIndividualOffset</w:delText>
        </w:r>
        <w:r w:rsidDel="00415007">
          <w:rPr>
            <w:lang w:eastAsia="zh-CN"/>
          </w:rPr>
          <w:delText>,</w:delText>
        </w:r>
        <w:r w:rsidRPr="00BE653D" w:rsidDel="00415007">
          <w:rPr>
            <w:lang w:eastAsia="zh-CN"/>
          </w:rPr>
          <w:delText xml:space="preserve"> isHOAllowed and isMLBAllowed of corresponding NRCellRelation</w:delText>
        </w:r>
        <w:r w:rsidDel="00415007">
          <w:rPr>
            <w:lang w:eastAsia="zh-CN"/>
          </w:rPr>
          <w:delText>(s)) and environment data (e.g. electronic map)).</w:delText>
        </w:r>
      </w:del>
    </w:p>
    <w:p w:rsidR="00B91ADB" w:rsidDel="00415007" w:rsidRDefault="00B91ADB" w:rsidP="00B91ADB">
      <w:pPr>
        <w:spacing w:after="120"/>
        <w:jc w:val="both"/>
        <w:rPr>
          <w:del w:id="748" w:author="SA5 #137e" w:date="2021-05-20T18:11:00Z"/>
          <w:b/>
          <w:lang w:eastAsia="zh-CN"/>
        </w:rPr>
      </w:pPr>
      <w:del w:id="749" w:author="SA5 #137e" w:date="2021-05-20T18:11:00Z">
        <w:r w:rsidDel="00415007">
          <w:rPr>
            <w:b/>
            <w:lang w:eastAsia="zh-CN"/>
          </w:rPr>
          <w:delText>Analysis:</w:delText>
        </w:r>
      </w:del>
    </w:p>
    <w:p w:rsidR="00B91ADB" w:rsidDel="00415007" w:rsidRDefault="00B91ADB" w:rsidP="00B91ADB">
      <w:pPr>
        <w:pStyle w:val="B1"/>
        <w:jc w:val="both"/>
        <w:rPr>
          <w:del w:id="750" w:author="SA5 #137e" w:date="2021-05-20T18:11:00Z"/>
          <w:lang w:eastAsia="zh-CN"/>
        </w:rPr>
      </w:pPr>
      <w:del w:id="751" w:author="SA5 #137e" w:date="2021-05-20T18:11:00Z">
        <w:r w:rsidDel="00415007">
          <w:rPr>
            <w:lang w:eastAsia="zh-CN"/>
          </w:rPr>
          <w:delText>-</w:delText>
        </w:r>
        <w:r w:rsidDel="00415007">
          <w:rPr>
            <w:lang w:eastAsia="zh-CN"/>
          </w:rPr>
          <w:tab/>
        </w:r>
        <w:r w:rsidDel="00415007">
          <w:rPr>
            <w:b/>
            <w:lang w:eastAsia="zh-CN"/>
          </w:rPr>
          <w:delText>Task D</w:delText>
        </w:r>
        <w:r w:rsidDel="00415007">
          <w:rPr>
            <w:lang w:eastAsia="zh-CN"/>
          </w:rPr>
          <w:delText>: RAN UE throughput issues identification. The tasks of analysing the RAN UE throughput performance (e.g. geographical grid based RAN UE throughput performance) and identifying the RAN UE throughput issues (e.g. low average RAN UE throughput, large number of UEs with low RAN UE throughput) and corresponding location.</w:delText>
        </w:r>
      </w:del>
    </w:p>
    <w:p w:rsidR="00B91ADB" w:rsidDel="00415007" w:rsidRDefault="00B91ADB" w:rsidP="00B91ADB">
      <w:pPr>
        <w:pStyle w:val="B1"/>
        <w:jc w:val="both"/>
        <w:rPr>
          <w:del w:id="752" w:author="SA5 #137e" w:date="2021-05-20T18:11:00Z"/>
          <w:lang w:eastAsia="zh-CN"/>
        </w:rPr>
      </w:pPr>
      <w:del w:id="753" w:author="SA5 #137e" w:date="2021-05-20T18:11:00Z">
        <w:r w:rsidDel="00415007">
          <w:rPr>
            <w:lang w:eastAsia="zh-CN"/>
          </w:rPr>
          <w:delText>-</w:delText>
        </w:r>
        <w:r w:rsidDel="00415007">
          <w:rPr>
            <w:lang w:eastAsia="zh-CN"/>
          </w:rPr>
          <w:tab/>
        </w:r>
        <w:r w:rsidDel="00415007">
          <w:rPr>
            <w:b/>
            <w:lang w:eastAsia="zh-CN"/>
          </w:rPr>
          <w:delText>Task E</w:delText>
        </w:r>
        <w:r w:rsidDel="00415007">
          <w:rPr>
            <w:lang w:eastAsia="zh-CN"/>
          </w:rPr>
          <w:delText>: RAN UE throughput deterioration prediction. The tasks of analysing current RAN UE performance and historical RAN UE throughput performance, predicting the RAN UE throughput performance trend in the future and identifying potential RAN UE throughput performance deterioration in advance.</w:delText>
        </w:r>
      </w:del>
    </w:p>
    <w:p w:rsidR="00B91ADB" w:rsidDel="00415007" w:rsidRDefault="00B91ADB" w:rsidP="00B91ADB">
      <w:pPr>
        <w:pStyle w:val="B1"/>
        <w:jc w:val="both"/>
        <w:rPr>
          <w:del w:id="754" w:author="SA5 #137e" w:date="2021-05-20T18:11:00Z"/>
          <w:lang w:eastAsia="zh-CN"/>
        </w:rPr>
      </w:pPr>
      <w:del w:id="755" w:author="SA5 #137e" w:date="2021-05-20T18:11:00Z">
        <w:r w:rsidDel="00415007">
          <w:rPr>
            <w:lang w:eastAsia="zh-CN"/>
          </w:rPr>
          <w:delText>-</w:delText>
        </w:r>
        <w:r w:rsidDel="00415007">
          <w:rPr>
            <w:lang w:eastAsia="zh-CN"/>
          </w:rPr>
          <w:tab/>
        </w:r>
        <w:r w:rsidDel="00415007">
          <w:rPr>
            <w:b/>
            <w:lang w:eastAsia="zh-CN"/>
          </w:rPr>
          <w:delText>Task F</w:delText>
        </w:r>
        <w:r w:rsidDel="00415007">
          <w:rPr>
            <w:lang w:eastAsia="zh-CN"/>
          </w:rPr>
          <w:delText>: RAN UE throughput issue analysis. The tasks of analysing the root cause (e.g. unbalanced load between different cells, frequently handover among several cells) of the identified or predicted RAN UE throughput issues.</w:delText>
        </w:r>
      </w:del>
    </w:p>
    <w:p w:rsidR="00B91ADB" w:rsidDel="00415007" w:rsidRDefault="00B91ADB" w:rsidP="00B91ADB">
      <w:pPr>
        <w:pStyle w:val="B1"/>
        <w:jc w:val="both"/>
        <w:rPr>
          <w:del w:id="756" w:author="SA5 #137e" w:date="2021-05-20T18:11:00Z"/>
          <w:lang w:eastAsia="zh-CN"/>
        </w:rPr>
      </w:pPr>
      <w:del w:id="757" w:author="SA5 #137e" w:date="2021-05-20T18:11:00Z">
        <w:r w:rsidDel="00415007">
          <w:rPr>
            <w:lang w:eastAsia="zh-CN"/>
          </w:rPr>
          <w:delText>-</w:delText>
        </w:r>
        <w:r w:rsidDel="00415007">
          <w:rPr>
            <w:lang w:eastAsia="zh-CN"/>
          </w:rPr>
          <w:tab/>
        </w:r>
        <w:r w:rsidDel="00415007">
          <w:rPr>
            <w:b/>
            <w:lang w:eastAsia="zh-CN"/>
          </w:rPr>
          <w:delText>Task G</w:delText>
        </w:r>
        <w:r w:rsidDel="00415007">
          <w:rPr>
            <w:lang w:eastAsia="zh-CN"/>
          </w:rPr>
          <w:delText>: RAN UE throughput adjustment solutions generation. The tasks of generating the recommended RAN UE throughput adjustment solution (e.g. reconfigure the NRCellRelation IOC and DMROFunction IOC of corresponding RAN NEs) which can address the identified or predicted RAN UE throughput issues.</w:delText>
        </w:r>
      </w:del>
    </w:p>
    <w:p w:rsidR="00B91ADB" w:rsidDel="00415007" w:rsidRDefault="00B91ADB" w:rsidP="00B91ADB">
      <w:pPr>
        <w:spacing w:after="120"/>
        <w:jc w:val="both"/>
        <w:rPr>
          <w:del w:id="758" w:author="SA5 #137e" w:date="2021-05-20T18:11:00Z"/>
          <w:b/>
          <w:lang w:eastAsia="zh-CN"/>
        </w:rPr>
      </w:pPr>
      <w:del w:id="759" w:author="SA5 #137e" w:date="2021-05-20T18:11:00Z">
        <w:r w:rsidDel="00415007">
          <w:rPr>
            <w:b/>
            <w:lang w:eastAsia="zh-CN"/>
          </w:rPr>
          <w:delText>Decision:</w:delText>
        </w:r>
      </w:del>
    </w:p>
    <w:p w:rsidR="00B91ADB" w:rsidDel="00415007" w:rsidRDefault="00B91ADB" w:rsidP="00B91ADB">
      <w:pPr>
        <w:pStyle w:val="B1"/>
        <w:jc w:val="both"/>
        <w:rPr>
          <w:del w:id="760" w:author="SA5 #137e" w:date="2021-05-20T18:11:00Z"/>
          <w:lang w:eastAsia="zh-CN"/>
        </w:rPr>
      </w:pPr>
      <w:del w:id="761" w:author="SA5 #137e" w:date="2021-05-20T18:11:00Z">
        <w:r w:rsidDel="00415007">
          <w:rPr>
            <w:lang w:eastAsia="zh-CN"/>
          </w:rPr>
          <w:delText>-</w:delText>
        </w:r>
        <w:r w:rsidDel="00415007">
          <w:rPr>
            <w:lang w:eastAsia="zh-CN"/>
          </w:rPr>
          <w:tab/>
        </w:r>
        <w:r w:rsidDel="00415007">
          <w:rPr>
            <w:b/>
            <w:lang w:eastAsia="zh-CN"/>
          </w:rPr>
          <w:delText>Task H</w:delText>
        </w:r>
        <w:r w:rsidDel="00415007">
          <w:rPr>
            <w:lang w:eastAsia="zh-CN"/>
          </w:rPr>
          <w:delText xml:space="preserve">: RAN UE throughput adjustment solutions evaluation and determination. The tasks of evaluating the recommended RAN UE throughput adjustment solutions, and deciding the RAN UE throughput adjustment solutions to be executed. </w:delText>
        </w:r>
      </w:del>
    </w:p>
    <w:p w:rsidR="00B91ADB" w:rsidDel="00415007" w:rsidRDefault="00B91ADB" w:rsidP="00B91ADB">
      <w:pPr>
        <w:spacing w:after="120"/>
        <w:jc w:val="both"/>
        <w:rPr>
          <w:del w:id="762" w:author="SA5 #137e" w:date="2021-05-20T18:11:00Z"/>
          <w:b/>
          <w:lang w:eastAsia="zh-CN"/>
        </w:rPr>
      </w:pPr>
      <w:del w:id="763" w:author="SA5 #137e" w:date="2021-05-20T18:11:00Z">
        <w:r w:rsidDel="00415007">
          <w:rPr>
            <w:b/>
            <w:lang w:eastAsia="zh-CN"/>
          </w:rPr>
          <w:delText>Execution:</w:delText>
        </w:r>
      </w:del>
    </w:p>
    <w:p w:rsidR="00B91ADB" w:rsidDel="00415007" w:rsidRDefault="00B91ADB" w:rsidP="00B91ADB">
      <w:pPr>
        <w:pStyle w:val="B1"/>
        <w:jc w:val="both"/>
        <w:rPr>
          <w:del w:id="764" w:author="SA5 #137e" w:date="2021-05-20T18:11:00Z"/>
          <w:lang w:eastAsia="zh-CN"/>
        </w:rPr>
      </w:pPr>
      <w:del w:id="765" w:author="SA5 #137e" w:date="2021-05-20T18:11:00Z">
        <w:r w:rsidDel="00415007">
          <w:rPr>
            <w:lang w:eastAsia="zh-CN"/>
          </w:rPr>
          <w:delText xml:space="preserve">- </w:delText>
        </w:r>
        <w:r w:rsidDel="00415007">
          <w:rPr>
            <w:lang w:eastAsia="zh-CN"/>
          </w:rPr>
          <w:tab/>
        </w:r>
        <w:r w:rsidDel="00415007">
          <w:rPr>
            <w:b/>
            <w:lang w:eastAsia="zh-CN"/>
          </w:rPr>
          <w:delText>Task I</w:delText>
        </w:r>
        <w:r w:rsidDel="00415007">
          <w:rPr>
            <w:lang w:eastAsia="zh-CN"/>
          </w:rPr>
          <w:delText xml:space="preserve">: RAN UE throughput adjustment solutions execution. The tasks of adjusting and configuring the RAN UE throughput related parameters (e.g. cellIndividualOffset, isHOAllowed and isMLBAllowed of corresponding NRCellRelation(s), </w:delText>
        </w:r>
        <w:bookmarkStart w:id="766" w:name="OLE_LINK22"/>
        <w:bookmarkStart w:id="767" w:name="OLE_LINK21"/>
        <w:r w:rsidRPr="001A1196" w:rsidDel="00415007">
          <w:rPr>
            <w:lang w:eastAsia="zh-CN"/>
          </w:rPr>
          <w:delText>maximumDeviationHoTrigger</w:delText>
        </w:r>
        <w:bookmarkEnd w:id="766"/>
        <w:bookmarkEnd w:id="767"/>
        <w:r w:rsidDel="00415007">
          <w:rPr>
            <w:lang w:eastAsia="zh-CN"/>
          </w:rPr>
          <w:delText xml:space="preserve"> of corresponding DMROFunction).</w:delText>
        </w:r>
      </w:del>
    </w:p>
    <w:p w:rsidR="00B91ADB" w:rsidDel="00415007" w:rsidRDefault="00B91ADB" w:rsidP="00B91ADB">
      <w:pPr>
        <w:pStyle w:val="4"/>
        <w:jc w:val="both"/>
        <w:rPr>
          <w:del w:id="768" w:author="SA5 #137e" w:date="2021-05-20T18:11:00Z"/>
          <w:lang w:eastAsia="zh-CN"/>
        </w:rPr>
      </w:pPr>
      <w:del w:id="769" w:author="SA5 #137e" w:date="2021-05-20T18:11:00Z">
        <w:r w:rsidDel="00415007">
          <w:rPr>
            <w:lang w:eastAsia="zh-CN"/>
          </w:rPr>
          <w:delText>6.4.2.3</w:delText>
        </w:r>
        <w:r w:rsidDel="00415007">
          <w:rPr>
            <w:lang w:eastAsia="zh-CN"/>
          </w:rPr>
          <w:tab/>
          <w:delText xml:space="preserve">Classification of autonomous network level </w:delText>
        </w:r>
      </w:del>
    </w:p>
    <w:p w:rsidR="00B91ADB" w:rsidDel="00415007" w:rsidRDefault="00B91ADB" w:rsidP="00B91ADB">
      <w:pPr>
        <w:jc w:val="both"/>
        <w:rPr>
          <w:del w:id="770" w:author="SA5 #137e" w:date="2021-05-20T18:11:00Z"/>
          <w:i/>
          <w:color w:val="FF0000"/>
          <w:lang w:eastAsia="zh-CN"/>
        </w:rPr>
      </w:pPr>
      <w:del w:id="771" w:author="SA5 #137e" w:date="2021-05-20T18:11:00Z">
        <w:r w:rsidDel="00415007">
          <w:rPr>
            <w:i/>
            <w:color w:val="FF0000"/>
            <w:lang w:eastAsia="zh-CN"/>
          </w:rPr>
          <w:delText xml:space="preserve">Editor’s note: following classification of autonomous network level needs to be revised based on the discussion of </w:delText>
        </w:r>
        <w:r w:rsidDel="00415007">
          <w:rPr>
            <w:i/>
            <w:color w:val="FF0000"/>
          </w:rPr>
          <w:delText>the framework approach for evaluating autonomous network level in clause 5.</w:delText>
        </w:r>
      </w:del>
    </w:p>
    <w:p w:rsidR="00B91ADB" w:rsidDel="00415007" w:rsidRDefault="00B91ADB" w:rsidP="00B91ADB">
      <w:pPr>
        <w:spacing w:after="120"/>
        <w:jc w:val="both"/>
        <w:rPr>
          <w:del w:id="772" w:author="SA5 #137e" w:date="2021-05-20T18:11:00Z"/>
          <w:b/>
          <w:lang w:eastAsia="zh-CN"/>
        </w:rPr>
      </w:pPr>
      <w:del w:id="773" w:author="SA5 #137e" w:date="2021-05-20T18:11:00Z">
        <w:r w:rsidDel="00415007">
          <w:rPr>
            <w:b/>
            <w:lang w:eastAsia="zh-CN"/>
          </w:rPr>
          <w:delText xml:space="preserve">Level 0: </w:delText>
        </w:r>
      </w:del>
    </w:p>
    <w:p w:rsidR="00B91ADB" w:rsidDel="00415007" w:rsidRDefault="00B91ADB" w:rsidP="00B91ADB">
      <w:pPr>
        <w:pStyle w:val="B1"/>
        <w:overflowPunct w:val="0"/>
        <w:autoSpaceDE w:val="0"/>
        <w:autoSpaceDN w:val="0"/>
        <w:adjustRightInd w:val="0"/>
        <w:jc w:val="both"/>
        <w:textAlignment w:val="baseline"/>
        <w:rPr>
          <w:del w:id="774" w:author="SA5 #137e" w:date="2021-05-20T18:11:00Z"/>
          <w:rFonts w:eastAsia="Times New Roman"/>
          <w:lang w:eastAsia="zh-CN"/>
        </w:rPr>
      </w:pPr>
      <w:del w:id="775" w:author="SA5 #137e" w:date="2021-05-20T18:11:00Z">
        <w:r w:rsidDel="00415007">
          <w:rPr>
            <w:rFonts w:eastAsia="Times New Roman"/>
            <w:lang w:eastAsia="zh-CN"/>
          </w:rPr>
          <w:delText>-</w:delText>
        </w:r>
        <w:r w:rsidDel="00415007">
          <w:rPr>
            <w:rFonts w:eastAsia="Times New Roman"/>
            <w:lang w:eastAsia="zh-CN"/>
          </w:rPr>
          <w:tab/>
          <w:delText>All the tasks in the</w:delText>
        </w:r>
        <w:bookmarkStart w:id="776" w:name="OLE_LINK14"/>
        <w:r w:rsidDel="00415007">
          <w:rPr>
            <w:rFonts w:eastAsia="Times New Roman"/>
            <w:lang w:eastAsia="zh-CN"/>
          </w:rPr>
          <w:delText xml:space="preserve"> RAN UE throughput</w:delText>
        </w:r>
        <w:bookmarkEnd w:id="776"/>
        <w:r w:rsidDel="00415007">
          <w:rPr>
            <w:rFonts w:eastAsia="Times New Roman"/>
            <w:lang w:eastAsia="zh-CN"/>
          </w:rPr>
          <w:delText xml:space="preserve"> optimization workflow (Task A, Task B, Task C, Task D, Task E, Task F, Task G, Task H,  Task I) are accomplished by human.</w:delText>
        </w:r>
      </w:del>
    </w:p>
    <w:p w:rsidR="00B91ADB" w:rsidRPr="00A91E2C" w:rsidDel="00415007" w:rsidRDefault="00B91ADB" w:rsidP="00B91ADB">
      <w:pPr>
        <w:spacing w:after="120"/>
        <w:jc w:val="both"/>
        <w:rPr>
          <w:del w:id="777" w:author="SA5 #137e" w:date="2021-05-20T18:11:00Z"/>
          <w:b/>
          <w:lang w:eastAsia="zh-CN"/>
        </w:rPr>
      </w:pPr>
      <w:del w:id="778" w:author="SA5 #137e" w:date="2021-05-20T18:11:00Z">
        <w:r w:rsidDel="00415007">
          <w:rPr>
            <w:b/>
            <w:lang w:eastAsia="zh-CN"/>
          </w:rPr>
          <w:delText xml:space="preserve">Level 1: </w:delText>
        </w:r>
      </w:del>
    </w:p>
    <w:p w:rsidR="00B91ADB" w:rsidDel="00415007" w:rsidRDefault="00B91ADB" w:rsidP="00B91ADB">
      <w:pPr>
        <w:pStyle w:val="B1"/>
        <w:overflowPunct w:val="0"/>
        <w:autoSpaceDE w:val="0"/>
        <w:autoSpaceDN w:val="0"/>
        <w:adjustRightInd w:val="0"/>
        <w:jc w:val="both"/>
        <w:textAlignment w:val="baseline"/>
        <w:rPr>
          <w:del w:id="779" w:author="SA5 #137e" w:date="2021-05-20T18:11:00Z"/>
          <w:lang w:eastAsia="zh-CN"/>
        </w:rPr>
      </w:pPr>
      <w:del w:id="780" w:author="SA5 #137e" w:date="2021-05-20T18:11:00Z">
        <w:r w:rsidDel="00415007">
          <w:rPr>
            <w:rFonts w:eastAsia="Times New Roman"/>
            <w:lang w:eastAsia="zh-CN"/>
          </w:rPr>
          <w:delText>-</w:delText>
        </w:r>
        <w:r w:rsidDel="00415007">
          <w:rPr>
            <w:rFonts w:eastAsia="Times New Roman"/>
            <w:lang w:eastAsia="zh-CN"/>
          </w:rPr>
          <w:tab/>
          <w:delText>Telecom system executes the tasks of RAN UE throughput adjustment solutions execution based on the specified RAN UE throughput related parameters (Task I). Telecom system also can execute the tasks of RAN UE throughput related information collection based on the specified collection rule (Task C). At this level, telecom system can assist human to improve the execution and awareness efficiency for RAN UE throughput optimization.</w:delText>
        </w:r>
      </w:del>
    </w:p>
    <w:p w:rsidR="00B91ADB" w:rsidDel="00415007" w:rsidRDefault="00B91ADB" w:rsidP="00B91ADB">
      <w:pPr>
        <w:pStyle w:val="B1"/>
        <w:overflowPunct w:val="0"/>
        <w:autoSpaceDE w:val="0"/>
        <w:autoSpaceDN w:val="0"/>
        <w:adjustRightInd w:val="0"/>
        <w:jc w:val="both"/>
        <w:textAlignment w:val="baseline"/>
        <w:rPr>
          <w:del w:id="781" w:author="SA5 #137e" w:date="2021-05-20T18:11:00Z"/>
          <w:rFonts w:eastAsia="Times New Roman"/>
          <w:lang w:eastAsia="zh-CN"/>
        </w:rPr>
      </w:pPr>
      <w:del w:id="782" w:author="SA5 #137e" w:date="2021-05-20T18:11:00Z">
        <w:r w:rsidDel="00415007">
          <w:rPr>
            <w:rFonts w:eastAsia="Times New Roman"/>
            <w:lang w:eastAsia="zh-CN"/>
          </w:rPr>
          <w:delText>-</w:delText>
        </w:r>
        <w:r w:rsidDel="00415007">
          <w:rPr>
            <w:rFonts w:eastAsia="Times New Roman"/>
            <w:lang w:eastAsia="zh-CN"/>
          </w:rPr>
          <w:tab/>
          <w:delText>All the other tasks in the RAN UE throughput optimization workflow (Task A, Task B, Task D, Task E, Task F, Task G, Task H) are accomplished by human.</w:delText>
        </w:r>
      </w:del>
    </w:p>
    <w:p w:rsidR="00B91ADB" w:rsidRPr="00A91E2C" w:rsidDel="00415007" w:rsidRDefault="00B91ADB" w:rsidP="00B91ADB">
      <w:pPr>
        <w:spacing w:after="120"/>
        <w:jc w:val="both"/>
        <w:rPr>
          <w:del w:id="783" w:author="SA5 #137e" w:date="2021-05-20T18:11:00Z"/>
          <w:b/>
          <w:lang w:eastAsia="zh-CN"/>
        </w:rPr>
      </w:pPr>
      <w:del w:id="784" w:author="SA5 #137e" w:date="2021-05-20T18:11:00Z">
        <w:r w:rsidDel="00415007">
          <w:rPr>
            <w:b/>
            <w:lang w:eastAsia="zh-CN"/>
          </w:rPr>
          <w:delText xml:space="preserve">Level 2: </w:delText>
        </w:r>
      </w:del>
    </w:p>
    <w:p w:rsidR="00B91ADB" w:rsidDel="00415007" w:rsidRDefault="00B91ADB" w:rsidP="00B91ADB">
      <w:pPr>
        <w:pStyle w:val="B1"/>
        <w:overflowPunct w:val="0"/>
        <w:autoSpaceDE w:val="0"/>
        <w:autoSpaceDN w:val="0"/>
        <w:adjustRightInd w:val="0"/>
        <w:jc w:val="both"/>
        <w:textAlignment w:val="baseline"/>
        <w:rPr>
          <w:del w:id="785" w:author="SA5 #137e" w:date="2021-05-20T18:11:00Z"/>
          <w:lang w:eastAsia="zh-CN"/>
        </w:rPr>
      </w:pPr>
      <w:del w:id="786" w:author="SA5 #137e" w:date="2021-05-20T18:11:00Z">
        <w:r w:rsidDel="00415007">
          <w:rPr>
            <w:rFonts w:eastAsia="Times New Roman"/>
            <w:lang w:eastAsia="zh-CN"/>
          </w:rPr>
          <w:delText>-</w:delText>
        </w:r>
        <w:r w:rsidDel="00415007">
          <w:rPr>
            <w:rFonts w:eastAsia="Times New Roman"/>
            <w:lang w:eastAsia="zh-CN"/>
          </w:rPr>
          <w:tab/>
          <w:delText>Compared to Level 1, telecom system additionally executes the tasks of RAN UE throughput issues identification, RAN UE throughput issue analysis based on the specified RAN UE throughput issue identification and analysis rule (Task D, Task F). At this level, telecom system can assist human to achieve the closed loop for RAN UE throughput optimization based on human defined rules.</w:delText>
        </w:r>
      </w:del>
    </w:p>
    <w:p w:rsidR="00B91ADB" w:rsidDel="00415007" w:rsidRDefault="00B91ADB" w:rsidP="00B91ADB">
      <w:pPr>
        <w:pStyle w:val="B1"/>
        <w:overflowPunct w:val="0"/>
        <w:autoSpaceDE w:val="0"/>
        <w:autoSpaceDN w:val="0"/>
        <w:adjustRightInd w:val="0"/>
        <w:jc w:val="both"/>
        <w:textAlignment w:val="baseline"/>
        <w:rPr>
          <w:del w:id="787" w:author="SA5 #137e" w:date="2021-05-20T18:11:00Z"/>
          <w:rFonts w:eastAsia="Times New Roman"/>
          <w:lang w:eastAsia="zh-CN"/>
        </w:rPr>
      </w:pPr>
      <w:del w:id="788" w:author="SA5 #137e" w:date="2021-05-20T18:11:00Z">
        <w:r w:rsidDel="00415007">
          <w:rPr>
            <w:rFonts w:eastAsia="Times New Roman"/>
            <w:lang w:eastAsia="zh-CN"/>
          </w:rPr>
          <w:delText>-</w:delText>
        </w:r>
        <w:r w:rsidDel="00415007">
          <w:rPr>
            <w:rFonts w:eastAsia="Times New Roman"/>
            <w:lang w:eastAsia="zh-CN"/>
          </w:rPr>
          <w:tab/>
          <w:delText>All the other tasks in the RAN UE throughput optimization workflow (Task A, Task B, Task E, Task G, Task H) are accomplished by human.</w:delText>
        </w:r>
      </w:del>
    </w:p>
    <w:p w:rsidR="00B91ADB" w:rsidRPr="00A91E2C" w:rsidDel="00415007" w:rsidRDefault="00B91ADB" w:rsidP="00B91ADB">
      <w:pPr>
        <w:spacing w:after="120"/>
        <w:jc w:val="both"/>
        <w:rPr>
          <w:del w:id="789" w:author="SA5 #137e" w:date="2021-05-20T18:11:00Z"/>
          <w:b/>
          <w:lang w:eastAsia="zh-CN"/>
        </w:rPr>
      </w:pPr>
      <w:del w:id="790" w:author="SA5 #137e" w:date="2021-05-20T18:11:00Z">
        <w:r w:rsidDel="00415007">
          <w:rPr>
            <w:b/>
            <w:lang w:eastAsia="zh-CN"/>
          </w:rPr>
          <w:delText xml:space="preserve">Level 3: </w:delText>
        </w:r>
      </w:del>
    </w:p>
    <w:p w:rsidR="00B91ADB" w:rsidDel="00415007" w:rsidRDefault="00B91ADB" w:rsidP="00B91ADB">
      <w:pPr>
        <w:pStyle w:val="B1"/>
        <w:overflowPunct w:val="0"/>
        <w:autoSpaceDE w:val="0"/>
        <w:autoSpaceDN w:val="0"/>
        <w:adjustRightInd w:val="0"/>
        <w:jc w:val="both"/>
        <w:textAlignment w:val="baseline"/>
        <w:rPr>
          <w:del w:id="791" w:author="SA5 #137e" w:date="2021-05-20T18:11:00Z"/>
          <w:rFonts w:eastAsia="Times New Roman"/>
          <w:b/>
          <w:bCs/>
        </w:rPr>
      </w:pPr>
      <w:del w:id="792" w:author="SA5 #137e" w:date="2021-05-20T18:11:00Z">
        <w:r w:rsidDel="00415007">
          <w:rPr>
            <w:rFonts w:eastAsia="Times New Roman"/>
            <w:lang w:eastAsia="zh-CN"/>
          </w:rPr>
          <w:delText>-</w:delText>
        </w:r>
        <w:r w:rsidDel="00415007">
          <w:rPr>
            <w:rFonts w:eastAsia="Times New Roman"/>
            <w:lang w:eastAsia="zh-CN"/>
          </w:rPr>
          <w:tab/>
          <w:delText xml:space="preserve">Compared to Level 2, telecom system additionally executes the tasks of RAN UE throughput adjustment solutions generation (Task G) and RAN UE throughput adjustment solutions evaluation and determination (Task H) based on the specified RAN UE throughput adjustment policies and evaluation policies. </w:delText>
        </w:r>
        <w:r w:rsidDel="00415007">
          <w:rPr>
            <w:lang w:eastAsia="zh-CN"/>
          </w:rPr>
          <w:delText xml:space="preserve">At this level, the telecom system can achieve the closed loop automation for </w:delText>
        </w:r>
        <w:r w:rsidDel="00415007">
          <w:rPr>
            <w:rFonts w:eastAsia="Times New Roman"/>
            <w:lang w:eastAsia="zh-CN"/>
          </w:rPr>
          <w:delText>RAN UE throughput</w:delText>
        </w:r>
        <w:r w:rsidDel="00415007">
          <w:rPr>
            <w:lang w:eastAsia="zh-CN"/>
          </w:rPr>
          <w:delText xml:space="preserve"> optimization based on the human defined optimization policies.</w:delText>
        </w:r>
      </w:del>
    </w:p>
    <w:p w:rsidR="00B91ADB" w:rsidDel="00415007" w:rsidRDefault="00B91ADB" w:rsidP="00B91ADB">
      <w:pPr>
        <w:pStyle w:val="B1"/>
        <w:overflowPunct w:val="0"/>
        <w:autoSpaceDE w:val="0"/>
        <w:autoSpaceDN w:val="0"/>
        <w:adjustRightInd w:val="0"/>
        <w:jc w:val="both"/>
        <w:textAlignment w:val="baseline"/>
        <w:rPr>
          <w:del w:id="793" w:author="SA5 #137e" w:date="2021-05-20T18:11:00Z"/>
          <w:rFonts w:eastAsia="Times New Roman"/>
          <w:lang w:eastAsia="zh-CN"/>
        </w:rPr>
      </w:pPr>
      <w:del w:id="794" w:author="SA5 #137e" w:date="2021-05-20T18:11:00Z">
        <w:r w:rsidDel="00415007">
          <w:rPr>
            <w:rFonts w:eastAsia="Times New Roman"/>
            <w:lang w:eastAsia="zh-CN"/>
          </w:rPr>
          <w:delText>-</w:delText>
        </w:r>
        <w:r w:rsidDel="00415007">
          <w:rPr>
            <w:rFonts w:eastAsia="Times New Roman"/>
            <w:lang w:eastAsia="zh-CN"/>
          </w:rPr>
          <w:tab/>
          <w:delText>All the other tasks in the RAN UE throughput optimization workflow (Task A, Task B, Task E) are accomplished by human.</w:delText>
        </w:r>
      </w:del>
    </w:p>
    <w:p w:rsidR="00B91ADB" w:rsidRPr="00A91E2C" w:rsidDel="00415007" w:rsidRDefault="00B91ADB" w:rsidP="00B91ADB">
      <w:pPr>
        <w:spacing w:after="120"/>
        <w:jc w:val="both"/>
        <w:rPr>
          <w:del w:id="795" w:author="SA5 #137e" w:date="2021-05-20T18:11:00Z"/>
          <w:b/>
          <w:lang w:eastAsia="zh-CN"/>
        </w:rPr>
      </w:pPr>
      <w:del w:id="796" w:author="SA5 #137e" w:date="2021-05-20T18:11:00Z">
        <w:r w:rsidDel="00415007">
          <w:rPr>
            <w:b/>
            <w:lang w:eastAsia="zh-CN"/>
          </w:rPr>
          <w:delText xml:space="preserve">Level 4: </w:delText>
        </w:r>
      </w:del>
    </w:p>
    <w:p w:rsidR="00B91ADB" w:rsidDel="00415007" w:rsidRDefault="00B91ADB" w:rsidP="00B91ADB">
      <w:pPr>
        <w:pStyle w:val="B1"/>
        <w:overflowPunct w:val="0"/>
        <w:autoSpaceDE w:val="0"/>
        <w:autoSpaceDN w:val="0"/>
        <w:adjustRightInd w:val="0"/>
        <w:jc w:val="both"/>
        <w:textAlignment w:val="baseline"/>
        <w:rPr>
          <w:del w:id="797" w:author="SA5 #137e" w:date="2021-05-20T18:11:00Z"/>
          <w:rFonts w:eastAsia="Times New Roman"/>
          <w:lang w:eastAsia="zh-CN"/>
        </w:rPr>
      </w:pPr>
      <w:del w:id="798" w:author="SA5 #137e" w:date="2021-05-20T18:11:00Z">
        <w:r w:rsidDel="00415007">
          <w:rPr>
            <w:rFonts w:eastAsia="Times New Roman"/>
            <w:lang w:eastAsia="zh-CN"/>
          </w:rPr>
          <w:delText>-</w:delText>
        </w:r>
        <w:r w:rsidDel="00415007">
          <w:rPr>
            <w:rFonts w:eastAsia="Times New Roman"/>
            <w:lang w:eastAsia="zh-CN"/>
          </w:rPr>
          <w:tab/>
          <w:delText xml:space="preserve">Compared to Level 3, the telecom system additionally executes the tasks of RAN UE throughput deterioration prediction (Task E), RAN UE throughput optimization policies determination (Task A), and RAN UE throughput optimization intent evaluation (Task B) based on received RAN UE throughput optimization intent and intent translation/evaluation policies. </w:delText>
        </w:r>
        <w:r w:rsidDel="00415007">
          <w:rPr>
            <w:lang w:eastAsia="zh-CN"/>
          </w:rPr>
          <w:delText xml:space="preserve">At this level, telecom system can achieve the intent driven closed loop automation for </w:delText>
        </w:r>
        <w:r w:rsidDel="00415007">
          <w:rPr>
            <w:rFonts w:eastAsia="Times New Roman"/>
            <w:lang w:eastAsia="zh-CN"/>
          </w:rPr>
          <w:delText>RAN UE throughput</w:delText>
        </w:r>
        <w:r w:rsidDel="00415007">
          <w:rPr>
            <w:lang w:eastAsia="zh-CN"/>
          </w:rPr>
          <w:delText xml:space="preserve"> optimization based on human defined intent translation and evaluation policies</w:delText>
        </w:r>
      </w:del>
    </w:p>
    <w:p w:rsidR="00B91ADB" w:rsidDel="00415007" w:rsidRDefault="00B91ADB" w:rsidP="00B91ADB">
      <w:pPr>
        <w:pStyle w:val="B1"/>
        <w:overflowPunct w:val="0"/>
        <w:autoSpaceDE w:val="0"/>
        <w:autoSpaceDN w:val="0"/>
        <w:adjustRightInd w:val="0"/>
        <w:jc w:val="both"/>
        <w:textAlignment w:val="baseline"/>
        <w:rPr>
          <w:del w:id="799" w:author="SA5 #137e" w:date="2021-05-20T18:11:00Z"/>
          <w:rFonts w:eastAsia="Times New Roman"/>
          <w:lang w:eastAsia="zh-CN"/>
        </w:rPr>
      </w:pPr>
      <w:del w:id="800" w:author="SA5 #137e" w:date="2021-05-20T18:11:00Z">
        <w:r w:rsidDel="00415007">
          <w:rPr>
            <w:rFonts w:eastAsia="Times New Roman"/>
            <w:lang w:eastAsia="zh-CN"/>
          </w:rPr>
          <w:delText>-</w:delText>
        </w:r>
        <w:r w:rsidDel="00415007">
          <w:rPr>
            <w:rFonts w:eastAsia="Times New Roman"/>
            <w:lang w:eastAsia="zh-CN"/>
          </w:rPr>
          <w:tab/>
          <w:delText>The intent translation and evaluation policies maybe pre-defined and specified by human to assist the telecom system.</w:delText>
        </w:r>
      </w:del>
    </w:p>
    <w:p w:rsidR="00B91ADB" w:rsidRPr="00A91E2C" w:rsidDel="00415007" w:rsidRDefault="00B91ADB" w:rsidP="00B91ADB">
      <w:pPr>
        <w:spacing w:after="120"/>
        <w:jc w:val="both"/>
        <w:rPr>
          <w:del w:id="801" w:author="SA5 #137e" w:date="2021-05-20T18:11:00Z"/>
          <w:b/>
          <w:lang w:eastAsia="zh-CN"/>
        </w:rPr>
      </w:pPr>
      <w:del w:id="802" w:author="SA5 #137e" w:date="2021-05-20T18:11:00Z">
        <w:r w:rsidDel="00415007">
          <w:rPr>
            <w:b/>
            <w:lang w:eastAsia="zh-CN"/>
          </w:rPr>
          <w:delText xml:space="preserve">Level 5: </w:delText>
        </w:r>
      </w:del>
    </w:p>
    <w:p w:rsidR="00B91ADB" w:rsidRPr="00D91A7C" w:rsidDel="00415007" w:rsidRDefault="00B91ADB" w:rsidP="00B91ADB">
      <w:pPr>
        <w:pStyle w:val="B1"/>
        <w:overflowPunct w:val="0"/>
        <w:autoSpaceDE w:val="0"/>
        <w:autoSpaceDN w:val="0"/>
        <w:adjustRightInd w:val="0"/>
        <w:jc w:val="both"/>
        <w:textAlignment w:val="baseline"/>
        <w:rPr>
          <w:del w:id="803" w:author="SA5 #137e" w:date="2021-05-20T18:11:00Z"/>
          <w:rFonts w:eastAsia="Times New Roman"/>
          <w:lang w:eastAsia="zh-CN"/>
        </w:rPr>
      </w:pPr>
      <w:del w:id="804" w:author="SA5 #137e" w:date="2021-05-20T18:11:00Z">
        <w:r w:rsidDel="00415007">
          <w:rPr>
            <w:rFonts w:eastAsia="Times New Roman"/>
            <w:lang w:eastAsia="zh-CN"/>
          </w:rPr>
          <w:delText>-</w:delText>
        </w:r>
        <w:r w:rsidDel="00415007">
          <w:rPr>
            <w:rFonts w:eastAsia="Times New Roman"/>
            <w:lang w:eastAsia="zh-CN"/>
          </w:rPr>
          <w:tab/>
          <w:delText>Telecom system can autonomously execute the entire workflow of RAN UE throughput optimization for all scenarios, which means the telecom system can achieve the full autonomy for RAN UE throughput optimization for full scenarios.</w:delText>
        </w:r>
      </w:del>
    </w:p>
    <w:p w:rsidR="00B91ADB" w:rsidDel="00415007" w:rsidRDefault="00B91ADB" w:rsidP="00B91ADB">
      <w:pPr>
        <w:jc w:val="center"/>
        <w:rPr>
          <w:del w:id="805" w:author="SA5 #137e" w:date="2021-05-20T18:11:00Z"/>
          <w:lang w:eastAsia="zh-CN"/>
        </w:rPr>
      </w:pPr>
      <w:del w:id="806" w:author="SA5 #137e" w:date="2021-05-20T18:11:00Z">
        <w:r w:rsidRPr="00E93A70" w:rsidDel="00415007">
          <w:rPr>
            <w:noProof/>
            <w:lang w:val="en-US" w:eastAsia="zh-CN"/>
          </w:rPr>
          <w:drawing>
            <wp:inline distT="0" distB="0" distL="0" distR="0" wp14:anchorId="44E827A0" wp14:editId="1944F36E">
              <wp:extent cx="6123940" cy="2888615"/>
              <wp:effectExtent l="0" t="0" r="0"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3940" cy="2888615"/>
                      </a:xfrm>
                      <a:prstGeom prst="rect">
                        <a:avLst/>
                      </a:prstGeom>
                      <a:noFill/>
                      <a:ln>
                        <a:noFill/>
                      </a:ln>
                    </pic:spPr>
                  </pic:pic>
                </a:graphicData>
              </a:graphic>
            </wp:inline>
          </w:drawing>
        </w:r>
        <w:r w:rsidDel="00415007">
          <w:rPr>
            <w:noProof/>
            <w:lang w:val="en-US" w:eastAsia="zh-CN"/>
          </w:rPr>
          <w:br w:type="textWrapping" w:clear="all"/>
        </w:r>
        <w:r w:rsidDel="00415007">
          <w:rPr>
            <w:lang w:eastAsia="zh-CN"/>
          </w:rPr>
          <w:delText xml:space="preserve">Figure 6.4.2.3-1 Classification of autonomous network level for </w:delText>
        </w:r>
        <w:r w:rsidDel="00415007">
          <w:rPr>
            <w:rFonts w:hint="eastAsia"/>
            <w:lang w:eastAsia="zh-CN"/>
          </w:rPr>
          <w:delText>RAN</w:delText>
        </w:r>
        <w:r w:rsidDel="00415007">
          <w:rPr>
            <w:lang w:eastAsia="zh-CN"/>
          </w:rPr>
          <w:delText xml:space="preserve"> UE throughput optimization</w:delText>
        </w:r>
      </w:del>
    </w:p>
    <w:p w:rsidR="00B91ADB" w:rsidRPr="00B91ADB" w:rsidRDefault="00B91ADB" w:rsidP="00FB0ADE"/>
    <w:p w:rsidR="00B91ADB" w:rsidRDefault="00B91ADB" w:rsidP="00B91ADB">
      <w:pPr>
        <w:pStyle w:val="1"/>
        <w:rPr>
          <w:ins w:id="807" w:author="SA5 #137e" w:date="2021-05-20T18:05:00Z"/>
        </w:rPr>
      </w:pPr>
      <w:bookmarkStart w:id="808" w:name="_Toc72430320"/>
      <w:r>
        <w:t>7</w:t>
      </w:r>
      <w:r>
        <w:tab/>
      </w:r>
      <w:r w:rsidRPr="00EA3D2B">
        <w:t>Generic autonomous network level</w:t>
      </w:r>
      <w:bookmarkEnd w:id="808"/>
    </w:p>
    <w:p w:rsidR="00415007" w:rsidRPr="00415007" w:rsidRDefault="00415007" w:rsidP="00415007">
      <w:pPr>
        <w:rPr>
          <w:i/>
          <w:color w:val="FF0000"/>
          <w:lang w:eastAsia="zh-CN"/>
        </w:rPr>
      </w:pPr>
      <w:ins w:id="809" w:author="SA5 #137e" w:date="2021-05-20T18:05:00Z">
        <w:r w:rsidRPr="00415007">
          <w:rPr>
            <w:rFonts w:hint="eastAsia"/>
            <w:i/>
            <w:color w:val="FF0000"/>
            <w:lang w:eastAsia="zh-CN"/>
          </w:rPr>
          <w:t>E</w:t>
        </w:r>
        <w:r w:rsidRPr="00415007">
          <w:rPr>
            <w:i/>
            <w:color w:val="FF0000"/>
            <w:lang w:eastAsia="zh-CN"/>
          </w:rPr>
          <w:t>ditor’s Note: this clause will contain the generic requirements for autonomous network level.</w:t>
        </w:r>
      </w:ins>
    </w:p>
    <w:p w:rsidR="00B91ADB" w:rsidRDefault="00B91ADB" w:rsidP="00B91ADB">
      <w:pPr>
        <w:pStyle w:val="2"/>
      </w:pPr>
      <w:bookmarkStart w:id="810" w:name="_Toc72430321"/>
      <w:bookmarkStart w:id="811" w:name="_GoBack"/>
      <w:bookmarkEnd w:id="811"/>
      <w:r>
        <w:t>7</w:t>
      </w:r>
      <w:r>
        <w:rPr>
          <w:rFonts w:hint="eastAsia"/>
          <w:lang w:eastAsia="zh-CN"/>
        </w:rPr>
        <w:t>.1</w:t>
      </w:r>
      <w:r>
        <w:tab/>
        <w:t>Generic autonomous network level for network optimization</w:t>
      </w:r>
      <w:bookmarkEnd w:id="810"/>
    </w:p>
    <w:p w:rsidR="00B91ADB" w:rsidRDefault="00B91ADB" w:rsidP="00B91ADB">
      <w:pPr>
        <w:pStyle w:val="3"/>
        <w:ind w:left="0" w:firstLine="0"/>
        <w:rPr>
          <w:lang w:eastAsia="zh-CN"/>
        </w:rPr>
      </w:pPr>
      <w:bookmarkStart w:id="812" w:name="_Toc72430322"/>
      <w:r>
        <w:rPr>
          <w:lang w:eastAsia="zh-CN"/>
        </w:rPr>
        <w:t>7.1.1</w:t>
      </w:r>
      <w:r>
        <w:rPr>
          <w:lang w:eastAsia="zh-CN"/>
        </w:rPr>
        <w:tab/>
        <w:t>Generic workflow</w:t>
      </w:r>
      <w:bookmarkEnd w:id="812"/>
    </w:p>
    <w:p w:rsidR="00B91ADB" w:rsidRDefault="00B91ADB" w:rsidP="00B91ADB">
      <w:pPr>
        <w:spacing w:after="120"/>
        <w:jc w:val="both"/>
        <w:rPr>
          <w:lang w:eastAsia="zh-CN"/>
        </w:rPr>
      </w:pPr>
      <w:r>
        <w:rPr>
          <w:lang w:eastAsia="zh-CN"/>
        </w:rPr>
        <w:t>Following is the generic entire workflow for the network optimization:</w:t>
      </w:r>
    </w:p>
    <w:p w:rsidR="00B91ADB" w:rsidRDefault="00B91ADB" w:rsidP="00B91ADB">
      <w:pPr>
        <w:spacing w:after="120"/>
        <w:jc w:val="both"/>
        <w:rPr>
          <w:b/>
          <w:lang w:eastAsia="zh-CN"/>
        </w:rPr>
      </w:pPr>
      <w:r>
        <w:rPr>
          <w:b/>
          <w:lang w:eastAsia="zh-CN"/>
        </w:rPr>
        <w:t>Intent handling:</w:t>
      </w:r>
    </w:p>
    <w:p w:rsidR="00B91ADB" w:rsidRDefault="00B91ADB" w:rsidP="00B91ADB">
      <w:pPr>
        <w:pStyle w:val="B1"/>
        <w:jc w:val="both"/>
        <w:rPr>
          <w:lang w:eastAsia="zh-CN"/>
        </w:rPr>
      </w:pPr>
      <w:r>
        <w:rPr>
          <w:lang w:eastAsia="zh-CN"/>
        </w:rPr>
        <w:t>-</w:t>
      </w:r>
      <w:r>
        <w:rPr>
          <w:lang w:eastAsia="zh-CN"/>
        </w:rPr>
        <w:tab/>
      </w:r>
      <w:r>
        <w:rPr>
          <w:b/>
          <w:lang w:eastAsia="zh-CN"/>
        </w:rPr>
        <w:t>Task A</w:t>
      </w:r>
      <w:r>
        <w:rPr>
          <w:lang w:eastAsia="zh-CN"/>
        </w:rPr>
        <w:t>: Network optimization policies generation and determination. The tasks of generating and determining the network optimization related policies (e.g., network issue identification policies, network issue analysis policies and network parameters adjustment policies) based on received network optimization intent (e.g. network targets for the specified areas).</w:t>
      </w:r>
    </w:p>
    <w:p w:rsidR="00B91ADB" w:rsidRDefault="00B91ADB" w:rsidP="00B91ADB">
      <w:pPr>
        <w:pStyle w:val="B1"/>
        <w:jc w:val="both"/>
        <w:rPr>
          <w:lang w:eastAsia="zh-CN"/>
        </w:rPr>
      </w:pPr>
      <w:r>
        <w:rPr>
          <w:lang w:eastAsia="zh-CN"/>
        </w:rPr>
        <w:t>-</w:t>
      </w:r>
      <w:r>
        <w:rPr>
          <w:lang w:eastAsia="zh-CN"/>
        </w:rPr>
        <w:tab/>
      </w:r>
      <w:r>
        <w:rPr>
          <w:b/>
          <w:lang w:eastAsia="zh-CN"/>
        </w:rPr>
        <w:t>Task B</w:t>
      </w:r>
      <w:r>
        <w:rPr>
          <w:lang w:eastAsia="zh-CN"/>
        </w:rPr>
        <w:t xml:space="preserve">: Network optimization intent fulfilment evaluation. </w:t>
      </w:r>
      <w:bookmarkStart w:id="813" w:name="OLE_LINK13"/>
      <w:bookmarkStart w:id="814" w:name="OLE_LINK12"/>
      <w:r>
        <w:rPr>
          <w:lang w:eastAsia="zh-CN"/>
        </w:rPr>
        <w:t xml:space="preserve">The tasks of evaluating network optimization intent fulfilment information </w:t>
      </w:r>
      <w:r>
        <w:t>(e.g. corresponding network targets are satisfied or not)</w:t>
      </w:r>
      <w:r>
        <w:rPr>
          <w:lang w:eastAsia="zh-CN"/>
        </w:rPr>
        <w:t>.</w:t>
      </w:r>
    </w:p>
    <w:bookmarkEnd w:id="813"/>
    <w:bookmarkEnd w:id="814"/>
    <w:p w:rsidR="00B91ADB" w:rsidRDefault="00B91ADB" w:rsidP="00B91ADB">
      <w:pPr>
        <w:spacing w:after="120"/>
        <w:jc w:val="both"/>
        <w:rPr>
          <w:b/>
          <w:lang w:eastAsia="zh-CN"/>
        </w:rPr>
      </w:pPr>
      <w:r>
        <w:rPr>
          <w:b/>
          <w:lang w:eastAsia="zh-CN"/>
        </w:rPr>
        <w:t>Awareness:</w:t>
      </w:r>
    </w:p>
    <w:p w:rsidR="00B91ADB" w:rsidRDefault="00B91ADB" w:rsidP="00B91ADB">
      <w:pPr>
        <w:pStyle w:val="B1"/>
        <w:jc w:val="both"/>
        <w:rPr>
          <w:lang w:eastAsia="zh-CN"/>
        </w:rPr>
      </w:pPr>
      <w:r>
        <w:rPr>
          <w:lang w:eastAsia="zh-CN"/>
        </w:rPr>
        <w:t>-</w:t>
      </w:r>
      <w:r>
        <w:rPr>
          <w:lang w:eastAsia="zh-CN"/>
        </w:rPr>
        <w:tab/>
      </w:r>
      <w:r>
        <w:rPr>
          <w:b/>
          <w:lang w:eastAsia="zh-CN"/>
        </w:rPr>
        <w:t>Task C</w:t>
      </w:r>
      <w:r>
        <w:rPr>
          <w:lang w:eastAsia="zh-CN"/>
        </w:rPr>
        <w:t>: Network related information collection. The tasks of collecting network related data, including network performance data (i.e. performance measurement, MDT data), network configuration data and environment data (e.g. electronic map)).</w:t>
      </w:r>
    </w:p>
    <w:p w:rsidR="00B91ADB" w:rsidRDefault="00B91ADB" w:rsidP="00B91ADB">
      <w:pPr>
        <w:spacing w:after="120"/>
        <w:jc w:val="both"/>
        <w:rPr>
          <w:b/>
          <w:lang w:eastAsia="zh-CN"/>
        </w:rPr>
      </w:pPr>
      <w:r>
        <w:rPr>
          <w:b/>
          <w:lang w:eastAsia="zh-CN"/>
        </w:rPr>
        <w:t>Analysis:</w:t>
      </w:r>
    </w:p>
    <w:p w:rsidR="00B91ADB" w:rsidRDefault="00B91ADB" w:rsidP="00B91ADB">
      <w:pPr>
        <w:pStyle w:val="B1"/>
        <w:jc w:val="both"/>
        <w:rPr>
          <w:lang w:eastAsia="zh-CN"/>
        </w:rPr>
      </w:pPr>
      <w:r>
        <w:rPr>
          <w:lang w:eastAsia="zh-CN"/>
        </w:rPr>
        <w:t>-</w:t>
      </w:r>
      <w:r>
        <w:rPr>
          <w:lang w:eastAsia="zh-CN"/>
        </w:rPr>
        <w:tab/>
      </w:r>
      <w:r>
        <w:rPr>
          <w:b/>
          <w:lang w:eastAsia="zh-CN"/>
        </w:rPr>
        <w:t>Task D</w:t>
      </w:r>
      <w:r>
        <w:rPr>
          <w:lang w:eastAsia="zh-CN"/>
        </w:rPr>
        <w:t>: Network issues identification. The tasks of analysing the network performance (e.g. geographical grid based network performance) and identifying the network issues (e.g. coverage related issues, RAN UE throughput related issues) and corresponding location.</w:t>
      </w:r>
    </w:p>
    <w:p w:rsidR="00B91ADB" w:rsidRDefault="00B91ADB" w:rsidP="00B91ADB">
      <w:pPr>
        <w:pStyle w:val="B1"/>
        <w:jc w:val="both"/>
        <w:rPr>
          <w:lang w:eastAsia="zh-CN"/>
        </w:rPr>
      </w:pPr>
      <w:r>
        <w:rPr>
          <w:lang w:eastAsia="zh-CN"/>
        </w:rPr>
        <w:t>-</w:t>
      </w:r>
      <w:r>
        <w:rPr>
          <w:lang w:eastAsia="zh-CN"/>
        </w:rPr>
        <w:tab/>
      </w:r>
      <w:r>
        <w:rPr>
          <w:b/>
          <w:lang w:eastAsia="zh-CN"/>
        </w:rPr>
        <w:t>Task E</w:t>
      </w:r>
      <w:r>
        <w:rPr>
          <w:lang w:eastAsia="zh-CN"/>
        </w:rPr>
        <w:t>: Network deterioration prediction. The tasks of analysing current network performance and historical network performance, predicting the network performance trend in the future and identifying potential network performance deterioration in advance.</w:t>
      </w:r>
    </w:p>
    <w:p w:rsidR="00B91ADB" w:rsidRDefault="00B91ADB" w:rsidP="00B91ADB">
      <w:pPr>
        <w:pStyle w:val="B1"/>
        <w:jc w:val="both"/>
        <w:rPr>
          <w:lang w:eastAsia="zh-CN"/>
        </w:rPr>
      </w:pPr>
      <w:r>
        <w:rPr>
          <w:lang w:eastAsia="zh-CN"/>
        </w:rPr>
        <w:t>-</w:t>
      </w:r>
      <w:r>
        <w:rPr>
          <w:lang w:eastAsia="zh-CN"/>
        </w:rPr>
        <w:tab/>
      </w:r>
      <w:r>
        <w:rPr>
          <w:b/>
          <w:lang w:eastAsia="zh-CN"/>
        </w:rPr>
        <w:t>Task F</w:t>
      </w:r>
      <w:r>
        <w:rPr>
          <w:lang w:eastAsia="zh-CN"/>
        </w:rPr>
        <w:t>: Network issue analysis. The tasks of analysing the root cause (e.g. affected Cells) of the identified or predicted network issues.</w:t>
      </w:r>
    </w:p>
    <w:p w:rsidR="00B91ADB" w:rsidRDefault="00B91ADB" w:rsidP="00B91ADB">
      <w:pPr>
        <w:pStyle w:val="B1"/>
        <w:jc w:val="both"/>
        <w:rPr>
          <w:lang w:eastAsia="zh-CN"/>
        </w:rPr>
      </w:pPr>
      <w:r>
        <w:rPr>
          <w:lang w:eastAsia="zh-CN"/>
        </w:rPr>
        <w:t>-</w:t>
      </w:r>
      <w:r>
        <w:rPr>
          <w:lang w:eastAsia="zh-CN"/>
        </w:rPr>
        <w:tab/>
      </w:r>
      <w:r>
        <w:rPr>
          <w:b/>
          <w:lang w:eastAsia="zh-CN"/>
        </w:rPr>
        <w:t>Task G</w:t>
      </w:r>
      <w:r>
        <w:rPr>
          <w:lang w:eastAsia="zh-CN"/>
        </w:rPr>
        <w:t>: Network adjustment solutions generation. The tasks of generating the recommended network adjustment solution which can address the identified or predicted network issues.</w:t>
      </w:r>
    </w:p>
    <w:p w:rsidR="00B91ADB" w:rsidRDefault="00B91ADB" w:rsidP="00B91ADB">
      <w:pPr>
        <w:spacing w:after="120"/>
        <w:jc w:val="both"/>
        <w:rPr>
          <w:b/>
          <w:lang w:eastAsia="zh-CN"/>
        </w:rPr>
      </w:pPr>
      <w:r>
        <w:rPr>
          <w:b/>
          <w:lang w:eastAsia="zh-CN"/>
        </w:rPr>
        <w:t>Decision:</w:t>
      </w:r>
    </w:p>
    <w:p w:rsidR="00B91ADB" w:rsidRDefault="00B91ADB" w:rsidP="00B91ADB">
      <w:pPr>
        <w:pStyle w:val="B1"/>
        <w:rPr>
          <w:lang w:eastAsia="zh-CN"/>
        </w:rPr>
      </w:pPr>
      <w:r>
        <w:rPr>
          <w:lang w:eastAsia="zh-CN"/>
        </w:rPr>
        <w:t>-</w:t>
      </w:r>
      <w:r>
        <w:rPr>
          <w:lang w:eastAsia="zh-CN"/>
        </w:rPr>
        <w:tab/>
      </w:r>
      <w:r>
        <w:rPr>
          <w:b/>
          <w:lang w:eastAsia="zh-CN"/>
        </w:rPr>
        <w:t>Task H</w:t>
      </w:r>
      <w:r>
        <w:rPr>
          <w:lang w:eastAsia="zh-CN"/>
        </w:rPr>
        <w:t xml:space="preserve">: Network adjustment solutions evaluation and determination. The tasks of evaluating the recommended network adjustment solutions, and deciding the network adjustment solutions to be executed. </w:t>
      </w:r>
    </w:p>
    <w:p w:rsidR="00B91ADB" w:rsidRDefault="00B91ADB" w:rsidP="00B91ADB">
      <w:pPr>
        <w:spacing w:after="120"/>
        <w:jc w:val="both"/>
        <w:rPr>
          <w:b/>
          <w:lang w:eastAsia="zh-CN"/>
        </w:rPr>
      </w:pPr>
      <w:r>
        <w:rPr>
          <w:b/>
          <w:lang w:eastAsia="zh-CN"/>
        </w:rPr>
        <w:t>Execution:</w:t>
      </w:r>
    </w:p>
    <w:p w:rsidR="00B91ADB" w:rsidRDefault="00B91ADB" w:rsidP="00B91ADB">
      <w:pPr>
        <w:pStyle w:val="B1"/>
        <w:rPr>
          <w:lang w:eastAsia="zh-CN"/>
        </w:rPr>
      </w:pPr>
      <w:r>
        <w:rPr>
          <w:lang w:eastAsia="zh-CN"/>
        </w:rPr>
        <w:lastRenderedPageBreak/>
        <w:t xml:space="preserve">- </w:t>
      </w:r>
      <w:r>
        <w:rPr>
          <w:lang w:eastAsia="zh-CN"/>
        </w:rPr>
        <w:tab/>
      </w:r>
      <w:r>
        <w:rPr>
          <w:b/>
          <w:lang w:eastAsia="zh-CN"/>
        </w:rPr>
        <w:t>Task I</w:t>
      </w:r>
      <w:r>
        <w:rPr>
          <w:lang w:eastAsia="zh-CN"/>
        </w:rPr>
        <w:t>: Network adjustment solutions execution. The tasks of adjusting and configuring the network configuration parameters.</w:t>
      </w:r>
    </w:p>
    <w:p w:rsidR="00B91ADB" w:rsidRPr="008B75B2" w:rsidRDefault="00B91ADB" w:rsidP="00B91ADB">
      <w:pPr>
        <w:pStyle w:val="3"/>
        <w:ind w:left="0" w:firstLine="0"/>
        <w:rPr>
          <w:lang w:eastAsia="zh-CN"/>
        </w:rPr>
      </w:pPr>
      <w:bookmarkStart w:id="815" w:name="_Toc72430323"/>
      <w:r>
        <w:rPr>
          <w:lang w:eastAsia="zh-CN"/>
        </w:rPr>
        <w:t xml:space="preserve">7.1.2 Generic </w:t>
      </w:r>
      <w:ins w:id="816" w:author="SA5 #137e" w:date="2021-05-20T18:14:00Z">
        <w:r w:rsidR="00A86FC2">
          <w:rPr>
            <w:lang w:eastAsia="zh-CN"/>
          </w:rPr>
          <w:t xml:space="preserve">classification of </w:t>
        </w:r>
      </w:ins>
      <w:r>
        <w:rPr>
          <w:lang w:eastAsia="zh-CN"/>
        </w:rPr>
        <w:t>autonomous network level</w:t>
      </w:r>
      <w:bookmarkEnd w:id="815"/>
    </w:p>
    <w:p w:rsidR="00B91ADB" w:rsidRDefault="00B91ADB" w:rsidP="00B91ADB">
      <w:pPr>
        <w:spacing w:after="120"/>
        <w:jc w:val="both"/>
        <w:rPr>
          <w:b/>
          <w:lang w:eastAsia="zh-CN"/>
        </w:rPr>
      </w:pPr>
      <w:r>
        <w:rPr>
          <w:b/>
          <w:lang w:eastAsia="zh-CN"/>
        </w:rPr>
        <w:t xml:space="preserve">Level 0: </w:t>
      </w:r>
    </w:p>
    <w:p w:rsidR="00B91ADB" w:rsidRDefault="00B91ADB" w:rsidP="00B91ADB">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All the tasks in the network optimization workflow (Task A, Task B, Task C, Task D, Task E, Task F, Task G, Task H,  Task I) are accomplished by human.</w:t>
      </w:r>
    </w:p>
    <w:p w:rsidR="00B91ADB" w:rsidRPr="008B75B2" w:rsidRDefault="00B91ADB" w:rsidP="00B91ADB">
      <w:pPr>
        <w:spacing w:after="120"/>
        <w:jc w:val="both"/>
        <w:rPr>
          <w:b/>
          <w:lang w:eastAsia="zh-CN"/>
        </w:rPr>
      </w:pPr>
      <w:r>
        <w:rPr>
          <w:b/>
          <w:lang w:eastAsia="zh-CN"/>
        </w:rPr>
        <w:t xml:space="preserve">Level 1: </w:t>
      </w:r>
    </w:p>
    <w:p w:rsidR="00B91ADB" w:rsidRDefault="00B91ADB" w:rsidP="00B91ADB">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Telecom system executes the tasks of network adjustment solutions execution based on the specified network related parameters (Task I). Telecom system also can execute the tasks of network related information collection based on the specified collection rule (Task C). At this level, telecom system can assist human to improve the execution and awareness efficiency for network optimization.</w:t>
      </w:r>
    </w:p>
    <w:p w:rsidR="00B91ADB" w:rsidRDefault="00B91ADB" w:rsidP="00B91ADB">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All the other tasks in the network optimization workflow (Task A, Task B, Task D, Task E, Task F, Task G, Task H) are accomplished by human.</w:t>
      </w:r>
    </w:p>
    <w:p w:rsidR="00F9356F" w:rsidRPr="008B75B2" w:rsidRDefault="00F9356F" w:rsidP="00F9356F">
      <w:pPr>
        <w:spacing w:after="120"/>
        <w:jc w:val="both"/>
        <w:rPr>
          <w:b/>
          <w:lang w:eastAsia="zh-CN"/>
        </w:rPr>
      </w:pPr>
      <w:r>
        <w:rPr>
          <w:b/>
          <w:lang w:eastAsia="zh-CN"/>
        </w:rPr>
        <w:t xml:space="preserve">Level 2: </w:t>
      </w:r>
    </w:p>
    <w:p w:rsidR="00F9356F" w:rsidRDefault="00F9356F" w:rsidP="00F9356F">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Compared to Level 1, telecom system additionally executes the tasks of network issues identification, network issue analysis based on the specified network issue identification and analysis rule (Task D, Task F).</w:t>
      </w:r>
      <w:ins w:id="817" w:author="Huawei" w:date="2021-04-20T11:26:00Z">
        <w:r>
          <w:rPr>
            <w:rFonts w:eastAsia="Times New Roman"/>
            <w:lang w:eastAsia="zh-CN"/>
          </w:rPr>
          <w:t xml:space="preserve"> The tasks of network adjustment solutions execution</w:t>
        </w:r>
      </w:ins>
      <w:ins w:id="818" w:author="Huawei" w:date="2021-04-20T11:28:00Z">
        <w:r>
          <w:rPr>
            <w:rFonts w:eastAsia="Times New Roman"/>
            <w:lang w:eastAsia="zh-CN"/>
          </w:rPr>
          <w:t xml:space="preserve"> (Task I)</w:t>
        </w:r>
      </w:ins>
      <w:ins w:id="819" w:author="Huawei" w:date="2021-04-20T11:26:00Z">
        <w:r>
          <w:rPr>
            <w:rFonts w:eastAsia="Times New Roman"/>
            <w:lang w:eastAsia="zh-CN"/>
          </w:rPr>
          <w:t xml:space="preserve"> and network related information collection</w:t>
        </w:r>
      </w:ins>
      <w:ins w:id="820" w:author="Huawei" w:date="2021-04-20T11:29:00Z">
        <w:r>
          <w:rPr>
            <w:rFonts w:eastAsia="Times New Roman"/>
            <w:lang w:eastAsia="zh-CN"/>
          </w:rPr>
          <w:t xml:space="preserve"> </w:t>
        </w:r>
      </w:ins>
      <w:ins w:id="821" w:author="Huawei" w:date="2021-04-20T11:28:00Z">
        <w:r>
          <w:rPr>
            <w:rFonts w:eastAsia="Times New Roman"/>
            <w:lang w:eastAsia="zh-CN"/>
          </w:rPr>
          <w:t>(Task C)</w:t>
        </w:r>
      </w:ins>
      <w:ins w:id="822" w:author="Huawei" w:date="2021-04-20T11:26:00Z">
        <w:r>
          <w:rPr>
            <w:rFonts w:eastAsia="Times New Roman"/>
            <w:lang w:eastAsia="zh-CN"/>
          </w:rPr>
          <w:t xml:space="preserve"> </w:t>
        </w:r>
      </w:ins>
      <w:ins w:id="823" w:author="Huawei" w:date="2021-04-20T11:27:00Z">
        <w:r>
          <w:rPr>
            <w:rFonts w:eastAsia="Times New Roman"/>
            <w:lang w:eastAsia="zh-CN"/>
          </w:rPr>
          <w:t>are fully accomplished by telecom system.</w:t>
        </w:r>
      </w:ins>
      <w:r>
        <w:rPr>
          <w:rFonts w:eastAsia="Times New Roman"/>
          <w:lang w:eastAsia="zh-CN"/>
        </w:rPr>
        <w:t xml:space="preserve"> At this level, telecom system can assist human to achieve the closed loop for network optimization based on human defined rules.</w:t>
      </w:r>
    </w:p>
    <w:p w:rsidR="00B91ADB" w:rsidRDefault="00B91ADB" w:rsidP="00B91ADB">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network optimization workflow (Task A, Task B, Task E, Task G, Task H) are accomplished by human.</w:t>
      </w:r>
    </w:p>
    <w:p w:rsidR="00F9356F" w:rsidRPr="008B75B2" w:rsidRDefault="00F9356F" w:rsidP="00F9356F">
      <w:pPr>
        <w:spacing w:after="120"/>
        <w:jc w:val="both"/>
        <w:rPr>
          <w:b/>
          <w:lang w:eastAsia="zh-CN"/>
        </w:rPr>
      </w:pPr>
      <w:r>
        <w:rPr>
          <w:b/>
          <w:lang w:eastAsia="zh-CN"/>
        </w:rPr>
        <w:t xml:space="preserve">Level 3: </w:t>
      </w:r>
    </w:p>
    <w:p w:rsidR="00F9356F" w:rsidRDefault="00F9356F" w:rsidP="00F9356F">
      <w:pPr>
        <w:pStyle w:val="B1"/>
        <w:overflowPunct w:val="0"/>
        <w:autoSpaceDE w:val="0"/>
        <w:autoSpaceDN w:val="0"/>
        <w:adjustRightInd w:val="0"/>
        <w:jc w:val="both"/>
        <w:textAlignment w:val="baseline"/>
        <w:rPr>
          <w:rFonts w:eastAsia="Times New Roman"/>
          <w:b/>
          <w:bCs/>
        </w:rPr>
      </w:pPr>
      <w:r>
        <w:rPr>
          <w:rFonts w:eastAsia="Times New Roman"/>
          <w:lang w:eastAsia="zh-CN"/>
        </w:rPr>
        <w:t>-</w:t>
      </w:r>
      <w:r>
        <w:rPr>
          <w:rFonts w:eastAsia="Times New Roman"/>
          <w:lang w:eastAsia="zh-CN"/>
        </w:rPr>
        <w:tab/>
        <w:t>Compared to Level 2, telecom system additionally executes the tasks of network adjustment solutions generation (Task G) and network adjustment solutions evaluation and determination (Task H) based on the specified network adjustment policies and evaluation policies.</w:t>
      </w:r>
      <w:ins w:id="824" w:author="Huawei" w:date="2021-04-21T14:14:00Z">
        <w:r>
          <w:rPr>
            <w:rFonts w:eastAsia="Times New Roman"/>
            <w:lang w:eastAsia="zh-CN"/>
          </w:rPr>
          <w:t xml:space="preserve"> In </w:t>
        </w:r>
      </w:ins>
      <w:ins w:id="825" w:author="Huawei" w:date="2021-04-21T14:15:00Z">
        <w:r>
          <w:rPr>
            <w:rFonts w:eastAsia="Times New Roman"/>
            <w:lang w:eastAsia="zh-CN"/>
          </w:rPr>
          <w:t>this level, telecom system also can execute the tasks of deterioration prediction (Task E).</w:t>
        </w:r>
      </w:ins>
      <w:r>
        <w:rPr>
          <w:rFonts w:eastAsia="Times New Roman"/>
          <w:lang w:eastAsia="zh-CN"/>
        </w:rPr>
        <w:t xml:space="preserve"> </w:t>
      </w:r>
      <w:ins w:id="826" w:author="Huawei" w:date="2021-04-20T11:28:00Z">
        <w:r>
          <w:rPr>
            <w:rFonts w:eastAsia="Times New Roman"/>
            <w:lang w:eastAsia="zh-CN"/>
          </w:rPr>
          <w:t xml:space="preserve">The tasks </w:t>
        </w:r>
      </w:ins>
      <w:ins w:id="827" w:author="Huawei" w:date="2021-04-20T11:29:00Z">
        <w:r>
          <w:rPr>
            <w:rFonts w:eastAsia="Times New Roman"/>
            <w:lang w:eastAsia="zh-CN"/>
          </w:rPr>
          <w:t>of network issues identification (Task D) and network issue analysis (Task F) are fully accomplished b</w:t>
        </w:r>
      </w:ins>
      <w:ins w:id="828" w:author="Huawei" w:date="2021-04-20T11:30:00Z">
        <w:r>
          <w:rPr>
            <w:rFonts w:eastAsia="Times New Roman"/>
            <w:lang w:eastAsia="zh-CN"/>
          </w:rPr>
          <w:t xml:space="preserve">y telecom system. </w:t>
        </w:r>
      </w:ins>
      <w:r>
        <w:rPr>
          <w:lang w:eastAsia="zh-CN"/>
        </w:rPr>
        <w:t>At this level, the telecom system can achieve the closed loop automation for network optimization based on the human defined optimization policies.</w:t>
      </w:r>
    </w:p>
    <w:p w:rsidR="00F9356F" w:rsidRDefault="00F9356F" w:rsidP="00F9356F">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network optimization workflow (Task A, Task B, Task E) are accomplished by human.</w:t>
      </w:r>
    </w:p>
    <w:p w:rsidR="00F9356F" w:rsidRPr="008B75B2" w:rsidRDefault="00F9356F" w:rsidP="00F9356F">
      <w:pPr>
        <w:spacing w:after="120"/>
        <w:jc w:val="both"/>
        <w:rPr>
          <w:b/>
          <w:lang w:eastAsia="zh-CN"/>
        </w:rPr>
      </w:pPr>
      <w:r>
        <w:rPr>
          <w:b/>
          <w:lang w:eastAsia="zh-CN"/>
        </w:rPr>
        <w:t xml:space="preserve">Level 4: </w:t>
      </w:r>
    </w:p>
    <w:p w:rsidR="00F9356F" w:rsidRDefault="00F9356F" w:rsidP="00F9356F">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 xml:space="preserve">Compared to Level 3, the telecom system additionally executes the tasks of </w:t>
      </w:r>
      <w:del w:id="829" w:author="Huawei" w:date="2021-04-21T14:15:00Z">
        <w:r w:rsidDel="00A93D45">
          <w:rPr>
            <w:rFonts w:eastAsia="Times New Roman"/>
            <w:lang w:eastAsia="zh-CN"/>
          </w:rPr>
          <w:delText xml:space="preserve">network deterioration prediction (Task E), </w:delText>
        </w:r>
      </w:del>
      <w:r>
        <w:rPr>
          <w:rFonts w:eastAsia="Times New Roman"/>
          <w:lang w:eastAsia="zh-CN"/>
        </w:rPr>
        <w:t xml:space="preserve">network optimization policies determination (Task A), and network optimization intent evaluation (Task B) based on received network optimization intent and intent translation/evaluation policies. </w:t>
      </w:r>
      <w:ins w:id="830" w:author="Huawei" w:date="2021-04-20T11:30:00Z">
        <w:r>
          <w:rPr>
            <w:rFonts w:eastAsia="Times New Roman"/>
            <w:lang w:eastAsia="zh-CN"/>
          </w:rPr>
          <w:t>The tasks of network adjustment solutions generation (Task G)</w:t>
        </w:r>
      </w:ins>
      <w:ins w:id="831" w:author="Huawei" w:date="2021-04-21T14:16:00Z">
        <w:r>
          <w:rPr>
            <w:rFonts w:eastAsia="Times New Roman"/>
            <w:lang w:eastAsia="zh-CN"/>
          </w:rPr>
          <w:t xml:space="preserve">, </w:t>
        </w:r>
      </w:ins>
      <w:ins w:id="832" w:author="Huawei" w:date="2021-04-20T11:30:00Z">
        <w:r>
          <w:rPr>
            <w:rFonts w:eastAsia="Times New Roman"/>
            <w:lang w:eastAsia="zh-CN"/>
          </w:rPr>
          <w:t>network adjustment solutions evaluation and determination (Task H)</w:t>
        </w:r>
      </w:ins>
      <w:ins w:id="833" w:author="Huawei" w:date="2021-04-21T14:16:00Z">
        <w:r>
          <w:rPr>
            <w:rFonts w:eastAsia="Times New Roman"/>
            <w:lang w:eastAsia="zh-CN"/>
          </w:rPr>
          <w:t>, and network deterioration prediction (Task E)</w:t>
        </w:r>
      </w:ins>
      <w:ins w:id="834" w:author="Huawei" w:date="2021-04-20T11:30:00Z">
        <w:r>
          <w:rPr>
            <w:rFonts w:eastAsia="Times New Roman"/>
            <w:lang w:eastAsia="zh-CN"/>
          </w:rPr>
          <w:t xml:space="preserve"> are fully accomplished by telecom system. </w:t>
        </w:r>
      </w:ins>
      <w:r>
        <w:rPr>
          <w:lang w:eastAsia="zh-CN"/>
        </w:rPr>
        <w:t>At this level, telecom system can achieve the intent driven closed loop automation for network optimization based on human defined intent translation and evaluation policies.</w:t>
      </w:r>
    </w:p>
    <w:p w:rsidR="00B91ADB" w:rsidRDefault="00B91ADB" w:rsidP="00B91ADB">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The intent translation and evaluation policies maybe pre-defined and specified by human to assist the telecom system.</w:t>
      </w:r>
    </w:p>
    <w:p w:rsidR="00B91ADB" w:rsidRPr="008B75B2" w:rsidRDefault="00B91ADB" w:rsidP="00B91ADB">
      <w:pPr>
        <w:spacing w:after="120"/>
        <w:jc w:val="both"/>
        <w:rPr>
          <w:b/>
          <w:lang w:eastAsia="zh-CN"/>
        </w:rPr>
      </w:pPr>
      <w:r>
        <w:rPr>
          <w:b/>
          <w:lang w:eastAsia="zh-CN"/>
        </w:rPr>
        <w:t xml:space="preserve">Level 5: </w:t>
      </w:r>
    </w:p>
    <w:p w:rsidR="00B91ADB" w:rsidRDefault="00B91ADB" w:rsidP="00B91ADB">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Telecom system can autonomously execute the entire workflow of radio network optimization for all scenarios, which means the telecom system can achieve the full autonomy for network optimization for full scenarios.</w:t>
      </w:r>
    </w:p>
    <w:p w:rsidR="00B91ADB" w:rsidRDefault="00B91ADB" w:rsidP="00B91ADB">
      <w:pPr>
        <w:jc w:val="both"/>
        <w:rPr>
          <w:ins w:id="835" w:author="SA5 #137e" w:date="2021-05-20T18:20:00Z"/>
        </w:rPr>
      </w:pPr>
      <w:del w:id="836" w:author="SA5 #137e" w:date="2021-05-20T18:21:00Z">
        <w:r w:rsidDel="00F9356F">
          <w:rPr>
            <w:noProof/>
            <w:lang w:val="en-US" w:eastAsia="zh-CN"/>
          </w:rPr>
          <w:drawing>
            <wp:inline distT="0" distB="0" distL="0" distR="0" wp14:anchorId="62CDDC53" wp14:editId="0E8A370B">
              <wp:extent cx="6120130" cy="28498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130" cy="2849880"/>
                      </a:xfrm>
                      <a:prstGeom prst="rect">
                        <a:avLst/>
                      </a:prstGeom>
                      <a:noFill/>
                    </pic:spPr>
                  </pic:pic>
                </a:graphicData>
              </a:graphic>
            </wp:inline>
          </w:drawing>
        </w:r>
      </w:del>
    </w:p>
    <w:p w:rsidR="00F9356F" w:rsidRPr="008B75B2" w:rsidRDefault="00F9356F" w:rsidP="00F9356F">
      <w:pPr>
        <w:jc w:val="center"/>
      </w:pPr>
      <w:ins w:id="837" w:author="SA5 #137e" w:date="2021-05-20T18:20:00Z">
        <w:r>
          <w:rPr>
            <w:noProof/>
            <w:lang w:val="en-US" w:eastAsia="zh-CN"/>
          </w:rPr>
          <w:lastRenderedPageBreak/>
          <w:drawing>
            <wp:inline distT="0" distB="0" distL="0" distR="0" wp14:anchorId="3BE6B550">
              <wp:extent cx="6120000" cy="295748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000" cy="2957483"/>
                      </a:xfrm>
                      <a:prstGeom prst="rect">
                        <a:avLst/>
                      </a:prstGeom>
                      <a:noFill/>
                    </pic:spPr>
                  </pic:pic>
                </a:graphicData>
              </a:graphic>
            </wp:inline>
          </w:drawing>
        </w:r>
      </w:ins>
    </w:p>
    <w:p w:rsidR="00B91ADB" w:rsidRDefault="00B91ADB" w:rsidP="00B91ADB">
      <w:pPr>
        <w:jc w:val="center"/>
        <w:rPr>
          <w:lang w:eastAsia="zh-CN"/>
        </w:rPr>
      </w:pPr>
      <w:r>
        <w:rPr>
          <w:lang w:eastAsia="zh-CN"/>
        </w:rPr>
        <w:t>Figure 7.1.2-1 Classification of generic autonomous network level for network optimization</w:t>
      </w:r>
    </w:p>
    <w:p w:rsidR="00B91ADB" w:rsidRDefault="00B91ADB" w:rsidP="00B91ADB">
      <w:pPr>
        <w:pStyle w:val="3"/>
        <w:ind w:left="0" w:firstLine="0"/>
        <w:rPr>
          <w:lang w:eastAsia="zh-CN"/>
        </w:rPr>
      </w:pPr>
      <w:bookmarkStart w:id="838" w:name="_Toc72430324"/>
      <w:r>
        <w:rPr>
          <w:lang w:eastAsia="zh-CN"/>
        </w:rPr>
        <w:t>7.1.3 Generic requirements</w:t>
      </w:r>
      <w:bookmarkEnd w:id="838"/>
    </w:p>
    <w:p w:rsidR="00B91ADB" w:rsidRPr="00D46CFC" w:rsidDel="00415007" w:rsidRDefault="00B91ADB" w:rsidP="00B91ADB">
      <w:pPr>
        <w:rPr>
          <w:del w:id="839" w:author="SA5 #137e" w:date="2021-05-20T18:06:00Z"/>
          <w:i/>
          <w:color w:val="FF0000"/>
          <w:lang w:eastAsia="zh-CN"/>
        </w:rPr>
      </w:pPr>
      <w:del w:id="840" w:author="SA5 #137e" w:date="2021-05-20T18:06:00Z">
        <w:r w:rsidRPr="00D46CFC" w:rsidDel="00415007">
          <w:rPr>
            <w:i/>
            <w:color w:val="FF0000"/>
            <w:lang w:eastAsia="zh-CN"/>
          </w:rPr>
          <w:delText>Editor’s Note</w:delText>
        </w:r>
        <w:r w:rsidDel="00415007">
          <w:rPr>
            <w:i/>
            <w:color w:val="FF0000"/>
            <w:lang w:eastAsia="zh-CN"/>
          </w:rPr>
          <w:delText>:</w:delText>
        </w:r>
        <w:r w:rsidRPr="00D46CFC" w:rsidDel="00415007">
          <w:rPr>
            <w:i/>
            <w:color w:val="FF0000"/>
            <w:lang w:eastAsia="zh-CN"/>
          </w:rPr>
          <w:delText xml:space="preserve"> the </w:delText>
        </w:r>
        <w:r w:rsidDel="00415007">
          <w:rPr>
            <w:i/>
            <w:color w:val="FF0000"/>
            <w:lang w:eastAsia="zh-CN"/>
          </w:rPr>
          <w:delText>generic</w:delText>
        </w:r>
        <w:r w:rsidRPr="00D46CFC" w:rsidDel="00415007">
          <w:rPr>
            <w:i/>
            <w:color w:val="FF0000"/>
            <w:lang w:eastAsia="zh-CN"/>
          </w:rPr>
          <w:delText xml:space="preserve"> requirements is FFS.</w:delText>
        </w:r>
      </w:del>
    </w:p>
    <w:p w:rsidR="00415007" w:rsidRDefault="00415007" w:rsidP="00415007">
      <w:pPr>
        <w:jc w:val="both"/>
        <w:rPr>
          <w:ins w:id="841" w:author="SA5 #137e" w:date="2021-05-20T18:06:00Z"/>
          <w:lang w:eastAsia="zh-CN"/>
        </w:rPr>
      </w:pPr>
      <w:ins w:id="842" w:author="SA5 #137e" w:date="2021-05-20T18:06:00Z">
        <w:r>
          <w:rPr>
            <w:lang w:eastAsia="zh-CN"/>
          </w:rPr>
          <w:t>Following are the functional requirements and interface requirements for 3GPP management system to support each autonomous network level (except for level 0) for network optimization.</w:t>
        </w:r>
      </w:ins>
    </w:p>
    <w:p w:rsidR="00415007" w:rsidRPr="00DA0038" w:rsidRDefault="00415007" w:rsidP="00415007">
      <w:pPr>
        <w:jc w:val="both"/>
        <w:rPr>
          <w:ins w:id="843" w:author="SA5 #137e" w:date="2021-05-20T18:06:00Z"/>
          <w:b/>
          <w:i/>
          <w:color w:val="FF0000"/>
          <w:lang w:eastAsia="zh-CN"/>
        </w:rPr>
      </w:pPr>
      <w:ins w:id="844" w:author="SA5 #137e" w:date="2021-05-20T18:06:00Z">
        <w:r w:rsidRPr="00DA0038">
          <w:rPr>
            <w:i/>
            <w:color w:val="FF0000"/>
            <w:sz w:val="21"/>
            <w:szCs w:val="21"/>
          </w:rPr>
          <w:t xml:space="preserve">Editor’s note: </w:t>
        </w:r>
        <w:r>
          <w:rPr>
            <w:i/>
            <w:color w:val="FF0000"/>
            <w:sz w:val="21"/>
            <w:szCs w:val="21"/>
          </w:rPr>
          <w:t>a</w:t>
        </w:r>
        <w:r w:rsidRPr="00DA0038">
          <w:rPr>
            <w:i/>
            <w:color w:val="FF0000"/>
            <w:sz w:val="21"/>
            <w:szCs w:val="21"/>
          </w:rPr>
          <w:t>ll requirements that do not have any stage 2 and 3 solution shall be deleted before this TS is made public.</w:t>
        </w:r>
      </w:ins>
    </w:p>
    <w:p w:rsidR="00415007" w:rsidRPr="00B22732" w:rsidRDefault="00415007" w:rsidP="00415007">
      <w:pPr>
        <w:pStyle w:val="5"/>
        <w:rPr>
          <w:ins w:id="845" w:author="SA5 #137e" w:date="2021-05-20T18:06:00Z"/>
          <w:lang w:eastAsia="zh-CN"/>
        </w:rPr>
      </w:pPr>
      <w:bookmarkStart w:id="846" w:name="_Toc72430325"/>
      <w:bookmarkStart w:id="847" w:name="OLE_LINK18"/>
      <w:bookmarkStart w:id="848" w:name="OLE_LINK19"/>
      <w:ins w:id="849" w:author="SA5 #137e" w:date="2021-05-20T18:06:00Z">
        <w:r>
          <w:rPr>
            <w:lang w:eastAsia="zh-CN"/>
          </w:rPr>
          <w:t>7.1.3.1 Requirements to support autonomous network level 1</w:t>
        </w:r>
        <w:bookmarkEnd w:id="846"/>
        <w:r>
          <w:rPr>
            <w:lang w:eastAsia="zh-CN"/>
          </w:rPr>
          <w:t xml:space="preserve"> </w:t>
        </w:r>
      </w:ins>
    </w:p>
    <w:p w:rsidR="00415007" w:rsidRPr="00384BC2" w:rsidRDefault="00415007" w:rsidP="00415007">
      <w:pPr>
        <w:jc w:val="both"/>
        <w:rPr>
          <w:ins w:id="850" w:author="SA5 #137e" w:date="2021-05-20T18:06:00Z"/>
          <w:kern w:val="2"/>
          <w:szCs w:val="18"/>
          <w:lang w:eastAsia="zh-CN" w:bidi="ar-KW"/>
        </w:rPr>
      </w:pPr>
      <w:ins w:id="851" w:author="SA5 #137e" w:date="2021-05-20T18:06:00Z">
        <w:r>
          <w:rPr>
            <w:b/>
          </w:rPr>
          <w:t>REQ-ANL-</w:t>
        </w:r>
        <w:r>
          <w:rPr>
            <w:b/>
            <w:lang w:eastAsia="zh-CN"/>
          </w:rPr>
          <w:t>N</w:t>
        </w:r>
        <w:r>
          <w:rPr>
            <w:rFonts w:hint="eastAsia"/>
            <w:b/>
            <w:lang w:eastAsia="zh-CN"/>
          </w:rPr>
          <w:t>et</w:t>
        </w:r>
        <w:r>
          <w:rPr>
            <w:b/>
          </w:rPr>
          <w:t>Opt-Level_1- FUN-1</w:t>
        </w:r>
        <w:r>
          <w:rPr>
            <w:kern w:val="2"/>
            <w:szCs w:val="18"/>
            <w:lang w:eastAsia="zh-CN" w:bidi="ar-KW"/>
          </w:rPr>
          <w:t xml:space="preserve"> The 3GPP management system shall have autonomy capability to a</w:t>
        </w:r>
        <w:r>
          <w:rPr>
            <w:rFonts w:eastAsia="Times New Roman"/>
            <w:lang w:eastAsia="zh-CN"/>
          </w:rPr>
          <w:t xml:space="preserve">djust </w:t>
        </w:r>
      </w:ins>
      <w:ins w:id="852" w:author="SA5 #137e" w:date="2021-05-20T18:07:00Z">
        <w:r>
          <w:rPr>
            <w:rFonts w:eastAsia="Times New Roman"/>
            <w:lang w:eastAsia="zh-CN"/>
          </w:rPr>
          <w:t>network based</w:t>
        </w:r>
      </w:ins>
      <w:ins w:id="853" w:author="SA5 #137e" w:date="2021-05-20T18:06:00Z">
        <w:r>
          <w:rPr>
            <w:rFonts w:eastAsia="Times New Roman"/>
            <w:lang w:eastAsia="zh-CN"/>
          </w:rPr>
          <w:t xml:space="preserve"> on the specified network adjustment solution</w:t>
        </w:r>
        <w:r>
          <w:rPr>
            <w:kern w:val="2"/>
            <w:szCs w:val="18"/>
            <w:lang w:eastAsia="zh-CN" w:bidi="ar-KW"/>
          </w:rPr>
          <w:t xml:space="preserve">. </w:t>
        </w:r>
      </w:ins>
    </w:p>
    <w:p w:rsidR="00415007" w:rsidRDefault="00415007" w:rsidP="00415007">
      <w:pPr>
        <w:jc w:val="both"/>
        <w:rPr>
          <w:ins w:id="854" w:author="SA5 #137e" w:date="2021-05-20T18:06:00Z"/>
          <w:kern w:val="2"/>
          <w:szCs w:val="18"/>
          <w:lang w:eastAsia="zh-CN" w:bidi="ar-KW"/>
        </w:rPr>
      </w:pPr>
      <w:ins w:id="855" w:author="SA5 #137e" w:date="2021-05-20T18:06:00Z">
        <w:r>
          <w:rPr>
            <w:b/>
          </w:rPr>
          <w:t>REQ-ANL-NetOpt-Level_1-FUN-2</w:t>
        </w:r>
        <w:r>
          <w:rPr>
            <w:kern w:val="2"/>
            <w:szCs w:val="18"/>
            <w:lang w:eastAsia="zh-CN" w:bidi="ar-KW"/>
          </w:rPr>
          <w:t xml:space="preserve"> The 3GPP management system shall have autonomy capability to </w:t>
        </w:r>
        <w:r>
          <w:rPr>
            <w:rFonts w:eastAsia="Times New Roman"/>
            <w:lang w:eastAsia="zh-CN"/>
          </w:rPr>
          <w:t>collect network related information (including network performance data, network configuration data and environment data) based on specified collection rules.</w:t>
        </w:r>
        <w:r>
          <w:rPr>
            <w:kern w:val="2"/>
            <w:szCs w:val="18"/>
            <w:lang w:eastAsia="zh-CN" w:bidi="ar-KW"/>
          </w:rPr>
          <w:t xml:space="preserve"> </w:t>
        </w:r>
      </w:ins>
    </w:p>
    <w:p w:rsidR="00415007" w:rsidRDefault="00415007" w:rsidP="00415007">
      <w:pPr>
        <w:jc w:val="both"/>
        <w:rPr>
          <w:ins w:id="856" w:author="SA5 #137e" w:date="2021-05-20T18:06:00Z"/>
          <w:kern w:val="2"/>
          <w:szCs w:val="18"/>
          <w:lang w:eastAsia="zh-CN" w:bidi="ar-KW"/>
        </w:rPr>
      </w:pPr>
      <w:ins w:id="857" w:author="SA5 #137e" w:date="2021-05-20T18:06:00Z">
        <w:r w:rsidRPr="00B22732">
          <w:rPr>
            <w:b/>
            <w:kern w:val="2"/>
            <w:szCs w:val="18"/>
            <w:lang w:eastAsia="zh-CN" w:bidi="ar-KW"/>
          </w:rPr>
          <w:t>REQ-ANL</w:t>
        </w:r>
        <w:r>
          <w:rPr>
            <w:b/>
          </w:rPr>
          <w:t>-NetOpt</w:t>
        </w:r>
        <w:r w:rsidRPr="00B22732">
          <w:rPr>
            <w:b/>
            <w:kern w:val="2"/>
            <w:szCs w:val="18"/>
            <w:lang w:eastAsia="zh-CN" w:bidi="ar-KW"/>
          </w:rPr>
          <w:t>-Level_1-MnS-</w:t>
        </w:r>
        <w:r>
          <w:rPr>
            <w:b/>
            <w:kern w:val="2"/>
            <w:szCs w:val="18"/>
            <w:lang w:eastAsia="zh-CN" w:bidi="ar-KW"/>
          </w:rPr>
          <w:t>1</w:t>
        </w:r>
        <w:r>
          <w:rPr>
            <w:kern w:val="2"/>
            <w:szCs w:val="18"/>
            <w:lang w:eastAsia="zh-CN" w:bidi="ar-KW"/>
          </w:rPr>
          <w:t xml:space="preserve"> The 3GPP management system shall have the capability allowing its authorized consumer to specify the network adjustment solution.</w:t>
        </w:r>
      </w:ins>
    </w:p>
    <w:p w:rsidR="00415007" w:rsidRPr="00B22732" w:rsidRDefault="00415007" w:rsidP="00415007">
      <w:pPr>
        <w:jc w:val="both"/>
        <w:rPr>
          <w:ins w:id="858" w:author="SA5 #137e" w:date="2021-05-20T18:06:00Z"/>
          <w:kern w:val="2"/>
          <w:szCs w:val="18"/>
          <w:lang w:eastAsia="zh-CN" w:bidi="ar-KW"/>
        </w:rPr>
      </w:pPr>
      <w:ins w:id="859" w:author="SA5 #137e" w:date="2021-05-20T18:06:00Z">
        <w:r>
          <w:rPr>
            <w:b/>
            <w:kern w:val="2"/>
            <w:szCs w:val="18"/>
            <w:lang w:eastAsia="zh-CN" w:bidi="ar-KW"/>
          </w:rPr>
          <w:t>REQ-ANL</w:t>
        </w:r>
        <w:r>
          <w:rPr>
            <w:b/>
          </w:rPr>
          <w:t>-NetOpt</w:t>
        </w:r>
        <w:r>
          <w:rPr>
            <w:b/>
            <w:kern w:val="2"/>
            <w:szCs w:val="18"/>
            <w:lang w:eastAsia="zh-CN" w:bidi="ar-KW"/>
          </w:rPr>
          <w:t>-Level_1-MnS</w:t>
        </w:r>
        <w:r w:rsidRPr="00B22732">
          <w:rPr>
            <w:b/>
            <w:kern w:val="2"/>
            <w:szCs w:val="18"/>
            <w:lang w:eastAsia="zh-CN" w:bidi="ar-KW"/>
          </w:rPr>
          <w:t>-</w:t>
        </w:r>
        <w:r>
          <w:rPr>
            <w:b/>
            <w:kern w:val="2"/>
            <w:szCs w:val="18"/>
            <w:lang w:eastAsia="zh-CN" w:bidi="ar-KW"/>
          </w:rPr>
          <w:t>2</w:t>
        </w:r>
        <w:r>
          <w:rPr>
            <w:kern w:val="2"/>
            <w:szCs w:val="18"/>
            <w:lang w:eastAsia="zh-CN" w:bidi="ar-KW"/>
          </w:rPr>
          <w:t xml:space="preserve"> The 3GPP management system shall have the capability allowing its authorized consumer to specify the network related information collection rules.</w:t>
        </w:r>
      </w:ins>
    </w:p>
    <w:p w:rsidR="00415007" w:rsidRDefault="00415007" w:rsidP="00415007">
      <w:pPr>
        <w:jc w:val="both"/>
        <w:rPr>
          <w:ins w:id="860" w:author="SA5 #137e" w:date="2021-05-20T18:06:00Z"/>
          <w:kern w:val="2"/>
          <w:szCs w:val="18"/>
          <w:lang w:eastAsia="zh-CN" w:bidi="ar-KW"/>
        </w:rPr>
      </w:pPr>
      <w:ins w:id="861" w:author="SA5 #137e" w:date="2021-05-20T18:06:00Z">
        <w:r w:rsidRPr="00B22732">
          <w:rPr>
            <w:b/>
            <w:kern w:val="2"/>
            <w:szCs w:val="18"/>
            <w:lang w:eastAsia="zh-CN" w:bidi="ar-KW"/>
          </w:rPr>
          <w:t>REQ-ANL</w:t>
        </w:r>
        <w:r>
          <w:rPr>
            <w:b/>
          </w:rPr>
          <w:t>-NetOpt</w:t>
        </w:r>
        <w:r w:rsidRPr="00B22732">
          <w:rPr>
            <w:b/>
            <w:kern w:val="2"/>
            <w:szCs w:val="18"/>
            <w:lang w:eastAsia="zh-CN" w:bidi="ar-KW"/>
          </w:rPr>
          <w:t>-Level_1-MnS-</w:t>
        </w:r>
        <w:r>
          <w:rPr>
            <w:b/>
            <w:kern w:val="2"/>
            <w:szCs w:val="18"/>
            <w:lang w:eastAsia="zh-CN" w:bidi="ar-KW"/>
          </w:rPr>
          <w:t>3</w:t>
        </w:r>
        <w:r>
          <w:rPr>
            <w:kern w:val="2"/>
            <w:szCs w:val="18"/>
            <w:lang w:eastAsia="zh-CN" w:bidi="ar-KW"/>
          </w:rPr>
          <w:t xml:space="preserve"> The 3GPP management system shall have the capability allowing its authorized consumer to obtain the network related information (including </w:t>
        </w:r>
        <w:r>
          <w:rPr>
            <w:rFonts w:eastAsia="Times New Roman"/>
            <w:lang w:eastAsia="zh-CN"/>
          </w:rPr>
          <w:t>network performance data, network configuration data and environment data).</w:t>
        </w:r>
      </w:ins>
    </w:p>
    <w:bookmarkEnd w:id="847"/>
    <w:bookmarkEnd w:id="848"/>
    <w:p w:rsidR="00415007" w:rsidRDefault="00415007" w:rsidP="00415007">
      <w:pPr>
        <w:rPr>
          <w:ins w:id="862" w:author="SA5 #137e" w:date="2021-05-20T18:06:00Z"/>
          <w:lang w:eastAsia="zh-CN"/>
        </w:rPr>
      </w:pPr>
    </w:p>
    <w:p w:rsidR="00415007" w:rsidRPr="00B22732" w:rsidRDefault="00415007" w:rsidP="00415007">
      <w:pPr>
        <w:pStyle w:val="5"/>
        <w:rPr>
          <w:ins w:id="863" w:author="SA5 #137e" w:date="2021-05-20T18:06:00Z"/>
          <w:lang w:eastAsia="zh-CN"/>
        </w:rPr>
      </w:pPr>
      <w:bookmarkStart w:id="864" w:name="_Toc72430326"/>
      <w:ins w:id="865" w:author="SA5 #137e" w:date="2021-05-20T18:06:00Z">
        <w:r>
          <w:rPr>
            <w:lang w:eastAsia="zh-CN"/>
          </w:rPr>
          <w:t>7.1.3.2 Additional requirements to support autonomous network level 2</w:t>
        </w:r>
        <w:bookmarkEnd w:id="864"/>
      </w:ins>
    </w:p>
    <w:p w:rsidR="00415007" w:rsidRDefault="00415007" w:rsidP="00415007">
      <w:pPr>
        <w:jc w:val="both"/>
        <w:rPr>
          <w:ins w:id="866" w:author="SA5 #137e" w:date="2021-05-20T18:06:00Z"/>
          <w:rFonts w:eastAsia="Times New Roman"/>
          <w:lang w:eastAsia="zh-CN"/>
        </w:rPr>
      </w:pPr>
      <w:ins w:id="867" w:author="SA5 #137e" w:date="2021-05-20T18:06:00Z">
        <w:r>
          <w:rPr>
            <w:b/>
          </w:rPr>
          <w:t>REQ-ANL-NetOpt-Level_2-FUN-1</w:t>
        </w:r>
        <w:r>
          <w:rPr>
            <w:kern w:val="2"/>
            <w:szCs w:val="18"/>
            <w:lang w:eastAsia="zh-CN" w:bidi="ar-KW"/>
          </w:rPr>
          <w:t xml:space="preserve"> The 3GPP management system shall have autonomy capability to identify</w:t>
        </w:r>
        <w:r>
          <w:rPr>
            <w:rFonts w:eastAsia="Times New Roman"/>
            <w:lang w:eastAsia="zh-CN"/>
          </w:rPr>
          <w:t xml:space="preserve"> the network issue based on the specified network issue identification rule.</w:t>
        </w:r>
      </w:ins>
    </w:p>
    <w:p w:rsidR="00415007" w:rsidRDefault="00415007" w:rsidP="00415007">
      <w:pPr>
        <w:jc w:val="both"/>
        <w:rPr>
          <w:ins w:id="868" w:author="SA5 #137e" w:date="2021-05-20T18:06:00Z"/>
          <w:rFonts w:eastAsia="Times New Roman"/>
          <w:lang w:eastAsia="zh-CN"/>
        </w:rPr>
      </w:pPr>
      <w:ins w:id="869" w:author="SA5 #137e" w:date="2021-05-20T18:06:00Z">
        <w:r>
          <w:rPr>
            <w:b/>
          </w:rPr>
          <w:t>REQ-ANL-NetOpt-Level_2-FUN-2</w:t>
        </w:r>
        <w:r>
          <w:rPr>
            <w:kern w:val="2"/>
            <w:szCs w:val="18"/>
            <w:lang w:eastAsia="zh-CN" w:bidi="ar-KW"/>
          </w:rPr>
          <w:t xml:space="preserve"> The 3GPP management system shall have autonomy capability to </w:t>
        </w:r>
        <w:r>
          <w:rPr>
            <w:rFonts w:eastAsia="Times New Roman"/>
            <w:lang w:eastAsia="zh-CN"/>
          </w:rPr>
          <w:t>analyse the network issue based on the specified network issue analysis rule.</w:t>
        </w:r>
      </w:ins>
    </w:p>
    <w:p w:rsidR="00415007" w:rsidRDefault="00415007" w:rsidP="00415007">
      <w:pPr>
        <w:jc w:val="both"/>
        <w:rPr>
          <w:ins w:id="870" w:author="SA5 #137e" w:date="2021-05-20T18:06:00Z"/>
          <w:kern w:val="2"/>
          <w:szCs w:val="18"/>
          <w:lang w:eastAsia="zh-CN" w:bidi="ar-KW"/>
        </w:rPr>
      </w:pPr>
      <w:ins w:id="871" w:author="SA5 #137e" w:date="2021-05-20T18:06:00Z">
        <w:r>
          <w:rPr>
            <w:b/>
            <w:kern w:val="2"/>
            <w:szCs w:val="18"/>
            <w:lang w:eastAsia="zh-CN" w:bidi="ar-KW"/>
          </w:rPr>
          <w:t>REQ-ANL</w:t>
        </w:r>
        <w:r>
          <w:rPr>
            <w:b/>
          </w:rPr>
          <w:t>-NetOpt</w:t>
        </w:r>
        <w:r>
          <w:rPr>
            <w:b/>
            <w:kern w:val="2"/>
            <w:szCs w:val="18"/>
            <w:lang w:eastAsia="zh-CN" w:bidi="ar-KW"/>
          </w:rPr>
          <w:t>-Level_2-MnS</w:t>
        </w:r>
        <w:r w:rsidRPr="00B22732">
          <w:rPr>
            <w:b/>
            <w:kern w:val="2"/>
            <w:szCs w:val="18"/>
            <w:lang w:eastAsia="zh-CN" w:bidi="ar-KW"/>
          </w:rPr>
          <w:t>-</w:t>
        </w:r>
        <w:r>
          <w:rPr>
            <w:b/>
            <w:kern w:val="2"/>
            <w:szCs w:val="18"/>
            <w:lang w:eastAsia="zh-CN" w:bidi="ar-KW"/>
          </w:rPr>
          <w:t>1</w:t>
        </w:r>
        <w:r>
          <w:rPr>
            <w:kern w:val="2"/>
            <w:szCs w:val="18"/>
            <w:lang w:eastAsia="zh-CN" w:bidi="ar-KW"/>
          </w:rPr>
          <w:t xml:space="preserve"> The 3GPP management system shall have the capability allowing its authorized consumer to specify the network issue identification rule.</w:t>
        </w:r>
      </w:ins>
    </w:p>
    <w:p w:rsidR="00415007" w:rsidRDefault="00415007" w:rsidP="00415007">
      <w:pPr>
        <w:jc w:val="both"/>
        <w:rPr>
          <w:ins w:id="872" w:author="SA5 #137e" w:date="2021-05-20T18:06:00Z"/>
          <w:kern w:val="2"/>
          <w:szCs w:val="18"/>
          <w:lang w:eastAsia="zh-CN" w:bidi="ar-KW"/>
        </w:rPr>
      </w:pPr>
      <w:ins w:id="873" w:author="SA5 #137e" w:date="2021-05-20T18:06:00Z">
        <w:r>
          <w:rPr>
            <w:b/>
            <w:kern w:val="2"/>
            <w:szCs w:val="18"/>
            <w:lang w:eastAsia="zh-CN" w:bidi="ar-KW"/>
          </w:rPr>
          <w:lastRenderedPageBreak/>
          <w:t>REQ-ANL</w:t>
        </w:r>
        <w:r>
          <w:rPr>
            <w:b/>
          </w:rPr>
          <w:t>-NetOpt</w:t>
        </w:r>
        <w:r>
          <w:rPr>
            <w:b/>
            <w:kern w:val="2"/>
            <w:szCs w:val="18"/>
            <w:lang w:eastAsia="zh-CN" w:bidi="ar-KW"/>
          </w:rPr>
          <w:t>-Level_2-MnS</w:t>
        </w:r>
        <w:r w:rsidRPr="00B22732">
          <w:rPr>
            <w:b/>
            <w:kern w:val="2"/>
            <w:szCs w:val="18"/>
            <w:lang w:eastAsia="zh-CN" w:bidi="ar-KW"/>
          </w:rPr>
          <w:t>-</w:t>
        </w:r>
        <w:r>
          <w:rPr>
            <w:b/>
            <w:kern w:val="2"/>
            <w:szCs w:val="18"/>
            <w:lang w:eastAsia="zh-CN" w:bidi="ar-KW"/>
          </w:rPr>
          <w:t>2</w:t>
        </w:r>
        <w:r>
          <w:rPr>
            <w:kern w:val="2"/>
            <w:szCs w:val="18"/>
            <w:lang w:eastAsia="zh-CN" w:bidi="ar-KW"/>
          </w:rPr>
          <w:t xml:space="preserve"> The 3GPP management system shall have the capability allowing its authorized consumer to obtain the network issue.</w:t>
        </w:r>
      </w:ins>
    </w:p>
    <w:p w:rsidR="00415007" w:rsidRDefault="00415007" w:rsidP="00415007">
      <w:pPr>
        <w:jc w:val="both"/>
        <w:rPr>
          <w:ins w:id="874" w:author="SA5 #137e" w:date="2021-05-20T18:06:00Z"/>
          <w:kern w:val="2"/>
          <w:szCs w:val="18"/>
          <w:lang w:eastAsia="zh-CN" w:bidi="ar-KW"/>
        </w:rPr>
      </w:pPr>
      <w:ins w:id="875" w:author="SA5 #137e" w:date="2021-05-20T18:06:00Z">
        <w:r>
          <w:rPr>
            <w:b/>
            <w:kern w:val="2"/>
            <w:szCs w:val="18"/>
            <w:lang w:eastAsia="zh-CN" w:bidi="ar-KW"/>
          </w:rPr>
          <w:t>REQ-ANL</w:t>
        </w:r>
        <w:r>
          <w:rPr>
            <w:b/>
          </w:rPr>
          <w:t>-NetOpt</w:t>
        </w:r>
        <w:r>
          <w:rPr>
            <w:b/>
            <w:kern w:val="2"/>
            <w:szCs w:val="18"/>
            <w:lang w:eastAsia="zh-CN" w:bidi="ar-KW"/>
          </w:rPr>
          <w:t>-Level_2-MnS</w:t>
        </w:r>
        <w:r w:rsidRPr="00B22732">
          <w:rPr>
            <w:b/>
            <w:kern w:val="2"/>
            <w:szCs w:val="18"/>
            <w:lang w:eastAsia="zh-CN" w:bidi="ar-KW"/>
          </w:rPr>
          <w:t>-</w:t>
        </w:r>
        <w:r>
          <w:rPr>
            <w:b/>
            <w:kern w:val="2"/>
            <w:szCs w:val="18"/>
            <w:lang w:eastAsia="zh-CN" w:bidi="ar-KW"/>
          </w:rPr>
          <w:t>3</w:t>
        </w:r>
        <w:r>
          <w:rPr>
            <w:kern w:val="2"/>
            <w:szCs w:val="18"/>
            <w:lang w:eastAsia="zh-CN" w:bidi="ar-KW"/>
          </w:rPr>
          <w:t xml:space="preserve"> The 3GPP management system shall have the capability allowing its authorized consumer to specify the network issue analysis rule.</w:t>
        </w:r>
      </w:ins>
    </w:p>
    <w:p w:rsidR="00415007" w:rsidRDefault="00415007" w:rsidP="00415007">
      <w:pPr>
        <w:jc w:val="both"/>
        <w:rPr>
          <w:ins w:id="876" w:author="SA5 #137e" w:date="2021-05-20T18:06:00Z"/>
          <w:kern w:val="2"/>
          <w:szCs w:val="18"/>
          <w:lang w:eastAsia="zh-CN" w:bidi="ar-KW"/>
        </w:rPr>
      </w:pPr>
      <w:ins w:id="877" w:author="SA5 #137e" w:date="2021-05-20T18:06:00Z">
        <w:r>
          <w:rPr>
            <w:b/>
            <w:kern w:val="2"/>
            <w:szCs w:val="18"/>
            <w:lang w:eastAsia="zh-CN" w:bidi="ar-KW"/>
          </w:rPr>
          <w:t>REQ-ANL</w:t>
        </w:r>
        <w:r>
          <w:rPr>
            <w:b/>
          </w:rPr>
          <w:t>-NetOpt</w:t>
        </w:r>
        <w:r>
          <w:rPr>
            <w:b/>
            <w:kern w:val="2"/>
            <w:szCs w:val="18"/>
            <w:lang w:eastAsia="zh-CN" w:bidi="ar-KW"/>
          </w:rPr>
          <w:t>-Level_2-MnS</w:t>
        </w:r>
        <w:r w:rsidRPr="00B22732">
          <w:rPr>
            <w:b/>
            <w:kern w:val="2"/>
            <w:szCs w:val="18"/>
            <w:lang w:eastAsia="zh-CN" w:bidi="ar-KW"/>
          </w:rPr>
          <w:t>-</w:t>
        </w:r>
        <w:r>
          <w:rPr>
            <w:b/>
            <w:kern w:val="2"/>
            <w:szCs w:val="18"/>
            <w:lang w:eastAsia="zh-CN" w:bidi="ar-KW"/>
          </w:rPr>
          <w:t>4</w:t>
        </w:r>
        <w:r>
          <w:rPr>
            <w:kern w:val="2"/>
            <w:szCs w:val="18"/>
            <w:lang w:eastAsia="zh-CN" w:bidi="ar-KW"/>
          </w:rPr>
          <w:t xml:space="preserve"> The 3GPP management system shall have the capability allowing its authorized consumer to obtain the network issue analysis result.</w:t>
        </w:r>
      </w:ins>
    </w:p>
    <w:p w:rsidR="00415007" w:rsidRPr="00657FE4" w:rsidRDefault="00415007" w:rsidP="00415007">
      <w:pPr>
        <w:jc w:val="both"/>
        <w:rPr>
          <w:ins w:id="878" w:author="SA5 #137e" w:date="2021-05-20T18:06:00Z"/>
          <w:kern w:val="2"/>
          <w:szCs w:val="18"/>
          <w:lang w:eastAsia="zh-CN" w:bidi="ar-KW"/>
        </w:rPr>
      </w:pPr>
    </w:p>
    <w:p w:rsidR="00415007" w:rsidRPr="008B0095" w:rsidRDefault="00415007" w:rsidP="00415007">
      <w:pPr>
        <w:pStyle w:val="5"/>
        <w:rPr>
          <w:ins w:id="879" w:author="SA5 #137e" w:date="2021-05-20T18:06:00Z"/>
          <w:lang w:eastAsia="zh-CN"/>
        </w:rPr>
      </w:pPr>
      <w:bookmarkStart w:id="880" w:name="_Toc72430327"/>
      <w:ins w:id="881" w:author="SA5 #137e" w:date="2021-05-20T18:06:00Z">
        <w:r>
          <w:rPr>
            <w:lang w:eastAsia="zh-CN"/>
          </w:rPr>
          <w:t>7.1.3.3 Additional requirements to support autonomous network level 3</w:t>
        </w:r>
        <w:bookmarkEnd w:id="880"/>
      </w:ins>
    </w:p>
    <w:p w:rsidR="00415007" w:rsidRDefault="00415007" w:rsidP="00415007">
      <w:pPr>
        <w:jc w:val="both"/>
        <w:rPr>
          <w:ins w:id="882" w:author="SA5 #137e" w:date="2021-05-20T18:06:00Z"/>
          <w:lang w:eastAsia="zh-CN"/>
        </w:rPr>
      </w:pPr>
      <w:ins w:id="883" w:author="SA5 #137e" w:date="2021-05-20T18:06:00Z">
        <w:r>
          <w:rPr>
            <w:b/>
          </w:rPr>
          <w:t>REQ-ANL-NetOpt-Level_3-FUN-1</w:t>
        </w:r>
        <w:r>
          <w:rPr>
            <w:kern w:val="2"/>
            <w:szCs w:val="18"/>
            <w:lang w:eastAsia="zh-CN" w:bidi="ar-KW"/>
          </w:rPr>
          <w:t xml:space="preserve"> The 3GPP management system shall have the autonomy capability to analyse and </w:t>
        </w:r>
        <w:r>
          <w:rPr>
            <w:rFonts w:eastAsia="Times New Roman"/>
            <w:lang w:eastAsia="zh-CN"/>
          </w:rPr>
          <w:t>generate the recommended network adjustment solutions based on specified network adjustment policies.</w:t>
        </w:r>
      </w:ins>
    </w:p>
    <w:p w:rsidR="00415007" w:rsidRDefault="00415007" w:rsidP="00415007">
      <w:pPr>
        <w:jc w:val="both"/>
        <w:rPr>
          <w:ins w:id="884" w:author="SA5 #137e" w:date="2021-05-20T18:06:00Z"/>
          <w:kern w:val="2"/>
          <w:szCs w:val="18"/>
          <w:lang w:eastAsia="zh-CN" w:bidi="ar-KW"/>
        </w:rPr>
      </w:pPr>
      <w:ins w:id="885" w:author="SA5 #137e" w:date="2021-05-20T18:06:00Z">
        <w:r>
          <w:rPr>
            <w:b/>
          </w:rPr>
          <w:t>REQ-ANL-NetOpt-Level_3-FUN-2</w:t>
        </w:r>
        <w:r>
          <w:rPr>
            <w:kern w:val="2"/>
            <w:szCs w:val="18"/>
            <w:lang w:eastAsia="zh-CN" w:bidi="ar-KW"/>
          </w:rPr>
          <w:t xml:space="preserve"> The 3GPP management system shall have autonomy capability to </w:t>
        </w:r>
        <w:r>
          <w:rPr>
            <w:rFonts w:eastAsia="Times New Roman"/>
            <w:lang w:eastAsia="zh-CN"/>
          </w:rPr>
          <w:t>evaluate the recommended network adjustment solutions and determine the network adjustment solutions to be executed based on specified network adjustment decision policies.</w:t>
        </w:r>
        <w:r>
          <w:rPr>
            <w:kern w:val="2"/>
            <w:szCs w:val="18"/>
            <w:lang w:eastAsia="zh-CN" w:bidi="ar-KW"/>
          </w:rPr>
          <w:t xml:space="preserve"> </w:t>
        </w:r>
      </w:ins>
    </w:p>
    <w:p w:rsidR="00415007" w:rsidRPr="00987C47" w:rsidRDefault="00415007" w:rsidP="00415007">
      <w:pPr>
        <w:jc w:val="both"/>
        <w:rPr>
          <w:ins w:id="886" w:author="SA5 #137e" w:date="2021-05-20T18:06:00Z"/>
          <w:lang w:eastAsia="zh-CN"/>
        </w:rPr>
      </w:pPr>
      <w:ins w:id="887" w:author="SA5 #137e" w:date="2021-05-20T18:06:00Z">
        <w:r>
          <w:rPr>
            <w:b/>
          </w:rPr>
          <w:t>REQ-ANL-NetOpt-Level_3-FUN-3</w:t>
        </w:r>
        <w:r>
          <w:rPr>
            <w:kern w:val="2"/>
            <w:szCs w:val="18"/>
            <w:lang w:eastAsia="zh-CN" w:bidi="ar-KW"/>
          </w:rPr>
          <w:t xml:space="preserve"> The 3GPP management system shall have autonomy capability to predict </w:t>
        </w:r>
        <w:r>
          <w:rPr>
            <w:rFonts w:eastAsia="Times New Roman"/>
            <w:lang w:eastAsia="zh-CN"/>
          </w:rPr>
          <w:t>network</w:t>
        </w:r>
        <w:r w:rsidRPr="009B6434">
          <w:rPr>
            <w:rFonts w:eastAsia="Times New Roman"/>
            <w:lang w:eastAsia="zh-CN"/>
          </w:rPr>
          <w:t xml:space="preserve"> </w:t>
        </w:r>
        <w:r>
          <w:rPr>
            <w:rFonts w:eastAsia="Times New Roman"/>
            <w:lang w:eastAsia="zh-CN"/>
          </w:rPr>
          <w:t xml:space="preserve">performance </w:t>
        </w:r>
        <w:r w:rsidRPr="009B6434">
          <w:rPr>
            <w:rFonts w:eastAsia="Times New Roman"/>
            <w:lang w:eastAsia="zh-CN"/>
          </w:rPr>
          <w:t>deterioration</w:t>
        </w:r>
        <w:r>
          <w:rPr>
            <w:rFonts w:eastAsia="Times New Roman"/>
            <w:lang w:eastAsia="zh-CN"/>
          </w:rPr>
          <w:t>.</w:t>
        </w:r>
      </w:ins>
    </w:p>
    <w:p w:rsidR="00415007" w:rsidRDefault="00415007" w:rsidP="00415007">
      <w:pPr>
        <w:jc w:val="both"/>
        <w:rPr>
          <w:ins w:id="888" w:author="SA5 #137e" w:date="2021-05-20T18:06:00Z"/>
          <w:kern w:val="2"/>
          <w:szCs w:val="18"/>
          <w:lang w:eastAsia="zh-CN" w:bidi="ar-KW"/>
        </w:rPr>
      </w:pPr>
      <w:ins w:id="889" w:author="SA5 #137e" w:date="2021-05-20T18:06:00Z">
        <w:r>
          <w:rPr>
            <w:b/>
            <w:kern w:val="2"/>
            <w:szCs w:val="18"/>
            <w:lang w:eastAsia="zh-CN" w:bidi="ar-KW"/>
          </w:rPr>
          <w:t>REQ-ANL</w:t>
        </w:r>
        <w:r>
          <w:rPr>
            <w:b/>
          </w:rPr>
          <w:t>-NetOpt</w:t>
        </w:r>
        <w:r>
          <w:rPr>
            <w:b/>
            <w:kern w:val="2"/>
            <w:szCs w:val="18"/>
            <w:lang w:eastAsia="zh-CN" w:bidi="ar-KW"/>
          </w:rPr>
          <w:t>-Level_3-MnS</w:t>
        </w:r>
        <w:r w:rsidRPr="00B22732">
          <w:rPr>
            <w:b/>
            <w:kern w:val="2"/>
            <w:szCs w:val="18"/>
            <w:lang w:eastAsia="zh-CN" w:bidi="ar-KW"/>
          </w:rPr>
          <w:t>-</w:t>
        </w:r>
        <w:r>
          <w:rPr>
            <w:b/>
            <w:kern w:val="2"/>
            <w:szCs w:val="18"/>
            <w:lang w:eastAsia="zh-CN" w:bidi="ar-KW"/>
          </w:rPr>
          <w:t>1</w:t>
        </w:r>
        <w:r>
          <w:rPr>
            <w:kern w:val="2"/>
            <w:szCs w:val="18"/>
            <w:lang w:eastAsia="zh-CN" w:bidi="ar-KW"/>
          </w:rPr>
          <w:t xml:space="preserve"> The 3GPP management system shall have the capability allowing its authorized consumer to specify the network adjustment policies.</w:t>
        </w:r>
      </w:ins>
    </w:p>
    <w:p w:rsidR="00415007" w:rsidRDefault="00415007" w:rsidP="00415007">
      <w:pPr>
        <w:jc w:val="both"/>
        <w:rPr>
          <w:ins w:id="890" w:author="SA5 #137e" w:date="2021-05-20T18:06:00Z"/>
          <w:kern w:val="2"/>
          <w:szCs w:val="18"/>
          <w:lang w:eastAsia="zh-CN" w:bidi="ar-KW"/>
        </w:rPr>
      </w:pPr>
      <w:ins w:id="891" w:author="SA5 #137e" w:date="2021-05-20T18:06:00Z">
        <w:r>
          <w:rPr>
            <w:b/>
            <w:kern w:val="2"/>
            <w:szCs w:val="18"/>
            <w:lang w:eastAsia="zh-CN" w:bidi="ar-KW"/>
          </w:rPr>
          <w:t>REQ-ANL</w:t>
        </w:r>
        <w:r>
          <w:rPr>
            <w:b/>
          </w:rPr>
          <w:t>-NetOpt</w:t>
        </w:r>
        <w:r>
          <w:rPr>
            <w:b/>
            <w:kern w:val="2"/>
            <w:szCs w:val="18"/>
            <w:lang w:eastAsia="zh-CN" w:bidi="ar-KW"/>
          </w:rPr>
          <w:t>-Level_3-MnS</w:t>
        </w:r>
        <w:r w:rsidRPr="00B22732">
          <w:rPr>
            <w:b/>
            <w:kern w:val="2"/>
            <w:szCs w:val="18"/>
            <w:lang w:eastAsia="zh-CN" w:bidi="ar-KW"/>
          </w:rPr>
          <w:t>-</w:t>
        </w:r>
        <w:r>
          <w:rPr>
            <w:b/>
            <w:kern w:val="2"/>
            <w:szCs w:val="18"/>
            <w:lang w:eastAsia="zh-CN" w:bidi="ar-KW"/>
          </w:rPr>
          <w:t>2</w:t>
        </w:r>
        <w:r>
          <w:rPr>
            <w:kern w:val="2"/>
            <w:szCs w:val="18"/>
            <w:lang w:eastAsia="zh-CN" w:bidi="ar-KW"/>
          </w:rPr>
          <w:t xml:space="preserve"> The 3GPP management system shall have the capability allowing its authorized consumer to obtain the recommended network adjustment solution.</w:t>
        </w:r>
      </w:ins>
    </w:p>
    <w:p w:rsidR="00415007" w:rsidRDefault="00415007" w:rsidP="00415007">
      <w:pPr>
        <w:jc w:val="both"/>
        <w:rPr>
          <w:ins w:id="892" w:author="SA5 #137e" w:date="2021-05-20T18:06:00Z"/>
          <w:kern w:val="2"/>
          <w:szCs w:val="18"/>
          <w:lang w:eastAsia="zh-CN" w:bidi="ar-KW"/>
        </w:rPr>
      </w:pPr>
      <w:ins w:id="893" w:author="SA5 #137e" w:date="2021-05-20T18:06:00Z">
        <w:r>
          <w:rPr>
            <w:b/>
            <w:kern w:val="2"/>
            <w:szCs w:val="18"/>
            <w:lang w:eastAsia="zh-CN" w:bidi="ar-KW"/>
          </w:rPr>
          <w:t>REQ-ANL</w:t>
        </w:r>
        <w:r>
          <w:rPr>
            <w:b/>
          </w:rPr>
          <w:t>-NetOpt</w:t>
        </w:r>
        <w:r>
          <w:rPr>
            <w:b/>
            <w:kern w:val="2"/>
            <w:szCs w:val="18"/>
            <w:lang w:eastAsia="zh-CN" w:bidi="ar-KW"/>
          </w:rPr>
          <w:t>-Level_3-MnS</w:t>
        </w:r>
        <w:r w:rsidRPr="00B22732">
          <w:rPr>
            <w:b/>
            <w:kern w:val="2"/>
            <w:szCs w:val="18"/>
            <w:lang w:eastAsia="zh-CN" w:bidi="ar-KW"/>
          </w:rPr>
          <w:t>-</w:t>
        </w:r>
        <w:r>
          <w:rPr>
            <w:b/>
            <w:kern w:val="2"/>
            <w:szCs w:val="18"/>
            <w:lang w:eastAsia="zh-CN" w:bidi="ar-KW"/>
          </w:rPr>
          <w:t>3</w:t>
        </w:r>
        <w:r>
          <w:rPr>
            <w:kern w:val="2"/>
            <w:szCs w:val="18"/>
            <w:lang w:eastAsia="zh-CN" w:bidi="ar-KW"/>
          </w:rPr>
          <w:t xml:space="preserve"> The 3GPP management system shall have the capability allowing its authorized consumer to specify the network adjustment decision policies.</w:t>
        </w:r>
      </w:ins>
    </w:p>
    <w:p w:rsidR="00415007" w:rsidRDefault="00415007" w:rsidP="00415007">
      <w:pPr>
        <w:jc w:val="both"/>
        <w:rPr>
          <w:ins w:id="894" w:author="SA5 #137e" w:date="2021-05-20T18:06:00Z"/>
          <w:kern w:val="2"/>
          <w:szCs w:val="18"/>
          <w:lang w:eastAsia="zh-CN" w:bidi="ar-KW"/>
        </w:rPr>
      </w:pPr>
      <w:ins w:id="895" w:author="SA5 #137e" w:date="2021-05-20T18:06:00Z">
        <w:r>
          <w:rPr>
            <w:b/>
            <w:kern w:val="2"/>
            <w:szCs w:val="18"/>
            <w:lang w:eastAsia="zh-CN" w:bidi="ar-KW"/>
          </w:rPr>
          <w:t>REQ-ANL</w:t>
        </w:r>
        <w:r>
          <w:rPr>
            <w:b/>
          </w:rPr>
          <w:t>-NetOpt</w:t>
        </w:r>
        <w:r>
          <w:rPr>
            <w:b/>
            <w:kern w:val="2"/>
            <w:szCs w:val="18"/>
            <w:lang w:eastAsia="zh-CN" w:bidi="ar-KW"/>
          </w:rPr>
          <w:t>-Level_3-MnS</w:t>
        </w:r>
        <w:r w:rsidRPr="00B22732">
          <w:rPr>
            <w:b/>
            <w:kern w:val="2"/>
            <w:szCs w:val="18"/>
            <w:lang w:eastAsia="zh-CN" w:bidi="ar-KW"/>
          </w:rPr>
          <w:t>-</w:t>
        </w:r>
        <w:r>
          <w:rPr>
            <w:b/>
            <w:kern w:val="2"/>
            <w:szCs w:val="18"/>
            <w:lang w:eastAsia="zh-CN" w:bidi="ar-KW"/>
          </w:rPr>
          <w:t>5</w:t>
        </w:r>
        <w:r>
          <w:rPr>
            <w:kern w:val="2"/>
            <w:szCs w:val="18"/>
            <w:lang w:eastAsia="zh-CN" w:bidi="ar-KW"/>
          </w:rPr>
          <w:t xml:space="preserve"> The 3GPP management system shall have the capability to obtain the </w:t>
        </w:r>
        <w:r>
          <w:rPr>
            <w:rFonts w:eastAsia="Times New Roman"/>
            <w:lang w:eastAsia="zh-CN"/>
          </w:rPr>
          <w:t>network</w:t>
        </w:r>
        <w:r w:rsidRPr="009B6434">
          <w:rPr>
            <w:rFonts w:eastAsia="Times New Roman"/>
            <w:lang w:eastAsia="zh-CN"/>
          </w:rPr>
          <w:t xml:space="preserve"> </w:t>
        </w:r>
        <w:r>
          <w:rPr>
            <w:rFonts w:eastAsia="Times New Roman"/>
            <w:lang w:eastAsia="zh-CN"/>
          </w:rPr>
          <w:t xml:space="preserve">performance </w:t>
        </w:r>
        <w:r w:rsidRPr="009B6434">
          <w:rPr>
            <w:rFonts w:eastAsia="Times New Roman"/>
            <w:lang w:eastAsia="zh-CN"/>
          </w:rPr>
          <w:t>deterioration</w:t>
        </w:r>
        <w:r>
          <w:rPr>
            <w:kern w:val="2"/>
            <w:szCs w:val="18"/>
            <w:lang w:eastAsia="zh-CN" w:bidi="ar-KW"/>
          </w:rPr>
          <w:t xml:space="preserve"> prediction information.</w:t>
        </w:r>
      </w:ins>
    </w:p>
    <w:p w:rsidR="00415007" w:rsidRPr="00987C47" w:rsidRDefault="00415007" w:rsidP="00415007">
      <w:pPr>
        <w:jc w:val="both"/>
        <w:rPr>
          <w:ins w:id="896" w:author="SA5 #137e" w:date="2021-05-20T18:06:00Z"/>
          <w:kern w:val="2"/>
          <w:szCs w:val="18"/>
          <w:lang w:eastAsia="zh-CN" w:bidi="ar-KW"/>
        </w:rPr>
      </w:pPr>
    </w:p>
    <w:p w:rsidR="00415007" w:rsidRPr="008B0095" w:rsidRDefault="00415007" w:rsidP="00415007">
      <w:pPr>
        <w:pStyle w:val="5"/>
        <w:rPr>
          <w:ins w:id="897" w:author="SA5 #137e" w:date="2021-05-20T18:06:00Z"/>
          <w:lang w:eastAsia="zh-CN"/>
        </w:rPr>
      </w:pPr>
      <w:bookmarkStart w:id="898" w:name="_Toc72430328"/>
      <w:ins w:id="899" w:author="SA5 #137e" w:date="2021-05-20T18:06:00Z">
        <w:r>
          <w:rPr>
            <w:lang w:eastAsia="zh-CN"/>
          </w:rPr>
          <w:t>7.1.3.4 Additional requirements to support autonomous network level 4</w:t>
        </w:r>
        <w:bookmarkEnd w:id="898"/>
      </w:ins>
    </w:p>
    <w:p w:rsidR="00415007" w:rsidRDefault="00415007" w:rsidP="00415007">
      <w:pPr>
        <w:jc w:val="both"/>
        <w:rPr>
          <w:ins w:id="900" w:author="SA5 #137e" w:date="2021-05-20T18:06:00Z"/>
          <w:rFonts w:eastAsia="Times New Roman"/>
          <w:lang w:eastAsia="zh-CN"/>
        </w:rPr>
      </w:pPr>
      <w:ins w:id="901" w:author="SA5 #137e" w:date="2021-05-20T18:06:00Z">
        <w:r>
          <w:rPr>
            <w:b/>
          </w:rPr>
          <w:t>REQ-ANL-NetOpt-Level_4-FUN-1</w:t>
        </w:r>
        <w:r>
          <w:rPr>
            <w:kern w:val="2"/>
            <w:szCs w:val="18"/>
            <w:lang w:eastAsia="zh-CN" w:bidi="ar-KW"/>
          </w:rPr>
          <w:t xml:space="preserve"> The 3GPP management system shall have autonomy capability to </w:t>
        </w:r>
        <w:r>
          <w:rPr>
            <w:rFonts w:eastAsia="Times New Roman"/>
            <w:lang w:eastAsia="zh-CN"/>
          </w:rPr>
          <w:t xml:space="preserve">determine or update network optimization policies according to network optimization intent based on specified intent translation policies. </w:t>
        </w:r>
      </w:ins>
    </w:p>
    <w:p w:rsidR="00415007" w:rsidRDefault="00415007" w:rsidP="00415007">
      <w:pPr>
        <w:jc w:val="both"/>
        <w:rPr>
          <w:ins w:id="902" w:author="SA5 #137e" w:date="2021-05-20T18:06:00Z"/>
          <w:rFonts w:eastAsia="Times New Roman"/>
          <w:lang w:eastAsia="zh-CN"/>
        </w:rPr>
      </w:pPr>
      <w:ins w:id="903" w:author="SA5 #137e" w:date="2021-05-20T18:06:00Z">
        <w:r>
          <w:rPr>
            <w:b/>
          </w:rPr>
          <w:t>REQ-ANL-NetOpt-Level_4-FUN-2</w:t>
        </w:r>
        <w:r>
          <w:rPr>
            <w:kern w:val="2"/>
            <w:szCs w:val="18"/>
            <w:lang w:eastAsia="zh-CN" w:bidi="ar-KW"/>
          </w:rPr>
          <w:t xml:space="preserve"> The 3GPP management system shall have autonomy capability to </w:t>
        </w:r>
        <w:r>
          <w:rPr>
            <w:rFonts w:eastAsia="Times New Roman"/>
            <w:lang w:eastAsia="zh-CN"/>
          </w:rPr>
          <w:t xml:space="preserve">evaluate network optimization intent fulfilment result based on specified intent evaluation policies. </w:t>
        </w:r>
      </w:ins>
    </w:p>
    <w:p w:rsidR="00415007" w:rsidRDefault="00415007" w:rsidP="00415007">
      <w:pPr>
        <w:jc w:val="both"/>
        <w:rPr>
          <w:ins w:id="904" w:author="SA5 #137e" w:date="2021-05-20T18:06:00Z"/>
          <w:kern w:val="2"/>
          <w:szCs w:val="18"/>
          <w:lang w:eastAsia="zh-CN" w:bidi="ar-KW"/>
        </w:rPr>
      </w:pPr>
      <w:ins w:id="905" w:author="SA5 #137e" w:date="2021-05-20T18:06:00Z">
        <w:r>
          <w:rPr>
            <w:b/>
            <w:kern w:val="2"/>
            <w:szCs w:val="18"/>
            <w:lang w:eastAsia="zh-CN" w:bidi="ar-KW"/>
          </w:rPr>
          <w:t>REQ-ANL</w:t>
        </w:r>
        <w:r>
          <w:rPr>
            <w:b/>
          </w:rPr>
          <w:t>-NetOpt</w:t>
        </w:r>
        <w:r>
          <w:rPr>
            <w:b/>
            <w:kern w:val="2"/>
            <w:szCs w:val="18"/>
            <w:lang w:eastAsia="zh-CN" w:bidi="ar-KW"/>
          </w:rPr>
          <w:t>-Level_4-MnS</w:t>
        </w:r>
        <w:r w:rsidRPr="00B22732">
          <w:rPr>
            <w:b/>
            <w:kern w:val="2"/>
            <w:szCs w:val="18"/>
            <w:lang w:eastAsia="zh-CN" w:bidi="ar-KW"/>
          </w:rPr>
          <w:t>-</w:t>
        </w:r>
        <w:r>
          <w:rPr>
            <w:b/>
            <w:kern w:val="2"/>
            <w:szCs w:val="18"/>
            <w:lang w:eastAsia="zh-CN" w:bidi="ar-KW"/>
          </w:rPr>
          <w:t>1</w:t>
        </w:r>
        <w:r>
          <w:rPr>
            <w:kern w:val="2"/>
            <w:szCs w:val="18"/>
            <w:lang w:eastAsia="zh-CN" w:bidi="ar-KW"/>
          </w:rPr>
          <w:t xml:space="preserve"> The 3GPP management system shall have the capability allowing its authorized consumer to specify the network optimization intent.</w:t>
        </w:r>
      </w:ins>
    </w:p>
    <w:p w:rsidR="00415007" w:rsidRDefault="00415007" w:rsidP="00415007">
      <w:pPr>
        <w:jc w:val="both"/>
        <w:rPr>
          <w:ins w:id="906" w:author="SA5 #137e" w:date="2021-05-20T18:06:00Z"/>
          <w:kern w:val="2"/>
          <w:szCs w:val="18"/>
          <w:lang w:eastAsia="zh-CN" w:bidi="ar-KW"/>
        </w:rPr>
      </w:pPr>
      <w:ins w:id="907" w:author="SA5 #137e" w:date="2021-05-20T18:06:00Z">
        <w:r>
          <w:rPr>
            <w:b/>
            <w:kern w:val="2"/>
            <w:szCs w:val="18"/>
            <w:lang w:eastAsia="zh-CN" w:bidi="ar-KW"/>
          </w:rPr>
          <w:t>REQ-ANL</w:t>
        </w:r>
        <w:r>
          <w:rPr>
            <w:b/>
          </w:rPr>
          <w:t>-NetOpt</w:t>
        </w:r>
        <w:r>
          <w:rPr>
            <w:b/>
            <w:kern w:val="2"/>
            <w:szCs w:val="18"/>
            <w:lang w:eastAsia="zh-CN" w:bidi="ar-KW"/>
          </w:rPr>
          <w:t>-Level_4-MnS</w:t>
        </w:r>
        <w:r w:rsidRPr="00B22732">
          <w:rPr>
            <w:b/>
            <w:kern w:val="2"/>
            <w:szCs w:val="18"/>
            <w:lang w:eastAsia="zh-CN" w:bidi="ar-KW"/>
          </w:rPr>
          <w:t>-</w:t>
        </w:r>
        <w:r>
          <w:rPr>
            <w:b/>
            <w:kern w:val="2"/>
            <w:szCs w:val="18"/>
            <w:lang w:eastAsia="zh-CN" w:bidi="ar-KW"/>
          </w:rPr>
          <w:t>2</w:t>
        </w:r>
        <w:r>
          <w:rPr>
            <w:kern w:val="2"/>
            <w:szCs w:val="18"/>
            <w:lang w:eastAsia="zh-CN" w:bidi="ar-KW"/>
          </w:rPr>
          <w:t xml:space="preserve"> The 3GPP management system shall have the capability allowing its authorized consumer to specify the network optimization intent translation policies.</w:t>
        </w:r>
      </w:ins>
    </w:p>
    <w:p w:rsidR="00415007" w:rsidRDefault="00415007" w:rsidP="00415007">
      <w:pPr>
        <w:jc w:val="both"/>
        <w:rPr>
          <w:ins w:id="908" w:author="SA5 #137e" w:date="2021-05-20T18:06:00Z"/>
          <w:kern w:val="2"/>
          <w:szCs w:val="18"/>
          <w:lang w:eastAsia="zh-CN" w:bidi="ar-KW"/>
        </w:rPr>
      </w:pPr>
      <w:ins w:id="909" w:author="SA5 #137e" w:date="2021-05-20T18:06:00Z">
        <w:r>
          <w:rPr>
            <w:b/>
            <w:kern w:val="2"/>
            <w:szCs w:val="18"/>
            <w:lang w:eastAsia="zh-CN" w:bidi="ar-KW"/>
          </w:rPr>
          <w:t>REQ-ANL</w:t>
        </w:r>
        <w:r>
          <w:rPr>
            <w:b/>
          </w:rPr>
          <w:t>-NetOpt</w:t>
        </w:r>
        <w:r>
          <w:rPr>
            <w:b/>
            <w:kern w:val="2"/>
            <w:szCs w:val="18"/>
            <w:lang w:eastAsia="zh-CN" w:bidi="ar-KW"/>
          </w:rPr>
          <w:t>-Level_4-MnS</w:t>
        </w:r>
        <w:r w:rsidRPr="00B22732">
          <w:rPr>
            <w:b/>
            <w:kern w:val="2"/>
            <w:szCs w:val="18"/>
            <w:lang w:eastAsia="zh-CN" w:bidi="ar-KW"/>
          </w:rPr>
          <w:t>-</w:t>
        </w:r>
        <w:r>
          <w:rPr>
            <w:b/>
            <w:kern w:val="2"/>
            <w:szCs w:val="18"/>
            <w:lang w:eastAsia="zh-CN" w:bidi="ar-KW"/>
          </w:rPr>
          <w:t>3</w:t>
        </w:r>
        <w:r>
          <w:rPr>
            <w:kern w:val="2"/>
            <w:szCs w:val="18"/>
            <w:lang w:eastAsia="zh-CN" w:bidi="ar-KW"/>
          </w:rPr>
          <w:t xml:space="preserve"> The 3GPP management system shall have the capability allowing its authorized consumer to specify the network optimization evaluation policies.</w:t>
        </w:r>
      </w:ins>
    </w:p>
    <w:p w:rsidR="00415007" w:rsidRDefault="00415007" w:rsidP="00415007">
      <w:pPr>
        <w:jc w:val="both"/>
        <w:rPr>
          <w:ins w:id="910" w:author="SA5 #137e" w:date="2021-05-20T18:06:00Z"/>
          <w:kern w:val="2"/>
          <w:szCs w:val="18"/>
          <w:lang w:eastAsia="zh-CN" w:bidi="ar-KW"/>
        </w:rPr>
      </w:pPr>
      <w:ins w:id="911" w:author="SA5 #137e" w:date="2021-05-20T18:06:00Z">
        <w:r>
          <w:rPr>
            <w:b/>
            <w:kern w:val="2"/>
            <w:szCs w:val="18"/>
            <w:lang w:eastAsia="zh-CN" w:bidi="ar-KW"/>
          </w:rPr>
          <w:t>REQ-ANL</w:t>
        </w:r>
        <w:r>
          <w:rPr>
            <w:b/>
          </w:rPr>
          <w:t>-NetOpt</w:t>
        </w:r>
        <w:r>
          <w:rPr>
            <w:b/>
            <w:kern w:val="2"/>
            <w:szCs w:val="18"/>
            <w:lang w:eastAsia="zh-CN" w:bidi="ar-KW"/>
          </w:rPr>
          <w:t>-Level_4-MnS</w:t>
        </w:r>
        <w:r w:rsidRPr="00B22732">
          <w:rPr>
            <w:b/>
            <w:kern w:val="2"/>
            <w:szCs w:val="18"/>
            <w:lang w:eastAsia="zh-CN" w:bidi="ar-KW"/>
          </w:rPr>
          <w:t>-</w:t>
        </w:r>
        <w:r>
          <w:rPr>
            <w:b/>
            <w:kern w:val="2"/>
            <w:szCs w:val="18"/>
            <w:lang w:eastAsia="zh-CN" w:bidi="ar-KW"/>
          </w:rPr>
          <w:t>4</w:t>
        </w:r>
        <w:r>
          <w:rPr>
            <w:kern w:val="2"/>
            <w:szCs w:val="18"/>
            <w:lang w:eastAsia="zh-CN" w:bidi="ar-KW"/>
          </w:rPr>
          <w:t xml:space="preserve"> The 3GPP management system shall have the capability allowing its authorized consumer to obtain the network optimization fulfilment information.</w:t>
        </w:r>
      </w:ins>
    </w:p>
    <w:p w:rsidR="00415007" w:rsidRPr="00881FB8" w:rsidRDefault="00415007" w:rsidP="00415007">
      <w:pPr>
        <w:jc w:val="both"/>
        <w:rPr>
          <w:ins w:id="912" w:author="SA5 #137e" w:date="2021-05-20T18:06:00Z"/>
          <w:kern w:val="2"/>
          <w:szCs w:val="18"/>
          <w:lang w:eastAsia="zh-CN" w:bidi="ar-KW"/>
        </w:rPr>
      </w:pPr>
    </w:p>
    <w:p w:rsidR="00415007" w:rsidRPr="00095226" w:rsidRDefault="00415007" w:rsidP="00415007">
      <w:pPr>
        <w:pStyle w:val="5"/>
        <w:rPr>
          <w:ins w:id="913" w:author="SA5 #137e" w:date="2021-05-20T18:06:00Z"/>
          <w:lang w:eastAsia="zh-CN"/>
        </w:rPr>
      </w:pPr>
      <w:bookmarkStart w:id="914" w:name="_Toc72430329"/>
      <w:ins w:id="915" w:author="SA5 #137e" w:date="2021-05-20T18:06:00Z">
        <w:r>
          <w:rPr>
            <w:lang w:eastAsia="zh-CN"/>
          </w:rPr>
          <w:t>7.1.3.5 Additional requirements to support autonomous network level 5</w:t>
        </w:r>
        <w:bookmarkEnd w:id="914"/>
      </w:ins>
    </w:p>
    <w:p w:rsidR="00415007" w:rsidRDefault="00415007" w:rsidP="00415007">
      <w:pPr>
        <w:rPr>
          <w:ins w:id="916" w:author="SA5 #137e" w:date="2021-05-20T18:06:00Z"/>
          <w:lang w:eastAsia="zh-CN"/>
        </w:rPr>
      </w:pPr>
      <w:ins w:id="917" w:author="SA5 #137e" w:date="2021-05-20T18:06:00Z">
        <w:r>
          <w:rPr>
            <w:b/>
          </w:rPr>
          <w:t>REQ-ANL-NetOpt-Level_5-FUN-1</w:t>
        </w:r>
        <w:r>
          <w:rPr>
            <w:kern w:val="2"/>
            <w:szCs w:val="18"/>
            <w:lang w:eastAsia="zh-CN" w:bidi="ar-KW"/>
          </w:rPr>
          <w:t xml:space="preserve"> The 3GPP management system shall have autonomy capability to </w:t>
        </w:r>
        <w:r>
          <w:rPr>
            <w:lang w:eastAsia="zh-CN"/>
          </w:rPr>
          <w:t>generate the network optimization intent translation and evaluation policies.</w:t>
        </w:r>
      </w:ins>
    </w:p>
    <w:p w:rsidR="00FB0ADE" w:rsidRDefault="00FB0ADE" w:rsidP="00F934D5">
      <w:pPr>
        <w:jc w:val="both"/>
        <w:rPr>
          <w:ins w:id="918" w:author="SA5 #137e" w:date="2021-05-20T18:48:00Z"/>
          <w:color w:val="000000" w:themeColor="text1"/>
        </w:rPr>
      </w:pPr>
    </w:p>
    <w:p w:rsidR="009E035F" w:rsidRPr="00FE4085" w:rsidRDefault="009E035F" w:rsidP="009E035F">
      <w:pPr>
        <w:pStyle w:val="2"/>
        <w:rPr>
          <w:ins w:id="919" w:author="SA5 #137e" w:date="2021-05-20T18:48:00Z"/>
        </w:rPr>
      </w:pPr>
      <w:bookmarkStart w:id="920" w:name="_Toc72430330"/>
      <w:ins w:id="921" w:author="SA5 #137e" w:date="2021-05-20T18:48:00Z">
        <w:r>
          <w:t>7</w:t>
        </w:r>
        <w:r>
          <w:rPr>
            <w:rFonts w:hint="eastAsia"/>
            <w:lang w:eastAsia="zh-CN"/>
          </w:rPr>
          <w:t>.</w:t>
        </w:r>
        <w:r>
          <w:rPr>
            <w:lang w:eastAsia="zh-CN"/>
          </w:rPr>
          <w:t>2</w:t>
        </w:r>
        <w:r>
          <w:tab/>
          <w:t>Generic autonomous network level for RAN NE deployment</w:t>
        </w:r>
        <w:bookmarkEnd w:id="920"/>
      </w:ins>
    </w:p>
    <w:p w:rsidR="009E035F" w:rsidRDefault="009E035F" w:rsidP="009E035F">
      <w:pPr>
        <w:pStyle w:val="3"/>
        <w:ind w:left="0" w:firstLine="0"/>
        <w:rPr>
          <w:ins w:id="922" w:author="SA5 #137e" w:date="2021-05-20T18:48:00Z"/>
          <w:lang w:eastAsia="zh-CN"/>
        </w:rPr>
      </w:pPr>
      <w:bookmarkStart w:id="923" w:name="_Toc72430331"/>
      <w:ins w:id="924" w:author="SA5 #137e" w:date="2021-05-20T18:48:00Z">
        <w:r>
          <w:rPr>
            <w:lang w:eastAsia="zh-CN"/>
          </w:rPr>
          <w:t>7.2.1</w:t>
        </w:r>
        <w:r>
          <w:rPr>
            <w:lang w:eastAsia="zh-CN"/>
          </w:rPr>
          <w:tab/>
          <w:t>Generic workflow</w:t>
        </w:r>
        <w:bookmarkEnd w:id="923"/>
      </w:ins>
    </w:p>
    <w:p w:rsidR="009E035F" w:rsidRDefault="009E035F" w:rsidP="009E035F">
      <w:pPr>
        <w:spacing w:after="120"/>
        <w:jc w:val="both"/>
        <w:rPr>
          <w:ins w:id="925" w:author="SA5 #137e" w:date="2021-05-20T18:48:00Z"/>
          <w:lang w:eastAsia="zh-CN"/>
        </w:rPr>
      </w:pPr>
      <w:ins w:id="926" w:author="SA5 #137e" w:date="2021-05-20T18:48:00Z">
        <w:r w:rsidRPr="00BF27BB">
          <w:rPr>
            <w:lang w:eastAsia="zh-CN"/>
          </w:rPr>
          <w:t xml:space="preserve">Following are the entire workflow for RAN NE </w:t>
        </w:r>
        <w:r>
          <w:rPr>
            <w:rFonts w:hint="eastAsia"/>
            <w:lang w:eastAsia="zh-CN"/>
          </w:rPr>
          <w:t>deployment</w:t>
        </w:r>
        <w:r w:rsidRPr="00BF27BB">
          <w:rPr>
            <w:lang w:eastAsia="zh-CN"/>
          </w:rPr>
          <w:t>:</w:t>
        </w:r>
      </w:ins>
    </w:p>
    <w:p w:rsidR="009E035F" w:rsidRDefault="009E035F" w:rsidP="009E035F">
      <w:pPr>
        <w:spacing w:after="120"/>
        <w:jc w:val="both"/>
        <w:rPr>
          <w:ins w:id="927" w:author="SA5 #137e" w:date="2021-05-20T18:48:00Z"/>
          <w:b/>
          <w:lang w:eastAsia="zh-CN"/>
        </w:rPr>
      </w:pPr>
      <w:ins w:id="928" w:author="SA5 #137e" w:date="2021-05-20T18:48:00Z">
        <w:r>
          <w:rPr>
            <w:b/>
            <w:lang w:eastAsia="zh-CN"/>
          </w:rPr>
          <w:t>Intent handling:</w:t>
        </w:r>
      </w:ins>
    </w:p>
    <w:p w:rsidR="009E035F" w:rsidRPr="00C01EBE" w:rsidRDefault="009E035F" w:rsidP="009E035F">
      <w:pPr>
        <w:pStyle w:val="B1"/>
        <w:overflowPunct w:val="0"/>
        <w:autoSpaceDE w:val="0"/>
        <w:autoSpaceDN w:val="0"/>
        <w:adjustRightInd w:val="0"/>
        <w:jc w:val="both"/>
        <w:textAlignment w:val="baseline"/>
        <w:rPr>
          <w:ins w:id="929" w:author="SA5 #137e" w:date="2021-05-20T18:48:00Z"/>
          <w:rFonts w:eastAsia="Times New Roman"/>
          <w:lang w:eastAsia="zh-CN"/>
        </w:rPr>
      </w:pPr>
      <w:ins w:id="930" w:author="SA5 #137e" w:date="2021-05-20T18:48:00Z">
        <w:r w:rsidRPr="00C01EBE">
          <w:rPr>
            <w:rFonts w:eastAsia="Times New Roman"/>
            <w:lang w:eastAsia="zh-CN"/>
          </w:rPr>
          <w:t>-</w:t>
        </w:r>
        <w:r w:rsidRPr="00C01EBE">
          <w:rPr>
            <w:rFonts w:eastAsia="Times New Roman"/>
            <w:lang w:eastAsia="zh-CN"/>
          </w:rPr>
          <w:tab/>
        </w:r>
        <w:r w:rsidRPr="00C01EBE">
          <w:rPr>
            <w:rFonts w:eastAsia="Times New Roman"/>
            <w:b/>
            <w:lang w:eastAsia="zh-CN"/>
          </w:rPr>
          <w:t>Task A</w:t>
        </w:r>
        <w:r>
          <w:rPr>
            <w:rFonts w:eastAsia="Times New Roman"/>
            <w:lang w:eastAsia="zh-CN"/>
          </w:rPr>
          <w:t>:  RAN NE deployment policy generation based on received RAN NE deployment intent. The tasks of generating and</w:t>
        </w:r>
        <w:r>
          <w:rPr>
            <w:lang w:eastAsia="zh-CN"/>
          </w:rPr>
          <w:t xml:space="preserve"> determining the RAN NE deployment related policies (e.g. RAN NE configuration data generation policies, RAN NE commissioning polices, RAN NE dialling test policies).</w:t>
        </w:r>
      </w:ins>
    </w:p>
    <w:p w:rsidR="009E035F" w:rsidRPr="00903CB3" w:rsidRDefault="009E035F" w:rsidP="009E035F">
      <w:pPr>
        <w:pStyle w:val="B1"/>
        <w:overflowPunct w:val="0"/>
        <w:autoSpaceDE w:val="0"/>
        <w:autoSpaceDN w:val="0"/>
        <w:adjustRightInd w:val="0"/>
        <w:jc w:val="both"/>
        <w:textAlignment w:val="baseline"/>
        <w:rPr>
          <w:ins w:id="931" w:author="SA5 #137e" w:date="2021-05-20T18:48:00Z"/>
          <w:lang w:eastAsia="zh-CN"/>
        </w:rPr>
      </w:pPr>
      <w:ins w:id="932" w:author="SA5 #137e" w:date="2021-05-20T18:48:00Z">
        <w:r w:rsidRPr="00C01EBE">
          <w:rPr>
            <w:rFonts w:eastAsia="Times New Roman"/>
            <w:lang w:eastAsia="zh-CN"/>
          </w:rPr>
          <w:t>-</w:t>
        </w:r>
        <w:r w:rsidRPr="00C01EBE">
          <w:rPr>
            <w:rFonts w:eastAsia="Times New Roman"/>
            <w:lang w:eastAsia="zh-CN"/>
          </w:rPr>
          <w:tab/>
        </w:r>
        <w:r w:rsidRPr="00C01EBE">
          <w:rPr>
            <w:rFonts w:eastAsia="Times New Roman"/>
            <w:b/>
            <w:lang w:eastAsia="zh-CN"/>
          </w:rPr>
          <w:t>Task B</w:t>
        </w:r>
        <w:r w:rsidRPr="00C01EBE">
          <w:rPr>
            <w:rFonts w:eastAsia="Times New Roman"/>
            <w:lang w:eastAsia="zh-CN"/>
          </w:rPr>
          <w:t>: RA</w:t>
        </w:r>
        <w:r>
          <w:rPr>
            <w:rFonts w:eastAsia="Times New Roman"/>
            <w:lang w:eastAsia="zh-CN"/>
          </w:rPr>
          <w:t>N NE deployment intent evaluation</w:t>
        </w:r>
        <w:r w:rsidRPr="00C01EBE">
          <w:rPr>
            <w:rFonts w:eastAsia="Times New Roman" w:hint="eastAsia"/>
            <w:lang w:eastAsia="zh-CN"/>
          </w:rPr>
          <w:t>,</w:t>
        </w:r>
        <w:r w:rsidRPr="00C01EBE">
          <w:rPr>
            <w:rFonts w:eastAsia="Times New Roman"/>
            <w:lang w:eastAsia="zh-CN"/>
          </w:rPr>
          <w:t xml:space="preserve"> the tas</w:t>
        </w:r>
        <w:r>
          <w:rPr>
            <w:rFonts w:eastAsia="Times New Roman"/>
            <w:lang w:eastAsia="zh-CN"/>
          </w:rPr>
          <w:t>ks of evaluating RAN NE deployment fulfilment information (e.g. satisfied or not).</w:t>
        </w:r>
      </w:ins>
    </w:p>
    <w:p w:rsidR="009E035F" w:rsidRDefault="009E035F" w:rsidP="009E035F">
      <w:pPr>
        <w:spacing w:after="120"/>
        <w:jc w:val="both"/>
        <w:rPr>
          <w:ins w:id="933" w:author="SA5 #137e" w:date="2021-05-20T18:48:00Z"/>
          <w:b/>
          <w:lang w:eastAsia="zh-CN"/>
        </w:rPr>
      </w:pPr>
      <w:ins w:id="934" w:author="SA5 #137e" w:date="2021-05-20T18:48:00Z">
        <w:r>
          <w:rPr>
            <w:b/>
            <w:lang w:eastAsia="zh-CN"/>
          </w:rPr>
          <w:t>Awareness:</w:t>
        </w:r>
      </w:ins>
    </w:p>
    <w:p w:rsidR="009E035F" w:rsidRPr="00074E51" w:rsidRDefault="009E035F" w:rsidP="009E035F">
      <w:pPr>
        <w:pStyle w:val="B1"/>
        <w:overflowPunct w:val="0"/>
        <w:autoSpaceDE w:val="0"/>
        <w:autoSpaceDN w:val="0"/>
        <w:adjustRightInd w:val="0"/>
        <w:jc w:val="both"/>
        <w:textAlignment w:val="baseline"/>
        <w:rPr>
          <w:ins w:id="935" w:author="SA5 #137e" w:date="2021-05-20T18:48:00Z"/>
          <w:rFonts w:eastAsia="Times New Roman"/>
          <w:lang w:eastAsia="zh-CN"/>
        </w:rPr>
      </w:pPr>
      <w:ins w:id="936" w:author="SA5 #137e" w:date="2021-05-20T18:48:00Z">
        <w:r w:rsidRPr="00C01EBE">
          <w:rPr>
            <w:rFonts w:eastAsia="Times New Roman"/>
            <w:lang w:eastAsia="zh-CN"/>
          </w:rPr>
          <w:t>-</w:t>
        </w:r>
        <w:r w:rsidRPr="00C01EBE">
          <w:rPr>
            <w:rFonts w:eastAsia="Times New Roman"/>
            <w:lang w:eastAsia="zh-CN"/>
          </w:rPr>
          <w:tab/>
        </w:r>
        <w:r w:rsidRPr="00C01EBE">
          <w:rPr>
            <w:rFonts w:eastAsia="Times New Roman"/>
            <w:b/>
            <w:lang w:eastAsia="zh-CN"/>
          </w:rPr>
          <w:t xml:space="preserve">Task </w:t>
        </w:r>
        <w:r>
          <w:rPr>
            <w:rFonts w:eastAsia="Times New Roman"/>
            <w:b/>
            <w:lang w:eastAsia="zh-CN"/>
          </w:rPr>
          <w:t>C</w:t>
        </w:r>
        <w:r w:rsidRPr="00C01EBE">
          <w:rPr>
            <w:rFonts w:eastAsia="Times New Roman"/>
            <w:lang w:eastAsia="zh-CN"/>
          </w:rPr>
          <w:t>: RAN NE information collection, the tasks of collecti</w:t>
        </w:r>
        <w:r>
          <w:rPr>
            <w:rFonts w:eastAsia="Times New Roman"/>
            <w:lang w:eastAsia="zh-CN"/>
          </w:rPr>
          <w:t>ng the RAN NE information (e.g.</w:t>
        </w:r>
        <w:r w:rsidRPr="00B9108E">
          <w:rPr>
            <w:rFonts w:eastAsia="Times New Roman" w:hint="eastAsia"/>
            <w:lang w:eastAsia="zh-CN"/>
          </w:rPr>
          <w:t>,</w:t>
        </w:r>
        <w:r w:rsidRPr="00B9108E">
          <w:rPr>
            <w:rFonts w:eastAsia="Times New Roman"/>
            <w:lang w:eastAsia="zh-CN"/>
          </w:rPr>
          <w:t xml:space="preserve"> IP address, </w:t>
        </w:r>
        <w:r w:rsidRPr="00C01EBE">
          <w:rPr>
            <w:rFonts w:eastAsia="Times New Roman"/>
            <w:lang w:eastAsia="zh-CN"/>
          </w:rPr>
          <w:t xml:space="preserve">hardware information). </w:t>
        </w:r>
      </w:ins>
    </w:p>
    <w:p w:rsidR="009E035F" w:rsidRDefault="009E035F" w:rsidP="009E035F">
      <w:pPr>
        <w:spacing w:after="120"/>
        <w:jc w:val="both"/>
        <w:rPr>
          <w:ins w:id="937" w:author="SA5 #137e" w:date="2021-05-20T18:48:00Z"/>
          <w:b/>
          <w:lang w:eastAsia="zh-CN"/>
        </w:rPr>
      </w:pPr>
      <w:ins w:id="938" w:author="SA5 #137e" w:date="2021-05-20T18:48:00Z">
        <w:r>
          <w:rPr>
            <w:b/>
            <w:lang w:eastAsia="zh-CN"/>
          </w:rPr>
          <w:t>Analysis:</w:t>
        </w:r>
      </w:ins>
    </w:p>
    <w:p w:rsidR="009E035F" w:rsidRDefault="009E035F" w:rsidP="009E035F">
      <w:pPr>
        <w:pStyle w:val="B1"/>
        <w:overflowPunct w:val="0"/>
        <w:autoSpaceDE w:val="0"/>
        <w:autoSpaceDN w:val="0"/>
        <w:adjustRightInd w:val="0"/>
        <w:jc w:val="both"/>
        <w:textAlignment w:val="baseline"/>
        <w:rPr>
          <w:ins w:id="939" w:author="SA5 #137e" w:date="2021-05-20T18:48:00Z"/>
          <w:rFonts w:eastAsia="Times New Roman"/>
          <w:lang w:eastAsia="zh-CN"/>
        </w:rPr>
      </w:pPr>
      <w:ins w:id="940" w:author="SA5 #137e" w:date="2021-05-20T18:48:00Z">
        <w:r w:rsidRPr="00C01EBE">
          <w:rPr>
            <w:rFonts w:eastAsia="Times New Roman"/>
            <w:lang w:eastAsia="zh-CN"/>
          </w:rPr>
          <w:t>-</w:t>
        </w:r>
        <w:r w:rsidRPr="00C01EBE">
          <w:rPr>
            <w:rFonts w:eastAsia="Times New Roman"/>
            <w:lang w:eastAsia="zh-CN"/>
          </w:rPr>
          <w:tab/>
        </w:r>
        <w:r w:rsidRPr="00C01EBE">
          <w:rPr>
            <w:rFonts w:eastAsia="Times New Roman"/>
            <w:b/>
            <w:lang w:eastAsia="zh-CN"/>
          </w:rPr>
          <w:t xml:space="preserve">Task </w:t>
        </w:r>
        <w:r>
          <w:rPr>
            <w:rFonts w:eastAsia="Times New Roman"/>
            <w:b/>
            <w:lang w:eastAsia="zh-CN"/>
          </w:rPr>
          <w:t>D</w:t>
        </w:r>
        <w:r w:rsidRPr="00C01EBE">
          <w:rPr>
            <w:rFonts w:eastAsia="Times New Roman"/>
            <w:lang w:eastAsia="zh-CN"/>
          </w:rPr>
          <w:t xml:space="preserve">: RAN NE configuration data </w:t>
        </w:r>
        <w:r>
          <w:rPr>
            <w:rFonts w:eastAsia="Times New Roman"/>
            <w:lang w:eastAsia="zh-CN"/>
          </w:rPr>
          <w:t>analysis</w:t>
        </w:r>
        <w:r w:rsidRPr="00C01EBE">
          <w:rPr>
            <w:rFonts w:eastAsia="Times New Roman"/>
            <w:lang w:eastAsia="zh-CN"/>
          </w:rPr>
          <w:t xml:space="preserve">, the tasks of </w:t>
        </w:r>
        <w:r>
          <w:rPr>
            <w:rFonts w:eastAsia="Times New Roman"/>
            <w:lang w:eastAsia="zh-CN"/>
          </w:rPr>
          <w:t>analysing and generating the recommended</w:t>
        </w:r>
        <w:r w:rsidRPr="00C01EBE">
          <w:rPr>
            <w:rFonts w:eastAsia="Times New Roman"/>
            <w:lang w:eastAsia="zh-CN"/>
          </w:rPr>
          <w:t xml:space="preserve"> network configuration data for the RAN NE based on the network planning data for the RAN NE and hardware information collected. </w:t>
        </w:r>
      </w:ins>
    </w:p>
    <w:p w:rsidR="009E035F" w:rsidRDefault="009E035F" w:rsidP="009E035F">
      <w:pPr>
        <w:pStyle w:val="B1"/>
        <w:overflowPunct w:val="0"/>
        <w:autoSpaceDE w:val="0"/>
        <w:autoSpaceDN w:val="0"/>
        <w:adjustRightInd w:val="0"/>
        <w:jc w:val="both"/>
        <w:textAlignment w:val="baseline"/>
        <w:rPr>
          <w:ins w:id="941" w:author="SA5 #137e" w:date="2021-05-20T18:48:00Z"/>
          <w:rFonts w:eastAsia="Times New Roman"/>
          <w:lang w:eastAsia="zh-CN"/>
        </w:rPr>
      </w:pPr>
      <w:ins w:id="942" w:author="SA5 #137e" w:date="2021-05-20T18:48:00Z">
        <w:r w:rsidRPr="00C01EBE">
          <w:rPr>
            <w:rFonts w:eastAsia="Times New Roman"/>
            <w:lang w:eastAsia="zh-CN"/>
          </w:rPr>
          <w:t>-</w:t>
        </w:r>
        <w:r w:rsidRPr="00C01EBE">
          <w:rPr>
            <w:rFonts w:eastAsia="Times New Roman"/>
            <w:lang w:eastAsia="zh-CN"/>
          </w:rPr>
          <w:tab/>
        </w:r>
        <w:r w:rsidRPr="00C01EBE">
          <w:rPr>
            <w:rFonts w:eastAsia="Times New Roman"/>
            <w:b/>
            <w:lang w:eastAsia="zh-CN"/>
          </w:rPr>
          <w:t xml:space="preserve">Task </w:t>
        </w:r>
        <w:r>
          <w:rPr>
            <w:rFonts w:eastAsia="Times New Roman"/>
            <w:b/>
            <w:lang w:eastAsia="zh-CN"/>
          </w:rPr>
          <w:t>E</w:t>
        </w:r>
        <w:r w:rsidRPr="00C01EBE">
          <w:rPr>
            <w:rFonts w:eastAsia="Times New Roman"/>
            <w:lang w:eastAsia="zh-CN"/>
          </w:rPr>
          <w:t xml:space="preserve">: </w:t>
        </w:r>
        <w:r>
          <w:rPr>
            <w:rFonts w:eastAsia="Times New Roman"/>
            <w:lang w:eastAsia="zh-CN"/>
          </w:rPr>
          <w:t xml:space="preserve">RAN NE </w:t>
        </w:r>
        <w:r w:rsidRPr="00F10186">
          <w:rPr>
            <w:rFonts w:eastAsia="Times New Roman"/>
            <w:lang w:eastAsia="zh-CN"/>
          </w:rPr>
          <w:t>commission</w:t>
        </w:r>
        <w:r>
          <w:rPr>
            <w:rFonts w:eastAsia="Times New Roman"/>
            <w:lang w:eastAsia="zh-CN"/>
          </w:rPr>
          <w:t>ing test</w:t>
        </w:r>
        <w:r w:rsidRPr="00C01EBE">
          <w:rPr>
            <w:rFonts w:eastAsia="Times New Roman"/>
            <w:lang w:eastAsia="zh-CN"/>
          </w:rPr>
          <w:t xml:space="preserve">, the tasks of performing the RAN NE </w:t>
        </w:r>
        <w:r>
          <w:rPr>
            <w:rFonts w:eastAsia="Times New Roman"/>
            <w:lang w:eastAsia="zh-CN"/>
          </w:rPr>
          <w:t xml:space="preserve">commissioning test to put RAN NE into service (e.g. ensure the </w:t>
        </w:r>
        <w:r w:rsidRPr="00995B45">
          <w:rPr>
            <w:rFonts w:eastAsia="Times New Roman"/>
            <w:lang w:eastAsia="zh-CN"/>
          </w:rPr>
          <w:t xml:space="preserve">software </w:t>
        </w:r>
        <w:r>
          <w:rPr>
            <w:rFonts w:eastAsia="Times New Roman"/>
            <w:lang w:eastAsia="zh-CN"/>
          </w:rPr>
          <w:t xml:space="preserve">and </w:t>
        </w:r>
        <w:r w:rsidRPr="00995B45">
          <w:rPr>
            <w:rFonts w:eastAsia="Times New Roman"/>
            <w:lang w:eastAsia="zh-CN"/>
          </w:rPr>
          <w:t>conf</w:t>
        </w:r>
        <w:r>
          <w:rPr>
            <w:rFonts w:eastAsia="Times New Roman"/>
            <w:lang w:eastAsia="zh-CN"/>
          </w:rPr>
          <w:t xml:space="preserve">iguration (including radio configuration and transport configuration) is correct, </w:t>
        </w:r>
        <w:r w:rsidRPr="00995B45">
          <w:rPr>
            <w:rFonts w:eastAsia="Times New Roman"/>
            <w:lang w:eastAsia="zh-CN"/>
          </w:rPr>
          <w:t>and alarms are cleared</w:t>
        </w:r>
        <w:r>
          <w:rPr>
            <w:rFonts w:eastAsia="Times New Roman"/>
            <w:lang w:eastAsia="zh-CN"/>
          </w:rPr>
          <w:t>).</w:t>
        </w:r>
      </w:ins>
    </w:p>
    <w:p w:rsidR="009E035F" w:rsidRPr="007A2D89" w:rsidRDefault="009E035F" w:rsidP="009E035F">
      <w:pPr>
        <w:pStyle w:val="B1"/>
        <w:overflowPunct w:val="0"/>
        <w:autoSpaceDE w:val="0"/>
        <w:autoSpaceDN w:val="0"/>
        <w:adjustRightInd w:val="0"/>
        <w:jc w:val="both"/>
        <w:textAlignment w:val="baseline"/>
        <w:rPr>
          <w:ins w:id="943" w:author="SA5 #137e" w:date="2021-05-20T18:48:00Z"/>
          <w:rFonts w:eastAsia="Times New Roman"/>
          <w:lang w:eastAsia="zh-CN"/>
        </w:rPr>
      </w:pPr>
      <w:ins w:id="944" w:author="SA5 #137e" w:date="2021-05-20T18:48:00Z">
        <w:r>
          <w:rPr>
            <w:rFonts w:eastAsia="Times New Roman"/>
            <w:lang w:eastAsia="zh-CN"/>
          </w:rPr>
          <w:t>-</w:t>
        </w:r>
        <w:r>
          <w:rPr>
            <w:rFonts w:eastAsia="Times New Roman"/>
            <w:lang w:eastAsia="zh-CN"/>
          </w:rPr>
          <w:tab/>
        </w:r>
        <w:r w:rsidRPr="00A41B9D">
          <w:rPr>
            <w:rFonts w:eastAsia="Times New Roman"/>
            <w:b/>
            <w:lang w:eastAsia="zh-CN"/>
          </w:rPr>
          <w:t>Task F</w:t>
        </w:r>
        <w:r>
          <w:rPr>
            <w:rFonts w:eastAsia="Times New Roman"/>
            <w:lang w:eastAsia="zh-CN"/>
          </w:rPr>
          <w:t xml:space="preserve">: RAN NE dialling test, the tasks of performing the RAN NE dialling test to </w:t>
        </w:r>
        <w:r w:rsidRPr="00967CD7">
          <w:rPr>
            <w:rFonts w:eastAsia="Times New Roman"/>
            <w:lang w:eastAsia="zh-CN"/>
          </w:rPr>
          <w:t>check whether RAN NE services are normal by testing whether the communication can be established between two subscribers.</w:t>
        </w:r>
      </w:ins>
    </w:p>
    <w:p w:rsidR="009E035F" w:rsidRDefault="009E035F" w:rsidP="009E035F">
      <w:pPr>
        <w:spacing w:after="120"/>
        <w:jc w:val="both"/>
        <w:rPr>
          <w:ins w:id="945" w:author="SA5 #137e" w:date="2021-05-20T18:48:00Z"/>
          <w:b/>
          <w:lang w:eastAsia="zh-CN"/>
        </w:rPr>
      </w:pPr>
      <w:ins w:id="946" w:author="SA5 #137e" w:date="2021-05-20T18:48:00Z">
        <w:r>
          <w:rPr>
            <w:b/>
            <w:lang w:eastAsia="zh-CN"/>
          </w:rPr>
          <w:t>Decision:</w:t>
        </w:r>
      </w:ins>
    </w:p>
    <w:p w:rsidR="009E035F" w:rsidRPr="007A2D89" w:rsidRDefault="009E035F" w:rsidP="009E035F">
      <w:pPr>
        <w:numPr>
          <w:ilvl w:val="0"/>
          <w:numId w:val="6"/>
        </w:numPr>
        <w:spacing w:after="120"/>
        <w:jc w:val="both"/>
        <w:rPr>
          <w:ins w:id="947" w:author="SA5 #137e" w:date="2021-05-20T18:48:00Z"/>
          <w:rFonts w:eastAsia="Times New Roman"/>
          <w:lang w:eastAsia="zh-CN"/>
        </w:rPr>
      </w:pPr>
      <w:ins w:id="948" w:author="SA5 #137e" w:date="2021-05-20T18:48:00Z">
        <w:r>
          <w:rPr>
            <w:rFonts w:hint="eastAsia"/>
            <w:b/>
            <w:lang w:eastAsia="zh-CN"/>
          </w:rPr>
          <w:t>T</w:t>
        </w:r>
        <w:r>
          <w:rPr>
            <w:b/>
            <w:lang w:eastAsia="zh-CN"/>
          </w:rPr>
          <w:t xml:space="preserve">ask G: </w:t>
        </w:r>
        <w:r w:rsidRPr="007A2D89">
          <w:rPr>
            <w:rFonts w:eastAsia="Times New Roman"/>
            <w:lang w:eastAsia="zh-CN"/>
          </w:rPr>
          <w:t>RAN NE configuratio</w:t>
        </w:r>
        <w:r>
          <w:rPr>
            <w:rFonts w:eastAsia="Times New Roman"/>
            <w:lang w:eastAsia="zh-CN"/>
          </w:rPr>
          <w:t>n data determination, the tasks of evaluating and determining the RAN NE configuration data to be download and activated.</w:t>
        </w:r>
      </w:ins>
    </w:p>
    <w:p w:rsidR="009E035F" w:rsidRPr="00074E51" w:rsidRDefault="009E035F" w:rsidP="009E035F">
      <w:pPr>
        <w:spacing w:after="120"/>
        <w:jc w:val="both"/>
        <w:rPr>
          <w:ins w:id="949" w:author="SA5 #137e" w:date="2021-05-20T18:48:00Z"/>
          <w:b/>
          <w:lang w:eastAsia="zh-CN"/>
        </w:rPr>
      </w:pPr>
      <w:ins w:id="950" w:author="SA5 #137e" w:date="2021-05-20T18:48:00Z">
        <w:r>
          <w:rPr>
            <w:b/>
            <w:lang w:eastAsia="zh-CN"/>
          </w:rPr>
          <w:t>Execution:</w:t>
        </w:r>
      </w:ins>
    </w:p>
    <w:p w:rsidR="009E035F" w:rsidRPr="007A2D89" w:rsidRDefault="009E035F" w:rsidP="009E035F">
      <w:pPr>
        <w:pStyle w:val="B1"/>
        <w:overflowPunct w:val="0"/>
        <w:autoSpaceDE w:val="0"/>
        <w:autoSpaceDN w:val="0"/>
        <w:adjustRightInd w:val="0"/>
        <w:jc w:val="both"/>
        <w:textAlignment w:val="baseline"/>
        <w:rPr>
          <w:ins w:id="951" w:author="SA5 #137e" w:date="2021-05-20T18:48:00Z"/>
          <w:rFonts w:eastAsia="Times New Roman"/>
          <w:lang w:eastAsia="zh-CN"/>
        </w:rPr>
      </w:pPr>
      <w:ins w:id="952" w:author="SA5 #137e" w:date="2021-05-20T18:48:00Z">
        <w:r w:rsidRPr="00C01EBE">
          <w:rPr>
            <w:rFonts w:eastAsia="Times New Roman"/>
            <w:lang w:eastAsia="zh-CN"/>
          </w:rPr>
          <w:t>-</w:t>
        </w:r>
        <w:r w:rsidRPr="00C01EBE">
          <w:rPr>
            <w:rFonts w:eastAsia="Times New Roman"/>
            <w:lang w:eastAsia="zh-CN"/>
          </w:rPr>
          <w:tab/>
        </w:r>
        <w:r w:rsidRPr="00C01EBE">
          <w:rPr>
            <w:rFonts w:eastAsia="Times New Roman"/>
            <w:b/>
            <w:lang w:eastAsia="zh-CN"/>
          </w:rPr>
          <w:t xml:space="preserve">Task </w:t>
        </w:r>
        <w:r>
          <w:rPr>
            <w:rFonts w:eastAsia="Times New Roman"/>
            <w:b/>
            <w:lang w:eastAsia="zh-CN"/>
          </w:rPr>
          <w:t>H</w:t>
        </w:r>
        <w:r w:rsidRPr="00C01EBE">
          <w:rPr>
            <w:rFonts w:eastAsia="Times New Roman"/>
            <w:lang w:eastAsia="zh-CN"/>
          </w:rPr>
          <w:t xml:space="preserve">: RAN NE configuration data and software download and activation, the tasks of downloading and activating network configuration data and software in RAN NE. </w:t>
        </w:r>
      </w:ins>
    </w:p>
    <w:p w:rsidR="009E035F" w:rsidRPr="008B75B2" w:rsidRDefault="009E035F" w:rsidP="009E035F">
      <w:pPr>
        <w:pStyle w:val="3"/>
        <w:ind w:left="0" w:firstLine="0"/>
        <w:rPr>
          <w:ins w:id="953" w:author="SA5 #137e" w:date="2021-05-20T18:48:00Z"/>
          <w:lang w:eastAsia="zh-CN"/>
        </w:rPr>
      </w:pPr>
      <w:bookmarkStart w:id="954" w:name="_Toc72430332"/>
      <w:ins w:id="955" w:author="SA5 #137e" w:date="2021-05-20T18:48:00Z">
        <w:r>
          <w:rPr>
            <w:lang w:eastAsia="zh-CN"/>
          </w:rPr>
          <w:t>7.2.2 Generic autonomous network level</w:t>
        </w:r>
        <w:bookmarkEnd w:id="954"/>
      </w:ins>
    </w:p>
    <w:p w:rsidR="009E035F" w:rsidRPr="0078331E" w:rsidRDefault="009E035F" w:rsidP="009E035F">
      <w:pPr>
        <w:spacing w:after="120"/>
        <w:jc w:val="both"/>
        <w:rPr>
          <w:ins w:id="956" w:author="SA5 #137e" w:date="2021-05-20T18:48:00Z"/>
          <w:b/>
          <w:lang w:eastAsia="zh-CN"/>
        </w:rPr>
      </w:pPr>
      <w:ins w:id="957" w:author="SA5 #137e" w:date="2021-05-20T18:48:00Z">
        <w:r w:rsidRPr="0078331E">
          <w:rPr>
            <w:b/>
            <w:lang w:eastAsia="zh-CN"/>
          </w:rPr>
          <w:t xml:space="preserve">Level 0: </w:t>
        </w:r>
      </w:ins>
    </w:p>
    <w:p w:rsidR="009E035F" w:rsidRDefault="009E035F" w:rsidP="009E035F">
      <w:pPr>
        <w:pStyle w:val="B1"/>
        <w:overflowPunct w:val="0"/>
        <w:autoSpaceDE w:val="0"/>
        <w:autoSpaceDN w:val="0"/>
        <w:adjustRightInd w:val="0"/>
        <w:jc w:val="both"/>
        <w:textAlignment w:val="baseline"/>
        <w:rPr>
          <w:ins w:id="958" w:author="SA5 #137e" w:date="2021-05-20T18:48:00Z"/>
          <w:rFonts w:eastAsia="Times New Roman"/>
          <w:lang w:eastAsia="zh-CN"/>
        </w:rPr>
      </w:pPr>
      <w:ins w:id="959" w:author="SA5 #137e" w:date="2021-05-20T18:48:00Z">
        <w:r>
          <w:rPr>
            <w:rFonts w:eastAsia="Times New Roman"/>
            <w:lang w:eastAsia="zh-CN"/>
          </w:rPr>
          <w:t>-</w:t>
        </w:r>
        <w:r>
          <w:rPr>
            <w:rFonts w:eastAsia="Times New Roman"/>
            <w:lang w:eastAsia="zh-CN"/>
          </w:rPr>
          <w:tab/>
          <w:t>All the tasks in the RAN NE deployment workflow (Task A, Task B, Task C, Task D, Task E, Task F, Task G, Task H) are accomplished by human.</w:t>
        </w:r>
      </w:ins>
    </w:p>
    <w:p w:rsidR="009E035F" w:rsidRPr="008158CC" w:rsidRDefault="009E035F" w:rsidP="009E035F">
      <w:pPr>
        <w:spacing w:after="120"/>
        <w:jc w:val="both"/>
        <w:rPr>
          <w:ins w:id="960" w:author="SA5 #137e" w:date="2021-05-20T18:48:00Z"/>
          <w:b/>
          <w:lang w:eastAsia="zh-CN"/>
        </w:rPr>
      </w:pPr>
      <w:ins w:id="961" w:author="SA5 #137e" w:date="2021-05-20T18:48:00Z">
        <w:r w:rsidRPr="008158CC">
          <w:rPr>
            <w:b/>
            <w:lang w:eastAsia="zh-CN"/>
          </w:rPr>
          <w:t xml:space="preserve">Level 1: </w:t>
        </w:r>
      </w:ins>
    </w:p>
    <w:p w:rsidR="009E035F" w:rsidRDefault="009E035F" w:rsidP="009E035F">
      <w:pPr>
        <w:pStyle w:val="B1"/>
        <w:overflowPunct w:val="0"/>
        <w:autoSpaceDE w:val="0"/>
        <w:autoSpaceDN w:val="0"/>
        <w:adjustRightInd w:val="0"/>
        <w:jc w:val="both"/>
        <w:textAlignment w:val="baseline"/>
        <w:rPr>
          <w:ins w:id="962" w:author="SA5 #137e" w:date="2021-05-20T18:48:00Z"/>
          <w:rFonts w:eastAsia="Times New Roman"/>
          <w:lang w:eastAsia="zh-CN"/>
        </w:rPr>
      </w:pPr>
      <w:ins w:id="963" w:author="SA5 #137e" w:date="2021-05-20T18:48:00Z">
        <w:r>
          <w:rPr>
            <w:rFonts w:eastAsia="Times New Roman"/>
            <w:lang w:eastAsia="zh-CN"/>
          </w:rPr>
          <w:t>-</w:t>
        </w:r>
        <w:r>
          <w:rPr>
            <w:rFonts w:eastAsia="Times New Roman"/>
            <w:lang w:eastAsia="zh-CN"/>
          </w:rPr>
          <w:tab/>
          <w:t>Telecom system executes tasks of downloading and activating the available RAN NE network configuration data and software prepared by human (Task H) and tasks of collecting part of RAN NE information (</w:t>
        </w:r>
      </w:ins>
      <w:ins w:id="964" w:author="SA5 #137e" w:date="2021-05-21T09:37:00Z">
        <w:r w:rsidR="00706044">
          <w:rPr>
            <w:rFonts w:eastAsia="Times New Roman"/>
            <w:lang w:eastAsia="zh-CN"/>
          </w:rPr>
          <w:t>including</w:t>
        </w:r>
      </w:ins>
      <w:ins w:id="965" w:author="SA5 #137e" w:date="2021-05-20T18:48:00Z">
        <w:r>
          <w:rPr>
            <w:rFonts w:eastAsia="Times New Roman"/>
            <w:lang w:eastAsia="zh-CN"/>
          </w:rPr>
          <w:t xml:space="preserve"> IP address)</w:t>
        </w:r>
        <w:r w:rsidRPr="00887807">
          <w:rPr>
            <w:rFonts w:eastAsia="Times New Roman"/>
            <w:lang w:eastAsia="zh-CN"/>
          </w:rPr>
          <w:t xml:space="preserve"> </w:t>
        </w:r>
        <w:r>
          <w:rPr>
            <w:rFonts w:eastAsia="Times New Roman"/>
            <w:lang w:eastAsia="zh-CN"/>
          </w:rPr>
          <w:t xml:space="preserve">based on specified rules(Task C).  </w:t>
        </w:r>
      </w:ins>
    </w:p>
    <w:p w:rsidR="009E035F" w:rsidRPr="00FE7404" w:rsidRDefault="009E035F" w:rsidP="009E035F">
      <w:pPr>
        <w:pStyle w:val="B1"/>
        <w:overflowPunct w:val="0"/>
        <w:autoSpaceDE w:val="0"/>
        <w:autoSpaceDN w:val="0"/>
        <w:adjustRightInd w:val="0"/>
        <w:jc w:val="both"/>
        <w:textAlignment w:val="baseline"/>
        <w:rPr>
          <w:ins w:id="966" w:author="SA5 #137e" w:date="2021-05-20T18:48:00Z"/>
          <w:lang w:eastAsia="zh-CN"/>
        </w:rPr>
      </w:pPr>
      <w:ins w:id="967" w:author="SA5 #137e" w:date="2021-05-20T18:48:00Z">
        <w:r>
          <w:rPr>
            <w:rFonts w:eastAsia="Times New Roman"/>
            <w:lang w:eastAsia="zh-CN"/>
          </w:rPr>
          <w:t>-</w:t>
        </w:r>
        <w:r>
          <w:rPr>
            <w:rFonts w:eastAsia="Times New Roman"/>
            <w:lang w:eastAsia="zh-CN"/>
          </w:rPr>
          <w:tab/>
          <w:t>All the other tasks in the RAN NE deployment workflow (Task A, Task B, Task C, Task D, Task E, Task F, Task G) are accomplished by human.</w:t>
        </w:r>
      </w:ins>
    </w:p>
    <w:p w:rsidR="009E035F" w:rsidRPr="008158CC" w:rsidRDefault="009E035F" w:rsidP="009E035F">
      <w:pPr>
        <w:spacing w:after="120"/>
        <w:jc w:val="both"/>
        <w:rPr>
          <w:ins w:id="968" w:author="SA5 #137e" w:date="2021-05-20T18:48:00Z"/>
          <w:b/>
          <w:lang w:eastAsia="zh-CN"/>
        </w:rPr>
      </w:pPr>
      <w:ins w:id="969" w:author="SA5 #137e" w:date="2021-05-20T18:48:00Z">
        <w:r w:rsidRPr="008158CC">
          <w:rPr>
            <w:b/>
            <w:lang w:eastAsia="zh-CN"/>
          </w:rPr>
          <w:t xml:space="preserve">Level 2: </w:t>
        </w:r>
      </w:ins>
    </w:p>
    <w:p w:rsidR="009E035F" w:rsidRPr="00BC7A75" w:rsidRDefault="009E035F" w:rsidP="009E035F">
      <w:pPr>
        <w:pStyle w:val="B1"/>
        <w:overflowPunct w:val="0"/>
        <w:autoSpaceDE w:val="0"/>
        <w:autoSpaceDN w:val="0"/>
        <w:adjustRightInd w:val="0"/>
        <w:jc w:val="both"/>
        <w:textAlignment w:val="baseline"/>
        <w:rPr>
          <w:ins w:id="970" w:author="SA5 #137e" w:date="2021-05-20T18:48:00Z"/>
          <w:lang w:eastAsia="zh-CN"/>
        </w:rPr>
      </w:pPr>
      <w:ins w:id="971" w:author="SA5 #137e" w:date="2021-05-20T18:48:00Z">
        <w:r>
          <w:rPr>
            <w:rFonts w:eastAsia="Times New Roman"/>
            <w:lang w:eastAsia="zh-CN"/>
          </w:rPr>
          <w:t>-</w:t>
        </w:r>
        <w:r>
          <w:rPr>
            <w:rFonts w:eastAsia="Times New Roman"/>
            <w:lang w:eastAsia="zh-CN"/>
          </w:rPr>
          <w:tab/>
          <w:t xml:space="preserve">Compared to Level 1, telecom system additionally executes the tasks of collecting RAN NE information (including hardware information) (Task C). Telecom system also can execute the tasks of analysing the network configuration data for the RAN NE based on the network configuration data generation rules (e.g. configuration template) </w:t>
        </w:r>
        <w:r>
          <w:rPr>
            <w:rFonts w:eastAsia="Times New Roman"/>
            <w:lang w:eastAsia="zh-CN"/>
          </w:rPr>
          <w:lastRenderedPageBreak/>
          <w:t>specified by human(Task D).</w:t>
        </w:r>
        <w:r w:rsidRPr="00987FD0">
          <w:rPr>
            <w:rFonts w:eastAsia="Times New Roman"/>
            <w:lang w:eastAsia="zh-CN"/>
          </w:rPr>
          <w:t xml:space="preserve"> </w:t>
        </w:r>
        <w:r>
          <w:rPr>
            <w:rFonts w:eastAsia="Times New Roman"/>
            <w:lang w:eastAsia="zh-CN"/>
          </w:rPr>
          <w:t xml:space="preserve">The tasks of </w:t>
        </w:r>
        <w:r w:rsidRPr="00C01EBE">
          <w:rPr>
            <w:rFonts w:eastAsia="Times New Roman"/>
            <w:lang w:eastAsia="zh-CN"/>
          </w:rPr>
          <w:t>RAN NE configuration data and software download and activation</w:t>
        </w:r>
        <w:r>
          <w:rPr>
            <w:rFonts w:eastAsia="Times New Roman"/>
            <w:lang w:eastAsia="zh-CN"/>
          </w:rPr>
          <w:t xml:space="preserve"> (Task H) are fully accomplished by telecom system.</w:t>
        </w:r>
      </w:ins>
    </w:p>
    <w:p w:rsidR="009E035F" w:rsidRDefault="009E035F" w:rsidP="009E035F">
      <w:pPr>
        <w:pStyle w:val="B1"/>
        <w:overflowPunct w:val="0"/>
        <w:autoSpaceDE w:val="0"/>
        <w:autoSpaceDN w:val="0"/>
        <w:adjustRightInd w:val="0"/>
        <w:jc w:val="both"/>
        <w:textAlignment w:val="baseline"/>
        <w:rPr>
          <w:ins w:id="972" w:author="SA5 #137e" w:date="2021-05-20T18:48:00Z"/>
          <w:rFonts w:eastAsia="Times New Roman"/>
          <w:lang w:eastAsia="zh-CN"/>
        </w:rPr>
      </w:pPr>
      <w:ins w:id="973" w:author="SA5 #137e" w:date="2021-05-20T18:48:00Z">
        <w:r>
          <w:rPr>
            <w:rFonts w:eastAsia="Times New Roman"/>
            <w:lang w:eastAsia="zh-CN"/>
          </w:rPr>
          <w:t>-</w:t>
        </w:r>
        <w:r>
          <w:rPr>
            <w:rFonts w:eastAsia="Times New Roman"/>
            <w:lang w:eastAsia="zh-CN"/>
          </w:rPr>
          <w:tab/>
          <w:t>All the other tasks in the RAN NE deployment workflow (Task A, Task B, Task E, Task F, Task G) are accomplished by human.</w:t>
        </w:r>
      </w:ins>
    </w:p>
    <w:p w:rsidR="009E035F" w:rsidRPr="0078331E" w:rsidRDefault="009E035F" w:rsidP="009E035F">
      <w:pPr>
        <w:spacing w:after="120"/>
        <w:jc w:val="both"/>
        <w:rPr>
          <w:ins w:id="974" w:author="SA5 #137e" w:date="2021-05-20T18:48:00Z"/>
          <w:lang w:eastAsia="zh-CN"/>
        </w:rPr>
      </w:pPr>
      <w:ins w:id="975" w:author="SA5 #137e" w:date="2021-05-20T18:48:00Z">
        <w:r w:rsidRPr="008158CC">
          <w:rPr>
            <w:b/>
            <w:lang w:eastAsia="zh-CN"/>
          </w:rPr>
          <w:t>Level 3</w:t>
        </w:r>
        <w:r>
          <w:rPr>
            <w:lang w:eastAsia="zh-CN"/>
          </w:rPr>
          <w:t xml:space="preserve">: </w:t>
        </w:r>
      </w:ins>
    </w:p>
    <w:p w:rsidR="009E035F" w:rsidRPr="00BC7A75" w:rsidRDefault="009E035F" w:rsidP="009E035F">
      <w:pPr>
        <w:pStyle w:val="B1"/>
        <w:overflowPunct w:val="0"/>
        <w:autoSpaceDE w:val="0"/>
        <w:autoSpaceDN w:val="0"/>
        <w:adjustRightInd w:val="0"/>
        <w:jc w:val="both"/>
        <w:textAlignment w:val="baseline"/>
        <w:rPr>
          <w:ins w:id="976" w:author="SA5 #137e" w:date="2021-05-20T18:48:00Z"/>
          <w:lang w:eastAsia="zh-CN"/>
        </w:rPr>
      </w:pPr>
      <w:ins w:id="977" w:author="SA5 #137e" w:date="2021-05-20T18:48:00Z">
        <w:r>
          <w:rPr>
            <w:rFonts w:eastAsia="Times New Roman"/>
            <w:lang w:eastAsia="zh-CN"/>
          </w:rPr>
          <w:t>-</w:t>
        </w:r>
        <w:r>
          <w:rPr>
            <w:rFonts w:eastAsia="Times New Roman"/>
            <w:lang w:eastAsia="zh-CN"/>
          </w:rPr>
          <w:tab/>
          <w:t>Compared to Level 2, the telecom system additionally executes tasks of analysing and determining the network configuration data for the RAN NE based on the network configuration data generation policies specified by human (Task D, Task G). Telecom system also can executes tasks of performing the RAN NE commissioning test based on commissioning policies specified by human (Task E), and tasks of performing the RAN NE dialling test based on dialling test policies specified by human(Task F).</w:t>
        </w:r>
        <w:r w:rsidRPr="00987FD0">
          <w:rPr>
            <w:rFonts w:eastAsia="Times New Roman"/>
            <w:lang w:eastAsia="zh-CN"/>
          </w:rPr>
          <w:t xml:space="preserve"> </w:t>
        </w:r>
        <w:r>
          <w:rPr>
            <w:rFonts w:eastAsia="Times New Roman"/>
            <w:lang w:eastAsia="zh-CN"/>
          </w:rPr>
          <w:t>The tasks of RAN NE information collection (Task C) are fully accomplished by telecom system.</w:t>
        </w:r>
      </w:ins>
    </w:p>
    <w:p w:rsidR="009E035F" w:rsidRDefault="009E035F" w:rsidP="009E035F">
      <w:pPr>
        <w:pStyle w:val="B1"/>
        <w:overflowPunct w:val="0"/>
        <w:autoSpaceDE w:val="0"/>
        <w:autoSpaceDN w:val="0"/>
        <w:adjustRightInd w:val="0"/>
        <w:jc w:val="both"/>
        <w:textAlignment w:val="baseline"/>
        <w:rPr>
          <w:ins w:id="978" w:author="SA5 #137e" w:date="2021-05-20T18:48:00Z"/>
          <w:rFonts w:eastAsia="Times New Roman"/>
          <w:lang w:eastAsia="zh-CN"/>
        </w:rPr>
      </w:pPr>
      <w:ins w:id="979" w:author="SA5 #137e" w:date="2021-05-20T18:48:00Z">
        <w:r>
          <w:rPr>
            <w:rFonts w:eastAsia="Times New Roman"/>
            <w:lang w:eastAsia="zh-CN"/>
          </w:rPr>
          <w:t>-</w:t>
        </w:r>
        <w:r>
          <w:rPr>
            <w:rFonts w:eastAsia="Times New Roman"/>
            <w:lang w:eastAsia="zh-CN"/>
          </w:rPr>
          <w:tab/>
          <w:t>All the other tasks in the RAN NE deployment workflow (Task A, Task B) are accomplished by human.</w:t>
        </w:r>
      </w:ins>
    </w:p>
    <w:p w:rsidR="009E035F" w:rsidRPr="006E2F4A" w:rsidRDefault="009E035F" w:rsidP="009E035F">
      <w:pPr>
        <w:spacing w:after="120"/>
        <w:jc w:val="both"/>
        <w:rPr>
          <w:ins w:id="980" w:author="SA5 #137e" w:date="2021-05-20T18:48:00Z"/>
          <w:b/>
          <w:lang w:eastAsia="zh-CN"/>
        </w:rPr>
      </w:pPr>
      <w:ins w:id="981" w:author="SA5 #137e" w:date="2021-05-20T18:48:00Z">
        <w:r w:rsidRPr="006E2F4A">
          <w:rPr>
            <w:b/>
            <w:lang w:eastAsia="zh-CN"/>
          </w:rPr>
          <w:t xml:space="preserve">Level 4: </w:t>
        </w:r>
      </w:ins>
    </w:p>
    <w:p w:rsidR="009E035F" w:rsidRDefault="009E035F" w:rsidP="009E035F">
      <w:pPr>
        <w:pStyle w:val="B1"/>
        <w:overflowPunct w:val="0"/>
        <w:autoSpaceDE w:val="0"/>
        <w:autoSpaceDN w:val="0"/>
        <w:adjustRightInd w:val="0"/>
        <w:jc w:val="both"/>
        <w:textAlignment w:val="baseline"/>
        <w:rPr>
          <w:ins w:id="982" w:author="SA5 #137e" w:date="2021-05-20T18:48:00Z"/>
          <w:rFonts w:eastAsia="Times New Roman"/>
          <w:lang w:eastAsia="zh-CN"/>
        </w:rPr>
      </w:pPr>
      <w:ins w:id="983" w:author="SA5 #137e" w:date="2021-05-20T18:48:00Z">
        <w:r>
          <w:rPr>
            <w:rFonts w:eastAsia="Times New Roman"/>
            <w:lang w:eastAsia="zh-CN"/>
          </w:rPr>
          <w:t>-</w:t>
        </w:r>
        <w:r>
          <w:rPr>
            <w:rFonts w:eastAsia="Times New Roman"/>
            <w:lang w:eastAsia="zh-CN"/>
          </w:rPr>
          <w:tab/>
          <w:t>Compared to Level 3, the telecom system can additionally execute the tasks of RAN NE deployment policy generation (Tas</w:t>
        </w:r>
        <w:r w:rsidRPr="00956A41">
          <w:rPr>
            <w:rFonts w:eastAsia="Times New Roman" w:hint="eastAsia"/>
            <w:lang w:eastAsia="zh-CN"/>
          </w:rPr>
          <w:t>k</w:t>
        </w:r>
        <w:r w:rsidRPr="00956A41">
          <w:rPr>
            <w:rFonts w:eastAsia="Times New Roman"/>
            <w:lang w:eastAsia="zh-CN"/>
          </w:rPr>
          <w:t xml:space="preserve"> A</w:t>
        </w:r>
        <w:r>
          <w:rPr>
            <w:rFonts w:eastAsia="Times New Roman"/>
            <w:lang w:eastAsia="zh-CN"/>
          </w:rPr>
          <w:t xml:space="preserve">) and RAN NE deployment intent evaluation (Task B) based on intent handling policies specified by human. The tasks of </w:t>
        </w:r>
        <w:r w:rsidRPr="00C01EBE">
          <w:rPr>
            <w:rFonts w:eastAsia="Times New Roman"/>
            <w:lang w:eastAsia="zh-CN"/>
          </w:rPr>
          <w:t xml:space="preserve">RAN NE configuration data </w:t>
        </w:r>
        <w:r>
          <w:rPr>
            <w:rFonts w:eastAsia="Times New Roman"/>
            <w:lang w:eastAsia="zh-CN"/>
          </w:rPr>
          <w:t xml:space="preserve">analysis (Task D), </w:t>
        </w:r>
        <w:r w:rsidRPr="007A2D89">
          <w:rPr>
            <w:rFonts w:eastAsia="Times New Roman"/>
            <w:lang w:eastAsia="zh-CN"/>
          </w:rPr>
          <w:t>RAN NE configuratio</w:t>
        </w:r>
        <w:r>
          <w:rPr>
            <w:rFonts w:eastAsia="Times New Roman"/>
            <w:lang w:eastAsia="zh-CN"/>
          </w:rPr>
          <w:t xml:space="preserve">n data determination (G), RAN NE </w:t>
        </w:r>
        <w:r w:rsidRPr="00F10186">
          <w:rPr>
            <w:rFonts w:eastAsia="Times New Roman"/>
            <w:lang w:eastAsia="zh-CN"/>
          </w:rPr>
          <w:t>commission</w:t>
        </w:r>
        <w:r>
          <w:rPr>
            <w:rFonts w:eastAsia="Times New Roman"/>
            <w:lang w:eastAsia="zh-CN"/>
          </w:rPr>
          <w:t>ing test (Task E) and RAN NE dialling test (Task F) are fully accomplished by telecom system.</w:t>
        </w:r>
      </w:ins>
    </w:p>
    <w:p w:rsidR="009E035F" w:rsidRDefault="009E035F" w:rsidP="009E035F">
      <w:pPr>
        <w:pStyle w:val="B1"/>
        <w:overflowPunct w:val="0"/>
        <w:autoSpaceDE w:val="0"/>
        <w:autoSpaceDN w:val="0"/>
        <w:adjustRightInd w:val="0"/>
        <w:jc w:val="both"/>
        <w:textAlignment w:val="baseline"/>
        <w:rPr>
          <w:ins w:id="984" w:author="SA5 #137e" w:date="2021-05-20T18:48:00Z"/>
          <w:rFonts w:eastAsia="Times New Roman"/>
          <w:lang w:eastAsia="zh-CN"/>
        </w:rPr>
      </w:pPr>
      <w:ins w:id="985" w:author="SA5 #137e" w:date="2021-05-20T18:48:00Z">
        <w:r>
          <w:rPr>
            <w:rFonts w:eastAsia="Times New Roman"/>
            <w:lang w:eastAsia="zh-CN"/>
          </w:rPr>
          <w:t>-</w:t>
        </w:r>
        <w:r>
          <w:rPr>
            <w:rFonts w:eastAsia="Times New Roman"/>
            <w:lang w:eastAsia="zh-CN"/>
          </w:rPr>
          <w:tab/>
          <w:t>The intent handling policies maybe pre-defined and specified by human.</w:t>
        </w:r>
      </w:ins>
    </w:p>
    <w:p w:rsidR="009E035F" w:rsidRPr="006E2F4A" w:rsidRDefault="009E035F" w:rsidP="009E035F">
      <w:pPr>
        <w:spacing w:after="120"/>
        <w:jc w:val="both"/>
        <w:rPr>
          <w:ins w:id="986" w:author="SA5 #137e" w:date="2021-05-20T18:48:00Z"/>
          <w:b/>
          <w:lang w:eastAsia="zh-CN"/>
        </w:rPr>
      </w:pPr>
      <w:ins w:id="987" w:author="SA5 #137e" w:date="2021-05-20T18:48:00Z">
        <w:r w:rsidRPr="006E2F4A">
          <w:rPr>
            <w:b/>
            <w:lang w:eastAsia="zh-CN"/>
          </w:rPr>
          <w:t xml:space="preserve">Level 5: </w:t>
        </w:r>
      </w:ins>
    </w:p>
    <w:p w:rsidR="009E035F" w:rsidRDefault="009E035F" w:rsidP="009E035F">
      <w:pPr>
        <w:pStyle w:val="B1"/>
        <w:overflowPunct w:val="0"/>
        <w:autoSpaceDE w:val="0"/>
        <w:autoSpaceDN w:val="0"/>
        <w:adjustRightInd w:val="0"/>
        <w:jc w:val="both"/>
        <w:textAlignment w:val="baseline"/>
        <w:rPr>
          <w:ins w:id="988" w:author="SA5 #137e" w:date="2021-05-20T18:48:00Z"/>
          <w:rFonts w:eastAsia="Times New Roman"/>
          <w:lang w:eastAsia="zh-CN"/>
        </w:rPr>
      </w:pPr>
      <w:ins w:id="989" w:author="SA5 #137e" w:date="2021-05-20T18:48:00Z">
        <w:r>
          <w:rPr>
            <w:rFonts w:eastAsia="Times New Roman"/>
            <w:lang w:eastAsia="zh-CN"/>
          </w:rPr>
          <w:t>-</w:t>
        </w:r>
        <w:r>
          <w:rPr>
            <w:rFonts w:eastAsia="Times New Roman"/>
            <w:lang w:eastAsia="zh-CN"/>
          </w:rPr>
          <w:tab/>
          <w:t xml:space="preserve">Telecom system can autonomously execute the entire workflow of RAN NE deployment for all scenarios, </w:t>
        </w:r>
      </w:ins>
    </w:p>
    <w:p w:rsidR="003F3DE9" w:rsidRDefault="009E035F" w:rsidP="009E035F">
      <w:pPr>
        <w:jc w:val="center"/>
        <w:rPr>
          <w:ins w:id="990" w:author="SA5 #137e" w:date="2021-05-20T19:02:00Z"/>
          <w:noProof/>
          <w:lang w:val="en-US" w:eastAsia="zh-CN"/>
        </w:rPr>
      </w:pPr>
      <w:ins w:id="991" w:author="SA5 #137e" w:date="2021-05-20T18:48:00Z">
        <w:r w:rsidRPr="00E425F4">
          <w:rPr>
            <w:noProof/>
            <w:lang w:val="en-US" w:eastAsia="zh-CN"/>
          </w:rPr>
          <w:drawing>
            <wp:inline distT="0" distB="0" distL="0" distR="0">
              <wp:extent cx="6124575" cy="3124835"/>
              <wp:effectExtent l="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4575" cy="3124835"/>
                      </a:xfrm>
                      <a:prstGeom prst="rect">
                        <a:avLst/>
                      </a:prstGeom>
                      <a:noFill/>
                      <a:ln>
                        <a:noFill/>
                      </a:ln>
                    </pic:spPr>
                  </pic:pic>
                </a:graphicData>
              </a:graphic>
            </wp:inline>
          </w:drawing>
        </w:r>
      </w:ins>
    </w:p>
    <w:p w:rsidR="009E035F" w:rsidRPr="007A2D89" w:rsidRDefault="009E035F" w:rsidP="009E035F">
      <w:pPr>
        <w:jc w:val="center"/>
        <w:rPr>
          <w:ins w:id="992" w:author="SA5 #137e" w:date="2021-05-20T18:48:00Z"/>
          <w:lang w:eastAsia="zh-CN"/>
        </w:rPr>
      </w:pPr>
      <w:ins w:id="993" w:author="SA5 #137e" w:date="2021-05-20T18:48:00Z">
        <w:r>
          <w:rPr>
            <w:lang w:eastAsia="zh-CN"/>
          </w:rPr>
          <w:t>Figure 7.2.2-1 Classification of autonomous network level for RAN NE deployment</w:t>
        </w:r>
      </w:ins>
    </w:p>
    <w:p w:rsidR="009E035F" w:rsidRDefault="009E035F" w:rsidP="009E035F">
      <w:pPr>
        <w:pStyle w:val="3"/>
        <w:ind w:left="0" w:firstLine="0"/>
        <w:rPr>
          <w:ins w:id="994" w:author="SA5 #137e" w:date="2021-05-20T18:48:00Z"/>
          <w:lang w:eastAsia="zh-CN"/>
        </w:rPr>
      </w:pPr>
      <w:bookmarkStart w:id="995" w:name="_Toc72430333"/>
      <w:ins w:id="996" w:author="SA5 #137e" w:date="2021-05-20T18:48:00Z">
        <w:r>
          <w:rPr>
            <w:lang w:eastAsia="zh-CN"/>
          </w:rPr>
          <w:t>7.2.3 Generic requirements</w:t>
        </w:r>
        <w:bookmarkEnd w:id="995"/>
      </w:ins>
    </w:p>
    <w:p w:rsidR="009E035F" w:rsidRDefault="009E035F" w:rsidP="009E035F">
      <w:pPr>
        <w:jc w:val="both"/>
        <w:rPr>
          <w:ins w:id="997" w:author="SA5 #137e" w:date="2021-05-20T18:48:00Z"/>
          <w:lang w:eastAsia="zh-CN"/>
        </w:rPr>
      </w:pPr>
      <w:ins w:id="998" w:author="SA5 #137e" w:date="2021-05-20T18:48:00Z">
        <w:r>
          <w:rPr>
            <w:lang w:eastAsia="zh-CN"/>
          </w:rPr>
          <w:t>Following are the functional requirements and interface requirements for 3GPP management system to support each autonomous network level (except for level 0) for RAN NE deployment.</w:t>
        </w:r>
      </w:ins>
    </w:p>
    <w:p w:rsidR="009E035F" w:rsidRPr="00DA0038" w:rsidRDefault="009E035F" w:rsidP="009E035F">
      <w:pPr>
        <w:jc w:val="both"/>
        <w:rPr>
          <w:ins w:id="999" w:author="SA5 #137e" w:date="2021-05-20T18:48:00Z"/>
          <w:b/>
          <w:i/>
          <w:color w:val="FF0000"/>
          <w:lang w:eastAsia="zh-CN"/>
        </w:rPr>
      </w:pPr>
      <w:ins w:id="1000" w:author="SA5 #137e" w:date="2021-05-20T18:48:00Z">
        <w:r w:rsidRPr="00CE7C42">
          <w:rPr>
            <w:i/>
            <w:color w:val="FF0000"/>
            <w:sz w:val="21"/>
            <w:szCs w:val="21"/>
          </w:rPr>
          <w:t>Editor’s note: all requirements that do not have any stage 2 and 3 solution shall be deleted before this TS is made public.</w:t>
        </w:r>
      </w:ins>
    </w:p>
    <w:p w:rsidR="009E035F" w:rsidRPr="00B22732" w:rsidRDefault="009E035F" w:rsidP="009E035F">
      <w:pPr>
        <w:pStyle w:val="5"/>
        <w:rPr>
          <w:ins w:id="1001" w:author="SA5 #137e" w:date="2021-05-20T18:48:00Z"/>
          <w:lang w:eastAsia="zh-CN"/>
        </w:rPr>
      </w:pPr>
      <w:bookmarkStart w:id="1002" w:name="_Toc72430334"/>
      <w:ins w:id="1003" w:author="SA5 #137e" w:date="2021-05-20T18:48:00Z">
        <w:r>
          <w:rPr>
            <w:lang w:eastAsia="zh-CN"/>
          </w:rPr>
          <w:lastRenderedPageBreak/>
          <w:t>7.2.3.1 Requirements to support autonomous network level 1</w:t>
        </w:r>
        <w:bookmarkEnd w:id="1002"/>
        <w:r>
          <w:rPr>
            <w:lang w:eastAsia="zh-CN"/>
          </w:rPr>
          <w:t xml:space="preserve"> </w:t>
        </w:r>
      </w:ins>
    </w:p>
    <w:p w:rsidR="009E035F" w:rsidRDefault="009E035F" w:rsidP="009E035F">
      <w:pPr>
        <w:jc w:val="both"/>
        <w:rPr>
          <w:ins w:id="1004" w:author="SA5 #137e" w:date="2021-05-20T18:48:00Z"/>
          <w:kern w:val="2"/>
          <w:szCs w:val="18"/>
          <w:lang w:eastAsia="zh-CN" w:bidi="ar-KW"/>
        </w:rPr>
      </w:pPr>
      <w:ins w:id="1005" w:author="SA5 #137e" w:date="2021-05-20T18:48:00Z">
        <w:r>
          <w:rPr>
            <w:b/>
          </w:rPr>
          <w:t>REQ-ANL-</w:t>
        </w:r>
        <w:r>
          <w:rPr>
            <w:b/>
            <w:lang w:eastAsia="zh-CN"/>
          </w:rPr>
          <w:t>RanNeDeploy</w:t>
        </w:r>
        <w:r>
          <w:rPr>
            <w:b/>
          </w:rPr>
          <w:t>-Level_1-FUN-1</w:t>
        </w:r>
        <w:r>
          <w:rPr>
            <w:kern w:val="2"/>
            <w:szCs w:val="18"/>
            <w:lang w:eastAsia="zh-CN" w:bidi="ar-KW"/>
          </w:rPr>
          <w:t xml:space="preserve"> The 3GPP management system shall have autonomy capability to </w:t>
        </w:r>
        <w:r>
          <w:rPr>
            <w:rFonts w:eastAsia="Times New Roman"/>
            <w:lang w:eastAsia="zh-CN"/>
          </w:rPr>
          <w:t>download and activate the specified RAN NE network configuration data and software</w:t>
        </w:r>
        <w:r>
          <w:rPr>
            <w:kern w:val="2"/>
            <w:szCs w:val="18"/>
            <w:lang w:eastAsia="zh-CN" w:bidi="ar-KW"/>
          </w:rPr>
          <w:t xml:space="preserve">. </w:t>
        </w:r>
      </w:ins>
    </w:p>
    <w:p w:rsidR="009E035F" w:rsidRPr="0059769F" w:rsidRDefault="009E035F" w:rsidP="009E035F">
      <w:pPr>
        <w:jc w:val="both"/>
        <w:rPr>
          <w:ins w:id="1006" w:author="SA5 #137e" w:date="2021-05-20T18:48:00Z"/>
          <w:kern w:val="2"/>
          <w:szCs w:val="18"/>
          <w:lang w:eastAsia="zh-CN" w:bidi="ar-KW"/>
        </w:rPr>
      </w:pPr>
      <w:ins w:id="1007" w:author="SA5 #137e" w:date="2021-05-20T18:48:00Z">
        <w:r>
          <w:rPr>
            <w:b/>
          </w:rPr>
          <w:t>REQ-ANL-</w:t>
        </w:r>
        <w:r>
          <w:rPr>
            <w:b/>
            <w:lang w:eastAsia="zh-CN"/>
          </w:rPr>
          <w:t>RanNeDeploy</w:t>
        </w:r>
        <w:r>
          <w:rPr>
            <w:b/>
          </w:rPr>
          <w:t>-Level_1- FUN-2</w:t>
        </w:r>
        <w:r>
          <w:rPr>
            <w:kern w:val="2"/>
            <w:szCs w:val="18"/>
            <w:lang w:eastAsia="zh-CN" w:bidi="ar-KW"/>
          </w:rPr>
          <w:t xml:space="preserve"> The 3GPP management system shall have autonomy capability to </w:t>
        </w:r>
        <w:r>
          <w:rPr>
            <w:rFonts w:eastAsia="Times New Roman"/>
            <w:lang w:eastAsia="zh-CN"/>
          </w:rPr>
          <w:t>collect RAN NE information based on the specified RAN NE information collection rule</w:t>
        </w:r>
        <w:r>
          <w:rPr>
            <w:kern w:val="2"/>
            <w:szCs w:val="18"/>
            <w:lang w:eastAsia="zh-CN" w:bidi="ar-KW"/>
          </w:rPr>
          <w:t xml:space="preserve">. </w:t>
        </w:r>
      </w:ins>
    </w:p>
    <w:p w:rsidR="009E035F" w:rsidRDefault="009E035F" w:rsidP="009E035F">
      <w:pPr>
        <w:jc w:val="both"/>
        <w:rPr>
          <w:ins w:id="1008" w:author="SA5 #137e" w:date="2021-05-20T18:48:00Z"/>
          <w:kern w:val="2"/>
          <w:szCs w:val="18"/>
          <w:lang w:eastAsia="zh-CN" w:bidi="ar-KW"/>
        </w:rPr>
      </w:pPr>
      <w:ins w:id="1009" w:author="SA5 #137e" w:date="2021-05-20T18:48:00Z">
        <w:r w:rsidRPr="00B22732">
          <w:rPr>
            <w:b/>
            <w:kern w:val="2"/>
            <w:szCs w:val="18"/>
            <w:lang w:eastAsia="zh-CN" w:bidi="ar-KW"/>
          </w:rPr>
          <w:t>REQ-ANL</w:t>
        </w:r>
        <w:r>
          <w:rPr>
            <w:b/>
          </w:rPr>
          <w:t>-RanNeDeploy</w:t>
        </w:r>
        <w:r w:rsidRPr="00B22732">
          <w:rPr>
            <w:b/>
            <w:kern w:val="2"/>
            <w:szCs w:val="18"/>
            <w:lang w:eastAsia="zh-CN" w:bidi="ar-KW"/>
          </w:rPr>
          <w:t>-Level_1-MnS-</w:t>
        </w:r>
        <w:r>
          <w:rPr>
            <w:b/>
            <w:kern w:val="2"/>
            <w:szCs w:val="18"/>
            <w:lang w:eastAsia="zh-CN" w:bidi="ar-KW"/>
          </w:rPr>
          <w:t>1</w:t>
        </w:r>
        <w:r>
          <w:rPr>
            <w:kern w:val="2"/>
            <w:szCs w:val="18"/>
            <w:lang w:eastAsia="zh-CN" w:bidi="ar-KW"/>
          </w:rPr>
          <w:t xml:space="preserve"> The 3GPP management system shall have the capability allowing its authorized consumer to specify the </w:t>
        </w:r>
        <w:r>
          <w:rPr>
            <w:rFonts w:eastAsia="Times New Roman"/>
            <w:lang w:eastAsia="zh-CN"/>
          </w:rPr>
          <w:t>RAN NE network configuration data and software</w:t>
        </w:r>
        <w:r>
          <w:rPr>
            <w:kern w:val="2"/>
            <w:szCs w:val="18"/>
            <w:lang w:eastAsia="zh-CN" w:bidi="ar-KW"/>
          </w:rPr>
          <w:t>.</w:t>
        </w:r>
      </w:ins>
    </w:p>
    <w:p w:rsidR="009E035F" w:rsidRPr="0059769F" w:rsidRDefault="009E035F" w:rsidP="009E035F">
      <w:pPr>
        <w:jc w:val="both"/>
        <w:rPr>
          <w:ins w:id="1010" w:author="SA5 #137e" w:date="2021-05-20T18:48:00Z"/>
          <w:kern w:val="2"/>
          <w:szCs w:val="18"/>
          <w:lang w:eastAsia="zh-CN" w:bidi="ar-KW"/>
        </w:rPr>
      </w:pPr>
      <w:ins w:id="1011" w:author="SA5 #137e" w:date="2021-05-20T18:48:00Z">
        <w:r w:rsidRPr="00B22732">
          <w:rPr>
            <w:b/>
            <w:kern w:val="2"/>
            <w:szCs w:val="18"/>
            <w:lang w:eastAsia="zh-CN" w:bidi="ar-KW"/>
          </w:rPr>
          <w:t>REQ-ANL</w:t>
        </w:r>
        <w:r>
          <w:rPr>
            <w:b/>
          </w:rPr>
          <w:t>-RanNeDeploy</w:t>
        </w:r>
        <w:r>
          <w:rPr>
            <w:b/>
            <w:kern w:val="2"/>
            <w:szCs w:val="18"/>
            <w:lang w:eastAsia="zh-CN" w:bidi="ar-KW"/>
          </w:rPr>
          <w:t>-Level_1</w:t>
        </w:r>
        <w:r w:rsidRPr="00B22732">
          <w:rPr>
            <w:b/>
            <w:kern w:val="2"/>
            <w:szCs w:val="18"/>
            <w:lang w:eastAsia="zh-CN" w:bidi="ar-KW"/>
          </w:rPr>
          <w:t>-MnS-</w:t>
        </w:r>
        <w:r>
          <w:rPr>
            <w:b/>
            <w:kern w:val="2"/>
            <w:szCs w:val="18"/>
            <w:lang w:eastAsia="zh-CN" w:bidi="ar-KW"/>
          </w:rPr>
          <w:t>2</w:t>
        </w:r>
        <w:r>
          <w:rPr>
            <w:kern w:val="2"/>
            <w:szCs w:val="18"/>
            <w:lang w:eastAsia="zh-CN" w:bidi="ar-KW"/>
          </w:rPr>
          <w:t xml:space="preserve"> The 3GPP management system shall have the capability allowing its authorized consumer to specify the</w:t>
        </w:r>
        <w:r w:rsidRPr="002345D6">
          <w:rPr>
            <w:rFonts w:eastAsia="Times New Roman"/>
            <w:lang w:eastAsia="zh-CN"/>
          </w:rPr>
          <w:t xml:space="preserve"> </w:t>
        </w:r>
        <w:r>
          <w:rPr>
            <w:rFonts w:eastAsia="Times New Roman"/>
            <w:lang w:eastAsia="zh-CN"/>
          </w:rPr>
          <w:t>RAN NE information collection rule</w:t>
        </w:r>
        <w:r>
          <w:rPr>
            <w:kern w:val="2"/>
            <w:szCs w:val="18"/>
            <w:lang w:eastAsia="zh-CN" w:bidi="ar-KW"/>
          </w:rPr>
          <w:t>.</w:t>
        </w:r>
      </w:ins>
    </w:p>
    <w:p w:rsidR="009E035F" w:rsidRPr="00B22732" w:rsidRDefault="009E035F" w:rsidP="009E035F">
      <w:pPr>
        <w:pStyle w:val="5"/>
        <w:rPr>
          <w:ins w:id="1012" w:author="SA5 #137e" w:date="2021-05-20T18:48:00Z"/>
          <w:lang w:eastAsia="zh-CN"/>
        </w:rPr>
      </w:pPr>
      <w:bookmarkStart w:id="1013" w:name="_Toc72430335"/>
      <w:bookmarkStart w:id="1014" w:name="OLE_LINK20"/>
      <w:ins w:id="1015" w:author="SA5 #137e" w:date="2021-05-20T18:48:00Z">
        <w:r>
          <w:rPr>
            <w:lang w:eastAsia="zh-CN"/>
          </w:rPr>
          <w:t>7.2.3.2 Requirements to support autonomous network level 2</w:t>
        </w:r>
        <w:bookmarkEnd w:id="1013"/>
      </w:ins>
    </w:p>
    <w:bookmarkEnd w:id="1014"/>
    <w:p w:rsidR="009E035F" w:rsidRPr="002345D6" w:rsidRDefault="009E035F" w:rsidP="009E035F">
      <w:pPr>
        <w:jc w:val="both"/>
        <w:rPr>
          <w:ins w:id="1016" w:author="SA5 #137e" w:date="2021-05-20T18:48:00Z"/>
          <w:kern w:val="2"/>
          <w:szCs w:val="18"/>
          <w:lang w:eastAsia="zh-CN" w:bidi="ar-KW"/>
        </w:rPr>
      </w:pPr>
      <w:ins w:id="1017" w:author="SA5 #137e" w:date="2021-05-20T18:48:00Z">
        <w:r>
          <w:rPr>
            <w:b/>
          </w:rPr>
          <w:t>REQ-ANL-</w:t>
        </w:r>
        <w:r>
          <w:rPr>
            <w:b/>
            <w:lang w:eastAsia="zh-CN"/>
          </w:rPr>
          <w:t>RanNeDeploy</w:t>
        </w:r>
        <w:r>
          <w:rPr>
            <w:b/>
          </w:rPr>
          <w:t>-Level_2- FUN-1</w:t>
        </w:r>
        <w:r>
          <w:rPr>
            <w:kern w:val="2"/>
            <w:szCs w:val="18"/>
            <w:lang w:eastAsia="zh-CN" w:bidi="ar-KW"/>
          </w:rPr>
          <w:t xml:space="preserve"> The 3GPP management system shall have autonomy capability to </w:t>
        </w:r>
        <w:r>
          <w:rPr>
            <w:rFonts w:eastAsia="Times New Roman"/>
            <w:lang w:eastAsia="zh-CN"/>
          </w:rPr>
          <w:t>analyse the network configuration data for the RAN NE based on the specified network configuration data generation rules.</w:t>
        </w:r>
        <w:r>
          <w:rPr>
            <w:kern w:val="2"/>
            <w:szCs w:val="18"/>
            <w:lang w:eastAsia="zh-CN" w:bidi="ar-KW"/>
          </w:rPr>
          <w:t xml:space="preserve"> </w:t>
        </w:r>
      </w:ins>
    </w:p>
    <w:p w:rsidR="009E035F" w:rsidRDefault="009E035F" w:rsidP="009E035F">
      <w:pPr>
        <w:jc w:val="both"/>
        <w:rPr>
          <w:ins w:id="1018" w:author="SA5 #137e" w:date="2021-05-20T18:48:00Z"/>
          <w:kern w:val="2"/>
          <w:szCs w:val="18"/>
          <w:lang w:eastAsia="zh-CN" w:bidi="ar-KW"/>
        </w:rPr>
      </w:pPr>
      <w:ins w:id="1019" w:author="SA5 #137e" w:date="2021-05-20T18:48:00Z">
        <w:r w:rsidRPr="00B22732">
          <w:rPr>
            <w:b/>
            <w:kern w:val="2"/>
            <w:szCs w:val="18"/>
            <w:lang w:eastAsia="zh-CN" w:bidi="ar-KW"/>
          </w:rPr>
          <w:t>REQ-ANL</w:t>
        </w:r>
        <w:r>
          <w:rPr>
            <w:b/>
          </w:rPr>
          <w:t>-RanNeDeploy</w:t>
        </w:r>
        <w:r>
          <w:rPr>
            <w:b/>
            <w:kern w:val="2"/>
            <w:szCs w:val="18"/>
            <w:lang w:eastAsia="zh-CN" w:bidi="ar-KW"/>
          </w:rPr>
          <w:t>-Level_2</w:t>
        </w:r>
        <w:r w:rsidRPr="00B22732">
          <w:rPr>
            <w:b/>
            <w:kern w:val="2"/>
            <w:szCs w:val="18"/>
            <w:lang w:eastAsia="zh-CN" w:bidi="ar-KW"/>
          </w:rPr>
          <w:t>-MnS-</w:t>
        </w:r>
        <w:r>
          <w:rPr>
            <w:b/>
            <w:kern w:val="2"/>
            <w:szCs w:val="18"/>
            <w:lang w:eastAsia="zh-CN" w:bidi="ar-KW"/>
          </w:rPr>
          <w:t>2</w:t>
        </w:r>
        <w:r>
          <w:rPr>
            <w:kern w:val="2"/>
            <w:szCs w:val="18"/>
            <w:lang w:eastAsia="zh-CN" w:bidi="ar-KW"/>
          </w:rPr>
          <w:t xml:space="preserve"> The 3GPP management system shall have the capability allowing its authorized consumer to specify the</w:t>
        </w:r>
        <w:r w:rsidRPr="002345D6">
          <w:rPr>
            <w:rFonts w:eastAsia="Times New Roman"/>
            <w:lang w:eastAsia="zh-CN"/>
          </w:rPr>
          <w:t xml:space="preserve"> </w:t>
        </w:r>
        <w:r>
          <w:rPr>
            <w:rFonts w:eastAsia="Times New Roman"/>
            <w:lang w:eastAsia="zh-CN"/>
          </w:rPr>
          <w:t>network configuration data generation rules</w:t>
        </w:r>
        <w:r>
          <w:rPr>
            <w:kern w:val="2"/>
            <w:szCs w:val="18"/>
            <w:lang w:eastAsia="zh-CN" w:bidi="ar-KW"/>
          </w:rPr>
          <w:t>.</w:t>
        </w:r>
      </w:ins>
    </w:p>
    <w:p w:rsidR="009E035F" w:rsidRPr="00B22732" w:rsidRDefault="009E035F" w:rsidP="009E035F">
      <w:pPr>
        <w:pStyle w:val="5"/>
        <w:rPr>
          <w:ins w:id="1020" w:author="SA5 #137e" w:date="2021-05-20T18:48:00Z"/>
          <w:lang w:eastAsia="zh-CN"/>
        </w:rPr>
      </w:pPr>
      <w:bookmarkStart w:id="1021" w:name="_Toc72430336"/>
      <w:ins w:id="1022" w:author="SA5 #137e" w:date="2021-05-20T18:48:00Z">
        <w:r>
          <w:rPr>
            <w:lang w:eastAsia="zh-CN"/>
          </w:rPr>
          <w:t>7.2.3.3 Requirements to support autonomous network level 3</w:t>
        </w:r>
        <w:bookmarkEnd w:id="1021"/>
      </w:ins>
    </w:p>
    <w:p w:rsidR="009E035F" w:rsidRDefault="009E035F" w:rsidP="009E035F">
      <w:pPr>
        <w:jc w:val="both"/>
        <w:rPr>
          <w:ins w:id="1023" w:author="SA5 #137e" w:date="2021-05-20T18:48:00Z"/>
          <w:kern w:val="2"/>
          <w:szCs w:val="18"/>
          <w:lang w:eastAsia="zh-CN" w:bidi="ar-KW"/>
        </w:rPr>
      </w:pPr>
      <w:ins w:id="1024" w:author="SA5 #137e" w:date="2021-05-20T18:48:00Z">
        <w:r>
          <w:rPr>
            <w:b/>
          </w:rPr>
          <w:t>REQ-ANL-</w:t>
        </w:r>
        <w:r>
          <w:rPr>
            <w:b/>
            <w:lang w:eastAsia="zh-CN"/>
          </w:rPr>
          <w:t>RanNeDeploy</w:t>
        </w:r>
        <w:r>
          <w:rPr>
            <w:b/>
          </w:rPr>
          <w:t>-Level_3- FUN-1</w:t>
        </w:r>
        <w:r>
          <w:rPr>
            <w:kern w:val="2"/>
            <w:szCs w:val="18"/>
            <w:lang w:eastAsia="zh-CN" w:bidi="ar-KW"/>
          </w:rPr>
          <w:t xml:space="preserve"> The 3GPP management system shall have autonomy capability to </w:t>
        </w:r>
        <w:r>
          <w:rPr>
            <w:rFonts w:eastAsia="Times New Roman"/>
            <w:lang w:eastAsia="zh-CN"/>
          </w:rPr>
          <w:t>analyse and determine the network configuration data for the RAN NE based on the specified network configuration data generation policies.</w:t>
        </w:r>
        <w:r>
          <w:rPr>
            <w:kern w:val="2"/>
            <w:szCs w:val="18"/>
            <w:lang w:eastAsia="zh-CN" w:bidi="ar-KW"/>
          </w:rPr>
          <w:t xml:space="preserve">  </w:t>
        </w:r>
      </w:ins>
    </w:p>
    <w:p w:rsidR="009E035F" w:rsidRDefault="009E035F" w:rsidP="009E035F">
      <w:pPr>
        <w:jc w:val="both"/>
        <w:rPr>
          <w:ins w:id="1025" w:author="SA5 #137e" w:date="2021-05-20T18:48:00Z"/>
          <w:rFonts w:eastAsia="Times New Roman"/>
          <w:lang w:eastAsia="zh-CN"/>
        </w:rPr>
      </w:pPr>
      <w:ins w:id="1026" w:author="SA5 #137e" w:date="2021-05-20T18:48:00Z">
        <w:r>
          <w:rPr>
            <w:b/>
          </w:rPr>
          <w:t>REQ-ANL-</w:t>
        </w:r>
        <w:r>
          <w:rPr>
            <w:b/>
            <w:lang w:eastAsia="zh-CN"/>
          </w:rPr>
          <w:t>RanNeDeploy</w:t>
        </w:r>
        <w:r>
          <w:rPr>
            <w:b/>
          </w:rPr>
          <w:t>-Level_3- FUN-2</w:t>
        </w:r>
        <w:r>
          <w:rPr>
            <w:kern w:val="2"/>
            <w:szCs w:val="18"/>
            <w:lang w:eastAsia="zh-CN" w:bidi="ar-KW"/>
          </w:rPr>
          <w:t xml:space="preserve"> The 3GPP management system shall have autonomy capability to </w:t>
        </w:r>
        <w:r>
          <w:rPr>
            <w:rFonts w:eastAsia="Times New Roman"/>
            <w:lang w:eastAsia="zh-CN"/>
          </w:rPr>
          <w:t>perform the RAN NE commissioning test based on specified commissioning test policies.</w:t>
        </w:r>
      </w:ins>
    </w:p>
    <w:p w:rsidR="009E035F" w:rsidRPr="00910F43" w:rsidRDefault="009E035F" w:rsidP="009E035F">
      <w:pPr>
        <w:jc w:val="both"/>
        <w:rPr>
          <w:ins w:id="1027" w:author="SA5 #137e" w:date="2021-05-20T18:48:00Z"/>
          <w:kern w:val="2"/>
          <w:szCs w:val="18"/>
          <w:lang w:eastAsia="zh-CN" w:bidi="ar-KW"/>
        </w:rPr>
      </w:pPr>
      <w:ins w:id="1028" w:author="SA5 #137e" w:date="2021-05-20T18:48:00Z">
        <w:r>
          <w:rPr>
            <w:b/>
          </w:rPr>
          <w:t>REQ-ANL-</w:t>
        </w:r>
        <w:r>
          <w:rPr>
            <w:b/>
            <w:lang w:eastAsia="zh-CN"/>
          </w:rPr>
          <w:t>RanNeDeploy</w:t>
        </w:r>
        <w:r>
          <w:rPr>
            <w:b/>
          </w:rPr>
          <w:t>-Level_3- FUN-3</w:t>
        </w:r>
        <w:r>
          <w:rPr>
            <w:kern w:val="2"/>
            <w:szCs w:val="18"/>
            <w:lang w:eastAsia="zh-CN" w:bidi="ar-KW"/>
          </w:rPr>
          <w:t xml:space="preserve"> The 3GPP management system shall have autonomy capability to </w:t>
        </w:r>
        <w:r>
          <w:rPr>
            <w:rFonts w:eastAsia="Times New Roman"/>
            <w:lang w:eastAsia="zh-CN"/>
          </w:rPr>
          <w:t>perform the RAN NE dialling test based on specified dialling test policies.</w:t>
        </w:r>
      </w:ins>
    </w:p>
    <w:p w:rsidR="009E035F" w:rsidRDefault="009E035F" w:rsidP="009E035F">
      <w:pPr>
        <w:jc w:val="both"/>
        <w:rPr>
          <w:ins w:id="1029" w:author="SA5 #137e" w:date="2021-05-20T18:48:00Z"/>
          <w:kern w:val="2"/>
          <w:szCs w:val="18"/>
          <w:lang w:eastAsia="zh-CN" w:bidi="ar-KW"/>
        </w:rPr>
      </w:pPr>
      <w:ins w:id="1030" w:author="SA5 #137e" w:date="2021-05-20T18:48:00Z">
        <w:r w:rsidRPr="00B22732">
          <w:rPr>
            <w:b/>
            <w:kern w:val="2"/>
            <w:szCs w:val="18"/>
            <w:lang w:eastAsia="zh-CN" w:bidi="ar-KW"/>
          </w:rPr>
          <w:t>REQ-ANL</w:t>
        </w:r>
        <w:r>
          <w:rPr>
            <w:b/>
          </w:rPr>
          <w:t>-RanNeDeploy</w:t>
        </w:r>
        <w:r>
          <w:rPr>
            <w:b/>
            <w:kern w:val="2"/>
            <w:szCs w:val="18"/>
            <w:lang w:eastAsia="zh-CN" w:bidi="ar-KW"/>
          </w:rPr>
          <w:t>-Level_3</w:t>
        </w:r>
        <w:r w:rsidRPr="00B22732">
          <w:rPr>
            <w:b/>
            <w:kern w:val="2"/>
            <w:szCs w:val="18"/>
            <w:lang w:eastAsia="zh-CN" w:bidi="ar-KW"/>
          </w:rPr>
          <w:t>-MnS-</w:t>
        </w:r>
        <w:r>
          <w:rPr>
            <w:b/>
            <w:kern w:val="2"/>
            <w:szCs w:val="18"/>
            <w:lang w:eastAsia="zh-CN" w:bidi="ar-KW"/>
          </w:rPr>
          <w:t>1</w:t>
        </w:r>
        <w:r>
          <w:rPr>
            <w:kern w:val="2"/>
            <w:szCs w:val="18"/>
            <w:lang w:eastAsia="zh-CN" w:bidi="ar-KW"/>
          </w:rPr>
          <w:t xml:space="preserve"> The 3GPP management system shall have the capability allowing its authorized consumer to specify the</w:t>
        </w:r>
        <w:r w:rsidRPr="00910F43">
          <w:rPr>
            <w:rFonts w:eastAsia="Times New Roman"/>
            <w:lang w:eastAsia="zh-CN"/>
          </w:rPr>
          <w:t xml:space="preserve"> </w:t>
        </w:r>
        <w:r>
          <w:rPr>
            <w:rFonts w:eastAsia="Times New Roman"/>
            <w:lang w:eastAsia="zh-CN"/>
          </w:rPr>
          <w:t>network configuration data generation policies</w:t>
        </w:r>
        <w:r>
          <w:rPr>
            <w:kern w:val="2"/>
            <w:szCs w:val="18"/>
            <w:lang w:eastAsia="zh-CN" w:bidi="ar-KW"/>
          </w:rPr>
          <w:t>.</w:t>
        </w:r>
      </w:ins>
    </w:p>
    <w:p w:rsidR="009E035F" w:rsidRDefault="009E035F" w:rsidP="009E035F">
      <w:pPr>
        <w:jc w:val="both"/>
        <w:rPr>
          <w:ins w:id="1031" w:author="SA5 #137e" w:date="2021-05-20T18:48:00Z"/>
          <w:kern w:val="2"/>
          <w:szCs w:val="18"/>
          <w:lang w:eastAsia="zh-CN" w:bidi="ar-KW"/>
        </w:rPr>
      </w:pPr>
      <w:ins w:id="1032" w:author="SA5 #137e" w:date="2021-05-20T18:48:00Z">
        <w:r w:rsidRPr="00B22732">
          <w:rPr>
            <w:b/>
            <w:kern w:val="2"/>
            <w:szCs w:val="18"/>
            <w:lang w:eastAsia="zh-CN" w:bidi="ar-KW"/>
          </w:rPr>
          <w:t>REQ-ANL</w:t>
        </w:r>
        <w:r>
          <w:rPr>
            <w:b/>
          </w:rPr>
          <w:t>-RanNeDeploy</w:t>
        </w:r>
        <w:r>
          <w:rPr>
            <w:b/>
            <w:kern w:val="2"/>
            <w:szCs w:val="18"/>
            <w:lang w:eastAsia="zh-CN" w:bidi="ar-KW"/>
          </w:rPr>
          <w:t>-Level_3</w:t>
        </w:r>
        <w:r w:rsidRPr="00B22732">
          <w:rPr>
            <w:b/>
            <w:kern w:val="2"/>
            <w:szCs w:val="18"/>
            <w:lang w:eastAsia="zh-CN" w:bidi="ar-KW"/>
          </w:rPr>
          <w:t>-MnS-</w:t>
        </w:r>
        <w:r>
          <w:rPr>
            <w:b/>
            <w:kern w:val="2"/>
            <w:szCs w:val="18"/>
            <w:lang w:eastAsia="zh-CN" w:bidi="ar-KW"/>
          </w:rPr>
          <w:t>2</w:t>
        </w:r>
        <w:r>
          <w:rPr>
            <w:kern w:val="2"/>
            <w:szCs w:val="18"/>
            <w:lang w:eastAsia="zh-CN" w:bidi="ar-KW"/>
          </w:rPr>
          <w:t xml:space="preserve"> The 3GPP management system shall have the capability allowing its authorized consumer to specify the</w:t>
        </w:r>
        <w:r w:rsidRPr="002345D6">
          <w:rPr>
            <w:rFonts w:eastAsia="Times New Roman"/>
            <w:lang w:eastAsia="zh-CN"/>
          </w:rPr>
          <w:t xml:space="preserve"> </w:t>
        </w:r>
        <w:r>
          <w:rPr>
            <w:rFonts w:eastAsia="Times New Roman"/>
            <w:lang w:eastAsia="zh-CN"/>
          </w:rPr>
          <w:t>commissioning test policies.</w:t>
        </w:r>
      </w:ins>
    </w:p>
    <w:p w:rsidR="009E035F" w:rsidRDefault="009E035F" w:rsidP="009E035F">
      <w:pPr>
        <w:jc w:val="both"/>
        <w:rPr>
          <w:ins w:id="1033" w:author="SA5 #137e" w:date="2021-05-20T18:48:00Z"/>
          <w:kern w:val="2"/>
          <w:szCs w:val="18"/>
          <w:lang w:eastAsia="zh-CN" w:bidi="ar-KW"/>
        </w:rPr>
      </w:pPr>
      <w:ins w:id="1034" w:author="SA5 #137e" w:date="2021-05-20T18:48:00Z">
        <w:r w:rsidRPr="00B22732">
          <w:rPr>
            <w:b/>
            <w:kern w:val="2"/>
            <w:szCs w:val="18"/>
            <w:lang w:eastAsia="zh-CN" w:bidi="ar-KW"/>
          </w:rPr>
          <w:t>REQ-ANL</w:t>
        </w:r>
        <w:r>
          <w:rPr>
            <w:b/>
          </w:rPr>
          <w:t>-RanNeDeploy</w:t>
        </w:r>
        <w:r>
          <w:rPr>
            <w:b/>
            <w:kern w:val="2"/>
            <w:szCs w:val="18"/>
            <w:lang w:eastAsia="zh-CN" w:bidi="ar-KW"/>
          </w:rPr>
          <w:t>-Level_3</w:t>
        </w:r>
        <w:r w:rsidRPr="00B22732">
          <w:rPr>
            <w:b/>
            <w:kern w:val="2"/>
            <w:szCs w:val="18"/>
            <w:lang w:eastAsia="zh-CN" w:bidi="ar-KW"/>
          </w:rPr>
          <w:t>-MnS-</w:t>
        </w:r>
        <w:r>
          <w:rPr>
            <w:b/>
            <w:kern w:val="2"/>
            <w:szCs w:val="18"/>
            <w:lang w:eastAsia="zh-CN" w:bidi="ar-KW"/>
          </w:rPr>
          <w:t>4</w:t>
        </w:r>
        <w:r>
          <w:rPr>
            <w:kern w:val="2"/>
            <w:szCs w:val="18"/>
            <w:lang w:eastAsia="zh-CN" w:bidi="ar-KW"/>
          </w:rPr>
          <w:t xml:space="preserve"> The 3GPP management system shall have the capability allowing its authorized consumer to specify the</w:t>
        </w:r>
        <w:r w:rsidRPr="002345D6">
          <w:rPr>
            <w:rFonts w:eastAsia="Times New Roman"/>
            <w:lang w:eastAsia="zh-CN"/>
          </w:rPr>
          <w:t xml:space="preserve"> </w:t>
        </w:r>
      </w:ins>
      <w:ins w:id="1035" w:author="SA5 #137e" w:date="2021-05-21T09:37:00Z">
        <w:r w:rsidR="00706044">
          <w:rPr>
            <w:rFonts w:eastAsia="Times New Roman"/>
            <w:lang w:eastAsia="zh-CN"/>
          </w:rPr>
          <w:t>dialling</w:t>
        </w:r>
      </w:ins>
      <w:ins w:id="1036" w:author="SA5 #137e" w:date="2021-05-20T18:48:00Z">
        <w:r>
          <w:rPr>
            <w:rFonts w:eastAsia="Times New Roman"/>
            <w:lang w:eastAsia="zh-CN"/>
          </w:rPr>
          <w:t xml:space="preserve"> test policies.</w:t>
        </w:r>
      </w:ins>
    </w:p>
    <w:p w:rsidR="009E035F" w:rsidRPr="00B22732" w:rsidRDefault="009E035F" w:rsidP="009E035F">
      <w:pPr>
        <w:pStyle w:val="5"/>
        <w:rPr>
          <w:ins w:id="1037" w:author="SA5 #137e" w:date="2021-05-20T18:48:00Z"/>
          <w:lang w:eastAsia="zh-CN"/>
        </w:rPr>
      </w:pPr>
      <w:bookmarkStart w:id="1038" w:name="_Toc72430337"/>
      <w:ins w:id="1039" w:author="SA5 #137e" w:date="2021-05-20T18:48:00Z">
        <w:r>
          <w:rPr>
            <w:lang w:eastAsia="zh-CN"/>
          </w:rPr>
          <w:t>7.</w:t>
        </w:r>
      </w:ins>
      <w:ins w:id="1040" w:author="SA5 #137e" w:date="2021-05-20T18:49:00Z">
        <w:r>
          <w:rPr>
            <w:lang w:eastAsia="zh-CN"/>
          </w:rPr>
          <w:t>2</w:t>
        </w:r>
      </w:ins>
      <w:ins w:id="1041" w:author="SA5 #137e" w:date="2021-05-20T18:48:00Z">
        <w:r>
          <w:rPr>
            <w:lang w:eastAsia="zh-CN"/>
          </w:rPr>
          <w:t>.3.4 Requirements to support autonomous network level 4</w:t>
        </w:r>
        <w:bookmarkEnd w:id="1038"/>
      </w:ins>
    </w:p>
    <w:p w:rsidR="009E035F" w:rsidRDefault="009E035F" w:rsidP="009E035F">
      <w:pPr>
        <w:jc w:val="both"/>
        <w:rPr>
          <w:ins w:id="1042" w:author="SA5 #137e" w:date="2021-05-20T18:48:00Z"/>
          <w:kern w:val="2"/>
          <w:szCs w:val="18"/>
          <w:lang w:eastAsia="zh-CN" w:bidi="ar-KW"/>
        </w:rPr>
      </w:pPr>
      <w:ins w:id="1043" w:author="SA5 #137e" w:date="2021-05-20T18:48:00Z">
        <w:r>
          <w:rPr>
            <w:b/>
          </w:rPr>
          <w:t>REQ-ANL-</w:t>
        </w:r>
        <w:r>
          <w:rPr>
            <w:b/>
            <w:lang w:eastAsia="zh-CN"/>
          </w:rPr>
          <w:t>RanNeDeploy</w:t>
        </w:r>
        <w:r>
          <w:rPr>
            <w:b/>
          </w:rPr>
          <w:t>-Level_4-FUN-1</w:t>
        </w:r>
        <w:r>
          <w:rPr>
            <w:kern w:val="2"/>
            <w:szCs w:val="18"/>
            <w:lang w:eastAsia="zh-CN" w:bidi="ar-KW"/>
          </w:rPr>
          <w:t xml:space="preserve"> The 3GPP management system shall have autonomy capability to </w:t>
        </w:r>
        <w:r>
          <w:rPr>
            <w:rFonts w:eastAsia="Times New Roman"/>
            <w:lang w:eastAsia="zh-CN"/>
          </w:rPr>
          <w:t xml:space="preserve">determine or update RAN NE deployment policies according to RAN NE deployment intent based on specified intent translation policies. </w:t>
        </w:r>
        <w:r>
          <w:rPr>
            <w:kern w:val="2"/>
            <w:szCs w:val="18"/>
            <w:lang w:eastAsia="zh-CN" w:bidi="ar-KW"/>
          </w:rPr>
          <w:t xml:space="preserve"> </w:t>
        </w:r>
      </w:ins>
    </w:p>
    <w:p w:rsidR="009E035F" w:rsidRPr="00BC7A75" w:rsidRDefault="009E035F" w:rsidP="009E035F">
      <w:pPr>
        <w:jc w:val="both"/>
        <w:rPr>
          <w:ins w:id="1044" w:author="SA5 #137e" w:date="2021-05-20T18:48:00Z"/>
          <w:lang w:eastAsia="zh-CN"/>
        </w:rPr>
      </w:pPr>
      <w:ins w:id="1045" w:author="SA5 #137e" w:date="2021-05-20T18:48:00Z">
        <w:r>
          <w:rPr>
            <w:b/>
          </w:rPr>
          <w:t>REQ-ANL-</w:t>
        </w:r>
        <w:r>
          <w:rPr>
            <w:b/>
            <w:lang w:eastAsia="zh-CN"/>
          </w:rPr>
          <w:t>RanNeDeploy</w:t>
        </w:r>
        <w:r>
          <w:rPr>
            <w:b/>
          </w:rPr>
          <w:t>-Level_4- FUN-2</w:t>
        </w:r>
        <w:r>
          <w:rPr>
            <w:kern w:val="2"/>
            <w:szCs w:val="18"/>
            <w:lang w:eastAsia="zh-CN" w:bidi="ar-KW"/>
          </w:rPr>
          <w:t xml:space="preserve"> The 3GPP management system shall have autonomy capability to </w:t>
        </w:r>
        <w:r>
          <w:rPr>
            <w:rFonts w:eastAsia="Times New Roman"/>
            <w:lang w:eastAsia="zh-CN"/>
          </w:rPr>
          <w:t>evaluate RAN NE deployment intent fulfilment result based on specified intent evaluation policies.</w:t>
        </w:r>
      </w:ins>
    </w:p>
    <w:p w:rsidR="009E035F" w:rsidRDefault="009E035F" w:rsidP="009E035F">
      <w:pPr>
        <w:jc w:val="both"/>
        <w:rPr>
          <w:ins w:id="1046" w:author="SA5 #137e" w:date="2021-05-20T18:48:00Z"/>
          <w:kern w:val="2"/>
          <w:szCs w:val="18"/>
          <w:lang w:eastAsia="zh-CN" w:bidi="ar-KW"/>
        </w:rPr>
      </w:pPr>
      <w:ins w:id="1047" w:author="SA5 #137e" w:date="2021-05-20T18:48:00Z">
        <w:r>
          <w:rPr>
            <w:b/>
            <w:kern w:val="2"/>
            <w:szCs w:val="18"/>
            <w:lang w:eastAsia="zh-CN" w:bidi="ar-KW"/>
          </w:rPr>
          <w:t>REQ-ANL</w:t>
        </w:r>
        <w:r>
          <w:rPr>
            <w:b/>
          </w:rPr>
          <w:t>-</w:t>
        </w:r>
        <w:r>
          <w:rPr>
            <w:b/>
            <w:lang w:eastAsia="zh-CN"/>
          </w:rPr>
          <w:t>RanNeDeploy</w:t>
        </w:r>
        <w:r>
          <w:rPr>
            <w:b/>
            <w:kern w:val="2"/>
            <w:szCs w:val="18"/>
            <w:lang w:eastAsia="zh-CN" w:bidi="ar-KW"/>
          </w:rPr>
          <w:t>-Level_4-MnS</w:t>
        </w:r>
        <w:r w:rsidRPr="00B22732">
          <w:rPr>
            <w:b/>
            <w:kern w:val="2"/>
            <w:szCs w:val="18"/>
            <w:lang w:eastAsia="zh-CN" w:bidi="ar-KW"/>
          </w:rPr>
          <w:t>-</w:t>
        </w:r>
        <w:r>
          <w:rPr>
            <w:b/>
            <w:kern w:val="2"/>
            <w:szCs w:val="18"/>
            <w:lang w:eastAsia="zh-CN" w:bidi="ar-KW"/>
          </w:rPr>
          <w:t>1</w:t>
        </w:r>
        <w:r>
          <w:rPr>
            <w:kern w:val="2"/>
            <w:szCs w:val="18"/>
            <w:lang w:eastAsia="zh-CN" w:bidi="ar-KW"/>
          </w:rPr>
          <w:t xml:space="preserve"> The 3GPP management system shall have the capability allowing its authorized consumer to specify the </w:t>
        </w:r>
        <w:r>
          <w:rPr>
            <w:rFonts w:eastAsia="Times New Roman"/>
            <w:lang w:eastAsia="zh-CN"/>
          </w:rPr>
          <w:t>RAN NE deployment intent</w:t>
        </w:r>
        <w:r>
          <w:rPr>
            <w:kern w:val="2"/>
            <w:szCs w:val="18"/>
            <w:lang w:eastAsia="zh-CN" w:bidi="ar-KW"/>
          </w:rPr>
          <w:t>.</w:t>
        </w:r>
      </w:ins>
    </w:p>
    <w:p w:rsidR="009E035F" w:rsidRDefault="009E035F" w:rsidP="009E035F">
      <w:pPr>
        <w:jc w:val="both"/>
        <w:rPr>
          <w:ins w:id="1048" w:author="SA5 #137e" w:date="2021-05-20T18:48:00Z"/>
          <w:kern w:val="2"/>
          <w:szCs w:val="18"/>
          <w:lang w:eastAsia="zh-CN" w:bidi="ar-KW"/>
        </w:rPr>
      </w:pPr>
      <w:ins w:id="1049" w:author="SA5 #137e" w:date="2021-05-20T18:48:00Z">
        <w:r>
          <w:rPr>
            <w:b/>
            <w:kern w:val="2"/>
            <w:szCs w:val="18"/>
            <w:lang w:eastAsia="zh-CN" w:bidi="ar-KW"/>
          </w:rPr>
          <w:t>REQ-ANL</w:t>
        </w:r>
        <w:r>
          <w:rPr>
            <w:b/>
          </w:rPr>
          <w:t>-</w:t>
        </w:r>
        <w:r>
          <w:rPr>
            <w:b/>
            <w:lang w:eastAsia="zh-CN"/>
          </w:rPr>
          <w:t>RanNeDeploy</w:t>
        </w:r>
        <w:r>
          <w:rPr>
            <w:b/>
            <w:kern w:val="2"/>
            <w:szCs w:val="18"/>
            <w:lang w:eastAsia="zh-CN" w:bidi="ar-KW"/>
          </w:rPr>
          <w:t>-Level_4-MnS</w:t>
        </w:r>
        <w:r w:rsidRPr="00B22732">
          <w:rPr>
            <w:b/>
            <w:kern w:val="2"/>
            <w:szCs w:val="18"/>
            <w:lang w:eastAsia="zh-CN" w:bidi="ar-KW"/>
          </w:rPr>
          <w:t>-</w:t>
        </w:r>
        <w:r>
          <w:rPr>
            <w:b/>
            <w:kern w:val="2"/>
            <w:szCs w:val="18"/>
            <w:lang w:eastAsia="zh-CN" w:bidi="ar-KW"/>
          </w:rPr>
          <w:t>2</w:t>
        </w:r>
        <w:r>
          <w:rPr>
            <w:kern w:val="2"/>
            <w:szCs w:val="18"/>
            <w:lang w:eastAsia="zh-CN" w:bidi="ar-KW"/>
          </w:rPr>
          <w:t xml:space="preserve"> The 3GPP management system shall have the capability allowing its authorized consumer to specify the </w:t>
        </w:r>
        <w:r>
          <w:rPr>
            <w:rFonts w:eastAsia="Times New Roman"/>
            <w:lang w:eastAsia="zh-CN"/>
          </w:rPr>
          <w:t>RAN NE deployment</w:t>
        </w:r>
        <w:r>
          <w:rPr>
            <w:kern w:val="2"/>
            <w:szCs w:val="18"/>
            <w:lang w:eastAsia="zh-CN" w:bidi="ar-KW"/>
          </w:rPr>
          <w:t xml:space="preserve"> intent translation policies.</w:t>
        </w:r>
      </w:ins>
    </w:p>
    <w:p w:rsidR="009E035F" w:rsidRDefault="009E035F" w:rsidP="009E035F">
      <w:pPr>
        <w:jc w:val="both"/>
        <w:rPr>
          <w:ins w:id="1050" w:author="SA5 #137e" w:date="2021-05-20T18:48:00Z"/>
          <w:kern w:val="2"/>
          <w:szCs w:val="18"/>
          <w:lang w:eastAsia="zh-CN" w:bidi="ar-KW"/>
        </w:rPr>
      </w:pPr>
      <w:ins w:id="1051" w:author="SA5 #137e" w:date="2021-05-20T18:48:00Z">
        <w:r>
          <w:rPr>
            <w:b/>
            <w:kern w:val="2"/>
            <w:szCs w:val="18"/>
            <w:lang w:eastAsia="zh-CN" w:bidi="ar-KW"/>
          </w:rPr>
          <w:t>REQ-ANL</w:t>
        </w:r>
        <w:r>
          <w:rPr>
            <w:b/>
          </w:rPr>
          <w:t>-</w:t>
        </w:r>
        <w:r>
          <w:rPr>
            <w:b/>
            <w:lang w:eastAsia="zh-CN"/>
          </w:rPr>
          <w:t>RanNeDeploy</w:t>
        </w:r>
        <w:r>
          <w:rPr>
            <w:b/>
            <w:kern w:val="2"/>
            <w:szCs w:val="18"/>
            <w:lang w:eastAsia="zh-CN" w:bidi="ar-KW"/>
          </w:rPr>
          <w:t>-Level_4-MnS</w:t>
        </w:r>
        <w:r w:rsidRPr="00B22732">
          <w:rPr>
            <w:b/>
            <w:kern w:val="2"/>
            <w:szCs w:val="18"/>
            <w:lang w:eastAsia="zh-CN" w:bidi="ar-KW"/>
          </w:rPr>
          <w:t>-</w:t>
        </w:r>
        <w:r>
          <w:rPr>
            <w:b/>
            <w:kern w:val="2"/>
            <w:szCs w:val="18"/>
            <w:lang w:eastAsia="zh-CN" w:bidi="ar-KW"/>
          </w:rPr>
          <w:t>3</w:t>
        </w:r>
        <w:r>
          <w:rPr>
            <w:kern w:val="2"/>
            <w:szCs w:val="18"/>
            <w:lang w:eastAsia="zh-CN" w:bidi="ar-KW"/>
          </w:rPr>
          <w:t xml:space="preserve"> The 3GPP management system shall have the capability allowing its authorized consumer to specify the </w:t>
        </w:r>
        <w:r>
          <w:rPr>
            <w:rFonts w:eastAsia="Times New Roman"/>
            <w:lang w:eastAsia="zh-CN"/>
          </w:rPr>
          <w:t>RAN NE deployment intent</w:t>
        </w:r>
        <w:r>
          <w:rPr>
            <w:kern w:val="2"/>
            <w:szCs w:val="18"/>
            <w:lang w:eastAsia="zh-CN" w:bidi="ar-KW"/>
          </w:rPr>
          <w:t xml:space="preserve"> evaluation policies.</w:t>
        </w:r>
      </w:ins>
    </w:p>
    <w:p w:rsidR="009E035F" w:rsidRPr="00B22732" w:rsidRDefault="009E035F" w:rsidP="009E035F">
      <w:pPr>
        <w:pStyle w:val="5"/>
        <w:rPr>
          <w:ins w:id="1052" w:author="SA5 #137e" w:date="2021-05-20T18:48:00Z"/>
          <w:lang w:eastAsia="zh-CN"/>
        </w:rPr>
      </w:pPr>
      <w:bookmarkStart w:id="1053" w:name="_Toc72430338"/>
      <w:ins w:id="1054" w:author="SA5 #137e" w:date="2021-05-20T18:48:00Z">
        <w:r>
          <w:rPr>
            <w:lang w:eastAsia="zh-CN"/>
          </w:rPr>
          <w:lastRenderedPageBreak/>
          <w:t>7.</w:t>
        </w:r>
      </w:ins>
      <w:ins w:id="1055" w:author="SA5 #137e" w:date="2021-05-20T18:49:00Z">
        <w:r>
          <w:rPr>
            <w:lang w:eastAsia="zh-CN"/>
          </w:rPr>
          <w:t>2</w:t>
        </w:r>
      </w:ins>
      <w:ins w:id="1056" w:author="SA5 #137e" w:date="2021-05-20T18:48:00Z">
        <w:r>
          <w:rPr>
            <w:lang w:eastAsia="zh-CN"/>
          </w:rPr>
          <w:t>.3.5 Requirements to support autonomous network level 5</w:t>
        </w:r>
        <w:bookmarkEnd w:id="1053"/>
      </w:ins>
    </w:p>
    <w:p w:rsidR="009E035F" w:rsidRDefault="009E035F" w:rsidP="009E035F">
      <w:pPr>
        <w:rPr>
          <w:ins w:id="1057" w:author="SA5 #137e" w:date="2021-05-20T18:48:00Z"/>
          <w:lang w:eastAsia="zh-CN"/>
        </w:rPr>
      </w:pPr>
      <w:ins w:id="1058" w:author="SA5 #137e" w:date="2021-05-20T18:48:00Z">
        <w:r>
          <w:rPr>
            <w:b/>
          </w:rPr>
          <w:t>REQ-ANL-RanNeDeploy-Level_5-FUN-1</w:t>
        </w:r>
        <w:r>
          <w:rPr>
            <w:kern w:val="2"/>
            <w:szCs w:val="18"/>
            <w:lang w:eastAsia="zh-CN" w:bidi="ar-KW"/>
          </w:rPr>
          <w:t xml:space="preserve"> The 3GPP management system shall have autonomy capability to </w:t>
        </w:r>
        <w:r>
          <w:rPr>
            <w:lang w:eastAsia="zh-CN"/>
          </w:rPr>
          <w:t xml:space="preserve">generate the </w:t>
        </w:r>
        <w:r>
          <w:rPr>
            <w:rFonts w:eastAsia="Times New Roman"/>
            <w:lang w:eastAsia="zh-CN"/>
          </w:rPr>
          <w:t>RAN NE deployment intent</w:t>
        </w:r>
        <w:r>
          <w:rPr>
            <w:lang w:eastAsia="zh-CN"/>
          </w:rPr>
          <w:t xml:space="preserve"> translation and evaluation policies.</w:t>
        </w:r>
      </w:ins>
    </w:p>
    <w:p w:rsidR="009E035F" w:rsidRDefault="009E035F" w:rsidP="00F934D5">
      <w:pPr>
        <w:jc w:val="both"/>
        <w:rPr>
          <w:ins w:id="1059" w:author="SA5 #137e" w:date="2021-05-20T18:53:00Z"/>
          <w:color w:val="000000" w:themeColor="text1"/>
        </w:rPr>
      </w:pPr>
    </w:p>
    <w:p w:rsidR="009E035F" w:rsidRDefault="009E035F" w:rsidP="009E035F">
      <w:pPr>
        <w:pStyle w:val="2"/>
        <w:rPr>
          <w:ins w:id="1060" w:author="SA5 #137e" w:date="2021-05-20T18:53:00Z"/>
        </w:rPr>
      </w:pPr>
      <w:bookmarkStart w:id="1061" w:name="_Toc72430339"/>
      <w:ins w:id="1062" w:author="SA5 #137e" w:date="2021-05-20T18:53:00Z">
        <w:r>
          <w:t>7</w:t>
        </w:r>
        <w:r>
          <w:rPr>
            <w:rFonts w:hint="eastAsia"/>
            <w:lang w:eastAsia="zh-CN"/>
          </w:rPr>
          <w:t>.</w:t>
        </w:r>
      </w:ins>
      <w:ins w:id="1063" w:author="SA5 #137e" w:date="2021-05-20T18:54:00Z">
        <w:r>
          <w:rPr>
            <w:lang w:eastAsia="zh-CN"/>
          </w:rPr>
          <w:t>3</w:t>
        </w:r>
      </w:ins>
      <w:ins w:id="1064" w:author="SA5 #137e" w:date="2021-05-20T18:53:00Z">
        <w:r>
          <w:tab/>
          <w:t xml:space="preserve">Generic autonomous network level for </w:t>
        </w:r>
        <w:r w:rsidRPr="005D435F">
          <w:t>fault management</w:t>
        </w:r>
        <w:bookmarkEnd w:id="1061"/>
      </w:ins>
    </w:p>
    <w:p w:rsidR="009E035F" w:rsidRDefault="009E035F" w:rsidP="009E035F">
      <w:pPr>
        <w:pStyle w:val="3"/>
        <w:ind w:left="0" w:firstLine="0"/>
        <w:rPr>
          <w:ins w:id="1065" w:author="SA5 #137e" w:date="2021-05-20T18:53:00Z"/>
          <w:lang w:eastAsia="zh-CN"/>
        </w:rPr>
      </w:pPr>
      <w:bookmarkStart w:id="1066" w:name="_Toc72430340"/>
      <w:ins w:id="1067" w:author="SA5 #137e" w:date="2021-05-20T18:53:00Z">
        <w:r>
          <w:rPr>
            <w:lang w:eastAsia="zh-CN"/>
          </w:rPr>
          <w:t>7.</w:t>
        </w:r>
      </w:ins>
      <w:ins w:id="1068" w:author="SA5 #137e" w:date="2021-05-20T18:54:00Z">
        <w:r>
          <w:rPr>
            <w:lang w:eastAsia="zh-CN"/>
          </w:rPr>
          <w:t>3</w:t>
        </w:r>
      </w:ins>
      <w:ins w:id="1069" w:author="SA5 #137e" w:date="2021-05-20T18:53:00Z">
        <w:r>
          <w:rPr>
            <w:lang w:eastAsia="zh-CN"/>
          </w:rPr>
          <w:t>.1</w:t>
        </w:r>
        <w:r>
          <w:rPr>
            <w:lang w:eastAsia="zh-CN"/>
          </w:rPr>
          <w:tab/>
          <w:t>Generic workflow</w:t>
        </w:r>
        <w:bookmarkEnd w:id="1066"/>
      </w:ins>
    </w:p>
    <w:p w:rsidR="009E035F" w:rsidRDefault="009E035F" w:rsidP="009E035F">
      <w:pPr>
        <w:rPr>
          <w:ins w:id="1070" w:author="SA5 #137e" w:date="2021-05-20T18:53:00Z"/>
          <w:lang w:eastAsia="zh-CN"/>
        </w:rPr>
      </w:pPr>
      <w:ins w:id="1071" w:author="SA5 #137e" w:date="2021-05-20T18:53:00Z">
        <w:r>
          <w:rPr>
            <w:lang w:eastAsia="zh-CN"/>
          </w:rPr>
          <w:t xml:space="preserve">Following is the generic workflow for </w:t>
        </w:r>
        <w:r w:rsidRPr="005D435F">
          <w:rPr>
            <w:lang w:eastAsia="zh-CN"/>
          </w:rPr>
          <w:t>fault management</w:t>
        </w:r>
        <w:r>
          <w:rPr>
            <w:lang w:eastAsia="zh-CN"/>
          </w:rPr>
          <w:t>:</w:t>
        </w:r>
      </w:ins>
    </w:p>
    <w:p w:rsidR="009E035F" w:rsidRDefault="009E035F" w:rsidP="009E035F">
      <w:pPr>
        <w:spacing w:after="120"/>
        <w:jc w:val="both"/>
        <w:rPr>
          <w:ins w:id="1072" w:author="SA5 #137e" w:date="2021-05-20T18:53:00Z"/>
        </w:rPr>
      </w:pPr>
      <w:ins w:id="1073" w:author="SA5 #137e" w:date="2021-05-20T18:53:00Z">
        <w:r w:rsidRPr="006C23C5">
          <w:rPr>
            <w:b/>
            <w:lang w:eastAsia="zh-CN"/>
          </w:rPr>
          <w:t>Intent handling:</w:t>
        </w:r>
      </w:ins>
    </w:p>
    <w:p w:rsidR="009E035F" w:rsidRDefault="009E035F" w:rsidP="009E035F">
      <w:pPr>
        <w:pStyle w:val="B1"/>
        <w:jc w:val="both"/>
        <w:rPr>
          <w:ins w:id="1074" w:author="SA5 #137e" w:date="2021-05-20T18:53:00Z"/>
          <w:lang w:eastAsia="zh-CN"/>
        </w:rPr>
      </w:pPr>
      <w:ins w:id="1075" w:author="SA5 #137e" w:date="2021-05-20T18:53:00Z">
        <w:r w:rsidRPr="00DA452D">
          <w:rPr>
            <w:lang w:eastAsia="zh-CN"/>
          </w:rPr>
          <w:t>-</w:t>
        </w:r>
        <w:r w:rsidRPr="00DA452D">
          <w:rPr>
            <w:lang w:eastAsia="zh-CN"/>
          </w:rPr>
          <w:tab/>
        </w:r>
        <w:r w:rsidRPr="00DA452D">
          <w:rPr>
            <w:b/>
            <w:lang w:eastAsia="zh-CN"/>
          </w:rPr>
          <w:t>Task A:</w:t>
        </w:r>
        <w:r w:rsidRPr="00DA452D">
          <w:rPr>
            <w:lang w:eastAsia="zh-CN"/>
          </w:rPr>
          <w:t xml:space="preserve"> Fault </w:t>
        </w:r>
        <w:r>
          <w:rPr>
            <w:lang w:eastAsia="zh-CN"/>
          </w:rPr>
          <w:t>management</w:t>
        </w:r>
        <w:r w:rsidRPr="00DA452D">
          <w:rPr>
            <w:lang w:eastAsia="zh-CN"/>
          </w:rPr>
          <w:t xml:space="preserve"> </w:t>
        </w:r>
        <w:r w:rsidRPr="00305BC6">
          <w:rPr>
            <w:lang w:eastAsia="zh-CN"/>
          </w:rPr>
          <w:t>policies generation</w:t>
        </w:r>
        <w:r w:rsidRPr="00DA452D">
          <w:rPr>
            <w:lang w:eastAsia="zh-CN"/>
          </w:rPr>
          <w:t xml:space="preserve">. </w:t>
        </w:r>
        <w:r w:rsidRPr="00DA452D">
          <w:t xml:space="preserve">The </w:t>
        </w:r>
        <w:r>
          <w:t xml:space="preserve">group of </w:t>
        </w:r>
        <w:r w:rsidRPr="00DA452D">
          <w:t>task</w:t>
        </w:r>
        <w:r>
          <w:t xml:space="preserve">s </w:t>
        </w:r>
        <w:r>
          <w:rPr>
            <w:lang w:eastAsia="zh-CN"/>
          </w:rPr>
          <w:t xml:space="preserve">of generating the </w:t>
        </w:r>
        <w:r w:rsidRPr="00C96503">
          <w:rPr>
            <w:lang w:eastAsia="zh-CN"/>
          </w:rPr>
          <w:t xml:space="preserve">fault </w:t>
        </w:r>
        <w:r>
          <w:rPr>
            <w:lang w:eastAsia="zh-CN"/>
          </w:rPr>
          <w:t xml:space="preserve">management related rules and/or policies (e.g., </w:t>
        </w:r>
        <w:r w:rsidRPr="00DA452D">
          <w:rPr>
            <w:lang w:eastAsia="zh-CN"/>
          </w:rPr>
          <w:t xml:space="preserve">alarm </w:t>
        </w:r>
        <w:r>
          <w:rPr>
            <w:lang w:eastAsia="zh-CN"/>
          </w:rPr>
          <w:t xml:space="preserve">filtering rules, fault </w:t>
        </w:r>
        <w:r w:rsidRPr="00DA452D">
          <w:rPr>
            <w:lang w:eastAsia="zh-CN"/>
          </w:rPr>
          <w:t xml:space="preserve">recognition </w:t>
        </w:r>
        <w:r>
          <w:rPr>
            <w:lang w:eastAsia="zh-CN"/>
          </w:rPr>
          <w:t xml:space="preserve">and root cause analysis policies, </w:t>
        </w:r>
        <w:r w:rsidRPr="00DA452D">
          <w:rPr>
            <w:lang w:eastAsia="zh-CN"/>
          </w:rPr>
          <w:t>fault recovery</w:t>
        </w:r>
        <w:r>
          <w:rPr>
            <w:lang w:eastAsia="zh-CN"/>
          </w:rPr>
          <w:t xml:space="preserve"> policies) based on </w:t>
        </w:r>
        <w:r w:rsidRPr="00C96503">
          <w:rPr>
            <w:lang w:eastAsia="zh-CN"/>
          </w:rPr>
          <w:t xml:space="preserve">fault </w:t>
        </w:r>
        <w:r>
          <w:rPr>
            <w:lang w:eastAsia="zh-CN"/>
          </w:rPr>
          <w:t xml:space="preserve">management intent (e.g. reduce </w:t>
        </w:r>
        <w:r w:rsidRPr="00DA452D">
          <w:rPr>
            <w:lang w:eastAsia="zh-CN"/>
          </w:rPr>
          <w:t>fault recovery response time</w:t>
        </w:r>
        <w:r>
          <w:rPr>
            <w:lang w:eastAsia="zh-CN"/>
          </w:rPr>
          <w:t xml:space="preserve"> to a certain value, reduce network and service failure times to a certain value within a specific duration).</w:t>
        </w:r>
      </w:ins>
    </w:p>
    <w:p w:rsidR="009E035F" w:rsidRDefault="009E035F" w:rsidP="009E035F">
      <w:pPr>
        <w:pStyle w:val="B1"/>
        <w:jc w:val="both"/>
        <w:rPr>
          <w:ins w:id="1076" w:author="SA5 #137e" w:date="2021-05-20T18:53:00Z"/>
          <w:lang w:eastAsia="zh-CN"/>
        </w:rPr>
      </w:pPr>
      <w:ins w:id="1077" w:author="SA5 #137e" w:date="2021-05-20T18:53:00Z">
        <w:r w:rsidRPr="00DA452D">
          <w:rPr>
            <w:lang w:eastAsia="zh-CN"/>
          </w:rPr>
          <w:t>-</w:t>
        </w:r>
        <w:r w:rsidRPr="00DA452D">
          <w:rPr>
            <w:lang w:eastAsia="zh-CN"/>
          </w:rPr>
          <w:tab/>
        </w:r>
        <w:r w:rsidRPr="00DA452D">
          <w:rPr>
            <w:b/>
            <w:lang w:eastAsia="zh-CN"/>
          </w:rPr>
          <w:t xml:space="preserve">Task </w:t>
        </w:r>
        <w:r>
          <w:rPr>
            <w:b/>
            <w:lang w:eastAsia="zh-CN"/>
          </w:rPr>
          <w:t>B</w:t>
        </w:r>
        <w:r w:rsidRPr="00DA452D">
          <w:rPr>
            <w:b/>
            <w:lang w:eastAsia="zh-CN"/>
          </w:rPr>
          <w:t>:</w:t>
        </w:r>
        <w:r w:rsidRPr="00DA452D">
          <w:rPr>
            <w:lang w:eastAsia="zh-CN"/>
          </w:rPr>
          <w:t xml:space="preserve"> Fault </w:t>
        </w:r>
        <w:r>
          <w:rPr>
            <w:lang w:eastAsia="zh-CN"/>
          </w:rPr>
          <w:t>management</w:t>
        </w:r>
        <w:r w:rsidRPr="00DA452D">
          <w:rPr>
            <w:lang w:eastAsia="zh-CN"/>
          </w:rPr>
          <w:t xml:space="preserve"> </w:t>
        </w:r>
        <w:r>
          <w:rPr>
            <w:lang w:eastAsia="zh-CN"/>
          </w:rPr>
          <w:t xml:space="preserve">intent fulfilment evaluation. The group of tasks of evaluating </w:t>
        </w:r>
        <w:r w:rsidRPr="00C96503">
          <w:rPr>
            <w:lang w:eastAsia="zh-CN"/>
          </w:rPr>
          <w:t xml:space="preserve">fault </w:t>
        </w:r>
        <w:r>
          <w:rPr>
            <w:lang w:eastAsia="zh-CN"/>
          </w:rPr>
          <w:t xml:space="preserve">management intent fulfilment information </w:t>
        </w:r>
        <w:r>
          <w:t xml:space="preserve">(e.g. corresponding </w:t>
        </w:r>
        <w:r w:rsidRPr="00DA452D">
          <w:rPr>
            <w:lang w:eastAsia="zh-CN"/>
          </w:rPr>
          <w:t>fault recovery response time</w:t>
        </w:r>
        <w:r>
          <w:t xml:space="preserve"> is satisfied or not)</w:t>
        </w:r>
        <w:r>
          <w:rPr>
            <w:lang w:eastAsia="zh-CN"/>
          </w:rPr>
          <w:t>.</w:t>
        </w:r>
      </w:ins>
    </w:p>
    <w:p w:rsidR="009E035F" w:rsidRPr="0011715A" w:rsidRDefault="009E035F" w:rsidP="009E035F">
      <w:pPr>
        <w:spacing w:after="120"/>
        <w:ind w:leftChars="90" w:left="180"/>
        <w:jc w:val="both"/>
        <w:rPr>
          <w:ins w:id="1078" w:author="SA5 #137e" w:date="2021-05-20T18:53:00Z"/>
          <w:b/>
          <w:lang w:eastAsia="zh-CN"/>
        </w:rPr>
      </w:pPr>
      <w:ins w:id="1079" w:author="SA5 #137e" w:date="2021-05-20T18:53:00Z">
        <w:r>
          <w:rPr>
            <w:b/>
            <w:lang w:eastAsia="zh-CN"/>
          </w:rPr>
          <w:t>Awareness:</w:t>
        </w:r>
      </w:ins>
    </w:p>
    <w:p w:rsidR="009E035F" w:rsidRDefault="009E035F" w:rsidP="009E035F">
      <w:pPr>
        <w:pStyle w:val="B1"/>
        <w:ind w:leftChars="141" w:left="566"/>
        <w:jc w:val="both"/>
        <w:rPr>
          <w:ins w:id="1080" w:author="SA5 #137e" w:date="2021-05-20T18:53:00Z"/>
          <w:lang w:eastAsia="zh-CN"/>
        </w:rPr>
      </w:pPr>
      <w:ins w:id="1081" w:author="SA5 #137e" w:date="2021-05-20T18:53:00Z">
        <w:r w:rsidRPr="00DA452D">
          <w:rPr>
            <w:lang w:eastAsia="zh-CN"/>
          </w:rPr>
          <w:t>-</w:t>
        </w:r>
        <w:r w:rsidRPr="00DA452D">
          <w:rPr>
            <w:lang w:eastAsia="zh-CN"/>
          </w:rPr>
          <w:tab/>
        </w:r>
        <w:r w:rsidRPr="00DA452D">
          <w:rPr>
            <w:b/>
            <w:lang w:eastAsia="zh-CN"/>
          </w:rPr>
          <w:t xml:space="preserve">Task </w:t>
        </w:r>
        <w:r>
          <w:rPr>
            <w:b/>
            <w:lang w:eastAsia="zh-CN"/>
          </w:rPr>
          <w:t>C</w:t>
        </w:r>
        <w:r w:rsidRPr="00DA452D">
          <w:rPr>
            <w:b/>
            <w:lang w:eastAsia="zh-CN"/>
          </w:rPr>
          <w:t>:</w:t>
        </w:r>
        <w:r w:rsidRPr="00DA452D">
          <w:rPr>
            <w:lang w:eastAsia="zh-CN"/>
          </w:rPr>
          <w:t xml:space="preserve"> Fault related information collection.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collect the alarm information and other fault related information (e.g. performance information and configuration information etc.). </w:t>
        </w:r>
      </w:ins>
    </w:p>
    <w:p w:rsidR="009E035F" w:rsidRDefault="009E035F" w:rsidP="009E035F">
      <w:pPr>
        <w:pStyle w:val="B1"/>
        <w:jc w:val="both"/>
        <w:rPr>
          <w:ins w:id="1082" w:author="SA5 #137e" w:date="2021-05-20T18:53:00Z"/>
          <w:lang w:eastAsia="zh-CN"/>
        </w:rPr>
      </w:pPr>
      <w:ins w:id="1083" w:author="SA5 #137e" w:date="2021-05-20T18:53:00Z">
        <w:r w:rsidRPr="00DA452D">
          <w:rPr>
            <w:lang w:eastAsia="zh-CN"/>
          </w:rPr>
          <w:t>-</w:t>
        </w:r>
        <w:r w:rsidRPr="00DA452D">
          <w:rPr>
            <w:lang w:eastAsia="zh-CN"/>
          </w:rPr>
          <w:tab/>
        </w:r>
        <w:r w:rsidRPr="00DA452D">
          <w:rPr>
            <w:b/>
            <w:lang w:eastAsia="zh-CN"/>
          </w:rPr>
          <w:t xml:space="preserve">Task </w:t>
        </w:r>
        <w:r>
          <w:rPr>
            <w:b/>
            <w:lang w:eastAsia="zh-CN"/>
          </w:rPr>
          <w:t>D</w:t>
        </w:r>
        <w:r w:rsidRPr="00DA452D">
          <w:rPr>
            <w:b/>
            <w:lang w:eastAsia="zh-CN"/>
          </w:rPr>
          <w:t>:</w:t>
        </w:r>
        <w:r w:rsidRPr="00DA452D">
          <w:rPr>
            <w:lang w:eastAsia="zh-CN"/>
          </w:rPr>
          <w:t xml:space="preserve"> Alarm filtering.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filter the alarms collected in Task </w:t>
        </w:r>
        <w:r>
          <w:rPr>
            <w:lang w:eastAsia="zh-CN"/>
          </w:rPr>
          <w:t>C</w:t>
        </w:r>
        <w:r w:rsidRPr="00DA452D">
          <w:rPr>
            <w:lang w:eastAsia="zh-CN"/>
          </w:rPr>
          <w:t xml:space="preserve"> based on the filtering rules specified. A single network fault may generate a large number of correlative alarms over space and time, therefore it is considered advantageous to have methods filtering the redundant alarms. Reporting only effective alarms without redundant alarms would improve the efficiency of alarm management.</w:t>
        </w:r>
      </w:ins>
    </w:p>
    <w:p w:rsidR="009E035F" w:rsidRPr="0011715A" w:rsidRDefault="009E035F" w:rsidP="009E035F">
      <w:pPr>
        <w:spacing w:after="120"/>
        <w:jc w:val="both"/>
        <w:rPr>
          <w:ins w:id="1084" w:author="SA5 #137e" w:date="2021-05-20T18:53:00Z"/>
          <w:b/>
          <w:lang w:eastAsia="zh-CN"/>
        </w:rPr>
      </w:pPr>
      <w:ins w:id="1085" w:author="SA5 #137e" w:date="2021-05-20T18:53:00Z">
        <w:r w:rsidRPr="00710622">
          <w:rPr>
            <w:b/>
            <w:lang w:eastAsia="zh-CN"/>
          </w:rPr>
          <w:t>Analysis:</w:t>
        </w:r>
      </w:ins>
    </w:p>
    <w:p w:rsidR="009E035F" w:rsidRDefault="009E035F" w:rsidP="009E035F">
      <w:pPr>
        <w:pStyle w:val="B1"/>
        <w:jc w:val="both"/>
        <w:rPr>
          <w:ins w:id="1086" w:author="SA5 #137e" w:date="2021-05-20T18:53:00Z"/>
          <w:lang w:eastAsia="zh-CN"/>
        </w:rPr>
      </w:pPr>
      <w:ins w:id="1087" w:author="SA5 #137e" w:date="2021-05-20T18:53:00Z">
        <w:r w:rsidRPr="00DA452D">
          <w:rPr>
            <w:lang w:eastAsia="zh-CN"/>
          </w:rPr>
          <w:t>-</w:t>
        </w:r>
        <w:r w:rsidRPr="00DA452D">
          <w:rPr>
            <w:lang w:eastAsia="zh-CN"/>
          </w:rPr>
          <w:tab/>
        </w:r>
        <w:r w:rsidRPr="00DA452D">
          <w:rPr>
            <w:b/>
            <w:lang w:eastAsia="zh-CN"/>
          </w:rPr>
          <w:t xml:space="preserve">Task </w:t>
        </w:r>
        <w:r>
          <w:rPr>
            <w:b/>
            <w:lang w:eastAsia="zh-CN"/>
          </w:rPr>
          <w:t>E</w:t>
        </w:r>
        <w:r w:rsidRPr="00DA452D">
          <w:rPr>
            <w:b/>
            <w:lang w:eastAsia="zh-CN"/>
          </w:rPr>
          <w:t>:</w:t>
        </w:r>
        <w:r w:rsidRPr="00DA452D">
          <w:rPr>
            <w:lang w:eastAsia="zh-CN"/>
          </w:rPr>
          <w:t xml:space="preserve"> </w:t>
        </w:r>
        <w:r w:rsidRPr="002C7D5B">
          <w:rPr>
            <w:lang w:eastAsia="zh-CN"/>
          </w:rPr>
          <w:t xml:space="preserve">Fault recognition. </w:t>
        </w:r>
        <w:r w:rsidRPr="006679D5">
          <w:t xml:space="preserve">The </w:t>
        </w:r>
        <w:r>
          <w:rPr>
            <w:lang w:eastAsia="zh-CN"/>
          </w:rPr>
          <w:t xml:space="preserve">group of </w:t>
        </w:r>
        <w:r w:rsidRPr="006679D5">
          <w:t>t</w:t>
        </w:r>
        <w:r w:rsidRPr="00DA452D">
          <w:t>ask</w:t>
        </w:r>
        <w:r>
          <w:t>s</w:t>
        </w:r>
        <w:r w:rsidRPr="00DA452D">
          <w:t xml:space="preserve"> which</w:t>
        </w:r>
        <w:r w:rsidRPr="00DA452D">
          <w:rPr>
            <w:lang w:eastAsia="zh-CN"/>
          </w:rPr>
          <w:t xml:space="preserve"> </w:t>
        </w:r>
        <w:r w:rsidRPr="00397006">
          <w:rPr>
            <w:lang w:eastAsia="zh-CN"/>
          </w:rPr>
          <w:t>recognize</w:t>
        </w:r>
        <w:r w:rsidRPr="00DA452D">
          <w:rPr>
            <w:lang w:eastAsia="zh-CN"/>
          </w:rPr>
          <w:t xml:space="preserve"> the fault and its category</w:t>
        </w:r>
        <w:r>
          <w:rPr>
            <w:lang w:eastAsia="zh-CN"/>
          </w:rPr>
          <w:t xml:space="preserve"> (including fault domain or NE, fault type)</w:t>
        </w:r>
        <w:r w:rsidRPr="00DA452D">
          <w:rPr>
            <w:lang w:eastAsia="zh-CN"/>
          </w:rPr>
          <w:t xml:space="preserve"> based on the alarm information and other fault related information.</w:t>
        </w:r>
      </w:ins>
    </w:p>
    <w:p w:rsidR="009E035F" w:rsidRPr="00397006" w:rsidRDefault="009E035F" w:rsidP="009E035F">
      <w:pPr>
        <w:pStyle w:val="B1"/>
        <w:jc w:val="both"/>
        <w:rPr>
          <w:ins w:id="1088" w:author="SA5 #137e" w:date="2021-05-20T18:53:00Z"/>
          <w:lang w:eastAsia="zh-CN"/>
        </w:rPr>
      </w:pPr>
      <w:ins w:id="1089" w:author="SA5 #137e" w:date="2021-05-20T18:53:00Z">
        <w:r w:rsidRPr="00DA452D">
          <w:rPr>
            <w:lang w:eastAsia="zh-CN"/>
          </w:rPr>
          <w:t>-</w:t>
        </w:r>
        <w:r w:rsidRPr="00DA452D">
          <w:rPr>
            <w:lang w:eastAsia="zh-CN"/>
          </w:rPr>
          <w:tab/>
        </w:r>
        <w:r w:rsidRPr="00DA452D">
          <w:rPr>
            <w:b/>
            <w:lang w:eastAsia="zh-CN"/>
          </w:rPr>
          <w:t xml:space="preserve">Task </w:t>
        </w:r>
        <w:r>
          <w:rPr>
            <w:b/>
            <w:lang w:eastAsia="zh-CN"/>
          </w:rPr>
          <w:t>F</w:t>
        </w:r>
        <w:r w:rsidRPr="00DA452D">
          <w:rPr>
            <w:b/>
            <w:lang w:eastAsia="zh-CN"/>
          </w:rPr>
          <w:t>:</w:t>
        </w:r>
        <w:r w:rsidRPr="00DA452D">
          <w:rPr>
            <w:lang w:eastAsia="zh-CN"/>
          </w:rPr>
          <w:t xml:space="preserve"> Fault </w:t>
        </w:r>
        <w:r>
          <w:rPr>
            <w:lang w:eastAsia="zh-CN"/>
          </w:rPr>
          <w:t>prediction</w:t>
        </w:r>
        <w:r w:rsidRPr="00DA452D">
          <w:rPr>
            <w:lang w:eastAsia="zh-CN"/>
          </w:rPr>
          <w:t xml:space="preserve">. </w:t>
        </w:r>
        <w:r w:rsidRPr="00DA452D">
          <w:t xml:space="preserve">The </w:t>
        </w:r>
        <w:r>
          <w:rPr>
            <w:lang w:eastAsia="zh-CN"/>
          </w:rPr>
          <w:t xml:space="preserve">group of </w:t>
        </w:r>
        <w:r w:rsidRPr="00DA452D">
          <w:t>task</w:t>
        </w:r>
        <w:r>
          <w:t>s</w:t>
        </w:r>
        <w:r w:rsidRPr="00DA452D">
          <w:t xml:space="preserve"> wh</w:t>
        </w:r>
        <w:r w:rsidRPr="00397006">
          <w:t>ich</w:t>
        </w:r>
        <w:r w:rsidRPr="00397006">
          <w:rPr>
            <w:lang w:eastAsia="zh-CN"/>
          </w:rPr>
          <w:t xml:space="preserve"> predict t</w:t>
        </w:r>
        <w:r w:rsidRPr="00DA452D">
          <w:rPr>
            <w:lang w:eastAsia="zh-CN"/>
          </w:rPr>
          <w:t xml:space="preserve">he </w:t>
        </w:r>
        <w:r w:rsidRPr="0049382C">
          <w:rPr>
            <w:lang w:eastAsia="zh-CN"/>
          </w:rPr>
          <w:t xml:space="preserve">potential </w:t>
        </w:r>
        <w:r w:rsidRPr="00DA452D">
          <w:rPr>
            <w:lang w:eastAsia="zh-CN"/>
          </w:rPr>
          <w:t xml:space="preserve">fault and its category based on the </w:t>
        </w:r>
        <w:r>
          <w:rPr>
            <w:lang w:eastAsia="zh-CN"/>
          </w:rPr>
          <w:t>performance</w:t>
        </w:r>
        <w:r w:rsidRPr="00DA452D">
          <w:rPr>
            <w:lang w:eastAsia="zh-CN"/>
          </w:rPr>
          <w:t xml:space="preserve"> information and other fault related information.</w:t>
        </w:r>
      </w:ins>
    </w:p>
    <w:p w:rsidR="009E035F" w:rsidRPr="00DA452D" w:rsidRDefault="009E035F" w:rsidP="009E035F">
      <w:pPr>
        <w:pStyle w:val="B1"/>
        <w:rPr>
          <w:ins w:id="1090" w:author="SA5 #137e" w:date="2021-05-20T18:53:00Z"/>
          <w:lang w:eastAsia="zh-CN"/>
        </w:rPr>
      </w:pPr>
      <w:ins w:id="1091" w:author="SA5 #137e" w:date="2021-05-20T18:53:00Z">
        <w:r w:rsidRPr="00DA452D">
          <w:rPr>
            <w:lang w:eastAsia="zh-CN"/>
          </w:rPr>
          <w:t>-</w:t>
        </w:r>
        <w:r w:rsidRPr="00DA452D">
          <w:rPr>
            <w:lang w:eastAsia="zh-CN"/>
          </w:rPr>
          <w:tab/>
        </w:r>
        <w:r w:rsidRPr="00DA452D">
          <w:rPr>
            <w:b/>
            <w:lang w:eastAsia="zh-CN"/>
          </w:rPr>
          <w:t xml:space="preserve">Task </w:t>
        </w:r>
        <w:r>
          <w:rPr>
            <w:b/>
            <w:lang w:eastAsia="zh-CN"/>
          </w:rPr>
          <w:t>G</w:t>
        </w:r>
        <w:r w:rsidRPr="00DA452D">
          <w:rPr>
            <w:b/>
            <w:lang w:eastAsia="zh-CN"/>
          </w:rPr>
          <w:t>:</w:t>
        </w:r>
        <w:r w:rsidRPr="00DA452D">
          <w:rPr>
            <w:lang w:eastAsia="zh-CN"/>
          </w:rPr>
          <w:t xml:space="preserve"> Fault root cause analysis (RCA).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analy</w:t>
        </w:r>
        <w:r>
          <w:rPr>
            <w:lang w:eastAsia="zh-CN"/>
          </w:rPr>
          <w:t>s</w:t>
        </w:r>
        <w:r w:rsidRPr="00DA452D">
          <w:rPr>
            <w:lang w:eastAsia="zh-CN"/>
          </w:rPr>
          <w:t>e the detailed root cause of the network</w:t>
        </w:r>
        <w:r>
          <w:rPr>
            <w:rFonts w:hint="eastAsia"/>
            <w:lang w:eastAsia="zh-CN"/>
          </w:rPr>
          <w:t xml:space="preserve"> </w:t>
        </w:r>
        <w:r>
          <w:rPr>
            <w:lang w:eastAsia="zh-CN"/>
          </w:rPr>
          <w:t>and service</w:t>
        </w:r>
        <w:r w:rsidRPr="00DA452D">
          <w:rPr>
            <w:lang w:eastAsia="zh-CN"/>
          </w:rPr>
          <w:t xml:space="preserve"> </w:t>
        </w:r>
        <w:r>
          <w:rPr>
            <w:lang w:eastAsia="zh-CN"/>
          </w:rPr>
          <w:t>failure</w:t>
        </w:r>
        <w:r w:rsidRPr="00DA452D">
          <w:rPr>
            <w:lang w:eastAsia="zh-CN"/>
          </w:rPr>
          <w:t>.</w:t>
        </w:r>
      </w:ins>
    </w:p>
    <w:p w:rsidR="009E035F" w:rsidRDefault="009E035F" w:rsidP="009E035F">
      <w:pPr>
        <w:pStyle w:val="B1"/>
        <w:rPr>
          <w:ins w:id="1092" w:author="SA5 #137e" w:date="2021-05-20T18:53:00Z"/>
          <w:lang w:eastAsia="zh-CN"/>
        </w:rPr>
      </w:pPr>
      <w:ins w:id="1093" w:author="SA5 #137e" w:date="2021-05-20T18:53:00Z">
        <w:r w:rsidRPr="00DA452D">
          <w:rPr>
            <w:lang w:eastAsia="zh-CN"/>
          </w:rPr>
          <w:t>-</w:t>
        </w:r>
        <w:r w:rsidRPr="00DA452D">
          <w:rPr>
            <w:lang w:eastAsia="zh-CN"/>
          </w:rPr>
          <w:tab/>
        </w:r>
        <w:r w:rsidRPr="00DA452D">
          <w:rPr>
            <w:b/>
            <w:lang w:eastAsia="zh-CN"/>
          </w:rPr>
          <w:t xml:space="preserve">Task </w:t>
        </w:r>
        <w:r>
          <w:rPr>
            <w:b/>
            <w:lang w:eastAsia="zh-CN"/>
          </w:rPr>
          <w:t>H</w:t>
        </w:r>
        <w:r w:rsidRPr="00DA452D">
          <w:rPr>
            <w:b/>
            <w:lang w:eastAsia="zh-CN"/>
          </w:rPr>
          <w:t xml:space="preserve">: </w:t>
        </w:r>
        <w:r w:rsidRPr="00DA452D">
          <w:rPr>
            <w:lang w:eastAsia="zh-CN"/>
          </w:rPr>
          <w:t xml:space="preserve">Fault recovery mechanism analysis.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analy</w:t>
        </w:r>
        <w:r>
          <w:rPr>
            <w:lang w:eastAsia="zh-CN"/>
          </w:rPr>
          <w:t>s</w:t>
        </w:r>
        <w:r w:rsidRPr="00DA452D">
          <w:rPr>
            <w:lang w:eastAsia="zh-CN"/>
          </w:rPr>
          <w:t xml:space="preserve">e the possible fault recovery mechanisms based on the fault root cause, thereby generate the feasible options (e.g. </w:t>
        </w:r>
        <w:r>
          <w:rPr>
            <w:lang w:eastAsia="zh-CN"/>
          </w:rPr>
          <w:t xml:space="preserve">recommended </w:t>
        </w:r>
        <w:r w:rsidRPr="00DA452D">
          <w:rPr>
            <w:lang w:eastAsia="zh-CN"/>
          </w:rPr>
          <w:t>recovery</w:t>
        </w:r>
        <w:r>
          <w:rPr>
            <w:lang w:eastAsia="zh-CN"/>
          </w:rPr>
          <w:t xml:space="preserve"> </w:t>
        </w:r>
        <w:r>
          <w:rPr>
            <w:color w:val="000000"/>
            <w:sz w:val="21"/>
            <w:szCs w:val="21"/>
          </w:rPr>
          <w:t>solutions</w:t>
        </w:r>
        <w:r w:rsidRPr="00DA452D">
          <w:rPr>
            <w:lang w:eastAsia="zh-CN"/>
          </w:rPr>
          <w:t>).</w:t>
        </w:r>
      </w:ins>
    </w:p>
    <w:p w:rsidR="009E035F" w:rsidRPr="00305BC6" w:rsidRDefault="009E035F" w:rsidP="009E035F">
      <w:pPr>
        <w:spacing w:after="120"/>
        <w:jc w:val="both"/>
        <w:rPr>
          <w:ins w:id="1094" w:author="SA5 #137e" w:date="2021-05-20T18:53:00Z"/>
          <w:b/>
          <w:lang w:eastAsia="zh-CN"/>
        </w:rPr>
      </w:pPr>
      <w:ins w:id="1095" w:author="SA5 #137e" w:date="2021-05-20T18:53:00Z">
        <w:r>
          <w:rPr>
            <w:b/>
            <w:lang w:eastAsia="zh-CN"/>
          </w:rPr>
          <w:t>Decision</w:t>
        </w:r>
        <w:r w:rsidRPr="00710622">
          <w:rPr>
            <w:b/>
            <w:lang w:eastAsia="zh-CN"/>
          </w:rPr>
          <w:t>:</w:t>
        </w:r>
      </w:ins>
    </w:p>
    <w:p w:rsidR="009E035F" w:rsidRDefault="009E035F" w:rsidP="009E035F">
      <w:pPr>
        <w:pStyle w:val="B1"/>
        <w:rPr>
          <w:ins w:id="1096" w:author="SA5 #137e" w:date="2021-05-20T18:53:00Z"/>
          <w:lang w:eastAsia="zh-CN"/>
        </w:rPr>
      </w:pPr>
      <w:ins w:id="1097" w:author="SA5 #137e" w:date="2021-05-20T18:53:00Z">
        <w:r w:rsidRPr="00DA452D">
          <w:rPr>
            <w:lang w:eastAsia="zh-CN"/>
          </w:rPr>
          <w:t>-</w:t>
        </w:r>
        <w:r w:rsidRPr="00DA452D">
          <w:rPr>
            <w:lang w:eastAsia="zh-CN"/>
          </w:rPr>
          <w:tab/>
        </w:r>
        <w:r w:rsidRPr="00DA452D">
          <w:rPr>
            <w:b/>
            <w:lang w:eastAsia="zh-CN"/>
          </w:rPr>
          <w:t xml:space="preserve">Task </w:t>
        </w:r>
        <w:r>
          <w:rPr>
            <w:b/>
            <w:lang w:eastAsia="zh-CN"/>
          </w:rPr>
          <w:t>I</w:t>
        </w:r>
        <w:r w:rsidRPr="00DA452D">
          <w:rPr>
            <w:b/>
            <w:lang w:eastAsia="zh-CN"/>
          </w:rPr>
          <w:t xml:space="preserve">: </w:t>
        </w:r>
        <w:r w:rsidRPr="00DA452D">
          <w:rPr>
            <w:lang w:eastAsia="zh-CN"/>
          </w:rPr>
          <w:t xml:space="preserve">Fault </w:t>
        </w:r>
        <w:r>
          <w:rPr>
            <w:rFonts w:eastAsia="Times New Roman"/>
            <w:lang w:eastAsia="zh-CN"/>
          </w:rPr>
          <w:t>management</w:t>
        </w:r>
        <w:r w:rsidRPr="00DA452D">
          <w:rPr>
            <w:lang w:eastAsia="zh-CN"/>
          </w:rPr>
          <w:t xml:space="preserve"> action generation.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w:t>
        </w:r>
        <w:r>
          <w:rPr>
            <w:lang w:eastAsia="zh-CN"/>
          </w:rPr>
          <w:t xml:space="preserve">evaluate the </w:t>
        </w:r>
        <w:r w:rsidRPr="00DA452D">
          <w:rPr>
            <w:lang w:eastAsia="zh-CN"/>
          </w:rPr>
          <w:t xml:space="preserve">feasible options </w:t>
        </w:r>
        <w:r>
          <w:rPr>
            <w:lang w:eastAsia="zh-CN"/>
          </w:rPr>
          <w:t xml:space="preserve">and </w:t>
        </w:r>
        <w:r w:rsidRPr="00DA452D">
          <w:rPr>
            <w:lang w:eastAsia="zh-CN"/>
          </w:rPr>
          <w:t xml:space="preserve">determine the fault recovery </w:t>
        </w:r>
        <w:r>
          <w:rPr>
            <w:lang w:eastAsia="zh-CN"/>
          </w:rPr>
          <w:t>solutions and</w:t>
        </w:r>
        <w:r w:rsidRPr="00E93659">
          <w:rPr>
            <w:lang w:eastAsia="zh-CN"/>
          </w:rPr>
          <w:t xml:space="preserve"> </w:t>
        </w:r>
        <w:r w:rsidRPr="00DA452D">
          <w:rPr>
            <w:lang w:eastAsia="zh-CN"/>
          </w:rPr>
          <w:t>other corresponding actions (e.g. clear of alarms, storage and retrieval of alarms).</w:t>
        </w:r>
      </w:ins>
    </w:p>
    <w:p w:rsidR="009E035F" w:rsidRPr="00305BC6" w:rsidRDefault="009E035F" w:rsidP="009E035F">
      <w:pPr>
        <w:spacing w:after="120"/>
        <w:jc w:val="both"/>
        <w:rPr>
          <w:ins w:id="1098" w:author="SA5 #137e" w:date="2021-05-20T18:53:00Z"/>
          <w:b/>
          <w:lang w:eastAsia="zh-CN"/>
        </w:rPr>
      </w:pPr>
      <w:ins w:id="1099" w:author="SA5 #137e" w:date="2021-05-20T18:53:00Z">
        <w:r>
          <w:rPr>
            <w:b/>
            <w:lang w:eastAsia="zh-CN"/>
          </w:rPr>
          <w:t>Execution</w:t>
        </w:r>
        <w:r w:rsidRPr="00710622">
          <w:rPr>
            <w:b/>
            <w:lang w:eastAsia="zh-CN"/>
          </w:rPr>
          <w:t>:</w:t>
        </w:r>
      </w:ins>
    </w:p>
    <w:p w:rsidR="009E035F" w:rsidRDefault="009E035F" w:rsidP="009E035F">
      <w:pPr>
        <w:pStyle w:val="B1"/>
        <w:jc w:val="both"/>
        <w:rPr>
          <w:ins w:id="1100" w:author="SA5 #137e" w:date="2021-05-20T18:53:00Z"/>
          <w:lang w:eastAsia="zh-CN"/>
        </w:rPr>
      </w:pPr>
      <w:ins w:id="1101" w:author="SA5 #137e" w:date="2021-05-20T18:53:00Z">
        <w:r w:rsidRPr="00DA452D">
          <w:rPr>
            <w:lang w:eastAsia="zh-CN"/>
          </w:rPr>
          <w:t>-</w:t>
        </w:r>
        <w:r w:rsidRPr="00DA452D">
          <w:rPr>
            <w:lang w:eastAsia="zh-CN"/>
          </w:rPr>
          <w:tab/>
        </w:r>
        <w:r w:rsidRPr="00DA452D">
          <w:rPr>
            <w:b/>
            <w:lang w:eastAsia="zh-CN"/>
          </w:rPr>
          <w:t xml:space="preserve">Task </w:t>
        </w:r>
        <w:r>
          <w:rPr>
            <w:b/>
            <w:lang w:eastAsia="zh-CN"/>
          </w:rPr>
          <w:t>J</w:t>
        </w:r>
        <w:r w:rsidRPr="00DA452D">
          <w:rPr>
            <w:b/>
            <w:lang w:eastAsia="zh-CN"/>
          </w:rPr>
          <w:t>:</w:t>
        </w:r>
        <w:r w:rsidRPr="00DA452D">
          <w:rPr>
            <w:lang w:eastAsia="zh-CN"/>
          </w:rPr>
          <w:t xml:space="preserve"> Fault </w:t>
        </w:r>
        <w:r>
          <w:rPr>
            <w:rFonts w:eastAsia="Times New Roman"/>
            <w:lang w:eastAsia="zh-CN"/>
          </w:rPr>
          <w:t>management</w:t>
        </w:r>
        <w:r w:rsidRPr="00DA452D">
          <w:rPr>
            <w:lang w:eastAsia="zh-CN"/>
          </w:rPr>
          <w:t xml:space="preserve"> </w:t>
        </w:r>
        <w:r>
          <w:rPr>
            <w:lang w:eastAsia="zh-CN"/>
          </w:rPr>
          <w:t xml:space="preserve">action </w:t>
        </w:r>
        <w:r w:rsidRPr="00DA452D">
          <w:rPr>
            <w:lang w:eastAsia="zh-CN"/>
          </w:rPr>
          <w:t xml:space="preserve">execution. The </w:t>
        </w:r>
        <w:r>
          <w:rPr>
            <w:lang w:eastAsia="zh-CN"/>
          </w:rPr>
          <w:t xml:space="preserve">group of </w:t>
        </w:r>
        <w:r w:rsidRPr="00DA452D">
          <w:rPr>
            <w:lang w:eastAsia="zh-CN"/>
          </w:rPr>
          <w:t>task</w:t>
        </w:r>
        <w:r>
          <w:rPr>
            <w:lang w:eastAsia="zh-CN"/>
          </w:rPr>
          <w:t>s</w:t>
        </w:r>
        <w:r w:rsidRPr="00DA452D">
          <w:rPr>
            <w:lang w:eastAsia="zh-CN"/>
          </w:rPr>
          <w:t xml:space="preserve"> which execute the fault recovery actions and other corresponding actions.</w:t>
        </w:r>
      </w:ins>
    </w:p>
    <w:p w:rsidR="009E035F" w:rsidRPr="005D435F" w:rsidRDefault="009E035F" w:rsidP="009E035F">
      <w:pPr>
        <w:pStyle w:val="B1"/>
        <w:ind w:hanging="1"/>
        <w:jc w:val="both"/>
        <w:rPr>
          <w:ins w:id="1102" w:author="SA5 #137e" w:date="2021-05-20T18:53:00Z"/>
          <w:lang w:eastAsia="zh-CN"/>
        </w:rPr>
      </w:pPr>
      <w:ins w:id="1103" w:author="SA5 #137e" w:date="2021-05-20T18:53:00Z">
        <w:r>
          <w:rPr>
            <w:lang w:eastAsia="zh-CN"/>
          </w:rPr>
          <w:t xml:space="preserve">Note: If the </w:t>
        </w:r>
        <w:r w:rsidRPr="003B179A">
          <w:rPr>
            <w:lang w:eastAsia="zh-CN"/>
          </w:rPr>
          <w:t>faulty resource has no redundancy</w:t>
        </w:r>
        <w:r>
          <w:rPr>
            <w:lang w:eastAsia="zh-CN"/>
          </w:rPr>
          <w:t xml:space="preserve"> (e.g. backup </w:t>
        </w:r>
        <w:r w:rsidRPr="00AC2AD8">
          <w:rPr>
            <w:rFonts w:eastAsia="Times New Roman"/>
            <w:lang w:eastAsia="zh-CN"/>
          </w:rPr>
          <w:t>equipment/board/battery</w:t>
        </w:r>
        <w:r>
          <w:rPr>
            <w:rFonts w:eastAsia="Times New Roman"/>
            <w:lang w:eastAsia="zh-CN"/>
          </w:rPr>
          <w:t>/transport link</w:t>
        </w:r>
        <w:r>
          <w:rPr>
            <w:lang w:eastAsia="zh-CN"/>
          </w:rPr>
          <w:t xml:space="preserve">) and all the fall back </w:t>
        </w:r>
        <w:r>
          <w:t xml:space="preserve">recovery actions are not available nor </w:t>
        </w:r>
        <w:r w:rsidRPr="003B179A">
          <w:t>effective</w:t>
        </w:r>
        <w:r>
          <w:t xml:space="preserve">, then the </w:t>
        </w:r>
        <w:r w:rsidRPr="002A3FFE">
          <w:t>subsequent</w:t>
        </w:r>
        <w:r>
          <w:t xml:space="preserve"> </w:t>
        </w:r>
        <w:r w:rsidRPr="00DA452D">
          <w:rPr>
            <w:lang w:eastAsia="zh-CN"/>
          </w:rPr>
          <w:t>fault recovery actions</w:t>
        </w:r>
        <w:r>
          <w:rPr>
            <w:lang w:eastAsia="zh-CN"/>
          </w:rPr>
          <w:t xml:space="preserve"> </w:t>
        </w:r>
        <w:r w:rsidRPr="00AC2AD8">
          <w:rPr>
            <w:lang w:eastAsia="zh-CN"/>
          </w:rPr>
          <w:t xml:space="preserve">(e.g. </w:t>
        </w:r>
        <w:r w:rsidRPr="00AC2AD8">
          <w:rPr>
            <w:rFonts w:eastAsia="Times New Roman"/>
            <w:lang w:eastAsia="zh-CN"/>
          </w:rPr>
          <w:t>replace physical equipment/board/battery, repair the physical connector/fibre/cable, repair the power supply, etc.)</w:t>
        </w:r>
        <w:r>
          <w:rPr>
            <w:lang w:eastAsia="zh-CN"/>
          </w:rPr>
          <w:t xml:space="preserve"> are considered as</w:t>
        </w:r>
        <w:r w:rsidRPr="00AC2AD8">
          <w:rPr>
            <w:lang w:eastAsia="zh-CN"/>
          </w:rPr>
          <w:t xml:space="preserve"> beyond the capabilities of the </w:t>
        </w:r>
        <w:r w:rsidRPr="00AC2AD8">
          <w:rPr>
            <w:rFonts w:eastAsia="Times New Roman"/>
            <w:lang w:eastAsia="zh-CN"/>
          </w:rPr>
          <w:t>telecom</w:t>
        </w:r>
        <w:r w:rsidRPr="00AC2AD8">
          <w:rPr>
            <w:lang w:eastAsia="zh-CN"/>
          </w:rPr>
          <w:t xml:space="preserve"> system</w:t>
        </w:r>
        <w:r>
          <w:rPr>
            <w:rFonts w:eastAsia="Times New Roman"/>
            <w:lang w:eastAsia="zh-CN"/>
          </w:rPr>
          <w:t xml:space="preserve">. And those </w:t>
        </w:r>
        <w:r w:rsidRPr="00AC2AD8">
          <w:rPr>
            <w:lang w:eastAsia="zh-CN"/>
          </w:rPr>
          <w:t>action</w:t>
        </w:r>
        <w:r>
          <w:rPr>
            <w:lang w:eastAsia="zh-CN"/>
          </w:rPr>
          <w:t xml:space="preserve">s </w:t>
        </w:r>
        <w:r w:rsidRPr="00DA452D">
          <w:rPr>
            <w:lang w:eastAsia="zh-CN"/>
          </w:rPr>
          <w:t>execution</w:t>
        </w:r>
        <w:r>
          <w:rPr>
            <w:lang w:eastAsia="zh-CN"/>
          </w:rPr>
          <w:t xml:space="preserve"> is </w:t>
        </w:r>
        <w:r>
          <w:rPr>
            <w:rFonts w:eastAsia="Times New Roman"/>
            <w:lang w:eastAsia="zh-CN"/>
          </w:rPr>
          <w:t xml:space="preserve">excluded from the consideration of </w:t>
        </w:r>
        <w:r>
          <w:rPr>
            <w:lang w:eastAsia="zh-CN"/>
          </w:rPr>
          <w:t>autonomous network level classification.</w:t>
        </w:r>
      </w:ins>
    </w:p>
    <w:p w:rsidR="009E035F" w:rsidRPr="00885BC1" w:rsidRDefault="009E035F" w:rsidP="009E035F">
      <w:pPr>
        <w:rPr>
          <w:ins w:id="1104" w:author="SA5 #137e" w:date="2021-05-20T18:53:00Z"/>
          <w:lang w:eastAsia="zh-CN"/>
        </w:rPr>
      </w:pPr>
    </w:p>
    <w:p w:rsidR="009E035F" w:rsidRDefault="009E035F" w:rsidP="009E035F">
      <w:pPr>
        <w:pStyle w:val="3"/>
        <w:ind w:left="0" w:firstLine="0"/>
        <w:rPr>
          <w:ins w:id="1105" w:author="SA5 #137e" w:date="2021-05-20T18:53:00Z"/>
          <w:lang w:eastAsia="zh-CN"/>
        </w:rPr>
      </w:pPr>
      <w:bookmarkStart w:id="1106" w:name="_Toc72430341"/>
      <w:ins w:id="1107" w:author="SA5 #137e" w:date="2021-05-20T18:53:00Z">
        <w:r>
          <w:rPr>
            <w:lang w:eastAsia="zh-CN"/>
          </w:rPr>
          <w:t>7.</w:t>
        </w:r>
      </w:ins>
      <w:ins w:id="1108" w:author="SA5 #137e" w:date="2021-05-20T18:54:00Z">
        <w:r>
          <w:rPr>
            <w:lang w:eastAsia="zh-CN"/>
          </w:rPr>
          <w:t>3</w:t>
        </w:r>
      </w:ins>
      <w:ins w:id="1109" w:author="SA5 #137e" w:date="2021-05-20T18:53:00Z">
        <w:r>
          <w:rPr>
            <w:lang w:eastAsia="zh-CN"/>
          </w:rPr>
          <w:t>.2 Generic autonomous network level</w:t>
        </w:r>
        <w:bookmarkEnd w:id="1106"/>
      </w:ins>
    </w:p>
    <w:p w:rsidR="009E035F" w:rsidRDefault="009E035F" w:rsidP="009E035F">
      <w:pPr>
        <w:spacing w:after="120"/>
        <w:jc w:val="both"/>
        <w:rPr>
          <w:ins w:id="1110" w:author="SA5 #137e" w:date="2021-05-20T18:53:00Z"/>
          <w:lang w:eastAsia="zh-CN"/>
        </w:rPr>
      </w:pPr>
      <w:ins w:id="1111" w:author="SA5 #137e" w:date="2021-05-20T18:53:00Z">
        <w:r>
          <w:rPr>
            <w:lang w:eastAsia="zh-CN"/>
          </w:rPr>
          <w:t xml:space="preserve">Level 0: </w:t>
        </w:r>
      </w:ins>
    </w:p>
    <w:p w:rsidR="009E035F" w:rsidRPr="00D74AE0" w:rsidRDefault="009E035F" w:rsidP="009E035F">
      <w:pPr>
        <w:pStyle w:val="B1"/>
        <w:overflowPunct w:val="0"/>
        <w:autoSpaceDE w:val="0"/>
        <w:autoSpaceDN w:val="0"/>
        <w:adjustRightInd w:val="0"/>
        <w:textAlignment w:val="baseline"/>
        <w:rPr>
          <w:ins w:id="1112" w:author="SA5 #137e" w:date="2021-05-20T18:53:00Z"/>
          <w:rFonts w:eastAsia="Times New Roman"/>
          <w:lang w:eastAsia="zh-CN"/>
        </w:rPr>
      </w:pPr>
      <w:ins w:id="1113" w:author="SA5 #137e" w:date="2021-05-20T18:53:00Z">
        <w:r w:rsidRPr="00D74AE0">
          <w:rPr>
            <w:rFonts w:eastAsia="Times New Roman"/>
            <w:lang w:eastAsia="zh-CN"/>
          </w:rPr>
          <w:t>-</w:t>
        </w:r>
        <w:r w:rsidRPr="00D74AE0">
          <w:rPr>
            <w:rFonts w:eastAsia="Times New Roman"/>
            <w:lang w:eastAsia="zh-CN"/>
          </w:rPr>
          <w:tab/>
          <w:t xml:space="preserve">All the tasks in the fault </w:t>
        </w:r>
        <w:r>
          <w:rPr>
            <w:rFonts w:eastAsia="Times New Roman"/>
            <w:lang w:eastAsia="zh-CN"/>
          </w:rPr>
          <w:t>management</w:t>
        </w:r>
        <w:r w:rsidRPr="00D74AE0">
          <w:rPr>
            <w:rFonts w:eastAsia="Times New Roman"/>
            <w:lang w:eastAsia="zh-CN"/>
          </w:rPr>
          <w:t xml:space="preserve"> workflow</w:t>
        </w:r>
        <w:r>
          <w:rPr>
            <w:rFonts w:eastAsia="Times New Roman"/>
            <w:lang w:eastAsia="zh-CN"/>
          </w:rPr>
          <w:t xml:space="preserve"> (Task A, Task B, Task C, Task D, Task E, Task F, Task G, Task H,  Task I,  Task J)</w:t>
        </w:r>
        <w:r w:rsidRPr="00D74AE0">
          <w:rPr>
            <w:rFonts w:eastAsia="Times New Roman"/>
            <w:lang w:eastAsia="zh-CN"/>
          </w:rPr>
          <w:t xml:space="preserve"> are accomplished by human.</w:t>
        </w:r>
      </w:ins>
    </w:p>
    <w:p w:rsidR="009E035F" w:rsidRDefault="009E035F" w:rsidP="009E035F">
      <w:pPr>
        <w:spacing w:after="120"/>
        <w:jc w:val="both"/>
        <w:rPr>
          <w:ins w:id="1114" w:author="SA5 #137e" w:date="2021-05-20T18:53:00Z"/>
        </w:rPr>
      </w:pPr>
      <w:ins w:id="1115" w:author="SA5 #137e" w:date="2021-05-20T18:53:00Z">
        <w:r w:rsidRPr="00633793">
          <w:rPr>
            <w:lang w:eastAsia="zh-CN"/>
          </w:rPr>
          <w:t xml:space="preserve"> </w:t>
        </w:r>
        <w:r>
          <w:rPr>
            <w:lang w:eastAsia="zh-CN"/>
          </w:rPr>
          <w:t xml:space="preserve">Level 1: </w:t>
        </w:r>
      </w:ins>
    </w:p>
    <w:p w:rsidR="009E035F" w:rsidRDefault="009E035F" w:rsidP="009E035F">
      <w:pPr>
        <w:pStyle w:val="B1"/>
        <w:overflowPunct w:val="0"/>
        <w:autoSpaceDE w:val="0"/>
        <w:autoSpaceDN w:val="0"/>
        <w:adjustRightInd w:val="0"/>
        <w:jc w:val="both"/>
        <w:textAlignment w:val="baseline"/>
        <w:rPr>
          <w:ins w:id="1116" w:author="SA5 #137e" w:date="2021-05-20T18:53:00Z"/>
          <w:rFonts w:eastAsia="Times New Roman"/>
          <w:lang w:eastAsia="zh-CN"/>
        </w:rPr>
      </w:pPr>
      <w:ins w:id="1117" w:author="SA5 #137e" w:date="2021-05-20T18:53:00Z">
        <w:r w:rsidRPr="00D74AE0">
          <w:rPr>
            <w:rFonts w:eastAsia="Times New Roman"/>
            <w:lang w:eastAsia="zh-CN"/>
          </w:rPr>
          <w:t>-</w:t>
        </w:r>
        <w:r w:rsidRPr="00D74AE0">
          <w:rPr>
            <w:rFonts w:eastAsia="Times New Roman"/>
            <w:lang w:eastAsia="zh-CN"/>
          </w:rPr>
          <w:tab/>
        </w:r>
        <w:r>
          <w:rPr>
            <w:rFonts w:eastAsia="Times New Roman"/>
            <w:lang w:eastAsia="zh-CN"/>
          </w:rPr>
          <w:t>Telecom system executes the tasks of f</w:t>
        </w:r>
        <w:r w:rsidRPr="00D74AE0">
          <w:rPr>
            <w:rFonts w:eastAsia="Times New Roman"/>
            <w:lang w:eastAsia="zh-CN"/>
          </w:rPr>
          <w:t>ault related information collect</w:t>
        </w:r>
        <w:r>
          <w:rPr>
            <w:rFonts w:eastAsia="Times New Roman"/>
            <w:lang w:eastAsia="zh-CN"/>
          </w:rPr>
          <w:t>ion</w:t>
        </w:r>
        <w:r w:rsidRPr="00D74AE0">
          <w:rPr>
            <w:rFonts w:eastAsia="Times New Roman"/>
            <w:lang w:eastAsia="zh-CN"/>
          </w:rPr>
          <w:t xml:space="preserve"> </w:t>
        </w:r>
        <w:r w:rsidRPr="00D74AE0">
          <w:rPr>
            <w:rFonts w:eastAsia="Times New Roman" w:hint="eastAsia"/>
            <w:lang w:eastAsia="zh-CN"/>
          </w:rPr>
          <w:t>(</w:t>
        </w:r>
        <w:r w:rsidRPr="00D74AE0">
          <w:rPr>
            <w:rFonts w:eastAsia="Times New Roman"/>
            <w:lang w:eastAsia="zh-CN"/>
          </w:rPr>
          <w:t xml:space="preserve">Task </w:t>
        </w:r>
        <w:r>
          <w:rPr>
            <w:rFonts w:eastAsia="Times New Roman"/>
            <w:lang w:eastAsia="zh-CN"/>
          </w:rPr>
          <w:t>C</w:t>
        </w:r>
        <w:r w:rsidRPr="00D74AE0">
          <w:rPr>
            <w:rFonts w:eastAsia="Times New Roman" w:hint="eastAsia"/>
            <w:lang w:eastAsia="zh-CN"/>
          </w:rPr>
          <w:t>)</w:t>
        </w:r>
        <w:r w:rsidRPr="00D74AE0">
          <w:rPr>
            <w:rFonts w:eastAsia="Times New Roman"/>
            <w:lang w:eastAsia="zh-CN"/>
          </w:rPr>
          <w:t xml:space="preserve"> automatically based on predefined rules</w:t>
        </w:r>
        <w:r>
          <w:rPr>
            <w:rFonts w:eastAsia="Times New Roman"/>
            <w:lang w:eastAsia="zh-CN"/>
          </w:rPr>
          <w:t>, and the tasks of f</w:t>
        </w:r>
        <w:r w:rsidRPr="00D74AE0">
          <w:rPr>
            <w:rFonts w:eastAsia="Times New Roman"/>
            <w:lang w:eastAsia="zh-CN"/>
          </w:rPr>
          <w:t xml:space="preserve">ault </w:t>
        </w:r>
        <w:r>
          <w:rPr>
            <w:rFonts w:eastAsia="Times New Roman"/>
            <w:lang w:eastAsia="zh-CN"/>
          </w:rPr>
          <w:t>management</w:t>
        </w:r>
        <w:r w:rsidRPr="00D74AE0">
          <w:rPr>
            <w:rFonts w:eastAsia="Times New Roman"/>
            <w:lang w:eastAsia="zh-CN"/>
          </w:rPr>
          <w:t xml:space="preserve"> </w:t>
        </w:r>
        <w:r>
          <w:rPr>
            <w:rFonts w:eastAsia="Times New Roman"/>
            <w:lang w:eastAsia="zh-CN"/>
          </w:rPr>
          <w:t>action execution</w:t>
        </w:r>
        <w:r w:rsidRPr="00D74AE0">
          <w:rPr>
            <w:rFonts w:eastAsia="Times New Roman"/>
            <w:lang w:eastAsia="zh-CN"/>
          </w:rPr>
          <w:t xml:space="preserve"> (Task</w:t>
        </w:r>
        <w:r>
          <w:rPr>
            <w:rFonts w:eastAsia="Times New Roman"/>
            <w:lang w:eastAsia="zh-CN"/>
          </w:rPr>
          <w:t xml:space="preserve"> J</w:t>
        </w:r>
        <w:r w:rsidRPr="00D74AE0">
          <w:rPr>
            <w:rFonts w:eastAsia="Times New Roman"/>
            <w:lang w:eastAsia="zh-CN"/>
          </w:rPr>
          <w:t xml:space="preserve">) based on </w:t>
        </w:r>
        <w:r>
          <w:rPr>
            <w:rFonts w:eastAsia="Times New Roman"/>
            <w:lang w:eastAsia="zh-CN"/>
          </w:rPr>
          <w:t xml:space="preserve">specified action </w:t>
        </w:r>
        <w:r w:rsidRPr="00D74AE0">
          <w:rPr>
            <w:rFonts w:eastAsia="Times New Roman"/>
            <w:lang w:eastAsia="zh-CN"/>
          </w:rPr>
          <w:t>execution rules</w:t>
        </w:r>
        <w:r>
          <w:rPr>
            <w:rFonts w:eastAsia="Times New Roman"/>
            <w:lang w:eastAsia="zh-CN"/>
          </w:rPr>
          <w:t>. Telecom system can also execute the tasks of alarm filtering (Task D) based on specified alarm filtering rules.</w:t>
        </w:r>
        <w:r w:rsidRPr="00D74AE0">
          <w:rPr>
            <w:rFonts w:eastAsia="Times New Roman"/>
            <w:lang w:eastAsia="zh-CN"/>
          </w:rPr>
          <w:t xml:space="preserve"> </w:t>
        </w:r>
      </w:ins>
    </w:p>
    <w:p w:rsidR="009E035F" w:rsidRPr="00D74AE0" w:rsidRDefault="009E035F" w:rsidP="009E035F">
      <w:pPr>
        <w:pStyle w:val="B1"/>
        <w:overflowPunct w:val="0"/>
        <w:autoSpaceDE w:val="0"/>
        <w:autoSpaceDN w:val="0"/>
        <w:adjustRightInd w:val="0"/>
        <w:textAlignment w:val="baseline"/>
        <w:rPr>
          <w:ins w:id="1118" w:author="SA5 #137e" w:date="2021-05-20T18:53:00Z"/>
          <w:rFonts w:eastAsia="Times New Roman"/>
          <w:lang w:eastAsia="zh-CN"/>
        </w:rPr>
      </w:pPr>
      <w:ins w:id="1119" w:author="SA5 #137e" w:date="2021-05-20T18:53:00Z">
        <w:r w:rsidRPr="00D74AE0">
          <w:rPr>
            <w:rFonts w:eastAsia="Times New Roman"/>
            <w:lang w:eastAsia="zh-CN"/>
          </w:rPr>
          <w:t>-</w:t>
        </w:r>
        <w:r w:rsidRPr="00D74AE0">
          <w:rPr>
            <w:rFonts w:eastAsia="Times New Roman"/>
            <w:lang w:eastAsia="zh-CN"/>
          </w:rPr>
          <w:tab/>
          <w:t xml:space="preserve">All the other tasks in the fault </w:t>
        </w:r>
        <w:r>
          <w:rPr>
            <w:rFonts w:eastAsia="Times New Roman"/>
            <w:lang w:eastAsia="zh-CN"/>
          </w:rPr>
          <w:t>management</w:t>
        </w:r>
        <w:r w:rsidRPr="00D74AE0">
          <w:rPr>
            <w:rFonts w:eastAsia="Times New Roman"/>
            <w:lang w:eastAsia="zh-CN"/>
          </w:rPr>
          <w:t xml:space="preserve"> workflow</w:t>
        </w:r>
        <w:r>
          <w:rPr>
            <w:rFonts w:eastAsia="Times New Roman"/>
            <w:lang w:eastAsia="zh-CN"/>
          </w:rPr>
          <w:t xml:space="preserve"> (Task A, Task B, Task E, Task F, Task G, Task H,  Task I)</w:t>
        </w:r>
        <w:r w:rsidRPr="00D74AE0">
          <w:rPr>
            <w:rFonts w:eastAsia="Times New Roman"/>
            <w:lang w:eastAsia="zh-CN"/>
          </w:rPr>
          <w:t xml:space="preserve"> are accomplished by human.</w:t>
        </w:r>
      </w:ins>
    </w:p>
    <w:p w:rsidR="009E035F" w:rsidRDefault="009E035F" w:rsidP="009E035F">
      <w:pPr>
        <w:spacing w:after="120"/>
        <w:jc w:val="both"/>
        <w:rPr>
          <w:ins w:id="1120" w:author="SA5 #137e" w:date="2021-05-20T18:53:00Z"/>
        </w:rPr>
      </w:pPr>
      <w:ins w:id="1121" w:author="SA5 #137e" w:date="2021-05-20T18:53:00Z">
        <w:r w:rsidRPr="00633793">
          <w:rPr>
            <w:lang w:eastAsia="zh-CN"/>
          </w:rPr>
          <w:t xml:space="preserve"> </w:t>
        </w:r>
        <w:r>
          <w:rPr>
            <w:lang w:eastAsia="zh-CN"/>
          </w:rPr>
          <w:t xml:space="preserve">Level 2: </w:t>
        </w:r>
      </w:ins>
    </w:p>
    <w:p w:rsidR="009E035F" w:rsidRPr="006D3411" w:rsidRDefault="009E035F" w:rsidP="009E035F">
      <w:pPr>
        <w:pStyle w:val="B1"/>
        <w:overflowPunct w:val="0"/>
        <w:autoSpaceDE w:val="0"/>
        <w:autoSpaceDN w:val="0"/>
        <w:adjustRightInd w:val="0"/>
        <w:jc w:val="both"/>
        <w:textAlignment w:val="baseline"/>
        <w:rPr>
          <w:ins w:id="1122" w:author="SA5 #137e" w:date="2021-05-20T18:53:00Z"/>
          <w:rFonts w:eastAsia="Times New Roman"/>
          <w:lang w:eastAsia="zh-CN"/>
        </w:rPr>
      </w:pPr>
      <w:ins w:id="1123" w:author="SA5 #137e" w:date="2021-05-20T18:53:00Z">
        <w:r w:rsidRPr="006D3411">
          <w:rPr>
            <w:rFonts w:eastAsia="Times New Roman"/>
            <w:lang w:eastAsia="zh-CN"/>
          </w:rPr>
          <w:t>-</w:t>
        </w:r>
        <w:r w:rsidRPr="006D3411">
          <w:rPr>
            <w:rFonts w:eastAsia="Times New Roman"/>
            <w:lang w:eastAsia="zh-CN"/>
          </w:rPr>
          <w:tab/>
          <w:t xml:space="preserve">Compared to Level 1, telecom system can additionally executes the tasks of </w:t>
        </w:r>
        <w:r w:rsidRPr="006D3411">
          <w:rPr>
            <w:lang w:eastAsia="zh-CN"/>
          </w:rPr>
          <w:t>fault recognition</w:t>
        </w:r>
        <w:r w:rsidRPr="006D3411">
          <w:rPr>
            <w:rFonts w:eastAsia="Times New Roman"/>
            <w:lang w:eastAsia="zh-CN"/>
          </w:rPr>
          <w:t xml:space="preserve"> (Task E)</w:t>
        </w:r>
        <w:r w:rsidRPr="00676CB7">
          <w:rPr>
            <w:rFonts w:eastAsia="Times New Roman"/>
            <w:lang w:eastAsia="zh-CN"/>
          </w:rPr>
          <w:t xml:space="preserve"> </w:t>
        </w:r>
        <w:r w:rsidRPr="00D74AE0">
          <w:rPr>
            <w:rFonts w:eastAsia="Times New Roman"/>
            <w:lang w:eastAsia="zh-CN"/>
          </w:rPr>
          <w:t xml:space="preserve">based on </w:t>
        </w:r>
        <w:r>
          <w:rPr>
            <w:rFonts w:eastAsia="Times New Roman"/>
            <w:lang w:eastAsia="zh-CN"/>
          </w:rPr>
          <w:t>specified</w:t>
        </w:r>
        <w:r w:rsidRPr="00D74AE0">
          <w:rPr>
            <w:rFonts w:eastAsia="Times New Roman"/>
            <w:lang w:eastAsia="zh-CN"/>
          </w:rPr>
          <w:t xml:space="preserve"> r</w:t>
        </w:r>
        <w:r>
          <w:rPr>
            <w:rFonts w:eastAsia="Times New Roman"/>
            <w:lang w:eastAsia="zh-CN"/>
          </w:rPr>
          <w:t>ules</w:t>
        </w:r>
        <w:r w:rsidRPr="006D3411">
          <w:rPr>
            <w:rFonts w:eastAsia="Times New Roman"/>
            <w:lang w:eastAsia="zh-CN"/>
          </w:rPr>
          <w:t>.  The tasks of fault management action execution (Task J)</w:t>
        </w:r>
        <w:del w:id="1124" w:author="China Mobile" w:date="2021-04-29T00:10:00Z">
          <w:r w:rsidRPr="006D3411" w:rsidDel="00143822">
            <w:rPr>
              <w:rFonts w:eastAsia="Times New Roman"/>
              <w:lang w:eastAsia="zh-CN"/>
            </w:rPr>
            <w:delText>,</w:delText>
          </w:r>
        </w:del>
        <w:r>
          <w:rPr>
            <w:rFonts w:eastAsia="Times New Roman"/>
            <w:lang w:eastAsia="zh-CN"/>
          </w:rPr>
          <w:t xml:space="preserve"> and</w:t>
        </w:r>
        <w:r w:rsidRPr="006D3411">
          <w:rPr>
            <w:rFonts w:eastAsia="Times New Roman"/>
            <w:lang w:eastAsia="zh-CN"/>
          </w:rPr>
          <w:t xml:space="preserve"> fault related information collection (Task C) </w:t>
        </w:r>
        <w:del w:id="1125" w:author="China Mobile" w:date="2021-04-29T00:10:00Z">
          <w:r w:rsidRPr="006D3411" w:rsidDel="00143822">
            <w:rPr>
              <w:rFonts w:eastAsia="Times New Roman"/>
              <w:lang w:eastAsia="zh-CN"/>
            </w:rPr>
            <w:delText xml:space="preserve">and alarm filtering (Task D) </w:delText>
          </w:r>
        </w:del>
        <w:r w:rsidRPr="006D3411">
          <w:rPr>
            <w:rFonts w:eastAsia="Times New Roman"/>
            <w:lang w:eastAsia="zh-CN"/>
          </w:rPr>
          <w:t>are fully accomplished by telecom system</w:t>
        </w:r>
        <w:del w:id="1126" w:author="China Mobile" w:date="2021-04-29T00:10:00Z">
          <w:r w:rsidRPr="006D3411" w:rsidDel="00143822">
            <w:rPr>
              <w:rFonts w:eastAsia="Times New Roman"/>
              <w:lang w:eastAsia="zh-CN"/>
            </w:rPr>
            <w:delText xml:space="preserve"> based on </w:delText>
          </w:r>
          <w:r w:rsidDel="00143822">
            <w:rPr>
              <w:rFonts w:eastAsia="Times New Roman"/>
              <w:lang w:eastAsia="zh-CN"/>
            </w:rPr>
            <w:delText>specified</w:delText>
          </w:r>
          <w:r w:rsidRPr="006D3411" w:rsidDel="00143822">
            <w:rPr>
              <w:rFonts w:eastAsia="Times New Roman"/>
              <w:lang w:eastAsia="zh-CN"/>
            </w:rPr>
            <w:delText xml:space="preserve"> rules</w:delText>
          </w:r>
        </w:del>
        <w:r w:rsidRPr="006D3411">
          <w:rPr>
            <w:rFonts w:eastAsia="Times New Roman"/>
            <w:lang w:eastAsia="zh-CN"/>
          </w:rPr>
          <w:t>.</w:t>
        </w:r>
      </w:ins>
    </w:p>
    <w:p w:rsidR="009E035F" w:rsidRPr="006D3411" w:rsidRDefault="009E035F" w:rsidP="009E035F">
      <w:pPr>
        <w:pStyle w:val="B1"/>
        <w:overflowPunct w:val="0"/>
        <w:autoSpaceDE w:val="0"/>
        <w:autoSpaceDN w:val="0"/>
        <w:adjustRightInd w:val="0"/>
        <w:textAlignment w:val="baseline"/>
        <w:rPr>
          <w:ins w:id="1127" w:author="SA5 #137e" w:date="2021-05-20T18:53:00Z"/>
          <w:rFonts w:eastAsia="Times New Roman"/>
          <w:lang w:eastAsia="zh-CN"/>
        </w:rPr>
      </w:pPr>
      <w:ins w:id="1128" w:author="SA5 #137e" w:date="2021-05-20T18:53:00Z">
        <w:r w:rsidRPr="006D3411">
          <w:rPr>
            <w:rFonts w:eastAsia="Times New Roman"/>
            <w:lang w:eastAsia="zh-CN"/>
          </w:rPr>
          <w:t>-</w:t>
        </w:r>
        <w:r w:rsidRPr="006D3411">
          <w:rPr>
            <w:rFonts w:eastAsia="Times New Roman"/>
            <w:lang w:eastAsia="zh-CN"/>
          </w:rPr>
          <w:tab/>
          <w:t>All the other tasks</w:t>
        </w:r>
        <w:r w:rsidRPr="006D3411" w:rsidDel="00DC4E8B">
          <w:rPr>
            <w:rFonts w:eastAsia="Times New Roman"/>
            <w:lang w:eastAsia="zh-CN"/>
          </w:rPr>
          <w:t xml:space="preserve"> </w:t>
        </w:r>
        <w:r w:rsidRPr="006D3411">
          <w:rPr>
            <w:rFonts w:eastAsia="Times New Roman"/>
            <w:lang w:eastAsia="zh-CN"/>
          </w:rPr>
          <w:t>(Task A, Task B, Task F, Task G, Task H,  Task I) are accomplished by human.</w:t>
        </w:r>
      </w:ins>
    </w:p>
    <w:p w:rsidR="009E035F" w:rsidRPr="006D3411" w:rsidRDefault="009E035F" w:rsidP="009E035F">
      <w:pPr>
        <w:spacing w:after="120"/>
        <w:jc w:val="both"/>
        <w:rPr>
          <w:ins w:id="1129" w:author="SA5 #137e" w:date="2021-05-20T18:53:00Z"/>
        </w:rPr>
      </w:pPr>
      <w:ins w:id="1130" w:author="SA5 #137e" w:date="2021-05-20T18:53:00Z">
        <w:r w:rsidRPr="006D3411">
          <w:rPr>
            <w:lang w:eastAsia="zh-CN"/>
          </w:rPr>
          <w:t xml:space="preserve"> Level 3: </w:t>
        </w:r>
      </w:ins>
    </w:p>
    <w:p w:rsidR="009E035F" w:rsidRPr="00D74AE0" w:rsidRDefault="009E035F" w:rsidP="009E035F">
      <w:pPr>
        <w:pStyle w:val="B1"/>
        <w:overflowPunct w:val="0"/>
        <w:autoSpaceDE w:val="0"/>
        <w:autoSpaceDN w:val="0"/>
        <w:adjustRightInd w:val="0"/>
        <w:jc w:val="both"/>
        <w:textAlignment w:val="baseline"/>
        <w:rPr>
          <w:ins w:id="1131" w:author="SA5 #137e" w:date="2021-05-20T18:53:00Z"/>
          <w:rFonts w:eastAsia="Times New Roman"/>
          <w:lang w:eastAsia="zh-CN"/>
        </w:rPr>
      </w:pPr>
      <w:ins w:id="1132" w:author="SA5 #137e" w:date="2021-05-20T18:53:00Z">
        <w:r w:rsidRPr="006D3411">
          <w:rPr>
            <w:rFonts w:eastAsia="Times New Roman"/>
            <w:lang w:eastAsia="zh-CN"/>
          </w:rPr>
          <w:t>-</w:t>
        </w:r>
        <w:r w:rsidRPr="006D3411">
          <w:rPr>
            <w:rFonts w:eastAsia="Times New Roman"/>
            <w:lang w:eastAsia="zh-CN"/>
          </w:rPr>
          <w:tab/>
          <w:t xml:space="preserve">Compared to Level 2, telecom system can additionally execute the tasks of fault root </w:t>
        </w:r>
        <w:proofErr w:type="gramStart"/>
        <w:r w:rsidRPr="006D3411">
          <w:rPr>
            <w:rFonts w:eastAsia="Times New Roman"/>
            <w:lang w:eastAsia="zh-CN"/>
          </w:rPr>
          <w:t>cause</w:t>
        </w:r>
        <w:proofErr w:type="gramEnd"/>
        <w:r w:rsidRPr="006D3411">
          <w:rPr>
            <w:rFonts w:eastAsia="Times New Roman"/>
            <w:lang w:eastAsia="zh-CN"/>
          </w:rPr>
          <w:t xml:space="preserve"> analysis bas</w:t>
        </w:r>
        <w:r>
          <w:rPr>
            <w:rFonts w:eastAsia="Times New Roman"/>
            <w:lang w:eastAsia="zh-CN"/>
          </w:rPr>
          <w:t xml:space="preserve">ed on specified analysis policies </w:t>
        </w:r>
        <w:r w:rsidRPr="00D74AE0">
          <w:rPr>
            <w:rFonts w:eastAsia="Times New Roman"/>
            <w:lang w:eastAsia="zh-CN"/>
          </w:rPr>
          <w:t xml:space="preserve">(Task </w:t>
        </w:r>
        <w:r>
          <w:rPr>
            <w:rFonts w:eastAsia="Times New Roman"/>
            <w:lang w:eastAsia="zh-CN"/>
          </w:rPr>
          <w:t>G</w:t>
        </w:r>
        <w:r w:rsidRPr="00D74AE0">
          <w:rPr>
            <w:rFonts w:eastAsia="Times New Roman"/>
            <w:lang w:eastAsia="zh-CN"/>
          </w:rPr>
          <w:t xml:space="preserve">). For certain network faults, telecom system </w:t>
        </w:r>
        <w:r>
          <w:rPr>
            <w:rFonts w:eastAsia="Times New Roman"/>
            <w:lang w:eastAsia="zh-CN"/>
          </w:rPr>
          <w:t xml:space="preserve">can also additionally execute the tasks of </w:t>
        </w:r>
        <w:r w:rsidRPr="00D74AE0">
          <w:rPr>
            <w:rFonts w:eastAsia="Times New Roman"/>
            <w:lang w:eastAsia="zh-CN"/>
          </w:rPr>
          <w:t>fault</w:t>
        </w:r>
        <w:r>
          <w:rPr>
            <w:rFonts w:eastAsia="Times New Roman"/>
            <w:lang w:eastAsia="zh-CN"/>
          </w:rPr>
          <w:t xml:space="preserve"> prediction (Task F), </w:t>
        </w:r>
        <w:r w:rsidRPr="00D74AE0">
          <w:rPr>
            <w:rFonts w:eastAsia="Times New Roman"/>
            <w:lang w:eastAsia="zh-CN"/>
          </w:rPr>
          <w:t xml:space="preserve">fault recovery mechanism analysis (Task </w:t>
        </w:r>
        <w:r>
          <w:rPr>
            <w:rFonts w:eastAsia="Times New Roman"/>
            <w:lang w:eastAsia="zh-CN"/>
          </w:rPr>
          <w:t>H</w:t>
        </w:r>
        <w:r w:rsidRPr="00D74AE0">
          <w:rPr>
            <w:rFonts w:eastAsia="Times New Roman"/>
            <w:lang w:eastAsia="zh-CN"/>
          </w:rPr>
          <w:t xml:space="preserve">) and action generation (Task </w:t>
        </w:r>
        <w:r>
          <w:rPr>
            <w:rFonts w:eastAsia="Times New Roman"/>
            <w:lang w:eastAsia="zh-CN"/>
          </w:rPr>
          <w:t>I</w:t>
        </w:r>
        <w:r w:rsidRPr="00D74AE0">
          <w:rPr>
            <w:rFonts w:eastAsia="Times New Roman"/>
            <w:lang w:eastAsia="zh-CN"/>
          </w:rPr>
          <w:t xml:space="preserve">) based on </w:t>
        </w:r>
        <w:r>
          <w:rPr>
            <w:rFonts w:eastAsia="Times New Roman"/>
            <w:lang w:eastAsia="zh-CN"/>
          </w:rPr>
          <w:t>specified</w:t>
        </w:r>
        <w:r w:rsidRPr="00D74AE0">
          <w:rPr>
            <w:rFonts w:eastAsia="Times New Roman"/>
            <w:lang w:eastAsia="zh-CN"/>
          </w:rPr>
          <w:t xml:space="preserve"> fault </w:t>
        </w:r>
        <w:r>
          <w:rPr>
            <w:rFonts w:eastAsia="Times New Roman"/>
            <w:lang w:eastAsia="zh-CN"/>
          </w:rPr>
          <w:t>management</w:t>
        </w:r>
        <w:r w:rsidRPr="00D74AE0">
          <w:rPr>
            <w:rFonts w:eastAsia="Times New Roman"/>
            <w:lang w:eastAsia="zh-CN"/>
          </w:rPr>
          <w:t xml:space="preserve"> policies.</w:t>
        </w:r>
        <w:r>
          <w:rPr>
            <w:rFonts w:eastAsia="Times New Roman"/>
            <w:lang w:eastAsia="zh-CN"/>
          </w:rPr>
          <w:t xml:space="preserve"> </w:t>
        </w:r>
        <w:r w:rsidRPr="006D3411">
          <w:rPr>
            <w:rFonts w:eastAsia="Times New Roman"/>
            <w:lang w:eastAsia="zh-CN"/>
          </w:rPr>
          <w:t>The tasks of</w:t>
        </w:r>
        <w:r>
          <w:rPr>
            <w:rFonts w:eastAsia="Times New Roman"/>
            <w:lang w:eastAsia="zh-CN"/>
          </w:rPr>
          <w:t xml:space="preserve"> alarm filtering (Task D) and </w:t>
        </w:r>
        <w:r w:rsidRPr="006D3411">
          <w:rPr>
            <w:lang w:eastAsia="zh-CN"/>
          </w:rPr>
          <w:t>fault recognition</w:t>
        </w:r>
        <w:r w:rsidRPr="006D3411">
          <w:rPr>
            <w:rFonts w:eastAsia="Times New Roman"/>
            <w:lang w:eastAsia="zh-CN"/>
          </w:rPr>
          <w:t xml:space="preserve"> (Task E)</w:t>
        </w:r>
        <w:r>
          <w:rPr>
            <w:rFonts w:eastAsia="Times New Roman"/>
            <w:lang w:eastAsia="zh-CN"/>
          </w:rPr>
          <w:t xml:space="preserve"> </w:t>
        </w:r>
        <w:r w:rsidRPr="006D3411">
          <w:rPr>
            <w:rFonts w:eastAsia="Times New Roman"/>
            <w:lang w:eastAsia="zh-CN"/>
          </w:rPr>
          <w:t>are fully accomplished by telecom system</w:t>
        </w:r>
        <w:r>
          <w:rPr>
            <w:rFonts w:eastAsia="Times New Roman"/>
            <w:lang w:eastAsia="zh-CN"/>
          </w:rPr>
          <w:t>.</w:t>
        </w:r>
      </w:ins>
    </w:p>
    <w:p w:rsidR="009E035F" w:rsidRPr="00D74AE0" w:rsidRDefault="009E035F" w:rsidP="009E035F">
      <w:pPr>
        <w:pStyle w:val="B1"/>
        <w:overflowPunct w:val="0"/>
        <w:autoSpaceDE w:val="0"/>
        <w:autoSpaceDN w:val="0"/>
        <w:adjustRightInd w:val="0"/>
        <w:textAlignment w:val="baseline"/>
        <w:rPr>
          <w:ins w:id="1133" w:author="SA5 #137e" w:date="2021-05-20T18:53:00Z"/>
          <w:rFonts w:eastAsia="Times New Roman"/>
          <w:lang w:eastAsia="zh-CN"/>
        </w:rPr>
      </w:pPr>
      <w:ins w:id="1134" w:author="SA5 #137e" w:date="2021-05-20T18:53:00Z">
        <w:r w:rsidRPr="00D74AE0">
          <w:rPr>
            <w:rFonts w:eastAsia="Times New Roman"/>
            <w:lang w:eastAsia="zh-CN"/>
          </w:rPr>
          <w:t>-</w:t>
        </w:r>
        <w:r w:rsidRPr="00D74AE0">
          <w:rPr>
            <w:rFonts w:eastAsia="Times New Roman"/>
            <w:lang w:eastAsia="zh-CN"/>
          </w:rPr>
          <w:tab/>
          <w:t xml:space="preserve">All the other tasks </w:t>
        </w:r>
        <w:r>
          <w:rPr>
            <w:rFonts w:eastAsia="Times New Roman"/>
            <w:lang w:eastAsia="zh-CN"/>
          </w:rPr>
          <w:t>(</w:t>
        </w:r>
        <w:r w:rsidRPr="00D74AE0">
          <w:rPr>
            <w:rFonts w:eastAsia="Times New Roman"/>
            <w:lang w:eastAsia="zh-CN"/>
          </w:rPr>
          <w:t>Task A</w:t>
        </w:r>
        <w:r w:rsidRPr="000379E5">
          <w:rPr>
            <w:rFonts w:ascii="宋体" w:hAnsi="宋体"/>
            <w:lang w:eastAsia="zh-CN"/>
          </w:rPr>
          <w:t>,</w:t>
        </w:r>
        <w:r>
          <w:rPr>
            <w:rFonts w:ascii="宋体" w:hAnsi="宋体"/>
            <w:lang w:eastAsia="zh-CN"/>
          </w:rPr>
          <w:t xml:space="preserve"> </w:t>
        </w:r>
        <w:r>
          <w:rPr>
            <w:rFonts w:eastAsia="Times New Roman"/>
            <w:lang w:eastAsia="zh-CN"/>
          </w:rPr>
          <w:t>Task B</w:t>
        </w:r>
        <w:del w:id="1135" w:author="China Mobile" w:date="2021-04-29T00:13:00Z">
          <w:r w:rsidDel="00143822">
            <w:rPr>
              <w:rFonts w:eastAsia="Times New Roman"/>
              <w:lang w:eastAsia="zh-CN"/>
            </w:rPr>
            <w:delText>, Task F</w:delText>
          </w:r>
        </w:del>
        <w:r w:rsidRPr="00D74AE0">
          <w:rPr>
            <w:rFonts w:eastAsia="Times New Roman"/>
            <w:lang w:eastAsia="zh-CN"/>
          </w:rPr>
          <w:t xml:space="preserve">) </w:t>
        </w:r>
        <w:r>
          <w:rPr>
            <w:rFonts w:eastAsia="Times New Roman"/>
            <w:lang w:eastAsia="zh-CN"/>
          </w:rPr>
          <w:t>are</w:t>
        </w:r>
        <w:r w:rsidRPr="00D74AE0">
          <w:rPr>
            <w:rFonts w:eastAsia="Times New Roman"/>
            <w:lang w:eastAsia="zh-CN"/>
          </w:rPr>
          <w:t xml:space="preserve"> accomplished by human.</w:t>
        </w:r>
      </w:ins>
    </w:p>
    <w:p w:rsidR="009E035F" w:rsidRDefault="009E035F" w:rsidP="009E035F">
      <w:pPr>
        <w:spacing w:after="120"/>
        <w:jc w:val="both"/>
        <w:rPr>
          <w:ins w:id="1136" w:author="SA5 #137e" w:date="2021-05-20T18:53:00Z"/>
          <w:lang w:eastAsia="zh-CN"/>
        </w:rPr>
      </w:pPr>
      <w:ins w:id="1137" w:author="SA5 #137e" w:date="2021-05-20T18:53:00Z">
        <w:r w:rsidRPr="00C51CCD">
          <w:rPr>
            <w:lang w:eastAsia="zh-CN"/>
          </w:rPr>
          <w:t xml:space="preserve"> </w:t>
        </w:r>
        <w:r>
          <w:rPr>
            <w:lang w:eastAsia="zh-CN"/>
          </w:rPr>
          <w:t xml:space="preserve">Level 4: </w:t>
        </w:r>
      </w:ins>
    </w:p>
    <w:p w:rsidR="009E035F" w:rsidRPr="00D74AE0" w:rsidRDefault="009E035F" w:rsidP="009E035F">
      <w:pPr>
        <w:pStyle w:val="B1"/>
        <w:overflowPunct w:val="0"/>
        <w:autoSpaceDE w:val="0"/>
        <w:autoSpaceDN w:val="0"/>
        <w:adjustRightInd w:val="0"/>
        <w:jc w:val="both"/>
        <w:textAlignment w:val="baseline"/>
        <w:rPr>
          <w:ins w:id="1138" w:author="SA5 #137e" w:date="2021-05-20T18:53:00Z"/>
          <w:rFonts w:eastAsia="Times New Roman"/>
          <w:lang w:eastAsia="zh-CN"/>
        </w:rPr>
      </w:pPr>
      <w:ins w:id="1139" w:author="SA5 #137e" w:date="2021-05-20T18:53:00Z">
        <w:r w:rsidRPr="00D74AE0">
          <w:rPr>
            <w:rFonts w:eastAsia="Times New Roman"/>
            <w:lang w:eastAsia="zh-CN"/>
          </w:rPr>
          <w:t>-</w:t>
        </w:r>
        <w:r w:rsidRPr="00D74AE0">
          <w:rPr>
            <w:rFonts w:eastAsia="Times New Roman"/>
            <w:lang w:eastAsia="zh-CN"/>
          </w:rPr>
          <w:tab/>
          <w:t xml:space="preserve">Compared to Level 3, </w:t>
        </w:r>
        <w:del w:id="1140" w:author="China Mobile" w:date="2021-04-29T00:16:00Z">
          <w:r w:rsidDel="00072EC8">
            <w:rPr>
              <w:rFonts w:eastAsia="Times New Roman"/>
              <w:lang w:eastAsia="zh-CN"/>
            </w:rPr>
            <w:delText>the t</w:delText>
          </w:r>
          <w:r w:rsidRPr="00D74AE0" w:rsidDel="00072EC8">
            <w:rPr>
              <w:rFonts w:eastAsia="Times New Roman"/>
              <w:lang w:eastAsia="zh-CN"/>
            </w:rPr>
            <w:delText>elecom system can</w:delText>
          </w:r>
          <w:r w:rsidDel="00072EC8">
            <w:rPr>
              <w:rFonts w:eastAsia="Times New Roman"/>
              <w:lang w:eastAsia="zh-CN"/>
            </w:rPr>
            <w:delText xml:space="preserve"> additionally</w:delText>
          </w:r>
          <w:r w:rsidRPr="00D74AE0" w:rsidDel="00072EC8">
            <w:rPr>
              <w:rFonts w:eastAsia="Times New Roman"/>
              <w:lang w:eastAsia="zh-CN"/>
            </w:rPr>
            <w:delText xml:space="preserve"> </w:delText>
          </w:r>
          <w:r w:rsidDel="00072EC8">
            <w:rPr>
              <w:rFonts w:eastAsia="Times New Roman"/>
              <w:lang w:eastAsia="zh-CN"/>
            </w:rPr>
            <w:delText xml:space="preserve">execute the task of </w:delText>
          </w:r>
          <w:r w:rsidRPr="00D74AE0" w:rsidDel="00072EC8">
            <w:rPr>
              <w:rFonts w:eastAsia="Times New Roman"/>
              <w:lang w:eastAsia="zh-CN"/>
            </w:rPr>
            <w:delText>fault</w:delText>
          </w:r>
          <w:r w:rsidDel="00072EC8">
            <w:rPr>
              <w:rFonts w:eastAsia="Times New Roman"/>
              <w:lang w:eastAsia="zh-CN"/>
            </w:rPr>
            <w:delText xml:space="preserve"> prediction (Task F). </w:delText>
          </w:r>
          <w:r w:rsidRPr="00D74AE0" w:rsidDel="00072EC8">
            <w:rPr>
              <w:rFonts w:eastAsia="Times New Roman"/>
              <w:lang w:eastAsia="zh-CN"/>
            </w:rPr>
            <w:delText>F</w:delText>
          </w:r>
        </w:del>
        <w:r>
          <w:rPr>
            <w:rFonts w:eastAsia="Times New Roman"/>
            <w:lang w:eastAsia="zh-CN"/>
          </w:rPr>
          <w:t>f</w:t>
        </w:r>
        <w:r w:rsidRPr="00D74AE0">
          <w:rPr>
            <w:rFonts w:eastAsia="Times New Roman"/>
            <w:lang w:eastAsia="zh-CN"/>
          </w:rPr>
          <w:t xml:space="preserve">or certain scenario, telecom system additionally </w:t>
        </w:r>
        <w:r>
          <w:rPr>
            <w:rFonts w:eastAsia="Times New Roman"/>
            <w:lang w:eastAsia="zh-CN"/>
          </w:rPr>
          <w:t xml:space="preserve">execute the tasks of </w:t>
        </w:r>
        <w:r>
          <w:rPr>
            <w:lang w:eastAsia="zh-CN"/>
          </w:rPr>
          <w:t>f</w:t>
        </w:r>
        <w:r w:rsidRPr="00DA452D">
          <w:rPr>
            <w:lang w:eastAsia="zh-CN"/>
          </w:rPr>
          <w:t xml:space="preserve">ault </w:t>
        </w:r>
        <w:r>
          <w:rPr>
            <w:lang w:eastAsia="zh-CN"/>
          </w:rPr>
          <w:t>management</w:t>
        </w:r>
        <w:r w:rsidRPr="00DA452D">
          <w:rPr>
            <w:lang w:eastAsia="zh-CN"/>
          </w:rPr>
          <w:t xml:space="preserve"> </w:t>
        </w:r>
        <w:r w:rsidRPr="00305BC6">
          <w:rPr>
            <w:lang w:eastAsia="zh-CN"/>
          </w:rPr>
          <w:t>policies generation</w:t>
        </w:r>
        <w:r w:rsidRPr="00D74AE0">
          <w:rPr>
            <w:rFonts w:eastAsia="Times New Roman"/>
            <w:lang w:eastAsia="zh-CN"/>
          </w:rPr>
          <w:t xml:space="preserve"> (Task A)</w:t>
        </w:r>
        <w:r>
          <w:rPr>
            <w:rFonts w:eastAsia="Times New Roman"/>
            <w:lang w:eastAsia="zh-CN"/>
          </w:rPr>
          <w:t xml:space="preserve"> and</w:t>
        </w:r>
        <w:r w:rsidRPr="00D74AE0">
          <w:rPr>
            <w:rFonts w:eastAsia="Times New Roman"/>
            <w:lang w:eastAsia="zh-CN"/>
          </w:rPr>
          <w:t xml:space="preserve"> </w:t>
        </w:r>
        <w:r w:rsidRPr="00C96503">
          <w:rPr>
            <w:lang w:eastAsia="zh-CN"/>
          </w:rPr>
          <w:t xml:space="preserve">fault </w:t>
        </w:r>
        <w:r>
          <w:rPr>
            <w:lang w:eastAsia="zh-CN"/>
          </w:rPr>
          <w:t xml:space="preserve">management intent fulfilment information evaluation (Task B) based on </w:t>
        </w:r>
        <w:r>
          <w:rPr>
            <w:rFonts w:eastAsia="Times New Roman"/>
            <w:lang w:eastAsia="zh-CN"/>
          </w:rPr>
          <w:t>specified</w:t>
        </w:r>
        <w:r>
          <w:rPr>
            <w:lang w:eastAsia="zh-CN"/>
          </w:rPr>
          <w:t xml:space="preserve"> intent handling policies</w:t>
        </w:r>
        <w:r w:rsidRPr="00D74AE0">
          <w:rPr>
            <w:rFonts w:eastAsia="Times New Roman"/>
            <w:lang w:eastAsia="zh-CN"/>
          </w:rPr>
          <w:t>.</w:t>
        </w:r>
        <w:r>
          <w:rPr>
            <w:rFonts w:eastAsia="Times New Roman"/>
            <w:lang w:eastAsia="zh-CN"/>
          </w:rPr>
          <w:t xml:space="preserve"> T</w:t>
        </w:r>
        <w:r w:rsidRPr="00D74AE0">
          <w:rPr>
            <w:rFonts w:eastAsia="Times New Roman"/>
            <w:lang w:eastAsia="zh-CN"/>
          </w:rPr>
          <w:t xml:space="preserve">he </w:t>
        </w:r>
        <w:r>
          <w:rPr>
            <w:rFonts w:eastAsia="Times New Roman"/>
            <w:lang w:eastAsia="zh-CN"/>
          </w:rPr>
          <w:t xml:space="preserve">tasks of </w:t>
        </w:r>
        <w:r w:rsidRPr="00D74AE0">
          <w:rPr>
            <w:rFonts w:eastAsia="Times New Roman"/>
            <w:lang w:eastAsia="zh-CN"/>
          </w:rPr>
          <w:t>fault</w:t>
        </w:r>
        <w:r>
          <w:rPr>
            <w:rFonts w:eastAsia="Times New Roman"/>
            <w:lang w:eastAsia="zh-CN"/>
          </w:rPr>
          <w:t xml:space="preserve"> prediction (Task F), </w:t>
        </w:r>
        <w:r w:rsidRPr="006D3411">
          <w:rPr>
            <w:rFonts w:eastAsia="Times New Roman"/>
            <w:lang w:eastAsia="zh-CN"/>
          </w:rPr>
          <w:t xml:space="preserve">fault root cause analysis </w:t>
        </w:r>
        <w:r w:rsidRPr="00D74AE0">
          <w:rPr>
            <w:rFonts w:eastAsia="Times New Roman"/>
            <w:lang w:eastAsia="zh-CN"/>
          </w:rPr>
          <w:t xml:space="preserve">(Task </w:t>
        </w:r>
        <w:r>
          <w:rPr>
            <w:rFonts w:eastAsia="Times New Roman"/>
            <w:lang w:eastAsia="zh-CN"/>
          </w:rPr>
          <w:t>G</w:t>
        </w:r>
        <w:r w:rsidRPr="00D74AE0">
          <w:rPr>
            <w:rFonts w:eastAsia="Times New Roman"/>
            <w:lang w:eastAsia="zh-CN"/>
          </w:rPr>
          <w:t>)</w:t>
        </w:r>
        <w:r>
          <w:rPr>
            <w:rFonts w:eastAsia="Times New Roman"/>
            <w:lang w:eastAsia="zh-CN"/>
          </w:rPr>
          <w:t xml:space="preserve">, </w:t>
        </w:r>
        <w:r w:rsidRPr="00D74AE0">
          <w:rPr>
            <w:rFonts w:eastAsia="Times New Roman"/>
            <w:lang w:eastAsia="zh-CN"/>
          </w:rPr>
          <w:t xml:space="preserve">fault recovery mechanism analysis (Task </w:t>
        </w:r>
        <w:r>
          <w:rPr>
            <w:rFonts w:eastAsia="Times New Roman"/>
            <w:lang w:eastAsia="zh-CN"/>
          </w:rPr>
          <w:t>H</w:t>
        </w:r>
        <w:r w:rsidRPr="00D74AE0">
          <w:rPr>
            <w:rFonts w:eastAsia="Times New Roman"/>
            <w:lang w:eastAsia="zh-CN"/>
          </w:rPr>
          <w:t xml:space="preserve">) and action generation (Task </w:t>
        </w:r>
        <w:r>
          <w:rPr>
            <w:rFonts w:eastAsia="Times New Roman"/>
            <w:lang w:eastAsia="zh-CN"/>
          </w:rPr>
          <w:t>I</w:t>
        </w:r>
        <w:r w:rsidRPr="00D74AE0">
          <w:rPr>
            <w:rFonts w:eastAsia="Times New Roman"/>
            <w:lang w:eastAsia="zh-CN"/>
          </w:rPr>
          <w:t xml:space="preserve">) are accomplished automatically by telecom system without human intervention. </w:t>
        </w:r>
      </w:ins>
    </w:p>
    <w:p w:rsidR="009E035F" w:rsidRPr="00D74AE0" w:rsidRDefault="009E035F" w:rsidP="009E035F">
      <w:pPr>
        <w:pStyle w:val="B1"/>
        <w:overflowPunct w:val="0"/>
        <w:autoSpaceDE w:val="0"/>
        <w:autoSpaceDN w:val="0"/>
        <w:adjustRightInd w:val="0"/>
        <w:textAlignment w:val="baseline"/>
        <w:rPr>
          <w:ins w:id="1141" w:author="SA5 #137e" w:date="2021-05-20T18:53:00Z"/>
          <w:rFonts w:eastAsia="Times New Roman"/>
          <w:lang w:eastAsia="zh-CN"/>
        </w:rPr>
      </w:pPr>
      <w:ins w:id="1142" w:author="SA5 #137e" w:date="2021-05-20T18:53:00Z">
        <w:r w:rsidRPr="00D74AE0">
          <w:rPr>
            <w:rFonts w:eastAsia="Times New Roman"/>
            <w:lang w:eastAsia="zh-CN"/>
          </w:rPr>
          <w:t>-</w:t>
        </w:r>
        <w:r w:rsidRPr="00D74AE0">
          <w:rPr>
            <w:rFonts w:eastAsia="Times New Roman"/>
            <w:lang w:eastAsia="zh-CN"/>
          </w:rPr>
          <w:tab/>
          <w:t xml:space="preserve">Intent </w:t>
        </w:r>
        <w:r>
          <w:rPr>
            <w:rFonts w:eastAsia="Times New Roman"/>
            <w:lang w:eastAsia="zh-CN"/>
          </w:rPr>
          <w:t xml:space="preserve">handling </w:t>
        </w:r>
        <w:r w:rsidRPr="00D74AE0">
          <w:rPr>
            <w:rFonts w:eastAsia="Times New Roman"/>
            <w:lang w:eastAsia="zh-CN"/>
          </w:rPr>
          <w:t>policies can be pre-defined and specified by human.</w:t>
        </w:r>
      </w:ins>
    </w:p>
    <w:p w:rsidR="009E035F" w:rsidRDefault="009E035F" w:rsidP="009E035F">
      <w:pPr>
        <w:spacing w:after="120"/>
        <w:jc w:val="both"/>
        <w:rPr>
          <w:ins w:id="1143" w:author="SA5 #137e" w:date="2021-05-20T18:53:00Z"/>
        </w:rPr>
      </w:pPr>
      <w:ins w:id="1144" w:author="SA5 #137e" w:date="2021-05-20T18:53:00Z">
        <w:r w:rsidRPr="00C51CCD">
          <w:rPr>
            <w:lang w:eastAsia="zh-CN"/>
          </w:rPr>
          <w:t xml:space="preserve"> </w:t>
        </w:r>
        <w:r>
          <w:rPr>
            <w:lang w:eastAsia="zh-CN"/>
          </w:rPr>
          <w:t xml:space="preserve">Level 5: </w:t>
        </w:r>
      </w:ins>
    </w:p>
    <w:p w:rsidR="009E035F" w:rsidRPr="00D74AE0" w:rsidRDefault="009E035F" w:rsidP="009E035F">
      <w:pPr>
        <w:pStyle w:val="B1"/>
        <w:overflowPunct w:val="0"/>
        <w:autoSpaceDE w:val="0"/>
        <w:autoSpaceDN w:val="0"/>
        <w:adjustRightInd w:val="0"/>
        <w:textAlignment w:val="baseline"/>
        <w:rPr>
          <w:ins w:id="1145" w:author="SA5 #137e" w:date="2021-05-20T18:53:00Z"/>
          <w:rFonts w:eastAsia="Times New Roman"/>
          <w:lang w:eastAsia="zh-CN"/>
        </w:rPr>
      </w:pPr>
      <w:ins w:id="1146" w:author="SA5 #137e" w:date="2021-05-20T18:53:00Z">
        <w:r w:rsidRPr="00D74AE0">
          <w:rPr>
            <w:rFonts w:eastAsia="Times New Roman"/>
            <w:lang w:eastAsia="zh-CN"/>
          </w:rPr>
          <w:t>-</w:t>
        </w:r>
        <w:r w:rsidRPr="00D74AE0">
          <w:rPr>
            <w:rFonts w:eastAsia="Times New Roman"/>
            <w:lang w:eastAsia="zh-CN"/>
          </w:rPr>
          <w:tab/>
          <w:t xml:space="preserve">The entire </w:t>
        </w:r>
        <w:r w:rsidRPr="00C96503">
          <w:rPr>
            <w:lang w:eastAsia="zh-CN"/>
          </w:rPr>
          <w:t xml:space="preserve">fault </w:t>
        </w:r>
        <w:r>
          <w:rPr>
            <w:lang w:eastAsia="zh-CN"/>
          </w:rPr>
          <w:t>management</w:t>
        </w:r>
        <w:r w:rsidRPr="00D74AE0">
          <w:rPr>
            <w:rFonts w:eastAsia="Times New Roman"/>
            <w:lang w:eastAsia="zh-CN"/>
          </w:rPr>
          <w:t xml:space="preserve"> workflow</w:t>
        </w:r>
        <w:r>
          <w:rPr>
            <w:rFonts w:eastAsia="Times New Roman"/>
            <w:lang w:eastAsia="zh-CN"/>
          </w:rPr>
          <w:t>s</w:t>
        </w:r>
        <w:r w:rsidRPr="00D74AE0">
          <w:rPr>
            <w:rFonts w:eastAsia="Times New Roman"/>
            <w:lang w:eastAsia="zh-CN"/>
          </w:rPr>
          <w:t xml:space="preserve"> </w:t>
        </w:r>
        <w:r>
          <w:rPr>
            <w:rFonts w:eastAsia="Times New Roman"/>
            <w:lang w:eastAsia="zh-CN"/>
          </w:rPr>
          <w:t>is</w:t>
        </w:r>
        <w:r w:rsidRPr="00D74AE0">
          <w:rPr>
            <w:rFonts w:eastAsia="Times New Roman"/>
            <w:lang w:eastAsia="zh-CN"/>
          </w:rPr>
          <w:t xml:space="preserve"> accomplished by telecom system without human intervention and human predefined rules or policies.</w:t>
        </w:r>
      </w:ins>
    </w:p>
    <w:p w:rsidR="009E035F" w:rsidRDefault="009E035F" w:rsidP="009E035F">
      <w:pPr>
        <w:pStyle w:val="B1"/>
        <w:overflowPunct w:val="0"/>
        <w:autoSpaceDE w:val="0"/>
        <w:autoSpaceDN w:val="0"/>
        <w:adjustRightInd w:val="0"/>
        <w:textAlignment w:val="baseline"/>
        <w:rPr>
          <w:ins w:id="1147" w:author="SA5 #137e" w:date="2021-05-20T18:53:00Z"/>
          <w:lang w:eastAsia="zh-CN"/>
        </w:rPr>
      </w:pPr>
      <w:ins w:id="1148" w:author="SA5 #137e" w:date="2021-05-20T18:53:00Z">
        <w:r w:rsidRPr="00D74AE0">
          <w:rPr>
            <w:rFonts w:eastAsia="Times New Roman"/>
            <w:lang w:eastAsia="zh-CN"/>
          </w:rPr>
          <w:t>-</w:t>
        </w:r>
        <w:r w:rsidRPr="00D74AE0">
          <w:rPr>
            <w:rFonts w:eastAsia="Times New Roman"/>
            <w:lang w:eastAsia="zh-CN"/>
          </w:rPr>
          <w:tab/>
        </w:r>
        <w:r>
          <w:rPr>
            <w:lang w:eastAsia="zh-CN"/>
          </w:rPr>
          <w:t xml:space="preserve">Human can optionally supervise the </w:t>
        </w:r>
        <w:r w:rsidRPr="00265456">
          <w:rPr>
            <w:lang w:eastAsia="zh-CN"/>
          </w:rPr>
          <w:t xml:space="preserve">fault </w:t>
        </w:r>
        <w:r>
          <w:rPr>
            <w:rFonts w:eastAsia="Times New Roman"/>
            <w:lang w:eastAsia="zh-CN"/>
          </w:rPr>
          <w:t>management</w:t>
        </w:r>
        <w:r>
          <w:rPr>
            <w:lang w:eastAsia="zh-CN"/>
          </w:rPr>
          <w:t xml:space="preserve"> action generated by </w:t>
        </w:r>
        <w:r>
          <w:t>telecom</w:t>
        </w:r>
        <w:r>
          <w:rPr>
            <w:lang w:eastAsia="zh-CN"/>
          </w:rPr>
          <w:t xml:space="preserve"> system.</w:t>
        </w:r>
      </w:ins>
    </w:p>
    <w:p w:rsidR="009E035F" w:rsidRDefault="009E035F" w:rsidP="009E035F">
      <w:pPr>
        <w:pStyle w:val="B1"/>
        <w:overflowPunct w:val="0"/>
        <w:autoSpaceDE w:val="0"/>
        <w:autoSpaceDN w:val="0"/>
        <w:adjustRightInd w:val="0"/>
        <w:ind w:left="0" w:firstLine="0"/>
        <w:jc w:val="center"/>
        <w:textAlignment w:val="baseline"/>
        <w:rPr>
          <w:ins w:id="1149" w:author="SA5 #137e" w:date="2021-05-20T18:53:00Z"/>
          <w:rFonts w:eastAsia="Times New Roman"/>
          <w:lang w:eastAsia="zh-CN"/>
        </w:rPr>
      </w:pPr>
      <w:ins w:id="1150" w:author="SA5 #137e" w:date="2021-05-20T18:53:00Z">
        <w:r>
          <w:rPr>
            <w:rFonts w:eastAsia="Times New Roman"/>
            <w:noProof/>
            <w:lang w:val="en-US" w:eastAsia="zh-CN"/>
          </w:rPr>
          <w:lastRenderedPageBreak/>
          <w:drawing>
            <wp:inline distT="0" distB="0" distL="0" distR="0">
              <wp:extent cx="6120130" cy="27190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130" cy="2719070"/>
                      </a:xfrm>
                      <a:prstGeom prst="rect">
                        <a:avLst/>
                      </a:prstGeom>
                      <a:noFill/>
                    </pic:spPr>
                  </pic:pic>
                </a:graphicData>
              </a:graphic>
            </wp:inline>
          </w:drawing>
        </w:r>
      </w:ins>
    </w:p>
    <w:p w:rsidR="009E035F" w:rsidRPr="00D74AE0" w:rsidRDefault="009E035F" w:rsidP="009E035F">
      <w:pPr>
        <w:pStyle w:val="B1"/>
        <w:overflowPunct w:val="0"/>
        <w:autoSpaceDE w:val="0"/>
        <w:autoSpaceDN w:val="0"/>
        <w:adjustRightInd w:val="0"/>
        <w:ind w:left="0" w:firstLine="0"/>
        <w:jc w:val="center"/>
        <w:textAlignment w:val="baseline"/>
        <w:rPr>
          <w:ins w:id="1151" w:author="SA5 #137e" w:date="2021-05-20T18:53:00Z"/>
          <w:rFonts w:eastAsia="Times New Roman"/>
          <w:lang w:eastAsia="zh-CN"/>
        </w:rPr>
      </w:pPr>
      <w:ins w:id="1152" w:author="SA5 #137e" w:date="2021-05-20T18:53:00Z">
        <w:r w:rsidRPr="00F62B95">
          <w:rPr>
            <w:rFonts w:ascii="Arial" w:eastAsia="Times New Roman" w:hAnsi="Arial"/>
            <w:b/>
            <w:lang w:eastAsia="zh-CN"/>
          </w:rPr>
          <w:t xml:space="preserve">Figure </w:t>
        </w:r>
        <w:r>
          <w:rPr>
            <w:rFonts w:ascii="Arial" w:eastAsia="Times New Roman" w:hAnsi="Arial"/>
            <w:b/>
            <w:lang w:eastAsia="zh-CN"/>
          </w:rPr>
          <w:t>7</w:t>
        </w:r>
        <w:r w:rsidRPr="00F62B95">
          <w:rPr>
            <w:rFonts w:ascii="Arial" w:eastAsia="Times New Roman" w:hAnsi="Arial"/>
            <w:b/>
            <w:lang w:eastAsia="zh-CN"/>
          </w:rPr>
          <w:t>.</w:t>
        </w:r>
      </w:ins>
      <w:ins w:id="1153" w:author="SA5 #137e" w:date="2021-05-20T18:54:00Z">
        <w:r>
          <w:rPr>
            <w:rFonts w:ascii="Arial" w:eastAsia="Times New Roman" w:hAnsi="Arial"/>
            <w:b/>
            <w:lang w:eastAsia="zh-CN"/>
          </w:rPr>
          <w:t>3</w:t>
        </w:r>
      </w:ins>
      <w:ins w:id="1154" w:author="SA5 #137e" w:date="2021-05-20T18:53:00Z">
        <w:r w:rsidRPr="00F62B95">
          <w:rPr>
            <w:rFonts w:ascii="Arial" w:eastAsia="Times New Roman" w:hAnsi="Arial"/>
            <w:b/>
            <w:lang w:eastAsia="zh-CN"/>
          </w:rPr>
          <w:t>.</w:t>
        </w:r>
        <w:r>
          <w:rPr>
            <w:rFonts w:ascii="Arial" w:eastAsia="Times New Roman" w:hAnsi="Arial"/>
            <w:b/>
            <w:lang w:eastAsia="zh-CN"/>
          </w:rPr>
          <w:t>2</w:t>
        </w:r>
        <w:r w:rsidRPr="00F62B95">
          <w:rPr>
            <w:rFonts w:ascii="Arial" w:eastAsia="Times New Roman" w:hAnsi="Arial"/>
            <w:b/>
            <w:lang w:eastAsia="zh-CN"/>
          </w:rPr>
          <w:t>-1</w:t>
        </w:r>
        <w:r>
          <w:rPr>
            <w:rFonts w:ascii="Arial" w:eastAsia="Times New Roman" w:hAnsi="Arial"/>
            <w:b/>
            <w:lang w:eastAsia="zh-CN"/>
          </w:rPr>
          <w:t>:</w:t>
        </w:r>
        <w:r w:rsidRPr="00F62B95">
          <w:rPr>
            <w:rFonts w:ascii="Arial" w:eastAsia="Times New Roman" w:hAnsi="Arial"/>
            <w:b/>
            <w:lang w:eastAsia="zh-CN"/>
          </w:rPr>
          <w:t xml:space="preserve"> </w:t>
        </w:r>
        <w:r w:rsidRPr="005D435F">
          <w:rPr>
            <w:rFonts w:ascii="Arial" w:eastAsia="Times New Roman" w:hAnsi="Arial"/>
            <w:b/>
            <w:lang w:eastAsia="zh-CN"/>
          </w:rPr>
          <w:t xml:space="preserve">Generic </w:t>
        </w:r>
        <w:r>
          <w:rPr>
            <w:rFonts w:ascii="Arial" w:eastAsia="Times New Roman" w:hAnsi="Arial"/>
            <w:b/>
            <w:lang w:eastAsia="zh-CN"/>
          </w:rPr>
          <w:t>c</w:t>
        </w:r>
        <w:r w:rsidRPr="00F62B95">
          <w:rPr>
            <w:rFonts w:ascii="Arial" w:eastAsia="Times New Roman" w:hAnsi="Arial"/>
            <w:b/>
            <w:lang w:eastAsia="zh-CN"/>
          </w:rPr>
          <w:t xml:space="preserve">lassification of </w:t>
        </w:r>
        <w:r w:rsidRPr="00423210">
          <w:rPr>
            <w:rFonts w:ascii="Arial" w:eastAsia="Times New Roman" w:hAnsi="Arial"/>
            <w:b/>
            <w:lang w:eastAsia="zh-CN"/>
          </w:rPr>
          <w:t>autonomous network level for</w:t>
        </w:r>
        <w:r w:rsidRPr="00F62B95">
          <w:rPr>
            <w:rFonts w:ascii="Arial" w:eastAsia="Times New Roman" w:hAnsi="Arial"/>
            <w:b/>
            <w:lang w:eastAsia="zh-CN"/>
          </w:rPr>
          <w:t xml:space="preserve"> fault </w:t>
        </w:r>
        <w:r>
          <w:rPr>
            <w:rFonts w:ascii="Arial" w:eastAsia="Times New Roman" w:hAnsi="Arial"/>
            <w:b/>
            <w:lang w:eastAsia="zh-CN"/>
          </w:rPr>
          <w:t>management</w:t>
        </w:r>
      </w:ins>
    </w:p>
    <w:p w:rsidR="009E035F" w:rsidRPr="005D435F" w:rsidRDefault="009E035F" w:rsidP="009E035F">
      <w:pPr>
        <w:rPr>
          <w:ins w:id="1155" w:author="SA5 #137e" w:date="2021-05-20T18:53:00Z"/>
        </w:rPr>
      </w:pPr>
    </w:p>
    <w:p w:rsidR="009E035F" w:rsidRDefault="009E035F" w:rsidP="009E035F">
      <w:pPr>
        <w:pStyle w:val="3"/>
        <w:ind w:left="0" w:firstLine="0"/>
        <w:rPr>
          <w:ins w:id="1156" w:author="SA5 #137e" w:date="2021-05-20T18:53:00Z"/>
          <w:lang w:eastAsia="zh-CN"/>
        </w:rPr>
      </w:pPr>
      <w:bookmarkStart w:id="1157" w:name="_Toc72430342"/>
      <w:ins w:id="1158" w:author="SA5 #137e" w:date="2021-05-20T18:53:00Z">
        <w:r>
          <w:rPr>
            <w:lang w:eastAsia="zh-CN"/>
          </w:rPr>
          <w:t>7.</w:t>
        </w:r>
      </w:ins>
      <w:ins w:id="1159" w:author="SA5 #137e" w:date="2021-05-20T18:54:00Z">
        <w:r>
          <w:rPr>
            <w:lang w:eastAsia="zh-CN"/>
          </w:rPr>
          <w:t>3</w:t>
        </w:r>
      </w:ins>
      <w:ins w:id="1160" w:author="SA5 #137e" w:date="2021-05-20T18:53:00Z">
        <w:r>
          <w:rPr>
            <w:lang w:eastAsia="zh-CN"/>
          </w:rPr>
          <w:t>.3 Generic requirements</w:t>
        </w:r>
        <w:bookmarkEnd w:id="1157"/>
      </w:ins>
    </w:p>
    <w:p w:rsidR="009E035F" w:rsidRDefault="009E035F" w:rsidP="009E035F">
      <w:pPr>
        <w:jc w:val="both"/>
        <w:rPr>
          <w:ins w:id="1161" w:author="SA5 #137e" w:date="2021-05-20T18:53:00Z"/>
          <w:lang w:eastAsia="zh-CN"/>
        </w:rPr>
      </w:pPr>
      <w:ins w:id="1162" w:author="SA5 #137e" w:date="2021-05-20T18:53:00Z">
        <w:r>
          <w:rPr>
            <w:lang w:eastAsia="zh-CN"/>
          </w:rPr>
          <w:t xml:space="preserve">Following are the functional requirements and interface requirements for 3GPP management system to support each autonomous network level (except for level 0) for </w:t>
        </w:r>
        <w:r w:rsidRPr="00265456">
          <w:rPr>
            <w:lang w:eastAsia="zh-CN"/>
          </w:rPr>
          <w:t xml:space="preserve">fault </w:t>
        </w:r>
        <w:r>
          <w:rPr>
            <w:rFonts w:eastAsia="Times New Roman"/>
            <w:lang w:eastAsia="zh-CN"/>
          </w:rPr>
          <w:t>management</w:t>
        </w:r>
        <w:r>
          <w:rPr>
            <w:lang w:eastAsia="zh-CN"/>
          </w:rPr>
          <w:t>.</w:t>
        </w:r>
      </w:ins>
    </w:p>
    <w:p w:rsidR="009E035F" w:rsidRPr="00B6651F" w:rsidRDefault="009E035F" w:rsidP="009E035F">
      <w:pPr>
        <w:jc w:val="both"/>
        <w:rPr>
          <w:ins w:id="1163" w:author="SA5 #137e" w:date="2021-05-20T18:53:00Z"/>
          <w:i/>
          <w:color w:val="FF0000"/>
          <w:lang w:eastAsia="zh-CN"/>
        </w:rPr>
      </w:pPr>
      <w:ins w:id="1164" w:author="SA5 #137e" w:date="2021-05-20T18:53:00Z">
        <w:r w:rsidRPr="00B6651F">
          <w:rPr>
            <w:i/>
            <w:color w:val="FF0000"/>
            <w:lang w:eastAsia="zh-CN"/>
          </w:rPr>
          <w:t xml:space="preserve">Editor’s note: </w:t>
        </w:r>
        <w:r>
          <w:rPr>
            <w:i/>
            <w:color w:val="FF0000"/>
            <w:lang w:eastAsia="zh-CN"/>
          </w:rPr>
          <w:t>a</w:t>
        </w:r>
        <w:r w:rsidRPr="00B6651F">
          <w:rPr>
            <w:i/>
            <w:color w:val="FF0000"/>
            <w:lang w:eastAsia="zh-CN"/>
          </w:rPr>
          <w:t>ll requirements that do not have any stage 2 and 3 solution shall be deleted before this TS is made public.</w:t>
        </w:r>
      </w:ins>
    </w:p>
    <w:p w:rsidR="009E035F" w:rsidRPr="00B22732" w:rsidRDefault="009E035F" w:rsidP="009E035F">
      <w:pPr>
        <w:pStyle w:val="5"/>
        <w:rPr>
          <w:ins w:id="1165" w:author="SA5 #137e" w:date="2021-05-20T18:53:00Z"/>
          <w:lang w:eastAsia="zh-CN"/>
        </w:rPr>
      </w:pPr>
      <w:bookmarkStart w:id="1166" w:name="_Toc72430343"/>
      <w:ins w:id="1167" w:author="SA5 #137e" w:date="2021-05-20T18:53:00Z">
        <w:r>
          <w:rPr>
            <w:lang w:eastAsia="zh-CN"/>
          </w:rPr>
          <w:t>7.</w:t>
        </w:r>
      </w:ins>
      <w:ins w:id="1168" w:author="SA5 #137e" w:date="2021-05-20T18:54:00Z">
        <w:r>
          <w:rPr>
            <w:lang w:eastAsia="zh-CN"/>
          </w:rPr>
          <w:t>3</w:t>
        </w:r>
      </w:ins>
      <w:ins w:id="1169" w:author="SA5 #137e" w:date="2021-05-20T18:53:00Z">
        <w:r>
          <w:rPr>
            <w:lang w:eastAsia="zh-CN"/>
          </w:rPr>
          <w:t>.3.1 Requirements to support autonomous network level 1</w:t>
        </w:r>
        <w:bookmarkEnd w:id="1166"/>
        <w:r>
          <w:rPr>
            <w:lang w:eastAsia="zh-CN"/>
          </w:rPr>
          <w:t xml:space="preserve"> </w:t>
        </w:r>
      </w:ins>
    </w:p>
    <w:p w:rsidR="009E035F" w:rsidRPr="00A60253" w:rsidRDefault="009E035F" w:rsidP="009E035F">
      <w:pPr>
        <w:jc w:val="both"/>
        <w:rPr>
          <w:ins w:id="1170" w:author="SA5 #137e" w:date="2021-05-20T18:53:00Z"/>
          <w:kern w:val="2"/>
          <w:szCs w:val="18"/>
          <w:lang w:eastAsia="zh-CN" w:bidi="ar-KW"/>
        </w:rPr>
      </w:pPr>
      <w:ins w:id="1171" w:author="SA5 #137e" w:date="2021-05-20T18:53:00Z">
        <w:r w:rsidRPr="00A60253">
          <w:rPr>
            <w:b/>
          </w:rPr>
          <w:t>REQ-ANL-</w:t>
        </w:r>
        <w:del w:id="1172" w:author="China Mobile" w:date="2021-04-28T00:12:00Z">
          <w:r w:rsidRPr="00A60253" w:rsidDel="00885BC1">
            <w:rPr>
              <w:b/>
            </w:rPr>
            <w:delText>Level_1-</w:delText>
          </w:r>
        </w:del>
        <w:r w:rsidRPr="00A60253">
          <w:rPr>
            <w:b/>
          </w:rPr>
          <w:t>FM-Level_1-FUN-1</w:t>
        </w:r>
        <w:r w:rsidRPr="00A60253">
          <w:rPr>
            <w:kern w:val="2"/>
            <w:szCs w:val="18"/>
            <w:lang w:eastAsia="zh-CN" w:bidi="ar-KW"/>
          </w:rPr>
          <w:t xml:space="preserve"> The 3GPP management system shall have autonomy capability to </w:t>
        </w:r>
        <w:r w:rsidRPr="00A60253">
          <w:rPr>
            <w:lang w:eastAsia="zh-CN"/>
          </w:rPr>
          <w:t>execute the network</w:t>
        </w:r>
        <w:r w:rsidRPr="00A60253">
          <w:rPr>
            <w:rFonts w:eastAsia="Times New Roman"/>
            <w:lang w:eastAsia="zh-CN"/>
          </w:rPr>
          <w:t xml:space="preserve"> </w:t>
        </w:r>
        <w:r>
          <w:rPr>
            <w:rFonts w:eastAsia="Times New Roman"/>
            <w:lang w:eastAsia="zh-CN"/>
          </w:rPr>
          <w:t>recovery</w:t>
        </w:r>
        <w:r w:rsidRPr="00A60253">
          <w:rPr>
            <w:rFonts w:eastAsia="Times New Roman"/>
            <w:lang w:eastAsia="zh-CN"/>
          </w:rPr>
          <w:t xml:space="preserve"> actions</w:t>
        </w:r>
        <w:r w:rsidRPr="00A60253">
          <w:rPr>
            <w:kern w:val="2"/>
            <w:szCs w:val="18"/>
            <w:lang w:eastAsia="zh-CN" w:bidi="ar-KW"/>
          </w:rPr>
          <w:t xml:space="preserve"> (including </w:t>
        </w:r>
        <w:r w:rsidRPr="00A60253">
          <w:rPr>
            <w:lang w:eastAsia="zh-CN"/>
          </w:rPr>
          <w:t xml:space="preserve">reset the hardware/software, switch to the backup hardware, </w:t>
        </w:r>
        <w:proofErr w:type="gramStart"/>
        <w:r w:rsidRPr="00A60253">
          <w:rPr>
            <w:lang w:eastAsia="zh-CN"/>
          </w:rPr>
          <w:t>rollback</w:t>
        </w:r>
        <w:proofErr w:type="gramEnd"/>
        <w:r w:rsidRPr="00A60253">
          <w:rPr>
            <w:lang w:eastAsia="zh-CN"/>
          </w:rPr>
          <w:t xml:space="preserve"> to the backup software/firmware) </w:t>
        </w:r>
        <w:r>
          <w:rPr>
            <w:lang w:eastAsia="zh-CN"/>
          </w:rPr>
          <w:t xml:space="preserve">with corresponding network elements </w:t>
        </w:r>
        <w:r w:rsidRPr="00A60253">
          <w:rPr>
            <w:rFonts w:eastAsia="Times New Roman"/>
            <w:lang w:eastAsia="zh-CN"/>
          </w:rPr>
          <w:t xml:space="preserve">based on the specified </w:t>
        </w:r>
        <w:r w:rsidRPr="00A60253">
          <w:rPr>
            <w:lang w:eastAsia="zh-CN"/>
          </w:rPr>
          <w:t>fault recovery</w:t>
        </w:r>
        <w:r w:rsidRPr="00A60253">
          <w:rPr>
            <w:rFonts w:eastAsia="Times New Roman"/>
            <w:lang w:eastAsia="zh-CN"/>
          </w:rPr>
          <w:t xml:space="preserve"> </w:t>
        </w:r>
        <w:r>
          <w:rPr>
            <w:rFonts w:eastAsia="Times New Roman"/>
            <w:lang w:eastAsia="zh-CN"/>
          </w:rPr>
          <w:t>rule</w:t>
        </w:r>
        <w:r w:rsidRPr="00A60253">
          <w:rPr>
            <w:kern w:val="2"/>
            <w:szCs w:val="18"/>
            <w:lang w:eastAsia="zh-CN" w:bidi="ar-KW"/>
          </w:rPr>
          <w:t>s.</w:t>
        </w:r>
      </w:ins>
    </w:p>
    <w:p w:rsidR="009E035F" w:rsidRDefault="009E035F" w:rsidP="009E035F">
      <w:pPr>
        <w:jc w:val="both"/>
        <w:rPr>
          <w:ins w:id="1173" w:author="SA5 #137e" w:date="2021-05-20T18:53:00Z"/>
          <w:kern w:val="2"/>
          <w:szCs w:val="18"/>
          <w:lang w:eastAsia="zh-CN" w:bidi="ar-KW"/>
        </w:rPr>
      </w:pPr>
      <w:ins w:id="1174" w:author="SA5 #137e" w:date="2021-05-20T18:53:00Z">
        <w:r w:rsidRPr="00A60253">
          <w:rPr>
            <w:b/>
          </w:rPr>
          <w:t>REQ-ANL-</w:t>
        </w:r>
        <w:del w:id="1175" w:author="China Mobile" w:date="2021-04-28T00:12:00Z">
          <w:r w:rsidRPr="00A60253" w:rsidDel="001251C7">
            <w:rPr>
              <w:b/>
            </w:rPr>
            <w:delText>Level_1-</w:delText>
          </w:r>
        </w:del>
        <w:r w:rsidRPr="00A60253">
          <w:rPr>
            <w:b/>
          </w:rPr>
          <w:t>FM-Level_1-FUN-2</w:t>
        </w:r>
        <w:r w:rsidRPr="00A60253">
          <w:rPr>
            <w:kern w:val="2"/>
            <w:szCs w:val="18"/>
            <w:lang w:eastAsia="zh-CN" w:bidi="ar-KW"/>
          </w:rPr>
          <w:t xml:space="preserve"> The 3GPP management system shall have autonomy capability to </w:t>
        </w:r>
        <w:del w:id="1176" w:author="China Mobile-rev1" w:date="2021-05-14T10:46:00Z">
          <w:r w:rsidRPr="00A60253" w:rsidDel="00A96756">
            <w:rPr>
              <w:kern w:val="2"/>
              <w:szCs w:val="18"/>
              <w:lang w:eastAsia="zh-CN" w:bidi="ar-KW"/>
            </w:rPr>
            <w:delText>collect</w:delText>
          </w:r>
        </w:del>
        <w:r>
          <w:rPr>
            <w:kern w:val="2"/>
            <w:szCs w:val="18"/>
            <w:lang w:eastAsia="zh-CN" w:bidi="ar-KW"/>
          </w:rPr>
          <w:t>obtain</w:t>
        </w:r>
        <w:r w:rsidRPr="00A60253">
          <w:rPr>
            <w:kern w:val="2"/>
            <w:szCs w:val="18"/>
            <w:lang w:eastAsia="zh-CN" w:bidi="ar-KW"/>
          </w:rPr>
          <w:t xml:space="preserve"> </w:t>
        </w:r>
        <w:r w:rsidRPr="00A60253">
          <w:rPr>
            <w:rFonts w:eastAsia="Times New Roman"/>
            <w:lang w:eastAsia="zh-CN"/>
          </w:rPr>
          <w:t>fault related data (including alarms</w:t>
        </w:r>
        <w:r w:rsidRPr="00A60253">
          <w:rPr>
            <w:lang w:eastAsia="zh-CN"/>
          </w:rPr>
          <w:t>, events, signalling data</w:t>
        </w:r>
        <w:r w:rsidRPr="00A60253">
          <w:rPr>
            <w:rFonts w:eastAsia="Times New Roman"/>
            <w:lang w:eastAsia="zh-CN"/>
          </w:rPr>
          <w:t xml:space="preserve">, performance data, </w:t>
        </w:r>
        <w:r w:rsidRPr="00A60253">
          <w:rPr>
            <w:lang w:eastAsia="zh-CN"/>
          </w:rPr>
          <w:t>configuration data</w:t>
        </w:r>
        <w:r w:rsidRPr="00A60253">
          <w:rPr>
            <w:rFonts w:eastAsia="Times New Roman"/>
            <w:lang w:eastAsia="zh-CN"/>
          </w:rPr>
          <w:t xml:space="preserve"> and environment data) based on specified collection rules.</w:t>
        </w:r>
        <w:r w:rsidRPr="00A60253">
          <w:rPr>
            <w:kern w:val="2"/>
            <w:szCs w:val="18"/>
            <w:lang w:eastAsia="zh-CN" w:bidi="ar-KW"/>
          </w:rPr>
          <w:t xml:space="preserve"> </w:t>
        </w:r>
      </w:ins>
    </w:p>
    <w:p w:rsidR="009E035F" w:rsidRPr="00A60253" w:rsidRDefault="009E035F" w:rsidP="009E035F">
      <w:pPr>
        <w:jc w:val="both"/>
        <w:rPr>
          <w:ins w:id="1177" w:author="SA5 #137e" w:date="2021-05-20T18:53:00Z"/>
          <w:kern w:val="2"/>
          <w:szCs w:val="18"/>
          <w:lang w:eastAsia="zh-CN" w:bidi="ar-KW"/>
        </w:rPr>
      </w:pPr>
      <w:ins w:id="1178" w:author="SA5 #137e" w:date="2021-05-20T18:53:00Z">
        <w:r w:rsidRPr="00A60253">
          <w:rPr>
            <w:b/>
          </w:rPr>
          <w:t>REQ-ANL</w:t>
        </w:r>
        <w:del w:id="1179" w:author="China Mobile" w:date="2021-04-28T00:12:00Z">
          <w:r w:rsidRPr="00A60253" w:rsidDel="001251C7">
            <w:rPr>
              <w:b/>
            </w:rPr>
            <w:delText>-Level_1</w:delText>
          </w:r>
        </w:del>
        <w:r w:rsidRPr="00A60253">
          <w:rPr>
            <w:b/>
          </w:rPr>
          <w:t>-FM-Level_1-FUN-</w:t>
        </w:r>
        <w:r>
          <w:rPr>
            <w:b/>
          </w:rPr>
          <w:t xml:space="preserve">3 </w:t>
        </w:r>
        <w:r w:rsidRPr="00A60253">
          <w:rPr>
            <w:kern w:val="2"/>
            <w:szCs w:val="18"/>
            <w:lang w:eastAsia="zh-CN" w:bidi="ar-KW"/>
          </w:rPr>
          <w:t xml:space="preserve">The 3GPP management system shall have autonomy capability to </w:t>
        </w:r>
        <w:r w:rsidRPr="00A60253">
          <w:rPr>
            <w:rFonts w:eastAsia="Times New Roman"/>
            <w:lang w:eastAsia="zh-CN"/>
          </w:rPr>
          <w:t>filter the alarms based on the specified filtering rules</w:t>
        </w:r>
        <w:r>
          <w:rPr>
            <w:rFonts w:eastAsia="Times New Roman"/>
            <w:lang w:eastAsia="zh-CN"/>
          </w:rPr>
          <w:t>.</w:t>
        </w:r>
      </w:ins>
    </w:p>
    <w:p w:rsidR="009E035F" w:rsidRPr="00A60253" w:rsidRDefault="009E035F" w:rsidP="009E035F">
      <w:pPr>
        <w:jc w:val="both"/>
        <w:rPr>
          <w:ins w:id="1180" w:author="SA5 #137e" w:date="2021-05-20T18:53:00Z"/>
          <w:kern w:val="2"/>
          <w:szCs w:val="18"/>
          <w:lang w:eastAsia="zh-CN" w:bidi="ar-KW"/>
        </w:rPr>
      </w:pPr>
      <w:ins w:id="1181" w:author="SA5 #137e" w:date="2021-05-20T18:53:00Z">
        <w:r w:rsidRPr="00A60253">
          <w:rPr>
            <w:b/>
            <w:kern w:val="2"/>
            <w:szCs w:val="18"/>
            <w:lang w:eastAsia="zh-CN" w:bidi="ar-KW"/>
          </w:rPr>
          <w:t>REQ-ANL</w:t>
        </w:r>
        <w:del w:id="1182" w:author="China Mobile" w:date="2021-04-28T00:13:00Z">
          <w:r w:rsidRPr="00A60253" w:rsidDel="001251C7">
            <w:rPr>
              <w:b/>
              <w:kern w:val="2"/>
              <w:szCs w:val="18"/>
              <w:lang w:eastAsia="zh-CN" w:bidi="ar-KW"/>
            </w:rPr>
            <w:delText>-Level_1</w:delText>
          </w:r>
        </w:del>
        <w:r w:rsidRPr="00A60253">
          <w:rPr>
            <w:b/>
            <w:kern w:val="2"/>
            <w:szCs w:val="18"/>
            <w:lang w:eastAsia="zh-CN" w:bidi="ar-KW"/>
          </w:rPr>
          <w:t>-</w:t>
        </w:r>
        <w:r w:rsidRPr="00A60253">
          <w:rPr>
            <w:b/>
          </w:rPr>
          <w:t>FM-Level_1-</w:t>
        </w:r>
        <w:r w:rsidRPr="00A60253">
          <w:rPr>
            <w:b/>
            <w:kern w:val="2"/>
            <w:szCs w:val="18"/>
            <w:lang w:eastAsia="zh-CN" w:bidi="ar-KW"/>
          </w:rPr>
          <w:t>MnS-1</w:t>
        </w:r>
        <w:r w:rsidRPr="00A60253">
          <w:rPr>
            <w:kern w:val="2"/>
            <w:szCs w:val="18"/>
            <w:lang w:eastAsia="zh-CN" w:bidi="ar-KW"/>
          </w:rPr>
          <w:t xml:space="preserve"> The 3GPP management system shall have the capability allowing its authorized consumer to specify the </w:t>
        </w:r>
        <w:r>
          <w:rPr>
            <w:lang w:eastAsia="zh-CN"/>
          </w:rPr>
          <w:t>fault</w:t>
        </w:r>
        <w:r w:rsidRPr="00A60253">
          <w:rPr>
            <w:rFonts w:eastAsia="Times New Roman"/>
            <w:lang w:eastAsia="zh-CN"/>
          </w:rPr>
          <w:t xml:space="preserve"> reco</w:t>
        </w:r>
        <w:r>
          <w:rPr>
            <w:rFonts w:eastAsia="Times New Roman"/>
            <w:lang w:eastAsia="zh-CN"/>
          </w:rPr>
          <w:t>very</w:t>
        </w:r>
        <w:r w:rsidRPr="00A60253">
          <w:rPr>
            <w:rFonts w:eastAsia="Times New Roman"/>
            <w:lang w:eastAsia="zh-CN"/>
          </w:rPr>
          <w:t xml:space="preserve"> </w:t>
        </w:r>
        <w:r>
          <w:rPr>
            <w:rFonts w:eastAsia="Times New Roman"/>
            <w:lang w:eastAsia="zh-CN"/>
          </w:rPr>
          <w:t>rule</w:t>
        </w:r>
        <w:r w:rsidRPr="00A60253">
          <w:rPr>
            <w:kern w:val="2"/>
            <w:szCs w:val="18"/>
            <w:lang w:eastAsia="zh-CN" w:bidi="ar-KW"/>
          </w:rPr>
          <w:t>s.</w:t>
        </w:r>
      </w:ins>
    </w:p>
    <w:p w:rsidR="009E035F" w:rsidRDefault="009E035F" w:rsidP="009E035F">
      <w:pPr>
        <w:jc w:val="both"/>
        <w:rPr>
          <w:ins w:id="1183" w:author="SA5 #137e" w:date="2021-05-20T18:53:00Z"/>
          <w:kern w:val="2"/>
          <w:szCs w:val="18"/>
          <w:lang w:eastAsia="zh-CN" w:bidi="ar-KW"/>
        </w:rPr>
      </w:pPr>
      <w:ins w:id="1184" w:author="SA5 #137e" w:date="2021-05-20T18:53:00Z">
        <w:r w:rsidRPr="00A60253">
          <w:rPr>
            <w:b/>
            <w:kern w:val="2"/>
            <w:szCs w:val="18"/>
            <w:lang w:eastAsia="zh-CN" w:bidi="ar-KW"/>
          </w:rPr>
          <w:t>REQ-ANL-</w:t>
        </w:r>
        <w:del w:id="1185" w:author="China Mobile" w:date="2021-04-28T00:13:00Z">
          <w:r w:rsidRPr="00A60253" w:rsidDel="001251C7">
            <w:rPr>
              <w:b/>
              <w:kern w:val="2"/>
              <w:szCs w:val="18"/>
              <w:lang w:eastAsia="zh-CN" w:bidi="ar-KW"/>
            </w:rPr>
            <w:delText>Level_1-</w:delText>
          </w:r>
        </w:del>
        <w:r w:rsidRPr="00A60253">
          <w:rPr>
            <w:b/>
          </w:rPr>
          <w:t>FM-Level_1-</w:t>
        </w:r>
        <w:r w:rsidRPr="00A60253">
          <w:rPr>
            <w:b/>
            <w:kern w:val="2"/>
            <w:szCs w:val="18"/>
            <w:lang w:eastAsia="zh-CN" w:bidi="ar-KW"/>
          </w:rPr>
          <w:t>MnS-2</w:t>
        </w:r>
        <w:r w:rsidRPr="00A60253">
          <w:rPr>
            <w:kern w:val="2"/>
            <w:szCs w:val="18"/>
            <w:lang w:eastAsia="zh-CN" w:bidi="ar-KW"/>
          </w:rPr>
          <w:t xml:space="preserve"> The 3GPP management system shall have the capability allowing its authorized consumer to specify the </w:t>
        </w:r>
        <w:r w:rsidRPr="00A60253">
          <w:rPr>
            <w:rFonts w:eastAsia="Times New Roman"/>
            <w:lang w:eastAsia="zh-CN"/>
          </w:rPr>
          <w:t>fault related data</w:t>
        </w:r>
        <w:r w:rsidRPr="00A60253">
          <w:rPr>
            <w:kern w:val="2"/>
            <w:szCs w:val="18"/>
            <w:lang w:eastAsia="zh-CN" w:bidi="ar-KW"/>
          </w:rPr>
          <w:t xml:space="preserve"> collection rules.</w:t>
        </w:r>
      </w:ins>
    </w:p>
    <w:p w:rsidR="009E035F" w:rsidRDefault="009E035F" w:rsidP="009E035F">
      <w:pPr>
        <w:jc w:val="both"/>
        <w:rPr>
          <w:ins w:id="1186" w:author="SA5 #137e" w:date="2021-05-20T18:53:00Z"/>
          <w:kern w:val="2"/>
          <w:szCs w:val="18"/>
          <w:lang w:eastAsia="zh-CN" w:bidi="ar-KW"/>
        </w:rPr>
      </w:pPr>
      <w:ins w:id="1187" w:author="SA5 #137e" w:date="2021-05-20T18:53:00Z">
        <w:r w:rsidRPr="00A60253">
          <w:rPr>
            <w:b/>
            <w:kern w:val="2"/>
            <w:szCs w:val="18"/>
            <w:lang w:eastAsia="zh-CN" w:bidi="ar-KW"/>
          </w:rPr>
          <w:t>REQ-ANL-</w:t>
        </w:r>
        <w:del w:id="1188" w:author="China Mobile" w:date="2021-04-28T00:13:00Z">
          <w:r w:rsidRPr="00A60253" w:rsidDel="001251C7">
            <w:rPr>
              <w:b/>
              <w:kern w:val="2"/>
              <w:szCs w:val="18"/>
              <w:lang w:eastAsia="zh-CN" w:bidi="ar-KW"/>
            </w:rPr>
            <w:delText>Level_1-</w:delText>
          </w:r>
        </w:del>
        <w:r w:rsidRPr="00A60253">
          <w:rPr>
            <w:b/>
          </w:rPr>
          <w:t>FM-Level_1-</w:t>
        </w:r>
        <w:r w:rsidRPr="00A60253">
          <w:rPr>
            <w:b/>
            <w:kern w:val="2"/>
            <w:szCs w:val="18"/>
            <w:lang w:eastAsia="zh-CN" w:bidi="ar-KW"/>
          </w:rPr>
          <w:t>MnS-</w:t>
        </w:r>
        <w:r>
          <w:rPr>
            <w:b/>
            <w:kern w:val="2"/>
            <w:szCs w:val="18"/>
            <w:lang w:eastAsia="zh-CN" w:bidi="ar-KW"/>
          </w:rPr>
          <w:t>3</w:t>
        </w:r>
        <w:r w:rsidRPr="00A60253">
          <w:rPr>
            <w:kern w:val="2"/>
            <w:szCs w:val="18"/>
            <w:lang w:eastAsia="zh-CN" w:bidi="ar-KW"/>
          </w:rPr>
          <w:t xml:space="preserve"> The 3GPP management system shall have the capability allowing its authorized consumer to specify the alarm </w:t>
        </w:r>
        <w:r w:rsidRPr="00A60253">
          <w:rPr>
            <w:rFonts w:eastAsia="Times New Roman"/>
            <w:lang w:eastAsia="zh-CN"/>
          </w:rPr>
          <w:t>filtering</w:t>
        </w:r>
        <w:r w:rsidRPr="00A60253">
          <w:rPr>
            <w:kern w:val="2"/>
            <w:szCs w:val="18"/>
            <w:lang w:eastAsia="zh-CN" w:bidi="ar-KW"/>
          </w:rPr>
          <w:t xml:space="preserve"> rules</w:t>
        </w:r>
      </w:ins>
    </w:p>
    <w:p w:rsidR="009E035F" w:rsidRDefault="009E035F" w:rsidP="009E035F">
      <w:pPr>
        <w:jc w:val="both"/>
        <w:rPr>
          <w:ins w:id="1189" w:author="SA5 #137e" w:date="2021-05-20T18:53:00Z"/>
          <w:rFonts w:eastAsia="Times New Roman"/>
          <w:lang w:eastAsia="zh-CN"/>
        </w:rPr>
      </w:pPr>
      <w:ins w:id="1190" w:author="SA5 #137e" w:date="2021-05-20T18:53:00Z">
        <w:r w:rsidRPr="00A60253">
          <w:rPr>
            <w:b/>
            <w:kern w:val="2"/>
            <w:szCs w:val="18"/>
            <w:lang w:eastAsia="zh-CN" w:bidi="ar-KW"/>
          </w:rPr>
          <w:t>REQ-ANL-</w:t>
        </w:r>
        <w:del w:id="1191" w:author="China Mobile" w:date="2021-04-28T00:13:00Z">
          <w:r w:rsidRPr="00A60253" w:rsidDel="001251C7">
            <w:rPr>
              <w:b/>
              <w:kern w:val="2"/>
              <w:szCs w:val="18"/>
              <w:lang w:eastAsia="zh-CN" w:bidi="ar-KW"/>
            </w:rPr>
            <w:delText>Level_1-</w:delText>
          </w:r>
        </w:del>
        <w:r w:rsidRPr="00A60253">
          <w:rPr>
            <w:b/>
            <w:kern w:val="2"/>
            <w:szCs w:val="18"/>
            <w:lang w:eastAsia="zh-CN" w:bidi="ar-KW"/>
          </w:rPr>
          <w:t>FM-</w:t>
        </w:r>
        <w:r w:rsidRPr="00A60253">
          <w:rPr>
            <w:b/>
          </w:rPr>
          <w:t>Level_1-</w:t>
        </w:r>
        <w:r w:rsidRPr="00A60253">
          <w:rPr>
            <w:b/>
            <w:kern w:val="2"/>
            <w:szCs w:val="18"/>
            <w:lang w:eastAsia="zh-CN" w:bidi="ar-KW"/>
          </w:rPr>
          <w:t>MnS-</w:t>
        </w:r>
        <w:r>
          <w:rPr>
            <w:b/>
            <w:kern w:val="2"/>
            <w:szCs w:val="18"/>
            <w:lang w:eastAsia="zh-CN" w:bidi="ar-KW"/>
          </w:rPr>
          <w:t>4</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w:t>
        </w:r>
        <w:r w:rsidRPr="00A60253">
          <w:rPr>
            <w:rFonts w:eastAsia="Times New Roman"/>
            <w:lang w:eastAsia="zh-CN"/>
          </w:rPr>
          <w:t>fault related data</w:t>
        </w:r>
        <w:r w:rsidRPr="00A60253">
          <w:rPr>
            <w:kern w:val="2"/>
            <w:szCs w:val="18"/>
            <w:lang w:eastAsia="zh-CN" w:bidi="ar-KW"/>
          </w:rPr>
          <w:t xml:space="preserve"> (including </w:t>
        </w:r>
        <w:r w:rsidRPr="00A60253">
          <w:rPr>
            <w:rFonts w:eastAsia="Times New Roman"/>
            <w:lang w:eastAsia="zh-CN"/>
          </w:rPr>
          <w:t>alarms</w:t>
        </w:r>
        <w:r w:rsidRPr="00A60253">
          <w:rPr>
            <w:lang w:eastAsia="zh-CN"/>
          </w:rPr>
          <w:t>, events, signalling data</w:t>
        </w:r>
        <w:r w:rsidRPr="00A60253">
          <w:rPr>
            <w:rFonts w:eastAsia="Times New Roman"/>
            <w:lang w:eastAsia="zh-CN"/>
          </w:rPr>
          <w:t xml:space="preserve">, performance data, </w:t>
        </w:r>
        <w:r w:rsidRPr="00A60253">
          <w:rPr>
            <w:lang w:eastAsia="zh-CN"/>
          </w:rPr>
          <w:t>configuration data</w:t>
        </w:r>
        <w:r w:rsidRPr="00A60253">
          <w:rPr>
            <w:rFonts w:eastAsia="Times New Roman"/>
            <w:lang w:eastAsia="zh-CN"/>
          </w:rPr>
          <w:t xml:space="preserve"> and environment data).</w:t>
        </w:r>
      </w:ins>
    </w:p>
    <w:p w:rsidR="009E035F" w:rsidRPr="00A60253" w:rsidRDefault="009E035F" w:rsidP="009E035F">
      <w:pPr>
        <w:jc w:val="both"/>
        <w:rPr>
          <w:ins w:id="1192" w:author="SA5 #137e" w:date="2021-05-20T18:53:00Z"/>
          <w:kern w:val="2"/>
          <w:szCs w:val="18"/>
          <w:lang w:eastAsia="zh-CN" w:bidi="ar-KW"/>
        </w:rPr>
      </w:pPr>
      <w:ins w:id="1193" w:author="SA5 #137e" w:date="2021-05-20T18:53:00Z">
        <w:r w:rsidRPr="00A60253">
          <w:rPr>
            <w:b/>
            <w:kern w:val="2"/>
            <w:szCs w:val="18"/>
            <w:lang w:eastAsia="zh-CN" w:bidi="ar-KW"/>
          </w:rPr>
          <w:t>REQ-ANL-</w:t>
        </w:r>
        <w:del w:id="1194" w:author="China Mobile" w:date="2021-04-28T00:13:00Z">
          <w:r w:rsidRPr="00A60253" w:rsidDel="001251C7">
            <w:rPr>
              <w:b/>
              <w:kern w:val="2"/>
              <w:szCs w:val="18"/>
              <w:lang w:eastAsia="zh-CN" w:bidi="ar-KW"/>
            </w:rPr>
            <w:delText>Level_1-</w:delText>
          </w:r>
        </w:del>
        <w:r w:rsidRPr="00A60253">
          <w:rPr>
            <w:b/>
          </w:rPr>
          <w:t>FM-Level_1-</w:t>
        </w:r>
        <w:r w:rsidRPr="00A60253">
          <w:rPr>
            <w:b/>
            <w:kern w:val="2"/>
            <w:szCs w:val="18"/>
            <w:lang w:eastAsia="zh-CN" w:bidi="ar-KW"/>
          </w:rPr>
          <w:t>MnS-</w:t>
        </w:r>
        <w:r>
          <w:rPr>
            <w:b/>
            <w:kern w:val="2"/>
            <w:szCs w:val="18"/>
            <w:lang w:eastAsia="zh-CN" w:bidi="ar-KW"/>
          </w:rPr>
          <w:t>5</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filtered alarm </w:t>
        </w:r>
        <w:r>
          <w:rPr>
            <w:kern w:val="2"/>
            <w:szCs w:val="18"/>
            <w:lang w:eastAsia="zh-CN" w:bidi="ar-KW"/>
          </w:rPr>
          <w:t>data</w:t>
        </w:r>
        <w:r w:rsidRPr="00A60253">
          <w:rPr>
            <w:kern w:val="2"/>
            <w:szCs w:val="18"/>
            <w:lang w:eastAsia="zh-CN" w:bidi="ar-KW"/>
          </w:rPr>
          <w:t>.</w:t>
        </w:r>
      </w:ins>
    </w:p>
    <w:p w:rsidR="009E035F" w:rsidRPr="00885BC1" w:rsidRDefault="009E035F" w:rsidP="009E035F">
      <w:pPr>
        <w:rPr>
          <w:ins w:id="1195" w:author="SA5 #137e" w:date="2021-05-20T18:53:00Z"/>
          <w:lang w:eastAsia="zh-CN"/>
        </w:rPr>
      </w:pPr>
    </w:p>
    <w:p w:rsidR="009E035F" w:rsidRPr="00A60253" w:rsidRDefault="009E035F" w:rsidP="009E035F">
      <w:pPr>
        <w:pStyle w:val="5"/>
        <w:rPr>
          <w:ins w:id="1196" w:author="SA5 #137e" w:date="2021-05-20T18:53:00Z"/>
          <w:lang w:eastAsia="zh-CN"/>
        </w:rPr>
      </w:pPr>
      <w:bookmarkStart w:id="1197" w:name="_Toc72430344"/>
      <w:ins w:id="1198" w:author="SA5 #137e" w:date="2021-05-20T18:53:00Z">
        <w:r>
          <w:rPr>
            <w:lang w:eastAsia="zh-CN"/>
          </w:rPr>
          <w:lastRenderedPageBreak/>
          <w:t>7.</w:t>
        </w:r>
      </w:ins>
      <w:ins w:id="1199" w:author="SA5 #137e" w:date="2021-05-20T18:57:00Z">
        <w:r>
          <w:rPr>
            <w:lang w:eastAsia="zh-CN"/>
          </w:rPr>
          <w:t>3</w:t>
        </w:r>
      </w:ins>
      <w:ins w:id="1200" w:author="SA5 #137e" w:date="2021-05-20T18:53:00Z">
        <w:r>
          <w:rPr>
            <w:lang w:eastAsia="zh-CN"/>
          </w:rPr>
          <w:t>.3.</w:t>
        </w:r>
        <w:r w:rsidRPr="00A60253">
          <w:rPr>
            <w:lang w:eastAsia="zh-CN"/>
          </w:rPr>
          <w:t>2 Additional requirements to support autonomous network level 2</w:t>
        </w:r>
        <w:bookmarkEnd w:id="1197"/>
      </w:ins>
    </w:p>
    <w:p w:rsidR="009E035F" w:rsidRPr="00A60253" w:rsidRDefault="009E035F" w:rsidP="009E035F">
      <w:pPr>
        <w:jc w:val="both"/>
        <w:rPr>
          <w:ins w:id="1201" w:author="SA5 #137e" w:date="2021-05-20T18:53:00Z"/>
          <w:rFonts w:eastAsia="Times New Roman"/>
          <w:lang w:eastAsia="zh-CN"/>
        </w:rPr>
      </w:pPr>
      <w:ins w:id="1202" w:author="SA5 #137e" w:date="2021-05-20T18:53:00Z">
        <w:r w:rsidRPr="00A60253">
          <w:rPr>
            <w:b/>
          </w:rPr>
          <w:t>REQ-ANL-</w:t>
        </w:r>
        <w:del w:id="1203" w:author="China Mobile" w:date="2021-04-28T00:14:00Z">
          <w:r w:rsidRPr="00A60253" w:rsidDel="001251C7">
            <w:rPr>
              <w:b/>
            </w:rPr>
            <w:delText>Level_2-</w:delText>
          </w:r>
        </w:del>
        <w:r w:rsidRPr="00A60253">
          <w:rPr>
            <w:b/>
          </w:rPr>
          <w:t>FM-Level_2-FUN-1</w:t>
        </w:r>
        <w:r>
          <w:rPr>
            <w:rFonts w:eastAsia="Times New Roman"/>
            <w:lang w:eastAsia="zh-CN"/>
          </w:rPr>
          <w:t xml:space="preserve"> </w:t>
        </w:r>
        <w:r w:rsidRPr="00A60253">
          <w:rPr>
            <w:kern w:val="2"/>
            <w:szCs w:val="18"/>
            <w:lang w:eastAsia="zh-CN" w:bidi="ar-KW"/>
          </w:rPr>
          <w:t xml:space="preserve">The 3GPP management system shall have the autonomy capability to </w:t>
        </w:r>
        <w:r w:rsidRPr="0026682F">
          <w:rPr>
            <w:rFonts w:eastAsia="Times New Roman"/>
            <w:lang w:eastAsia="zh-CN"/>
          </w:rPr>
          <w:t>recogni</w:t>
        </w:r>
        <w:r>
          <w:rPr>
            <w:rFonts w:eastAsia="Times New Roman"/>
            <w:lang w:eastAsia="zh-CN"/>
          </w:rPr>
          <w:t>ze</w:t>
        </w:r>
        <w:r w:rsidRPr="00A60253">
          <w:rPr>
            <w:rFonts w:eastAsia="Times New Roman"/>
            <w:lang w:eastAsia="zh-CN"/>
          </w:rPr>
          <w:t xml:space="preserve"> the fault </w:t>
        </w:r>
        <w:r>
          <w:rPr>
            <w:rFonts w:eastAsia="Times New Roman"/>
            <w:lang w:eastAsia="zh-CN"/>
          </w:rPr>
          <w:t xml:space="preserve">category (including fault </w:t>
        </w:r>
        <w:r w:rsidRPr="00A60253">
          <w:rPr>
            <w:rFonts w:eastAsia="Times New Roman"/>
            <w:lang w:eastAsia="zh-CN"/>
          </w:rPr>
          <w:t>domain and type</w:t>
        </w:r>
        <w:r>
          <w:rPr>
            <w:rFonts w:eastAsia="Times New Roman"/>
            <w:lang w:eastAsia="zh-CN"/>
          </w:rPr>
          <w:t>)</w:t>
        </w:r>
        <w:r w:rsidRPr="00A60253">
          <w:rPr>
            <w:rFonts w:eastAsia="Times New Roman"/>
            <w:lang w:eastAsia="zh-CN"/>
          </w:rPr>
          <w:t xml:space="preserve"> based on specified fault </w:t>
        </w:r>
        <w:r>
          <w:rPr>
            <w:rFonts w:eastAsia="Times New Roman"/>
            <w:lang w:eastAsia="zh-CN"/>
          </w:rPr>
          <w:t>recognition</w:t>
        </w:r>
        <w:r w:rsidRPr="00A60253">
          <w:rPr>
            <w:rFonts w:eastAsia="Times New Roman"/>
            <w:lang w:eastAsia="zh-CN"/>
          </w:rPr>
          <w:t xml:space="preserve"> </w:t>
        </w:r>
        <w:r>
          <w:rPr>
            <w:rFonts w:eastAsia="Times New Roman"/>
            <w:lang w:eastAsia="zh-CN"/>
          </w:rPr>
          <w:t>rule</w:t>
        </w:r>
        <w:r w:rsidRPr="00A60253">
          <w:rPr>
            <w:rFonts w:eastAsia="Times New Roman"/>
            <w:lang w:eastAsia="zh-CN"/>
          </w:rPr>
          <w:t>s.</w:t>
        </w:r>
      </w:ins>
    </w:p>
    <w:p w:rsidR="009E035F" w:rsidRDefault="009E035F" w:rsidP="009E035F">
      <w:pPr>
        <w:jc w:val="both"/>
        <w:rPr>
          <w:ins w:id="1204" w:author="SA5 #137e" w:date="2021-05-20T18:53:00Z"/>
          <w:kern w:val="2"/>
          <w:szCs w:val="18"/>
          <w:lang w:eastAsia="zh-CN" w:bidi="ar-KW"/>
        </w:rPr>
      </w:pPr>
      <w:ins w:id="1205" w:author="SA5 #137e" w:date="2021-05-20T18:53:00Z">
        <w:r w:rsidRPr="00A60253">
          <w:rPr>
            <w:b/>
            <w:kern w:val="2"/>
            <w:szCs w:val="18"/>
            <w:lang w:eastAsia="zh-CN" w:bidi="ar-KW"/>
          </w:rPr>
          <w:t>REQ-ANL</w:t>
        </w:r>
        <w:del w:id="1206" w:author="China Mobile" w:date="2021-04-28T00:14:00Z">
          <w:r w:rsidRPr="00A60253" w:rsidDel="001251C7">
            <w:rPr>
              <w:b/>
              <w:kern w:val="2"/>
              <w:szCs w:val="18"/>
              <w:lang w:eastAsia="zh-CN" w:bidi="ar-KW"/>
            </w:rPr>
            <w:delText>-Level_2</w:delText>
          </w:r>
        </w:del>
        <w:r w:rsidRPr="00A60253">
          <w:rPr>
            <w:b/>
            <w:kern w:val="2"/>
            <w:szCs w:val="18"/>
            <w:lang w:eastAsia="zh-CN" w:bidi="ar-KW"/>
          </w:rPr>
          <w:t>-FM-</w:t>
        </w:r>
        <w:r w:rsidRPr="00A60253">
          <w:rPr>
            <w:b/>
          </w:rPr>
          <w:t>Level_2-</w:t>
        </w:r>
        <w:r w:rsidRPr="00A60253">
          <w:rPr>
            <w:b/>
            <w:kern w:val="2"/>
            <w:szCs w:val="18"/>
            <w:lang w:eastAsia="zh-CN" w:bidi="ar-KW"/>
          </w:rPr>
          <w:t>MnS-1</w:t>
        </w:r>
        <w:r w:rsidRPr="00A60253">
          <w:rPr>
            <w:kern w:val="2"/>
            <w:szCs w:val="18"/>
            <w:lang w:eastAsia="zh-CN" w:bidi="ar-KW"/>
          </w:rPr>
          <w:t>.</w:t>
        </w:r>
        <w:r w:rsidRPr="00676CB7">
          <w:rPr>
            <w:kern w:val="2"/>
            <w:szCs w:val="18"/>
            <w:lang w:eastAsia="zh-CN" w:bidi="ar-KW"/>
          </w:rPr>
          <w:t xml:space="preserve"> </w:t>
        </w:r>
        <w:r w:rsidRPr="00A60253">
          <w:rPr>
            <w:kern w:val="2"/>
            <w:szCs w:val="18"/>
            <w:lang w:eastAsia="zh-CN" w:bidi="ar-KW"/>
          </w:rPr>
          <w:t xml:space="preserve">The 3GPP management system shall have the capability allowing its authorized consumer to specify the </w:t>
        </w:r>
        <w:r w:rsidRPr="00A60253">
          <w:rPr>
            <w:rFonts w:eastAsia="Times New Roman"/>
            <w:lang w:eastAsia="zh-CN"/>
          </w:rPr>
          <w:t xml:space="preserve">fault </w:t>
        </w:r>
        <w:r>
          <w:rPr>
            <w:rFonts w:eastAsia="Times New Roman"/>
            <w:lang w:eastAsia="zh-CN"/>
          </w:rPr>
          <w:t>recognition</w:t>
        </w:r>
        <w:r w:rsidRPr="00A60253">
          <w:rPr>
            <w:rFonts w:eastAsia="Times New Roman"/>
            <w:lang w:eastAsia="zh-CN"/>
          </w:rPr>
          <w:t xml:space="preserve"> </w:t>
        </w:r>
        <w:r>
          <w:rPr>
            <w:kern w:val="2"/>
            <w:szCs w:val="18"/>
            <w:lang w:eastAsia="zh-CN" w:bidi="ar-KW"/>
          </w:rPr>
          <w:t>rule</w:t>
        </w:r>
        <w:r w:rsidRPr="00A60253">
          <w:rPr>
            <w:kern w:val="2"/>
            <w:szCs w:val="18"/>
            <w:lang w:eastAsia="zh-CN" w:bidi="ar-KW"/>
          </w:rPr>
          <w:t>s</w:t>
        </w:r>
        <w:r>
          <w:rPr>
            <w:kern w:val="2"/>
            <w:szCs w:val="18"/>
            <w:lang w:eastAsia="zh-CN" w:bidi="ar-KW"/>
          </w:rPr>
          <w:t>.</w:t>
        </w:r>
      </w:ins>
    </w:p>
    <w:p w:rsidR="009E035F" w:rsidRPr="00A60253" w:rsidRDefault="009E035F" w:rsidP="009E035F">
      <w:pPr>
        <w:jc w:val="both"/>
        <w:rPr>
          <w:ins w:id="1207" w:author="SA5 #137e" w:date="2021-05-20T18:53:00Z"/>
          <w:kern w:val="2"/>
          <w:szCs w:val="18"/>
          <w:lang w:eastAsia="zh-CN" w:bidi="ar-KW"/>
        </w:rPr>
      </w:pPr>
      <w:ins w:id="1208" w:author="SA5 #137e" w:date="2021-05-20T18:53:00Z">
        <w:r w:rsidRPr="00A60253">
          <w:rPr>
            <w:b/>
            <w:kern w:val="2"/>
            <w:szCs w:val="18"/>
            <w:lang w:eastAsia="zh-CN" w:bidi="ar-KW"/>
          </w:rPr>
          <w:t>REQ-ANL-</w:t>
        </w:r>
        <w:del w:id="1209" w:author="China Mobile" w:date="2021-04-28T00:14:00Z">
          <w:r w:rsidRPr="00A60253" w:rsidDel="001251C7">
            <w:rPr>
              <w:b/>
              <w:kern w:val="2"/>
              <w:szCs w:val="18"/>
              <w:lang w:eastAsia="zh-CN" w:bidi="ar-KW"/>
            </w:rPr>
            <w:delText>Level_</w:delText>
          </w:r>
          <w:r w:rsidDel="001251C7">
            <w:rPr>
              <w:b/>
              <w:kern w:val="2"/>
              <w:szCs w:val="18"/>
              <w:lang w:eastAsia="zh-CN" w:bidi="ar-KW"/>
            </w:rPr>
            <w:delText>2</w:delText>
          </w:r>
          <w:r w:rsidRPr="00A60253" w:rsidDel="001251C7">
            <w:rPr>
              <w:b/>
              <w:kern w:val="2"/>
              <w:szCs w:val="18"/>
              <w:lang w:eastAsia="zh-CN" w:bidi="ar-KW"/>
            </w:rPr>
            <w:delText>-</w:delText>
          </w:r>
        </w:del>
        <w:r w:rsidRPr="00A60253">
          <w:rPr>
            <w:b/>
            <w:kern w:val="2"/>
            <w:szCs w:val="18"/>
            <w:lang w:eastAsia="zh-CN" w:bidi="ar-KW"/>
          </w:rPr>
          <w:t>FM-</w:t>
        </w:r>
        <w:r w:rsidRPr="00A60253">
          <w:rPr>
            <w:b/>
          </w:rPr>
          <w:t>Level_2-</w:t>
        </w:r>
        <w:r w:rsidRPr="00A60253">
          <w:rPr>
            <w:b/>
            <w:kern w:val="2"/>
            <w:szCs w:val="18"/>
            <w:lang w:eastAsia="zh-CN" w:bidi="ar-KW"/>
          </w:rPr>
          <w:t>MnS-</w:t>
        </w:r>
        <w:r>
          <w:rPr>
            <w:b/>
            <w:kern w:val="2"/>
            <w:szCs w:val="18"/>
            <w:lang w:eastAsia="zh-CN" w:bidi="ar-KW"/>
          </w:rPr>
          <w:t>2</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w:t>
        </w:r>
        <w:r>
          <w:rPr>
            <w:kern w:val="2"/>
            <w:szCs w:val="18"/>
            <w:lang w:eastAsia="zh-CN" w:bidi="ar-KW"/>
          </w:rPr>
          <w:t xml:space="preserve">fault recognition information (including </w:t>
        </w:r>
        <w:r w:rsidRPr="00A60253">
          <w:rPr>
            <w:rFonts w:eastAsia="Times New Roman"/>
            <w:lang w:eastAsia="zh-CN"/>
          </w:rPr>
          <w:t>fault domain and type</w:t>
        </w:r>
        <w:r>
          <w:rPr>
            <w:rFonts w:eastAsia="Times New Roman"/>
            <w:lang w:eastAsia="zh-CN"/>
          </w:rPr>
          <w:t xml:space="preserve"> information)</w:t>
        </w:r>
        <w:r w:rsidRPr="00A60253">
          <w:rPr>
            <w:kern w:val="2"/>
            <w:szCs w:val="18"/>
            <w:lang w:eastAsia="zh-CN" w:bidi="ar-KW"/>
          </w:rPr>
          <w:t>.</w:t>
        </w:r>
      </w:ins>
    </w:p>
    <w:p w:rsidR="009E035F" w:rsidRPr="00885BC1" w:rsidRDefault="009E035F" w:rsidP="009E035F">
      <w:pPr>
        <w:jc w:val="both"/>
        <w:rPr>
          <w:ins w:id="1210" w:author="SA5 #137e" w:date="2021-05-20T18:53:00Z"/>
          <w:kern w:val="2"/>
          <w:szCs w:val="18"/>
          <w:lang w:eastAsia="zh-CN" w:bidi="ar-KW"/>
        </w:rPr>
      </w:pPr>
    </w:p>
    <w:p w:rsidR="009E035F" w:rsidRPr="00A60253" w:rsidRDefault="009E035F" w:rsidP="009E035F">
      <w:pPr>
        <w:pStyle w:val="5"/>
        <w:rPr>
          <w:ins w:id="1211" w:author="SA5 #137e" w:date="2021-05-20T18:53:00Z"/>
          <w:lang w:eastAsia="zh-CN"/>
        </w:rPr>
      </w:pPr>
      <w:bookmarkStart w:id="1212" w:name="_Toc72430345"/>
      <w:ins w:id="1213" w:author="SA5 #137e" w:date="2021-05-20T18:53:00Z">
        <w:r>
          <w:rPr>
            <w:lang w:eastAsia="zh-CN"/>
          </w:rPr>
          <w:t>7.</w:t>
        </w:r>
      </w:ins>
      <w:ins w:id="1214" w:author="SA5 #137e" w:date="2021-05-20T18:57:00Z">
        <w:r>
          <w:rPr>
            <w:lang w:eastAsia="zh-CN"/>
          </w:rPr>
          <w:t>3</w:t>
        </w:r>
      </w:ins>
      <w:ins w:id="1215" w:author="SA5 #137e" w:date="2021-05-20T18:53:00Z">
        <w:r>
          <w:rPr>
            <w:lang w:eastAsia="zh-CN"/>
          </w:rPr>
          <w:t>.3.</w:t>
        </w:r>
        <w:r w:rsidRPr="00A60253">
          <w:rPr>
            <w:lang w:eastAsia="zh-CN"/>
          </w:rPr>
          <w:t>3 Additional requirements to support autonomous network level 3</w:t>
        </w:r>
        <w:bookmarkEnd w:id="1212"/>
      </w:ins>
    </w:p>
    <w:p w:rsidR="009E035F" w:rsidRPr="00A60253" w:rsidRDefault="009E035F" w:rsidP="009E035F">
      <w:pPr>
        <w:jc w:val="both"/>
        <w:rPr>
          <w:ins w:id="1216" w:author="SA5 #137e" w:date="2021-05-20T18:53:00Z"/>
          <w:kern w:val="2"/>
          <w:szCs w:val="18"/>
          <w:lang w:eastAsia="zh-CN" w:bidi="ar-KW"/>
        </w:rPr>
      </w:pPr>
      <w:ins w:id="1217" w:author="SA5 #137e" w:date="2021-05-20T18:53:00Z">
        <w:r w:rsidRPr="00A60253">
          <w:rPr>
            <w:b/>
          </w:rPr>
          <w:t>REQ-ANL-</w:t>
        </w:r>
        <w:del w:id="1218" w:author="China Mobile" w:date="2021-04-28T00:14:00Z">
          <w:r w:rsidRPr="00A60253" w:rsidDel="001251C7">
            <w:rPr>
              <w:b/>
            </w:rPr>
            <w:delText>Level_3-</w:delText>
          </w:r>
        </w:del>
        <w:r w:rsidRPr="00A60253">
          <w:rPr>
            <w:b/>
          </w:rPr>
          <w:t>FM-Level_3-FUN-1</w:t>
        </w:r>
        <w:r w:rsidRPr="00A60253">
          <w:rPr>
            <w:kern w:val="2"/>
            <w:szCs w:val="18"/>
            <w:lang w:eastAsia="zh-CN" w:bidi="ar-KW"/>
          </w:rPr>
          <w:t xml:space="preserve"> The 3GPP management system shall have autonomy capability to analyse</w:t>
        </w:r>
        <w:r w:rsidRPr="00A60253">
          <w:rPr>
            <w:rFonts w:eastAsia="Times New Roman"/>
            <w:lang w:eastAsia="zh-CN"/>
          </w:rPr>
          <w:t xml:space="preserve"> the root cause of the network fault based on specified fault root cause analysis policies.</w:t>
        </w:r>
      </w:ins>
    </w:p>
    <w:p w:rsidR="009E035F" w:rsidRDefault="009E035F" w:rsidP="009E035F">
      <w:pPr>
        <w:jc w:val="both"/>
        <w:rPr>
          <w:ins w:id="1219" w:author="SA5 #137e" w:date="2021-05-20T18:53:00Z"/>
          <w:rFonts w:eastAsia="Times New Roman"/>
          <w:lang w:eastAsia="zh-CN"/>
        </w:rPr>
      </w:pPr>
      <w:ins w:id="1220" w:author="SA5 #137e" w:date="2021-05-20T18:53:00Z">
        <w:r w:rsidRPr="00A60253">
          <w:rPr>
            <w:b/>
          </w:rPr>
          <w:t>REQ-ANL-</w:t>
        </w:r>
        <w:del w:id="1221" w:author="China Mobile" w:date="2021-04-28T00:14:00Z">
          <w:r w:rsidRPr="00A60253" w:rsidDel="001251C7">
            <w:rPr>
              <w:b/>
            </w:rPr>
            <w:delText>Level_3-</w:delText>
          </w:r>
        </w:del>
        <w:r w:rsidRPr="00A60253">
          <w:rPr>
            <w:b/>
          </w:rPr>
          <w:t>FM-Level_3-FUN-</w:t>
        </w:r>
        <w:r>
          <w:rPr>
            <w:b/>
          </w:rPr>
          <w:t>2</w:t>
        </w:r>
        <w:r w:rsidRPr="00A60253">
          <w:rPr>
            <w:kern w:val="2"/>
            <w:szCs w:val="18"/>
            <w:lang w:eastAsia="zh-CN" w:bidi="ar-KW"/>
          </w:rPr>
          <w:t xml:space="preserve"> The 3GPP management system shall have autonomy capability to analyse and </w:t>
        </w:r>
        <w:r w:rsidRPr="00A60253">
          <w:rPr>
            <w:rFonts w:eastAsia="Times New Roman"/>
            <w:lang w:eastAsia="zh-CN"/>
          </w:rPr>
          <w:t>generate the recommended fault recovery mechanism and determine the fault recover actions to be executed based on specified fault recovery mechanism analysis and decision policies.</w:t>
        </w:r>
      </w:ins>
    </w:p>
    <w:p w:rsidR="009E035F" w:rsidRPr="003B4BBA" w:rsidRDefault="009E035F" w:rsidP="009E035F">
      <w:pPr>
        <w:jc w:val="both"/>
        <w:rPr>
          <w:ins w:id="1222" w:author="SA5 #137e" w:date="2021-05-20T18:53:00Z"/>
          <w:kern w:val="2"/>
          <w:szCs w:val="18"/>
          <w:lang w:eastAsia="zh-CN" w:bidi="ar-KW"/>
        </w:rPr>
      </w:pPr>
      <w:ins w:id="1223" w:author="SA5 #137e" w:date="2021-05-20T18:53:00Z">
        <w:r w:rsidRPr="00A60253">
          <w:rPr>
            <w:b/>
          </w:rPr>
          <w:t>REQ-ANL-FM-Level_</w:t>
        </w:r>
        <w:r>
          <w:rPr>
            <w:b/>
          </w:rPr>
          <w:t>3</w:t>
        </w:r>
        <w:r w:rsidRPr="00A60253">
          <w:rPr>
            <w:b/>
          </w:rPr>
          <w:t>-FUN-</w:t>
        </w:r>
        <w:r>
          <w:rPr>
            <w:b/>
          </w:rPr>
          <w:t>4</w:t>
        </w:r>
        <w:r w:rsidRPr="00A60253">
          <w:rPr>
            <w:kern w:val="2"/>
            <w:szCs w:val="18"/>
            <w:lang w:eastAsia="zh-CN" w:bidi="ar-KW"/>
          </w:rPr>
          <w:t xml:space="preserve"> The 3GPP management system shall have autonomy capability to predict the potential </w:t>
        </w:r>
        <w:r w:rsidRPr="00A60253">
          <w:rPr>
            <w:rFonts w:eastAsia="Times New Roman"/>
            <w:lang w:eastAsia="zh-CN"/>
          </w:rPr>
          <w:t>fault.</w:t>
        </w:r>
      </w:ins>
    </w:p>
    <w:p w:rsidR="009E035F" w:rsidRPr="00A60253" w:rsidRDefault="009E035F" w:rsidP="009E035F">
      <w:pPr>
        <w:jc w:val="both"/>
        <w:rPr>
          <w:ins w:id="1224" w:author="SA5 #137e" w:date="2021-05-20T18:53:00Z"/>
          <w:kern w:val="2"/>
          <w:szCs w:val="18"/>
          <w:lang w:eastAsia="zh-CN" w:bidi="ar-KW"/>
        </w:rPr>
      </w:pPr>
      <w:ins w:id="1225" w:author="SA5 #137e" w:date="2021-05-20T18:53:00Z">
        <w:r w:rsidRPr="00A60253">
          <w:rPr>
            <w:b/>
            <w:kern w:val="2"/>
            <w:szCs w:val="18"/>
            <w:lang w:eastAsia="zh-CN" w:bidi="ar-KW"/>
          </w:rPr>
          <w:t>REQ-ANL</w:t>
        </w:r>
        <w:del w:id="1226" w:author="China Mobile" w:date="2021-04-28T00:15:00Z">
          <w:r w:rsidRPr="00A60253" w:rsidDel="001251C7">
            <w:rPr>
              <w:b/>
              <w:kern w:val="2"/>
              <w:szCs w:val="18"/>
              <w:lang w:eastAsia="zh-CN" w:bidi="ar-KW"/>
            </w:rPr>
            <w:delText>-Level_3</w:delText>
          </w:r>
        </w:del>
        <w:r w:rsidRPr="00A60253">
          <w:rPr>
            <w:b/>
            <w:kern w:val="2"/>
            <w:szCs w:val="18"/>
            <w:lang w:eastAsia="zh-CN" w:bidi="ar-KW"/>
          </w:rPr>
          <w:t>-FM-</w:t>
        </w:r>
        <w:r w:rsidRPr="00A60253">
          <w:rPr>
            <w:b/>
          </w:rPr>
          <w:t>Level_3-</w:t>
        </w:r>
        <w:r w:rsidRPr="00A60253">
          <w:rPr>
            <w:b/>
            <w:kern w:val="2"/>
            <w:szCs w:val="18"/>
            <w:lang w:eastAsia="zh-CN" w:bidi="ar-KW"/>
          </w:rPr>
          <w:t>MnS-</w:t>
        </w:r>
        <w:r>
          <w:rPr>
            <w:b/>
            <w:kern w:val="2"/>
            <w:szCs w:val="18"/>
            <w:lang w:eastAsia="zh-CN" w:bidi="ar-KW"/>
          </w:rPr>
          <w:t>1</w:t>
        </w:r>
        <w:r w:rsidRPr="00A60253">
          <w:rPr>
            <w:kern w:val="2"/>
            <w:szCs w:val="18"/>
            <w:lang w:eastAsia="zh-CN" w:bidi="ar-KW"/>
          </w:rPr>
          <w:t xml:space="preserve"> The 3GPP management system shall have the capability allowing its authorized consumer to specify the </w:t>
        </w:r>
        <w:r w:rsidRPr="00A60253">
          <w:rPr>
            <w:rFonts w:eastAsia="Times New Roman"/>
            <w:lang w:eastAsia="zh-CN"/>
          </w:rPr>
          <w:t xml:space="preserve">fault root cause analysis </w:t>
        </w:r>
        <w:r w:rsidRPr="00A60253">
          <w:rPr>
            <w:kern w:val="2"/>
            <w:szCs w:val="18"/>
            <w:lang w:eastAsia="zh-CN" w:bidi="ar-KW"/>
          </w:rPr>
          <w:t>policies.</w:t>
        </w:r>
      </w:ins>
    </w:p>
    <w:p w:rsidR="009E035F" w:rsidRPr="00A60253" w:rsidRDefault="009E035F" w:rsidP="009E035F">
      <w:pPr>
        <w:jc w:val="both"/>
        <w:rPr>
          <w:ins w:id="1227" w:author="SA5 #137e" w:date="2021-05-20T18:53:00Z"/>
          <w:kern w:val="2"/>
          <w:szCs w:val="18"/>
          <w:lang w:eastAsia="zh-CN" w:bidi="ar-KW"/>
        </w:rPr>
      </w:pPr>
      <w:ins w:id="1228" w:author="SA5 #137e" w:date="2021-05-20T18:53:00Z">
        <w:r w:rsidRPr="00A60253">
          <w:rPr>
            <w:b/>
            <w:kern w:val="2"/>
            <w:szCs w:val="18"/>
            <w:lang w:eastAsia="zh-CN" w:bidi="ar-KW"/>
          </w:rPr>
          <w:t>REQ-ANL-</w:t>
        </w:r>
        <w:del w:id="1229" w:author="China Mobile" w:date="2021-04-28T00:15:00Z">
          <w:r w:rsidRPr="00A60253" w:rsidDel="001251C7">
            <w:rPr>
              <w:b/>
              <w:kern w:val="2"/>
              <w:szCs w:val="18"/>
              <w:lang w:eastAsia="zh-CN" w:bidi="ar-KW"/>
            </w:rPr>
            <w:delText>Level_3-</w:delText>
          </w:r>
        </w:del>
        <w:r w:rsidRPr="00A60253">
          <w:rPr>
            <w:b/>
            <w:kern w:val="2"/>
            <w:szCs w:val="18"/>
            <w:lang w:eastAsia="zh-CN" w:bidi="ar-KW"/>
          </w:rPr>
          <w:t>FM-</w:t>
        </w:r>
        <w:r w:rsidRPr="00A60253">
          <w:rPr>
            <w:b/>
          </w:rPr>
          <w:t>Level_3-</w:t>
        </w:r>
        <w:r w:rsidRPr="00A60253">
          <w:rPr>
            <w:b/>
            <w:kern w:val="2"/>
            <w:szCs w:val="18"/>
            <w:lang w:eastAsia="zh-CN" w:bidi="ar-KW"/>
          </w:rPr>
          <w:t>MnS-</w:t>
        </w:r>
        <w:r>
          <w:rPr>
            <w:b/>
            <w:kern w:val="2"/>
            <w:szCs w:val="18"/>
            <w:lang w:eastAsia="zh-CN" w:bidi="ar-KW"/>
          </w:rPr>
          <w:t>2</w:t>
        </w:r>
        <w:r w:rsidRPr="00A60253">
          <w:rPr>
            <w:kern w:val="2"/>
            <w:szCs w:val="18"/>
            <w:lang w:eastAsia="zh-CN" w:bidi="ar-KW"/>
          </w:rPr>
          <w:t xml:space="preserve"> The 3GPP management system shall have the capability allowing its authorized consumer to specify the </w:t>
        </w:r>
        <w:r w:rsidRPr="00A60253">
          <w:rPr>
            <w:rFonts w:eastAsia="Times New Roman"/>
            <w:lang w:eastAsia="zh-CN"/>
          </w:rPr>
          <w:t xml:space="preserve">fault recovery mechanism analysis </w:t>
        </w:r>
        <w:r w:rsidRPr="00A60253">
          <w:rPr>
            <w:kern w:val="2"/>
            <w:szCs w:val="18"/>
            <w:lang w:eastAsia="zh-CN" w:bidi="ar-KW"/>
          </w:rPr>
          <w:t>policies.</w:t>
        </w:r>
      </w:ins>
    </w:p>
    <w:p w:rsidR="009E035F" w:rsidRPr="00A60253" w:rsidRDefault="009E035F" w:rsidP="009E035F">
      <w:pPr>
        <w:jc w:val="both"/>
        <w:rPr>
          <w:ins w:id="1230" w:author="SA5 #137e" w:date="2021-05-20T18:53:00Z"/>
          <w:kern w:val="2"/>
          <w:szCs w:val="18"/>
          <w:lang w:eastAsia="zh-CN" w:bidi="ar-KW"/>
        </w:rPr>
      </w:pPr>
      <w:ins w:id="1231" w:author="SA5 #137e" w:date="2021-05-20T18:53:00Z">
        <w:r w:rsidRPr="00A60253">
          <w:rPr>
            <w:b/>
            <w:kern w:val="2"/>
            <w:szCs w:val="18"/>
            <w:lang w:eastAsia="zh-CN" w:bidi="ar-KW"/>
          </w:rPr>
          <w:t>REQ-ANL-</w:t>
        </w:r>
        <w:del w:id="1232" w:author="China Mobile" w:date="2021-04-28T00:15:00Z">
          <w:r w:rsidRPr="00A60253" w:rsidDel="001251C7">
            <w:rPr>
              <w:b/>
              <w:kern w:val="2"/>
              <w:szCs w:val="18"/>
              <w:lang w:eastAsia="zh-CN" w:bidi="ar-KW"/>
            </w:rPr>
            <w:delText>Level_3-</w:delText>
          </w:r>
        </w:del>
        <w:r w:rsidRPr="00A60253">
          <w:rPr>
            <w:b/>
            <w:kern w:val="2"/>
            <w:szCs w:val="18"/>
            <w:lang w:eastAsia="zh-CN" w:bidi="ar-KW"/>
          </w:rPr>
          <w:t>FM-</w:t>
        </w:r>
        <w:r w:rsidRPr="00A60253">
          <w:rPr>
            <w:b/>
          </w:rPr>
          <w:t>Level_3-</w:t>
        </w:r>
        <w:r w:rsidRPr="00A60253">
          <w:rPr>
            <w:b/>
            <w:kern w:val="2"/>
            <w:szCs w:val="18"/>
            <w:lang w:eastAsia="zh-CN" w:bidi="ar-KW"/>
          </w:rPr>
          <w:t>MnS-</w:t>
        </w:r>
        <w:r>
          <w:rPr>
            <w:b/>
            <w:kern w:val="2"/>
            <w:szCs w:val="18"/>
            <w:lang w:eastAsia="zh-CN" w:bidi="ar-KW"/>
          </w:rPr>
          <w:t>3</w:t>
        </w:r>
        <w:r w:rsidRPr="00A60253">
          <w:rPr>
            <w:kern w:val="2"/>
            <w:szCs w:val="18"/>
            <w:lang w:eastAsia="zh-CN" w:bidi="ar-KW"/>
          </w:rPr>
          <w:t xml:space="preserve"> The 3GPP management system shall have the capability allowing its authorized consumer to specify the </w:t>
        </w:r>
        <w:r w:rsidRPr="00A60253">
          <w:rPr>
            <w:rFonts w:eastAsia="Times New Roman"/>
            <w:lang w:eastAsia="zh-CN"/>
          </w:rPr>
          <w:t xml:space="preserve">fault recovery mechanism decision </w:t>
        </w:r>
        <w:r w:rsidRPr="00A60253">
          <w:rPr>
            <w:kern w:val="2"/>
            <w:szCs w:val="18"/>
            <w:lang w:eastAsia="zh-CN" w:bidi="ar-KW"/>
          </w:rPr>
          <w:t>policies.</w:t>
        </w:r>
      </w:ins>
    </w:p>
    <w:p w:rsidR="009E035F" w:rsidRPr="00A60253" w:rsidRDefault="009E035F" w:rsidP="009E035F">
      <w:pPr>
        <w:jc w:val="both"/>
        <w:rPr>
          <w:ins w:id="1233" w:author="SA5 #137e" w:date="2021-05-20T18:53:00Z"/>
          <w:kern w:val="2"/>
          <w:szCs w:val="18"/>
          <w:lang w:eastAsia="zh-CN" w:bidi="ar-KW"/>
        </w:rPr>
      </w:pPr>
      <w:ins w:id="1234" w:author="SA5 #137e" w:date="2021-05-20T18:53:00Z">
        <w:r w:rsidRPr="00A60253">
          <w:rPr>
            <w:b/>
            <w:kern w:val="2"/>
            <w:szCs w:val="18"/>
            <w:lang w:eastAsia="zh-CN" w:bidi="ar-KW"/>
          </w:rPr>
          <w:t>REQ-ANL-</w:t>
        </w:r>
        <w:del w:id="1235" w:author="China Mobile" w:date="2021-04-28T00:15:00Z">
          <w:r w:rsidRPr="00A60253" w:rsidDel="001251C7">
            <w:rPr>
              <w:b/>
              <w:kern w:val="2"/>
              <w:szCs w:val="18"/>
              <w:lang w:eastAsia="zh-CN" w:bidi="ar-KW"/>
            </w:rPr>
            <w:delText>Level_3-</w:delText>
          </w:r>
        </w:del>
        <w:r w:rsidRPr="00A60253">
          <w:rPr>
            <w:b/>
            <w:kern w:val="2"/>
            <w:szCs w:val="18"/>
            <w:lang w:eastAsia="zh-CN" w:bidi="ar-KW"/>
          </w:rPr>
          <w:t>FM-</w:t>
        </w:r>
        <w:r w:rsidRPr="00A60253">
          <w:rPr>
            <w:b/>
          </w:rPr>
          <w:t>Level_3-</w:t>
        </w:r>
        <w:r w:rsidRPr="00A60253">
          <w:rPr>
            <w:b/>
            <w:kern w:val="2"/>
            <w:szCs w:val="18"/>
            <w:lang w:eastAsia="zh-CN" w:bidi="ar-KW"/>
          </w:rPr>
          <w:t>MnS-</w:t>
        </w:r>
        <w:r>
          <w:rPr>
            <w:b/>
            <w:kern w:val="2"/>
            <w:szCs w:val="18"/>
            <w:lang w:eastAsia="zh-CN" w:bidi="ar-KW"/>
          </w:rPr>
          <w:t>4</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w:t>
        </w:r>
        <w:r w:rsidRPr="00A60253">
          <w:rPr>
            <w:rFonts w:eastAsia="Times New Roman"/>
            <w:lang w:eastAsia="zh-CN"/>
          </w:rPr>
          <w:t>root cause of the network fault</w:t>
        </w:r>
        <w:r w:rsidRPr="00A60253">
          <w:rPr>
            <w:kern w:val="2"/>
            <w:szCs w:val="18"/>
            <w:lang w:eastAsia="zh-CN" w:bidi="ar-KW"/>
          </w:rPr>
          <w:t>.</w:t>
        </w:r>
      </w:ins>
    </w:p>
    <w:p w:rsidR="009E035F" w:rsidRPr="00A60253" w:rsidRDefault="009E035F" w:rsidP="009E035F">
      <w:pPr>
        <w:jc w:val="both"/>
        <w:rPr>
          <w:ins w:id="1236" w:author="SA5 #137e" w:date="2021-05-20T18:53:00Z"/>
          <w:kern w:val="2"/>
          <w:szCs w:val="18"/>
          <w:lang w:eastAsia="zh-CN" w:bidi="ar-KW"/>
        </w:rPr>
      </w:pPr>
      <w:ins w:id="1237" w:author="SA5 #137e" w:date="2021-05-20T18:53:00Z">
        <w:r w:rsidRPr="00A60253">
          <w:rPr>
            <w:b/>
            <w:kern w:val="2"/>
            <w:szCs w:val="18"/>
            <w:lang w:eastAsia="zh-CN" w:bidi="ar-KW"/>
          </w:rPr>
          <w:t>REQ-ANL-</w:t>
        </w:r>
        <w:del w:id="1238" w:author="China Mobile" w:date="2021-04-28T00:15:00Z">
          <w:r w:rsidRPr="00A60253" w:rsidDel="001251C7">
            <w:rPr>
              <w:b/>
              <w:kern w:val="2"/>
              <w:szCs w:val="18"/>
              <w:lang w:eastAsia="zh-CN" w:bidi="ar-KW"/>
            </w:rPr>
            <w:delText>Level_3-</w:delText>
          </w:r>
        </w:del>
        <w:r w:rsidRPr="00A60253">
          <w:rPr>
            <w:b/>
            <w:kern w:val="2"/>
            <w:szCs w:val="18"/>
            <w:lang w:eastAsia="zh-CN" w:bidi="ar-KW"/>
          </w:rPr>
          <w:t>FM-</w:t>
        </w:r>
        <w:r w:rsidRPr="00A60253">
          <w:rPr>
            <w:b/>
          </w:rPr>
          <w:t>Level_3-</w:t>
        </w:r>
        <w:r w:rsidRPr="00A60253">
          <w:rPr>
            <w:b/>
            <w:kern w:val="2"/>
            <w:szCs w:val="18"/>
            <w:lang w:eastAsia="zh-CN" w:bidi="ar-KW"/>
          </w:rPr>
          <w:t>MnS-</w:t>
        </w:r>
        <w:r>
          <w:rPr>
            <w:b/>
            <w:kern w:val="2"/>
            <w:szCs w:val="18"/>
            <w:lang w:eastAsia="zh-CN" w:bidi="ar-KW"/>
          </w:rPr>
          <w:t>5</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recommended </w:t>
        </w:r>
        <w:r w:rsidRPr="00A60253">
          <w:rPr>
            <w:rFonts w:eastAsia="Times New Roman"/>
            <w:lang w:eastAsia="zh-CN"/>
          </w:rPr>
          <w:t>fault recovery mechanism</w:t>
        </w:r>
        <w:r w:rsidRPr="00A60253">
          <w:rPr>
            <w:kern w:val="2"/>
            <w:szCs w:val="18"/>
            <w:lang w:eastAsia="zh-CN" w:bidi="ar-KW"/>
          </w:rPr>
          <w:t>.</w:t>
        </w:r>
      </w:ins>
    </w:p>
    <w:p w:rsidR="009E035F" w:rsidRPr="00A60253" w:rsidRDefault="009E035F" w:rsidP="009E035F">
      <w:pPr>
        <w:jc w:val="both"/>
        <w:rPr>
          <w:ins w:id="1239" w:author="SA5 #137e" w:date="2021-05-20T18:53:00Z"/>
          <w:kern w:val="2"/>
          <w:szCs w:val="18"/>
          <w:lang w:eastAsia="zh-CN" w:bidi="ar-KW"/>
        </w:rPr>
      </w:pPr>
      <w:ins w:id="1240" w:author="SA5 #137e" w:date="2021-05-20T18:53:00Z">
        <w:r w:rsidRPr="00A60253">
          <w:rPr>
            <w:b/>
            <w:kern w:val="2"/>
            <w:szCs w:val="18"/>
            <w:lang w:eastAsia="zh-CN" w:bidi="ar-KW"/>
          </w:rPr>
          <w:t>REQ-ANL-</w:t>
        </w:r>
        <w:del w:id="1241" w:author="China Mobile" w:date="2021-04-28T00:16:00Z">
          <w:r w:rsidRPr="00A60253" w:rsidDel="001251C7">
            <w:rPr>
              <w:b/>
              <w:kern w:val="2"/>
              <w:szCs w:val="18"/>
              <w:lang w:eastAsia="zh-CN" w:bidi="ar-KW"/>
            </w:rPr>
            <w:delText>Level_3-</w:delText>
          </w:r>
        </w:del>
        <w:r w:rsidRPr="00A60253">
          <w:rPr>
            <w:b/>
            <w:kern w:val="2"/>
            <w:szCs w:val="18"/>
            <w:lang w:eastAsia="zh-CN" w:bidi="ar-KW"/>
          </w:rPr>
          <w:t>FM-</w:t>
        </w:r>
        <w:r w:rsidRPr="00A60253">
          <w:rPr>
            <w:b/>
          </w:rPr>
          <w:t>Level_3-</w:t>
        </w:r>
        <w:r w:rsidRPr="00A60253">
          <w:rPr>
            <w:b/>
            <w:kern w:val="2"/>
            <w:szCs w:val="18"/>
            <w:lang w:eastAsia="zh-CN" w:bidi="ar-KW"/>
          </w:rPr>
          <w:t>MnS-</w:t>
        </w:r>
        <w:r>
          <w:rPr>
            <w:b/>
            <w:kern w:val="2"/>
            <w:szCs w:val="18"/>
            <w:lang w:eastAsia="zh-CN" w:bidi="ar-KW"/>
          </w:rPr>
          <w:t>6</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w:t>
        </w:r>
        <w:r w:rsidRPr="00A60253">
          <w:rPr>
            <w:rFonts w:eastAsia="Times New Roman"/>
            <w:lang w:eastAsia="zh-CN"/>
          </w:rPr>
          <w:t xml:space="preserve">fault recovery </w:t>
        </w:r>
        <w:r w:rsidRPr="00A60253">
          <w:rPr>
            <w:kern w:val="2"/>
            <w:szCs w:val="18"/>
            <w:lang w:eastAsia="zh-CN" w:bidi="ar-KW"/>
          </w:rPr>
          <w:t xml:space="preserve">actions to </w:t>
        </w:r>
        <w:r>
          <w:rPr>
            <w:kern w:val="2"/>
            <w:szCs w:val="18"/>
            <w:lang w:eastAsia="zh-CN" w:bidi="ar-KW"/>
          </w:rPr>
          <w:t>be executed</w:t>
        </w:r>
        <w:r w:rsidRPr="00A60253">
          <w:rPr>
            <w:kern w:val="2"/>
            <w:szCs w:val="18"/>
            <w:lang w:eastAsia="zh-CN" w:bidi="ar-KW"/>
          </w:rPr>
          <w:t>.</w:t>
        </w:r>
      </w:ins>
    </w:p>
    <w:p w:rsidR="009E035F" w:rsidRPr="00A60253" w:rsidRDefault="009E035F" w:rsidP="009E035F">
      <w:pPr>
        <w:jc w:val="both"/>
        <w:rPr>
          <w:ins w:id="1242" w:author="SA5 #137e" w:date="2021-05-20T18:53:00Z"/>
          <w:kern w:val="2"/>
          <w:szCs w:val="18"/>
          <w:lang w:eastAsia="zh-CN" w:bidi="ar-KW"/>
        </w:rPr>
      </w:pPr>
      <w:ins w:id="1243" w:author="SA5 #137e" w:date="2021-05-20T18:53:00Z">
        <w:r w:rsidRPr="00A60253">
          <w:rPr>
            <w:b/>
            <w:kern w:val="2"/>
            <w:szCs w:val="18"/>
            <w:lang w:eastAsia="zh-CN" w:bidi="ar-KW"/>
          </w:rPr>
          <w:t>REQ-ANL-FM-</w:t>
        </w:r>
        <w:r w:rsidRPr="00A60253">
          <w:rPr>
            <w:b/>
          </w:rPr>
          <w:t>Level_</w:t>
        </w:r>
        <w:r>
          <w:rPr>
            <w:b/>
          </w:rPr>
          <w:t>3</w:t>
        </w:r>
        <w:r w:rsidRPr="00A60253">
          <w:rPr>
            <w:b/>
          </w:rPr>
          <w:t>-</w:t>
        </w:r>
        <w:r w:rsidRPr="00A60253">
          <w:rPr>
            <w:b/>
            <w:kern w:val="2"/>
            <w:szCs w:val="18"/>
            <w:lang w:eastAsia="zh-CN" w:bidi="ar-KW"/>
          </w:rPr>
          <w:t>MnS-</w:t>
        </w:r>
        <w:r>
          <w:rPr>
            <w:b/>
            <w:kern w:val="2"/>
            <w:szCs w:val="18"/>
            <w:lang w:eastAsia="zh-CN" w:bidi="ar-KW"/>
          </w:rPr>
          <w:t>7</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potential </w:t>
        </w:r>
        <w:r w:rsidRPr="00A60253">
          <w:rPr>
            <w:rFonts w:eastAsia="Times New Roman"/>
            <w:lang w:eastAsia="zh-CN"/>
          </w:rPr>
          <w:t>fault</w:t>
        </w:r>
        <w:r w:rsidRPr="00A60253">
          <w:rPr>
            <w:kern w:val="2"/>
            <w:szCs w:val="18"/>
            <w:lang w:eastAsia="zh-CN" w:bidi="ar-KW"/>
          </w:rPr>
          <w:t xml:space="preserve"> prediction information.</w:t>
        </w:r>
      </w:ins>
    </w:p>
    <w:p w:rsidR="009E035F" w:rsidRPr="003B4BBA" w:rsidRDefault="009E035F" w:rsidP="009E035F">
      <w:pPr>
        <w:jc w:val="both"/>
        <w:rPr>
          <w:ins w:id="1244" w:author="SA5 #137e" w:date="2021-05-20T18:53:00Z"/>
          <w:kern w:val="2"/>
          <w:szCs w:val="18"/>
          <w:lang w:eastAsia="zh-CN" w:bidi="ar-KW"/>
        </w:rPr>
      </w:pPr>
    </w:p>
    <w:p w:rsidR="009E035F" w:rsidRPr="00A60253" w:rsidRDefault="009E035F" w:rsidP="009E035F">
      <w:pPr>
        <w:pStyle w:val="5"/>
        <w:rPr>
          <w:ins w:id="1245" w:author="SA5 #137e" w:date="2021-05-20T18:53:00Z"/>
          <w:lang w:eastAsia="zh-CN"/>
        </w:rPr>
      </w:pPr>
      <w:bookmarkStart w:id="1246" w:name="_Toc72430346"/>
      <w:ins w:id="1247" w:author="SA5 #137e" w:date="2021-05-20T18:53:00Z">
        <w:r>
          <w:rPr>
            <w:lang w:eastAsia="zh-CN"/>
          </w:rPr>
          <w:t>7.</w:t>
        </w:r>
      </w:ins>
      <w:ins w:id="1248" w:author="SA5 #137e" w:date="2021-05-20T18:57:00Z">
        <w:r>
          <w:rPr>
            <w:lang w:eastAsia="zh-CN"/>
          </w:rPr>
          <w:t>3</w:t>
        </w:r>
      </w:ins>
      <w:ins w:id="1249" w:author="SA5 #137e" w:date="2021-05-20T18:53:00Z">
        <w:r>
          <w:rPr>
            <w:lang w:eastAsia="zh-CN"/>
          </w:rPr>
          <w:t>.3.</w:t>
        </w:r>
        <w:r w:rsidRPr="00A60253">
          <w:rPr>
            <w:lang w:eastAsia="zh-CN"/>
          </w:rPr>
          <w:t>4 Additional requirements to support autonomous network level 4</w:t>
        </w:r>
        <w:bookmarkEnd w:id="1246"/>
      </w:ins>
    </w:p>
    <w:p w:rsidR="009E035F" w:rsidRPr="00A60253" w:rsidRDefault="009E035F" w:rsidP="009E035F">
      <w:pPr>
        <w:jc w:val="both"/>
        <w:rPr>
          <w:ins w:id="1250" w:author="SA5 #137e" w:date="2021-05-20T18:53:00Z"/>
          <w:rFonts w:eastAsia="Times New Roman"/>
          <w:lang w:eastAsia="zh-CN"/>
        </w:rPr>
      </w:pPr>
      <w:ins w:id="1251" w:author="SA5 #137e" w:date="2021-05-20T18:53:00Z">
        <w:r w:rsidRPr="00A60253">
          <w:rPr>
            <w:b/>
          </w:rPr>
          <w:t>REQ-ANL-</w:t>
        </w:r>
        <w:del w:id="1252" w:author="China Mobile" w:date="2021-04-28T00:16:00Z">
          <w:r w:rsidRPr="00A60253" w:rsidDel="001251C7">
            <w:rPr>
              <w:b/>
            </w:rPr>
            <w:delText>Level_4-</w:delText>
          </w:r>
        </w:del>
        <w:r w:rsidRPr="00A60253">
          <w:rPr>
            <w:b/>
          </w:rPr>
          <w:t>FM-Level_4-FUN-1</w:t>
        </w:r>
        <w:r w:rsidRPr="00A60253">
          <w:rPr>
            <w:kern w:val="2"/>
            <w:szCs w:val="18"/>
            <w:lang w:eastAsia="zh-CN" w:bidi="ar-KW"/>
          </w:rPr>
          <w:t xml:space="preserve"> The 3GPP management system shall have autonomy capability to </w:t>
        </w:r>
        <w:r w:rsidRPr="00A60253">
          <w:rPr>
            <w:rFonts w:eastAsia="Times New Roman"/>
            <w:lang w:eastAsia="zh-CN"/>
          </w:rPr>
          <w:t xml:space="preserve">generate or update </w:t>
        </w:r>
        <w:r w:rsidRPr="00A60253">
          <w:rPr>
            <w:lang w:eastAsia="zh-CN"/>
          </w:rPr>
          <w:t>fault management</w:t>
        </w:r>
        <w:r w:rsidRPr="00A60253">
          <w:rPr>
            <w:rFonts w:eastAsia="Times New Roman"/>
            <w:lang w:eastAsia="zh-CN"/>
          </w:rPr>
          <w:t xml:space="preserve"> policies according to </w:t>
        </w:r>
        <w:r w:rsidRPr="00A60253">
          <w:rPr>
            <w:lang w:eastAsia="zh-CN"/>
          </w:rPr>
          <w:t>fault management</w:t>
        </w:r>
        <w:r w:rsidRPr="00A60253">
          <w:rPr>
            <w:rFonts w:eastAsia="Times New Roman"/>
            <w:lang w:eastAsia="zh-CN"/>
          </w:rPr>
          <w:t xml:space="preserve"> intent based on specified intent translation policies. </w:t>
        </w:r>
      </w:ins>
    </w:p>
    <w:p w:rsidR="009E035F" w:rsidRPr="00A60253" w:rsidRDefault="009E035F" w:rsidP="009E035F">
      <w:pPr>
        <w:jc w:val="both"/>
        <w:rPr>
          <w:ins w:id="1253" w:author="SA5 #137e" w:date="2021-05-20T18:53:00Z"/>
          <w:rFonts w:eastAsia="Times New Roman"/>
          <w:lang w:eastAsia="zh-CN"/>
        </w:rPr>
      </w:pPr>
      <w:ins w:id="1254" w:author="SA5 #137e" w:date="2021-05-20T18:53:00Z">
        <w:r w:rsidRPr="00A60253">
          <w:rPr>
            <w:b/>
          </w:rPr>
          <w:t>REQ-ANL-</w:t>
        </w:r>
        <w:del w:id="1255" w:author="China Mobile" w:date="2021-04-28T00:16:00Z">
          <w:r w:rsidRPr="00A60253" w:rsidDel="001251C7">
            <w:rPr>
              <w:b/>
            </w:rPr>
            <w:delText>Level_4-</w:delText>
          </w:r>
        </w:del>
        <w:r w:rsidRPr="00A60253">
          <w:rPr>
            <w:b/>
          </w:rPr>
          <w:t>FM-Level_4-FUN-2</w:t>
        </w:r>
        <w:r w:rsidRPr="00A60253">
          <w:rPr>
            <w:kern w:val="2"/>
            <w:szCs w:val="18"/>
            <w:lang w:eastAsia="zh-CN" w:bidi="ar-KW"/>
          </w:rPr>
          <w:t xml:space="preserve"> the 3GPP management system shall have autonomy capability to </w:t>
        </w:r>
        <w:r w:rsidRPr="00A60253">
          <w:rPr>
            <w:rFonts w:eastAsia="Times New Roman"/>
            <w:lang w:eastAsia="zh-CN"/>
          </w:rPr>
          <w:t xml:space="preserve">evaluate </w:t>
        </w:r>
        <w:r w:rsidRPr="00A60253">
          <w:rPr>
            <w:lang w:eastAsia="zh-CN"/>
          </w:rPr>
          <w:t>fault management</w:t>
        </w:r>
        <w:r w:rsidRPr="00A60253">
          <w:rPr>
            <w:rFonts w:eastAsia="Times New Roman"/>
            <w:lang w:eastAsia="zh-CN"/>
          </w:rPr>
          <w:t xml:space="preserve"> intent fulfilment based on specified intent evaluation policies. </w:t>
        </w:r>
      </w:ins>
    </w:p>
    <w:p w:rsidR="009E035F" w:rsidRPr="00A60253" w:rsidDel="003B4BBA" w:rsidRDefault="009E035F" w:rsidP="009E035F">
      <w:pPr>
        <w:jc w:val="both"/>
        <w:rPr>
          <w:ins w:id="1256" w:author="SA5 #137e" w:date="2021-05-20T18:53:00Z"/>
          <w:del w:id="1257" w:author="China Mobile" w:date="2021-04-29T00:20:00Z"/>
          <w:lang w:eastAsia="zh-CN"/>
        </w:rPr>
      </w:pPr>
      <w:ins w:id="1258" w:author="SA5 #137e" w:date="2021-05-20T18:53:00Z">
        <w:del w:id="1259" w:author="China Mobile" w:date="2021-04-29T00:20:00Z">
          <w:r w:rsidRPr="00A60253" w:rsidDel="003B4BBA">
            <w:rPr>
              <w:b/>
            </w:rPr>
            <w:delText>REQ-ANL-</w:delText>
          </w:r>
        </w:del>
        <w:del w:id="1260" w:author="China Mobile" w:date="2021-04-28T00:16:00Z">
          <w:r w:rsidRPr="00A60253" w:rsidDel="001251C7">
            <w:rPr>
              <w:b/>
            </w:rPr>
            <w:delText>Level_4-</w:delText>
          </w:r>
        </w:del>
        <w:del w:id="1261" w:author="China Mobile" w:date="2021-04-29T00:20:00Z">
          <w:r w:rsidRPr="00A60253" w:rsidDel="003B4BBA">
            <w:rPr>
              <w:b/>
            </w:rPr>
            <w:delText>FM-FUN-3</w:delText>
          </w:r>
          <w:r w:rsidRPr="00A60253" w:rsidDel="003B4BBA">
            <w:rPr>
              <w:kern w:val="2"/>
              <w:szCs w:val="18"/>
              <w:lang w:eastAsia="zh-CN" w:bidi="ar-KW"/>
            </w:rPr>
            <w:delText xml:space="preserve"> The 3GPP management system shall have autonomy capability to predict the potential </w:delText>
          </w:r>
          <w:r w:rsidRPr="00A60253" w:rsidDel="003B4BBA">
            <w:rPr>
              <w:rFonts w:eastAsia="Times New Roman"/>
              <w:lang w:eastAsia="zh-CN"/>
            </w:rPr>
            <w:delText>fault.</w:delText>
          </w:r>
        </w:del>
      </w:ins>
    </w:p>
    <w:p w:rsidR="009E035F" w:rsidRPr="00A60253" w:rsidRDefault="009E035F" w:rsidP="009E035F">
      <w:pPr>
        <w:jc w:val="both"/>
        <w:rPr>
          <w:ins w:id="1262" w:author="SA5 #137e" w:date="2021-05-20T18:53:00Z"/>
          <w:kern w:val="2"/>
          <w:szCs w:val="18"/>
          <w:lang w:eastAsia="zh-CN" w:bidi="ar-KW"/>
        </w:rPr>
      </w:pPr>
      <w:ins w:id="1263" w:author="SA5 #137e" w:date="2021-05-20T18:53:00Z">
        <w:r w:rsidRPr="00A60253">
          <w:rPr>
            <w:b/>
            <w:kern w:val="2"/>
            <w:szCs w:val="18"/>
            <w:lang w:eastAsia="zh-CN" w:bidi="ar-KW"/>
          </w:rPr>
          <w:t>REQ-ANL-</w:t>
        </w:r>
        <w:del w:id="1264" w:author="China Mobile" w:date="2021-04-28T00:16:00Z">
          <w:r w:rsidRPr="00A60253" w:rsidDel="001251C7">
            <w:rPr>
              <w:b/>
              <w:kern w:val="2"/>
              <w:szCs w:val="18"/>
              <w:lang w:eastAsia="zh-CN" w:bidi="ar-KW"/>
            </w:rPr>
            <w:delText>Level_4-</w:delText>
          </w:r>
        </w:del>
        <w:r w:rsidRPr="00A60253">
          <w:rPr>
            <w:b/>
            <w:kern w:val="2"/>
            <w:szCs w:val="18"/>
            <w:lang w:eastAsia="zh-CN" w:bidi="ar-KW"/>
          </w:rPr>
          <w:t>FM-</w:t>
        </w:r>
        <w:r w:rsidRPr="00A60253">
          <w:rPr>
            <w:b/>
          </w:rPr>
          <w:t>Level_4-</w:t>
        </w:r>
        <w:r w:rsidRPr="00A60253">
          <w:rPr>
            <w:b/>
            <w:kern w:val="2"/>
            <w:szCs w:val="18"/>
            <w:lang w:eastAsia="zh-CN" w:bidi="ar-KW"/>
          </w:rPr>
          <w:t>MnS-1</w:t>
        </w:r>
        <w:r w:rsidRPr="00A60253">
          <w:rPr>
            <w:kern w:val="2"/>
            <w:szCs w:val="18"/>
            <w:lang w:eastAsia="zh-CN" w:bidi="ar-KW"/>
          </w:rPr>
          <w:t xml:space="preserve"> The 3GPP management system shall have the capability allowing its authorized consumer to specify the </w:t>
        </w:r>
        <w:r w:rsidRPr="00A60253">
          <w:rPr>
            <w:lang w:eastAsia="zh-CN"/>
          </w:rPr>
          <w:t>fault management</w:t>
        </w:r>
        <w:r w:rsidRPr="00A60253">
          <w:rPr>
            <w:kern w:val="2"/>
            <w:szCs w:val="18"/>
            <w:lang w:eastAsia="zh-CN" w:bidi="ar-KW"/>
          </w:rPr>
          <w:t xml:space="preserve"> intent.</w:t>
        </w:r>
      </w:ins>
    </w:p>
    <w:p w:rsidR="009E035F" w:rsidRPr="00A60253" w:rsidRDefault="009E035F" w:rsidP="009E035F">
      <w:pPr>
        <w:jc w:val="both"/>
        <w:rPr>
          <w:ins w:id="1265" w:author="SA5 #137e" w:date="2021-05-20T18:53:00Z"/>
          <w:kern w:val="2"/>
          <w:szCs w:val="18"/>
          <w:lang w:eastAsia="zh-CN" w:bidi="ar-KW"/>
        </w:rPr>
      </w:pPr>
      <w:ins w:id="1266" w:author="SA5 #137e" w:date="2021-05-20T18:53:00Z">
        <w:r w:rsidRPr="00A60253">
          <w:rPr>
            <w:b/>
            <w:kern w:val="2"/>
            <w:szCs w:val="18"/>
            <w:lang w:eastAsia="zh-CN" w:bidi="ar-KW"/>
          </w:rPr>
          <w:t>REQ-ANL-</w:t>
        </w:r>
        <w:del w:id="1267" w:author="China Mobile" w:date="2021-04-28T00:17:00Z">
          <w:r w:rsidRPr="00A60253" w:rsidDel="001251C7">
            <w:rPr>
              <w:b/>
              <w:kern w:val="2"/>
              <w:szCs w:val="18"/>
              <w:lang w:eastAsia="zh-CN" w:bidi="ar-KW"/>
            </w:rPr>
            <w:delText>Level_4-</w:delText>
          </w:r>
        </w:del>
        <w:r w:rsidRPr="00A60253">
          <w:rPr>
            <w:b/>
            <w:kern w:val="2"/>
            <w:szCs w:val="18"/>
            <w:lang w:eastAsia="zh-CN" w:bidi="ar-KW"/>
          </w:rPr>
          <w:t>FM-</w:t>
        </w:r>
        <w:r w:rsidRPr="00A60253">
          <w:rPr>
            <w:b/>
          </w:rPr>
          <w:t>Level_4-</w:t>
        </w:r>
        <w:r w:rsidRPr="00A60253">
          <w:rPr>
            <w:b/>
            <w:kern w:val="2"/>
            <w:szCs w:val="18"/>
            <w:lang w:eastAsia="zh-CN" w:bidi="ar-KW"/>
          </w:rPr>
          <w:t>MnS-2</w:t>
        </w:r>
        <w:r w:rsidRPr="00A60253">
          <w:rPr>
            <w:kern w:val="2"/>
            <w:szCs w:val="18"/>
            <w:lang w:eastAsia="zh-CN" w:bidi="ar-KW"/>
          </w:rPr>
          <w:t xml:space="preserve"> The 3GPP management system shall have the capability allowing its authorized consumer to specify the </w:t>
        </w:r>
        <w:r w:rsidRPr="00A60253">
          <w:rPr>
            <w:lang w:eastAsia="zh-CN"/>
          </w:rPr>
          <w:t>fault management</w:t>
        </w:r>
        <w:r w:rsidRPr="00A60253">
          <w:rPr>
            <w:kern w:val="2"/>
            <w:szCs w:val="18"/>
            <w:lang w:eastAsia="zh-CN" w:bidi="ar-KW"/>
          </w:rPr>
          <w:t xml:space="preserve"> intent translation policies.</w:t>
        </w:r>
      </w:ins>
    </w:p>
    <w:p w:rsidR="009E035F" w:rsidRPr="00A60253" w:rsidRDefault="009E035F" w:rsidP="009E035F">
      <w:pPr>
        <w:jc w:val="both"/>
        <w:rPr>
          <w:ins w:id="1268" w:author="SA5 #137e" w:date="2021-05-20T18:53:00Z"/>
          <w:kern w:val="2"/>
          <w:szCs w:val="18"/>
          <w:lang w:eastAsia="zh-CN" w:bidi="ar-KW"/>
        </w:rPr>
      </w:pPr>
      <w:ins w:id="1269" w:author="SA5 #137e" w:date="2021-05-20T18:53:00Z">
        <w:r w:rsidRPr="00A60253">
          <w:rPr>
            <w:b/>
            <w:kern w:val="2"/>
            <w:szCs w:val="18"/>
            <w:lang w:eastAsia="zh-CN" w:bidi="ar-KW"/>
          </w:rPr>
          <w:t>REQ-ANL-</w:t>
        </w:r>
        <w:del w:id="1270" w:author="China Mobile" w:date="2021-04-28T00:17:00Z">
          <w:r w:rsidRPr="00A60253" w:rsidDel="001251C7">
            <w:rPr>
              <w:b/>
              <w:kern w:val="2"/>
              <w:szCs w:val="18"/>
              <w:lang w:eastAsia="zh-CN" w:bidi="ar-KW"/>
            </w:rPr>
            <w:delText>Level_4-</w:delText>
          </w:r>
        </w:del>
        <w:r w:rsidRPr="00A60253">
          <w:rPr>
            <w:b/>
            <w:kern w:val="2"/>
            <w:szCs w:val="18"/>
            <w:lang w:eastAsia="zh-CN" w:bidi="ar-KW"/>
          </w:rPr>
          <w:t>FM-</w:t>
        </w:r>
        <w:r w:rsidRPr="00A60253">
          <w:rPr>
            <w:b/>
          </w:rPr>
          <w:t>Level_4-</w:t>
        </w:r>
        <w:r w:rsidRPr="00A60253">
          <w:rPr>
            <w:b/>
            <w:kern w:val="2"/>
            <w:szCs w:val="18"/>
            <w:lang w:eastAsia="zh-CN" w:bidi="ar-KW"/>
          </w:rPr>
          <w:t>MnS-3</w:t>
        </w:r>
        <w:r w:rsidRPr="00A60253">
          <w:rPr>
            <w:kern w:val="2"/>
            <w:szCs w:val="18"/>
            <w:lang w:eastAsia="zh-CN" w:bidi="ar-KW"/>
          </w:rPr>
          <w:t xml:space="preserve"> The 3GPP management system shall have the capability allowing its authorized consumer to specify the </w:t>
        </w:r>
        <w:r w:rsidRPr="00A60253">
          <w:rPr>
            <w:lang w:eastAsia="zh-CN"/>
          </w:rPr>
          <w:t>fault management</w:t>
        </w:r>
        <w:r w:rsidRPr="00A60253">
          <w:rPr>
            <w:kern w:val="2"/>
            <w:szCs w:val="18"/>
            <w:lang w:eastAsia="zh-CN" w:bidi="ar-KW"/>
          </w:rPr>
          <w:t xml:space="preserve"> evaluation policies.</w:t>
        </w:r>
      </w:ins>
    </w:p>
    <w:p w:rsidR="009E035F" w:rsidRPr="00A60253" w:rsidRDefault="009E035F" w:rsidP="009E035F">
      <w:pPr>
        <w:jc w:val="both"/>
        <w:rPr>
          <w:ins w:id="1271" w:author="SA5 #137e" w:date="2021-05-20T18:53:00Z"/>
          <w:kern w:val="2"/>
          <w:szCs w:val="18"/>
          <w:lang w:eastAsia="zh-CN" w:bidi="ar-KW"/>
        </w:rPr>
      </w:pPr>
      <w:ins w:id="1272" w:author="SA5 #137e" w:date="2021-05-20T18:53:00Z">
        <w:r w:rsidRPr="00A60253">
          <w:rPr>
            <w:b/>
            <w:kern w:val="2"/>
            <w:szCs w:val="18"/>
            <w:lang w:eastAsia="zh-CN" w:bidi="ar-KW"/>
          </w:rPr>
          <w:lastRenderedPageBreak/>
          <w:t>REQ-ANL-</w:t>
        </w:r>
        <w:del w:id="1273" w:author="China Mobile" w:date="2021-04-28T00:17:00Z">
          <w:r w:rsidRPr="00A60253" w:rsidDel="001251C7">
            <w:rPr>
              <w:b/>
              <w:kern w:val="2"/>
              <w:szCs w:val="18"/>
              <w:lang w:eastAsia="zh-CN" w:bidi="ar-KW"/>
            </w:rPr>
            <w:delText>Level_4-</w:delText>
          </w:r>
        </w:del>
        <w:r w:rsidRPr="00A60253">
          <w:rPr>
            <w:b/>
            <w:kern w:val="2"/>
            <w:szCs w:val="18"/>
            <w:lang w:eastAsia="zh-CN" w:bidi="ar-KW"/>
          </w:rPr>
          <w:t>FM-</w:t>
        </w:r>
        <w:r w:rsidRPr="00A60253">
          <w:rPr>
            <w:b/>
          </w:rPr>
          <w:t>Level_4-</w:t>
        </w:r>
        <w:r w:rsidRPr="00A60253">
          <w:rPr>
            <w:b/>
            <w:kern w:val="2"/>
            <w:szCs w:val="18"/>
            <w:lang w:eastAsia="zh-CN" w:bidi="ar-KW"/>
          </w:rPr>
          <w:t>MnS-4</w:t>
        </w:r>
        <w:r w:rsidRPr="00A60253">
          <w:rPr>
            <w:kern w:val="2"/>
            <w:szCs w:val="18"/>
            <w:lang w:eastAsia="zh-CN" w:bidi="ar-KW"/>
          </w:rPr>
          <w:t xml:space="preserve"> The 3GPP management system shall have the capability</w:t>
        </w:r>
        <w:r w:rsidRPr="007C0853">
          <w:rPr>
            <w:kern w:val="2"/>
            <w:szCs w:val="18"/>
            <w:lang w:eastAsia="zh-CN" w:bidi="ar-KW"/>
          </w:rPr>
          <w:t xml:space="preserve"> </w:t>
        </w:r>
        <w:r w:rsidRPr="00A60253">
          <w:rPr>
            <w:kern w:val="2"/>
            <w:szCs w:val="18"/>
            <w:lang w:eastAsia="zh-CN" w:bidi="ar-KW"/>
          </w:rPr>
          <w:t xml:space="preserve">allowing its authorized consumer to </w:t>
        </w:r>
        <w:r>
          <w:rPr>
            <w:kern w:val="2"/>
            <w:szCs w:val="18"/>
            <w:lang w:eastAsia="zh-CN" w:bidi="ar-KW"/>
          </w:rPr>
          <w:t>obtain</w:t>
        </w:r>
        <w:r w:rsidRPr="00A60253">
          <w:rPr>
            <w:kern w:val="2"/>
            <w:szCs w:val="18"/>
            <w:lang w:eastAsia="zh-CN" w:bidi="ar-KW"/>
          </w:rPr>
          <w:t xml:space="preserve"> the </w:t>
        </w:r>
        <w:r w:rsidRPr="00A60253">
          <w:rPr>
            <w:lang w:eastAsia="zh-CN"/>
          </w:rPr>
          <w:t>fault management</w:t>
        </w:r>
        <w:r w:rsidRPr="00A60253">
          <w:rPr>
            <w:kern w:val="2"/>
            <w:szCs w:val="18"/>
            <w:lang w:eastAsia="zh-CN" w:bidi="ar-KW"/>
          </w:rPr>
          <w:t xml:space="preserve"> fulfilment information.</w:t>
        </w:r>
      </w:ins>
    </w:p>
    <w:p w:rsidR="009E035F" w:rsidRPr="00A60253" w:rsidDel="003B4BBA" w:rsidRDefault="009E035F" w:rsidP="009E035F">
      <w:pPr>
        <w:jc w:val="both"/>
        <w:rPr>
          <w:ins w:id="1274" w:author="SA5 #137e" w:date="2021-05-20T18:53:00Z"/>
          <w:del w:id="1275" w:author="China Mobile" w:date="2021-04-29T00:20:00Z"/>
          <w:kern w:val="2"/>
          <w:szCs w:val="18"/>
          <w:lang w:eastAsia="zh-CN" w:bidi="ar-KW"/>
        </w:rPr>
      </w:pPr>
      <w:ins w:id="1276" w:author="SA5 #137e" w:date="2021-05-20T18:53:00Z">
        <w:del w:id="1277" w:author="China Mobile" w:date="2021-04-29T00:20:00Z">
          <w:r w:rsidRPr="00A60253" w:rsidDel="003B4BBA">
            <w:rPr>
              <w:b/>
              <w:kern w:val="2"/>
              <w:szCs w:val="18"/>
              <w:lang w:eastAsia="zh-CN" w:bidi="ar-KW"/>
            </w:rPr>
            <w:delText>REQ-ANL-</w:delText>
          </w:r>
        </w:del>
        <w:del w:id="1278" w:author="China Mobile" w:date="2021-04-28T00:17:00Z">
          <w:r w:rsidRPr="00A60253" w:rsidDel="001251C7">
            <w:rPr>
              <w:b/>
              <w:kern w:val="2"/>
              <w:szCs w:val="18"/>
              <w:lang w:eastAsia="zh-CN" w:bidi="ar-KW"/>
            </w:rPr>
            <w:delText>Level_4-</w:delText>
          </w:r>
        </w:del>
        <w:del w:id="1279" w:author="China Mobile" w:date="2021-04-29T00:20:00Z">
          <w:r w:rsidRPr="00A60253" w:rsidDel="003B4BBA">
            <w:rPr>
              <w:b/>
              <w:kern w:val="2"/>
              <w:szCs w:val="18"/>
              <w:lang w:eastAsia="zh-CN" w:bidi="ar-KW"/>
            </w:rPr>
            <w:delText>FM-MnS-5</w:delText>
          </w:r>
          <w:r w:rsidRPr="00A60253" w:rsidDel="003B4BBA">
            <w:rPr>
              <w:kern w:val="2"/>
              <w:szCs w:val="18"/>
              <w:lang w:eastAsia="zh-CN" w:bidi="ar-KW"/>
            </w:rPr>
            <w:delText xml:space="preserve"> The 3GPP management system shall have the capability allowing its authorized consumer to </w:delText>
          </w:r>
          <w:r w:rsidDel="003B4BBA">
            <w:rPr>
              <w:kern w:val="2"/>
              <w:szCs w:val="18"/>
              <w:lang w:eastAsia="zh-CN" w:bidi="ar-KW"/>
            </w:rPr>
            <w:delText>obtain</w:delText>
          </w:r>
          <w:r w:rsidRPr="00A60253" w:rsidDel="003B4BBA">
            <w:rPr>
              <w:kern w:val="2"/>
              <w:szCs w:val="18"/>
              <w:lang w:eastAsia="zh-CN" w:bidi="ar-KW"/>
            </w:rPr>
            <w:delText xml:space="preserve"> the potential </w:delText>
          </w:r>
          <w:r w:rsidRPr="00A60253" w:rsidDel="003B4BBA">
            <w:rPr>
              <w:rFonts w:eastAsia="Times New Roman"/>
              <w:lang w:eastAsia="zh-CN"/>
            </w:rPr>
            <w:delText>fault</w:delText>
          </w:r>
          <w:r w:rsidRPr="00A60253" w:rsidDel="003B4BBA">
            <w:rPr>
              <w:kern w:val="2"/>
              <w:szCs w:val="18"/>
              <w:lang w:eastAsia="zh-CN" w:bidi="ar-KW"/>
            </w:rPr>
            <w:delText xml:space="preserve"> prediction information.</w:delText>
          </w:r>
        </w:del>
      </w:ins>
    </w:p>
    <w:p w:rsidR="009E035F" w:rsidRPr="00885BC1" w:rsidRDefault="009E035F" w:rsidP="009E035F">
      <w:pPr>
        <w:jc w:val="both"/>
        <w:rPr>
          <w:ins w:id="1280" w:author="SA5 #137e" w:date="2021-05-20T18:53:00Z"/>
          <w:kern w:val="2"/>
          <w:szCs w:val="18"/>
          <w:lang w:eastAsia="zh-CN" w:bidi="ar-KW"/>
        </w:rPr>
      </w:pPr>
    </w:p>
    <w:p w:rsidR="009E035F" w:rsidRPr="00A60253" w:rsidRDefault="009E035F" w:rsidP="009E035F">
      <w:pPr>
        <w:pStyle w:val="5"/>
        <w:rPr>
          <w:ins w:id="1281" w:author="SA5 #137e" w:date="2021-05-20T18:53:00Z"/>
          <w:lang w:eastAsia="zh-CN"/>
        </w:rPr>
      </w:pPr>
      <w:bookmarkStart w:id="1282" w:name="_Toc72430347"/>
      <w:ins w:id="1283" w:author="SA5 #137e" w:date="2021-05-20T18:53:00Z">
        <w:r>
          <w:rPr>
            <w:lang w:eastAsia="zh-CN"/>
          </w:rPr>
          <w:t>7.</w:t>
        </w:r>
      </w:ins>
      <w:ins w:id="1284" w:author="SA5 #137e" w:date="2021-05-20T18:57:00Z">
        <w:r>
          <w:rPr>
            <w:lang w:eastAsia="zh-CN"/>
          </w:rPr>
          <w:t>3</w:t>
        </w:r>
      </w:ins>
      <w:ins w:id="1285" w:author="SA5 #137e" w:date="2021-05-20T18:53:00Z">
        <w:r>
          <w:rPr>
            <w:lang w:eastAsia="zh-CN"/>
          </w:rPr>
          <w:t>.3.</w:t>
        </w:r>
        <w:r w:rsidRPr="00A60253">
          <w:rPr>
            <w:lang w:eastAsia="zh-CN"/>
          </w:rPr>
          <w:t>5 Additional requirements to support autonomous network level 5</w:t>
        </w:r>
        <w:bookmarkEnd w:id="1282"/>
      </w:ins>
    </w:p>
    <w:p w:rsidR="009E035F" w:rsidRDefault="009E035F" w:rsidP="009E035F">
      <w:pPr>
        <w:jc w:val="both"/>
        <w:rPr>
          <w:ins w:id="1286" w:author="SA5 #137e" w:date="2021-05-20T18:53:00Z"/>
          <w:lang w:eastAsia="zh-CN"/>
        </w:rPr>
      </w:pPr>
      <w:ins w:id="1287" w:author="SA5 #137e" w:date="2021-05-20T18:53:00Z">
        <w:r w:rsidRPr="00A60253">
          <w:rPr>
            <w:b/>
          </w:rPr>
          <w:t>REQ-ANL-</w:t>
        </w:r>
        <w:del w:id="1288" w:author="China Mobile" w:date="2021-04-28T00:17:00Z">
          <w:r w:rsidRPr="00A60253" w:rsidDel="001251C7">
            <w:rPr>
              <w:b/>
            </w:rPr>
            <w:delText>Level_5-</w:delText>
          </w:r>
        </w:del>
        <w:r w:rsidRPr="00A60253">
          <w:rPr>
            <w:b/>
          </w:rPr>
          <w:t>FM-Level_5-FUN-1</w:t>
        </w:r>
        <w:r w:rsidRPr="00A60253">
          <w:rPr>
            <w:kern w:val="2"/>
            <w:szCs w:val="18"/>
            <w:lang w:eastAsia="zh-CN" w:bidi="ar-KW"/>
          </w:rPr>
          <w:t xml:space="preserve"> The 3GPP management system shall have autonomy capability to </w:t>
        </w:r>
        <w:r w:rsidRPr="00A60253">
          <w:rPr>
            <w:lang w:eastAsia="zh-CN"/>
          </w:rPr>
          <w:t>generate the fault management intent translation and evaluation policies.</w:t>
        </w:r>
      </w:ins>
    </w:p>
    <w:p w:rsidR="009E035F" w:rsidRPr="009E035F" w:rsidRDefault="009E035F" w:rsidP="00F934D5">
      <w:pPr>
        <w:jc w:val="both"/>
        <w:rPr>
          <w:color w:val="000000" w:themeColor="text1"/>
        </w:rPr>
      </w:pPr>
    </w:p>
    <w:p w:rsidR="00080512" w:rsidRDefault="00080512" w:rsidP="00D75A07">
      <w:pPr>
        <w:pStyle w:val="1"/>
        <w:ind w:left="1" w:hanging="1"/>
        <w:rPr>
          <w:ins w:id="1289" w:author="SA5 #137e" w:date="2021-05-20T18:28:00Z"/>
        </w:rPr>
      </w:pPr>
      <w:bookmarkStart w:id="1290" w:name="tsgNames"/>
      <w:bookmarkStart w:id="1291" w:name="_Toc63435846"/>
      <w:bookmarkStart w:id="1292" w:name="_Toc72430348"/>
      <w:bookmarkEnd w:id="1290"/>
      <w:r w:rsidRPr="004D3578">
        <w:t xml:space="preserve">Annex </w:t>
      </w:r>
      <w:del w:id="1293" w:author="SA5 #137e" w:date="2021-05-20T18:22:00Z">
        <w:r w:rsidRPr="004D3578" w:rsidDel="00D75A07">
          <w:delText>&lt;</w:delText>
        </w:r>
      </w:del>
      <w:r w:rsidRPr="004D3578">
        <w:t>A</w:t>
      </w:r>
      <w:del w:id="1294" w:author="SA5 #137e" w:date="2021-05-20T18:22:00Z">
        <w:r w:rsidRPr="004D3578" w:rsidDel="00D75A07">
          <w:delText>&gt;</w:delText>
        </w:r>
      </w:del>
      <w:r w:rsidRPr="004D3578">
        <w:t xml:space="preserve"> (</w:t>
      </w:r>
      <w:ins w:id="1295" w:author="SA5 #137e" w:date="2021-05-20T18:22:00Z">
        <w:r w:rsidR="00D75A07">
          <w:t>inf</w:t>
        </w:r>
      </w:ins>
      <w:del w:id="1296" w:author="SA5 #137e" w:date="2021-05-20T18:22:00Z">
        <w:r w:rsidRPr="004D3578" w:rsidDel="00D75A07">
          <w:delText>n</w:delText>
        </w:r>
      </w:del>
      <w:r w:rsidRPr="004D3578">
        <w:t>ormative)</w:t>
      </w:r>
      <w:proofErr w:type="gramStart"/>
      <w:r w:rsidRPr="004D3578">
        <w:t>:</w:t>
      </w:r>
      <w:proofErr w:type="gramEnd"/>
      <w:r w:rsidRPr="004D3578">
        <w:br/>
      </w:r>
      <w:del w:id="1297" w:author="SA5 #137e" w:date="2021-05-20T18:23:00Z">
        <w:r w:rsidRPr="004D3578" w:rsidDel="00D75A07">
          <w:delText>&lt;</w:delText>
        </w:r>
      </w:del>
      <w:ins w:id="1298" w:author="SA5 #137e" w:date="2021-05-20T18:23:00Z">
        <w:r w:rsidR="00D75A07" w:rsidRPr="00D75A07">
          <w:t>Examples of Autonomous network level for network and service optimization</w:t>
        </w:r>
      </w:ins>
      <w:del w:id="1299" w:author="SA5 #137e" w:date="2021-05-20T18:23:00Z">
        <w:r w:rsidRPr="004D3578" w:rsidDel="00D75A07">
          <w:delText xml:space="preserve">Normative annex </w:delText>
        </w:r>
        <w:r w:rsidR="006B30D0" w:rsidDel="00D75A07">
          <w:delText>for a Technical Specification</w:delText>
        </w:r>
        <w:r w:rsidRPr="004D3578" w:rsidDel="00D75A07">
          <w:delText>&gt;</w:delText>
        </w:r>
      </w:del>
      <w:bookmarkEnd w:id="1291"/>
      <w:bookmarkEnd w:id="1292"/>
    </w:p>
    <w:p w:rsidR="007F4CB9" w:rsidRDefault="007F4CB9" w:rsidP="007F4CB9">
      <w:pPr>
        <w:pStyle w:val="2"/>
        <w:rPr>
          <w:ins w:id="1300" w:author="SA5 #137e" w:date="2021-05-20T18:28:00Z"/>
          <w:lang w:eastAsia="zh-CN"/>
        </w:rPr>
      </w:pPr>
      <w:bookmarkStart w:id="1301" w:name="_Toc72430349"/>
      <w:ins w:id="1302" w:author="SA5 #137e" w:date="2021-05-20T18:28:00Z">
        <w:r>
          <w:rPr>
            <w:rFonts w:hint="eastAsia"/>
            <w:lang w:eastAsia="zh-CN"/>
          </w:rPr>
          <w:t>A</w:t>
        </w:r>
        <w:r>
          <w:rPr>
            <w:lang w:eastAsia="zh-CN"/>
          </w:rPr>
          <w:t xml:space="preserve">.1 </w:t>
        </w:r>
        <w:r>
          <w:t>Autonomous network level for radio network coverage optimization</w:t>
        </w:r>
        <w:bookmarkEnd w:id="1301"/>
        <w:del w:id="1303" w:author="Huawei d1" w:date="2021-05-13T21:24:00Z">
          <w:r w:rsidDel="000F40A4">
            <w:rPr>
              <w:lang w:eastAsia="zh-CN"/>
            </w:rPr>
            <w:delText xml:space="preserve"> </w:delText>
          </w:r>
        </w:del>
      </w:ins>
    </w:p>
    <w:p w:rsidR="007F4CB9" w:rsidRPr="000F40A4" w:rsidRDefault="007F4CB9" w:rsidP="007F4CB9">
      <w:pPr>
        <w:pStyle w:val="3"/>
        <w:rPr>
          <w:ins w:id="1304" w:author="SA5 #137e" w:date="2021-05-20T18:28:00Z"/>
          <w:lang w:eastAsia="zh-CN"/>
        </w:rPr>
      </w:pPr>
      <w:bookmarkStart w:id="1305" w:name="_Toc72430350"/>
      <w:ins w:id="1306" w:author="SA5 #137e" w:date="2021-05-20T18:28:00Z">
        <w:r>
          <w:rPr>
            <w:rFonts w:hint="eastAsia"/>
            <w:lang w:eastAsia="zh-CN"/>
          </w:rPr>
          <w:t>A</w:t>
        </w:r>
        <w:r>
          <w:rPr>
            <w:lang w:eastAsia="zh-CN"/>
          </w:rPr>
          <w:t>.1.1 Workflow</w:t>
        </w:r>
        <w:bookmarkEnd w:id="1305"/>
      </w:ins>
    </w:p>
    <w:p w:rsidR="007F4CB9" w:rsidRDefault="007F4CB9" w:rsidP="007F4CB9">
      <w:pPr>
        <w:spacing w:after="120"/>
        <w:jc w:val="both"/>
        <w:rPr>
          <w:ins w:id="1307" w:author="SA5 #137e" w:date="2021-05-20T18:28:00Z"/>
          <w:lang w:eastAsia="zh-CN"/>
        </w:rPr>
      </w:pPr>
      <w:ins w:id="1308" w:author="SA5 #137e" w:date="2021-05-20T18:28:00Z">
        <w:r>
          <w:rPr>
            <w:lang w:eastAsia="zh-CN"/>
          </w:rPr>
          <w:t>Following are the entire workflow for the radio network coverage optimization:</w:t>
        </w:r>
      </w:ins>
    </w:p>
    <w:p w:rsidR="007F4CB9" w:rsidRPr="006C23C5" w:rsidRDefault="007F4CB9" w:rsidP="007F4CB9">
      <w:pPr>
        <w:spacing w:after="120"/>
        <w:jc w:val="both"/>
        <w:rPr>
          <w:ins w:id="1309" w:author="SA5 #137e" w:date="2021-05-20T18:28:00Z"/>
          <w:b/>
          <w:lang w:eastAsia="zh-CN"/>
        </w:rPr>
      </w:pPr>
      <w:ins w:id="1310" w:author="SA5 #137e" w:date="2021-05-20T18:28:00Z">
        <w:r w:rsidRPr="006C23C5">
          <w:rPr>
            <w:b/>
            <w:lang w:eastAsia="zh-CN"/>
          </w:rPr>
          <w:t>Intent handling:</w:t>
        </w:r>
      </w:ins>
    </w:p>
    <w:p w:rsidR="007F4CB9" w:rsidRDefault="007F4CB9" w:rsidP="007F4CB9">
      <w:pPr>
        <w:pStyle w:val="B1"/>
        <w:jc w:val="both"/>
        <w:rPr>
          <w:ins w:id="1311" w:author="SA5 #137e" w:date="2021-05-20T18:28:00Z"/>
          <w:lang w:eastAsia="zh-CN"/>
        </w:rPr>
      </w:pPr>
      <w:ins w:id="1312" w:author="SA5 #137e" w:date="2021-05-20T18:28:00Z">
        <w:r>
          <w:rPr>
            <w:lang w:eastAsia="zh-CN"/>
          </w:rPr>
          <w:t>-</w:t>
        </w:r>
        <w:r>
          <w:rPr>
            <w:lang w:eastAsia="zh-CN"/>
          </w:rPr>
          <w:tab/>
        </w:r>
        <w:r w:rsidRPr="009953A2">
          <w:rPr>
            <w:b/>
            <w:lang w:eastAsia="zh-CN"/>
          </w:rPr>
          <w:t>Task A</w:t>
        </w:r>
        <w:r>
          <w:rPr>
            <w:lang w:eastAsia="zh-CN"/>
          </w:rPr>
          <w:t>: Coverage optimization policies generation and determination. The tasks of generating and determining the coverage optimization related policies (e.g., weak coverage issue identification policies, weak coverage analysis policies and coverage parameters adjustment policies) based on received coverage optimization intent (e.g. coverage targets(e.g. weak coverage ratio) for the specified areas).</w:t>
        </w:r>
      </w:ins>
    </w:p>
    <w:p w:rsidR="007F4CB9" w:rsidRDefault="007F4CB9" w:rsidP="007F4CB9">
      <w:pPr>
        <w:pStyle w:val="B1"/>
        <w:jc w:val="both"/>
        <w:rPr>
          <w:ins w:id="1313" w:author="SA5 #137e" w:date="2021-05-20T18:28:00Z"/>
          <w:lang w:eastAsia="zh-CN"/>
        </w:rPr>
      </w:pPr>
      <w:ins w:id="1314" w:author="SA5 #137e" w:date="2021-05-20T18:28:00Z">
        <w:r>
          <w:rPr>
            <w:lang w:eastAsia="zh-CN"/>
          </w:rPr>
          <w:t>-</w:t>
        </w:r>
        <w:r>
          <w:rPr>
            <w:lang w:eastAsia="zh-CN"/>
          </w:rPr>
          <w:tab/>
        </w:r>
        <w:r>
          <w:rPr>
            <w:b/>
            <w:lang w:eastAsia="zh-CN"/>
          </w:rPr>
          <w:t>Task B</w:t>
        </w:r>
        <w:r>
          <w:rPr>
            <w:lang w:eastAsia="zh-CN"/>
          </w:rPr>
          <w:t xml:space="preserve">: Coverage optimization intent evaluation. The tasks of evaluating coverage optimization intent fulfilment information </w:t>
        </w:r>
        <w:r>
          <w:t>(e.g. corresponding coverage targets are satisfied or not)</w:t>
        </w:r>
        <w:r>
          <w:rPr>
            <w:lang w:eastAsia="zh-CN"/>
          </w:rPr>
          <w:t>.</w:t>
        </w:r>
      </w:ins>
    </w:p>
    <w:p w:rsidR="007F4CB9" w:rsidRPr="00DF65D5" w:rsidRDefault="007F4CB9" w:rsidP="007F4CB9">
      <w:pPr>
        <w:spacing w:after="120"/>
        <w:jc w:val="both"/>
        <w:rPr>
          <w:ins w:id="1315" w:author="SA5 #137e" w:date="2021-05-20T18:28:00Z"/>
          <w:b/>
          <w:lang w:eastAsia="zh-CN"/>
        </w:rPr>
      </w:pPr>
      <w:ins w:id="1316" w:author="SA5 #137e" w:date="2021-05-20T18:28:00Z">
        <w:r>
          <w:rPr>
            <w:b/>
            <w:lang w:eastAsia="zh-CN"/>
          </w:rPr>
          <w:t>Awareness:</w:t>
        </w:r>
      </w:ins>
    </w:p>
    <w:p w:rsidR="007F4CB9" w:rsidRDefault="007F4CB9" w:rsidP="007F4CB9">
      <w:pPr>
        <w:pStyle w:val="B1"/>
        <w:jc w:val="both"/>
        <w:rPr>
          <w:ins w:id="1317" w:author="SA5 #137e" w:date="2021-05-20T18:28:00Z"/>
          <w:lang w:eastAsia="zh-CN"/>
        </w:rPr>
      </w:pPr>
      <w:ins w:id="1318" w:author="SA5 #137e" w:date="2021-05-20T18:28:00Z">
        <w:r>
          <w:rPr>
            <w:lang w:eastAsia="zh-CN"/>
          </w:rPr>
          <w:t>-</w:t>
        </w:r>
        <w:r>
          <w:rPr>
            <w:lang w:eastAsia="zh-CN"/>
          </w:rPr>
          <w:tab/>
        </w:r>
        <w:r>
          <w:rPr>
            <w:b/>
            <w:lang w:eastAsia="zh-CN"/>
          </w:rPr>
          <w:t>Task C</w:t>
        </w:r>
        <w:r>
          <w:rPr>
            <w:lang w:eastAsia="zh-CN"/>
          </w:rPr>
          <w:t xml:space="preserve">: Coverage related information collection. The tasks of collecting coverage related data, including coverage performance data (i.e. performance measurement, MDT data), coverage configuration data (e.g. </w:t>
        </w:r>
        <w:proofErr w:type="spellStart"/>
        <w:r>
          <w:rPr>
            <w:lang w:eastAsia="zh-CN"/>
          </w:rPr>
          <w:t>coverageShape</w:t>
        </w:r>
        <w:proofErr w:type="spellEnd"/>
        <w:r>
          <w:rPr>
            <w:lang w:eastAsia="zh-CN"/>
          </w:rPr>
          <w:t xml:space="preserve">, </w:t>
        </w:r>
        <w:proofErr w:type="spellStart"/>
        <w:r>
          <w:rPr>
            <w:lang w:eastAsia="zh-CN"/>
          </w:rPr>
          <w:t>digitalTilt</w:t>
        </w:r>
        <w:proofErr w:type="spellEnd"/>
        <w:r>
          <w:rPr>
            <w:lang w:eastAsia="zh-CN"/>
          </w:rPr>
          <w:t xml:space="preserve"> and </w:t>
        </w:r>
        <w:proofErr w:type="spellStart"/>
        <w:r>
          <w:rPr>
            <w:lang w:eastAsia="zh-CN"/>
          </w:rPr>
          <w:t>digitalAzimuth</w:t>
        </w:r>
        <w:proofErr w:type="spellEnd"/>
        <w:r>
          <w:rPr>
            <w:lang w:eastAsia="zh-CN"/>
          </w:rPr>
          <w:t>) and environment data (e.g. electronic map)).</w:t>
        </w:r>
      </w:ins>
    </w:p>
    <w:p w:rsidR="007F4CB9" w:rsidRPr="00710622" w:rsidRDefault="007F4CB9" w:rsidP="007F4CB9">
      <w:pPr>
        <w:spacing w:after="120"/>
        <w:jc w:val="both"/>
        <w:rPr>
          <w:ins w:id="1319" w:author="SA5 #137e" w:date="2021-05-20T18:28:00Z"/>
          <w:b/>
          <w:lang w:eastAsia="zh-CN"/>
        </w:rPr>
      </w:pPr>
      <w:ins w:id="1320" w:author="SA5 #137e" w:date="2021-05-20T18:28:00Z">
        <w:r w:rsidRPr="00710622">
          <w:rPr>
            <w:b/>
            <w:lang w:eastAsia="zh-CN"/>
          </w:rPr>
          <w:t>Analysis:</w:t>
        </w:r>
      </w:ins>
    </w:p>
    <w:p w:rsidR="007F4CB9" w:rsidRPr="00F747D0" w:rsidRDefault="007F4CB9" w:rsidP="007F4CB9">
      <w:pPr>
        <w:pStyle w:val="B1"/>
        <w:jc w:val="both"/>
        <w:rPr>
          <w:ins w:id="1321" w:author="SA5 #137e" w:date="2021-05-20T18:28:00Z"/>
          <w:lang w:eastAsia="zh-CN"/>
        </w:rPr>
      </w:pPr>
      <w:ins w:id="1322" w:author="SA5 #137e" w:date="2021-05-20T18:28:00Z">
        <w:r>
          <w:rPr>
            <w:lang w:eastAsia="zh-CN"/>
          </w:rPr>
          <w:t>-</w:t>
        </w:r>
        <w:r>
          <w:rPr>
            <w:lang w:eastAsia="zh-CN"/>
          </w:rPr>
          <w:tab/>
        </w:r>
        <w:r>
          <w:rPr>
            <w:b/>
            <w:lang w:eastAsia="zh-CN"/>
          </w:rPr>
          <w:t>Task D</w:t>
        </w:r>
        <w:r>
          <w:rPr>
            <w:lang w:eastAsia="zh-CN"/>
          </w:rPr>
          <w:t xml:space="preserve">: Coverage issues identification. The tasks of analysing the coverage performance (e.g. geographical grid based coverage performance) and identifying the coverage issues (e.g. weak coverage, coverage hole, </w:t>
        </w:r>
        <w:r>
          <w:t>overshoot coverage</w:t>
        </w:r>
        <w:r>
          <w:rPr>
            <w:lang w:eastAsia="zh-CN"/>
          </w:rPr>
          <w:t>) and corresponding location.</w:t>
        </w:r>
      </w:ins>
    </w:p>
    <w:p w:rsidR="007F4CB9" w:rsidRDefault="007F4CB9" w:rsidP="007F4CB9">
      <w:pPr>
        <w:pStyle w:val="B1"/>
        <w:jc w:val="both"/>
        <w:rPr>
          <w:ins w:id="1323" w:author="SA5 #137e" w:date="2021-05-20T18:28:00Z"/>
          <w:lang w:eastAsia="zh-CN"/>
        </w:rPr>
      </w:pPr>
      <w:ins w:id="1324" w:author="SA5 #137e" w:date="2021-05-20T18:28:00Z">
        <w:r>
          <w:rPr>
            <w:lang w:eastAsia="zh-CN"/>
          </w:rPr>
          <w:t>-</w:t>
        </w:r>
        <w:r>
          <w:rPr>
            <w:lang w:eastAsia="zh-CN"/>
          </w:rPr>
          <w:tab/>
        </w:r>
        <w:r>
          <w:rPr>
            <w:b/>
            <w:lang w:eastAsia="zh-CN"/>
          </w:rPr>
          <w:t>Task E</w:t>
        </w:r>
        <w:r>
          <w:rPr>
            <w:lang w:eastAsia="zh-CN"/>
          </w:rPr>
          <w:t>: Coverage d</w:t>
        </w:r>
        <w:r w:rsidRPr="00B11AA1">
          <w:rPr>
            <w:lang w:eastAsia="zh-CN"/>
          </w:rPr>
          <w:t>eterioration</w:t>
        </w:r>
        <w:r>
          <w:rPr>
            <w:lang w:eastAsia="zh-CN"/>
          </w:rPr>
          <w:t xml:space="preserve"> prediction. The tasks of analysing current coverage performance and historical coverage performance, predicting</w:t>
        </w:r>
        <w:r w:rsidRPr="0012543D">
          <w:rPr>
            <w:lang w:eastAsia="zh-CN"/>
          </w:rPr>
          <w:t xml:space="preserve"> the coverage performance trend in the future</w:t>
        </w:r>
        <w:r>
          <w:rPr>
            <w:lang w:eastAsia="zh-CN"/>
          </w:rPr>
          <w:t xml:space="preserve"> and </w:t>
        </w:r>
        <w:r w:rsidRPr="00FD727A">
          <w:rPr>
            <w:lang w:eastAsia="zh-CN"/>
          </w:rPr>
          <w:t xml:space="preserve">identifying potential coverage performance </w:t>
        </w:r>
        <w:r>
          <w:rPr>
            <w:lang w:eastAsia="zh-CN"/>
          </w:rPr>
          <w:t>d</w:t>
        </w:r>
        <w:r w:rsidRPr="00B11AA1">
          <w:rPr>
            <w:lang w:eastAsia="zh-CN"/>
          </w:rPr>
          <w:t>eterioration</w:t>
        </w:r>
        <w:r w:rsidRPr="00FD727A">
          <w:rPr>
            <w:lang w:eastAsia="zh-CN"/>
          </w:rPr>
          <w:t xml:space="preserve"> in advance</w:t>
        </w:r>
        <w:r>
          <w:rPr>
            <w:lang w:eastAsia="zh-CN"/>
          </w:rPr>
          <w:t>.</w:t>
        </w:r>
      </w:ins>
    </w:p>
    <w:p w:rsidR="007F4CB9" w:rsidRDefault="007F4CB9" w:rsidP="007F4CB9">
      <w:pPr>
        <w:pStyle w:val="B1"/>
        <w:jc w:val="both"/>
        <w:rPr>
          <w:ins w:id="1325" w:author="SA5 #137e" w:date="2021-05-20T18:28:00Z"/>
          <w:lang w:eastAsia="zh-CN"/>
        </w:rPr>
      </w:pPr>
      <w:ins w:id="1326" w:author="SA5 #137e" w:date="2021-05-20T18:28:00Z">
        <w:r>
          <w:rPr>
            <w:lang w:eastAsia="zh-CN"/>
          </w:rPr>
          <w:t>-</w:t>
        </w:r>
        <w:r>
          <w:rPr>
            <w:lang w:eastAsia="zh-CN"/>
          </w:rPr>
          <w:tab/>
        </w:r>
        <w:r>
          <w:rPr>
            <w:b/>
            <w:lang w:eastAsia="zh-CN"/>
          </w:rPr>
          <w:t>Task F</w:t>
        </w:r>
        <w:r>
          <w:rPr>
            <w:lang w:eastAsia="zh-CN"/>
          </w:rPr>
          <w:t>: Coverage issue analysis. The tasks of analysing the root cause (e.g. affected Cells) of the identified or predicted coverage issues.</w:t>
        </w:r>
      </w:ins>
    </w:p>
    <w:p w:rsidR="007F4CB9" w:rsidRPr="005B4404" w:rsidRDefault="007F4CB9" w:rsidP="007F4CB9">
      <w:pPr>
        <w:pStyle w:val="B1"/>
        <w:jc w:val="both"/>
        <w:rPr>
          <w:ins w:id="1327" w:author="SA5 #137e" w:date="2021-05-20T18:28:00Z"/>
          <w:lang w:eastAsia="zh-CN"/>
        </w:rPr>
      </w:pPr>
      <w:ins w:id="1328" w:author="SA5 #137e" w:date="2021-05-20T18:28:00Z">
        <w:r>
          <w:rPr>
            <w:lang w:eastAsia="zh-CN"/>
          </w:rPr>
          <w:t>-</w:t>
        </w:r>
        <w:r>
          <w:rPr>
            <w:lang w:eastAsia="zh-CN"/>
          </w:rPr>
          <w:tab/>
        </w:r>
        <w:r>
          <w:rPr>
            <w:b/>
            <w:lang w:eastAsia="zh-CN"/>
          </w:rPr>
          <w:t>Task G</w:t>
        </w:r>
        <w:r>
          <w:rPr>
            <w:lang w:eastAsia="zh-CN"/>
          </w:rPr>
          <w:t>: Coverage adjustment solutions generation. The tasks of generating the recommended coverage adjustment solution which can address the identified or predicted coverage issues.</w:t>
        </w:r>
      </w:ins>
    </w:p>
    <w:p w:rsidR="007F4CB9" w:rsidRPr="00710622" w:rsidRDefault="007F4CB9" w:rsidP="007F4CB9">
      <w:pPr>
        <w:spacing w:after="120"/>
        <w:jc w:val="both"/>
        <w:rPr>
          <w:ins w:id="1329" w:author="SA5 #137e" w:date="2021-05-20T18:28:00Z"/>
          <w:b/>
          <w:lang w:eastAsia="zh-CN"/>
        </w:rPr>
      </w:pPr>
      <w:ins w:id="1330" w:author="SA5 #137e" w:date="2021-05-20T18:28:00Z">
        <w:r>
          <w:rPr>
            <w:b/>
            <w:lang w:eastAsia="zh-CN"/>
          </w:rPr>
          <w:t>Decision</w:t>
        </w:r>
        <w:r w:rsidRPr="00710622">
          <w:rPr>
            <w:b/>
            <w:lang w:eastAsia="zh-CN"/>
          </w:rPr>
          <w:t>:</w:t>
        </w:r>
      </w:ins>
    </w:p>
    <w:p w:rsidR="007F4CB9" w:rsidRDefault="007F4CB9" w:rsidP="007F4CB9">
      <w:pPr>
        <w:pStyle w:val="B1"/>
        <w:rPr>
          <w:ins w:id="1331" w:author="SA5 #137e" w:date="2021-05-20T18:28:00Z"/>
          <w:lang w:eastAsia="zh-CN"/>
        </w:rPr>
      </w:pPr>
      <w:ins w:id="1332" w:author="SA5 #137e" w:date="2021-05-20T18:28:00Z">
        <w:r>
          <w:rPr>
            <w:lang w:eastAsia="zh-CN"/>
          </w:rPr>
          <w:t>-</w:t>
        </w:r>
        <w:r>
          <w:rPr>
            <w:lang w:eastAsia="zh-CN"/>
          </w:rPr>
          <w:tab/>
        </w:r>
        <w:r>
          <w:rPr>
            <w:b/>
            <w:lang w:eastAsia="zh-CN"/>
          </w:rPr>
          <w:t>Task H</w:t>
        </w:r>
        <w:r>
          <w:rPr>
            <w:lang w:eastAsia="zh-CN"/>
          </w:rPr>
          <w:t xml:space="preserve">: Coverage adjustment solutions evaluation and determination. The tasks of evaluating the recommended coverage adjustment solutions, and deciding the coverage adjustment solutions to be executed. </w:t>
        </w:r>
      </w:ins>
    </w:p>
    <w:p w:rsidR="007F4CB9" w:rsidRPr="00710622" w:rsidRDefault="007F4CB9" w:rsidP="007F4CB9">
      <w:pPr>
        <w:spacing w:after="120"/>
        <w:jc w:val="both"/>
        <w:rPr>
          <w:ins w:id="1333" w:author="SA5 #137e" w:date="2021-05-20T18:28:00Z"/>
          <w:b/>
          <w:lang w:eastAsia="zh-CN"/>
        </w:rPr>
      </w:pPr>
      <w:ins w:id="1334" w:author="SA5 #137e" w:date="2021-05-20T18:28:00Z">
        <w:r>
          <w:rPr>
            <w:b/>
            <w:lang w:eastAsia="zh-CN"/>
          </w:rPr>
          <w:lastRenderedPageBreak/>
          <w:t>Execution</w:t>
        </w:r>
        <w:r w:rsidRPr="00710622">
          <w:rPr>
            <w:b/>
            <w:lang w:eastAsia="zh-CN"/>
          </w:rPr>
          <w:t>:</w:t>
        </w:r>
      </w:ins>
    </w:p>
    <w:p w:rsidR="007F4CB9" w:rsidRPr="000F40A4" w:rsidRDefault="007F4CB9" w:rsidP="007F4CB9">
      <w:pPr>
        <w:pStyle w:val="B1"/>
        <w:rPr>
          <w:ins w:id="1335" w:author="SA5 #137e" w:date="2021-05-20T18:28:00Z"/>
          <w:lang w:eastAsia="zh-CN"/>
        </w:rPr>
      </w:pPr>
      <w:ins w:id="1336" w:author="SA5 #137e" w:date="2021-05-20T18:28:00Z">
        <w:r>
          <w:rPr>
            <w:lang w:eastAsia="zh-CN"/>
          </w:rPr>
          <w:t xml:space="preserve">- </w:t>
        </w:r>
        <w:r>
          <w:rPr>
            <w:lang w:eastAsia="zh-CN"/>
          </w:rPr>
          <w:tab/>
        </w:r>
        <w:r>
          <w:rPr>
            <w:b/>
            <w:lang w:eastAsia="zh-CN"/>
          </w:rPr>
          <w:t>Task I</w:t>
        </w:r>
        <w:r>
          <w:rPr>
            <w:lang w:eastAsia="zh-CN"/>
          </w:rPr>
          <w:t xml:space="preserve">: Coverage adjustment solutions execution. The tasks of adjusting and configuring the coverage related parameters (e.g. selection of </w:t>
        </w:r>
        <w:proofErr w:type="spellStart"/>
        <w:r>
          <w:rPr>
            <w:lang w:eastAsia="zh-CN"/>
          </w:rPr>
          <w:t>coverageShape</w:t>
        </w:r>
        <w:proofErr w:type="spellEnd"/>
        <w:r>
          <w:rPr>
            <w:lang w:eastAsia="zh-CN"/>
          </w:rPr>
          <w:t xml:space="preserve">, </w:t>
        </w:r>
        <w:proofErr w:type="spellStart"/>
        <w:r>
          <w:rPr>
            <w:lang w:eastAsia="zh-CN"/>
          </w:rPr>
          <w:t>digitalTilt</w:t>
        </w:r>
        <w:proofErr w:type="spellEnd"/>
        <w:r>
          <w:rPr>
            <w:lang w:eastAsia="zh-CN"/>
          </w:rPr>
          <w:t xml:space="preserve"> and </w:t>
        </w:r>
        <w:proofErr w:type="spellStart"/>
        <w:r>
          <w:rPr>
            <w:lang w:eastAsia="zh-CN"/>
          </w:rPr>
          <w:t>digitalAzimuth</w:t>
        </w:r>
        <w:proofErr w:type="spellEnd"/>
        <w:r>
          <w:rPr>
            <w:lang w:eastAsia="zh-CN"/>
          </w:rPr>
          <w:t>).</w:t>
        </w:r>
      </w:ins>
    </w:p>
    <w:p w:rsidR="007F4CB9" w:rsidRPr="000F40A4" w:rsidRDefault="007F4CB9" w:rsidP="007F4CB9">
      <w:pPr>
        <w:pStyle w:val="3"/>
        <w:rPr>
          <w:ins w:id="1337" w:author="SA5 #137e" w:date="2021-05-20T18:28:00Z"/>
          <w:lang w:eastAsia="zh-CN"/>
        </w:rPr>
      </w:pPr>
      <w:bookmarkStart w:id="1338" w:name="_Toc72430351"/>
      <w:ins w:id="1339" w:author="SA5 #137e" w:date="2021-05-20T18:28:00Z">
        <w:r>
          <w:rPr>
            <w:rFonts w:hint="eastAsia"/>
            <w:lang w:eastAsia="zh-CN"/>
          </w:rPr>
          <w:t>A</w:t>
        </w:r>
        <w:r>
          <w:rPr>
            <w:lang w:eastAsia="zh-CN"/>
          </w:rPr>
          <w:t>.1.2 Classification of autonomous network level</w:t>
        </w:r>
        <w:bookmarkEnd w:id="1338"/>
      </w:ins>
    </w:p>
    <w:p w:rsidR="007F4CB9" w:rsidRPr="005C6116" w:rsidRDefault="007F4CB9" w:rsidP="007F4CB9">
      <w:pPr>
        <w:spacing w:after="120"/>
        <w:jc w:val="both"/>
        <w:rPr>
          <w:ins w:id="1340" w:author="SA5 #137e" w:date="2021-05-20T18:28:00Z"/>
          <w:b/>
          <w:lang w:eastAsia="zh-CN"/>
        </w:rPr>
      </w:pPr>
      <w:ins w:id="1341" w:author="SA5 #137e" w:date="2021-05-20T18:28:00Z">
        <w:r w:rsidRPr="005C6116">
          <w:rPr>
            <w:b/>
            <w:lang w:eastAsia="zh-CN"/>
          </w:rPr>
          <w:t xml:space="preserve">Level 0: </w:t>
        </w:r>
      </w:ins>
    </w:p>
    <w:p w:rsidR="007F4CB9" w:rsidRDefault="007F4CB9" w:rsidP="007F4CB9">
      <w:pPr>
        <w:pStyle w:val="B1"/>
        <w:overflowPunct w:val="0"/>
        <w:autoSpaceDE w:val="0"/>
        <w:autoSpaceDN w:val="0"/>
        <w:adjustRightInd w:val="0"/>
        <w:textAlignment w:val="baseline"/>
        <w:rPr>
          <w:ins w:id="1342" w:author="SA5 #137e" w:date="2021-05-20T18:28:00Z"/>
          <w:rFonts w:eastAsia="Times New Roman"/>
          <w:lang w:eastAsia="zh-CN"/>
        </w:rPr>
      </w:pPr>
      <w:ins w:id="1343" w:author="SA5 #137e" w:date="2021-05-20T18:28:00Z">
        <w:r>
          <w:rPr>
            <w:rFonts w:eastAsia="Times New Roman"/>
            <w:lang w:eastAsia="zh-CN"/>
          </w:rPr>
          <w:t>-</w:t>
        </w:r>
        <w:r>
          <w:rPr>
            <w:rFonts w:eastAsia="Times New Roman"/>
            <w:lang w:eastAsia="zh-CN"/>
          </w:rPr>
          <w:tab/>
          <w:t>All the tasks in the radio network coverage optimization workflow (Task A, Task B, Task C, Task D, Task E, Task F, Task G, Task H,  Task I) are accomplished by human.</w:t>
        </w:r>
      </w:ins>
    </w:p>
    <w:p w:rsidR="007F4CB9" w:rsidRPr="005C6116" w:rsidRDefault="007F4CB9" w:rsidP="007F4CB9">
      <w:pPr>
        <w:spacing w:after="120"/>
        <w:jc w:val="both"/>
        <w:rPr>
          <w:ins w:id="1344" w:author="SA5 #137e" w:date="2021-05-20T18:28:00Z"/>
          <w:b/>
          <w:lang w:eastAsia="zh-CN"/>
        </w:rPr>
      </w:pPr>
      <w:ins w:id="1345" w:author="SA5 #137e" w:date="2021-05-20T18:28:00Z">
        <w:r w:rsidRPr="005C6116">
          <w:rPr>
            <w:b/>
            <w:lang w:eastAsia="zh-CN"/>
          </w:rPr>
          <w:t xml:space="preserve">Level 1: </w:t>
        </w:r>
      </w:ins>
    </w:p>
    <w:p w:rsidR="007F4CB9" w:rsidRPr="00BE1CA2" w:rsidRDefault="007F4CB9" w:rsidP="007F4CB9">
      <w:pPr>
        <w:pStyle w:val="B1"/>
        <w:overflowPunct w:val="0"/>
        <w:autoSpaceDE w:val="0"/>
        <w:autoSpaceDN w:val="0"/>
        <w:adjustRightInd w:val="0"/>
        <w:jc w:val="both"/>
        <w:textAlignment w:val="baseline"/>
        <w:rPr>
          <w:ins w:id="1346" w:author="SA5 #137e" w:date="2021-05-20T18:28:00Z"/>
          <w:lang w:eastAsia="zh-CN"/>
        </w:rPr>
      </w:pPr>
      <w:ins w:id="1347" w:author="SA5 #137e" w:date="2021-05-20T18:28:00Z">
        <w:r>
          <w:rPr>
            <w:rFonts w:eastAsia="Times New Roman"/>
            <w:lang w:eastAsia="zh-CN"/>
          </w:rPr>
          <w:t>-</w:t>
        </w:r>
        <w:r>
          <w:rPr>
            <w:rFonts w:eastAsia="Times New Roman"/>
            <w:lang w:eastAsia="zh-CN"/>
          </w:rPr>
          <w:tab/>
          <w:t xml:space="preserve">Telecom system executes the tasks of coverage adjustment solutions execution based on the specified coverage related parameters (Task I). Telecom system also can execute the tasks of coverage related information collection based on the specified collection rule (Task C). </w:t>
        </w:r>
        <w:r w:rsidRPr="00E01D5F">
          <w:rPr>
            <w:rFonts w:eastAsia="Times New Roman"/>
            <w:lang w:eastAsia="zh-CN"/>
          </w:rPr>
          <w:t>At this level, telecom system can assist human to improve the execution and awareness efficiency</w:t>
        </w:r>
        <w:r>
          <w:rPr>
            <w:rFonts w:eastAsia="Times New Roman"/>
            <w:lang w:eastAsia="zh-CN"/>
          </w:rPr>
          <w:t xml:space="preserve"> for radio network coverage optimization</w:t>
        </w:r>
        <w:r w:rsidRPr="00E01D5F">
          <w:rPr>
            <w:rFonts w:eastAsia="Times New Roman"/>
            <w:lang w:eastAsia="zh-CN"/>
          </w:rPr>
          <w:t>.</w:t>
        </w:r>
      </w:ins>
    </w:p>
    <w:p w:rsidR="007F4CB9" w:rsidRDefault="007F4CB9" w:rsidP="007F4CB9">
      <w:pPr>
        <w:pStyle w:val="B1"/>
        <w:overflowPunct w:val="0"/>
        <w:autoSpaceDE w:val="0"/>
        <w:autoSpaceDN w:val="0"/>
        <w:adjustRightInd w:val="0"/>
        <w:textAlignment w:val="baseline"/>
        <w:rPr>
          <w:ins w:id="1348" w:author="SA5 #137e" w:date="2021-05-20T18:28:00Z"/>
          <w:rFonts w:eastAsia="Times New Roman"/>
          <w:lang w:eastAsia="zh-CN"/>
        </w:rPr>
      </w:pPr>
      <w:ins w:id="1349" w:author="SA5 #137e" w:date="2021-05-20T18:28:00Z">
        <w:r>
          <w:rPr>
            <w:rFonts w:eastAsia="Times New Roman"/>
            <w:lang w:eastAsia="zh-CN"/>
          </w:rPr>
          <w:t>-</w:t>
        </w:r>
        <w:r>
          <w:rPr>
            <w:rFonts w:eastAsia="Times New Roman"/>
            <w:lang w:eastAsia="zh-CN"/>
          </w:rPr>
          <w:tab/>
          <w:t>All the other tasks in the radio network coverage optimization workflow (Task A, Task B, Task D, Task E, Task F, Task G, Task H) are accomplished by human.</w:t>
        </w:r>
      </w:ins>
    </w:p>
    <w:p w:rsidR="007F4CB9" w:rsidRPr="005C6116" w:rsidRDefault="007F4CB9" w:rsidP="007F4CB9">
      <w:pPr>
        <w:spacing w:after="120"/>
        <w:jc w:val="both"/>
        <w:rPr>
          <w:ins w:id="1350" w:author="SA5 #137e" w:date="2021-05-20T18:28:00Z"/>
          <w:b/>
          <w:lang w:eastAsia="zh-CN"/>
        </w:rPr>
      </w:pPr>
      <w:ins w:id="1351" w:author="SA5 #137e" w:date="2021-05-20T18:28:00Z">
        <w:r w:rsidRPr="005C6116">
          <w:rPr>
            <w:b/>
            <w:lang w:eastAsia="zh-CN"/>
          </w:rPr>
          <w:t xml:space="preserve">Level 2: </w:t>
        </w:r>
      </w:ins>
    </w:p>
    <w:p w:rsidR="007F4CB9" w:rsidRPr="00BE1CA2" w:rsidRDefault="007F4CB9" w:rsidP="007F4CB9">
      <w:pPr>
        <w:pStyle w:val="B1"/>
        <w:overflowPunct w:val="0"/>
        <w:autoSpaceDE w:val="0"/>
        <w:autoSpaceDN w:val="0"/>
        <w:adjustRightInd w:val="0"/>
        <w:jc w:val="both"/>
        <w:textAlignment w:val="baseline"/>
        <w:rPr>
          <w:ins w:id="1352" w:author="SA5 #137e" w:date="2021-05-20T18:28:00Z"/>
          <w:lang w:eastAsia="zh-CN"/>
        </w:rPr>
      </w:pPr>
      <w:ins w:id="1353" w:author="SA5 #137e" w:date="2021-05-20T18:28:00Z">
        <w:r>
          <w:rPr>
            <w:rFonts w:eastAsia="Times New Roman"/>
            <w:lang w:eastAsia="zh-CN"/>
          </w:rPr>
          <w:t>-</w:t>
        </w:r>
        <w:r>
          <w:rPr>
            <w:rFonts w:eastAsia="Times New Roman"/>
            <w:lang w:eastAsia="zh-CN"/>
          </w:rPr>
          <w:tab/>
          <w:t>Compared to Level 1, telecom system additionally executes the tasks of c</w:t>
        </w:r>
        <w:r w:rsidRPr="001957BB">
          <w:rPr>
            <w:rFonts w:eastAsia="Times New Roman"/>
            <w:lang w:eastAsia="zh-CN"/>
          </w:rPr>
          <w:t>overage issues identification</w:t>
        </w:r>
        <w:r>
          <w:rPr>
            <w:rFonts w:eastAsia="Times New Roman"/>
            <w:lang w:eastAsia="zh-CN"/>
          </w:rPr>
          <w:t>, coverage issue analysis</w:t>
        </w:r>
        <w:r w:rsidRPr="00E01D5F">
          <w:rPr>
            <w:rFonts w:eastAsia="Times New Roman" w:hint="eastAsia"/>
            <w:lang w:eastAsia="zh-CN"/>
          </w:rPr>
          <w:t xml:space="preserve"> </w:t>
        </w:r>
        <w:r>
          <w:rPr>
            <w:rFonts w:eastAsia="Times New Roman"/>
            <w:lang w:eastAsia="zh-CN"/>
          </w:rPr>
          <w:t>based on the specified coverage issue identification and analysis rule (Task D, Task F). The tasks of coverage adjustment solutions execution (Task I) and</w:t>
        </w:r>
        <w:r w:rsidRPr="00E01D5F">
          <w:rPr>
            <w:rFonts w:eastAsia="Times New Roman"/>
            <w:lang w:eastAsia="zh-CN"/>
          </w:rPr>
          <w:t xml:space="preserve"> </w:t>
        </w:r>
        <w:r>
          <w:rPr>
            <w:rFonts w:eastAsia="Times New Roman"/>
            <w:lang w:eastAsia="zh-CN"/>
          </w:rPr>
          <w:t>coverage related information collection</w:t>
        </w:r>
        <w:r w:rsidRPr="00E01D5F">
          <w:rPr>
            <w:rFonts w:eastAsia="Times New Roman"/>
            <w:lang w:eastAsia="zh-CN"/>
          </w:rPr>
          <w:t xml:space="preserve"> </w:t>
        </w:r>
        <w:r>
          <w:rPr>
            <w:rFonts w:eastAsia="Times New Roman"/>
            <w:lang w:eastAsia="zh-CN"/>
          </w:rPr>
          <w:t xml:space="preserve">(Task C) are fully accomplished by telecom system. </w:t>
        </w:r>
        <w:r w:rsidRPr="00E01D5F">
          <w:rPr>
            <w:rFonts w:eastAsia="Times New Roman"/>
            <w:lang w:eastAsia="zh-CN"/>
          </w:rPr>
          <w:t xml:space="preserve">At this level, telecom system can assist human to achieve the closed loop </w:t>
        </w:r>
        <w:r>
          <w:rPr>
            <w:rFonts w:eastAsia="Times New Roman"/>
            <w:lang w:eastAsia="zh-CN"/>
          </w:rPr>
          <w:t xml:space="preserve">for radio network coverage optimization </w:t>
        </w:r>
        <w:r w:rsidRPr="00E01D5F">
          <w:rPr>
            <w:rFonts w:eastAsia="Times New Roman"/>
            <w:lang w:eastAsia="zh-CN"/>
          </w:rPr>
          <w:t xml:space="preserve">based on human defined </w:t>
        </w:r>
        <w:r>
          <w:rPr>
            <w:rFonts w:eastAsia="Times New Roman"/>
            <w:lang w:eastAsia="zh-CN"/>
          </w:rPr>
          <w:t>rules</w:t>
        </w:r>
        <w:r w:rsidRPr="00E01D5F">
          <w:rPr>
            <w:rFonts w:eastAsia="Times New Roman"/>
            <w:lang w:eastAsia="zh-CN"/>
          </w:rPr>
          <w:t>.</w:t>
        </w:r>
      </w:ins>
    </w:p>
    <w:p w:rsidR="007F4CB9" w:rsidRDefault="007F4CB9" w:rsidP="007F4CB9">
      <w:pPr>
        <w:pStyle w:val="B1"/>
        <w:overflowPunct w:val="0"/>
        <w:autoSpaceDE w:val="0"/>
        <w:autoSpaceDN w:val="0"/>
        <w:adjustRightInd w:val="0"/>
        <w:jc w:val="both"/>
        <w:textAlignment w:val="baseline"/>
        <w:rPr>
          <w:ins w:id="1354" w:author="SA5 #137e" w:date="2021-05-20T18:28:00Z"/>
          <w:rFonts w:eastAsia="Times New Roman"/>
          <w:lang w:eastAsia="zh-CN"/>
        </w:rPr>
      </w:pPr>
      <w:ins w:id="1355" w:author="SA5 #137e" w:date="2021-05-20T18:28:00Z">
        <w:r>
          <w:rPr>
            <w:rFonts w:eastAsia="Times New Roman"/>
            <w:lang w:eastAsia="zh-CN"/>
          </w:rPr>
          <w:t>-</w:t>
        </w:r>
        <w:r>
          <w:rPr>
            <w:rFonts w:eastAsia="Times New Roman"/>
            <w:lang w:eastAsia="zh-CN"/>
          </w:rPr>
          <w:tab/>
          <w:t>All the other tasks in the radio network coverage optimization workflow (Task A, Task B, Task E, Task G, Task H) are accomplished by human.</w:t>
        </w:r>
      </w:ins>
    </w:p>
    <w:p w:rsidR="007F4CB9" w:rsidRPr="005C6116" w:rsidRDefault="007F4CB9" w:rsidP="007F4CB9">
      <w:pPr>
        <w:spacing w:after="120"/>
        <w:jc w:val="both"/>
        <w:rPr>
          <w:ins w:id="1356" w:author="SA5 #137e" w:date="2021-05-20T18:28:00Z"/>
          <w:b/>
          <w:lang w:eastAsia="zh-CN"/>
        </w:rPr>
      </w:pPr>
      <w:ins w:id="1357" w:author="SA5 #137e" w:date="2021-05-20T18:28:00Z">
        <w:r w:rsidRPr="005C6116">
          <w:rPr>
            <w:b/>
            <w:lang w:eastAsia="zh-CN"/>
          </w:rPr>
          <w:t xml:space="preserve">Level 3: </w:t>
        </w:r>
      </w:ins>
    </w:p>
    <w:p w:rsidR="007F4CB9" w:rsidRPr="00EA66E2" w:rsidRDefault="007F4CB9" w:rsidP="007F4CB9">
      <w:pPr>
        <w:pStyle w:val="B1"/>
        <w:overflowPunct w:val="0"/>
        <w:autoSpaceDE w:val="0"/>
        <w:autoSpaceDN w:val="0"/>
        <w:adjustRightInd w:val="0"/>
        <w:jc w:val="both"/>
        <w:textAlignment w:val="baseline"/>
        <w:rPr>
          <w:ins w:id="1358" w:author="SA5 #137e" w:date="2021-05-20T18:28:00Z"/>
          <w:rFonts w:eastAsia="Times New Roman"/>
          <w:b/>
          <w:bCs/>
        </w:rPr>
      </w:pPr>
      <w:ins w:id="1359" w:author="SA5 #137e" w:date="2021-05-20T18:28:00Z">
        <w:r>
          <w:rPr>
            <w:rFonts w:eastAsia="Times New Roman"/>
            <w:lang w:eastAsia="zh-CN"/>
          </w:rPr>
          <w:t>-</w:t>
        </w:r>
        <w:r>
          <w:rPr>
            <w:rFonts w:eastAsia="Times New Roman"/>
            <w:lang w:eastAsia="zh-CN"/>
          </w:rPr>
          <w:tab/>
          <w:t>Compared to Level 2, telecom system additionally executes the tasks of c</w:t>
        </w:r>
        <w:r w:rsidRPr="00EA66E2">
          <w:rPr>
            <w:rFonts w:eastAsia="Times New Roman"/>
            <w:lang w:eastAsia="zh-CN"/>
          </w:rPr>
          <w:t xml:space="preserve">overage adjustment </w:t>
        </w:r>
        <w:r>
          <w:rPr>
            <w:rFonts w:eastAsia="Times New Roman"/>
            <w:lang w:eastAsia="zh-CN"/>
          </w:rPr>
          <w:t>solutions</w:t>
        </w:r>
        <w:r w:rsidRPr="00EA66E2">
          <w:rPr>
            <w:rFonts w:eastAsia="Times New Roman"/>
            <w:lang w:eastAsia="zh-CN"/>
          </w:rPr>
          <w:t xml:space="preserve"> generation</w:t>
        </w:r>
        <w:r>
          <w:rPr>
            <w:rFonts w:eastAsia="Times New Roman"/>
            <w:lang w:eastAsia="zh-CN"/>
          </w:rPr>
          <w:t xml:space="preserve"> (</w:t>
        </w:r>
        <w:r w:rsidRPr="00EA66E2">
          <w:rPr>
            <w:rFonts w:eastAsia="Times New Roman"/>
            <w:lang w:eastAsia="zh-CN"/>
          </w:rPr>
          <w:t>Task G</w:t>
        </w:r>
        <w:r>
          <w:rPr>
            <w:rFonts w:eastAsia="Times New Roman"/>
            <w:lang w:eastAsia="zh-CN"/>
          </w:rPr>
          <w:t xml:space="preserve">) </w:t>
        </w:r>
        <w:r w:rsidRPr="00EA66E2">
          <w:rPr>
            <w:rFonts w:eastAsia="Times New Roman"/>
            <w:lang w:eastAsia="zh-CN"/>
          </w:rPr>
          <w:t xml:space="preserve">and </w:t>
        </w:r>
        <w:r>
          <w:rPr>
            <w:rFonts w:eastAsia="Times New Roman"/>
            <w:lang w:eastAsia="zh-CN"/>
          </w:rPr>
          <w:t>c</w:t>
        </w:r>
        <w:r w:rsidRPr="00EA66E2">
          <w:rPr>
            <w:rFonts w:eastAsia="Times New Roman"/>
            <w:lang w:eastAsia="zh-CN"/>
          </w:rPr>
          <w:t xml:space="preserve">overage adjustment </w:t>
        </w:r>
        <w:r>
          <w:rPr>
            <w:rFonts w:eastAsia="Times New Roman"/>
            <w:lang w:eastAsia="zh-CN"/>
          </w:rPr>
          <w:t>solution</w:t>
        </w:r>
        <w:r w:rsidRPr="00EA66E2">
          <w:rPr>
            <w:rFonts w:eastAsia="Times New Roman"/>
            <w:lang w:eastAsia="zh-CN"/>
          </w:rPr>
          <w:t>s evaluation and determination</w:t>
        </w:r>
        <w:r>
          <w:rPr>
            <w:rFonts w:eastAsia="Times New Roman"/>
            <w:lang w:eastAsia="zh-CN"/>
          </w:rPr>
          <w:t xml:space="preserve"> (</w:t>
        </w:r>
        <w:r w:rsidRPr="00EA66E2">
          <w:rPr>
            <w:rFonts w:eastAsia="Times New Roman"/>
            <w:lang w:eastAsia="zh-CN"/>
          </w:rPr>
          <w:t>Task H</w:t>
        </w:r>
        <w:r>
          <w:rPr>
            <w:rFonts w:eastAsia="Times New Roman"/>
            <w:lang w:eastAsia="zh-CN"/>
          </w:rPr>
          <w:t>)</w:t>
        </w:r>
        <w:r w:rsidRPr="00EA66E2">
          <w:rPr>
            <w:rFonts w:eastAsia="Times New Roman"/>
            <w:lang w:eastAsia="zh-CN"/>
          </w:rPr>
          <w:t xml:space="preserve"> based on </w:t>
        </w:r>
        <w:r>
          <w:rPr>
            <w:rFonts w:eastAsia="Times New Roman"/>
            <w:lang w:eastAsia="zh-CN"/>
          </w:rPr>
          <w:t xml:space="preserve">the specified </w:t>
        </w:r>
        <w:r w:rsidRPr="00EA66E2">
          <w:rPr>
            <w:rFonts w:eastAsia="Times New Roman"/>
            <w:lang w:eastAsia="zh-CN"/>
          </w:rPr>
          <w:t>coverage adjustment pol</w:t>
        </w:r>
        <w:r>
          <w:rPr>
            <w:rFonts w:eastAsia="Times New Roman"/>
            <w:lang w:eastAsia="zh-CN"/>
          </w:rPr>
          <w:t>i</w:t>
        </w:r>
        <w:r w:rsidRPr="00EA66E2">
          <w:rPr>
            <w:rFonts w:eastAsia="Times New Roman"/>
            <w:lang w:eastAsia="zh-CN"/>
          </w:rPr>
          <w:t>cies and evaluation policies</w:t>
        </w:r>
        <w:r>
          <w:rPr>
            <w:rFonts w:eastAsia="Times New Roman"/>
            <w:lang w:eastAsia="zh-CN"/>
          </w:rPr>
          <w:t xml:space="preserve">. In this level, telecom system also can execute the tasks of coverage deterioration prediction (Task E) based on the specified deterioration </w:t>
        </w:r>
      </w:ins>
      <w:ins w:id="1360" w:author="SA5 #137e" w:date="2021-05-21T09:38:00Z">
        <w:r w:rsidR="00706044">
          <w:rPr>
            <w:rFonts w:eastAsia="Times New Roman"/>
            <w:lang w:eastAsia="zh-CN"/>
          </w:rPr>
          <w:t>prediction</w:t>
        </w:r>
      </w:ins>
      <w:ins w:id="1361" w:author="SA5 #137e" w:date="2021-05-20T18:28:00Z">
        <w:r>
          <w:rPr>
            <w:rFonts w:eastAsia="Times New Roman"/>
            <w:lang w:eastAsia="zh-CN"/>
          </w:rPr>
          <w:t xml:space="preserve"> policies. The tasks of c</w:t>
        </w:r>
        <w:r w:rsidRPr="001957BB">
          <w:rPr>
            <w:rFonts w:eastAsia="Times New Roman"/>
            <w:lang w:eastAsia="zh-CN"/>
          </w:rPr>
          <w:t>overage issues identification</w:t>
        </w:r>
        <w:r>
          <w:rPr>
            <w:rFonts w:eastAsia="Times New Roman"/>
            <w:lang w:eastAsia="zh-CN"/>
          </w:rPr>
          <w:t xml:space="preserve"> (Task D) and</w:t>
        </w:r>
        <w:r w:rsidRPr="00E01D5F">
          <w:rPr>
            <w:rFonts w:eastAsia="Times New Roman"/>
            <w:lang w:eastAsia="zh-CN"/>
          </w:rPr>
          <w:t xml:space="preserve"> </w:t>
        </w:r>
        <w:r>
          <w:rPr>
            <w:rFonts w:eastAsia="Times New Roman"/>
            <w:lang w:eastAsia="zh-CN"/>
          </w:rPr>
          <w:t>coverage issue analysis</w:t>
        </w:r>
        <w:r w:rsidRPr="00E01D5F">
          <w:rPr>
            <w:rFonts w:eastAsia="Times New Roman"/>
            <w:lang w:eastAsia="zh-CN"/>
          </w:rPr>
          <w:t xml:space="preserve"> </w:t>
        </w:r>
        <w:r>
          <w:rPr>
            <w:rFonts w:eastAsia="Times New Roman"/>
            <w:lang w:eastAsia="zh-CN"/>
          </w:rPr>
          <w:t xml:space="preserve">(Task F) are fully accomplished by telecom system. </w:t>
        </w:r>
        <w:r>
          <w:rPr>
            <w:lang w:eastAsia="zh-CN"/>
          </w:rPr>
          <w:t>At this level, the telecom system can achieve the closed loop automation for coverage optimization based on the human defined optimization policies.</w:t>
        </w:r>
      </w:ins>
    </w:p>
    <w:p w:rsidR="007F4CB9" w:rsidRDefault="007F4CB9" w:rsidP="007F4CB9">
      <w:pPr>
        <w:pStyle w:val="B1"/>
        <w:overflowPunct w:val="0"/>
        <w:autoSpaceDE w:val="0"/>
        <w:autoSpaceDN w:val="0"/>
        <w:adjustRightInd w:val="0"/>
        <w:jc w:val="both"/>
        <w:textAlignment w:val="baseline"/>
        <w:rPr>
          <w:ins w:id="1362" w:author="SA5 #137e" w:date="2021-05-20T18:28:00Z"/>
          <w:rFonts w:eastAsia="Times New Roman"/>
          <w:lang w:eastAsia="zh-CN"/>
        </w:rPr>
      </w:pPr>
      <w:ins w:id="1363" w:author="SA5 #137e" w:date="2021-05-20T18:28:00Z">
        <w:r>
          <w:rPr>
            <w:rFonts w:eastAsia="Times New Roman"/>
            <w:lang w:eastAsia="zh-CN"/>
          </w:rPr>
          <w:t>-</w:t>
        </w:r>
        <w:r>
          <w:rPr>
            <w:rFonts w:eastAsia="Times New Roman"/>
            <w:lang w:eastAsia="zh-CN"/>
          </w:rPr>
          <w:tab/>
          <w:t>All the other tasks in the radio network coverage optimization workflow (Task A, Task B, Task E) are accomplished by human.</w:t>
        </w:r>
      </w:ins>
    </w:p>
    <w:p w:rsidR="007F4CB9" w:rsidRPr="005C6116" w:rsidRDefault="007F4CB9" w:rsidP="007F4CB9">
      <w:pPr>
        <w:spacing w:after="120"/>
        <w:jc w:val="both"/>
        <w:rPr>
          <w:ins w:id="1364" w:author="SA5 #137e" w:date="2021-05-20T18:28:00Z"/>
          <w:b/>
          <w:lang w:eastAsia="zh-CN"/>
        </w:rPr>
      </w:pPr>
      <w:ins w:id="1365" w:author="SA5 #137e" w:date="2021-05-20T18:28:00Z">
        <w:r w:rsidRPr="005C6116">
          <w:rPr>
            <w:b/>
            <w:lang w:eastAsia="zh-CN"/>
          </w:rPr>
          <w:t xml:space="preserve">Level 4: </w:t>
        </w:r>
      </w:ins>
    </w:p>
    <w:p w:rsidR="007F4CB9" w:rsidRPr="009B6434" w:rsidRDefault="007F4CB9" w:rsidP="007F4CB9">
      <w:pPr>
        <w:pStyle w:val="B1"/>
        <w:overflowPunct w:val="0"/>
        <w:autoSpaceDE w:val="0"/>
        <w:autoSpaceDN w:val="0"/>
        <w:adjustRightInd w:val="0"/>
        <w:jc w:val="both"/>
        <w:textAlignment w:val="baseline"/>
        <w:rPr>
          <w:ins w:id="1366" w:author="SA5 #137e" w:date="2021-05-20T18:28:00Z"/>
          <w:rFonts w:eastAsia="Times New Roman"/>
          <w:lang w:eastAsia="zh-CN"/>
        </w:rPr>
      </w:pPr>
      <w:ins w:id="1367" w:author="SA5 #137e" w:date="2021-05-20T18:28:00Z">
        <w:r>
          <w:rPr>
            <w:rFonts w:eastAsia="Times New Roman"/>
            <w:lang w:eastAsia="zh-CN"/>
          </w:rPr>
          <w:t>-</w:t>
        </w:r>
        <w:r>
          <w:rPr>
            <w:rFonts w:eastAsia="Times New Roman"/>
            <w:lang w:eastAsia="zh-CN"/>
          </w:rPr>
          <w:tab/>
          <w:t>Compared to Level 3, the telecom system additionally executes the tasks of</w:t>
        </w:r>
        <w:r w:rsidRPr="009B6434">
          <w:rPr>
            <w:rFonts w:eastAsia="Times New Roman"/>
            <w:lang w:eastAsia="zh-CN"/>
          </w:rPr>
          <w:t xml:space="preserve"> </w:t>
        </w:r>
        <w:r>
          <w:rPr>
            <w:rFonts w:eastAsia="Times New Roman"/>
            <w:lang w:eastAsia="zh-CN"/>
          </w:rPr>
          <w:t>coverage optimization policies determination (Task A), and coverage optimization intent evaluation (Task B) based on received coverage optimization intent and intent translation/evaluation policies. The tasks of c</w:t>
        </w:r>
        <w:r w:rsidRPr="00EA66E2">
          <w:rPr>
            <w:rFonts w:eastAsia="Times New Roman"/>
            <w:lang w:eastAsia="zh-CN"/>
          </w:rPr>
          <w:t xml:space="preserve">overage adjustment </w:t>
        </w:r>
        <w:r>
          <w:rPr>
            <w:rFonts w:eastAsia="Times New Roman"/>
            <w:lang w:eastAsia="zh-CN"/>
          </w:rPr>
          <w:t>solutions</w:t>
        </w:r>
        <w:r w:rsidRPr="00EA66E2">
          <w:rPr>
            <w:rFonts w:eastAsia="Times New Roman"/>
            <w:lang w:eastAsia="zh-CN"/>
          </w:rPr>
          <w:t xml:space="preserve"> generation</w:t>
        </w:r>
        <w:r>
          <w:rPr>
            <w:rFonts w:eastAsia="Times New Roman"/>
            <w:lang w:eastAsia="zh-CN"/>
          </w:rPr>
          <w:t xml:space="preserve"> (</w:t>
        </w:r>
        <w:r w:rsidRPr="00EA66E2">
          <w:rPr>
            <w:rFonts w:eastAsia="Times New Roman"/>
            <w:lang w:eastAsia="zh-CN"/>
          </w:rPr>
          <w:t>Task G</w:t>
        </w:r>
        <w:r>
          <w:rPr>
            <w:rFonts w:eastAsia="Times New Roman"/>
            <w:lang w:eastAsia="zh-CN"/>
          </w:rPr>
          <w:t>),</w:t>
        </w:r>
        <w:r w:rsidRPr="00EA66E2">
          <w:rPr>
            <w:rFonts w:eastAsia="Times New Roman"/>
            <w:lang w:eastAsia="zh-CN"/>
          </w:rPr>
          <w:t xml:space="preserve"> </w:t>
        </w:r>
        <w:r>
          <w:rPr>
            <w:rFonts w:eastAsia="Times New Roman"/>
            <w:lang w:eastAsia="zh-CN"/>
          </w:rPr>
          <w:t>c</w:t>
        </w:r>
        <w:r w:rsidRPr="00EA66E2">
          <w:rPr>
            <w:rFonts w:eastAsia="Times New Roman"/>
            <w:lang w:eastAsia="zh-CN"/>
          </w:rPr>
          <w:t xml:space="preserve">overage adjustment </w:t>
        </w:r>
        <w:r>
          <w:rPr>
            <w:rFonts w:eastAsia="Times New Roman"/>
            <w:lang w:eastAsia="zh-CN"/>
          </w:rPr>
          <w:t>solution</w:t>
        </w:r>
        <w:r w:rsidRPr="00EA66E2">
          <w:rPr>
            <w:rFonts w:eastAsia="Times New Roman"/>
            <w:lang w:eastAsia="zh-CN"/>
          </w:rPr>
          <w:t>s evaluation and determination</w:t>
        </w:r>
        <w:r>
          <w:rPr>
            <w:rFonts w:eastAsia="Times New Roman"/>
            <w:lang w:eastAsia="zh-CN"/>
          </w:rPr>
          <w:t xml:space="preserve"> (</w:t>
        </w:r>
        <w:r w:rsidRPr="00EA66E2">
          <w:rPr>
            <w:rFonts w:eastAsia="Times New Roman"/>
            <w:lang w:eastAsia="zh-CN"/>
          </w:rPr>
          <w:t>Task H</w:t>
        </w:r>
        <w:r>
          <w:rPr>
            <w:rFonts w:eastAsia="Times New Roman"/>
            <w:lang w:eastAsia="zh-CN"/>
          </w:rPr>
          <w:t>) and c</w:t>
        </w:r>
        <w:r w:rsidRPr="009B6434">
          <w:rPr>
            <w:rFonts w:eastAsia="Times New Roman"/>
            <w:lang w:eastAsia="zh-CN"/>
          </w:rPr>
          <w:t>overage deterioration prediction</w:t>
        </w:r>
        <w:r>
          <w:rPr>
            <w:rFonts w:eastAsia="Times New Roman"/>
            <w:lang w:eastAsia="zh-CN"/>
          </w:rPr>
          <w:t xml:space="preserve"> (Task E) are fully accomplished by telecom system. </w:t>
        </w:r>
        <w:r>
          <w:rPr>
            <w:lang w:eastAsia="zh-CN"/>
          </w:rPr>
          <w:t>At this level, telecom system can achieve the intent driven closed loop automation for radio network coverage optimization based on human defined intent translation and evaluation policies</w:t>
        </w:r>
      </w:ins>
    </w:p>
    <w:p w:rsidR="007F4CB9" w:rsidRDefault="007F4CB9" w:rsidP="007F4CB9">
      <w:pPr>
        <w:pStyle w:val="B1"/>
        <w:overflowPunct w:val="0"/>
        <w:autoSpaceDE w:val="0"/>
        <w:autoSpaceDN w:val="0"/>
        <w:adjustRightInd w:val="0"/>
        <w:textAlignment w:val="baseline"/>
        <w:rPr>
          <w:ins w:id="1368" w:author="SA5 #137e" w:date="2021-05-20T18:28:00Z"/>
          <w:rFonts w:eastAsia="Times New Roman"/>
          <w:lang w:eastAsia="zh-CN"/>
        </w:rPr>
      </w:pPr>
      <w:ins w:id="1369" w:author="SA5 #137e" w:date="2021-05-20T18:28:00Z">
        <w:r>
          <w:rPr>
            <w:rFonts w:eastAsia="Times New Roman"/>
            <w:lang w:eastAsia="zh-CN"/>
          </w:rPr>
          <w:t>-</w:t>
        </w:r>
        <w:r>
          <w:rPr>
            <w:rFonts w:eastAsia="Times New Roman"/>
            <w:lang w:eastAsia="zh-CN"/>
          </w:rPr>
          <w:tab/>
          <w:t>The intent translation and evaluation policies maybe pre-defined and specified by human to assist the telecom system.</w:t>
        </w:r>
      </w:ins>
    </w:p>
    <w:p w:rsidR="007F4CB9" w:rsidRPr="005C6116" w:rsidRDefault="007F4CB9" w:rsidP="007F4CB9">
      <w:pPr>
        <w:spacing w:after="120"/>
        <w:jc w:val="both"/>
        <w:rPr>
          <w:ins w:id="1370" w:author="SA5 #137e" w:date="2021-05-20T18:28:00Z"/>
          <w:b/>
          <w:lang w:eastAsia="zh-CN"/>
        </w:rPr>
      </w:pPr>
      <w:ins w:id="1371" w:author="SA5 #137e" w:date="2021-05-20T18:28:00Z">
        <w:r w:rsidRPr="005C6116">
          <w:rPr>
            <w:b/>
            <w:lang w:eastAsia="zh-CN"/>
          </w:rPr>
          <w:t xml:space="preserve">Level 5: </w:t>
        </w:r>
      </w:ins>
    </w:p>
    <w:p w:rsidR="007F4CB9" w:rsidRPr="006C42E0" w:rsidRDefault="007F4CB9" w:rsidP="007F4CB9">
      <w:pPr>
        <w:pStyle w:val="B1"/>
        <w:overflowPunct w:val="0"/>
        <w:autoSpaceDE w:val="0"/>
        <w:autoSpaceDN w:val="0"/>
        <w:adjustRightInd w:val="0"/>
        <w:textAlignment w:val="baseline"/>
        <w:rPr>
          <w:ins w:id="1372" w:author="SA5 #137e" w:date="2021-05-20T18:28:00Z"/>
          <w:rFonts w:eastAsia="Times New Roman"/>
          <w:lang w:eastAsia="zh-CN"/>
        </w:rPr>
      </w:pPr>
      <w:ins w:id="1373" w:author="SA5 #137e" w:date="2021-05-20T18:28:00Z">
        <w:r>
          <w:rPr>
            <w:rFonts w:eastAsia="Times New Roman"/>
            <w:lang w:eastAsia="zh-CN"/>
          </w:rPr>
          <w:t>-</w:t>
        </w:r>
        <w:r>
          <w:rPr>
            <w:rFonts w:eastAsia="Times New Roman"/>
            <w:lang w:eastAsia="zh-CN"/>
          </w:rPr>
          <w:tab/>
          <w:t>Telecom system can autonomously execute the entire workflow of radio network coverage optimization for all scenarios, which means the telecom system can achieve the full autonomy for radio network coverage optimization for full scenarios.</w:t>
        </w:r>
      </w:ins>
    </w:p>
    <w:p w:rsidR="007F4CB9" w:rsidRDefault="007F4CB9" w:rsidP="007F4CB9">
      <w:pPr>
        <w:jc w:val="center"/>
        <w:rPr>
          <w:ins w:id="1374" w:author="SA5 #137e" w:date="2021-05-20T18:28:00Z"/>
          <w:lang w:eastAsia="zh-CN"/>
        </w:rPr>
      </w:pPr>
    </w:p>
    <w:p w:rsidR="007F4CB9" w:rsidRDefault="007F4CB9" w:rsidP="007F4CB9">
      <w:pPr>
        <w:jc w:val="center"/>
        <w:rPr>
          <w:ins w:id="1375" w:author="SA5 #137e" w:date="2021-05-20T18:28:00Z"/>
          <w:noProof/>
          <w:lang w:val="en-US" w:eastAsia="zh-CN"/>
        </w:rPr>
      </w:pPr>
    </w:p>
    <w:p w:rsidR="003F3DE9" w:rsidRDefault="003F3DE9" w:rsidP="007F4CB9">
      <w:pPr>
        <w:jc w:val="center"/>
        <w:rPr>
          <w:ins w:id="1376" w:author="SA5 #137e" w:date="2021-05-20T18:28:00Z"/>
          <w:noProof/>
          <w:lang w:val="en-US" w:eastAsia="zh-CN"/>
        </w:rPr>
      </w:pPr>
      <w:ins w:id="1377" w:author="SA5 #137e" w:date="2021-05-20T19:03:00Z">
        <w:r>
          <w:rPr>
            <w:noProof/>
            <w:lang w:val="en-US" w:eastAsia="zh-CN"/>
          </w:rPr>
          <w:drawing>
            <wp:inline distT="0" distB="0" distL="0" distR="0" wp14:anchorId="1635601F">
              <wp:extent cx="6120000" cy="295337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000" cy="2953375"/>
                      </a:xfrm>
                      <a:prstGeom prst="rect">
                        <a:avLst/>
                      </a:prstGeom>
                      <a:noFill/>
                    </pic:spPr>
                  </pic:pic>
                </a:graphicData>
              </a:graphic>
            </wp:inline>
          </w:drawing>
        </w:r>
      </w:ins>
    </w:p>
    <w:p w:rsidR="007F4CB9" w:rsidRPr="00270818" w:rsidRDefault="007F4CB9" w:rsidP="007F4CB9">
      <w:pPr>
        <w:jc w:val="center"/>
        <w:rPr>
          <w:ins w:id="1378" w:author="SA5 #137e" w:date="2021-05-20T18:28:00Z"/>
          <w:lang w:eastAsia="zh-CN"/>
        </w:rPr>
      </w:pPr>
      <w:ins w:id="1379" w:author="SA5 #137e" w:date="2021-05-20T18:28:00Z">
        <w:r>
          <w:rPr>
            <w:lang w:eastAsia="zh-CN"/>
          </w:rPr>
          <w:t>Figure A.1.2-1 Classification of autonomous network level for coverage optimization</w:t>
        </w:r>
      </w:ins>
    </w:p>
    <w:p w:rsidR="007F4CB9" w:rsidRDefault="007F4CB9" w:rsidP="007F4CB9">
      <w:pPr>
        <w:pStyle w:val="2"/>
        <w:rPr>
          <w:ins w:id="1380" w:author="SA5 #137e" w:date="2021-05-20T18:28:00Z"/>
          <w:lang w:eastAsia="zh-CN"/>
        </w:rPr>
      </w:pPr>
      <w:bookmarkStart w:id="1381" w:name="_Toc72430352"/>
      <w:ins w:id="1382" w:author="SA5 #137e" w:date="2021-05-20T18:28:00Z">
        <w:r>
          <w:rPr>
            <w:rFonts w:hint="eastAsia"/>
            <w:lang w:eastAsia="zh-CN"/>
          </w:rPr>
          <w:t>A</w:t>
        </w:r>
        <w:r>
          <w:rPr>
            <w:lang w:eastAsia="zh-CN"/>
          </w:rPr>
          <w:t xml:space="preserve">.2 </w:t>
        </w:r>
        <w:r>
          <w:t>Autonomous network level for RAN UE throughput optimization</w:t>
        </w:r>
        <w:bookmarkEnd w:id="1381"/>
      </w:ins>
    </w:p>
    <w:p w:rsidR="007F4CB9" w:rsidRPr="000F40A4" w:rsidRDefault="007F4CB9" w:rsidP="007F4CB9">
      <w:pPr>
        <w:pStyle w:val="3"/>
        <w:rPr>
          <w:ins w:id="1383" w:author="SA5 #137e" w:date="2021-05-20T18:28:00Z"/>
          <w:lang w:eastAsia="zh-CN"/>
        </w:rPr>
      </w:pPr>
      <w:bookmarkStart w:id="1384" w:name="_Toc72430353"/>
      <w:ins w:id="1385" w:author="SA5 #137e" w:date="2021-05-20T18:28:00Z">
        <w:r>
          <w:rPr>
            <w:rFonts w:hint="eastAsia"/>
            <w:lang w:eastAsia="zh-CN"/>
          </w:rPr>
          <w:t>A</w:t>
        </w:r>
        <w:r>
          <w:rPr>
            <w:lang w:eastAsia="zh-CN"/>
          </w:rPr>
          <w:t>.2.1 Workflow</w:t>
        </w:r>
        <w:bookmarkEnd w:id="1384"/>
      </w:ins>
    </w:p>
    <w:p w:rsidR="007F4CB9" w:rsidRDefault="007F4CB9" w:rsidP="007F4CB9">
      <w:pPr>
        <w:spacing w:after="120"/>
        <w:jc w:val="both"/>
        <w:rPr>
          <w:ins w:id="1386" w:author="SA5 #137e" w:date="2021-05-20T18:28:00Z"/>
          <w:lang w:eastAsia="zh-CN"/>
        </w:rPr>
      </w:pPr>
      <w:ins w:id="1387" w:author="SA5 #137e" w:date="2021-05-20T18:28:00Z">
        <w:r>
          <w:rPr>
            <w:lang w:eastAsia="zh-CN"/>
          </w:rPr>
          <w:t>Following are the entire workflow for the RAN UE throughput optimization:</w:t>
        </w:r>
      </w:ins>
    </w:p>
    <w:p w:rsidR="007F4CB9" w:rsidRDefault="007F4CB9" w:rsidP="007F4CB9">
      <w:pPr>
        <w:spacing w:after="120"/>
        <w:jc w:val="both"/>
        <w:rPr>
          <w:ins w:id="1388" w:author="SA5 #137e" w:date="2021-05-20T18:28:00Z"/>
          <w:b/>
          <w:lang w:eastAsia="zh-CN"/>
        </w:rPr>
      </w:pPr>
      <w:ins w:id="1389" w:author="SA5 #137e" w:date="2021-05-20T18:28:00Z">
        <w:r>
          <w:rPr>
            <w:b/>
            <w:lang w:eastAsia="zh-CN"/>
          </w:rPr>
          <w:t>Intent handling:</w:t>
        </w:r>
      </w:ins>
    </w:p>
    <w:p w:rsidR="007F4CB9" w:rsidRDefault="007F4CB9" w:rsidP="007F4CB9">
      <w:pPr>
        <w:pStyle w:val="B1"/>
        <w:jc w:val="both"/>
        <w:rPr>
          <w:ins w:id="1390" w:author="SA5 #137e" w:date="2021-05-20T18:28:00Z"/>
          <w:lang w:eastAsia="zh-CN"/>
        </w:rPr>
      </w:pPr>
      <w:ins w:id="1391" w:author="SA5 #137e" w:date="2021-05-20T18:28:00Z">
        <w:r>
          <w:rPr>
            <w:lang w:eastAsia="zh-CN"/>
          </w:rPr>
          <w:t>-</w:t>
        </w:r>
        <w:r>
          <w:rPr>
            <w:lang w:eastAsia="zh-CN"/>
          </w:rPr>
          <w:tab/>
        </w:r>
        <w:r>
          <w:rPr>
            <w:b/>
            <w:lang w:eastAsia="zh-CN"/>
          </w:rPr>
          <w:t>Task A</w:t>
        </w:r>
        <w:r>
          <w:rPr>
            <w:lang w:eastAsia="zh-CN"/>
          </w:rPr>
          <w:t>: RAN UE throughput optimization policies generation and determination. The tasks of generating and determining the RAN UE throughput optimization related policies (e.g., RAN UE throughput issue identification policies, RAN UE throughput analysis policies and RAN UE throughput parameters adjustment policies) based on received RAN UE throughput optimization intent (e.g. RAN UE throughput targets(e.g. low RAN UE throughput ratio, target average RAN UE throughput) for the specified areas).</w:t>
        </w:r>
      </w:ins>
    </w:p>
    <w:p w:rsidR="007F4CB9" w:rsidRDefault="007F4CB9" w:rsidP="007F4CB9">
      <w:pPr>
        <w:pStyle w:val="B1"/>
        <w:jc w:val="both"/>
        <w:rPr>
          <w:ins w:id="1392" w:author="SA5 #137e" w:date="2021-05-20T18:28:00Z"/>
          <w:lang w:eastAsia="zh-CN"/>
        </w:rPr>
      </w:pPr>
      <w:ins w:id="1393" w:author="SA5 #137e" w:date="2021-05-20T18:28:00Z">
        <w:r>
          <w:rPr>
            <w:lang w:eastAsia="zh-CN"/>
          </w:rPr>
          <w:t>-</w:t>
        </w:r>
        <w:r>
          <w:rPr>
            <w:lang w:eastAsia="zh-CN"/>
          </w:rPr>
          <w:tab/>
        </w:r>
        <w:r>
          <w:rPr>
            <w:b/>
            <w:lang w:eastAsia="zh-CN"/>
          </w:rPr>
          <w:t>Task B</w:t>
        </w:r>
        <w:r>
          <w:rPr>
            <w:lang w:eastAsia="zh-CN"/>
          </w:rPr>
          <w:t xml:space="preserve">: RAN UE throughput optimization intent </w:t>
        </w:r>
        <w:r w:rsidRPr="0091252E">
          <w:rPr>
            <w:lang w:eastAsia="zh-CN"/>
          </w:rPr>
          <w:t xml:space="preserve">fulfilment </w:t>
        </w:r>
        <w:r>
          <w:rPr>
            <w:lang w:eastAsia="zh-CN"/>
          </w:rPr>
          <w:t xml:space="preserve">evaluation. The tasks of evaluating RAN UE throughput optimization intent fulfilment information </w:t>
        </w:r>
        <w:r>
          <w:t>(e.g. corresponding RAN UE throughput targets are satisfied or not)</w:t>
        </w:r>
        <w:r>
          <w:rPr>
            <w:lang w:eastAsia="zh-CN"/>
          </w:rPr>
          <w:t>.</w:t>
        </w:r>
      </w:ins>
    </w:p>
    <w:p w:rsidR="007F4CB9" w:rsidRDefault="007F4CB9" w:rsidP="007F4CB9">
      <w:pPr>
        <w:spacing w:after="120"/>
        <w:jc w:val="both"/>
        <w:rPr>
          <w:ins w:id="1394" w:author="SA5 #137e" w:date="2021-05-20T18:28:00Z"/>
          <w:b/>
          <w:lang w:eastAsia="zh-CN"/>
        </w:rPr>
      </w:pPr>
      <w:ins w:id="1395" w:author="SA5 #137e" w:date="2021-05-20T18:28:00Z">
        <w:r>
          <w:rPr>
            <w:b/>
            <w:lang w:eastAsia="zh-CN"/>
          </w:rPr>
          <w:t>Awareness:</w:t>
        </w:r>
      </w:ins>
    </w:p>
    <w:p w:rsidR="007F4CB9" w:rsidRDefault="007F4CB9" w:rsidP="007F4CB9">
      <w:pPr>
        <w:pStyle w:val="B1"/>
        <w:jc w:val="both"/>
        <w:rPr>
          <w:ins w:id="1396" w:author="SA5 #137e" w:date="2021-05-20T18:28:00Z"/>
          <w:lang w:eastAsia="zh-CN"/>
        </w:rPr>
      </w:pPr>
      <w:ins w:id="1397" w:author="SA5 #137e" w:date="2021-05-20T18:28:00Z">
        <w:r>
          <w:rPr>
            <w:lang w:eastAsia="zh-CN"/>
          </w:rPr>
          <w:t>-</w:t>
        </w:r>
        <w:r>
          <w:rPr>
            <w:lang w:eastAsia="zh-CN"/>
          </w:rPr>
          <w:tab/>
        </w:r>
        <w:r>
          <w:rPr>
            <w:b/>
            <w:lang w:eastAsia="zh-CN"/>
          </w:rPr>
          <w:t>Task C</w:t>
        </w:r>
        <w:r>
          <w:rPr>
            <w:lang w:eastAsia="zh-CN"/>
          </w:rPr>
          <w:t>: RAN UE throughput related information collection. The tasks of collecting RAN UE throughput related data, including RAN UE throughput perform</w:t>
        </w:r>
        <w:r w:rsidRPr="00F8501A">
          <w:rPr>
            <w:lang w:eastAsia="zh-CN"/>
          </w:rPr>
          <w:t>ance data (</w:t>
        </w:r>
        <w:r>
          <w:rPr>
            <w:lang w:eastAsia="zh-CN"/>
          </w:rPr>
          <w:t xml:space="preserve">e.g., </w:t>
        </w:r>
        <w:proofErr w:type="spellStart"/>
        <w:r>
          <w:rPr>
            <w:lang w:eastAsia="zh-CN"/>
          </w:rPr>
          <w:t>AverageUL</w:t>
        </w:r>
        <w:proofErr w:type="spellEnd"/>
        <w:r>
          <w:rPr>
            <w:lang w:eastAsia="zh-CN"/>
          </w:rPr>
          <w:t>/</w:t>
        </w:r>
        <w:r>
          <w:t xml:space="preserve"> DL UE throughput in </w:t>
        </w:r>
        <w:proofErr w:type="spellStart"/>
        <w:r>
          <w:t>gNB</w:t>
        </w:r>
        <w:proofErr w:type="spellEnd"/>
        <w:r>
          <w:t xml:space="preserve">, </w:t>
        </w:r>
        <w:r>
          <w:rPr>
            <w:lang w:eastAsia="zh-CN"/>
          </w:rPr>
          <w:t>Distribution</w:t>
        </w:r>
        <w:r>
          <w:t xml:space="preserve"> of UL/DL UE throughput in </w:t>
        </w:r>
        <w:proofErr w:type="spellStart"/>
        <w:r>
          <w:t>gNB</w:t>
        </w:r>
        <w:proofErr w:type="spellEnd"/>
        <w:r w:rsidRPr="00F8501A">
          <w:rPr>
            <w:lang w:eastAsia="zh-CN"/>
          </w:rPr>
          <w:t xml:space="preserve"> ), R</w:t>
        </w:r>
        <w:r>
          <w:rPr>
            <w:lang w:eastAsia="zh-CN"/>
          </w:rPr>
          <w:t>AN UE throughput configuration data (e.g.,</w:t>
        </w:r>
        <w:r w:rsidRPr="00BE653D">
          <w:rPr>
            <w:lang w:eastAsia="zh-CN"/>
          </w:rPr>
          <w:t xml:space="preserve"> </w:t>
        </w:r>
        <w:proofErr w:type="spellStart"/>
        <w:r w:rsidRPr="00BE653D">
          <w:rPr>
            <w:lang w:eastAsia="zh-CN"/>
          </w:rPr>
          <w:t>cellIndividualOffset</w:t>
        </w:r>
        <w:proofErr w:type="spellEnd"/>
        <w:r>
          <w:rPr>
            <w:lang w:eastAsia="zh-CN"/>
          </w:rPr>
          <w:t>,</w:t>
        </w:r>
        <w:r w:rsidRPr="00BE653D">
          <w:rPr>
            <w:lang w:eastAsia="zh-CN"/>
          </w:rPr>
          <w:t xml:space="preserve"> </w:t>
        </w:r>
        <w:proofErr w:type="spellStart"/>
        <w:r w:rsidRPr="00BE653D">
          <w:rPr>
            <w:lang w:eastAsia="zh-CN"/>
          </w:rPr>
          <w:t>isHOAllowed</w:t>
        </w:r>
        <w:proofErr w:type="spellEnd"/>
        <w:r w:rsidRPr="00BE653D">
          <w:rPr>
            <w:lang w:eastAsia="zh-CN"/>
          </w:rPr>
          <w:t xml:space="preserve"> and </w:t>
        </w:r>
        <w:proofErr w:type="spellStart"/>
        <w:r w:rsidRPr="00BE653D">
          <w:rPr>
            <w:lang w:eastAsia="zh-CN"/>
          </w:rPr>
          <w:t>isMLBAllowed</w:t>
        </w:r>
        <w:proofErr w:type="spellEnd"/>
        <w:r w:rsidRPr="00BE653D">
          <w:rPr>
            <w:lang w:eastAsia="zh-CN"/>
          </w:rPr>
          <w:t xml:space="preserve"> of corresponding </w:t>
        </w:r>
        <w:proofErr w:type="spellStart"/>
        <w:r w:rsidRPr="00BE653D">
          <w:rPr>
            <w:lang w:eastAsia="zh-CN"/>
          </w:rPr>
          <w:t>NRCellRelation</w:t>
        </w:r>
        <w:proofErr w:type="spellEnd"/>
        <w:r>
          <w:rPr>
            <w:lang w:eastAsia="zh-CN"/>
          </w:rPr>
          <w:t>(s)) and environment data (e.g. electronic map)).</w:t>
        </w:r>
      </w:ins>
    </w:p>
    <w:p w:rsidR="007F4CB9" w:rsidRDefault="007F4CB9" w:rsidP="007F4CB9">
      <w:pPr>
        <w:spacing w:after="120"/>
        <w:jc w:val="both"/>
        <w:rPr>
          <w:ins w:id="1398" w:author="SA5 #137e" w:date="2021-05-20T18:28:00Z"/>
          <w:b/>
          <w:lang w:eastAsia="zh-CN"/>
        </w:rPr>
      </w:pPr>
      <w:ins w:id="1399" w:author="SA5 #137e" w:date="2021-05-20T18:28:00Z">
        <w:r>
          <w:rPr>
            <w:b/>
            <w:lang w:eastAsia="zh-CN"/>
          </w:rPr>
          <w:t>Analysis:</w:t>
        </w:r>
      </w:ins>
    </w:p>
    <w:p w:rsidR="007F4CB9" w:rsidRDefault="007F4CB9" w:rsidP="007F4CB9">
      <w:pPr>
        <w:pStyle w:val="B1"/>
        <w:jc w:val="both"/>
        <w:rPr>
          <w:ins w:id="1400" w:author="SA5 #137e" w:date="2021-05-20T18:28:00Z"/>
          <w:lang w:eastAsia="zh-CN"/>
        </w:rPr>
      </w:pPr>
      <w:ins w:id="1401" w:author="SA5 #137e" w:date="2021-05-20T18:28:00Z">
        <w:r>
          <w:rPr>
            <w:lang w:eastAsia="zh-CN"/>
          </w:rPr>
          <w:t>-</w:t>
        </w:r>
        <w:r>
          <w:rPr>
            <w:lang w:eastAsia="zh-CN"/>
          </w:rPr>
          <w:tab/>
        </w:r>
        <w:r>
          <w:rPr>
            <w:b/>
            <w:lang w:eastAsia="zh-CN"/>
          </w:rPr>
          <w:t>Task D</w:t>
        </w:r>
        <w:r>
          <w:rPr>
            <w:lang w:eastAsia="zh-CN"/>
          </w:rPr>
          <w:t>: RAN UE throughput issues identification. The tasks of analysing the RAN UE throughput performance (e.g. geographical grid based RAN UE throughput performance) and identifying the RAN UE throughput issues (e.g. low average RAN UE throughput, large number of UEs with low RAN UE throughput) and corresponding location.</w:t>
        </w:r>
      </w:ins>
    </w:p>
    <w:p w:rsidR="007F4CB9" w:rsidRDefault="007F4CB9" w:rsidP="007F4CB9">
      <w:pPr>
        <w:pStyle w:val="B1"/>
        <w:jc w:val="both"/>
        <w:rPr>
          <w:ins w:id="1402" w:author="SA5 #137e" w:date="2021-05-20T18:28:00Z"/>
          <w:lang w:eastAsia="zh-CN"/>
        </w:rPr>
      </w:pPr>
      <w:ins w:id="1403" w:author="SA5 #137e" w:date="2021-05-20T18:28:00Z">
        <w:r>
          <w:rPr>
            <w:lang w:eastAsia="zh-CN"/>
          </w:rPr>
          <w:t>-</w:t>
        </w:r>
        <w:r>
          <w:rPr>
            <w:lang w:eastAsia="zh-CN"/>
          </w:rPr>
          <w:tab/>
        </w:r>
        <w:r>
          <w:rPr>
            <w:b/>
            <w:lang w:eastAsia="zh-CN"/>
          </w:rPr>
          <w:t>Task E</w:t>
        </w:r>
        <w:r>
          <w:rPr>
            <w:lang w:eastAsia="zh-CN"/>
          </w:rPr>
          <w:t>: RAN UE throughput deterioration prediction. The tasks of analysing current RAN UE performance and historical RAN UE throughput performance, predicting the RAN UE throughput performance trend in the future and identifying potential RAN UE throughput performance deterioration in advance.</w:t>
        </w:r>
      </w:ins>
    </w:p>
    <w:p w:rsidR="007F4CB9" w:rsidRDefault="007F4CB9" w:rsidP="007F4CB9">
      <w:pPr>
        <w:pStyle w:val="B1"/>
        <w:jc w:val="both"/>
        <w:rPr>
          <w:ins w:id="1404" w:author="SA5 #137e" w:date="2021-05-20T18:28:00Z"/>
          <w:lang w:eastAsia="zh-CN"/>
        </w:rPr>
      </w:pPr>
      <w:ins w:id="1405" w:author="SA5 #137e" w:date="2021-05-20T18:28:00Z">
        <w:r>
          <w:rPr>
            <w:lang w:eastAsia="zh-CN"/>
          </w:rPr>
          <w:lastRenderedPageBreak/>
          <w:t>-</w:t>
        </w:r>
        <w:r>
          <w:rPr>
            <w:lang w:eastAsia="zh-CN"/>
          </w:rPr>
          <w:tab/>
        </w:r>
        <w:r>
          <w:rPr>
            <w:b/>
            <w:lang w:eastAsia="zh-CN"/>
          </w:rPr>
          <w:t>Task F</w:t>
        </w:r>
        <w:r>
          <w:rPr>
            <w:lang w:eastAsia="zh-CN"/>
          </w:rPr>
          <w:t>: RAN UE throughput issue analysis. The tasks of analysing the root cause (e.g. unbalanced load between different cells, frequently handover among several cells) of the identified or predicted RAN UE throughput issues.</w:t>
        </w:r>
      </w:ins>
    </w:p>
    <w:p w:rsidR="007F4CB9" w:rsidRDefault="007F4CB9" w:rsidP="007F4CB9">
      <w:pPr>
        <w:pStyle w:val="B1"/>
        <w:jc w:val="both"/>
        <w:rPr>
          <w:ins w:id="1406" w:author="SA5 #137e" w:date="2021-05-20T18:28:00Z"/>
          <w:lang w:eastAsia="zh-CN"/>
        </w:rPr>
      </w:pPr>
      <w:ins w:id="1407" w:author="SA5 #137e" w:date="2021-05-20T18:28:00Z">
        <w:r>
          <w:rPr>
            <w:lang w:eastAsia="zh-CN"/>
          </w:rPr>
          <w:t>-</w:t>
        </w:r>
        <w:r>
          <w:rPr>
            <w:lang w:eastAsia="zh-CN"/>
          </w:rPr>
          <w:tab/>
        </w:r>
        <w:r>
          <w:rPr>
            <w:b/>
            <w:lang w:eastAsia="zh-CN"/>
          </w:rPr>
          <w:t>Task G</w:t>
        </w:r>
        <w:r>
          <w:rPr>
            <w:lang w:eastAsia="zh-CN"/>
          </w:rPr>
          <w:t xml:space="preserve">: RAN UE throughput adjustment solutions generation. The tasks of generating the recommended RAN UE throughput adjustment solution (e.g. reconfigure the </w:t>
        </w:r>
        <w:proofErr w:type="spellStart"/>
        <w:r>
          <w:rPr>
            <w:lang w:eastAsia="zh-CN"/>
          </w:rPr>
          <w:t>NRCellRelation</w:t>
        </w:r>
        <w:proofErr w:type="spellEnd"/>
        <w:r>
          <w:rPr>
            <w:lang w:eastAsia="zh-CN"/>
          </w:rPr>
          <w:t xml:space="preserve"> IOC and </w:t>
        </w:r>
        <w:proofErr w:type="spellStart"/>
        <w:r>
          <w:rPr>
            <w:lang w:eastAsia="zh-CN"/>
          </w:rPr>
          <w:t>DMROFunction</w:t>
        </w:r>
        <w:proofErr w:type="spellEnd"/>
        <w:r>
          <w:rPr>
            <w:lang w:eastAsia="zh-CN"/>
          </w:rPr>
          <w:t xml:space="preserve"> IOC of corresponding RAN NEs) which can address the identified or predicted RAN UE throughput issues.</w:t>
        </w:r>
      </w:ins>
    </w:p>
    <w:p w:rsidR="007F4CB9" w:rsidRDefault="007F4CB9" w:rsidP="007F4CB9">
      <w:pPr>
        <w:spacing w:after="120"/>
        <w:jc w:val="both"/>
        <w:rPr>
          <w:ins w:id="1408" w:author="SA5 #137e" w:date="2021-05-20T18:28:00Z"/>
          <w:b/>
          <w:lang w:eastAsia="zh-CN"/>
        </w:rPr>
      </w:pPr>
      <w:ins w:id="1409" w:author="SA5 #137e" w:date="2021-05-20T18:28:00Z">
        <w:r>
          <w:rPr>
            <w:b/>
            <w:lang w:eastAsia="zh-CN"/>
          </w:rPr>
          <w:t>Decision:</w:t>
        </w:r>
      </w:ins>
    </w:p>
    <w:p w:rsidR="007F4CB9" w:rsidRDefault="007F4CB9" w:rsidP="007F4CB9">
      <w:pPr>
        <w:pStyle w:val="B1"/>
        <w:jc w:val="both"/>
        <w:rPr>
          <w:ins w:id="1410" w:author="SA5 #137e" w:date="2021-05-20T18:28:00Z"/>
          <w:lang w:eastAsia="zh-CN"/>
        </w:rPr>
      </w:pPr>
      <w:ins w:id="1411" w:author="SA5 #137e" w:date="2021-05-20T18:28:00Z">
        <w:r>
          <w:rPr>
            <w:lang w:eastAsia="zh-CN"/>
          </w:rPr>
          <w:t>-</w:t>
        </w:r>
        <w:r>
          <w:rPr>
            <w:lang w:eastAsia="zh-CN"/>
          </w:rPr>
          <w:tab/>
        </w:r>
        <w:r>
          <w:rPr>
            <w:b/>
            <w:lang w:eastAsia="zh-CN"/>
          </w:rPr>
          <w:t>Task H</w:t>
        </w:r>
        <w:r>
          <w:rPr>
            <w:lang w:eastAsia="zh-CN"/>
          </w:rPr>
          <w:t xml:space="preserve">: RAN UE throughput adjustment solutions evaluation and determination. The tasks of evaluating the recommended RAN UE throughput adjustment solutions, and deciding the RAN UE throughput adjustment solutions to be executed. </w:t>
        </w:r>
      </w:ins>
    </w:p>
    <w:p w:rsidR="007F4CB9" w:rsidRDefault="007F4CB9" w:rsidP="007F4CB9">
      <w:pPr>
        <w:spacing w:after="120"/>
        <w:jc w:val="both"/>
        <w:rPr>
          <w:ins w:id="1412" w:author="SA5 #137e" w:date="2021-05-20T18:28:00Z"/>
          <w:b/>
          <w:lang w:eastAsia="zh-CN"/>
        </w:rPr>
      </w:pPr>
      <w:ins w:id="1413" w:author="SA5 #137e" w:date="2021-05-20T18:28:00Z">
        <w:r>
          <w:rPr>
            <w:b/>
            <w:lang w:eastAsia="zh-CN"/>
          </w:rPr>
          <w:t>Execution:</w:t>
        </w:r>
      </w:ins>
    </w:p>
    <w:p w:rsidR="007F4CB9" w:rsidRPr="000F40A4" w:rsidRDefault="007F4CB9" w:rsidP="007F4CB9">
      <w:pPr>
        <w:pStyle w:val="B1"/>
        <w:jc w:val="both"/>
        <w:rPr>
          <w:ins w:id="1414" w:author="SA5 #137e" w:date="2021-05-20T18:28:00Z"/>
          <w:lang w:eastAsia="zh-CN"/>
        </w:rPr>
      </w:pPr>
      <w:ins w:id="1415" w:author="SA5 #137e" w:date="2021-05-20T18:28:00Z">
        <w:r>
          <w:rPr>
            <w:lang w:eastAsia="zh-CN"/>
          </w:rPr>
          <w:t xml:space="preserve">- </w:t>
        </w:r>
        <w:r>
          <w:rPr>
            <w:lang w:eastAsia="zh-CN"/>
          </w:rPr>
          <w:tab/>
        </w:r>
        <w:r>
          <w:rPr>
            <w:b/>
            <w:lang w:eastAsia="zh-CN"/>
          </w:rPr>
          <w:t>Task I</w:t>
        </w:r>
        <w:r>
          <w:rPr>
            <w:lang w:eastAsia="zh-CN"/>
          </w:rPr>
          <w:t xml:space="preserve">: RAN UE throughput adjustment solutions execution. The tasks of adjusting and configuring the RAN UE throughput related parameters (e.g. </w:t>
        </w:r>
        <w:proofErr w:type="spellStart"/>
        <w:r>
          <w:rPr>
            <w:lang w:eastAsia="zh-CN"/>
          </w:rPr>
          <w:t>cellIndividualOffset</w:t>
        </w:r>
        <w:proofErr w:type="spellEnd"/>
        <w:r>
          <w:rPr>
            <w:lang w:eastAsia="zh-CN"/>
          </w:rPr>
          <w:t xml:space="preserve">, </w:t>
        </w:r>
        <w:proofErr w:type="spellStart"/>
        <w:r>
          <w:rPr>
            <w:lang w:eastAsia="zh-CN"/>
          </w:rPr>
          <w:t>isHOAllowed</w:t>
        </w:r>
        <w:proofErr w:type="spellEnd"/>
        <w:r>
          <w:rPr>
            <w:lang w:eastAsia="zh-CN"/>
          </w:rPr>
          <w:t xml:space="preserve"> and </w:t>
        </w:r>
        <w:proofErr w:type="spellStart"/>
        <w:r>
          <w:rPr>
            <w:lang w:eastAsia="zh-CN"/>
          </w:rPr>
          <w:t>isMLBAllowed</w:t>
        </w:r>
        <w:proofErr w:type="spellEnd"/>
        <w:r>
          <w:rPr>
            <w:lang w:eastAsia="zh-CN"/>
          </w:rPr>
          <w:t xml:space="preserve"> of corresponding </w:t>
        </w:r>
        <w:proofErr w:type="spellStart"/>
        <w:r>
          <w:rPr>
            <w:lang w:eastAsia="zh-CN"/>
          </w:rPr>
          <w:t>NRCellRelation</w:t>
        </w:r>
        <w:proofErr w:type="spellEnd"/>
        <w:r>
          <w:rPr>
            <w:lang w:eastAsia="zh-CN"/>
          </w:rPr>
          <w:t xml:space="preserve">(s), </w:t>
        </w:r>
        <w:proofErr w:type="spellStart"/>
        <w:r w:rsidRPr="001A1196">
          <w:rPr>
            <w:lang w:eastAsia="zh-CN"/>
          </w:rPr>
          <w:t>maximumDeviationHoTrigger</w:t>
        </w:r>
        <w:proofErr w:type="spellEnd"/>
        <w:r w:rsidDel="001A1196">
          <w:rPr>
            <w:lang w:eastAsia="zh-CN"/>
          </w:rPr>
          <w:t xml:space="preserve"> </w:t>
        </w:r>
        <w:r>
          <w:rPr>
            <w:lang w:eastAsia="zh-CN"/>
          </w:rPr>
          <w:t xml:space="preserve">of corresponding </w:t>
        </w:r>
        <w:proofErr w:type="spellStart"/>
        <w:r>
          <w:rPr>
            <w:lang w:eastAsia="zh-CN"/>
          </w:rPr>
          <w:t>DMROFunction</w:t>
        </w:r>
        <w:proofErr w:type="spellEnd"/>
        <w:r>
          <w:rPr>
            <w:lang w:eastAsia="zh-CN"/>
          </w:rPr>
          <w:t>).</w:t>
        </w:r>
      </w:ins>
    </w:p>
    <w:p w:rsidR="007F4CB9" w:rsidRPr="000F40A4" w:rsidRDefault="007F4CB9" w:rsidP="007F4CB9">
      <w:pPr>
        <w:pStyle w:val="3"/>
        <w:rPr>
          <w:ins w:id="1416" w:author="SA5 #137e" w:date="2021-05-20T18:28:00Z"/>
          <w:lang w:eastAsia="zh-CN"/>
        </w:rPr>
      </w:pPr>
      <w:bookmarkStart w:id="1417" w:name="_Toc72430354"/>
      <w:ins w:id="1418" w:author="SA5 #137e" w:date="2021-05-20T18:28:00Z">
        <w:r>
          <w:rPr>
            <w:rFonts w:hint="eastAsia"/>
            <w:lang w:eastAsia="zh-CN"/>
          </w:rPr>
          <w:t>A</w:t>
        </w:r>
        <w:r>
          <w:rPr>
            <w:lang w:eastAsia="zh-CN"/>
          </w:rPr>
          <w:t>.2.2 Classification of autonomous network level</w:t>
        </w:r>
        <w:bookmarkEnd w:id="1417"/>
      </w:ins>
    </w:p>
    <w:p w:rsidR="007F4CB9" w:rsidRDefault="007F4CB9" w:rsidP="007F4CB9">
      <w:pPr>
        <w:spacing w:after="120"/>
        <w:jc w:val="both"/>
        <w:rPr>
          <w:ins w:id="1419" w:author="SA5 #137e" w:date="2021-05-20T18:28:00Z"/>
          <w:b/>
          <w:lang w:eastAsia="zh-CN"/>
        </w:rPr>
      </w:pPr>
      <w:ins w:id="1420" w:author="SA5 #137e" w:date="2021-05-20T18:28:00Z">
        <w:r>
          <w:rPr>
            <w:b/>
            <w:lang w:eastAsia="zh-CN"/>
          </w:rPr>
          <w:t xml:space="preserve">Level 0: </w:t>
        </w:r>
      </w:ins>
    </w:p>
    <w:p w:rsidR="007F4CB9" w:rsidRDefault="007F4CB9" w:rsidP="007F4CB9">
      <w:pPr>
        <w:pStyle w:val="B1"/>
        <w:overflowPunct w:val="0"/>
        <w:autoSpaceDE w:val="0"/>
        <w:autoSpaceDN w:val="0"/>
        <w:adjustRightInd w:val="0"/>
        <w:jc w:val="both"/>
        <w:textAlignment w:val="baseline"/>
        <w:rPr>
          <w:ins w:id="1421" w:author="SA5 #137e" w:date="2021-05-20T18:28:00Z"/>
          <w:rFonts w:eastAsia="Times New Roman"/>
          <w:lang w:eastAsia="zh-CN"/>
        </w:rPr>
      </w:pPr>
      <w:ins w:id="1422" w:author="SA5 #137e" w:date="2021-05-20T18:28:00Z">
        <w:r>
          <w:rPr>
            <w:rFonts w:eastAsia="Times New Roman"/>
            <w:lang w:eastAsia="zh-CN"/>
          </w:rPr>
          <w:t>-</w:t>
        </w:r>
        <w:r>
          <w:rPr>
            <w:rFonts w:eastAsia="Times New Roman"/>
            <w:lang w:eastAsia="zh-CN"/>
          </w:rPr>
          <w:tab/>
          <w:t>All the tasks in the RAN UE throughput optimization workflow (Task A, Task B, Task C, Task D, Task E, Task F, Task G, Task H,  Task I) are accomplished by human.</w:t>
        </w:r>
      </w:ins>
    </w:p>
    <w:p w:rsidR="007F4CB9" w:rsidRPr="00A91E2C" w:rsidRDefault="007F4CB9" w:rsidP="007F4CB9">
      <w:pPr>
        <w:spacing w:after="120"/>
        <w:jc w:val="both"/>
        <w:rPr>
          <w:ins w:id="1423" w:author="SA5 #137e" w:date="2021-05-20T18:28:00Z"/>
          <w:b/>
          <w:lang w:eastAsia="zh-CN"/>
        </w:rPr>
      </w:pPr>
      <w:ins w:id="1424" w:author="SA5 #137e" w:date="2021-05-20T18:28:00Z">
        <w:r>
          <w:rPr>
            <w:b/>
            <w:lang w:eastAsia="zh-CN"/>
          </w:rPr>
          <w:t xml:space="preserve">Level 1: </w:t>
        </w:r>
      </w:ins>
    </w:p>
    <w:p w:rsidR="007F4CB9" w:rsidRDefault="007F4CB9" w:rsidP="007F4CB9">
      <w:pPr>
        <w:pStyle w:val="B1"/>
        <w:overflowPunct w:val="0"/>
        <w:autoSpaceDE w:val="0"/>
        <w:autoSpaceDN w:val="0"/>
        <w:adjustRightInd w:val="0"/>
        <w:jc w:val="both"/>
        <w:textAlignment w:val="baseline"/>
        <w:rPr>
          <w:ins w:id="1425" w:author="SA5 #137e" w:date="2021-05-20T18:28:00Z"/>
          <w:lang w:eastAsia="zh-CN"/>
        </w:rPr>
      </w:pPr>
      <w:ins w:id="1426" w:author="SA5 #137e" w:date="2021-05-20T18:28:00Z">
        <w:r>
          <w:rPr>
            <w:rFonts w:eastAsia="Times New Roman"/>
            <w:lang w:eastAsia="zh-CN"/>
          </w:rPr>
          <w:t>-</w:t>
        </w:r>
        <w:r>
          <w:rPr>
            <w:rFonts w:eastAsia="Times New Roman"/>
            <w:lang w:eastAsia="zh-CN"/>
          </w:rPr>
          <w:tab/>
          <w:t>Telecom system executes the tasks of RAN UE throughput adjustment solutions execution based on the specified RAN UE throughput related parameters (Task I). Telecom system also can execute the tasks of RAN UE throughput related information collection based on the specified collection rule (Task C). At this level, telecom system can assist human to improve the execution and awareness efficiency for RAN UE throughput optimization.</w:t>
        </w:r>
      </w:ins>
    </w:p>
    <w:p w:rsidR="007F4CB9" w:rsidRDefault="007F4CB9" w:rsidP="007F4CB9">
      <w:pPr>
        <w:pStyle w:val="B1"/>
        <w:overflowPunct w:val="0"/>
        <w:autoSpaceDE w:val="0"/>
        <w:autoSpaceDN w:val="0"/>
        <w:adjustRightInd w:val="0"/>
        <w:jc w:val="both"/>
        <w:textAlignment w:val="baseline"/>
        <w:rPr>
          <w:ins w:id="1427" w:author="SA5 #137e" w:date="2021-05-20T18:28:00Z"/>
          <w:rFonts w:eastAsia="Times New Roman"/>
          <w:lang w:eastAsia="zh-CN"/>
        </w:rPr>
      </w:pPr>
      <w:ins w:id="1428" w:author="SA5 #137e" w:date="2021-05-20T18:28:00Z">
        <w:r>
          <w:rPr>
            <w:rFonts w:eastAsia="Times New Roman"/>
            <w:lang w:eastAsia="zh-CN"/>
          </w:rPr>
          <w:t>-</w:t>
        </w:r>
        <w:r>
          <w:rPr>
            <w:rFonts w:eastAsia="Times New Roman"/>
            <w:lang w:eastAsia="zh-CN"/>
          </w:rPr>
          <w:tab/>
          <w:t>All the other tasks in the RAN UE throughput optimization workflow (Task A, Task B, Task D, Task E, Task F, Task G, Task H) are accomplished by human.</w:t>
        </w:r>
      </w:ins>
    </w:p>
    <w:p w:rsidR="007F4CB9" w:rsidRPr="00A91E2C" w:rsidRDefault="007F4CB9" w:rsidP="007F4CB9">
      <w:pPr>
        <w:spacing w:after="120"/>
        <w:jc w:val="both"/>
        <w:rPr>
          <w:ins w:id="1429" w:author="SA5 #137e" w:date="2021-05-20T18:28:00Z"/>
          <w:b/>
          <w:lang w:eastAsia="zh-CN"/>
        </w:rPr>
      </w:pPr>
      <w:ins w:id="1430" w:author="SA5 #137e" w:date="2021-05-20T18:28:00Z">
        <w:r>
          <w:rPr>
            <w:b/>
            <w:lang w:eastAsia="zh-CN"/>
          </w:rPr>
          <w:t xml:space="preserve">Level 2: </w:t>
        </w:r>
      </w:ins>
    </w:p>
    <w:p w:rsidR="007F4CB9" w:rsidRDefault="007F4CB9" w:rsidP="007F4CB9">
      <w:pPr>
        <w:pStyle w:val="B1"/>
        <w:overflowPunct w:val="0"/>
        <w:autoSpaceDE w:val="0"/>
        <w:autoSpaceDN w:val="0"/>
        <w:adjustRightInd w:val="0"/>
        <w:jc w:val="both"/>
        <w:textAlignment w:val="baseline"/>
        <w:rPr>
          <w:ins w:id="1431" w:author="SA5 #137e" w:date="2021-05-20T18:28:00Z"/>
          <w:lang w:eastAsia="zh-CN"/>
        </w:rPr>
      </w:pPr>
      <w:ins w:id="1432" w:author="SA5 #137e" w:date="2021-05-20T18:28:00Z">
        <w:r>
          <w:rPr>
            <w:rFonts w:eastAsia="Times New Roman"/>
            <w:lang w:eastAsia="zh-CN"/>
          </w:rPr>
          <w:t>-</w:t>
        </w:r>
        <w:r>
          <w:rPr>
            <w:rFonts w:eastAsia="Times New Roman"/>
            <w:lang w:eastAsia="zh-CN"/>
          </w:rPr>
          <w:tab/>
          <w:t>Compared to Level 1, telecom system additionally executes the tasks of RAN UE throughput issues identification, RAN UE throughput issue analysis based on the specified RAN UE throughput issue identification and analysis rule (Task D, Task F). The tasks of RAN UE throughput adjustment solutions execution (Task I) and</w:t>
        </w:r>
        <w:r w:rsidRPr="00E01D5F">
          <w:rPr>
            <w:rFonts w:eastAsia="Times New Roman"/>
            <w:lang w:eastAsia="zh-CN"/>
          </w:rPr>
          <w:t xml:space="preserve"> </w:t>
        </w:r>
        <w:r>
          <w:rPr>
            <w:rFonts w:eastAsia="Times New Roman"/>
            <w:lang w:eastAsia="zh-CN"/>
          </w:rPr>
          <w:t>RAN UE throughput related information collection</w:t>
        </w:r>
        <w:r w:rsidRPr="00E01D5F">
          <w:rPr>
            <w:rFonts w:eastAsia="Times New Roman"/>
            <w:lang w:eastAsia="zh-CN"/>
          </w:rPr>
          <w:t xml:space="preserve"> </w:t>
        </w:r>
        <w:r>
          <w:rPr>
            <w:rFonts w:eastAsia="Times New Roman"/>
            <w:lang w:eastAsia="zh-CN"/>
          </w:rPr>
          <w:t>(Task C) are fully accomplished by telecom system. At this level, telecom system can assist human to achieve the closed loop for RAN UE throughput optimization based on human defined rules.</w:t>
        </w:r>
      </w:ins>
    </w:p>
    <w:p w:rsidR="007F4CB9" w:rsidRDefault="007F4CB9" w:rsidP="007F4CB9">
      <w:pPr>
        <w:pStyle w:val="B1"/>
        <w:overflowPunct w:val="0"/>
        <w:autoSpaceDE w:val="0"/>
        <w:autoSpaceDN w:val="0"/>
        <w:adjustRightInd w:val="0"/>
        <w:jc w:val="both"/>
        <w:textAlignment w:val="baseline"/>
        <w:rPr>
          <w:ins w:id="1433" w:author="SA5 #137e" w:date="2021-05-20T18:28:00Z"/>
          <w:rFonts w:eastAsia="Times New Roman"/>
          <w:lang w:eastAsia="zh-CN"/>
        </w:rPr>
      </w:pPr>
      <w:ins w:id="1434" w:author="SA5 #137e" w:date="2021-05-20T18:28:00Z">
        <w:r>
          <w:rPr>
            <w:rFonts w:eastAsia="Times New Roman"/>
            <w:lang w:eastAsia="zh-CN"/>
          </w:rPr>
          <w:t>-</w:t>
        </w:r>
        <w:r>
          <w:rPr>
            <w:rFonts w:eastAsia="Times New Roman"/>
            <w:lang w:eastAsia="zh-CN"/>
          </w:rPr>
          <w:tab/>
          <w:t>All the other tasks in the RAN UE throughput optimization workflow (Task A, Task B, Task E, Task G, Task H) are accomplished by human.</w:t>
        </w:r>
      </w:ins>
    </w:p>
    <w:p w:rsidR="007F4CB9" w:rsidRPr="00A91E2C" w:rsidRDefault="007F4CB9" w:rsidP="007F4CB9">
      <w:pPr>
        <w:spacing w:after="120"/>
        <w:jc w:val="both"/>
        <w:rPr>
          <w:ins w:id="1435" w:author="SA5 #137e" w:date="2021-05-20T18:28:00Z"/>
          <w:b/>
          <w:lang w:eastAsia="zh-CN"/>
        </w:rPr>
      </w:pPr>
      <w:ins w:id="1436" w:author="SA5 #137e" w:date="2021-05-20T18:28:00Z">
        <w:r>
          <w:rPr>
            <w:b/>
            <w:lang w:eastAsia="zh-CN"/>
          </w:rPr>
          <w:t xml:space="preserve">Level 3: </w:t>
        </w:r>
      </w:ins>
    </w:p>
    <w:p w:rsidR="007F4CB9" w:rsidRDefault="007F4CB9" w:rsidP="007F4CB9">
      <w:pPr>
        <w:pStyle w:val="B1"/>
        <w:overflowPunct w:val="0"/>
        <w:autoSpaceDE w:val="0"/>
        <w:autoSpaceDN w:val="0"/>
        <w:adjustRightInd w:val="0"/>
        <w:jc w:val="both"/>
        <w:textAlignment w:val="baseline"/>
        <w:rPr>
          <w:ins w:id="1437" w:author="SA5 #137e" w:date="2021-05-20T18:28:00Z"/>
          <w:rFonts w:eastAsia="Times New Roman"/>
          <w:b/>
          <w:bCs/>
        </w:rPr>
      </w:pPr>
      <w:ins w:id="1438" w:author="SA5 #137e" w:date="2021-05-20T18:28:00Z">
        <w:r>
          <w:rPr>
            <w:rFonts w:eastAsia="Times New Roman"/>
            <w:lang w:eastAsia="zh-CN"/>
          </w:rPr>
          <w:t>-</w:t>
        </w:r>
        <w:r>
          <w:rPr>
            <w:rFonts w:eastAsia="Times New Roman"/>
            <w:lang w:eastAsia="zh-CN"/>
          </w:rPr>
          <w:tab/>
          <w:t xml:space="preserve">Compared to Level 2, telecom system additionally executes the tasks of RAN UE throughput adjustment solutions generation (Task G) and RAN UE throughput adjustment solutions evaluation and determination (Task H) based on the specified RAN UE throughput adjustment policies and evaluation policies. In this level, telecom system also can execute the tasks of RAN UE throughput deterioration prediction (Task E) based on the specified deterioration </w:t>
        </w:r>
      </w:ins>
      <w:ins w:id="1439" w:author="SA5 #137e" w:date="2021-05-21T09:38:00Z">
        <w:r w:rsidR="00706044">
          <w:rPr>
            <w:rFonts w:eastAsia="Times New Roman"/>
            <w:lang w:eastAsia="zh-CN"/>
          </w:rPr>
          <w:t>prediction</w:t>
        </w:r>
      </w:ins>
      <w:ins w:id="1440" w:author="SA5 #137e" w:date="2021-05-20T18:28:00Z">
        <w:r>
          <w:rPr>
            <w:rFonts w:eastAsia="Times New Roman"/>
            <w:lang w:eastAsia="zh-CN"/>
          </w:rPr>
          <w:t xml:space="preserve"> policies. The tasks of RAN UE throughput issues</w:t>
        </w:r>
        <w:r w:rsidRPr="001957BB">
          <w:rPr>
            <w:rFonts w:eastAsia="Times New Roman"/>
            <w:lang w:eastAsia="zh-CN"/>
          </w:rPr>
          <w:t xml:space="preserve"> identification</w:t>
        </w:r>
        <w:r>
          <w:rPr>
            <w:rFonts w:eastAsia="Times New Roman"/>
            <w:lang w:eastAsia="zh-CN"/>
          </w:rPr>
          <w:t xml:space="preserve"> (Task D) and</w:t>
        </w:r>
        <w:r w:rsidRPr="00E01D5F">
          <w:rPr>
            <w:rFonts w:eastAsia="Times New Roman"/>
            <w:lang w:eastAsia="zh-CN"/>
          </w:rPr>
          <w:t xml:space="preserve"> </w:t>
        </w:r>
        <w:r>
          <w:rPr>
            <w:rFonts w:eastAsia="Times New Roman"/>
            <w:lang w:eastAsia="zh-CN"/>
          </w:rPr>
          <w:t>RAN UE throughput issue analysis</w:t>
        </w:r>
        <w:r w:rsidRPr="00E01D5F">
          <w:rPr>
            <w:rFonts w:eastAsia="Times New Roman"/>
            <w:lang w:eastAsia="zh-CN"/>
          </w:rPr>
          <w:t xml:space="preserve"> </w:t>
        </w:r>
        <w:r>
          <w:rPr>
            <w:rFonts w:eastAsia="Times New Roman"/>
            <w:lang w:eastAsia="zh-CN"/>
          </w:rPr>
          <w:t xml:space="preserve">(Task F) are fully accomplished by telecom system. </w:t>
        </w:r>
        <w:r>
          <w:rPr>
            <w:lang w:eastAsia="zh-CN"/>
          </w:rPr>
          <w:t xml:space="preserve">At this level, the telecom system can achieve the closed loop automation for </w:t>
        </w:r>
        <w:r>
          <w:rPr>
            <w:rFonts w:eastAsia="Times New Roman"/>
            <w:lang w:eastAsia="zh-CN"/>
          </w:rPr>
          <w:t>RAN UE throughput</w:t>
        </w:r>
        <w:r>
          <w:rPr>
            <w:lang w:eastAsia="zh-CN"/>
          </w:rPr>
          <w:t xml:space="preserve"> optimization based on the human defined optimization policies.</w:t>
        </w:r>
      </w:ins>
    </w:p>
    <w:p w:rsidR="007F4CB9" w:rsidRDefault="007F4CB9" w:rsidP="007F4CB9">
      <w:pPr>
        <w:pStyle w:val="B1"/>
        <w:overflowPunct w:val="0"/>
        <w:autoSpaceDE w:val="0"/>
        <w:autoSpaceDN w:val="0"/>
        <w:adjustRightInd w:val="0"/>
        <w:jc w:val="both"/>
        <w:textAlignment w:val="baseline"/>
        <w:rPr>
          <w:ins w:id="1441" w:author="SA5 #137e" w:date="2021-05-20T18:28:00Z"/>
          <w:rFonts w:eastAsia="Times New Roman"/>
          <w:lang w:eastAsia="zh-CN"/>
        </w:rPr>
      </w:pPr>
      <w:ins w:id="1442" w:author="SA5 #137e" w:date="2021-05-20T18:28:00Z">
        <w:r>
          <w:rPr>
            <w:rFonts w:eastAsia="Times New Roman"/>
            <w:lang w:eastAsia="zh-CN"/>
          </w:rPr>
          <w:t>-</w:t>
        </w:r>
        <w:r>
          <w:rPr>
            <w:rFonts w:eastAsia="Times New Roman"/>
            <w:lang w:eastAsia="zh-CN"/>
          </w:rPr>
          <w:tab/>
          <w:t>All the other tasks in the RAN UE throughput optimization workflow (Task A, Task B, Task E) are accomplished by human.</w:t>
        </w:r>
      </w:ins>
    </w:p>
    <w:p w:rsidR="007F4CB9" w:rsidRPr="00A91E2C" w:rsidRDefault="007F4CB9" w:rsidP="007F4CB9">
      <w:pPr>
        <w:spacing w:after="120"/>
        <w:jc w:val="both"/>
        <w:rPr>
          <w:ins w:id="1443" w:author="SA5 #137e" w:date="2021-05-20T18:28:00Z"/>
          <w:b/>
          <w:lang w:eastAsia="zh-CN"/>
        </w:rPr>
      </w:pPr>
      <w:ins w:id="1444" w:author="SA5 #137e" w:date="2021-05-20T18:28:00Z">
        <w:r>
          <w:rPr>
            <w:b/>
            <w:lang w:eastAsia="zh-CN"/>
          </w:rPr>
          <w:t xml:space="preserve">Level 4: </w:t>
        </w:r>
      </w:ins>
    </w:p>
    <w:p w:rsidR="007F4CB9" w:rsidRDefault="007F4CB9" w:rsidP="007F4CB9">
      <w:pPr>
        <w:pStyle w:val="B1"/>
        <w:overflowPunct w:val="0"/>
        <w:autoSpaceDE w:val="0"/>
        <w:autoSpaceDN w:val="0"/>
        <w:adjustRightInd w:val="0"/>
        <w:jc w:val="both"/>
        <w:textAlignment w:val="baseline"/>
        <w:rPr>
          <w:ins w:id="1445" w:author="SA5 #137e" w:date="2021-05-20T18:28:00Z"/>
          <w:rFonts w:eastAsia="Times New Roman"/>
          <w:lang w:eastAsia="zh-CN"/>
        </w:rPr>
      </w:pPr>
      <w:ins w:id="1446" w:author="SA5 #137e" w:date="2021-05-20T18:28:00Z">
        <w:r>
          <w:rPr>
            <w:rFonts w:eastAsia="Times New Roman"/>
            <w:lang w:eastAsia="zh-CN"/>
          </w:rPr>
          <w:t>-</w:t>
        </w:r>
        <w:r>
          <w:rPr>
            <w:rFonts w:eastAsia="Times New Roman"/>
            <w:lang w:eastAsia="zh-CN"/>
          </w:rPr>
          <w:tab/>
          <w:t xml:space="preserve">Compared to Level 3, the telecom system additionally executes the tasks of RAN UE throughput optimization policies determination (Task A), and RAN UE throughput optimization intent evaluation (Task B) based on received RAN UE throughput optimization intent and intent translation/evaluation policies. The tasks of RAN UE </w:t>
        </w:r>
        <w:r>
          <w:rPr>
            <w:rFonts w:eastAsia="Times New Roman"/>
            <w:lang w:eastAsia="zh-CN"/>
          </w:rPr>
          <w:lastRenderedPageBreak/>
          <w:t xml:space="preserve">throughput adjustment solutions generation (Task G), RAN UE throughput adjustment solutions evaluation and determination (Task H) and RAN UE throughput deterioration prediction (Task E) are fully accomplished by telecom system. </w:t>
        </w:r>
        <w:r>
          <w:rPr>
            <w:lang w:eastAsia="zh-CN"/>
          </w:rPr>
          <w:t xml:space="preserve">At this level, telecom system can achieve the intent driven closed loop automation for </w:t>
        </w:r>
        <w:r>
          <w:rPr>
            <w:rFonts w:eastAsia="Times New Roman"/>
            <w:lang w:eastAsia="zh-CN"/>
          </w:rPr>
          <w:t>RAN UE throughput</w:t>
        </w:r>
        <w:r>
          <w:rPr>
            <w:lang w:eastAsia="zh-CN"/>
          </w:rPr>
          <w:t xml:space="preserve"> optimization based on human defined intent translation and evaluation policies</w:t>
        </w:r>
      </w:ins>
    </w:p>
    <w:p w:rsidR="007F4CB9" w:rsidRDefault="007F4CB9" w:rsidP="007F4CB9">
      <w:pPr>
        <w:pStyle w:val="B1"/>
        <w:overflowPunct w:val="0"/>
        <w:autoSpaceDE w:val="0"/>
        <w:autoSpaceDN w:val="0"/>
        <w:adjustRightInd w:val="0"/>
        <w:jc w:val="both"/>
        <w:textAlignment w:val="baseline"/>
        <w:rPr>
          <w:ins w:id="1447" w:author="SA5 #137e" w:date="2021-05-20T18:28:00Z"/>
          <w:rFonts w:eastAsia="Times New Roman"/>
          <w:lang w:eastAsia="zh-CN"/>
        </w:rPr>
      </w:pPr>
      <w:ins w:id="1448" w:author="SA5 #137e" w:date="2021-05-20T18:28:00Z">
        <w:r>
          <w:rPr>
            <w:rFonts w:eastAsia="Times New Roman"/>
            <w:lang w:eastAsia="zh-CN"/>
          </w:rPr>
          <w:t>-</w:t>
        </w:r>
        <w:r>
          <w:rPr>
            <w:rFonts w:eastAsia="Times New Roman"/>
            <w:lang w:eastAsia="zh-CN"/>
          </w:rPr>
          <w:tab/>
          <w:t>The intent translation and evaluation policies maybe pre-defined and specified by human to assist the telecom system.</w:t>
        </w:r>
      </w:ins>
    </w:p>
    <w:p w:rsidR="007F4CB9" w:rsidRPr="00A91E2C" w:rsidRDefault="007F4CB9" w:rsidP="007F4CB9">
      <w:pPr>
        <w:spacing w:after="120"/>
        <w:jc w:val="both"/>
        <w:rPr>
          <w:ins w:id="1449" w:author="SA5 #137e" w:date="2021-05-20T18:28:00Z"/>
          <w:b/>
          <w:lang w:eastAsia="zh-CN"/>
        </w:rPr>
      </w:pPr>
      <w:ins w:id="1450" w:author="SA5 #137e" w:date="2021-05-20T18:28:00Z">
        <w:r>
          <w:rPr>
            <w:b/>
            <w:lang w:eastAsia="zh-CN"/>
          </w:rPr>
          <w:t xml:space="preserve">Level 5: </w:t>
        </w:r>
      </w:ins>
    </w:p>
    <w:p w:rsidR="007F4CB9" w:rsidRPr="00D91A7C" w:rsidRDefault="007F4CB9" w:rsidP="007F4CB9">
      <w:pPr>
        <w:pStyle w:val="B1"/>
        <w:overflowPunct w:val="0"/>
        <w:autoSpaceDE w:val="0"/>
        <w:autoSpaceDN w:val="0"/>
        <w:adjustRightInd w:val="0"/>
        <w:jc w:val="both"/>
        <w:textAlignment w:val="baseline"/>
        <w:rPr>
          <w:ins w:id="1451" w:author="SA5 #137e" w:date="2021-05-20T18:28:00Z"/>
          <w:rFonts w:eastAsia="Times New Roman"/>
          <w:lang w:eastAsia="zh-CN"/>
        </w:rPr>
      </w:pPr>
      <w:ins w:id="1452" w:author="SA5 #137e" w:date="2021-05-20T18:28:00Z">
        <w:r>
          <w:rPr>
            <w:rFonts w:eastAsia="Times New Roman"/>
            <w:lang w:eastAsia="zh-CN"/>
          </w:rPr>
          <w:t>-</w:t>
        </w:r>
        <w:r>
          <w:rPr>
            <w:rFonts w:eastAsia="Times New Roman"/>
            <w:lang w:eastAsia="zh-CN"/>
          </w:rPr>
          <w:tab/>
          <w:t>Telecom system can autonomously execute the entire workflow of RAN UE throughput optimization for all scenarios, which means the telecom system can achieve the full autonomy for RAN UE throughput optimization for full scenarios.</w:t>
        </w:r>
      </w:ins>
    </w:p>
    <w:p w:rsidR="003F3DE9" w:rsidRDefault="003F3DE9" w:rsidP="007F4CB9">
      <w:pPr>
        <w:jc w:val="center"/>
        <w:rPr>
          <w:ins w:id="1453" w:author="SA5 #137e" w:date="2021-05-20T19:04:00Z"/>
          <w:noProof/>
          <w:lang w:val="en-US" w:eastAsia="zh-CN"/>
        </w:rPr>
      </w:pPr>
      <w:ins w:id="1454" w:author="SA5 #137e" w:date="2021-05-20T19:04:00Z">
        <w:r>
          <w:rPr>
            <w:noProof/>
            <w:lang w:val="en-US" w:eastAsia="zh-CN"/>
          </w:rPr>
          <w:drawing>
            <wp:inline distT="0" distB="0" distL="0" distR="0" wp14:anchorId="5F437B93">
              <wp:extent cx="6120000" cy="2946520"/>
              <wp:effectExtent l="0" t="0" r="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000" cy="2946520"/>
                      </a:xfrm>
                      <a:prstGeom prst="rect">
                        <a:avLst/>
                      </a:prstGeom>
                      <a:noFill/>
                    </pic:spPr>
                  </pic:pic>
                </a:graphicData>
              </a:graphic>
            </wp:inline>
          </w:drawing>
        </w:r>
      </w:ins>
    </w:p>
    <w:p w:rsidR="007F4CB9" w:rsidRDefault="007F4CB9" w:rsidP="007F4CB9">
      <w:pPr>
        <w:jc w:val="center"/>
        <w:rPr>
          <w:ins w:id="1455" w:author="SA5 #137e" w:date="2021-05-20T18:28:00Z"/>
          <w:lang w:eastAsia="zh-CN"/>
        </w:rPr>
      </w:pPr>
      <w:ins w:id="1456" w:author="SA5 #137e" w:date="2021-05-20T18:28:00Z">
        <w:r>
          <w:rPr>
            <w:lang w:eastAsia="zh-CN"/>
          </w:rPr>
          <w:t xml:space="preserve">Figure A.2.2-1 Classification of autonomous network level for </w:t>
        </w:r>
        <w:r>
          <w:rPr>
            <w:rFonts w:hint="eastAsia"/>
            <w:lang w:eastAsia="zh-CN"/>
          </w:rPr>
          <w:t>RAN</w:t>
        </w:r>
        <w:r>
          <w:rPr>
            <w:lang w:eastAsia="zh-CN"/>
          </w:rPr>
          <w:t xml:space="preserve"> UE throughput optimization</w:t>
        </w:r>
      </w:ins>
    </w:p>
    <w:p w:rsidR="007F4CB9" w:rsidRPr="007F4CB9" w:rsidDel="007F4CB9" w:rsidRDefault="007F4CB9" w:rsidP="007F4CB9">
      <w:pPr>
        <w:rPr>
          <w:del w:id="1457" w:author="SA5 #137e" w:date="2021-05-20T18:31:00Z"/>
        </w:rPr>
      </w:pPr>
    </w:p>
    <w:p w:rsidR="006B30D0" w:rsidRPr="00D75A07" w:rsidRDefault="006B30D0" w:rsidP="007F4CB9"/>
    <w:p w:rsidR="002A1251" w:rsidRPr="004D3578" w:rsidDel="007F4CB9" w:rsidRDefault="002675F0" w:rsidP="002A1251">
      <w:pPr>
        <w:pStyle w:val="8"/>
        <w:rPr>
          <w:del w:id="1458" w:author="SA5 #137e" w:date="2021-05-20T18:31:00Z"/>
        </w:rPr>
      </w:pPr>
      <w:r>
        <w:br w:type="page"/>
      </w:r>
      <w:del w:id="1459" w:author="SA5 #137e" w:date="2021-05-20T18:31:00Z">
        <w:r w:rsidR="002A1251" w:rsidRPr="004D3578" w:rsidDel="007F4CB9">
          <w:lastRenderedPageBreak/>
          <w:delText xml:space="preserve"> </w:delText>
        </w:r>
      </w:del>
    </w:p>
    <w:p w:rsidR="00080512" w:rsidRPr="004D3578" w:rsidRDefault="00080512" w:rsidP="007F4CB9">
      <w:pPr>
        <w:pStyle w:val="1"/>
        <w:ind w:left="1" w:hanging="1"/>
      </w:pPr>
      <w:bookmarkStart w:id="1460" w:name="_Toc63435847"/>
      <w:bookmarkStart w:id="1461" w:name="_Toc72430355"/>
      <w:r w:rsidRPr="004D3578">
        <w:t>Annex &lt;X&gt; (informative)</w:t>
      </w:r>
      <w:proofErr w:type="gramStart"/>
      <w:r w:rsidRPr="004D3578">
        <w:t>:</w:t>
      </w:r>
      <w:proofErr w:type="gramEnd"/>
      <w:r w:rsidRPr="004D3578">
        <w:br/>
        <w:t>Change history</w:t>
      </w:r>
      <w:bookmarkEnd w:id="1460"/>
      <w:bookmarkEnd w:id="1461"/>
    </w:p>
    <w:p w:rsidR="00054A22" w:rsidRPr="00235394" w:rsidRDefault="00054A22" w:rsidP="00054A22">
      <w:pPr>
        <w:pStyle w:val="TH"/>
      </w:pPr>
      <w:bookmarkStart w:id="1462" w:name="historyclause"/>
      <w:bookmarkEnd w:id="14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AB4A14">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AB4A14">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w:t>
            </w:r>
            <w:r w:rsidR="00D269AC" w:rsidRPr="00235394">
              <w:rPr>
                <w:b/>
                <w:sz w:val="16"/>
              </w:rPr>
              <w:t>d</w:t>
            </w:r>
            <w:r w:rsidRPr="00235394">
              <w:rPr>
                <w:b/>
                <w:sz w:val="16"/>
              </w:rPr>
              <w:t>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AB4A14">
        <w:tc>
          <w:tcPr>
            <w:tcW w:w="800" w:type="dxa"/>
            <w:shd w:val="solid" w:color="FFFFFF" w:fill="auto"/>
          </w:tcPr>
          <w:p w:rsidR="003C3971" w:rsidRPr="006B0D02" w:rsidRDefault="00C97164" w:rsidP="00C72833">
            <w:pPr>
              <w:pStyle w:val="TAC"/>
              <w:rPr>
                <w:sz w:val="16"/>
                <w:szCs w:val="16"/>
                <w:lang w:eastAsia="zh-CN"/>
              </w:rPr>
            </w:pPr>
            <w:r>
              <w:rPr>
                <w:rFonts w:hint="eastAsia"/>
                <w:sz w:val="16"/>
                <w:szCs w:val="16"/>
                <w:lang w:eastAsia="zh-CN"/>
              </w:rPr>
              <w:t>2020-08</w:t>
            </w:r>
          </w:p>
        </w:tc>
        <w:tc>
          <w:tcPr>
            <w:tcW w:w="800" w:type="dxa"/>
            <w:shd w:val="solid" w:color="FFFFFF" w:fill="auto"/>
          </w:tcPr>
          <w:p w:rsidR="003C3971" w:rsidRPr="006B0D02" w:rsidRDefault="00C97164" w:rsidP="00C97164">
            <w:pPr>
              <w:pStyle w:val="TAC"/>
              <w:rPr>
                <w:sz w:val="16"/>
                <w:szCs w:val="16"/>
              </w:rPr>
            </w:pPr>
            <w:r>
              <w:rPr>
                <w:rFonts w:hint="eastAsia"/>
                <w:sz w:val="16"/>
                <w:szCs w:val="16"/>
                <w:lang w:eastAsia="zh-CN"/>
              </w:rPr>
              <w:t>SA</w:t>
            </w:r>
            <w:r>
              <w:rPr>
                <w:sz w:val="16"/>
                <w:szCs w:val="16"/>
                <w:lang w:eastAsia="zh-CN"/>
              </w:rPr>
              <w:t>5#132e</w:t>
            </w:r>
          </w:p>
        </w:tc>
        <w:tc>
          <w:tcPr>
            <w:tcW w:w="1094" w:type="dxa"/>
            <w:shd w:val="solid" w:color="FFFFFF" w:fill="auto"/>
          </w:tcPr>
          <w:p w:rsidR="003C3971" w:rsidRPr="006B0D02" w:rsidRDefault="00C97164" w:rsidP="00C72833">
            <w:pPr>
              <w:pStyle w:val="TAC"/>
              <w:rPr>
                <w:sz w:val="16"/>
                <w:szCs w:val="16"/>
              </w:rPr>
            </w:pPr>
            <w:r w:rsidRPr="00C97164">
              <w:rPr>
                <w:sz w:val="16"/>
                <w:szCs w:val="16"/>
              </w:rPr>
              <w:t>S5-204084</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C97164" w:rsidP="00C72833">
            <w:pPr>
              <w:pStyle w:val="TAL"/>
              <w:rPr>
                <w:sz w:val="16"/>
                <w:szCs w:val="16"/>
              </w:rPr>
            </w:pPr>
            <w:r w:rsidRPr="00A54A15">
              <w:rPr>
                <w:sz w:val="16"/>
                <w:szCs w:val="16"/>
              </w:rPr>
              <w:t>Initial</w:t>
            </w:r>
            <w:r>
              <w:rPr>
                <w:sz w:val="16"/>
                <w:szCs w:val="16"/>
              </w:rPr>
              <w:t xml:space="preserve"> draft TS</w:t>
            </w:r>
          </w:p>
        </w:tc>
        <w:tc>
          <w:tcPr>
            <w:tcW w:w="708" w:type="dxa"/>
            <w:shd w:val="solid" w:color="FFFFFF" w:fill="auto"/>
          </w:tcPr>
          <w:p w:rsidR="003C3971" w:rsidRPr="007D6048" w:rsidRDefault="00C97164" w:rsidP="00C72833">
            <w:pPr>
              <w:pStyle w:val="TAC"/>
              <w:rPr>
                <w:sz w:val="16"/>
                <w:szCs w:val="16"/>
                <w:lang w:eastAsia="zh-CN"/>
              </w:rPr>
            </w:pPr>
            <w:r>
              <w:rPr>
                <w:rFonts w:hint="eastAsia"/>
                <w:sz w:val="16"/>
                <w:szCs w:val="16"/>
                <w:lang w:eastAsia="zh-CN"/>
              </w:rPr>
              <w:t>0</w:t>
            </w:r>
            <w:r>
              <w:rPr>
                <w:sz w:val="16"/>
                <w:szCs w:val="16"/>
                <w:lang w:eastAsia="zh-CN"/>
              </w:rPr>
              <w:t>.0.0</w:t>
            </w:r>
          </w:p>
        </w:tc>
      </w:tr>
      <w:tr w:rsidR="00AB4A14" w:rsidRPr="006B0D02" w:rsidTr="00AB4A14">
        <w:tc>
          <w:tcPr>
            <w:tcW w:w="800" w:type="dxa"/>
            <w:shd w:val="solid" w:color="FFFFFF" w:fill="auto"/>
          </w:tcPr>
          <w:p w:rsidR="00AB4A14" w:rsidRPr="00AB4A14" w:rsidRDefault="00AB4A14" w:rsidP="00AB4A14">
            <w:pPr>
              <w:pStyle w:val="TAC"/>
              <w:rPr>
                <w:sz w:val="16"/>
                <w:szCs w:val="16"/>
                <w:lang w:eastAsia="zh-CN"/>
              </w:rPr>
            </w:pPr>
            <w:r>
              <w:rPr>
                <w:rFonts w:hint="eastAsia"/>
                <w:sz w:val="16"/>
                <w:szCs w:val="16"/>
                <w:lang w:eastAsia="zh-CN"/>
              </w:rPr>
              <w:t>2020-08</w:t>
            </w:r>
          </w:p>
        </w:tc>
        <w:tc>
          <w:tcPr>
            <w:tcW w:w="800" w:type="dxa"/>
            <w:shd w:val="solid" w:color="FFFFFF" w:fill="auto"/>
          </w:tcPr>
          <w:p w:rsidR="00AB4A14" w:rsidRDefault="00AB4A14" w:rsidP="00AB4A14">
            <w:pPr>
              <w:pStyle w:val="TAC"/>
              <w:rPr>
                <w:sz w:val="16"/>
                <w:szCs w:val="16"/>
                <w:lang w:eastAsia="zh-CN"/>
              </w:rPr>
            </w:pPr>
            <w:r>
              <w:rPr>
                <w:rFonts w:hint="eastAsia"/>
                <w:sz w:val="16"/>
                <w:szCs w:val="16"/>
                <w:lang w:eastAsia="zh-CN"/>
              </w:rPr>
              <w:t>SA</w:t>
            </w:r>
            <w:r>
              <w:rPr>
                <w:sz w:val="16"/>
                <w:szCs w:val="16"/>
                <w:lang w:eastAsia="zh-CN"/>
              </w:rPr>
              <w:t>5#132e</w:t>
            </w:r>
          </w:p>
        </w:tc>
        <w:tc>
          <w:tcPr>
            <w:tcW w:w="1094" w:type="dxa"/>
            <w:shd w:val="solid" w:color="FFFFFF" w:fill="auto"/>
          </w:tcPr>
          <w:p w:rsidR="00AB4A14" w:rsidRPr="00AB4A14" w:rsidRDefault="00AB4A14" w:rsidP="00AB4A14">
            <w:pPr>
              <w:pStyle w:val="TAC"/>
              <w:rPr>
                <w:sz w:val="16"/>
                <w:szCs w:val="16"/>
              </w:rPr>
            </w:pPr>
            <w:r w:rsidRPr="00AB4A14">
              <w:rPr>
                <w:sz w:val="16"/>
                <w:szCs w:val="16"/>
              </w:rPr>
              <w:t>S5-204</w:t>
            </w:r>
            <w:r w:rsidR="002B21EE">
              <w:rPr>
                <w:sz w:val="16"/>
                <w:szCs w:val="16"/>
              </w:rPr>
              <w:t>555</w:t>
            </w:r>
          </w:p>
          <w:p w:rsidR="00AB4A14" w:rsidRPr="00AB4A14" w:rsidRDefault="00AB4A14" w:rsidP="00AB4A14">
            <w:pPr>
              <w:pStyle w:val="TAC"/>
              <w:rPr>
                <w:sz w:val="16"/>
                <w:szCs w:val="16"/>
              </w:rPr>
            </w:pPr>
            <w:r w:rsidRPr="00AB4A14">
              <w:rPr>
                <w:sz w:val="16"/>
                <w:szCs w:val="16"/>
              </w:rPr>
              <w:t>S5-204086</w:t>
            </w:r>
          </w:p>
          <w:p w:rsidR="00AB4A14" w:rsidRPr="00C97164" w:rsidRDefault="00AB4A14" w:rsidP="00AB4A14">
            <w:pPr>
              <w:pStyle w:val="TAC"/>
              <w:rPr>
                <w:sz w:val="16"/>
                <w:szCs w:val="16"/>
              </w:rPr>
            </w:pPr>
            <w:r w:rsidRPr="00AB4A14">
              <w:rPr>
                <w:sz w:val="16"/>
                <w:szCs w:val="16"/>
              </w:rPr>
              <w:t>S5-204087</w:t>
            </w:r>
          </w:p>
        </w:tc>
        <w:tc>
          <w:tcPr>
            <w:tcW w:w="425" w:type="dxa"/>
            <w:shd w:val="solid" w:color="FFFFFF" w:fill="auto"/>
          </w:tcPr>
          <w:p w:rsidR="00AB4A14" w:rsidRPr="006B0D02" w:rsidRDefault="00AB4A14" w:rsidP="00AB4A14">
            <w:pPr>
              <w:pStyle w:val="TAL"/>
              <w:rPr>
                <w:sz w:val="16"/>
                <w:szCs w:val="16"/>
              </w:rPr>
            </w:pPr>
          </w:p>
        </w:tc>
        <w:tc>
          <w:tcPr>
            <w:tcW w:w="425" w:type="dxa"/>
            <w:shd w:val="solid" w:color="FFFFFF" w:fill="auto"/>
          </w:tcPr>
          <w:p w:rsidR="00AB4A14" w:rsidRPr="006B0D02" w:rsidRDefault="00AB4A14" w:rsidP="00AB4A14">
            <w:pPr>
              <w:pStyle w:val="TAR"/>
              <w:rPr>
                <w:sz w:val="16"/>
                <w:szCs w:val="16"/>
              </w:rPr>
            </w:pPr>
          </w:p>
        </w:tc>
        <w:tc>
          <w:tcPr>
            <w:tcW w:w="425" w:type="dxa"/>
            <w:shd w:val="solid" w:color="FFFFFF" w:fill="auto"/>
          </w:tcPr>
          <w:p w:rsidR="00AB4A14" w:rsidRPr="006B0D02" w:rsidRDefault="00AB4A14" w:rsidP="00AB4A14">
            <w:pPr>
              <w:pStyle w:val="TAC"/>
              <w:rPr>
                <w:sz w:val="16"/>
                <w:szCs w:val="16"/>
              </w:rPr>
            </w:pPr>
          </w:p>
        </w:tc>
        <w:tc>
          <w:tcPr>
            <w:tcW w:w="4962" w:type="dxa"/>
            <w:shd w:val="solid" w:color="FFFFFF" w:fill="auto"/>
          </w:tcPr>
          <w:p w:rsidR="00AB4A14" w:rsidRPr="00AB4A14" w:rsidRDefault="00DB144C" w:rsidP="00AB4A14">
            <w:pPr>
              <w:pStyle w:val="TAL"/>
              <w:rPr>
                <w:sz w:val="16"/>
                <w:szCs w:val="16"/>
              </w:rPr>
            </w:pPr>
            <w:r>
              <w:rPr>
                <w:sz w:val="16"/>
                <w:szCs w:val="16"/>
              </w:rPr>
              <w:t xml:space="preserve">1. </w:t>
            </w:r>
            <w:proofErr w:type="spellStart"/>
            <w:r w:rsidR="00AB4A14" w:rsidRPr="00AB4A14">
              <w:rPr>
                <w:sz w:val="16"/>
                <w:szCs w:val="16"/>
              </w:rPr>
              <w:t>pCR</w:t>
            </w:r>
            <w:proofErr w:type="spellEnd"/>
            <w:r w:rsidR="00AB4A14" w:rsidRPr="00AB4A14">
              <w:rPr>
                <w:sz w:val="16"/>
                <w:szCs w:val="16"/>
              </w:rPr>
              <w:t xml:space="preserve"> 28.100 Add skeleton</w:t>
            </w:r>
          </w:p>
          <w:p w:rsidR="00AB4A14" w:rsidRPr="00AB4A14" w:rsidRDefault="00DB144C" w:rsidP="00AB4A14">
            <w:pPr>
              <w:pStyle w:val="TAL"/>
              <w:rPr>
                <w:sz w:val="16"/>
                <w:szCs w:val="16"/>
              </w:rPr>
            </w:pPr>
            <w:r>
              <w:rPr>
                <w:sz w:val="16"/>
                <w:szCs w:val="16"/>
              </w:rPr>
              <w:t xml:space="preserve">2. </w:t>
            </w:r>
            <w:proofErr w:type="spellStart"/>
            <w:r w:rsidR="00AB4A14" w:rsidRPr="00AB4A14">
              <w:rPr>
                <w:sz w:val="16"/>
                <w:szCs w:val="16"/>
              </w:rPr>
              <w:t>pCR</w:t>
            </w:r>
            <w:proofErr w:type="spellEnd"/>
            <w:r w:rsidR="00AB4A14" w:rsidRPr="00AB4A14">
              <w:rPr>
                <w:sz w:val="16"/>
                <w:szCs w:val="16"/>
              </w:rPr>
              <w:t xml:space="preserve"> 28.100 Add Scope</w:t>
            </w:r>
          </w:p>
          <w:p w:rsidR="00AB4A14" w:rsidRPr="00A54A15" w:rsidRDefault="00DB144C" w:rsidP="00AB4A14">
            <w:pPr>
              <w:pStyle w:val="TAL"/>
              <w:rPr>
                <w:sz w:val="16"/>
                <w:szCs w:val="16"/>
              </w:rPr>
            </w:pPr>
            <w:r>
              <w:rPr>
                <w:sz w:val="16"/>
                <w:szCs w:val="16"/>
              </w:rPr>
              <w:t xml:space="preserve">3. </w:t>
            </w:r>
            <w:proofErr w:type="spellStart"/>
            <w:r w:rsidR="00AB4A14" w:rsidRPr="00AB4A14">
              <w:rPr>
                <w:sz w:val="16"/>
                <w:szCs w:val="16"/>
              </w:rPr>
              <w:t>pCR</w:t>
            </w:r>
            <w:proofErr w:type="spellEnd"/>
            <w:r w:rsidR="00AB4A14" w:rsidRPr="00AB4A14">
              <w:rPr>
                <w:sz w:val="16"/>
                <w:szCs w:val="16"/>
              </w:rPr>
              <w:t xml:space="preserve"> 28.100 Add definitions and abbreviations</w:t>
            </w:r>
          </w:p>
        </w:tc>
        <w:tc>
          <w:tcPr>
            <w:tcW w:w="708" w:type="dxa"/>
            <w:shd w:val="solid" w:color="FFFFFF" w:fill="auto"/>
          </w:tcPr>
          <w:p w:rsidR="00AB4A14" w:rsidRDefault="00AB4A14" w:rsidP="00AB4A14">
            <w:pPr>
              <w:pStyle w:val="TAC"/>
              <w:rPr>
                <w:sz w:val="16"/>
                <w:szCs w:val="16"/>
                <w:lang w:eastAsia="zh-CN"/>
              </w:rPr>
            </w:pPr>
            <w:r>
              <w:rPr>
                <w:rFonts w:hint="eastAsia"/>
                <w:sz w:val="16"/>
                <w:szCs w:val="16"/>
                <w:lang w:eastAsia="zh-CN"/>
              </w:rPr>
              <w:t>0.1.0</w:t>
            </w:r>
          </w:p>
        </w:tc>
      </w:tr>
      <w:tr w:rsidR="00D269AC" w:rsidRPr="006B0D02" w:rsidTr="00AB4A14">
        <w:tc>
          <w:tcPr>
            <w:tcW w:w="800" w:type="dxa"/>
            <w:shd w:val="solid" w:color="FFFFFF" w:fill="auto"/>
          </w:tcPr>
          <w:p w:rsidR="00D269AC" w:rsidRDefault="00D269AC" w:rsidP="00AB4A14">
            <w:pPr>
              <w:pStyle w:val="TAC"/>
              <w:rPr>
                <w:sz w:val="16"/>
                <w:szCs w:val="16"/>
                <w:lang w:eastAsia="zh-CN"/>
              </w:rPr>
            </w:pPr>
            <w:r>
              <w:rPr>
                <w:rFonts w:hint="eastAsia"/>
                <w:sz w:val="16"/>
                <w:szCs w:val="16"/>
                <w:lang w:eastAsia="zh-CN"/>
              </w:rPr>
              <w:t>2020-</w:t>
            </w:r>
            <w:r w:rsidRPr="00F934D5">
              <w:rPr>
                <w:sz w:val="16"/>
                <w:szCs w:val="16"/>
                <w:lang w:eastAsia="zh-CN"/>
              </w:rPr>
              <w:t>11</w:t>
            </w:r>
          </w:p>
        </w:tc>
        <w:tc>
          <w:tcPr>
            <w:tcW w:w="800" w:type="dxa"/>
            <w:shd w:val="solid" w:color="FFFFFF" w:fill="auto"/>
          </w:tcPr>
          <w:p w:rsidR="00D269AC" w:rsidRDefault="00D269AC">
            <w:pPr>
              <w:pStyle w:val="TAC"/>
              <w:rPr>
                <w:sz w:val="16"/>
                <w:szCs w:val="16"/>
                <w:lang w:eastAsia="zh-CN"/>
              </w:rPr>
            </w:pPr>
            <w:r>
              <w:rPr>
                <w:rFonts w:hint="eastAsia"/>
                <w:sz w:val="16"/>
                <w:szCs w:val="16"/>
                <w:lang w:eastAsia="zh-CN"/>
              </w:rPr>
              <w:t>SA</w:t>
            </w:r>
            <w:r>
              <w:rPr>
                <w:sz w:val="16"/>
                <w:szCs w:val="16"/>
                <w:lang w:eastAsia="zh-CN"/>
              </w:rPr>
              <w:t>5#134e</w:t>
            </w:r>
          </w:p>
        </w:tc>
        <w:tc>
          <w:tcPr>
            <w:tcW w:w="1094" w:type="dxa"/>
            <w:shd w:val="solid" w:color="FFFFFF" w:fill="auto"/>
          </w:tcPr>
          <w:p w:rsidR="00D269AC" w:rsidRPr="00D269AC" w:rsidRDefault="00D269AC" w:rsidP="00D269AC">
            <w:pPr>
              <w:pStyle w:val="TAC"/>
              <w:rPr>
                <w:sz w:val="16"/>
                <w:szCs w:val="16"/>
              </w:rPr>
            </w:pPr>
            <w:r w:rsidRPr="00D269AC">
              <w:rPr>
                <w:sz w:val="16"/>
                <w:szCs w:val="16"/>
              </w:rPr>
              <w:t>S5-206180</w:t>
            </w:r>
          </w:p>
          <w:p w:rsidR="00D269AC" w:rsidRPr="00D269AC" w:rsidRDefault="00D269AC" w:rsidP="00D269AC">
            <w:pPr>
              <w:pStyle w:val="TAC"/>
              <w:rPr>
                <w:sz w:val="16"/>
                <w:szCs w:val="16"/>
              </w:rPr>
            </w:pPr>
            <w:r w:rsidRPr="00D269AC">
              <w:rPr>
                <w:sz w:val="16"/>
                <w:szCs w:val="16"/>
              </w:rPr>
              <w:t>S5-206352</w:t>
            </w:r>
          </w:p>
          <w:p w:rsidR="00D269AC" w:rsidRPr="00D269AC" w:rsidRDefault="00D269AC" w:rsidP="00D269AC">
            <w:pPr>
              <w:pStyle w:val="TAC"/>
              <w:rPr>
                <w:sz w:val="16"/>
                <w:szCs w:val="16"/>
              </w:rPr>
            </w:pPr>
            <w:r w:rsidRPr="00D269AC">
              <w:rPr>
                <w:sz w:val="16"/>
                <w:szCs w:val="16"/>
              </w:rPr>
              <w:t>S5-206353</w:t>
            </w:r>
          </w:p>
          <w:p w:rsidR="00D269AC" w:rsidRDefault="00D269AC" w:rsidP="00D269AC">
            <w:pPr>
              <w:pStyle w:val="TAC"/>
              <w:rPr>
                <w:sz w:val="16"/>
                <w:szCs w:val="16"/>
              </w:rPr>
            </w:pPr>
          </w:p>
          <w:p w:rsidR="00D269AC" w:rsidRPr="00D269AC" w:rsidRDefault="00D269AC" w:rsidP="00D269AC">
            <w:pPr>
              <w:pStyle w:val="TAC"/>
              <w:rPr>
                <w:sz w:val="16"/>
                <w:szCs w:val="16"/>
              </w:rPr>
            </w:pPr>
            <w:r w:rsidRPr="00D269AC">
              <w:rPr>
                <w:sz w:val="16"/>
                <w:szCs w:val="16"/>
              </w:rPr>
              <w:t>S5-206354</w:t>
            </w:r>
          </w:p>
          <w:p w:rsidR="00D269AC" w:rsidRPr="00D269AC" w:rsidRDefault="00D269AC" w:rsidP="00D269AC">
            <w:pPr>
              <w:pStyle w:val="TAC"/>
              <w:rPr>
                <w:sz w:val="16"/>
                <w:szCs w:val="16"/>
              </w:rPr>
            </w:pPr>
            <w:r w:rsidRPr="00D269AC">
              <w:rPr>
                <w:sz w:val="16"/>
                <w:szCs w:val="16"/>
              </w:rPr>
              <w:t>S5-206355</w:t>
            </w:r>
          </w:p>
          <w:p w:rsidR="00D269AC" w:rsidRDefault="00D269AC" w:rsidP="00D269AC">
            <w:pPr>
              <w:pStyle w:val="TAC"/>
              <w:rPr>
                <w:sz w:val="16"/>
                <w:szCs w:val="16"/>
              </w:rPr>
            </w:pPr>
          </w:p>
          <w:p w:rsidR="00D269AC" w:rsidRPr="00D269AC" w:rsidRDefault="00D269AC" w:rsidP="00D269AC">
            <w:pPr>
              <w:pStyle w:val="TAC"/>
              <w:rPr>
                <w:sz w:val="16"/>
                <w:szCs w:val="16"/>
              </w:rPr>
            </w:pPr>
            <w:r w:rsidRPr="00D269AC">
              <w:rPr>
                <w:sz w:val="16"/>
                <w:szCs w:val="16"/>
              </w:rPr>
              <w:t>S5-206356</w:t>
            </w:r>
          </w:p>
          <w:p w:rsidR="00D269AC" w:rsidRDefault="00D269AC" w:rsidP="00D269AC">
            <w:pPr>
              <w:pStyle w:val="TAC"/>
              <w:rPr>
                <w:sz w:val="16"/>
                <w:szCs w:val="16"/>
              </w:rPr>
            </w:pPr>
          </w:p>
          <w:p w:rsidR="00D269AC" w:rsidRPr="00AB4A14" w:rsidRDefault="00D269AC" w:rsidP="00D269AC">
            <w:pPr>
              <w:pStyle w:val="TAC"/>
              <w:rPr>
                <w:sz w:val="16"/>
                <w:szCs w:val="16"/>
              </w:rPr>
            </w:pPr>
            <w:r w:rsidRPr="00D269AC">
              <w:rPr>
                <w:sz w:val="16"/>
                <w:szCs w:val="16"/>
              </w:rPr>
              <w:t>S5-206357</w:t>
            </w:r>
          </w:p>
        </w:tc>
        <w:tc>
          <w:tcPr>
            <w:tcW w:w="425" w:type="dxa"/>
            <w:shd w:val="solid" w:color="FFFFFF" w:fill="auto"/>
          </w:tcPr>
          <w:p w:rsidR="00D269AC" w:rsidRPr="006B0D02" w:rsidRDefault="00D269AC" w:rsidP="00AB4A14">
            <w:pPr>
              <w:pStyle w:val="TAL"/>
              <w:rPr>
                <w:sz w:val="16"/>
                <w:szCs w:val="16"/>
              </w:rPr>
            </w:pPr>
          </w:p>
        </w:tc>
        <w:tc>
          <w:tcPr>
            <w:tcW w:w="425" w:type="dxa"/>
            <w:shd w:val="solid" w:color="FFFFFF" w:fill="auto"/>
          </w:tcPr>
          <w:p w:rsidR="00D269AC" w:rsidRPr="006B0D02" w:rsidRDefault="00D269AC" w:rsidP="00AB4A14">
            <w:pPr>
              <w:pStyle w:val="TAR"/>
              <w:rPr>
                <w:sz w:val="16"/>
                <w:szCs w:val="16"/>
              </w:rPr>
            </w:pPr>
          </w:p>
        </w:tc>
        <w:tc>
          <w:tcPr>
            <w:tcW w:w="425" w:type="dxa"/>
            <w:shd w:val="solid" w:color="FFFFFF" w:fill="auto"/>
          </w:tcPr>
          <w:p w:rsidR="00D269AC" w:rsidRPr="006B0D02" w:rsidRDefault="00D269AC" w:rsidP="00AB4A14">
            <w:pPr>
              <w:pStyle w:val="TAC"/>
              <w:rPr>
                <w:sz w:val="16"/>
                <w:szCs w:val="16"/>
              </w:rPr>
            </w:pPr>
          </w:p>
        </w:tc>
        <w:tc>
          <w:tcPr>
            <w:tcW w:w="4962" w:type="dxa"/>
            <w:shd w:val="solid" w:color="FFFFFF" w:fill="auto"/>
          </w:tcPr>
          <w:p w:rsidR="00D269AC" w:rsidRPr="00D269AC" w:rsidRDefault="00DB144C" w:rsidP="00D269AC">
            <w:pPr>
              <w:pStyle w:val="TAL"/>
              <w:rPr>
                <w:sz w:val="16"/>
                <w:szCs w:val="16"/>
              </w:rPr>
            </w:pPr>
            <w:r>
              <w:rPr>
                <w:sz w:val="16"/>
                <w:szCs w:val="16"/>
              </w:rPr>
              <w:t xml:space="preserve">1. </w:t>
            </w:r>
            <w:proofErr w:type="spellStart"/>
            <w:r w:rsidR="00D269AC" w:rsidRPr="00D269AC">
              <w:rPr>
                <w:sz w:val="16"/>
                <w:szCs w:val="16"/>
              </w:rPr>
              <w:t>pCR</w:t>
            </w:r>
            <w:proofErr w:type="spellEnd"/>
            <w:r w:rsidR="00D269AC" w:rsidRPr="00D269AC">
              <w:rPr>
                <w:sz w:val="16"/>
                <w:szCs w:val="16"/>
              </w:rPr>
              <w:t xml:space="preserve"> 28.100 Update skeleton for clause 5</w:t>
            </w:r>
          </w:p>
          <w:p w:rsidR="00D269AC" w:rsidRPr="00D269AC" w:rsidRDefault="00DB144C" w:rsidP="00D269AC">
            <w:pPr>
              <w:pStyle w:val="TAL"/>
              <w:rPr>
                <w:sz w:val="16"/>
                <w:szCs w:val="16"/>
              </w:rPr>
            </w:pPr>
            <w:r>
              <w:rPr>
                <w:sz w:val="16"/>
                <w:szCs w:val="16"/>
              </w:rPr>
              <w:t xml:space="preserve">2. </w:t>
            </w:r>
            <w:r w:rsidR="00D269AC" w:rsidRPr="00D269AC">
              <w:rPr>
                <w:sz w:val="16"/>
                <w:szCs w:val="16"/>
              </w:rPr>
              <w:t>Add concept of autonomous network and autonomous network level</w:t>
            </w:r>
          </w:p>
          <w:p w:rsidR="00D269AC" w:rsidRPr="00D269AC" w:rsidRDefault="00DB144C" w:rsidP="00D269AC">
            <w:pPr>
              <w:pStyle w:val="TAL"/>
              <w:rPr>
                <w:sz w:val="16"/>
                <w:szCs w:val="16"/>
              </w:rPr>
            </w:pPr>
            <w:r>
              <w:rPr>
                <w:sz w:val="16"/>
                <w:szCs w:val="16"/>
              </w:rPr>
              <w:t xml:space="preserve">3. </w:t>
            </w:r>
            <w:proofErr w:type="spellStart"/>
            <w:r w:rsidR="00D269AC" w:rsidRPr="00D269AC">
              <w:rPr>
                <w:sz w:val="16"/>
                <w:szCs w:val="16"/>
              </w:rPr>
              <w:t>pCR</w:t>
            </w:r>
            <w:proofErr w:type="spellEnd"/>
            <w:r w:rsidR="00D269AC" w:rsidRPr="00D269AC">
              <w:rPr>
                <w:sz w:val="16"/>
                <w:szCs w:val="16"/>
              </w:rPr>
              <w:t xml:space="preserve"> TS 28.100 Add use case and requirements for coverage optimization</w:t>
            </w:r>
          </w:p>
          <w:p w:rsidR="00D269AC" w:rsidRPr="00D269AC" w:rsidRDefault="00DB144C" w:rsidP="00D269AC">
            <w:pPr>
              <w:pStyle w:val="TAL"/>
              <w:rPr>
                <w:sz w:val="16"/>
                <w:szCs w:val="16"/>
              </w:rPr>
            </w:pPr>
            <w:r>
              <w:rPr>
                <w:sz w:val="16"/>
                <w:szCs w:val="16"/>
              </w:rPr>
              <w:t xml:space="preserve">4. </w:t>
            </w:r>
            <w:proofErr w:type="spellStart"/>
            <w:r w:rsidR="00D269AC" w:rsidRPr="00D269AC">
              <w:rPr>
                <w:sz w:val="16"/>
                <w:szCs w:val="16"/>
              </w:rPr>
              <w:t>pCR</w:t>
            </w:r>
            <w:proofErr w:type="spellEnd"/>
            <w:r w:rsidR="00D269AC" w:rsidRPr="00D269AC">
              <w:rPr>
                <w:sz w:val="16"/>
                <w:szCs w:val="16"/>
              </w:rPr>
              <w:t xml:space="preserve"> 28.100 Add Introduction</w:t>
            </w:r>
          </w:p>
          <w:p w:rsidR="00D269AC" w:rsidRPr="00D269AC" w:rsidRDefault="00DB144C" w:rsidP="00D269AC">
            <w:pPr>
              <w:pStyle w:val="TAL"/>
              <w:rPr>
                <w:sz w:val="16"/>
                <w:szCs w:val="16"/>
              </w:rPr>
            </w:pPr>
            <w:r>
              <w:rPr>
                <w:sz w:val="16"/>
                <w:szCs w:val="16"/>
              </w:rPr>
              <w:t xml:space="preserve">5. </w:t>
            </w:r>
            <w:proofErr w:type="spellStart"/>
            <w:r w:rsidR="00D269AC" w:rsidRPr="00D269AC">
              <w:rPr>
                <w:sz w:val="16"/>
                <w:szCs w:val="16"/>
              </w:rPr>
              <w:t>pCR</w:t>
            </w:r>
            <w:proofErr w:type="spellEnd"/>
            <w:r w:rsidR="00D269AC" w:rsidRPr="00D269AC">
              <w:rPr>
                <w:sz w:val="16"/>
                <w:szCs w:val="16"/>
              </w:rPr>
              <w:t xml:space="preserve"> 28.100 Add definition for network and service management scenario types</w:t>
            </w:r>
          </w:p>
          <w:p w:rsidR="00D269AC" w:rsidRPr="00D269AC" w:rsidRDefault="00DB144C" w:rsidP="00D269AC">
            <w:pPr>
              <w:pStyle w:val="TAL"/>
              <w:rPr>
                <w:sz w:val="16"/>
                <w:szCs w:val="16"/>
              </w:rPr>
            </w:pPr>
            <w:r>
              <w:rPr>
                <w:sz w:val="16"/>
                <w:szCs w:val="16"/>
              </w:rPr>
              <w:t xml:space="preserve">6. </w:t>
            </w:r>
            <w:proofErr w:type="spellStart"/>
            <w:r w:rsidR="00D269AC" w:rsidRPr="00D269AC">
              <w:rPr>
                <w:sz w:val="16"/>
                <w:szCs w:val="16"/>
              </w:rPr>
              <w:t>pCR</w:t>
            </w:r>
            <w:proofErr w:type="spellEnd"/>
            <w:r w:rsidR="00D269AC" w:rsidRPr="00D269AC">
              <w:rPr>
                <w:sz w:val="16"/>
                <w:szCs w:val="16"/>
              </w:rPr>
              <w:t xml:space="preserve"> 28.100 Add dimensions for evaluating autonomous network levels</w:t>
            </w:r>
          </w:p>
          <w:p w:rsidR="00D269AC" w:rsidRPr="00AB4A14" w:rsidRDefault="00DB144C" w:rsidP="00D269AC">
            <w:pPr>
              <w:pStyle w:val="TAL"/>
              <w:rPr>
                <w:sz w:val="16"/>
                <w:szCs w:val="16"/>
              </w:rPr>
            </w:pPr>
            <w:r>
              <w:rPr>
                <w:sz w:val="16"/>
                <w:szCs w:val="16"/>
              </w:rPr>
              <w:t xml:space="preserve">7. </w:t>
            </w:r>
            <w:proofErr w:type="spellStart"/>
            <w:r w:rsidR="00D269AC" w:rsidRPr="00D269AC">
              <w:rPr>
                <w:sz w:val="16"/>
                <w:szCs w:val="16"/>
              </w:rPr>
              <w:t>pCR</w:t>
            </w:r>
            <w:proofErr w:type="spellEnd"/>
            <w:r w:rsidR="00D269AC" w:rsidRPr="00D269AC">
              <w:rPr>
                <w:sz w:val="16"/>
                <w:szCs w:val="16"/>
              </w:rPr>
              <w:t xml:space="preserve"> 28.100 Add framework approach for evaluating autonomous network levels</w:t>
            </w:r>
          </w:p>
        </w:tc>
        <w:tc>
          <w:tcPr>
            <w:tcW w:w="708" w:type="dxa"/>
            <w:shd w:val="solid" w:color="FFFFFF" w:fill="auto"/>
          </w:tcPr>
          <w:p w:rsidR="00D269AC" w:rsidRDefault="00D269AC" w:rsidP="00AB4A14">
            <w:pPr>
              <w:pStyle w:val="TAC"/>
              <w:rPr>
                <w:sz w:val="16"/>
                <w:szCs w:val="16"/>
                <w:lang w:eastAsia="zh-CN"/>
              </w:rPr>
            </w:pPr>
            <w:r>
              <w:rPr>
                <w:rFonts w:hint="eastAsia"/>
                <w:sz w:val="16"/>
                <w:szCs w:val="16"/>
                <w:lang w:eastAsia="zh-CN"/>
              </w:rPr>
              <w:t>0.2.0</w:t>
            </w:r>
          </w:p>
        </w:tc>
      </w:tr>
      <w:tr w:rsidR="00FB0ADE" w:rsidRPr="006B0D02" w:rsidTr="00AB4A14">
        <w:tc>
          <w:tcPr>
            <w:tcW w:w="800" w:type="dxa"/>
            <w:shd w:val="solid" w:color="FFFFFF" w:fill="auto"/>
          </w:tcPr>
          <w:p w:rsidR="00FB0ADE" w:rsidRDefault="00FB0ADE" w:rsidP="00FB0ADE">
            <w:pPr>
              <w:pStyle w:val="TAC"/>
              <w:rPr>
                <w:sz w:val="16"/>
                <w:szCs w:val="16"/>
                <w:lang w:eastAsia="zh-CN"/>
              </w:rPr>
            </w:pPr>
            <w:r>
              <w:rPr>
                <w:rFonts w:hint="eastAsia"/>
                <w:sz w:val="16"/>
                <w:szCs w:val="16"/>
                <w:lang w:eastAsia="zh-CN"/>
              </w:rPr>
              <w:t>2021-02</w:t>
            </w:r>
          </w:p>
        </w:tc>
        <w:tc>
          <w:tcPr>
            <w:tcW w:w="800" w:type="dxa"/>
            <w:shd w:val="solid" w:color="FFFFFF" w:fill="auto"/>
          </w:tcPr>
          <w:p w:rsidR="00FB0ADE" w:rsidRDefault="00FB0ADE" w:rsidP="00FB0ADE">
            <w:pPr>
              <w:pStyle w:val="TAC"/>
              <w:rPr>
                <w:sz w:val="16"/>
                <w:szCs w:val="16"/>
                <w:lang w:eastAsia="zh-CN"/>
              </w:rPr>
            </w:pPr>
            <w:r>
              <w:rPr>
                <w:rFonts w:hint="eastAsia"/>
                <w:sz w:val="16"/>
                <w:szCs w:val="16"/>
                <w:lang w:eastAsia="zh-CN"/>
              </w:rPr>
              <w:t>SA</w:t>
            </w:r>
            <w:r>
              <w:rPr>
                <w:sz w:val="16"/>
                <w:szCs w:val="16"/>
                <w:lang w:eastAsia="zh-CN"/>
              </w:rPr>
              <w:t>5#135e</w:t>
            </w:r>
          </w:p>
        </w:tc>
        <w:tc>
          <w:tcPr>
            <w:tcW w:w="1094" w:type="dxa"/>
            <w:shd w:val="solid" w:color="FFFFFF" w:fill="auto"/>
          </w:tcPr>
          <w:p w:rsidR="00FB0ADE" w:rsidRPr="00AB4A14" w:rsidRDefault="00FB0ADE" w:rsidP="00FB0ADE">
            <w:pPr>
              <w:pStyle w:val="TAC"/>
              <w:rPr>
                <w:sz w:val="16"/>
                <w:szCs w:val="16"/>
              </w:rPr>
            </w:pPr>
            <w:r w:rsidRPr="00AB4A14">
              <w:rPr>
                <w:sz w:val="16"/>
                <w:szCs w:val="16"/>
              </w:rPr>
              <w:t>S5-2</w:t>
            </w:r>
            <w:r>
              <w:rPr>
                <w:sz w:val="16"/>
                <w:szCs w:val="16"/>
              </w:rPr>
              <w:t>11229</w:t>
            </w:r>
          </w:p>
          <w:p w:rsidR="00FB0ADE" w:rsidRPr="00AB4A14" w:rsidRDefault="00FB0ADE" w:rsidP="00FB0ADE">
            <w:pPr>
              <w:pStyle w:val="TAC"/>
              <w:rPr>
                <w:sz w:val="16"/>
                <w:szCs w:val="16"/>
              </w:rPr>
            </w:pPr>
            <w:r w:rsidRPr="00AB4A14">
              <w:rPr>
                <w:sz w:val="16"/>
                <w:szCs w:val="16"/>
              </w:rPr>
              <w:t>S5-2</w:t>
            </w:r>
            <w:r>
              <w:rPr>
                <w:sz w:val="16"/>
                <w:szCs w:val="16"/>
              </w:rPr>
              <w:t>11443</w:t>
            </w:r>
          </w:p>
          <w:p w:rsidR="00FB0ADE" w:rsidRPr="00D269AC" w:rsidRDefault="00FB0ADE" w:rsidP="00FB0ADE">
            <w:pPr>
              <w:pStyle w:val="TAC"/>
              <w:rPr>
                <w:sz w:val="16"/>
                <w:szCs w:val="16"/>
              </w:rPr>
            </w:pPr>
            <w:r w:rsidRPr="00AB4A14">
              <w:rPr>
                <w:sz w:val="16"/>
                <w:szCs w:val="16"/>
              </w:rPr>
              <w:t>S5-2</w:t>
            </w:r>
            <w:r>
              <w:rPr>
                <w:sz w:val="16"/>
                <w:szCs w:val="16"/>
              </w:rPr>
              <w:t>11459</w:t>
            </w:r>
          </w:p>
        </w:tc>
        <w:tc>
          <w:tcPr>
            <w:tcW w:w="425" w:type="dxa"/>
            <w:shd w:val="solid" w:color="FFFFFF" w:fill="auto"/>
          </w:tcPr>
          <w:p w:rsidR="00FB0ADE" w:rsidRPr="006B0D02" w:rsidRDefault="00FB0ADE" w:rsidP="00FB0ADE">
            <w:pPr>
              <w:pStyle w:val="TAL"/>
              <w:rPr>
                <w:sz w:val="16"/>
                <w:szCs w:val="16"/>
              </w:rPr>
            </w:pPr>
          </w:p>
        </w:tc>
        <w:tc>
          <w:tcPr>
            <w:tcW w:w="425" w:type="dxa"/>
            <w:shd w:val="solid" w:color="FFFFFF" w:fill="auto"/>
          </w:tcPr>
          <w:p w:rsidR="00FB0ADE" w:rsidRPr="006B0D02" w:rsidRDefault="00FB0ADE" w:rsidP="00FB0ADE">
            <w:pPr>
              <w:pStyle w:val="TAR"/>
              <w:rPr>
                <w:sz w:val="16"/>
                <w:szCs w:val="16"/>
              </w:rPr>
            </w:pPr>
          </w:p>
        </w:tc>
        <w:tc>
          <w:tcPr>
            <w:tcW w:w="425" w:type="dxa"/>
            <w:shd w:val="solid" w:color="FFFFFF" w:fill="auto"/>
          </w:tcPr>
          <w:p w:rsidR="00FB0ADE" w:rsidRPr="006B0D02" w:rsidRDefault="00FB0ADE" w:rsidP="00FB0ADE">
            <w:pPr>
              <w:pStyle w:val="TAC"/>
              <w:rPr>
                <w:sz w:val="16"/>
                <w:szCs w:val="16"/>
              </w:rPr>
            </w:pPr>
          </w:p>
        </w:tc>
        <w:tc>
          <w:tcPr>
            <w:tcW w:w="4962" w:type="dxa"/>
            <w:shd w:val="solid" w:color="FFFFFF" w:fill="auto"/>
          </w:tcPr>
          <w:p w:rsidR="00FB0ADE" w:rsidRDefault="00FB0ADE" w:rsidP="00FB0ADE">
            <w:pPr>
              <w:pStyle w:val="TAL"/>
              <w:rPr>
                <w:rFonts w:eastAsia="宋体" w:cs="Calibri"/>
                <w:sz w:val="16"/>
                <w:szCs w:val="16"/>
                <w:lang w:val="en-US" w:eastAsia="zh-CN"/>
              </w:rPr>
            </w:pPr>
            <w:r>
              <w:rPr>
                <w:rFonts w:hint="eastAsia"/>
                <w:sz w:val="16"/>
                <w:szCs w:val="16"/>
                <w:lang w:eastAsia="zh-CN"/>
              </w:rPr>
              <w:t xml:space="preserve">1. </w:t>
            </w:r>
            <w:proofErr w:type="spellStart"/>
            <w:r w:rsidRPr="00792F1C">
              <w:rPr>
                <w:rFonts w:eastAsia="宋体" w:cs="Calibri"/>
                <w:sz w:val="16"/>
                <w:szCs w:val="16"/>
                <w:lang w:val="en-US" w:eastAsia="zh-CN"/>
              </w:rPr>
              <w:t>pCR</w:t>
            </w:r>
            <w:proofErr w:type="spellEnd"/>
            <w:r w:rsidRPr="00792F1C">
              <w:rPr>
                <w:rFonts w:eastAsia="宋体" w:cs="Calibri"/>
                <w:sz w:val="16"/>
                <w:szCs w:val="16"/>
                <w:lang w:val="en-US" w:eastAsia="zh-CN"/>
              </w:rPr>
              <w:t xml:space="preserve"> 28.100 Update clause 4.3.4 workflow</w:t>
            </w:r>
          </w:p>
          <w:p w:rsidR="00FB0ADE" w:rsidRDefault="00FB0ADE" w:rsidP="00FB0ADE">
            <w:pPr>
              <w:pStyle w:val="TAL"/>
              <w:rPr>
                <w:rFonts w:eastAsia="宋体" w:cs="Calibri"/>
                <w:sz w:val="16"/>
                <w:szCs w:val="16"/>
                <w:lang w:val="en-US" w:eastAsia="zh-CN"/>
              </w:rPr>
            </w:pPr>
            <w:r>
              <w:rPr>
                <w:rFonts w:eastAsia="宋体" w:cs="Calibri"/>
                <w:sz w:val="16"/>
                <w:szCs w:val="16"/>
                <w:lang w:val="en-US" w:eastAsia="zh-CN"/>
              </w:rPr>
              <w:t xml:space="preserve">2. </w:t>
            </w:r>
            <w:proofErr w:type="spellStart"/>
            <w:r w:rsidRPr="00792F1C">
              <w:rPr>
                <w:rFonts w:eastAsia="宋体" w:cs="Calibri"/>
                <w:sz w:val="16"/>
                <w:szCs w:val="16"/>
                <w:lang w:val="en-US" w:eastAsia="zh-CN"/>
              </w:rPr>
              <w:t>pCR</w:t>
            </w:r>
            <w:proofErr w:type="spellEnd"/>
            <w:r w:rsidRPr="00792F1C">
              <w:rPr>
                <w:rFonts w:eastAsia="宋体" w:cs="Calibri"/>
                <w:sz w:val="16"/>
                <w:szCs w:val="16"/>
                <w:lang w:val="en-US" w:eastAsia="zh-CN"/>
              </w:rPr>
              <w:t xml:space="preserve"> TS 28.100 Update use case for coverage optimization</w:t>
            </w:r>
          </w:p>
          <w:p w:rsidR="00FB0ADE" w:rsidRDefault="00FB0ADE" w:rsidP="00FB0ADE">
            <w:pPr>
              <w:pStyle w:val="TAL"/>
              <w:rPr>
                <w:sz w:val="16"/>
                <w:szCs w:val="16"/>
              </w:rPr>
            </w:pPr>
            <w:r>
              <w:rPr>
                <w:rFonts w:eastAsia="宋体" w:cs="Calibri"/>
                <w:sz w:val="16"/>
                <w:szCs w:val="16"/>
                <w:lang w:val="en-US" w:eastAsia="zh-CN"/>
              </w:rPr>
              <w:t xml:space="preserve">3. </w:t>
            </w:r>
            <w:proofErr w:type="spellStart"/>
            <w:r w:rsidRPr="00792F1C">
              <w:rPr>
                <w:rFonts w:eastAsia="宋体" w:cs="Calibri"/>
                <w:sz w:val="16"/>
                <w:szCs w:val="16"/>
                <w:lang w:val="en-US" w:eastAsia="zh-CN"/>
              </w:rPr>
              <w:t>pCR</w:t>
            </w:r>
            <w:proofErr w:type="spellEnd"/>
            <w:r w:rsidRPr="00792F1C">
              <w:rPr>
                <w:rFonts w:eastAsia="宋体" w:cs="Calibri"/>
                <w:sz w:val="16"/>
                <w:szCs w:val="16"/>
                <w:lang w:val="en-US" w:eastAsia="zh-CN"/>
              </w:rPr>
              <w:t xml:space="preserve"> 28.100 Add use case and requirements for fault management</w:t>
            </w:r>
          </w:p>
        </w:tc>
        <w:tc>
          <w:tcPr>
            <w:tcW w:w="708" w:type="dxa"/>
            <w:shd w:val="solid" w:color="FFFFFF" w:fill="auto"/>
          </w:tcPr>
          <w:p w:rsidR="00FB0ADE" w:rsidRDefault="00FB0ADE" w:rsidP="00FB0ADE">
            <w:pPr>
              <w:pStyle w:val="TAC"/>
              <w:rPr>
                <w:sz w:val="16"/>
                <w:szCs w:val="16"/>
                <w:lang w:eastAsia="zh-CN"/>
              </w:rPr>
            </w:pPr>
            <w:r>
              <w:rPr>
                <w:rFonts w:hint="eastAsia"/>
                <w:sz w:val="16"/>
                <w:szCs w:val="16"/>
                <w:lang w:eastAsia="zh-CN"/>
              </w:rPr>
              <w:t>0.3.0</w:t>
            </w:r>
          </w:p>
        </w:tc>
      </w:tr>
      <w:tr w:rsidR="006209DC" w:rsidRPr="006B0D02" w:rsidTr="00AB4A14">
        <w:tc>
          <w:tcPr>
            <w:tcW w:w="800" w:type="dxa"/>
            <w:shd w:val="solid" w:color="FFFFFF" w:fill="auto"/>
          </w:tcPr>
          <w:p w:rsidR="006209DC" w:rsidRDefault="006209DC" w:rsidP="006209DC">
            <w:pPr>
              <w:pStyle w:val="TAC"/>
              <w:rPr>
                <w:sz w:val="16"/>
                <w:szCs w:val="16"/>
                <w:lang w:eastAsia="zh-CN"/>
              </w:rPr>
            </w:pPr>
            <w:r>
              <w:rPr>
                <w:rFonts w:hint="eastAsia"/>
                <w:sz w:val="16"/>
                <w:szCs w:val="16"/>
                <w:lang w:eastAsia="zh-CN"/>
              </w:rPr>
              <w:t>2021-0</w:t>
            </w:r>
            <w:r>
              <w:rPr>
                <w:sz w:val="16"/>
                <w:szCs w:val="16"/>
                <w:lang w:eastAsia="zh-CN"/>
              </w:rPr>
              <w:t>3</w:t>
            </w:r>
          </w:p>
        </w:tc>
        <w:tc>
          <w:tcPr>
            <w:tcW w:w="800" w:type="dxa"/>
            <w:shd w:val="solid" w:color="FFFFFF" w:fill="auto"/>
          </w:tcPr>
          <w:p w:rsidR="006209DC" w:rsidRDefault="006209DC" w:rsidP="006209DC">
            <w:pPr>
              <w:pStyle w:val="TAC"/>
              <w:rPr>
                <w:sz w:val="16"/>
                <w:szCs w:val="16"/>
                <w:lang w:eastAsia="zh-CN"/>
              </w:rPr>
            </w:pPr>
            <w:r>
              <w:rPr>
                <w:rFonts w:hint="eastAsia"/>
                <w:sz w:val="16"/>
                <w:szCs w:val="16"/>
                <w:lang w:eastAsia="zh-CN"/>
              </w:rPr>
              <w:t>SA</w:t>
            </w:r>
            <w:r>
              <w:rPr>
                <w:sz w:val="16"/>
                <w:szCs w:val="16"/>
                <w:lang w:eastAsia="zh-CN"/>
              </w:rPr>
              <w:t>5#136e</w:t>
            </w:r>
          </w:p>
        </w:tc>
        <w:tc>
          <w:tcPr>
            <w:tcW w:w="1094" w:type="dxa"/>
            <w:shd w:val="solid" w:color="FFFFFF" w:fill="auto"/>
          </w:tcPr>
          <w:p w:rsidR="006209DC" w:rsidRDefault="006209DC" w:rsidP="006209DC">
            <w:pPr>
              <w:pStyle w:val="TAC"/>
              <w:rPr>
                <w:sz w:val="16"/>
                <w:szCs w:val="16"/>
              </w:rPr>
            </w:pPr>
            <w:r w:rsidRPr="006209DC">
              <w:rPr>
                <w:sz w:val="16"/>
                <w:szCs w:val="16"/>
              </w:rPr>
              <w:t>S5-212386</w:t>
            </w:r>
          </w:p>
          <w:p w:rsidR="006209DC" w:rsidRPr="00AB4A14" w:rsidRDefault="006209DC" w:rsidP="006209DC">
            <w:pPr>
              <w:pStyle w:val="TAC"/>
              <w:rPr>
                <w:sz w:val="16"/>
                <w:szCs w:val="16"/>
              </w:rPr>
            </w:pPr>
          </w:p>
          <w:p w:rsidR="006209DC" w:rsidRDefault="006209DC" w:rsidP="006209DC">
            <w:pPr>
              <w:pStyle w:val="TAC"/>
              <w:rPr>
                <w:sz w:val="16"/>
                <w:szCs w:val="16"/>
              </w:rPr>
            </w:pPr>
            <w:r w:rsidRPr="006209DC">
              <w:rPr>
                <w:sz w:val="16"/>
                <w:szCs w:val="16"/>
              </w:rPr>
              <w:t>S5-21238</w:t>
            </w:r>
            <w:r>
              <w:rPr>
                <w:sz w:val="16"/>
                <w:szCs w:val="16"/>
              </w:rPr>
              <w:t>7</w:t>
            </w:r>
          </w:p>
          <w:p w:rsidR="006209DC" w:rsidRPr="00AB4A14" w:rsidRDefault="006209DC" w:rsidP="006209DC">
            <w:pPr>
              <w:pStyle w:val="TAC"/>
              <w:rPr>
                <w:sz w:val="16"/>
                <w:szCs w:val="16"/>
              </w:rPr>
            </w:pPr>
          </w:p>
          <w:p w:rsidR="006209DC" w:rsidRDefault="006209DC" w:rsidP="006209DC">
            <w:pPr>
              <w:pStyle w:val="TAC"/>
              <w:rPr>
                <w:sz w:val="16"/>
                <w:szCs w:val="16"/>
              </w:rPr>
            </w:pPr>
            <w:r w:rsidRPr="006209DC">
              <w:rPr>
                <w:sz w:val="16"/>
                <w:szCs w:val="16"/>
              </w:rPr>
              <w:t>S5-21238</w:t>
            </w:r>
            <w:r>
              <w:rPr>
                <w:sz w:val="16"/>
                <w:szCs w:val="16"/>
              </w:rPr>
              <w:t>8</w:t>
            </w:r>
          </w:p>
          <w:p w:rsidR="006209DC" w:rsidRPr="00AB4A14" w:rsidRDefault="006209DC" w:rsidP="006209DC">
            <w:pPr>
              <w:pStyle w:val="TAC"/>
              <w:rPr>
                <w:sz w:val="16"/>
                <w:szCs w:val="16"/>
              </w:rPr>
            </w:pPr>
            <w:r w:rsidRPr="006209DC">
              <w:rPr>
                <w:sz w:val="16"/>
                <w:szCs w:val="16"/>
              </w:rPr>
              <w:t>S5-21238</w:t>
            </w:r>
            <w:r>
              <w:rPr>
                <w:sz w:val="16"/>
                <w:szCs w:val="16"/>
              </w:rPr>
              <w:t>9</w:t>
            </w:r>
          </w:p>
        </w:tc>
        <w:tc>
          <w:tcPr>
            <w:tcW w:w="425" w:type="dxa"/>
            <w:shd w:val="solid" w:color="FFFFFF" w:fill="auto"/>
          </w:tcPr>
          <w:p w:rsidR="006209DC" w:rsidRPr="006B0D02" w:rsidRDefault="006209DC" w:rsidP="006209DC">
            <w:pPr>
              <w:pStyle w:val="TAL"/>
              <w:rPr>
                <w:sz w:val="16"/>
                <w:szCs w:val="16"/>
              </w:rPr>
            </w:pPr>
          </w:p>
        </w:tc>
        <w:tc>
          <w:tcPr>
            <w:tcW w:w="425" w:type="dxa"/>
            <w:shd w:val="solid" w:color="FFFFFF" w:fill="auto"/>
          </w:tcPr>
          <w:p w:rsidR="006209DC" w:rsidRPr="006B0D02" w:rsidRDefault="006209DC" w:rsidP="006209DC">
            <w:pPr>
              <w:pStyle w:val="TAR"/>
              <w:rPr>
                <w:sz w:val="16"/>
                <w:szCs w:val="16"/>
              </w:rPr>
            </w:pPr>
          </w:p>
        </w:tc>
        <w:tc>
          <w:tcPr>
            <w:tcW w:w="425" w:type="dxa"/>
            <w:shd w:val="solid" w:color="FFFFFF" w:fill="auto"/>
          </w:tcPr>
          <w:p w:rsidR="006209DC" w:rsidRPr="006B0D02" w:rsidRDefault="006209DC" w:rsidP="006209DC">
            <w:pPr>
              <w:pStyle w:val="TAC"/>
              <w:rPr>
                <w:sz w:val="16"/>
                <w:szCs w:val="16"/>
              </w:rPr>
            </w:pPr>
          </w:p>
        </w:tc>
        <w:tc>
          <w:tcPr>
            <w:tcW w:w="4962" w:type="dxa"/>
            <w:shd w:val="solid" w:color="FFFFFF" w:fill="auto"/>
          </w:tcPr>
          <w:p w:rsidR="006209DC" w:rsidRDefault="006209DC" w:rsidP="006209DC">
            <w:pPr>
              <w:pStyle w:val="TAL"/>
              <w:rPr>
                <w:rFonts w:eastAsia="宋体" w:cs="Calibri"/>
                <w:sz w:val="16"/>
                <w:szCs w:val="16"/>
                <w:lang w:val="en-US" w:eastAsia="zh-CN"/>
              </w:rPr>
            </w:pPr>
            <w:r>
              <w:rPr>
                <w:rFonts w:hint="eastAsia"/>
                <w:sz w:val="16"/>
                <w:szCs w:val="16"/>
                <w:lang w:eastAsia="zh-CN"/>
              </w:rPr>
              <w:t xml:space="preserve">1. </w:t>
            </w:r>
            <w:proofErr w:type="spellStart"/>
            <w:r w:rsidRPr="006209DC">
              <w:rPr>
                <w:rFonts w:eastAsia="宋体" w:cs="Calibri"/>
                <w:sz w:val="16"/>
                <w:szCs w:val="16"/>
                <w:lang w:val="en-US" w:eastAsia="zh-CN"/>
              </w:rPr>
              <w:t>pCR</w:t>
            </w:r>
            <w:proofErr w:type="spellEnd"/>
            <w:r w:rsidRPr="006209DC">
              <w:rPr>
                <w:rFonts w:eastAsia="宋体" w:cs="Calibri"/>
                <w:sz w:val="16"/>
                <w:szCs w:val="16"/>
                <w:lang w:val="en-US" w:eastAsia="zh-CN"/>
              </w:rPr>
              <w:t xml:space="preserve"> TS 28.100 Add autonomous network level for RAN NE deployment</w:t>
            </w:r>
          </w:p>
          <w:p w:rsidR="006209DC" w:rsidRDefault="006209DC" w:rsidP="006209DC">
            <w:pPr>
              <w:pStyle w:val="TAL"/>
              <w:rPr>
                <w:rFonts w:eastAsia="宋体" w:cs="Calibri"/>
                <w:sz w:val="16"/>
                <w:szCs w:val="16"/>
                <w:lang w:val="en-US" w:eastAsia="zh-CN"/>
              </w:rPr>
            </w:pPr>
            <w:r>
              <w:rPr>
                <w:rFonts w:eastAsia="宋体" w:cs="Calibri"/>
                <w:sz w:val="16"/>
                <w:szCs w:val="16"/>
                <w:lang w:val="en-US" w:eastAsia="zh-CN"/>
              </w:rPr>
              <w:t xml:space="preserve">2. </w:t>
            </w:r>
            <w:proofErr w:type="spellStart"/>
            <w:r w:rsidRPr="006209DC">
              <w:rPr>
                <w:rFonts w:eastAsia="宋体" w:cs="Calibri"/>
                <w:sz w:val="16"/>
                <w:szCs w:val="16"/>
                <w:lang w:val="en-US" w:eastAsia="zh-CN"/>
              </w:rPr>
              <w:t>pCR</w:t>
            </w:r>
            <w:proofErr w:type="spellEnd"/>
            <w:r w:rsidRPr="006209DC">
              <w:rPr>
                <w:rFonts w:eastAsia="宋体" w:cs="Calibri"/>
                <w:sz w:val="16"/>
                <w:szCs w:val="16"/>
                <w:lang w:val="en-US" w:eastAsia="zh-CN"/>
              </w:rPr>
              <w:t xml:space="preserve"> TS 28.100 Add autonomous network level for RAN UE throughput optimization</w:t>
            </w:r>
          </w:p>
          <w:p w:rsidR="006209DC" w:rsidRDefault="006209DC" w:rsidP="006209DC">
            <w:pPr>
              <w:pStyle w:val="TAL"/>
              <w:rPr>
                <w:rFonts w:eastAsia="宋体" w:cs="Calibri"/>
                <w:sz w:val="16"/>
                <w:szCs w:val="16"/>
                <w:lang w:val="en-US" w:eastAsia="zh-CN"/>
              </w:rPr>
            </w:pPr>
            <w:r>
              <w:rPr>
                <w:rFonts w:eastAsia="宋体" w:cs="Calibri"/>
                <w:sz w:val="16"/>
                <w:szCs w:val="16"/>
                <w:lang w:val="en-US" w:eastAsia="zh-CN"/>
              </w:rPr>
              <w:t xml:space="preserve">3. </w:t>
            </w:r>
            <w:proofErr w:type="spellStart"/>
            <w:r w:rsidRPr="006209DC">
              <w:rPr>
                <w:rFonts w:eastAsia="宋体" w:cs="Calibri"/>
                <w:sz w:val="16"/>
                <w:szCs w:val="16"/>
                <w:lang w:val="en-US" w:eastAsia="zh-CN"/>
              </w:rPr>
              <w:t>pCR</w:t>
            </w:r>
            <w:proofErr w:type="spellEnd"/>
            <w:r w:rsidRPr="006209DC">
              <w:rPr>
                <w:rFonts w:eastAsia="宋体" w:cs="Calibri"/>
                <w:sz w:val="16"/>
                <w:szCs w:val="16"/>
                <w:lang w:val="en-US" w:eastAsia="zh-CN"/>
              </w:rPr>
              <w:t xml:space="preserve"> 28.100 Update Clause 4.1 Autonomous network concept</w:t>
            </w:r>
          </w:p>
          <w:p w:rsidR="006209DC" w:rsidRDefault="006209DC" w:rsidP="006209DC">
            <w:pPr>
              <w:pStyle w:val="TAL"/>
              <w:rPr>
                <w:sz w:val="16"/>
                <w:szCs w:val="16"/>
                <w:lang w:eastAsia="zh-CN"/>
              </w:rPr>
            </w:pPr>
            <w:r>
              <w:rPr>
                <w:rFonts w:eastAsia="宋体" w:cs="Calibri"/>
                <w:sz w:val="16"/>
                <w:szCs w:val="16"/>
                <w:lang w:val="en-US" w:eastAsia="zh-CN"/>
              </w:rPr>
              <w:t xml:space="preserve">4. </w:t>
            </w:r>
            <w:proofErr w:type="spellStart"/>
            <w:r w:rsidRPr="006209DC">
              <w:rPr>
                <w:rFonts w:eastAsia="宋体" w:cs="Calibri"/>
                <w:sz w:val="16"/>
                <w:szCs w:val="16"/>
                <w:lang w:val="en-US" w:eastAsia="zh-CN"/>
              </w:rPr>
              <w:t>pCR</w:t>
            </w:r>
            <w:proofErr w:type="spellEnd"/>
            <w:r w:rsidRPr="006209DC">
              <w:rPr>
                <w:rFonts w:eastAsia="宋体" w:cs="Calibri"/>
                <w:sz w:val="16"/>
                <w:szCs w:val="16"/>
                <w:lang w:val="en-US" w:eastAsia="zh-CN"/>
              </w:rPr>
              <w:t xml:space="preserve"> 28.100 Add generic classification of autonomous network level for network optimization</w:t>
            </w:r>
          </w:p>
        </w:tc>
        <w:tc>
          <w:tcPr>
            <w:tcW w:w="708" w:type="dxa"/>
            <w:shd w:val="solid" w:color="FFFFFF" w:fill="auto"/>
          </w:tcPr>
          <w:p w:rsidR="006209DC" w:rsidRDefault="006209DC" w:rsidP="006209DC">
            <w:pPr>
              <w:pStyle w:val="TAC"/>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3F3DE9" w:rsidRPr="006B0D02" w:rsidTr="00AB4A14">
        <w:trPr>
          <w:ins w:id="1463" w:author="SA5 #137e" w:date="2021-05-20T19:08:00Z"/>
        </w:trPr>
        <w:tc>
          <w:tcPr>
            <w:tcW w:w="800" w:type="dxa"/>
            <w:shd w:val="solid" w:color="FFFFFF" w:fill="auto"/>
          </w:tcPr>
          <w:p w:rsidR="003F3DE9" w:rsidRDefault="003F3DE9" w:rsidP="003F3DE9">
            <w:pPr>
              <w:pStyle w:val="TAC"/>
              <w:rPr>
                <w:ins w:id="1464" w:author="SA5 #137e" w:date="2021-05-20T19:08:00Z"/>
                <w:sz w:val="16"/>
                <w:szCs w:val="16"/>
                <w:lang w:eastAsia="zh-CN"/>
              </w:rPr>
            </w:pPr>
            <w:ins w:id="1465" w:author="SA5 #137e" w:date="2021-05-20T19:08:00Z">
              <w:r>
                <w:rPr>
                  <w:rFonts w:hint="eastAsia"/>
                  <w:sz w:val="16"/>
                  <w:szCs w:val="16"/>
                  <w:lang w:eastAsia="zh-CN"/>
                </w:rPr>
                <w:t>2021-05</w:t>
              </w:r>
            </w:ins>
          </w:p>
        </w:tc>
        <w:tc>
          <w:tcPr>
            <w:tcW w:w="800" w:type="dxa"/>
            <w:shd w:val="solid" w:color="FFFFFF" w:fill="auto"/>
          </w:tcPr>
          <w:p w:rsidR="003F3DE9" w:rsidRDefault="003F3DE9" w:rsidP="003F3DE9">
            <w:pPr>
              <w:pStyle w:val="TAC"/>
              <w:rPr>
                <w:ins w:id="1466" w:author="SA5 #137e" w:date="2021-05-20T19:08:00Z"/>
                <w:sz w:val="16"/>
                <w:szCs w:val="16"/>
                <w:lang w:eastAsia="zh-CN"/>
              </w:rPr>
            </w:pPr>
            <w:ins w:id="1467" w:author="SA5 #137e" w:date="2021-05-20T19:08:00Z">
              <w:r>
                <w:rPr>
                  <w:rFonts w:hint="eastAsia"/>
                  <w:sz w:val="16"/>
                  <w:szCs w:val="16"/>
                  <w:lang w:eastAsia="zh-CN"/>
                </w:rPr>
                <w:t>SA</w:t>
              </w:r>
              <w:r>
                <w:rPr>
                  <w:sz w:val="16"/>
                  <w:szCs w:val="16"/>
                  <w:lang w:eastAsia="zh-CN"/>
                </w:rPr>
                <w:t>5#137e</w:t>
              </w:r>
            </w:ins>
          </w:p>
        </w:tc>
        <w:tc>
          <w:tcPr>
            <w:tcW w:w="1094" w:type="dxa"/>
            <w:shd w:val="solid" w:color="FFFFFF" w:fill="auto"/>
          </w:tcPr>
          <w:p w:rsidR="003F3DE9" w:rsidRDefault="003F3DE9" w:rsidP="003F3DE9">
            <w:pPr>
              <w:pStyle w:val="TAC"/>
              <w:rPr>
                <w:ins w:id="1468" w:author="SA5 #137e" w:date="2021-05-20T19:08:00Z"/>
                <w:sz w:val="16"/>
                <w:szCs w:val="16"/>
              </w:rPr>
            </w:pPr>
            <w:ins w:id="1469" w:author="SA5 #137e" w:date="2021-05-20T19:08:00Z">
              <w:r w:rsidRPr="00415007">
                <w:rPr>
                  <w:sz w:val="16"/>
                  <w:szCs w:val="16"/>
                </w:rPr>
                <w:t>S5-213514</w:t>
              </w:r>
            </w:ins>
          </w:p>
          <w:p w:rsidR="003F3DE9" w:rsidRDefault="003F3DE9" w:rsidP="003F3DE9">
            <w:pPr>
              <w:pStyle w:val="TAC"/>
              <w:rPr>
                <w:ins w:id="1470" w:author="SA5 #137e" w:date="2021-05-20T19:08:00Z"/>
                <w:sz w:val="16"/>
                <w:szCs w:val="16"/>
              </w:rPr>
            </w:pPr>
          </w:p>
          <w:p w:rsidR="003F3DE9" w:rsidRDefault="003F3DE9" w:rsidP="003F3DE9">
            <w:pPr>
              <w:pStyle w:val="TAC"/>
              <w:rPr>
                <w:ins w:id="1471" w:author="SA5 #137e" w:date="2021-05-20T19:08:00Z"/>
                <w:sz w:val="16"/>
                <w:szCs w:val="16"/>
              </w:rPr>
            </w:pPr>
            <w:ins w:id="1472" w:author="SA5 #137e" w:date="2021-05-20T19:08:00Z">
              <w:r w:rsidRPr="00415007">
                <w:rPr>
                  <w:sz w:val="16"/>
                  <w:szCs w:val="16"/>
                </w:rPr>
                <w:t>S5-21351</w:t>
              </w:r>
              <w:r>
                <w:rPr>
                  <w:sz w:val="16"/>
                  <w:szCs w:val="16"/>
                </w:rPr>
                <w:t>5</w:t>
              </w:r>
            </w:ins>
          </w:p>
          <w:p w:rsidR="003F3DE9" w:rsidRDefault="003F3DE9" w:rsidP="003F3DE9">
            <w:pPr>
              <w:pStyle w:val="TAC"/>
              <w:rPr>
                <w:ins w:id="1473" w:author="SA5 #137e" w:date="2021-05-20T19:08:00Z"/>
                <w:sz w:val="16"/>
                <w:szCs w:val="16"/>
              </w:rPr>
            </w:pPr>
            <w:ins w:id="1474" w:author="SA5 #137e" w:date="2021-05-20T19:08:00Z">
              <w:r w:rsidRPr="00415007">
                <w:rPr>
                  <w:sz w:val="16"/>
                  <w:szCs w:val="16"/>
                </w:rPr>
                <w:t>S5-21351</w:t>
              </w:r>
              <w:r>
                <w:rPr>
                  <w:sz w:val="16"/>
                  <w:szCs w:val="16"/>
                </w:rPr>
                <w:t>6</w:t>
              </w:r>
            </w:ins>
          </w:p>
          <w:p w:rsidR="003F3DE9" w:rsidRDefault="003F3DE9" w:rsidP="003F3DE9">
            <w:pPr>
              <w:pStyle w:val="TAC"/>
              <w:rPr>
                <w:ins w:id="1475" w:author="SA5 #137e" w:date="2021-05-20T19:08:00Z"/>
                <w:sz w:val="16"/>
                <w:szCs w:val="16"/>
              </w:rPr>
            </w:pPr>
            <w:ins w:id="1476" w:author="SA5 #137e" w:date="2021-05-20T19:08:00Z">
              <w:r w:rsidRPr="00DC28DE">
                <w:rPr>
                  <w:sz w:val="16"/>
                  <w:szCs w:val="16"/>
                </w:rPr>
                <w:t>S5-213517</w:t>
              </w:r>
            </w:ins>
          </w:p>
          <w:p w:rsidR="003F3DE9" w:rsidRDefault="003F3DE9" w:rsidP="003F3DE9">
            <w:pPr>
              <w:pStyle w:val="TAC"/>
              <w:rPr>
                <w:ins w:id="1477" w:author="SA5 #137e" w:date="2021-05-20T19:08:00Z"/>
                <w:sz w:val="16"/>
                <w:szCs w:val="16"/>
              </w:rPr>
            </w:pPr>
          </w:p>
          <w:p w:rsidR="003F3DE9" w:rsidRDefault="003F3DE9" w:rsidP="003F3DE9">
            <w:pPr>
              <w:pStyle w:val="TAC"/>
              <w:rPr>
                <w:ins w:id="1478" w:author="SA5 #137e" w:date="2021-05-20T19:09:00Z"/>
                <w:sz w:val="16"/>
                <w:szCs w:val="16"/>
              </w:rPr>
            </w:pPr>
            <w:ins w:id="1479" w:author="SA5 #137e" w:date="2021-05-20T19:09:00Z">
              <w:r w:rsidRPr="00C935F3">
                <w:rPr>
                  <w:sz w:val="16"/>
                  <w:szCs w:val="16"/>
                </w:rPr>
                <w:t>S5-213518</w:t>
              </w:r>
            </w:ins>
          </w:p>
          <w:p w:rsidR="003F3DE9" w:rsidRDefault="003F3DE9" w:rsidP="003F3DE9">
            <w:pPr>
              <w:pStyle w:val="TAC"/>
              <w:rPr>
                <w:ins w:id="1480" w:author="SA5 #137e" w:date="2021-05-20T19:09:00Z"/>
                <w:sz w:val="16"/>
                <w:szCs w:val="16"/>
              </w:rPr>
            </w:pPr>
            <w:ins w:id="1481" w:author="SA5 #137e" w:date="2021-05-20T19:09:00Z">
              <w:r w:rsidRPr="009E035F">
                <w:rPr>
                  <w:sz w:val="16"/>
                  <w:szCs w:val="16"/>
                </w:rPr>
                <w:t>S5-213519</w:t>
              </w:r>
            </w:ins>
          </w:p>
          <w:p w:rsidR="003F3DE9" w:rsidRDefault="003F3DE9" w:rsidP="003F3DE9">
            <w:pPr>
              <w:pStyle w:val="TAC"/>
              <w:rPr>
                <w:ins w:id="1482" w:author="SA5 #137e" w:date="2021-05-20T19:09:00Z"/>
                <w:sz w:val="16"/>
                <w:szCs w:val="16"/>
              </w:rPr>
            </w:pPr>
          </w:p>
          <w:p w:rsidR="003F3DE9" w:rsidRPr="00C935F3" w:rsidRDefault="003F3DE9" w:rsidP="003F3DE9">
            <w:pPr>
              <w:pStyle w:val="TAC"/>
              <w:rPr>
                <w:ins w:id="1483" w:author="SA5 #137e" w:date="2021-05-20T19:08:00Z"/>
                <w:sz w:val="16"/>
                <w:szCs w:val="16"/>
              </w:rPr>
            </w:pPr>
            <w:ins w:id="1484" w:author="SA5 #137e" w:date="2021-05-20T19:08:00Z">
              <w:r w:rsidRPr="00C935F3">
                <w:rPr>
                  <w:sz w:val="16"/>
                  <w:szCs w:val="16"/>
                </w:rPr>
                <w:t>S5-213520</w:t>
              </w:r>
            </w:ins>
          </w:p>
        </w:tc>
        <w:tc>
          <w:tcPr>
            <w:tcW w:w="425" w:type="dxa"/>
            <w:shd w:val="solid" w:color="FFFFFF" w:fill="auto"/>
          </w:tcPr>
          <w:p w:rsidR="003F3DE9" w:rsidRPr="006B0D02" w:rsidRDefault="003F3DE9" w:rsidP="003F3DE9">
            <w:pPr>
              <w:pStyle w:val="TAL"/>
              <w:rPr>
                <w:ins w:id="1485" w:author="SA5 #137e" w:date="2021-05-20T19:08:00Z"/>
                <w:sz w:val="16"/>
                <w:szCs w:val="16"/>
              </w:rPr>
            </w:pPr>
          </w:p>
        </w:tc>
        <w:tc>
          <w:tcPr>
            <w:tcW w:w="425" w:type="dxa"/>
            <w:shd w:val="solid" w:color="FFFFFF" w:fill="auto"/>
          </w:tcPr>
          <w:p w:rsidR="003F3DE9" w:rsidRPr="006B0D02" w:rsidRDefault="003F3DE9" w:rsidP="003F3DE9">
            <w:pPr>
              <w:pStyle w:val="TAR"/>
              <w:rPr>
                <w:ins w:id="1486" w:author="SA5 #137e" w:date="2021-05-20T19:08:00Z"/>
                <w:sz w:val="16"/>
                <w:szCs w:val="16"/>
              </w:rPr>
            </w:pPr>
          </w:p>
        </w:tc>
        <w:tc>
          <w:tcPr>
            <w:tcW w:w="425" w:type="dxa"/>
            <w:shd w:val="solid" w:color="FFFFFF" w:fill="auto"/>
          </w:tcPr>
          <w:p w:rsidR="003F3DE9" w:rsidRPr="006B0D02" w:rsidRDefault="003F3DE9" w:rsidP="003F3DE9">
            <w:pPr>
              <w:pStyle w:val="TAC"/>
              <w:rPr>
                <w:ins w:id="1487" w:author="SA5 #137e" w:date="2021-05-20T19:08:00Z"/>
                <w:sz w:val="16"/>
                <w:szCs w:val="16"/>
              </w:rPr>
            </w:pPr>
          </w:p>
        </w:tc>
        <w:tc>
          <w:tcPr>
            <w:tcW w:w="4962" w:type="dxa"/>
            <w:shd w:val="solid" w:color="FFFFFF" w:fill="auto"/>
          </w:tcPr>
          <w:p w:rsidR="003F3DE9" w:rsidRDefault="003F3DE9" w:rsidP="003F3DE9">
            <w:pPr>
              <w:pStyle w:val="TAL"/>
              <w:rPr>
                <w:ins w:id="1488" w:author="SA5 #137e" w:date="2021-05-20T19:08:00Z"/>
                <w:sz w:val="16"/>
                <w:szCs w:val="16"/>
                <w:lang w:eastAsia="zh-CN"/>
              </w:rPr>
            </w:pPr>
            <w:ins w:id="1489" w:author="SA5 #137e" w:date="2021-05-20T19:10:00Z">
              <w:r>
                <w:rPr>
                  <w:sz w:val="16"/>
                  <w:szCs w:val="16"/>
                  <w:lang w:eastAsia="zh-CN"/>
                </w:rPr>
                <w:t>1</w:t>
              </w:r>
            </w:ins>
            <w:ins w:id="1490" w:author="SA5 #137e" w:date="2021-05-20T19:08:00Z">
              <w:r>
                <w:rPr>
                  <w:rFonts w:hint="eastAsia"/>
                  <w:sz w:val="16"/>
                  <w:szCs w:val="16"/>
                  <w:lang w:eastAsia="zh-CN"/>
                </w:rPr>
                <w:t xml:space="preserve">. </w:t>
              </w:r>
              <w:r w:rsidRPr="00415007">
                <w:rPr>
                  <w:sz w:val="16"/>
                  <w:szCs w:val="16"/>
                  <w:lang w:eastAsia="zh-CN"/>
                </w:rPr>
                <w:t>Add requirements for generic autonomous network level for network optimization</w:t>
              </w:r>
            </w:ins>
          </w:p>
          <w:p w:rsidR="003F3DE9" w:rsidRDefault="003F3DE9" w:rsidP="003F3DE9">
            <w:pPr>
              <w:pStyle w:val="TAL"/>
              <w:rPr>
                <w:ins w:id="1491" w:author="SA5 #137e" w:date="2021-05-20T19:08:00Z"/>
                <w:sz w:val="16"/>
                <w:szCs w:val="16"/>
                <w:lang w:eastAsia="zh-CN"/>
              </w:rPr>
            </w:pPr>
            <w:ins w:id="1492" w:author="SA5 #137e" w:date="2021-05-20T19:10:00Z">
              <w:r>
                <w:rPr>
                  <w:sz w:val="16"/>
                  <w:szCs w:val="16"/>
                  <w:lang w:eastAsia="zh-CN"/>
                </w:rPr>
                <w:t>2</w:t>
              </w:r>
            </w:ins>
            <w:ins w:id="1493" w:author="SA5 #137e" w:date="2021-05-20T19:08:00Z">
              <w:r>
                <w:rPr>
                  <w:sz w:val="16"/>
                  <w:szCs w:val="16"/>
                  <w:lang w:eastAsia="zh-CN"/>
                </w:rPr>
                <w:t xml:space="preserve">. </w:t>
              </w:r>
              <w:r w:rsidRPr="008E4A12">
                <w:rPr>
                  <w:sz w:val="16"/>
                  <w:szCs w:val="16"/>
                  <w:lang w:eastAsia="zh-CN"/>
                </w:rPr>
                <w:t>Update several existing classification of autonomous network level</w:t>
              </w:r>
            </w:ins>
          </w:p>
          <w:p w:rsidR="003F3DE9" w:rsidRDefault="003F3DE9" w:rsidP="003F3DE9">
            <w:pPr>
              <w:pStyle w:val="TAL"/>
              <w:rPr>
                <w:ins w:id="1494" w:author="SA5 #137e" w:date="2021-05-20T19:08:00Z"/>
                <w:sz w:val="16"/>
                <w:szCs w:val="16"/>
                <w:lang w:eastAsia="zh-CN"/>
              </w:rPr>
            </w:pPr>
            <w:ins w:id="1495" w:author="SA5 #137e" w:date="2021-05-20T19:10:00Z">
              <w:r>
                <w:rPr>
                  <w:sz w:val="16"/>
                  <w:szCs w:val="16"/>
                  <w:lang w:eastAsia="zh-CN"/>
                </w:rPr>
                <w:t>3</w:t>
              </w:r>
            </w:ins>
            <w:ins w:id="1496" w:author="SA5 #137e" w:date="2021-05-20T19:08:00Z">
              <w:r>
                <w:rPr>
                  <w:rFonts w:hint="eastAsia"/>
                  <w:sz w:val="16"/>
                  <w:szCs w:val="16"/>
                  <w:lang w:eastAsia="zh-CN"/>
                </w:rPr>
                <w:t xml:space="preserve">. </w:t>
              </w:r>
              <w:r w:rsidRPr="009E035F">
                <w:rPr>
                  <w:sz w:val="16"/>
                  <w:szCs w:val="16"/>
                  <w:lang w:eastAsia="zh-CN"/>
                </w:rPr>
                <w:t>Add generic autonomous network level for RAN NE deployment</w:t>
              </w:r>
            </w:ins>
          </w:p>
          <w:p w:rsidR="003F3DE9" w:rsidRDefault="003F3DE9" w:rsidP="003F3DE9">
            <w:pPr>
              <w:pStyle w:val="TAL"/>
              <w:rPr>
                <w:ins w:id="1497" w:author="SA5 #137e" w:date="2021-05-20T19:09:00Z"/>
                <w:sz w:val="16"/>
                <w:szCs w:val="16"/>
                <w:lang w:eastAsia="zh-CN"/>
              </w:rPr>
            </w:pPr>
            <w:ins w:id="1498" w:author="SA5 #137e" w:date="2021-05-20T19:10:00Z">
              <w:r>
                <w:rPr>
                  <w:sz w:val="16"/>
                  <w:szCs w:val="16"/>
                  <w:lang w:eastAsia="zh-CN"/>
                </w:rPr>
                <w:t>4</w:t>
              </w:r>
            </w:ins>
            <w:ins w:id="1499" w:author="SA5 #137e" w:date="2021-05-20T19:09:00Z">
              <w:r>
                <w:rPr>
                  <w:rFonts w:hint="eastAsia"/>
                  <w:sz w:val="16"/>
                  <w:szCs w:val="16"/>
                  <w:lang w:eastAsia="zh-CN"/>
                </w:rPr>
                <w:t xml:space="preserve">. </w:t>
              </w:r>
              <w:proofErr w:type="spellStart"/>
              <w:r w:rsidRPr="00DC28DE">
                <w:rPr>
                  <w:sz w:val="16"/>
                  <w:szCs w:val="16"/>
                  <w:lang w:eastAsia="zh-CN"/>
                </w:rPr>
                <w:t>pCR</w:t>
              </w:r>
              <w:proofErr w:type="spellEnd"/>
              <w:r w:rsidRPr="00DC28DE">
                <w:rPr>
                  <w:sz w:val="16"/>
                  <w:szCs w:val="16"/>
                  <w:lang w:eastAsia="zh-CN"/>
                </w:rPr>
                <w:t xml:space="preserve"> TS 28.100 Add description for Table 5-1 and update corresponding figures</w:t>
              </w:r>
            </w:ins>
          </w:p>
          <w:p w:rsidR="003F3DE9" w:rsidRDefault="003F3DE9" w:rsidP="003F3DE9">
            <w:pPr>
              <w:pStyle w:val="TAL"/>
              <w:rPr>
                <w:ins w:id="1500" w:author="SA5 #137e" w:date="2021-05-20T19:09:00Z"/>
                <w:sz w:val="16"/>
                <w:szCs w:val="16"/>
                <w:lang w:eastAsia="zh-CN"/>
              </w:rPr>
            </w:pPr>
            <w:ins w:id="1501" w:author="SA5 #137e" w:date="2021-05-20T19:10:00Z">
              <w:r>
                <w:rPr>
                  <w:sz w:val="16"/>
                  <w:szCs w:val="16"/>
                  <w:lang w:eastAsia="zh-CN"/>
                </w:rPr>
                <w:t>5</w:t>
              </w:r>
            </w:ins>
            <w:ins w:id="1502" w:author="SA5 #137e" w:date="2021-05-20T19:09:00Z">
              <w:r>
                <w:rPr>
                  <w:sz w:val="16"/>
                  <w:szCs w:val="16"/>
                  <w:lang w:eastAsia="zh-CN"/>
                </w:rPr>
                <w:t xml:space="preserve">. </w:t>
              </w:r>
              <w:proofErr w:type="spellStart"/>
              <w:r w:rsidRPr="004F0959">
                <w:rPr>
                  <w:sz w:val="16"/>
                  <w:szCs w:val="16"/>
                  <w:lang w:eastAsia="zh-CN"/>
                </w:rPr>
                <w:t>pCR</w:t>
              </w:r>
              <w:proofErr w:type="spellEnd"/>
              <w:r w:rsidRPr="004F0959">
                <w:rPr>
                  <w:sz w:val="16"/>
                  <w:szCs w:val="16"/>
                  <w:lang w:eastAsia="zh-CN"/>
                </w:rPr>
                <w:t xml:space="preserve"> TS 28.100 Add figure in clause 4.3.4 Workflow</w:t>
              </w:r>
            </w:ins>
          </w:p>
          <w:p w:rsidR="003F3DE9" w:rsidRDefault="003F3DE9" w:rsidP="003F3DE9">
            <w:pPr>
              <w:pStyle w:val="TAL"/>
              <w:rPr>
                <w:ins w:id="1503" w:author="SA5 #137e" w:date="2021-05-20T19:09:00Z"/>
                <w:sz w:val="16"/>
                <w:szCs w:val="16"/>
                <w:lang w:eastAsia="zh-CN"/>
              </w:rPr>
            </w:pPr>
            <w:ins w:id="1504" w:author="SA5 #137e" w:date="2021-05-20T19:10:00Z">
              <w:r>
                <w:rPr>
                  <w:sz w:val="16"/>
                  <w:szCs w:val="16"/>
                  <w:lang w:eastAsia="zh-CN"/>
                </w:rPr>
                <w:t>6</w:t>
              </w:r>
            </w:ins>
            <w:ins w:id="1505" w:author="SA5 #137e" w:date="2021-05-20T19:09:00Z">
              <w:r>
                <w:rPr>
                  <w:sz w:val="16"/>
                  <w:szCs w:val="16"/>
                  <w:lang w:eastAsia="zh-CN"/>
                </w:rPr>
                <w:t xml:space="preserve">. </w:t>
              </w:r>
              <w:proofErr w:type="spellStart"/>
              <w:r w:rsidRPr="009E035F">
                <w:rPr>
                  <w:sz w:val="16"/>
                  <w:szCs w:val="16"/>
                  <w:lang w:eastAsia="zh-CN"/>
                </w:rPr>
                <w:t>pCR</w:t>
              </w:r>
              <w:proofErr w:type="spellEnd"/>
              <w:r w:rsidRPr="009E035F">
                <w:rPr>
                  <w:sz w:val="16"/>
                  <w:szCs w:val="16"/>
                  <w:lang w:eastAsia="zh-CN"/>
                </w:rPr>
                <w:t xml:space="preserve"> TS 28.100 Add generic autonomous network level for fault management</w:t>
              </w:r>
            </w:ins>
          </w:p>
          <w:p w:rsidR="003F3DE9" w:rsidRPr="003F3DE9" w:rsidRDefault="003F3DE9" w:rsidP="003F3DE9">
            <w:pPr>
              <w:pStyle w:val="TAL"/>
              <w:rPr>
                <w:ins w:id="1506" w:author="SA5 #137e" w:date="2021-05-20T19:08:00Z"/>
                <w:sz w:val="16"/>
                <w:szCs w:val="16"/>
                <w:lang w:eastAsia="zh-CN"/>
              </w:rPr>
            </w:pPr>
            <w:ins w:id="1507" w:author="SA5 #137e" w:date="2021-05-20T19:10:00Z">
              <w:r>
                <w:rPr>
                  <w:sz w:val="16"/>
                  <w:szCs w:val="16"/>
                  <w:lang w:eastAsia="zh-CN"/>
                </w:rPr>
                <w:t>7</w:t>
              </w:r>
            </w:ins>
            <w:ins w:id="1508" w:author="SA5 #137e" w:date="2021-05-20T19:09:00Z">
              <w:r>
                <w:rPr>
                  <w:rFonts w:hint="eastAsia"/>
                  <w:sz w:val="16"/>
                  <w:szCs w:val="16"/>
                  <w:lang w:eastAsia="zh-CN"/>
                </w:rPr>
                <w:t xml:space="preserve">. </w:t>
              </w:r>
              <w:r w:rsidRPr="00C935F3">
                <w:rPr>
                  <w:sz w:val="16"/>
                  <w:szCs w:val="16"/>
                  <w:lang w:eastAsia="zh-CN"/>
                </w:rPr>
                <w:t>Add a note about the relationship between the categorization of the tasks and standardized features</w:t>
              </w:r>
            </w:ins>
          </w:p>
        </w:tc>
        <w:tc>
          <w:tcPr>
            <w:tcW w:w="708" w:type="dxa"/>
            <w:shd w:val="solid" w:color="FFFFFF" w:fill="auto"/>
          </w:tcPr>
          <w:p w:rsidR="003F3DE9" w:rsidRDefault="003F3DE9" w:rsidP="003F3DE9">
            <w:pPr>
              <w:pStyle w:val="TAC"/>
              <w:rPr>
                <w:ins w:id="1509" w:author="SA5 #137e" w:date="2021-05-20T19:08:00Z"/>
                <w:sz w:val="16"/>
                <w:szCs w:val="16"/>
                <w:lang w:eastAsia="zh-CN"/>
              </w:rPr>
            </w:pPr>
            <w:ins w:id="1510" w:author="SA5 #137e" w:date="2021-05-20T19:08:00Z">
              <w:r>
                <w:rPr>
                  <w:rFonts w:hint="eastAsia"/>
                  <w:sz w:val="16"/>
                  <w:szCs w:val="16"/>
                  <w:lang w:eastAsia="zh-CN"/>
                </w:rPr>
                <w:t>0.5.0</w:t>
              </w:r>
            </w:ins>
          </w:p>
        </w:tc>
      </w:tr>
    </w:tbl>
    <w:p w:rsidR="00080512" w:rsidRDefault="00080512"/>
    <w:sectPr w:rsidR="00080512">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93D04" w:rsidRDefault="00C93D04">
      <w:r>
        <w:separator/>
      </w:r>
    </w:p>
  </w:endnote>
  <w:endnote w:type="continuationSeparator" w:id="0">
    <w:p w:rsidR="00C93D04" w:rsidRDefault="00C93D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Arial Unicode MS">
    <w:panose1 w:val="020B0604020202020204"/>
    <w:charset w:val="00"/>
    <w:family w:val="roman"/>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935F3" w:rsidRDefault="00C935F3">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93D04" w:rsidRDefault="00C93D04">
      <w:r>
        <w:separator/>
      </w:r>
    </w:p>
  </w:footnote>
  <w:footnote w:type="continuationSeparator" w:id="0">
    <w:p w:rsidR="00C93D04" w:rsidRDefault="00C93D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935F3" w:rsidRDefault="00C935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6044">
      <w:rPr>
        <w:rFonts w:ascii="Arial" w:hAnsi="Arial" w:cs="Arial"/>
        <w:b/>
        <w:noProof/>
        <w:sz w:val="18"/>
        <w:szCs w:val="18"/>
      </w:rPr>
      <w:t>3GPP TS 28.100 V0.5.0 (2021-05)</w:t>
    </w:r>
    <w:r>
      <w:rPr>
        <w:rFonts w:ascii="Arial" w:hAnsi="Arial" w:cs="Arial"/>
        <w:b/>
        <w:sz w:val="18"/>
        <w:szCs w:val="18"/>
      </w:rPr>
      <w:fldChar w:fldCharType="end"/>
    </w:r>
  </w:p>
  <w:p w:rsidR="00C935F3" w:rsidRDefault="00C935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06044">
      <w:rPr>
        <w:rFonts w:ascii="Arial" w:hAnsi="Arial" w:cs="Arial"/>
        <w:b/>
        <w:noProof/>
        <w:sz w:val="18"/>
        <w:szCs w:val="18"/>
      </w:rPr>
      <w:t>26</w:t>
    </w:r>
    <w:r>
      <w:rPr>
        <w:rFonts w:ascii="Arial" w:hAnsi="Arial" w:cs="Arial"/>
        <w:b/>
        <w:sz w:val="18"/>
        <w:szCs w:val="18"/>
      </w:rPr>
      <w:fldChar w:fldCharType="end"/>
    </w:r>
  </w:p>
  <w:p w:rsidR="00C935F3" w:rsidRDefault="00C935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6044">
      <w:rPr>
        <w:rFonts w:ascii="Arial" w:hAnsi="Arial" w:cs="Arial"/>
        <w:b/>
        <w:noProof/>
        <w:sz w:val="18"/>
        <w:szCs w:val="18"/>
      </w:rPr>
      <w:t>Release 17</w:t>
    </w:r>
    <w:r>
      <w:rPr>
        <w:rFonts w:ascii="Arial" w:hAnsi="Arial" w:cs="Arial"/>
        <w:b/>
        <w:sz w:val="18"/>
        <w:szCs w:val="18"/>
      </w:rPr>
      <w:fldChar w:fldCharType="end"/>
    </w:r>
  </w:p>
  <w:p w:rsidR="00C935F3" w:rsidRDefault="00C935F3">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F1138BF"/>
    <w:multiLevelType w:val="hybridMultilevel"/>
    <w:tmpl w:val="1C180A60"/>
    <w:lvl w:ilvl="0" w:tplc="23421FE0">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0264376"/>
    <w:multiLevelType w:val="hybridMultilevel"/>
    <w:tmpl w:val="E90AAF60"/>
    <w:lvl w:ilvl="0" w:tplc="1FC63AF2">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5 #137e">
    <w15:presenceInfo w15:providerId="None" w15:userId="SA5 #13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3E1"/>
    <w:rsid w:val="00004F57"/>
    <w:rsid w:val="0001185D"/>
    <w:rsid w:val="000174B7"/>
    <w:rsid w:val="00025A18"/>
    <w:rsid w:val="00033397"/>
    <w:rsid w:val="00040095"/>
    <w:rsid w:val="000400A7"/>
    <w:rsid w:val="00051834"/>
    <w:rsid w:val="00054A22"/>
    <w:rsid w:val="00062023"/>
    <w:rsid w:val="00063CD1"/>
    <w:rsid w:val="000655A6"/>
    <w:rsid w:val="00080512"/>
    <w:rsid w:val="00095FB6"/>
    <w:rsid w:val="000C47C3"/>
    <w:rsid w:val="000D58AB"/>
    <w:rsid w:val="000E4538"/>
    <w:rsid w:val="00133525"/>
    <w:rsid w:val="001A1D52"/>
    <w:rsid w:val="001A4C42"/>
    <w:rsid w:val="001A7420"/>
    <w:rsid w:val="001B6637"/>
    <w:rsid w:val="001C21C3"/>
    <w:rsid w:val="001D02C2"/>
    <w:rsid w:val="001F0C1D"/>
    <w:rsid w:val="001F1132"/>
    <w:rsid w:val="001F168B"/>
    <w:rsid w:val="002347A2"/>
    <w:rsid w:val="00235B54"/>
    <w:rsid w:val="00256AA9"/>
    <w:rsid w:val="002675F0"/>
    <w:rsid w:val="002A1251"/>
    <w:rsid w:val="002B21EE"/>
    <w:rsid w:val="002B4BC9"/>
    <w:rsid w:val="002B6339"/>
    <w:rsid w:val="002D0685"/>
    <w:rsid w:val="002E00EE"/>
    <w:rsid w:val="003172DC"/>
    <w:rsid w:val="0035462D"/>
    <w:rsid w:val="0037541E"/>
    <w:rsid w:val="003765B8"/>
    <w:rsid w:val="00377305"/>
    <w:rsid w:val="003A6E46"/>
    <w:rsid w:val="003C3971"/>
    <w:rsid w:val="003E7471"/>
    <w:rsid w:val="003F3DE9"/>
    <w:rsid w:val="00415007"/>
    <w:rsid w:val="00423334"/>
    <w:rsid w:val="004345EC"/>
    <w:rsid w:val="0045558A"/>
    <w:rsid w:val="00465515"/>
    <w:rsid w:val="004B55AD"/>
    <w:rsid w:val="004C6390"/>
    <w:rsid w:val="004D3578"/>
    <w:rsid w:val="004E213A"/>
    <w:rsid w:val="004F0959"/>
    <w:rsid w:val="004F0988"/>
    <w:rsid w:val="004F3340"/>
    <w:rsid w:val="005305E0"/>
    <w:rsid w:val="0053388B"/>
    <w:rsid w:val="00535773"/>
    <w:rsid w:val="00543E6C"/>
    <w:rsid w:val="005447E8"/>
    <w:rsid w:val="00565087"/>
    <w:rsid w:val="00597B11"/>
    <w:rsid w:val="005C18C2"/>
    <w:rsid w:val="005D2E01"/>
    <w:rsid w:val="005D3886"/>
    <w:rsid w:val="005D7526"/>
    <w:rsid w:val="005E4BB2"/>
    <w:rsid w:val="005E720B"/>
    <w:rsid w:val="005F6BD0"/>
    <w:rsid w:val="00602AEA"/>
    <w:rsid w:val="00614FDF"/>
    <w:rsid w:val="006209DC"/>
    <w:rsid w:val="006276B5"/>
    <w:rsid w:val="0063543D"/>
    <w:rsid w:val="00647114"/>
    <w:rsid w:val="00666A6B"/>
    <w:rsid w:val="006A323F"/>
    <w:rsid w:val="006B30D0"/>
    <w:rsid w:val="006C3D95"/>
    <w:rsid w:val="006E5C86"/>
    <w:rsid w:val="00701116"/>
    <w:rsid w:val="00706044"/>
    <w:rsid w:val="00713C44"/>
    <w:rsid w:val="00734A5B"/>
    <w:rsid w:val="0074026F"/>
    <w:rsid w:val="007429F6"/>
    <w:rsid w:val="00744E76"/>
    <w:rsid w:val="00774DA4"/>
    <w:rsid w:val="00781F0F"/>
    <w:rsid w:val="007907B4"/>
    <w:rsid w:val="007B600E"/>
    <w:rsid w:val="007F0F4A"/>
    <w:rsid w:val="007F2653"/>
    <w:rsid w:val="007F4CB9"/>
    <w:rsid w:val="008028A4"/>
    <w:rsid w:val="008124CE"/>
    <w:rsid w:val="00830747"/>
    <w:rsid w:val="0083522E"/>
    <w:rsid w:val="00850B7C"/>
    <w:rsid w:val="00852CEF"/>
    <w:rsid w:val="008768CA"/>
    <w:rsid w:val="008C384C"/>
    <w:rsid w:val="008E4A12"/>
    <w:rsid w:val="0090271F"/>
    <w:rsid w:val="00902E23"/>
    <w:rsid w:val="009114D7"/>
    <w:rsid w:val="0091348E"/>
    <w:rsid w:val="00917CCB"/>
    <w:rsid w:val="00942EC2"/>
    <w:rsid w:val="00977443"/>
    <w:rsid w:val="009D7694"/>
    <w:rsid w:val="009E035F"/>
    <w:rsid w:val="009F32D5"/>
    <w:rsid w:val="009F37B7"/>
    <w:rsid w:val="00A10F02"/>
    <w:rsid w:val="00A164B4"/>
    <w:rsid w:val="00A20394"/>
    <w:rsid w:val="00A26956"/>
    <w:rsid w:val="00A27486"/>
    <w:rsid w:val="00A53724"/>
    <w:rsid w:val="00A56066"/>
    <w:rsid w:val="00A73129"/>
    <w:rsid w:val="00A74CFA"/>
    <w:rsid w:val="00A82346"/>
    <w:rsid w:val="00A86FC2"/>
    <w:rsid w:val="00A92BA1"/>
    <w:rsid w:val="00AB4A14"/>
    <w:rsid w:val="00AB7FE8"/>
    <w:rsid w:val="00AC6BC6"/>
    <w:rsid w:val="00AE59F1"/>
    <w:rsid w:val="00AE65E2"/>
    <w:rsid w:val="00AF3F9F"/>
    <w:rsid w:val="00B15449"/>
    <w:rsid w:val="00B6651F"/>
    <w:rsid w:val="00B91ADB"/>
    <w:rsid w:val="00B93086"/>
    <w:rsid w:val="00BA19ED"/>
    <w:rsid w:val="00BA2F49"/>
    <w:rsid w:val="00BA4B8D"/>
    <w:rsid w:val="00BB77C1"/>
    <w:rsid w:val="00BC0F7D"/>
    <w:rsid w:val="00BC78F8"/>
    <w:rsid w:val="00BD7D31"/>
    <w:rsid w:val="00BE3255"/>
    <w:rsid w:val="00BF128E"/>
    <w:rsid w:val="00C074DD"/>
    <w:rsid w:val="00C1496A"/>
    <w:rsid w:val="00C33079"/>
    <w:rsid w:val="00C45231"/>
    <w:rsid w:val="00C72833"/>
    <w:rsid w:val="00C80F1D"/>
    <w:rsid w:val="00C935F3"/>
    <w:rsid w:val="00C93D04"/>
    <w:rsid w:val="00C93F40"/>
    <w:rsid w:val="00C97164"/>
    <w:rsid w:val="00CA3D0C"/>
    <w:rsid w:val="00CA7C7B"/>
    <w:rsid w:val="00D25FA9"/>
    <w:rsid w:val="00D269AC"/>
    <w:rsid w:val="00D57972"/>
    <w:rsid w:val="00D60EA2"/>
    <w:rsid w:val="00D675A9"/>
    <w:rsid w:val="00D738D6"/>
    <w:rsid w:val="00D755EB"/>
    <w:rsid w:val="00D75A07"/>
    <w:rsid w:val="00D76048"/>
    <w:rsid w:val="00D87E00"/>
    <w:rsid w:val="00D9134D"/>
    <w:rsid w:val="00DA0038"/>
    <w:rsid w:val="00DA7A03"/>
    <w:rsid w:val="00DB144C"/>
    <w:rsid w:val="00DB1818"/>
    <w:rsid w:val="00DC28DE"/>
    <w:rsid w:val="00DC309B"/>
    <w:rsid w:val="00DC4DA2"/>
    <w:rsid w:val="00DD4C17"/>
    <w:rsid w:val="00DD7436"/>
    <w:rsid w:val="00DD74A5"/>
    <w:rsid w:val="00DE5398"/>
    <w:rsid w:val="00DF2B1F"/>
    <w:rsid w:val="00DF62CD"/>
    <w:rsid w:val="00E16509"/>
    <w:rsid w:val="00E44582"/>
    <w:rsid w:val="00E53406"/>
    <w:rsid w:val="00E552F1"/>
    <w:rsid w:val="00E762B5"/>
    <w:rsid w:val="00E77645"/>
    <w:rsid w:val="00EA15B0"/>
    <w:rsid w:val="00EA5EA7"/>
    <w:rsid w:val="00EC42CA"/>
    <w:rsid w:val="00EC4A25"/>
    <w:rsid w:val="00F025A2"/>
    <w:rsid w:val="00F04712"/>
    <w:rsid w:val="00F13360"/>
    <w:rsid w:val="00F22EC7"/>
    <w:rsid w:val="00F325C8"/>
    <w:rsid w:val="00F37033"/>
    <w:rsid w:val="00F653B8"/>
    <w:rsid w:val="00F73F2F"/>
    <w:rsid w:val="00F9008D"/>
    <w:rsid w:val="00F934D5"/>
    <w:rsid w:val="00F9356F"/>
    <w:rsid w:val="00FA1266"/>
    <w:rsid w:val="00FB0ADE"/>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basedOn w:val="a0"/>
    <w:rsid w:val="0074026F"/>
    <w:rPr>
      <w:color w:val="0563C1" w:themeColor="hyperlink"/>
      <w:u w:val="single"/>
    </w:rPr>
  </w:style>
  <w:style w:type="character" w:customStyle="1" w:styleId="UnresolvedMention">
    <w:name w:val="Unresolved Mention"/>
    <w:basedOn w:val="a0"/>
    <w:uiPriority w:val="99"/>
    <w:semiHidden/>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EditorsNoteChar">
    <w:name w:val="Editor's Note Char"/>
    <w:aliases w:val="EN Char"/>
    <w:link w:val="EditorsNote"/>
    <w:locked/>
    <w:rsid w:val="00AB4A14"/>
    <w:rPr>
      <w:color w:val="FF0000"/>
      <w:lang w:eastAsia="en-US"/>
    </w:rPr>
  </w:style>
  <w:style w:type="character" w:customStyle="1" w:styleId="B1Char">
    <w:name w:val="B1 Char"/>
    <w:link w:val="B1"/>
    <w:locked/>
    <w:rsid w:val="002D0685"/>
    <w:rPr>
      <w:lang w:eastAsia="en-US"/>
    </w:rPr>
  </w:style>
  <w:style w:type="paragraph" w:styleId="a9">
    <w:name w:val="Revision"/>
    <w:hidden/>
    <w:uiPriority w:val="99"/>
    <w:semiHidden/>
    <w:rsid w:val="00FB0AD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B73C10-A948-4691-BEA3-BB7922A2E0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33</Pages>
  <Words>16586</Words>
  <Characters>94542</Characters>
  <Application>Microsoft Office Word</Application>
  <DocSecurity>0</DocSecurity>
  <Lines>787</Lines>
  <Paragraphs>221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110907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 #137e</cp:lastModifiedBy>
  <cp:revision>9</cp:revision>
  <cp:lastPrinted>2019-02-25T14:05:00Z</cp:lastPrinted>
  <dcterms:created xsi:type="dcterms:W3CDTF">2021-05-20T10:13:00Z</dcterms:created>
  <dcterms:modified xsi:type="dcterms:W3CDTF">2021-05-21T01:41:00Z</dcterms:modified>
</cp:coreProperties>
</file>