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rsidTr="000B1F17">
        <w:tc>
          <w:tcPr>
            <w:tcW w:w="10423" w:type="dxa"/>
            <w:gridSpan w:val="2"/>
            <w:shd w:val="clear" w:color="auto" w:fill="auto"/>
          </w:tcPr>
          <w:p w:rsidR="004F0988" w:rsidRPr="00D21B3A" w:rsidRDefault="004F0988" w:rsidP="009F50FF">
            <w:pPr>
              <w:pStyle w:val="ZA"/>
              <w:framePr w:w="0" w:hRule="auto" w:wrap="auto" w:vAnchor="margin" w:hAnchor="text" w:yAlign="inline"/>
            </w:pPr>
            <w:bookmarkStart w:id="0" w:name="page1"/>
            <w:r w:rsidRPr="00D21B3A">
              <w:rPr>
                <w:sz w:val="64"/>
              </w:rPr>
              <w:t xml:space="preserve">3GPP </w:t>
            </w:r>
            <w:bookmarkStart w:id="1" w:name="specType1"/>
            <w:r w:rsidR="0063543D" w:rsidRPr="00D21B3A">
              <w:rPr>
                <w:sz w:val="64"/>
              </w:rPr>
              <w:t>T</w:t>
            </w:r>
            <w:r w:rsidR="00FE4B58" w:rsidRPr="00D21B3A">
              <w:rPr>
                <w:sz w:val="64"/>
              </w:rPr>
              <w:t>S</w:t>
            </w:r>
            <w:bookmarkEnd w:id="1"/>
            <w:r w:rsidRPr="00D21B3A">
              <w:rPr>
                <w:sz w:val="64"/>
              </w:rPr>
              <w:t xml:space="preserve"> </w:t>
            </w:r>
            <w:bookmarkStart w:id="2" w:name="specNumber"/>
            <w:r w:rsidR="00432B2A" w:rsidRPr="00D21B3A">
              <w:rPr>
                <w:sz w:val="64"/>
              </w:rPr>
              <w:t>28</w:t>
            </w:r>
            <w:r w:rsidRPr="00D21B3A">
              <w:rPr>
                <w:sz w:val="64"/>
              </w:rPr>
              <w:t>.</w:t>
            </w:r>
            <w:bookmarkEnd w:id="2"/>
            <w:r w:rsidR="00FE4B58" w:rsidRPr="00D21B3A">
              <w:rPr>
                <w:sz w:val="64"/>
              </w:rPr>
              <w:t>557</w:t>
            </w:r>
            <w:r w:rsidRPr="00D21B3A">
              <w:rPr>
                <w:sz w:val="64"/>
              </w:rPr>
              <w:t xml:space="preserve"> </w:t>
            </w:r>
            <w:r w:rsidRPr="00D21B3A">
              <w:t>V</w:t>
            </w:r>
            <w:bookmarkStart w:id="3" w:name="specVersion"/>
            <w:r w:rsidR="00432B2A" w:rsidRPr="00D21B3A">
              <w:t>0</w:t>
            </w:r>
            <w:r w:rsidRPr="00D21B3A">
              <w:t>.</w:t>
            </w:r>
            <w:ins w:id="4" w:author="Huawei" w:date="2021-02-05T09:56:00Z">
              <w:r w:rsidR="009F50FF" w:rsidRPr="00D21B3A">
                <w:t>3</w:t>
              </w:r>
            </w:ins>
            <w:del w:id="5" w:author="Huawei" w:date="2021-02-05T09:56:00Z">
              <w:r w:rsidR="00C2310D" w:rsidRPr="00D21B3A" w:rsidDel="009F50FF">
                <w:delText>2</w:delText>
              </w:r>
            </w:del>
            <w:r w:rsidRPr="00D21B3A">
              <w:t>.</w:t>
            </w:r>
            <w:bookmarkEnd w:id="3"/>
            <w:r w:rsidR="00432B2A" w:rsidRPr="00D21B3A">
              <w:t>0</w:t>
            </w:r>
            <w:r w:rsidRPr="00D21B3A">
              <w:t xml:space="preserve"> </w:t>
            </w:r>
            <w:r w:rsidRPr="00D21B3A">
              <w:rPr>
                <w:sz w:val="32"/>
              </w:rPr>
              <w:t>(</w:t>
            </w:r>
            <w:bookmarkStart w:id="6" w:name="issueDate"/>
            <w:r w:rsidR="00432B2A" w:rsidRPr="00D21B3A">
              <w:rPr>
                <w:sz w:val="32"/>
              </w:rPr>
              <w:t>202</w:t>
            </w:r>
            <w:ins w:id="7" w:author="Huawei" w:date="2021-02-05T09:56:00Z">
              <w:r w:rsidR="009F50FF" w:rsidRPr="00D21B3A">
                <w:rPr>
                  <w:sz w:val="32"/>
                </w:rPr>
                <w:t>1</w:t>
              </w:r>
            </w:ins>
            <w:del w:id="8" w:author="Huawei" w:date="2021-02-05T09:56:00Z">
              <w:r w:rsidR="00432B2A" w:rsidRPr="00D21B3A" w:rsidDel="009F50FF">
                <w:rPr>
                  <w:sz w:val="32"/>
                </w:rPr>
                <w:delText>0</w:delText>
              </w:r>
            </w:del>
            <w:r w:rsidRPr="00D21B3A">
              <w:rPr>
                <w:sz w:val="32"/>
              </w:rPr>
              <w:t>-</w:t>
            </w:r>
            <w:bookmarkEnd w:id="6"/>
            <w:ins w:id="9" w:author="Huawei" w:date="2021-02-05T09:56:00Z">
              <w:r w:rsidR="009F50FF" w:rsidRPr="00D21B3A">
                <w:rPr>
                  <w:sz w:val="32"/>
                </w:rPr>
                <w:t>02</w:t>
              </w:r>
            </w:ins>
            <w:del w:id="10" w:author="Huawei" w:date="2021-02-05T09:56:00Z">
              <w:r w:rsidR="00C2310D" w:rsidRPr="00D21B3A" w:rsidDel="009F50FF">
                <w:rPr>
                  <w:sz w:val="32"/>
                </w:rPr>
                <w:delText>1</w:delText>
              </w:r>
              <w:r w:rsidR="00432B2A" w:rsidRPr="00D21B3A" w:rsidDel="009F50FF">
                <w:rPr>
                  <w:sz w:val="32"/>
                </w:rPr>
                <w:delText>0</w:delText>
              </w:r>
            </w:del>
            <w:r w:rsidRPr="00D21B3A">
              <w:rPr>
                <w:sz w:val="32"/>
              </w:rPr>
              <w:t>)</w:t>
            </w:r>
          </w:p>
        </w:tc>
      </w:tr>
      <w:tr w:rsidR="004F0988" w:rsidRPr="00D21B3A" w:rsidTr="000B1F17">
        <w:trPr>
          <w:trHeight w:hRule="exact" w:val="1134"/>
        </w:trPr>
        <w:tc>
          <w:tcPr>
            <w:tcW w:w="10423" w:type="dxa"/>
            <w:gridSpan w:val="2"/>
            <w:shd w:val="clear" w:color="auto" w:fill="auto"/>
          </w:tcPr>
          <w:p w:rsidR="004F0988" w:rsidRPr="00D21B3A" w:rsidRDefault="00432B2A" w:rsidP="00133525">
            <w:pPr>
              <w:pStyle w:val="ZB"/>
              <w:framePr w:w="0" w:hRule="auto" w:wrap="auto" w:vAnchor="margin" w:hAnchor="text" w:yAlign="inline"/>
            </w:pPr>
            <w:bookmarkStart w:id="11" w:name="spectype2"/>
            <w:r w:rsidRPr="00D21B3A">
              <w:t xml:space="preserve">Technical </w:t>
            </w:r>
            <w:r w:rsidR="00FE4B58" w:rsidRPr="00D21B3A">
              <w:t>Specification</w:t>
            </w:r>
            <w:bookmarkEnd w:id="11"/>
          </w:p>
          <w:p w:rsidR="00BA4B8D" w:rsidRPr="00D21B3A" w:rsidRDefault="00F13360" w:rsidP="00BA4B8D">
            <w:pPr>
              <w:pStyle w:val="Guidance"/>
            </w:pPr>
            <w:r w:rsidRPr="00D21B3A">
              <w:t xml:space="preserve"> </w:t>
            </w:r>
            <w:r w:rsidR="00BA4B8D" w:rsidRPr="00D21B3A">
              <w:br/>
            </w:r>
            <w:r w:rsidR="00BA4B8D" w:rsidRPr="00D21B3A">
              <w:br/>
            </w:r>
          </w:p>
        </w:tc>
      </w:tr>
      <w:tr w:rsidR="004F0988" w:rsidRPr="00D21B3A" w:rsidTr="000B1F17">
        <w:trPr>
          <w:trHeight w:hRule="exact" w:val="3686"/>
        </w:trPr>
        <w:tc>
          <w:tcPr>
            <w:tcW w:w="10423" w:type="dxa"/>
            <w:gridSpan w:val="2"/>
            <w:shd w:val="clear" w:color="auto" w:fill="auto"/>
          </w:tcPr>
          <w:p w:rsidR="004F0988" w:rsidRPr="00D21B3A" w:rsidRDefault="004F0988" w:rsidP="00133525">
            <w:pPr>
              <w:pStyle w:val="ZT"/>
              <w:framePr w:wrap="auto" w:hAnchor="text" w:yAlign="inline"/>
            </w:pPr>
            <w:r w:rsidRPr="00D21B3A">
              <w:t>3rd Generation Partnership Project;</w:t>
            </w:r>
          </w:p>
          <w:p w:rsidR="004F0988" w:rsidRPr="00D21B3A" w:rsidRDefault="004F0988" w:rsidP="00133525">
            <w:pPr>
              <w:pStyle w:val="ZT"/>
              <w:framePr w:wrap="auto" w:hAnchor="text" w:yAlign="inline"/>
            </w:pPr>
            <w:r w:rsidRPr="00D21B3A">
              <w:t xml:space="preserve">Technical Specification Group </w:t>
            </w:r>
            <w:bookmarkStart w:id="12" w:name="specTitle"/>
            <w:r w:rsidR="00287BB0" w:rsidRPr="00287BB0">
              <w:t>Services and System Aspects</w:t>
            </w:r>
            <w:r w:rsidRPr="00D21B3A">
              <w:t>;</w:t>
            </w:r>
          </w:p>
          <w:p w:rsidR="004F0988" w:rsidRPr="00D21B3A" w:rsidRDefault="00FE4B58" w:rsidP="00133525">
            <w:pPr>
              <w:pStyle w:val="ZT"/>
              <w:framePr w:wrap="auto" w:hAnchor="text" w:yAlign="inline"/>
            </w:pPr>
            <w:r w:rsidRPr="00D21B3A">
              <w:t>Management and orchestration</w:t>
            </w:r>
            <w:r w:rsidR="004F0988" w:rsidRPr="00D21B3A">
              <w:t>;</w:t>
            </w:r>
          </w:p>
          <w:p w:rsidR="00FE4B58" w:rsidRPr="00D21B3A" w:rsidRDefault="00FE4B58" w:rsidP="00FE4B58">
            <w:pPr>
              <w:pStyle w:val="ZT"/>
              <w:framePr w:wrap="notBeside"/>
            </w:pPr>
            <w:r w:rsidRPr="00D21B3A">
              <w:t>Management of non-public networks;</w:t>
            </w:r>
          </w:p>
          <w:p w:rsidR="00FE4B58" w:rsidRPr="00D21B3A" w:rsidRDefault="00FE4B58" w:rsidP="00FE4B58">
            <w:pPr>
              <w:pStyle w:val="ZT"/>
              <w:framePr w:wrap="auto" w:hAnchor="text" w:yAlign="inline"/>
            </w:pPr>
            <w:r w:rsidRPr="00D21B3A">
              <w:t>Stage 1 and stage 2</w:t>
            </w:r>
            <w:bookmarkEnd w:id="12"/>
          </w:p>
          <w:p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13" w:name="specRelease"/>
            <w:r w:rsidRPr="00D21B3A">
              <w:rPr>
                <w:rStyle w:val="ZGSM"/>
              </w:rPr>
              <w:t>17</w:t>
            </w:r>
            <w:bookmarkEnd w:id="13"/>
            <w:r w:rsidRPr="00D21B3A">
              <w:t>)</w:t>
            </w:r>
          </w:p>
        </w:tc>
      </w:tr>
      <w:tr w:rsidR="00BF128E" w:rsidRPr="00D21B3A" w:rsidTr="000B1F17">
        <w:tc>
          <w:tcPr>
            <w:tcW w:w="10423" w:type="dxa"/>
            <w:gridSpan w:val="2"/>
            <w:shd w:val="clear" w:color="auto" w:fill="auto"/>
          </w:tcPr>
          <w:p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rsidTr="000B1F17">
        <w:trPr>
          <w:trHeight w:hRule="exact" w:val="1531"/>
        </w:trPr>
        <w:tc>
          <w:tcPr>
            <w:tcW w:w="4883" w:type="dxa"/>
            <w:shd w:val="clear" w:color="auto" w:fill="auto"/>
          </w:tcPr>
          <w:p w:rsidR="00D57972" w:rsidRPr="00D21B3A" w:rsidRDefault="009F50FF">
            <w:r w:rsidRPr="00D21B3A">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D21B3A" w:rsidRDefault="00D21B3A" w:rsidP="00133525">
            <w:pPr>
              <w:jc w:val="right"/>
            </w:pPr>
            <w:bookmarkStart w:id="14" w:name="logos"/>
            <w:r w:rsidRPr="00D21B3A">
              <w:pict>
                <v:shape id="_x0000_i1026" type="#_x0000_t75" style="width:127.9pt;height:74.15pt">
                  <v:imagedata r:id="rId10" o:title="3GPP-logo_web"/>
                </v:shape>
              </w:pict>
            </w:r>
            <w:bookmarkEnd w:id="14"/>
          </w:p>
        </w:tc>
      </w:tr>
      <w:tr w:rsidR="00C074DD" w:rsidRPr="00D21B3A" w:rsidTr="000B1F17">
        <w:trPr>
          <w:trHeight w:hRule="exact" w:val="5783"/>
        </w:trPr>
        <w:tc>
          <w:tcPr>
            <w:tcW w:w="10423" w:type="dxa"/>
            <w:gridSpan w:val="2"/>
            <w:shd w:val="clear" w:color="auto" w:fill="auto"/>
          </w:tcPr>
          <w:p w:rsidR="00C074DD" w:rsidRPr="00D21B3A" w:rsidRDefault="00C074DD" w:rsidP="00C074DD">
            <w:pPr>
              <w:pStyle w:val="Guidance"/>
              <w:rPr>
                <w:b/>
              </w:rPr>
            </w:pPr>
          </w:p>
        </w:tc>
      </w:tr>
      <w:tr w:rsidR="00C074DD" w:rsidRPr="00D21B3A" w:rsidTr="000B1F17">
        <w:trPr>
          <w:trHeight w:hRule="exact" w:val="964"/>
        </w:trPr>
        <w:tc>
          <w:tcPr>
            <w:tcW w:w="10423" w:type="dxa"/>
            <w:gridSpan w:val="2"/>
            <w:shd w:val="clear" w:color="auto" w:fill="auto"/>
          </w:tcPr>
          <w:p w:rsidR="00C074DD" w:rsidRPr="00D21B3A" w:rsidRDefault="00C074DD" w:rsidP="00C074DD">
            <w:pPr>
              <w:rPr>
                <w:sz w:val="16"/>
              </w:rPr>
            </w:pPr>
            <w:bookmarkStart w:id="15"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5"/>
          </w:p>
          <w:p w:rsidR="00C074DD" w:rsidRPr="00D21B3A" w:rsidRDefault="00C074DD" w:rsidP="00C074DD">
            <w:pPr>
              <w:pStyle w:val="ZV"/>
              <w:framePr w:w="0" w:wrap="auto" w:vAnchor="margin" w:hAnchor="text" w:yAlign="inline"/>
            </w:pPr>
          </w:p>
          <w:p w:rsidR="00C074DD" w:rsidRPr="00D21B3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rsidTr="00133525">
        <w:trPr>
          <w:trHeight w:hRule="exact" w:val="5670"/>
        </w:trPr>
        <w:tc>
          <w:tcPr>
            <w:tcW w:w="10423" w:type="dxa"/>
            <w:shd w:val="clear" w:color="auto" w:fill="auto"/>
          </w:tcPr>
          <w:p w:rsidR="00E16509" w:rsidRPr="00D21B3A" w:rsidRDefault="00E16509" w:rsidP="00E16509">
            <w:pPr>
              <w:pStyle w:val="Guidance"/>
            </w:pPr>
            <w:bookmarkStart w:id="16" w:name="page2"/>
          </w:p>
        </w:tc>
      </w:tr>
      <w:tr w:rsidR="00E16509" w:rsidRPr="00D21B3A" w:rsidTr="00C074DD">
        <w:trPr>
          <w:trHeight w:hRule="exact" w:val="5387"/>
        </w:trPr>
        <w:tc>
          <w:tcPr>
            <w:tcW w:w="10423" w:type="dxa"/>
            <w:shd w:val="clear" w:color="auto" w:fill="auto"/>
          </w:tcPr>
          <w:p w:rsidR="00E16509" w:rsidRPr="00D21B3A" w:rsidRDefault="00E16509" w:rsidP="00133525">
            <w:pPr>
              <w:pStyle w:val="FP"/>
              <w:spacing w:after="240"/>
              <w:ind w:left="2835" w:right="2835"/>
              <w:jc w:val="center"/>
              <w:rPr>
                <w:rFonts w:ascii="Arial" w:hAnsi="Arial"/>
                <w:b/>
                <w:i/>
              </w:rPr>
            </w:pPr>
            <w:bookmarkStart w:id="17" w:name="coords3gpp"/>
            <w:r w:rsidRPr="00D21B3A">
              <w:rPr>
                <w:rFonts w:ascii="Arial" w:hAnsi="Arial"/>
                <w:b/>
                <w:i/>
              </w:rPr>
              <w:t>3GPP</w:t>
            </w:r>
          </w:p>
          <w:p w:rsidR="00E16509" w:rsidRPr="00D21B3A" w:rsidRDefault="00E16509" w:rsidP="00133525">
            <w:pPr>
              <w:pStyle w:val="FP"/>
              <w:pBdr>
                <w:bottom w:val="single" w:sz="6" w:space="1" w:color="auto"/>
              </w:pBdr>
              <w:ind w:left="2835" w:right="2835"/>
              <w:jc w:val="center"/>
            </w:pPr>
            <w:r w:rsidRPr="00D21B3A">
              <w:t>Postal address</w:t>
            </w:r>
          </w:p>
          <w:p w:rsidR="00E16509" w:rsidRPr="00D21B3A" w:rsidRDefault="00E16509" w:rsidP="00133525">
            <w:pPr>
              <w:pStyle w:val="FP"/>
              <w:ind w:left="2835" w:right="2835"/>
              <w:jc w:val="center"/>
              <w:rPr>
                <w:rFonts w:ascii="Arial" w:hAnsi="Arial"/>
                <w:sz w:val="18"/>
              </w:rPr>
            </w:pPr>
          </w:p>
          <w:p w:rsidR="00E16509" w:rsidRPr="00D21B3A" w:rsidRDefault="00E16509" w:rsidP="00133525">
            <w:pPr>
              <w:pStyle w:val="FP"/>
              <w:pBdr>
                <w:bottom w:val="single" w:sz="6" w:space="1" w:color="auto"/>
              </w:pBdr>
              <w:spacing w:before="240"/>
              <w:ind w:left="2835" w:right="2835"/>
              <w:jc w:val="center"/>
            </w:pPr>
            <w:r w:rsidRPr="00D21B3A">
              <w:t>3GPP support office address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rsidR="00E16509" w:rsidRPr="00D21B3A" w:rsidRDefault="00E16509" w:rsidP="00133525">
            <w:pPr>
              <w:pStyle w:val="FP"/>
              <w:pBdr>
                <w:bottom w:val="single" w:sz="6" w:space="1" w:color="auto"/>
              </w:pBdr>
              <w:spacing w:before="240"/>
              <w:ind w:left="2835" w:right="2835"/>
              <w:jc w:val="center"/>
            </w:pPr>
            <w:r w:rsidRPr="00D21B3A">
              <w:t>Internet</w:t>
            </w:r>
          </w:p>
          <w:p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7"/>
          </w:p>
          <w:p w:rsidR="00E16509" w:rsidRPr="00D21B3A" w:rsidRDefault="00E16509" w:rsidP="00133525"/>
        </w:tc>
      </w:tr>
      <w:tr w:rsidR="00E16509" w:rsidRPr="00D21B3A" w:rsidTr="00C074DD">
        <w:tc>
          <w:tcPr>
            <w:tcW w:w="10423" w:type="dxa"/>
            <w:shd w:val="clear" w:color="auto" w:fill="auto"/>
            <w:vAlign w:val="bottom"/>
          </w:tcPr>
          <w:p w:rsidR="00E16509" w:rsidRPr="00D21B3A" w:rsidRDefault="00E16509" w:rsidP="00133525">
            <w:pPr>
              <w:pStyle w:val="FP"/>
              <w:pBdr>
                <w:bottom w:val="single" w:sz="6" w:space="1" w:color="auto"/>
              </w:pBdr>
              <w:spacing w:after="240"/>
              <w:jc w:val="center"/>
              <w:rPr>
                <w:rFonts w:ascii="Arial" w:hAnsi="Arial"/>
                <w:b/>
                <w:i/>
                <w:noProof/>
              </w:rPr>
            </w:pPr>
            <w:bookmarkStart w:id="18" w:name="copyrightNotification"/>
            <w:r w:rsidRPr="00D21B3A">
              <w:rPr>
                <w:rFonts w:ascii="Arial" w:hAnsi="Arial"/>
                <w:b/>
                <w:i/>
                <w:noProof/>
              </w:rPr>
              <w:t>Copyright Notification</w:t>
            </w:r>
          </w:p>
          <w:p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rsidR="00E16509" w:rsidRPr="00D21B3A" w:rsidRDefault="00E16509" w:rsidP="00133525">
            <w:pPr>
              <w:pStyle w:val="FP"/>
              <w:jc w:val="center"/>
              <w:rPr>
                <w:noProof/>
              </w:rPr>
            </w:pPr>
          </w:p>
          <w:p w:rsidR="00E16509" w:rsidRPr="00D21B3A" w:rsidRDefault="00E16509" w:rsidP="00133525">
            <w:pPr>
              <w:pStyle w:val="FP"/>
              <w:jc w:val="center"/>
              <w:rPr>
                <w:noProof/>
                <w:sz w:val="18"/>
              </w:rPr>
            </w:pPr>
            <w:r w:rsidRPr="00D21B3A">
              <w:rPr>
                <w:noProof/>
                <w:sz w:val="18"/>
              </w:rPr>
              <w:t xml:space="preserve">© </w:t>
            </w:r>
            <w:bookmarkStart w:id="19" w:name="copyrightDate"/>
            <w:r w:rsidRPr="00D21B3A">
              <w:rPr>
                <w:noProof/>
                <w:sz w:val="18"/>
              </w:rPr>
              <w:t>20</w:t>
            </w:r>
            <w:r w:rsidR="00FE4B58" w:rsidRPr="00D21B3A">
              <w:rPr>
                <w:noProof/>
                <w:sz w:val="18"/>
              </w:rPr>
              <w:t>20</w:t>
            </w:r>
            <w:bookmarkEnd w:id="19"/>
            <w:r w:rsidRPr="00D21B3A">
              <w:rPr>
                <w:noProof/>
                <w:sz w:val="18"/>
              </w:rPr>
              <w:t>, 3GPP Organizational Partners (ARIB, ATIS, CCSA, ETSI, TSDSI, TTA, TTC).</w:t>
            </w:r>
            <w:bookmarkStart w:id="20" w:name="copyrightaddon"/>
            <w:bookmarkEnd w:id="20"/>
          </w:p>
          <w:p w:rsidR="00E16509" w:rsidRPr="00D21B3A" w:rsidRDefault="00E16509" w:rsidP="00133525">
            <w:pPr>
              <w:pStyle w:val="FP"/>
              <w:jc w:val="center"/>
              <w:rPr>
                <w:noProof/>
                <w:sz w:val="18"/>
              </w:rPr>
            </w:pPr>
            <w:r w:rsidRPr="00D21B3A">
              <w:rPr>
                <w:noProof/>
                <w:sz w:val="18"/>
              </w:rPr>
              <w:t>All rights reserved.</w:t>
            </w:r>
          </w:p>
          <w:p w:rsidR="00E16509" w:rsidRPr="00D21B3A" w:rsidRDefault="00E16509" w:rsidP="00E16509">
            <w:pPr>
              <w:pStyle w:val="FP"/>
              <w:rPr>
                <w:noProof/>
                <w:sz w:val="18"/>
              </w:rPr>
            </w:pPr>
          </w:p>
          <w:p w:rsidR="00E16509" w:rsidRPr="00D21B3A" w:rsidRDefault="00E16509" w:rsidP="00E16509">
            <w:pPr>
              <w:pStyle w:val="FP"/>
              <w:rPr>
                <w:noProof/>
                <w:sz w:val="18"/>
              </w:rPr>
            </w:pPr>
            <w:r w:rsidRPr="00D21B3A">
              <w:rPr>
                <w:noProof/>
                <w:sz w:val="18"/>
              </w:rPr>
              <w:t>UMTS™ is a Trade Mark of ETSI registered for the benefit of its members</w:t>
            </w:r>
          </w:p>
          <w:p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rsidR="00E16509" w:rsidRPr="00D21B3A" w:rsidRDefault="00E16509" w:rsidP="00E16509">
            <w:pPr>
              <w:pStyle w:val="FP"/>
              <w:rPr>
                <w:noProof/>
                <w:sz w:val="18"/>
              </w:rPr>
            </w:pPr>
            <w:r w:rsidRPr="00D21B3A">
              <w:rPr>
                <w:noProof/>
                <w:sz w:val="18"/>
              </w:rPr>
              <w:t>GSM® and the GSM logo are registered and owned by the GSM Association</w:t>
            </w:r>
            <w:bookmarkEnd w:id="18"/>
          </w:p>
          <w:p w:rsidR="00E16509" w:rsidRPr="00D21B3A"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BC29AD" w:rsidRPr="00D21B3A" w:rsidRDefault="004D3578">
      <w:pPr>
        <w:pStyle w:val="10"/>
        <w:rPr>
          <w:ins w:id="22" w:author="Huawei" w:date="2021-02-05T15:36:00Z"/>
          <w:rFonts w:ascii="Calibri" w:hAnsi="Calibri"/>
          <w:szCs w:val="22"/>
          <w:lang w:eastAsia="zh-CN"/>
        </w:rPr>
      </w:pPr>
      <w:r w:rsidRPr="004D3578">
        <w:fldChar w:fldCharType="begin"/>
      </w:r>
      <w:r w:rsidRPr="004D3578">
        <w:instrText xml:space="preserve"> TOC \o "1-9" </w:instrText>
      </w:r>
      <w:r w:rsidRPr="004D3578">
        <w:fldChar w:fldCharType="separate"/>
      </w:r>
      <w:ins w:id="23" w:author="Huawei" w:date="2021-02-05T15:36:00Z">
        <w:r w:rsidR="00BC29AD">
          <w:t>Foreword</w:t>
        </w:r>
        <w:r w:rsidR="00BC29AD">
          <w:tab/>
        </w:r>
        <w:r w:rsidR="00BC29AD">
          <w:fldChar w:fldCharType="begin"/>
        </w:r>
        <w:r w:rsidR="00BC29AD">
          <w:instrText xml:space="preserve"> PAGEREF _Toc63431835 \h </w:instrText>
        </w:r>
      </w:ins>
      <w:r w:rsidR="00BC29AD">
        <w:fldChar w:fldCharType="separate"/>
      </w:r>
      <w:ins w:id="24" w:author="Huawei" w:date="2021-02-05T15:36:00Z">
        <w:r w:rsidR="00BC29AD">
          <w:t>4</w:t>
        </w:r>
        <w:r w:rsidR="00BC29AD">
          <w:fldChar w:fldCharType="end"/>
        </w:r>
      </w:ins>
    </w:p>
    <w:p w:rsidR="00BC29AD" w:rsidRPr="00D21B3A" w:rsidRDefault="00BC29AD">
      <w:pPr>
        <w:pStyle w:val="10"/>
        <w:rPr>
          <w:ins w:id="25" w:author="Huawei" w:date="2021-02-05T15:36:00Z"/>
          <w:rFonts w:ascii="Calibri" w:hAnsi="Calibri"/>
          <w:szCs w:val="22"/>
          <w:lang w:eastAsia="zh-CN"/>
        </w:rPr>
      </w:pPr>
      <w:ins w:id="26" w:author="Huawei" w:date="2021-02-05T15:36:00Z">
        <w:r>
          <w:t>Introduction</w:t>
        </w:r>
        <w:r>
          <w:tab/>
        </w:r>
        <w:r>
          <w:fldChar w:fldCharType="begin"/>
        </w:r>
        <w:r>
          <w:instrText xml:space="preserve"> PAGEREF _Toc63431836 \h </w:instrText>
        </w:r>
      </w:ins>
      <w:r>
        <w:fldChar w:fldCharType="separate"/>
      </w:r>
      <w:ins w:id="27" w:author="Huawei" w:date="2021-02-05T15:36:00Z">
        <w:r>
          <w:t>5</w:t>
        </w:r>
        <w:r>
          <w:fldChar w:fldCharType="end"/>
        </w:r>
      </w:ins>
    </w:p>
    <w:p w:rsidR="00BC29AD" w:rsidRPr="00D21B3A" w:rsidRDefault="00BC29AD">
      <w:pPr>
        <w:pStyle w:val="10"/>
        <w:rPr>
          <w:ins w:id="28" w:author="Huawei" w:date="2021-02-05T15:36:00Z"/>
          <w:rFonts w:ascii="Calibri" w:hAnsi="Calibri"/>
          <w:szCs w:val="22"/>
          <w:lang w:eastAsia="zh-CN"/>
        </w:rPr>
      </w:pPr>
      <w:ins w:id="29" w:author="Huawei" w:date="2021-02-05T15:36:00Z">
        <w:r>
          <w:t>1</w:t>
        </w:r>
        <w:r w:rsidRPr="00D21B3A">
          <w:rPr>
            <w:rFonts w:ascii="Calibri" w:hAnsi="Calibri"/>
            <w:szCs w:val="22"/>
            <w:lang w:eastAsia="zh-CN"/>
          </w:rPr>
          <w:tab/>
        </w:r>
        <w:r>
          <w:t>Scope</w:t>
        </w:r>
        <w:r>
          <w:tab/>
        </w:r>
        <w:r>
          <w:fldChar w:fldCharType="begin"/>
        </w:r>
        <w:r>
          <w:instrText xml:space="preserve"> PAGEREF _Toc63431837 \h </w:instrText>
        </w:r>
      </w:ins>
      <w:r>
        <w:fldChar w:fldCharType="separate"/>
      </w:r>
      <w:ins w:id="30" w:author="Huawei" w:date="2021-02-05T15:36:00Z">
        <w:r>
          <w:t>6</w:t>
        </w:r>
        <w:r>
          <w:fldChar w:fldCharType="end"/>
        </w:r>
      </w:ins>
    </w:p>
    <w:p w:rsidR="00BC29AD" w:rsidRPr="00D21B3A" w:rsidRDefault="00BC29AD">
      <w:pPr>
        <w:pStyle w:val="10"/>
        <w:rPr>
          <w:ins w:id="31" w:author="Huawei" w:date="2021-02-05T15:36:00Z"/>
          <w:rFonts w:ascii="Calibri" w:hAnsi="Calibri"/>
          <w:szCs w:val="22"/>
          <w:lang w:eastAsia="zh-CN"/>
        </w:rPr>
      </w:pPr>
      <w:ins w:id="32" w:author="Huawei" w:date="2021-02-05T15:36:00Z">
        <w:r>
          <w:t>2</w:t>
        </w:r>
        <w:r w:rsidRPr="00D21B3A">
          <w:rPr>
            <w:rFonts w:ascii="Calibri" w:hAnsi="Calibri"/>
            <w:szCs w:val="22"/>
            <w:lang w:eastAsia="zh-CN"/>
          </w:rPr>
          <w:tab/>
        </w:r>
        <w:r>
          <w:t>References</w:t>
        </w:r>
        <w:r>
          <w:tab/>
        </w:r>
        <w:r>
          <w:fldChar w:fldCharType="begin"/>
        </w:r>
        <w:r>
          <w:instrText xml:space="preserve"> PAGEREF _Toc63431838 \h </w:instrText>
        </w:r>
      </w:ins>
      <w:r>
        <w:fldChar w:fldCharType="separate"/>
      </w:r>
      <w:ins w:id="33" w:author="Huawei" w:date="2021-02-05T15:36:00Z">
        <w:r>
          <w:t>6</w:t>
        </w:r>
        <w:r>
          <w:fldChar w:fldCharType="end"/>
        </w:r>
      </w:ins>
    </w:p>
    <w:p w:rsidR="00BC29AD" w:rsidRPr="00D21B3A" w:rsidRDefault="00BC29AD">
      <w:pPr>
        <w:pStyle w:val="10"/>
        <w:rPr>
          <w:ins w:id="34" w:author="Huawei" w:date="2021-02-05T15:36:00Z"/>
          <w:rFonts w:ascii="Calibri" w:hAnsi="Calibri"/>
          <w:szCs w:val="22"/>
          <w:lang w:eastAsia="zh-CN"/>
        </w:rPr>
      </w:pPr>
      <w:ins w:id="35" w:author="Huawei" w:date="2021-02-05T15:36:00Z">
        <w:r>
          <w:t>3</w:t>
        </w:r>
        <w:r w:rsidRPr="00D21B3A">
          <w:rPr>
            <w:rFonts w:ascii="Calibri" w:hAnsi="Calibri"/>
            <w:szCs w:val="22"/>
            <w:lang w:eastAsia="zh-CN"/>
          </w:rPr>
          <w:tab/>
        </w:r>
        <w:r>
          <w:t>Definitions of terms, symbols and abbreviations</w:t>
        </w:r>
        <w:r>
          <w:tab/>
        </w:r>
        <w:r>
          <w:fldChar w:fldCharType="begin"/>
        </w:r>
        <w:r>
          <w:instrText xml:space="preserve"> PAGEREF _Toc63431839 \h </w:instrText>
        </w:r>
      </w:ins>
      <w:r>
        <w:fldChar w:fldCharType="separate"/>
      </w:r>
      <w:ins w:id="36" w:author="Huawei" w:date="2021-02-05T15:36:00Z">
        <w:r>
          <w:t>6</w:t>
        </w:r>
        <w:r>
          <w:fldChar w:fldCharType="end"/>
        </w:r>
      </w:ins>
    </w:p>
    <w:p w:rsidR="00BC29AD" w:rsidRPr="00D21B3A" w:rsidRDefault="00BC29AD">
      <w:pPr>
        <w:pStyle w:val="20"/>
        <w:rPr>
          <w:ins w:id="37" w:author="Huawei" w:date="2021-02-05T15:36:00Z"/>
          <w:rFonts w:ascii="Calibri" w:hAnsi="Calibri"/>
          <w:sz w:val="22"/>
          <w:szCs w:val="22"/>
          <w:lang w:eastAsia="zh-CN"/>
        </w:rPr>
      </w:pPr>
      <w:ins w:id="38" w:author="Huawei" w:date="2021-02-05T15:36:00Z">
        <w:r>
          <w:t>3.1</w:t>
        </w:r>
        <w:r w:rsidRPr="00D21B3A">
          <w:rPr>
            <w:rFonts w:ascii="Calibri" w:hAnsi="Calibri"/>
            <w:sz w:val="22"/>
            <w:szCs w:val="22"/>
            <w:lang w:eastAsia="zh-CN"/>
          </w:rPr>
          <w:tab/>
        </w:r>
        <w:r>
          <w:t>Terms</w:t>
        </w:r>
        <w:r>
          <w:tab/>
        </w:r>
        <w:r>
          <w:fldChar w:fldCharType="begin"/>
        </w:r>
        <w:r>
          <w:instrText xml:space="preserve"> PAGEREF _Toc63431840 \h </w:instrText>
        </w:r>
      </w:ins>
      <w:r>
        <w:fldChar w:fldCharType="separate"/>
      </w:r>
      <w:ins w:id="39" w:author="Huawei" w:date="2021-02-05T15:36:00Z">
        <w:r>
          <w:t>6</w:t>
        </w:r>
        <w:r>
          <w:fldChar w:fldCharType="end"/>
        </w:r>
      </w:ins>
    </w:p>
    <w:p w:rsidR="00BC29AD" w:rsidRPr="00D21B3A" w:rsidRDefault="00BC29AD">
      <w:pPr>
        <w:pStyle w:val="20"/>
        <w:rPr>
          <w:ins w:id="40" w:author="Huawei" w:date="2021-02-05T15:36:00Z"/>
          <w:rFonts w:ascii="Calibri" w:hAnsi="Calibri"/>
          <w:sz w:val="22"/>
          <w:szCs w:val="22"/>
          <w:lang w:eastAsia="zh-CN"/>
        </w:rPr>
      </w:pPr>
      <w:ins w:id="41" w:author="Huawei" w:date="2021-02-05T15:36:00Z">
        <w:r>
          <w:t>3.2</w:t>
        </w:r>
        <w:r w:rsidRPr="00D21B3A">
          <w:rPr>
            <w:rFonts w:ascii="Calibri" w:hAnsi="Calibri"/>
            <w:sz w:val="22"/>
            <w:szCs w:val="22"/>
            <w:lang w:eastAsia="zh-CN"/>
          </w:rPr>
          <w:tab/>
        </w:r>
        <w:r>
          <w:t>Symbols</w:t>
        </w:r>
        <w:r>
          <w:tab/>
        </w:r>
        <w:r>
          <w:fldChar w:fldCharType="begin"/>
        </w:r>
        <w:r>
          <w:instrText xml:space="preserve"> PAGEREF _Toc63431841 \h </w:instrText>
        </w:r>
      </w:ins>
      <w:r>
        <w:fldChar w:fldCharType="separate"/>
      </w:r>
      <w:ins w:id="42" w:author="Huawei" w:date="2021-02-05T15:36:00Z">
        <w:r>
          <w:t>7</w:t>
        </w:r>
        <w:r>
          <w:fldChar w:fldCharType="end"/>
        </w:r>
      </w:ins>
    </w:p>
    <w:p w:rsidR="00BC29AD" w:rsidRPr="00D21B3A" w:rsidRDefault="00BC29AD">
      <w:pPr>
        <w:pStyle w:val="20"/>
        <w:rPr>
          <w:ins w:id="43" w:author="Huawei" w:date="2021-02-05T15:36:00Z"/>
          <w:rFonts w:ascii="Calibri" w:hAnsi="Calibri"/>
          <w:sz w:val="22"/>
          <w:szCs w:val="22"/>
          <w:lang w:eastAsia="zh-CN"/>
        </w:rPr>
      </w:pPr>
      <w:ins w:id="44" w:author="Huawei" w:date="2021-02-05T15:36:00Z">
        <w:r>
          <w:t>3.3</w:t>
        </w:r>
        <w:r w:rsidRPr="00D21B3A">
          <w:rPr>
            <w:rFonts w:ascii="Calibri" w:hAnsi="Calibri"/>
            <w:sz w:val="22"/>
            <w:szCs w:val="22"/>
            <w:lang w:eastAsia="zh-CN"/>
          </w:rPr>
          <w:tab/>
        </w:r>
        <w:r>
          <w:t>Abbreviations</w:t>
        </w:r>
        <w:r>
          <w:tab/>
        </w:r>
        <w:r>
          <w:fldChar w:fldCharType="begin"/>
        </w:r>
        <w:r>
          <w:instrText xml:space="preserve"> PAGEREF _Toc63431842 \h </w:instrText>
        </w:r>
      </w:ins>
      <w:r>
        <w:fldChar w:fldCharType="separate"/>
      </w:r>
      <w:ins w:id="45" w:author="Huawei" w:date="2021-02-05T15:36:00Z">
        <w:r>
          <w:t>7</w:t>
        </w:r>
        <w:r>
          <w:fldChar w:fldCharType="end"/>
        </w:r>
      </w:ins>
    </w:p>
    <w:p w:rsidR="00BC29AD" w:rsidRPr="00D21B3A" w:rsidRDefault="00BC29AD">
      <w:pPr>
        <w:pStyle w:val="10"/>
        <w:rPr>
          <w:ins w:id="46" w:author="Huawei" w:date="2021-02-05T15:36:00Z"/>
          <w:rFonts w:ascii="Calibri" w:hAnsi="Calibri"/>
          <w:szCs w:val="22"/>
          <w:lang w:eastAsia="zh-CN"/>
        </w:rPr>
      </w:pPr>
      <w:ins w:id="47" w:author="Huawei" w:date="2021-02-05T15:36:00Z">
        <w:r>
          <w:t>4</w:t>
        </w:r>
        <w:r w:rsidRPr="00D21B3A">
          <w:rPr>
            <w:rFonts w:ascii="Calibri" w:hAnsi="Calibri"/>
            <w:szCs w:val="22"/>
            <w:lang w:eastAsia="zh-CN"/>
          </w:rPr>
          <w:tab/>
        </w:r>
        <w:r>
          <w:t>Concepts and overview</w:t>
        </w:r>
        <w:r>
          <w:tab/>
        </w:r>
        <w:r>
          <w:fldChar w:fldCharType="begin"/>
        </w:r>
        <w:r>
          <w:instrText xml:space="preserve"> PAGEREF _Toc63431843 \h </w:instrText>
        </w:r>
      </w:ins>
      <w:r>
        <w:fldChar w:fldCharType="separate"/>
      </w:r>
      <w:ins w:id="48" w:author="Huawei" w:date="2021-02-05T15:36:00Z">
        <w:r>
          <w:t>7</w:t>
        </w:r>
        <w:r>
          <w:fldChar w:fldCharType="end"/>
        </w:r>
      </w:ins>
    </w:p>
    <w:p w:rsidR="00BC29AD" w:rsidRPr="00D21B3A" w:rsidRDefault="00BC29AD">
      <w:pPr>
        <w:pStyle w:val="20"/>
        <w:rPr>
          <w:ins w:id="49" w:author="Huawei" w:date="2021-02-05T15:36:00Z"/>
          <w:rFonts w:ascii="Calibri" w:hAnsi="Calibri"/>
          <w:sz w:val="22"/>
          <w:szCs w:val="22"/>
          <w:lang w:eastAsia="zh-CN"/>
        </w:rPr>
      </w:pPr>
      <w:ins w:id="50" w:author="Huawei" w:date="2021-02-05T15:36:00Z">
        <w:r>
          <w:rPr>
            <w:lang w:eastAsia="zh-CN"/>
          </w:rPr>
          <w:t>4.1</w:t>
        </w:r>
        <w:r w:rsidRPr="00D21B3A">
          <w:rPr>
            <w:rFonts w:ascii="Calibri" w:hAnsi="Calibri"/>
            <w:sz w:val="22"/>
            <w:szCs w:val="22"/>
            <w:lang w:eastAsia="zh-CN"/>
          </w:rPr>
          <w:tab/>
        </w:r>
        <w:r>
          <w:rPr>
            <w:lang w:eastAsia="zh-CN"/>
          </w:rPr>
          <w:t>General</w:t>
        </w:r>
        <w:r>
          <w:tab/>
        </w:r>
        <w:r>
          <w:fldChar w:fldCharType="begin"/>
        </w:r>
        <w:r>
          <w:instrText xml:space="preserve"> PAGEREF _Toc63431844 \h </w:instrText>
        </w:r>
      </w:ins>
      <w:r>
        <w:fldChar w:fldCharType="separate"/>
      </w:r>
      <w:ins w:id="51" w:author="Huawei" w:date="2021-02-05T15:36:00Z">
        <w:r>
          <w:t>7</w:t>
        </w:r>
        <w:r>
          <w:fldChar w:fldCharType="end"/>
        </w:r>
      </w:ins>
    </w:p>
    <w:p w:rsidR="00BC29AD" w:rsidRPr="00D21B3A" w:rsidRDefault="00BC29AD">
      <w:pPr>
        <w:pStyle w:val="20"/>
        <w:rPr>
          <w:ins w:id="52" w:author="Huawei" w:date="2021-02-05T15:36:00Z"/>
          <w:rFonts w:ascii="Calibri" w:hAnsi="Calibri"/>
          <w:sz w:val="22"/>
          <w:szCs w:val="22"/>
          <w:lang w:eastAsia="zh-CN"/>
        </w:rPr>
      </w:pPr>
      <w:ins w:id="53" w:author="Huawei" w:date="2021-02-05T15:36:00Z">
        <w:r>
          <w:rPr>
            <w:lang w:eastAsia="zh-CN"/>
          </w:rPr>
          <w:t>4.2</w:t>
        </w:r>
        <w:r w:rsidRPr="00D21B3A">
          <w:rPr>
            <w:rFonts w:ascii="Calibri" w:hAnsi="Calibri"/>
            <w:sz w:val="22"/>
            <w:szCs w:val="22"/>
            <w:lang w:eastAsia="zh-CN"/>
          </w:rPr>
          <w:tab/>
        </w:r>
        <w:r>
          <w:rPr>
            <w:lang w:eastAsia="zh-CN"/>
          </w:rPr>
          <w:t>Roles related to NPN management</w:t>
        </w:r>
        <w:r>
          <w:tab/>
        </w:r>
        <w:r>
          <w:fldChar w:fldCharType="begin"/>
        </w:r>
        <w:r>
          <w:instrText xml:space="preserve"> PAGEREF _Toc63431845 \h </w:instrText>
        </w:r>
      </w:ins>
      <w:r>
        <w:fldChar w:fldCharType="separate"/>
      </w:r>
      <w:ins w:id="54" w:author="Huawei" w:date="2021-02-05T15:36:00Z">
        <w:r>
          <w:t>7</w:t>
        </w:r>
        <w:r>
          <w:fldChar w:fldCharType="end"/>
        </w:r>
      </w:ins>
    </w:p>
    <w:p w:rsidR="00BC29AD" w:rsidRPr="00D21B3A" w:rsidRDefault="00BC29AD">
      <w:pPr>
        <w:pStyle w:val="20"/>
        <w:rPr>
          <w:ins w:id="55" w:author="Huawei" w:date="2021-02-05T15:36:00Z"/>
          <w:rFonts w:ascii="Calibri" w:hAnsi="Calibri"/>
          <w:sz w:val="22"/>
          <w:szCs w:val="22"/>
          <w:lang w:eastAsia="zh-CN"/>
        </w:rPr>
      </w:pPr>
      <w:ins w:id="56" w:author="Huawei" w:date="2021-02-05T15:36:00Z">
        <w:r>
          <w:rPr>
            <w:lang w:eastAsia="zh-CN"/>
          </w:rPr>
          <w:t>4.3</w:t>
        </w:r>
        <w:r w:rsidRPr="00D21B3A">
          <w:rPr>
            <w:rFonts w:ascii="Calibri" w:hAnsi="Calibri"/>
            <w:sz w:val="22"/>
            <w:szCs w:val="22"/>
            <w:lang w:eastAsia="zh-CN"/>
          </w:rPr>
          <w:tab/>
        </w:r>
        <w:r>
          <w:rPr>
            <w:lang w:eastAsia="zh-CN"/>
          </w:rPr>
          <w:t>NPN management aspects</w:t>
        </w:r>
        <w:r>
          <w:tab/>
        </w:r>
        <w:r>
          <w:fldChar w:fldCharType="begin"/>
        </w:r>
        <w:r>
          <w:instrText xml:space="preserve"> PAGEREF _Toc63431846 \h </w:instrText>
        </w:r>
      </w:ins>
      <w:r>
        <w:fldChar w:fldCharType="separate"/>
      </w:r>
      <w:ins w:id="57" w:author="Huawei" w:date="2021-02-05T15:36:00Z">
        <w:r>
          <w:t>8</w:t>
        </w:r>
        <w:r>
          <w:fldChar w:fldCharType="end"/>
        </w:r>
      </w:ins>
    </w:p>
    <w:p w:rsidR="00BC29AD" w:rsidRPr="00D21B3A" w:rsidRDefault="00BC29AD">
      <w:pPr>
        <w:pStyle w:val="30"/>
        <w:rPr>
          <w:ins w:id="58" w:author="Huawei" w:date="2021-02-05T15:36:00Z"/>
          <w:rFonts w:ascii="Calibri" w:hAnsi="Calibri"/>
          <w:sz w:val="22"/>
          <w:szCs w:val="22"/>
          <w:lang w:eastAsia="zh-CN"/>
        </w:rPr>
      </w:pPr>
      <w:ins w:id="59" w:author="Huawei" w:date="2021-02-05T15:36:00Z">
        <w:r w:rsidRPr="00614B38">
          <w:t>4.3.1</w:t>
        </w:r>
        <w:r w:rsidRPr="00D21B3A">
          <w:rPr>
            <w:rFonts w:ascii="Calibri" w:hAnsi="Calibri"/>
            <w:sz w:val="22"/>
            <w:szCs w:val="22"/>
            <w:lang w:eastAsia="zh-CN"/>
          </w:rPr>
          <w:tab/>
        </w:r>
        <w:r w:rsidRPr="00614B38">
          <w:t>Specific management aspects</w:t>
        </w:r>
        <w:r>
          <w:tab/>
        </w:r>
        <w:r>
          <w:fldChar w:fldCharType="begin"/>
        </w:r>
        <w:r>
          <w:instrText xml:space="preserve"> PAGEREF _Toc63431847 \h </w:instrText>
        </w:r>
      </w:ins>
      <w:r>
        <w:fldChar w:fldCharType="separate"/>
      </w:r>
      <w:ins w:id="60" w:author="Huawei" w:date="2021-02-05T15:36:00Z">
        <w:r>
          <w:t>8</w:t>
        </w:r>
        <w:r>
          <w:fldChar w:fldCharType="end"/>
        </w:r>
      </w:ins>
    </w:p>
    <w:p w:rsidR="00BC29AD" w:rsidRPr="00D21B3A" w:rsidRDefault="00BC29AD">
      <w:pPr>
        <w:pStyle w:val="30"/>
        <w:rPr>
          <w:ins w:id="61" w:author="Huawei" w:date="2021-02-05T15:36:00Z"/>
          <w:rFonts w:ascii="Calibri" w:hAnsi="Calibri"/>
          <w:sz w:val="22"/>
          <w:szCs w:val="22"/>
          <w:lang w:eastAsia="zh-CN"/>
        </w:rPr>
      </w:pPr>
      <w:ins w:id="62" w:author="Huawei" w:date="2021-02-05T15:36:00Z">
        <w:r w:rsidRPr="00614B38">
          <w:t>4.3.2</w:t>
        </w:r>
        <w:r w:rsidRPr="00D21B3A">
          <w:rPr>
            <w:rFonts w:ascii="Calibri" w:hAnsi="Calibri"/>
            <w:sz w:val="22"/>
            <w:szCs w:val="22"/>
            <w:lang w:eastAsia="zh-CN"/>
          </w:rPr>
          <w:tab/>
        </w:r>
        <w:r w:rsidRPr="00614B38">
          <w:t>UE related management aspects</w:t>
        </w:r>
        <w:r>
          <w:tab/>
        </w:r>
        <w:r>
          <w:fldChar w:fldCharType="begin"/>
        </w:r>
        <w:r>
          <w:instrText xml:space="preserve"> PAGEREF _Toc63431848 \h </w:instrText>
        </w:r>
      </w:ins>
      <w:r>
        <w:fldChar w:fldCharType="separate"/>
      </w:r>
      <w:ins w:id="63" w:author="Huawei" w:date="2021-02-05T15:36:00Z">
        <w:r>
          <w:t>9</w:t>
        </w:r>
        <w:r>
          <w:fldChar w:fldCharType="end"/>
        </w:r>
      </w:ins>
    </w:p>
    <w:p w:rsidR="00BC29AD" w:rsidRPr="00D21B3A" w:rsidRDefault="00BC29AD">
      <w:pPr>
        <w:pStyle w:val="40"/>
        <w:rPr>
          <w:ins w:id="64" w:author="Huawei" w:date="2021-02-05T15:36:00Z"/>
          <w:rFonts w:ascii="Calibri" w:hAnsi="Calibri"/>
          <w:sz w:val="22"/>
          <w:szCs w:val="22"/>
          <w:lang w:eastAsia="zh-CN"/>
        </w:rPr>
      </w:pPr>
      <w:ins w:id="65" w:author="Huawei" w:date="2021-02-05T15:36:00Z">
        <w:r>
          <w:t>4.3.2</w:t>
        </w:r>
        <w:r w:rsidRPr="00614B38">
          <w:t>.1</w:t>
        </w:r>
        <w:r w:rsidRPr="00D21B3A">
          <w:rPr>
            <w:rFonts w:ascii="Calibri" w:hAnsi="Calibri"/>
            <w:sz w:val="22"/>
            <w:szCs w:val="22"/>
            <w:lang w:eastAsia="zh-CN"/>
          </w:rPr>
          <w:tab/>
        </w:r>
        <w:r w:rsidRPr="00614B38">
          <w:t>Collecting UE related data and providing to authorized NPN service customer</w:t>
        </w:r>
        <w:r>
          <w:tab/>
        </w:r>
        <w:r>
          <w:fldChar w:fldCharType="begin"/>
        </w:r>
        <w:r>
          <w:instrText xml:space="preserve"> PAGEREF _Toc63431849 \h </w:instrText>
        </w:r>
      </w:ins>
      <w:r>
        <w:fldChar w:fldCharType="separate"/>
      </w:r>
      <w:ins w:id="66" w:author="Huawei" w:date="2021-02-05T15:36:00Z">
        <w:r>
          <w:t>9</w:t>
        </w:r>
        <w:r>
          <w:fldChar w:fldCharType="end"/>
        </w:r>
      </w:ins>
    </w:p>
    <w:p w:rsidR="00BC29AD" w:rsidRPr="00D21B3A" w:rsidRDefault="00BC29AD">
      <w:pPr>
        <w:pStyle w:val="30"/>
        <w:rPr>
          <w:ins w:id="67" w:author="Huawei" w:date="2021-02-05T15:36:00Z"/>
          <w:rFonts w:ascii="Calibri" w:hAnsi="Calibri"/>
          <w:sz w:val="22"/>
          <w:szCs w:val="22"/>
          <w:lang w:eastAsia="zh-CN"/>
        </w:rPr>
      </w:pPr>
      <w:ins w:id="68" w:author="Huawei" w:date="2021-02-05T15:36:00Z">
        <w:r w:rsidRPr="00614B38">
          <w:t>4.3.3</w:t>
        </w:r>
        <w:r w:rsidRPr="00D21B3A">
          <w:rPr>
            <w:rFonts w:ascii="Calibri" w:hAnsi="Calibri"/>
            <w:sz w:val="22"/>
            <w:szCs w:val="22"/>
            <w:lang w:eastAsia="zh-CN"/>
          </w:rPr>
          <w:tab/>
        </w:r>
        <w:r w:rsidRPr="00614B38">
          <w:t>NG-RAN related management aspects</w:t>
        </w:r>
        <w:r>
          <w:tab/>
        </w:r>
        <w:r>
          <w:fldChar w:fldCharType="begin"/>
        </w:r>
        <w:r>
          <w:instrText xml:space="preserve"> PAGEREF _Toc63431850 \h </w:instrText>
        </w:r>
      </w:ins>
      <w:r>
        <w:fldChar w:fldCharType="separate"/>
      </w:r>
      <w:ins w:id="69" w:author="Huawei" w:date="2021-02-05T15:36:00Z">
        <w:r>
          <w:t>10</w:t>
        </w:r>
        <w:r>
          <w:fldChar w:fldCharType="end"/>
        </w:r>
      </w:ins>
    </w:p>
    <w:p w:rsidR="00BC29AD" w:rsidRPr="00D21B3A" w:rsidRDefault="00BC29AD">
      <w:pPr>
        <w:pStyle w:val="30"/>
        <w:rPr>
          <w:ins w:id="70" w:author="Huawei" w:date="2021-02-05T15:36:00Z"/>
          <w:rFonts w:ascii="Calibri" w:hAnsi="Calibri"/>
          <w:sz w:val="22"/>
          <w:szCs w:val="22"/>
          <w:lang w:eastAsia="zh-CN"/>
        </w:rPr>
      </w:pPr>
      <w:ins w:id="71" w:author="Huawei" w:date="2021-02-05T15:36:00Z">
        <w:r w:rsidRPr="00614B38">
          <w:t>4.3.4</w:t>
        </w:r>
        <w:r w:rsidRPr="00D21B3A">
          <w:rPr>
            <w:rFonts w:ascii="Calibri" w:hAnsi="Calibri"/>
            <w:sz w:val="22"/>
            <w:szCs w:val="22"/>
            <w:lang w:eastAsia="zh-CN"/>
          </w:rPr>
          <w:tab/>
        </w:r>
        <w:r w:rsidRPr="00614B38">
          <w:t>5GC related management aspects</w:t>
        </w:r>
        <w:r>
          <w:tab/>
        </w:r>
        <w:r>
          <w:fldChar w:fldCharType="begin"/>
        </w:r>
        <w:r>
          <w:instrText xml:space="preserve"> PAGEREF _Toc63431851 \h </w:instrText>
        </w:r>
      </w:ins>
      <w:r>
        <w:fldChar w:fldCharType="separate"/>
      </w:r>
      <w:ins w:id="72" w:author="Huawei" w:date="2021-02-05T15:36:00Z">
        <w:r>
          <w:t>10</w:t>
        </w:r>
        <w:r>
          <w:fldChar w:fldCharType="end"/>
        </w:r>
      </w:ins>
    </w:p>
    <w:p w:rsidR="00BC29AD" w:rsidRPr="00D21B3A" w:rsidRDefault="00BC29AD">
      <w:pPr>
        <w:pStyle w:val="20"/>
        <w:rPr>
          <w:ins w:id="73" w:author="Huawei" w:date="2021-02-05T15:36:00Z"/>
          <w:rFonts w:ascii="Calibri" w:hAnsi="Calibri"/>
          <w:sz w:val="22"/>
          <w:szCs w:val="22"/>
          <w:lang w:eastAsia="zh-CN"/>
        </w:rPr>
      </w:pPr>
      <w:ins w:id="74" w:author="Huawei" w:date="2021-02-05T15:36:00Z">
        <w:r>
          <w:rPr>
            <w:lang w:eastAsia="zh-CN"/>
          </w:rPr>
          <w:t>4.4</w:t>
        </w:r>
        <w:r w:rsidRPr="00D21B3A">
          <w:rPr>
            <w:rFonts w:ascii="Calibri" w:hAnsi="Calibri"/>
            <w:sz w:val="22"/>
            <w:szCs w:val="22"/>
            <w:lang w:eastAsia="zh-CN"/>
          </w:rPr>
          <w:tab/>
        </w:r>
        <w:r>
          <w:rPr>
            <w:lang w:eastAsia="zh-CN"/>
          </w:rPr>
          <w:t>Management of SNPNs</w:t>
        </w:r>
        <w:r>
          <w:tab/>
        </w:r>
        <w:r>
          <w:fldChar w:fldCharType="begin"/>
        </w:r>
        <w:r>
          <w:instrText xml:space="preserve"> PAGEREF _Toc63431852 \h </w:instrText>
        </w:r>
      </w:ins>
      <w:r>
        <w:fldChar w:fldCharType="separate"/>
      </w:r>
      <w:ins w:id="75" w:author="Huawei" w:date="2021-02-05T15:36:00Z">
        <w:r>
          <w:t>10</w:t>
        </w:r>
        <w:r>
          <w:fldChar w:fldCharType="end"/>
        </w:r>
      </w:ins>
    </w:p>
    <w:p w:rsidR="00BC29AD" w:rsidRPr="00D21B3A" w:rsidRDefault="00BC29AD">
      <w:pPr>
        <w:pStyle w:val="20"/>
        <w:rPr>
          <w:ins w:id="76" w:author="Huawei" w:date="2021-02-05T15:36:00Z"/>
          <w:rFonts w:ascii="Calibri" w:hAnsi="Calibri"/>
          <w:sz w:val="22"/>
          <w:szCs w:val="22"/>
          <w:lang w:eastAsia="zh-CN"/>
        </w:rPr>
      </w:pPr>
      <w:ins w:id="77" w:author="Huawei" w:date="2021-02-05T15:36:00Z">
        <w:r>
          <w:rPr>
            <w:lang w:eastAsia="zh-CN"/>
          </w:rPr>
          <w:t>4.5</w:t>
        </w:r>
        <w:r w:rsidRPr="00D21B3A">
          <w:rPr>
            <w:rFonts w:ascii="Calibri" w:hAnsi="Calibri"/>
            <w:sz w:val="22"/>
            <w:szCs w:val="22"/>
            <w:lang w:eastAsia="zh-CN"/>
          </w:rPr>
          <w:tab/>
        </w:r>
        <w:r>
          <w:rPr>
            <w:lang w:eastAsia="zh-CN"/>
          </w:rPr>
          <w:t>Management of PNI-NPNs</w:t>
        </w:r>
        <w:r>
          <w:tab/>
        </w:r>
        <w:r>
          <w:fldChar w:fldCharType="begin"/>
        </w:r>
        <w:r>
          <w:instrText xml:space="preserve"> PAGEREF _Toc63431853 \h </w:instrText>
        </w:r>
      </w:ins>
      <w:r>
        <w:fldChar w:fldCharType="separate"/>
      </w:r>
      <w:ins w:id="78" w:author="Huawei" w:date="2021-02-05T15:36:00Z">
        <w:r>
          <w:t>11</w:t>
        </w:r>
        <w:r>
          <w:fldChar w:fldCharType="end"/>
        </w:r>
      </w:ins>
    </w:p>
    <w:p w:rsidR="00BC29AD" w:rsidRPr="00D21B3A" w:rsidRDefault="00BC29AD">
      <w:pPr>
        <w:pStyle w:val="10"/>
        <w:rPr>
          <w:ins w:id="79" w:author="Huawei" w:date="2021-02-05T15:36:00Z"/>
          <w:rFonts w:ascii="Calibri" w:hAnsi="Calibri"/>
          <w:szCs w:val="22"/>
          <w:lang w:eastAsia="zh-CN"/>
        </w:rPr>
      </w:pPr>
      <w:ins w:id="80" w:author="Huawei" w:date="2021-02-05T15:36:00Z">
        <w:r>
          <w:t>5</w:t>
        </w:r>
        <w:r w:rsidRPr="00D21B3A">
          <w:rPr>
            <w:rFonts w:ascii="Calibri" w:hAnsi="Calibri"/>
            <w:szCs w:val="22"/>
            <w:lang w:eastAsia="zh-CN"/>
          </w:rPr>
          <w:tab/>
        </w:r>
        <w:r>
          <w:t>Specification level requirements</w:t>
        </w:r>
        <w:r>
          <w:tab/>
        </w:r>
        <w:r>
          <w:fldChar w:fldCharType="begin"/>
        </w:r>
        <w:r>
          <w:instrText xml:space="preserve"> PAGEREF _Toc63431854 \h </w:instrText>
        </w:r>
      </w:ins>
      <w:r>
        <w:fldChar w:fldCharType="separate"/>
      </w:r>
      <w:ins w:id="81" w:author="Huawei" w:date="2021-02-05T15:36:00Z">
        <w:r>
          <w:t>11</w:t>
        </w:r>
        <w:r>
          <w:fldChar w:fldCharType="end"/>
        </w:r>
      </w:ins>
    </w:p>
    <w:p w:rsidR="00BC29AD" w:rsidRPr="00D21B3A" w:rsidRDefault="00BC29AD">
      <w:pPr>
        <w:pStyle w:val="20"/>
        <w:rPr>
          <w:ins w:id="82" w:author="Huawei" w:date="2021-02-05T15:36:00Z"/>
          <w:rFonts w:ascii="Calibri" w:hAnsi="Calibri"/>
          <w:sz w:val="22"/>
          <w:szCs w:val="22"/>
          <w:lang w:eastAsia="zh-CN"/>
        </w:rPr>
      </w:pPr>
      <w:ins w:id="83" w:author="Huawei" w:date="2021-02-05T15:36:00Z">
        <w:r>
          <w:t>5.1</w:t>
        </w:r>
        <w:r w:rsidRPr="00D21B3A">
          <w:rPr>
            <w:rFonts w:ascii="Calibri" w:hAnsi="Calibri"/>
            <w:sz w:val="22"/>
            <w:szCs w:val="22"/>
            <w:lang w:eastAsia="zh-CN"/>
          </w:rPr>
          <w:tab/>
        </w:r>
        <w:r>
          <w:t>Use cases</w:t>
        </w:r>
        <w:r>
          <w:tab/>
        </w:r>
        <w:r>
          <w:fldChar w:fldCharType="begin"/>
        </w:r>
        <w:r>
          <w:instrText xml:space="preserve"> PAGEREF _Toc63431855 \h </w:instrText>
        </w:r>
      </w:ins>
      <w:r>
        <w:fldChar w:fldCharType="separate"/>
      </w:r>
      <w:ins w:id="84" w:author="Huawei" w:date="2021-02-05T15:36:00Z">
        <w:r>
          <w:t>11</w:t>
        </w:r>
        <w:r>
          <w:fldChar w:fldCharType="end"/>
        </w:r>
      </w:ins>
    </w:p>
    <w:p w:rsidR="00BC29AD" w:rsidRPr="00D21B3A" w:rsidRDefault="00BC29AD">
      <w:pPr>
        <w:pStyle w:val="30"/>
        <w:rPr>
          <w:ins w:id="85" w:author="Huawei" w:date="2021-02-05T15:36:00Z"/>
          <w:rFonts w:ascii="Calibri" w:hAnsi="Calibri"/>
          <w:sz w:val="22"/>
          <w:szCs w:val="22"/>
          <w:lang w:eastAsia="zh-CN"/>
        </w:rPr>
      </w:pPr>
      <w:ins w:id="86" w:author="Huawei" w:date="2021-02-05T15:36:00Z">
        <w:r>
          <w:t>5.1.1</w:t>
        </w:r>
        <w:r w:rsidRPr="00D21B3A">
          <w:rPr>
            <w:rFonts w:ascii="Calibri" w:hAnsi="Calibri"/>
            <w:sz w:val="22"/>
            <w:szCs w:val="22"/>
            <w:lang w:eastAsia="zh-CN"/>
          </w:rPr>
          <w:tab/>
        </w:r>
        <w:r>
          <w:t>Use cases related to SNPN management</w:t>
        </w:r>
        <w:r>
          <w:tab/>
        </w:r>
        <w:r>
          <w:fldChar w:fldCharType="begin"/>
        </w:r>
        <w:r>
          <w:instrText xml:space="preserve"> PAGEREF _Toc63431856 \h </w:instrText>
        </w:r>
      </w:ins>
      <w:r>
        <w:fldChar w:fldCharType="separate"/>
      </w:r>
      <w:ins w:id="87" w:author="Huawei" w:date="2021-02-05T15:36:00Z">
        <w:r>
          <w:t>11</w:t>
        </w:r>
        <w:r>
          <w:fldChar w:fldCharType="end"/>
        </w:r>
      </w:ins>
    </w:p>
    <w:p w:rsidR="00BC29AD" w:rsidRPr="00D21B3A" w:rsidRDefault="00BC29AD">
      <w:pPr>
        <w:pStyle w:val="40"/>
        <w:rPr>
          <w:ins w:id="88" w:author="Huawei" w:date="2021-02-05T15:36:00Z"/>
          <w:rFonts w:ascii="Calibri" w:hAnsi="Calibri"/>
          <w:sz w:val="22"/>
          <w:szCs w:val="22"/>
          <w:lang w:eastAsia="zh-CN"/>
        </w:rPr>
      </w:pPr>
      <w:ins w:id="89" w:author="Huawei" w:date="2021-02-05T15:36:00Z">
        <w:r w:rsidRPr="00614B38">
          <w:rPr>
            <w:rFonts w:eastAsia="宋体"/>
            <w:color w:val="000000"/>
          </w:rPr>
          <w:t>5.1.1.1</w:t>
        </w:r>
        <w:r w:rsidRPr="00D21B3A">
          <w:rPr>
            <w:rFonts w:ascii="Calibri" w:hAnsi="Calibri"/>
            <w:sz w:val="22"/>
            <w:szCs w:val="22"/>
            <w:lang w:eastAsia="zh-CN"/>
          </w:rPr>
          <w:tab/>
        </w:r>
        <w:r w:rsidRPr="00614B38">
          <w:rPr>
            <w:rFonts w:eastAsia="宋体"/>
            <w:color w:val="000000"/>
          </w:rPr>
          <w:t>Create a SNPN</w:t>
        </w:r>
        <w:r>
          <w:tab/>
        </w:r>
        <w:r>
          <w:fldChar w:fldCharType="begin"/>
        </w:r>
        <w:r>
          <w:instrText xml:space="preserve"> PAGEREF _Toc63431857 \h </w:instrText>
        </w:r>
      </w:ins>
      <w:r>
        <w:fldChar w:fldCharType="separate"/>
      </w:r>
      <w:ins w:id="90" w:author="Huawei" w:date="2021-02-05T15:36:00Z">
        <w:r>
          <w:t>11</w:t>
        </w:r>
        <w:r>
          <w:fldChar w:fldCharType="end"/>
        </w:r>
      </w:ins>
    </w:p>
    <w:p w:rsidR="00BC29AD" w:rsidRPr="00D21B3A" w:rsidRDefault="00BC29AD">
      <w:pPr>
        <w:pStyle w:val="30"/>
        <w:rPr>
          <w:ins w:id="91" w:author="Huawei" w:date="2021-02-05T15:36:00Z"/>
          <w:rFonts w:ascii="Calibri" w:hAnsi="Calibri"/>
          <w:sz w:val="22"/>
          <w:szCs w:val="22"/>
          <w:lang w:eastAsia="zh-CN"/>
        </w:rPr>
      </w:pPr>
      <w:ins w:id="92" w:author="Huawei" w:date="2021-02-05T15:36:00Z">
        <w:r>
          <w:t>5.1.2</w:t>
        </w:r>
        <w:r w:rsidRPr="00D21B3A">
          <w:rPr>
            <w:rFonts w:ascii="Calibri" w:hAnsi="Calibri"/>
            <w:sz w:val="22"/>
            <w:szCs w:val="22"/>
            <w:lang w:eastAsia="zh-CN"/>
          </w:rPr>
          <w:tab/>
        </w:r>
        <w:r>
          <w:t>PNI-NPN provisioning by network slice (NSaaS) of PLMN</w:t>
        </w:r>
        <w:r>
          <w:tab/>
        </w:r>
        <w:r>
          <w:fldChar w:fldCharType="begin"/>
        </w:r>
        <w:r>
          <w:instrText xml:space="preserve"> PAGEREF _Toc63431858 \h </w:instrText>
        </w:r>
      </w:ins>
      <w:r>
        <w:fldChar w:fldCharType="separate"/>
      </w:r>
      <w:ins w:id="93" w:author="Huawei" w:date="2021-02-05T15:36:00Z">
        <w:r>
          <w:t>12</w:t>
        </w:r>
        <w:r>
          <w:fldChar w:fldCharType="end"/>
        </w:r>
      </w:ins>
    </w:p>
    <w:p w:rsidR="00BC29AD" w:rsidRPr="00D21B3A" w:rsidRDefault="00BC29AD">
      <w:pPr>
        <w:pStyle w:val="20"/>
        <w:rPr>
          <w:ins w:id="94" w:author="Huawei" w:date="2021-02-05T15:36:00Z"/>
          <w:rFonts w:ascii="Calibri" w:hAnsi="Calibri"/>
          <w:sz w:val="22"/>
          <w:szCs w:val="22"/>
          <w:lang w:eastAsia="zh-CN"/>
        </w:rPr>
      </w:pPr>
      <w:ins w:id="95" w:author="Huawei" w:date="2021-02-05T15:36:00Z">
        <w:r>
          <w:t>5.2</w:t>
        </w:r>
        <w:r w:rsidRPr="00D21B3A">
          <w:rPr>
            <w:rFonts w:ascii="Calibri" w:hAnsi="Calibri"/>
            <w:sz w:val="22"/>
            <w:szCs w:val="22"/>
            <w:lang w:eastAsia="zh-CN"/>
          </w:rPr>
          <w:tab/>
        </w:r>
        <w:r>
          <w:t>Requirements</w:t>
        </w:r>
        <w:r>
          <w:tab/>
        </w:r>
        <w:r>
          <w:fldChar w:fldCharType="begin"/>
        </w:r>
        <w:r>
          <w:instrText xml:space="preserve"> PAGEREF _Toc63431859 \h </w:instrText>
        </w:r>
      </w:ins>
      <w:r>
        <w:fldChar w:fldCharType="separate"/>
      </w:r>
      <w:ins w:id="96" w:author="Huawei" w:date="2021-02-05T15:36:00Z">
        <w:r>
          <w:t>13</w:t>
        </w:r>
        <w:r>
          <w:fldChar w:fldCharType="end"/>
        </w:r>
      </w:ins>
    </w:p>
    <w:p w:rsidR="00BC29AD" w:rsidRPr="00D21B3A" w:rsidRDefault="00BC29AD">
      <w:pPr>
        <w:pStyle w:val="30"/>
        <w:rPr>
          <w:ins w:id="97" w:author="Huawei" w:date="2021-02-05T15:36:00Z"/>
          <w:rFonts w:ascii="Calibri" w:hAnsi="Calibri"/>
          <w:sz w:val="22"/>
          <w:szCs w:val="22"/>
          <w:lang w:eastAsia="zh-CN"/>
        </w:rPr>
      </w:pPr>
      <w:ins w:id="98" w:author="Huawei" w:date="2021-02-05T15:36:00Z">
        <w:r>
          <w:t>5.2.1</w:t>
        </w:r>
        <w:r w:rsidRPr="00D21B3A">
          <w:rPr>
            <w:rFonts w:ascii="Calibri" w:hAnsi="Calibri"/>
            <w:sz w:val="22"/>
            <w:szCs w:val="22"/>
            <w:lang w:eastAsia="zh-CN"/>
          </w:rPr>
          <w:tab/>
        </w:r>
        <w:r>
          <w:t>Generic requirements for management of NPN</w:t>
        </w:r>
        <w:r>
          <w:tab/>
        </w:r>
        <w:r>
          <w:fldChar w:fldCharType="begin"/>
        </w:r>
        <w:r>
          <w:instrText xml:space="preserve"> PAGEREF _Toc63431860 \h </w:instrText>
        </w:r>
      </w:ins>
      <w:r>
        <w:fldChar w:fldCharType="separate"/>
      </w:r>
      <w:ins w:id="99" w:author="Huawei" w:date="2021-02-05T15:36:00Z">
        <w:r>
          <w:t>13</w:t>
        </w:r>
        <w:r>
          <w:fldChar w:fldCharType="end"/>
        </w:r>
      </w:ins>
    </w:p>
    <w:p w:rsidR="00BC29AD" w:rsidRPr="00D21B3A" w:rsidRDefault="00BC29AD">
      <w:pPr>
        <w:pStyle w:val="30"/>
        <w:rPr>
          <w:ins w:id="100" w:author="Huawei" w:date="2021-02-05T15:36:00Z"/>
          <w:rFonts w:ascii="Calibri" w:hAnsi="Calibri"/>
          <w:sz w:val="22"/>
          <w:szCs w:val="22"/>
          <w:lang w:eastAsia="zh-CN"/>
        </w:rPr>
      </w:pPr>
      <w:ins w:id="101" w:author="Huawei" w:date="2021-02-05T15:36:00Z">
        <w:r>
          <w:t>5.2.2</w:t>
        </w:r>
        <w:r w:rsidRPr="00D21B3A">
          <w:rPr>
            <w:rFonts w:ascii="Calibri" w:hAnsi="Calibri"/>
            <w:sz w:val="22"/>
            <w:szCs w:val="22"/>
            <w:lang w:eastAsia="zh-CN"/>
          </w:rPr>
          <w:tab/>
        </w:r>
        <w:r>
          <w:t>R</w:t>
        </w:r>
        <w:r>
          <w:rPr>
            <w:lang w:eastAsia="zh-CN"/>
          </w:rPr>
          <w:t>equirements for management of SNPN</w:t>
        </w:r>
        <w:r>
          <w:tab/>
        </w:r>
        <w:r>
          <w:fldChar w:fldCharType="begin"/>
        </w:r>
        <w:r>
          <w:instrText xml:space="preserve"> PAGEREF _Toc63431861 \h </w:instrText>
        </w:r>
      </w:ins>
      <w:r>
        <w:fldChar w:fldCharType="separate"/>
      </w:r>
      <w:ins w:id="102" w:author="Huawei" w:date="2021-02-05T15:36:00Z">
        <w:r>
          <w:t>13</w:t>
        </w:r>
        <w:r>
          <w:fldChar w:fldCharType="end"/>
        </w:r>
      </w:ins>
    </w:p>
    <w:p w:rsidR="00BC29AD" w:rsidRPr="00D21B3A" w:rsidRDefault="00BC29AD">
      <w:pPr>
        <w:pStyle w:val="30"/>
        <w:rPr>
          <w:ins w:id="103" w:author="Huawei" w:date="2021-02-05T15:36:00Z"/>
          <w:rFonts w:ascii="Calibri" w:hAnsi="Calibri"/>
          <w:sz w:val="22"/>
          <w:szCs w:val="22"/>
          <w:lang w:eastAsia="zh-CN"/>
        </w:rPr>
      </w:pPr>
      <w:ins w:id="104" w:author="Huawei" w:date="2021-02-05T15:36:00Z">
        <w:r>
          <w:t>5.2.3</w:t>
        </w:r>
        <w:r w:rsidRPr="00D21B3A">
          <w:rPr>
            <w:rFonts w:ascii="Calibri" w:hAnsi="Calibri"/>
            <w:sz w:val="22"/>
            <w:szCs w:val="22"/>
            <w:lang w:eastAsia="zh-CN"/>
          </w:rPr>
          <w:tab/>
        </w:r>
        <w:r>
          <w:t>R</w:t>
        </w:r>
        <w:r>
          <w:rPr>
            <w:lang w:eastAsia="zh-CN"/>
          </w:rPr>
          <w:t>equirements for management of PNI-NPN</w:t>
        </w:r>
        <w:r>
          <w:tab/>
        </w:r>
        <w:r>
          <w:fldChar w:fldCharType="begin"/>
        </w:r>
        <w:r>
          <w:instrText xml:space="preserve"> PAGEREF _Toc63431862 \h </w:instrText>
        </w:r>
      </w:ins>
      <w:r>
        <w:fldChar w:fldCharType="separate"/>
      </w:r>
      <w:ins w:id="105" w:author="Huawei" w:date="2021-02-05T15:36:00Z">
        <w:r>
          <w:t>13</w:t>
        </w:r>
        <w:r>
          <w:fldChar w:fldCharType="end"/>
        </w:r>
      </w:ins>
    </w:p>
    <w:p w:rsidR="00BC29AD" w:rsidRPr="00D21B3A" w:rsidRDefault="00BC29AD">
      <w:pPr>
        <w:pStyle w:val="10"/>
        <w:rPr>
          <w:ins w:id="106" w:author="Huawei" w:date="2021-02-05T15:36:00Z"/>
          <w:rFonts w:ascii="Calibri" w:hAnsi="Calibri"/>
          <w:szCs w:val="22"/>
          <w:lang w:eastAsia="zh-CN"/>
        </w:rPr>
      </w:pPr>
      <w:ins w:id="107" w:author="Huawei" w:date="2021-02-05T15:36:00Z">
        <w:r w:rsidRPr="00614B38">
          <w:rPr>
            <w:rFonts w:eastAsia="微软雅黑"/>
          </w:rPr>
          <w:t>6</w:t>
        </w:r>
        <w:r w:rsidRPr="00D21B3A">
          <w:rPr>
            <w:rFonts w:ascii="Calibri" w:hAnsi="Calibri"/>
            <w:szCs w:val="22"/>
            <w:lang w:eastAsia="zh-CN"/>
          </w:rPr>
          <w:tab/>
        </w:r>
        <w:r w:rsidRPr="00614B38">
          <w:rPr>
            <w:rFonts w:eastAsia="微软雅黑"/>
          </w:rPr>
          <w:t>Solutions</w:t>
        </w:r>
        <w:r>
          <w:tab/>
        </w:r>
        <w:r>
          <w:fldChar w:fldCharType="begin"/>
        </w:r>
        <w:r>
          <w:instrText xml:space="preserve"> PAGEREF _Toc63431863 \h </w:instrText>
        </w:r>
      </w:ins>
      <w:r>
        <w:fldChar w:fldCharType="separate"/>
      </w:r>
      <w:ins w:id="108" w:author="Huawei" w:date="2021-02-05T15:36:00Z">
        <w:r>
          <w:t>13</w:t>
        </w:r>
        <w:r>
          <w:fldChar w:fldCharType="end"/>
        </w:r>
      </w:ins>
    </w:p>
    <w:p w:rsidR="00BC29AD" w:rsidRPr="00D21B3A" w:rsidRDefault="00BC29AD">
      <w:pPr>
        <w:pStyle w:val="80"/>
        <w:rPr>
          <w:ins w:id="109" w:author="Huawei" w:date="2021-02-05T15:36:00Z"/>
          <w:rFonts w:ascii="Calibri" w:hAnsi="Calibri"/>
          <w:b w:val="0"/>
          <w:szCs w:val="22"/>
          <w:lang w:eastAsia="zh-CN"/>
        </w:rPr>
      </w:pPr>
      <w:ins w:id="110" w:author="Huawei" w:date="2021-02-05T15:36:00Z">
        <w:r>
          <w:t>Annex &lt;X&gt; (informative): Change history</w:t>
        </w:r>
        <w:r>
          <w:tab/>
        </w:r>
        <w:r>
          <w:fldChar w:fldCharType="begin"/>
        </w:r>
        <w:r>
          <w:instrText xml:space="preserve"> PAGEREF _Toc63431864 \h </w:instrText>
        </w:r>
      </w:ins>
      <w:r>
        <w:fldChar w:fldCharType="separate"/>
      </w:r>
      <w:ins w:id="111" w:author="Huawei" w:date="2021-02-05T15:36:00Z">
        <w:r>
          <w:t>14</w:t>
        </w:r>
        <w:r>
          <w:fldChar w:fldCharType="end"/>
        </w:r>
      </w:ins>
    </w:p>
    <w:p w:rsidR="007C674A" w:rsidRPr="00C108B7" w:rsidDel="00BC29AD" w:rsidRDefault="007C674A">
      <w:pPr>
        <w:pStyle w:val="10"/>
        <w:rPr>
          <w:del w:id="112" w:author="Huawei" w:date="2021-02-05T15:36:00Z"/>
          <w:rFonts w:ascii="Calibri" w:hAnsi="Calibri"/>
          <w:szCs w:val="22"/>
          <w:lang w:eastAsia="zh-CN"/>
        </w:rPr>
      </w:pPr>
      <w:del w:id="113" w:author="Huawei" w:date="2021-02-05T15:36:00Z">
        <w:r w:rsidDel="00BC29AD">
          <w:delText>Foreword</w:delText>
        </w:r>
        <w:r w:rsidDel="00BC29AD">
          <w:tab/>
          <w:delText>4</w:delText>
        </w:r>
      </w:del>
    </w:p>
    <w:p w:rsidR="007C674A" w:rsidRPr="00C108B7" w:rsidDel="00BC29AD" w:rsidRDefault="007C674A">
      <w:pPr>
        <w:pStyle w:val="10"/>
        <w:rPr>
          <w:del w:id="114" w:author="Huawei" w:date="2021-02-05T15:36:00Z"/>
          <w:rFonts w:ascii="Calibri" w:hAnsi="Calibri"/>
          <w:szCs w:val="22"/>
          <w:lang w:eastAsia="zh-CN"/>
        </w:rPr>
      </w:pPr>
      <w:del w:id="115" w:author="Huawei" w:date="2021-02-05T15:36:00Z">
        <w:r w:rsidDel="00BC29AD">
          <w:delText>Introduction</w:delText>
        </w:r>
        <w:r w:rsidDel="00BC29AD">
          <w:tab/>
          <w:delText>5</w:delText>
        </w:r>
      </w:del>
    </w:p>
    <w:p w:rsidR="007C674A" w:rsidRPr="00C108B7" w:rsidDel="00BC29AD" w:rsidRDefault="007C674A">
      <w:pPr>
        <w:pStyle w:val="10"/>
        <w:rPr>
          <w:del w:id="116" w:author="Huawei" w:date="2021-02-05T15:36:00Z"/>
          <w:rFonts w:ascii="Calibri" w:hAnsi="Calibri"/>
          <w:szCs w:val="22"/>
          <w:lang w:eastAsia="zh-CN"/>
        </w:rPr>
      </w:pPr>
      <w:del w:id="117" w:author="Huawei" w:date="2021-02-05T15:36:00Z">
        <w:r w:rsidDel="00BC29AD">
          <w:delText>1</w:delText>
        </w:r>
        <w:r w:rsidRPr="00C108B7" w:rsidDel="00BC29AD">
          <w:rPr>
            <w:rFonts w:ascii="Calibri" w:hAnsi="Calibri"/>
            <w:szCs w:val="22"/>
            <w:lang w:eastAsia="zh-CN"/>
          </w:rPr>
          <w:tab/>
        </w:r>
        <w:r w:rsidDel="00BC29AD">
          <w:delText>Scope</w:delText>
        </w:r>
        <w:bookmarkStart w:id="118" w:name="_GoBack"/>
        <w:bookmarkEnd w:id="118"/>
        <w:r w:rsidDel="00BC29AD">
          <w:tab/>
          <w:delText>6</w:delText>
        </w:r>
      </w:del>
    </w:p>
    <w:p w:rsidR="007C674A" w:rsidRPr="00C108B7" w:rsidDel="00BC29AD" w:rsidRDefault="007C674A">
      <w:pPr>
        <w:pStyle w:val="10"/>
        <w:rPr>
          <w:del w:id="119" w:author="Huawei" w:date="2021-02-05T15:36:00Z"/>
          <w:rFonts w:ascii="Calibri" w:hAnsi="Calibri"/>
          <w:szCs w:val="22"/>
          <w:lang w:eastAsia="zh-CN"/>
        </w:rPr>
      </w:pPr>
      <w:del w:id="120" w:author="Huawei" w:date="2021-02-05T15:36:00Z">
        <w:r w:rsidDel="00BC29AD">
          <w:delText>2</w:delText>
        </w:r>
        <w:r w:rsidRPr="00C108B7" w:rsidDel="00BC29AD">
          <w:rPr>
            <w:rFonts w:ascii="Calibri" w:hAnsi="Calibri"/>
            <w:szCs w:val="22"/>
            <w:lang w:eastAsia="zh-CN"/>
          </w:rPr>
          <w:tab/>
        </w:r>
        <w:r w:rsidDel="00BC29AD">
          <w:delText>References</w:delText>
        </w:r>
        <w:r w:rsidDel="00BC29AD">
          <w:tab/>
          <w:delText>6</w:delText>
        </w:r>
      </w:del>
    </w:p>
    <w:p w:rsidR="007C674A" w:rsidRPr="00C108B7" w:rsidDel="00BC29AD" w:rsidRDefault="007C674A">
      <w:pPr>
        <w:pStyle w:val="10"/>
        <w:rPr>
          <w:del w:id="121" w:author="Huawei" w:date="2021-02-05T15:36:00Z"/>
          <w:rFonts w:ascii="Calibri" w:hAnsi="Calibri"/>
          <w:szCs w:val="22"/>
          <w:lang w:eastAsia="zh-CN"/>
        </w:rPr>
      </w:pPr>
      <w:del w:id="122" w:author="Huawei" w:date="2021-02-05T15:36:00Z">
        <w:r w:rsidDel="00BC29AD">
          <w:delText>3</w:delText>
        </w:r>
        <w:r w:rsidRPr="00C108B7" w:rsidDel="00BC29AD">
          <w:rPr>
            <w:rFonts w:ascii="Calibri" w:hAnsi="Calibri"/>
            <w:szCs w:val="22"/>
            <w:lang w:eastAsia="zh-CN"/>
          </w:rPr>
          <w:tab/>
        </w:r>
        <w:r w:rsidDel="00BC29AD">
          <w:delText>Definitions of terms, symbols and abbreviations</w:delText>
        </w:r>
        <w:r w:rsidDel="00BC29AD">
          <w:tab/>
          <w:delText>6</w:delText>
        </w:r>
      </w:del>
    </w:p>
    <w:p w:rsidR="007C674A" w:rsidRPr="00C108B7" w:rsidDel="00BC29AD" w:rsidRDefault="007C674A">
      <w:pPr>
        <w:pStyle w:val="20"/>
        <w:rPr>
          <w:del w:id="123" w:author="Huawei" w:date="2021-02-05T15:36:00Z"/>
          <w:rFonts w:ascii="Calibri" w:hAnsi="Calibri"/>
          <w:sz w:val="22"/>
          <w:szCs w:val="22"/>
          <w:lang w:eastAsia="zh-CN"/>
        </w:rPr>
      </w:pPr>
      <w:del w:id="124" w:author="Huawei" w:date="2021-02-05T15:36:00Z">
        <w:r w:rsidDel="00BC29AD">
          <w:delText>3.1</w:delText>
        </w:r>
        <w:r w:rsidRPr="00C108B7" w:rsidDel="00BC29AD">
          <w:rPr>
            <w:rFonts w:ascii="Calibri" w:hAnsi="Calibri"/>
            <w:sz w:val="22"/>
            <w:szCs w:val="22"/>
            <w:lang w:eastAsia="zh-CN"/>
          </w:rPr>
          <w:tab/>
        </w:r>
        <w:r w:rsidDel="00BC29AD">
          <w:delText>Terms</w:delText>
        </w:r>
        <w:r w:rsidDel="00BC29AD">
          <w:tab/>
          <w:delText>6</w:delText>
        </w:r>
      </w:del>
    </w:p>
    <w:p w:rsidR="007C674A" w:rsidRPr="00C108B7" w:rsidDel="00BC29AD" w:rsidRDefault="007C674A">
      <w:pPr>
        <w:pStyle w:val="20"/>
        <w:rPr>
          <w:del w:id="125" w:author="Huawei" w:date="2021-02-05T15:36:00Z"/>
          <w:rFonts w:ascii="Calibri" w:hAnsi="Calibri"/>
          <w:sz w:val="22"/>
          <w:szCs w:val="22"/>
          <w:lang w:eastAsia="zh-CN"/>
        </w:rPr>
      </w:pPr>
      <w:del w:id="126" w:author="Huawei" w:date="2021-02-05T15:36:00Z">
        <w:r w:rsidDel="00BC29AD">
          <w:delText>3.2</w:delText>
        </w:r>
        <w:r w:rsidRPr="00C108B7" w:rsidDel="00BC29AD">
          <w:rPr>
            <w:rFonts w:ascii="Calibri" w:hAnsi="Calibri"/>
            <w:sz w:val="22"/>
            <w:szCs w:val="22"/>
            <w:lang w:eastAsia="zh-CN"/>
          </w:rPr>
          <w:tab/>
        </w:r>
        <w:r w:rsidDel="00BC29AD">
          <w:delText>Symbols</w:delText>
        </w:r>
        <w:r w:rsidDel="00BC29AD">
          <w:tab/>
          <w:delText>7</w:delText>
        </w:r>
      </w:del>
    </w:p>
    <w:p w:rsidR="007C674A" w:rsidRPr="00C108B7" w:rsidDel="00BC29AD" w:rsidRDefault="007C674A">
      <w:pPr>
        <w:pStyle w:val="20"/>
        <w:rPr>
          <w:del w:id="127" w:author="Huawei" w:date="2021-02-05T15:36:00Z"/>
          <w:rFonts w:ascii="Calibri" w:hAnsi="Calibri"/>
          <w:sz w:val="22"/>
          <w:szCs w:val="22"/>
          <w:lang w:eastAsia="zh-CN"/>
        </w:rPr>
      </w:pPr>
      <w:del w:id="128" w:author="Huawei" w:date="2021-02-05T15:36:00Z">
        <w:r w:rsidDel="00BC29AD">
          <w:delText>3.3</w:delText>
        </w:r>
        <w:r w:rsidRPr="00C108B7" w:rsidDel="00BC29AD">
          <w:rPr>
            <w:rFonts w:ascii="Calibri" w:hAnsi="Calibri"/>
            <w:sz w:val="22"/>
            <w:szCs w:val="22"/>
            <w:lang w:eastAsia="zh-CN"/>
          </w:rPr>
          <w:tab/>
        </w:r>
        <w:r w:rsidDel="00BC29AD">
          <w:delText>Abbreviations</w:delText>
        </w:r>
        <w:r w:rsidDel="00BC29AD">
          <w:tab/>
          <w:delText>7</w:delText>
        </w:r>
      </w:del>
    </w:p>
    <w:p w:rsidR="007C674A" w:rsidRPr="00C108B7" w:rsidDel="00BC29AD" w:rsidRDefault="007C674A">
      <w:pPr>
        <w:pStyle w:val="10"/>
        <w:rPr>
          <w:del w:id="129" w:author="Huawei" w:date="2021-02-05T15:36:00Z"/>
          <w:rFonts w:ascii="Calibri" w:hAnsi="Calibri"/>
          <w:szCs w:val="22"/>
          <w:lang w:eastAsia="zh-CN"/>
        </w:rPr>
      </w:pPr>
      <w:del w:id="130" w:author="Huawei" w:date="2021-02-05T15:36:00Z">
        <w:r w:rsidDel="00BC29AD">
          <w:delText xml:space="preserve">4 </w:delText>
        </w:r>
        <w:r w:rsidRPr="00C108B7" w:rsidDel="00BC29AD">
          <w:rPr>
            <w:rFonts w:ascii="Calibri" w:hAnsi="Calibri"/>
            <w:szCs w:val="22"/>
            <w:lang w:eastAsia="zh-CN"/>
          </w:rPr>
          <w:tab/>
        </w:r>
        <w:r w:rsidDel="00BC29AD">
          <w:delText>Concepts and overview</w:delText>
        </w:r>
        <w:r w:rsidDel="00BC29AD">
          <w:tab/>
          <w:delText>7</w:delText>
        </w:r>
      </w:del>
    </w:p>
    <w:p w:rsidR="007C674A" w:rsidRPr="00C108B7" w:rsidDel="00BC29AD" w:rsidRDefault="007C674A">
      <w:pPr>
        <w:pStyle w:val="20"/>
        <w:rPr>
          <w:del w:id="131" w:author="Huawei" w:date="2021-02-05T15:36:00Z"/>
          <w:rFonts w:ascii="Calibri" w:hAnsi="Calibri"/>
          <w:sz w:val="22"/>
          <w:szCs w:val="22"/>
          <w:lang w:eastAsia="zh-CN"/>
        </w:rPr>
      </w:pPr>
      <w:del w:id="132" w:author="Huawei" w:date="2021-02-05T15:36:00Z">
        <w:r w:rsidDel="00BC29AD">
          <w:rPr>
            <w:lang w:eastAsia="zh-CN"/>
          </w:rPr>
          <w:delText>4.1</w:delText>
        </w:r>
        <w:r w:rsidRPr="00C108B7" w:rsidDel="00BC29AD">
          <w:rPr>
            <w:rFonts w:ascii="Calibri" w:hAnsi="Calibri"/>
            <w:sz w:val="22"/>
            <w:szCs w:val="22"/>
            <w:lang w:eastAsia="zh-CN"/>
          </w:rPr>
          <w:tab/>
        </w:r>
        <w:r w:rsidDel="00BC29AD">
          <w:rPr>
            <w:lang w:eastAsia="zh-CN"/>
          </w:rPr>
          <w:delText>General</w:delText>
        </w:r>
        <w:r w:rsidDel="00BC29AD">
          <w:tab/>
          <w:delText>7</w:delText>
        </w:r>
      </w:del>
    </w:p>
    <w:p w:rsidR="007C674A" w:rsidRPr="00C108B7" w:rsidDel="00BC29AD" w:rsidRDefault="007C674A">
      <w:pPr>
        <w:pStyle w:val="20"/>
        <w:rPr>
          <w:del w:id="133" w:author="Huawei" w:date="2021-02-05T15:36:00Z"/>
          <w:rFonts w:ascii="Calibri" w:hAnsi="Calibri"/>
          <w:sz w:val="22"/>
          <w:szCs w:val="22"/>
          <w:lang w:eastAsia="zh-CN"/>
        </w:rPr>
      </w:pPr>
      <w:del w:id="134" w:author="Huawei" w:date="2021-02-05T15:36:00Z">
        <w:r w:rsidDel="00BC29AD">
          <w:rPr>
            <w:lang w:eastAsia="zh-CN"/>
          </w:rPr>
          <w:delText>4.2</w:delText>
        </w:r>
        <w:r w:rsidRPr="00C108B7" w:rsidDel="00BC29AD">
          <w:rPr>
            <w:rFonts w:ascii="Calibri" w:hAnsi="Calibri"/>
            <w:sz w:val="22"/>
            <w:szCs w:val="22"/>
            <w:lang w:eastAsia="zh-CN"/>
          </w:rPr>
          <w:tab/>
        </w:r>
        <w:r w:rsidDel="00BC29AD">
          <w:rPr>
            <w:lang w:eastAsia="zh-CN"/>
          </w:rPr>
          <w:delText>Roles related to NPN management</w:delText>
        </w:r>
        <w:r w:rsidDel="00BC29AD">
          <w:tab/>
          <w:delText>7</w:delText>
        </w:r>
      </w:del>
    </w:p>
    <w:p w:rsidR="007C674A" w:rsidRPr="00C108B7" w:rsidDel="00BC29AD" w:rsidRDefault="007C674A">
      <w:pPr>
        <w:pStyle w:val="20"/>
        <w:rPr>
          <w:del w:id="135" w:author="Huawei" w:date="2021-02-05T15:36:00Z"/>
          <w:rFonts w:ascii="Calibri" w:hAnsi="Calibri"/>
          <w:sz w:val="22"/>
          <w:szCs w:val="22"/>
          <w:lang w:eastAsia="zh-CN"/>
        </w:rPr>
      </w:pPr>
      <w:del w:id="136" w:author="Huawei" w:date="2021-02-05T15:36:00Z">
        <w:r w:rsidDel="00BC29AD">
          <w:rPr>
            <w:lang w:eastAsia="zh-CN"/>
          </w:rPr>
          <w:delText>4.3</w:delText>
        </w:r>
        <w:r w:rsidRPr="00C108B7" w:rsidDel="00BC29AD">
          <w:rPr>
            <w:rFonts w:ascii="Calibri" w:hAnsi="Calibri"/>
            <w:sz w:val="22"/>
            <w:szCs w:val="22"/>
            <w:lang w:eastAsia="zh-CN"/>
          </w:rPr>
          <w:tab/>
        </w:r>
        <w:r w:rsidDel="00BC29AD">
          <w:rPr>
            <w:lang w:eastAsia="zh-CN"/>
          </w:rPr>
          <w:delText>NPN management aspects</w:delText>
        </w:r>
        <w:r w:rsidDel="00BC29AD">
          <w:tab/>
          <w:delText>8</w:delText>
        </w:r>
      </w:del>
    </w:p>
    <w:p w:rsidR="007C674A" w:rsidRPr="00C108B7" w:rsidDel="00BC29AD" w:rsidRDefault="007C674A">
      <w:pPr>
        <w:pStyle w:val="30"/>
        <w:rPr>
          <w:del w:id="137" w:author="Huawei" w:date="2021-02-05T15:36:00Z"/>
          <w:rFonts w:ascii="Calibri" w:hAnsi="Calibri"/>
          <w:sz w:val="22"/>
          <w:szCs w:val="22"/>
          <w:lang w:eastAsia="zh-CN"/>
        </w:rPr>
      </w:pPr>
      <w:del w:id="138" w:author="Huawei" w:date="2021-02-05T15:36:00Z">
        <w:r w:rsidRPr="00F1660E" w:rsidDel="00BC29AD">
          <w:delText>4.3.1</w:delText>
        </w:r>
        <w:r w:rsidRPr="00C108B7" w:rsidDel="00BC29AD">
          <w:rPr>
            <w:rFonts w:ascii="Calibri" w:hAnsi="Calibri"/>
            <w:sz w:val="22"/>
            <w:szCs w:val="22"/>
            <w:lang w:eastAsia="zh-CN"/>
          </w:rPr>
          <w:tab/>
        </w:r>
        <w:r w:rsidRPr="00F1660E" w:rsidDel="00BC29AD">
          <w:delText>Specific management aspects</w:delText>
        </w:r>
        <w:r w:rsidDel="00BC29AD">
          <w:tab/>
          <w:delText>8</w:delText>
        </w:r>
      </w:del>
    </w:p>
    <w:p w:rsidR="007C674A" w:rsidRPr="00C108B7" w:rsidDel="00BC29AD" w:rsidRDefault="007C674A">
      <w:pPr>
        <w:pStyle w:val="30"/>
        <w:rPr>
          <w:del w:id="139" w:author="Huawei" w:date="2021-02-05T15:36:00Z"/>
          <w:rFonts w:ascii="Calibri" w:hAnsi="Calibri"/>
          <w:sz w:val="22"/>
          <w:szCs w:val="22"/>
          <w:lang w:eastAsia="zh-CN"/>
        </w:rPr>
      </w:pPr>
      <w:del w:id="140" w:author="Huawei" w:date="2021-02-05T15:36:00Z">
        <w:r w:rsidRPr="00F1660E" w:rsidDel="00BC29AD">
          <w:delText>4.3.2</w:delText>
        </w:r>
        <w:r w:rsidRPr="00C108B7" w:rsidDel="00BC29AD">
          <w:rPr>
            <w:rFonts w:ascii="Calibri" w:hAnsi="Calibri"/>
            <w:sz w:val="22"/>
            <w:szCs w:val="22"/>
            <w:lang w:eastAsia="zh-CN"/>
          </w:rPr>
          <w:tab/>
        </w:r>
        <w:r w:rsidRPr="00F1660E" w:rsidDel="00BC29AD">
          <w:delText>UE related management aspects</w:delText>
        </w:r>
        <w:r w:rsidDel="00BC29AD">
          <w:tab/>
          <w:delText>8</w:delText>
        </w:r>
      </w:del>
    </w:p>
    <w:p w:rsidR="007C674A" w:rsidRPr="00C108B7" w:rsidDel="00BC29AD" w:rsidRDefault="007C674A">
      <w:pPr>
        <w:pStyle w:val="30"/>
        <w:rPr>
          <w:del w:id="141" w:author="Huawei" w:date="2021-02-05T15:36:00Z"/>
          <w:rFonts w:ascii="Calibri" w:hAnsi="Calibri"/>
          <w:sz w:val="22"/>
          <w:szCs w:val="22"/>
          <w:lang w:eastAsia="zh-CN"/>
        </w:rPr>
      </w:pPr>
      <w:del w:id="142" w:author="Huawei" w:date="2021-02-05T15:36:00Z">
        <w:r w:rsidRPr="00F1660E" w:rsidDel="00BC29AD">
          <w:delText>4.3.3</w:delText>
        </w:r>
        <w:r w:rsidRPr="00C108B7" w:rsidDel="00BC29AD">
          <w:rPr>
            <w:rFonts w:ascii="Calibri" w:hAnsi="Calibri"/>
            <w:sz w:val="22"/>
            <w:szCs w:val="22"/>
            <w:lang w:eastAsia="zh-CN"/>
          </w:rPr>
          <w:tab/>
        </w:r>
        <w:r w:rsidRPr="00F1660E" w:rsidDel="00BC29AD">
          <w:delText>NG-RAN related management aspects</w:delText>
        </w:r>
        <w:r w:rsidDel="00BC29AD">
          <w:tab/>
          <w:delText>8</w:delText>
        </w:r>
      </w:del>
    </w:p>
    <w:p w:rsidR="007C674A" w:rsidRPr="00C108B7" w:rsidDel="00BC29AD" w:rsidRDefault="007C674A">
      <w:pPr>
        <w:pStyle w:val="30"/>
        <w:rPr>
          <w:del w:id="143" w:author="Huawei" w:date="2021-02-05T15:36:00Z"/>
          <w:rFonts w:ascii="Calibri" w:hAnsi="Calibri"/>
          <w:sz w:val="22"/>
          <w:szCs w:val="22"/>
          <w:lang w:eastAsia="zh-CN"/>
        </w:rPr>
      </w:pPr>
      <w:del w:id="144" w:author="Huawei" w:date="2021-02-05T15:36:00Z">
        <w:r w:rsidRPr="00F1660E" w:rsidDel="00BC29AD">
          <w:delText>4.3.4</w:delText>
        </w:r>
        <w:r w:rsidRPr="00C108B7" w:rsidDel="00BC29AD">
          <w:rPr>
            <w:rFonts w:ascii="Calibri" w:hAnsi="Calibri"/>
            <w:sz w:val="22"/>
            <w:szCs w:val="22"/>
            <w:lang w:eastAsia="zh-CN"/>
          </w:rPr>
          <w:tab/>
        </w:r>
        <w:r w:rsidRPr="00F1660E" w:rsidDel="00BC29AD">
          <w:delText>5GC related management aspects</w:delText>
        </w:r>
        <w:r w:rsidDel="00BC29AD">
          <w:tab/>
          <w:delText>8</w:delText>
        </w:r>
      </w:del>
    </w:p>
    <w:p w:rsidR="007C674A" w:rsidRPr="00C108B7" w:rsidDel="00BC29AD" w:rsidRDefault="007C674A">
      <w:pPr>
        <w:pStyle w:val="20"/>
        <w:rPr>
          <w:del w:id="145" w:author="Huawei" w:date="2021-02-05T15:36:00Z"/>
          <w:rFonts w:ascii="Calibri" w:hAnsi="Calibri"/>
          <w:sz w:val="22"/>
          <w:szCs w:val="22"/>
          <w:lang w:eastAsia="zh-CN"/>
        </w:rPr>
      </w:pPr>
      <w:del w:id="146" w:author="Huawei" w:date="2021-02-05T15:36:00Z">
        <w:r w:rsidDel="00BC29AD">
          <w:rPr>
            <w:lang w:eastAsia="zh-CN"/>
          </w:rPr>
          <w:delText>4.4</w:delText>
        </w:r>
        <w:r w:rsidRPr="00C108B7" w:rsidDel="00BC29AD">
          <w:rPr>
            <w:rFonts w:ascii="Calibri" w:hAnsi="Calibri"/>
            <w:sz w:val="22"/>
            <w:szCs w:val="22"/>
            <w:lang w:eastAsia="zh-CN"/>
          </w:rPr>
          <w:tab/>
        </w:r>
        <w:r w:rsidDel="00BC29AD">
          <w:rPr>
            <w:lang w:eastAsia="zh-CN"/>
          </w:rPr>
          <w:delText>Management of SNPNs</w:delText>
        </w:r>
        <w:r w:rsidDel="00BC29AD">
          <w:tab/>
          <w:delText>8</w:delText>
        </w:r>
      </w:del>
    </w:p>
    <w:p w:rsidR="007C674A" w:rsidRPr="00C108B7" w:rsidDel="00BC29AD" w:rsidRDefault="007C674A">
      <w:pPr>
        <w:pStyle w:val="20"/>
        <w:rPr>
          <w:del w:id="147" w:author="Huawei" w:date="2021-02-05T15:36:00Z"/>
          <w:rFonts w:ascii="Calibri" w:hAnsi="Calibri"/>
          <w:sz w:val="22"/>
          <w:szCs w:val="22"/>
          <w:lang w:eastAsia="zh-CN"/>
        </w:rPr>
      </w:pPr>
      <w:del w:id="148" w:author="Huawei" w:date="2021-02-05T15:36:00Z">
        <w:r w:rsidDel="00BC29AD">
          <w:rPr>
            <w:lang w:eastAsia="zh-CN"/>
          </w:rPr>
          <w:delText>4.5</w:delText>
        </w:r>
        <w:r w:rsidRPr="00C108B7" w:rsidDel="00BC29AD">
          <w:rPr>
            <w:rFonts w:ascii="Calibri" w:hAnsi="Calibri"/>
            <w:sz w:val="22"/>
            <w:szCs w:val="22"/>
            <w:lang w:eastAsia="zh-CN"/>
          </w:rPr>
          <w:tab/>
        </w:r>
        <w:r w:rsidDel="00BC29AD">
          <w:rPr>
            <w:lang w:eastAsia="zh-CN"/>
          </w:rPr>
          <w:delText>Management of PNI-NPNs</w:delText>
        </w:r>
        <w:r w:rsidDel="00BC29AD">
          <w:tab/>
          <w:delText>9</w:delText>
        </w:r>
      </w:del>
    </w:p>
    <w:p w:rsidR="007C674A" w:rsidRPr="00C108B7" w:rsidDel="00BC29AD" w:rsidRDefault="007C674A">
      <w:pPr>
        <w:pStyle w:val="10"/>
        <w:rPr>
          <w:del w:id="149" w:author="Huawei" w:date="2021-02-05T15:36:00Z"/>
          <w:rFonts w:ascii="Calibri" w:hAnsi="Calibri"/>
          <w:szCs w:val="22"/>
          <w:lang w:eastAsia="zh-CN"/>
        </w:rPr>
      </w:pPr>
      <w:del w:id="150" w:author="Huawei" w:date="2021-02-05T15:36:00Z">
        <w:r w:rsidDel="00BC29AD">
          <w:lastRenderedPageBreak/>
          <w:delText>5</w:delText>
        </w:r>
        <w:r w:rsidRPr="00C108B7" w:rsidDel="00BC29AD">
          <w:rPr>
            <w:rFonts w:ascii="Calibri" w:hAnsi="Calibri"/>
            <w:szCs w:val="22"/>
            <w:lang w:eastAsia="zh-CN"/>
          </w:rPr>
          <w:tab/>
        </w:r>
        <w:r w:rsidDel="00BC29AD">
          <w:delText>Specification level requirements</w:delText>
        </w:r>
        <w:r w:rsidDel="00BC29AD">
          <w:tab/>
          <w:delText>9</w:delText>
        </w:r>
      </w:del>
    </w:p>
    <w:p w:rsidR="007C674A" w:rsidRPr="00C108B7" w:rsidDel="00BC29AD" w:rsidRDefault="007C674A">
      <w:pPr>
        <w:pStyle w:val="20"/>
        <w:rPr>
          <w:del w:id="151" w:author="Huawei" w:date="2021-02-05T15:36:00Z"/>
          <w:rFonts w:ascii="Calibri" w:hAnsi="Calibri"/>
          <w:sz w:val="22"/>
          <w:szCs w:val="22"/>
          <w:lang w:eastAsia="zh-CN"/>
        </w:rPr>
      </w:pPr>
      <w:del w:id="152" w:author="Huawei" w:date="2021-02-05T15:36:00Z">
        <w:r w:rsidDel="00BC29AD">
          <w:delText>5.1</w:delText>
        </w:r>
        <w:r w:rsidRPr="00C108B7" w:rsidDel="00BC29AD">
          <w:rPr>
            <w:rFonts w:ascii="Calibri" w:hAnsi="Calibri"/>
            <w:sz w:val="22"/>
            <w:szCs w:val="22"/>
            <w:lang w:eastAsia="zh-CN"/>
          </w:rPr>
          <w:tab/>
        </w:r>
        <w:r w:rsidDel="00BC29AD">
          <w:delText>Use cases</w:delText>
        </w:r>
        <w:r w:rsidDel="00BC29AD">
          <w:tab/>
          <w:delText>9</w:delText>
        </w:r>
      </w:del>
    </w:p>
    <w:p w:rsidR="007C674A" w:rsidRPr="00C108B7" w:rsidDel="00BC29AD" w:rsidRDefault="007C674A">
      <w:pPr>
        <w:pStyle w:val="30"/>
        <w:rPr>
          <w:del w:id="153" w:author="Huawei" w:date="2021-02-05T15:36:00Z"/>
          <w:rFonts w:ascii="Calibri" w:hAnsi="Calibri"/>
          <w:sz w:val="22"/>
          <w:szCs w:val="22"/>
          <w:lang w:eastAsia="zh-CN"/>
        </w:rPr>
      </w:pPr>
      <w:del w:id="154" w:author="Huawei" w:date="2021-02-05T15:36:00Z">
        <w:r w:rsidDel="00BC29AD">
          <w:delText>5.1.1</w:delText>
        </w:r>
        <w:r w:rsidRPr="00C108B7" w:rsidDel="00BC29AD">
          <w:rPr>
            <w:rFonts w:ascii="Calibri" w:hAnsi="Calibri"/>
            <w:sz w:val="22"/>
            <w:szCs w:val="22"/>
            <w:lang w:eastAsia="zh-CN"/>
          </w:rPr>
          <w:tab/>
        </w:r>
        <w:r w:rsidDel="00BC29AD">
          <w:delText>Use cases related to SNPN management</w:delText>
        </w:r>
        <w:r w:rsidDel="00BC29AD">
          <w:tab/>
          <w:delText>9</w:delText>
        </w:r>
      </w:del>
    </w:p>
    <w:p w:rsidR="007C674A" w:rsidRPr="00C108B7" w:rsidDel="00BC29AD" w:rsidRDefault="007C674A">
      <w:pPr>
        <w:pStyle w:val="40"/>
        <w:rPr>
          <w:del w:id="155" w:author="Huawei" w:date="2021-02-05T15:36:00Z"/>
          <w:rFonts w:ascii="Calibri" w:hAnsi="Calibri"/>
          <w:sz w:val="22"/>
          <w:szCs w:val="22"/>
          <w:lang w:eastAsia="zh-CN"/>
        </w:rPr>
      </w:pPr>
      <w:del w:id="156" w:author="Huawei" w:date="2021-02-05T15:36:00Z">
        <w:r w:rsidRPr="00F1660E" w:rsidDel="00BC29AD">
          <w:rPr>
            <w:rFonts w:eastAsia="宋体"/>
            <w:color w:val="000000"/>
          </w:rPr>
          <w:delText>5.1.1.1</w:delText>
        </w:r>
        <w:r w:rsidRPr="00C108B7" w:rsidDel="00BC29AD">
          <w:rPr>
            <w:rFonts w:ascii="Calibri" w:hAnsi="Calibri"/>
            <w:sz w:val="22"/>
            <w:szCs w:val="22"/>
            <w:lang w:eastAsia="zh-CN"/>
          </w:rPr>
          <w:tab/>
        </w:r>
        <w:r w:rsidRPr="00F1660E" w:rsidDel="00BC29AD">
          <w:rPr>
            <w:rFonts w:eastAsia="宋体"/>
            <w:color w:val="000000"/>
          </w:rPr>
          <w:delText>Create a SNPN</w:delText>
        </w:r>
        <w:r w:rsidDel="00BC29AD">
          <w:tab/>
          <w:delText>9</w:delText>
        </w:r>
      </w:del>
    </w:p>
    <w:p w:rsidR="007C674A" w:rsidRPr="00C108B7" w:rsidDel="00BC29AD" w:rsidRDefault="007C674A">
      <w:pPr>
        <w:pStyle w:val="30"/>
        <w:rPr>
          <w:del w:id="157" w:author="Huawei" w:date="2021-02-05T15:36:00Z"/>
          <w:rFonts w:ascii="Calibri" w:hAnsi="Calibri"/>
          <w:sz w:val="22"/>
          <w:szCs w:val="22"/>
          <w:lang w:eastAsia="zh-CN"/>
        </w:rPr>
      </w:pPr>
      <w:del w:id="158" w:author="Huawei" w:date="2021-02-05T15:36:00Z">
        <w:r w:rsidDel="00BC29AD">
          <w:delText>5.1.2</w:delText>
        </w:r>
        <w:r w:rsidRPr="00C108B7" w:rsidDel="00BC29AD">
          <w:rPr>
            <w:rFonts w:ascii="Calibri" w:hAnsi="Calibri"/>
            <w:sz w:val="22"/>
            <w:szCs w:val="22"/>
            <w:lang w:eastAsia="zh-CN"/>
          </w:rPr>
          <w:tab/>
        </w:r>
        <w:r w:rsidDel="00BC29AD">
          <w:delText>PNI-NPN provisioning by network slice (NSaaS) of PLMN</w:delText>
        </w:r>
        <w:r w:rsidDel="00BC29AD">
          <w:tab/>
          <w:delText>10</w:delText>
        </w:r>
      </w:del>
    </w:p>
    <w:p w:rsidR="007C674A" w:rsidRPr="00C108B7" w:rsidDel="00BC29AD" w:rsidRDefault="007C674A">
      <w:pPr>
        <w:pStyle w:val="20"/>
        <w:rPr>
          <w:del w:id="159" w:author="Huawei" w:date="2021-02-05T15:36:00Z"/>
          <w:rFonts w:ascii="Calibri" w:hAnsi="Calibri"/>
          <w:sz w:val="22"/>
          <w:szCs w:val="22"/>
          <w:lang w:eastAsia="zh-CN"/>
        </w:rPr>
      </w:pPr>
      <w:del w:id="160" w:author="Huawei" w:date="2021-02-05T15:36:00Z">
        <w:r w:rsidDel="00BC29AD">
          <w:delText>5.2</w:delText>
        </w:r>
        <w:r w:rsidRPr="00C108B7" w:rsidDel="00BC29AD">
          <w:rPr>
            <w:rFonts w:ascii="Calibri" w:hAnsi="Calibri"/>
            <w:sz w:val="22"/>
            <w:szCs w:val="22"/>
            <w:lang w:eastAsia="zh-CN"/>
          </w:rPr>
          <w:tab/>
        </w:r>
        <w:r w:rsidDel="00BC29AD">
          <w:delText>Requirements</w:delText>
        </w:r>
        <w:r w:rsidDel="00BC29AD">
          <w:tab/>
          <w:delText>11</w:delText>
        </w:r>
      </w:del>
    </w:p>
    <w:p w:rsidR="007C674A" w:rsidRPr="00C108B7" w:rsidDel="00BC29AD" w:rsidRDefault="007C674A">
      <w:pPr>
        <w:pStyle w:val="30"/>
        <w:rPr>
          <w:del w:id="161" w:author="Huawei" w:date="2021-02-05T15:36:00Z"/>
          <w:rFonts w:ascii="Calibri" w:hAnsi="Calibri"/>
          <w:sz w:val="22"/>
          <w:szCs w:val="22"/>
          <w:lang w:eastAsia="zh-CN"/>
        </w:rPr>
      </w:pPr>
      <w:del w:id="162" w:author="Huawei" w:date="2021-02-05T15:36:00Z">
        <w:r w:rsidDel="00BC29AD">
          <w:delText>5.2.1</w:delText>
        </w:r>
        <w:r w:rsidRPr="00C108B7" w:rsidDel="00BC29AD">
          <w:rPr>
            <w:rFonts w:ascii="Calibri" w:hAnsi="Calibri"/>
            <w:sz w:val="22"/>
            <w:szCs w:val="22"/>
            <w:lang w:eastAsia="zh-CN"/>
          </w:rPr>
          <w:tab/>
        </w:r>
        <w:r w:rsidDel="00BC29AD">
          <w:delText>Generic requirements for management of NPN</w:delText>
        </w:r>
        <w:r w:rsidDel="00BC29AD">
          <w:tab/>
          <w:delText>11</w:delText>
        </w:r>
      </w:del>
    </w:p>
    <w:p w:rsidR="007C674A" w:rsidRPr="00C108B7" w:rsidDel="00BC29AD" w:rsidRDefault="007C674A">
      <w:pPr>
        <w:pStyle w:val="30"/>
        <w:rPr>
          <w:del w:id="163" w:author="Huawei" w:date="2021-02-05T15:36:00Z"/>
          <w:rFonts w:ascii="Calibri" w:hAnsi="Calibri"/>
          <w:sz w:val="22"/>
          <w:szCs w:val="22"/>
          <w:lang w:eastAsia="zh-CN"/>
        </w:rPr>
      </w:pPr>
      <w:del w:id="164" w:author="Huawei" w:date="2021-02-05T15:36:00Z">
        <w:r w:rsidDel="00BC29AD">
          <w:delText>5.2.2</w:delText>
        </w:r>
        <w:r w:rsidRPr="00C108B7" w:rsidDel="00BC29AD">
          <w:rPr>
            <w:rFonts w:ascii="Calibri" w:hAnsi="Calibri"/>
            <w:sz w:val="22"/>
            <w:szCs w:val="22"/>
            <w:lang w:eastAsia="zh-CN"/>
          </w:rPr>
          <w:tab/>
        </w:r>
        <w:r w:rsidDel="00BC29AD">
          <w:delText>R</w:delText>
        </w:r>
        <w:r w:rsidDel="00BC29AD">
          <w:rPr>
            <w:lang w:eastAsia="zh-CN"/>
          </w:rPr>
          <w:delText>equirements for management of SNPN</w:delText>
        </w:r>
        <w:r w:rsidDel="00BC29AD">
          <w:tab/>
          <w:delText>11</w:delText>
        </w:r>
      </w:del>
    </w:p>
    <w:p w:rsidR="007C674A" w:rsidRPr="00C108B7" w:rsidDel="00BC29AD" w:rsidRDefault="007C674A">
      <w:pPr>
        <w:pStyle w:val="30"/>
        <w:rPr>
          <w:del w:id="165" w:author="Huawei" w:date="2021-02-05T15:36:00Z"/>
          <w:rFonts w:ascii="Calibri" w:hAnsi="Calibri"/>
          <w:sz w:val="22"/>
          <w:szCs w:val="22"/>
          <w:lang w:eastAsia="zh-CN"/>
        </w:rPr>
      </w:pPr>
      <w:del w:id="166" w:author="Huawei" w:date="2021-02-05T15:36:00Z">
        <w:r w:rsidDel="00BC29AD">
          <w:delText>5.2.3</w:delText>
        </w:r>
        <w:r w:rsidRPr="00C108B7" w:rsidDel="00BC29AD">
          <w:rPr>
            <w:rFonts w:ascii="Calibri" w:hAnsi="Calibri"/>
            <w:sz w:val="22"/>
            <w:szCs w:val="22"/>
            <w:lang w:eastAsia="zh-CN"/>
          </w:rPr>
          <w:tab/>
        </w:r>
        <w:r w:rsidDel="00BC29AD">
          <w:delText>R</w:delText>
        </w:r>
        <w:r w:rsidDel="00BC29AD">
          <w:rPr>
            <w:lang w:eastAsia="zh-CN"/>
          </w:rPr>
          <w:delText>equirements for management of PNI-NPN</w:delText>
        </w:r>
        <w:r w:rsidDel="00BC29AD">
          <w:tab/>
          <w:delText>11</w:delText>
        </w:r>
      </w:del>
    </w:p>
    <w:p w:rsidR="007C674A" w:rsidRPr="00C108B7" w:rsidDel="00BC29AD" w:rsidRDefault="007C674A">
      <w:pPr>
        <w:pStyle w:val="10"/>
        <w:rPr>
          <w:del w:id="167" w:author="Huawei" w:date="2021-02-05T15:36:00Z"/>
          <w:rFonts w:ascii="Calibri" w:hAnsi="Calibri"/>
          <w:szCs w:val="22"/>
          <w:lang w:eastAsia="zh-CN"/>
        </w:rPr>
      </w:pPr>
      <w:del w:id="168" w:author="Huawei" w:date="2021-02-05T15:36:00Z">
        <w:r w:rsidRPr="00F1660E" w:rsidDel="00BC29AD">
          <w:rPr>
            <w:rFonts w:eastAsia="微软雅黑"/>
          </w:rPr>
          <w:delText>6</w:delText>
        </w:r>
        <w:r w:rsidRPr="00C108B7" w:rsidDel="00BC29AD">
          <w:rPr>
            <w:rFonts w:ascii="Calibri" w:hAnsi="Calibri"/>
            <w:szCs w:val="22"/>
            <w:lang w:eastAsia="zh-CN"/>
          </w:rPr>
          <w:tab/>
        </w:r>
        <w:r w:rsidRPr="00F1660E" w:rsidDel="00BC29AD">
          <w:rPr>
            <w:rFonts w:eastAsia="微软雅黑"/>
          </w:rPr>
          <w:delText>Solutions</w:delText>
        </w:r>
        <w:r w:rsidDel="00BC29AD">
          <w:tab/>
          <w:delText>11</w:delText>
        </w:r>
      </w:del>
    </w:p>
    <w:p w:rsidR="007C674A" w:rsidRPr="00C108B7" w:rsidDel="00BC29AD" w:rsidRDefault="007C674A">
      <w:pPr>
        <w:pStyle w:val="80"/>
        <w:rPr>
          <w:del w:id="169" w:author="Huawei" w:date="2021-02-05T15:36:00Z"/>
          <w:rFonts w:ascii="Calibri" w:hAnsi="Calibri"/>
          <w:b w:val="0"/>
          <w:szCs w:val="22"/>
          <w:lang w:eastAsia="zh-CN"/>
        </w:rPr>
      </w:pPr>
      <w:del w:id="170" w:author="Huawei" w:date="2021-02-05T15:36:00Z">
        <w:r w:rsidDel="00BC29AD">
          <w:delText>Annex &lt;X&gt; (informative): Change history</w:delText>
        </w:r>
        <w:r w:rsidDel="00BC29AD">
          <w:tab/>
          <w:delText>12</w:delText>
        </w:r>
      </w:del>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1" w:name="foreword"/>
      <w:bookmarkStart w:id="172" w:name="_Toc63431835"/>
      <w:bookmarkEnd w:id="171"/>
      <w:r w:rsidRPr="004D3578">
        <w:t>Foreword</w:t>
      </w:r>
      <w:bookmarkEnd w:id="172"/>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73" w:name="introduction"/>
      <w:bookmarkStart w:id="174" w:name="_Toc63431836"/>
      <w:bookmarkEnd w:id="173"/>
      <w:r w:rsidRPr="004D3578">
        <w:t>Introduction</w:t>
      </w:r>
      <w:bookmarkEnd w:id="174"/>
    </w:p>
    <w:p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rsidR="000B1F17" w:rsidRDefault="000B1F17" w:rsidP="000B1F17"/>
    <w:p w:rsidR="00080512" w:rsidRPr="004D3578" w:rsidRDefault="00080512" w:rsidP="000B1F17">
      <w:pPr>
        <w:pStyle w:val="1"/>
      </w:pPr>
      <w:r w:rsidRPr="004D3578">
        <w:br w:type="page"/>
      </w:r>
      <w:bookmarkStart w:id="175" w:name="scope"/>
      <w:bookmarkStart w:id="176" w:name="_Toc63431837"/>
      <w:bookmarkEnd w:id="175"/>
      <w:r w:rsidRPr="004D3578">
        <w:lastRenderedPageBreak/>
        <w:t>1</w:t>
      </w:r>
      <w:r w:rsidRPr="004D3578">
        <w:tab/>
        <w:t>Scope</w:t>
      </w:r>
      <w:bookmarkEnd w:id="176"/>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177" w:name="references"/>
      <w:bookmarkStart w:id="178" w:name="_Toc63431838"/>
      <w:bookmarkEnd w:id="177"/>
      <w:r w:rsidRPr="004D3578">
        <w:t>2</w:t>
      </w:r>
      <w:r w:rsidRPr="004D3578">
        <w:tab/>
        <w:t>References</w:t>
      </w:r>
      <w:bookmarkEnd w:id="1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179" w:name="definitions"/>
      <w:bookmarkStart w:id="180" w:name="_Toc63431839"/>
      <w:bookmarkEnd w:id="179"/>
      <w:r w:rsidRPr="004D3578">
        <w:t>3</w:t>
      </w:r>
      <w:r w:rsidRPr="004D3578">
        <w:tab/>
        <w:t>Definitions</w:t>
      </w:r>
      <w:r w:rsidR="00602AEA">
        <w:t xml:space="preserve"> of terms, symbols and abbreviations</w:t>
      </w:r>
      <w:bookmarkEnd w:id="180"/>
    </w:p>
    <w:p w:rsidR="00080512" w:rsidRPr="004D3578" w:rsidRDefault="00080512">
      <w:pPr>
        <w:pStyle w:val="2"/>
      </w:pPr>
      <w:bookmarkStart w:id="181" w:name="_Toc63431840"/>
      <w:r w:rsidRPr="004D3578">
        <w:t>3.1</w:t>
      </w:r>
      <w:r w:rsidRPr="004D3578">
        <w:tab/>
      </w:r>
      <w:r w:rsidR="002B6339">
        <w:t>Terms</w:t>
      </w:r>
      <w:bookmarkEnd w:id="1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182" w:name="_Toc63431841"/>
      <w:r w:rsidRPr="004D3578">
        <w:lastRenderedPageBreak/>
        <w:t>3.2</w:t>
      </w:r>
      <w:r w:rsidRPr="004D3578">
        <w:tab/>
        <w:t>Symbols</w:t>
      </w:r>
      <w:bookmarkEnd w:id="18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3" w:name="_Toc63431842"/>
      <w:r w:rsidRPr="004D3578">
        <w:t>3.3</w:t>
      </w:r>
      <w:r w:rsidRPr="004D3578">
        <w:tab/>
        <w:t>Abbreviations</w:t>
      </w:r>
      <w:bookmarkEnd w:id="1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pPr>
      <w:r w:rsidRPr="00D505E7">
        <w:t>CSC</w:t>
      </w:r>
      <w:r w:rsidRPr="00D505E7">
        <w:tab/>
        <w:t>Communication Service Customer</w:t>
      </w:r>
    </w:p>
    <w:p w:rsidR="00D505E7" w:rsidRPr="00D505E7" w:rsidRDefault="00D505E7" w:rsidP="00D505E7">
      <w:pPr>
        <w:pStyle w:val="EW"/>
      </w:pPr>
      <w:r w:rsidRPr="00D505E7">
        <w:t>CSP</w:t>
      </w:r>
      <w:r w:rsidRPr="00D505E7">
        <w:tab/>
        <w:t>Communication Service Provider</w:t>
      </w:r>
    </w:p>
    <w:p w:rsidR="00C92148" w:rsidRPr="00412A46" w:rsidRDefault="00C92148" w:rsidP="00C92148">
      <w:pPr>
        <w:pStyle w:val="EW"/>
      </w:pPr>
      <w:proofErr w:type="spellStart"/>
      <w:r w:rsidRPr="00412A46">
        <w:t>MnS</w:t>
      </w:r>
      <w:proofErr w:type="spellEnd"/>
      <w:r w:rsidRPr="00412A46">
        <w:tab/>
        <w:t>Management Service</w:t>
      </w:r>
    </w:p>
    <w:p w:rsidR="00C92148" w:rsidRPr="00412A46" w:rsidRDefault="00C92148" w:rsidP="00C92148">
      <w:pPr>
        <w:pStyle w:val="EW"/>
      </w:pPr>
      <w:r w:rsidRPr="00412A46">
        <w:t>NPN</w:t>
      </w:r>
      <w:r w:rsidRPr="00412A46">
        <w:tab/>
      </w:r>
      <w:r w:rsidRPr="00412A46">
        <w:tab/>
        <w:t>Non-Public Network</w:t>
      </w:r>
    </w:p>
    <w:p w:rsidR="00C92148" w:rsidRPr="00412A46" w:rsidRDefault="00C92148" w:rsidP="00C92148">
      <w:pPr>
        <w:pStyle w:val="EW"/>
      </w:pPr>
      <w:r w:rsidRPr="00412A46">
        <w:t>PNI-NPN</w:t>
      </w:r>
      <w:r w:rsidRPr="00412A46">
        <w:tab/>
      </w:r>
      <w:r w:rsidRPr="00412A46">
        <w:tab/>
        <w:t>Public Network Integrated NPN</w:t>
      </w:r>
    </w:p>
    <w:p w:rsidR="00C92148" w:rsidRPr="00412A46" w:rsidRDefault="00C92148" w:rsidP="00C92148">
      <w:pPr>
        <w:pStyle w:val="EW"/>
      </w:pPr>
      <w:r w:rsidRPr="00412A46">
        <w:t>SNPN</w:t>
      </w:r>
      <w:r w:rsidRPr="00412A46">
        <w:tab/>
      </w:r>
      <w:r w:rsidRPr="00412A46">
        <w:tab/>
        <w:t>Stand-alone NPN</w:t>
      </w:r>
    </w:p>
    <w:p w:rsidR="00080512" w:rsidRPr="004D3578" w:rsidRDefault="00080512">
      <w:pPr>
        <w:pStyle w:val="EW"/>
      </w:pPr>
    </w:p>
    <w:p w:rsidR="00CA46D0" w:rsidRPr="00777E0D" w:rsidRDefault="00CA46D0" w:rsidP="00777E0D">
      <w:pPr>
        <w:pStyle w:val="1"/>
      </w:pPr>
      <w:bookmarkStart w:id="184" w:name="clause4"/>
      <w:bookmarkStart w:id="185" w:name="_Toc63431843"/>
      <w:bookmarkEnd w:id="184"/>
      <w:r w:rsidRPr="00777E0D">
        <w:t>4</w:t>
      </w:r>
      <w:del w:id="186" w:author="Huawei" w:date="2021-02-05T15:36:00Z">
        <w:r w:rsidRPr="00777E0D" w:rsidDel="008A4E24">
          <w:delText xml:space="preserve"> </w:delText>
        </w:r>
      </w:del>
      <w:r w:rsidRPr="00777E0D">
        <w:tab/>
        <w:t>Concepts and overview</w:t>
      </w:r>
      <w:bookmarkEnd w:id="185"/>
    </w:p>
    <w:p w:rsidR="00CA46D0" w:rsidRDefault="00CA46D0" w:rsidP="00CA46D0">
      <w:pPr>
        <w:pStyle w:val="2"/>
        <w:rPr>
          <w:lang w:eastAsia="zh-CN"/>
        </w:rPr>
      </w:pPr>
      <w:bookmarkStart w:id="187" w:name="_Toc63431844"/>
      <w:r>
        <w:rPr>
          <w:lang w:eastAsia="zh-CN"/>
        </w:rPr>
        <w:t>4</w:t>
      </w:r>
      <w:r w:rsidRPr="00DE608A">
        <w:rPr>
          <w:lang w:eastAsia="zh-CN"/>
        </w:rPr>
        <w:t>.</w:t>
      </w:r>
      <w:r>
        <w:rPr>
          <w:lang w:eastAsia="zh-CN"/>
        </w:rPr>
        <w:t>1</w:t>
      </w:r>
      <w:r w:rsidRPr="00DE608A">
        <w:rPr>
          <w:lang w:eastAsia="zh-CN"/>
        </w:rPr>
        <w:tab/>
      </w:r>
      <w:r>
        <w:rPr>
          <w:lang w:eastAsia="zh-CN"/>
        </w:rPr>
        <w:t>General</w:t>
      </w:r>
      <w:bookmarkEnd w:id="187"/>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r>
      <w:proofErr w:type="gramStart"/>
      <w:r w:rsidRPr="009F5242">
        <w:t>a</w:t>
      </w:r>
      <w:proofErr w:type="gramEnd"/>
      <w:r w:rsidRPr="009F5242">
        <w:t xml:space="preserve"> Stand-alone Non-Public Network (SNPN), i.e. operated by an NPN operator and not relying on network functions provided by a PLMN; or</w:t>
      </w:r>
    </w:p>
    <w:p w:rsidR="0055668B" w:rsidRDefault="0055668B" w:rsidP="0055668B">
      <w:pPr>
        <w:pStyle w:val="B1"/>
      </w:pPr>
      <w:r w:rsidRPr="009F5242">
        <w:t>-</w:t>
      </w:r>
      <w:r w:rsidRPr="009F5242">
        <w:tab/>
      </w:r>
      <w:proofErr w:type="gramStart"/>
      <w:r w:rsidRPr="009F5242">
        <w:t>a</w:t>
      </w:r>
      <w:proofErr w:type="gramEnd"/>
      <w:r w:rsidRPr="009F5242">
        <w:t xml:space="preserve">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188" w:name="_Toc63431845"/>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88"/>
    </w:p>
    <w:p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pPr>
      <w:r w:rsidRPr="00D505E7">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Del="00AA7CAE" w:rsidRDefault="00D505E7" w:rsidP="00D505E7">
      <w:pPr>
        <w:ind w:left="568" w:firstLine="284"/>
        <w:jc w:val="both"/>
        <w:rPr>
          <w:del w:id="189" w:author="Huawei" w:date="2021-02-05T11:34:00Z"/>
        </w:rPr>
      </w:pPr>
      <w:del w:id="190" w:author="Huawei" w:date="2021-02-05T11:34:00Z">
        <w:r w:rsidRPr="00D505E7" w:rsidDel="00AA7CAE">
          <w:delText>Editor’s NOTE: The exact role name is still FFS</w:delText>
        </w:r>
      </w:del>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Del="00AA7CAE" w:rsidRDefault="00D505E7" w:rsidP="00D505E7">
      <w:pPr>
        <w:pStyle w:val="a9"/>
        <w:ind w:firstLine="132"/>
        <w:jc w:val="both"/>
        <w:rPr>
          <w:del w:id="191" w:author="Huawei" w:date="2021-02-05T11:34:00Z"/>
          <w:rFonts w:eastAsia="等线"/>
        </w:rPr>
      </w:pPr>
      <w:del w:id="192" w:author="Huawei" w:date="2021-02-05T11:34:00Z">
        <w:r w:rsidRPr="00D505E7" w:rsidDel="00AA7CAE">
          <w:rPr>
            <w:rFonts w:eastAsia="等线"/>
          </w:rPr>
          <w:delText>Editor’s NOTE: The exact role name is still FFS</w:delText>
        </w:r>
      </w:del>
    </w:p>
    <w:p w:rsidR="00D505E7" w:rsidRPr="00D505E7" w:rsidRDefault="00D505E7" w:rsidP="00AA7CAE">
      <w:pPr>
        <w:pStyle w:val="a9"/>
        <w:numPr>
          <w:ilvl w:val="0"/>
          <w:numId w:val="6"/>
        </w:numPr>
        <w:contextualSpacing w:val="0"/>
        <w:jc w:val="both"/>
        <w:rPr>
          <w:rFonts w:eastAsia="等线"/>
        </w:rPr>
      </w:pPr>
      <w:r w:rsidRPr="00D505E7">
        <w:rPr>
          <w:rFonts w:eastAsia="等线"/>
        </w:rPr>
        <w:lastRenderedPageBreak/>
        <w:t>NPN Operator</w:t>
      </w:r>
      <w:ins w:id="193" w:author="Huawei" w:date="2021-02-05T11:34:00Z">
        <w:r w:rsidR="00AA7CAE">
          <w:rPr>
            <w:rFonts w:eastAsia="等线"/>
          </w:rPr>
          <w:t xml:space="preserve"> </w:t>
        </w:r>
      </w:ins>
      <w:ins w:id="194" w:author="Huawei" w:date="2021-02-05T11:35:00Z">
        <w:r w:rsidR="00AA7CAE" w:rsidRPr="00AA7CAE">
          <w:rPr>
            <w:rFonts w:eastAsia="等线"/>
          </w:rPr>
          <w:t>(NPN-OP)</w:t>
        </w:r>
      </w:ins>
      <w:r w:rsidRPr="00D505E7">
        <w:rPr>
          <w:rFonts w:eastAsia="等线"/>
        </w:rPr>
        <w:t>: a</w:t>
      </w:r>
      <w:del w:id="195" w:author="Huawei" w:date="2021-02-05T11:35:00Z">
        <w:r w:rsidRPr="00D505E7" w:rsidDel="00AA7CAE">
          <w:rPr>
            <w:rFonts w:eastAsia="等线"/>
          </w:rPr>
          <w:delText>n</w:delText>
        </w:r>
      </w:del>
      <w:r w:rsidRPr="00D505E7">
        <w:rPr>
          <w:rFonts w:eastAsia="等线"/>
        </w:rPr>
        <w:t xml:space="preserve">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rsidR="00D505E7" w:rsidRPr="00D505E7" w:rsidDel="00522B05" w:rsidRDefault="00D505E7" w:rsidP="00D505E7">
      <w:pPr>
        <w:jc w:val="both"/>
        <w:rPr>
          <w:del w:id="196" w:author="Huawei" w:date="2021-02-05T15:35:00Z"/>
        </w:rPr>
      </w:pP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197" w:name="_Toc63431846"/>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97"/>
    </w:p>
    <w:p w:rsidR="0049176E" w:rsidRDefault="0049176E" w:rsidP="0049176E">
      <w:pPr>
        <w:pStyle w:val="3"/>
      </w:pPr>
      <w:bookmarkStart w:id="198" w:name="_Toc42153303"/>
      <w:bookmarkStart w:id="199" w:name="_Toc42510508"/>
      <w:bookmarkStart w:id="200" w:name="_Toc63431847"/>
      <w:r w:rsidRPr="00CA46D0">
        <w:t>4.3.1</w:t>
      </w:r>
      <w:r w:rsidRPr="00CA46D0">
        <w:tab/>
      </w:r>
      <w:r>
        <w:t>Specific</w:t>
      </w:r>
      <w:r w:rsidRPr="00CA46D0">
        <w:t xml:space="preserve"> management aspects</w:t>
      </w:r>
      <w:bookmarkEnd w:id="200"/>
    </w:p>
    <w:p w:rsidR="0049176E" w:rsidRDefault="000C25B4" w:rsidP="0049176E">
      <w:ins w:id="201" w:author="Huawei" w:date="2021-02-05T11:20:00Z">
        <w:r w:rsidRPr="00A37DC6">
          <w:t>Vertical industries have a very wide range of use cases with very diverse requirements</w:t>
        </w:r>
        <w:r>
          <w:t xml:space="preserve"> </w:t>
        </w:r>
      </w:ins>
      <w:del w:id="202" w:author="Huawei" w:date="2021-02-05T11:20:00Z">
        <w:r w:rsidR="0049176E" w:rsidDel="000C25B4">
          <w:delText>C</w:delText>
        </w:r>
      </w:del>
      <w:ins w:id="203" w:author="Huawei" w:date="2021-02-05T11:20:00Z">
        <w:r>
          <w:t>c</w:t>
        </w:r>
      </w:ins>
      <w:r w:rsidR="0049176E">
        <w:t xml:space="preserve">omparing with </w:t>
      </w:r>
      <w:ins w:id="204" w:author="Huawei" w:date="2021-02-05T11:21:00Z">
        <w:r>
          <w:t xml:space="preserve">management of </w:t>
        </w:r>
      </w:ins>
      <w:r w:rsidR="0049176E">
        <w:t xml:space="preserve">traditional </w:t>
      </w:r>
      <w:del w:id="205" w:author="Huawei" w:date="2021-02-05T11:21:00Z">
        <w:r w:rsidR="0049176E" w:rsidDel="000C25B4">
          <w:delText xml:space="preserve">management of </w:delText>
        </w:r>
      </w:del>
      <w:r w:rsidR="0049176E">
        <w:t>PLMN</w:t>
      </w:r>
      <w:ins w:id="206" w:author="Huawei" w:date="2021-02-05T11:21:00Z">
        <w:r w:rsidR="003E54C5">
          <w:t>.</w:t>
        </w:r>
      </w:ins>
      <w:del w:id="207" w:author="Huawei" w:date="2021-02-05T11:21:00Z">
        <w:r w:rsidR="0049176E" w:rsidDel="003E54C5">
          <w:delText>,</w:delText>
        </w:r>
      </w:del>
      <w:r w:rsidR="0049176E">
        <w:t xml:space="preserve"> </w:t>
      </w:r>
      <w:del w:id="208" w:author="Huawei" w:date="2021-02-05T11:21:00Z">
        <w:r w:rsidR="0049176E" w:rsidDel="003E54C5">
          <w:delText>m</w:delText>
        </w:r>
      </w:del>
      <w:ins w:id="209" w:author="Huawei" w:date="2021-02-05T11:21:00Z">
        <w:r w:rsidR="003E54C5">
          <w:t>M</w:t>
        </w:r>
      </w:ins>
      <w:r w:rsidR="0049176E">
        <w:t>anagement of NPN has the following specific aspects:</w:t>
      </w:r>
    </w:p>
    <w:p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ins w:id="210" w:author="Huawei" w:date="2021-02-05T11:21:00Z">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ins>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ins w:id="211" w:author="Huawei" w:date="2021-02-05T11:22:00Z">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ins>
    </w:p>
    <w:p w:rsidR="00E34C9D" w:rsidRDefault="0049176E" w:rsidP="00E34C9D">
      <w:pPr>
        <w:pStyle w:val="a9"/>
        <w:numPr>
          <w:ilvl w:val="0"/>
          <w:numId w:val="6"/>
        </w:numPr>
        <w:contextualSpacing w:val="0"/>
        <w:jc w:val="both"/>
        <w:rPr>
          <w:ins w:id="212" w:author="Huawei" w:date="2021-02-05T11:25:00Z"/>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ins w:id="213" w:author="Huawei" w:date="2021-02-05T11:25:00Z">
        <w:r w:rsidR="00E34C9D" w:rsidRPr="00E34C9D">
          <w:rPr>
            <w:rFonts w:eastAsia="等线"/>
          </w:rPr>
          <w:t xml:space="preserve"> </w:t>
        </w:r>
      </w:ins>
    </w:p>
    <w:p w:rsidR="00E34C9D" w:rsidRDefault="00E34C9D" w:rsidP="00E34C9D">
      <w:pPr>
        <w:rPr>
          <w:ins w:id="214" w:author="Huawei" w:date="2021-02-05T11:25:00Z"/>
          <w:lang w:eastAsia="ko-KR"/>
        </w:rPr>
      </w:pPr>
      <w:ins w:id="215" w:author="Huawei" w:date="2021-02-05T11:25:00Z">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ins>
      <w:ins w:id="216" w:author="Huawei" w:date="2021-02-05T11:28:00Z">
        <w:r>
          <w:rPr>
            <w:lang w:eastAsia="ko-KR"/>
          </w:rPr>
          <w:t>1</w:t>
        </w:r>
      </w:ins>
      <w:ins w:id="217" w:author="Huawei" w:date="2021-02-05T11:25:00Z">
        <w:r w:rsidRPr="00FF3908">
          <w:rPr>
            <w:lang w:eastAsia="ko-KR"/>
          </w:rPr>
          <w:t>.</w:t>
        </w:r>
        <w:r>
          <w:rPr>
            <w:lang w:eastAsia="ko-KR"/>
          </w:rPr>
          <w:t xml:space="preserve"> </w:t>
        </w:r>
      </w:ins>
    </w:p>
    <w:p w:rsidR="00E34C9D" w:rsidRPr="001064CA" w:rsidRDefault="00E34C9D" w:rsidP="00E34C9D">
      <w:pPr>
        <w:pStyle w:val="B1"/>
        <w:numPr>
          <w:ilvl w:val="0"/>
          <w:numId w:val="6"/>
        </w:numPr>
        <w:rPr>
          <w:ins w:id="218" w:author="Huawei" w:date="2021-02-05T11:25:00Z"/>
        </w:rPr>
      </w:pPr>
      <w:ins w:id="219" w:author="Huawei" w:date="2021-02-05T11:25:00Z">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ins>
    </w:p>
    <w:p w:rsidR="00E34C9D" w:rsidRDefault="00E34C9D" w:rsidP="00E34C9D">
      <w:pPr>
        <w:pStyle w:val="B1"/>
        <w:numPr>
          <w:ilvl w:val="0"/>
          <w:numId w:val="6"/>
        </w:numPr>
        <w:rPr>
          <w:ins w:id="220" w:author="Huawei" w:date="2021-02-05T11:25:00Z"/>
        </w:rPr>
      </w:pPr>
      <w:ins w:id="221" w:author="Huawei" w:date="2021-02-05T11:25:00Z">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w:t>
        </w:r>
        <w:r w:rsidRPr="004826C5">
          <w:lastRenderedPageBreak/>
          <w:t xml:space="preserve">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ins>
    </w:p>
    <w:p w:rsidR="00E34C9D" w:rsidRPr="005749D5" w:rsidRDefault="00E34C9D" w:rsidP="00E34C9D">
      <w:pPr>
        <w:pStyle w:val="B1"/>
        <w:numPr>
          <w:ilvl w:val="0"/>
          <w:numId w:val="6"/>
        </w:numPr>
        <w:rPr>
          <w:ins w:id="222" w:author="Huawei" w:date="2021-02-05T11:25:00Z"/>
        </w:rPr>
      </w:pPr>
      <w:ins w:id="223" w:author="Huawei" w:date="2021-02-05T11:25:00Z">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ins>
    </w:p>
    <w:p w:rsidR="00E34C9D" w:rsidRDefault="00E34C9D" w:rsidP="00E34C9D">
      <w:pPr>
        <w:pStyle w:val="B1"/>
        <w:numPr>
          <w:ilvl w:val="0"/>
          <w:numId w:val="6"/>
        </w:numPr>
        <w:rPr>
          <w:ins w:id="224" w:author="Huawei" w:date="2021-02-05T11:25:00Z"/>
        </w:rPr>
      </w:pPr>
      <w:ins w:id="225" w:author="Huawei" w:date="2021-02-05T11:25:00Z">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ins>
    </w:p>
    <w:p w:rsidR="00E34C9D" w:rsidRPr="005749D5" w:rsidRDefault="00E34C9D" w:rsidP="00E34C9D">
      <w:pPr>
        <w:pStyle w:val="B1"/>
        <w:numPr>
          <w:ilvl w:val="0"/>
          <w:numId w:val="6"/>
        </w:numPr>
        <w:rPr>
          <w:ins w:id="226" w:author="Huawei" w:date="2021-02-05T11:25:00Z"/>
        </w:rPr>
      </w:pPr>
      <w:ins w:id="227" w:author="Huawei" w:date="2021-02-05T11:25:00Z">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ins>
    </w:p>
    <w:p w:rsidR="00E34C9D" w:rsidRPr="000F76D8" w:rsidRDefault="00E34C9D" w:rsidP="00E34C9D">
      <w:pPr>
        <w:pStyle w:val="TH"/>
        <w:rPr>
          <w:ins w:id="228" w:author="Huawei" w:date="2021-02-05T11:25:00Z"/>
        </w:rPr>
      </w:pPr>
      <w:ins w:id="229" w:author="Huawei" w:date="2021-02-05T11:25:00Z">
        <w:r w:rsidRPr="00FF3908">
          <w:t xml:space="preserve">Table </w:t>
        </w:r>
        <w:r>
          <w:t>4</w:t>
        </w:r>
        <w:r w:rsidRPr="00FF3908">
          <w:t>.</w:t>
        </w:r>
        <w:r>
          <w:t>3</w:t>
        </w:r>
        <w:r w:rsidRPr="00FF3908">
          <w:t>-</w:t>
        </w:r>
      </w:ins>
      <w:ins w:id="230" w:author="Huawei" w:date="2021-02-05T11:28:00Z">
        <w:r>
          <w:t>1</w:t>
        </w:r>
      </w:ins>
      <w:ins w:id="231" w:author="Huawei" w:date="2021-02-05T11:25:00Z">
        <w:r w:rsidRPr="00FF3908">
          <w:t xml:space="preserve"> </w:t>
        </w:r>
        <w:r>
          <w:t>Different management modes of NPN</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rsidTr="00CB59E6">
        <w:trPr>
          <w:trHeight w:val="427"/>
          <w:ins w:id="232" w:author="Huawei" w:date="2021-02-05T11:25:00Z"/>
        </w:trPr>
        <w:tc>
          <w:tcPr>
            <w:tcW w:w="1559" w:type="dxa"/>
            <w:shd w:val="clear" w:color="auto" w:fill="D9D9D9"/>
          </w:tcPr>
          <w:p w:rsidR="00E34C9D" w:rsidRPr="00D21B3A" w:rsidRDefault="00E34C9D" w:rsidP="00CB59E6">
            <w:pPr>
              <w:pStyle w:val="TAH"/>
              <w:rPr>
                <w:ins w:id="233" w:author="Huawei" w:date="2021-02-05T11:25:00Z"/>
                <w:szCs w:val="18"/>
              </w:rPr>
            </w:pPr>
            <w:ins w:id="234" w:author="Huawei" w:date="2021-02-05T11:25:00Z">
              <w:r w:rsidRPr="00D21B3A">
                <w:rPr>
                  <w:szCs w:val="18"/>
                </w:rPr>
                <w:t>Management mode</w:t>
              </w:r>
            </w:ins>
          </w:p>
        </w:tc>
        <w:tc>
          <w:tcPr>
            <w:tcW w:w="993" w:type="dxa"/>
            <w:shd w:val="clear" w:color="auto" w:fill="D9D9D9"/>
          </w:tcPr>
          <w:p w:rsidR="00E34C9D" w:rsidRPr="00D21B3A" w:rsidRDefault="00E34C9D" w:rsidP="00CB59E6">
            <w:pPr>
              <w:pStyle w:val="TAH"/>
              <w:rPr>
                <w:ins w:id="235" w:author="Huawei" w:date="2021-02-05T11:25:00Z"/>
                <w:szCs w:val="18"/>
              </w:rPr>
            </w:pPr>
            <w:ins w:id="236" w:author="Huawei" w:date="2021-02-05T11:25:00Z">
              <w:r w:rsidRPr="00D21B3A">
                <w:rPr>
                  <w:szCs w:val="18"/>
                </w:rPr>
                <w:t>NPN type</w:t>
              </w:r>
            </w:ins>
          </w:p>
        </w:tc>
        <w:tc>
          <w:tcPr>
            <w:tcW w:w="3543" w:type="dxa"/>
            <w:shd w:val="clear" w:color="auto" w:fill="D9D9D9"/>
          </w:tcPr>
          <w:p w:rsidR="00E34C9D" w:rsidRPr="00D21B3A" w:rsidRDefault="00E34C9D" w:rsidP="00CB59E6">
            <w:pPr>
              <w:pStyle w:val="TAH"/>
              <w:rPr>
                <w:ins w:id="237" w:author="Huawei" w:date="2021-02-05T11:25:00Z"/>
                <w:szCs w:val="18"/>
              </w:rPr>
            </w:pPr>
            <w:ins w:id="238" w:author="Huawei" w:date="2021-02-05T11:25:00Z">
              <w:r w:rsidRPr="00D21B3A">
                <w:rPr>
                  <w:szCs w:val="18"/>
                </w:rPr>
                <w:t>Management of NPN</w:t>
              </w:r>
            </w:ins>
          </w:p>
        </w:tc>
        <w:tc>
          <w:tcPr>
            <w:tcW w:w="2127" w:type="dxa"/>
            <w:shd w:val="clear" w:color="auto" w:fill="D9D9D9"/>
          </w:tcPr>
          <w:p w:rsidR="00E34C9D" w:rsidRPr="00D21B3A" w:rsidRDefault="00E34C9D" w:rsidP="00CB59E6">
            <w:pPr>
              <w:pStyle w:val="TAC"/>
              <w:rPr>
                <w:ins w:id="239" w:author="Huawei" w:date="2021-02-05T11:25:00Z"/>
                <w:b/>
                <w:szCs w:val="18"/>
              </w:rPr>
            </w:pPr>
            <w:ins w:id="240" w:author="Huawei" w:date="2021-02-05T11:25:00Z">
              <w:r w:rsidRPr="00D21B3A">
                <w:rPr>
                  <w:b/>
                  <w:szCs w:val="18"/>
                </w:rPr>
                <w:t>NPN Operator</w:t>
              </w:r>
            </w:ins>
          </w:p>
        </w:tc>
        <w:tc>
          <w:tcPr>
            <w:tcW w:w="992" w:type="dxa"/>
            <w:shd w:val="clear" w:color="auto" w:fill="D9D9D9"/>
          </w:tcPr>
          <w:p w:rsidR="00E34C9D" w:rsidRPr="00D21B3A" w:rsidRDefault="00E34C9D" w:rsidP="00CB59E6">
            <w:pPr>
              <w:pStyle w:val="TAC"/>
              <w:rPr>
                <w:ins w:id="241" w:author="Huawei" w:date="2021-02-05T11:25:00Z"/>
                <w:b/>
                <w:szCs w:val="18"/>
              </w:rPr>
            </w:pPr>
            <w:ins w:id="242" w:author="Huawei" w:date="2021-02-05T11:25:00Z">
              <w:r w:rsidRPr="00D21B3A">
                <w:rPr>
                  <w:b/>
                  <w:szCs w:val="18"/>
                </w:rPr>
                <w:t>Use case</w:t>
              </w:r>
            </w:ins>
          </w:p>
        </w:tc>
      </w:tr>
      <w:tr w:rsidR="00E34C9D" w:rsidRPr="00D21B3A" w:rsidTr="00CB59E6">
        <w:trPr>
          <w:trHeight w:val="829"/>
          <w:ins w:id="243" w:author="Huawei" w:date="2021-02-05T11:25:00Z"/>
        </w:trPr>
        <w:tc>
          <w:tcPr>
            <w:tcW w:w="1559" w:type="dxa"/>
          </w:tcPr>
          <w:p w:rsidR="00E34C9D" w:rsidRPr="00D21B3A" w:rsidRDefault="00E34C9D" w:rsidP="00CB59E6">
            <w:pPr>
              <w:pStyle w:val="TAC"/>
              <w:rPr>
                <w:ins w:id="244" w:author="Huawei" w:date="2021-02-05T11:25:00Z"/>
                <w:b/>
                <w:szCs w:val="18"/>
              </w:rPr>
            </w:pPr>
            <w:ins w:id="245" w:author="Huawei" w:date="2021-02-05T11:25:00Z">
              <w:r w:rsidRPr="00D21B3A">
                <w:rPr>
                  <w:b/>
                  <w:szCs w:val="18"/>
                </w:rPr>
                <w:t>Mode 1a</w:t>
              </w:r>
            </w:ins>
          </w:p>
        </w:tc>
        <w:tc>
          <w:tcPr>
            <w:tcW w:w="993" w:type="dxa"/>
          </w:tcPr>
          <w:p w:rsidR="00E34C9D" w:rsidRPr="00D21B3A" w:rsidRDefault="00E34C9D" w:rsidP="00CB59E6">
            <w:pPr>
              <w:pStyle w:val="TAC"/>
              <w:jc w:val="left"/>
              <w:rPr>
                <w:ins w:id="246" w:author="Huawei" w:date="2021-02-05T11:25:00Z"/>
              </w:rPr>
            </w:pPr>
            <w:ins w:id="247" w:author="Huawei" w:date="2021-02-05T11:25:00Z">
              <w:r w:rsidRPr="00D21B3A">
                <w:rPr>
                  <w:szCs w:val="18"/>
                </w:rPr>
                <w:t>PNI-NPN</w:t>
              </w:r>
            </w:ins>
          </w:p>
        </w:tc>
        <w:tc>
          <w:tcPr>
            <w:tcW w:w="3543" w:type="dxa"/>
            <w:shd w:val="clear" w:color="auto" w:fill="auto"/>
          </w:tcPr>
          <w:p w:rsidR="00E34C9D" w:rsidRPr="00D21B3A" w:rsidRDefault="00E34C9D" w:rsidP="00CB59E6">
            <w:pPr>
              <w:pStyle w:val="TAC"/>
              <w:jc w:val="left"/>
              <w:rPr>
                <w:ins w:id="248" w:author="Huawei" w:date="2021-02-05T11:25:00Z"/>
                <w:szCs w:val="18"/>
              </w:rPr>
            </w:pPr>
            <w:ins w:id="249" w:author="Huawei" w:date="2021-02-05T11:25:00Z">
              <w:r w:rsidRPr="00D21B3A">
                <w:t xml:space="preserve">An NPN is fully managed by </w:t>
              </w:r>
              <w:r w:rsidRPr="00D21B3A">
                <w:rPr>
                  <w:lang w:val="en-US"/>
                </w:rPr>
                <w:t xml:space="preserve">a </w:t>
              </w:r>
              <w:r w:rsidRPr="00D21B3A">
                <w:t>m</w:t>
              </w:r>
              <w:r w:rsidRPr="00D21B3A">
                <w:rPr>
                  <w:szCs w:val="18"/>
                </w:rPr>
                <w:t>obile network operator who also manages PLMN.</w:t>
              </w:r>
            </w:ins>
          </w:p>
        </w:tc>
        <w:tc>
          <w:tcPr>
            <w:tcW w:w="2127" w:type="dxa"/>
            <w:shd w:val="clear" w:color="auto" w:fill="auto"/>
          </w:tcPr>
          <w:p w:rsidR="00E34C9D" w:rsidRPr="00D21B3A" w:rsidRDefault="00E34C9D" w:rsidP="00CB59E6">
            <w:pPr>
              <w:pStyle w:val="TAC"/>
              <w:jc w:val="left"/>
              <w:rPr>
                <w:ins w:id="250" w:author="Huawei" w:date="2021-02-05T11:25:00Z"/>
                <w:szCs w:val="18"/>
              </w:rPr>
            </w:pPr>
            <w:ins w:id="251" w:author="Huawei" w:date="2021-02-05T11:25:00Z">
              <w:r w:rsidRPr="00D21B3A">
                <w:rPr>
                  <w:szCs w:val="18"/>
                </w:rPr>
                <w:t>Mobile network operator</w:t>
              </w:r>
            </w:ins>
          </w:p>
        </w:tc>
        <w:tc>
          <w:tcPr>
            <w:tcW w:w="992" w:type="dxa"/>
          </w:tcPr>
          <w:p w:rsidR="00E34C9D" w:rsidRPr="00D21B3A" w:rsidRDefault="00E34C9D" w:rsidP="00CB59E6">
            <w:pPr>
              <w:pStyle w:val="TAC"/>
              <w:jc w:val="left"/>
              <w:rPr>
                <w:ins w:id="252" w:author="Huawei" w:date="2021-02-05T11:25:00Z"/>
                <w:szCs w:val="18"/>
              </w:rPr>
            </w:pPr>
            <w:ins w:id="253" w:author="Huawei" w:date="2021-02-05T11:25:00Z">
              <w:r w:rsidRPr="00D21B3A">
                <w:rPr>
                  <w:szCs w:val="18"/>
                </w:rPr>
                <w:t>5.1.2</w:t>
              </w:r>
            </w:ins>
          </w:p>
        </w:tc>
      </w:tr>
      <w:tr w:rsidR="00E34C9D" w:rsidRPr="00D21B3A" w:rsidTr="00CB59E6">
        <w:trPr>
          <w:trHeight w:val="1614"/>
          <w:ins w:id="254" w:author="Huawei" w:date="2021-02-05T11:25:00Z"/>
        </w:trPr>
        <w:tc>
          <w:tcPr>
            <w:tcW w:w="1559" w:type="dxa"/>
          </w:tcPr>
          <w:p w:rsidR="00E34C9D" w:rsidRPr="00D21B3A" w:rsidRDefault="00E34C9D" w:rsidP="00CB59E6">
            <w:pPr>
              <w:pStyle w:val="TAC"/>
              <w:rPr>
                <w:ins w:id="255" w:author="Huawei" w:date="2021-02-05T11:25:00Z"/>
                <w:b/>
                <w:szCs w:val="18"/>
              </w:rPr>
            </w:pPr>
            <w:ins w:id="256" w:author="Huawei" w:date="2021-02-05T11:25:00Z">
              <w:r w:rsidRPr="00D21B3A">
                <w:rPr>
                  <w:b/>
                  <w:szCs w:val="18"/>
                </w:rPr>
                <w:t>Mode 1b</w:t>
              </w:r>
            </w:ins>
          </w:p>
        </w:tc>
        <w:tc>
          <w:tcPr>
            <w:tcW w:w="993" w:type="dxa"/>
          </w:tcPr>
          <w:p w:rsidR="00E34C9D" w:rsidRPr="00D21B3A" w:rsidRDefault="00E34C9D" w:rsidP="00CB59E6">
            <w:pPr>
              <w:pStyle w:val="TAC"/>
              <w:jc w:val="left"/>
              <w:rPr>
                <w:ins w:id="257" w:author="Huawei" w:date="2021-02-05T11:25:00Z"/>
              </w:rPr>
            </w:pPr>
            <w:ins w:id="258" w:author="Huawei" w:date="2021-02-05T11:25:00Z">
              <w:r w:rsidRPr="00D21B3A">
                <w:rPr>
                  <w:szCs w:val="18"/>
                </w:rPr>
                <w:t>PNI-NPN</w:t>
              </w:r>
            </w:ins>
          </w:p>
        </w:tc>
        <w:tc>
          <w:tcPr>
            <w:tcW w:w="3543" w:type="dxa"/>
            <w:shd w:val="clear" w:color="auto" w:fill="auto"/>
          </w:tcPr>
          <w:p w:rsidR="00E34C9D" w:rsidRPr="00D21B3A" w:rsidRDefault="00E34C9D" w:rsidP="00CB59E6">
            <w:pPr>
              <w:pStyle w:val="TAC"/>
              <w:jc w:val="left"/>
              <w:rPr>
                <w:ins w:id="259" w:author="Huawei" w:date="2021-02-05T11:25:00Z"/>
                <w:szCs w:val="18"/>
              </w:rPr>
            </w:pPr>
            <w:ins w:id="260" w:author="Huawei" w:date="2021-02-05T11:25:00Z">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ins>
          </w:p>
        </w:tc>
        <w:tc>
          <w:tcPr>
            <w:tcW w:w="2127" w:type="dxa"/>
            <w:shd w:val="clear" w:color="auto" w:fill="auto"/>
          </w:tcPr>
          <w:p w:rsidR="00E34C9D" w:rsidRPr="00D21B3A" w:rsidRDefault="00E34C9D" w:rsidP="00CB59E6">
            <w:pPr>
              <w:pStyle w:val="TAC"/>
              <w:jc w:val="left"/>
              <w:rPr>
                <w:ins w:id="261" w:author="Huawei" w:date="2021-02-05T11:25:00Z"/>
                <w:szCs w:val="18"/>
              </w:rPr>
            </w:pPr>
            <w:ins w:id="262" w:author="Huawei" w:date="2021-02-05T11:25:00Z">
              <w:r w:rsidRPr="00D21B3A">
                <w:rPr>
                  <w:szCs w:val="18"/>
                </w:rPr>
                <w:t>Mobile network operator and vertical</w:t>
              </w:r>
            </w:ins>
          </w:p>
        </w:tc>
        <w:tc>
          <w:tcPr>
            <w:tcW w:w="992" w:type="dxa"/>
          </w:tcPr>
          <w:p w:rsidR="00E34C9D" w:rsidRPr="00D21B3A" w:rsidRDefault="00E34C9D" w:rsidP="00CB59E6">
            <w:pPr>
              <w:pStyle w:val="TAC"/>
              <w:jc w:val="left"/>
              <w:rPr>
                <w:ins w:id="263" w:author="Huawei" w:date="2021-02-05T11:25:00Z"/>
                <w:szCs w:val="18"/>
              </w:rPr>
            </w:pPr>
            <w:ins w:id="264" w:author="Huawei" w:date="2021-02-05T11:25:00Z">
              <w:r w:rsidRPr="00D21B3A">
                <w:rPr>
                  <w:szCs w:val="18"/>
                </w:rPr>
                <w:t>5.1.2</w:t>
              </w:r>
            </w:ins>
          </w:p>
        </w:tc>
      </w:tr>
      <w:tr w:rsidR="00E34C9D" w:rsidRPr="00D21B3A" w:rsidTr="00CB59E6">
        <w:trPr>
          <w:trHeight w:val="625"/>
          <w:ins w:id="265" w:author="Huawei" w:date="2021-02-05T11:25:00Z"/>
        </w:trPr>
        <w:tc>
          <w:tcPr>
            <w:tcW w:w="1559" w:type="dxa"/>
          </w:tcPr>
          <w:p w:rsidR="00E34C9D" w:rsidRPr="00D21B3A" w:rsidRDefault="00E34C9D" w:rsidP="00CB59E6">
            <w:pPr>
              <w:pStyle w:val="TAC"/>
              <w:rPr>
                <w:ins w:id="266" w:author="Huawei" w:date="2021-02-05T11:25:00Z"/>
                <w:b/>
                <w:szCs w:val="18"/>
              </w:rPr>
            </w:pPr>
            <w:ins w:id="267" w:author="Huawei" w:date="2021-02-05T11:25:00Z">
              <w:r w:rsidRPr="00D21B3A">
                <w:rPr>
                  <w:b/>
                  <w:szCs w:val="18"/>
                </w:rPr>
                <w:t>Mode 2a</w:t>
              </w:r>
            </w:ins>
          </w:p>
        </w:tc>
        <w:tc>
          <w:tcPr>
            <w:tcW w:w="993" w:type="dxa"/>
          </w:tcPr>
          <w:p w:rsidR="00E34C9D" w:rsidRPr="00D21B3A" w:rsidRDefault="00E34C9D" w:rsidP="00CB59E6">
            <w:pPr>
              <w:pStyle w:val="TAC"/>
              <w:jc w:val="left"/>
              <w:rPr>
                <w:ins w:id="268" w:author="Huawei" w:date="2021-02-05T11:25:00Z"/>
              </w:rPr>
            </w:pPr>
            <w:ins w:id="269" w:author="Huawei" w:date="2021-02-05T11:25:00Z">
              <w:r w:rsidRPr="00D21B3A">
                <w:rPr>
                  <w:szCs w:val="18"/>
                </w:rPr>
                <w:t>SNPN</w:t>
              </w:r>
            </w:ins>
          </w:p>
        </w:tc>
        <w:tc>
          <w:tcPr>
            <w:tcW w:w="3543" w:type="dxa"/>
            <w:shd w:val="clear" w:color="auto" w:fill="auto"/>
          </w:tcPr>
          <w:p w:rsidR="00E34C9D" w:rsidRPr="00D21B3A" w:rsidRDefault="00E34C9D" w:rsidP="00CB59E6">
            <w:pPr>
              <w:pStyle w:val="TAC"/>
              <w:jc w:val="left"/>
              <w:rPr>
                <w:ins w:id="270" w:author="Huawei" w:date="2021-02-05T11:25:00Z"/>
                <w:szCs w:val="18"/>
              </w:rPr>
            </w:pPr>
            <w:ins w:id="271" w:author="Huawei" w:date="2021-02-05T11:25:00Z">
              <w:r w:rsidRPr="00D21B3A">
                <w:t xml:space="preserve">An NPN is fully managed by </w:t>
              </w:r>
              <w:r w:rsidRPr="00D21B3A">
                <w:rPr>
                  <w:lang w:val="en-US"/>
                </w:rPr>
                <w:t xml:space="preserve">a </w:t>
              </w:r>
              <w:r w:rsidRPr="00D21B3A">
                <w:t>m</w:t>
              </w:r>
              <w:r w:rsidRPr="00D21B3A">
                <w:rPr>
                  <w:szCs w:val="18"/>
                </w:rPr>
                <w:t>obile network operator.</w:t>
              </w:r>
            </w:ins>
          </w:p>
        </w:tc>
        <w:tc>
          <w:tcPr>
            <w:tcW w:w="2127" w:type="dxa"/>
            <w:shd w:val="clear" w:color="auto" w:fill="auto"/>
          </w:tcPr>
          <w:p w:rsidR="00E34C9D" w:rsidRPr="00D21B3A" w:rsidRDefault="00E34C9D" w:rsidP="00CB59E6">
            <w:pPr>
              <w:pStyle w:val="TAC"/>
              <w:jc w:val="left"/>
              <w:rPr>
                <w:ins w:id="272" w:author="Huawei" w:date="2021-02-05T11:25:00Z"/>
                <w:szCs w:val="18"/>
              </w:rPr>
            </w:pPr>
            <w:ins w:id="273" w:author="Huawei" w:date="2021-02-05T11:25:00Z">
              <w:r w:rsidRPr="00D21B3A">
                <w:rPr>
                  <w:szCs w:val="18"/>
                </w:rPr>
                <w:t>Mobile network operator</w:t>
              </w:r>
            </w:ins>
          </w:p>
        </w:tc>
        <w:tc>
          <w:tcPr>
            <w:tcW w:w="992" w:type="dxa"/>
          </w:tcPr>
          <w:p w:rsidR="00E34C9D" w:rsidRPr="00D21B3A" w:rsidRDefault="00E34C9D" w:rsidP="00CB59E6">
            <w:pPr>
              <w:pStyle w:val="TAC"/>
              <w:jc w:val="left"/>
              <w:rPr>
                <w:ins w:id="274" w:author="Huawei" w:date="2021-02-05T11:25:00Z"/>
                <w:szCs w:val="18"/>
              </w:rPr>
            </w:pPr>
            <w:ins w:id="275" w:author="Huawei" w:date="2021-02-05T11:25:00Z">
              <w:r w:rsidRPr="00D21B3A">
                <w:rPr>
                  <w:szCs w:val="18"/>
                </w:rPr>
                <w:t>5.1.1.1</w:t>
              </w:r>
            </w:ins>
          </w:p>
        </w:tc>
      </w:tr>
      <w:tr w:rsidR="00E34C9D" w:rsidRPr="00D21B3A" w:rsidTr="00CB59E6">
        <w:trPr>
          <w:trHeight w:val="625"/>
          <w:ins w:id="276" w:author="Huawei" w:date="2021-02-05T11:25:00Z"/>
        </w:trPr>
        <w:tc>
          <w:tcPr>
            <w:tcW w:w="1559" w:type="dxa"/>
          </w:tcPr>
          <w:p w:rsidR="00E34C9D" w:rsidRPr="00D21B3A" w:rsidRDefault="00E34C9D" w:rsidP="00CB59E6">
            <w:pPr>
              <w:pStyle w:val="TAC"/>
              <w:rPr>
                <w:ins w:id="277" w:author="Huawei" w:date="2021-02-05T11:25:00Z"/>
                <w:b/>
                <w:szCs w:val="18"/>
              </w:rPr>
            </w:pPr>
            <w:ins w:id="278" w:author="Huawei" w:date="2021-02-05T11:25:00Z">
              <w:r w:rsidRPr="00D21B3A">
                <w:rPr>
                  <w:b/>
                  <w:szCs w:val="18"/>
                </w:rPr>
                <w:t>Mode 2b</w:t>
              </w:r>
            </w:ins>
          </w:p>
        </w:tc>
        <w:tc>
          <w:tcPr>
            <w:tcW w:w="993" w:type="dxa"/>
          </w:tcPr>
          <w:p w:rsidR="00E34C9D" w:rsidRPr="00D21B3A" w:rsidRDefault="00E34C9D" w:rsidP="00CB59E6">
            <w:pPr>
              <w:pStyle w:val="TAC"/>
              <w:jc w:val="left"/>
              <w:rPr>
                <w:ins w:id="279" w:author="Huawei" w:date="2021-02-05T11:25:00Z"/>
              </w:rPr>
            </w:pPr>
            <w:ins w:id="280" w:author="Huawei" w:date="2021-02-05T11:25:00Z">
              <w:r w:rsidRPr="00D21B3A">
                <w:rPr>
                  <w:szCs w:val="18"/>
                </w:rPr>
                <w:t>SNPN</w:t>
              </w:r>
            </w:ins>
          </w:p>
        </w:tc>
        <w:tc>
          <w:tcPr>
            <w:tcW w:w="3543" w:type="dxa"/>
            <w:shd w:val="clear" w:color="auto" w:fill="auto"/>
          </w:tcPr>
          <w:p w:rsidR="00E34C9D" w:rsidRPr="00D21B3A" w:rsidRDefault="00E34C9D" w:rsidP="00CB59E6">
            <w:pPr>
              <w:pStyle w:val="TAC"/>
              <w:jc w:val="left"/>
              <w:rPr>
                <w:ins w:id="281" w:author="Huawei" w:date="2021-02-05T11:25:00Z"/>
              </w:rPr>
            </w:pPr>
            <w:ins w:id="282" w:author="Huawei" w:date="2021-02-05T11:25:00Z">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ins>
          </w:p>
          <w:p w:rsidR="00E34C9D" w:rsidRPr="00D21B3A" w:rsidRDefault="00E34C9D" w:rsidP="00CB59E6">
            <w:pPr>
              <w:pStyle w:val="TAC"/>
              <w:jc w:val="left"/>
              <w:rPr>
                <w:ins w:id="283" w:author="Huawei" w:date="2021-02-05T11:25:00Z"/>
                <w:szCs w:val="18"/>
              </w:rPr>
            </w:pPr>
          </w:p>
        </w:tc>
        <w:tc>
          <w:tcPr>
            <w:tcW w:w="2127" w:type="dxa"/>
            <w:shd w:val="clear" w:color="auto" w:fill="auto"/>
          </w:tcPr>
          <w:p w:rsidR="00E34C9D" w:rsidRPr="00D21B3A" w:rsidRDefault="00E34C9D" w:rsidP="00CB59E6">
            <w:pPr>
              <w:pStyle w:val="TAC"/>
              <w:jc w:val="left"/>
              <w:rPr>
                <w:ins w:id="284" w:author="Huawei" w:date="2021-02-05T11:25:00Z"/>
                <w:szCs w:val="18"/>
                <w:lang w:eastAsia="zh-CN"/>
              </w:rPr>
            </w:pPr>
            <w:ins w:id="285" w:author="Huawei" w:date="2021-02-05T11:25:00Z">
              <w:r w:rsidRPr="00D21B3A">
                <w:rPr>
                  <w:szCs w:val="18"/>
                </w:rPr>
                <w:t>Mobile network operator and vertical</w:t>
              </w:r>
            </w:ins>
          </w:p>
        </w:tc>
        <w:tc>
          <w:tcPr>
            <w:tcW w:w="992" w:type="dxa"/>
          </w:tcPr>
          <w:p w:rsidR="00E34C9D" w:rsidRPr="00D21B3A" w:rsidRDefault="00E34C9D" w:rsidP="00CB59E6">
            <w:pPr>
              <w:pStyle w:val="TAC"/>
              <w:jc w:val="left"/>
              <w:rPr>
                <w:ins w:id="286" w:author="Huawei" w:date="2021-02-05T11:25:00Z"/>
                <w:szCs w:val="18"/>
              </w:rPr>
            </w:pPr>
            <w:ins w:id="287" w:author="Huawei" w:date="2021-02-05T11:25:00Z">
              <w:r w:rsidRPr="00D21B3A">
                <w:rPr>
                  <w:szCs w:val="18"/>
                </w:rPr>
                <w:t>5.1.1.1</w:t>
              </w:r>
            </w:ins>
          </w:p>
        </w:tc>
      </w:tr>
      <w:tr w:rsidR="00E34C9D" w:rsidRPr="00D21B3A" w:rsidTr="00CB59E6">
        <w:trPr>
          <w:trHeight w:val="625"/>
          <w:ins w:id="288" w:author="Huawei" w:date="2021-02-05T11:25:00Z"/>
        </w:trPr>
        <w:tc>
          <w:tcPr>
            <w:tcW w:w="1559" w:type="dxa"/>
          </w:tcPr>
          <w:p w:rsidR="00E34C9D" w:rsidRPr="00D21B3A" w:rsidRDefault="00E34C9D" w:rsidP="00CB59E6">
            <w:pPr>
              <w:pStyle w:val="TAC"/>
              <w:rPr>
                <w:ins w:id="289" w:author="Huawei" w:date="2021-02-05T11:25:00Z"/>
                <w:b/>
                <w:szCs w:val="18"/>
              </w:rPr>
            </w:pPr>
            <w:ins w:id="290" w:author="Huawei" w:date="2021-02-05T11:25:00Z">
              <w:r w:rsidRPr="00D21B3A">
                <w:rPr>
                  <w:b/>
                  <w:szCs w:val="18"/>
                </w:rPr>
                <w:t>Mode 2c</w:t>
              </w:r>
            </w:ins>
          </w:p>
        </w:tc>
        <w:tc>
          <w:tcPr>
            <w:tcW w:w="993" w:type="dxa"/>
          </w:tcPr>
          <w:p w:rsidR="00E34C9D" w:rsidRPr="00D21B3A" w:rsidRDefault="00E34C9D" w:rsidP="00CB59E6">
            <w:pPr>
              <w:pStyle w:val="TAC"/>
              <w:jc w:val="left"/>
              <w:rPr>
                <w:ins w:id="291" w:author="Huawei" w:date="2021-02-05T11:25:00Z"/>
              </w:rPr>
            </w:pPr>
            <w:ins w:id="292" w:author="Huawei" w:date="2021-02-05T11:25:00Z">
              <w:r w:rsidRPr="00D21B3A">
                <w:rPr>
                  <w:szCs w:val="18"/>
                </w:rPr>
                <w:t>SNPN</w:t>
              </w:r>
            </w:ins>
          </w:p>
        </w:tc>
        <w:tc>
          <w:tcPr>
            <w:tcW w:w="3543" w:type="dxa"/>
            <w:shd w:val="clear" w:color="auto" w:fill="auto"/>
          </w:tcPr>
          <w:p w:rsidR="00E34C9D" w:rsidRPr="00D21B3A" w:rsidRDefault="00E34C9D" w:rsidP="00CB59E6">
            <w:pPr>
              <w:pStyle w:val="TAC"/>
              <w:jc w:val="left"/>
              <w:rPr>
                <w:ins w:id="293" w:author="Huawei" w:date="2021-02-05T11:25:00Z"/>
                <w:szCs w:val="18"/>
              </w:rPr>
            </w:pPr>
            <w:ins w:id="294" w:author="Huawei" w:date="2021-02-05T11:25:00Z">
              <w:r w:rsidRPr="00D21B3A">
                <w:t xml:space="preserve">An NPN is fully managed by </w:t>
              </w:r>
              <w:r w:rsidRPr="00D21B3A">
                <w:rPr>
                  <w:lang w:val="en-US"/>
                </w:rPr>
                <w:t>a vertical</w:t>
              </w:r>
              <w:r w:rsidRPr="00D21B3A">
                <w:rPr>
                  <w:szCs w:val="18"/>
                </w:rPr>
                <w:t>.</w:t>
              </w:r>
            </w:ins>
          </w:p>
        </w:tc>
        <w:tc>
          <w:tcPr>
            <w:tcW w:w="2127" w:type="dxa"/>
            <w:shd w:val="clear" w:color="auto" w:fill="auto"/>
          </w:tcPr>
          <w:p w:rsidR="00E34C9D" w:rsidRPr="00D21B3A" w:rsidRDefault="00E34C9D" w:rsidP="00CB59E6">
            <w:pPr>
              <w:pStyle w:val="TAC"/>
              <w:jc w:val="left"/>
              <w:rPr>
                <w:ins w:id="295" w:author="Huawei" w:date="2021-02-05T11:25:00Z"/>
                <w:szCs w:val="18"/>
              </w:rPr>
            </w:pPr>
            <w:ins w:id="296" w:author="Huawei" w:date="2021-02-05T11:25:00Z">
              <w:r w:rsidRPr="00D21B3A">
                <w:rPr>
                  <w:szCs w:val="18"/>
                </w:rPr>
                <w:t>Vertical</w:t>
              </w:r>
            </w:ins>
          </w:p>
        </w:tc>
        <w:tc>
          <w:tcPr>
            <w:tcW w:w="992" w:type="dxa"/>
          </w:tcPr>
          <w:p w:rsidR="00E34C9D" w:rsidRPr="00D21B3A" w:rsidRDefault="00E34C9D" w:rsidP="00CB59E6">
            <w:pPr>
              <w:pStyle w:val="TAC"/>
              <w:jc w:val="left"/>
              <w:rPr>
                <w:ins w:id="297" w:author="Huawei" w:date="2021-02-05T11:25:00Z"/>
                <w:szCs w:val="18"/>
              </w:rPr>
            </w:pPr>
            <w:ins w:id="298" w:author="Huawei" w:date="2021-02-05T11:25:00Z">
              <w:r w:rsidRPr="00D21B3A">
                <w:rPr>
                  <w:szCs w:val="18"/>
                </w:rPr>
                <w:t>5.1.1.1</w:t>
              </w:r>
            </w:ins>
          </w:p>
        </w:tc>
      </w:tr>
    </w:tbl>
    <w:p w:rsidR="00E34C9D" w:rsidRPr="0022202C" w:rsidRDefault="00E34C9D" w:rsidP="00E34C9D">
      <w:pPr>
        <w:rPr>
          <w:ins w:id="299" w:author="Huawei" w:date="2021-02-05T11:25:00Z"/>
        </w:rPr>
      </w:pPr>
    </w:p>
    <w:p w:rsidR="009B376A" w:rsidRDefault="00CA46D0" w:rsidP="009B376A">
      <w:pPr>
        <w:pStyle w:val="3"/>
        <w:rPr>
          <w:ins w:id="300" w:author="Huawei" w:date="2021-02-05T14:27:00Z"/>
        </w:rPr>
      </w:pPr>
      <w:bookmarkStart w:id="301" w:name="_Toc63431848"/>
      <w:r w:rsidRPr="00CA46D0">
        <w:t>4.3.</w:t>
      </w:r>
      <w:r w:rsidR="0049176E">
        <w:t>2</w:t>
      </w:r>
      <w:r w:rsidRPr="00CA46D0">
        <w:tab/>
      </w:r>
      <w:bookmarkEnd w:id="198"/>
      <w:bookmarkEnd w:id="199"/>
      <w:r w:rsidRPr="00CA46D0">
        <w:t>UE related management aspects</w:t>
      </w:r>
      <w:bookmarkEnd w:id="301"/>
    </w:p>
    <w:p w:rsidR="009B376A" w:rsidRPr="002265C6" w:rsidRDefault="009B376A" w:rsidP="009B376A">
      <w:pPr>
        <w:pStyle w:val="4"/>
        <w:rPr>
          <w:ins w:id="302" w:author="Huawei" w:date="2021-02-05T14:27:00Z"/>
        </w:rPr>
      </w:pPr>
      <w:bookmarkStart w:id="303" w:name="_Toc42153314"/>
      <w:bookmarkStart w:id="304" w:name="_Toc42510519"/>
      <w:bookmarkStart w:id="305" w:name="_Toc63431849"/>
      <w:ins w:id="306" w:author="Huawei" w:date="2021-02-05T14:27:00Z">
        <w:r>
          <w:t>4</w:t>
        </w:r>
        <w:r w:rsidRPr="009F5242">
          <w:t>.</w:t>
        </w:r>
        <w:r>
          <w:t>3</w:t>
        </w:r>
        <w:r w:rsidRPr="009F5242">
          <w:t>.</w:t>
        </w:r>
        <w:r>
          <w:t>2</w:t>
        </w:r>
        <w:r w:rsidRPr="002265C6">
          <w:t>.</w:t>
        </w:r>
      </w:ins>
      <w:ins w:id="307" w:author="Huawei" w:date="2021-02-05T14:28:00Z">
        <w:r>
          <w:t>1</w:t>
        </w:r>
      </w:ins>
      <w:ins w:id="308" w:author="Huawei" w:date="2021-02-05T14:27:00Z">
        <w:r w:rsidRPr="009F5242">
          <w:tab/>
        </w:r>
        <w:r w:rsidRPr="002265C6">
          <w:t>Collecting UE related data and providing to authorized NPN service customer</w:t>
        </w:r>
        <w:bookmarkEnd w:id="303"/>
        <w:bookmarkEnd w:id="304"/>
        <w:bookmarkEnd w:id="305"/>
      </w:ins>
    </w:p>
    <w:p w:rsidR="009B376A" w:rsidRPr="00F456E5" w:rsidRDefault="009B376A" w:rsidP="009B376A">
      <w:pPr>
        <w:rPr>
          <w:ins w:id="309" w:author="Huawei" w:date="2021-02-05T14:27:00Z"/>
        </w:rPr>
      </w:pPr>
      <w:ins w:id="310" w:author="Huawei" w:date="2021-02-05T14:27:00Z">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w:t>
        </w:r>
        <w:proofErr w:type="spellStart"/>
        <w:r w:rsidRPr="000253B4">
          <w:rPr>
            <w:lang w:eastAsia="zh-CN"/>
          </w:rPr>
          <w:t>IoT</w:t>
        </w:r>
        <w:proofErr w:type="spellEnd"/>
        <w:r w:rsidRPr="000253B4">
          <w:rPr>
            <w:lang w:eastAsia="zh-CN"/>
          </w:rPr>
          <w:t xml:space="preserve">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ins>
    </w:p>
    <w:p w:rsidR="009B376A" w:rsidRPr="000253B4" w:rsidRDefault="009B376A" w:rsidP="009B376A">
      <w:pPr>
        <w:rPr>
          <w:ins w:id="311" w:author="Huawei" w:date="2021-02-05T14:27:00Z"/>
          <w:lang w:eastAsia="zh-CN"/>
        </w:rPr>
      </w:pPr>
      <w:ins w:id="312" w:author="Huawei" w:date="2021-02-05T14:27:00Z">
        <w:r w:rsidRPr="000253B4">
          <w:rPr>
            <w:lang w:eastAsia="zh-CN"/>
          </w:rPr>
          <w:lastRenderedPageBreak/>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ins>
    </w:p>
    <w:p w:rsidR="009B376A" w:rsidRPr="000253B4" w:rsidRDefault="009B376A" w:rsidP="009B376A">
      <w:pPr>
        <w:pStyle w:val="B1"/>
        <w:rPr>
          <w:ins w:id="313" w:author="Huawei" w:date="2021-02-05T14:27:00Z"/>
          <w:lang w:eastAsia="zh-CN"/>
        </w:rPr>
      </w:pPr>
      <w:ins w:id="314" w:author="Huawei" w:date="2021-02-05T14:27:00Z">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ins>
    </w:p>
    <w:p w:rsidR="009B376A" w:rsidRPr="000253B4" w:rsidRDefault="009B376A" w:rsidP="009B376A">
      <w:pPr>
        <w:pStyle w:val="B1"/>
        <w:rPr>
          <w:ins w:id="315" w:author="Huawei" w:date="2021-02-05T14:27:00Z"/>
          <w:lang w:eastAsia="zh-CN"/>
        </w:rPr>
      </w:pPr>
      <w:ins w:id="316" w:author="Huawei" w:date="2021-02-05T14:27:00Z">
        <w:r w:rsidRPr="000253B4">
          <w:rPr>
            <w:lang w:eastAsia="zh-CN"/>
          </w:rPr>
          <w:t xml:space="preserve">- </w:t>
        </w:r>
        <w:r w:rsidRPr="000253B4">
          <w:rPr>
            <w:lang w:eastAsia="zh-CN"/>
          </w:rPr>
          <w:tab/>
          <w:t>Trace data, to track traffic process of UEs and locate possible causes of traffic problems for example.</w:t>
        </w:r>
      </w:ins>
    </w:p>
    <w:p w:rsidR="009B376A" w:rsidRPr="000253B4" w:rsidRDefault="009B376A" w:rsidP="009B376A">
      <w:pPr>
        <w:rPr>
          <w:ins w:id="317" w:author="Huawei" w:date="2021-02-05T14:27:00Z"/>
          <w:lang w:eastAsia="zh-CN"/>
        </w:rPr>
      </w:pPr>
      <w:ins w:id="318" w:author="Huawei" w:date="2021-02-05T14:27:00Z">
        <w:r w:rsidRPr="000253B4">
          <w:rPr>
            <w:lang w:eastAsia="zh-CN"/>
          </w:rPr>
          <w:t xml:space="preserve">Furthermore, according to pre-defined </w:t>
        </w:r>
        <w:r w:rsidRPr="000253B4">
          <w:t xml:space="preserve">agreements among the NPN </w:t>
        </w:r>
        <w:r w:rsidRPr="00A46E87">
          <w:t>stakeholders</w:t>
        </w:r>
        <w:r w:rsidRPr="000253B4">
          <w:rPr>
            <w:lang w:eastAsia="zh-CN"/>
          </w:rPr>
          <w:t xml:space="preserve">, some specific UE related data can be provided to authorized NPN customer, e.g. to promote their positioning ability or evaluate </w:t>
        </w:r>
        <w:proofErr w:type="spellStart"/>
        <w:r w:rsidRPr="000253B4">
          <w:rPr>
            <w:lang w:eastAsia="zh-CN"/>
          </w:rPr>
          <w:t>QoE</w:t>
        </w:r>
        <w:proofErr w:type="spellEnd"/>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ins>
    </w:p>
    <w:p w:rsidR="00CA46D0" w:rsidRPr="00CA46D0" w:rsidRDefault="00CA46D0" w:rsidP="00CA46D0">
      <w:pPr>
        <w:pStyle w:val="3"/>
      </w:pPr>
      <w:bookmarkStart w:id="319" w:name="_Toc63431850"/>
      <w:r w:rsidRPr="00CA46D0">
        <w:t>4.3.</w:t>
      </w:r>
      <w:r w:rsidR="0049176E">
        <w:t>3</w:t>
      </w:r>
      <w:r w:rsidRPr="00CA46D0">
        <w:tab/>
        <w:t>NG-RAN related management aspects</w:t>
      </w:r>
      <w:bookmarkEnd w:id="319"/>
    </w:p>
    <w:p w:rsidR="00CA46D0" w:rsidRPr="00CA46D0" w:rsidRDefault="00CA46D0" w:rsidP="00CA46D0">
      <w:pPr>
        <w:pStyle w:val="3"/>
      </w:pPr>
      <w:bookmarkStart w:id="320" w:name="_Toc63431851"/>
      <w:r w:rsidRPr="00CA46D0">
        <w:t>4.3.</w:t>
      </w:r>
      <w:r w:rsidR="0049176E">
        <w:t>4</w:t>
      </w:r>
      <w:r w:rsidRPr="00CA46D0">
        <w:tab/>
        <w:t>5GC related management aspects</w:t>
      </w:r>
      <w:bookmarkEnd w:id="320"/>
    </w:p>
    <w:p w:rsidR="00CA46D0" w:rsidRPr="00B61545" w:rsidRDefault="00CA46D0" w:rsidP="00CA46D0"/>
    <w:p w:rsidR="00CA46D0" w:rsidRDefault="00CA46D0" w:rsidP="00CA46D0">
      <w:pPr>
        <w:pStyle w:val="2"/>
        <w:rPr>
          <w:lang w:eastAsia="zh-CN"/>
        </w:rPr>
      </w:pPr>
      <w:bookmarkStart w:id="321" w:name="_Toc63431852"/>
      <w:r>
        <w:rPr>
          <w:lang w:eastAsia="zh-CN"/>
        </w:rPr>
        <w:t>4</w:t>
      </w:r>
      <w:r w:rsidRPr="00DE608A">
        <w:rPr>
          <w:lang w:eastAsia="zh-CN"/>
        </w:rPr>
        <w:t>.</w:t>
      </w:r>
      <w:r>
        <w:rPr>
          <w:lang w:eastAsia="zh-CN"/>
        </w:rPr>
        <w:t>4</w:t>
      </w:r>
      <w:r w:rsidRPr="00DE608A">
        <w:rPr>
          <w:lang w:eastAsia="zh-CN"/>
        </w:rPr>
        <w:tab/>
      </w:r>
      <w:r>
        <w:rPr>
          <w:lang w:eastAsia="zh-CN"/>
        </w:rPr>
        <w:t>Management of SNPNs</w:t>
      </w:r>
      <w:bookmarkEnd w:id="321"/>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DA3125" w:rsidRDefault="00786F19" w:rsidP="00DA3125">
      <w:pPr>
        <w:rPr>
          <w:ins w:id="322" w:author="Huawei" w:date="2021-02-05T12:05:00Z"/>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DA3125" w:rsidRDefault="00DA3125" w:rsidP="00DA3125">
      <w:pPr>
        <w:rPr>
          <w:ins w:id="323" w:author="Huawei" w:date="2021-02-05T12:05:00Z"/>
        </w:rPr>
      </w:pPr>
      <w:ins w:id="324" w:author="Huawei" w:date="2021-02-05T12:05:00Z">
        <w:r>
          <w:t>The NID shall consist of an assignment mode and an NID value, see figure 4.4-</w:t>
        </w:r>
      </w:ins>
      <w:ins w:id="325" w:author="Huawei" w:date="2021-02-05T12:10:00Z">
        <w:r>
          <w:t>1</w:t>
        </w:r>
      </w:ins>
      <w:ins w:id="326" w:author="Huawei" w:date="2021-02-05T12:05:00Z">
        <w:r>
          <w:t>.</w:t>
        </w:r>
      </w:ins>
    </w:p>
    <w:p w:rsidR="00DA3125" w:rsidRDefault="00DA3125" w:rsidP="00DA3125">
      <w:pPr>
        <w:pStyle w:val="TH"/>
        <w:rPr>
          <w:ins w:id="327" w:author="Huawei" w:date="2021-02-05T12:05:00Z"/>
        </w:rPr>
      </w:pPr>
      <w:ins w:id="328" w:author="Huawei" w:date="2021-02-05T12:05:00Z">
        <w:r>
          <w:object w:dxaOrig="8611" w:dyaOrig="2191">
            <v:shape id="_x0000_i1027" type="#_x0000_t75" style="width:429.5pt;height:110.2pt" o:ole="">
              <v:imagedata r:id="rId11" o:title=""/>
            </v:shape>
            <o:OLEObject Type="Embed" ProgID="Visio.Drawing.11" ShapeID="_x0000_i1027" DrawAspect="Content" ObjectID="_1674044628" r:id="rId12"/>
          </w:object>
        </w:r>
      </w:ins>
    </w:p>
    <w:p w:rsidR="00DA3125" w:rsidRDefault="00DA3125" w:rsidP="00DA3125">
      <w:pPr>
        <w:pStyle w:val="TF"/>
        <w:rPr>
          <w:ins w:id="329" w:author="Huawei" w:date="2021-02-05T12:05:00Z"/>
        </w:rPr>
      </w:pPr>
      <w:ins w:id="330" w:author="Huawei" w:date="2021-02-05T12:05:00Z">
        <w:r>
          <w:t>Figure 4.4-</w:t>
        </w:r>
      </w:ins>
      <w:ins w:id="331" w:author="Huawei" w:date="2021-02-05T12:10:00Z">
        <w:r>
          <w:t>1</w:t>
        </w:r>
      </w:ins>
      <w:ins w:id="332" w:author="Huawei" w:date="2021-02-05T12:05:00Z">
        <w:r>
          <w:t>: Network Identifier (NID)</w:t>
        </w:r>
      </w:ins>
    </w:p>
    <w:p w:rsidR="00786F19" w:rsidRPr="009F5242" w:rsidRDefault="00786F19" w:rsidP="00786F19">
      <w:pPr>
        <w:rPr>
          <w:rFonts w:eastAsia="微软雅黑"/>
        </w:rPr>
      </w:pPr>
      <w:r w:rsidRPr="009F5242">
        <w:rPr>
          <w:rFonts w:eastAsia="微软雅黑"/>
        </w:rPr>
        <w:t xml:space="preserve">The NID </w:t>
      </w:r>
      <w:ins w:id="333" w:author="Huawei" w:date="2021-02-05T12:07:00Z">
        <w:r w:rsidR="00DA3125">
          <w:t>can be assigned using the following</w:t>
        </w:r>
      </w:ins>
      <w:del w:id="334" w:author="Huawei" w:date="2021-02-05T12:07:00Z">
        <w:r w:rsidRPr="009F5242" w:rsidDel="00DA3125">
          <w:rPr>
            <w:rFonts w:eastAsia="微软雅黑"/>
          </w:rPr>
          <w:delText>support</w:delText>
        </w:r>
        <w:r w:rsidDel="00DA3125">
          <w:rPr>
            <w:rFonts w:eastAsia="微软雅黑"/>
          </w:rPr>
          <w:delText>s</w:delText>
        </w:r>
        <w:r w:rsidRPr="009F5242" w:rsidDel="00DA3125">
          <w:rPr>
            <w:rFonts w:eastAsia="微软雅黑"/>
          </w:rPr>
          <w:delText xml:space="preserve"> two</w:delText>
        </w:r>
      </w:del>
      <w:r w:rsidRPr="009F5242">
        <w:rPr>
          <w:rFonts w:eastAsia="微软雅黑"/>
        </w:rPr>
        <w:t xml:space="preserve"> assignment models, see clause 5.30.2</w:t>
      </w:r>
      <w:ins w:id="335" w:author="Huawei" w:date="2021-02-05T12:07:00Z">
        <w:r w:rsidR="00DA3125">
          <w:rPr>
            <w:rFonts w:eastAsia="微软雅黑" w:hint="eastAsia"/>
            <w:lang w:eastAsia="zh-CN"/>
          </w:rPr>
          <w:t>.</w:t>
        </w:r>
        <w:r w:rsidR="00DA3125">
          <w:rPr>
            <w:rFonts w:eastAsia="微软雅黑"/>
            <w:lang w:eastAsia="zh-CN"/>
          </w:rPr>
          <w:t>1</w:t>
        </w:r>
      </w:ins>
      <w:r w:rsidRPr="009F5242">
        <w:rPr>
          <w:rFonts w:eastAsia="微软雅黑"/>
        </w:rPr>
        <w:t xml:space="preserve"> of TS 23.501 [</w:t>
      </w:r>
      <w:r>
        <w:rPr>
          <w:rFonts w:eastAsia="微软雅黑"/>
        </w:rPr>
        <w:t>3</w:t>
      </w:r>
      <w:r w:rsidRPr="009F5242">
        <w:rPr>
          <w:rFonts w:eastAsia="微软雅黑"/>
        </w:rPr>
        <w:t>]</w:t>
      </w:r>
      <w:ins w:id="336" w:author="Huawei" w:date="2021-02-05T12:07:00Z">
        <w:r w:rsidR="00DA3125">
          <w:rPr>
            <w:rFonts w:eastAsia="微软雅黑"/>
          </w:rPr>
          <w:t xml:space="preserve"> and clause 12.7.1 of </w:t>
        </w:r>
        <w:r w:rsidR="00DA3125">
          <w:t>TS 23.003 [6]</w:t>
        </w:r>
      </w:ins>
      <w:r w:rsidRPr="009F5242">
        <w:rPr>
          <w:rFonts w:eastAsia="微软雅黑"/>
        </w:rPr>
        <w:t>:</w:t>
      </w:r>
    </w:p>
    <w:p w:rsidR="00DA3125" w:rsidRPr="00C34949" w:rsidRDefault="00DA3125" w:rsidP="00DA3125">
      <w:pPr>
        <w:pStyle w:val="B1"/>
        <w:rPr>
          <w:ins w:id="337" w:author="Huawei" w:date="2021-02-05T12:08:00Z"/>
        </w:rPr>
      </w:pPr>
      <w:ins w:id="338" w:author="Huawei" w:date="2021-02-05T12:08:00Z">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ins>
    </w:p>
    <w:p w:rsidR="00DA3125" w:rsidRDefault="00DA3125" w:rsidP="00DA3125">
      <w:pPr>
        <w:pStyle w:val="B1"/>
        <w:rPr>
          <w:ins w:id="339" w:author="Huawei" w:date="2021-02-05T12:08:00Z"/>
        </w:rPr>
      </w:pPr>
      <w:ins w:id="340" w:author="Huawei" w:date="2021-02-05T12:08:00Z">
        <w:r>
          <w:t>-</w:t>
        </w:r>
        <w:r>
          <w:tab/>
          <w:t>Coordinated assignment: NIDs are assigned using one of the following two options:</w:t>
        </w:r>
      </w:ins>
    </w:p>
    <w:p w:rsidR="00DA3125" w:rsidRDefault="00DA3125" w:rsidP="00DA3125">
      <w:pPr>
        <w:pStyle w:val="B2"/>
        <w:rPr>
          <w:ins w:id="341" w:author="Huawei" w:date="2021-02-05T12:08:00Z"/>
        </w:rPr>
      </w:pPr>
      <w:ins w:id="342" w:author="Huawei" w:date="2021-02-05T12:08:00Z">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ins>
    </w:p>
    <w:p w:rsidR="00DA3125" w:rsidRDefault="00DA3125" w:rsidP="00DA3125">
      <w:pPr>
        <w:pStyle w:val="B2"/>
        <w:rPr>
          <w:ins w:id="343" w:author="Huawei" w:date="2021-02-05T12:08:00Z"/>
        </w:rPr>
      </w:pPr>
      <w:ins w:id="344" w:author="Huawei" w:date="2021-02-05T12:08:00Z">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ins>
    </w:p>
    <w:p w:rsidR="00DA3125" w:rsidRDefault="00DA3125" w:rsidP="00DA3125">
      <w:pPr>
        <w:pStyle w:val="NO"/>
        <w:rPr>
          <w:ins w:id="345" w:author="Huawei" w:date="2021-02-05T12:08:00Z"/>
        </w:rPr>
      </w:pPr>
      <w:ins w:id="346" w:author="Huawei" w:date="2021-02-05T12:08:00Z">
        <w:r>
          <w:t>NOTE:</w:t>
        </w:r>
        <w:r>
          <w:tab/>
          <w:t>The details of NID are defined in clause 12.7 of TS 23.003 [6].</w:t>
        </w:r>
      </w:ins>
    </w:p>
    <w:p w:rsidR="00786F19" w:rsidRPr="009F5242" w:rsidDel="00DA3125" w:rsidRDefault="00786F19" w:rsidP="00786F19">
      <w:pPr>
        <w:ind w:left="568" w:hanging="284"/>
        <w:rPr>
          <w:del w:id="347" w:author="Huawei" w:date="2021-02-05T12:08:00Z"/>
          <w:rFonts w:eastAsia="微软雅黑"/>
        </w:rPr>
      </w:pPr>
      <w:del w:id="348" w:author="Huawei" w:date="2021-02-05T12:08:00Z">
        <w:r w:rsidRPr="009F5242" w:rsidDel="00DA3125">
          <w:rPr>
            <w:rFonts w:eastAsia="微软雅黑"/>
          </w:rPr>
          <w:lastRenderedPageBreak/>
          <w:delText>-</w:delText>
        </w:r>
        <w:r w:rsidRPr="009F5242" w:rsidDel="00DA3125">
          <w:rPr>
            <w:rFonts w:eastAsia="微软雅黑"/>
          </w:rPr>
          <w:tab/>
          <w:delText>Locally managed NIDs are assumed to be self-managed by SNPNs (i.e. chosen individually by SNPNs) at deployment time (and may therefore not be unique) but use a different numbering space than the universally managed NIDs as defined in TS 23.003 [</w:delText>
        </w:r>
        <w:r w:rsidDel="00DA3125">
          <w:rPr>
            <w:rFonts w:eastAsia="微软雅黑"/>
          </w:rPr>
          <w:delText>6</w:delText>
        </w:r>
        <w:r w:rsidRPr="009F5242" w:rsidDel="00DA3125">
          <w:rPr>
            <w:rFonts w:eastAsia="微软雅黑"/>
          </w:rPr>
          <w:delText>].</w:delText>
        </w:r>
      </w:del>
    </w:p>
    <w:p w:rsidR="00786F19" w:rsidRPr="009F5242" w:rsidDel="00DA3125" w:rsidRDefault="00786F19" w:rsidP="00786F19">
      <w:pPr>
        <w:ind w:left="568" w:hanging="284"/>
        <w:rPr>
          <w:del w:id="349" w:author="Huawei" w:date="2021-02-05T12:08:00Z"/>
          <w:rFonts w:eastAsia="微软雅黑"/>
        </w:rPr>
      </w:pPr>
      <w:del w:id="350" w:author="Huawei" w:date="2021-02-05T12:08:00Z">
        <w:r w:rsidRPr="009F5242" w:rsidDel="00DA3125">
          <w:rPr>
            <w:rFonts w:eastAsia="微软雅黑"/>
          </w:rPr>
          <w:delText>-</w:delText>
        </w:r>
        <w:r w:rsidRPr="009F5242" w:rsidDel="00DA3125">
          <w:rPr>
            <w:rFonts w:eastAsia="微软雅黑"/>
          </w:rPr>
          <w:tab/>
          <w:delText>Universally managed NIDs are assumed to be globally unique.</w:delText>
        </w:r>
      </w:del>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51" w:name="_Toc6343185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351"/>
    </w:p>
    <w:p w:rsidR="00405F2A" w:rsidRDefault="00405F2A" w:rsidP="00405F2A">
      <w:pPr>
        <w:jc w:val="both"/>
        <w:rPr>
          <w:ins w:id="352" w:author="Huawei" w:date="2021-02-05T14:36:00Z"/>
        </w:rPr>
      </w:pPr>
      <w:ins w:id="353" w:author="Huawei" w:date="2021-02-05T14:36:00Z">
        <w:r>
          <w:t xml:space="preserve">A PNI-NPN is a NPN made available via a PLMN, by means of dedicated DNNs, or by one (or more) network slice instances allocated for the NPN [2]. In order to access PNI-NPN, the UE shall have a subscription for the PLMN. </w:t>
        </w:r>
      </w:ins>
    </w:p>
    <w:p w:rsidR="00405F2A" w:rsidRDefault="00405F2A" w:rsidP="00405F2A">
      <w:pPr>
        <w:jc w:val="both"/>
        <w:rPr>
          <w:ins w:id="354" w:author="Huawei" w:date="2021-02-05T14:36:00Z"/>
        </w:rPr>
      </w:pPr>
      <w:ins w:id="355" w:author="Huawei" w:date="2021-02-05T14:36:00Z">
        <w:r>
          <w:t xml:space="preserve">PNI-NPN operation may optionally make use of the concept of Closed Access Group (CAG) [2], which enables the control of UE’s access to PNI-NPN on a per cell basis (CAG cells). The CAG concept is used to prevent UEs which are not allowed to access the PNI-NPN from </w:t>
        </w:r>
      </w:ins>
      <w:ins w:id="356" w:author="Huawei" w:date="2021-02-05T14:37:00Z">
        <w:r>
          <w:t>automatically</w:t>
        </w:r>
      </w:ins>
      <w:ins w:id="357" w:author="Huawei" w:date="2021-02-05T14:36:00Z">
        <w:r>
          <w:t xml:space="preserve">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ins>
    </w:p>
    <w:p w:rsidR="00405F2A" w:rsidRDefault="00405F2A" w:rsidP="00405F2A">
      <w:pPr>
        <w:jc w:val="both"/>
        <w:rPr>
          <w:ins w:id="358" w:author="Huawei" w:date="2021-02-05T14:36:00Z"/>
        </w:rPr>
      </w:pPr>
      <w:ins w:id="359" w:author="Huawei" w:date="2021-02-05T14:36:00Z">
        <w:r>
          <w:t xml:space="preserve">The PLMN ID identifies the network and the CAG ID identifies the CAG cells. Network selection and reselection is performed based on PLMN ID. Cell selection and reselection, and access control are done based on the CAG ID. </w:t>
        </w:r>
      </w:ins>
    </w:p>
    <w:p w:rsidR="00405F2A" w:rsidRDefault="00405F2A" w:rsidP="00405F2A">
      <w:pPr>
        <w:jc w:val="both"/>
        <w:rPr>
          <w:ins w:id="360" w:author="Huawei" w:date="2021-02-05T14:36:00Z"/>
        </w:rPr>
      </w:pPr>
      <w:ins w:id="361" w:author="Huawei" w:date="2021-02-05T14:36:00Z">
        <w:r>
          <w:t xml:space="preserve">In a PNI-NPN scenario, the CAG management aspects include: </w:t>
        </w:r>
      </w:ins>
    </w:p>
    <w:p w:rsidR="00405F2A" w:rsidRDefault="00405F2A" w:rsidP="00405F2A">
      <w:pPr>
        <w:pStyle w:val="a9"/>
        <w:numPr>
          <w:ilvl w:val="0"/>
          <w:numId w:val="14"/>
        </w:numPr>
        <w:jc w:val="both"/>
        <w:rPr>
          <w:ins w:id="362" w:author="Huawei" w:date="2021-02-05T14:36:00Z"/>
        </w:rPr>
      </w:pPr>
      <w:ins w:id="363" w:author="Huawei" w:date="2021-02-05T14:36:00Z">
        <w:r>
          <w:t>Assignment and maintenance of CAG IDs.</w:t>
        </w:r>
      </w:ins>
    </w:p>
    <w:p w:rsidR="00405F2A" w:rsidRDefault="00405F2A" w:rsidP="00405F2A">
      <w:pPr>
        <w:pStyle w:val="a9"/>
        <w:numPr>
          <w:ilvl w:val="0"/>
          <w:numId w:val="14"/>
        </w:numPr>
        <w:jc w:val="both"/>
        <w:rPr>
          <w:ins w:id="364" w:author="Huawei" w:date="2021-02-05T14:36:00Z"/>
        </w:rPr>
      </w:pPr>
      <w:ins w:id="365" w:author="Huawei" w:date="2021-02-05T14:36:00Z">
        <w:r>
          <w:t xml:space="preserve">Managing the actual list of UEs that are allowed on the CAG. The information contained on this list must be shared between the NPN-SP and the NPN-SC. </w:t>
        </w:r>
      </w:ins>
    </w:p>
    <w:p w:rsidR="00405F2A" w:rsidRPr="00810B0B" w:rsidRDefault="00405F2A" w:rsidP="00405F2A">
      <w:pPr>
        <w:pStyle w:val="a9"/>
        <w:numPr>
          <w:ilvl w:val="0"/>
          <w:numId w:val="14"/>
        </w:numPr>
        <w:jc w:val="both"/>
        <w:rPr>
          <w:ins w:id="366" w:author="Huawei" w:date="2021-02-05T14:36:00Z"/>
        </w:rPr>
      </w:pPr>
      <w:ins w:id="367" w:author="Huawei" w:date="2021-02-05T14:36:00Z">
        <w:r>
          <w:t xml:space="preserve">Access rights of individual CAG cells. The NPN-SC shall have the capability to configure access rights to CAG cells (e.g., allowed days / time slots for UEs provided to contractors of a company). </w:t>
        </w:r>
      </w:ins>
    </w:p>
    <w:p w:rsidR="00CA46D0" w:rsidRDefault="00CA46D0" w:rsidP="00CA46D0">
      <w:pPr>
        <w:jc w:val="both"/>
        <w:rPr>
          <w:lang w:eastAsia="zh-CN"/>
        </w:rPr>
      </w:pPr>
    </w:p>
    <w:p w:rsidR="00CA46D0" w:rsidRPr="008577C3" w:rsidRDefault="00CA46D0" w:rsidP="00CA46D0">
      <w:pPr>
        <w:pStyle w:val="1"/>
      </w:pPr>
      <w:bookmarkStart w:id="368" w:name="_Toc34300928"/>
      <w:bookmarkStart w:id="369" w:name="_Toc63431854"/>
      <w:r w:rsidRPr="008577C3">
        <w:t>5</w:t>
      </w:r>
      <w:r w:rsidRPr="008577C3">
        <w:tab/>
        <w:t>Specification level requirements</w:t>
      </w:r>
      <w:bookmarkEnd w:id="368"/>
      <w:bookmarkEnd w:id="369"/>
    </w:p>
    <w:p w:rsidR="00CA46D0" w:rsidRPr="008577C3" w:rsidRDefault="00CA46D0" w:rsidP="00CA46D0">
      <w:pPr>
        <w:pStyle w:val="2"/>
      </w:pPr>
      <w:bookmarkStart w:id="370" w:name="_Toc34300929"/>
      <w:bookmarkStart w:id="371" w:name="_Toc63431855"/>
      <w:r w:rsidRPr="008577C3">
        <w:t>5.1</w:t>
      </w:r>
      <w:r w:rsidRPr="008577C3">
        <w:tab/>
        <w:t>Use cases</w:t>
      </w:r>
      <w:bookmarkEnd w:id="370"/>
      <w:bookmarkEnd w:id="371"/>
    </w:p>
    <w:p w:rsidR="002A3649" w:rsidRPr="008577C3" w:rsidRDefault="002A3649" w:rsidP="002A3649">
      <w:pPr>
        <w:pStyle w:val="3"/>
      </w:pPr>
      <w:bookmarkStart w:id="372" w:name="_Toc34300930"/>
      <w:bookmarkStart w:id="373" w:name="_Toc63431856"/>
      <w:r w:rsidRPr="008577C3">
        <w:t>5.1</w:t>
      </w:r>
      <w:r>
        <w:t>.1</w:t>
      </w:r>
      <w:r w:rsidRPr="008577C3">
        <w:tab/>
        <w:t>Use cases</w:t>
      </w:r>
      <w:r>
        <w:t xml:space="preserve"> related to SNPN management</w:t>
      </w:r>
      <w:bookmarkEnd w:id="373"/>
    </w:p>
    <w:p w:rsidR="002A3649" w:rsidRPr="002A3649" w:rsidRDefault="002A3649" w:rsidP="002A3649">
      <w:pPr>
        <w:pStyle w:val="4"/>
        <w:overflowPunct w:val="0"/>
        <w:autoSpaceDE w:val="0"/>
        <w:autoSpaceDN w:val="0"/>
        <w:adjustRightInd w:val="0"/>
        <w:textAlignment w:val="baseline"/>
        <w:rPr>
          <w:rFonts w:eastAsia="宋体"/>
          <w:color w:val="000000"/>
        </w:rPr>
      </w:pPr>
      <w:bookmarkStart w:id="374" w:name="_Toc63431857"/>
      <w:r w:rsidRPr="002A3649">
        <w:rPr>
          <w:rFonts w:eastAsia="宋体"/>
          <w:color w:val="000000"/>
        </w:rPr>
        <w:t>5.1.1.1</w:t>
      </w:r>
      <w:r w:rsidRPr="002A3649">
        <w:rPr>
          <w:rFonts w:eastAsia="宋体"/>
          <w:color w:val="000000"/>
        </w:rPr>
        <w:tab/>
        <w:t>Create a SNPN</w:t>
      </w:r>
      <w:bookmarkEnd w:id="374"/>
    </w:p>
    <w:p w:rsidR="002A3649" w:rsidRPr="002A3649" w:rsidRDefault="002A3649" w:rsidP="002A3649">
      <w:pPr>
        <w:jc w:val="both"/>
      </w:pPr>
      <w:r w:rsidRPr="002A3649">
        <w:t xml:space="preserve">This use case describes a scenario </w:t>
      </w:r>
      <w:ins w:id="375" w:author="Huawei" w:date="2021-02-05T12:17:00Z">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ins>
      <w:del w:id="376" w:author="Huawei" w:date="2021-02-05T12:17:00Z">
        <w:r w:rsidRPr="002A3649" w:rsidDel="001F6C24">
          <w:delText>where a mobile network operator (playing the role of NPN-SP) decides to provision an NPN for use by an enterprise (playing the role of NPN-SC) in the form of SNPN</w:delText>
        </w:r>
      </w:del>
      <w:ins w:id="377" w:author="Huawei" w:date="2021-02-05T14:09:00Z">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ins>
      <w:r w:rsidRPr="002A3649">
        <w:t>.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lastRenderedPageBreak/>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 xml:space="preserve">To decide if touchpoints between 3GPP subnetworks and non-3GPP (e.g. IEEE TSN, IEEE 802.11 </w:t>
      </w:r>
      <w:proofErr w:type="spellStart"/>
      <w:r w:rsidRPr="002A3649">
        <w:rPr>
          <w:lang w:val="x-none" w:eastAsia="zh-CN"/>
        </w:rPr>
        <w:t>WiFi</w:t>
      </w:r>
      <w:proofErr w:type="spellEnd"/>
      <w:r w:rsidRPr="002A3649">
        <w:rPr>
          <w:lang w:val="x-none" w:eastAsia="zh-CN"/>
        </w:rPr>
        <w:t>) sub-networks is within SA5 scope for NPNs is FFS</w:t>
      </w:r>
      <w:r>
        <w:rPr>
          <w:lang w:val="en-US" w:eastAsia="zh-CN"/>
        </w:rPr>
        <w:t>"</w:t>
      </w:r>
      <w:r w:rsidRPr="002A3649">
        <w:rPr>
          <w:lang w:val="x-none" w:eastAsia="zh-CN"/>
        </w:rPr>
        <w:t>.</w:t>
      </w:r>
    </w:p>
    <w:p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t xml:space="preserve">For the TN related part, the NPN operator takes all the actions needed to set up the required connectivity along the RAN and CN, configuring the underlying transport network. When taking these actions, information on SNPN topology (e.g. external connection points of </w:t>
      </w:r>
      <w:proofErr w:type="gramStart"/>
      <w:r>
        <w:t>AN and</w:t>
      </w:r>
      <w:proofErr w:type="gramEnd"/>
      <w:r>
        <w:t xml:space="preserve"> CN) and performance (e.g. latency, bandwidth) should be considered.</w:t>
      </w:r>
    </w:p>
    <w:p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 xml:space="preserve">In this use case, </w:t>
      </w:r>
      <w:ins w:id="378" w:author="Huawei" w:date="2021-02-05T14:11:00Z">
        <w:r w:rsidR="007B1B79" w:rsidRPr="007B1B79">
          <w:t>depending on different situations,</w:t>
        </w:r>
        <w:r w:rsidR="007B1B79">
          <w:t xml:space="preserve"> </w:t>
        </w:r>
      </w:ins>
      <w:r>
        <w:t xml:space="preserve">the NPN operator role </w:t>
      </w:r>
      <w:ins w:id="379" w:author="Huawei" w:date="2021-02-05T14:11:00Z">
        <w:r w:rsidR="007B1B79">
          <w:t>can be</w:t>
        </w:r>
      </w:ins>
      <w:del w:id="380" w:author="Huawei" w:date="2021-02-05T14:11:00Z">
        <w:r w:rsidDel="007B1B79">
          <w:delText>is</w:delText>
        </w:r>
      </w:del>
      <w:r>
        <w:t xml:space="preserve">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ins w:id="381" w:author="Huawei" w:date="2021-02-05T14:11:00Z">
        <w:r w:rsidR="007B1B79">
          <w:t xml:space="preserve"> </w:t>
        </w:r>
        <w:r w:rsidR="007B1B79">
          <w:t>Or,</w:t>
        </w:r>
      </w:ins>
    </w:p>
    <w:p w:rsidR="007B1B79" w:rsidRDefault="002A3649" w:rsidP="007B1B79">
      <w:pPr>
        <w:pStyle w:val="a9"/>
        <w:numPr>
          <w:ilvl w:val="0"/>
          <w:numId w:val="9"/>
        </w:numPr>
        <w:rPr>
          <w:ins w:id="382" w:author="Huawei" w:date="2021-02-05T14:11:00Z"/>
        </w:rPr>
      </w:pPr>
      <w:r>
        <w:t xml:space="preserve">The mobile network operator and the enterprise. For SNPN management, the mobile network operator can expose some management capabilities to the enterprise, according to business agreement between </w:t>
      </w:r>
      <w:ins w:id="383" w:author="Huawei" w:date="2021-02-05T14:12:00Z">
        <w:r w:rsidR="007B1B79">
          <w:t xml:space="preserve">the </w:t>
        </w:r>
      </w:ins>
      <w:r>
        <w:t>two parties. SNPN-PLMN connectivity, if required, is always managed by the mobile network operator.</w:t>
      </w:r>
      <w:ins w:id="384" w:author="Huawei" w:date="2021-02-05T14:11:00Z">
        <w:r w:rsidR="007B1B79">
          <w:t xml:space="preserve"> </w:t>
        </w:r>
        <w:r w:rsidR="007B1B79">
          <w:t>Or,</w:t>
        </w:r>
      </w:ins>
    </w:p>
    <w:p w:rsidR="002A3649" w:rsidRDefault="007B1B79" w:rsidP="007B1B79">
      <w:pPr>
        <w:pStyle w:val="a9"/>
        <w:numPr>
          <w:ilvl w:val="0"/>
          <w:numId w:val="9"/>
        </w:numPr>
      </w:pPr>
      <w:ins w:id="385" w:author="Huawei" w:date="2021-02-05T14:11:00Z">
        <w:r>
          <w:t>The enterprise only. In such a case, the enterprise takes the entire responsibility of operating the SNPN. The SNPN-PLMN connectivity, if required, is always managed by the mobile network operator who takes the entire responsibility of operating the PLMN.</w:t>
        </w:r>
      </w:ins>
    </w:p>
    <w:p w:rsidR="002A3649" w:rsidRPr="002A3649" w:rsidRDefault="002A3649" w:rsidP="002A3649">
      <w:pPr>
        <w:jc w:val="both"/>
        <w:rPr>
          <w:color w:val="000000"/>
          <w:lang w:eastAsia="zh-CN" w:bidi="ar-KW"/>
        </w:rPr>
      </w:pPr>
    </w:p>
    <w:p w:rsidR="00CA46D0" w:rsidRDefault="00CA46D0" w:rsidP="00CA46D0">
      <w:pPr>
        <w:pStyle w:val="3"/>
      </w:pPr>
      <w:bookmarkStart w:id="386" w:name="_Toc63431858"/>
      <w:r w:rsidRPr="008577C3">
        <w:t>5.1.</w:t>
      </w:r>
      <w:r w:rsidR="002A3649">
        <w:t>2</w:t>
      </w:r>
      <w:r w:rsidRPr="008577C3">
        <w:tab/>
      </w:r>
      <w:r w:rsidR="00C2310D">
        <w:t>PNI-</w:t>
      </w:r>
      <w:r w:rsidR="00C2310D" w:rsidRPr="007B17BB">
        <w:t xml:space="preserve">NPN provisioning by network slice </w:t>
      </w:r>
      <w:r w:rsidR="00C2310D">
        <w:t>(</w:t>
      </w:r>
      <w:proofErr w:type="spellStart"/>
      <w:r w:rsidR="00C2310D">
        <w:t>NSaaS</w:t>
      </w:r>
      <w:proofErr w:type="spellEnd"/>
      <w:r w:rsidR="00C2310D">
        <w:t xml:space="preserve">) </w:t>
      </w:r>
      <w:r w:rsidR="00C2310D" w:rsidRPr="007B17BB">
        <w:t>of PLMN</w:t>
      </w:r>
      <w:bookmarkEnd w:id="372"/>
      <w:bookmarkEnd w:id="386"/>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lastRenderedPageBreak/>
        <w:t xml:space="preserve">The NPN-SP maps SLS of requested PNI-NPN into </w:t>
      </w:r>
      <w:proofErr w:type="spellStart"/>
      <w:r>
        <w:t>ServiceProfile</w:t>
      </w:r>
      <w:proofErr w:type="spellEnd"/>
      <w:r>
        <w:t xml:space="preserv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t xml:space="preserve">NOTE: The scope of the NPN operator in this use case does not include the management of </w:t>
      </w:r>
      <w:r w:rsidRPr="00B57621">
        <w:t>enterprise</w:t>
      </w:r>
      <w:r>
        <w:t xml:space="preserve"> owned 5G network resources (i.e. </w:t>
      </w:r>
      <w:proofErr w:type="spellStart"/>
      <w:r>
        <w:t>on-premise</w:t>
      </w:r>
      <w:proofErr w:type="spellEnd"/>
      <w:r>
        <w:t xml:space="preserve"> physical equipment and </w:t>
      </w:r>
      <w:proofErr w:type="spellStart"/>
      <w:r>
        <w:t>on-premise</w:t>
      </w:r>
      <w:proofErr w:type="spellEnd"/>
      <w:r>
        <w:t xml:space="preserve"> NFVI). </w:t>
      </w:r>
    </w:p>
    <w:p w:rsidR="00CA46D0" w:rsidRDefault="00CA46D0" w:rsidP="00CA46D0"/>
    <w:p w:rsidR="00CA46D0" w:rsidRPr="008577C3" w:rsidRDefault="00CA46D0" w:rsidP="00CA46D0">
      <w:pPr>
        <w:pStyle w:val="2"/>
      </w:pPr>
      <w:bookmarkStart w:id="387" w:name="_Toc34300949"/>
      <w:bookmarkStart w:id="388" w:name="_Toc63431859"/>
      <w:r w:rsidRPr="008577C3">
        <w:t>5.2</w:t>
      </w:r>
      <w:r w:rsidRPr="008577C3">
        <w:tab/>
        <w:t>Requirements</w:t>
      </w:r>
      <w:bookmarkEnd w:id="387"/>
      <w:bookmarkEnd w:id="388"/>
    </w:p>
    <w:p w:rsidR="00CA46D0" w:rsidRDefault="00CA46D0" w:rsidP="00CA46D0">
      <w:pPr>
        <w:pStyle w:val="3"/>
      </w:pPr>
      <w:bookmarkStart w:id="389" w:name="_Toc34300950"/>
      <w:bookmarkStart w:id="390" w:name="_Toc63431860"/>
      <w:r w:rsidRPr="008577C3">
        <w:t>5.2.1</w:t>
      </w:r>
      <w:r w:rsidRPr="008577C3">
        <w:tab/>
      </w:r>
      <w:bookmarkEnd w:id="389"/>
      <w:r>
        <w:t>Generic</w:t>
      </w:r>
      <w:r w:rsidRPr="000561C1">
        <w:t xml:space="preserve"> requirements for management of NPN</w:t>
      </w:r>
      <w:bookmarkEnd w:id="390"/>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4F0D84" w:rsidRDefault="00DB286D" w:rsidP="004F0D84">
      <w:pPr>
        <w:rPr>
          <w:ins w:id="391" w:author="Huawei" w:date="2021-02-05T14:31:00Z"/>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ins w:id="392" w:author="Huawei" w:date="2021-02-05T14:31:00Z">
        <w:r w:rsidR="004F0D84" w:rsidRPr="004F0D84">
          <w:rPr>
            <w:rFonts w:eastAsia="微软雅黑"/>
            <w:lang w:eastAsia="zh-CN"/>
          </w:rPr>
          <w:t xml:space="preserve"> </w:t>
        </w:r>
      </w:ins>
    </w:p>
    <w:p w:rsidR="004F0D84" w:rsidRPr="009F5242" w:rsidRDefault="004F0D84" w:rsidP="004F0D84">
      <w:pPr>
        <w:rPr>
          <w:ins w:id="393" w:author="Huawei" w:date="2021-02-05T14:31:00Z"/>
          <w:rFonts w:eastAsia="微软雅黑"/>
          <w:lang w:eastAsia="zh-CN"/>
        </w:rPr>
      </w:pPr>
      <w:ins w:id="394" w:author="Huawei" w:date="2021-02-05T14:31: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ins>
      <w:ins w:id="395" w:author="Huawei" w:date="2021-02-05T14:32:00Z">
        <w:r>
          <w:rPr>
            <w:rFonts w:eastAsia="微软雅黑"/>
            <w:b/>
          </w:rPr>
          <w:t>3</w:t>
        </w:r>
      </w:ins>
      <w:ins w:id="396" w:author="Huawei" w:date="2021-02-05T14:31:00Z">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ins>
    </w:p>
    <w:p w:rsidR="004F0D84" w:rsidRPr="009F5242" w:rsidRDefault="004F0D84" w:rsidP="004F0D84">
      <w:pPr>
        <w:rPr>
          <w:ins w:id="397" w:author="Huawei" w:date="2021-02-05T14:31:00Z"/>
          <w:rFonts w:eastAsia="微软雅黑"/>
          <w:lang w:eastAsia="zh-CN"/>
        </w:rPr>
      </w:pPr>
      <w:ins w:id="398" w:author="Huawei" w:date="2021-02-05T14:31: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ins>
      <w:ins w:id="399" w:author="Huawei" w:date="2021-02-05T14:32:00Z">
        <w:r>
          <w:rPr>
            <w:rFonts w:eastAsia="微软雅黑"/>
            <w:b/>
          </w:rPr>
          <w:t>4</w:t>
        </w:r>
      </w:ins>
      <w:ins w:id="400" w:author="Huawei" w:date="2021-02-05T14:31:00Z">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ins>
    </w:p>
    <w:p w:rsidR="00CA46D0" w:rsidRDefault="00CA46D0" w:rsidP="00CA46D0"/>
    <w:p w:rsidR="00CA46D0" w:rsidRDefault="00CA46D0" w:rsidP="00CA46D0">
      <w:pPr>
        <w:pStyle w:val="3"/>
      </w:pPr>
      <w:bookmarkStart w:id="401" w:name="_Toc63431861"/>
      <w:r w:rsidRPr="008577C3">
        <w:t>5.2.</w:t>
      </w:r>
      <w:r>
        <w:t>2</w:t>
      </w:r>
      <w:r w:rsidRPr="008577C3">
        <w:tab/>
      </w:r>
      <w:r>
        <w:t>R</w:t>
      </w:r>
      <w:r w:rsidRPr="009F5242">
        <w:rPr>
          <w:lang w:eastAsia="zh-CN"/>
        </w:rPr>
        <w:t>equirements for management of SNPN</w:t>
      </w:r>
      <w:bookmarkEnd w:id="401"/>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402" w:name="_Toc63431862"/>
      <w:r w:rsidRPr="008577C3">
        <w:t>5.2.</w:t>
      </w:r>
      <w:r>
        <w:t>3</w:t>
      </w:r>
      <w:r w:rsidRPr="008577C3">
        <w:tab/>
      </w:r>
      <w:r>
        <w:t>R</w:t>
      </w:r>
      <w:r w:rsidRPr="009F5242">
        <w:rPr>
          <w:lang w:eastAsia="zh-CN"/>
        </w:rPr>
        <w:t>equirements for management of PNI-NPN</w:t>
      </w:r>
      <w:bookmarkEnd w:id="402"/>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Pr="009F5242" w:rsidRDefault="00CA46D0" w:rsidP="00CA46D0">
      <w:pPr>
        <w:pStyle w:val="1"/>
        <w:rPr>
          <w:rFonts w:eastAsia="微软雅黑"/>
        </w:rPr>
      </w:pPr>
      <w:bookmarkStart w:id="403" w:name="_Toc42153319"/>
      <w:bookmarkStart w:id="404" w:name="_Toc42510524"/>
      <w:bookmarkStart w:id="405" w:name="_Toc63431863"/>
      <w:r>
        <w:rPr>
          <w:rFonts w:eastAsia="微软雅黑"/>
        </w:rPr>
        <w:t>6</w:t>
      </w:r>
      <w:r w:rsidRPr="009F5242">
        <w:rPr>
          <w:rFonts w:eastAsia="微软雅黑"/>
        </w:rPr>
        <w:tab/>
      </w:r>
      <w:r>
        <w:rPr>
          <w:rFonts w:eastAsia="微软雅黑"/>
        </w:rPr>
        <w:t>S</w:t>
      </w:r>
      <w:r w:rsidRPr="009F5242">
        <w:rPr>
          <w:rFonts w:eastAsia="微软雅黑"/>
        </w:rPr>
        <w:t>olutions</w:t>
      </w:r>
      <w:bookmarkEnd w:id="403"/>
      <w:bookmarkEnd w:id="404"/>
      <w:bookmarkEnd w:id="405"/>
    </w:p>
    <w:p w:rsidR="00CA46D0" w:rsidRDefault="00CA46D0" w:rsidP="00CA46D0"/>
    <w:p w:rsidR="00CA46D0" w:rsidRPr="00CA46D0" w:rsidRDefault="00CA46D0" w:rsidP="00CA46D0">
      <w:pPr>
        <w:jc w:val="both"/>
        <w:rPr>
          <w:lang w:eastAsia="zh-CN"/>
        </w:rPr>
      </w:pPr>
    </w:p>
    <w:p w:rsidR="00080512" w:rsidRPr="004D3578" w:rsidRDefault="00080512">
      <w:pPr>
        <w:pStyle w:val="8"/>
      </w:pPr>
      <w:r w:rsidRPr="004D3578">
        <w:br w:type="page"/>
      </w:r>
      <w:bookmarkStart w:id="406" w:name="_Toc63431864"/>
      <w:r w:rsidRPr="004D3578">
        <w:lastRenderedPageBreak/>
        <w:t>Annex &lt;X&gt; (informative)</w:t>
      </w:r>
      <w:proofErr w:type="gramStart"/>
      <w:r w:rsidRPr="004D3578">
        <w:t>:</w:t>
      </w:r>
      <w:proofErr w:type="gramEnd"/>
      <w:r w:rsidRPr="004D3578">
        <w:br/>
        <w:t>Change history</w:t>
      </w:r>
      <w:bookmarkEnd w:id="406"/>
    </w:p>
    <w:p w:rsidR="00054A22" w:rsidRPr="00235394" w:rsidRDefault="00054A22" w:rsidP="00054A22">
      <w:pPr>
        <w:pStyle w:val="TH"/>
      </w:pPr>
      <w:bookmarkStart w:id="407" w:name="historyclause"/>
      <w:bookmarkEnd w:id="4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rsidTr="00C72833">
        <w:trPr>
          <w:cantSplit/>
        </w:trPr>
        <w:tc>
          <w:tcPr>
            <w:tcW w:w="9639" w:type="dxa"/>
            <w:gridSpan w:val="8"/>
            <w:tcBorders>
              <w:bottom w:val="nil"/>
            </w:tcBorders>
            <w:shd w:val="solid" w:color="FFFFFF" w:fill="auto"/>
          </w:tcPr>
          <w:p w:rsidR="003C3971" w:rsidRPr="00D21B3A" w:rsidRDefault="003C3971" w:rsidP="00C72833">
            <w:pPr>
              <w:pStyle w:val="TAL"/>
              <w:jc w:val="center"/>
              <w:rPr>
                <w:b/>
                <w:sz w:val="16"/>
              </w:rPr>
            </w:pPr>
            <w:r w:rsidRPr="00D21B3A">
              <w:rPr>
                <w:b/>
              </w:rPr>
              <w:t>Change history</w:t>
            </w:r>
          </w:p>
        </w:tc>
      </w:tr>
      <w:tr w:rsidR="003C3971" w:rsidRPr="00D21B3A" w:rsidTr="00777E0D">
        <w:tc>
          <w:tcPr>
            <w:tcW w:w="800" w:type="dxa"/>
            <w:shd w:val="pct10" w:color="auto" w:fill="FFFFFF"/>
          </w:tcPr>
          <w:p w:rsidR="003C3971" w:rsidRPr="00D21B3A" w:rsidRDefault="003C3971" w:rsidP="00C72833">
            <w:pPr>
              <w:pStyle w:val="TAL"/>
              <w:rPr>
                <w:b/>
                <w:sz w:val="16"/>
              </w:rPr>
            </w:pPr>
            <w:r w:rsidRPr="00D21B3A">
              <w:rPr>
                <w:b/>
                <w:sz w:val="16"/>
              </w:rPr>
              <w:t>Date</w:t>
            </w:r>
          </w:p>
        </w:tc>
        <w:tc>
          <w:tcPr>
            <w:tcW w:w="901" w:type="dxa"/>
            <w:shd w:val="pct10" w:color="auto" w:fill="FFFFFF"/>
          </w:tcPr>
          <w:p w:rsidR="003C3971" w:rsidRPr="00D21B3A" w:rsidRDefault="00DF2B1F" w:rsidP="00C72833">
            <w:pPr>
              <w:pStyle w:val="TAL"/>
              <w:rPr>
                <w:b/>
                <w:sz w:val="16"/>
              </w:rPr>
            </w:pPr>
            <w:r w:rsidRPr="00D21B3A">
              <w:rPr>
                <w:b/>
                <w:sz w:val="16"/>
              </w:rPr>
              <w:t>Meeting</w:t>
            </w:r>
          </w:p>
        </w:tc>
        <w:tc>
          <w:tcPr>
            <w:tcW w:w="993" w:type="dxa"/>
            <w:shd w:val="pct10" w:color="auto" w:fill="FFFFFF"/>
          </w:tcPr>
          <w:p w:rsidR="003C3971" w:rsidRPr="00D21B3A" w:rsidRDefault="003C3971" w:rsidP="00DF2B1F">
            <w:pPr>
              <w:pStyle w:val="TAL"/>
              <w:rPr>
                <w:b/>
                <w:sz w:val="16"/>
              </w:rPr>
            </w:pPr>
            <w:proofErr w:type="spellStart"/>
            <w:r w:rsidRPr="00D21B3A">
              <w:rPr>
                <w:b/>
                <w:sz w:val="16"/>
              </w:rPr>
              <w:t>TDoc</w:t>
            </w:r>
            <w:proofErr w:type="spellEnd"/>
          </w:p>
        </w:tc>
        <w:tc>
          <w:tcPr>
            <w:tcW w:w="425" w:type="dxa"/>
            <w:shd w:val="pct10" w:color="auto" w:fill="FFFFFF"/>
          </w:tcPr>
          <w:p w:rsidR="003C3971" w:rsidRPr="00D21B3A" w:rsidRDefault="003C3971" w:rsidP="00C72833">
            <w:pPr>
              <w:pStyle w:val="TAL"/>
              <w:rPr>
                <w:b/>
                <w:sz w:val="16"/>
              </w:rPr>
            </w:pPr>
            <w:r w:rsidRPr="00D21B3A">
              <w:rPr>
                <w:b/>
                <w:sz w:val="16"/>
              </w:rPr>
              <w:t>CR</w:t>
            </w:r>
          </w:p>
        </w:tc>
        <w:tc>
          <w:tcPr>
            <w:tcW w:w="425" w:type="dxa"/>
            <w:shd w:val="pct10" w:color="auto" w:fill="FFFFFF"/>
          </w:tcPr>
          <w:p w:rsidR="003C3971" w:rsidRPr="00D21B3A" w:rsidRDefault="003C3971" w:rsidP="00C72833">
            <w:pPr>
              <w:pStyle w:val="TAL"/>
              <w:rPr>
                <w:b/>
                <w:sz w:val="16"/>
              </w:rPr>
            </w:pPr>
            <w:r w:rsidRPr="00D21B3A">
              <w:rPr>
                <w:b/>
                <w:sz w:val="16"/>
              </w:rPr>
              <w:t>Rev</w:t>
            </w:r>
          </w:p>
        </w:tc>
        <w:tc>
          <w:tcPr>
            <w:tcW w:w="425" w:type="dxa"/>
            <w:shd w:val="pct10" w:color="auto" w:fill="FFFFFF"/>
          </w:tcPr>
          <w:p w:rsidR="003C3971" w:rsidRPr="00D21B3A" w:rsidRDefault="003C3971" w:rsidP="00C72833">
            <w:pPr>
              <w:pStyle w:val="TAL"/>
              <w:rPr>
                <w:b/>
                <w:sz w:val="16"/>
              </w:rPr>
            </w:pPr>
            <w:r w:rsidRPr="00D21B3A">
              <w:rPr>
                <w:b/>
                <w:sz w:val="16"/>
              </w:rPr>
              <w:t>Cat</w:t>
            </w:r>
          </w:p>
        </w:tc>
        <w:tc>
          <w:tcPr>
            <w:tcW w:w="4962" w:type="dxa"/>
            <w:shd w:val="pct10" w:color="auto" w:fill="FFFFFF"/>
          </w:tcPr>
          <w:p w:rsidR="003C3971" w:rsidRPr="00D21B3A" w:rsidRDefault="003C3971" w:rsidP="00C72833">
            <w:pPr>
              <w:pStyle w:val="TAL"/>
              <w:rPr>
                <w:b/>
                <w:sz w:val="16"/>
              </w:rPr>
            </w:pPr>
            <w:r w:rsidRPr="00D21B3A">
              <w:rPr>
                <w:b/>
                <w:sz w:val="16"/>
              </w:rPr>
              <w:t>Subject/Comment</w:t>
            </w:r>
          </w:p>
        </w:tc>
        <w:tc>
          <w:tcPr>
            <w:tcW w:w="708" w:type="dxa"/>
            <w:shd w:val="pct10" w:color="auto" w:fill="FFFFFF"/>
          </w:tcPr>
          <w:p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rsidTr="00777E0D">
        <w:tc>
          <w:tcPr>
            <w:tcW w:w="800" w:type="dxa"/>
            <w:shd w:val="solid" w:color="FFFFFF" w:fill="auto"/>
          </w:tcPr>
          <w:p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rsidR="00DA14CD" w:rsidRPr="00D21B3A" w:rsidRDefault="00DA14CD" w:rsidP="0005773B">
            <w:pPr>
              <w:pStyle w:val="TAC"/>
              <w:rPr>
                <w:sz w:val="16"/>
                <w:szCs w:val="16"/>
              </w:rPr>
            </w:pPr>
            <w:r w:rsidRPr="00D21B3A">
              <w:rPr>
                <w:sz w:val="16"/>
                <w:szCs w:val="16"/>
              </w:rPr>
              <w:t>S5-204463</w:t>
            </w:r>
          </w:p>
          <w:p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rsidR="00B62BD9" w:rsidRPr="00D21B3A" w:rsidRDefault="00B62BD9" w:rsidP="0005773B">
            <w:pPr>
              <w:pStyle w:val="TAC"/>
              <w:rPr>
                <w:sz w:val="16"/>
                <w:szCs w:val="16"/>
              </w:rPr>
            </w:pPr>
            <w:r w:rsidRPr="00D21B3A">
              <w:rPr>
                <w:sz w:val="16"/>
                <w:szCs w:val="16"/>
              </w:rPr>
              <w:t>S5-204466</w:t>
            </w:r>
          </w:p>
          <w:p w:rsidR="00973384" w:rsidRPr="00D21B3A" w:rsidRDefault="00973384" w:rsidP="00973384">
            <w:pPr>
              <w:pStyle w:val="TAC"/>
              <w:rPr>
                <w:sz w:val="16"/>
                <w:szCs w:val="16"/>
              </w:rPr>
            </w:pPr>
            <w:r w:rsidRPr="00D21B3A">
              <w:rPr>
                <w:sz w:val="16"/>
                <w:szCs w:val="16"/>
              </w:rPr>
              <w:t>S5-204467</w:t>
            </w:r>
          </w:p>
          <w:p w:rsidR="00C92148" w:rsidRPr="00D21B3A" w:rsidRDefault="00C92148" w:rsidP="00C92148">
            <w:pPr>
              <w:pStyle w:val="TAC"/>
              <w:rPr>
                <w:sz w:val="16"/>
                <w:szCs w:val="16"/>
              </w:rPr>
            </w:pPr>
            <w:r w:rsidRPr="00D21B3A">
              <w:rPr>
                <w:sz w:val="16"/>
                <w:szCs w:val="16"/>
              </w:rPr>
              <w:t>S5-204468</w:t>
            </w:r>
          </w:p>
          <w:p w:rsidR="00C92148" w:rsidRPr="00D21B3A" w:rsidRDefault="00C92148" w:rsidP="00C92148">
            <w:pPr>
              <w:pStyle w:val="TAC"/>
              <w:rPr>
                <w:sz w:val="16"/>
                <w:szCs w:val="16"/>
              </w:rPr>
            </w:pPr>
            <w:r w:rsidRPr="00D21B3A">
              <w:rPr>
                <w:sz w:val="16"/>
                <w:szCs w:val="16"/>
              </w:rPr>
              <w:t>S5-204469</w:t>
            </w:r>
          </w:p>
          <w:p w:rsidR="00B62BD9" w:rsidRPr="00D21B3A" w:rsidRDefault="00B62BD9" w:rsidP="0005773B">
            <w:pPr>
              <w:pStyle w:val="TAC"/>
              <w:rPr>
                <w:sz w:val="16"/>
                <w:szCs w:val="16"/>
              </w:rPr>
            </w:pPr>
          </w:p>
        </w:tc>
        <w:tc>
          <w:tcPr>
            <w:tcW w:w="425" w:type="dxa"/>
            <w:shd w:val="solid" w:color="FFFFFF" w:fill="auto"/>
          </w:tcPr>
          <w:p w:rsidR="0005773B" w:rsidRPr="00D21B3A" w:rsidRDefault="0005773B" w:rsidP="0005773B">
            <w:pPr>
              <w:pStyle w:val="TAL"/>
              <w:rPr>
                <w:sz w:val="16"/>
                <w:szCs w:val="16"/>
              </w:rPr>
            </w:pPr>
          </w:p>
        </w:tc>
        <w:tc>
          <w:tcPr>
            <w:tcW w:w="425" w:type="dxa"/>
            <w:shd w:val="solid" w:color="FFFFFF" w:fill="auto"/>
          </w:tcPr>
          <w:p w:rsidR="0005773B" w:rsidRPr="00D21B3A" w:rsidRDefault="0005773B" w:rsidP="0005773B">
            <w:pPr>
              <w:pStyle w:val="TAR"/>
              <w:rPr>
                <w:sz w:val="16"/>
                <w:szCs w:val="16"/>
              </w:rPr>
            </w:pPr>
          </w:p>
        </w:tc>
        <w:tc>
          <w:tcPr>
            <w:tcW w:w="425" w:type="dxa"/>
            <w:shd w:val="solid" w:color="FFFFFF" w:fill="auto"/>
          </w:tcPr>
          <w:p w:rsidR="0005773B" w:rsidRPr="00D21B3A" w:rsidRDefault="0005773B" w:rsidP="0005773B">
            <w:pPr>
              <w:pStyle w:val="TAC"/>
              <w:rPr>
                <w:sz w:val="16"/>
                <w:szCs w:val="16"/>
              </w:rPr>
            </w:pPr>
          </w:p>
        </w:tc>
        <w:tc>
          <w:tcPr>
            <w:tcW w:w="4962" w:type="dxa"/>
            <w:shd w:val="solid" w:color="FFFFFF" w:fill="auto"/>
          </w:tcPr>
          <w:p w:rsidR="0005773B" w:rsidRPr="00D21B3A" w:rsidRDefault="0005773B" w:rsidP="0005773B">
            <w:pPr>
              <w:pStyle w:val="TAL"/>
              <w:rPr>
                <w:sz w:val="16"/>
                <w:szCs w:val="16"/>
              </w:rPr>
            </w:pPr>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proofErr w:type="spellStart"/>
            <w:r w:rsidR="005B7B22" w:rsidRPr="00D21B3A">
              <w:rPr>
                <w:rFonts w:cs="微软雅黑"/>
                <w:sz w:val="16"/>
                <w:szCs w:val="16"/>
                <w:lang w:val="en-US"/>
              </w:rPr>
              <w:t>pCR</w:t>
            </w:r>
            <w:proofErr w:type="spellEnd"/>
            <w:r w:rsidR="005B7B22" w:rsidRPr="00D21B3A">
              <w:rPr>
                <w:rFonts w:cs="微软雅黑"/>
                <w:sz w:val="16"/>
                <w:szCs w:val="16"/>
                <w:lang w:val="en-US"/>
              </w:rPr>
              <w:t xml:space="preserve"> 28.557 Roles related to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proofErr w:type="spellStart"/>
            <w:r w:rsidR="005B7B22" w:rsidRPr="00D21B3A">
              <w:rPr>
                <w:sz w:val="16"/>
                <w:szCs w:val="16"/>
              </w:rPr>
              <w:t>pCR</w:t>
            </w:r>
            <w:proofErr w:type="spellEnd"/>
            <w:r w:rsidR="005B7B22" w:rsidRPr="00D21B3A">
              <w:rPr>
                <w:sz w:val="16"/>
                <w:szCs w:val="16"/>
              </w:rPr>
              <w:t xml:space="preserve"> 28.557 Add concept of NPN</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proofErr w:type="spellStart"/>
            <w:r w:rsidR="00B62BD9" w:rsidRPr="00D21B3A">
              <w:rPr>
                <w:sz w:val="16"/>
                <w:szCs w:val="16"/>
              </w:rPr>
              <w:t>pCR</w:t>
            </w:r>
            <w:proofErr w:type="spellEnd"/>
            <w:r w:rsidR="00B62BD9" w:rsidRPr="00D21B3A">
              <w:rPr>
                <w:sz w:val="16"/>
                <w:szCs w:val="16"/>
              </w:rPr>
              <w:t xml:space="preserve"> 28.557 Structuring content on concepts and overview of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proofErr w:type="spellStart"/>
            <w:r w:rsidR="00B62BD9" w:rsidRPr="00D21B3A">
              <w:rPr>
                <w:sz w:val="16"/>
                <w:szCs w:val="16"/>
              </w:rPr>
              <w:t>pCR</w:t>
            </w:r>
            <w:proofErr w:type="spellEnd"/>
            <w:r w:rsidR="00B62BD9" w:rsidRPr="00D21B3A">
              <w:rPr>
                <w:sz w:val="16"/>
                <w:szCs w:val="16"/>
              </w:rPr>
              <w:t xml:space="preserve"> 28.557 Proposed section titles from rapporteur</w:t>
            </w:r>
          </w:p>
          <w:p w:rsidR="00973384" w:rsidRPr="00D21B3A" w:rsidRDefault="00973384" w:rsidP="00777E0D">
            <w:pPr>
              <w:pStyle w:val="TAL"/>
              <w:numPr>
                <w:ilvl w:val="0"/>
                <w:numId w:val="8"/>
              </w:numPr>
              <w:rPr>
                <w:sz w:val="16"/>
                <w:szCs w:val="16"/>
              </w:rPr>
            </w:pPr>
            <w:r w:rsidRPr="00D21B3A">
              <w:rPr>
                <w:sz w:val="16"/>
                <w:szCs w:val="16"/>
              </w:rPr>
              <w:t xml:space="preserve">S5-204467 </w:t>
            </w:r>
            <w:proofErr w:type="spellStart"/>
            <w:r w:rsidRPr="00D21B3A">
              <w:rPr>
                <w:sz w:val="16"/>
                <w:szCs w:val="16"/>
              </w:rPr>
              <w:t>pCR</w:t>
            </w:r>
            <w:proofErr w:type="spellEnd"/>
            <w:r w:rsidRPr="00D21B3A">
              <w:rPr>
                <w:sz w:val="16"/>
                <w:szCs w:val="16"/>
              </w:rPr>
              <w:t xml:space="preserve"> 28.557 Add introduction of TS</w:t>
            </w:r>
          </w:p>
          <w:p w:rsidR="00C92148" w:rsidRPr="00D21B3A" w:rsidRDefault="00C92148" w:rsidP="00777E0D">
            <w:pPr>
              <w:pStyle w:val="TAL"/>
              <w:numPr>
                <w:ilvl w:val="0"/>
                <w:numId w:val="8"/>
              </w:numPr>
              <w:rPr>
                <w:sz w:val="16"/>
                <w:szCs w:val="16"/>
              </w:rPr>
            </w:pPr>
            <w:r w:rsidRPr="00D21B3A">
              <w:rPr>
                <w:sz w:val="16"/>
                <w:szCs w:val="16"/>
              </w:rPr>
              <w:t xml:space="preserve">S5-204468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Add scope of TS</w:t>
            </w:r>
          </w:p>
          <w:p w:rsidR="00C92148" w:rsidRPr="00D21B3A" w:rsidRDefault="00C92148" w:rsidP="00777E0D">
            <w:pPr>
              <w:pStyle w:val="TAL"/>
              <w:numPr>
                <w:ilvl w:val="0"/>
                <w:numId w:val="8"/>
              </w:numPr>
              <w:rPr>
                <w:sz w:val="16"/>
                <w:szCs w:val="16"/>
              </w:rPr>
            </w:pPr>
            <w:r w:rsidRPr="00D21B3A">
              <w:rPr>
                <w:sz w:val="16"/>
                <w:szCs w:val="16"/>
              </w:rPr>
              <w:t xml:space="preserve">S5-204469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Management of stand-alone non-public networks</w:t>
            </w:r>
          </w:p>
        </w:tc>
        <w:tc>
          <w:tcPr>
            <w:tcW w:w="708" w:type="dxa"/>
            <w:shd w:val="solid" w:color="FFFFFF" w:fill="auto"/>
          </w:tcPr>
          <w:p w:rsidR="0005773B" w:rsidRPr="00D21B3A" w:rsidRDefault="0005773B" w:rsidP="0005773B">
            <w:pPr>
              <w:pStyle w:val="TAC"/>
              <w:rPr>
                <w:sz w:val="16"/>
                <w:szCs w:val="16"/>
              </w:rPr>
            </w:pPr>
            <w:r w:rsidRPr="00D21B3A">
              <w:rPr>
                <w:sz w:val="16"/>
                <w:szCs w:val="16"/>
              </w:rPr>
              <w:t>0.1.0</w:t>
            </w:r>
          </w:p>
        </w:tc>
      </w:tr>
      <w:tr w:rsidR="00C2310D" w:rsidRPr="00D21B3A" w:rsidTr="00777E0D">
        <w:tc>
          <w:tcPr>
            <w:tcW w:w="800" w:type="dxa"/>
            <w:shd w:val="solid" w:color="FFFFFF" w:fill="auto"/>
          </w:tcPr>
          <w:p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rsidR="00C2310D" w:rsidRPr="00D21B3A" w:rsidRDefault="00C2310D" w:rsidP="00C2310D">
            <w:pPr>
              <w:pStyle w:val="TAC"/>
              <w:rPr>
                <w:sz w:val="16"/>
                <w:szCs w:val="16"/>
              </w:rPr>
            </w:pPr>
            <w:r w:rsidRPr="00D21B3A">
              <w:rPr>
                <w:sz w:val="16"/>
                <w:szCs w:val="16"/>
              </w:rPr>
              <w:t>S5-205400</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rsidR="00C2310D" w:rsidRPr="00D21B3A" w:rsidRDefault="00C2310D" w:rsidP="00D75EFA">
            <w:pPr>
              <w:pStyle w:val="TAC"/>
              <w:rPr>
                <w:sz w:val="16"/>
                <w:szCs w:val="16"/>
              </w:rPr>
            </w:pPr>
          </w:p>
        </w:tc>
        <w:tc>
          <w:tcPr>
            <w:tcW w:w="425" w:type="dxa"/>
            <w:shd w:val="solid" w:color="FFFFFF" w:fill="auto"/>
          </w:tcPr>
          <w:p w:rsidR="00C2310D" w:rsidRPr="00D21B3A" w:rsidRDefault="00C2310D" w:rsidP="00C2310D">
            <w:pPr>
              <w:pStyle w:val="TAL"/>
              <w:rPr>
                <w:sz w:val="16"/>
                <w:szCs w:val="16"/>
              </w:rPr>
            </w:pPr>
          </w:p>
        </w:tc>
        <w:tc>
          <w:tcPr>
            <w:tcW w:w="425" w:type="dxa"/>
            <w:shd w:val="solid" w:color="FFFFFF" w:fill="auto"/>
          </w:tcPr>
          <w:p w:rsidR="00C2310D" w:rsidRPr="00D21B3A" w:rsidRDefault="00C2310D" w:rsidP="00C2310D">
            <w:pPr>
              <w:pStyle w:val="TAR"/>
              <w:rPr>
                <w:sz w:val="16"/>
                <w:szCs w:val="16"/>
              </w:rPr>
            </w:pPr>
          </w:p>
        </w:tc>
        <w:tc>
          <w:tcPr>
            <w:tcW w:w="425" w:type="dxa"/>
            <w:shd w:val="solid" w:color="FFFFFF" w:fill="auto"/>
          </w:tcPr>
          <w:p w:rsidR="00C2310D" w:rsidRPr="00D21B3A" w:rsidRDefault="00C2310D" w:rsidP="00C2310D">
            <w:pPr>
              <w:pStyle w:val="TAC"/>
              <w:rPr>
                <w:sz w:val="16"/>
                <w:szCs w:val="16"/>
              </w:rPr>
            </w:pPr>
          </w:p>
        </w:tc>
        <w:tc>
          <w:tcPr>
            <w:tcW w:w="4962" w:type="dxa"/>
            <w:shd w:val="solid" w:color="FFFFFF" w:fill="auto"/>
          </w:tcPr>
          <w:p w:rsidR="00C2310D" w:rsidRPr="00D21B3A" w:rsidRDefault="00C2310D" w:rsidP="00C2310D">
            <w:pPr>
              <w:pStyle w:val="TAL"/>
              <w:rPr>
                <w:sz w:val="16"/>
                <w:szCs w:val="16"/>
              </w:rPr>
            </w:pPr>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SA5#133e:</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Add use case of NPN provisioning by network slice of PLMN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proofErr w:type="spellStart"/>
            <w:r w:rsidR="0049176E" w:rsidRPr="00D21B3A">
              <w:rPr>
                <w:sz w:val="16"/>
                <w:szCs w:val="16"/>
              </w:rPr>
              <w:t>pCR</w:t>
            </w:r>
            <w:proofErr w:type="spellEnd"/>
            <w:r w:rsidR="0049176E" w:rsidRPr="00D21B3A">
              <w:rPr>
                <w:sz w:val="16"/>
                <w:szCs w:val="16"/>
              </w:rPr>
              <w:t xml:space="preserve"> 28.557 Add generic requirements for management of NPN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proofErr w:type="spellStart"/>
            <w:r w:rsidR="0049176E" w:rsidRPr="00D21B3A">
              <w:rPr>
                <w:sz w:val="16"/>
                <w:szCs w:val="16"/>
              </w:rPr>
              <w:t>pCR</w:t>
            </w:r>
            <w:proofErr w:type="spellEnd"/>
            <w:r w:rsidR="0049176E" w:rsidRPr="00D21B3A">
              <w:rPr>
                <w:sz w:val="16"/>
                <w:szCs w:val="16"/>
              </w:rPr>
              <w:t xml:space="preserve"> 28.557 Add generic management aspects</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proofErr w:type="spellStart"/>
            <w:r w:rsidR="00D75EFA" w:rsidRPr="00D21B3A">
              <w:rPr>
                <w:sz w:val="16"/>
                <w:szCs w:val="16"/>
              </w:rPr>
              <w:t>pCR</w:t>
            </w:r>
            <w:proofErr w:type="spellEnd"/>
            <w:r w:rsidR="00D75EFA" w:rsidRPr="00D21B3A">
              <w:rPr>
                <w:sz w:val="16"/>
                <w:szCs w:val="16"/>
              </w:rPr>
              <w:t xml:space="preserve"> 28.557 Add use case on SNPN provisioning</w:t>
            </w:r>
          </w:p>
        </w:tc>
        <w:tc>
          <w:tcPr>
            <w:tcW w:w="708" w:type="dxa"/>
            <w:shd w:val="solid" w:color="FFFFFF" w:fill="auto"/>
          </w:tcPr>
          <w:p w:rsidR="00C2310D" w:rsidRPr="00D21B3A" w:rsidRDefault="00C2310D" w:rsidP="00C2310D">
            <w:pPr>
              <w:pStyle w:val="TAC"/>
              <w:rPr>
                <w:sz w:val="16"/>
                <w:szCs w:val="16"/>
              </w:rPr>
            </w:pPr>
            <w:r w:rsidRPr="00D21B3A">
              <w:rPr>
                <w:sz w:val="16"/>
                <w:szCs w:val="16"/>
              </w:rPr>
              <w:t>0.2.0</w:t>
            </w:r>
          </w:p>
        </w:tc>
      </w:tr>
      <w:tr w:rsidR="000C25B4" w:rsidRPr="00D21B3A" w:rsidTr="00777E0D">
        <w:trPr>
          <w:ins w:id="408" w:author="Huawei" w:date="2021-02-05T11:10:00Z"/>
        </w:trPr>
        <w:tc>
          <w:tcPr>
            <w:tcW w:w="800" w:type="dxa"/>
            <w:shd w:val="solid" w:color="FFFFFF" w:fill="auto"/>
          </w:tcPr>
          <w:p w:rsidR="000C25B4" w:rsidRPr="00D21B3A" w:rsidRDefault="000C25B4" w:rsidP="000C25B4">
            <w:pPr>
              <w:pStyle w:val="TAC"/>
              <w:rPr>
                <w:ins w:id="409" w:author="Huawei" w:date="2021-02-05T11:10:00Z"/>
                <w:sz w:val="16"/>
                <w:szCs w:val="16"/>
              </w:rPr>
            </w:pPr>
            <w:ins w:id="410" w:author="Huawei" w:date="2021-02-05T11:11:00Z">
              <w:r w:rsidRPr="00D21B3A">
                <w:rPr>
                  <w:sz w:val="16"/>
                  <w:szCs w:val="16"/>
                </w:rPr>
                <w:t>02</w:t>
              </w:r>
              <w:r w:rsidRPr="00D21B3A">
                <w:rPr>
                  <w:sz w:val="16"/>
                  <w:szCs w:val="16"/>
                </w:rPr>
                <w:t>-202</w:t>
              </w:r>
              <w:r w:rsidRPr="00D21B3A">
                <w:rPr>
                  <w:sz w:val="16"/>
                  <w:szCs w:val="16"/>
                </w:rPr>
                <w:t>1</w:t>
              </w:r>
            </w:ins>
          </w:p>
        </w:tc>
        <w:tc>
          <w:tcPr>
            <w:tcW w:w="901" w:type="dxa"/>
            <w:shd w:val="solid" w:color="FFFFFF" w:fill="auto"/>
          </w:tcPr>
          <w:p w:rsidR="000C25B4" w:rsidRPr="00D21B3A" w:rsidRDefault="000C25B4" w:rsidP="000C25B4">
            <w:pPr>
              <w:pStyle w:val="TAC"/>
              <w:rPr>
                <w:ins w:id="411" w:author="Huawei" w:date="2021-02-05T11:10:00Z"/>
                <w:sz w:val="16"/>
                <w:szCs w:val="16"/>
              </w:rPr>
            </w:pPr>
            <w:ins w:id="412" w:author="Huawei" w:date="2021-02-05T11:11:00Z">
              <w:r w:rsidRPr="00D21B3A">
                <w:rPr>
                  <w:sz w:val="16"/>
                  <w:szCs w:val="16"/>
                </w:rPr>
                <w:t>SA5#13</w:t>
              </w:r>
              <w:r w:rsidRPr="00D21B3A">
                <w:rPr>
                  <w:sz w:val="16"/>
                  <w:szCs w:val="16"/>
                </w:rPr>
                <w:t>5</w:t>
              </w:r>
              <w:r w:rsidRPr="00D21B3A">
                <w:rPr>
                  <w:sz w:val="16"/>
                  <w:szCs w:val="16"/>
                </w:rPr>
                <w:t>e</w:t>
              </w:r>
            </w:ins>
          </w:p>
        </w:tc>
        <w:tc>
          <w:tcPr>
            <w:tcW w:w="993" w:type="dxa"/>
            <w:shd w:val="solid" w:color="FFFFFF" w:fill="auto"/>
          </w:tcPr>
          <w:p w:rsidR="000C25B4" w:rsidRPr="00D21B3A" w:rsidRDefault="00405F2A" w:rsidP="000C25B4">
            <w:pPr>
              <w:pStyle w:val="TAC"/>
              <w:rPr>
                <w:ins w:id="413" w:author="Huawei" w:date="2021-02-05T11:13:00Z"/>
                <w:sz w:val="16"/>
                <w:szCs w:val="16"/>
              </w:rPr>
            </w:pPr>
            <w:ins w:id="414" w:author="Huawei" w:date="2021-02-05T14:34:00Z">
              <w:r w:rsidRPr="00D21B3A">
                <w:rPr>
                  <w:sz w:val="16"/>
                  <w:szCs w:val="16"/>
                </w:rPr>
                <w:t>S5-2</w:t>
              </w:r>
              <w:r w:rsidRPr="00D21B3A">
                <w:rPr>
                  <w:sz w:val="16"/>
                  <w:szCs w:val="16"/>
                </w:rPr>
                <w:t>114</w:t>
              </w:r>
              <w:r w:rsidRPr="00D21B3A">
                <w:rPr>
                  <w:sz w:val="16"/>
                  <w:szCs w:val="16"/>
                </w:rPr>
                <w:t>79</w:t>
              </w:r>
            </w:ins>
          </w:p>
          <w:p w:rsidR="000C25B4" w:rsidRPr="00D21B3A" w:rsidRDefault="000C25B4" w:rsidP="000C25B4">
            <w:pPr>
              <w:pStyle w:val="TAC"/>
              <w:rPr>
                <w:ins w:id="415" w:author="Huawei" w:date="2021-02-05T11:11:00Z"/>
                <w:sz w:val="16"/>
                <w:szCs w:val="16"/>
              </w:rPr>
            </w:pPr>
            <w:ins w:id="416" w:author="Huawei" w:date="2021-02-05T11:11:00Z">
              <w:r w:rsidRPr="00D21B3A">
                <w:rPr>
                  <w:sz w:val="16"/>
                  <w:szCs w:val="16"/>
                </w:rPr>
                <w:t>S5-2</w:t>
              </w:r>
              <w:r w:rsidRPr="00D21B3A">
                <w:rPr>
                  <w:sz w:val="16"/>
                  <w:szCs w:val="16"/>
                </w:rPr>
                <w:t>1</w:t>
              </w:r>
            </w:ins>
            <w:ins w:id="417" w:author="Huawei" w:date="2021-02-05T11:13:00Z">
              <w:r w:rsidRPr="00D21B3A">
                <w:rPr>
                  <w:sz w:val="16"/>
                  <w:szCs w:val="16"/>
                </w:rPr>
                <w:t>1494</w:t>
              </w:r>
            </w:ins>
          </w:p>
          <w:p w:rsidR="000C25B4" w:rsidRPr="00D21B3A" w:rsidRDefault="000C25B4" w:rsidP="000C25B4">
            <w:pPr>
              <w:pStyle w:val="TAC"/>
              <w:rPr>
                <w:ins w:id="418" w:author="Huawei" w:date="2021-02-05T11:11:00Z"/>
                <w:sz w:val="16"/>
                <w:szCs w:val="16"/>
              </w:rPr>
            </w:pPr>
            <w:ins w:id="419" w:author="Huawei" w:date="2021-02-05T11:11:00Z">
              <w:r w:rsidRPr="00D21B3A">
                <w:rPr>
                  <w:sz w:val="16"/>
                  <w:szCs w:val="16"/>
                </w:rPr>
                <w:t>S5-2</w:t>
              </w:r>
            </w:ins>
            <w:ins w:id="420" w:author="Huawei" w:date="2021-02-05T11:31:00Z">
              <w:r w:rsidR="00AA7CAE" w:rsidRPr="00D21B3A">
                <w:rPr>
                  <w:sz w:val="16"/>
                  <w:szCs w:val="16"/>
                </w:rPr>
                <w:t>11495</w:t>
              </w:r>
            </w:ins>
          </w:p>
          <w:p w:rsidR="000C25B4" w:rsidRPr="00D21B3A" w:rsidRDefault="000C25B4" w:rsidP="000C25B4">
            <w:pPr>
              <w:pStyle w:val="TAC"/>
              <w:rPr>
                <w:ins w:id="421" w:author="Huawei" w:date="2021-02-05T11:11:00Z"/>
                <w:sz w:val="16"/>
                <w:szCs w:val="16"/>
              </w:rPr>
            </w:pPr>
            <w:ins w:id="422" w:author="Huawei" w:date="2021-02-05T11:11:00Z">
              <w:r w:rsidRPr="00D21B3A">
                <w:rPr>
                  <w:sz w:val="16"/>
                  <w:szCs w:val="16"/>
                </w:rPr>
                <w:t>S5-2</w:t>
              </w:r>
            </w:ins>
            <w:ins w:id="423" w:author="Huawei" w:date="2021-02-05T11:45:00Z">
              <w:r w:rsidR="0080055C" w:rsidRPr="00D21B3A">
                <w:rPr>
                  <w:sz w:val="16"/>
                  <w:szCs w:val="16"/>
                </w:rPr>
                <w:t>11496</w:t>
              </w:r>
            </w:ins>
          </w:p>
          <w:p w:rsidR="000C25B4" w:rsidRPr="00D21B3A" w:rsidRDefault="000C25B4" w:rsidP="000C25B4">
            <w:pPr>
              <w:pStyle w:val="TAC"/>
              <w:rPr>
                <w:ins w:id="424" w:author="Huawei" w:date="2021-02-05T11:11:00Z"/>
                <w:sz w:val="16"/>
                <w:szCs w:val="16"/>
              </w:rPr>
            </w:pPr>
            <w:ins w:id="425" w:author="Huawei" w:date="2021-02-05T11:11:00Z">
              <w:r w:rsidRPr="00D21B3A">
                <w:rPr>
                  <w:sz w:val="16"/>
                  <w:szCs w:val="16"/>
                </w:rPr>
                <w:t>S5-2</w:t>
              </w:r>
            </w:ins>
            <w:ins w:id="426" w:author="Huawei" w:date="2021-02-05T12:13:00Z">
              <w:r w:rsidR="001F6C24" w:rsidRPr="00D21B3A">
                <w:rPr>
                  <w:sz w:val="16"/>
                  <w:szCs w:val="16"/>
                </w:rPr>
                <w:t>11497</w:t>
              </w:r>
            </w:ins>
          </w:p>
          <w:p w:rsidR="00CE39AB" w:rsidRPr="00D21B3A" w:rsidRDefault="00CE39AB" w:rsidP="00CE39AB">
            <w:pPr>
              <w:pStyle w:val="TAC"/>
              <w:rPr>
                <w:ins w:id="427" w:author="Huawei" w:date="2021-02-05T14:24:00Z"/>
                <w:sz w:val="16"/>
                <w:szCs w:val="16"/>
              </w:rPr>
            </w:pPr>
            <w:ins w:id="428" w:author="Huawei" w:date="2021-02-05T14:24:00Z">
              <w:r w:rsidRPr="00D21B3A">
                <w:rPr>
                  <w:sz w:val="16"/>
                  <w:szCs w:val="16"/>
                </w:rPr>
                <w:t>S5-2</w:t>
              </w:r>
              <w:r w:rsidRPr="00D21B3A">
                <w:rPr>
                  <w:sz w:val="16"/>
                  <w:szCs w:val="16"/>
                </w:rPr>
                <w:t>1149</w:t>
              </w:r>
              <w:r w:rsidRPr="00D21B3A">
                <w:rPr>
                  <w:sz w:val="16"/>
                  <w:szCs w:val="16"/>
                </w:rPr>
                <w:t>8</w:t>
              </w:r>
            </w:ins>
          </w:p>
          <w:p w:rsidR="00CE39AB" w:rsidRPr="00D21B3A" w:rsidRDefault="00CE39AB" w:rsidP="00CE39AB">
            <w:pPr>
              <w:pStyle w:val="TAC"/>
              <w:rPr>
                <w:ins w:id="429" w:author="Huawei" w:date="2021-02-05T14:24:00Z"/>
                <w:sz w:val="16"/>
                <w:szCs w:val="16"/>
              </w:rPr>
            </w:pPr>
            <w:ins w:id="430" w:author="Huawei" w:date="2021-02-05T14:24:00Z">
              <w:r w:rsidRPr="00D21B3A">
                <w:rPr>
                  <w:sz w:val="16"/>
                  <w:szCs w:val="16"/>
                </w:rPr>
                <w:t>S5-2</w:t>
              </w:r>
              <w:r w:rsidRPr="00D21B3A">
                <w:rPr>
                  <w:sz w:val="16"/>
                  <w:szCs w:val="16"/>
                </w:rPr>
                <w:t>1149</w:t>
              </w:r>
              <w:r w:rsidRPr="00D21B3A">
                <w:rPr>
                  <w:sz w:val="16"/>
                  <w:szCs w:val="16"/>
                </w:rPr>
                <w:t>9</w:t>
              </w:r>
            </w:ins>
          </w:p>
          <w:p w:rsidR="000C25B4" w:rsidRPr="00D21B3A" w:rsidRDefault="000C25B4" w:rsidP="000C25B4">
            <w:pPr>
              <w:pStyle w:val="TAC"/>
              <w:rPr>
                <w:ins w:id="431" w:author="Huawei" w:date="2021-02-05T11:10:00Z"/>
                <w:sz w:val="16"/>
                <w:szCs w:val="16"/>
              </w:rPr>
            </w:pPr>
          </w:p>
        </w:tc>
        <w:tc>
          <w:tcPr>
            <w:tcW w:w="425" w:type="dxa"/>
            <w:shd w:val="solid" w:color="FFFFFF" w:fill="auto"/>
          </w:tcPr>
          <w:p w:rsidR="000C25B4" w:rsidRPr="00D21B3A" w:rsidRDefault="000C25B4" w:rsidP="000C25B4">
            <w:pPr>
              <w:pStyle w:val="TAL"/>
              <w:rPr>
                <w:ins w:id="432" w:author="Huawei" w:date="2021-02-05T11:10:00Z"/>
                <w:sz w:val="16"/>
                <w:szCs w:val="16"/>
              </w:rPr>
            </w:pPr>
          </w:p>
        </w:tc>
        <w:tc>
          <w:tcPr>
            <w:tcW w:w="425" w:type="dxa"/>
            <w:shd w:val="solid" w:color="FFFFFF" w:fill="auto"/>
          </w:tcPr>
          <w:p w:rsidR="000C25B4" w:rsidRPr="00D21B3A" w:rsidRDefault="000C25B4" w:rsidP="000C25B4">
            <w:pPr>
              <w:pStyle w:val="TAR"/>
              <w:rPr>
                <w:ins w:id="433" w:author="Huawei" w:date="2021-02-05T11:10:00Z"/>
                <w:sz w:val="16"/>
                <w:szCs w:val="16"/>
              </w:rPr>
            </w:pPr>
          </w:p>
        </w:tc>
        <w:tc>
          <w:tcPr>
            <w:tcW w:w="425" w:type="dxa"/>
            <w:shd w:val="solid" w:color="FFFFFF" w:fill="auto"/>
          </w:tcPr>
          <w:p w:rsidR="000C25B4" w:rsidRPr="00D21B3A" w:rsidRDefault="000C25B4" w:rsidP="000C25B4">
            <w:pPr>
              <w:pStyle w:val="TAC"/>
              <w:rPr>
                <w:ins w:id="434" w:author="Huawei" w:date="2021-02-05T11:10:00Z"/>
                <w:sz w:val="16"/>
                <w:szCs w:val="16"/>
              </w:rPr>
            </w:pPr>
          </w:p>
        </w:tc>
        <w:tc>
          <w:tcPr>
            <w:tcW w:w="4962" w:type="dxa"/>
            <w:shd w:val="solid" w:color="FFFFFF" w:fill="auto"/>
          </w:tcPr>
          <w:p w:rsidR="000C25B4" w:rsidRPr="00D21B3A" w:rsidRDefault="000C25B4" w:rsidP="000C25B4">
            <w:pPr>
              <w:pStyle w:val="TAL"/>
              <w:rPr>
                <w:ins w:id="435" w:author="Huawei" w:date="2021-02-05T11:11:00Z"/>
                <w:sz w:val="16"/>
                <w:szCs w:val="16"/>
              </w:rPr>
            </w:pPr>
            <w:ins w:id="436" w:author="Huawei" w:date="2021-02-05T11:11:00Z">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SA5#13</w:t>
              </w:r>
              <w:r w:rsidRPr="00D21B3A">
                <w:rPr>
                  <w:sz w:val="16"/>
                  <w:szCs w:val="16"/>
                </w:rPr>
                <w:t>5</w:t>
              </w:r>
              <w:r w:rsidRPr="00D21B3A">
                <w:rPr>
                  <w:sz w:val="16"/>
                  <w:szCs w:val="16"/>
                </w:rPr>
                <w:t>e:</w:t>
              </w:r>
            </w:ins>
          </w:p>
          <w:p w:rsidR="000C25B4" w:rsidRPr="00D21B3A" w:rsidRDefault="00405F2A" w:rsidP="00405F2A">
            <w:pPr>
              <w:pStyle w:val="TAL"/>
              <w:numPr>
                <w:ilvl w:val="0"/>
                <w:numId w:val="12"/>
              </w:numPr>
              <w:rPr>
                <w:ins w:id="437" w:author="Huawei" w:date="2021-02-05T11:13:00Z"/>
                <w:sz w:val="16"/>
                <w:szCs w:val="16"/>
              </w:rPr>
            </w:pPr>
            <w:ins w:id="438" w:author="Huawei" w:date="2021-02-05T14:34:00Z">
              <w:r w:rsidRPr="00D21B3A">
                <w:rPr>
                  <w:sz w:val="16"/>
                  <w:szCs w:val="16"/>
                </w:rPr>
                <w:t>S5-211479</w:t>
              </w:r>
              <w:r w:rsidRPr="00D21B3A">
                <w:rPr>
                  <w:sz w:val="16"/>
                  <w:szCs w:val="16"/>
                </w:rPr>
                <w:tab/>
              </w:r>
              <w:proofErr w:type="spellStart"/>
              <w:r w:rsidRPr="00D21B3A">
                <w:rPr>
                  <w:sz w:val="16"/>
                  <w:szCs w:val="16"/>
                </w:rPr>
                <w:t>pCR</w:t>
              </w:r>
              <w:proofErr w:type="spellEnd"/>
              <w:r w:rsidRPr="00D21B3A">
                <w:rPr>
                  <w:sz w:val="16"/>
                  <w:szCs w:val="16"/>
                </w:rPr>
                <w:t xml:space="preserve"> 28.557 Add CAG management</w:t>
              </w:r>
            </w:ins>
          </w:p>
          <w:p w:rsidR="000C25B4" w:rsidRPr="00D21B3A" w:rsidRDefault="000C25B4" w:rsidP="000C25B4">
            <w:pPr>
              <w:pStyle w:val="TAL"/>
              <w:numPr>
                <w:ilvl w:val="0"/>
                <w:numId w:val="12"/>
              </w:numPr>
              <w:rPr>
                <w:ins w:id="439" w:author="Huawei" w:date="2021-02-05T11:11:00Z"/>
                <w:sz w:val="16"/>
                <w:szCs w:val="16"/>
              </w:rPr>
            </w:pPr>
            <w:ins w:id="440" w:author="Huawei" w:date="2021-02-05T11:12:00Z">
              <w:r w:rsidRPr="00D21B3A">
                <w:rPr>
                  <w:sz w:val="16"/>
                  <w:szCs w:val="16"/>
                </w:rPr>
                <w:t>S5-211494</w:t>
              </w:r>
              <w:r w:rsidRPr="00D21B3A">
                <w:rPr>
                  <w:sz w:val="16"/>
                  <w:szCs w:val="16"/>
                </w:rPr>
                <w:tab/>
              </w:r>
              <w:proofErr w:type="spellStart"/>
              <w:r w:rsidRPr="00D21B3A">
                <w:rPr>
                  <w:sz w:val="16"/>
                  <w:szCs w:val="16"/>
                </w:rPr>
                <w:t>pCR</w:t>
              </w:r>
              <w:proofErr w:type="spellEnd"/>
              <w:r w:rsidRPr="00D21B3A">
                <w:rPr>
                  <w:sz w:val="16"/>
                  <w:szCs w:val="16"/>
                </w:rPr>
                <w:t xml:space="preserve"> 28.557 Management modes of NPN</w:t>
              </w:r>
            </w:ins>
          </w:p>
          <w:p w:rsidR="000C25B4" w:rsidRPr="00D21B3A" w:rsidRDefault="00485FEF" w:rsidP="00485FEF">
            <w:pPr>
              <w:pStyle w:val="TAL"/>
              <w:numPr>
                <w:ilvl w:val="0"/>
                <w:numId w:val="12"/>
              </w:numPr>
              <w:rPr>
                <w:ins w:id="441" w:author="Huawei" w:date="2021-02-05T11:11:00Z"/>
                <w:sz w:val="16"/>
                <w:szCs w:val="16"/>
              </w:rPr>
            </w:pPr>
            <w:ins w:id="442" w:author="Huawei" w:date="2021-02-05T11:31:00Z">
              <w:r w:rsidRPr="00D21B3A">
                <w:rPr>
                  <w:sz w:val="16"/>
                  <w:szCs w:val="16"/>
                </w:rPr>
                <w:t>S5-211495</w:t>
              </w:r>
              <w:r w:rsidRPr="00D21B3A">
                <w:rPr>
                  <w:sz w:val="16"/>
                  <w:szCs w:val="16"/>
                </w:rPr>
                <w:tab/>
              </w:r>
              <w:proofErr w:type="spellStart"/>
              <w:r w:rsidRPr="00D21B3A">
                <w:rPr>
                  <w:sz w:val="16"/>
                  <w:szCs w:val="16"/>
                </w:rPr>
                <w:t>pCR</w:t>
              </w:r>
              <w:proofErr w:type="spellEnd"/>
              <w:r w:rsidRPr="00D21B3A">
                <w:rPr>
                  <w:sz w:val="16"/>
                  <w:szCs w:val="16"/>
                </w:rPr>
                <w:t xml:space="preserve"> 28.557 Roles related to 5G PLMN management and NPN management</w:t>
              </w:r>
            </w:ins>
          </w:p>
          <w:p w:rsidR="000C25B4" w:rsidRPr="00D21B3A" w:rsidRDefault="0080055C" w:rsidP="0080055C">
            <w:pPr>
              <w:pStyle w:val="TAL"/>
              <w:numPr>
                <w:ilvl w:val="0"/>
                <w:numId w:val="12"/>
              </w:numPr>
              <w:rPr>
                <w:ins w:id="443" w:author="Huawei" w:date="2021-02-05T11:50:00Z"/>
                <w:sz w:val="16"/>
                <w:szCs w:val="16"/>
              </w:rPr>
            </w:pPr>
            <w:ins w:id="444" w:author="Huawei" w:date="2021-02-05T11:45:00Z">
              <w:r w:rsidRPr="00D21B3A">
                <w:rPr>
                  <w:sz w:val="16"/>
                  <w:szCs w:val="16"/>
                </w:rPr>
                <w:t>S5-211496</w:t>
              </w:r>
              <w:r w:rsidRPr="00D21B3A">
                <w:rPr>
                  <w:sz w:val="16"/>
                  <w:szCs w:val="16"/>
                </w:rPr>
                <w:tab/>
              </w:r>
              <w:proofErr w:type="spellStart"/>
              <w:r w:rsidRPr="00D21B3A">
                <w:rPr>
                  <w:sz w:val="16"/>
                  <w:szCs w:val="16"/>
                </w:rPr>
                <w:t>pCR</w:t>
              </w:r>
              <w:proofErr w:type="spellEnd"/>
              <w:r w:rsidRPr="00D21B3A">
                <w:rPr>
                  <w:sz w:val="16"/>
                  <w:szCs w:val="16"/>
                </w:rPr>
                <w:t xml:space="preserve"> 28.557 Update on NID for SNPN management</w:t>
              </w:r>
            </w:ins>
          </w:p>
          <w:p w:rsidR="0080055C" w:rsidRPr="00D21B3A" w:rsidRDefault="001F6C24" w:rsidP="001F6C24">
            <w:pPr>
              <w:pStyle w:val="TAL"/>
              <w:numPr>
                <w:ilvl w:val="0"/>
                <w:numId w:val="12"/>
              </w:numPr>
              <w:rPr>
                <w:ins w:id="445" w:author="Huawei" w:date="2021-02-05T12:13:00Z"/>
                <w:sz w:val="16"/>
                <w:szCs w:val="16"/>
              </w:rPr>
            </w:pPr>
            <w:ins w:id="446" w:author="Huawei" w:date="2021-02-05T12:13:00Z">
              <w:r w:rsidRPr="00D21B3A">
                <w:rPr>
                  <w:sz w:val="16"/>
                  <w:szCs w:val="16"/>
                </w:rPr>
                <w:t>S5-211497</w:t>
              </w:r>
              <w:r w:rsidRPr="00D21B3A">
                <w:rPr>
                  <w:sz w:val="16"/>
                  <w:szCs w:val="16"/>
                </w:rPr>
                <w:tab/>
              </w:r>
              <w:proofErr w:type="spellStart"/>
              <w:r w:rsidRPr="00D21B3A">
                <w:rPr>
                  <w:sz w:val="16"/>
                  <w:szCs w:val="16"/>
                </w:rPr>
                <w:t>pCR</w:t>
              </w:r>
              <w:proofErr w:type="spellEnd"/>
              <w:r w:rsidRPr="00D21B3A">
                <w:rPr>
                  <w:sz w:val="16"/>
                  <w:szCs w:val="16"/>
                </w:rPr>
                <w:t xml:space="preserve"> 28.557 Update on use case of SNPN</w:t>
              </w:r>
            </w:ins>
          </w:p>
          <w:p w:rsidR="001F6C24" w:rsidRPr="00D21B3A" w:rsidRDefault="00CE39AB" w:rsidP="00CE39AB">
            <w:pPr>
              <w:pStyle w:val="TAL"/>
              <w:numPr>
                <w:ilvl w:val="0"/>
                <w:numId w:val="12"/>
              </w:numPr>
              <w:rPr>
                <w:ins w:id="447" w:author="Huawei" w:date="2021-02-05T14:23:00Z"/>
                <w:sz w:val="16"/>
                <w:szCs w:val="16"/>
              </w:rPr>
            </w:pPr>
            <w:ins w:id="448" w:author="Huawei" w:date="2021-02-05T14:23:00Z">
              <w:r w:rsidRPr="00D21B3A">
                <w:rPr>
                  <w:sz w:val="16"/>
                  <w:szCs w:val="16"/>
                </w:rPr>
                <w:t>S5-211498</w:t>
              </w:r>
              <w:r w:rsidRPr="00D21B3A">
                <w:rPr>
                  <w:sz w:val="16"/>
                  <w:szCs w:val="16"/>
                </w:rPr>
                <w:tab/>
              </w:r>
              <w:proofErr w:type="spellStart"/>
              <w:r w:rsidRPr="00D21B3A">
                <w:rPr>
                  <w:sz w:val="16"/>
                  <w:szCs w:val="16"/>
                </w:rPr>
                <w:t>pCR</w:t>
              </w:r>
              <w:proofErr w:type="spellEnd"/>
              <w:r w:rsidRPr="00D21B3A">
                <w:rPr>
                  <w:sz w:val="16"/>
                  <w:szCs w:val="16"/>
                </w:rPr>
                <w:t xml:space="preserve"> 28.557 Collecting UE related data and providing to authorized NPN service customer</w:t>
              </w:r>
            </w:ins>
          </w:p>
          <w:p w:rsidR="000C25B4" w:rsidRPr="00D21B3A" w:rsidRDefault="001764C5" w:rsidP="001764C5">
            <w:pPr>
              <w:pStyle w:val="TAL"/>
              <w:numPr>
                <w:ilvl w:val="0"/>
                <w:numId w:val="12"/>
              </w:numPr>
              <w:rPr>
                <w:ins w:id="449" w:author="Huawei" w:date="2021-02-05T11:10:00Z"/>
                <w:sz w:val="16"/>
                <w:szCs w:val="16"/>
              </w:rPr>
            </w:pPr>
            <w:ins w:id="450" w:author="Huawei" w:date="2021-02-05T14:29:00Z">
              <w:r w:rsidRPr="00D21B3A">
                <w:rPr>
                  <w:sz w:val="16"/>
                  <w:szCs w:val="16"/>
                </w:rPr>
                <w:t>S5-211499</w:t>
              </w:r>
              <w:r w:rsidRPr="00D21B3A">
                <w:rPr>
                  <w:sz w:val="16"/>
                  <w:szCs w:val="16"/>
                </w:rPr>
                <w:tab/>
              </w:r>
              <w:proofErr w:type="spellStart"/>
              <w:r w:rsidRPr="00D21B3A">
                <w:rPr>
                  <w:sz w:val="16"/>
                  <w:szCs w:val="16"/>
                </w:rPr>
                <w:t>pCR</w:t>
              </w:r>
              <w:proofErr w:type="spellEnd"/>
              <w:r w:rsidRPr="00D21B3A">
                <w:rPr>
                  <w:sz w:val="16"/>
                  <w:szCs w:val="16"/>
                </w:rPr>
                <w:t xml:space="preserve"> 28.557 Add generic requirements for management of NPN</w:t>
              </w:r>
            </w:ins>
          </w:p>
        </w:tc>
        <w:tc>
          <w:tcPr>
            <w:tcW w:w="708" w:type="dxa"/>
            <w:shd w:val="solid" w:color="FFFFFF" w:fill="auto"/>
          </w:tcPr>
          <w:p w:rsidR="000C25B4" w:rsidRPr="00D21B3A" w:rsidRDefault="000C25B4" w:rsidP="000C25B4">
            <w:pPr>
              <w:pStyle w:val="TAC"/>
              <w:rPr>
                <w:ins w:id="451" w:author="Huawei" w:date="2021-02-05T11:10:00Z"/>
                <w:sz w:val="16"/>
                <w:szCs w:val="16"/>
              </w:rPr>
            </w:pPr>
            <w:ins w:id="452" w:author="Huawei" w:date="2021-02-05T11:11:00Z">
              <w:r w:rsidRPr="00D21B3A">
                <w:rPr>
                  <w:sz w:val="16"/>
                  <w:szCs w:val="16"/>
                </w:rPr>
                <w:t>0.</w:t>
              </w:r>
              <w:r w:rsidRPr="00D21B3A">
                <w:rPr>
                  <w:sz w:val="16"/>
                  <w:szCs w:val="16"/>
                </w:rPr>
                <w:t>3</w:t>
              </w:r>
              <w:r w:rsidRPr="00D21B3A">
                <w:rPr>
                  <w:sz w:val="16"/>
                  <w:szCs w:val="16"/>
                </w:rPr>
                <w:t>.0</w:t>
              </w:r>
            </w:ins>
          </w:p>
        </w:tc>
      </w:tr>
    </w:tbl>
    <w:p w:rsidR="003C3971" w:rsidRDefault="003C3971" w:rsidP="003C3971"/>
    <w:p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B3A" w:rsidRDefault="00D21B3A">
      <w:r>
        <w:separator/>
      </w:r>
    </w:p>
  </w:endnote>
  <w:endnote w:type="continuationSeparator" w:id="0">
    <w:p w:rsidR="00D21B3A" w:rsidRDefault="00D2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B3A" w:rsidRDefault="00D21B3A">
      <w:r>
        <w:separator/>
      </w:r>
    </w:p>
  </w:footnote>
  <w:footnote w:type="continuationSeparator" w:id="0">
    <w:p w:rsidR="00D21B3A" w:rsidRDefault="00D21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9AD">
      <w:rPr>
        <w:rFonts w:ascii="Arial" w:hAnsi="Arial" w:cs="Arial"/>
        <w:b/>
        <w:noProof/>
        <w:sz w:val="18"/>
        <w:szCs w:val="18"/>
      </w:rPr>
      <w:t>3GPP TS 28.557 V0.32.0 (20210-0210)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9AD">
      <w:rPr>
        <w:rFonts w:ascii="Arial" w:hAnsi="Arial" w:cs="Arial"/>
        <w:b/>
        <w:noProof/>
        <w:sz w:val="18"/>
        <w:szCs w:val="18"/>
      </w:rPr>
      <w:t>15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9A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8"/>
  </w:num>
  <w:num w:numId="6">
    <w:abstractNumId w:val="11"/>
  </w:num>
  <w:num w:numId="7">
    <w:abstractNumId w:val="3"/>
  </w:num>
  <w:num w:numId="8">
    <w:abstractNumId w:val="10"/>
  </w:num>
  <w:num w:numId="9">
    <w:abstractNumId w:val="6"/>
  </w:num>
  <w:num w:numId="10">
    <w:abstractNumId w:val="7"/>
  </w:num>
  <w:num w:numId="11">
    <w:abstractNumId w:val="1"/>
  </w:num>
  <w:num w:numId="12">
    <w:abstractNumId w:val="4"/>
  </w:num>
  <w:num w:numId="13">
    <w:abstractNumId w:val="9"/>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5773B"/>
    <w:rsid w:val="00062023"/>
    <w:rsid w:val="000655A6"/>
    <w:rsid w:val="00080512"/>
    <w:rsid w:val="000828BC"/>
    <w:rsid w:val="00095787"/>
    <w:rsid w:val="000B1F17"/>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347A2"/>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841DA"/>
    <w:rsid w:val="00597B11"/>
    <w:rsid w:val="005A2554"/>
    <w:rsid w:val="005B7B22"/>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768CA"/>
    <w:rsid w:val="008A4E24"/>
    <w:rsid w:val="008C384C"/>
    <w:rsid w:val="0090271F"/>
    <w:rsid w:val="00902E23"/>
    <w:rsid w:val="009114D7"/>
    <w:rsid w:val="0091348E"/>
    <w:rsid w:val="00917CCB"/>
    <w:rsid w:val="00942EC2"/>
    <w:rsid w:val="0094535F"/>
    <w:rsid w:val="00973384"/>
    <w:rsid w:val="00974BE7"/>
    <w:rsid w:val="009B376A"/>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1"/>
    <w:rsid w:val="007B1B79"/>
    <w:pPr>
      <w:numPr>
        <w:numId w:val="0"/>
      </w:numPr>
      <w:ind w:left="1702" w:hanging="284"/>
      <w:contextualSpacing w:val="0"/>
    </w:pPr>
    <w:rPr>
      <w:rFonts w:eastAsia="宋体"/>
    </w:rPr>
  </w:style>
  <w:style w:type="paragraph" w:styleId="41">
    <w:name w:val="List Bullet 4"/>
    <w:basedOn w:val="a"/>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11111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3063-DAD9-433B-B3CE-38828C23D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15</Pages>
  <Words>4953</Words>
  <Characters>28235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2021-02-05T01:40:00Z</dcterms:created>
  <dcterms:modified xsi:type="dcterms:W3CDTF">2021-02-05T07:37:00Z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(3)T41agXr9IJbzQJfDj+SVtop0GNPObrQ0/O3bDZddYr8Sjgqe1BD2fhAcq0V6g8t0s0TVEpYX
XnyhHl5rXcDAta5PrgSrzE97Y4JMkrj/Qnx4nz64O+N5prwpck0NRZirZSPRgqD5Ox3kvrBE
PeOj5xkpEDfwdnzaFRcfnt1HQh1d9BFhs4K78qjWwFD//gCSx53NI7JYVjfVilBhevMe9Gty
cGZgg6vpSAFGCZB2TG</vt:lpwstr>
  </property>
  <property fmtid="{D5CDD505-2E9C-101B-9397-08002B2CF9AE}" pid="3" name="_2015_ms_pID_7253431">
    <vt:lpwstr>UDrVbu0ubaTulZR8Ziu5/jUMzZSqodcXbN3KiV68j5/mWAvw2UycR6
zQLYgacUdLUnI+T8z0dPCT2nnvfXYEEJ4KPFSEDltFcNKIrWcgb5CdeEs83BFJTNUh6zpGl7
LauYH1o+p302MiT/sAmLxTctDanwY+iFDRURRDuJ5fToVgmZy+YgPJxko4Hi8Ep4Nk3YdTRV
tT93Dw6mY70bmV30F0Om1zGclrlhADpQTJOX</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