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S5-211323</w:t>
        </w:r>
      </w:fldSimple>
    </w:p>
    <w:p w14:paraId="7CB45193" w14:textId="77777777" w:rsidR="001E41F3" w:rsidRDefault="00B11D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1D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1D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1D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1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BE97E7" w:rsidR="00F25D98" w:rsidRDefault="00B045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11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CHO measurements KPI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AEFE5" w:rsidR="001E41F3" w:rsidRDefault="00A10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68420" w:rsidR="001E41F3" w:rsidRDefault="00A10F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>
              <w:t xml:space="preserve"> </w:t>
            </w:r>
            <w:r w:rsidR="00B11D96">
              <w:fldChar w:fldCharType="begin"/>
            </w:r>
            <w:r w:rsidR="00B11D96">
              <w:instrText xml:space="preserve"> DOCPROPERTY  SourceIfTsg  \* MERGEFORMAT </w:instrText>
            </w:r>
            <w:r w:rsidR="00B11D9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1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E_HOO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11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1D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1D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EC9965" w:rsidR="001E41F3" w:rsidRDefault="00B04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4A07FF">
              <w:rPr>
                <w:noProof/>
              </w:rPr>
              <w:t xml:space="preserve">the </w:t>
            </w:r>
            <w:r w:rsidR="004A07FF" w:rsidRPr="004A07FF">
              <w:rPr>
                <w:noProof/>
              </w:rPr>
              <w:t>GRANHOSR</w:t>
            </w:r>
            <w:r w:rsidR="004A07FF" w:rsidRPr="004A07FF">
              <w:rPr>
                <w:noProof/>
              </w:rPr>
              <w:t xml:space="preserve"> </w:t>
            </w:r>
            <w:r>
              <w:rPr>
                <w:noProof/>
              </w:rPr>
              <w:t>KPI supports CHO</w:t>
            </w:r>
            <w:r w:rsidR="004A07F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259E6" w:rsidR="001E41F3" w:rsidRDefault="00B04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text for KPI supporting CHO</w:t>
            </w:r>
            <w:r w:rsidR="004A07F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887D0D" w:rsidR="001E41F3" w:rsidRDefault="00B04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whether the KPI supports CHO or not</w:t>
            </w:r>
            <w:r w:rsidR="004A07FF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7C2DA" w:rsidR="001E41F3" w:rsidRDefault="00B1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7BA6E6" w:rsidR="001E41F3" w:rsidRDefault="00B04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DCEC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D6444C" w:rsidR="001E41F3" w:rsidRDefault="00B04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61F2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06E71D" w:rsidR="001E41F3" w:rsidRDefault="00B04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97A5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C2340" w14:textId="77777777" w:rsidR="00B04555" w:rsidRDefault="00B04555" w:rsidP="00B04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lastRenderedPageBreak/>
        <w:t>First change</w:t>
      </w:r>
    </w:p>
    <w:p w14:paraId="68C9CD36" w14:textId="52D1CABB" w:rsidR="001E41F3" w:rsidRDefault="001E41F3">
      <w:pPr>
        <w:rPr>
          <w:noProof/>
        </w:rPr>
      </w:pPr>
    </w:p>
    <w:p w14:paraId="13B90F01" w14:textId="77777777" w:rsidR="00B04555" w:rsidRPr="008649C1" w:rsidRDefault="00B04555" w:rsidP="00B04555">
      <w:pPr>
        <w:pStyle w:val="Heading3"/>
      </w:pPr>
      <w:bookmarkStart w:id="2" w:name="_Toc20142005"/>
      <w:bookmarkStart w:id="3" w:name="_Toc27476498"/>
      <w:bookmarkStart w:id="4" w:name="_Toc35961035"/>
      <w:bookmarkStart w:id="5" w:name="_Toc44494719"/>
      <w:bookmarkStart w:id="6" w:name="_Toc45099127"/>
      <w:bookmarkStart w:id="7" w:name="_Toc51751948"/>
      <w:bookmarkStart w:id="8" w:name="_Toc51752307"/>
      <w:bookmarkStart w:id="9" w:name="_Toc58578640"/>
      <w:bookmarkStart w:id="10" w:name="_Toc59103839"/>
      <w:r w:rsidRPr="008649C1">
        <w:t>6.6.1</w:t>
      </w:r>
      <w:r w:rsidRPr="008649C1">
        <w:tab/>
        <w:t>NG-RAN handover success rate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D8160D8" w14:textId="77777777" w:rsidR="00B04555" w:rsidRPr="00094E53" w:rsidRDefault="00B04555" w:rsidP="00B04555">
      <w:pPr>
        <w:pStyle w:val="B1"/>
      </w:pPr>
      <w:r>
        <w:t>a)</w:t>
      </w:r>
      <w:r>
        <w:tab/>
      </w:r>
      <w:r>
        <w:rPr>
          <w:lang w:eastAsia="zh-CN"/>
        </w:rPr>
        <w:t>GRANHOSR</w:t>
      </w:r>
      <w:r>
        <w:t>.</w:t>
      </w:r>
    </w:p>
    <w:p w14:paraId="276D2340" w14:textId="6ECCEBE0" w:rsidR="00B04555" w:rsidRPr="00094E53" w:rsidRDefault="00B04555" w:rsidP="00B04555">
      <w:pPr>
        <w:pStyle w:val="B1"/>
      </w:pPr>
      <w:r>
        <w:t>b)</w:t>
      </w:r>
      <w:r>
        <w:tab/>
      </w:r>
      <w:r w:rsidRPr="00094E53">
        <w:t xml:space="preserve">A KPI that shows how often a handover within NR-RAN is successful, regardless if the handover was made due to bad coverage or any other reason. </w:t>
      </w:r>
      <w:r>
        <w:rPr>
          <w:lang w:eastAsia="zh-CN"/>
        </w:rPr>
        <w:t xml:space="preserve">This KPI is obtained by </w:t>
      </w:r>
      <w:r w:rsidRPr="00094E53">
        <w:t>successful handovers to the same or another gNB divided by attempted handovers to the same or another gNB.</w:t>
      </w:r>
      <w:r>
        <w:t xml:space="preserve"> </w:t>
      </w:r>
      <w:ins w:id="11" w:author="Ericsson" w:date="2021-01-15T22:08:00Z">
        <w:r>
          <w:t>This KPI covers both legacy Handover and Conditional Handover.</w:t>
        </w:r>
      </w:ins>
    </w:p>
    <w:p w14:paraId="20EE0D7E" w14:textId="45D5FFB6" w:rsidR="00B04555" w:rsidRPr="00094E53" w:rsidRDefault="00B04555" w:rsidP="00B04555">
      <w:pPr>
        <w:pStyle w:val="B1"/>
      </w:pPr>
      <w:r>
        <w:rPr>
          <w:sz w:val="22"/>
          <w:szCs w:val="22"/>
          <w:lang w:val="en-US" w:eastAsia="zh-CN"/>
        </w:rPr>
        <w:t>c</w:t>
      </w:r>
      <w:r w:rsidRPr="008649C1">
        <w:rPr>
          <w:sz w:val="22"/>
          <w:szCs w:val="22"/>
          <w:lang w:val="en-US" w:eastAsia="zh-CN"/>
        </w:rPr>
        <w:t>)</w:t>
      </w:r>
      <w:r w:rsidRPr="00D76DBD">
        <w:rPr>
          <w:color w:val="ED7D31"/>
          <w:sz w:val="22"/>
          <w:szCs w:val="22"/>
          <w:lang w:val="en-US" w:eastAsia="zh-CN"/>
        </w:rPr>
        <w:fldChar w:fldCharType="begin"/>
      </w:r>
      <w:r w:rsidRPr="00D76DBD">
        <w:rPr>
          <w:color w:val="ED7D31"/>
          <w:sz w:val="22"/>
          <w:szCs w:val="22"/>
          <w:lang w:val="en-US" w:eastAsia="zh-CN"/>
        </w:rPr>
        <w:instrText xml:space="preserve"> QUOTE </w:instrText>
      </w:r>
      <w:r w:rsidRPr="00094E53">
        <w:rPr>
          <w:noProof/>
        </w:rPr>
        <w:drawing>
          <wp:inline distT="0" distB="0" distL="0" distR="0" wp14:anchorId="78E6E6B5" wp14:editId="37F4CFD5">
            <wp:extent cx="6120765" cy="4273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DBD">
        <w:rPr>
          <w:color w:val="ED7D31"/>
          <w:sz w:val="22"/>
          <w:szCs w:val="22"/>
          <w:lang w:val="en-US" w:eastAsia="zh-CN"/>
        </w:rPr>
        <w:instrText xml:space="preserve"> </w:instrText>
      </w:r>
      <w:r w:rsidRPr="00D76DBD">
        <w:rPr>
          <w:color w:val="ED7D31"/>
          <w:sz w:val="22"/>
          <w:szCs w:val="22"/>
          <w:lang w:val="en-US" w:eastAsia="zh-CN"/>
        </w:rPr>
        <w:fldChar w:fldCharType="separate"/>
      </w:r>
      <w:r w:rsidRPr="00D5764E">
        <w:fldChar w:fldCharType="begin"/>
      </w:r>
      <w:r w:rsidRPr="00D5764E">
        <w:instrText xml:space="preserve"> QUOTE </w:instrText>
      </w:r>
      <w:r w:rsidRPr="00D5764E">
        <w:rPr>
          <w:noProof/>
        </w:rPr>
        <w:drawing>
          <wp:inline distT="0" distB="0" distL="0" distR="0" wp14:anchorId="4D2DB825" wp14:editId="586E9DC4">
            <wp:extent cx="6120765" cy="438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764E">
        <w:instrText xml:space="preserve"> </w:instrText>
      </w:r>
      <w:r w:rsidRPr="00D5764E">
        <w:fldChar w:fldCharType="end"/>
      </w:r>
      <w:r w:rsidRPr="00D76DBD">
        <w:rPr>
          <w:color w:val="ED7D31"/>
          <w:sz w:val="22"/>
          <w:szCs w:val="22"/>
          <w:lang w:val="en-US" w:eastAsia="zh-CN"/>
        </w:rPr>
        <w:fldChar w:fldCharType="end"/>
      </w:r>
      <w:r w:rsidRPr="00D76DBD">
        <w:rPr>
          <w:color w:val="ED7D31"/>
          <w:sz w:val="22"/>
          <w:szCs w:val="22"/>
          <w:lang w:val="en-US" w:eastAsia="zh-CN"/>
        </w:rPr>
        <w:fldChar w:fldCharType="begin"/>
      </w:r>
      <w:r w:rsidRPr="00D76DBD">
        <w:rPr>
          <w:color w:val="ED7D31"/>
          <w:sz w:val="22"/>
          <w:szCs w:val="22"/>
          <w:lang w:val="en-US" w:eastAsia="zh-CN"/>
        </w:rPr>
        <w:instrText xml:space="preserve"> QUOTE </w:instrText>
      </w:r>
      <w:r w:rsidRPr="00C7419C">
        <w:rPr>
          <w:rFonts w:ascii="Cambria Math"/>
          <w:sz w:val="22"/>
          <w:szCs w:val="22"/>
        </w:rPr>
        <w:instrText>NGRANHOSR=</w:instrText>
      </w:r>
      <w:r w:rsidRPr="00C46F05">
        <w:rPr>
          <w:rFonts w:ascii="Cambria Math"/>
          <w:sz w:val="22"/>
          <w:szCs w:val="22"/>
        </w:rPr>
        <w:instrText>(MM.HoExeInterSucc+MM.HoExeIntraSucc)(MM.HoExeInterReq+MM.HoExeIntraReq)</w:instrText>
      </w:r>
      <w:r w:rsidRPr="00C7419C">
        <w:rPr>
          <w:rFonts w:ascii="Cambria Math"/>
          <w:sz w:val="22"/>
          <w:szCs w:val="22"/>
        </w:rPr>
        <w:instrText>×</w:instrText>
      </w:r>
      <w:r w:rsidRPr="00C46F05">
        <w:rPr>
          <w:rFonts w:ascii="Cambria Math"/>
          <w:sz w:val="22"/>
          <w:szCs w:val="22"/>
        </w:rPr>
        <w:instrText>(MM.HoPrepInterSucc+MM.HoPrepIntraSucc)(MM.HoPrepInterReq+MM.HoPrepIntraReq)</w:instrText>
      </w:r>
      <w:r w:rsidRPr="00C7419C">
        <w:rPr>
          <w:rFonts w:ascii="Cambria Math"/>
          <w:sz w:val="22"/>
          <w:szCs w:val="22"/>
        </w:rPr>
        <w:instrText>×</w:instrText>
      </w:r>
      <w:r w:rsidRPr="00C7419C">
        <w:rPr>
          <w:rFonts w:ascii="Cambria Math"/>
          <w:sz w:val="22"/>
          <w:szCs w:val="22"/>
        </w:rPr>
        <w:instrText>100</w:instrText>
      </w:r>
      <w:r w:rsidRPr="00C46F05">
        <w:rPr>
          <w:rFonts w:ascii="Cambria Math"/>
          <w:sz w:val="22"/>
          <w:szCs w:val="22"/>
        </w:rPr>
        <w:instrText>%</w:instrText>
      </w:r>
      <w:r w:rsidRPr="00D76DBD">
        <w:rPr>
          <w:color w:val="ED7D31"/>
          <w:sz w:val="22"/>
          <w:szCs w:val="22"/>
          <w:lang w:val="en-US" w:eastAsia="zh-CN"/>
        </w:rPr>
        <w:instrText xml:space="preserve"> </w:instrText>
      </w:r>
      <w:r w:rsidRPr="00D76DBD">
        <w:rPr>
          <w:color w:val="ED7D31"/>
          <w:sz w:val="22"/>
          <w:szCs w:val="22"/>
          <w:lang w:val="en-US" w:eastAsia="zh-CN"/>
        </w:rPr>
        <w:fldChar w:fldCharType="separate"/>
      </w:r>
      <w:r w:rsidRPr="00C7419C">
        <w:rPr>
          <w:color w:val="ED7D31"/>
          <w:sz w:val="22"/>
          <w:szCs w:val="22"/>
          <w:lang w:val="en-US" w:eastAsia="zh-CN"/>
        </w:rPr>
        <w:fldChar w:fldCharType="begin"/>
      </w:r>
      <w:r w:rsidRPr="00C7419C">
        <w:rPr>
          <w:color w:val="ED7D31"/>
          <w:sz w:val="22"/>
          <w:szCs w:val="22"/>
          <w:lang w:val="en-US" w:eastAsia="zh-CN"/>
        </w:rPr>
        <w:instrText xml:space="preserve"> QUOTE </w:instrText>
      </w:r>
      <w:r w:rsidRPr="00C7419C">
        <w:rPr>
          <w:noProof/>
        </w:rPr>
        <w:drawing>
          <wp:inline distT="0" distB="0" distL="0" distR="0" wp14:anchorId="6DFE5029" wp14:editId="4F343472">
            <wp:extent cx="6120765" cy="438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419C">
        <w:rPr>
          <w:color w:val="ED7D31"/>
          <w:sz w:val="22"/>
          <w:szCs w:val="22"/>
          <w:lang w:val="en-US" w:eastAsia="zh-CN"/>
        </w:rPr>
        <w:instrText xml:space="preserve"> </w:instrText>
      </w:r>
      <w:r w:rsidRPr="00C7419C">
        <w:rPr>
          <w:color w:val="ED7D31"/>
          <w:sz w:val="22"/>
          <w:szCs w:val="22"/>
          <w:lang w:val="en-US" w:eastAsia="zh-CN"/>
        </w:rPr>
        <w:fldChar w:fldCharType="separate"/>
      </w:r>
      <w:r w:rsidRPr="00C7419C">
        <w:rPr>
          <w:noProof/>
        </w:rPr>
        <w:drawing>
          <wp:inline distT="0" distB="0" distL="0" distR="0" wp14:anchorId="5056243D" wp14:editId="701E0E61">
            <wp:extent cx="6120765" cy="438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419C">
        <w:rPr>
          <w:color w:val="ED7D31"/>
          <w:sz w:val="22"/>
          <w:szCs w:val="22"/>
          <w:lang w:val="en-US" w:eastAsia="zh-CN"/>
        </w:rPr>
        <w:fldChar w:fldCharType="end"/>
      </w:r>
      <w:r w:rsidRPr="00D76DBD">
        <w:rPr>
          <w:color w:val="ED7D31"/>
          <w:sz w:val="22"/>
          <w:szCs w:val="22"/>
          <w:lang w:val="en-US" w:eastAsia="zh-CN"/>
        </w:rPr>
        <w:fldChar w:fldCharType="end"/>
      </w:r>
      <w:proofErr w:type="spellStart"/>
      <w:r w:rsidRPr="00094E53">
        <w:t>MM.HoExeInterSucc</w:t>
      </w:r>
      <w:proofErr w:type="spellEnd"/>
      <w:r w:rsidRPr="00094E53">
        <w:t xml:space="preserve">, </w:t>
      </w:r>
      <w:proofErr w:type="spellStart"/>
      <w:r w:rsidRPr="00094E53">
        <w:t>MM.HoExeIntraSucc</w:t>
      </w:r>
      <w:proofErr w:type="spellEnd"/>
      <w:r w:rsidRPr="00094E53">
        <w:t xml:space="preserve">, </w:t>
      </w:r>
      <w:proofErr w:type="spellStart"/>
      <w:r w:rsidRPr="00094E53">
        <w:t>MM.HoExeInterReq</w:t>
      </w:r>
      <w:proofErr w:type="spellEnd"/>
      <w:r w:rsidRPr="00094E53">
        <w:t xml:space="preserve">, </w:t>
      </w:r>
      <w:proofErr w:type="spellStart"/>
      <w:r w:rsidRPr="00094E53">
        <w:t>MM.HoExeIntraReq</w:t>
      </w:r>
      <w:proofErr w:type="spellEnd"/>
      <w:r w:rsidRPr="00094E53">
        <w:t xml:space="preserve">, </w:t>
      </w:r>
      <w:proofErr w:type="spellStart"/>
      <w:r w:rsidRPr="00094E53">
        <w:t>MM.HoPrepInterSucc</w:t>
      </w:r>
      <w:proofErr w:type="spellEnd"/>
      <w:r w:rsidRPr="00094E53">
        <w:t xml:space="preserve">, </w:t>
      </w:r>
      <w:proofErr w:type="spellStart"/>
      <w:r w:rsidRPr="00094E53">
        <w:t>MM.HoPrepIntraSucc</w:t>
      </w:r>
      <w:proofErr w:type="spellEnd"/>
      <w:r w:rsidRPr="00094E53">
        <w:t xml:space="preserve">, </w:t>
      </w:r>
      <w:proofErr w:type="spellStart"/>
      <w:r w:rsidRPr="00094E53">
        <w:t>MM.HoPrepInterReq</w:t>
      </w:r>
      <w:proofErr w:type="spellEnd"/>
      <w:r w:rsidRPr="00094E53">
        <w:t xml:space="preserve"> and </w:t>
      </w:r>
      <w:proofErr w:type="spellStart"/>
      <w:r w:rsidRPr="00094E53">
        <w:t>MM.HoPrepIntraReq</w:t>
      </w:r>
      <w:proofErr w:type="spellEnd"/>
      <w:r>
        <w:t>.</w:t>
      </w:r>
      <w:r w:rsidRPr="00094E53">
        <w:t xml:space="preserve"> </w:t>
      </w:r>
    </w:p>
    <w:p w14:paraId="678859F0" w14:textId="77777777" w:rsidR="00B04555" w:rsidRPr="00094E53" w:rsidRDefault="00B04555" w:rsidP="00B04555">
      <w:pPr>
        <w:pStyle w:val="B1"/>
      </w:pPr>
      <w:r>
        <w:t>d)</w:t>
      </w:r>
      <w:r>
        <w:tab/>
        <w:t>SubNetwork, NRCellCU.</w:t>
      </w:r>
    </w:p>
    <w:p w14:paraId="555B3FF9" w14:textId="28B21DB5" w:rsidR="00B04555" w:rsidRDefault="00B04555">
      <w:pPr>
        <w:rPr>
          <w:noProof/>
        </w:rPr>
      </w:pPr>
    </w:p>
    <w:p w14:paraId="7B62AF99" w14:textId="77777777" w:rsidR="00B04555" w:rsidRDefault="00B04555" w:rsidP="00B04555"/>
    <w:p w14:paraId="13F77A7E" w14:textId="77777777" w:rsidR="00B04555" w:rsidRDefault="00B04555" w:rsidP="00B04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 changes</w:t>
      </w:r>
    </w:p>
    <w:p w14:paraId="1822FBA2" w14:textId="77777777" w:rsidR="00B04555" w:rsidRDefault="00B04555" w:rsidP="00B04555">
      <w:pPr>
        <w:rPr>
          <w:lang w:val="en-US"/>
        </w:rPr>
      </w:pPr>
    </w:p>
    <w:p w14:paraId="111C30C0" w14:textId="77777777" w:rsidR="00B04555" w:rsidRDefault="00B04555" w:rsidP="00B04555">
      <w:pPr>
        <w:rPr>
          <w:lang w:val="en-US"/>
        </w:rPr>
      </w:pPr>
    </w:p>
    <w:p w14:paraId="542A71F5" w14:textId="77777777" w:rsidR="00B04555" w:rsidRDefault="00B04555">
      <w:pPr>
        <w:rPr>
          <w:noProof/>
        </w:rPr>
      </w:pPr>
    </w:p>
    <w:sectPr w:rsidR="00B0455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7F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FF2"/>
    <w:rsid w:val="00A246B6"/>
    <w:rsid w:val="00A47E70"/>
    <w:rsid w:val="00A50CF0"/>
    <w:rsid w:val="00A7671C"/>
    <w:rsid w:val="00AA2CBC"/>
    <w:rsid w:val="00AC5820"/>
    <w:rsid w:val="00AD1CD8"/>
    <w:rsid w:val="00B04555"/>
    <w:rsid w:val="00B11D9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5C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0455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B045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5A99B-44FF-40CD-8C62-4A8C31379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288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2020-02-03T08:32:00Z</dcterms:created>
  <dcterms:modified xsi:type="dcterms:W3CDTF">2021-01-15T22:37:00Z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3rd Feb 2021</vt:lpwstr>
  </property>
  <property fmtid="{D5CDD505-2E9C-101B-9397-08002B2CF9AE}" pid="9" name="Tdoc#">
    <vt:lpwstr>S5-211323</vt:lpwstr>
  </property>
  <property fmtid="{D5CDD505-2E9C-101B-9397-08002B2CF9AE}" pid="10" name="Spec#">
    <vt:lpwstr>28.554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CHO measurements KPI</vt:lpwstr>
  </property>
  <property fmtid="{D5CDD505-2E9C-101B-9397-08002B2CF9AE}" pid="15" name="SourceIfWg">
    <vt:lpwstr>Ericsson France S.A.S</vt:lpwstr>
  </property>
  <property fmtid="{D5CDD505-2E9C-101B-9397-08002B2CF9AE}" pid="16" name="SourceIfTsg">
    <vt:lpwstr/>
  </property>
  <property fmtid="{D5CDD505-2E9C-101B-9397-08002B2CF9AE}" pid="17" name="RelatedWis">
    <vt:lpwstr>E_HOO</vt:lpwstr>
  </property>
  <property fmtid="{D5CDD505-2E9C-101B-9397-08002B2CF9AE}" pid="18" name="Cat">
    <vt:lpwstr>B</vt:lpwstr>
  </property>
  <property fmtid="{D5CDD505-2E9C-101B-9397-08002B2CF9AE}" pid="19" name="ResDate">
    <vt:lpwstr>2021-01-15</vt:lpwstr>
  </property>
  <property fmtid="{D5CDD505-2E9C-101B-9397-08002B2CF9AE}" pid="20" name="Release">
    <vt:lpwstr>Rel-17</vt:lpwstr>
  </property>
</Properties>
</file>