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3C1F64" w14:paraId="5BA9F896" w14:textId="77777777" w:rsidTr="00BB77C1">
        <w:tc>
          <w:tcPr>
            <w:tcW w:w="10423" w:type="dxa"/>
            <w:gridSpan w:val="2"/>
            <w:shd w:val="clear" w:color="auto" w:fill="auto"/>
          </w:tcPr>
          <w:p w14:paraId="3163C5DA" w14:textId="295651C7" w:rsidR="004F0988" w:rsidRPr="003C1F64" w:rsidRDefault="004F0988" w:rsidP="00271BC5">
            <w:pPr>
              <w:pStyle w:val="ZA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bookmarkStart w:id="0" w:name="pag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3GPP</w:t>
            </w:r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1" w:name="specType1"/>
            <w:proofErr w:type="spellStart"/>
            <w:r w:rsidRPr="003C1F64">
              <w:rPr>
                <w:rFonts w:eastAsiaTheme="minorEastAsia"/>
                <w:noProof w:val="0"/>
                <w:sz w:val="64"/>
              </w:rPr>
              <w:t>TS</w:t>
            </w:r>
            <w:bookmarkEnd w:id="1"/>
            <w:proofErr w:type="spellEnd"/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2" w:name="specNumber"/>
            <w:r w:rsidR="00BB77C1" w:rsidRPr="003C1F64">
              <w:rPr>
                <w:rFonts w:eastAsiaTheme="minorEastAsia"/>
                <w:noProof w:val="0"/>
                <w:sz w:val="64"/>
              </w:rPr>
              <w:t>28</w:t>
            </w:r>
            <w:r w:rsidRPr="003C1F64">
              <w:rPr>
                <w:rFonts w:eastAsiaTheme="minorEastAsia"/>
                <w:noProof w:val="0"/>
                <w:sz w:val="64"/>
              </w:rPr>
              <w:t>.</w:t>
            </w:r>
            <w:bookmarkEnd w:id="2"/>
            <w:r w:rsidR="00EB3E37" w:rsidRPr="003C1F64">
              <w:rPr>
                <w:rFonts w:eastAsiaTheme="minorEastAsia"/>
                <w:noProof w:val="0"/>
                <w:sz w:val="64"/>
              </w:rPr>
              <w:t>555</w:t>
            </w:r>
            <w:r w:rsidRPr="003C1F64">
              <w:rPr>
                <w:rFonts w:eastAsiaTheme="minorEastAsia"/>
                <w:noProof w:val="0"/>
                <w:sz w:val="64"/>
              </w:rPr>
              <w:t xml:space="preserve"> </w:t>
            </w:r>
            <w:bookmarkStart w:id="3" w:name="specVersion"/>
            <w:proofErr w:type="spellStart"/>
            <w:r w:rsidR="00154B10" w:rsidRPr="003C1F64">
              <w:rPr>
                <w:rFonts w:eastAsiaTheme="minorEastAsia"/>
                <w:noProof w:val="0"/>
              </w:rPr>
              <w:t>V1</w:t>
            </w:r>
            <w:r w:rsidRPr="003C1F64">
              <w:rPr>
                <w:rFonts w:eastAsiaTheme="minorEastAsia"/>
                <w:noProof w:val="0"/>
              </w:rPr>
              <w:t>.</w:t>
            </w:r>
            <w:ins w:id="4" w:author="Shasha Guo1" w:date="2020-11-27T10:56:00Z">
              <w:r w:rsidR="00271BC5">
                <w:rPr>
                  <w:rFonts w:eastAsiaTheme="minorEastAsia"/>
                  <w:noProof w:val="0"/>
                </w:rPr>
                <w:t>1</w:t>
              </w:r>
            </w:ins>
            <w:del w:id="5" w:author="Shasha Guo1" w:date="2020-11-27T10:56:00Z">
              <w:r w:rsidR="00154B10" w:rsidRPr="003C1F64" w:rsidDel="00271BC5">
                <w:rPr>
                  <w:rFonts w:eastAsiaTheme="minorEastAsia"/>
                  <w:noProof w:val="0"/>
                </w:rPr>
                <w:delText>0</w:delText>
              </w:r>
            </w:del>
            <w:r w:rsidRPr="003C1F64">
              <w:rPr>
                <w:rFonts w:eastAsiaTheme="minorEastAsia"/>
                <w:noProof w:val="0"/>
              </w:rPr>
              <w:t>.</w:t>
            </w:r>
            <w:bookmarkEnd w:id="3"/>
            <w:del w:id="6" w:author="Shasha Guo1" w:date="2020-11-27T10:56:00Z">
              <w:r w:rsidR="00D96FD0" w:rsidDel="00271BC5">
                <w:rPr>
                  <w:rFonts w:eastAsiaTheme="minorEastAsia"/>
                  <w:noProof w:val="0"/>
                </w:rPr>
                <w:delText>2</w:delText>
              </w:r>
              <w:r w:rsidR="00D96FD0" w:rsidRPr="003C1F64" w:rsidDel="00271BC5">
                <w:rPr>
                  <w:rFonts w:eastAsiaTheme="minorEastAsia"/>
                  <w:noProof w:val="0"/>
                </w:rPr>
                <w:delText xml:space="preserve"> </w:delText>
              </w:r>
            </w:del>
            <w:ins w:id="7" w:author="Shasha Guo1" w:date="2020-11-27T10:56:00Z">
              <w:r w:rsidR="00271BC5">
                <w:rPr>
                  <w:rFonts w:eastAsiaTheme="minorEastAsia"/>
                  <w:noProof w:val="0"/>
                </w:rPr>
                <w:t>0</w:t>
              </w:r>
              <w:proofErr w:type="spellEnd"/>
              <w:r w:rsidR="00271BC5" w:rsidRPr="003C1F64">
                <w:rPr>
                  <w:rFonts w:eastAsiaTheme="minorEastAsia"/>
                  <w:noProof w:val="0"/>
                </w:rPr>
                <w:t xml:space="preserve"> </w:t>
              </w:r>
            </w:ins>
            <w:r w:rsidRPr="003C1F64">
              <w:rPr>
                <w:rFonts w:eastAsiaTheme="minorEastAsia"/>
                <w:noProof w:val="0"/>
                <w:sz w:val="32"/>
              </w:rPr>
              <w:t>(</w:t>
            </w:r>
            <w:bookmarkStart w:id="8" w:name="issueDate"/>
            <w:r w:rsidR="00BB77C1" w:rsidRPr="003C1F64">
              <w:rPr>
                <w:rFonts w:eastAsiaTheme="minorEastAsia"/>
                <w:noProof w:val="0"/>
                <w:sz w:val="32"/>
              </w:rPr>
              <w:t>2020</w:t>
            </w:r>
            <w:r w:rsidRPr="003C1F64">
              <w:rPr>
                <w:rFonts w:eastAsiaTheme="minorEastAsia"/>
                <w:noProof w:val="0"/>
                <w:sz w:val="32"/>
              </w:rPr>
              <w:t>-</w:t>
            </w:r>
            <w:bookmarkEnd w:id="8"/>
            <w:r w:rsidR="00D96FD0">
              <w:rPr>
                <w:rFonts w:eastAsiaTheme="minorEastAsia"/>
                <w:noProof w:val="0"/>
                <w:sz w:val="32"/>
              </w:rPr>
              <w:t>11</w:t>
            </w:r>
            <w:r w:rsidRPr="003C1F64">
              <w:rPr>
                <w:rFonts w:eastAsiaTheme="minorEastAsia"/>
                <w:noProof w:val="0"/>
                <w:sz w:val="32"/>
              </w:rPr>
              <w:t>)</w:t>
            </w:r>
          </w:p>
        </w:tc>
      </w:tr>
      <w:tr w:rsidR="004F0988" w:rsidRPr="003C1F64" w14:paraId="06FA9218" w14:textId="77777777" w:rsidTr="00BB77C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22B27BC5" w14:textId="77777777" w:rsidR="004F0988" w:rsidRPr="003C1F64" w:rsidRDefault="004F0988" w:rsidP="00133525">
            <w:pPr>
              <w:pStyle w:val="ZB"/>
              <w:framePr w:w="0" w:hRule="auto" w:wrap="auto" w:vAnchor="margin" w:hAnchor="text" w:yAlign="inline"/>
              <w:rPr>
                <w:rFonts w:eastAsiaTheme="minorEastAsia"/>
                <w:noProof w:val="0"/>
              </w:rPr>
            </w:pPr>
            <w:r w:rsidRPr="003C1F64">
              <w:rPr>
                <w:rFonts w:eastAsiaTheme="minorEastAsia"/>
                <w:noProof w:val="0"/>
              </w:rPr>
              <w:t xml:space="preserve">Technical </w:t>
            </w:r>
            <w:bookmarkStart w:id="9" w:name="spectype2"/>
            <w:r w:rsidRPr="003C1F64">
              <w:rPr>
                <w:rFonts w:eastAsiaTheme="minorEastAsia"/>
                <w:noProof w:val="0"/>
              </w:rPr>
              <w:t>Specification</w:t>
            </w:r>
            <w:bookmarkEnd w:id="9"/>
          </w:p>
          <w:p w14:paraId="3442EFE9" w14:textId="77777777" w:rsidR="00BA4B8D" w:rsidRPr="003C1F64" w:rsidRDefault="00BA4B8D" w:rsidP="00BA4B8D">
            <w:pPr>
              <w:rPr>
                <w:rFonts w:eastAsiaTheme="minorEastAsia"/>
              </w:rPr>
            </w:pPr>
          </w:p>
        </w:tc>
      </w:tr>
      <w:tr w:rsidR="004F0988" w:rsidRPr="003C1F64" w14:paraId="5AF9681A" w14:textId="77777777" w:rsidTr="00BB77C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5C34B07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3rd Generation Partnership Project;</w:t>
            </w:r>
          </w:p>
          <w:p w14:paraId="4022411B" w14:textId="77777777" w:rsidR="004F0988" w:rsidRPr="003C1F64" w:rsidRDefault="004F0988" w:rsidP="00133525">
            <w:pPr>
              <w:pStyle w:val="ZT"/>
              <w:framePr w:wrap="auto" w:hAnchor="text" w:yAlign="inline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 xml:space="preserve">Technical Specification Group </w:t>
            </w:r>
            <w:bookmarkStart w:id="10" w:name="specTitle"/>
            <w:r w:rsidR="00BB77C1" w:rsidRPr="003C1F64">
              <w:rPr>
                <w:rFonts w:eastAsiaTheme="minorEastAsia"/>
              </w:rPr>
              <w:t>Services and System Aspects</w:t>
            </w:r>
            <w:r w:rsidRPr="003C1F64">
              <w:rPr>
                <w:rFonts w:eastAsiaTheme="minorEastAsia"/>
              </w:rPr>
              <w:t>;</w:t>
            </w:r>
          </w:p>
          <w:p w14:paraId="7D28826B" w14:textId="77777777" w:rsidR="009F5A82" w:rsidRPr="003C1F64" w:rsidRDefault="00EB3E37" w:rsidP="00A319F4">
            <w:pPr>
              <w:pStyle w:val="ZT"/>
              <w:framePr w:wrap="auto" w:hAnchor="text" w:yAlign="inline"/>
              <w:wordWrap w:val="0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>P</w:t>
            </w:r>
            <w:r w:rsidR="00A319F4" w:rsidRPr="003C1F64">
              <w:rPr>
                <w:rFonts w:eastAsiaTheme="minorEastAsia"/>
                <w:lang w:eastAsia="zh-CN"/>
              </w:rPr>
              <w:t xml:space="preserve">olicy management for </w:t>
            </w:r>
            <w:proofErr w:type="spellStart"/>
            <w:r w:rsidR="00A319F4" w:rsidRPr="003C1F64">
              <w:rPr>
                <w:rFonts w:eastAsiaTheme="minorEastAsia"/>
                <w:lang w:eastAsia="zh-CN"/>
              </w:rPr>
              <w:t>5G</w:t>
            </w:r>
            <w:proofErr w:type="spellEnd"/>
            <w:r w:rsidR="00A319F4" w:rsidRPr="003C1F64">
              <w:rPr>
                <w:rFonts w:eastAsiaTheme="minorEastAsia"/>
                <w:lang w:eastAsia="zh-CN"/>
              </w:rPr>
              <w:t xml:space="preserve"> mobile networks</w:t>
            </w:r>
            <w:r w:rsidR="002343B6" w:rsidRPr="003C1F64">
              <w:rPr>
                <w:rFonts w:eastAsiaTheme="minorEastAsia"/>
                <w:lang w:eastAsia="zh-CN"/>
              </w:rPr>
              <w:t>;</w:t>
            </w:r>
          </w:p>
          <w:p w14:paraId="16204C5E" w14:textId="77777777" w:rsidR="00062023" w:rsidRPr="003C1F64" w:rsidRDefault="002343B6" w:rsidP="009F5A82">
            <w:pPr>
              <w:pStyle w:val="ZT"/>
              <w:framePr w:wrap="auto" w:hAnchor="text" w:yAlign="inline"/>
              <w:rPr>
                <w:rFonts w:eastAsiaTheme="minorEastAsia"/>
                <w:lang w:eastAsia="zh-CN"/>
              </w:rPr>
            </w:pPr>
            <w:r w:rsidRPr="003C1F64">
              <w:rPr>
                <w:rFonts w:eastAsiaTheme="minorEastAsia"/>
                <w:lang w:eastAsia="zh-CN"/>
              </w:rPr>
              <w:t xml:space="preserve"> Stage</w:t>
            </w:r>
            <w:r w:rsidR="009F5A82" w:rsidRPr="003C1F64">
              <w:rPr>
                <w:rFonts w:eastAsiaTheme="minorEastAsia"/>
                <w:lang w:eastAsia="zh-CN"/>
              </w:rPr>
              <w:t xml:space="preserve"> </w:t>
            </w:r>
            <w:r w:rsidRPr="003C1F64">
              <w:rPr>
                <w:rFonts w:eastAsiaTheme="minorEastAsia"/>
                <w:lang w:eastAsia="zh-CN"/>
              </w:rPr>
              <w:t>1</w:t>
            </w:r>
          </w:p>
          <w:bookmarkEnd w:id="10"/>
          <w:p w14:paraId="701E719C" w14:textId="77777777" w:rsidR="004F0988" w:rsidRPr="003C1F64" w:rsidRDefault="00A319F4" w:rsidP="00BB77C1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</w:rPr>
            </w:pPr>
            <w:r w:rsidRPr="003C1F64">
              <w:rPr>
                <w:rFonts w:eastAsiaTheme="minorEastAsia"/>
              </w:rPr>
              <w:t xml:space="preserve"> </w:t>
            </w:r>
            <w:r w:rsidR="004F0988" w:rsidRPr="003C1F64">
              <w:rPr>
                <w:rFonts w:eastAsiaTheme="minorEastAsia"/>
              </w:rPr>
              <w:t>(</w:t>
            </w:r>
            <w:r w:rsidR="004F0988" w:rsidRPr="003C1F64">
              <w:rPr>
                <w:rStyle w:val="ZGSM"/>
                <w:rFonts w:eastAsiaTheme="minorEastAsia"/>
              </w:rPr>
              <w:t xml:space="preserve">Release </w:t>
            </w:r>
            <w:bookmarkStart w:id="11" w:name="specRelease"/>
            <w:r w:rsidR="004F0988" w:rsidRPr="003C1F64">
              <w:rPr>
                <w:rStyle w:val="ZGSM"/>
                <w:rFonts w:eastAsiaTheme="minorEastAsia"/>
              </w:rPr>
              <w:t>17</w:t>
            </w:r>
            <w:bookmarkEnd w:id="11"/>
            <w:r w:rsidR="004F0988" w:rsidRPr="003C1F64">
              <w:rPr>
                <w:rFonts w:eastAsiaTheme="minorEastAsia"/>
              </w:rPr>
              <w:t>)</w:t>
            </w:r>
          </w:p>
        </w:tc>
      </w:tr>
      <w:tr w:rsidR="00BF128E" w:rsidRPr="003C1F64" w14:paraId="18C217E9" w14:textId="77777777" w:rsidTr="00BB77C1">
        <w:tc>
          <w:tcPr>
            <w:tcW w:w="10423" w:type="dxa"/>
            <w:gridSpan w:val="2"/>
            <w:shd w:val="clear" w:color="auto" w:fill="auto"/>
          </w:tcPr>
          <w:p w14:paraId="2D1BA628" w14:textId="77777777" w:rsidR="00BF128E" w:rsidRPr="003C1F6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rFonts w:eastAsiaTheme="minorEastAsia"/>
                <w:noProof w:val="0"/>
                <w:color w:val="0000FF"/>
              </w:rPr>
            </w:pPr>
            <w:r w:rsidRPr="003C1F64">
              <w:rPr>
                <w:rFonts w:eastAsiaTheme="minorEastAsia"/>
                <w:noProof w:val="0"/>
                <w:color w:val="0000FF"/>
              </w:rPr>
              <w:tab/>
            </w:r>
          </w:p>
        </w:tc>
      </w:tr>
      <w:tr w:rsidR="00D57972" w:rsidRPr="003C1F64" w14:paraId="17B6BC53" w14:textId="77777777" w:rsidTr="00BB77C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91C1524" w14:textId="77777777" w:rsidR="00D57972" w:rsidRPr="003C1F64" w:rsidRDefault="003A6E46">
            <w:pPr>
              <w:rPr>
                <w:rFonts w:eastAsiaTheme="minorEastAsia"/>
              </w:rPr>
            </w:pPr>
            <w:r w:rsidRPr="003C1F64">
              <w:rPr>
                <w:rFonts w:eastAsiaTheme="minorEastAsia"/>
                <w:i/>
                <w:noProof/>
                <w:lang w:val="en-US" w:eastAsia="zh-CN"/>
              </w:rPr>
              <w:drawing>
                <wp:inline distT="0" distB="0" distL="0" distR="0" wp14:anchorId="14A2C191" wp14:editId="42E89F3C">
                  <wp:extent cx="1210945" cy="838200"/>
                  <wp:effectExtent l="0" t="0" r="8255" b="0"/>
                  <wp:docPr id="1" name="图片 1" descr="5G-logo_175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5G-logo_175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9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7563FB90" w14:textId="77777777" w:rsidR="00D57972" w:rsidRPr="003C1F64" w:rsidRDefault="003A6E46" w:rsidP="00133525">
            <w:pPr>
              <w:jc w:val="right"/>
              <w:rPr>
                <w:rFonts w:eastAsiaTheme="minorEastAsia"/>
              </w:rPr>
            </w:pPr>
            <w:bookmarkStart w:id="12" w:name="logos"/>
            <w:r w:rsidRPr="003C1F64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131862E" wp14:editId="13F57432">
                  <wp:extent cx="1617345" cy="948055"/>
                  <wp:effectExtent l="0" t="0" r="1905" b="4445"/>
                  <wp:docPr id="33" name="图片 33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C074DD" w:rsidRPr="003C1F64" w14:paraId="7BC3ADE1" w14:textId="77777777" w:rsidTr="00BB77C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637D1D" w14:textId="77777777" w:rsidR="00C074DD" w:rsidRPr="003C1F64" w:rsidRDefault="00C074DD" w:rsidP="00C074DD">
            <w:pPr>
              <w:rPr>
                <w:rFonts w:eastAsiaTheme="minorEastAsia"/>
                <w:b/>
              </w:rPr>
            </w:pPr>
          </w:p>
        </w:tc>
      </w:tr>
      <w:tr w:rsidR="00C074DD" w:rsidRPr="003C1F64" w14:paraId="4DFFFE1B" w14:textId="77777777" w:rsidTr="00BB77C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F2839B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  <w:bookmarkStart w:id="13" w:name="warningNotice"/>
            <w:r w:rsidRPr="003C1F64">
              <w:rPr>
                <w:rFonts w:eastAsiaTheme="minorEastAsia"/>
                <w:sz w:val="16"/>
              </w:rPr>
              <w:t>The present document has been developed within the 3rd Generation Partnership Project (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) and may be further elaborated for the purposes of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>.</w:t>
            </w:r>
            <w:r w:rsidRPr="003C1F64">
              <w:rPr>
                <w:rFonts w:eastAsiaTheme="minorEastAsia"/>
                <w:sz w:val="16"/>
              </w:rPr>
              <w:br/>
              <w:t xml:space="preserve">The present document has not been subject to any approval process by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Organizational Partners and shall not be implemented.</w:t>
            </w:r>
            <w:r w:rsidRPr="003C1F64">
              <w:rPr>
                <w:rFonts w:eastAsiaTheme="minorEastAsia"/>
                <w:sz w:val="16"/>
              </w:rPr>
              <w:br/>
              <w:t xml:space="preserve">This Specification is provided for future development work within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</w:t>
            </w:r>
            <w:r w:rsidRPr="003C1F64">
              <w:rPr>
                <w:rFonts w:eastAsiaTheme="minorEastAsia"/>
                <w:sz w:val="16"/>
              </w:rPr>
              <w:t>only. The Organizational Partners accept no liability for any use of this Specification.</w:t>
            </w:r>
            <w:r w:rsidRPr="003C1F64">
              <w:rPr>
                <w:rFonts w:eastAsiaTheme="minorEastAsia"/>
                <w:sz w:val="16"/>
              </w:rPr>
              <w:br/>
              <w:t xml:space="preserve">Specifications and Reports for implementation of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  <w:vertAlign w:val="superscript"/>
              </w:rPr>
              <w:t xml:space="preserve"> TM</w:t>
            </w:r>
            <w:r w:rsidRPr="003C1F64">
              <w:rPr>
                <w:rFonts w:eastAsiaTheme="minorEastAsia"/>
                <w:sz w:val="16"/>
              </w:rPr>
              <w:t xml:space="preserve"> system should be obtained via the </w:t>
            </w:r>
            <w:proofErr w:type="spellStart"/>
            <w:r w:rsidRPr="003C1F64">
              <w:rPr>
                <w:rFonts w:eastAsiaTheme="minorEastAsia"/>
                <w:sz w:val="16"/>
              </w:rPr>
              <w:t>3GPP</w:t>
            </w:r>
            <w:proofErr w:type="spellEnd"/>
            <w:r w:rsidRPr="003C1F64">
              <w:rPr>
                <w:rFonts w:eastAsiaTheme="minorEastAsia"/>
                <w:sz w:val="16"/>
              </w:rPr>
              <w:t xml:space="preserve"> Organizational Partners' Publications Offices.</w:t>
            </w:r>
            <w:bookmarkEnd w:id="13"/>
          </w:p>
          <w:p w14:paraId="1EAF9652" w14:textId="77777777" w:rsidR="00C074DD" w:rsidRPr="003C1F64" w:rsidRDefault="00C074DD" w:rsidP="00C074DD">
            <w:pPr>
              <w:pStyle w:val="ZV"/>
              <w:framePr w:w="0" w:wrap="auto" w:vAnchor="margin" w:hAnchor="text" w:yAlign="inline"/>
              <w:rPr>
                <w:rFonts w:eastAsiaTheme="minorEastAsia"/>
                <w:noProof w:val="0"/>
              </w:rPr>
            </w:pPr>
          </w:p>
          <w:p w14:paraId="5126866E" w14:textId="77777777" w:rsidR="00C074DD" w:rsidRPr="003C1F64" w:rsidRDefault="00C074DD" w:rsidP="00C074DD">
            <w:pPr>
              <w:rPr>
                <w:rFonts w:eastAsiaTheme="minorEastAsia"/>
                <w:sz w:val="16"/>
              </w:rPr>
            </w:pPr>
          </w:p>
        </w:tc>
      </w:tr>
      <w:bookmarkEnd w:id="0"/>
    </w:tbl>
    <w:p w14:paraId="70C42AF8" w14:textId="77777777" w:rsidR="00080512" w:rsidRPr="003C1F64" w:rsidRDefault="00080512">
      <w:pPr>
        <w:rPr>
          <w:rFonts w:eastAsiaTheme="minorEastAsia"/>
        </w:rPr>
        <w:sectPr w:rsidR="00080512" w:rsidRPr="003C1F64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3C1F64" w14:paraId="2274A745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0B17224" w14:textId="77777777" w:rsidR="00E16509" w:rsidRPr="003C1F64" w:rsidRDefault="00E16509" w:rsidP="00E16509">
            <w:pPr>
              <w:rPr>
                <w:rFonts w:eastAsiaTheme="minorEastAsia"/>
              </w:rPr>
            </w:pPr>
            <w:bookmarkStart w:id="14" w:name="page2"/>
          </w:p>
        </w:tc>
      </w:tr>
      <w:tr w:rsidR="00E16509" w:rsidRPr="003C1F64" w14:paraId="0B0A6723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7041D3E3" w14:textId="77777777" w:rsidR="00E16509" w:rsidRPr="003C1F64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5" w:name="coords3gpp"/>
            <w:proofErr w:type="spellStart"/>
            <w:r w:rsidRPr="003C1F64">
              <w:rPr>
                <w:rFonts w:ascii="Arial" w:eastAsiaTheme="minorEastAsia" w:hAnsi="Arial"/>
                <w:b/>
                <w:i/>
              </w:rPr>
              <w:t>3GPP</w:t>
            </w:r>
            <w:proofErr w:type="spellEnd"/>
          </w:p>
          <w:p w14:paraId="286A92CB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Postal address</w:t>
            </w:r>
          </w:p>
          <w:p w14:paraId="1B8E3BCE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</w:p>
          <w:p w14:paraId="3A99214F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proofErr w:type="spellStart"/>
            <w:r w:rsidRPr="003C1F64">
              <w:rPr>
                <w:rFonts w:eastAsiaTheme="minorEastAsia"/>
              </w:rPr>
              <w:t>3GPP</w:t>
            </w:r>
            <w:proofErr w:type="spellEnd"/>
            <w:r w:rsidRPr="003C1F64">
              <w:rPr>
                <w:rFonts w:eastAsiaTheme="minorEastAsia"/>
              </w:rPr>
              <w:t xml:space="preserve"> support office address</w:t>
            </w:r>
          </w:p>
          <w:p w14:paraId="1F9F9484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650 Route des Lucioles - Sophia Antipolis</w:t>
            </w:r>
          </w:p>
          <w:p w14:paraId="48114400" w14:textId="77777777" w:rsidR="00E16509" w:rsidRPr="001A09B6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  <w:lang w:val="fr-FR"/>
              </w:rPr>
            </w:pPr>
            <w:r w:rsidRPr="001A09B6">
              <w:rPr>
                <w:rFonts w:ascii="Arial" w:eastAsiaTheme="minorEastAsia" w:hAnsi="Arial"/>
                <w:sz w:val="18"/>
                <w:lang w:val="fr-FR"/>
              </w:rPr>
              <w:t>Valbonne - FRANCE</w:t>
            </w:r>
          </w:p>
          <w:p w14:paraId="596A88BE" w14:textId="77777777" w:rsidR="00E16509" w:rsidRPr="003C1F64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Tel.: +33 4 92 94 42 00 Fax: +33 4 93 65 47 16</w:t>
            </w:r>
          </w:p>
          <w:p w14:paraId="670CCB92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Internet</w:t>
            </w:r>
          </w:p>
          <w:p w14:paraId="70EA851D" w14:textId="77777777" w:rsidR="00E16509" w:rsidRPr="003C1F64" w:rsidRDefault="00E16509" w:rsidP="00133525">
            <w:pPr>
              <w:pStyle w:val="FP"/>
              <w:ind w:left="2835" w:right="2835"/>
              <w:jc w:val="center"/>
              <w:rPr>
                <w:rFonts w:ascii="Arial" w:eastAsiaTheme="minorEastAsia" w:hAnsi="Arial"/>
                <w:sz w:val="18"/>
              </w:rPr>
            </w:pPr>
            <w:r w:rsidRPr="003C1F64">
              <w:rPr>
                <w:rFonts w:ascii="Arial" w:eastAsiaTheme="minorEastAsia" w:hAnsi="Arial"/>
                <w:sz w:val="18"/>
              </w:rPr>
              <w:t>http://</w:t>
            </w:r>
            <w:proofErr w:type="spellStart"/>
            <w:r w:rsidRPr="003C1F64">
              <w:rPr>
                <w:rFonts w:ascii="Arial" w:eastAsiaTheme="minorEastAsia" w:hAnsi="Arial"/>
                <w:sz w:val="18"/>
              </w:rPr>
              <w:t>www.3gpp.org</w:t>
            </w:r>
            <w:bookmarkEnd w:id="15"/>
            <w:proofErr w:type="spellEnd"/>
          </w:p>
          <w:p w14:paraId="7001AB02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tr w:rsidR="00E16509" w:rsidRPr="003C1F64" w14:paraId="58DEA5ED" w14:textId="77777777" w:rsidTr="00C074DD">
        <w:tc>
          <w:tcPr>
            <w:tcW w:w="10423" w:type="dxa"/>
            <w:shd w:val="clear" w:color="auto" w:fill="auto"/>
            <w:vAlign w:val="bottom"/>
          </w:tcPr>
          <w:p w14:paraId="2923637C" w14:textId="77777777" w:rsidR="00E16509" w:rsidRPr="003C1F6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eastAsiaTheme="minorEastAsia" w:hAnsi="Arial"/>
                <w:b/>
                <w:i/>
              </w:rPr>
            </w:pPr>
            <w:bookmarkStart w:id="16" w:name="copyrightNotification"/>
            <w:r w:rsidRPr="003C1F64">
              <w:rPr>
                <w:rFonts w:ascii="Arial" w:eastAsiaTheme="minorEastAsia" w:hAnsi="Arial"/>
                <w:b/>
                <w:i/>
              </w:rPr>
              <w:t>Copyright Notification</w:t>
            </w:r>
          </w:p>
          <w:p w14:paraId="4DAC679C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  <w:r w:rsidRPr="003C1F64">
              <w:rPr>
                <w:rFonts w:eastAsiaTheme="minorEastAsia"/>
              </w:rPr>
              <w:t>No part may be reproduced except as authorized by written permission.</w:t>
            </w:r>
            <w:r w:rsidRPr="003C1F64">
              <w:rPr>
                <w:rFonts w:eastAsiaTheme="minorEastAsia"/>
              </w:rPr>
              <w:br/>
              <w:t>The copyright and the foregoing restriction extend to reproduction in all media.</w:t>
            </w:r>
          </w:p>
          <w:p w14:paraId="6A0FA429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</w:rPr>
            </w:pPr>
          </w:p>
          <w:p w14:paraId="7519A696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 xml:space="preserve">© </w:t>
            </w:r>
            <w:bookmarkStart w:id="17" w:name="copyrightDate"/>
            <w:r w:rsidRPr="003C1F64">
              <w:rPr>
                <w:rFonts w:eastAsiaTheme="minorEastAsia"/>
                <w:sz w:val="18"/>
              </w:rPr>
              <w:t>20</w:t>
            </w:r>
            <w:bookmarkEnd w:id="17"/>
            <w:r w:rsidR="00BB77C1" w:rsidRPr="003C1F64">
              <w:rPr>
                <w:rFonts w:eastAsiaTheme="minorEastAsia"/>
                <w:sz w:val="18"/>
              </w:rPr>
              <w:t>20</w:t>
            </w:r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 (</w:t>
            </w:r>
            <w:proofErr w:type="spellStart"/>
            <w:r w:rsidRPr="003C1F64">
              <w:rPr>
                <w:rFonts w:eastAsiaTheme="minorEastAsia"/>
                <w:sz w:val="18"/>
              </w:rPr>
              <w:t>ARIB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ATIS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CCSA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TSDSI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TTA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, </w:t>
            </w:r>
            <w:proofErr w:type="spellStart"/>
            <w:r w:rsidRPr="003C1F64">
              <w:rPr>
                <w:rFonts w:eastAsiaTheme="minorEastAsia"/>
                <w:sz w:val="18"/>
              </w:rPr>
              <w:t>TTC</w:t>
            </w:r>
            <w:proofErr w:type="spellEnd"/>
            <w:r w:rsidRPr="003C1F64">
              <w:rPr>
                <w:rFonts w:eastAsiaTheme="minorEastAsia"/>
                <w:sz w:val="18"/>
              </w:rPr>
              <w:t>).</w:t>
            </w:r>
            <w:bookmarkStart w:id="18" w:name="copyrightaddon"/>
            <w:bookmarkEnd w:id="18"/>
          </w:p>
          <w:p w14:paraId="7418C5B2" w14:textId="77777777" w:rsidR="00E16509" w:rsidRPr="003C1F64" w:rsidRDefault="00E16509" w:rsidP="00133525">
            <w:pPr>
              <w:pStyle w:val="FP"/>
              <w:jc w:val="center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All rights reserved.</w:t>
            </w:r>
          </w:p>
          <w:p w14:paraId="75652B95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</w:p>
          <w:p w14:paraId="4545DEF3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UMTS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</w:t>
            </w:r>
          </w:p>
          <w:p w14:paraId="2486F8CE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  <w:r w:rsidRPr="003C1F64">
              <w:rPr>
                <w:rFonts w:eastAsiaTheme="minorEastAsia"/>
                <w:sz w:val="18"/>
              </w:rPr>
              <w:br/>
              <w:t xml:space="preserve">LTE™ is a Trade Mark of </w:t>
            </w:r>
            <w:proofErr w:type="spellStart"/>
            <w:r w:rsidRPr="003C1F64">
              <w:rPr>
                <w:rFonts w:eastAsiaTheme="minorEastAsia"/>
                <w:sz w:val="18"/>
              </w:rPr>
              <w:t>ETSI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registered for the benefit of its Members and of the </w:t>
            </w:r>
            <w:proofErr w:type="spellStart"/>
            <w:r w:rsidRPr="003C1F64">
              <w:rPr>
                <w:rFonts w:eastAsiaTheme="minorEastAsia"/>
                <w:sz w:val="18"/>
              </w:rPr>
              <w:t>3GPP</w:t>
            </w:r>
            <w:proofErr w:type="spellEnd"/>
            <w:r w:rsidRPr="003C1F64">
              <w:rPr>
                <w:rFonts w:eastAsiaTheme="minorEastAsia"/>
                <w:sz w:val="18"/>
              </w:rPr>
              <w:t xml:space="preserve"> Organizational Partners</w:t>
            </w:r>
          </w:p>
          <w:p w14:paraId="6903B938" w14:textId="77777777" w:rsidR="00E16509" w:rsidRPr="003C1F64" w:rsidRDefault="00E16509" w:rsidP="00E16509">
            <w:pPr>
              <w:pStyle w:val="FP"/>
              <w:rPr>
                <w:rFonts w:eastAsiaTheme="minorEastAsia"/>
                <w:sz w:val="18"/>
              </w:rPr>
            </w:pPr>
            <w:r w:rsidRPr="003C1F64">
              <w:rPr>
                <w:rFonts w:eastAsiaTheme="minorEastAsia"/>
                <w:sz w:val="18"/>
              </w:rPr>
              <w:t>GSM® and the GSM logo are registered and owned by the GSM Association</w:t>
            </w:r>
            <w:bookmarkEnd w:id="16"/>
          </w:p>
          <w:p w14:paraId="4EE596FF" w14:textId="77777777" w:rsidR="00E16509" w:rsidRPr="003C1F64" w:rsidRDefault="00E16509" w:rsidP="00133525">
            <w:pPr>
              <w:rPr>
                <w:rFonts w:eastAsiaTheme="minorEastAsia"/>
              </w:rPr>
            </w:pPr>
          </w:p>
        </w:tc>
      </w:tr>
      <w:bookmarkEnd w:id="14"/>
    </w:tbl>
    <w:p w14:paraId="70906783" w14:textId="77777777" w:rsidR="00080512" w:rsidRPr="003C1F64" w:rsidRDefault="00080512">
      <w:pPr>
        <w:pStyle w:val="TT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19" w:name="tableOfContents"/>
      <w:bookmarkEnd w:id="19"/>
      <w:r w:rsidRPr="003C1F64">
        <w:rPr>
          <w:rFonts w:eastAsiaTheme="minorEastAsia"/>
        </w:rPr>
        <w:lastRenderedPageBreak/>
        <w:t>Contents</w:t>
      </w:r>
    </w:p>
    <w:p w14:paraId="6EDFF470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fldChar w:fldCharType="begin"/>
      </w:r>
      <w:r w:rsidRPr="003C1F64">
        <w:rPr>
          <w:rFonts w:eastAsiaTheme="minorEastAsia"/>
          <w:noProof w:val="0"/>
        </w:rPr>
        <w:instrText xml:space="preserve"> TOC \o "1-9"</w:instrText>
      </w:r>
      <w:r w:rsidRPr="003C1F64">
        <w:rPr>
          <w:rFonts w:eastAsiaTheme="minorEastAsia"/>
          <w:noProof w:val="0"/>
        </w:rPr>
        <w:fldChar w:fldCharType="separate"/>
      </w:r>
      <w:r w:rsidRPr="003C1F64">
        <w:rPr>
          <w:rFonts w:eastAsiaTheme="minorEastAsia"/>
          <w:noProof w:val="0"/>
        </w:rPr>
        <w:t>Foreword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4</w:t>
      </w:r>
      <w:r w:rsidRPr="003C1F64">
        <w:rPr>
          <w:noProof w:val="0"/>
        </w:rPr>
        <w:fldChar w:fldCharType="end"/>
      </w:r>
    </w:p>
    <w:p w14:paraId="20B1639A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Introduction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5</w:t>
      </w:r>
      <w:r w:rsidRPr="003C1F64">
        <w:rPr>
          <w:noProof w:val="0"/>
        </w:rPr>
        <w:fldChar w:fldCharType="end"/>
      </w:r>
    </w:p>
    <w:p w14:paraId="5046C89C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1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Scope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68AF551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2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References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BF20CCD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3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Definitions of terms, symbols and 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6FE1EF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Terms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49A5A30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Symbols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726D1A56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3.3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Abbreviations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_Toc50626969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6</w:t>
      </w:r>
      <w:r w:rsidRPr="003C1F64">
        <w:rPr>
          <w:noProof w:val="0"/>
        </w:rPr>
        <w:fldChar w:fldCharType="end"/>
      </w:r>
    </w:p>
    <w:p w14:paraId="5E9855AB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4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Concepts and Background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151B67DA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4.1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  <w:lang w:eastAsia="zh-CN"/>
        </w:rPr>
        <w:t>Policy MnS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76BCACB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  <w:lang w:eastAsia="zh-CN"/>
        </w:rPr>
        <w:t xml:space="preserve">4.2 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="宋体"/>
          <w:noProof w:val="0"/>
          <w:lang w:eastAsia="zh-CN"/>
        </w:rPr>
        <w:t>P</w:t>
      </w:r>
      <w:r w:rsidRPr="003C1F64">
        <w:rPr>
          <w:rFonts w:eastAsiaTheme="minorEastAsia"/>
          <w:noProof w:val="0"/>
          <w:lang w:eastAsia="zh-CN"/>
        </w:rPr>
        <w:t>olicy conflict detection and resolution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D4FBB37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5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Business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56CE1548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7</w:t>
      </w:r>
      <w:r w:rsidRPr="003C1F64">
        <w:rPr>
          <w:noProof w:val="0"/>
        </w:rPr>
        <w:fldChar w:fldCharType="end"/>
      </w:r>
    </w:p>
    <w:p w14:paraId="3B133F00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Actor roles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6C64C6A7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Telecommunications resources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_Toc50626976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7125E4D5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_Toc50626977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55C8BC6F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centralized or edge DC</w:t>
      </w:r>
      <w:r w:rsidR="00A52D7A" w:rsidRPr="003C1F64">
        <w:rPr>
          <w:rFonts w:eastAsiaTheme="minorEastAsia"/>
          <w:noProof w:val="0"/>
        </w:rPr>
        <w:t>'</w:t>
      </w:r>
      <w:r w:rsidRPr="003C1F64">
        <w:rPr>
          <w:rFonts w:eastAsiaTheme="minorEastAsia"/>
          <w:noProof w:val="0"/>
        </w:rPr>
        <w:t>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_Toc50626978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10F1CE50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Deploy IMS network functions in different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_Toc50626979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8</w:t>
      </w:r>
      <w:r w:rsidRPr="003C1F64">
        <w:rPr>
          <w:noProof w:val="0"/>
        </w:rPr>
        <w:fldChar w:fldCharType="end"/>
      </w:r>
    </w:p>
    <w:p w14:paraId="27847A54" w14:textId="77777777" w:rsidR="00E80EA7" w:rsidRPr="003C1F64" w:rsidRDefault="00E80EA7">
      <w:pPr>
        <w:pStyle w:val="3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5.4.3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D</w:t>
      </w:r>
      <w:r w:rsidRPr="003C1F64">
        <w:rPr>
          <w:rFonts w:eastAsia="宋体"/>
          <w:noProof w:val="0"/>
        </w:rPr>
        <w:t xml:space="preserve">eploy IMS network </w:t>
      </w:r>
      <w:r w:rsidRPr="003C1F64">
        <w:rPr>
          <w:rFonts w:eastAsiaTheme="minorEastAsia"/>
          <w:noProof w:val="0"/>
        </w:rPr>
        <w:t xml:space="preserve">functions </w:t>
      </w:r>
      <w:r w:rsidRPr="003C1F64">
        <w:rPr>
          <w:rFonts w:eastAsia="宋体"/>
          <w:noProof w:val="0"/>
        </w:rPr>
        <w:t xml:space="preserve">in </w:t>
      </w:r>
      <w:r w:rsidRPr="003C1F64">
        <w:rPr>
          <w:rFonts w:eastAsiaTheme="minorEastAsia"/>
          <w:noProof w:val="0"/>
        </w:rPr>
        <w:t>a same DC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_Toc50626980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9</w:t>
      </w:r>
      <w:r w:rsidRPr="003C1F64">
        <w:rPr>
          <w:noProof w:val="0"/>
        </w:rPr>
        <w:fldChar w:fldCharType="end"/>
      </w:r>
    </w:p>
    <w:p w14:paraId="2055A2E3" w14:textId="77777777" w:rsidR="00E80EA7" w:rsidRPr="003C1F64" w:rsidRDefault="00E80EA7">
      <w:pPr>
        <w:pStyle w:val="10"/>
        <w:rPr>
          <w:rFonts w:asciiTheme="minorHAnsi" w:eastAsiaTheme="minorEastAsia" w:hAnsiTheme="minorHAnsi" w:cstheme="minorBidi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6</w:t>
      </w:r>
      <w:r w:rsidRPr="003C1F64">
        <w:rPr>
          <w:rFonts w:asciiTheme="minorHAnsi" w:eastAsiaTheme="minorEastAsia" w:hAnsiTheme="minorHAnsi" w:cstheme="minorBidi"/>
          <w:noProof w:val="0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Specification level 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_Toc50626981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1056A50D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6.1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Requirements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_Toc50626982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10</w:t>
      </w:r>
      <w:r w:rsidRPr="003C1F64">
        <w:rPr>
          <w:noProof w:val="0"/>
        </w:rPr>
        <w:fldChar w:fldCharType="end"/>
      </w:r>
    </w:p>
    <w:p w14:paraId="67069B3E" w14:textId="77777777" w:rsidR="00E80EA7" w:rsidRPr="003C1F64" w:rsidRDefault="00E80EA7">
      <w:pPr>
        <w:pStyle w:val="20"/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</w:pPr>
      <w:r w:rsidRPr="003C1F64">
        <w:rPr>
          <w:rFonts w:eastAsiaTheme="minorEastAsia"/>
          <w:noProof w:val="0"/>
        </w:rPr>
        <w:t>6.2</w:t>
      </w:r>
      <w:r w:rsidRPr="003C1F64">
        <w:rPr>
          <w:rFonts w:asciiTheme="minorHAnsi" w:eastAsiaTheme="minorEastAsia" w:hAnsiTheme="minorHAnsi" w:cstheme="minorBidi"/>
          <w:noProof w:val="0"/>
          <w:sz w:val="22"/>
          <w:szCs w:val="22"/>
          <w:lang w:eastAsia="en-GB"/>
        </w:rPr>
        <w:tab/>
      </w:r>
      <w:r w:rsidRPr="003C1F64">
        <w:rPr>
          <w:rFonts w:eastAsiaTheme="minorEastAsia"/>
          <w:noProof w:val="0"/>
        </w:rPr>
        <w:t>Use cases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_Toc50626983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037E8A38" w14:textId="7D43A504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>Annex &lt;A&gt; (normative):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 xml:space="preserve"> &lt;Normative annex for a Technical Specification&gt;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_Toc50626984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11</w:t>
      </w:r>
      <w:r w:rsidRPr="003C1F64">
        <w:rPr>
          <w:noProof w:val="0"/>
        </w:rPr>
        <w:fldChar w:fldCharType="end"/>
      </w:r>
    </w:p>
    <w:p w14:paraId="28894104" w14:textId="75AEFA59" w:rsidR="00E80EA7" w:rsidRPr="003C1F64" w:rsidRDefault="00E80EA7">
      <w:pPr>
        <w:pStyle w:val="80"/>
        <w:rPr>
          <w:rFonts w:asciiTheme="minorHAnsi" w:eastAsiaTheme="minorEastAsia" w:hAnsiTheme="minorHAnsi" w:cstheme="minorBidi"/>
          <w:b w:val="0"/>
          <w:noProof w:val="0"/>
          <w:szCs w:val="22"/>
          <w:lang w:eastAsia="en-GB"/>
        </w:rPr>
      </w:pPr>
      <w:r w:rsidRPr="003C1F64">
        <w:rPr>
          <w:rFonts w:eastAsiaTheme="minorEastAsia"/>
          <w:noProof w:val="0"/>
        </w:rPr>
        <w:t xml:space="preserve">Annex &lt;X&gt; (informative): </w:t>
      </w:r>
      <w:r w:rsidR="00404344">
        <w:rPr>
          <w:rFonts w:eastAsiaTheme="minorEastAsia"/>
          <w:noProof w:val="0"/>
        </w:rPr>
        <w:tab/>
      </w:r>
      <w:r w:rsidRPr="003C1F64">
        <w:rPr>
          <w:rFonts w:eastAsiaTheme="minorEastAsia"/>
          <w:noProof w:val="0"/>
        </w:rPr>
        <w:t>Change history</w:t>
      </w:r>
      <w:r w:rsidRPr="003C1F64">
        <w:rPr>
          <w:noProof w:val="0"/>
        </w:rPr>
        <w:tab/>
      </w:r>
      <w:r w:rsidRPr="003C1F64">
        <w:rPr>
          <w:noProof w:val="0"/>
        </w:rPr>
        <w:fldChar w:fldCharType="begin"/>
      </w:r>
      <w:r w:rsidRPr="003C1F64">
        <w:rPr>
          <w:noProof w:val="0"/>
        </w:rPr>
        <w:instrText xml:space="preserve"> PAGEREF _Toc50626985 \h </w:instrText>
      </w:r>
      <w:r w:rsidRPr="003C1F64">
        <w:rPr>
          <w:noProof w:val="0"/>
        </w:rPr>
      </w:r>
      <w:r w:rsidRPr="003C1F64">
        <w:rPr>
          <w:noProof w:val="0"/>
        </w:rPr>
        <w:fldChar w:fldCharType="separate"/>
      </w:r>
      <w:r w:rsidRPr="003C1F64">
        <w:rPr>
          <w:noProof w:val="0"/>
        </w:rPr>
        <w:t>12</w:t>
      </w:r>
      <w:r w:rsidRPr="003C1F64">
        <w:rPr>
          <w:noProof w:val="0"/>
        </w:rPr>
        <w:fldChar w:fldCharType="end"/>
      </w:r>
    </w:p>
    <w:p w14:paraId="348FF28C" w14:textId="77777777" w:rsidR="00080512" w:rsidRPr="003C1F64" w:rsidRDefault="00E80EA7">
      <w:pPr>
        <w:rPr>
          <w:rFonts w:eastAsiaTheme="minorEastAsia"/>
        </w:rPr>
      </w:pPr>
      <w:r w:rsidRPr="003C1F64">
        <w:rPr>
          <w:rFonts w:eastAsiaTheme="minorEastAsia"/>
        </w:rPr>
        <w:fldChar w:fldCharType="end"/>
      </w:r>
    </w:p>
    <w:p w14:paraId="1158B243" w14:textId="77777777" w:rsidR="0074026F" w:rsidRPr="003C1F64" w:rsidRDefault="00080512" w:rsidP="0074026F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</w:p>
    <w:p w14:paraId="12BB802C" w14:textId="77777777" w:rsidR="00080512" w:rsidRPr="003C1F64" w:rsidRDefault="00080512">
      <w:pPr>
        <w:pStyle w:val="1"/>
        <w:rPr>
          <w:rFonts w:eastAsiaTheme="minorEastAsia"/>
        </w:rPr>
      </w:pPr>
      <w:bookmarkStart w:id="20" w:name="foreword"/>
      <w:bookmarkStart w:id="21" w:name="_Toc50626962"/>
      <w:bookmarkEnd w:id="20"/>
      <w:r w:rsidRPr="003C1F64">
        <w:rPr>
          <w:rFonts w:eastAsiaTheme="minorEastAsia"/>
        </w:rPr>
        <w:lastRenderedPageBreak/>
        <w:t>Foreword</w:t>
      </w:r>
      <w:bookmarkEnd w:id="21"/>
    </w:p>
    <w:p w14:paraId="3E30C491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This Technical </w:t>
      </w:r>
      <w:bookmarkStart w:id="22" w:name="spectype3"/>
      <w:r w:rsidRPr="003C1F64">
        <w:rPr>
          <w:rFonts w:eastAsiaTheme="minorEastAsia"/>
        </w:rPr>
        <w:t>Specification</w:t>
      </w:r>
      <w:bookmarkEnd w:id="22"/>
      <w:r w:rsidRPr="003C1F64">
        <w:rPr>
          <w:rFonts w:eastAsiaTheme="minorEastAsia"/>
        </w:rPr>
        <w:t xml:space="preserve"> has been produced by the 3</w:t>
      </w:r>
      <w:r w:rsidR="00F04712" w:rsidRPr="003C1F64">
        <w:rPr>
          <w:rFonts w:eastAsiaTheme="minorEastAsia"/>
        </w:rPr>
        <w:t>rd</w:t>
      </w:r>
      <w:r w:rsidRPr="003C1F64">
        <w:rPr>
          <w:rFonts w:eastAsiaTheme="minorEastAsia"/>
        </w:rPr>
        <w:t xml:space="preserve"> Generation Partnership Project (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).</w:t>
      </w:r>
    </w:p>
    <w:p w14:paraId="6FF1CB6F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contents of the present document are subject to continuing work within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and may change following formal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approval. Should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modify the contents of the present document, it will be re-released by the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with an identifying change of release date and an increase in version number as follows:</w:t>
      </w:r>
    </w:p>
    <w:p w14:paraId="2A165C95" w14:textId="77777777" w:rsidR="00080512" w:rsidRPr="003C1F64" w:rsidRDefault="00080512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 xml:space="preserve">Version </w:t>
      </w:r>
      <w:proofErr w:type="spellStart"/>
      <w:r w:rsidRPr="003C1F64">
        <w:rPr>
          <w:rFonts w:eastAsiaTheme="minorEastAsia"/>
        </w:rPr>
        <w:t>x.y.z</w:t>
      </w:r>
      <w:proofErr w:type="spellEnd"/>
    </w:p>
    <w:p w14:paraId="36EA9253" w14:textId="77777777" w:rsidR="00080512" w:rsidRPr="003C1F64" w:rsidRDefault="00080512">
      <w:pPr>
        <w:pStyle w:val="B10"/>
        <w:rPr>
          <w:rFonts w:eastAsiaTheme="minorEastAsia"/>
        </w:rPr>
      </w:pPr>
      <w:proofErr w:type="gramStart"/>
      <w:r w:rsidRPr="003C1F64">
        <w:rPr>
          <w:rFonts w:eastAsiaTheme="minorEastAsia"/>
        </w:rPr>
        <w:t>where</w:t>
      </w:r>
      <w:proofErr w:type="gramEnd"/>
      <w:r w:rsidRPr="003C1F64">
        <w:rPr>
          <w:rFonts w:eastAsiaTheme="minorEastAsia"/>
        </w:rPr>
        <w:t>:</w:t>
      </w:r>
    </w:p>
    <w:p w14:paraId="5FFC5DF5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x</w:t>
      </w:r>
      <w:proofErr w:type="gramEnd"/>
      <w:r w:rsidRPr="003C1F64">
        <w:rPr>
          <w:rFonts w:eastAsiaTheme="minorEastAsia"/>
        </w:rPr>
        <w:tab/>
        <w:t>the first digit:</w:t>
      </w:r>
    </w:p>
    <w:p w14:paraId="6FAD57B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1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information;</w:t>
      </w:r>
    </w:p>
    <w:p w14:paraId="680C08C2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 xml:space="preserve">presented to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for approval;</w:t>
      </w:r>
    </w:p>
    <w:p w14:paraId="30B8FAAE" w14:textId="77777777" w:rsidR="00080512" w:rsidRPr="003C1F64" w:rsidRDefault="00080512">
      <w:pPr>
        <w:pStyle w:val="B3"/>
        <w:rPr>
          <w:rFonts w:eastAsiaTheme="minorEastAsia"/>
        </w:rPr>
      </w:pPr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 xml:space="preserve">or greater indicates </w:t>
      </w:r>
      <w:proofErr w:type="spellStart"/>
      <w:r w:rsidRPr="003C1F64">
        <w:rPr>
          <w:rFonts w:eastAsiaTheme="minorEastAsia"/>
        </w:rPr>
        <w:t>TSG</w:t>
      </w:r>
      <w:proofErr w:type="spellEnd"/>
      <w:r w:rsidRPr="003C1F64">
        <w:rPr>
          <w:rFonts w:eastAsiaTheme="minorEastAsia"/>
        </w:rPr>
        <w:t xml:space="preserve"> approved document under change control.</w:t>
      </w:r>
    </w:p>
    <w:p w14:paraId="4375B6E2" w14:textId="77777777" w:rsidR="00080512" w:rsidRPr="003C1F64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y</w:t>
      </w:r>
      <w:proofErr w:type="gramEnd"/>
      <w:r w:rsidRPr="003C1F64">
        <w:rPr>
          <w:rFonts w:eastAsiaTheme="minorEastAsia"/>
        </w:rPr>
        <w:tab/>
        <w:t>the second digit is incremented for all changes of substance, i.e. technical enhancements, corrections, updates, etc.</w:t>
      </w:r>
    </w:p>
    <w:p w14:paraId="15F5D57E" w14:textId="77777777" w:rsidR="00080512" w:rsidRPr="000E5009" w:rsidRDefault="00080512">
      <w:pPr>
        <w:pStyle w:val="B2"/>
        <w:rPr>
          <w:rFonts w:eastAsiaTheme="minorEastAsia"/>
        </w:rPr>
      </w:pPr>
      <w:proofErr w:type="gramStart"/>
      <w:r w:rsidRPr="003C1F64">
        <w:rPr>
          <w:rFonts w:eastAsiaTheme="minorEastAsia"/>
        </w:rPr>
        <w:t>z</w:t>
      </w:r>
      <w:proofErr w:type="gramEnd"/>
      <w:r w:rsidRPr="003C1F64">
        <w:rPr>
          <w:rFonts w:eastAsiaTheme="minorEastAsia"/>
        </w:rPr>
        <w:tab/>
        <w:t>the third digit is incremented when editoria</w:t>
      </w:r>
      <w:r w:rsidRPr="000E5009">
        <w:rPr>
          <w:rFonts w:eastAsiaTheme="minorEastAsia"/>
        </w:rPr>
        <w:t>l only changes have been incorporated in the document.</w:t>
      </w:r>
    </w:p>
    <w:p w14:paraId="130C1100" w14:textId="77777777" w:rsidR="00465515" w:rsidRPr="000E5009" w:rsidRDefault="00465515" w:rsidP="00465515">
      <w:pPr>
        <w:rPr>
          <w:rFonts w:eastAsiaTheme="minorEastAsia"/>
        </w:rPr>
      </w:pPr>
      <w:r w:rsidRPr="000E5009">
        <w:rPr>
          <w:rFonts w:eastAsiaTheme="minorEastAsia"/>
        </w:rPr>
        <w:t xml:space="preserve">In drafting the </w:t>
      </w:r>
      <w:proofErr w:type="spellStart"/>
      <w:r w:rsidRPr="000E5009">
        <w:rPr>
          <w:rFonts w:eastAsiaTheme="minorEastAsia"/>
        </w:rPr>
        <w:t>TS</w:t>
      </w:r>
      <w:proofErr w:type="spellEnd"/>
      <w:r w:rsidRPr="000E5009">
        <w:rPr>
          <w:rFonts w:eastAsiaTheme="minorEastAsia"/>
        </w:rPr>
        <w:t>/</w:t>
      </w:r>
      <w:proofErr w:type="spellStart"/>
      <w:r w:rsidRPr="000E5009">
        <w:rPr>
          <w:rFonts w:eastAsiaTheme="minorEastAsia"/>
        </w:rPr>
        <w:t>TR</w:t>
      </w:r>
      <w:proofErr w:type="spellEnd"/>
      <w:r w:rsidR="00D76048" w:rsidRPr="000E5009">
        <w:rPr>
          <w:rFonts w:eastAsiaTheme="minorEastAsia"/>
        </w:rPr>
        <w:t>,</w:t>
      </w:r>
      <w:r w:rsidRPr="000E5009">
        <w:rPr>
          <w:rFonts w:eastAsiaTheme="minorEastAsia"/>
        </w:rPr>
        <w:t xml:space="preserve"> pay particular attention to the use of modal auxiliary verbs!</w:t>
      </w:r>
      <w:r w:rsidR="00D76048" w:rsidRPr="000E5009">
        <w:rPr>
          <w:rFonts w:eastAsiaTheme="minorEastAsia"/>
        </w:rPr>
        <w:t xml:space="preserve"> </w:t>
      </w:r>
      <w:proofErr w:type="spellStart"/>
      <w:r w:rsidR="00D76048" w:rsidRPr="000E5009">
        <w:rPr>
          <w:rFonts w:eastAsiaTheme="minorEastAsia"/>
        </w:rPr>
        <w:t>TRs</w:t>
      </w:r>
      <w:proofErr w:type="spellEnd"/>
      <w:r w:rsidR="00D76048" w:rsidRPr="000E5009">
        <w:rPr>
          <w:rFonts w:eastAsiaTheme="minorEastAsia"/>
        </w:rPr>
        <w:t xml:space="preserve"> shall not contain any normative provisions.</w:t>
      </w:r>
    </w:p>
    <w:p w14:paraId="50F4F8C0" w14:textId="77777777" w:rsidR="008C384C" w:rsidRPr="000E5009" w:rsidRDefault="008C384C" w:rsidP="008C384C">
      <w:pPr>
        <w:rPr>
          <w:rFonts w:eastAsiaTheme="minorEastAsia"/>
        </w:rPr>
      </w:pPr>
      <w:r w:rsidRPr="000E5009">
        <w:rPr>
          <w:rFonts w:eastAsiaTheme="minorEastAsia"/>
        </w:rPr>
        <w:t xml:space="preserve">In </w:t>
      </w:r>
      <w:r w:rsidR="0074026F" w:rsidRPr="000E5009">
        <w:rPr>
          <w:rFonts w:eastAsiaTheme="minorEastAsia"/>
        </w:rPr>
        <w:t>the present</w:t>
      </w:r>
      <w:r w:rsidRPr="000E5009">
        <w:rPr>
          <w:rFonts w:eastAsiaTheme="minorEastAsia"/>
        </w:rPr>
        <w:t xml:space="preserve"> document, modal verbs have the following meanings:</w:t>
      </w:r>
    </w:p>
    <w:p w14:paraId="60F7D017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mandatory requirement to do something</w:t>
      </w:r>
    </w:p>
    <w:p w14:paraId="1DF6E33D" w14:textId="77777777" w:rsidR="008C384C" w:rsidRPr="000E5009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shall</w:t>
      </w:r>
      <w:proofErr w:type="gramEnd"/>
      <w:r w:rsidRPr="000E5009">
        <w:rPr>
          <w:rFonts w:eastAsiaTheme="minorEastAsia"/>
          <w:b/>
        </w:rPr>
        <w:t xml:space="preserve"> not</w:t>
      </w:r>
      <w:r w:rsidRPr="000E5009">
        <w:rPr>
          <w:rFonts w:eastAsiaTheme="minorEastAsia"/>
        </w:rPr>
        <w:tab/>
        <w:t>indicates an interdiction (</w:t>
      </w:r>
      <w:r w:rsidR="001F1132" w:rsidRPr="000E5009">
        <w:rPr>
          <w:rFonts w:eastAsiaTheme="minorEastAsia"/>
        </w:rPr>
        <w:t>prohibition</w:t>
      </w:r>
      <w:r w:rsidRPr="000E5009">
        <w:rPr>
          <w:rFonts w:eastAsiaTheme="minorEastAsia"/>
        </w:rPr>
        <w:t>) to do something</w:t>
      </w:r>
    </w:p>
    <w:p w14:paraId="23786FAE" w14:textId="77777777" w:rsidR="00BA19ED" w:rsidRPr="000E5009" w:rsidRDefault="00BA19ED" w:rsidP="00A27486">
      <w:pPr>
        <w:rPr>
          <w:rFonts w:eastAsiaTheme="minorEastAsia"/>
        </w:rPr>
      </w:pPr>
      <w:r w:rsidRPr="000E5009">
        <w:rPr>
          <w:rFonts w:eastAsiaTheme="minorEastAsia"/>
        </w:rPr>
        <w:t>The constructions "shall" and "shall not" are confined to the context of normative provisions, and do not appear in Technical Reports.</w:t>
      </w:r>
    </w:p>
    <w:p w14:paraId="5E613BDA" w14:textId="77777777" w:rsidR="00C1496A" w:rsidRPr="000E5009" w:rsidRDefault="00C1496A" w:rsidP="00A27486">
      <w:pPr>
        <w:rPr>
          <w:rFonts w:eastAsiaTheme="minorEastAsia"/>
        </w:rPr>
      </w:pPr>
      <w:r w:rsidRPr="000E5009">
        <w:rPr>
          <w:rFonts w:eastAsiaTheme="minorEastAsia"/>
        </w:rPr>
        <w:t xml:space="preserve">The constructions "must" and "must not" are not used as substitutes for "shall" and "shall not". Their use is avoided insofar as possible, and </w:t>
      </w:r>
      <w:r w:rsidR="001F1132" w:rsidRPr="000E5009">
        <w:rPr>
          <w:rFonts w:eastAsiaTheme="minorEastAsia"/>
        </w:rPr>
        <w:t xml:space="preserve">they </w:t>
      </w:r>
      <w:r w:rsidRPr="000E5009">
        <w:rPr>
          <w:rFonts w:eastAsiaTheme="minorEastAsia"/>
        </w:rPr>
        <w:t xml:space="preserve">are </w:t>
      </w:r>
      <w:r w:rsidR="001F1132" w:rsidRPr="000E5009">
        <w:rPr>
          <w:rFonts w:eastAsiaTheme="minorEastAsia"/>
        </w:rPr>
        <w:t>not</w:t>
      </w:r>
      <w:r w:rsidRPr="000E5009">
        <w:rPr>
          <w:rFonts w:eastAsiaTheme="minorEastAsia"/>
        </w:rPr>
        <w:t xml:space="preserve"> used in a normative context except in a direct citation from an external, referenced, non-</w:t>
      </w:r>
      <w:proofErr w:type="spellStart"/>
      <w:r w:rsidRPr="000E5009">
        <w:rPr>
          <w:rFonts w:eastAsiaTheme="minorEastAsia"/>
        </w:rPr>
        <w:t>3GPP</w:t>
      </w:r>
      <w:proofErr w:type="spellEnd"/>
      <w:r w:rsidRPr="000E5009">
        <w:rPr>
          <w:rFonts w:eastAsiaTheme="minorEastAsia"/>
        </w:rPr>
        <w:t xml:space="preserve"> document, or so as to maintain continuity of style when extending or modifying the provisions of such a referenced document.</w:t>
      </w:r>
    </w:p>
    <w:p w14:paraId="53420BA3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0E5009">
        <w:rPr>
          <w:rFonts w:eastAsiaTheme="minorEastAsia"/>
          <w:b/>
        </w:rPr>
        <w:t>should</w:t>
      </w:r>
      <w:proofErr w:type="gramEnd"/>
      <w:r w:rsidRPr="000E5009">
        <w:rPr>
          <w:rFonts w:eastAsiaTheme="minorEastAsia"/>
        </w:rPr>
        <w:tab/>
      </w:r>
      <w:r w:rsidRPr="000E5009">
        <w:rPr>
          <w:rFonts w:eastAsiaTheme="minorEastAsia"/>
        </w:rPr>
        <w:tab/>
        <w:t>indicates a recommendation to do something</w:t>
      </w:r>
    </w:p>
    <w:p w14:paraId="27C54635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should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a recommendation not to do something</w:t>
      </w:r>
    </w:p>
    <w:p w14:paraId="56231880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may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permission to do something</w:t>
      </w:r>
    </w:p>
    <w:p w14:paraId="1B6FB7A6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need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indicates permission not to do something</w:t>
      </w:r>
    </w:p>
    <w:p w14:paraId="27E52A48" w14:textId="77777777" w:rsidR="008C384C" w:rsidRPr="003C1F64" w:rsidRDefault="008C384C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 "may not" is ambiguous</w:t>
      </w:r>
      <w:r w:rsidR="001F1132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 xml:space="preserve">and </w:t>
      </w:r>
      <w:r w:rsidR="00774DA4" w:rsidRPr="003C1F64">
        <w:rPr>
          <w:rFonts w:eastAsiaTheme="minorEastAsia"/>
        </w:rPr>
        <w:t>is not</w:t>
      </w:r>
      <w:r w:rsidR="00F9008D" w:rsidRPr="003C1F64">
        <w:rPr>
          <w:rFonts w:eastAsiaTheme="minorEastAsia"/>
        </w:rPr>
        <w:t xml:space="preserve"> </w:t>
      </w:r>
      <w:r w:rsidRPr="003C1F64">
        <w:rPr>
          <w:rFonts w:eastAsiaTheme="minorEastAsia"/>
        </w:rPr>
        <w:t>used in normative elements.</w:t>
      </w:r>
      <w:r w:rsidR="001F1132" w:rsidRPr="003C1F64">
        <w:rPr>
          <w:rFonts w:eastAsiaTheme="minorEastAsia"/>
        </w:rPr>
        <w:t xml:space="preserve"> The </w:t>
      </w:r>
      <w:r w:rsidR="003765B8" w:rsidRPr="003C1F64">
        <w:rPr>
          <w:rFonts w:eastAsiaTheme="minorEastAsia"/>
        </w:rPr>
        <w:t xml:space="preserve">unambiguous </w:t>
      </w:r>
      <w:r w:rsidR="001F1132" w:rsidRPr="003C1F64">
        <w:rPr>
          <w:rFonts w:eastAsiaTheme="minorEastAsia"/>
        </w:rPr>
        <w:t>construction</w:t>
      </w:r>
      <w:r w:rsidR="003765B8" w:rsidRPr="003C1F64">
        <w:rPr>
          <w:rFonts w:eastAsiaTheme="minorEastAsia"/>
        </w:rPr>
        <w:t>s</w:t>
      </w:r>
      <w:r w:rsidR="001F1132" w:rsidRPr="003C1F64">
        <w:rPr>
          <w:rFonts w:eastAsiaTheme="minorEastAsia"/>
        </w:rPr>
        <w:t xml:space="preserve"> </w:t>
      </w:r>
      <w:r w:rsidR="001F1132" w:rsidRPr="000E5009">
        <w:rPr>
          <w:rFonts w:eastAsiaTheme="minorEastAsia"/>
        </w:rPr>
        <w:t xml:space="preserve">"might not" </w:t>
      </w:r>
      <w:r w:rsidR="003765B8" w:rsidRPr="000E5009">
        <w:rPr>
          <w:rFonts w:eastAsiaTheme="minorEastAsia"/>
        </w:rPr>
        <w:t>or "shall not" are</w:t>
      </w:r>
      <w:r w:rsidR="001F1132" w:rsidRPr="000E5009">
        <w:rPr>
          <w:rFonts w:eastAsiaTheme="minorEastAsia"/>
        </w:rPr>
        <w:t xml:space="preserve"> used </w:t>
      </w:r>
      <w:r w:rsidR="003765B8" w:rsidRPr="000E5009">
        <w:rPr>
          <w:rFonts w:eastAsiaTheme="minorEastAsia"/>
        </w:rPr>
        <w:t xml:space="preserve">instead, depending upon the </w:t>
      </w:r>
      <w:r w:rsidR="001F1132" w:rsidRPr="000E5009">
        <w:rPr>
          <w:rFonts w:eastAsiaTheme="minorEastAsia"/>
        </w:rPr>
        <w:t>meaning intended.</w:t>
      </w:r>
    </w:p>
    <w:p w14:paraId="1D93D0DE" w14:textId="77777777" w:rsidR="008C384C" w:rsidRPr="003C1F64" w:rsidRDefault="008C384C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</w:t>
      </w:r>
      <w:r w:rsidR="00774DA4" w:rsidRPr="003C1F64">
        <w:rPr>
          <w:rFonts w:eastAsiaTheme="minorEastAsia"/>
        </w:rPr>
        <w:t xml:space="preserve"> that something is possible</w:t>
      </w:r>
    </w:p>
    <w:p w14:paraId="4AC09DC7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cannot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>indicates that something is impossible</w:t>
      </w:r>
    </w:p>
    <w:p w14:paraId="5A71BFEC" w14:textId="77777777" w:rsidR="00774DA4" w:rsidRPr="003C1F64" w:rsidRDefault="00774DA4" w:rsidP="00A27486">
      <w:pPr>
        <w:rPr>
          <w:rFonts w:eastAsiaTheme="minorEastAsia"/>
        </w:rPr>
      </w:pPr>
      <w:r w:rsidRPr="003C1F64">
        <w:rPr>
          <w:rFonts w:eastAsiaTheme="minorEastAsia"/>
        </w:rPr>
        <w:t xml:space="preserve">The constructions "can" and "cannot" </w:t>
      </w:r>
      <w:r w:rsidR="00F9008D" w:rsidRPr="003C1F64">
        <w:rPr>
          <w:rFonts w:eastAsiaTheme="minorEastAsia"/>
        </w:rPr>
        <w:t xml:space="preserve">are not </w:t>
      </w:r>
      <w:r w:rsidRPr="003C1F64">
        <w:rPr>
          <w:rFonts w:eastAsiaTheme="minorEastAsia"/>
        </w:rPr>
        <w:t>substitute</w:t>
      </w:r>
      <w:r w:rsidR="003765B8" w:rsidRPr="003C1F64">
        <w:rPr>
          <w:rFonts w:eastAsiaTheme="minorEastAsia"/>
        </w:rPr>
        <w:t>s</w:t>
      </w:r>
      <w:r w:rsidRPr="003C1F64">
        <w:rPr>
          <w:rFonts w:eastAsiaTheme="minorEastAsia"/>
        </w:rPr>
        <w:t xml:space="preserve"> for "may" and "need not".</w:t>
      </w:r>
    </w:p>
    <w:p w14:paraId="58DC9866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will</w:t>
      </w:r>
      <w:proofErr w:type="gramEnd"/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</w:t>
      </w:r>
      <w:r w:rsidRPr="003C1F64">
        <w:rPr>
          <w:rFonts w:eastAsiaTheme="minorEastAsia"/>
        </w:rPr>
        <w:t xml:space="preserve">expected to happen </w:t>
      </w:r>
      <w:r w:rsidR="003765B8" w:rsidRPr="003C1F64">
        <w:rPr>
          <w:rFonts w:eastAsiaTheme="minorEastAsia"/>
        </w:rPr>
        <w:t xml:space="preserve">as a result of action taken by 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1CF6ED4" w14:textId="77777777" w:rsidR="00774DA4" w:rsidRPr="003C1F64" w:rsidRDefault="00774DA4" w:rsidP="00774DA4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will not</w:t>
      </w:r>
      <w:r w:rsidRPr="003C1F64">
        <w:rPr>
          <w:rFonts w:eastAsiaTheme="minorEastAsia"/>
        </w:rPr>
        <w:tab/>
      </w:r>
      <w:r w:rsidRPr="003C1F64">
        <w:rPr>
          <w:rFonts w:eastAsiaTheme="minorEastAsia"/>
        </w:rPr>
        <w:tab/>
        <w:t xml:space="preserve">indicates that something is certain </w:t>
      </w:r>
      <w:r w:rsidR="003765B8" w:rsidRPr="003C1F64">
        <w:rPr>
          <w:rFonts w:eastAsiaTheme="minorEastAsia"/>
        </w:rPr>
        <w:t xml:space="preserve">or expected not </w:t>
      </w:r>
      <w:r w:rsidRPr="003C1F64">
        <w:rPr>
          <w:rFonts w:eastAsiaTheme="minorEastAsia"/>
        </w:rPr>
        <w:t xml:space="preserve">to happen </w:t>
      </w:r>
      <w:r w:rsidR="003765B8" w:rsidRPr="003C1F64">
        <w:rPr>
          <w:rFonts w:eastAsiaTheme="minorEastAsia"/>
        </w:rPr>
        <w:t xml:space="preserve">as a result of action taken </w:t>
      </w:r>
      <w:r w:rsidRPr="003C1F64">
        <w:rPr>
          <w:rFonts w:eastAsiaTheme="minorEastAsia"/>
        </w:rPr>
        <w:t xml:space="preserve">by </w:t>
      </w:r>
      <w:r w:rsidR="003765B8" w:rsidRPr="003C1F64">
        <w:rPr>
          <w:rFonts w:eastAsiaTheme="minorEastAsia"/>
        </w:rPr>
        <w:t xml:space="preserve">an </w:t>
      </w:r>
      <w:r w:rsidRPr="003C1F64">
        <w:rPr>
          <w:rFonts w:eastAsiaTheme="minorEastAsia"/>
        </w:rPr>
        <w:t>agency the behaviour of which is outside the scope of the present document</w:t>
      </w:r>
    </w:p>
    <w:p w14:paraId="2DDB7277" w14:textId="77777777" w:rsidR="001F1132" w:rsidRPr="003C1F64" w:rsidRDefault="001F1132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lastRenderedPageBreak/>
        <w:t>might</w:t>
      </w:r>
      <w:proofErr w:type="gramEnd"/>
      <w:r w:rsidRPr="003C1F64">
        <w:rPr>
          <w:rFonts w:eastAsiaTheme="minorEastAsia"/>
        </w:rPr>
        <w:tab/>
        <w:t xml:space="preserve">indicates a likelihood that something will happen as a result of </w:t>
      </w:r>
      <w:r w:rsidR="003765B8" w:rsidRPr="003C1F64">
        <w:rPr>
          <w:rFonts w:eastAsiaTheme="minorEastAsia"/>
        </w:rPr>
        <w:t xml:space="preserve">action taken by </w:t>
      </w:r>
      <w:r w:rsidRPr="003C1F64">
        <w:rPr>
          <w:rFonts w:eastAsiaTheme="minorEastAsia"/>
        </w:rPr>
        <w:t>some agency the behaviour of which is outside the scope of the present document</w:t>
      </w:r>
    </w:p>
    <w:p w14:paraId="56C30297" w14:textId="77777777" w:rsidR="003765B8" w:rsidRPr="003C1F64" w:rsidRDefault="003765B8" w:rsidP="003765B8">
      <w:pPr>
        <w:pStyle w:val="EX"/>
        <w:rPr>
          <w:rFonts w:eastAsiaTheme="minorEastAsia"/>
        </w:rPr>
      </w:pPr>
      <w:r w:rsidRPr="003C1F64">
        <w:rPr>
          <w:rFonts w:eastAsiaTheme="minorEastAsia"/>
          <w:b/>
        </w:rPr>
        <w:t>might not</w:t>
      </w:r>
      <w:r w:rsidRPr="003C1F64">
        <w:rPr>
          <w:rFonts w:eastAsiaTheme="minorEastAsia"/>
        </w:rPr>
        <w:tab/>
        <w:t>indicates a likelihood that something will not happen as a result of action taken by some agency the behaviour of which is outside the scope of the present document</w:t>
      </w:r>
    </w:p>
    <w:p w14:paraId="12474003" w14:textId="77777777" w:rsidR="001F1132" w:rsidRPr="003C1F64" w:rsidRDefault="001F1132" w:rsidP="001F1132">
      <w:pPr>
        <w:rPr>
          <w:rFonts w:eastAsiaTheme="minorEastAsia"/>
        </w:rPr>
      </w:pPr>
      <w:r w:rsidRPr="003C1F64">
        <w:rPr>
          <w:rFonts w:eastAsiaTheme="minorEastAsia"/>
        </w:rPr>
        <w:t>In addition:</w:t>
      </w:r>
    </w:p>
    <w:p w14:paraId="526F6ECF" w14:textId="77777777" w:rsidR="00774DA4" w:rsidRPr="003C1F64" w:rsidRDefault="00774DA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</w:rPr>
        <w:tab/>
        <w:t>(or any other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17FACC20" w14:textId="77777777" w:rsidR="00647114" w:rsidRPr="003C1F64" w:rsidRDefault="00647114" w:rsidP="00774DA4">
      <w:pPr>
        <w:pStyle w:val="EX"/>
        <w:rPr>
          <w:rFonts w:eastAsiaTheme="minorEastAsia"/>
        </w:rPr>
      </w:pPr>
      <w:proofErr w:type="gramStart"/>
      <w:r w:rsidRPr="003C1F64">
        <w:rPr>
          <w:rFonts w:eastAsiaTheme="minorEastAsia"/>
          <w:b/>
        </w:rPr>
        <w:t>is</w:t>
      </w:r>
      <w:proofErr w:type="gramEnd"/>
      <w:r w:rsidRPr="003C1F64">
        <w:rPr>
          <w:rFonts w:eastAsiaTheme="minorEastAsia"/>
          <w:b/>
        </w:rPr>
        <w:t xml:space="preserve"> not</w:t>
      </w:r>
      <w:r w:rsidRPr="003C1F64">
        <w:rPr>
          <w:rFonts w:eastAsiaTheme="minorEastAsia"/>
        </w:rPr>
        <w:tab/>
        <w:t>(or any other negative verb in the indicative</w:t>
      </w:r>
      <w:r w:rsidR="001F1132" w:rsidRPr="003C1F64">
        <w:rPr>
          <w:rFonts w:eastAsiaTheme="minorEastAsia"/>
        </w:rPr>
        <w:t xml:space="preserve"> mood</w:t>
      </w:r>
      <w:r w:rsidRPr="003C1F64">
        <w:rPr>
          <w:rFonts w:eastAsiaTheme="minorEastAsia"/>
        </w:rPr>
        <w:t>) indicates a statement of fact</w:t>
      </w:r>
    </w:p>
    <w:p w14:paraId="0B75A1B3" w14:textId="77777777" w:rsidR="00774DA4" w:rsidRPr="003C1F64" w:rsidRDefault="00647114" w:rsidP="00A27486">
      <w:pPr>
        <w:rPr>
          <w:rFonts w:eastAsiaTheme="minorEastAsia"/>
        </w:rPr>
      </w:pPr>
      <w:r w:rsidRPr="003C1F64">
        <w:rPr>
          <w:rFonts w:eastAsiaTheme="minorEastAsia"/>
        </w:rPr>
        <w:t>The constructions "is" and "is not" do not indicate requirements.</w:t>
      </w:r>
    </w:p>
    <w:p w14:paraId="3AC8FABD" w14:textId="77777777" w:rsidR="00080512" w:rsidRPr="003C1F64" w:rsidRDefault="00080512">
      <w:pPr>
        <w:pStyle w:val="1"/>
        <w:rPr>
          <w:rFonts w:eastAsiaTheme="minorEastAsia"/>
        </w:rPr>
      </w:pPr>
      <w:bookmarkStart w:id="23" w:name="introduction"/>
      <w:bookmarkStart w:id="24" w:name="_Toc50626963"/>
      <w:bookmarkEnd w:id="23"/>
      <w:r w:rsidRPr="003C1F64">
        <w:rPr>
          <w:rFonts w:eastAsiaTheme="minorEastAsia"/>
        </w:rPr>
        <w:t>Introduction</w:t>
      </w:r>
      <w:bookmarkEnd w:id="24"/>
    </w:p>
    <w:p w14:paraId="4B47ECAA" w14:textId="77777777" w:rsidR="00A9504B" w:rsidRPr="003C1F64" w:rsidRDefault="00A9504B" w:rsidP="00A9504B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present document </w:t>
      </w:r>
      <w:r w:rsidRPr="003C1F64">
        <w:rPr>
          <w:rFonts w:eastAsiaTheme="minorEastAsia"/>
          <w:lang w:eastAsia="zh-CN"/>
        </w:rPr>
        <w:t xml:space="preserve">is part of a </w:t>
      </w:r>
      <w:proofErr w:type="spellStart"/>
      <w:r w:rsidRPr="003C1F64">
        <w:rPr>
          <w:rFonts w:eastAsiaTheme="minorEastAsia"/>
          <w:lang w:eastAsia="zh-CN"/>
        </w:rPr>
        <w:t>TS</w:t>
      </w:r>
      <w:proofErr w:type="spellEnd"/>
      <w:r w:rsidRPr="003C1F64">
        <w:rPr>
          <w:rFonts w:eastAsiaTheme="minorEastAsia"/>
          <w:lang w:eastAsia="zh-CN"/>
        </w:rPr>
        <w:t>-family covering the 3rd Generation Partnership Project Technical Specification Group Services and System Aspects Management and orchestration of networks, as identified below:</w:t>
      </w:r>
    </w:p>
    <w:p w14:paraId="214F24F4" w14:textId="33B8E900" w:rsidR="00A9504B" w:rsidRPr="003C1F64" w:rsidRDefault="00A9504B" w:rsidP="00A9504B">
      <w:pPr>
        <w:pStyle w:val="B10"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TS</w:t>
      </w:r>
      <w:proofErr w:type="spellEnd"/>
      <w:r w:rsidRPr="003C1F64">
        <w:rPr>
          <w:rFonts w:eastAsiaTheme="minorEastAsia"/>
          <w:b/>
        </w:rPr>
        <w:t xml:space="preserve"> 28.</w:t>
      </w:r>
      <w:r w:rsidRPr="003C1F64">
        <w:rPr>
          <w:rFonts w:eastAsiaTheme="minorEastAsia" w:hint="eastAsia"/>
          <w:b/>
          <w:lang w:eastAsia="zh-CN"/>
        </w:rPr>
        <w:t>555</w:t>
      </w:r>
      <w:r w:rsidRPr="003C1F64">
        <w:rPr>
          <w:rFonts w:eastAsiaTheme="minorEastAsia"/>
          <w:b/>
        </w:rPr>
        <w:t>:</w:t>
      </w:r>
      <w:r w:rsidRPr="003C1F64">
        <w:rPr>
          <w:rFonts w:eastAsiaTheme="minorEastAsia"/>
          <w:b/>
        </w:rPr>
        <w:tab/>
        <w:t>P</w:t>
      </w:r>
      <w:r w:rsidRPr="003C1F64">
        <w:rPr>
          <w:rFonts w:eastAsiaTheme="minorEastAsia" w:hint="eastAsia"/>
          <w:b/>
        </w:rPr>
        <w:t xml:space="preserve">olicy management for </w:t>
      </w:r>
      <w:proofErr w:type="spellStart"/>
      <w:r w:rsidRPr="003C1F64">
        <w:rPr>
          <w:rFonts w:eastAsiaTheme="minorEastAsia" w:hint="eastAsia"/>
          <w:b/>
        </w:rPr>
        <w:t>5G</w:t>
      </w:r>
      <w:proofErr w:type="spellEnd"/>
      <w:r w:rsidRPr="003C1F64">
        <w:rPr>
          <w:rFonts w:eastAsiaTheme="minorEastAsia" w:hint="eastAsia"/>
          <w:b/>
        </w:rPr>
        <w:t xml:space="preserve"> mobile network</w:t>
      </w:r>
      <w:r w:rsidRPr="003C1F64">
        <w:rPr>
          <w:rFonts w:eastAsiaTheme="minorEastAsia" w:hint="eastAsia"/>
          <w:b/>
          <w:lang w:eastAsia="zh-CN"/>
        </w:rPr>
        <w:t>s</w:t>
      </w:r>
      <w:r w:rsidRPr="003C1F64">
        <w:rPr>
          <w:rFonts w:eastAsiaTheme="minorEastAsia"/>
          <w:b/>
          <w:lang w:eastAsia="zh-CN"/>
        </w:rPr>
        <w:t>; Stage 1</w:t>
      </w:r>
      <w:r w:rsidR="00CF0042">
        <w:rPr>
          <w:rFonts w:eastAsiaTheme="minorEastAsia"/>
          <w:b/>
          <w:lang w:eastAsia="zh-CN"/>
        </w:rPr>
        <w:t xml:space="preserve"> </w:t>
      </w:r>
      <w:r w:rsidRPr="003C1F64">
        <w:rPr>
          <w:rFonts w:eastAsiaTheme="minorEastAsia"/>
          <w:b/>
          <w:lang w:eastAsia="zh-CN"/>
        </w:rPr>
        <w:t>[2]</w:t>
      </w:r>
      <w:r w:rsidRPr="003C1F64">
        <w:rPr>
          <w:rFonts w:eastAsiaTheme="minorEastAsia" w:hint="eastAsia"/>
          <w:b/>
          <w:lang w:eastAsia="zh-CN"/>
        </w:rPr>
        <w:t>.</w:t>
      </w:r>
    </w:p>
    <w:p w14:paraId="74496D65" w14:textId="04526598" w:rsidR="00A9504B" w:rsidRPr="003C1F64" w:rsidRDefault="00A9504B" w:rsidP="00A9504B">
      <w:pPr>
        <w:pStyle w:val="B10"/>
        <w:ind w:left="1418" w:hanging="1134"/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</w:t>
      </w:r>
      <w:r w:rsidRPr="003C1F64">
        <w:rPr>
          <w:rFonts w:eastAsiaTheme="minorEastAsia" w:hint="eastAsia"/>
          <w:lang w:eastAsia="zh-CN"/>
        </w:rPr>
        <w:t>6</w:t>
      </w:r>
      <w:r w:rsidRPr="003C1F64">
        <w:rPr>
          <w:rFonts w:eastAsiaTheme="minorEastAsia"/>
        </w:rPr>
        <w:t>:</w:t>
      </w:r>
      <w:r w:rsidRPr="003C1F64">
        <w:rPr>
          <w:rFonts w:eastAsiaTheme="minorEastAsia"/>
        </w:rPr>
        <w:tab/>
        <w:t>P</w:t>
      </w:r>
      <w:r w:rsidRPr="003C1F64">
        <w:rPr>
          <w:rFonts w:eastAsiaTheme="minorEastAsia" w:hint="eastAsia"/>
        </w:rPr>
        <w:t xml:space="preserve">olicy management for </w:t>
      </w:r>
      <w:proofErr w:type="spellStart"/>
      <w:r w:rsidRPr="003C1F64">
        <w:rPr>
          <w:rFonts w:eastAsiaTheme="minorEastAsia" w:hint="eastAsia"/>
        </w:rPr>
        <w:t>5G</w:t>
      </w:r>
      <w:proofErr w:type="spellEnd"/>
      <w:r w:rsidRPr="003C1F64">
        <w:rPr>
          <w:rFonts w:eastAsiaTheme="minorEastAsia" w:hint="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 w:hint="eastAsia"/>
        </w:rPr>
        <w:t>Stage2</w:t>
      </w:r>
      <w:proofErr w:type="spellEnd"/>
      <w:r w:rsidRPr="003C1F64">
        <w:rPr>
          <w:rFonts w:eastAsiaTheme="minorEastAsia" w:hint="eastAsia"/>
        </w:rPr>
        <w:t xml:space="preserve"> and </w:t>
      </w:r>
      <w:proofErr w:type="spellStart"/>
      <w:r w:rsidRPr="003C1F64">
        <w:rPr>
          <w:rFonts w:eastAsiaTheme="minorEastAsia" w:hint="eastAsia"/>
        </w:rPr>
        <w:t>Stage3</w:t>
      </w:r>
      <w:proofErr w:type="spellEnd"/>
      <w:r w:rsidR="00CF0042">
        <w:rPr>
          <w:rFonts w:eastAsiaTheme="minorEastAsia"/>
        </w:rPr>
        <w:t xml:space="preserve"> </w:t>
      </w:r>
      <w:r w:rsidRPr="003C1F64">
        <w:rPr>
          <w:rFonts w:eastAsiaTheme="minorEastAsia"/>
          <w:b/>
          <w:lang w:eastAsia="zh-CN"/>
        </w:rPr>
        <w:t>[3]</w:t>
      </w:r>
      <w:r w:rsidRPr="003C1F64">
        <w:rPr>
          <w:rFonts w:eastAsiaTheme="minorEastAsia"/>
        </w:rPr>
        <w:t>.</w:t>
      </w:r>
    </w:p>
    <w:p w14:paraId="3FF6A3D8" w14:textId="77777777" w:rsidR="005A5C1B" w:rsidRPr="003C1F64" w:rsidRDefault="00080512" w:rsidP="00A52D7A">
      <w:pPr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25" w:name="scope"/>
      <w:bookmarkEnd w:id="25"/>
    </w:p>
    <w:p w14:paraId="73F85B86" w14:textId="77777777" w:rsidR="00080512" w:rsidRPr="003C1F64" w:rsidRDefault="00080512" w:rsidP="009D5310">
      <w:pPr>
        <w:pStyle w:val="1"/>
        <w:rPr>
          <w:rFonts w:eastAsiaTheme="minorEastAsia"/>
        </w:rPr>
      </w:pPr>
      <w:bookmarkStart w:id="26" w:name="_Toc50626964"/>
      <w:r w:rsidRPr="003C1F64">
        <w:rPr>
          <w:rFonts w:eastAsiaTheme="minorEastAsia"/>
        </w:rPr>
        <w:lastRenderedPageBreak/>
        <w:t>1</w:t>
      </w:r>
      <w:r w:rsidRPr="003C1F64">
        <w:rPr>
          <w:rFonts w:eastAsiaTheme="minorEastAsia"/>
        </w:rPr>
        <w:tab/>
        <w:t>Scope</w:t>
      </w:r>
      <w:bookmarkEnd w:id="26"/>
    </w:p>
    <w:p w14:paraId="19DC1D84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The present document </w:t>
      </w:r>
      <w:r w:rsidR="00802F29" w:rsidRPr="003C1F64">
        <w:rPr>
          <w:rFonts w:eastAsiaTheme="minorEastAsia"/>
        </w:rPr>
        <w:t>specifies</w:t>
      </w:r>
      <w:r w:rsidR="00802F29" w:rsidRPr="003C1F64">
        <w:rPr>
          <w:rFonts w:eastAsiaTheme="minorEastAsia"/>
          <w:lang w:eastAsia="zh-CN"/>
        </w:rPr>
        <w:t xml:space="preserve"> the</w:t>
      </w:r>
      <w:r w:rsidR="00802F29" w:rsidRPr="003C1F64">
        <w:rPr>
          <w:rFonts w:eastAsiaTheme="minorEastAsia" w:hint="eastAsia"/>
          <w:lang w:eastAsia="zh-CN"/>
        </w:rPr>
        <w:t xml:space="preserve"> concepts, </w:t>
      </w:r>
      <w:r w:rsidR="00802F29" w:rsidRPr="003C1F64">
        <w:rPr>
          <w:rFonts w:eastAsiaTheme="minorEastAsia"/>
          <w:lang w:eastAsia="zh-CN"/>
        </w:rPr>
        <w:t>requirements</w:t>
      </w:r>
      <w:r w:rsidR="00802F29" w:rsidRPr="003C1F64">
        <w:rPr>
          <w:rFonts w:eastAsiaTheme="minorEastAsia" w:hint="eastAsia"/>
          <w:lang w:eastAsia="zh-CN"/>
        </w:rPr>
        <w:t xml:space="preserve"> and </w:t>
      </w:r>
      <w:r w:rsidR="00802F29" w:rsidRPr="003C1F64">
        <w:rPr>
          <w:rFonts w:eastAsiaTheme="minorEastAsia"/>
          <w:lang w:eastAsia="zh-CN"/>
        </w:rPr>
        <w:t xml:space="preserve">use cases </w:t>
      </w:r>
      <w:r w:rsidR="00802F29" w:rsidRPr="003C1F64">
        <w:rPr>
          <w:rFonts w:eastAsiaTheme="minorEastAsia" w:hint="eastAsia"/>
          <w:lang w:eastAsia="zh-CN"/>
        </w:rPr>
        <w:t xml:space="preserve">for </w:t>
      </w:r>
      <w:r w:rsidR="00802F29" w:rsidRPr="003C1F64">
        <w:rPr>
          <w:rFonts w:eastAsiaTheme="minorEastAsia"/>
          <w:lang w:eastAsia="zh-CN"/>
        </w:rPr>
        <w:t>network policy management</w:t>
      </w:r>
      <w:r w:rsidR="00802F29" w:rsidRPr="003C1F64">
        <w:rPr>
          <w:rFonts w:eastAsiaTheme="minorEastAsia" w:hint="eastAsia"/>
          <w:lang w:eastAsia="zh-CN"/>
        </w:rPr>
        <w:t xml:space="preserve"> in </w:t>
      </w:r>
      <w:proofErr w:type="spellStart"/>
      <w:r w:rsidR="00802F29" w:rsidRPr="003C1F64">
        <w:rPr>
          <w:rFonts w:eastAsiaTheme="minorEastAsia" w:hint="eastAsia"/>
          <w:lang w:eastAsia="zh-CN"/>
        </w:rPr>
        <w:t>5G</w:t>
      </w:r>
      <w:proofErr w:type="spellEnd"/>
      <w:r w:rsidR="00802F29" w:rsidRPr="003C1F64">
        <w:rPr>
          <w:rFonts w:eastAsiaTheme="minorEastAsia" w:hint="eastAsia"/>
          <w:lang w:eastAsia="zh-CN"/>
        </w:rPr>
        <w:t xml:space="preserve"> networks</w:t>
      </w:r>
      <w:r w:rsidR="00802F29" w:rsidRPr="003C1F64">
        <w:rPr>
          <w:rFonts w:eastAsiaTheme="minorEastAsia"/>
          <w:lang w:eastAsia="zh-CN"/>
        </w:rPr>
        <w:t>.</w:t>
      </w:r>
    </w:p>
    <w:p w14:paraId="2C6511EB" w14:textId="77777777" w:rsidR="005A5C1B" w:rsidRPr="003C1F64" w:rsidRDefault="00080512" w:rsidP="009D5310">
      <w:pPr>
        <w:pStyle w:val="1"/>
        <w:rPr>
          <w:rFonts w:eastAsiaTheme="minorEastAsia"/>
        </w:rPr>
      </w:pPr>
      <w:bookmarkStart w:id="27" w:name="references"/>
      <w:bookmarkStart w:id="28" w:name="_Toc50626965"/>
      <w:bookmarkEnd w:id="27"/>
      <w:r w:rsidRPr="003C1F64">
        <w:rPr>
          <w:rFonts w:eastAsiaTheme="minorEastAsia"/>
        </w:rPr>
        <w:t>2</w:t>
      </w:r>
      <w:r w:rsidRPr="003C1F64">
        <w:rPr>
          <w:rFonts w:eastAsiaTheme="minorEastAsia"/>
        </w:rPr>
        <w:tab/>
        <w:t>References</w:t>
      </w:r>
      <w:bookmarkEnd w:id="28"/>
    </w:p>
    <w:p w14:paraId="3C6D2A5B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42FEB18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References are either specific (identified by date of publication, edition numbe</w:t>
      </w:r>
      <w:r w:rsidR="00DC4DA2" w:rsidRPr="003C1F64">
        <w:rPr>
          <w:rFonts w:eastAsiaTheme="minorEastAsia"/>
        </w:rPr>
        <w:t>r, version number, etc.) or non</w:t>
      </w:r>
      <w:r w:rsidR="00DC4DA2" w:rsidRPr="003C1F64">
        <w:rPr>
          <w:rFonts w:eastAsiaTheme="minorEastAsia"/>
        </w:rPr>
        <w:noBreakHyphen/>
      </w:r>
      <w:r w:rsidR="00080512" w:rsidRPr="003C1F64">
        <w:rPr>
          <w:rFonts w:eastAsiaTheme="minorEastAsia"/>
        </w:rPr>
        <w:t>specific.</w:t>
      </w:r>
    </w:p>
    <w:p w14:paraId="3FEEA63F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>For a specific reference, subsequent revisions do not apply.</w:t>
      </w:r>
    </w:p>
    <w:p w14:paraId="416C9CEC" w14:textId="77777777" w:rsidR="00080512" w:rsidRPr="003C1F64" w:rsidRDefault="00051834" w:rsidP="00051834">
      <w:pPr>
        <w:pStyle w:val="B10"/>
        <w:rPr>
          <w:rFonts w:eastAsiaTheme="minorEastAsia"/>
        </w:rPr>
      </w:pPr>
      <w:r w:rsidRPr="003C1F64">
        <w:rPr>
          <w:rFonts w:eastAsiaTheme="minorEastAsia"/>
        </w:rPr>
        <w:t>-</w:t>
      </w:r>
      <w:r w:rsidRPr="003C1F64">
        <w:rPr>
          <w:rFonts w:eastAsiaTheme="minorEastAsia"/>
        </w:rPr>
        <w:tab/>
      </w:r>
      <w:r w:rsidR="00080512" w:rsidRPr="003C1F64">
        <w:rPr>
          <w:rFonts w:eastAsiaTheme="minorEastAsia"/>
        </w:rPr>
        <w:t xml:space="preserve">For a non-specific reference, the latest version applies. In the case of a reference to a </w:t>
      </w:r>
      <w:proofErr w:type="spellStart"/>
      <w:r w:rsidR="00080512" w:rsidRPr="003C1F64">
        <w:rPr>
          <w:rFonts w:eastAsiaTheme="minorEastAsia"/>
        </w:rPr>
        <w:t>3GPP</w:t>
      </w:r>
      <w:proofErr w:type="spellEnd"/>
      <w:r w:rsidR="00080512" w:rsidRPr="003C1F64">
        <w:rPr>
          <w:rFonts w:eastAsiaTheme="minorEastAsia"/>
        </w:rPr>
        <w:t xml:space="preserve"> document (including a GSM document), a non-specific reference implicitly refers to the latest version of that document</w:t>
      </w:r>
      <w:r w:rsidR="00080512" w:rsidRPr="003C1F64">
        <w:rPr>
          <w:rFonts w:eastAsiaTheme="minorEastAsia"/>
          <w:i/>
        </w:rPr>
        <w:t xml:space="preserve"> in the same Release as the present document</w:t>
      </w:r>
      <w:r w:rsidR="00080512" w:rsidRPr="003C1F64">
        <w:rPr>
          <w:rFonts w:eastAsiaTheme="minorEastAsia"/>
        </w:rPr>
        <w:t>.</w:t>
      </w:r>
    </w:p>
    <w:p w14:paraId="7ECCE1FF" w14:textId="77777777" w:rsidR="00EC4A25" w:rsidRPr="003C1F64" w:rsidRDefault="00EC4A25" w:rsidP="00EC4A25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[1]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> 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 xml:space="preserve"> 21.905: "Vocabulary for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Specifications".</w:t>
      </w:r>
    </w:p>
    <w:p w14:paraId="1506F2CB" w14:textId="1B336E71" w:rsidR="00A9504B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[2]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28.555: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 </w:t>
      </w:r>
      <w:r w:rsidRPr="003C1F64">
        <w:rPr>
          <w:rFonts w:eastAsiaTheme="minorEastAsia"/>
          <w:lang w:eastAsia="zh-CN"/>
        </w:rPr>
        <w:t>Stage 1</w:t>
      </w:r>
      <w:r w:rsidRPr="003C1F64">
        <w:rPr>
          <w:rFonts w:eastAsiaTheme="minorEastAsia"/>
        </w:rPr>
        <w:t>".</w:t>
      </w:r>
    </w:p>
    <w:p w14:paraId="469D12AA" w14:textId="3FEA2BD4" w:rsidR="00802F29" w:rsidRPr="003C1F64" w:rsidRDefault="00A9504B" w:rsidP="00A9504B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[3]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TS</w:t>
      </w:r>
      <w:proofErr w:type="spellEnd"/>
      <w:r w:rsidRPr="003C1F64">
        <w:rPr>
          <w:rFonts w:eastAsiaTheme="minorEastAsia"/>
        </w:rPr>
        <w:t xml:space="preserve"> 28.556: "</w:t>
      </w:r>
      <w:r w:rsidR="00CF0042" w:rsidRPr="00CF0042">
        <w:rPr>
          <w:rFonts w:eastAsiaTheme="minorEastAsia"/>
        </w:rPr>
        <w:t xml:space="preserve">Management and orchestration; Network policy management for </w:t>
      </w:r>
      <w:proofErr w:type="spellStart"/>
      <w:r w:rsidR="00CF0042" w:rsidRPr="00CF0042">
        <w:rPr>
          <w:rFonts w:eastAsiaTheme="minorEastAsia"/>
        </w:rPr>
        <w:t>5G</w:t>
      </w:r>
      <w:proofErr w:type="spellEnd"/>
      <w:r w:rsidR="00CF0042" w:rsidRPr="00CF0042">
        <w:rPr>
          <w:rFonts w:eastAsiaTheme="minorEastAsia"/>
        </w:rPr>
        <w:t xml:space="preserve"> mobile networks;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2 and Stage</w:t>
      </w:r>
      <w:r w:rsidR="006E6A15"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</w:rPr>
        <w:t>3</w:t>
      </w:r>
      <w:r w:rsidRPr="003C1F64">
        <w:rPr>
          <w:rFonts w:eastAsiaTheme="minorEastAsia"/>
        </w:rPr>
        <w:t>".</w:t>
      </w:r>
    </w:p>
    <w:p w14:paraId="12E1D116" w14:textId="35A36CF4" w:rsidR="00A9504B" w:rsidRPr="003C1F64" w:rsidRDefault="00F73DD9" w:rsidP="009D5310">
      <w:pPr>
        <w:pStyle w:val="EX"/>
        <w:rPr>
          <w:rFonts w:eastAsiaTheme="minorEastAsia"/>
        </w:rPr>
      </w:pPr>
      <w:r w:rsidRPr="003C1F64">
        <w:rPr>
          <w:rFonts w:eastAsiaTheme="minorEastAsia"/>
        </w:rPr>
        <w:t>[4]</w:t>
      </w:r>
      <w:r w:rsidRPr="003C1F64">
        <w:rPr>
          <w:rFonts w:eastAsiaTheme="minorEastAsia"/>
        </w:rPr>
        <w:tab/>
      </w:r>
      <w:proofErr w:type="spellStart"/>
      <w:r w:rsidRPr="003C1F64">
        <w:rPr>
          <w:rFonts w:eastAsiaTheme="minorEastAsia"/>
        </w:rPr>
        <w:t>ETSI</w:t>
      </w:r>
      <w:proofErr w:type="spellEnd"/>
      <w:r w:rsidRPr="003C1F64">
        <w:rPr>
          <w:rFonts w:eastAsiaTheme="minorEastAsia"/>
        </w:rPr>
        <w:t xml:space="preserve"> GR </w:t>
      </w:r>
      <w:proofErr w:type="spellStart"/>
      <w:r w:rsidRPr="003C1F64">
        <w:rPr>
          <w:rFonts w:eastAsiaTheme="minorEastAsia"/>
        </w:rPr>
        <w:t>NFV-IFA</w:t>
      </w:r>
      <w:proofErr w:type="spellEnd"/>
      <w:r w:rsidRPr="003C1F64">
        <w:rPr>
          <w:rFonts w:eastAsiaTheme="minorEastAsia"/>
        </w:rPr>
        <w:t xml:space="preserve"> 023 (</w:t>
      </w:r>
      <w:proofErr w:type="spellStart"/>
      <w:r w:rsidRPr="003C1F64">
        <w:rPr>
          <w:rFonts w:eastAsiaTheme="minorEastAsia"/>
        </w:rPr>
        <w:t>V3.1.1</w:t>
      </w:r>
      <w:proofErr w:type="spellEnd"/>
      <w:r w:rsidRPr="003C1F64">
        <w:rPr>
          <w:rFonts w:eastAsiaTheme="minorEastAsia"/>
        </w:rPr>
        <w:t>): "Network Function</w:t>
      </w:r>
      <w:r w:rsidR="00CF0042">
        <w:rPr>
          <w:rFonts w:eastAsiaTheme="minorEastAsia"/>
        </w:rPr>
        <w:t>s</w:t>
      </w:r>
      <w:r w:rsidRPr="003C1F64">
        <w:rPr>
          <w:rFonts w:eastAsiaTheme="minorEastAsia"/>
        </w:rPr>
        <w:t xml:space="preserve"> Virtualisation (</w:t>
      </w:r>
      <w:proofErr w:type="spellStart"/>
      <w:r w:rsidRPr="003C1F64">
        <w:rPr>
          <w:rFonts w:eastAsiaTheme="minorEastAsia"/>
        </w:rPr>
        <w:t>NFV</w:t>
      </w:r>
      <w:proofErr w:type="spellEnd"/>
      <w:r w:rsidRPr="003C1F64">
        <w:rPr>
          <w:rFonts w:eastAsiaTheme="minorEastAsia"/>
        </w:rPr>
        <w:t>); Management and Orchestration; Report on Policy Management in MANO; Release 3".</w:t>
      </w:r>
    </w:p>
    <w:p w14:paraId="7C1EFDD9" w14:textId="77777777" w:rsidR="00080512" w:rsidRPr="003C1F64" w:rsidRDefault="00080512">
      <w:pPr>
        <w:pStyle w:val="1"/>
        <w:rPr>
          <w:rFonts w:eastAsiaTheme="minorEastAsia"/>
        </w:rPr>
      </w:pPr>
      <w:bookmarkStart w:id="29" w:name="definitions"/>
      <w:bookmarkStart w:id="30" w:name="_Toc50626966"/>
      <w:bookmarkEnd w:id="29"/>
      <w:r w:rsidRPr="003C1F64">
        <w:rPr>
          <w:rFonts w:eastAsiaTheme="minorEastAsia"/>
        </w:rPr>
        <w:t>3</w:t>
      </w:r>
      <w:r w:rsidRPr="003C1F64">
        <w:rPr>
          <w:rFonts w:eastAsiaTheme="minorEastAsia"/>
        </w:rPr>
        <w:tab/>
        <w:t>Definitions</w:t>
      </w:r>
      <w:r w:rsidR="00602AEA" w:rsidRPr="003C1F64">
        <w:rPr>
          <w:rFonts w:eastAsiaTheme="minorEastAsia"/>
        </w:rPr>
        <w:t xml:space="preserve"> of terms, symbols and abbreviations</w:t>
      </w:r>
      <w:bookmarkEnd w:id="30"/>
    </w:p>
    <w:p w14:paraId="4BFD6B43" w14:textId="77777777" w:rsidR="00080512" w:rsidRPr="003C1F64" w:rsidRDefault="00080512">
      <w:pPr>
        <w:pStyle w:val="2"/>
        <w:rPr>
          <w:rFonts w:eastAsiaTheme="minorEastAsia"/>
        </w:rPr>
      </w:pPr>
      <w:bookmarkStart w:id="31" w:name="_Toc50626967"/>
      <w:r w:rsidRPr="003C1F64">
        <w:rPr>
          <w:rFonts w:eastAsiaTheme="minorEastAsia"/>
        </w:rPr>
        <w:t>3.1</w:t>
      </w:r>
      <w:r w:rsidRPr="003C1F64">
        <w:rPr>
          <w:rFonts w:eastAsiaTheme="minorEastAsia"/>
        </w:rPr>
        <w:tab/>
      </w:r>
      <w:r w:rsidR="002B6339" w:rsidRPr="003C1F64">
        <w:rPr>
          <w:rFonts w:eastAsiaTheme="minorEastAsia"/>
        </w:rPr>
        <w:t>Terms</w:t>
      </w:r>
      <w:bookmarkEnd w:id="31"/>
    </w:p>
    <w:p w14:paraId="5408C5E0" w14:textId="77777777" w:rsidR="00080512" w:rsidRPr="003C1F64" w:rsidRDefault="00080512">
      <w:pPr>
        <w:rPr>
          <w:rFonts w:eastAsiaTheme="minorEastAsia"/>
        </w:rPr>
      </w:pPr>
      <w:r w:rsidRPr="003C1F64">
        <w:rPr>
          <w:rFonts w:eastAsiaTheme="minorEastAsia"/>
        </w:rPr>
        <w:t xml:space="preserve">For the purposes of the present document, the terms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 xml:space="preserve">] and the following apply. A term defined in the present document takes precedence over the definition of the same term,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Pr="003C1F64">
        <w:rPr>
          <w:rFonts w:eastAsiaTheme="minorEastAsia"/>
        </w:rPr>
        <w:t>TR</w:t>
      </w:r>
      <w:proofErr w:type="spellEnd"/>
      <w:r w:rsidRPr="003C1F64">
        <w:rPr>
          <w:rFonts w:eastAsiaTheme="minorEastAsia"/>
        </w:rPr>
        <w:t> 21.905 [</w:t>
      </w:r>
      <w:r w:rsidR="004D3578" w:rsidRPr="003C1F64">
        <w:rPr>
          <w:rFonts w:eastAsiaTheme="minorEastAsia"/>
        </w:rPr>
        <w:t>1</w:t>
      </w:r>
      <w:r w:rsidRPr="003C1F64">
        <w:rPr>
          <w:rFonts w:eastAsiaTheme="minorEastAsia"/>
        </w:rPr>
        <w:t>].</w:t>
      </w:r>
    </w:p>
    <w:p w14:paraId="5007A60E" w14:textId="77777777" w:rsidR="00080512" w:rsidRPr="003C1F64" w:rsidRDefault="00080512">
      <w:pPr>
        <w:pStyle w:val="2"/>
        <w:rPr>
          <w:rFonts w:eastAsiaTheme="minorEastAsia"/>
        </w:rPr>
      </w:pPr>
      <w:bookmarkStart w:id="32" w:name="_Toc50626968"/>
      <w:r w:rsidRPr="003C1F64">
        <w:rPr>
          <w:rFonts w:eastAsiaTheme="minorEastAsia"/>
        </w:rPr>
        <w:t>3.2</w:t>
      </w:r>
      <w:r w:rsidRPr="003C1F64">
        <w:rPr>
          <w:rFonts w:eastAsiaTheme="minorEastAsia"/>
        </w:rPr>
        <w:tab/>
        <w:t>Symbols</w:t>
      </w:r>
      <w:bookmarkEnd w:id="32"/>
    </w:p>
    <w:p w14:paraId="7D645267" w14:textId="7F7A1D55" w:rsidR="00080512" w:rsidRPr="003C1F64" w:rsidRDefault="000E5009">
      <w:pPr>
        <w:pStyle w:val="EW"/>
        <w:rPr>
          <w:rFonts w:eastAsiaTheme="minorEastAsia"/>
        </w:rPr>
      </w:pPr>
      <w:r>
        <w:rPr>
          <w:rFonts w:eastAsiaTheme="minorEastAsia"/>
        </w:rPr>
        <w:t>Void.</w:t>
      </w:r>
    </w:p>
    <w:p w14:paraId="0CBA411E" w14:textId="77777777" w:rsidR="00080512" w:rsidRPr="003C1F64" w:rsidRDefault="00080512">
      <w:pPr>
        <w:pStyle w:val="EW"/>
        <w:rPr>
          <w:rFonts w:eastAsiaTheme="minorEastAsia"/>
        </w:rPr>
      </w:pPr>
    </w:p>
    <w:p w14:paraId="6060CD93" w14:textId="77777777" w:rsidR="00080512" w:rsidRPr="003C1F64" w:rsidRDefault="00080512">
      <w:pPr>
        <w:pStyle w:val="2"/>
        <w:rPr>
          <w:rFonts w:eastAsiaTheme="minorEastAsia"/>
        </w:rPr>
      </w:pPr>
      <w:bookmarkStart w:id="33" w:name="_Toc50626969"/>
      <w:r w:rsidRPr="003C1F64">
        <w:rPr>
          <w:rFonts w:eastAsiaTheme="minorEastAsia"/>
        </w:rPr>
        <w:t>3.3</w:t>
      </w:r>
      <w:r w:rsidRPr="003C1F64">
        <w:rPr>
          <w:rFonts w:eastAsiaTheme="minorEastAsia"/>
        </w:rPr>
        <w:tab/>
        <w:t>Abbreviations</w:t>
      </w:r>
      <w:bookmarkEnd w:id="33"/>
    </w:p>
    <w:p w14:paraId="7CBB6AA6" w14:textId="77777777" w:rsidR="00080512" w:rsidRPr="003C1F64" w:rsidRDefault="00080512">
      <w:pPr>
        <w:keepNext/>
        <w:rPr>
          <w:rFonts w:eastAsiaTheme="minorEastAsia"/>
        </w:rPr>
      </w:pPr>
      <w:r w:rsidRPr="003C1F64">
        <w:rPr>
          <w:rFonts w:eastAsiaTheme="minorEastAsia"/>
        </w:rPr>
        <w:t>For the purposes of the present document, the abb</w:t>
      </w:r>
      <w:r w:rsidR="004D3578" w:rsidRPr="003C1F64">
        <w:rPr>
          <w:rFonts w:eastAsiaTheme="minorEastAsia"/>
        </w:rPr>
        <w:t xml:space="preserve">reviations given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 [1</w:t>
      </w:r>
      <w:r w:rsidRPr="003C1F64">
        <w:rPr>
          <w:rFonts w:eastAsiaTheme="minorEastAsia"/>
        </w:rPr>
        <w:t>] and the following apply. An abbreviation defined in the present document takes precedence over the definition of the same abbre</w:t>
      </w:r>
      <w:r w:rsidR="004D3578" w:rsidRPr="003C1F64">
        <w:rPr>
          <w:rFonts w:eastAsiaTheme="minorEastAsia"/>
        </w:rPr>
        <w:t xml:space="preserve">viation, if any, in </w:t>
      </w:r>
      <w:proofErr w:type="spellStart"/>
      <w:r w:rsidR="00DF62CD" w:rsidRPr="003C1F64">
        <w:rPr>
          <w:rFonts w:eastAsiaTheme="minorEastAsia"/>
        </w:rPr>
        <w:t>3GPP</w:t>
      </w:r>
      <w:proofErr w:type="spellEnd"/>
      <w:r w:rsidR="00DF62CD" w:rsidRPr="003C1F64">
        <w:rPr>
          <w:rFonts w:eastAsiaTheme="minorEastAsia"/>
        </w:rPr>
        <w:t xml:space="preserve"> </w:t>
      </w:r>
      <w:proofErr w:type="spellStart"/>
      <w:r w:rsidR="004D3578" w:rsidRPr="003C1F64">
        <w:rPr>
          <w:rFonts w:eastAsiaTheme="minorEastAsia"/>
        </w:rPr>
        <w:t>TR</w:t>
      </w:r>
      <w:proofErr w:type="spellEnd"/>
      <w:r w:rsidR="004D3578" w:rsidRPr="003C1F64">
        <w:rPr>
          <w:rFonts w:eastAsiaTheme="minorEastAsia"/>
        </w:rPr>
        <w:t> 21.905 [1</w:t>
      </w:r>
      <w:r w:rsidRPr="003C1F64">
        <w:rPr>
          <w:rFonts w:eastAsiaTheme="minorEastAsia"/>
        </w:rPr>
        <w:t>].</w:t>
      </w:r>
    </w:p>
    <w:p w14:paraId="3FBBEB17" w14:textId="77777777" w:rsidR="002E6BA3" w:rsidRPr="003C1F64" w:rsidRDefault="002E6BA3" w:rsidP="002E6BA3">
      <w:pPr>
        <w:pStyle w:val="1"/>
        <w:rPr>
          <w:rFonts w:eastAsiaTheme="minorEastAsia"/>
        </w:rPr>
      </w:pPr>
      <w:bookmarkStart w:id="34" w:name="_Toc50626970"/>
      <w:r w:rsidRPr="003C1F64">
        <w:rPr>
          <w:rFonts w:eastAsiaTheme="minorEastAsia"/>
        </w:rPr>
        <w:t>4</w:t>
      </w:r>
      <w:r w:rsidRPr="003C1F64">
        <w:rPr>
          <w:rFonts w:eastAsiaTheme="minorEastAsia"/>
        </w:rPr>
        <w:tab/>
        <w:t>Concepts and Background</w:t>
      </w:r>
      <w:bookmarkEnd w:id="34"/>
    </w:p>
    <w:p w14:paraId="27369504" w14:textId="0A02A721" w:rsidR="00802F29" w:rsidRPr="003C1F64" w:rsidDel="002F0A9A" w:rsidRDefault="00802F29" w:rsidP="00802F29">
      <w:pPr>
        <w:pStyle w:val="EditorsNote"/>
        <w:rPr>
          <w:del w:id="35" w:author="Shasha Guo1" w:date="2020-11-27T11:08:00Z"/>
          <w:rFonts w:eastAsiaTheme="minorEastAsia"/>
        </w:rPr>
      </w:pPr>
      <w:bookmarkStart w:id="36" w:name="_GoBack"/>
      <w:bookmarkEnd w:id="36"/>
      <w:del w:id="37" w:author="Shasha Guo1" w:date="2020-11-27T11:08:00Z">
        <w:r w:rsidRPr="003C1F64" w:rsidDel="002F0A9A">
          <w:rPr>
            <w:rFonts w:eastAsiaTheme="minorEastAsia"/>
          </w:rPr>
          <w:delText xml:space="preserve">Editor's note: this clause will contain concepts and overview information relevant to </w:delText>
        </w:r>
        <w:r w:rsidRPr="003C1F64" w:rsidDel="002F0A9A">
          <w:rPr>
            <w:rFonts w:eastAsiaTheme="minorEastAsia" w:hint="eastAsia"/>
          </w:rPr>
          <w:delText>policy</w:delText>
        </w:r>
        <w:r w:rsidRPr="003C1F64" w:rsidDel="002F0A9A">
          <w:rPr>
            <w:rFonts w:eastAsiaTheme="minorEastAsia"/>
          </w:rPr>
          <w:delText xml:space="preserve"> management service.</w:delText>
        </w:r>
      </w:del>
    </w:p>
    <w:p w14:paraId="73FF951D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8" w:name="_Toc50626971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.1 </w:t>
      </w:r>
      <w:r w:rsidRPr="003C1F64">
        <w:rPr>
          <w:rFonts w:eastAsiaTheme="minorEastAsia" w:hint="eastAsia"/>
          <w:lang w:eastAsia="zh-CN"/>
        </w:rPr>
        <w:tab/>
      </w:r>
      <w:r w:rsidRPr="003C1F64">
        <w:rPr>
          <w:rFonts w:eastAsiaTheme="minorEastAsia"/>
          <w:lang w:eastAsia="zh-CN"/>
        </w:rPr>
        <w:t xml:space="preserve">Policy </w:t>
      </w:r>
      <w:proofErr w:type="spellStart"/>
      <w:r w:rsidRPr="003C1F64">
        <w:rPr>
          <w:rFonts w:eastAsiaTheme="minorEastAsia"/>
          <w:lang w:eastAsia="zh-CN"/>
        </w:rPr>
        <w:t>MnS</w:t>
      </w:r>
      <w:bookmarkEnd w:id="38"/>
      <w:proofErr w:type="spellEnd"/>
    </w:p>
    <w:p w14:paraId="2F08717F" w14:textId="77777777" w:rsidR="00802F29" w:rsidRPr="003C1F64" w:rsidRDefault="00802F29" w:rsidP="00802F29">
      <w:pPr>
        <w:spacing w:after="120"/>
        <w:jc w:val="both"/>
        <w:rPr>
          <w:rFonts w:eastAsiaTheme="minorEastAsia"/>
        </w:rPr>
      </w:pPr>
      <w:r w:rsidRPr="003C1F64">
        <w:rPr>
          <w:rFonts w:eastAsiaTheme="minorEastAsia"/>
        </w:rPr>
        <w:t xml:space="preserve">Introduction of service-based architecture for </w:t>
      </w:r>
      <w:proofErr w:type="spellStart"/>
      <w:r w:rsidRPr="003C1F64">
        <w:rPr>
          <w:rFonts w:eastAsiaTheme="minorEastAsia"/>
        </w:rPr>
        <w:t>5G</w:t>
      </w:r>
      <w:proofErr w:type="spellEnd"/>
      <w:r w:rsidRPr="003C1F64">
        <w:rPr>
          <w:rFonts w:eastAsiaTheme="minorEastAsia"/>
        </w:rPr>
        <w:t>, expanding the scope of policy management,</w:t>
      </w:r>
      <w:r w:rsidRPr="003C1F64">
        <w:rPr>
          <w:rFonts w:eastAsiaTheme="minorEastAsia"/>
          <w:lang w:eastAsia="zh-CN"/>
        </w:rPr>
        <w:t xml:space="preserve"> the policy management for </w:t>
      </w:r>
      <w:proofErr w:type="spellStart"/>
      <w:r w:rsidRPr="003C1F64">
        <w:rPr>
          <w:rFonts w:eastAsiaTheme="minorEastAsia"/>
          <w:lang w:eastAsia="zh-CN"/>
        </w:rPr>
        <w:t>5G</w:t>
      </w:r>
      <w:proofErr w:type="spellEnd"/>
      <w:r w:rsidRPr="003C1F64">
        <w:rPr>
          <w:rFonts w:eastAsiaTheme="minorEastAsia"/>
          <w:lang w:eastAsia="zh-CN"/>
        </w:rPr>
        <w:t xml:space="preserve"> will be built on service-based management architecture</w:t>
      </w:r>
      <w:r w:rsidRPr="003C1F64">
        <w:rPr>
          <w:rFonts w:eastAsiaTheme="minorEastAsia"/>
        </w:rPr>
        <w:t xml:space="preserve">. </w:t>
      </w:r>
    </w:p>
    <w:p w14:paraId="71F6E7A1" w14:textId="77777777" w:rsidR="00802F29" w:rsidRPr="003C1F64" w:rsidRDefault="00802F29" w:rsidP="00243AB7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A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producer has the following capabilities:</w:t>
      </w:r>
    </w:p>
    <w:p w14:paraId="28210B2B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lastRenderedPageBreak/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 xml:space="preserve">Storing </w:t>
      </w:r>
      <w:r w:rsidR="00802F29" w:rsidRPr="003C1F64">
        <w:rPr>
          <w:rFonts w:eastAsiaTheme="minorEastAsia" w:hint="eastAsia"/>
          <w:lang w:eastAsia="zh-CN"/>
        </w:rPr>
        <w:t>the defined network policy.</w:t>
      </w:r>
    </w:p>
    <w:p w14:paraId="16B637E1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Detecting policy conflict, reporting the conflict information and give suggestions for solving the conflict.</w:t>
      </w:r>
    </w:p>
    <w:p w14:paraId="678A829C" w14:textId="481A01F1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M</w:t>
      </w:r>
      <w:r w:rsidR="00802F29" w:rsidRPr="003C1F64">
        <w:rPr>
          <w:rFonts w:eastAsiaTheme="minorEastAsia" w:hint="eastAsia"/>
          <w:lang w:eastAsia="zh-CN"/>
        </w:rPr>
        <w:t>ak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policy execution decisions</w:t>
      </w:r>
      <w:r w:rsidR="00802F29" w:rsidRPr="003C1F64">
        <w:rPr>
          <w:rFonts w:eastAsiaTheme="minorEastAsia"/>
          <w:lang w:eastAsia="zh-CN"/>
        </w:rPr>
        <w:t xml:space="preserve">, which means it take the decision to trigger or perform an </w:t>
      </w:r>
      <w:r w:rsidR="008943DB" w:rsidRPr="003C1F64">
        <w:rPr>
          <w:rFonts w:eastAsiaTheme="minorEastAsia"/>
          <w:lang w:eastAsia="zh-CN"/>
        </w:rPr>
        <w:t>action</w:t>
      </w:r>
      <w:r w:rsidR="00802F29" w:rsidRPr="003C1F64">
        <w:rPr>
          <w:rFonts w:eastAsiaTheme="minorEastAsia" w:hint="eastAsia"/>
          <w:lang w:eastAsia="zh-CN"/>
        </w:rPr>
        <w:t>.</w:t>
      </w:r>
    </w:p>
    <w:p w14:paraId="47C18CA3" w14:textId="77777777" w:rsidR="00802F29" w:rsidRPr="003C1F64" w:rsidRDefault="00A52D7A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-</w:t>
      </w:r>
      <w:r w:rsidRPr="003C1F64">
        <w:rPr>
          <w:rFonts w:eastAsiaTheme="minorEastAsia"/>
          <w:lang w:eastAsia="zh-CN"/>
        </w:rPr>
        <w:tab/>
      </w:r>
      <w:r w:rsidR="00802F29" w:rsidRPr="003C1F64">
        <w:rPr>
          <w:rFonts w:eastAsiaTheme="minorEastAsia"/>
          <w:lang w:eastAsia="zh-CN"/>
        </w:rPr>
        <w:t>E</w:t>
      </w:r>
      <w:r w:rsidR="00802F29" w:rsidRPr="003C1F64">
        <w:rPr>
          <w:rFonts w:eastAsiaTheme="minorEastAsia" w:hint="eastAsia"/>
          <w:lang w:eastAsia="zh-CN"/>
        </w:rPr>
        <w:t>valuat</w:t>
      </w:r>
      <w:r w:rsidR="00802F29" w:rsidRPr="003C1F64">
        <w:rPr>
          <w:rFonts w:eastAsiaTheme="minorEastAsia"/>
          <w:lang w:eastAsia="zh-CN"/>
        </w:rPr>
        <w:t>ing</w:t>
      </w:r>
      <w:r w:rsidR="00802F29" w:rsidRPr="003C1F64">
        <w:rPr>
          <w:rFonts w:eastAsiaTheme="minorEastAsia" w:hint="eastAsia"/>
          <w:lang w:eastAsia="zh-CN"/>
        </w:rPr>
        <w:t xml:space="preserve"> the effectiveness of the network policy execution.</w:t>
      </w:r>
    </w:p>
    <w:p w14:paraId="673D2D9E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of various kinds are specified for deployment over many standardized reference interfaces. So, the policy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 xml:space="preserve"> could in principle, be specified for deployment over the same set of standardized reference interfaces, as a replacement of or as an addition to the policy related driven </w:t>
      </w:r>
      <w:proofErr w:type="spellStart"/>
      <w:r w:rsidRPr="003C1F64">
        <w:rPr>
          <w:rFonts w:eastAsiaTheme="minorEastAsia"/>
        </w:rPr>
        <w:t>MnS</w:t>
      </w:r>
      <w:proofErr w:type="spellEnd"/>
      <w:r w:rsidRPr="003C1F64">
        <w:rPr>
          <w:rFonts w:eastAsiaTheme="minorEastAsia"/>
        </w:rPr>
        <w:t>.</w:t>
      </w:r>
    </w:p>
    <w:p w14:paraId="310BEF86" w14:textId="77777777" w:rsidR="00802F29" w:rsidRPr="003C1F64" w:rsidRDefault="00802F29" w:rsidP="00243AB7">
      <w:pPr>
        <w:pStyle w:val="2"/>
        <w:rPr>
          <w:rFonts w:eastAsiaTheme="minorEastAsia"/>
          <w:lang w:eastAsia="zh-CN"/>
        </w:rPr>
      </w:pPr>
      <w:bookmarkStart w:id="39" w:name="_Toc50626972"/>
      <w:r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 w:hint="eastAsia"/>
          <w:lang w:eastAsia="zh-CN"/>
        </w:rPr>
        <w:t xml:space="preserve">.2 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="宋体" w:hint="eastAsia"/>
          <w:lang w:eastAsia="zh-CN"/>
        </w:rPr>
        <w:t>P</w:t>
      </w:r>
      <w:r w:rsidRPr="003C1F64">
        <w:rPr>
          <w:rFonts w:eastAsiaTheme="minorEastAsia" w:hint="eastAsia"/>
          <w:lang w:eastAsia="zh-CN"/>
        </w:rPr>
        <w:t>olicy conflict detection and resolution</w:t>
      </w:r>
      <w:bookmarkEnd w:id="39"/>
    </w:p>
    <w:p w14:paraId="31F0BB73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There may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>be</w:t>
      </w:r>
      <w:r w:rsidRPr="003C1F64">
        <w:rPr>
          <w:rFonts w:eastAsiaTheme="minorEastAsia" w:hint="eastAsia"/>
          <w:lang w:eastAsia="zh-CN"/>
        </w:rPr>
        <w:t xml:space="preserve"> policy </w:t>
      </w:r>
      <w:r w:rsidRPr="003C1F64">
        <w:rPr>
          <w:rFonts w:eastAsiaTheme="minorEastAsia"/>
          <w:lang w:eastAsia="zh-CN"/>
        </w:rPr>
        <w:t>conflict</w:t>
      </w:r>
      <w:r w:rsidRPr="003C1F64">
        <w:rPr>
          <w:rFonts w:eastAsiaTheme="minorEastAsia" w:hint="eastAsia"/>
          <w:lang w:eastAsia="zh-CN"/>
        </w:rPr>
        <w:t xml:space="preserve"> problem, which is </w:t>
      </w:r>
      <w:r w:rsidRPr="003C1F64">
        <w:rPr>
          <w:rFonts w:eastAsiaTheme="minorEastAsia"/>
          <w:lang w:eastAsia="zh-CN"/>
        </w:rPr>
        <w:t xml:space="preserve">a new activated </w:t>
      </w:r>
      <w:r w:rsidRPr="003C1F64">
        <w:rPr>
          <w:rFonts w:eastAsiaTheme="minorEastAsia" w:hint="eastAsia"/>
          <w:lang w:eastAsia="zh-CN"/>
        </w:rPr>
        <w:t xml:space="preserve">policy may be conflict with an existing </w:t>
      </w:r>
      <w:r w:rsidRPr="003C1F64">
        <w:rPr>
          <w:rFonts w:eastAsiaTheme="minorEastAsia"/>
          <w:lang w:eastAsia="zh-CN"/>
        </w:rPr>
        <w:t xml:space="preserve">activated </w:t>
      </w:r>
      <w:r w:rsidRPr="003C1F64">
        <w:rPr>
          <w:rFonts w:eastAsiaTheme="minorEastAsia" w:hint="eastAsia"/>
          <w:lang w:eastAsia="zh-CN"/>
        </w:rPr>
        <w:t xml:space="preserve">policy. </w:t>
      </w:r>
    </w:p>
    <w:p w14:paraId="7B540776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 xml:space="preserve">When the Policy </w:t>
      </w:r>
      <w:proofErr w:type="spellStart"/>
      <w:r w:rsidRPr="003C1F64">
        <w:rPr>
          <w:rFonts w:eastAsiaTheme="minorEastAsia"/>
          <w:lang w:eastAsia="zh-CN"/>
        </w:rPr>
        <w:t>MnS</w:t>
      </w:r>
      <w:proofErr w:type="spellEnd"/>
      <w:r w:rsidRPr="003C1F64">
        <w:rPr>
          <w:rFonts w:eastAsiaTheme="minorEastAsia"/>
          <w:lang w:eastAsia="zh-CN"/>
        </w:rPr>
        <w:t xml:space="preserve"> producer detects the conflict, it can report the conflict information and give suggestions to solve it. GR </w:t>
      </w:r>
      <w:proofErr w:type="spellStart"/>
      <w:r w:rsidRPr="003C1F64">
        <w:rPr>
          <w:rFonts w:eastAsiaTheme="minorEastAsia" w:hint="eastAsia"/>
          <w:lang w:eastAsia="zh-CN"/>
        </w:rPr>
        <w:t>N</w:t>
      </w:r>
      <w:r w:rsidRPr="003C1F64">
        <w:rPr>
          <w:rFonts w:eastAsiaTheme="minorEastAsia"/>
          <w:lang w:eastAsia="zh-CN"/>
        </w:rPr>
        <w:t>FV</w:t>
      </w:r>
      <w:r w:rsidRPr="003C1F64">
        <w:rPr>
          <w:rFonts w:eastAsiaTheme="minorEastAsia"/>
          <w:lang w:eastAsia="zh-CN"/>
        </w:rPr>
        <w:noBreakHyphen/>
        <w:t>IFA</w:t>
      </w:r>
      <w:proofErr w:type="spellEnd"/>
      <w:r w:rsidRPr="003C1F64">
        <w:rPr>
          <w:rFonts w:eastAsiaTheme="minorEastAsia"/>
          <w:lang w:eastAsia="zh-CN"/>
        </w:rPr>
        <w:t xml:space="preserve"> 023 [</w:t>
      </w:r>
      <w:r w:rsidR="00F73DD9" w:rsidRPr="003C1F64">
        <w:rPr>
          <w:rFonts w:eastAsiaTheme="minorEastAsia"/>
          <w:lang w:eastAsia="zh-CN"/>
        </w:rPr>
        <w:t>4</w:t>
      </w:r>
      <w:r w:rsidRPr="003C1F64">
        <w:rPr>
          <w:rFonts w:eastAsiaTheme="minorEastAsia"/>
          <w:lang w:eastAsia="zh-CN"/>
        </w:rPr>
        <w:t>]</w:t>
      </w:r>
      <w:r w:rsidRPr="003C1F64">
        <w:rPr>
          <w:rFonts w:eastAsiaTheme="minorEastAsia" w:hint="eastAsia"/>
          <w:lang w:eastAsia="zh-CN"/>
        </w:rPr>
        <w:t xml:space="preserve"> </w:t>
      </w:r>
      <w:r w:rsidRPr="003C1F64">
        <w:rPr>
          <w:rFonts w:eastAsiaTheme="minorEastAsia"/>
          <w:lang w:eastAsia="zh-CN"/>
        </w:rPr>
        <w:t xml:space="preserve">descripts policy conflict detection </w:t>
      </w:r>
      <w:proofErr w:type="spellStart"/>
      <w:r w:rsidRPr="003C1F64">
        <w:rPr>
          <w:rFonts w:eastAsiaTheme="minorEastAsia" w:hint="eastAsia"/>
          <w:lang w:eastAsia="zh-CN"/>
        </w:rPr>
        <w:t>UCs</w:t>
      </w:r>
      <w:proofErr w:type="spellEnd"/>
      <w:r w:rsidRPr="003C1F64">
        <w:rPr>
          <w:rFonts w:eastAsiaTheme="minorEastAsia"/>
          <w:lang w:eastAsia="zh-CN"/>
        </w:rPr>
        <w:t xml:space="preserve"> and how to resolve them</w:t>
      </w:r>
      <w:r w:rsidRPr="003C1F64">
        <w:rPr>
          <w:rFonts w:eastAsiaTheme="minorEastAsia" w:hint="eastAsia"/>
          <w:lang w:eastAsia="zh-CN"/>
        </w:rPr>
        <w:t>.</w:t>
      </w:r>
    </w:p>
    <w:p w14:paraId="61AF2E27" w14:textId="77777777" w:rsidR="00802F29" w:rsidRPr="003C1F64" w:rsidRDefault="00802F29" w:rsidP="00802F29">
      <w:pPr>
        <w:rPr>
          <w:rFonts w:eastAsiaTheme="minorEastAsia"/>
          <w:lang w:eastAsia="zh-CN"/>
        </w:rPr>
      </w:pPr>
      <w:r w:rsidRPr="003C1F64">
        <w:rPr>
          <w:rFonts w:eastAsiaTheme="minorEastAsia" w:hint="eastAsia"/>
          <w:lang w:eastAsia="zh-CN"/>
        </w:rPr>
        <w:t xml:space="preserve">There are multiple scenarios for policy conflict, for example: </w:t>
      </w:r>
    </w:p>
    <w:p w14:paraId="188A8AC7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1)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events are the same and the same condition are triggered (e.g. scaling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>), but two policies have different actions</w:t>
      </w:r>
      <w:r w:rsidRPr="003C1F64">
        <w:rPr>
          <w:rFonts w:eastAsiaTheme="minorEastAsia"/>
          <w:lang w:eastAsia="zh-CN"/>
        </w:rPr>
        <w:t>, the</w:t>
      </w:r>
      <w:r w:rsidRPr="003C1F64">
        <w:rPr>
          <w:rFonts w:eastAsiaTheme="minorEastAsia" w:hint="eastAsia"/>
          <w:lang w:eastAsia="zh-CN"/>
        </w:rPr>
        <w:t xml:space="preserve"> conflict should be detected and resolved. </w:t>
      </w:r>
    </w:p>
    <w:p w14:paraId="15FAAA65" w14:textId="77777777" w:rsidR="00802F29" w:rsidRPr="003C1F64" w:rsidRDefault="00802F29" w:rsidP="00802F29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2)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the event and condition of two policies are not be </w:t>
      </w:r>
      <w:r w:rsidRPr="003C1F64">
        <w:rPr>
          <w:rFonts w:eastAsiaTheme="minorEastAsia"/>
          <w:lang w:eastAsia="zh-CN"/>
        </w:rPr>
        <w:t>the</w:t>
      </w:r>
      <w:r w:rsidRPr="003C1F64">
        <w:rPr>
          <w:rFonts w:eastAsiaTheme="minorEastAsia" w:hint="eastAsia"/>
          <w:lang w:eastAsia="zh-CN"/>
        </w:rPr>
        <w:t xml:space="preserve"> same, but the different actions (e.g. scaling policy </w:t>
      </w:r>
      <w:r w:rsidRPr="003C1F64">
        <w:rPr>
          <w:rFonts w:eastAsiaTheme="minorEastAsia"/>
          <w:lang w:eastAsia="zh-CN"/>
        </w:rPr>
        <w:t>vs.</w:t>
      </w:r>
      <w:r w:rsidRPr="003C1F64">
        <w:rPr>
          <w:rFonts w:eastAsiaTheme="minorEastAsia" w:hint="eastAsia"/>
          <w:lang w:eastAsia="zh-CN"/>
        </w:rPr>
        <w:t xml:space="preserve"> termination policy on a </w:t>
      </w:r>
      <w:proofErr w:type="spellStart"/>
      <w:r w:rsidRPr="003C1F64">
        <w:rPr>
          <w:rFonts w:eastAsiaTheme="minorEastAsia" w:hint="eastAsia"/>
          <w:lang w:eastAsia="zh-CN"/>
        </w:rPr>
        <w:t>VNF</w:t>
      </w:r>
      <w:proofErr w:type="spellEnd"/>
      <w:r w:rsidRPr="003C1F64">
        <w:rPr>
          <w:rFonts w:eastAsiaTheme="minorEastAsia" w:hint="eastAsia"/>
          <w:lang w:eastAsia="zh-CN"/>
        </w:rPr>
        <w:t xml:space="preserve">) are towards the same entity. The conflict should be detected and resolved. </w:t>
      </w:r>
    </w:p>
    <w:p w14:paraId="4C679DB6" w14:textId="77777777" w:rsidR="002E6BA3" w:rsidRPr="003C1F64" w:rsidRDefault="00802F29" w:rsidP="00A52D7A">
      <w:pPr>
        <w:pStyle w:val="B10"/>
        <w:rPr>
          <w:rFonts w:eastAsiaTheme="minorEastAsia"/>
          <w:lang w:eastAsia="zh-CN"/>
        </w:rPr>
      </w:pPr>
      <w:r w:rsidRPr="003C1F64">
        <w:rPr>
          <w:rFonts w:eastAsiaTheme="minorEastAsia"/>
          <w:lang w:eastAsia="zh-CN"/>
        </w:rPr>
        <w:t>3)</w:t>
      </w:r>
      <w:r w:rsidRPr="003C1F64">
        <w:rPr>
          <w:rFonts w:eastAsiaTheme="minorEastAsia"/>
          <w:lang w:eastAsia="zh-CN"/>
        </w:rPr>
        <w:tab/>
      </w:r>
      <w:r w:rsidRPr="003C1F64">
        <w:rPr>
          <w:rFonts w:eastAsiaTheme="minorEastAsia" w:hint="eastAsia"/>
          <w:lang w:eastAsia="zh-CN"/>
        </w:rPr>
        <w:t xml:space="preserve">If scenario 1) or 2) is enforced by different </w:t>
      </w:r>
      <w:proofErr w:type="spellStart"/>
      <w:r w:rsidRPr="003C1F64">
        <w:rPr>
          <w:rFonts w:eastAsiaTheme="minorEastAsia" w:hint="eastAsia"/>
          <w:lang w:eastAsia="zh-CN"/>
        </w:rPr>
        <w:t>PFs</w:t>
      </w:r>
      <w:proofErr w:type="spellEnd"/>
      <w:r w:rsidRPr="003C1F64">
        <w:rPr>
          <w:rFonts w:eastAsiaTheme="minorEastAsia" w:hint="eastAsia"/>
          <w:lang w:eastAsia="zh-CN"/>
        </w:rPr>
        <w:t>. The conflict should be detected and resolved.</w:t>
      </w:r>
      <w:bookmarkStart w:id="40" w:name="clause4"/>
      <w:bookmarkEnd w:id="40"/>
    </w:p>
    <w:p w14:paraId="3E1A31B9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41" w:name="_Toc50626973"/>
      <w:r w:rsidRPr="003C1F64">
        <w:rPr>
          <w:rFonts w:eastAsiaTheme="minorEastAsia" w:hint="eastAsia"/>
        </w:rPr>
        <w:t>5</w:t>
      </w:r>
      <w:r w:rsidRPr="003C1F64">
        <w:rPr>
          <w:rFonts w:eastAsiaTheme="minorEastAsia"/>
        </w:rPr>
        <w:tab/>
        <w:t>Business level requirements</w:t>
      </w:r>
      <w:r w:rsidRPr="003C1F64">
        <w:rPr>
          <w:rFonts w:eastAsiaTheme="minorEastAsia"/>
        </w:rPr>
        <w:tab/>
      </w:r>
      <w:bookmarkEnd w:id="41"/>
    </w:p>
    <w:p w14:paraId="0DF2618C" w14:textId="6E322C52" w:rsidR="002E6BA3" w:rsidRPr="003C1F64" w:rsidDel="00271BC5" w:rsidRDefault="002E6BA3" w:rsidP="00A52D7A">
      <w:pPr>
        <w:pStyle w:val="EditorsNote"/>
        <w:rPr>
          <w:del w:id="42" w:author="Shasha Guo1" w:date="2020-11-27T10:58:00Z"/>
          <w:rFonts w:eastAsiaTheme="minorEastAsia"/>
        </w:rPr>
      </w:pPr>
      <w:del w:id="43" w:author="Shasha Guo1" w:date="2020-11-27T10:58:00Z">
        <w:r w:rsidRPr="003C1F64" w:rsidDel="00271BC5">
          <w:rPr>
            <w:rFonts w:eastAsiaTheme="minorEastAsia"/>
          </w:rPr>
          <w:delText xml:space="preserve">Editor's note: this clause will contain business level requirements for </w:delText>
        </w:r>
        <w:r w:rsidRPr="003C1F64" w:rsidDel="00271BC5">
          <w:rPr>
            <w:rFonts w:eastAsiaTheme="minorEastAsia" w:hint="eastAsia"/>
          </w:rPr>
          <w:delText>policy</w:delText>
        </w:r>
        <w:r w:rsidRPr="003C1F64" w:rsidDel="00271BC5">
          <w:rPr>
            <w:rFonts w:eastAsiaTheme="minorEastAsia"/>
          </w:rPr>
          <w:delText xml:space="preserve"> management service.</w:delText>
        </w:r>
      </w:del>
    </w:p>
    <w:p w14:paraId="2694FB72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44" w:name="_Toc50626974"/>
      <w:r w:rsidRPr="003C1F64">
        <w:rPr>
          <w:rFonts w:eastAsiaTheme="minorEastAsia"/>
        </w:rPr>
        <w:t>5.1</w:t>
      </w:r>
      <w:r w:rsidRPr="003C1F64">
        <w:rPr>
          <w:rFonts w:eastAsiaTheme="minorEastAsia"/>
        </w:rPr>
        <w:tab/>
      </w:r>
      <w:r w:rsidRPr="003C1F64">
        <w:rPr>
          <w:rFonts w:eastAsiaTheme="minorEastAsia" w:hint="eastAsia"/>
        </w:rPr>
        <w:t>Requirements</w:t>
      </w:r>
      <w:bookmarkEnd w:id="44"/>
    </w:p>
    <w:p w14:paraId="3C7F181C" w14:textId="77777777" w:rsidR="002E6BA3" w:rsidRPr="003C1F64" w:rsidRDefault="00775F75" w:rsidP="002E6BA3">
      <w:pPr>
        <w:rPr>
          <w:rFonts w:eastAsiaTheme="minorEastAsia"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POM_ND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CON-</w:t>
      </w:r>
      <w:r w:rsidRPr="003C1F64">
        <w:rPr>
          <w:rFonts w:eastAsiaTheme="minorEastAsia"/>
          <w:b/>
          <w:lang w:eastAsia="zh-CN"/>
        </w:rPr>
        <w:t>1</w:t>
      </w:r>
      <w:r w:rsidRPr="003C1F64">
        <w:rPr>
          <w:rFonts w:eastAsiaTheme="minorEastAsia" w:hint="eastAsia"/>
          <w:b/>
          <w:lang w:eastAsia="zh-CN"/>
        </w:rPr>
        <w:t xml:space="preserve"> </w:t>
      </w:r>
      <w:proofErr w:type="spellStart"/>
      <w:r w:rsidRPr="003C1F64">
        <w:rPr>
          <w:rFonts w:eastAsiaTheme="minorEastAsia"/>
        </w:rPr>
        <w:t>3GPP</w:t>
      </w:r>
      <w:proofErr w:type="spellEnd"/>
      <w:r w:rsidRPr="003C1F64">
        <w:rPr>
          <w:rFonts w:eastAsiaTheme="minorEastAsia"/>
        </w:rPr>
        <w:t xml:space="preserve"> management system </w:t>
      </w:r>
      <w:r w:rsidRPr="003C1F64">
        <w:rPr>
          <w:rFonts w:eastAsiaTheme="minorEastAsia" w:hint="eastAsia"/>
          <w:lang w:eastAsia="zh-CN"/>
        </w:rPr>
        <w:t xml:space="preserve">should be able to support the capability </w:t>
      </w:r>
      <w:r w:rsidRPr="003C1F64">
        <w:rPr>
          <w:rFonts w:eastAsiaTheme="minorEastAsia"/>
          <w:lang w:eastAsia="zh-CN"/>
        </w:rPr>
        <w:t>about</w:t>
      </w:r>
      <w:r w:rsidRPr="003C1F64">
        <w:rPr>
          <w:rFonts w:eastAsiaTheme="minorEastAsia" w:hint="eastAsia"/>
          <w:lang w:eastAsia="zh-CN"/>
        </w:rPr>
        <w:t xml:space="preserve"> the network policy</w:t>
      </w:r>
      <w:r w:rsidRPr="003C1F64">
        <w:rPr>
          <w:rFonts w:eastAsiaTheme="minorEastAsia"/>
          <w:lang w:eastAsia="zh-CN"/>
        </w:rPr>
        <w:t xml:space="preserve"> management</w:t>
      </w:r>
      <w:r w:rsidRPr="003C1F64">
        <w:rPr>
          <w:rFonts w:eastAsiaTheme="minorEastAsia" w:hint="eastAsia"/>
          <w:lang w:eastAsia="zh-CN"/>
        </w:rPr>
        <w:t>.</w:t>
      </w:r>
    </w:p>
    <w:p w14:paraId="72CCBFE3" w14:textId="5451C764" w:rsidR="002E6BA3" w:rsidRPr="003C1F64" w:rsidDel="00271BC5" w:rsidRDefault="002E6BA3" w:rsidP="00243AB7">
      <w:pPr>
        <w:pStyle w:val="2"/>
        <w:tabs>
          <w:tab w:val="left" w:pos="1140"/>
        </w:tabs>
        <w:rPr>
          <w:del w:id="45" w:author="Shasha Guo1" w:date="2020-11-27T10:58:00Z"/>
          <w:rFonts w:eastAsiaTheme="minorEastAsia"/>
        </w:rPr>
      </w:pPr>
      <w:bookmarkStart w:id="46" w:name="_Toc50626975"/>
      <w:del w:id="47" w:author="Shasha Guo1" w:date="2020-11-27T10:58:00Z">
        <w:r w:rsidRPr="003C1F64" w:rsidDel="00271BC5">
          <w:rPr>
            <w:rFonts w:eastAsiaTheme="minorEastAsia"/>
          </w:rPr>
          <w:delText>5.</w:delText>
        </w:r>
        <w:r w:rsidRPr="003C1F64" w:rsidDel="00271BC5">
          <w:rPr>
            <w:rFonts w:eastAsiaTheme="minorEastAsia" w:hint="eastAsia"/>
          </w:rPr>
          <w:delText>2</w:delText>
        </w:r>
        <w:r w:rsidRPr="003C1F64" w:rsidDel="00271BC5">
          <w:rPr>
            <w:rFonts w:eastAsiaTheme="minorEastAsia"/>
          </w:rPr>
          <w:tab/>
          <w:delText>Actor roles</w:delText>
        </w:r>
        <w:bookmarkEnd w:id="46"/>
      </w:del>
    </w:p>
    <w:p w14:paraId="33EA5FE0" w14:textId="0945D07B" w:rsidR="002E6BA3" w:rsidRPr="003C1F64" w:rsidDel="00271BC5" w:rsidRDefault="002E6BA3" w:rsidP="00243AB7">
      <w:pPr>
        <w:pStyle w:val="2"/>
        <w:tabs>
          <w:tab w:val="left" w:pos="1140"/>
        </w:tabs>
        <w:rPr>
          <w:del w:id="48" w:author="Shasha Guo1" w:date="2020-11-27T10:58:00Z"/>
          <w:rFonts w:eastAsiaTheme="minorEastAsia"/>
        </w:rPr>
      </w:pPr>
      <w:bookmarkStart w:id="49" w:name="_Toc50626976"/>
      <w:del w:id="50" w:author="Shasha Guo1" w:date="2020-11-27T10:58:00Z">
        <w:r w:rsidRPr="003C1F64" w:rsidDel="00271BC5">
          <w:rPr>
            <w:rFonts w:eastAsiaTheme="minorEastAsia"/>
          </w:rPr>
          <w:delText>5.</w:delText>
        </w:r>
        <w:r w:rsidRPr="003C1F64" w:rsidDel="00271BC5">
          <w:rPr>
            <w:rFonts w:eastAsiaTheme="minorEastAsia" w:hint="eastAsia"/>
          </w:rPr>
          <w:delText>3</w:delText>
        </w:r>
        <w:r w:rsidRPr="003C1F64" w:rsidDel="00271BC5">
          <w:rPr>
            <w:rFonts w:eastAsiaTheme="minorEastAsia"/>
          </w:rPr>
          <w:tab/>
          <w:delText>Telecommunications resources</w:delText>
        </w:r>
        <w:bookmarkEnd w:id="49"/>
      </w:del>
    </w:p>
    <w:p w14:paraId="416CEA51" w14:textId="7F988DFF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51" w:name="_Toc50626977"/>
      <w:proofErr w:type="gramStart"/>
      <w:r w:rsidRPr="003C1F64">
        <w:rPr>
          <w:rFonts w:eastAsiaTheme="minorEastAsia"/>
        </w:rPr>
        <w:t>5.</w:t>
      </w:r>
      <w:proofErr w:type="gramEnd"/>
      <w:del w:id="52" w:author="Shasha Guo1" w:date="2020-11-27T10:58:00Z">
        <w:r w:rsidRPr="003C1F64" w:rsidDel="00271BC5">
          <w:rPr>
            <w:rFonts w:eastAsiaTheme="minorEastAsia"/>
          </w:rPr>
          <w:delText>4</w:delText>
        </w:r>
      </w:del>
      <w:ins w:id="53" w:author="Shasha Guo1" w:date="2020-11-27T10:58:00Z">
        <w:r w:rsidR="00271BC5">
          <w:rPr>
            <w:rFonts w:eastAsiaTheme="minorEastAsia"/>
          </w:rPr>
          <w:t>2</w:t>
        </w:r>
      </w:ins>
      <w:r w:rsidRPr="003C1F64">
        <w:rPr>
          <w:rFonts w:eastAsiaTheme="minorEastAsia"/>
        </w:rPr>
        <w:tab/>
        <w:t>Use cases</w:t>
      </w:r>
      <w:bookmarkEnd w:id="51"/>
    </w:p>
    <w:p w14:paraId="0A660C61" w14:textId="6E7D54C6" w:rsidR="00775F75" w:rsidRPr="003C1F64" w:rsidRDefault="005A5C1B" w:rsidP="00243AB7">
      <w:pPr>
        <w:pStyle w:val="3"/>
        <w:rPr>
          <w:rFonts w:eastAsiaTheme="minorEastAsia"/>
        </w:rPr>
      </w:pPr>
      <w:bookmarkStart w:id="54" w:name="_Toc50626978"/>
      <w:proofErr w:type="gramStart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proofErr w:type="gramEnd"/>
      <w:del w:id="55" w:author="Shasha Guo1" w:date="2020-11-27T10:58:00Z">
        <w:r w:rsidR="00775F75" w:rsidRPr="003C1F64" w:rsidDel="00271BC5">
          <w:rPr>
            <w:rFonts w:eastAsiaTheme="minorEastAsia"/>
          </w:rPr>
          <w:delText>4</w:delText>
        </w:r>
      </w:del>
      <w:ins w:id="56" w:author="Shasha Guo1" w:date="2020-11-27T10:58:00Z">
        <w:r w:rsidR="00271BC5">
          <w:rPr>
            <w:rFonts w:eastAsiaTheme="minorEastAsia"/>
          </w:rPr>
          <w:t>2</w:t>
        </w:r>
      </w:ins>
      <w:r w:rsidR="00775F75" w:rsidRPr="003C1F64">
        <w:rPr>
          <w:rFonts w:eastAsiaTheme="minorEastAsia"/>
        </w:rPr>
        <w:t>.</w:t>
      </w:r>
      <w:r w:rsidRPr="003C1F64">
        <w:rPr>
          <w:rFonts w:eastAsiaTheme="minorEastAsia"/>
        </w:rPr>
        <w:t>1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centralized or edge DC</w:t>
      </w:r>
      <w:r w:rsidR="00A52D7A" w:rsidRPr="003C1F64">
        <w:rPr>
          <w:rFonts w:eastAsiaTheme="minorEastAsia"/>
        </w:rPr>
        <w:t>'</w:t>
      </w:r>
      <w:r w:rsidR="00775F75" w:rsidRPr="003C1F64">
        <w:rPr>
          <w:rFonts w:eastAsiaTheme="minorEastAsia"/>
        </w:rPr>
        <w:t>s</w:t>
      </w:r>
      <w:bookmarkEnd w:id="5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2761D375" w14:textId="77777777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07F5AEBF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73D9021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FCF2B6A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19C14ADE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2C0F62FC" w14:textId="77777777" w:rsidTr="00CB1C4B">
        <w:trPr>
          <w:cantSplit/>
          <w:jc w:val="center"/>
        </w:trPr>
        <w:tc>
          <w:tcPr>
            <w:tcW w:w="1951" w:type="dxa"/>
          </w:tcPr>
          <w:p w14:paraId="6EF9FAC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07179FB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network deployment policy,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30579C2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225EBFFE" w14:textId="77777777" w:rsidTr="00CB1C4B">
        <w:trPr>
          <w:cantSplit/>
          <w:jc w:val="center"/>
        </w:trPr>
        <w:tc>
          <w:tcPr>
            <w:tcW w:w="1951" w:type="dxa"/>
          </w:tcPr>
          <w:p w14:paraId="655521F4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Actors and Roles</w:t>
            </w:r>
          </w:p>
        </w:tc>
        <w:tc>
          <w:tcPr>
            <w:tcW w:w="6095" w:type="dxa"/>
          </w:tcPr>
          <w:p w14:paraId="0E0487A1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5ED3D3E0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7F740E8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94CB7CA" w14:textId="77777777" w:rsidTr="00CB1C4B">
        <w:trPr>
          <w:cantSplit/>
          <w:trHeight w:val="90"/>
          <w:jc w:val="center"/>
        </w:trPr>
        <w:tc>
          <w:tcPr>
            <w:tcW w:w="1951" w:type="dxa"/>
          </w:tcPr>
          <w:p w14:paraId="27F8307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7769149B" w14:textId="29B1962C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</w:p>
        </w:tc>
        <w:tc>
          <w:tcPr>
            <w:tcW w:w="1276" w:type="dxa"/>
          </w:tcPr>
          <w:p w14:paraId="15487F6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3DD689" w14:textId="77777777" w:rsidTr="00CB1C4B">
        <w:trPr>
          <w:cantSplit/>
          <w:jc w:val="center"/>
        </w:trPr>
        <w:tc>
          <w:tcPr>
            <w:tcW w:w="1951" w:type="dxa"/>
          </w:tcPr>
          <w:p w14:paraId="2F336F4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lastRenderedPageBreak/>
              <w:t>Assumptions</w:t>
            </w:r>
          </w:p>
        </w:tc>
        <w:tc>
          <w:tcPr>
            <w:tcW w:w="6095" w:type="dxa"/>
          </w:tcPr>
          <w:p w14:paraId="6341387B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5820B547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 core DC supports the control plane network function which handles signalling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determine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  <w:p w14:paraId="79D7428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>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determines</w:t>
            </w:r>
            <w:r w:rsidRPr="003C1F64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edge DC supports the media plane or forwarding plane network function which handles session service and data service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determines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522017C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7E7F482" w14:textId="77777777" w:rsidTr="00CB1C4B">
        <w:trPr>
          <w:cantSplit/>
          <w:jc w:val="center"/>
        </w:trPr>
        <w:tc>
          <w:tcPr>
            <w:tcW w:w="1951" w:type="dxa"/>
          </w:tcPr>
          <w:p w14:paraId="435C0F0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3DBA31ED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B1A208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 w:rsidDel="006B00F0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245E7CD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EAFE436" w14:textId="77777777" w:rsidTr="00CB1C4B">
        <w:trPr>
          <w:cantSplit/>
          <w:jc w:val="center"/>
        </w:trPr>
        <w:tc>
          <w:tcPr>
            <w:tcW w:w="1951" w:type="dxa"/>
          </w:tcPr>
          <w:p w14:paraId="789C061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14A2FC5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deploy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(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should be deployed in core DC and SBC should be in edge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4BB7A13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6BF636C" w14:textId="77777777" w:rsidTr="00CB1C4B">
        <w:trPr>
          <w:cantSplit/>
          <w:jc w:val="center"/>
        </w:trPr>
        <w:tc>
          <w:tcPr>
            <w:tcW w:w="1951" w:type="dxa"/>
          </w:tcPr>
          <w:p w14:paraId="1CD2DEC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Step 1 (M)</w:t>
            </w:r>
          </w:p>
        </w:tc>
        <w:tc>
          <w:tcPr>
            <w:tcW w:w="6095" w:type="dxa"/>
          </w:tcPr>
          <w:p w14:paraId="60B97F7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activates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475BC5C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45BCB03" w14:textId="77777777" w:rsidTr="00CB1C4B">
        <w:trPr>
          <w:cantSplit/>
          <w:jc w:val="center"/>
        </w:trPr>
        <w:tc>
          <w:tcPr>
            <w:tcW w:w="1951" w:type="dxa"/>
          </w:tcPr>
          <w:p w14:paraId="1755F0F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70904B2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</w:tc>
        <w:tc>
          <w:tcPr>
            <w:tcW w:w="1276" w:type="dxa"/>
          </w:tcPr>
          <w:p w14:paraId="100614E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8259980" w14:textId="77777777" w:rsidTr="00CB1C4B">
        <w:trPr>
          <w:cantSplit/>
          <w:jc w:val="center"/>
        </w:trPr>
        <w:tc>
          <w:tcPr>
            <w:tcW w:w="1951" w:type="dxa"/>
          </w:tcPr>
          <w:p w14:paraId="608812A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F412F7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62C7DAE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94A6502" w14:textId="77777777" w:rsidTr="00CB1C4B">
        <w:trPr>
          <w:cantSplit/>
          <w:jc w:val="center"/>
        </w:trPr>
        <w:tc>
          <w:tcPr>
            <w:tcW w:w="1951" w:type="dxa"/>
          </w:tcPr>
          <w:p w14:paraId="457E853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1C94DE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(s) and SBC(s)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on appropriate hardware resource. </w:t>
            </w:r>
          </w:p>
        </w:tc>
        <w:tc>
          <w:tcPr>
            <w:tcW w:w="1276" w:type="dxa"/>
          </w:tcPr>
          <w:p w14:paraId="42BF206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0A96D4D" w14:textId="77777777" w:rsidTr="00CB1C4B">
        <w:trPr>
          <w:cantSplit/>
          <w:jc w:val="center"/>
        </w:trPr>
        <w:tc>
          <w:tcPr>
            <w:tcW w:w="1951" w:type="dxa"/>
          </w:tcPr>
          <w:p w14:paraId="7611DEE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26A15AAD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bookmarkStart w:id="57" w:name="OLE_LINK5"/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>One of the steps identified above fails.</w:t>
            </w:r>
            <w:bookmarkEnd w:id="57"/>
          </w:p>
        </w:tc>
        <w:tc>
          <w:tcPr>
            <w:tcW w:w="1276" w:type="dxa"/>
          </w:tcPr>
          <w:p w14:paraId="1720640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86CCDC4" w14:textId="77777777" w:rsidTr="00CB1C4B">
        <w:trPr>
          <w:cantSplit/>
          <w:jc w:val="center"/>
        </w:trPr>
        <w:tc>
          <w:tcPr>
            <w:tcW w:w="1951" w:type="dxa"/>
          </w:tcPr>
          <w:p w14:paraId="0ED3153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2E29F13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AFD748B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B394F66" w14:textId="77777777" w:rsidTr="00CB1C4B">
        <w:trPr>
          <w:cantSplit/>
          <w:trHeight w:val="90"/>
          <w:jc w:val="center"/>
        </w:trPr>
        <w:tc>
          <w:tcPr>
            <w:tcW w:w="1951" w:type="dxa"/>
          </w:tcPr>
          <w:p w14:paraId="111EA6C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5FF1F511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60536AE9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0A7E554" w14:textId="77777777" w:rsidR="00F73DD9" w:rsidRPr="003C1F64" w:rsidRDefault="00F73DD9" w:rsidP="00243AB7">
      <w:pPr>
        <w:rPr>
          <w:rFonts w:eastAsiaTheme="minorEastAsia"/>
        </w:rPr>
      </w:pPr>
    </w:p>
    <w:p w14:paraId="2415A94D" w14:textId="323385AA" w:rsidR="00775F75" w:rsidRPr="003C1F64" w:rsidRDefault="005A5C1B" w:rsidP="00243AB7">
      <w:pPr>
        <w:pStyle w:val="3"/>
        <w:rPr>
          <w:rFonts w:eastAsiaTheme="minorEastAsia"/>
        </w:rPr>
      </w:pPr>
      <w:bookmarkStart w:id="58" w:name="_Toc50626979"/>
      <w:proofErr w:type="gramStart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proofErr w:type="gramEnd"/>
      <w:del w:id="59" w:author="Shasha Guo1" w:date="2020-11-27T10:58:00Z">
        <w:r w:rsidR="00775F75" w:rsidRPr="003C1F64" w:rsidDel="00271BC5">
          <w:rPr>
            <w:rFonts w:eastAsiaTheme="minorEastAsia"/>
          </w:rPr>
          <w:delText>4</w:delText>
        </w:r>
      </w:del>
      <w:ins w:id="60" w:author="Shasha Guo1" w:date="2020-11-27T10:58:00Z">
        <w:r w:rsidR="00271BC5">
          <w:rPr>
            <w:rFonts w:eastAsiaTheme="minorEastAsia"/>
          </w:rPr>
          <w:t>2</w:t>
        </w:r>
      </w:ins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2</w:t>
      </w:r>
      <w:r w:rsidR="00775F75" w:rsidRPr="003C1F64">
        <w:rPr>
          <w:rFonts w:eastAsiaTheme="minorEastAsia"/>
        </w:rPr>
        <w:tab/>
      </w:r>
      <w:r w:rsidR="00775F75" w:rsidRPr="003C1F64">
        <w:rPr>
          <w:rFonts w:eastAsiaTheme="minorEastAsia" w:hint="eastAsia"/>
        </w:rPr>
        <w:t xml:space="preserve">Deploy </w:t>
      </w:r>
      <w:proofErr w:type="spellStart"/>
      <w:r w:rsidR="00775F75" w:rsidRPr="003C1F64">
        <w:rPr>
          <w:rFonts w:eastAsiaTheme="minorEastAsia"/>
        </w:rPr>
        <w:t>IMS</w:t>
      </w:r>
      <w:proofErr w:type="spellEnd"/>
      <w:r w:rsidR="00775F75" w:rsidRPr="003C1F64">
        <w:rPr>
          <w:rFonts w:eastAsiaTheme="minorEastAsia"/>
        </w:rPr>
        <w:t xml:space="preserve"> network functions in different DC</w:t>
      </w:r>
      <w:bookmarkEnd w:id="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575C2818" w14:textId="77777777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6E0CA405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75FD44BB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1042AFF3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6964B40C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7722D390" w14:textId="77777777" w:rsidTr="00CB1C4B">
        <w:trPr>
          <w:cantSplit/>
          <w:jc w:val="center"/>
        </w:trPr>
        <w:tc>
          <w:tcPr>
            <w:tcW w:w="1951" w:type="dxa"/>
          </w:tcPr>
          <w:p w14:paraId="057B049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5B6C404A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62EB478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46E9978" w14:textId="77777777" w:rsidTr="00CB1C4B">
        <w:trPr>
          <w:cantSplit/>
          <w:jc w:val="center"/>
        </w:trPr>
        <w:tc>
          <w:tcPr>
            <w:tcW w:w="1951" w:type="dxa"/>
          </w:tcPr>
          <w:p w14:paraId="0E1B21E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41EFF4E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2D9424C8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2753C9B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3B4082" w14:textId="77777777" w:rsidTr="00CB1C4B">
        <w:trPr>
          <w:cantSplit/>
          <w:jc w:val="center"/>
        </w:trPr>
        <w:tc>
          <w:tcPr>
            <w:tcW w:w="1951" w:type="dxa"/>
          </w:tcPr>
          <w:p w14:paraId="32027393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2318A638" w14:textId="7240F3DE" w:rsidR="00775F75" w:rsidRPr="003C1F64" w:rsidRDefault="00775F75" w:rsidP="00CB1C4B">
            <w:pPr>
              <w:spacing w:after="0"/>
              <w:rPr>
                <w:rFonts w:ascii="Arial" w:hAnsi="Arial"/>
                <w:b/>
                <w:bCs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03AD87B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AC57F0" w14:textId="77777777" w:rsidTr="00CB1C4B">
        <w:trPr>
          <w:cantSplit/>
          <w:jc w:val="center"/>
        </w:trPr>
        <w:tc>
          <w:tcPr>
            <w:tcW w:w="1951" w:type="dxa"/>
          </w:tcPr>
          <w:p w14:paraId="03267F57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76EFE45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to 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  <w:p w14:paraId="6C182FE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operator determines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DC.</w:t>
            </w:r>
          </w:p>
        </w:tc>
        <w:tc>
          <w:tcPr>
            <w:tcW w:w="1276" w:type="dxa"/>
          </w:tcPr>
          <w:p w14:paraId="76F3A92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5970D7E5" w14:textId="77777777" w:rsidTr="00CB1C4B">
        <w:trPr>
          <w:cantSplit/>
          <w:jc w:val="center"/>
        </w:trPr>
        <w:tc>
          <w:tcPr>
            <w:tcW w:w="1951" w:type="dxa"/>
          </w:tcPr>
          <w:p w14:paraId="7AB6834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6D63233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2250A36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</w:tc>
        <w:tc>
          <w:tcPr>
            <w:tcW w:w="1276" w:type="dxa"/>
          </w:tcPr>
          <w:p w14:paraId="0A9A385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3FC4F3B" w14:textId="77777777" w:rsidTr="00CB1C4B">
        <w:trPr>
          <w:cantSplit/>
          <w:jc w:val="center"/>
        </w:trPr>
        <w:tc>
          <w:tcPr>
            <w:tcW w:w="1951" w:type="dxa"/>
          </w:tcPr>
          <w:p w14:paraId="5917480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6D340F15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one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with 3 load sharing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it is not allowed to deploy more than 2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same core DC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1339C3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D596F03" w14:textId="77777777" w:rsidTr="00CB1C4B">
        <w:trPr>
          <w:cantSplit/>
          <w:jc w:val="center"/>
        </w:trPr>
        <w:tc>
          <w:tcPr>
            <w:tcW w:w="1951" w:type="dxa"/>
          </w:tcPr>
          <w:p w14:paraId="71786A3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338EC463" w14:textId="77777777" w:rsidR="00775F75" w:rsidRPr="003C1F64" w:rsidRDefault="00775F75" w:rsidP="00243AB7">
            <w:pPr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activate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s the policy and notifies related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0710DF7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E31E68" w14:textId="77777777" w:rsidTr="00CB1C4B">
        <w:trPr>
          <w:cantSplit/>
          <w:jc w:val="center"/>
        </w:trPr>
        <w:tc>
          <w:tcPr>
            <w:tcW w:w="1951" w:type="dxa"/>
          </w:tcPr>
          <w:p w14:paraId="5B0481F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6FA72DD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deployment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then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instantiated by the management system.</w:t>
            </w:r>
          </w:p>
          <w:p w14:paraId="61156079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Note: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ab/>
              <w:t xml:space="preserve">Whether and how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supports the policy is out of scope of the present document.</w:t>
            </w:r>
          </w:p>
        </w:tc>
        <w:tc>
          <w:tcPr>
            <w:tcW w:w="1276" w:type="dxa"/>
          </w:tcPr>
          <w:p w14:paraId="0C22FA2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7B19F8" w14:textId="77777777" w:rsidTr="00CB1C4B">
        <w:trPr>
          <w:cantSplit/>
          <w:jc w:val="center"/>
        </w:trPr>
        <w:tc>
          <w:tcPr>
            <w:tcW w:w="1951" w:type="dxa"/>
          </w:tcPr>
          <w:p w14:paraId="081241C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F71C8B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0B2D8CB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1BB017C3" w14:textId="77777777" w:rsidTr="00CB1C4B">
        <w:trPr>
          <w:cantSplit/>
          <w:jc w:val="center"/>
        </w:trPr>
        <w:tc>
          <w:tcPr>
            <w:tcW w:w="1951" w:type="dxa"/>
          </w:tcPr>
          <w:p w14:paraId="26A03DB9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  <w:tc>
          <w:tcPr>
            <w:tcW w:w="6095" w:type="dxa"/>
          </w:tcPr>
          <w:p w14:paraId="6C6CBB2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</w:p>
        </w:tc>
        <w:tc>
          <w:tcPr>
            <w:tcW w:w="1276" w:type="dxa"/>
          </w:tcPr>
          <w:p w14:paraId="22546B9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BFD24E" w14:textId="77777777" w:rsidTr="00CB1C4B">
        <w:trPr>
          <w:cantSplit/>
          <w:jc w:val="center"/>
        </w:trPr>
        <w:tc>
          <w:tcPr>
            <w:tcW w:w="1951" w:type="dxa"/>
          </w:tcPr>
          <w:p w14:paraId="4D8C452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lastRenderedPageBreak/>
              <w:t>Ends when</w:t>
            </w:r>
          </w:p>
        </w:tc>
        <w:tc>
          <w:tcPr>
            <w:tcW w:w="6095" w:type="dxa"/>
          </w:tcPr>
          <w:p w14:paraId="194563DA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="00EC4833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all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CSCFs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are deployed in appropriate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161459A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12D6F49" w14:textId="77777777" w:rsidTr="00CB1C4B">
        <w:trPr>
          <w:cantSplit/>
          <w:jc w:val="center"/>
        </w:trPr>
        <w:tc>
          <w:tcPr>
            <w:tcW w:w="1951" w:type="dxa"/>
          </w:tcPr>
          <w:p w14:paraId="4AF3B92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0311E2B6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One of the steps identified above fails.</w:t>
            </w:r>
          </w:p>
        </w:tc>
        <w:tc>
          <w:tcPr>
            <w:tcW w:w="1276" w:type="dxa"/>
          </w:tcPr>
          <w:p w14:paraId="60330AA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2553CD1C" w14:textId="77777777" w:rsidTr="00CB1C4B">
        <w:trPr>
          <w:cantSplit/>
          <w:jc w:val="center"/>
        </w:trPr>
        <w:tc>
          <w:tcPr>
            <w:tcW w:w="1951" w:type="dxa"/>
          </w:tcPr>
          <w:p w14:paraId="6713053B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5FBC8DB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5F96555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4D978B7" w14:textId="77777777" w:rsidTr="00CB1C4B">
        <w:trPr>
          <w:cantSplit/>
          <w:jc w:val="center"/>
        </w:trPr>
        <w:tc>
          <w:tcPr>
            <w:tcW w:w="1951" w:type="dxa"/>
          </w:tcPr>
          <w:p w14:paraId="1AF065F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13858B4E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053DF48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15F8D063" w14:textId="77777777" w:rsidR="00775F75" w:rsidRPr="003C1F64" w:rsidRDefault="00775F75" w:rsidP="00775F75">
      <w:pPr>
        <w:rPr>
          <w:rFonts w:eastAsiaTheme="minorEastAsia"/>
          <w:i/>
          <w:color w:val="0000FF"/>
        </w:rPr>
      </w:pPr>
    </w:p>
    <w:p w14:paraId="055F1985" w14:textId="6BCA4F31" w:rsidR="00775F75" w:rsidRPr="003C1F64" w:rsidRDefault="005A5C1B" w:rsidP="00243AB7">
      <w:pPr>
        <w:pStyle w:val="3"/>
        <w:rPr>
          <w:rFonts w:eastAsiaTheme="minorEastAsia"/>
        </w:rPr>
      </w:pPr>
      <w:bookmarkStart w:id="61" w:name="_Toc50626980"/>
      <w:proofErr w:type="gramStart"/>
      <w:r w:rsidRPr="003C1F64">
        <w:rPr>
          <w:rFonts w:eastAsiaTheme="minorEastAsia"/>
        </w:rPr>
        <w:t>5</w:t>
      </w:r>
      <w:r w:rsidR="00775F75" w:rsidRPr="003C1F64">
        <w:rPr>
          <w:rFonts w:eastAsiaTheme="minorEastAsia"/>
        </w:rPr>
        <w:t>.</w:t>
      </w:r>
      <w:proofErr w:type="gramEnd"/>
      <w:del w:id="62" w:author="Shasha Guo1" w:date="2020-11-27T10:58:00Z">
        <w:r w:rsidR="00775F75" w:rsidRPr="003C1F64" w:rsidDel="00271BC5">
          <w:rPr>
            <w:rFonts w:eastAsiaTheme="minorEastAsia"/>
          </w:rPr>
          <w:delText>4</w:delText>
        </w:r>
      </w:del>
      <w:ins w:id="63" w:author="Shasha Guo1" w:date="2020-11-27T10:58:00Z">
        <w:r w:rsidR="00271BC5">
          <w:rPr>
            <w:rFonts w:eastAsiaTheme="minorEastAsia"/>
          </w:rPr>
          <w:t>2</w:t>
        </w:r>
      </w:ins>
      <w:r w:rsidR="00775F75" w:rsidRPr="003C1F64">
        <w:rPr>
          <w:rFonts w:eastAsiaTheme="minorEastAsia"/>
        </w:rPr>
        <w:t>.</w:t>
      </w:r>
      <w:r w:rsidR="00775F75" w:rsidRPr="003C1F64">
        <w:rPr>
          <w:rFonts w:eastAsiaTheme="minorEastAsia" w:hint="eastAsia"/>
        </w:rPr>
        <w:t>3</w:t>
      </w:r>
      <w:r w:rsidR="00775F75" w:rsidRPr="003C1F64">
        <w:rPr>
          <w:rFonts w:eastAsiaTheme="minorEastAsia"/>
        </w:rPr>
        <w:tab/>
        <w:t>D</w:t>
      </w:r>
      <w:r w:rsidR="00775F75" w:rsidRPr="003C1F64">
        <w:rPr>
          <w:rFonts w:eastAsia="宋体" w:hint="eastAsia"/>
        </w:rPr>
        <w:t xml:space="preserve">eploy </w:t>
      </w:r>
      <w:proofErr w:type="spellStart"/>
      <w:r w:rsidR="00775F75" w:rsidRPr="003C1F64">
        <w:rPr>
          <w:rFonts w:eastAsia="宋体" w:hint="eastAsia"/>
        </w:rPr>
        <w:t>IMS</w:t>
      </w:r>
      <w:proofErr w:type="spellEnd"/>
      <w:r w:rsidR="00775F75" w:rsidRPr="003C1F64">
        <w:rPr>
          <w:rFonts w:eastAsia="宋体" w:hint="eastAsia"/>
        </w:rPr>
        <w:t xml:space="preserve"> network </w:t>
      </w:r>
      <w:r w:rsidR="00775F75" w:rsidRPr="003C1F64">
        <w:rPr>
          <w:rFonts w:eastAsiaTheme="minorEastAsia"/>
        </w:rPr>
        <w:t>functions</w:t>
      </w:r>
      <w:r w:rsidR="00775F75" w:rsidRPr="003C1F64">
        <w:rPr>
          <w:rFonts w:eastAsiaTheme="minorEastAsia" w:hint="eastAsia"/>
        </w:rPr>
        <w:t xml:space="preserve"> </w:t>
      </w:r>
      <w:r w:rsidR="00775F75" w:rsidRPr="003C1F64">
        <w:rPr>
          <w:rFonts w:eastAsia="宋体" w:hint="eastAsia"/>
        </w:rPr>
        <w:t xml:space="preserve">in </w:t>
      </w:r>
      <w:r w:rsidR="00775F75" w:rsidRPr="003C1F64">
        <w:rPr>
          <w:rFonts w:eastAsiaTheme="minorEastAsia"/>
        </w:rPr>
        <w:t>a same DC</w:t>
      </w:r>
      <w:r w:rsidR="00775F75" w:rsidRPr="003C1F64" w:rsidDel="00F928AC">
        <w:rPr>
          <w:rFonts w:eastAsiaTheme="minorEastAsia" w:hint="eastAsia"/>
        </w:rPr>
        <w:t xml:space="preserve"> </w:t>
      </w:r>
      <w:bookmarkEnd w:id="6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775F75" w:rsidRPr="003C1F64" w14:paraId="7149C186" w14:textId="77777777" w:rsidTr="00CB1C4B">
        <w:trPr>
          <w:cantSplit/>
          <w:tblHeader/>
          <w:jc w:val="center"/>
        </w:trPr>
        <w:tc>
          <w:tcPr>
            <w:tcW w:w="1951" w:type="dxa"/>
            <w:shd w:val="clear" w:color="auto" w:fill="D9D9D9"/>
          </w:tcPr>
          <w:p w14:paraId="2C62B598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Use Case Stage</w:t>
            </w:r>
          </w:p>
        </w:tc>
        <w:tc>
          <w:tcPr>
            <w:tcW w:w="6095" w:type="dxa"/>
            <w:shd w:val="clear" w:color="auto" w:fill="D9D9D9"/>
          </w:tcPr>
          <w:p w14:paraId="61DD5D7C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Evolution / Specification</w:t>
            </w:r>
          </w:p>
        </w:tc>
        <w:tc>
          <w:tcPr>
            <w:tcW w:w="1276" w:type="dxa"/>
            <w:shd w:val="clear" w:color="auto" w:fill="D9D9D9"/>
          </w:tcPr>
          <w:p w14:paraId="04585304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>&lt;&lt;Uses&gt;&gt;</w:t>
            </w:r>
          </w:p>
          <w:p w14:paraId="4B756252" w14:textId="77777777" w:rsidR="00775F75" w:rsidRPr="003C1F64" w:rsidRDefault="00775F75" w:rsidP="00CB1C4B">
            <w:pPr>
              <w:spacing w:after="0"/>
              <w:jc w:val="center"/>
              <w:rPr>
                <w:rFonts w:ascii="Arial" w:eastAsiaTheme="minorEastAsia" w:hAnsi="Arial"/>
                <w:b/>
                <w:sz w:val="18"/>
                <w:lang w:bidi="ar-KW"/>
              </w:rPr>
            </w:pPr>
            <w:r w:rsidRPr="003C1F64">
              <w:rPr>
                <w:rFonts w:ascii="Arial" w:eastAsiaTheme="minorEastAsia" w:hAnsi="Arial"/>
                <w:b/>
                <w:sz w:val="18"/>
                <w:lang w:bidi="ar-KW"/>
              </w:rPr>
              <w:t xml:space="preserve">Related use </w:t>
            </w:r>
          </w:p>
        </w:tc>
      </w:tr>
      <w:tr w:rsidR="00775F75" w:rsidRPr="003C1F64" w14:paraId="1AAC791C" w14:textId="77777777" w:rsidTr="00CB1C4B">
        <w:trPr>
          <w:cantSplit/>
          <w:jc w:val="center"/>
        </w:trPr>
        <w:tc>
          <w:tcPr>
            <w:tcW w:w="1951" w:type="dxa"/>
          </w:tcPr>
          <w:p w14:paraId="3592147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Goal</w:t>
            </w:r>
          </w:p>
        </w:tc>
        <w:tc>
          <w:tcPr>
            <w:tcW w:w="6095" w:type="dxa"/>
          </w:tcPr>
          <w:p w14:paraId="4026CFC0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According to the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network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 xml:space="preserve"> deployment 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policy, </w:t>
            </w: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system use the policy to deploy the corresponding network.</w:t>
            </w:r>
          </w:p>
        </w:tc>
        <w:tc>
          <w:tcPr>
            <w:tcW w:w="1276" w:type="dxa"/>
          </w:tcPr>
          <w:p w14:paraId="2BFCC20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lang w:bidi="ar-KW"/>
              </w:rPr>
            </w:pPr>
          </w:p>
        </w:tc>
      </w:tr>
      <w:tr w:rsidR="00775F75" w:rsidRPr="003C1F64" w14:paraId="5E2766DB" w14:textId="77777777" w:rsidTr="00CB1C4B">
        <w:trPr>
          <w:cantSplit/>
          <w:jc w:val="center"/>
        </w:trPr>
        <w:tc>
          <w:tcPr>
            <w:tcW w:w="1951" w:type="dxa"/>
          </w:tcPr>
          <w:p w14:paraId="65AEF698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Actors and Roles</w:t>
            </w:r>
          </w:p>
        </w:tc>
        <w:tc>
          <w:tcPr>
            <w:tcW w:w="6095" w:type="dxa"/>
          </w:tcPr>
          <w:p w14:paraId="043713B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is responsible for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creat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ing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and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execution.</w:t>
            </w:r>
          </w:p>
          <w:p w14:paraId="4FFD106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is responsible for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execut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ing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deployment policy and can store the policy. </w:t>
            </w:r>
          </w:p>
        </w:tc>
        <w:tc>
          <w:tcPr>
            <w:tcW w:w="1276" w:type="dxa"/>
          </w:tcPr>
          <w:p w14:paraId="3A6C0C7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68F296B" w14:textId="77777777" w:rsidTr="00CB1C4B">
        <w:trPr>
          <w:cantSplit/>
          <w:jc w:val="center"/>
        </w:trPr>
        <w:tc>
          <w:tcPr>
            <w:tcW w:w="1951" w:type="dxa"/>
          </w:tcPr>
          <w:p w14:paraId="28A1C4CA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Telecom resources</w:t>
            </w:r>
          </w:p>
        </w:tc>
        <w:tc>
          <w:tcPr>
            <w:tcW w:w="6095" w:type="dxa"/>
          </w:tcPr>
          <w:p w14:paraId="61073C11" w14:textId="3F06E1C8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b/>
                <w:bCs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eastAsia="zh-CN" w:bidi="ar-KW"/>
              </w:rPr>
              <w:t>,</w:t>
            </w:r>
            <w:r w:rsidR="008943DB">
              <w:rPr>
                <w:rFonts w:ascii="Arial" w:eastAsiaTheme="minorEastAsia" w:hAnsi="Arial"/>
                <w:sz w:val="18"/>
                <w:szCs w:val="18"/>
                <w:lang w:eastAsia="zh-CN" w:bidi="ar-KW"/>
              </w:rPr>
              <w:t xml:space="preserve">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MANO (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NFVO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,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VNFM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,</w:t>
            </w:r>
          </w:p>
        </w:tc>
        <w:tc>
          <w:tcPr>
            <w:tcW w:w="1276" w:type="dxa"/>
          </w:tcPr>
          <w:p w14:paraId="6D984B57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35CCDED8" w14:textId="77777777" w:rsidTr="00CB1C4B">
        <w:trPr>
          <w:cantSplit/>
          <w:jc w:val="center"/>
        </w:trPr>
        <w:tc>
          <w:tcPr>
            <w:tcW w:w="1951" w:type="dxa"/>
          </w:tcPr>
          <w:p w14:paraId="3D34950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Assumptions</w:t>
            </w:r>
          </w:p>
        </w:tc>
        <w:tc>
          <w:tcPr>
            <w:tcW w:w="6095" w:type="dxa"/>
          </w:tcPr>
          <w:p w14:paraId="25473A37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has two types'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, core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centralized in some individual region and edge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DCs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are distributed in most cities.</w:t>
            </w:r>
          </w:p>
          <w:p w14:paraId="38911AA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2. The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operator need 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 and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EPC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has already been running.</w:t>
            </w:r>
          </w:p>
        </w:tc>
        <w:tc>
          <w:tcPr>
            <w:tcW w:w="1276" w:type="dxa"/>
          </w:tcPr>
          <w:p w14:paraId="31B9891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318213" w14:textId="77777777" w:rsidTr="00CB1C4B">
        <w:trPr>
          <w:cantSplit/>
          <w:jc w:val="center"/>
        </w:trPr>
        <w:tc>
          <w:tcPr>
            <w:tcW w:w="1951" w:type="dxa"/>
          </w:tcPr>
          <w:p w14:paraId="0F8DD3B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proofErr w:type="spellStart"/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Pre conditions</w:t>
            </w:r>
            <w:proofErr w:type="spellEnd"/>
          </w:p>
        </w:tc>
        <w:tc>
          <w:tcPr>
            <w:tcW w:w="6095" w:type="dxa"/>
          </w:tcPr>
          <w:p w14:paraId="4F01009B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1. The operator designs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deployment requirement and need deploy the network based on the requirement. </w:t>
            </w:r>
          </w:p>
          <w:p w14:paraId="74811951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2. Management systems (i.e.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bidi="ar-KW"/>
              </w:rPr>
              <w:t>3GPP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bidi="ar-KW"/>
              </w:rPr>
              <w:t xml:space="preserve"> management system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NFV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-MANO system) are running normally. </w:t>
            </w:r>
          </w:p>
          <w:p w14:paraId="17B51E8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3.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has the adjacent location information of the data centre(s) and central office(s).</w:t>
            </w:r>
          </w:p>
          <w:p w14:paraId="1A61F73E" w14:textId="28C9531E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Editor's note: How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gets the adjacent location information is out of scope of the present document. </w:t>
            </w:r>
          </w:p>
        </w:tc>
        <w:tc>
          <w:tcPr>
            <w:tcW w:w="1276" w:type="dxa"/>
          </w:tcPr>
          <w:p w14:paraId="3B56CE3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38D3087" w14:textId="77777777" w:rsidTr="00CB1C4B">
        <w:trPr>
          <w:cantSplit/>
          <w:jc w:val="center"/>
        </w:trPr>
        <w:tc>
          <w:tcPr>
            <w:tcW w:w="1951" w:type="dxa"/>
          </w:tcPr>
          <w:p w14:paraId="6257DCE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Begins when </w:t>
            </w:r>
          </w:p>
        </w:tc>
        <w:tc>
          <w:tcPr>
            <w:tcW w:w="6095" w:type="dxa"/>
          </w:tcPr>
          <w:p w14:paraId="5FC381FB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 requests the 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 to create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</w:t>
            </w:r>
            <w:proofErr w:type="gram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policy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(</w:t>
            </w:r>
            <w:proofErr w:type="gram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deploy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in one region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)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.</w:t>
            </w:r>
          </w:p>
        </w:tc>
        <w:tc>
          <w:tcPr>
            <w:tcW w:w="1276" w:type="dxa"/>
          </w:tcPr>
          <w:p w14:paraId="6A5E6D1F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7C49B45D" w14:textId="77777777" w:rsidTr="00CB1C4B">
        <w:trPr>
          <w:cantSplit/>
          <w:jc w:val="center"/>
        </w:trPr>
        <w:tc>
          <w:tcPr>
            <w:tcW w:w="1951" w:type="dxa"/>
          </w:tcPr>
          <w:p w14:paraId="1A8B84F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Step 1 (M)</w:t>
            </w:r>
          </w:p>
        </w:tc>
        <w:tc>
          <w:tcPr>
            <w:tcW w:w="6095" w:type="dxa"/>
          </w:tcPr>
          <w:p w14:paraId="757883A4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delivers the policy to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and activates the policy if needed.</w:t>
            </w:r>
          </w:p>
        </w:tc>
        <w:tc>
          <w:tcPr>
            <w:tcW w:w="1276" w:type="dxa"/>
          </w:tcPr>
          <w:p w14:paraId="2B5F2636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420163" w14:textId="77777777" w:rsidTr="00CB1C4B">
        <w:trPr>
          <w:cantSplit/>
          <w:jc w:val="center"/>
        </w:trPr>
        <w:tc>
          <w:tcPr>
            <w:tcW w:w="1951" w:type="dxa"/>
          </w:tcPr>
          <w:p w14:paraId="3299505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2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3EAB0912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follows the policy to design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and determine the virtualized SBC location after getting the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location.</w:t>
            </w:r>
          </w:p>
        </w:tc>
        <w:tc>
          <w:tcPr>
            <w:tcW w:w="1276" w:type="dxa"/>
          </w:tcPr>
          <w:p w14:paraId="4287C29E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D188B3C" w14:textId="77777777" w:rsidTr="00CB1C4B">
        <w:trPr>
          <w:cantSplit/>
          <w:jc w:val="center"/>
        </w:trPr>
        <w:tc>
          <w:tcPr>
            <w:tcW w:w="1951" w:type="dxa"/>
          </w:tcPr>
          <w:p w14:paraId="183C1293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Step </w:t>
            </w:r>
            <w:r w:rsidRPr="003C1F64">
              <w:rPr>
                <w:rFonts w:ascii="Arial" w:eastAsiaTheme="minorEastAsia" w:hAnsi="Arial" w:hint="eastAsia"/>
                <w:sz w:val="18"/>
                <w:szCs w:val="18"/>
                <w:lang w:bidi="ar-KW"/>
              </w:rPr>
              <w:t>3</w:t>
            </w: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 xml:space="preserve"> (M)</w:t>
            </w:r>
          </w:p>
        </w:tc>
        <w:tc>
          <w:tcPr>
            <w:tcW w:w="6095" w:type="dxa"/>
          </w:tcPr>
          <w:p w14:paraId="53A1628C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management systems follow the location constraint to design template (e.g.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NSD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or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VNFD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) and instantiate 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network.</w:t>
            </w:r>
          </w:p>
        </w:tc>
        <w:tc>
          <w:tcPr>
            <w:tcW w:w="1276" w:type="dxa"/>
          </w:tcPr>
          <w:p w14:paraId="714E8A32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91A897A" w14:textId="77777777" w:rsidTr="00CB1C4B">
        <w:trPr>
          <w:cantSplit/>
          <w:jc w:val="center"/>
        </w:trPr>
        <w:tc>
          <w:tcPr>
            <w:tcW w:w="1951" w:type="dxa"/>
          </w:tcPr>
          <w:p w14:paraId="61A26C5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Ends when</w:t>
            </w:r>
          </w:p>
        </w:tc>
        <w:tc>
          <w:tcPr>
            <w:tcW w:w="6095" w:type="dxa"/>
          </w:tcPr>
          <w:p w14:paraId="2F24177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producer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informs 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policy has been executed. </w:t>
            </w:r>
          </w:p>
        </w:tc>
        <w:tc>
          <w:tcPr>
            <w:tcW w:w="1276" w:type="dxa"/>
          </w:tcPr>
          <w:p w14:paraId="16A4BE05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645439A1" w14:textId="77777777" w:rsidTr="00CB1C4B">
        <w:trPr>
          <w:cantSplit/>
          <w:jc w:val="center"/>
        </w:trPr>
        <w:tc>
          <w:tcPr>
            <w:tcW w:w="1951" w:type="dxa"/>
          </w:tcPr>
          <w:p w14:paraId="1A18E7F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Exceptions</w:t>
            </w:r>
          </w:p>
        </w:tc>
        <w:tc>
          <w:tcPr>
            <w:tcW w:w="6095" w:type="dxa"/>
          </w:tcPr>
          <w:p w14:paraId="48888025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s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the effectiveness of the policy execution if needed.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Policy </w:t>
            </w:r>
            <w:proofErr w:type="spellStart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>MnS</w:t>
            </w:r>
            <w:proofErr w:type="spellEnd"/>
            <w:r w:rsidRPr="003C1F64">
              <w:rPr>
                <w:rFonts w:ascii="Arial" w:hAnsi="Arial"/>
                <w:sz w:val="18"/>
                <w:szCs w:val="18"/>
                <w:lang w:eastAsia="zh-CN" w:bidi="ar-KW"/>
              </w:rPr>
              <w:t xml:space="preserve"> consumer</w:t>
            </w: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evaluates the effectiveness of the policy according to the result of the policy execution. In this case the effectiveness is the virtualized SBC is deployed adjacently to the running SAE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GW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. </w:t>
            </w:r>
          </w:p>
        </w:tc>
        <w:tc>
          <w:tcPr>
            <w:tcW w:w="1276" w:type="dxa"/>
          </w:tcPr>
          <w:p w14:paraId="37A8DDD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0C7D38ED" w14:textId="77777777" w:rsidTr="00CB1C4B">
        <w:trPr>
          <w:cantSplit/>
          <w:jc w:val="center"/>
        </w:trPr>
        <w:tc>
          <w:tcPr>
            <w:tcW w:w="1951" w:type="dxa"/>
          </w:tcPr>
          <w:p w14:paraId="0E33C73C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Post Conditions</w:t>
            </w:r>
          </w:p>
        </w:tc>
        <w:tc>
          <w:tcPr>
            <w:tcW w:w="6095" w:type="dxa"/>
          </w:tcPr>
          <w:p w14:paraId="736EF1EE" w14:textId="77777777" w:rsidR="00775F75" w:rsidRPr="003C1F64" w:rsidRDefault="00775F75" w:rsidP="00CB1C4B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The 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IMS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 xml:space="preserve"> network is correctly configured and normally running.</w:t>
            </w:r>
          </w:p>
        </w:tc>
        <w:tc>
          <w:tcPr>
            <w:tcW w:w="1276" w:type="dxa"/>
          </w:tcPr>
          <w:p w14:paraId="02442CF4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  <w:tr w:rsidR="00775F75" w:rsidRPr="003C1F64" w14:paraId="4E781103" w14:textId="77777777" w:rsidTr="00CB1C4B">
        <w:trPr>
          <w:cantSplit/>
          <w:jc w:val="center"/>
        </w:trPr>
        <w:tc>
          <w:tcPr>
            <w:tcW w:w="1951" w:type="dxa"/>
          </w:tcPr>
          <w:p w14:paraId="3AFD9CFD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  <w:r w:rsidRPr="003C1F64">
              <w:rPr>
                <w:rFonts w:ascii="Arial" w:eastAsiaTheme="minorEastAsia" w:hAnsi="Arial"/>
                <w:sz w:val="18"/>
                <w:szCs w:val="18"/>
                <w:lang w:bidi="ar-KW"/>
              </w:rPr>
              <w:t>Traceability</w:t>
            </w:r>
          </w:p>
        </w:tc>
        <w:tc>
          <w:tcPr>
            <w:tcW w:w="6095" w:type="dxa"/>
          </w:tcPr>
          <w:p w14:paraId="2E7C6BEB" w14:textId="77777777" w:rsidR="00775F75" w:rsidRPr="003C1F64" w:rsidRDefault="00775F75" w:rsidP="009D5310">
            <w:pPr>
              <w:spacing w:after="0"/>
              <w:rPr>
                <w:rFonts w:ascii="Arial" w:hAnsi="Arial"/>
                <w:sz w:val="18"/>
                <w:szCs w:val="18"/>
                <w:lang w:eastAsia="zh-CN" w:bidi="ar-KW"/>
              </w:rPr>
            </w:pP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REQ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</w:t>
            </w:r>
            <w:proofErr w:type="spellStart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POM_ND</w:t>
            </w:r>
            <w:proofErr w:type="spellEnd"/>
            <w:r w:rsidRPr="003C1F64">
              <w:rPr>
                <w:rFonts w:ascii="Arial" w:hAnsi="Arial" w:hint="eastAsia"/>
                <w:sz w:val="18"/>
                <w:szCs w:val="18"/>
                <w:lang w:eastAsia="zh-CN" w:bidi="ar-KW"/>
              </w:rPr>
              <w:t>-CON-</w:t>
            </w:r>
            <w:r w:rsidR="005A5C1B" w:rsidRPr="003C1F64">
              <w:rPr>
                <w:rFonts w:ascii="Arial" w:hAnsi="Arial"/>
                <w:sz w:val="18"/>
                <w:szCs w:val="18"/>
                <w:lang w:eastAsia="zh-CN" w:bidi="ar-KW"/>
              </w:rPr>
              <w:t>1</w:t>
            </w:r>
          </w:p>
        </w:tc>
        <w:tc>
          <w:tcPr>
            <w:tcW w:w="1276" w:type="dxa"/>
          </w:tcPr>
          <w:p w14:paraId="7644F501" w14:textId="77777777" w:rsidR="00775F75" w:rsidRPr="003C1F64" w:rsidRDefault="00775F75" w:rsidP="00CB1C4B">
            <w:pPr>
              <w:spacing w:after="0"/>
              <w:rPr>
                <w:rFonts w:ascii="Arial" w:eastAsiaTheme="minorEastAsia" w:hAnsi="Arial"/>
                <w:sz w:val="18"/>
                <w:szCs w:val="18"/>
                <w:lang w:bidi="ar-KW"/>
              </w:rPr>
            </w:pPr>
          </w:p>
        </w:tc>
      </w:tr>
    </w:tbl>
    <w:p w14:paraId="6F317E6C" w14:textId="77777777" w:rsidR="002E6BA3" w:rsidRPr="003C1F64" w:rsidRDefault="002E6BA3" w:rsidP="002E6BA3">
      <w:pPr>
        <w:rPr>
          <w:rFonts w:eastAsiaTheme="minorEastAsia"/>
        </w:rPr>
      </w:pPr>
    </w:p>
    <w:p w14:paraId="58CBE95F" w14:textId="77777777" w:rsidR="002E6BA3" w:rsidRPr="003C1F64" w:rsidRDefault="002E6BA3" w:rsidP="00243AB7">
      <w:pPr>
        <w:pStyle w:val="1"/>
        <w:rPr>
          <w:rFonts w:eastAsiaTheme="minorEastAsia"/>
        </w:rPr>
      </w:pPr>
      <w:bookmarkStart w:id="64" w:name="_Toc50626981"/>
      <w:r w:rsidRPr="003C1F64">
        <w:rPr>
          <w:rFonts w:eastAsiaTheme="minorEastAsia" w:hint="eastAsia"/>
        </w:rPr>
        <w:t>6</w:t>
      </w:r>
      <w:r w:rsidRPr="003C1F64">
        <w:rPr>
          <w:rFonts w:eastAsiaTheme="minorEastAsia"/>
        </w:rPr>
        <w:tab/>
        <w:t>Specification level requirements</w:t>
      </w:r>
      <w:bookmarkEnd w:id="64"/>
    </w:p>
    <w:p w14:paraId="21C4D055" w14:textId="2DF2A7AF" w:rsidR="002E6BA3" w:rsidRPr="003C1F64" w:rsidDel="00271BC5" w:rsidRDefault="002E6BA3" w:rsidP="00243AB7">
      <w:pPr>
        <w:pStyle w:val="EditorsNote"/>
        <w:rPr>
          <w:del w:id="65" w:author="Shasha Guo1" w:date="2020-11-27T10:58:00Z"/>
          <w:rFonts w:eastAsiaTheme="minorEastAsia"/>
        </w:rPr>
      </w:pPr>
      <w:del w:id="66" w:author="Shasha Guo1" w:date="2020-11-27T10:58:00Z">
        <w:r w:rsidRPr="003C1F64" w:rsidDel="00271BC5">
          <w:rPr>
            <w:rFonts w:eastAsiaTheme="minorEastAsia"/>
          </w:rPr>
          <w:delText xml:space="preserve">Editor's note: this clause will contain specification level requirements for </w:delText>
        </w:r>
        <w:r w:rsidRPr="003C1F64" w:rsidDel="00271BC5">
          <w:rPr>
            <w:rFonts w:eastAsiaTheme="minorEastAsia" w:hint="eastAsia"/>
          </w:rPr>
          <w:delText>policy</w:delText>
        </w:r>
        <w:r w:rsidRPr="003C1F64" w:rsidDel="00271BC5">
          <w:rPr>
            <w:rFonts w:eastAsiaTheme="minorEastAsia"/>
          </w:rPr>
          <w:delText xml:space="preserve"> management service.</w:delText>
        </w:r>
      </w:del>
    </w:p>
    <w:p w14:paraId="16791929" w14:textId="77777777" w:rsidR="002E6BA3" w:rsidRPr="003C1F64" w:rsidRDefault="002E6BA3" w:rsidP="002E6BA3">
      <w:pPr>
        <w:pStyle w:val="2"/>
        <w:tabs>
          <w:tab w:val="left" w:pos="1140"/>
        </w:tabs>
        <w:rPr>
          <w:rFonts w:eastAsiaTheme="minorEastAsia"/>
        </w:rPr>
      </w:pPr>
      <w:bookmarkStart w:id="67" w:name="_Toc50626982"/>
      <w:r w:rsidRPr="003C1F64">
        <w:rPr>
          <w:rFonts w:eastAsiaTheme="minorEastAsia"/>
        </w:rPr>
        <w:t>6.1</w:t>
      </w:r>
      <w:r w:rsidRPr="003C1F64">
        <w:rPr>
          <w:rFonts w:eastAsiaTheme="minorEastAsia"/>
        </w:rPr>
        <w:tab/>
        <w:t>Requirements</w:t>
      </w:r>
      <w:bookmarkEnd w:id="67"/>
    </w:p>
    <w:p w14:paraId="3EC6E9ED" w14:textId="7BDD7EB5" w:rsidR="002E6BA3" w:rsidRPr="003C1F64" w:rsidDel="00271BC5" w:rsidRDefault="002E6BA3" w:rsidP="002E6BA3">
      <w:pPr>
        <w:pStyle w:val="EditorsNote"/>
        <w:rPr>
          <w:del w:id="68" w:author="Shasha Guo1" w:date="2020-11-27T10:58:00Z"/>
          <w:rFonts w:eastAsiaTheme="minorEastAsia"/>
        </w:rPr>
      </w:pPr>
      <w:del w:id="69" w:author="Shasha Guo1" w:date="2020-11-27T10:58:00Z">
        <w:r w:rsidRPr="003C1F64" w:rsidDel="00271BC5">
          <w:rPr>
            <w:rFonts w:eastAsiaTheme="minorEastAsia"/>
          </w:rPr>
          <w:delText xml:space="preserve">Editor's note: this clause will contain specific requirements for </w:delText>
        </w:r>
        <w:r w:rsidRPr="003C1F64" w:rsidDel="00271BC5">
          <w:rPr>
            <w:rFonts w:eastAsiaTheme="minorEastAsia" w:hint="eastAsia"/>
          </w:rPr>
          <w:delText>policy</w:delText>
        </w:r>
        <w:r w:rsidRPr="003C1F64" w:rsidDel="00271BC5">
          <w:rPr>
            <w:rFonts w:eastAsiaTheme="minorEastAsia"/>
          </w:rPr>
          <w:delText xml:space="preserve"> management service. </w:delText>
        </w:r>
      </w:del>
    </w:p>
    <w:p w14:paraId="7008ED21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FUN-01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17E087F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lastRenderedPageBreak/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to </w:t>
      </w:r>
      <w:r w:rsidRPr="003C1F64">
        <w:rPr>
          <w:rFonts w:eastAsiaTheme="minorEastAsia" w:hint="eastAsia"/>
          <w:lang w:eastAsia="zh-CN"/>
        </w:rPr>
        <w:t xml:space="preserve">create </w:t>
      </w:r>
      <w:r w:rsidRPr="003C1F64">
        <w:rPr>
          <w:rFonts w:eastAsiaTheme="minorEastAsia"/>
          <w:lang w:eastAsia="zh-CN"/>
        </w:rPr>
        <w:t>t</w:t>
      </w:r>
      <w:r w:rsidRPr="003C1F64">
        <w:rPr>
          <w:rFonts w:eastAsiaTheme="minorEastAsia" w:hint="eastAsia"/>
          <w:lang w:eastAsia="zh-CN"/>
        </w:rPr>
        <w:t xml:space="preserve">he network policy. </w:t>
      </w:r>
    </w:p>
    <w:p w14:paraId="7B18AD33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FUN-02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7CB97F26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</w:t>
      </w:r>
      <w:r w:rsidRPr="003C1F64">
        <w:rPr>
          <w:rFonts w:eastAsiaTheme="minorEastAsia"/>
          <w:lang w:eastAsia="zh-CN"/>
        </w:rPr>
        <w:t xml:space="preserve">delete </w:t>
      </w:r>
      <w:r w:rsidRPr="003C1F64">
        <w:rPr>
          <w:rFonts w:eastAsiaTheme="minorEastAsia" w:hint="eastAsia"/>
          <w:lang w:eastAsia="zh-CN"/>
        </w:rPr>
        <w:t xml:space="preserve">the network policy. </w:t>
      </w:r>
    </w:p>
    <w:p w14:paraId="734FDE4C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FUN-03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5A0FEF70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</w:t>
      </w:r>
      <w:r w:rsidRPr="003C1F64">
        <w:rPr>
          <w:rFonts w:eastAsiaTheme="minorEastAsia" w:hint="eastAsia"/>
          <w:lang w:eastAsia="zh-CN"/>
        </w:rPr>
        <w:t xml:space="preserve">to update the network policy. </w:t>
      </w:r>
    </w:p>
    <w:p w14:paraId="30616FD5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FUN-04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50C178C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</w:t>
      </w:r>
      <w:r w:rsidRPr="003C1F64">
        <w:rPr>
          <w:rFonts w:eastAsiaTheme="minorEastAsia"/>
          <w:lang w:eastAsia="zh-CN"/>
        </w:rPr>
        <w:t>query</w:t>
      </w:r>
      <w:r w:rsidRPr="003C1F64">
        <w:rPr>
          <w:rFonts w:eastAsiaTheme="minorEastAsia" w:hint="eastAsia"/>
          <w:lang w:eastAsia="zh-CN"/>
        </w:rPr>
        <w:t xml:space="preserve"> the network policy. </w:t>
      </w:r>
    </w:p>
    <w:p w14:paraId="5BF00F2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FUN-05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23832FD4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activate the network policy. </w:t>
      </w:r>
    </w:p>
    <w:p w14:paraId="7ACEA2DE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FUN-06</w:t>
      </w:r>
      <w:r w:rsidRPr="003C1F64">
        <w:rPr>
          <w:rFonts w:eastAsiaTheme="minorEastAsia" w:hint="eastAsia"/>
          <w:b/>
          <w:lang w:eastAsia="zh-CN"/>
        </w:rPr>
        <w:t xml:space="preserve"> </w:t>
      </w:r>
    </w:p>
    <w:p w14:paraId="644B0A18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shall provide the capability to allow the </w:t>
      </w:r>
      <w:r w:rsidRPr="003C1F64">
        <w:rPr>
          <w:rFonts w:eastAsiaTheme="minorEastAsia" w:hint="eastAsia"/>
          <w:lang w:eastAsia="zh-CN"/>
        </w:rPr>
        <w:t xml:space="preserve">Policy Management Service Consumer to deactivate the network policy. </w:t>
      </w:r>
    </w:p>
    <w:p w14:paraId="2DCF26D7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FUN-07</w:t>
      </w:r>
    </w:p>
    <w:p w14:paraId="7F11E410" w14:textId="77777777" w:rsidR="00481DCE" w:rsidRPr="003C1F64" w:rsidRDefault="00481DCE" w:rsidP="00481DCE">
      <w:pPr>
        <w:rPr>
          <w:rFonts w:eastAsiaTheme="minorEastAsia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notify the </w:t>
      </w:r>
      <w:r w:rsidRPr="003C1F64">
        <w:rPr>
          <w:rFonts w:eastAsiaTheme="minorEastAsia" w:hint="eastAsia"/>
          <w:lang w:eastAsia="zh-CN"/>
        </w:rPr>
        <w:t>Policy Management Service Consumer</w:t>
      </w:r>
      <w:r w:rsidRPr="003C1F64">
        <w:rPr>
          <w:rFonts w:eastAsiaTheme="minorEastAsia"/>
        </w:rPr>
        <w:t xml:space="preserve"> when there is a network policy conflict.</w:t>
      </w:r>
    </w:p>
    <w:p w14:paraId="6C673178" w14:textId="77777777" w:rsidR="00481DCE" w:rsidRPr="003C1F64" w:rsidRDefault="00481DCE" w:rsidP="00481DCE">
      <w:pPr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8</w:t>
      </w:r>
    </w:p>
    <w:p w14:paraId="4DE1CBF1" w14:textId="77777777" w:rsidR="00481DCE" w:rsidRPr="003C1F64" w:rsidRDefault="00481DCE" w:rsidP="00481DCE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</w:t>
      </w:r>
      <w:r w:rsidRPr="003C1F64">
        <w:rPr>
          <w:rFonts w:eastAsiaTheme="minorEastAsia" w:hint="eastAsia"/>
          <w:lang w:eastAsia="zh-CN"/>
        </w:rPr>
        <w:t xml:space="preserve"> be able to support the capability to execute the activated network policy.</w:t>
      </w:r>
    </w:p>
    <w:p w14:paraId="6A59C66C" w14:textId="77777777" w:rsidR="00481DCE" w:rsidRPr="003C1F64" w:rsidRDefault="00481DCE" w:rsidP="00851724">
      <w:pPr>
        <w:keepNext/>
        <w:rPr>
          <w:rFonts w:eastAsiaTheme="minorEastAsia"/>
          <w:b/>
          <w:lang w:eastAsia="zh-CN"/>
        </w:rPr>
      </w:pPr>
      <w:proofErr w:type="spellStart"/>
      <w:r w:rsidRPr="003C1F64">
        <w:rPr>
          <w:rFonts w:eastAsiaTheme="minorEastAsia"/>
          <w:b/>
        </w:rPr>
        <w:t>REQ</w:t>
      </w:r>
      <w:proofErr w:type="spellEnd"/>
      <w:r w:rsidRPr="003C1F64">
        <w:rPr>
          <w:rFonts w:eastAsiaTheme="minorEastAsia"/>
          <w:b/>
        </w:rPr>
        <w:t>-</w:t>
      </w:r>
      <w:proofErr w:type="spellStart"/>
      <w:r w:rsidRPr="003C1F64">
        <w:rPr>
          <w:rFonts w:eastAsiaTheme="minorEastAsia" w:hint="eastAsia"/>
          <w:b/>
          <w:lang w:eastAsia="zh-CN"/>
        </w:rPr>
        <w:t>POM</w:t>
      </w:r>
      <w:proofErr w:type="spellEnd"/>
      <w:r w:rsidRPr="003C1F64">
        <w:rPr>
          <w:rFonts w:eastAsiaTheme="minorEastAsia" w:hint="eastAsia"/>
          <w:b/>
        </w:rPr>
        <w:t>-</w:t>
      </w:r>
      <w:r w:rsidRPr="003C1F64">
        <w:rPr>
          <w:rFonts w:eastAsiaTheme="minorEastAsia"/>
          <w:b/>
        </w:rPr>
        <w:t>FUN-0</w:t>
      </w:r>
      <w:r w:rsidRPr="003C1F64">
        <w:rPr>
          <w:rFonts w:eastAsiaTheme="minorEastAsia" w:hint="eastAsia"/>
          <w:b/>
          <w:lang w:eastAsia="zh-CN"/>
        </w:rPr>
        <w:t>9</w:t>
      </w:r>
    </w:p>
    <w:p w14:paraId="111E1054" w14:textId="77777777" w:rsidR="002E6BA3" w:rsidRPr="003C1F64" w:rsidRDefault="00481DCE" w:rsidP="002E6BA3">
      <w:pPr>
        <w:rPr>
          <w:rFonts w:eastAsiaTheme="minorEastAsia"/>
          <w:lang w:eastAsia="zh-CN"/>
        </w:rPr>
      </w:pPr>
      <w:r w:rsidRPr="003C1F64">
        <w:rPr>
          <w:rFonts w:eastAsiaTheme="minorEastAsia"/>
        </w:rPr>
        <w:t xml:space="preserve">The </w:t>
      </w:r>
      <w:r w:rsidRPr="003C1F64">
        <w:rPr>
          <w:rFonts w:eastAsiaTheme="minorEastAsia" w:hint="eastAsia"/>
          <w:lang w:eastAsia="zh-CN"/>
        </w:rPr>
        <w:t>Policy Management Service Producer</w:t>
      </w:r>
      <w:r w:rsidRPr="003C1F64">
        <w:rPr>
          <w:rFonts w:eastAsiaTheme="minorEastAsia"/>
        </w:rPr>
        <w:t xml:space="preserve"> should </w:t>
      </w:r>
      <w:r w:rsidRPr="003C1F64">
        <w:rPr>
          <w:rFonts w:eastAsiaTheme="minorEastAsia" w:hint="eastAsia"/>
          <w:lang w:eastAsia="zh-CN"/>
        </w:rPr>
        <w:t>be able to support the capability to verify whether the policy is executed correctly.</w:t>
      </w:r>
    </w:p>
    <w:p w14:paraId="496519FE" w14:textId="77777777" w:rsidR="002E6BA3" w:rsidRPr="003C1F64" w:rsidRDefault="002E6BA3" w:rsidP="00243AB7">
      <w:pPr>
        <w:pStyle w:val="2"/>
        <w:tabs>
          <w:tab w:val="left" w:pos="1140"/>
        </w:tabs>
        <w:rPr>
          <w:rFonts w:eastAsiaTheme="minorEastAsia"/>
        </w:rPr>
      </w:pPr>
      <w:bookmarkStart w:id="70" w:name="_Toc50626983"/>
      <w:r w:rsidRPr="003C1F64">
        <w:rPr>
          <w:rFonts w:eastAsiaTheme="minorEastAsia"/>
        </w:rPr>
        <w:t>6.2</w:t>
      </w:r>
      <w:r w:rsidRPr="003C1F64">
        <w:rPr>
          <w:rFonts w:eastAsiaTheme="minorEastAsia"/>
        </w:rPr>
        <w:tab/>
        <w:t>Use cases</w:t>
      </w:r>
      <w:bookmarkEnd w:id="70"/>
    </w:p>
    <w:p w14:paraId="46A2F6F2" w14:textId="6A9A01A4" w:rsidR="00775F75" w:rsidRPr="003C1F64" w:rsidDel="00271BC5" w:rsidRDefault="00775F75" w:rsidP="00775F75">
      <w:pPr>
        <w:pStyle w:val="EditorsNote"/>
        <w:rPr>
          <w:del w:id="71" w:author="Shasha Guo1" w:date="2020-11-27T10:59:00Z"/>
          <w:rFonts w:eastAsiaTheme="minorEastAsia"/>
        </w:rPr>
      </w:pPr>
      <w:del w:id="72" w:author="Shasha Guo1" w:date="2020-11-27T10:59:00Z">
        <w:r w:rsidRPr="003C1F64" w:rsidDel="00271BC5">
          <w:rPr>
            <w:rFonts w:eastAsiaTheme="minorEastAsia"/>
          </w:rPr>
          <w:delText>Editor's note: this clause will contain specific use case</w:delText>
        </w:r>
        <w:r w:rsidRPr="003C1F64" w:rsidDel="00271BC5">
          <w:rPr>
            <w:rFonts w:eastAsiaTheme="minorEastAsia" w:hint="eastAsia"/>
          </w:rPr>
          <w:delText>s</w:delText>
        </w:r>
        <w:r w:rsidRPr="003C1F64" w:rsidDel="00271BC5">
          <w:rPr>
            <w:rFonts w:eastAsiaTheme="minorEastAsia"/>
          </w:rPr>
          <w:delText xml:space="preserve"> for </w:delText>
        </w:r>
        <w:r w:rsidRPr="003C1F64" w:rsidDel="00271BC5">
          <w:rPr>
            <w:rFonts w:eastAsiaTheme="minorEastAsia" w:hint="eastAsia"/>
          </w:rPr>
          <w:delText>policy</w:delText>
        </w:r>
        <w:r w:rsidRPr="003C1F64" w:rsidDel="00271BC5">
          <w:rPr>
            <w:rFonts w:eastAsiaTheme="minorEastAsia"/>
          </w:rPr>
          <w:delText xml:space="preserve"> management service. </w:delText>
        </w:r>
      </w:del>
    </w:p>
    <w:p w14:paraId="6045536D" w14:textId="77777777" w:rsidR="00271BC5" w:rsidRDefault="00271BC5" w:rsidP="00271BC5">
      <w:pPr>
        <w:pStyle w:val="3"/>
        <w:keepNext w:val="0"/>
        <w:keepLines w:val="0"/>
        <w:rPr>
          <w:ins w:id="73" w:author="Shasha Guo1" w:date="2020-11-27T10:59:00Z"/>
        </w:rPr>
      </w:pPr>
      <w:bookmarkStart w:id="74" w:name="_Toc26279379"/>
      <w:bookmarkStart w:id="75" w:name="_Toc26439724"/>
      <w:ins w:id="76" w:author="Shasha Guo1" w:date="2020-11-27T10:59:00Z">
        <w:r>
          <w:rPr>
            <w:lang w:val="en-US" w:eastAsia="zh-CN"/>
          </w:rPr>
          <w:t>6</w:t>
        </w:r>
        <w:r>
          <w:rPr>
            <w:rFonts w:hint="eastAsia"/>
          </w:rPr>
          <w:t>.</w:t>
        </w:r>
        <w:proofErr w:type="spellStart"/>
        <w:r>
          <w:t>2</w:t>
        </w:r>
        <w:proofErr w:type="gramStart"/>
        <w:r>
          <w:rPr>
            <w:rFonts w:hint="eastAsia"/>
          </w:rPr>
          <w:t>.</w:t>
        </w:r>
        <w:r>
          <w:t>X</w:t>
        </w:r>
        <w:proofErr w:type="spellEnd"/>
        <w:proofErr w:type="gramEnd"/>
        <w:r>
          <w:tab/>
          <w:t>Policy</w:t>
        </w:r>
        <w:bookmarkEnd w:id="74"/>
        <w:bookmarkEnd w:id="75"/>
        <w:r>
          <w:t xml:space="preserve"> creation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1"/>
        <w:gridCol w:w="6095"/>
        <w:gridCol w:w="1276"/>
      </w:tblGrid>
      <w:tr w:rsidR="00271BC5" w14:paraId="1F646ECA" w14:textId="77777777" w:rsidTr="00346E20">
        <w:trPr>
          <w:cantSplit/>
          <w:tblHeader/>
          <w:jc w:val="center"/>
          <w:ins w:id="77" w:author="Shasha Guo1" w:date="2020-11-27T10:59:00Z"/>
        </w:trPr>
        <w:tc>
          <w:tcPr>
            <w:tcW w:w="1951" w:type="dxa"/>
            <w:shd w:val="clear" w:color="auto" w:fill="D9D9D9"/>
          </w:tcPr>
          <w:p w14:paraId="5E9E5C48" w14:textId="77777777" w:rsidR="00271BC5" w:rsidRDefault="00271BC5" w:rsidP="00346E20">
            <w:pPr>
              <w:spacing w:after="0"/>
              <w:jc w:val="center"/>
              <w:rPr>
                <w:ins w:id="78" w:author="Shasha Guo1" w:date="2020-11-27T10:59:00Z"/>
                <w:rFonts w:ascii="Arial" w:hAnsi="Arial"/>
                <w:b/>
                <w:sz w:val="18"/>
                <w:lang w:bidi="ar-KW"/>
              </w:rPr>
            </w:pPr>
            <w:ins w:id="79" w:author="Shasha Guo1" w:date="2020-11-27T10:59:00Z">
              <w:r>
                <w:rPr>
                  <w:rFonts w:ascii="Arial" w:hAnsi="Arial"/>
                  <w:b/>
                  <w:sz w:val="18"/>
                  <w:lang w:bidi="ar-KW"/>
                </w:rPr>
                <w:t>Use Case Stage</w:t>
              </w:r>
            </w:ins>
          </w:p>
        </w:tc>
        <w:tc>
          <w:tcPr>
            <w:tcW w:w="6095" w:type="dxa"/>
            <w:shd w:val="clear" w:color="auto" w:fill="D9D9D9"/>
          </w:tcPr>
          <w:p w14:paraId="7C470E45" w14:textId="77777777" w:rsidR="00271BC5" w:rsidRDefault="00271BC5" w:rsidP="00346E20">
            <w:pPr>
              <w:spacing w:after="0"/>
              <w:jc w:val="center"/>
              <w:rPr>
                <w:ins w:id="80" w:author="Shasha Guo1" w:date="2020-11-27T10:59:00Z"/>
                <w:rFonts w:ascii="Arial" w:hAnsi="Arial"/>
                <w:b/>
                <w:sz w:val="18"/>
                <w:lang w:bidi="ar-KW"/>
              </w:rPr>
            </w:pPr>
            <w:ins w:id="81" w:author="Shasha Guo1" w:date="2020-11-27T10:59:00Z">
              <w:r>
                <w:rPr>
                  <w:rFonts w:ascii="Arial" w:hAnsi="Arial"/>
                  <w:b/>
                  <w:sz w:val="18"/>
                  <w:lang w:bidi="ar-KW"/>
                </w:rPr>
                <w:t>Evolution / Specification</w:t>
              </w:r>
            </w:ins>
          </w:p>
        </w:tc>
        <w:tc>
          <w:tcPr>
            <w:tcW w:w="1276" w:type="dxa"/>
            <w:shd w:val="clear" w:color="auto" w:fill="D9D9D9"/>
          </w:tcPr>
          <w:p w14:paraId="4CFB5E48" w14:textId="77777777" w:rsidR="00271BC5" w:rsidRDefault="00271BC5" w:rsidP="00346E20">
            <w:pPr>
              <w:spacing w:after="0"/>
              <w:jc w:val="center"/>
              <w:rPr>
                <w:ins w:id="82" w:author="Shasha Guo1" w:date="2020-11-27T10:59:00Z"/>
                <w:rFonts w:ascii="Arial" w:hAnsi="Arial"/>
                <w:b/>
                <w:sz w:val="18"/>
                <w:lang w:bidi="ar-KW"/>
              </w:rPr>
            </w:pPr>
            <w:ins w:id="83" w:author="Shasha Guo1" w:date="2020-11-27T10:59:00Z">
              <w:r>
                <w:rPr>
                  <w:rFonts w:ascii="Arial" w:hAnsi="Arial"/>
                  <w:b/>
                  <w:sz w:val="18"/>
                  <w:lang w:bidi="ar-KW"/>
                </w:rPr>
                <w:t>&lt;&lt;Uses&gt;&gt;</w:t>
              </w:r>
            </w:ins>
          </w:p>
          <w:p w14:paraId="625CDBAD" w14:textId="77777777" w:rsidR="00271BC5" w:rsidRDefault="00271BC5" w:rsidP="00346E20">
            <w:pPr>
              <w:spacing w:after="0"/>
              <w:jc w:val="center"/>
              <w:rPr>
                <w:ins w:id="84" w:author="Shasha Guo1" w:date="2020-11-27T10:59:00Z"/>
                <w:rFonts w:ascii="Arial" w:hAnsi="Arial"/>
                <w:b/>
                <w:sz w:val="18"/>
                <w:lang w:bidi="ar-KW"/>
              </w:rPr>
            </w:pPr>
            <w:ins w:id="85" w:author="Shasha Guo1" w:date="2020-11-27T10:59:00Z">
              <w:r>
                <w:rPr>
                  <w:rFonts w:ascii="Arial" w:hAnsi="Arial"/>
                  <w:b/>
                  <w:sz w:val="18"/>
                  <w:lang w:bidi="ar-KW"/>
                </w:rPr>
                <w:t xml:space="preserve">Related use </w:t>
              </w:r>
            </w:ins>
          </w:p>
        </w:tc>
      </w:tr>
      <w:tr w:rsidR="00271BC5" w14:paraId="5A31E7FF" w14:textId="77777777" w:rsidTr="00346E20">
        <w:trPr>
          <w:cantSplit/>
          <w:jc w:val="center"/>
          <w:ins w:id="86" w:author="Shasha Guo1" w:date="2020-11-27T10:59:00Z"/>
        </w:trPr>
        <w:tc>
          <w:tcPr>
            <w:tcW w:w="1951" w:type="dxa"/>
          </w:tcPr>
          <w:p w14:paraId="6AFB0748" w14:textId="77777777" w:rsidR="00271BC5" w:rsidRDefault="00271BC5" w:rsidP="00346E20">
            <w:pPr>
              <w:spacing w:after="0"/>
              <w:rPr>
                <w:ins w:id="87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88" w:author="Shasha Guo1" w:date="2020-11-27T10:59:00Z">
              <w:r>
                <w:rPr>
                  <w:rFonts w:ascii="Arial" w:hAnsi="Arial"/>
                  <w:sz w:val="18"/>
                  <w:lang w:bidi="ar-KW"/>
                </w:rPr>
                <w:t>Goal</w:t>
              </w:r>
            </w:ins>
          </w:p>
        </w:tc>
        <w:tc>
          <w:tcPr>
            <w:tcW w:w="6095" w:type="dxa"/>
          </w:tcPr>
          <w:p w14:paraId="3B53556F" w14:textId="77777777" w:rsidR="00271BC5" w:rsidRDefault="00271BC5" w:rsidP="00346E20">
            <w:pPr>
              <w:spacing w:after="0"/>
              <w:rPr>
                <w:ins w:id="89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90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>To create a policy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such as deploying the SBC from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and P-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 w:bidi="ar-KW"/>
                </w:rPr>
                <w:t>GW</w:t>
              </w:r>
              <w:proofErr w:type="spellEnd"/>
              <w:r>
                <w:rPr>
                  <w:rFonts w:ascii="Arial" w:hAnsi="Arial"/>
                  <w:sz w:val="18"/>
                  <w:lang w:eastAsia="zh-CN" w:bidi="ar-KW"/>
                </w:rPr>
                <w:t>-C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 w:bidi="ar-KW"/>
                </w:rPr>
                <w:t>from</w:t>
              </w:r>
              <w:r>
                <w:rPr>
                  <w:rFonts w:ascii="Arial" w:hAnsi="Arial"/>
                  <w:sz w:val="18"/>
                  <w:lang w:eastAsia="zh-CN" w:bidi="ar-KW"/>
                </w:rPr>
                <w:t>5GC</w:t>
              </w:r>
              <w:proofErr w:type="spellEnd"/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in the same Data Centre.</w:t>
              </w:r>
            </w:ins>
          </w:p>
        </w:tc>
        <w:tc>
          <w:tcPr>
            <w:tcW w:w="1276" w:type="dxa"/>
          </w:tcPr>
          <w:p w14:paraId="07015BF8" w14:textId="77777777" w:rsidR="00271BC5" w:rsidRDefault="00271BC5" w:rsidP="00346E20">
            <w:pPr>
              <w:spacing w:after="0"/>
              <w:rPr>
                <w:ins w:id="91" w:author="Shasha Guo1" w:date="2020-11-27T10:59:00Z"/>
                <w:rFonts w:ascii="Arial" w:hAnsi="Arial"/>
                <w:sz w:val="18"/>
                <w:lang w:bidi="ar-KW"/>
              </w:rPr>
            </w:pPr>
          </w:p>
        </w:tc>
      </w:tr>
      <w:tr w:rsidR="00271BC5" w14:paraId="5031DE62" w14:textId="77777777" w:rsidTr="00346E20">
        <w:trPr>
          <w:cantSplit/>
          <w:jc w:val="center"/>
          <w:ins w:id="92" w:author="Shasha Guo1" w:date="2020-11-27T10:59:00Z"/>
        </w:trPr>
        <w:tc>
          <w:tcPr>
            <w:tcW w:w="1951" w:type="dxa"/>
          </w:tcPr>
          <w:p w14:paraId="479E169A" w14:textId="77777777" w:rsidR="00271BC5" w:rsidRDefault="00271BC5" w:rsidP="00346E20">
            <w:pPr>
              <w:spacing w:after="0"/>
              <w:rPr>
                <w:ins w:id="93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94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>Actors and Roles</w:t>
              </w:r>
            </w:ins>
          </w:p>
        </w:tc>
        <w:tc>
          <w:tcPr>
            <w:tcW w:w="6095" w:type="dxa"/>
          </w:tcPr>
          <w:p w14:paraId="16D5DA2E" w14:textId="77777777" w:rsidR="00271BC5" w:rsidRDefault="00271BC5" w:rsidP="00346E20">
            <w:pPr>
              <w:spacing w:after="0"/>
              <w:rPr>
                <w:ins w:id="95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96" w:author="Shasha Guo1" w:date="2020-11-27T10:59:00Z">
              <w:r>
                <w:rPr>
                  <w:rFonts w:ascii="Arial" w:hAnsi="Arial" w:hint="eastAsia"/>
                  <w:sz w:val="18"/>
                  <w:lang w:eastAsia="zh-CN" w:bidi="ar-KW"/>
                </w:rPr>
                <w:t>Policy Management Service Consumer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as </w:t>
              </w:r>
              <w:r>
                <w:rPr>
                  <w:rFonts w:ascii="Arial" w:hAnsi="Arial" w:hint="eastAsia"/>
                  <w:sz w:val="18"/>
                  <w:lang w:val="en-US" w:eastAsia="zh-CN" w:bidi="ar-KW"/>
                </w:rPr>
                <w:t xml:space="preserve">a </w:t>
              </w:r>
              <w:r>
                <w:rPr>
                  <w:rFonts w:ascii="Arial" w:hAnsi="Arial"/>
                  <w:sz w:val="18"/>
                  <w:lang w:eastAsia="zh-CN" w:bidi="ar-KW"/>
                </w:rPr>
                <w:t>user</w:t>
              </w:r>
            </w:ins>
          </w:p>
        </w:tc>
        <w:tc>
          <w:tcPr>
            <w:tcW w:w="1276" w:type="dxa"/>
          </w:tcPr>
          <w:p w14:paraId="251FCE16" w14:textId="77777777" w:rsidR="00271BC5" w:rsidRDefault="00271BC5" w:rsidP="00346E20">
            <w:pPr>
              <w:spacing w:after="0"/>
              <w:rPr>
                <w:ins w:id="97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65AAFAA6" w14:textId="77777777" w:rsidTr="00346E20">
        <w:trPr>
          <w:cantSplit/>
          <w:jc w:val="center"/>
          <w:ins w:id="98" w:author="Shasha Guo1" w:date="2020-11-27T10:59:00Z"/>
        </w:trPr>
        <w:tc>
          <w:tcPr>
            <w:tcW w:w="1951" w:type="dxa"/>
          </w:tcPr>
          <w:p w14:paraId="242D3EE1" w14:textId="77777777" w:rsidR="00271BC5" w:rsidRDefault="00271BC5" w:rsidP="00346E20">
            <w:pPr>
              <w:spacing w:after="0"/>
              <w:rPr>
                <w:ins w:id="99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00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>Telecom resources</w:t>
              </w:r>
            </w:ins>
          </w:p>
        </w:tc>
        <w:tc>
          <w:tcPr>
            <w:tcW w:w="6095" w:type="dxa"/>
          </w:tcPr>
          <w:p w14:paraId="76D1F914" w14:textId="77777777" w:rsidR="00271BC5" w:rsidRDefault="00271BC5" w:rsidP="00346E20">
            <w:pPr>
              <w:spacing w:after="0"/>
              <w:rPr>
                <w:ins w:id="101" w:author="Shasha Guo1" w:date="2020-11-27T10:59:00Z"/>
                <w:rFonts w:ascii="Arial" w:hAnsi="Arial"/>
                <w:sz w:val="18"/>
                <w:lang w:eastAsia="zh-CN" w:bidi="ar-KW"/>
              </w:rPr>
            </w:pPr>
            <w:proofErr w:type="spellStart"/>
            <w:ins w:id="102" w:author="Shasha Guo1" w:date="2020-11-27T10:59:00Z">
              <w:r>
                <w:rPr>
                  <w:rFonts w:ascii="Arial" w:hAnsi="Arial" w:hint="eastAsia"/>
                  <w:sz w:val="18"/>
                  <w:lang w:eastAsia="zh-CN" w:bidi="ar-KW"/>
                </w:rPr>
                <w:t>3GPP</w:t>
              </w:r>
              <w:proofErr w:type="spellEnd"/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management system</w:t>
              </w:r>
              <w:r>
                <w:rPr>
                  <w:rFonts w:ascii="Arial" w:hAnsi="Arial"/>
                  <w:sz w:val="18"/>
                  <w:lang w:eastAsia="zh-CN" w:bidi="ar-KW"/>
                </w:rPr>
                <w:t>.</w:t>
              </w:r>
            </w:ins>
          </w:p>
        </w:tc>
        <w:tc>
          <w:tcPr>
            <w:tcW w:w="1276" w:type="dxa"/>
          </w:tcPr>
          <w:p w14:paraId="704D6F12" w14:textId="77777777" w:rsidR="00271BC5" w:rsidRDefault="00271BC5" w:rsidP="00346E20">
            <w:pPr>
              <w:spacing w:after="0"/>
              <w:rPr>
                <w:ins w:id="103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0558FE27" w14:textId="77777777" w:rsidTr="00346E20">
        <w:trPr>
          <w:cantSplit/>
          <w:jc w:val="center"/>
          <w:ins w:id="104" w:author="Shasha Guo1" w:date="2020-11-27T10:59:00Z"/>
        </w:trPr>
        <w:tc>
          <w:tcPr>
            <w:tcW w:w="1951" w:type="dxa"/>
          </w:tcPr>
          <w:p w14:paraId="6B5EAEE8" w14:textId="77777777" w:rsidR="00271BC5" w:rsidRDefault="00271BC5" w:rsidP="00346E20">
            <w:pPr>
              <w:spacing w:after="0"/>
              <w:rPr>
                <w:ins w:id="105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06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>Assumptions</w:t>
              </w:r>
            </w:ins>
          </w:p>
        </w:tc>
        <w:tc>
          <w:tcPr>
            <w:tcW w:w="6095" w:type="dxa"/>
          </w:tcPr>
          <w:p w14:paraId="2A68FD1C" w14:textId="77777777" w:rsidR="00271BC5" w:rsidRDefault="00271BC5" w:rsidP="00346E20">
            <w:pPr>
              <w:spacing w:after="0"/>
              <w:rPr>
                <w:ins w:id="107" w:author="Shasha Guo1" w:date="2020-11-27T10:59:00Z"/>
                <w:rFonts w:ascii="Arial" w:hAnsi="Arial"/>
                <w:sz w:val="18"/>
                <w:lang w:eastAsia="zh-CN" w:bidi="ar-KW"/>
              </w:rPr>
            </w:pPr>
            <w:proofErr w:type="gramStart"/>
            <w:ins w:id="108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>policy</w:t>
              </w:r>
              <w:proofErr w:type="gramEnd"/>
              <w:r>
                <w:rPr>
                  <w:rFonts w:ascii="Arial" w:hAnsi="Arial"/>
                  <w:sz w:val="18"/>
                  <w:lang w:eastAsia="zh-CN" w:bidi="ar-KW"/>
                </w:rPr>
                <w:t xml:space="preserve"> requirements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such as deploying the SBC from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 w:bidi="ar-KW"/>
                </w:rPr>
                <w:t>IMS</w:t>
              </w:r>
              <w:proofErr w:type="spellEnd"/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and P-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 w:bidi="ar-KW"/>
                </w:rPr>
                <w:t>GW</w:t>
              </w:r>
              <w:proofErr w:type="spellEnd"/>
              <w:r>
                <w:rPr>
                  <w:rFonts w:ascii="Arial" w:hAnsi="Arial"/>
                  <w:sz w:val="18"/>
                  <w:lang w:eastAsia="zh-CN" w:bidi="ar-KW"/>
                </w:rPr>
                <w:t>-C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 w:bidi="ar-KW"/>
                </w:rPr>
                <w:t>from</w:t>
              </w:r>
              <w:r>
                <w:rPr>
                  <w:rFonts w:ascii="Arial" w:hAnsi="Arial"/>
                  <w:sz w:val="18"/>
                  <w:lang w:eastAsia="zh-CN" w:bidi="ar-KW"/>
                </w:rPr>
                <w:t>5GC</w:t>
              </w:r>
              <w:proofErr w:type="spellEnd"/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in the same Data Centre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is clearly defined.</w:t>
              </w:r>
            </w:ins>
          </w:p>
        </w:tc>
        <w:tc>
          <w:tcPr>
            <w:tcW w:w="1276" w:type="dxa"/>
          </w:tcPr>
          <w:p w14:paraId="18C2D458" w14:textId="77777777" w:rsidR="00271BC5" w:rsidRDefault="00271BC5" w:rsidP="00346E20">
            <w:pPr>
              <w:spacing w:after="0"/>
              <w:rPr>
                <w:ins w:id="109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2A70992" w14:textId="77777777" w:rsidTr="00346E20">
        <w:trPr>
          <w:cantSplit/>
          <w:jc w:val="center"/>
          <w:ins w:id="110" w:author="Shasha Guo1" w:date="2020-11-27T10:59:00Z"/>
        </w:trPr>
        <w:tc>
          <w:tcPr>
            <w:tcW w:w="1951" w:type="dxa"/>
          </w:tcPr>
          <w:p w14:paraId="421ACAE6" w14:textId="77777777" w:rsidR="00271BC5" w:rsidRDefault="00271BC5" w:rsidP="00346E20">
            <w:pPr>
              <w:spacing w:after="0"/>
              <w:rPr>
                <w:ins w:id="111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12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>Pre-conditions</w:t>
              </w:r>
            </w:ins>
          </w:p>
        </w:tc>
        <w:tc>
          <w:tcPr>
            <w:tcW w:w="6095" w:type="dxa"/>
          </w:tcPr>
          <w:p w14:paraId="18E6C441" w14:textId="77777777" w:rsidR="00271BC5" w:rsidRDefault="00271BC5" w:rsidP="00346E20">
            <w:pPr>
              <w:spacing w:after="0"/>
              <w:rPr>
                <w:ins w:id="113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14" w:author="Shasha Guo1" w:date="2020-11-27T10:59:00Z">
              <w:r>
                <w:rPr>
                  <w:rFonts w:ascii="Arial" w:hAnsi="Arial" w:hint="eastAsia"/>
                  <w:sz w:val="18"/>
                  <w:lang w:eastAsia="zh-CN" w:bidi="ar-KW"/>
                </w:rPr>
                <w:t>The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systems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 xml:space="preserve"> is correctly configured and normally running</w:t>
              </w:r>
              <w:r>
                <w:rPr>
                  <w:rFonts w:ascii="Arial" w:hAnsi="Arial"/>
                  <w:sz w:val="18"/>
                  <w:lang w:eastAsia="zh-CN" w:bidi="ar-KW"/>
                </w:rPr>
                <w:t>.</w:t>
              </w:r>
            </w:ins>
          </w:p>
        </w:tc>
        <w:tc>
          <w:tcPr>
            <w:tcW w:w="1276" w:type="dxa"/>
          </w:tcPr>
          <w:p w14:paraId="6803BE43" w14:textId="77777777" w:rsidR="00271BC5" w:rsidRDefault="00271BC5" w:rsidP="00346E20">
            <w:pPr>
              <w:spacing w:after="0"/>
              <w:rPr>
                <w:ins w:id="115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5718E9C0" w14:textId="77777777" w:rsidTr="00346E20">
        <w:trPr>
          <w:cantSplit/>
          <w:jc w:val="center"/>
          <w:ins w:id="116" w:author="Shasha Guo1" w:date="2020-11-27T10:59:00Z"/>
        </w:trPr>
        <w:tc>
          <w:tcPr>
            <w:tcW w:w="1951" w:type="dxa"/>
          </w:tcPr>
          <w:p w14:paraId="0D272233" w14:textId="77777777" w:rsidR="00271BC5" w:rsidRDefault="00271BC5" w:rsidP="00346E20">
            <w:pPr>
              <w:spacing w:after="0"/>
              <w:rPr>
                <w:ins w:id="117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18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Begins when </w:t>
              </w:r>
            </w:ins>
          </w:p>
        </w:tc>
        <w:tc>
          <w:tcPr>
            <w:tcW w:w="6095" w:type="dxa"/>
          </w:tcPr>
          <w:p w14:paraId="3157B141" w14:textId="77777777" w:rsidR="00271BC5" w:rsidRDefault="00271BC5" w:rsidP="00346E20">
            <w:pPr>
              <w:spacing w:after="0"/>
              <w:rPr>
                <w:ins w:id="119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20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 xml:space="preserve">The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>Policy Management Service Consumer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decides to create a policy.</w:t>
              </w:r>
            </w:ins>
          </w:p>
        </w:tc>
        <w:tc>
          <w:tcPr>
            <w:tcW w:w="1276" w:type="dxa"/>
          </w:tcPr>
          <w:p w14:paraId="0C37E355" w14:textId="77777777" w:rsidR="00271BC5" w:rsidRDefault="00271BC5" w:rsidP="00346E20">
            <w:pPr>
              <w:spacing w:after="0"/>
              <w:rPr>
                <w:ins w:id="121" w:author="Shasha Guo1" w:date="2020-11-27T10:59:00Z"/>
                <w:rFonts w:ascii="Arial" w:hAnsi="Arial"/>
                <w:sz w:val="18"/>
                <w:szCs w:val="18"/>
                <w:lang w:eastAsia="zh-CN" w:bidi="ar-KW"/>
              </w:rPr>
            </w:pPr>
          </w:p>
        </w:tc>
      </w:tr>
      <w:tr w:rsidR="00271BC5" w14:paraId="35BC98AC" w14:textId="77777777" w:rsidTr="00346E20">
        <w:trPr>
          <w:cantSplit/>
          <w:jc w:val="center"/>
          <w:ins w:id="122" w:author="Shasha Guo1" w:date="2020-11-27T10:59:00Z"/>
        </w:trPr>
        <w:tc>
          <w:tcPr>
            <w:tcW w:w="1951" w:type="dxa"/>
          </w:tcPr>
          <w:p w14:paraId="71CC5B97" w14:textId="77777777" w:rsidR="00271BC5" w:rsidRDefault="00271BC5" w:rsidP="00346E20">
            <w:pPr>
              <w:spacing w:after="0"/>
              <w:rPr>
                <w:ins w:id="123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24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>Step 1 (M)</w:t>
              </w:r>
            </w:ins>
          </w:p>
        </w:tc>
        <w:tc>
          <w:tcPr>
            <w:tcW w:w="6095" w:type="dxa"/>
          </w:tcPr>
          <w:p w14:paraId="47E29ED3" w14:textId="77777777" w:rsidR="00271BC5" w:rsidRDefault="00271BC5" w:rsidP="00346E20">
            <w:pPr>
              <w:spacing w:after="0"/>
              <w:rPr>
                <w:ins w:id="125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26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 xml:space="preserve">The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>Policy Management Service Consumer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makes a decision to create a network policy according to the network requirements, such as deploying the SBC. </w:t>
              </w:r>
            </w:ins>
          </w:p>
        </w:tc>
        <w:tc>
          <w:tcPr>
            <w:tcW w:w="1276" w:type="dxa"/>
          </w:tcPr>
          <w:p w14:paraId="5BF3DEF1" w14:textId="77777777" w:rsidR="00271BC5" w:rsidRDefault="00271BC5" w:rsidP="00346E20">
            <w:pPr>
              <w:spacing w:after="0"/>
              <w:rPr>
                <w:ins w:id="127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7F8F0917" w14:textId="77777777" w:rsidTr="00346E20">
        <w:trPr>
          <w:cantSplit/>
          <w:jc w:val="center"/>
          <w:ins w:id="128" w:author="Shasha Guo1" w:date="2020-11-27T10:59:00Z"/>
        </w:trPr>
        <w:tc>
          <w:tcPr>
            <w:tcW w:w="1951" w:type="dxa"/>
          </w:tcPr>
          <w:p w14:paraId="1F39BF26" w14:textId="77777777" w:rsidR="00271BC5" w:rsidRDefault="00271BC5" w:rsidP="00346E20">
            <w:pPr>
              <w:spacing w:after="0"/>
              <w:rPr>
                <w:ins w:id="129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30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>Step 2 (M)</w:t>
              </w:r>
            </w:ins>
          </w:p>
        </w:tc>
        <w:tc>
          <w:tcPr>
            <w:tcW w:w="6095" w:type="dxa"/>
          </w:tcPr>
          <w:p w14:paraId="0566E548" w14:textId="77777777" w:rsidR="00271BC5" w:rsidRDefault="00271BC5" w:rsidP="00346E20">
            <w:pPr>
              <w:spacing w:after="0"/>
              <w:rPr>
                <w:ins w:id="131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32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 xml:space="preserve">After the completion of the policy creation process, the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>Policy Management Service Producer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informs the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>Policy Management Service Consumer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on the result of the process. </w:t>
              </w:r>
            </w:ins>
          </w:p>
        </w:tc>
        <w:tc>
          <w:tcPr>
            <w:tcW w:w="1276" w:type="dxa"/>
          </w:tcPr>
          <w:p w14:paraId="5776B1C7" w14:textId="77777777" w:rsidR="00271BC5" w:rsidRDefault="00271BC5" w:rsidP="00346E20">
            <w:pPr>
              <w:spacing w:after="0"/>
              <w:rPr>
                <w:ins w:id="133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1A3FCF2" w14:textId="77777777" w:rsidTr="00346E20">
        <w:trPr>
          <w:cantSplit/>
          <w:jc w:val="center"/>
          <w:ins w:id="134" w:author="Shasha Guo1" w:date="2020-11-27T10:59:00Z"/>
        </w:trPr>
        <w:tc>
          <w:tcPr>
            <w:tcW w:w="1951" w:type="dxa"/>
          </w:tcPr>
          <w:p w14:paraId="2D5CA37A" w14:textId="77777777" w:rsidR="00271BC5" w:rsidRDefault="00271BC5" w:rsidP="00346E20">
            <w:pPr>
              <w:spacing w:after="0"/>
              <w:rPr>
                <w:ins w:id="135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36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lastRenderedPageBreak/>
                <w:t>Ends when</w:t>
              </w:r>
            </w:ins>
          </w:p>
        </w:tc>
        <w:tc>
          <w:tcPr>
            <w:tcW w:w="6095" w:type="dxa"/>
          </w:tcPr>
          <w:p w14:paraId="55F85D5B" w14:textId="77777777" w:rsidR="00271BC5" w:rsidRDefault="00271BC5" w:rsidP="00346E20">
            <w:pPr>
              <w:spacing w:after="0"/>
              <w:rPr>
                <w:ins w:id="137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38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 xml:space="preserve">Ends when the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>Policy Management Service Consumer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is informed about the result of the processor when an exception occurs.</w:t>
              </w:r>
            </w:ins>
          </w:p>
        </w:tc>
        <w:tc>
          <w:tcPr>
            <w:tcW w:w="1276" w:type="dxa"/>
          </w:tcPr>
          <w:p w14:paraId="34224453" w14:textId="77777777" w:rsidR="00271BC5" w:rsidRDefault="00271BC5" w:rsidP="00346E20">
            <w:pPr>
              <w:spacing w:after="0"/>
              <w:rPr>
                <w:ins w:id="139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45C15E6" w14:textId="77777777" w:rsidTr="00346E20">
        <w:trPr>
          <w:cantSplit/>
          <w:jc w:val="center"/>
          <w:ins w:id="140" w:author="Shasha Guo1" w:date="2020-11-27T10:59:00Z"/>
        </w:trPr>
        <w:tc>
          <w:tcPr>
            <w:tcW w:w="1951" w:type="dxa"/>
          </w:tcPr>
          <w:p w14:paraId="2B2B8CC2" w14:textId="77777777" w:rsidR="00271BC5" w:rsidRDefault="00271BC5" w:rsidP="00346E20">
            <w:pPr>
              <w:spacing w:after="0"/>
              <w:rPr>
                <w:ins w:id="141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42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>Exceptions</w:t>
              </w:r>
            </w:ins>
          </w:p>
        </w:tc>
        <w:tc>
          <w:tcPr>
            <w:tcW w:w="6095" w:type="dxa"/>
          </w:tcPr>
          <w:p w14:paraId="40C3B4D6" w14:textId="77777777" w:rsidR="00271BC5" w:rsidRDefault="00271BC5" w:rsidP="00346E20">
            <w:pPr>
              <w:spacing w:after="0"/>
              <w:rPr>
                <w:ins w:id="143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44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1276" w:type="dxa"/>
          </w:tcPr>
          <w:p w14:paraId="2EFD3EB9" w14:textId="77777777" w:rsidR="00271BC5" w:rsidRDefault="00271BC5" w:rsidP="00346E20">
            <w:pPr>
              <w:spacing w:after="0"/>
              <w:rPr>
                <w:ins w:id="145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2EB54000" w14:textId="77777777" w:rsidTr="00346E20">
        <w:trPr>
          <w:cantSplit/>
          <w:jc w:val="center"/>
          <w:ins w:id="146" w:author="Shasha Guo1" w:date="2020-11-27T10:59:00Z"/>
        </w:trPr>
        <w:tc>
          <w:tcPr>
            <w:tcW w:w="1951" w:type="dxa"/>
          </w:tcPr>
          <w:p w14:paraId="1BC0F877" w14:textId="77777777" w:rsidR="00271BC5" w:rsidRDefault="00271BC5" w:rsidP="00346E20">
            <w:pPr>
              <w:spacing w:after="0"/>
              <w:rPr>
                <w:ins w:id="147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48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>Post Conditions</w:t>
              </w:r>
            </w:ins>
          </w:p>
        </w:tc>
        <w:tc>
          <w:tcPr>
            <w:tcW w:w="6095" w:type="dxa"/>
          </w:tcPr>
          <w:p w14:paraId="5508B3E3" w14:textId="77777777" w:rsidR="00271BC5" w:rsidRDefault="00271BC5" w:rsidP="00346E20">
            <w:pPr>
              <w:spacing w:after="0"/>
              <w:rPr>
                <w:ins w:id="149" w:author="Shasha Guo1" w:date="2020-11-27T10:59:00Z"/>
                <w:rFonts w:ascii="Arial" w:hAnsi="Arial"/>
                <w:sz w:val="18"/>
                <w:lang w:eastAsia="zh-CN" w:bidi="ar-KW"/>
              </w:rPr>
            </w:pPr>
            <w:ins w:id="150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 xml:space="preserve">The policy is created and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>stored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in the </w:t>
              </w:r>
              <w:r>
                <w:rPr>
                  <w:rFonts w:ascii="Arial" w:hAnsi="Arial" w:hint="eastAsia"/>
                  <w:sz w:val="18"/>
                  <w:lang w:eastAsia="zh-CN" w:bidi="ar-KW"/>
                </w:rPr>
                <w:t>Policy Management Service Producer</w:t>
              </w:r>
              <w:r>
                <w:rPr>
                  <w:rFonts w:ascii="Arial" w:hAnsi="Arial"/>
                  <w:sz w:val="18"/>
                  <w:lang w:eastAsia="zh-CN" w:bidi="ar-KW"/>
                </w:rPr>
                <w:t>.</w:t>
              </w:r>
            </w:ins>
          </w:p>
        </w:tc>
        <w:tc>
          <w:tcPr>
            <w:tcW w:w="1276" w:type="dxa"/>
          </w:tcPr>
          <w:p w14:paraId="49E9F051" w14:textId="77777777" w:rsidR="00271BC5" w:rsidRDefault="00271BC5" w:rsidP="00346E20">
            <w:pPr>
              <w:spacing w:after="0"/>
              <w:rPr>
                <w:ins w:id="151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  <w:tr w:rsidR="00271BC5" w14:paraId="4B09D155" w14:textId="77777777" w:rsidTr="00346E20">
        <w:trPr>
          <w:cantSplit/>
          <w:jc w:val="center"/>
          <w:ins w:id="152" w:author="Shasha Guo1" w:date="2020-11-27T10:59:00Z"/>
        </w:trPr>
        <w:tc>
          <w:tcPr>
            <w:tcW w:w="1951" w:type="dxa"/>
          </w:tcPr>
          <w:p w14:paraId="7A64FB0A" w14:textId="77777777" w:rsidR="00271BC5" w:rsidRDefault="00271BC5" w:rsidP="00346E20">
            <w:pPr>
              <w:spacing w:after="0"/>
              <w:rPr>
                <w:ins w:id="153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  <w:ins w:id="154" w:author="Shasha Guo1" w:date="2020-11-27T10:59:00Z">
              <w:r>
                <w:rPr>
                  <w:rFonts w:ascii="Arial" w:hAnsi="Arial"/>
                  <w:sz w:val="18"/>
                  <w:szCs w:val="18"/>
                  <w:lang w:bidi="ar-KW"/>
                </w:rPr>
                <w:t xml:space="preserve">Traceability </w:t>
              </w:r>
            </w:ins>
          </w:p>
        </w:tc>
        <w:tc>
          <w:tcPr>
            <w:tcW w:w="6095" w:type="dxa"/>
          </w:tcPr>
          <w:p w14:paraId="0EFFB3EF" w14:textId="77777777" w:rsidR="00271BC5" w:rsidRDefault="00271BC5" w:rsidP="00346E20">
            <w:pPr>
              <w:spacing w:after="0"/>
              <w:rPr>
                <w:ins w:id="155" w:author="Shasha Guo1" w:date="2020-11-27T10:59:00Z"/>
                <w:rFonts w:ascii="Arial" w:hAnsi="Arial"/>
                <w:sz w:val="18"/>
                <w:lang w:eastAsia="zh-CN" w:bidi="ar-KW"/>
              </w:rPr>
            </w:pPr>
            <w:proofErr w:type="spellStart"/>
            <w:ins w:id="156" w:author="Shasha Guo1" w:date="2020-11-27T10:59:00Z">
              <w:r>
                <w:rPr>
                  <w:rFonts w:ascii="Arial" w:hAnsi="Arial"/>
                  <w:sz w:val="18"/>
                  <w:lang w:eastAsia="zh-CN" w:bidi="ar-KW"/>
                </w:rPr>
                <w:t>REQ</w:t>
              </w:r>
              <w:proofErr w:type="spellEnd"/>
              <w:r>
                <w:rPr>
                  <w:rFonts w:ascii="Arial" w:hAnsi="Arial"/>
                  <w:sz w:val="18"/>
                  <w:lang w:eastAsia="zh-CN" w:bidi="ar-KW"/>
                </w:rPr>
                <w:t>-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 w:bidi="ar-KW"/>
                </w:rPr>
                <w:t>POM</w:t>
              </w:r>
              <w:proofErr w:type="spellEnd"/>
              <w:r>
                <w:rPr>
                  <w:rFonts w:ascii="Arial" w:hAnsi="Arial" w:hint="eastAsia"/>
                  <w:sz w:val="18"/>
                  <w:lang w:eastAsia="zh-CN" w:bidi="ar-KW"/>
                </w:rPr>
                <w:t>-FUN</w:t>
              </w:r>
              <w:r>
                <w:rPr>
                  <w:rFonts w:ascii="Arial" w:hAnsi="Arial"/>
                  <w:sz w:val="18"/>
                  <w:lang w:eastAsia="zh-CN" w:bidi="ar-KW"/>
                </w:rPr>
                <w:t xml:space="preserve"> -01</w:t>
              </w:r>
            </w:ins>
          </w:p>
        </w:tc>
        <w:tc>
          <w:tcPr>
            <w:tcW w:w="1276" w:type="dxa"/>
          </w:tcPr>
          <w:p w14:paraId="02A690B3" w14:textId="77777777" w:rsidR="00271BC5" w:rsidRDefault="00271BC5" w:rsidP="00346E20">
            <w:pPr>
              <w:spacing w:after="0"/>
              <w:rPr>
                <w:ins w:id="157" w:author="Shasha Guo1" w:date="2020-11-27T10:59:00Z"/>
                <w:rFonts w:ascii="Arial" w:hAnsi="Arial"/>
                <w:sz w:val="18"/>
                <w:szCs w:val="18"/>
                <w:lang w:bidi="ar-KW"/>
              </w:rPr>
            </w:pPr>
          </w:p>
        </w:tc>
      </w:tr>
    </w:tbl>
    <w:p w14:paraId="52B08D76" w14:textId="77777777" w:rsidR="00271BC5" w:rsidRDefault="00271BC5" w:rsidP="00271BC5">
      <w:pPr>
        <w:rPr>
          <w:ins w:id="158" w:author="Shasha Guo1" w:date="2020-11-27T10:59:00Z"/>
          <w:lang w:eastAsia="zh-CN"/>
        </w:rPr>
      </w:pPr>
    </w:p>
    <w:p w14:paraId="74E87B4D" w14:textId="77777777" w:rsidR="00775F75" w:rsidRPr="003C1F64" w:rsidRDefault="00775F75" w:rsidP="00243AB7">
      <w:pPr>
        <w:rPr>
          <w:rFonts w:eastAsiaTheme="minorEastAsia"/>
        </w:rPr>
      </w:pPr>
    </w:p>
    <w:p w14:paraId="37AF8D27" w14:textId="77777777" w:rsidR="006B30D0" w:rsidRPr="003C1F64" w:rsidRDefault="006B30D0" w:rsidP="00851724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bookmarkStart w:id="159" w:name="tsgNames"/>
      <w:bookmarkEnd w:id="159"/>
    </w:p>
    <w:p w14:paraId="64C6F20C" w14:textId="3C048279" w:rsidR="00080512" w:rsidRPr="003C1F64" w:rsidRDefault="002675F0">
      <w:pPr>
        <w:pStyle w:val="8"/>
        <w:rPr>
          <w:rFonts w:eastAsiaTheme="minorEastAsia"/>
        </w:rPr>
      </w:pPr>
      <w:r w:rsidRPr="003C1F64">
        <w:rPr>
          <w:rFonts w:eastAsiaTheme="minorEastAsia"/>
        </w:rPr>
        <w:br w:type="page"/>
      </w:r>
      <w:bookmarkStart w:id="160" w:name="_Toc50626985"/>
      <w:r w:rsidR="00080512" w:rsidRPr="003C1F64">
        <w:rPr>
          <w:rFonts w:eastAsiaTheme="minorEastAsia"/>
        </w:rPr>
        <w:lastRenderedPageBreak/>
        <w:t xml:space="preserve">Annex </w:t>
      </w:r>
      <w:r w:rsidR="002D16A8">
        <w:rPr>
          <w:rFonts w:eastAsiaTheme="minorEastAsia"/>
        </w:rPr>
        <w:t>A</w:t>
      </w:r>
      <w:r w:rsidR="00080512" w:rsidRPr="003C1F64">
        <w:rPr>
          <w:rFonts w:eastAsiaTheme="minorEastAsia"/>
        </w:rPr>
        <w:t xml:space="preserve"> (informative)</w:t>
      </w:r>
      <w:proofErr w:type="gramStart"/>
      <w:r w:rsidR="00080512" w:rsidRPr="003C1F64">
        <w:rPr>
          <w:rFonts w:eastAsiaTheme="minorEastAsia"/>
        </w:rPr>
        <w:t>:</w:t>
      </w:r>
      <w:proofErr w:type="gramEnd"/>
      <w:r w:rsidR="00080512" w:rsidRPr="003C1F64">
        <w:rPr>
          <w:rFonts w:eastAsiaTheme="minorEastAsia"/>
        </w:rPr>
        <w:br/>
        <w:t>Change history</w:t>
      </w:r>
      <w:bookmarkEnd w:id="160"/>
    </w:p>
    <w:p w14:paraId="3F40B13E" w14:textId="77777777" w:rsidR="00054A22" w:rsidRPr="003C1F64" w:rsidRDefault="00054A22" w:rsidP="00054A22">
      <w:pPr>
        <w:pStyle w:val="TH"/>
        <w:rPr>
          <w:rFonts w:eastAsiaTheme="minorEastAsia"/>
        </w:rPr>
      </w:pPr>
      <w:bookmarkStart w:id="161" w:name="historyclause"/>
      <w:bookmarkEnd w:id="161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3C1F64" w14:paraId="3654D5B3" w14:textId="77777777" w:rsidTr="00531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FDC6D2B" w14:textId="77777777" w:rsidR="003C3971" w:rsidRPr="003C1F64" w:rsidRDefault="003C3971" w:rsidP="00C72833">
            <w:pPr>
              <w:pStyle w:val="TAL"/>
              <w:jc w:val="center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</w:rPr>
              <w:t>Change history</w:t>
            </w:r>
          </w:p>
        </w:tc>
      </w:tr>
      <w:tr w:rsidR="003C3971" w:rsidRPr="003C1F64" w14:paraId="74A87881" w14:textId="77777777" w:rsidTr="00243AB7">
        <w:tc>
          <w:tcPr>
            <w:tcW w:w="800" w:type="dxa"/>
            <w:shd w:val="pct10" w:color="auto" w:fill="FFFFFF"/>
          </w:tcPr>
          <w:p w14:paraId="6F970E03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11018F11" w14:textId="77777777" w:rsidR="003C3971" w:rsidRPr="003C1F64" w:rsidRDefault="00DF2B1F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03DA29F7" w14:textId="77777777" w:rsidR="003C3971" w:rsidRPr="003C1F64" w:rsidRDefault="003C3971" w:rsidP="00DF2B1F">
            <w:pPr>
              <w:pStyle w:val="TAL"/>
              <w:rPr>
                <w:rFonts w:eastAsiaTheme="minorEastAsia"/>
                <w:b/>
                <w:sz w:val="16"/>
              </w:rPr>
            </w:pPr>
            <w:proofErr w:type="spellStart"/>
            <w:r w:rsidRPr="003C1F64">
              <w:rPr>
                <w:rFonts w:eastAsiaTheme="minorEastAsia"/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638891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93CA1AF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76135957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F57433C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1BB2C8A" w14:textId="77777777" w:rsidR="003C3971" w:rsidRPr="003C1F64" w:rsidRDefault="003C3971" w:rsidP="00C72833">
            <w:pPr>
              <w:pStyle w:val="TAL"/>
              <w:rPr>
                <w:rFonts w:eastAsiaTheme="minorEastAsia"/>
                <w:b/>
                <w:sz w:val="16"/>
              </w:rPr>
            </w:pPr>
            <w:r w:rsidRPr="003C1F64">
              <w:rPr>
                <w:rFonts w:eastAsiaTheme="minorEastAsia"/>
                <w:b/>
                <w:sz w:val="16"/>
              </w:rPr>
              <w:t>New vers</w:t>
            </w:r>
            <w:r w:rsidR="00DF2B1F" w:rsidRPr="003C1F64">
              <w:rPr>
                <w:rFonts w:eastAsiaTheme="minorEastAsia"/>
                <w:b/>
                <w:sz w:val="16"/>
              </w:rPr>
              <w:t>ion</w:t>
            </w:r>
          </w:p>
        </w:tc>
      </w:tr>
      <w:tr w:rsidR="00531CB8" w:rsidRPr="003C1F64" w14:paraId="254EE58B" w14:textId="77777777" w:rsidTr="00243AB7">
        <w:tc>
          <w:tcPr>
            <w:tcW w:w="800" w:type="dxa"/>
            <w:shd w:val="solid" w:color="FFFFFF" w:fill="auto"/>
          </w:tcPr>
          <w:p w14:paraId="7E23ECEA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2020-08</w:t>
            </w:r>
          </w:p>
        </w:tc>
        <w:tc>
          <w:tcPr>
            <w:tcW w:w="853" w:type="dxa"/>
            <w:shd w:val="solid" w:color="FFFFFF" w:fill="auto"/>
          </w:tcPr>
          <w:p w14:paraId="4344B72E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3E34486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-204441</w:t>
            </w:r>
          </w:p>
        </w:tc>
        <w:tc>
          <w:tcPr>
            <w:tcW w:w="425" w:type="dxa"/>
            <w:shd w:val="solid" w:color="FFFFFF" w:fill="auto"/>
          </w:tcPr>
          <w:p w14:paraId="76C9CE49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6FBBBEF" w14:textId="77777777" w:rsidR="00531CB8" w:rsidRPr="003C1F64" w:rsidRDefault="00531CB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2658B93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sz w:val="16"/>
                <w:szCs w:val="16"/>
              </w:rPr>
              <w:t> </w:t>
            </w:r>
          </w:p>
        </w:tc>
        <w:tc>
          <w:tcPr>
            <w:tcW w:w="4962" w:type="dxa"/>
            <w:shd w:val="solid" w:color="FFFFFF" w:fill="auto"/>
          </w:tcPr>
          <w:p w14:paraId="3CA878BE" w14:textId="77777777" w:rsidR="00531CB8" w:rsidRPr="003C1F64" w:rsidRDefault="00531CB8" w:rsidP="00531CB8">
            <w:pPr>
              <w:keepNext/>
              <w:spacing w:after="0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Skeleton</w:t>
            </w:r>
          </w:p>
        </w:tc>
        <w:tc>
          <w:tcPr>
            <w:tcW w:w="708" w:type="dxa"/>
            <w:shd w:val="solid" w:color="FFFFFF" w:fill="auto"/>
          </w:tcPr>
          <w:p w14:paraId="262CF20F" w14:textId="77777777" w:rsidR="00531CB8" w:rsidRPr="003C1F64" w:rsidRDefault="00531CB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8"/>
                <w:szCs w:val="18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0.0.0</w:t>
            </w:r>
          </w:p>
        </w:tc>
      </w:tr>
      <w:tr w:rsidR="00970E25" w:rsidRPr="003C1F64" w14:paraId="3E67E58E" w14:textId="77777777" w:rsidTr="00243AB7">
        <w:tc>
          <w:tcPr>
            <w:tcW w:w="800" w:type="dxa"/>
            <w:shd w:val="solid" w:color="FFFFFF" w:fill="auto"/>
          </w:tcPr>
          <w:p w14:paraId="5EC8D2E5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2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020-08</w:t>
            </w:r>
          </w:p>
        </w:tc>
        <w:tc>
          <w:tcPr>
            <w:tcW w:w="853" w:type="dxa"/>
            <w:shd w:val="solid" w:color="FFFFFF" w:fill="auto"/>
          </w:tcPr>
          <w:p w14:paraId="594F8D6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5BEFBB8C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-204455 </w:t>
            </w:r>
          </w:p>
          <w:p w14:paraId="16FAC6A0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-204456</w:t>
            </w:r>
          </w:p>
          <w:p w14:paraId="2DA296A8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-204457</w:t>
            </w:r>
          </w:p>
          <w:p w14:paraId="517A7D27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-204458</w:t>
            </w:r>
          </w:p>
          <w:p w14:paraId="63201E01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082</w:t>
            </w:r>
          </w:p>
          <w:p w14:paraId="622BE839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453</w:t>
            </w:r>
          </w:p>
          <w:p w14:paraId="4978C712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S5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-204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425" w:type="dxa"/>
            <w:shd w:val="solid" w:color="FFFFFF" w:fill="auto"/>
          </w:tcPr>
          <w:p w14:paraId="3979DAC0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2C9D018" w14:textId="77777777" w:rsidR="00970E25" w:rsidRPr="003C1F64" w:rsidRDefault="00970E25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40E21D" w14:textId="77777777" w:rsidR="00970E25" w:rsidRPr="003C1F64" w:rsidRDefault="00970E25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B2F519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skeleton</w:t>
            </w:r>
          </w:p>
          <w:p w14:paraId="715B077E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introduction</w:t>
            </w:r>
          </w:p>
          <w:p w14:paraId="4C3B5898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scope</w:t>
            </w:r>
          </w:p>
          <w:p w14:paraId="1BC2A7BF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Concepts and background</w:t>
            </w:r>
          </w:p>
          <w:p w14:paraId="15AA0CC7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specification level requirements</w:t>
            </w:r>
          </w:p>
          <w:p w14:paraId="37B8DF39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business level requirements</w:t>
            </w:r>
          </w:p>
          <w:p w14:paraId="4A5858A3" w14:textId="77777777" w:rsidR="00970E25" w:rsidRPr="003C1F64" w:rsidRDefault="00970E25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pCR</w:t>
            </w:r>
            <w:proofErr w:type="spellEnd"/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 xml:space="preserve"> 28.555 add high-level </w:t>
            </w:r>
            <w:r w:rsidR="00154B10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use cases</w:t>
            </w:r>
          </w:p>
        </w:tc>
        <w:tc>
          <w:tcPr>
            <w:tcW w:w="708" w:type="dxa"/>
            <w:shd w:val="solid" w:color="FFFFFF" w:fill="auto"/>
          </w:tcPr>
          <w:p w14:paraId="3A4D3145" w14:textId="77777777" w:rsidR="00970E25" w:rsidRPr="003C1F64" w:rsidRDefault="00154B10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1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0</w:t>
            </w:r>
            <w:r w:rsidR="006E6A15"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.0</w:t>
            </w:r>
          </w:p>
        </w:tc>
      </w:tr>
      <w:tr w:rsidR="002D16A8" w:rsidRPr="003C1F64" w14:paraId="793E4FCC" w14:textId="77777777" w:rsidTr="00243AB7">
        <w:tc>
          <w:tcPr>
            <w:tcW w:w="800" w:type="dxa"/>
            <w:shd w:val="solid" w:color="FFFFFF" w:fill="auto"/>
          </w:tcPr>
          <w:p w14:paraId="79ABF890" w14:textId="46021E4F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2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020-09</w:t>
            </w:r>
          </w:p>
        </w:tc>
        <w:tc>
          <w:tcPr>
            <w:tcW w:w="853" w:type="dxa"/>
            <w:shd w:val="solid" w:color="FFFFFF" w:fill="auto"/>
          </w:tcPr>
          <w:p w14:paraId="556BB3EF" w14:textId="74A08A31" w:rsidR="002D16A8" w:rsidRPr="003C1F64" w:rsidRDefault="002D5C5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  <w:proofErr w:type="spellStart"/>
            <w:r w:rsidRPr="003C1F64">
              <w:rPr>
                <w:rFonts w:ascii="Arial" w:eastAsia="Microsoft YaHei UI" w:hAnsi="Arial" w:cs="Arial" w:hint="eastAsia"/>
                <w:color w:val="000000"/>
                <w:sz w:val="16"/>
                <w:szCs w:val="16"/>
              </w:rPr>
              <w:t>S</w:t>
            </w:r>
            <w:r w:rsidRPr="003C1F64">
              <w:rPr>
                <w:rFonts w:ascii="Arial" w:eastAsia="Microsoft YaHei UI" w:hAnsi="Arial" w:cs="Arial"/>
                <w:color w:val="000000"/>
                <w:sz w:val="16"/>
                <w:szCs w:val="16"/>
              </w:rPr>
              <w:t>A5#132e</w:t>
            </w:r>
            <w:proofErr w:type="spellEnd"/>
          </w:p>
        </w:tc>
        <w:tc>
          <w:tcPr>
            <w:tcW w:w="1041" w:type="dxa"/>
            <w:shd w:val="solid" w:color="FFFFFF" w:fill="auto"/>
          </w:tcPr>
          <w:p w14:paraId="1FE2A8F9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579276E" w14:textId="77777777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EA9209" w14:textId="77777777" w:rsidR="002D16A8" w:rsidRPr="003C1F64" w:rsidRDefault="002D16A8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8F12C65" w14:textId="77777777" w:rsidR="002D16A8" w:rsidRPr="003C1F64" w:rsidRDefault="002D16A8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74129AF" w14:textId="2708D36A" w:rsidR="002D16A8" w:rsidRPr="003C1F64" w:rsidRDefault="002D16A8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E</w:t>
            </w: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d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it</w:t>
            </w:r>
            <w:r w:rsidR="008355F1"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Help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improvement</w:t>
            </w:r>
          </w:p>
        </w:tc>
        <w:tc>
          <w:tcPr>
            <w:tcW w:w="708" w:type="dxa"/>
            <w:shd w:val="solid" w:color="FFFFFF" w:fill="auto"/>
          </w:tcPr>
          <w:p w14:paraId="79E8F650" w14:textId="21BDCCB3" w:rsidR="002D16A8" w:rsidRPr="003C1F64" w:rsidRDefault="002D16A8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  <w:t>1</w:t>
            </w: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.0.1</w:t>
            </w:r>
          </w:p>
        </w:tc>
      </w:tr>
      <w:tr w:rsidR="00D96FD0" w:rsidRPr="003C1F64" w14:paraId="5B244F42" w14:textId="77777777" w:rsidTr="00243AB7">
        <w:tc>
          <w:tcPr>
            <w:tcW w:w="800" w:type="dxa"/>
            <w:shd w:val="solid" w:color="FFFFFF" w:fill="auto"/>
          </w:tcPr>
          <w:p w14:paraId="15EB3A0B" w14:textId="7FC77D8C" w:rsidR="00D96FD0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853" w:type="dxa"/>
            <w:shd w:val="solid" w:color="FFFFFF" w:fill="auto"/>
          </w:tcPr>
          <w:p w14:paraId="7C1E7F1A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shd w:val="solid" w:color="FFFFFF" w:fill="auto"/>
          </w:tcPr>
          <w:p w14:paraId="38FEF0BF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66A33C" w14:textId="77777777" w:rsidR="00D96FD0" w:rsidRPr="003C1F64" w:rsidRDefault="00D96FD0" w:rsidP="00531CB8">
            <w:pPr>
              <w:keepNext/>
              <w:spacing w:after="0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90F217" w14:textId="77777777" w:rsidR="00D96FD0" w:rsidRPr="003C1F64" w:rsidRDefault="00D96FD0" w:rsidP="00531CB8">
            <w:pPr>
              <w:keepNext/>
              <w:spacing w:after="0"/>
              <w:jc w:val="right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EA42628" w14:textId="77777777" w:rsidR="00D96FD0" w:rsidRPr="003C1F64" w:rsidRDefault="00D96FD0" w:rsidP="00531CB8">
            <w:pPr>
              <w:keepNext/>
              <w:spacing w:after="0"/>
              <w:jc w:val="center"/>
              <w:rPr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58C982" w14:textId="12A5DBA3" w:rsidR="00D96FD0" w:rsidRDefault="008355F1" w:rsidP="00531CB8">
            <w:pPr>
              <w:keepNext/>
              <w:spacing w:after="0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No technical change. Replacement of empty document in </w:t>
            </w:r>
            <w:proofErr w:type="spellStart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3GPP</w:t>
            </w:r>
            <w:proofErr w:type="spellEnd"/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 xml:space="preserve"> server.</w:t>
            </w:r>
          </w:p>
        </w:tc>
        <w:tc>
          <w:tcPr>
            <w:tcW w:w="708" w:type="dxa"/>
            <w:shd w:val="solid" w:color="FFFFFF" w:fill="auto"/>
          </w:tcPr>
          <w:p w14:paraId="3B377F88" w14:textId="100DE4D9" w:rsidR="00D96FD0" w:rsidRDefault="008355F1" w:rsidP="00C7640E">
            <w:pPr>
              <w:keepNext/>
              <w:spacing w:after="0"/>
              <w:jc w:val="center"/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  <w:t>1.0.2</w:t>
            </w:r>
          </w:p>
        </w:tc>
      </w:tr>
      <w:tr w:rsidR="00271BC5" w:rsidRPr="003C1F64" w14:paraId="0BB67F8D" w14:textId="77777777" w:rsidTr="00243AB7">
        <w:trPr>
          <w:ins w:id="162" w:author="Shasha Guo1" w:date="2020-11-27T11:00:00Z"/>
        </w:trPr>
        <w:tc>
          <w:tcPr>
            <w:tcW w:w="800" w:type="dxa"/>
            <w:shd w:val="solid" w:color="FFFFFF" w:fill="auto"/>
          </w:tcPr>
          <w:p w14:paraId="0535F57D" w14:textId="774DAA50" w:rsidR="00271BC5" w:rsidRDefault="00271BC5" w:rsidP="00531CB8">
            <w:pPr>
              <w:keepNext/>
              <w:spacing w:after="0"/>
              <w:jc w:val="center"/>
              <w:rPr>
                <w:ins w:id="163" w:author="Shasha Guo1" w:date="2020-11-27T11:00:00Z"/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ins w:id="164" w:author="Shasha Guo1" w:date="2020-11-27T11:00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2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0</w:t>
              </w:r>
            </w:ins>
            <w:ins w:id="165" w:author="Shasha Guo1" w:date="2020-11-27T11:0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20-11</w:t>
              </w:r>
            </w:ins>
          </w:p>
        </w:tc>
        <w:tc>
          <w:tcPr>
            <w:tcW w:w="853" w:type="dxa"/>
            <w:shd w:val="solid" w:color="FFFFFF" w:fill="auto"/>
          </w:tcPr>
          <w:p w14:paraId="0217822C" w14:textId="1CB8B09F" w:rsidR="00271BC5" w:rsidRPr="003C1F64" w:rsidRDefault="00271BC5" w:rsidP="00531CB8">
            <w:pPr>
              <w:keepNext/>
              <w:spacing w:after="0"/>
              <w:jc w:val="center"/>
              <w:rPr>
                <w:ins w:id="166" w:author="Shasha Guo1" w:date="2020-11-27T11:00:00Z"/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proofErr w:type="spellStart"/>
            <w:ins w:id="167" w:author="Shasha Guo1" w:date="2020-11-27T11:01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Sa5#134e</w:t>
              </w:r>
            </w:ins>
            <w:proofErr w:type="spellEnd"/>
          </w:p>
        </w:tc>
        <w:tc>
          <w:tcPr>
            <w:tcW w:w="1041" w:type="dxa"/>
            <w:shd w:val="solid" w:color="FFFFFF" w:fill="auto"/>
          </w:tcPr>
          <w:p w14:paraId="78D554F1" w14:textId="02887FEF" w:rsidR="00271BC5" w:rsidRDefault="00271BC5" w:rsidP="00531CB8">
            <w:pPr>
              <w:keepNext/>
              <w:spacing w:after="0"/>
              <w:jc w:val="center"/>
              <w:rPr>
                <w:ins w:id="168" w:author="Shasha Guo1" w:date="2020-11-27T11:04:00Z"/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ins w:id="169" w:author="Shasha Guo1" w:date="2020-11-27T11:04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-206</w:t>
              </w:r>
            </w:ins>
            <w:ins w:id="170" w:author="Shasha Guo1" w:date="2020-11-27T11:05:00Z"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028</w:t>
              </w:r>
            </w:ins>
          </w:p>
          <w:p w14:paraId="5AE98994" w14:textId="4F9F514A" w:rsidR="00271BC5" w:rsidRPr="003C1F64" w:rsidRDefault="00271BC5" w:rsidP="00531CB8">
            <w:pPr>
              <w:keepNext/>
              <w:spacing w:after="0"/>
              <w:jc w:val="center"/>
              <w:rPr>
                <w:ins w:id="171" w:author="Shasha Guo1" w:date="2020-11-27T11:00:00Z"/>
                <w:rFonts w:ascii="Arial" w:eastAsia="Microsoft YaHei UI" w:hAnsi="Arial" w:cs="Arial" w:hint="eastAsia"/>
                <w:color w:val="000000"/>
                <w:sz w:val="16"/>
                <w:szCs w:val="16"/>
                <w:lang w:eastAsia="zh-CN"/>
              </w:rPr>
            </w:pPr>
            <w:proofErr w:type="spellStart"/>
            <w:ins w:id="172" w:author="Shasha Guo1" w:date="2020-11-27T11:01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5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-206364</w:t>
              </w:r>
            </w:ins>
          </w:p>
        </w:tc>
        <w:tc>
          <w:tcPr>
            <w:tcW w:w="425" w:type="dxa"/>
            <w:shd w:val="solid" w:color="FFFFFF" w:fill="auto"/>
          </w:tcPr>
          <w:p w14:paraId="4C4FEA6E" w14:textId="77777777" w:rsidR="00271BC5" w:rsidRPr="003C1F64" w:rsidRDefault="00271BC5" w:rsidP="00531CB8">
            <w:pPr>
              <w:keepNext/>
              <w:spacing w:after="0"/>
              <w:rPr>
                <w:ins w:id="173" w:author="Shasha Guo1" w:date="2020-11-27T11:0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0E14B83" w14:textId="77777777" w:rsidR="00271BC5" w:rsidRPr="003C1F64" w:rsidRDefault="00271BC5" w:rsidP="00531CB8">
            <w:pPr>
              <w:keepNext/>
              <w:spacing w:after="0"/>
              <w:jc w:val="right"/>
              <w:rPr>
                <w:ins w:id="174" w:author="Shasha Guo1" w:date="2020-11-27T11:0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1ABA5A" w14:textId="77777777" w:rsidR="00271BC5" w:rsidRPr="003C1F64" w:rsidRDefault="00271BC5" w:rsidP="00531CB8">
            <w:pPr>
              <w:keepNext/>
              <w:spacing w:after="0"/>
              <w:jc w:val="center"/>
              <w:rPr>
                <w:ins w:id="175" w:author="Shasha Guo1" w:date="2020-11-27T11:00:00Z"/>
                <w:rFonts w:ascii="Arial" w:eastAsia="Microsoft YaHei UI" w:hAnsi="Arial"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DA41BE0" w14:textId="102F1214" w:rsidR="00271BC5" w:rsidRDefault="00271BC5" w:rsidP="00531CB8">
            <w:pPr>
              <w:keepNext/>
              <w:spacing w:after="0"/>
              <w:rPr>
                <w:ins w:id="176" w:author="Shasha Guo1" w:date="2020-11-27T11:04:00Z"/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ins w:id="177" w:author="Shasha Guo1" w:date="2020-11-27T11:04:00Z">
              <w:r w:rsidRPr="00271BC5"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pCR</w:t>
              </w:r>
              <w:proofErr w:type="spellEnd"/>
              <w:r w:rsidRPr="00271BC5"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 xml:space="preserve"> 28.555 Editorial improvements</w:t>
              </w:r>
            </w:ins>
          </w:p>
          <w:p w14:paraId="726BFFC2" w14:textId="162306F5" w:rsidR="00271BC5" w:rsidRDefault="00271BC5" w:rsidP="00531CB8">
            <w:pPr>
              <w:keepNext/>
              <w:spacing w:after="0"/>
              <w:rPr>
                <w:ins w:id="178" w:author="Shasha Guo1" w:date="2020-11-27T11:00:00Z"/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proofErr w:type="spellStart"/>
            <w:ins w:id="179" w:author="Shasha Guo1" w:date="2020-11-27T11:01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p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CR</w:t>
              </w:r>
              <w:proofErr w:type="spellEnd"/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 xml:space="preserve"> 28.555 add specification level use cases</w:t>
              </w:r>
            </w:ins>
          </w:p>
        </w:tc>
        <w:tc>
          <w:tcPr>
            <w:tcW w:w="708" w:type="dxa"/>
            <w:shd w:val="solid" w:color="FFFFFF" w:fill="auto"/>
          </w:tcPr>
          <w:p w14:paraId="343FB95A" w14:textId="2ABA06D0" w:rsidR="00271BC5" w:rsidRDefault="00271BC5" w:rsidP="00C7640E">
            <w:pPr>
              <w:keepNext/>
              <w:spacing w:after="0"/>
              <w:jc w:val="center"/>
              <w:rPr>
                <w:ins w:id="180" w:author="Shasha Guo1" w:date="2020-11-27T11:00:00Z"/>
                <w:rFonts w:ascii="Arial" w:eastAsia="Microsoft YaHei UI" w:hAnsi="Arial" w:cs="Arial"/>
                <w:color w:val="000000"/>
                <w:sz w:val="16"/>
                <w:szCs w:val="16"/>
                <w:lang w:eastAsia="zh-CN"/>
              </w:rPr>
            </w:pPr>
            <w:ins w:id="181" w:author="Shasha Guo1" w:date="2020-11-27T11:02:00Z">
              <w:r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eastAsia="zh-CN"/>
                </w:rPr>
                <w:t>1</w:t>
              </w:r>
              <w:r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eastAsia="zh-CN"/>
                </w:rPr>
                <w:t>.1.0</w:t>
              </w:r>
            </w:ins>
          </w:p>
        </w:tc>
      </w:tr>
    </w:tbl>
    <w:p w14:paraId="32DE48FC" w14:textId="77777777" w:rsidR="00080512" w:rsidRPr="003C1F64" w:rsidRDefault="00080512">
      <w:pPr>
        <w:rPr>
          <w:rFonts w:eastAsiaTheme="minorEastAsia"/>
        </w:rPr>
      </w:pPr>
    </w:p>
    <w:sectPr w:rsidR="00080512" w:rsidRPr="003C1F6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D0771" w14:textId="77777777" w:rsidR="00B5132C" w:rsidRPr="005D0536" w:rsidRDefault="00B5132C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endnote>
  <w:endnote w:type="continuationSeparator" w:id="0">
    <w:p w14:paraId="0627B399" w14:textId="77777777" w:rsidR="00B5132C" w:rsidRPr="005D0536" w:rsidRDefault="00B5132C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B3AB1E" w14:textId="77777777" w:rsidR="00597B11" w:rsidRPr="005D0536" w:rsidRDefault="00597B11">
    <w:pPr>
      <w:pStyle w:val="a4"/>
      <w:rPr>
        <w:rFonts w:eastAsiaTheme="minorEastAsia"/>
      </w:rPr>
    </w:pPr>
    <w:r w:rsidRPr="005D0536">
      <w:rPr>
        <w:rFonts w:eastAsiaTheme="minorEastAsia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57936" w14:textId="77777777" w:rsidR="00B5132C" w:rsidRPr="005D0536" w:rsidRDefault="00B5132C">
      <w:pPr>
        <w:rPr>
          <w:rFonts w:eastAsiaTheme="minorEastAsia"/>
        </w:rPr>
      </w:pPr>
      <w:r w:rsidRPr="005D0536">
        <w:rPr>
          <w:rFonts w:eastAsiaTheme="minorEastAsia"/>
        </w:rPr>
        <w:separator/>
      </w:r>
    </w:p>
  </w:footnote>
  <w:footnote w:type="continuationSeparator" w:id="0">
    <w:p w14:paraId="1F3538EF" w14:textId="77777777" w:rsidR="00B5132C" w:rsidRPr="005D0536" w:rsidRDefault="00B5132C">
      <w:pPr>
        <w:rPr>
          <w:rFonts w:eastAsiaTheme="minorEastAsia"/>
        </w:rPr>
      </w:pPr>
      <w:r w:rsidRPr="005D0536">
        <w:rPr>
          <w:rFonts w:eastAsiaTheme="minorEastAsia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01A67" w14:textId="0B63AF3E" w:rsidR="00597B11" w:rsidRPr="005D0536" w:rsidRDefault="00597B11">
    <w:pPr>
      <w:framePr w:h="284" w:hRule="exact" w:wrap="around" w:vAnchor="text" w:hAnchor="margin" w:xAlign="right" w:y="1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ZA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2F0A9A">
      <w:rPr>
        <w:rFonts w:ascii="Arial" w:eastAsiaTheme="minorEastAsia" w:hAnsi="Arial" w:cs="Arial"/>
        <w:b/>
        <w:noProof/>
        <w:sz w:val="18"/>
        <w:szCs w:val="18"/>
      </w:rPr>
      <w:t>3GPP TS 28.555 V1.10.2 0 (2020-11)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6831DEB2" w14:textId="77777777" w:rsidR="00597B11" w:rsidRPr="005D0536" w:rsidRDefault="00597B11">
    <w:pPr>
      <w:framePr w:h="284" w:hRule="exact" w:wrap="around" w:vAnchor="text" w:hAnchor="margin" w:xAlign="center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PAGE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2F0A9A">
      <w:rPr>
        <w:rFonts w:ascii="Arial" w:eastAsiaTheme="minorEastAsia" w:hAnsi="Arial" w:cs="Arial"/>
        <w:b/>
        <w:noProof/>
        <w:sz w:val="18"/>
        <w:szCs w:val="18"/>
      </w:rPr>
      <w:t>2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5C39477A" w14:textId="52E75FA2" w:rsidR="00597B11" w:rsidRPr="005D0536" w:rsidRDefault="00597B11">
    <w:pPr>
      <w:framePr w:h="284" w:hRule="exact" w:wrap="around" w:vAnchor="text" w:hAnchor="margin" w:y="7"/>
      <w:rPr>
        <w:rFonts w:ascii="Arial" w:eastAsiaTheme="minorEastAsia" w:hAnsi="Arial" w:cs="Arial"/>
        <w:b/>
        <w:sz w:val="18"/>
        <w:szCs w:val="18"/>
      </w:rPr>
    </w:pPr>
    <w:r w:rsidRPr="005D0536">
      <w:rPr>
        <w:rFonts w:ascii="Arial" w:eastAsiaTheme="minorEastAsia" w:hAnsi="Arial" w:cs="Arial"/>
        <w:b/>
        <w:sz w:val="18"/>
        <w:szCs w:val="18"/>
      </w:rPr>
      <w:fldChar w:fldCharType="begin"/>
    </w:r>
    <w:r w:rsidRPr="005D0536">
      <w:rPr>
        <w:rFonts w:ascii="Arial" w:eastAsiaTheme="minorEastAsia" w:hAnsi="Arial" w:cs="Arial"/>
        <w:b/>
        <w:sz w:val="18"/>
        <w:szCs w:val="18"/>
      </w:rPr>
      <w:instrText xml:space="preserve"> STYLEREF ZGSM </w:instrText>
    </w:r>
    <w:r w:rsidRPr="005D0536">
      <w:rPr>
        <w:rFonts w:ascii="Arial" w:eastAsiaTheme="minorEastAsia" w:hAnsi="Arial" w:cs="Arial"/>
        <w:b/>
        <w:sz w:val="18"/>
        <w:szCs w:val="18"/>
      </w:rPr>
      <w:fldChar w:fldCharType="separate"/>
    </w:r>
    <w:r w:rsidR="002F0A9A">
      <w:rPr>
        <w:rFonts w:ascii="Arial" w:eastAsiaTheme="minorEastAsia" w:hAnsi="Arial" w:cs="Arial"/>
        <w:b/>
        <w:noProof/>
        <w:sz w:val="18"/>
        <w:szCs w:val="18"/>
      </w:rPr>
      <w:t>Release 17</w:t>
    </w:r>
    <w:r w:rsidRPr="005D0536">
      <w:rPr>
        <w:rFonts w:ascii="Arial" w:eastAsiaTheme="minorEastAsia" w:hAnsi="Arial" w:cs="Arial"/>
        <w:b/>
        <w:sz w:val="18"/>
        <w:szCs w:val="18"/>
      </w:rPr>
      <w:fldChar w:fldCharType="end"/>
    </w:r>
  </w:p>
  <w:p w14:paraId="1C77F3FB" w14:textId="77777777" w:rsidR="00597B11" w:rsidRPr="005D0536" w:rsidRDefault="00597B11">
    <w:pPr>
      <w:pStyle w:val="a3"/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CF23F37"/>
    <w:multiLevelType w:val="hybridMultilevel"/>
    <w:tmpl w:val="BB7AE744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0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sha Guo1">
    <w15:presenceInfo w15:providerId="None" w15:userId="Shasha Gu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85D"/>
    <w:rsid w:val="0003057C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4538"/>
    <w:rsid w:val="000E5009"/>
    <w:rsid w:val="00133525"/>
    <w:rsid w:val="00147711"/>
    <w:rsid w:val="00154B10"/>
    <w:rsid w:val="001A09B6"/>
    <w:rsid w:val="001A4C42"/>
    <w:rsid w:val="001A7420"/>
    <w:rsid w:val="001B6637"/>
    <w:rsid w:val="001C21C3"/>
    <w:rsid w:val="001D02C2"/>
    <w:rsid w:val="001F0C1D"/>
    <w:rsid w:val="001F1132"/>
    <w:rsid w:val="001F168B"/>
    <w:rsid w:val="002315FE"/>
    <w:rsid w:val="002343B6"/>
    <w:rsid w:val="002347A2"/>
    <w:rsid w:val="00243AB7"/>
    <w:rsid w:val="002675F0"/>
    <w:rsid w:val="00271BC5"/>
    <w:rsid w:val="002A1251"/>
    <w:rsid w:val="002B6339"/>
    <w:rsid w:val="002D16A8"/>
    <w:rsid w:val="002D5C50"/>
    <w:rsid w:val="002E00EE"/>
    <w:rsid w:val="002E6BA3"/>
    <w:rsid w:val="002F0A9A"/>
    <w:rsid w:val="003172DC"/>
    <w:rsid w:val="0035462D"/>
    <w:rsid w:val="003765B8"/>
    <w:rsid w:val="003A3018"/>
    <w:rsid w:val="003A6E46"/>
    <w:rsid w:val="003C1F64"/>
    <w:rsid w:val="003C3971"/>
    <w:rsid w:val="00404344"/>
    <w:rsid w:val="00423334"/>
    <w:rsid w:val="004345EC"/>
    <w:rsid w:val="00465515"/>
    <w:rsid w:val="00481DCE"/>
    <w:rsid w:val="004D3578"/>
    <w:rsid w:val="004E213A"/>
    <w:rsid w:val="004F0988"/>
    <w:rsid w:val="004F3340"/>
    <w:rsid w:val="00531CB8"/>
    <w:rsid w:val="0053388B"/>
    <w:rsid w:val="00535773"/>
    <w:rsid w:val="00543E6C"/>
    <w:rsid w:val="005447E8"/>
    <w:rsid w:val="00565087"/>
    <w:rsid w:val="00580BE6"/>
    <w:rsid w:val="00597B11"/>
    <w:rsid w:val="005A5C1B"/>
    <w:rsid w:val="005B4722"/>
    <w:rsid w:val="005D0536"/>
    <w:rsid w:val="005D2E01"/>
    <w:rsid w:val="005D7526"/>
    <w:rsid w:val="005E4BB2"/>
    <w:rsid w:val="005F6BD0"/>
    <w:rsid w:val="00602AEA"/>
    <w:rsid w:val="00614FDF"/>
    <w:rsid w:val="0063543D"/>
    <w:rsid w:val="00647114"/>
    <w:rsid w:val="006A323F"/>
    <w:rsid w:val="006B30D0"/>
    <w:rsid w:val="006C3D95"/>
    <w:rsid w:val="006E5C86"/>
    <w:rsid w:val="006E6A15"/>
    <w:rsid w:val="00701116"/>
    <w:rsid w:val="00713C44"/>
    <w:rsid w:val="00734A5B"/>
    <w:rsid w:val="0074026F"/>
    <w:rsid w:val="007429F6"/>
    <w:rsid w:val="00744E76"/>
    <w:rsid w:val="00774DA4"/>
    <w:rsid w:val="00775F75"/>
    <w:rsid w:val="00781F0F"/>
    <w:rsid w:val="007B600E"/>
    <w:rsid w:val="007F0F4A"/>
    <w:rsid w:val="008028A4"/>
    <w:rsid w:val="00802F29"/>
    <w:rsid w:val="00807648"/>
    <w:rsid w:val="00830747"/>
    <w:rsid w:val="008355F1"/>
    <w:rsid w:val="00851724"/>
    <w:rsid w:val="008768CA"/>
    <w:rsid w:val="008943DB"/>
    <w:rsid w:val="008C384C"/>
    <w:rsid w:val="0090271F"/>
    <w:rsid w:val="00902E23"/>
    <w:rsid w:val="009114D7"/>
    <w:rsid w:val="0091348E"/>
    <w:rsid w:val="00917CCB"/>
    <w:rsid w:val="00942EC2"/>
    <w:rsid w:val="00970E25"/>
    <w:rsid w:val="009D5310"/>
    <w:rsid w:val="009F37B7"/>
    <w:rsid w:val="009F5A82"/>
    <w:rsid w:val="00A10F02"/>
    <w:rsid w:val="00A164B4"/>
    <w:rsid w:val="00A26956"/>
    <w:rsid w:val="00A27486"/>
    <w:rsid w:val="00A319F4"/>
    <w:rsid w:val="00A52D7A"/>
    <w:rsid w:val="00A53724"/>
    <w:rsid w:val="00A56066"/>
    <w:rsid w:val="00A73129"/>
    <w:rsid w:val="00A82346"/>
    <w:rsid w:val="00A92BA1"/>
    <w:rsid w:val="00A9504B"/>
    <w:rsid w:val="00AC6BC6"/>
    <w:rsid w:val="00AD121C"/>
    <w:rsid w:val="00AE65E2"/>
    <w:rsid w:val="00AF5905"/>
    <w:rsid w:val="00B15449"/>
    <w:rsid w:val="00B5132C"/>
    <w:rsid w:val="00B57AC0"/>
    <w:rsid w:val="00B93086"/>
    <w:rsid w:val="00BA19ED"/>
    <w:rsid w:val="00BA4B8D"/>
    <w:rsid w:val="00BB77C1"/>
    <w:rsid w:val="00BC0F7D"/>
    <w:rsid w:val="00BD7D31"/>
    <w:rsid w:val="00BE3255"/>
    <w:rsid w:val="00BF128E"/>
    <w:rsid w:val="00C00822"/>
    <w:rsid w:val="00C074DD"/>
    <w:rsid w:val="00C1496A"/>
    <w:rsid w:val="00C27F7D"/>
    <w:rsid w:val="00C33079"/>
    <w:rsid w:val="00C45231"/>
    <w:rsid w:val="00C72833"/>
    <w:rsid w:val="00C7640E"/>
    <w:rsid w:val="00C80F1D"/>
    <w:rsid w:val="00C93F40"/>
    <w:rsid w:val="00CA3D0C"/>
    <w:rsid w:val="00CF0042"/>
    <w:rsid w:val="00D57972"/>
    <w:rsid w:val="00D60EA2"/>
    <w:rsid w:val="00D6411E"/>
    <w:rsid w:val="00D675A9"/>
    <w:rsid w:val="00D738D6"/>
    <w:rsid w:val="00D755EB"/>
    <w:rsid w:val="00D76048"/>
    <w:rsid w:val="00D87E00"/>
    <w:rsid w:val="00D9134D"/>
    <w:rsid w:val="00D96FD0"/>
    <w:rsid w:val="00DA7A03"/>
    <w:rsid w:val="00DB1818"/>
    <w:rsid w:val="00DB31BA"/>
    <w:rsid w:val="00DC309B"/>
    <w:rsid w:val="00DC4DA2"/>
    <w:rsid w:val="00DD083F"/>
    <w:rsid w:val="00DD4C17"/>
    <w:rsid w:val="00DD74A5"/>
    <w:rsid w:val="00DF2B1F"/>
    <w:rsid w:val="00DF62CD"/>
    <w:rsid w:val="00E16509"/>
    <w:rsid w:val="00E44582"/>
    <w:rsid w:val="00E77645"/>
    <w:rsid w:val="00E80EA7"/>
    <w:rsid w:val="00EA15B0"/>
    <w:rsid w:val="00EA5EA7"/>
    <w:rsid w:val="00EB3E37"/>
    <w:rsid w:val="00EC2E7B"/>
    <w:rsid w:val="00EC4833"/>
    <w:rsid w:val="00EC4A25"/>
    <w:rsid w:val="00F025A2"/>
    <w:rsid w:val="00F04712"/>
    <w:rsid w:val="00F13360"/>
    <w:rsid w:val="00F15ADD"/>
    <w:rsid w:val="00F22EC7"/>
    <w:rsid w:val="00F325C8"/>
    <w:rsid w:val="00F653B8"/>
    <w:rsid w:val="00F73DD9"/>
    <w:rsid w:val="00F9008D"/>
    <w:rsid w:val="00F935EA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8C0C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next w:val="a"/>
    <w:qFormat/>
    <w:rsid w:val="00E80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basedOn w:val="1"/>
    <w:next w:val="a"/>
    <w:qFormat/>
    <w:rsid w:val="00E80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80EA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80E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80E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80EA7"/>
    <w:pPr>
      <w:outlineLvl w:val="5"/>
    </w:pPr>
  </w:style>
  <w:style w:type="paragraph" w:styleId="7">
    <w:name w:val="heading 7"/>
    <w:basedOn w:val="H6"/>
    <w:next w:val="a"/>
    <w:qFormat/>
    <w:rsid w:val="00E80EA7"/>
    <w:pPr>
      <w:outlineLvl w:val="6"/>
    </w:pPr>
  </w:style>
  <w:style w:type="paragraph" w:styleId="8">
    <w:name w:val="heading 8"/>
    <w:basedOn w:val="1"/>
    <w:next w:val="a"/>
    <w:qFormat/>
    <w:rsid w:val="00E80E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80E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80E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E80EA7"/>
    <w:pPr>
      <w:ind w:left="1418" w:hanging="1418"/>
    </w:pPr>
  </w:style>
  <w:style w:type="paragraph" w:styleId="80">
    <w:name w:val="toc 8"/>
    <w:basedOn w:val="10"/>
    <w:uiPriority w:val="39"/>
    <w:rsid w:val="00E80EA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0E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E80E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0EA7"/>
  </w:style>
  <w:style w:type="paragraph" w:styleId="a3">
    <w:name w:val="header"/>
    <w:rsid w:val="00E80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80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50">
    <w:name w:val="toc 5"/>
    <w:basedOn w:val="40"/>
    <w:semiHidden/>
    <w:rsid w:val="00E80EA7"/>
    <w:pPr>
      <w:ind w:left="1701" w:hanging="1701"/>
    </w:pPr>
  </w:style>
  <w:style w:type="paragraph" w:styleId="40">
    <w:name w:val="toc 4"/>
    <w:basedOn w:val="30"/>
    <w:semiHidden/>
    <w:rsid w:val="00E80EA7"/>
    <w:pPr>
      <w:ind w:left="1418" w:hanging="1418"/>
    </w:pPr>
  </w:style>
  <w:style w:type="paragraph" w:styleId="30">
    <w:name w:val="toc 3"/>
    <w:basedOn w:val="20"/>
    <w:uiPriority w:val="39"/>
    <w:rsid w:val="00E80EA7"/>
    <w:pPr>
      <w:ind w:left="1134" w:hanging="1134"/>
    </w:pPr>
  </w:style>
  <w:style w:type="paragraph" w:styleId="20">
    <w:name w:val="toc 2"/>
    <w:basedOn w:val="10"/>
    <w:uiPriority w:val="39"/>
    <w:rsid w:val="00E80EA7"/>
    <w:pPr>
      <w:spacing w:before="0"/>
      <w:ind w:left="851" w:hanging="851"/>
    </w:pPr>
    <w:rPr>
      <w:sz w:val="20"/>
    </w:rPr>
  </w:style>
  <w:style w:type="paragraph" w:styleId="a4">
    <w:name w:val="footer"/>
    <w:basedOn w:val="a3"/>
    <w:rsid w:val="00E80EA7"/>
    <w:pPr>
      <w:jc w:val="center"/>
    </w:pPr>
    <w:rPr>
      <w:i/>
    </w:rPr>
  </w:style>
  <w:style w:type="paragraph" w:customStyle="1" w:styleId="TT">
    <w:name w:val="TT"/>
    <w:basedOn w:val="1"/>
    <w:next w:val="a"/>
    <w:rsid w:val="00E80EA7"/>
    <w:pPr>
      <w:outlineLvl w:val="9"/>
    </w:pPr>
  </w:style>
  <w:style w:type="paragraph" w:customStyle="1" w:styleId="NF">
    <w:name w:val="NF"/>
    <w:basedOn w:val="NO"/>
    <w:rsid w:val="00E80E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E80EA7"/>
    <w:pPr>
      <w:keepLines/>
      <w:ind w:left="1135" w:hanging="851"/>
    </w:pPr>
  </w:style>
  <w:style w:type="paragraph" w:customStyle="1" w:styleId="PL">
    <w:name w:val="PL"/>
    <w:rsid w:val="00E80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80EA7"/>
    <w:pPr>
      <w:jc w:val="right"/>
    </w:pPr>
  </w:style>
  <w:style w:type="paragraph" w:customStyle="1" w:styleId="TAL">
    <w:name w:val="TAL"/>
    <w:basedOn w:val="a"/>
    <w:rsid w:val="00E80E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80EA7"/>
    <w:rPr>
      <w:b/>
    </w:rPr>
  </w:style>
  <w:style w:type="paragraph" w:customStyle="1" w:styleId="TAC">
    <w:name w:val="TAC"/>
    <w:basedOn w:val="TAL"/>
    <w:rsid w:val="00E80EA7"/>
    <w:pPr>
      <w:jc w:val="center"/>
    </w:pPr>
  </w:style>
  <w:style w:type="paragraph" w:customStyle="1" w:styleId="LD">
    <w:name w:val="LD"/>
    <w:rsid w:val="00E80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a"/>
    <w:link w:val="EXChar"/>
    <w:rsid w:val="00E80EA7"/>
    <w:pPr>
      <w:keepLines/>
      <w:ind w:left="1702" w:hanging="1418"/>
    </w:pPr>
  </w:style>
  <w:style w:type="paragraph" w:customStyle="1" w:styleId="FP">
    <w:name w:val="FP"/>
    <w:basedOn w:val="a"/>
    <w:rsid w:val="00E80EA7"/>
    <w:pPr>
      <w:spacing w:after="0"/>
    </w:pPr>
  </w:style>
  <w:style w:type="paragraph" w:customStyle="1" w:styleId="NW">
    <w:name w:val="NW"/>
    <w:basedOn w:val="NO"/>
    <w:rsid w:val="00E80EA7"/>
    <w:pPr>
      <w:spacing w:after="0"/>
    </w:pPr>
  </w:style>
  <w:style w:type="paragraph" w:customStyle="1" w:styleId="EW">
    <w:name w:val="EW"/>
    <w:basedOn w:val="EX"/>
    <w:rsid w:val="00E80EA7"/>
    <w:pPr>
      <w:spacing w:after="0"/>
    </w:pPr>
  </w:style>
  <w:style w:type="paragraph" w:customStyle="1" w:styleId="B10">
    <w:name w:val="B1"/>
    <w:basedOn w:val="a5"/>
    <w:link w:val="B1Char"/>
    <w:rsid w:val="00E80EA7"/>
  </w:style>
  <w:style w:type="paragraph" w:styleId="60">
    <w:name w:val="toc 6"/>
    <w:basedOn w:val="50"/>
    <w:next w:val="a"/>
    <w:semiHidden/>
    <w:rsid w:val="00E80EA7"/>
    <w:pPr>
      <w:ind w:left="1985" w:hanging="1985"/>
    </w:pPr>
  </w:style>
  <w:style w:type="paragraph" w:styleId="70">
    <w:name w:val="toc 7"/>
    <w:basedOn w:val="60"/>
    <w:next w:val="a"/>
    <w:semiHidden/>
    <w:rsid w:val="00E80EA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0EA7"/>
    <w:rPr>
      <w:color w:val="FF0000"/>
    </w:rPr>
  </w:style>
  <w:style w:type="paragraph" w:customStyle="1" w:styleId="TH">
    <w:name w:val="TH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0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80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80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E80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E80EA7"/>
    <w:pPr>
      <w:ind w:left="851" w:hanging="851"/>
    </w:pPr>
  </w:style>
  <w:style w:type="paragraph" w:customStyle="1" w:styleId="ZH">
    <w:name w:val="ZH"/>
    <w:rsid w:val="00E80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E80EA7"/>
    <w:pPr>
      <w:keepNext w:val="0"/>
      <w:spacing w:before="0" w:after="240"/>
    </w:pPr>
  </w:style>
  <w:style w:type="paragraph" w:customStyle="1" w:styleId="ZG">
    <w:name w:val="ZG"/>
    <w:rsid w:val="00E80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21"/>
    <w:rsid w:val="00E80EA7"/>
  </w:style>
  <w:style w:type="paragraph" w:customStyle="1" w:styleId="B3">
    <w:name w:val="B3"/>
    <w:basedOn w:val="31"/>
    <w:rsid w:val="00E80EA7"/>
  </w:style>
  <w:style w:type="paragraph" w:customStyle="1" w:styleId="B4">
    <w:name w:val="B4"/>
    <w:basedOn w:val="41"/>
    <w:rsid w:val="00E80EA7"/>
  </w:style>
  <w:style w:type="paragraph" w:customStyle="1" w:styleId="B5">
    <w:name w:val="B5"/>
    <w:basedOn w:val="51"/>
    <w:rsid w:val="00E80EA7"/>
  </w:style>
  <w:style w:type="paragraph" w:customStyle="1" w:styleId="ZTD">
    <w:name w:val="ZTD"/>
    <w:basedOn w:val="ZB"/>
    <w:rsid w:val="00E80E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0EA7"/>
    <w:pPr>
      <w:framePr w:wrap="notBeside" w:y="16161"/>
    </w:pPr>
  </w:style>
  <w:style w:type="character" w:styleId="a6">
    <w:name w:val="annotation reference"/>
    <w:basedOn w:val="a0"/>
    <w:rsid w:val="000E5009"/>
    <w:rPr>
      <w:sz w:val="16"/>
      <w:szCs w:val="16"/>
    </w:rPr>
  </w:style>
  <w:style w:type="paragraph" w:styleId="a7">
    <w:name w:val="annotation text"/>
    <w:basedOn w:val="a"/>
    <w:link w:val="Char"/>
    <w:rsid w:val="000E5009"/>
  </w:style>
  <w:style w:type="paragraph" w:styleId="a8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9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b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Char">
    <w:name w:val="批注文字 Char"/>
    <w:basedOn w:val="a0"/>
    <w:link w:val="a7"/>
    <w:rsid w:val="000E5009"/>
    <w:rPr>
      <w:rFonts w:eastAsia="Times New Roman"/>
      <w:lang w:eastAsia="en-US"/>
    </w:rPr>
  </w:style>
  <w:style w:type="paragraph" w:styleId="ac">
    <w:name w:val="annotation subject"/>
    <w:basedOn w:val="a7"/>
    <w:next w:val="a7"/>
    <w:link w:val="Char1"/>
    <w:semiHidden/>
    <w:unhideWhenUsed/>
    <w:rsid w:val="000E5009"/>
    <w:rPr>
      <w:b/>
      <w:bCs/>
    </w:rPr>
  </w:style>
  <w:style w:type="character" w:customStyle="1" w:styleId="Char1">
    <w:name w:val="批注主题 Char"/>
    <w:basedOn w:val="Char"/>
    <w:link w:val="ac"/>
    <w:semiHidden/>
    <w:rsid w:val="000E5009"/>
    <w:rPr>
      <w:rFonts w:eastAsia="Times New Roman"/>
      <w:b/>
      <w:bCs/>
      <w:lang w:eastAsia="en-US"/>
    </w:rPr>
  </w:style>
  <w:style w:type="character" w:customStyle="1" w:styleId="EditorsNoteChar">
    <w:name w:val="Editor's Note Char"/>
    <w:link w:val="EditorsNote"/>
    <w:locked/>
    <w:rsid w:val="002E6BA3"/>
    <w:rPr>
      <w:rFonts w:eastAsia="Times New Roman"/>
      <w:color w:val="FF0000"/>
      <w:lang w:eastAsia="en-US"/>
    </w:rPr>
  </w:style>
  <w:style w:type="character" w:customStyle="1" w:styleId="B1Char">
    <w:name w:val="B1 Char"/>
    <w:link w:val="B10"/>
    <w:rsid w:val="00A9504B"/>
    <w:rPr>
      <w:rFonts w:eastAsia="Times New Roman"/>
      <w:lang w:eastAsia="en-US"/>
    </w:rPr>
  </w:style>
  <w:style w:type="character" w:customStyle="1" w:styleId="EXChar">
    <w:name w:val="EX Char"/>
    <w:link w:val="EX"/>
    <w:rsid w:val="00A9504B"/>
    <w:rPr>
      <w:rFonts w:eastAsia="Times New Roman"/>
      <w:lang w:eastAsia="en-US"/>
    </w:rPr>
  </w:style>
  <w:style w:type="character" w:customStyle="1" w:styleId="TFChar">
    <w:name w:val="TF Char"/>
    <w:link w:val="TF"/>
    <w:rsid w:val="00802F29"/>
    <w:rPr>
      <w:rFonts w:ascii="Arial" w:eastAsia="Times New Roman" w:hAnsi="Arial"/>
      <w:b/>
      <w:lang w:eastAsia="en-US"/>
    </w:rPr>
  </w:style>
  <w:style w:type="paragraph" w:styleId="a5">
    <w:name w:val="List"/>
    <w:basedOn w:val="a"/>
    <w:rsid w:val="00E80EA7"/>
    <w:pPr>
      <w:ind w:left="568" w:hanging="284"/>
    </w:pPr>
  </w:style>
  <w:style w:type="paragraph" w:styleId="21">
    <w:name w:val="List 2"/>
    <w:basedOn w:val="a5"/>
    <w:rsid w:val="00E80EA7"/>
    <w:pPr>
      <w:ind w:left="851"/>
    </w:pPr>
  </w:style>
  <w:style w:type="paragraph" w:styleId="31">
    <w:name w:val="List 3"/>
    <w:basedOn w:val="21"/>
    <w:rsid w:val="00E80EA7"/>
    <w:pPr>
      <w:ind w:left="1135"/>
    </w:pPr>
  </w:style>
  <w:style w:type="paragraph" w:styleId="41">
    <w:name w:val="List 4"/>
    <w:basedOn w:val="31"/>
    <w:rsid w:val="00E80EA7"/>
    <w:pPr>
      <w:ind w:left="1418"/>
    </w:pPr>
  </w:style>
  <w:style w:type="paragraph" w:styleId="51">
    <w:name w:val="List 5"/>
    <w:basedOn w:val="41"/>
    <w:rsid w:val="00E80EA7"/>
    <w:pPr>
      <w:ind w:left="1702"/>
    </w:pPr>
  </w:style>
  <w:style w:type="character" w:styleId="ad">
    <w:name w:val="footnote reference"/>
    <w:basedOn w:val="a0"/>
    <w:rsid w:val="00E80EA7"/>
    <w:rPr>
      <w:b/>
      <w:position w:val="6"/>
      <w:sz w:val="16"/>
    </w:rPr>
  </w:style>
  <w:style w:type="paragraph" w:styleId="ae">
    <w:name w:val="footnote text"/>
    <w:basedOn w:val="a"/>
    <w:link w:val="Char2"/>
    <w:rsid w:val="00E80EA7"/>
    <w:pPr>
      <w:keepLines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rsid w:val="00E80EA7"/>
    <w:rPr>
      <w:rFonts w:eastAsia="Times New Roman"/>
      <w:sz w:val="16"/>
      <w:lang w:eastAsia="en-US"/>
    </w:rPr>
  </w:style>
  <w:style w:type="paragraph" w:styleId="11">
    <w:name w:val="index 1"/>
    <w:basedOn w:val="a"/>
    <w:rsid w:val="00E80EA7"/>
    <w:pPr>
      <w:keepLines/>
    </w:pPr>
  </w:style>
  <w:style w:type="paragraph" w:styleId="22">
    <w:name w:val="index 2"/>
    <w:basedOn w:val="11"/>
    <w:rsid w:val="00E80EA7"/>
    <w:pPr>
      <w:ind w:left="284"/>
    </w:pPr>
  </w:style>
  <w:style w:type="paragraph" w:styleId="af">
    <w:name w:val="List Bullet"/>
    <w:basedOn w:val="a5"/>
    <w:rsid w:val="00E80EA7"/>
  </w:style>
  <w:style w:type="paragraph" w:styleId="23">
    <w:name w:val="List Bullet 2"/>
    <w:basedOn w:val="af"/>
    <w:rsid w:val="00E80EA7"/>
    <w:pPr>
      <w:ind w:left="851"/>
    </w:pPr>
  </w:style>
  <w:style w:type="paragraph" w:styleId="32">
    <w:name w:val="List Bullet 3"/>
    <w:basedOn w:val="23"/>
    <w:rsid w:val="00E80EA7"/>
    <w:pPr>
      <w:ind w:left="1135"/>
    </w:pPr>
  </w:style>
  <w:style w:type="paragraph" w:styleId="42">
    <w:name w:val="List Bullet 4"/>
    <w:basedOn w:val="32"/>
    <w:rsid w:val="00E80EA7"/>
    <w:pPr>
      <w:ind w:left="1418"/>
    </w:pPr>
  </w:style>
  <w:style w:type="paragraph" w:styleId="52">
    <w:name w:val="List Bullet 5"/>
    <w:basedOn w:val="42"/>
    <w:rsid w:val="00E80EA7"/>
    <w:pPr>
      <w:ind w:left="1702"/>
    </w:pPr>
  </w:style>
  <w:style w:type="paragraph" w:styleId="af0">
    <w:name w:val="List Number"/>
    <w:basedOn w:val="a5"/>
    <w:rsid w:val="00E80EA7"/>
  </w:style>
  <w:style w:type="paragraph" w:styleId="24">
    <w:name w:val="List Number 2"/>
    <w:basedOn w:val="af0"/>
    <w:rsid w:val="00E80EA7"/>
    <w:pPr>
      <w:ind w:left="851"/>
    </w:pPr>
  </w:style>
  <w:style w:type="paragraph" w:customStyle="1" w:styleId="FL">
    <w:name w:val="FL"/>
    <w:basedOn w:val="a"/>
    <w:rsid w:val="00E8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F0042"/>
    <w:pPr>
      <w:numPr>
        <w:numId w:val="13"/>
      </w:numPr>
    </w:pPr>
  </w:style>
  <w:style w:type="character" w:customStyle="1" w:styleId="B1Car">
    <w:name w:val="B1+ Car"/>
    <w:link w:val="B1"/>
    <w:rsid w:val="00CF0042"/>
    <w:rPr>
      <w:rFonts w:eastAsia="Times New Roman"/>
      <w:lang w:eastAsia="en-US"/>
    </w:rPr>
  </w:style>
  <w:style w:type="paragraph" w:styleId="af1">
    <w:name w:val="Revision"/>
    <w:hidden/>
    <w:uiPriority w:val="99"/>
    <w:semiHidden/>
    <w:rsid w:val="002D16A8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2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7AC6C-703B-4D1A-A1BB-F78802C4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3169</Words>
  <Characters>18067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21194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Shasha Guo1</cp:lastModifiedBy>
  <cp:revision>3</cp:revision>
  <cp:lastPrinted>2019-02-25T14:05:00Z</cp:lastPrinted>
  <dcterms:created xsi:type="dcterms:W3CDTF">2020-11-27T03:06:00Z</dcterms:created>
  <dcterms:modified xsi:type="dcterms:W3CDTF">2020-11-27T03:09:00Z</dcterms:modified>
</cp:coreProperties>
</file>