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56455E5" w14:textId="77777777" w:rsidTr="00602AEA">
        <w:tc>
          <w:tcPr>
            <w:tcW w:w="10423" w:type="dxa"/>
            <w:gridSpan w:val="2"/>
            <w:tcBorders>
              <w:top w:val="nil"/>
              <w:left w:val="nil"/>
              <w:bottom w:val="nil"/>
              <w:right w:val="nil"/>
            </w:tcBorders>
            <w:shd w:val="clear" w:color="auto" w:fill="auto"/>
          </w:tcPr>
          <w:p w14:paraId="07FAA3A3" w14:textId="1F1B28B5" w:rsidR="004F0988" w:rsidRDefault="004F0988" w:rsidP="002E5E12">
            <w:pPr>
              <w:pStyle w:val="ZA"/>
              <w:framePr w:w="0" w:hRule="auto" w:wrap="auto" w:vAnchor="margin" w:hAnchor="text" w:yAlign="inline"/>
            </w:pPr>
            <w:bookmarkStart w:id="0" w:name="page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ins w:id="1" w:author="Drijver, F.B. (Floris)" w:date="2020-09-01T09:13:00Z">
              <w:r w:rsidR="00EA2E7B">
                <w:t>6</w:t>
              </w:r>
            </w:ins>
            <w:del w:id="2" w:author="Drijver, F.B. (Floris)" w:date="2020-09-01T09:13:00Z">
              <w:r w:rsidR="002E5E12" w:rsidDel="00EA2E7B">
                <w:delText>5</w:delText>
              </w:r>
            </w:del>
            <w:r w:rsidR="000932A6">
              <w:t>.0</w:t>
            </w:r>
            <w:r w:rsidRPr="004D3578">
              <w:t xml:space="preserve"> </w:t>
            </w:r>
            <w:r w:rsidR="000932A6">
              <w:rPr>
                <w:sz w:val="32"/>
              </w:rPr>
              <w:t>(</w:t>
            </w:r>
            <w:r w:rsidR="002E5E12">
              <w:rPr>
                <w:sz w:val="32"/>
              </w:rPr>
              <w:t>2020</w:t>
            </w:r>
            <w:r w:rsidR="00392085">
              <w:rPr>
                <w:sz w:val="32"/>
              </w:rPr>
              <w:t>-</w:t>
            </w:r>
            <w:r w:rsidR="002E5E12">
              <w:rPr>
                <w:sz w:val="32"/>
              </w:rPr>
              <w:t>0</w:t>
            </w:r>
            <w:ins w:id="3" w:author="Drijver, F.B. (Floris)" w:date="2020-09-01T09:13:00Z">
              <w:r w:rsidR="00EA2E7B">
                <w:rPr>
                  <w:sz w:val="32"/>
                </w:rPr>
                <w:t>9</w:t>
              </w:r>
            </w:ins>
            <w:del w:id="4" w:author="Drijver, F.B. (Floris)" w:date="2020-09-01T09:13:00Z">
              <w:r w:rsidR="002E5E12" w:rsidDel="00EA2E7B">
                <w:rPr>
                  <w:sz w:val="32"/>
                </w:rPr>
                <w:delText>6</w:delText>
              </w:r>
            </w:del>
            <w:r w:rsidRPr="00133525">
              <w:rPr>
                <w:sz w:val="32"/>
              </w:rPr>
              <w:t>)</w:t>
            </w:r>
          </w:p>
        </w:tc>
      </w:tr>
      <w:tr w:rsidR="004F0988" w14:paraId="61D02678" w14:textId="77777777" w:rsidTr="00602AEA">
        <w:trPr>
          <w:trHeight w:hRule="exact" w:val="1134"/>
        </w:trPr>
        <w:tc>
          <w:tcPr>
            <w:tcW w:w="10423" w:type="dxa"/>
            <w:gridSpan w:val="2"/>
            <w:tcBorders>
              <w:top w:val="nil"/>
              <w:left w:val="nil"/>
              <w:bottom w:val="nil"/>
              <w:right w:val="nil"/>
            </w:tcBorders>
            <w:shd w:val="clear" w:color="auto" w:fill="auto"/>
          </w:tcPr>
          <w:p w14:paraId="653FF613" w14:textId="77777777" w:rsidR="00BA4B8D" w:rsidRDefault="004F0988" w:rsidP="00392085">
            <w:pPr>
              <w:pStyle w:val="ZB"/>
              <w:framePr w:w="0" w:hRule="auto" w:wrap="auto" w:vAnchor="margin" w:hAnchor="text" w:yAlign="inline"/>
            </w:pPr>
            <w:r w:rsidRPr="004D3578">
              <w:t xml:space="preserve">Technical </w:t>
            </w:r>
            <w:r w:rsidR="00392085">
              <w:t>Report</w:t>
            </w:r>
          </w:p>
        </w:tc>
      </w:tr>
      <w:tr w:rsidR="004F0988" w14:paraId="5A42C7C5" w14:textId="77777777" w:rsidTr="00602AEA">
        <w:trPr>
          <w:trHeight w:hRule="exact" w:val="3686"/>
        </w:trPr>
        <w:tc>
          <w:tcPr>
            <w:tcW w:w="10423" w:type="dxa"/>
            <w:gridSpan w:val="2"/>
            <w:tcBorders>
              <w:top w:val="nil"/>
              <w:left w:val="nil"/>
              <w:bottom w:val="nil"/>
              <w:right w:val="nil"/>
            </w:tcBorders>
            <w:shd w:val="clear" w:color="auto" w:fill="auto"/>
          </w:tcPr>
          <w:p w14:paraId="0960B532"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E13EC58" w14:textId="77777777" w:rsidR="004F0988" w:rsidRPr="004D3578" w:rsidRDefault="004F0988" w:rsidP="00133525">
            <w:pPr>
              <w:pStyle w:val="ZT"/>
              <w:framePr w:wrap="auto" w:hAnchor="text" w:yAlign="inline"/>
            </w:pPr>
            <w:r w:rsidRPr="004D3578">
              <w:t xml:space="preserve">Technical Specification Group </w:t>
            </w:r>
            <w:r w:rsidR="000932A6">
              <w:t>Services and System Aspects</w:t>
            </w:r>
          </w:p>
          <w:p w14:paraId="3D5EDA1D" w14:textId="77777777" w:rsidR="004F0988" w:rsidRPr="004D3578" w:rsidRDefault="00392085" w:rsidP="00133525">
            <w:pPr>
              <w:pStyle w:val="ZT"/>
              <w:framePr w:wrap="auto" w:hAnchor="text" w:yAlign="inline"/>
            </w:pPr>
            <w:r w:rsidRPr="00914967">
              <w:t>Study on management and orchestration aspects with integrated satellite components in a 5G network</w:t>
            </w:r>
          </w:p>
          <w:p w14:paraId="7AE264D2" w14:textId="2A81C794"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w:t>
            </w:r>
            <w:ins w:id="5" w:author="Drijver, F.B. (Floris)" w:date="2020-09-01T09:13:00Z">
              <w:r w:rsidR="00EA2E7B">
                <w:rPr>
                  <w:rStyle w:val="ZGSM"/>
                </w:rPr>
                <w:t>7</w:t>
              </w:r>
            </w:ins>
            <w:del w:id="6" w:author="Drijver, F.B. (Floris)" w:date="2020-09-01T09:13:00Z">
              <w:r w:rsidR="00392085" w:rsidDel="00EA2E7B">
                <w:rPr>
                  <w:rStyle w:val="ZGSM"/>
                </w:rPr>
                <w:delText>6</w:delText>
              </w:r>
            </w:del>
            <w:r w:rsidRPr="004D3578">
              <w:t>)</w:t>
            </w:r>
          </w:p>
        </w:tc>
      </w:tr>
      <w:tr w:rsidR="00BF128E" w14:paraId="69EE12B1" w14:textId="77777777" w:rsidTr="00602AEA">
        <w:tc>
          <w:tcPr>
            <w:tcW w:w="10423" w:type="dxa"/>
            <w:gridSpan w:val="2"/>
            <w:tcBorders>
              <w:top w:val="nil"/>
              <w:left w:val="nil"/>
              <w:bottom w:val="nil"/>
              <w:right w:val="nil"/>
            </w:tcBorders>
            <w:shd w:val="clear" w:color="auto" w:fill="auto"/>
          </w:tcPr>
          <w:p w14:paraId="4EF6B79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5D9568D" w14:textId="77777777" w:rsidTr="00602AEA">
        <w:trPr>
          <w:trHeight w:hRule="exact" w:val="1531"/>
        </w:trPr>
        <w:tc>
          <w:tcPr>
            <w:tcW w:w="4883" w:type="dxa"/>
            <w:tcBorders>
              <w:top w:val="nil"/>
              <w:left w:val="nil"/>
              <w:bottom w:val="nil"/>
              <w:right w:val="nil"/>
            </w:tcBorders>
            <w:shd w:val="clear" w:color="auto" w:fill="auto"/>
          </w:tcPr>
          <w:p w14:paraId="6D4FED49" w14:textId="77777777" w:rsidR="00D57972" w:rsidRDefault="0032108C">
            <w:r>
              <w:rPr>
                <w:i/>
                <w:noProof/>
                <w:lang w:val="fr-FR" w:eastAsia="fr-FR"/>
              </w:rPr>
              <w:drawing>
                <wp:inline distT="0" distB="0" distL="0" distR="0" wp14:anchorId="6B6D8883" wp14:editId="641B09CA">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E4EF352" w14:textId="77777777" w:rsidR="00D57972" w:rsidRDefault="0032108C" w:rsidP="00133525">
            <w:pPr>
              <w:jc w:val="right"/>
            </w:pPr>
            <w:r>
              <w:rPr>
                <w:noProof/>
                <w:lang w:val="fr-FR" w:eastAsia="fr-FR"/>
              </w:rPr>
              <w:drawing>
                <wp:inline distT="0" distB="0" distL="0" distR="0" wp14:anchorId="7C53827D" wp14:editId="2AC1FC22">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14:paraId="4CF9AC3F" w14:textId="77777777" w:rsidTr="00602AEA">
        <w:trPr>
          <w:cantSplit/>
          <w:trHeight w:hRule="exact" w:val="964"/>
        </w:trPr>
        <w:tc>
          <w:tcPr>
            <w:tcW w:w="10423" w:type="dxa"/>
            <w:gridSpan w:val="2"/>
            <w:tcBorders>
              <w:top w:val="nil"/>
              <w:left w:val="nil"/>
              <w:bottom w:val="nil"/>
              <w:right w:val="nil"/>
            </w:tcBorders>
            <w:shd w:val="clear" w:color="auto" w:fill="auto"/>
          </w:tcPr>
          <w:p w14:paraId="1DDA16D2"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52AA4796" w14:textId="77777777" w:rsidR="009114D7" w:rsidRPr="004D3578" w:rsidRDefault="009114D7" w:rsidP="00133525">
            <w:pPr>
              <w:pStyle w:val="ZV"/>
              <w:framePr w:w="0" w:wrap="auto" w:vAnchor="margin" w:hAnchor="text" w:yAlign="inline"/>
            </w:pPr>
          </w:p>
          <w:p w14:paraId="69892267" w14:textId="77777777" w:rsidR="009114D7" w:rsidRPr="00133525" w:rsidRDefault="009114D7">
            <w:pPr>
              <w:rPr>
                <w:sz w:val="16"/>
              </w:rPr>
            </w:pPr>
          </w:p>
        </w:tc>
      </w:tr>
      <w:bookmarkEnd w:id="0"/>
    </w:tbl>
    <w:p w14:paraId="2151DD2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E621DBF" w14:textId="77777777" w:rsidTr="00133525">
        <w:trPr>
          <w:trHeight w:hRule="exact" w:val="4366"/>
        </w:trPr>
        <w:tc>
          <w:tcPr>
            <w:tcW w:w="10423" w:type="dxa"/>
            <w:shd w:val="clear" w:color="auto" w:fill="auto"/>
          </w:tcPr>
          <w:p w14:paraId="5C9D1893" w14:textId="77777777" w:rsidR="00E72F7B" w:rsidRDefault="00E72F7B" w:rsidP="00133525">
            <w:pPr>
              <w:pStyle w:val="FP"/>
              <w:spacing w:after="240"/>
              <w:ind w:left="2835" w:right="2835"/>
              <w:jc w:val="center"/>
              <w:rPr>
                <w:rFonts w:ascii="Arial" w:hAnsi="Arial"/>
                <w:b/>
                <w:i/>
              </w:rPr>
            </w:pPr>
            <w:bookmarkStart w:id="7" w:name="page2"/>
          </w:p>
          <w:p w14:paraId="11C49439"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D7719DC" w14:textId="77777777" w:rsidR="00E16509" w:rsidRPr="004D3578" w:rsidRDefault="00E16509" w:rsidP="00133525">
            <w:pPr>
              <w:pStyle w:val="FP"/>
              <w:pBdr>
                <w:bottom w:val="single" w:sz="6" w:space="1" w:color="auto"/>
              </w:pBdr>
              <w:ind w:left="2835" w:right="2835"/>
              <w:jc w:val="center"/>
            </w:pPr>
            <w:r w:rsidRPr="004D3578">
              <w:t>Postal address</w:t>
            </w:r>
          </w:p>
          <w:p w14:paraId="1D27EDE2" w14:textId="77777777" w:rsidR="00E16509" w:rsidRPr="00133525" w:rsidRDefault="00E16509" w:rsidP="00133525">
            <w:pPr>
              <w:pStyle w:val="FP"/>
              <w:ind w:left="2835" w:right="2835"/>
              <w:jc w:val="center"/>
              <w:rPr>
                <w:rFonts w:ascii="Arial" w:hAnsi="Arial"/>
                <w:sz w:val="18"/>
              </w:rPr>
            </w:pPr>
          </w:p>
          <w:p w14:paraId="1FDDAC3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624FE98" w14:textId="77777777"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14:paraId="2447D8AC" w14:textId="77777777"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14:paraId="735014F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409FA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3950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05C053F9" w14:textId="77777777" w:rsidR="00E16509" w:rsidRDefault="00E16509" w:rsidP="00133525"/>
        </w:tc>
      </w:tr>
      <w:tr w:rsidR="00E16509" w14:paraId="6605ED0D" w14:textId="77777777" w:rsidTr="00133525">
        <w:tc>
          <w:tcPr>
            <w:tcW w:w="10423" w:type="dxa"/>
            <w:shd w:val="clear" w:color="auto" w:fill="auto"/>
          </w:tcPr>
          <w:p w14:paraId="551BFB42"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D82E8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28A696" w14:textId="77777777" w:rsidR="00E16509" w:rsidRPr="004D3578" w:rsidRDefault="00E16509" w:rsidP="00133525">
            <w:pPr>
              <w:pStyle w:val="FP"/>
              <w:jc w:val="center"/>
              <w:rPr>
                <w:noProof/>
              </w:rPr>
            </w:pPr>
          </w:p>
          <w:p w14:paraId="3C8B73E0"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8" w:name="copyrightaddon"/>
            <w:bookmarkEnd w:id="8"/>
          </w:p>
          <w:p w14:paraId="4CE938BB" w14:textId="77777777" w:rsidR="00E16509" w:rsidRPr="00133525" w:rsidRDefault="00E16509" w:rsidP="00133525">
            <w:pPr>
              <w:pStyle w:val="FP"/>
              <w:jc w:val="center"/>
              <w:rPr>
                <w:noProof/>
                <w:sz w:val="18"/>
              </w:rPr>
            </w:pPr>
            <w:r w:rsidRPr="00133525">
              <w:rPr>
                <w:noProof/>
                <w:sz w:val="18"/>
              </w:rPr>
              <w:t>All rights reserved.</w:t>
            </w:r>
          </w:p>
          <w:p w14:paraId="2A324E67" w14:textId="77777777" w:rsidR="00E16509" w:rsidRPr="00133525" w:rsidRDefault="00E16509" w:rsidP="00E16509">
            <w:pPr>
              <w:pStyle w:val="FP"/>
              <w:rPr>
                <w:noProof/>
                <w:sz w:val="18"/>
              </w:rPr>
            </w:pPr>
          </w:p>
          <w:p w14:paraId="66F6918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3A70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F39FB5"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054292C9" w14:textId="77777777" w:rsidR="00E16509" w:rsidRDefault="00E16509" w:rsidP="00133525"/>
        </w:tc>
      </w:tr>
      <w:bookmarkEnd w:id="7"/>
    </w:tbl>
    <w:p w14:paraId="0C64093B" w14:textId="77777777" w:rsidR="00080512" w:rsidRPr="004D3578" w:rsidRDefault="00080512">
      <w:pPr>
        <w:pStyle w:val="TT"/>
      </w:pPr>
      <w:r w:rsidRPr="004D3578">
        <w:br w:type="page"/>
      </w:r>
      <w:r w:rsidRPr="004D3578">
        <w:lastRenderedPageBreak/>
        <w:t>Contents</w:t>
      </w:r>
    </w:p>
    <w:p w14:paraId="6AE95BAC" w14:textId="280A5473" w:rsidR="009A63E8" w:rsidRDefault="004D3578">
      <w:pPr>
        <w:pStyle w:val="TOC1"/>
        <w:rPr>
          <w:ins w:id="9" w:author="Drijver, F.B. (Floris)" w:date="2020-09-01T09:33: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0" w:author="Drijver, F.B. (Floris)" w:date="2020-09-01T09:33:00Z">
        <w:r w:rsidR="009A63E8">
          <w:t>Foreword</w:t>
        </w:r>
        <w:r w:rsidR="009A63E8">
          <w:tab/>
        </w:r>
        <w:r w:rsidR="009A63E8">
          <w:fldChar w:fldCharType="begin"/>
        </w:r>
        <w:r w:rsidR="009A63E8">
          <w:instrText xml:space="preserve"> PAGEREF _Toc49845199 \h </w:instrText>
        </w:r>
      </w:ins>
      <w:r w:rsidR="009A63E8">
        <w:fldChar w:fldCharType="separate"/>
      </w:r>
      <w:ins w:id="11" w:author="Drijver, F.B. (Floris)" w:date="2020-09-01T09:33:00Z">
        <w:r w:rsidR="009A63E8">
          <w:t>5</w:t>
        </w:r>
        <w:r w:rsidR="009A63E8">
          <w:fldChar w:fldCharType="end"/>
        </w:r>
      </w:ins>
    </w:p>
    <w:p w14:paraId="156EBDF0" w14:textId="645283AA" w:rsidR="009A63E8" w:rsidRDefault="009A63E8">
      <w:pPr>
        <w:pStyle w:val="TOC1"/>
        <w:rPr>
          <w:ins w:id="12" w:author="Drijver, F.B. (Floris)" w:date="2020-09-01T09:33:00Z"/>
          <w:rFonts w:asciiTheme="minorHAnsi" w:eastAsiaTheme="minorEastAsia" w:hAnsiTheme="minorHAnsi" w:cstheme="minorBidi"/>
          <w:szCs w:val="22"/>
          <w:lang w:val="en-US"/>
        </w:rPr>
      </w:pPr>
      <w:ins w:id="13" w:author="Drijver, F.B. (Floris)" w:date="2020-09-01T09:33:00Z">
        <w:r>
          <w:t>1</w:t>
        </w:r>
        <w:r>
          <w:rPr>
            <w:rFonts w:asciiTheme="minorHAnsi" w:eastAsiaTheme="minorEastAsia" w:hAnsiTheme="minorHAnsi" w:cstheme="minorBidi"/>
            <w:szCs w:val="22"/>
            <w:lang w:val="en-US"/>
          </w:rPr>
          <w:tab/>
        </w:r>
        <w:r>
          <w:t>Scope</w:t>
        </w:r>
        <w:r>
          <w:tab/>
        </w:r>
        <w:r>
          <w:fldChar w:fldCharType="begin"/>
        </w:r>
        <w:r>
          <w:instrText xml:space="preserve"> PAGEREF _Toc49845200 \h </w:instrText>
        </w:r>
      </w:ins>
      <w:r>
        <w:fldChar w:fldCharType="separate"/>
      </w:r>
      <w:ins w:id="14" w:author="Drijver, F.B. (Floris)" w:date="2020-09-01T09:33:00Z">
        <w:r>
          <w:t>6</w:t>
        </w:r>
        <w:r>
          <w:fldChar w:fldCharType="end"/>
        </w:r>
      </w:ins>
    </w:p>
    <w:p w14:paraId="54795BC1" w14:textId="14396D06" w:rsidR="009A63E8" w:rsidRDefault="009A63E8">
      <w:pPr>
        <w:pStyle w:val="TOC1"/>
        <w:rPr>
          <w:ins w:id="15" w:author="Drijver, F.B. (Floris)" w:date="2020-09-01T09:33:00Z"/>
          <w:rFonts w:asciiTheme="minorHAnsi" w:eastAsiaTheme="minorEastAsia" w:hAnsiTheme="minorHAnsi" w:cstheme="minorBidi"/>
          <w:szCs w:val="22"/>
          <w:lang w:val="en-US"/>
        </w:rPr>
      </w:pPr>
      <w:ins w:id="16" w:author="Drijver, F.B. (Floris)" w:date="2020-09-01T09:33:00Z">
        <w:r>
          <w:t>2</w:t>
        </w:r>
        <w:r>
          <w:rPr>
            <w:rFonts w:asciiTheme="minorHAnsi" w:eastAsiaTheme="minorEastAsia" w:hAnsiTheme="minorHAnsi" w:cstheme="minorBidi"/>
            <w:szCs w:val="22"/>
            <w:lang w:val="en-US"/>
          </w:rPr>
          <w:tab/>
        </w:r>
        <w:r>
          <w:t>References</w:t>
        </w:r>
        <w:r>
          <w:tab/>
        </w:r>
        <w:r>
          <w:fldChar w:fldCharType="begin"/>
        </w:r>
        <w:r>
          <w:instrText xml:space="preserve"> PAGEREF _Toc49845201 \h </w:instrText>
        </w:r>
      </w:ins>
      <w:r>
        <w:fldChar w:fldCharType="separate"/>
      </w:r>
      <w:ins w:id="17" w:author="Drijver, F.B. (Floris)" w:date="2020-09-01T09:33:00Z">
        <w:r>
          <w:t>6</w:t>
        </w:r>
        <w:r>
          <w:fldChar w:fldCharType="end"/>
        </w:r>
      </w:ins>
    </w:p>
    <w:p w14:paraId="4EC1E476" w14:textId="4150DACF" w:rsidR="009A63E8" w:rsidRDefault="009A63E8">
      <w:pPr>
        <w:pStyle w:val="TOC1"/>
        <w:rPr>
          <w:ins w:id="18" w:author="Drijver, F.B. (Floris)" w:date="2020-09-01T09:33:00Z"/>
          <w:rFonts w:asciiTheme="minorHAnsi" w:eastAsiaTheme="minorEastAsia" w:hAnsiTheme="minorHAnsi" w:cstheme="minorBidi"/>
          <w:szCs w:val="22"/>
          <w:lang w:val="en-US"/>
        </w:rPr>
      </w:pPr>
      <w:ins w:id="19" w:author="Drijver, F.B. (Floris)" w:date="2020-09-01T09:33:00Z">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_Toc49845202 \h </w:instrText>
        </w:r>
      </w:ins>
      <w:r>
        <w:fldChar w:fldCharType="separate"/>
      </w:r>
      <w:ins w:id="20" w:author="Drijver, F.B. (Floris)" w:date="2020-09-01T09:33:00Z">
        <w:r>
          <w:t>7</w:t>
        </w:r>
        <w:r>
          <w:fldChar w:fldCharType="end"/>
        </w:r>
      </w:ins>
    </w:p>
    <w:p w14:paraId="7F666B8A" w14:textId="25357AD4" w:rsidR="009A63E8" w:rsidRDefault="009A63E8">
      <w:pPr>
        <w:pStyle w:val="TOC2"/>
        <w:rPr>
          <w:ins w:id="21" w:author="Drijver, F.B. (Floris)" w:date="2020-09-01T09:33:00Z"/>
          <w:rFonts w:asciiTheme="minorHAnsi" w:eastAsiaTheme="minorEastAsia" w:hAnsiTheme="minorHAnsi" w:cstheme="minorBidi"/>
          <w:sz w:val="22"/>
          <w:szCs w:val="22"/>
          <w:lang w:val="en-US"/>
        </w:rPr>
      </w:pPr>
      <w:ins w:id="22" w:author="Drijver, F.B. (Floris)" w:date="2020-09-01T09:33: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_Toc49845203 \h </w:instrText>
        </w:r>
      </w:ins>
      <w:r>
        <w:fldChar w:fldCharType="separate"/>
      </w:r>
      <w:ins w:id="23" w:author="Drijver, F.B. (Floris)" w:date="2020-09-01T09:33:00Z">
        <w:r>
          <w:t>7</w:t>
        </w:r>
        <w:r>
          <w:fldChar w:fldCharType="end"/>
        </w:r>
      </w:ins>
    </w:p>
    <w:p w14:paraId="173883D2" w14:textId="1E7DA252" w:rsidR="009A63E8" w:rsidRDefault="009A63E8">
      <w:pPr>
        <w:pStyle w:val="TOC2"/>
        <w:rPr>
          <w:ins w:id="24" w:author="Drijver, F.B. (Floris)" w:date="2020-09-01T09:33:00Z"/>
          <w:rFonts w:asciiTheme="minorHAnsi" w:eastAsiaTheme="minorEastAsia" w:hAnsiTheme="minorHAnsi" w:cstheme="minorBidi"/>
          <w:sz w:val="22"/>
          <w:szCs w:val="22"/>
          <w:lang w:val="en-US"/>
        </w:rPr>
      </w:pPr>
      <w:ins w:id="25" w:author="Drijver, F.B. (Floris)" w:date="2020-09-01T09:33: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_Toc49845204 \h </w:instrText>
        </w:r>
      </w:ins>
      <w:r>
        <w:fldChar w:fldCharType="separate"/>
      </w:r>
      <w:ins w:id="26" w:author="Drijver, F.B. (Floris)" w:date="2020-09-01T09:33:00Z">
        <w:r>
          <w:t>7</w:t>
        </w:r>
        <w:r>
          <w:fldChar w:fldCharType="end"/>
        </w:r>
      </w:ins>
    </w:p>
    <w:p w14:paraId="6E25DE56" w14:textId="2F2DACBC" w:rsidR="009A63E8" w:rsidRDefault="009A63E8">
      <w:pPr>
        <w:pStyle w:val="TOC1"/>
        <w:rPr>
          <w:ins w:id="27" w:author="Drijver, F.B. (Floris)" w:date="2020-09-01T09:33:00Z"/>
          <w:rFonts w:asciiTheme="minorHAnsi" w:eastAsiaTheme="minorEastAsia" w:hAnsiTheme="minorHAnsi" w:cstheme="minorBidi"/>
          <w:szCs w:val="22"/>
          <w:lang w:val="en-US"/>
        </w:rPr>
      </w:pPr>
      <w:ins w:id="28" w:author="Drijver, F.B. (Floris)" w:date="2020-09-01T09:33:00Z">
        <w:r>
          <w:t>4</w:t>
        </w:r>
        <w:r>
          <w:rPr>
            <w:rFonts w:asciiTheme="minorHAnsi" w:eastAsiaTheme="minorEastAsia" w:hAnsiTheme="minorHAnsi" w:cstheme="minorBidi"/>
            <w:szCs w:val="22"/>
            <w:lang w:val="en-US"/>
          </w:rPr>
          <w:tab/>
        </w:r>
        <w:r>
          <w:t>Concepts and Background</w:t>
        </w:r>
        <w:r>
          <w:tab/>
        </w:r>
        <w:r>
          <w:fldChar w:fldCharType="begin"/>
        </w:r>
        <w:r>
          <w:instrText xml:space="preserve"> PAGEREF _Toc49845205 \h </w:instrText>
        </w:r>
      </w:ins>
      <w:r>
        <w:fldChar w:fldCharType="separate"/>
      </w:r>
      <w:ins w:id="29" w:author="Drijver, F.B. (Floris)" w:date="2020-09-01T09:33:00Z">
        <w:r>
          <w:t>8</w:t>
        </w:r>
        <w:r>
          <w:fldChar w:fldCharType="end"/>
        </w:r>
      </w:ins>
    </w:p>
    <w:p w14:paraId="3DCF7B49" w14:textId="70FCD98F" w:rsidR="009A63E8" w:rsidRDefault="009A63E8">
      <w:pPr>
        <w:pStyle w:val="TOC2"/>
        <w:rPr>
          <w:ins w:id="30" w:author="Drijver, F.B. (Floris)" w:date="2020-09-01T09:33:00Z"/>
          <w:rFonts w:asciiTheme="minorHAnsi" w:eastAsiaTheme="minorEastAsia" w:hAnsiTheme="minorHAnsi" w:cstheme="minorBidi"/>
          <w:sz w:val="22"/>
          <w:szCs w:val="22"/>
          <w:lang w:val="en-US"/>
        </w:rPr>
      </w:pPr>
      <w:ins w:id="31" w:author="Drijver, F.B. (Floris)" w:date="2020-09-01T09:33:00Z">
        <w:r>
          <w:t>4.1</w:t>
        </w:r>
        <w:r>
          <w:rPr>
            <w:rFonts w:asciiTheme="minorHAnsi" w:eastAsiaTheme="minorEastAsia" w:hAnsiTheme="minorHAnsi" w:cstheme="minorBidi"/>
            <w:sz w:val="22"/>
            <w:szCs w:val="22"/>
            <w:lang w:val="en-US"/>
          </w:rPr>
          <w:tab/>
        </w:r>
        <w:r>
          <w:t xml:space="preserve"> Reference management architecture for integrated satellite components</w:t>
        </w:r>
        <w:r>
          <w:tab/>
        </w:r>
        <w:r>
          <w:fldChar w:fldCharType="begin"/>
        </w:r>
        <w:r>
          <w:instrText xml:space="preserve"> PAGEREF _Toc49845206 \h </w:instrText>
        </w:r>
      </w:ins>
      <w:r>
        <w:fldChar w:fldCharType="separate"/>
      </w:r>
      <w:ins w:id="32" w:author="Drijver, F.B. (Floris)" w:date="2020-09-01T09:33:00Z">
        <w:r>
          <w:t>8</w:t>
        </w:r>
        <w:r>
          <w:fldChar w:fldCharType="end"/>
        </w:r>
      </w:ins>
    </w:p>
    <w:p w14:paraId="5BB964AD" w14:textId="4DCE7549" w:rsidR="009A63E8" w:rsidRDefault="009A63E8">
      <w:pPr>
        <w:pStyle w:val="TOC3"/>
        <w:rPr>
          <w:ins w:id="33" w:author="Drijver, F.B. (Floris)" w:date="2020-09-01T09:33:00Z"/>
          <w:rFonts w:asciiTheme="minorHAnsi" w:eastAsiaTheme="minorEastAsia" w:hAnsiTheme="minorHAnsi" w:cstheme="minorBidi"/>
          <w:sz w:val="22"/>
          <w:szCs w:val="22"/>
          <w:lang w:val="en-US"/>
        </w:rPr>
      </w:pPr>
      <w:ins w:id="34" w:author="Drijver, F.B. (Floris)" w:date="2020-09-01T09:33:00Z">
        <w:r w:rsidRPr="000B0DDB">
          <w:rPr>
            <w:lang w:val="en-US"/>
          </w:rPr>
          <w:t>4.1.1</w:t>
        </w:r>
        <w:r>
          <w:rPr>
            <w:rFonts w:asciiTheme="minorHAnsi" w:eastAsiaTheme="minorEastAsia" w:hAnsiTheme="minorHAnsi" w:cstheme="minorBidi"/>
            <w:sz w:val="22"/>
            <w:szCs w:val="22"/>
            <w:lang w:val="en-US"/>
          </w:rPr>
          <w:tab/>
        </w:r>
        <w:r w:rsidRPr="000B0DDB">
          <w:rPr>
            <w:lang w:val="en-US"/>
          </w:rPr>
          <w:t>Management architecture for integrated satellite NR-RAT</w:t>
        </w:r>
        <w:r>
          <w:tab/>
        </w:r>
        <w:r>
          <w:fldChar w:fldCharType="begin"/>
        </w:r>
        <w:r>
          <w:instrText xml:space="preserve"> PAGEREF _Toc49845207 \h </w:instrText>
        </w:r>
      </w:ins>
      <w:r>
        <w:fldChar w:fldCharType="separate"/>
      </w:r>
      <w:ins w:id="35" w:author="Drijver, F.B. (Floris)" w:date="2020-09-01T09:33:00Z">
        <w:r>
          <w:t>8</w:t>
        </w:r>
        <w:r>
          <w:fldChar w:fldCharType="end"/>
        </w:r>
      </w:ins>
    </w:p>
    <w:p w14:paraId="725833C9" w14:textId="0A3F3B56" w:rsidR="009A63E8" w:rsidRDefault="009A63E8">
      <w:pPr>
        <w:pStyle w:val="TOC3"/>
        <w:rPr>
          <w:ins w:id="36" w:author="Drijver, F.B. (Floris)" w:date="2020-09-01T09:33:00Z"/>
          <w:rFonts w:asciiTheme="minorHAnsi" w:eastAsiaTheme="minorEastAsia" w:hAnsiTheme="minorHAnsi" w:cstheme="minorBidi"/>
          <w:sz w:val="22"/>
          <w:szCs w:val="22"/>
          <w:lang w:val="en-US"/>
        </w:rPr>
      </w:pPr>
      <w:ins w:id="37" w:author="Drijver, F.B. (Floris)" w:date="2020-09-01T09:33:00Z">
        <w:r>
          <w:t>4.1.2</w:t>
        </w:r>
        <w:r>
          <w:rPr>
            <w:rFonts w:asciiTheme="minorHAnsi" w:eastAsiaTheme="minorEastAsia" w:hAnsiTheme="minorHAnsi" w:cstheme="minorBidi"/>
            <w:sz w:val="22"/>
            <w:szCs w:val="22"/>
            <w:lang w:val="en-US"/>
          </w:rPr>
          <w:tab/>
        </w:r>
        <w:r>
          <w:t>Management architecture for integrated non-3GPP satellite RAN</w:t>
        </w:r>
        <w:r>
          <w:tab/>
        </w:r>
        <w:r>
          <w:fldChar w:fldCharType="begin"/>
        </w:r>
        <w:r>
          <w:instrText xml:space="preserve"> PAGEREF _Toc49845208 \h </w:instrText>
        </w:r>
      </w:ins>
      <w:r>
        <w:fldChar w:fldCharType="separate"/>
      </w:r>
      <w:ins w:id="38" w:author="Drijver, F.B. (Floris)" w:date="2020-09-01T09:33:00Z">
        <w:r>
          <w:t>8</w:t>
        </w:r>
        <w:r>
          <w:fldChar w:fldCharType="end"/>
        </w:r>
      </w:ins>
    </w:p>
    <w:p w14:paraId="3CC79849" w14:textId="2EA4F167" w:rsidR="009A63E8" w:rsidRDefault="009A63E8">
      <w:pPr>
        <w:pStyle w:val="TOC2"/>
        <w:rPr>
          <w:ins w:id="39" w:author="Drijver, F.B. (Floris)" w:date="2020-09-01T09:33:00Z"/>
          <w:rFonts w:asciiTheme="minorHAnsi" w:eastAsiaTheme="minorEastAsia" w:hAnsiTheme="minorHAnsi" w:cstheme="minorBidi"/>
          <w:sz w:val="22"/>
          <w:szCs w:val="22"/>
          <w:lang w:val="en-US"/>
        </w:rPr>
      </w:pPr>
      <w:ins w:id="40" w:author="Drijver, F.B. (Floris)" w:date="2020-09-01T09:33:00Z">
        <w:r>
          <w:t>4.2</w:t>
        </w:r>
        <w:r>
          <w:rPr>
            <w:rFonts w:asciiTheme="minorHAnsi" w:eastAsiaTheme="minorEastAsia" w:hAnsiTheme="minorHAnsi" w:cstheme="minorBidi"/>
            <w:sz w:val="22"/>
            <w:szCs w:val="22"/>
            <w:lang w:val="en-US"/>
          </w:rPr>
          <w:tab/>
        </w:r>
        <w:r>
          <w:t>Architecture scenarios for 5G networks with an integrated satellite component</w:t>
        </w:r>
        <w:r>
          <w:tab/>
        </w:r>
        <w:r>
          <w:fldChar w:fldCharType="begin"/>
        </w:r>
        <w:r>
          <w:instrText xml:space="preserve"> PAGEREF _Toc49845209 \h </w:instrText>
        </w:r>
      </w:ins>
      <w:r>
        <w:fldChar w:fldCharType="separate"/>
      </w:r>
      <w:ins w:id="41" w:author="Drijver, F.B. (Floris)" w:date="2020-09-01T09:33:00Z">
        <w:r>
          <w:t>9</w:t>
        </w:r>
        <w:r>
          <w:fldChar w:fldCharType="end"/>
        </w:r>
      </w:ins>
    </w:p>
    <w:p w14:paraId="502A0282" w14:textId="7B66CF2A" w:rsidR="009A63E8" w:rsidRDefault="009A63E8">
      <w:pPr>
        <w:pStyle w:val="TOC3"/>
        <w:rPr>
          <w:ins w:id="42" w:author="Drijver, F.B. (Floris)" w:date="2020-09-01T09:33:00Z"/>
          <w:rFonts w:asciiTheme="minorHAnsi" w:eastAsiaTheme="minorEastAsia" w:hAnsiTheme="minorHAnsi" w:cstheme="minorBidi"/>
          <w:sz w:val="22"/>
          <w:szCs w:val="22"/>
          <w:lang w:val="en-US"/>
        </w:rPr>
      </w:pPr>
      <w:ins w:id="43" w:author="Drijver, F.B. (Floris)" w:date="2020-09-01T09:33:00Z">
        <w:r>
          <w:t xml:space="preserve">4.2.1 </w:t>
        </w:r>
        <w:r>
          <w:rPr>
            <w:rFonts w:asciiTheme="minorHAnsi" w:eastAsiaTheme="minorEastAsia" w:hAnsiTheme="minorHAnsi" w:cstheme="minorBidi"/>
            <w:sz w:val="22"/>
            <w:szCs w:val="22"/>
            <w:lang w:val="en-US"/>
          </w:rPr>
          <w:tab/>
        </w:r>
        <w:r>
          <w:t>Scenario #1: Satellite enabled 3GPP network as a roaming network for terrestrial network operators</w:t>
        </w:r>
        <w:r>
          <w:tab/>
        </w:r>
        <w:r>
          <w:fldChar w:fldCharType="begin"/>
        </w:r>
        <w:r>
          <w:instrText xml:space="preserve"> PAGEREF _Toc49845210 \h </w:instrText>
        </w:r>
      </w:ins>
      <w:r>
        <w:fldChar w:fldCharType="separate"/>
      </w:r>
      <w:ins w:id="44" w:author="Drijver, F.B. (Floris)" w:date="2020-09-01T09:33:00Z">
        <w:r>
          <w:t>9</w:t>
        </w:r>
        <w:r>
          <w:fldChar w:fldCharType="end"/>
        </w:r>
      </w:ins>
    </w:p>
    <w:p w14:paraId="76AF14D5" w14:textId="74C4CC14" w:rsidR="009A63E8" w:rsidRDefault="009A63E8">
      <w:pPr>
        <w:pStyle w:val="TOC3"/>
        <w:rPr>
          <w:ins w:id="45" w:author="Drijver, F.B. (Floris)" w:date="2020-09-01T09:33:00Z"/>
          <w:rFonts w:asciiTheme="minorHAnsi" w:eastAsiaTheme="minorEastAsia" w:hAnsiTheme="minorHAnsi" w:cstheme="minorBidi"/>
          <w:sz w:val="22"/>
          <w:szCs w:val="22"/>
          <w:lang w:val="en-US"/>
        </w:rPr>
      </w:pPr>
      <w:ins w:id="46" w:author="Drijver, F.B. (Floris)" w:date="2020-09-01T09:33:00Z">
        <w:r>
          <w:t>4.2.2</w:t>
        </w:r>
        <w:r>
          <w:rPr>
            <w:rFonts w:asciiTheme="minorHAnsi" w:eastAsiaTheme="minorEastAsia" w:hAnsiTheme="minorHAnsi" w:cstheme="minorBidi"/>
            <w:sz w:val="22"/>
            <w:szCs w:val="22"/>
            <w:lang w:val="en-US"/>
          </w:rPr>
          <w:tab/>
        </w:r>
        <w:r>
          <w:t>Scenario #2: A 3GPP network with a satellite access network and a terrestrial access network</w:t>
        </w:r>
        <w:r>
          <w:tab/>
        </w:r>
        <w:r>
          <w:fldChar w:fldCharType="begin"/>
        </w:r>
        <w:r>
          <w:instrText xml:space="preserve"> PAGEREF _Toc49845211 \h </w:instrText>
        </w:r>
      </w:ins>
      <w:r>
        <w:fldChar w:fldCharType="separate"/>
      </w:r>
      <w:ins w:id="47" w:author="Drijver, F.B. (Floris)" w:date="2020-09-01T09:33:00Z">
        <w:r>
          <w:t>10</w:t>
        </w:r>
        <w:r>
          <w:fldChar w:fldCharType="end"/>
        </w:r>
      </w:ins>
    </w:p>
    <w:p w14:paraId="35BF26E4" w14:textId="65808A5D" w:rsidR="009A63E8" w:rsidRDefault="009A63E8">
      <w:pPr>
        <w:pStyle w:val="TOC1"/>
        <w:rPr>
          <w:ins w:id="48" w:author="Drijver, F.B. (Floris)" w:date="2020-09-01T09:33:00Z"/>
          <w:rFonts w:asciiTheme="minorHAnsi" w:eastAsiaTheme="minorEastAsia" w:hAnsiTheme="minorHAnsi" w:cstheme="minorBidi"/>
          <w:szCs w:val="22"/>
          <w:lang w:val="en-US"/>
        </w:rPr>
      </w:pPr>
      <w:ins w:id="49" w:author="Drijver, F.B. (Floris)" w:date="2020-09-01T09:33:00Z">
        <w:r>
          <w:t>5</w:t>
        </w:r>
        <w:r>
          <w:rPr>
            <w:rFonts w:asciiTheme="minorHAnsi" w:eastAsiaTheme="minorEastAsia" w:hAnsiTheme="minorHAnsi" w:cstheme="minorBidi"/>
            <w:szCs w:val="22"/>
            <w:lang w:val="en-US"/>
          </w:rPr>
          <w:tab/>
        </w:r>
        <w:r>
          <w:t>Use Cases</w:t>
        </w:r>
        <w:r>
          <w:tab/>
        </w:r>
        <w:r>
          <w:fldChar w:fldCharType="begin"/>
        </w:r>
        <w:r>
          <w:instrText xml:space="preserve"> PAGEREF _Toc49845212 \h </w:instrText>
        </w:r>
      </w:ins>
      <w:r>
        <w:fldChar w:fldCharType="separate"/>
      </w:r>
      <w:ins w:id="50" w:author="Drijver, F.B. (Floris)" w:date="2020-09-01T09:33:00Z">
        <w:r>
          <w:t>10</w:t>
        </w:r>
        <w:r>
          <w:fldChar w:fldCharType="end"/>
        </w:r>
      </w:ins>
    </w:p>
    <w:p w14:paraId="0143C7E2" w14:textId="2A052681" w:rsidR="009A63E8" w:rsidRDefault="009A63E8">
      <w:pPr>
        <w:pStyle w:val="TOC2"/>
        <w:rPr>
          <w:ins w:id="51" w:author="Drijver, F.B. (Floris)" w:date="2020-09-01T09:33:00Z"/>
          <w:rFonts w:asciiTheme="minorHAnsi" w:eastAsiaTheme="minorEastAsia" w:hAnsiTheme="minorHAnsi" w:cstheme="minorBidi"/>
          <w:sz w:val="22"/>
          <w:szCs w:val="22"/>
          <w:lang w:val="en-US"/>
        </w:rPr>
      </w:pPr>
      <w:ins w:id="52" w:author="Drijver, F.B. (Floris)" w:date="2020-09-01T09:33:00Z">
        <w:r>
          <w:t>5.1</w:t>
        </w:r>
        <w:r>
          <w:rPr>
            <w:rFonts w:asciiTheme="minorHAnsi" w:eastAsiaTheme="minorEastAsia" w:hAnsiTheme="minorHAnsi" w:cstheme="minorBidi"/>
            <w:sz w:val="22"/>
            <w:szCs w:val="22"/>
            <w:lang w:val="en-US"/>
          </w:rPr>
          <w:tab/>
        </w:r>
        <w:r>
          <w:t>Use cases related to network slice management</w:t>
        </w:r>
        <w:r>
          <w:tab/>
        </w:r>
        <w:r>
          <w:fldChar w:fldCharType="begin"/>
        </w:r>
        <w:r>
          <w:instrText xml:space="preserve"> PAGEREF _Toc49845213 \h </w:instrText>
        </w:r>
      </w:ins>
      <w:r>
        <w:fldChar w:fldCharType="separate"/>
      </w:r>
      <w:ins w:id="53" w:author="Drijver, F.B. (Floris)" w:date="2020-09-01T09:33:00Z">
        <w:r>
          <w:t>10</w:t>
        </w:r>
        <w:r>
          <w:fldChar w:fldCharType="end"/>
        </w:r>
      </w:ins>
    </w:p>
    <w:p w14:paraId="2057CE6B" w14:textId="5F7EBC08" w:rsidR="009A63E8" w:rsidRDefault="009A63E8">
      <w:pPr>
        <w:pStyle w:val="TOC3"/>
        <w:rPr>
          <w:ins w:id="54" w:author="Drijver, F.B. (Floris)" w:date="2020-09-01T09:33:00Z"/>
          <w:rFonts w:asciiTheme="minorHAnsi" w:eastAsiaTheme="minorEastAsia" w:hAnsiTheme="minorHAnsi" w:cstheme="minorBidi"/>
          <w:sz w:val="22"/>
          <w:szCs w:val="22"/>
          <w:lang w:val="en-US"/>
        </w:rPr>
      </w:pPr>
      <w:ins w:id="55" w:author="Drijver, F.B. (Floris)" w:date="2020-09-01T09:33:00Z">
        <w:r>
          <w:t>5.1.1</w:t>
        </w:r>
        <w:r>
          <w:rPr>
            <w:rFonts w:asciiTheme="minorHAnsi" w:eastAsiaTheme="minorEastAsia" w:hAnsiTheme="minorHAnsi" w:cstheme="minorBidi"/>
            <w:sz w:val="22"/>
            <w:szCs w:val="22"/>
            <w:lang w:val="en-US"/>
          </w:rPr>
          <w:tab/>
        </w:r>
        <w:r>
          <w:rPr>
            <w:lang w:eastAsia="zh-CN"/>
          </w:rPr>
          <w:t xml:space="preserve">Create a </w:t>
        </w:r>
        <w:r>
          <w:t>network slice instance associated with a satellite RAN</w:t>
        </w:r>
        <w:r>
          <w:tab/>
        </w:r>
        <w:r>
          <w:fldChar w:fldCharType="begin"/>
        </w:r>
        <w:r>
          <w:instrText xml:space="preserve"> PAGEREF _Toc49845214 \h </w:instrText>
        </w:r>
      </w:ins>
      <w:r>
        <w:fldChar w:fldCharType="separate"/>
      </w:r>
      <w:ins w:id="56" w:author="Drijver, F.B. (Floris)" w:date="2020-09-01T09:33:00Z">
        <w:r>
          <w:t>10</w:t>
        </w:r>
        <w:r>
          <w:fldChar w:fldCharType="end"/>
        </w:r>
      </w:ins>
    </w:p>
    <w:p w14:paraId="6396A3E1" w14:textId="3BF5AA04" w:rsidR="009A63E8" w:rsidRDefault="009A63E8">
      <w:pPr>
        <w:pStyle w:val="TOC4"/>
        <w:rPr>
          <w:ins w:id="57" w:author="Drijver, F.B. (Floris)" w:date="2020-09-01T09:33:00Z"/>
          <w:rFonts w:asciiTheme="minorHAnsi" w:eastAsiaTheme="minorEastAsia" w:hAnsiTheme="minorHAnsi" w:cstheme="minorBidi"/>
          <w:sz w:val="22"/>
          <w:szCs w:val="22"/>
          <w:lang w:val="en-US"/>
        </w:rPr>
      </w:pPr>
      <w:ins w:id="58" w:author="Drijver, F.B. (Floris)" w:date="2020-09-01T09:33:00Z">
        <w:r>
          <w:t>5.1.1.1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_Toc49845215 \h </w:instrText>
        </w:r>
      </w:ins>
      <w:r>
        <w:fldChar w:fldCharType="separate"/>
      </w:r>
      <w:ins w:id="59" w:author="Drijver, F.B. (Floris)" w:date="2020-09-01T09:33:00Z">
        <w:r>
          <w:t>10</w:t>
        </w:r>
        <w:r>
          <w:fldChar w:fldCharType="end"/>
        </w:r>
      </w:ins>
    </w:p>
    <w:p w14:paraId="2519DF3F" w14:textId="74C8FB93" w:rsidR="009A63E8" w:rsidRDefault="009A63E8">
      <w:pPr>
        <w:pStyle w:val="TOC4"/>
        <w:rPr>
          <w:ins w:id="60" w:author="Drijver, F.B. (Floris)" w:date="2020-09-01T09:33:00Z"/>
          <w:rFonts w:asciiTheme="minorHAnsi" w:eastAsiaTheme="minorEastAsia" w:hAnsiTheme="minorHAnsi" w:cstheme="minorBidi"/>
          <w:sz w:val="22"/>
          <w:szCs w:val="22"/>
          <w:lang w:val="en-US"/>
        </w:rPr>
      </w:pPr>
      <w:ins w:id="61" w:author="Drijver, F.B. (Floris)" w:date="2020-09-01T09:33:00Z">
        <w:r>
          <w:t>5.1.1.2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_Toc49845216 \h </w:instrText>
        </w:r>
      </w:ins>
      <w:r>
        <w:fldChar w:fldCharType="separate"/>
      </w:r>
      <w:ins w:id="62" w:author="Drijver, F.B. (Floris)" w:date="2020-09-01T09:33:00Z">
        <w:r>
          <w:t>10</w:t>
        </w:r>
        <w:r>
          <w:fldChar w:fldCharType="end"/>
        </w:r>
      </w:ins>
    </w:p>
    <w:p w14:paraId="6C963047" w14:textId="53B10D97" w:rsidR="009A63E8" w:rsidRDefault="009A63E8">
      <w:pPr>
        <w:pStyle w:val="TOC4"/>
        <w:rPr>
          <w:ins w:id="63" w:author="Drijver, F.B. (Floris)" w:date="2020-09-01T09:33:00Z"/>
          <w:rFonts w:asciiTheme="minorHAnsi" w:eastAsiaTheme="minorEastAsia" w:hAnsiTheme="minorHAnsi" w:cstheme="minorBidi"/>
          <w:sz w:val="22"/>
          <w:szCs w:val="22"/>
          <w:lang w:val="en-US"/>
        </w:rPr>
      </w:pPr>
      <w:ins w:id="64" w:author="Drijver, F.B. (Floris)" w:date="2020-09-01T09:33:00Z">
        <w:r>
          <w:rPr>
            <w:lang w:eastAsia="zh-CN"/>
          </w:rPr>
          <w:t>5</w:t>
        </w:r>
        <w:r>
          <w:t>.1.1.</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_Toc49845217 \h </w:instrText>
        </w:r>
      </w:ins>
      <w:r>
        <w:fldChar w:fldCharType="separate"/>
      </w:r>
      <w:ins w:id="65" w:author="Drijver, F.B. (Floris)" w:date="2020-09-01T09:33:00Z">
        <w:r>
          <w:t>10</w:t>
        </w:r>
        <w:r>
          <w:fldChar w:fldCharType="end"/>
        </w:r>
      </w:ins>
    </w:p>
    <w:p w14:paraId="58C6FD11" w14:textId="7FE5E2F7" w:rsidR="009A63E8" w:rsidRDefault="009A63E8">
      <w:pPr>
        <w:pStyle w:val="TOC3"/>
        <w:rPr>
          <w:ins w:id="66" w:author="Drijver, F.B. (Floris)" w:date="2020-09-01T09:33:00Z"/>
          <w:rFonts w:asciiTheme="minorHAnsi" w:eastAsiaTheme="minorEastAsia" w:hAnsiTheme="minorHAnsi" w:cstheme="minorBidi"/>
          <w:sz w:val="22"/>
          <w:szCs w:val="22"/>
          <w:lang w:val="en-US"/>
        </w:rPr>
      </w:pPr>
      <w:ins w:id="67" w:author="Drijver, F.B. (Floris)" w:date="2020-09-01T09:33:00Z">
        <w:r>
          <w:t>5.1.2</w:t>
        </w:r>
        <w:r>
          <w:rPr>
            <w:rFonts w:asciiTheme="minorHAnsi" w:eastAsiaTheme="minorEastAsia" w:hAnsiTheme="minorHAnsi" w:cstheme="minorBidi"/>
            <w:sz w:val="22"/>
            <w:szCs w:val="22"/>
            <w:lang w:val="en-US"/>
          </w:rPr>
          <w:tab/>
        </w:r>
        <w:r>
          <w:t>RAN sharing of a 5G network with satellite components</w:t>
        </w:r>
        <w:r>
          <w:tab/>
        </w:r>
        <w:r>
          <w:fldChar w:fldCharType="begin"/>
        </w:r>
        <w:r>
          <w:instrText xml:space="preserve"> PAGEREF _Toc49845218 \h </w:instrText>
        </w:r>
      </w:ins>
      <w:r>
        <w:fldChar w:fldCharType="separate"/>
      </w:r>
      <w:ins w:id="68" w:author="Drijver, F.B. (Floris)" w:date="2020-09-01T09:33:00Z">
        <w:r>
          <w:t>11</w:t>
        </w:r>
        <w:r>
          <w:fldChar w:fldCharType="end"/>
        </w:r>
      </w:ins>
    </w:p>
    <w:p w14:paraId="64E756F5" w14:textId="40ED914D" w:rsidR="009A63E8" w:rsidRDefault="009A63E8">
      <w:pPr>
        <w:pStyle w:val="TOC4"/>
        <w:rPr>
          <w:ins w:id="69" w:author="Drijver, F.B. (Floris)" w:date="2020-09-01T09:33:00Z"/>
          <w:rFonts w:asciiTheme="minorHAnsi" w:eastAsiaTheme="minorEastAsia" w:hAnsiTheme="minorHAnsi" w:cstheme="minorBidi"/>
          <w:sz w:val="22"/>
          <w:szCs w:val="22"/>
          <w:lang w:val="en-US"/>
        </w:rPr>
      </w:pPr>
      <w:ins w:id="70" w:author="Drijver, F.B. (Floris)" w:date="2020-09-01T09:33:00Z">
        <w:r>
          <w:t>5.1.2.1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_Toc49845219 \h </w:instrText>
        </w:r>
      </w:ins>
      <w:r>
        <w:fldChar w:fldCharType="separate"/>
      </w:r>
      <w:ins w:id="71" w:author="Drijver, F.B. (Floris)" w:date="2020-09-01T09:33:00Z">
        <w:r>
          <w:t>11</w:t>
        </w:r>
        <w:r>
          <w:fldChar w:fldCharType="end"/>
        </w:r>
      </w:ins>
    </w:p>
    <w:p w14:paraId="19FFD06B" w14:textId="77902FD2" w:rsidR="009A63E8" w:rsidRDefault="009A63E8">
      <w:pPr>
        <w:pStyle w:val="TOC4"/>
        <w:rPr>
          <w:ins w:id="72" w:author="Drijver, F.B. (Floris)" w:date="2020-09-01T09:33:00Z"/>
          <w:rFonts w:asciiTheme="minorHAnsi" w:eastAsiaTheme="minorEastAsia" w:hAnsiTheme="minorHAnsi" w:cstheme="minorBidi"/>
          <w:sz w:val="22"/>
          <w:szCs w:val="22"/>
          <w:lang w:val="en-US"/>
        </w:rPr>
      </w:pPr>
      <w:ins w:id="73" w:author="Drijver, F.B. (Floris)" w:date="2020-09-01T09:33:00Z">
        <w:r>
          <w:t>5.1.2.2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_Toc49845220 \h </w:instrText>
        </w:r>
      </w:ins>
      <w:r>
        <w:fldChar w:fldCharType="separate"/>
      </w:r>
      <w:ins w:id="74" w:author="Drijver, F.B. (Floris)" w:date="2020-09-01T09:33:00Z">
        <w:r>
          <w:t>11</w:t>
        </w:r>
        <w:r>
          <w:fldChar w:fldCharType="end"/>
        </w:r>
      </w:ins>
    </w:p>
    <w:p w14:paraId="05EB636E" w14:textId="493360BC" w:rsidR="009A63E8" w:rsidRDefault="009A63E8">
      <w:pPr>
        <w:pStyle w:val="TOC4"/>
        <w:rPr>
          <w:ins w:id="75" w:author="Drijver, F.B. (Floris)" w:date="2020-09-01T09:33:00Z"/>
          <w:rFonts w:asciiTheme="minorHAnsi" w:eastAsiaTheme="minorEastAsia" w:hAnsiTheme="minorHAnsi" w:cstheme="minorBidi"/>
          <w:sz w:val="22"/>
          <w:szCs w:val="22"/>
          <w:lang w:val="en-US"/>
        </w:rPr>
      </w:pPr>
      <w:ins w:id="76" w:author="Drijver, F.B. (Floris)" w:date="2020-09-01T09:33:00Z">
        <w:r>
          <w:rPr>
            <w:lang w:eastAsia="zh-CN"/>
          </w:rPr>
          <w:t>5</w:t>
        </w:r>
        <w:r>
          <w:t>.1.2.</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_Toc49845221 \h </w:instrText>
        </w:r>
      </w:ins>
      <w:r>
        <w:fldChar w:fldCharType="separate"/>
      </w:r>
      <w:ins w:id="77" w:author="Drijver, F.B. (Floris)" w:date="2020-09-01T09:33:00Z">
        <w:r>
          <w:t>11</w:t>
        </w:r>
        <w:r>
          <w:fldChar w:fldCharType="end"/>
        </w:r>
      </w:ins>
    </w:p>
    <w:p w14:paraId="32521C2C" w14:textId="397C3A9A" w:rsidR="009A63E8" w:rsidRDefault="009A63E8">
      <w:pPr>
        <w:pStyle w:val="TOC3"/>
        <w:rPr>
          <w:ins w:id="78" w:author="Drijver, F.B. (Floris)" w:date="2020-09-01T09:33:00Z"/>
          <w:rFonts w:asciiTheme="minorHAnsi" w:eastAsiaTheme="minorEastAsia" w:hAnsiTheme="minorHAnsi" w:cstheme="minorBidi"/>
          <w:sz w:val="22"/>
          <w:szCs w:val="22"/>
          <w:lang w:val="en-US"/>
        </w:rPr>
      </w:pPr>
      <w:ins w:id="79" w:author="Drijver, F.B. (Floris)" w:date="2020-09-01T09:33:00Z">
        <w:r>
          <w:t>5.1.3</w:t>
        </w:r>
        <w:r>
          <w:rPr>
            <w:rFonts w:asciiTheme="minorHAnsi" w:eastAsiaTheme="minorEastAsia" w:hAnsiTheme="minorHAnsi" w:cstheme="minorBidi"/>
            <w:sz w:val="22"/>
            <w:szCs w:val="22"/>
            <w:lang w:val="en-US"/>
          </w:rPr>
          <w:tab/>
        </w:r>
        <w:r>
          <w:rPr>
            <w:lang w:eastAsia="zh-CN"/>
          </w:rPr>
          <w:t>Creating and managing a network slice associated with satellite components</w:t>
        </w:r>
        <w:r>
          <w:tab/>
        </w:r>
        <w:r>
          <w:fldChar w:fldCharType="begin"/>
        </w:r>
        <w:r>
          <w:instrText xml:space="preserve"> PAGEREF _Toc49845222 \h </w:instrText>
        </w:r>
      </w:ins>
      <w:r>
        <w:fldChar w:fldCharType="separate"/>
      </w:r>
      <w:ins w:id="80" w:author="Drijver, F.B. (Floris)" w:date="2020-09-01T09:33:00Z">
        <w:r>
          <w:t>11</w:t>
        </w:r>
        <w:r>
          <w:fldChar w:fldCharType="end"/>
        </w:r>
      </w:ins>
    </w:p>
    <w:p w14:paraId="130F9A14" w14:textId="627A2BF9" w:rsidR="009A63E8" w:rsidRDefault="009A63E8">
      <w:pPr>
        <w:pStyle w:val="TOC4"/>
        <w:rPr>
          <w:ins w:id="81" w:author="Drijver, F.B. (Floris)" w:date="2020-09-01T09:33:00Z"/>
          <w:rFonts w:asciiTheme="minorHAnsi" w:eastAsiaTheme="minorEastAsia" w:hAnsiTheme="minorHAnsi" w:cstheme="minorBidi"/>
          <w:sz w:val="22"/>
          <w:szCs w:val="22"/>
          <w:lang w:val="en-US"/>
        </w:rPr>
      </w:pPr>
      <w:ins w:id="82" w:author="Drijver, F.B. (Floris)" w:date="2020-09-01T09:33:00Z">
        <w:r>
          <w:t>5.1.3.1</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_Toc49845223 \h </w:instrText>
        </w:r>
      </w:ins>
      <w:r>
        <w:fldChar w:fldCharType="separate"/>
      </w:r>
      <w:ins w:id="83" w:author="Drijver, F.B. (Floris)" w:date="2020-09-01T09:33:00Z">
        <w:r>
          <w:t>11</w:t>
        </w:r>
        <w:r>
          <w:fldChar w:fldCharType="end"/>
        </w:r>
      </w:ins>
    </w:p>
    <w:p w14:paraId="5896BFCA" w14:textId="3E6DAC3C" w:rsidR="009A63E8" w:rsidRDefault="009A63E8">
      <w:pPr>
        <w:pStyle w:val="TOC4"/>
        <w:rPr>
          <w:ins w:id="84" w:author="Drijver, F.B. (Floris)" w:date="2020-09-01T09:33:00Z"/>
          <w:rFonts w:asciiTheme="minorHAnsi" w:eastAsiaTheme="minorEastAsia" w:hAnsiTheme="minorHAnsi" w:cstheme="minorBidi"/>
          <w:sz w:val="22"/>
          <w:szCs w:val="22"/>
          <w:lang w:val="en-US"/>
        </w:rPr>
      </w:pPr>
      <w:ins w:id="85" w:author="Drijver, F.B. (Floris)" w:date="2020-09-01T09:33:00Z">
        <w:r>
          <w:t>5.1.3.2</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_Toc49845224 \h </w:instrText>
        </w:r>
      </w:ins>
      <w:r>
        <w:fldChar w:fldCharType="separate"/>
      </w:r>
      <w:ins w:id="86" w:author="Drijver, F.B. (Floris)" w:date="2020-09-01T09:33:00Z">
        <w:r>
          <w:t>11</w:t>
        </w:r>
        <w:r>
          <w:fldChar w:fldCharType="end"/>
        </w:r>
      </w:ins>
    </w:p>
    <w:p w14:paraId="2A489003" w14:textId="0A2E433F" w:rsidR="009A63E8" w:rsidRDefault="009A63E8">
      <w:pPr>
        <w:pStyle w:val="TOC4"/>
        <w:rPr>
          <w:ins w:id="87" w:author="Drijver, F.B. (Floris)" w:date="2020-09-01T09:33:00Z"/>
          <w:rFonts w:asciiTheme="minorHAnsi" w:eastAsiaTheme="minorEastAsia" w:hAnsiTheme="minorHAnsi" w:cstheme="minorBidi"/>
          <w:sz w:val="22"/>
          <w:szCs w:val="22"/>
          <w:lang w:val="en-US"/>
        </w:rPr>
      </w:pPr>
      <w:ins w:id="88" w:author="Drijver, F.B. (Floris)" w:date="2020-09-01T09:33:00Z">
        <w:r>
          <w:rPr>
            <w:lang w:eastAsia="zh-CN"/>
          </w:rPr>
          <w:t>5</w:t>
        </w:r>
        <w:r>
          <w:t>.1.3.</w:t>
        </w:r>
        <w:r>
          <w:rPr>
            <w:lang w:eastAsia="zh-CN"/>
          </w:rPr>
          <w:t>3</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_Toc49845225 \h </w:instrText>
        </w:r>
      </w:ins>
      <w:r>
        <w:fldChar w:fldCharType="separate"/>
      </w:r>
      <w:ins w:id="89" w:author="Drijver, F.B. (Floris)" w:date="2020-09-01T09:33:00Z">
        <w:r>
          <w:t>12</w:t>
        </w:r>
        <w:r>
          <w:fldChar w:fldCharType="end"/>
        </w:r>
      </w:ins>
    </w:p>
    <w:p w14:paraId="3CC97E95" w14:textId="7DCA1693" w:rsidR="009A63E8" w:rsidRDefault="009A63E8">
      <w:pPr>
        <w:pStyle w:val="TOC3"/>
        <w:rPr>
          <w:ins w:id="90" w:author="Drijver, F.B. (Floris)" w:date="2020-09-01T09:33:00Z"/>
          <w:rFonts w:asciiTheme="minorHAnsi" w:eastAsiaTheme="minorEastAsia" w:hAnsiTheme="minorHAnsi" w:cstheme="minorBidi"/>
          <w:sz w:val="22"/>
          <w:szCs w:val="22"/>
          <w:lang w:val="en-US"/>
        </w:rPr>
      </w:pPr>
      <w:ins w:id="91" w:author="Drijver, F.B. (Floris)" w:date="2020-09-01T09:33:00Z">
        <w:r>
          <w:t xml:space="preserve">5.1.4 </w:t>
        </w:r>
        <w:r>
          <w:rPr>
            <w:rFonts w:asciiTheme="minorHAnsi" w:eastAsiaTheme="minorEastAsia" w:hAnsiTheme="minorHAnsi" w:cstheme="minorBidi"/>
            <w:sz w:val="22"/>
            <w:szCs w:val="22"/>
            <w:lang w:val="en-US"/>
          </w:rPr>
          <w:tab/>
        </w:r>
        <w:r>
          <w:t>Network slice instance(s) associated with both a Satellite RAN and a Terrestrial RAN</w:t>
        </w:r>
        <w:r>
          <w:tab/>
        </w:r>
        <w:r>
          <w:fldChar w:fldCharType="begin"/>
        </w:r>
        <w:r>
          <w:instrText xml:space="preserve"> PAGEREF _Toc49845226 \h </w:instrText>
        </w:r>
      </w:ins>
      <w:r>
        <w:fldChar w:fldCharType="separate"/>
      </w:r>
      <w:ins w:id="92" w:author="Drijver, F.B. (Floris)" w:date="2020-09-01T09:33:00Z">
        <w:r>
          <w:t>12</w:t>
        </w:r>
        <w:r>
          <w:fldChar w:fldCharType="end"/>
        </w:r>
      </w:ins>
    </w:p>
    <w:p w14:paraId="1909FC83" w14:textId="1D6424F5" w:rsidR="009A63E8" w:rsidRDefault="009A63E8">
      <w:pPr>
        <w:pStyle w:val="TOC4"/>
        <w:rPr>
          <w:ins w:id="93" w:author="Drijver, F.B. (Floris)" w:date="2020-09-01T09:33:00Z"/>
          <w:rFonts w:asciiTheme="minorHAnsi" w:eastAsiaTheme="minorEastAsia" w:hAnsiTheme="minorHAnsi" w:cstheme="minorBidi"/>
          <w:sz w:val="22"/>
          <w:szCs w:val="22"/>
          <w:lang w:val="en-US"/>
        </w:rPr>
      </w:pPr>
      <w:ins w:id="94" w:author="Drijver, F.B. (Floris)" w:date="2020-09-01T09:33:00Z">
        <w:r>
          <w:t xml:space="preserve">5.1.4.1 </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_Toc49845227 \h </w:instrText>
        </w:r>
      </w:ins>
      <w:r>
        <w:fldChar w:fldCharType="separate"/>
      </w:r>
      <w:ins w:id="95" w:author="Drijver, F.B. (Floris)" w:date="2020-09-01T09:33:00Z">
        <w:r>
          <w:t>12</w:t>
        </w:r>
        <w:r>
          <w:fldChar w:fldCharType="end"/>
        </w:r>
      </w:ins>
    </w:p>
    <w:p w14:paraId="2F28F406" w14:textId="1441B15E" w:rsidR="009A63E8" w:rsidRDefault="009A63E8">
      <w:pPr>
        <w:pStyle w:val="TOC4"/>
        <w:rPr>
          <w:ins w:id="96" w:author="Drijver, F.B. (Floris)" w:date="2020-09-01T09:33:00Z"/>
          <w:rFonts w:asciiTheme="minorHAnsi" w:eastAsiaTheme="minorEastAsia" w:hAnsiTheme="minorHAnsi" w:cstheme="minorBidi"/>
          <w:sz w:val="22"/>
          <w:szCs w:val="22"/>
          <w:lang w:val="en-US"/>
        </w:rPr>
      </w:pPr>
      <w:ins w:id="97" w:author="Drijver, F.B. (Floris)" w:date="2020-09-01T09:33:00Z">
        <w:r>
          <w:t xml:space="preserve">5.1.4.2 </w:t>
        </w:r>
        <w:r>
          <w:rPr>
            <w:rFonts w:asciiTheme="minorHAnsi" w:eastAsiaTheme="minorEastAsia" w:hAnsiTheme="minorHAnsi" w:cstheme="minorBidi"/>
            <w:sz w:val="22"/>
            <w:szCs w:val="22"/>
            <w:lang w:val="en-US"/>
          </w:rPr>
          <w:tab/>
        </w:r>
        <w:r>
          <w:t>Description</w:t>
        </w:r>
        <w:r>
          <w:tab/>
        </w:r>
        <w:r>
          <w:fldChar w:fldCharType="begin"/>
        </w:r>
        <w:r>
          <w:instrText xml:space="preserve"> PAGEREF _Toc49845228 \h </w:instrText>
        </w:r>
      </w:ins>
      <w:r>
        <w:fldChar w:fldCharType="separate"/>
      </w:r>
      <w:ins w:id="98" w:author="Drijver, F.B. (Floris)" w:date="2020-09-01T09:33:00Z">
        <w:r>
          <w:t>12</w:t>
        </w:r>
        <w:r>
          <w:fldChar w:fldCharType="end"/>
        </w:r>
      </w:ins>
    </w:p>
    <w:p w14:paraId="51265A21" w14:textId="1930E5FE" w:rsidR="009A63E8" w:rsidRDefault="009A63E8">
      <w:pPr>
        <w:pStyle w:val="TOC4"/>
        <w:rPr>
          <w:ins w:id="99" w:author="Drijver, F.B. (Floris)" w:date="2020-09-01T09:33:00Z"/>
          <w:rFonts w:asciiTheme="minorHAnsi" w:eastAsiaTheme="minorEastAsia" w:hAnsiTheme="minorHAnsi" w:cstheme="minorBidi"/>
          <w:sz w:val="22"/>
          <w:szCs w:val="22"/>
          <w:lang w:val="en-US"/>
        </w:rPr>
      </w:pPr>
      <w:ins w:id="100" w:author="Drijver, F.B. (Floris)" w:date="2020-09-01T09:33:00Z">
        <w:r>
          <w:t xml:space="preserve">5.1.4.3 </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_Toc49845229 \h </w:instrText>
        </w:r>
      </w:ins>
      <w:r>
        <w:fldChar w:fldCharType="separate"/>
      </w:r>
      <w:ins w:id="101" w:author="Drijver, F.B. (Floris)" w:date="2020-09-01T09:33:00Z">
        <w:r>
          <w:t>12</w:t>
        </w:r>
        <w:r>
          <w:fldChar w:fldCharType="end"/>
        </w:r>
      </w:ins>
    </w:p>
    <w:p w14:paraId="475C768F" w14:textId="4F85DE00" w:rsidR="009A63E8" w:rsidRDefault="009A63E8">
      <w:pPr>
        <w:pStyle w:val="TOC2"/>
        <w:rPr>
          <w:ins w:id="102" w:author="Drijver, F.B. (Floris)" w:date="2020-09-01T09:33:00Z"/>
          <w:rFonts w:asciiTheme="minorHAnsi" w:eastAsiaTheme="minorEastAsia" w:hAnsiTheme="minorHAnsi" w:cstheme="minorBidi"/>
          <w:sz w:val="22"/>
          <w:szCs w:val="22"/>
          <w:lang w:val="en-US"/>
        </w:rPr>
      </w:pPr>
      <w:ins w:id="103" w:author="Drijver, F.B. (Floris)" w:date="2020-09-01T09:33:00Z">
        <w:r>
          <w:t>5.2</w:t>
        </w:r>
        <w:r>
          <w:rPr>
            <w:rFonts w:asciiTheme="minorHAnsi" w:eastAsiaTheme="minorEastAsia" w:hAnsiTheme="minorHAnsi" w:cstheme="minorBidi"/>
            <w:sz w:val="22"/>
            <w:szCs w:val="22"/>
            <w:lang w:val="en-US"/>
          </w:rPr>
          <w:tab/>
        </w:r>
        <w:r>
          <w:t xml:space="preserve"> Use cases for the management of satellite components</w:t>
        </w:r>
        <w:r>
          <w:tab/>
        </w:r>
        <w:r>
          <w:fldChar w:fldCharType="begin"/>
        </w:r>
        <w:r>
          <w:instrText xml:space="preserve"> PAGEREF _Toc49845230 \h </w:instrText>
        </w:r>
      </w:ins>
      <w:r>
        <w:fldChar w:fldCharType="separate"/>
      </w:r>
      <w:ins w:id="104" w:author="Drijver, F.B. (Floris)" w:date="2020-09-01T09:33:00Z">
        <w:r>
          <w:t>13</w:t>
        </w:r>
        <w:r>
          <w:fldChar w:fldCharType="end"/>
        </w:r>
      </w:ins>
    </w:p>
    <w:p w14:paraId="413D2C3B" w14:textId="2B998A86" w:rsidR="009A63E8" w:rsidRDefault="009A63E8">
      <w:pPr>
        <w:pStyle w:val="TOC3"/>
        <w:rPr>
          <w:ins w:id="105" w:author="Drijver, F.B. (Floris)" w:date="2020-09-01T09:33:00Z"/>
          <w:rFonts w:asciiTheme="minorHAnsi" w:eastAsiaTheme="minorEastAsia" w:hAnsiTheme="minorHAnsi" w:cstheme="minorBidi"/>
          <w:sz w:val="22"/>
          <w:szCs w:val="22"/>
          <w:lang w:val="en-US"/>
        </w:rPr>
      </w:pPr>
      <w:ins w:id="106" w:author="Drijver, F.B. (Floris)" w:date="2020-09-01T09:33:00Z">
        <w:r>
          <w:t>5.2.1</w:t>
        </w:r>
        <w:r>
          <w:rPr>
            <w:rFonts w:asciiTheme="minorHAnsi" w:eastAsiaTheme="minorEastAsia" w:hAnsiTheme="minorHAnsi" w:cstheme="minorBidi"/>
            <w:sz w:val="22"/>
            <w:szCs w:val="22"/>
            <w:lang w:val="en-US"/>
          </w:rPr>
          <w:tab/>
        </w:r>
        <w:r>
          <w:t>Use case for NGSO regenerative satellite components</w:t>
        </w:r>
        <w:r>
          <w:tab/>
        </w:r>
        <w:r>
          <w:fldChar w:fldCharType="begin"/>
        </w:r>
        <w:r>
          <w:instrText xml:space="preserve"> PAGEREF _Toc49845231 \h </w:instrText>
        </w:r>
      </w:ins>
      <w:r>
        <w:fldChar w:fldCharType="separate"/>
      </w:r>
      <w:ins w:id="107" w:author="Drijver, F.B. (Floris)" w:date="2020-09-01T09:33:00Z">
        <w:r>
          <w:t>13</w:t>
        </w:r>
        <w:r>
          <w:fldChar w:fldCharType="end"/>
        </w:r>
      </w:ins>
    </w:p>
    <w:p w14:paraId="62D6BCEE" w14:textId="77A8AF61" w:rsidR="009A63E8" w:rsidRDefault="009A63E8">
      <w:pPr>
        <w:pStyle w:val="TOC4"/>
        <w:rPr>
          <w:ins w:id="108" w:author="Drijver, F.B. (Floris)" w:date="2020-09-01T09:33:00Z"/>
          <w:rFonts w:asciiTheme="minorHAnsi" w:eastAsiaTheme="minorEastAsia" w:hAnsiTheme="minorHAnsi" w:cstheme="minorBidi"/>
          <w:sz w:val="22"/>
          <w:szCs w:val="22"/>
          <w:lang w:val="en-US"/>
        </w:rPr>
      </w:pPr>
      <w:ins w:id="109" w:author="Drijver, F.B. (Floris)" w:date="2020-09-01T09:33:00Z">
        <w:r w:rsidRPr="000B0DDB">
          <w:rPr>
            <w:lang w:val="en-US"/>
          </w:rPr>
          <w:t>5.2.1.1</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_Toc49845232 \h </w:instrText>
        </w:r>
      </w:ins>
      <w:r>
        <w:fldChar w:fldCharType="separate"/>
      </w:r>
      <w:ins w:id="110" w:author="Drijver, F.B. (Floris)" w:date="2020-09-01T09:33:00Z">
        <w:r>
          <w:t>13</w:t>
        </w:r>
        <w:r>
          <w:fldChar w:fldCharType="end"/>
        </w:r>
      </w:ins>
    </w:p>
    <w:p w14:paraId="631AED12" w14:textId="074B26C4" w:rsidR="009A63E8" w:rsidRDefault="009A63E8">
      <w:pPr>
        <w:pStyle w:val="TOC4"/>
        <w:rPr>
          <w:ins w:id="111" w:author="Drijver, F.B. (Floris)" w:date="2020-09-01T09:33:00Z"/>
          <w:rFonts w:asciiTheme="minorHAnsi" w:eastAsiaTheme="minorEastAsia" w:hAnsiTheme="minorHAnsi" w:cstheme="minorBidi"/>
          <w:sz w:val="22"/>
          <w:szCs w:val="22"/>
          <w:lang w:val="en-US"/>
        </w:rPr>
      </w:pPr>
      <w:ins w:id="112" w:author="Drijver, F.B. (Floris)" w:date="2020-09-01T09:33:00Z">
        <w:r>
          <w:t>5.2.1.2</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_Toc49845233 \h </w:instrText>
        </w:r>
      </w:ins>
      <w:r>
        <w:fldChar w:fldCharType="separate"/>
      </w:r>
      <w:ins w:id="113" w:author="Drijver, F.B. (Floris)" w:date="2020-09-01T09:33:00Z">
        <w:r>
          <w:t>13</w:t>
        </w:r>
        <w:r>
          <w:fldChar w:fldCharType="end"/>
        </w:r>
      </w:ins>
    </w:p>
    <w:p w14:paraId="1B05B9FC" w14:textId="6CE14895" w:rsidR="009A63E8" w:rsidRDefault="009A63E8">
      <w:pPr>
        <w:pStyle w:val="TOC4"/>
        <w:rPr>
          <w:ins w:id="114" w:author="Drijver, F.B. (Floris)" w:date="2020-09-01T09:33:00Z"/>
          <w:rFonts w:asciiTheme="minorHAnsi" w:eastAsiaTheme="minorEastAsia" w:hAnsiTheme="minorHAnsi" w:cstheme="minorBidi"/>
          <w:sz w:val="22"/>
          <w:szCs w:val="22"/>
          <w:lang w:val="en-US"/>
        </w:rPr>
      </w:pPr>
      <w:ins w:id="115" w:author="Drijver, F.B. (Floris)" w:date="2020-09-01T09:33:00Z">
        <w:r>
          <w:t>5.2.1.3</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_Toc49845234 \h </w:instrText>
        </w:r>
      </w:ins>
      <w:r>
        <w:fldChar w:fldCharType="separate"/>
      </w:r>
      <w:ins w:id="116" w:author="Drijver, F.B. (Floris)" w:date="2020-09-01T09:33:00Z">
        <w:r>
          <w:t>13</w:t>
        </w:r>
        <w:r>
          <w:fldChar w:fldCharType="end"/>
        </w:r>
      </w:ins>
    </w:p>
    <w:p w14:paraId="45BCC858" w14:textId="7888E0C4" w:rsidR="009A63E8" w:rsidRDefault="009A63E8">
      <w:pPr>
        <w:pStyle w:val="TOC3"/>
        <w:rPr>
          <w:ins w:id="117" w:author="Drijver, F.B. (Floris)" w:date="2020-09-01T09:33:00Z"/>
          <w:rFonts w:asciiTheme="minorHAnsi" w:eastAsiaTheme="minorEastAsia" w:hAnsiTheme="minorHAnsi" w:cstheme="minorBidi"/>
          <w:sz w:val="22"/>
          <w:szCs w:val="22"/>
          <w:lang w:val="en-US"/>
        </w:rPr>
      </w:pPr>
      <w:ins w:id="118" w:author="Drijver, F.B. (Floris)" w:date="2020-09-01T09:33:00Z">
        <w:r>
          <w:t>5.2.2</w:t>
        </w:r>
        <w:r>
          <w:rPr>
            <w:rFonts w:asciiTheme="minorHAnsi" w:eastAsiaTheme="minorEastAsia" w:hAnsiTheme="minorHAnsi" w:cstheme="minorBidi"/>
            <w:sz w:val="22"/>
            <w:szCs w:val="22"/>
            <w:lang w:val="en-US"/>
          </w:rPr>
          <w:tab/>
        </w:r>
        <w:r>
          <w:t>Use case for NGSO transparent satellite components</w:t>
        </w:r>
        <w:r>
          <w:tab/>
        </w:r>
        <w:r>
          <w:fldChar w:fldCharType="begin"/>
        </w:r>
        <w:r>
          <w:instrText xml:space="preserve"> PAGEREF _Toc49845235 \h </w:instrText>
        </w:r>
      </w:ins>
      <w:r>
        <w:fldChar w:fldCharType="separate"/>
      </w:r>
      <w:ins w:id="119" w:author="Drijver, F.B. (Floris)" w:date="2020-09-01T09:33:00Z">
        <w:r>
          <w:t>13</w:t>
        </w:r>
        <w:r>
          <w:fldChar w:fldCharType="end"/>
        </w:r>
      </w:ins>
    </w:p>
    <w:p w14:paraId="765EC2F7" w14:textId="7DA6767B" w:rsidR="009A63E8" w:rsidRDefault="009A63E8">
      <w:pPr>
        <w:pStyle w:val="TOC4"/>
        <w:rPr>
          <w:ins w:id="120" w:author="Drijver, F.B. (Floris)" w:date="2020-09-01T09:33:00Z"/>
          <w:rFonts w:asciiTheme="minorHAnsi" w:eastAsiaTheme="minorEastAsia" w:hAnsiTheme="minorHAnsi" w:cstheme="minorBidi"/>
          <w:sz w:val="22"/>
          <w:szCs w:val="22"/>
          <w:lang w:val="en-US"/>
        </w:rPr>
      </w:pPr>
      <w:ins w:id="121" w:author="Drijver, F.B. (Floris)" w:date="2020-09-01T09:33:00Z">
        <w:r w:rsidRPr="000B0DDB">
          <w:rPr>
            <w:lang w:val="en-US"/>
          </w:rPr>
          <w:t>5.2.2.1</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_Toc49845236 \h </w:instrText>
        </w:r>
      </w:ins>
      <w:r>
        <w:fldChar w:fldCharType="separate"/>
      </w:r>
      <w:ins w:id="122" w:author="Drijver, F.B. (Floris)" w:date="2020-09-01T09:33:00Z">
        <w:r>
          <w:t>13</w:t>
        </w:r>
        <w:r>
          <w:fldChar w:fldCharType="end"/>
        </w:r>
      </w:ins>
    </w:p>
    <w:p w14:paraId="2C6A6642" w14:textId="0A16BA7E" w:rsidR="009A63E8" w:rsidRDefault="009A63E8">
      <w:pPr>
        <w:pStyle w:val="TOC4"/>
        <w:rPr>
          <w:ins w:id="123" w:author="Drijver, F.B. (Floris)" w:date="2020-09-01T09:33:00Z"/>
          <w:rFonts w:asciiTheme="minorHAnsi" w:eastAsiaTheme="minorEastAsia" w:hAnsiTheme="minorHAnsi" w:cstheme="minorBidi"/>
          <w:sz w:val="22"/>
          <w:szCs w:val="22"/>
          <w:lang w:val="en-US"/>
        </w:rPr>
      </w:pPr>
      <w:ins w:id="124" w:author="Drijver, F.B. (Floris)" w:date="2020-09-01T09:33:00Z">
        <w:r>
          <w:t>5.2.2.2</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_Toc49845237 \h </w:instrText>
        </w:r>
      </w:ins>
      <w:r>
        <w:fldChar w:fldCharType="separate"/>
      </w:r>
      <w:ins w:id="125" w:author="Drijver, F.B. (Floris)" w:date="2020-09-01T09:33:00Z">
        <w:r>
          <w:t>13</w:t>
        </w:r>
        <w:r>
          <w:fldChar w:fldCharType="end"/>
        </w:r>
      </w:ins>
    </w:p>
    <w:p w14:paraId="08E1B471" w14:textId="4BA3F31A" w:rsidR="009A63E8" w:rsidRDefault="009A63E8">
      <w:pPr>
        <w:pStyle w:val="TOC4"/>
        <w:rPr>
          <w:ins w:id="126" w:author="Drijver, F.B. (Floris)" w:date="2020-09-01T09:33:00Z"/>
          <w:rFonts w:asciiTheme="minorHAnsi" w:eastAsiaTheme="minorEastAsia" w:hAnsiTheme="minorHAnsi" w:cstheme="minorBidi"/>
          <w:sz w:val="22"/>
          <w:szCs w:val="22"/>
          <w:lang w:val="en-US"/>
        </w:rPr>
      </w:pPr>
      <w:ins w:id="127" w:author="Drijver, F.B. (Floris)" w:date="2020-09-01T09:33:00Z">
        <w:r>
          <w:t>5.2.2.3</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_Toc49845238 \h </w:instrText>
        </w:r>
      </w:ins>
      <w:r>
        <w:fldChar w:fldCharType="separate"/>
      </w:r>
      <w:ins w:id="128" w:author="Drijver, F.B. (Floris)" w:date="2020-09-01T09:33:00Z">
        <w:r>
          <w:t>13</w:t>
        </w:r>
        <w:r>
          <w:fldChar w:fldCharType="end"/>
        </w:r>
      </w:ins>
    </w:p>
    <w:p w14:paraId="55D40AF2" w14:textId="33527D39" w:rsidR="009A63E8" w:rsidRDefault="009A63E8">
      <w:pPr>
        <w:pStyle w:val="TOC2"/>
        <w:rPr>
          <w:ins w:id="129" w:author="Drijver, F.B. (Floris)" w:date="2020-09-01T09:33:00Z"/>
          <w:rFonts w:asciiTheme="minorHAnsi" w:eastAsiaTheme="minorEastAsia" w:hAnsiTheme="minorHAnsi" w:cstheme="minorBidi"/>
          <w:sz w:val="22"/>
          <w:szCs w:val="22"/>
          <w:lang w:val="en-US"/>
        </w:rPr>
      </w:pPr>
      <w:ins w:id="130" w:author="Drijver, F.B. (Floris)" w:date="2020-09-01T09:33:00Z">
        <w:r>
          <w:t>5.3</w:t>
        </w:r>
        <w:r>
          <w:rPr>
            <w:rFonts w:asciiTheme="minorHAnsi" w:eastAsiaTheme="minorEastAsia" w:hAnsiTheme="minorHAnsi" w:cstheme="minorBidi"/>
            <w:sz w:val="22"/>
            <w:szCs w:val="22"/>
            <w:lang w:val="en-US"/>
          </w:rPr>
          <w:tab/>
        </w:r>
        <w:r>
          <w:t>Use cases for monitoring of satellite components</w:t>
        </w:r>
        <w:r>
          <w:tab/>
        </w:r>
        <w:r>
          <w:fldChar w:fldCharType="begin"/>
        </w:r>
        <w:r>
          <w:instrText xml:space="preserve"> PAGEREF _Toc49845239 \h </w:instrText>
        </w:r>
      </w:ins>
      <w:r>
        <w:fldChar w:fldCharType="separate"/>
      </w:r>
      <w:ins w:id="131" w:author="Drijver, F.B. (Floris)" w:date="2020-09-01T09:33:00Z">
        <w:r>
          <w:t>13</w:t>
        </w:r>
        <w:r>
          <w:fldChar w:fldCharType="end"/>
        </w:r>
      </w:ins>
    </w:p>
    <w:p w14:paraId="42B4D316" w14:textId="2C8019DB" w:rsidR="009A63E8" w:rsidRDefault="009A63E8">
      <w:pPr>
        <w:pStyle w:val="TOC3"/>
        <w:rPr>
          <w:ins w:id="132" w:author="Drijver, F.B. (Floris)" w:date="2020-09-01T09:33:00Z"/>
          <w:rFonts w:asciiTheme="minorHAnsi" w:eastAsiaTheme="minorEastAsia" w:hAnsiTheme="minorHAnsi" w:cstheme="minorBidi"/>
          <w:sz w:val="22"/>
          <w:szCs w:val="22"/>
          <w:lang w:val="en-US"/>
        </w:rPr>
      </w:pPr>
      <w:ins w:id="133" w:author="Drijver, F.B. (Floris)" w:date="2020-09-01T09:33:00Z">
        <w:r>
          <w:t>5.3.1</w:t>
        </w:r>
        <w:r>
          <w:rPr>
            <w:rFonts w:asciiTheme="minorHAnsi" w:eastAsiaTheme="minorEastAsia" w:hAnsiTheme="minorHAnsi" w:cstheme="minorBidi"/>
            <w:sz w:val="22"/>
            <w:szCs w:val="22"/>
            <w:lang w:val="en-US"/>
          </w:rPr>
          <w:tab/>
        </w:r>
        <w:r>
          <w:t>Use case for monitoring of performances of NGSO satellite components with split gNBs</w:t>
        </w:r>
        <w:r>
          <w:tab/>
        </w:r>
        <w:r>
          <w:fldChar w:fldCharType="begin"/>
        </w:r>
        <w:r>
          <w:instrText xml:space="preserve"> PAGEREF _Toc49845240 \h </w:instrText>
        </w:r>
      </w:ins>
      <w:r>
        <w:fldChar w:fldCharType="separate"/>
      </w:r>
      <w:ins w:id="134" w:author="Drijver, F.B. (Floris)" w:date="2020-09-01T09:33:00Z">
        <w:r>
          <w:t>13</w:t>
        </w:r>
        <w:r>
          <w:fldChar w:fldCharType="end"/>
        </w:r>
      </w:ins>
    </w:p>
    <w:p w14:paraId="2E12BF6C" w14:textId="60EA4BA5" w:rsidR="009A63E8" w:rsidRDefault="009A63E8">
      <w:pPr>
        <w:pStyle w:val="TOC4"/>
        <w:rPr>
          <w:ins w:id="135" w:author="Drijver, F.B. (Floris)" w:date="2020-09-01T09:33:00Z"/>
          <w:rFonts w:asciiTheme="minorHAnsi" w:eastAsiaTheme="minorEastAsia" w:hAnsiTheme="minorHAnsi" w:cstheme="minorBidi"/>
          <w:sz w:val="22"/>
          <w:szCs w:val="22"/>
          <w:lang w:val="en-US"/>
        </w:rPr>
      </w:pPr>
      <w:ins w:id="136" w:author="Drijver, F.B. (Floris)" w:date="2020-09-01T09:33:00Z">
        <w:r w:rsidRPr="000B0DDB">
          <w:rPr>
            <w:lang w:val="en-US"/>
          </w:rPr>
          <w:t>5.3.1.1</w:t>
        </w:r>
        <w:r>
          <w:rPr>
            <w:rFonts w:asciiTheme="minorHAnsi" w:eastAsiaTheme="minorEastAsia" w:hAnsiTheme="minorHAnsi" w:cstheme="minorBidi"/>
            <w:sz w:val="22"/>
            <w:szCs w:val="22"/>
            <w:lang w:val="en-US"/>
          </w:rPr>
          <w:tab/>
        </w:r>
        <w:r w:rsidRPr="000B0DDB">
          <w:rPr>
            <w:lang w:val="en-US" w:eastAsia="zh-CN"/>
          </w:rPr>
          <w:t>Goal</w:t>
        </w:r>
        <w:r>
          <w:tab/>
        </w:r>
        <w:r>
          <w:fldChar w:fldCharType="begin"/>
        </w:r>
        <w:r>
          <w:instrText xml:space="preserve"> PAGEREF _Toc49845241 \h </w:instrText>
        </w:r>
      </w:ins>
      <w:r>
        <w:fldChar w:fldCharType="separate"/>
      </w:r>
      <w:ins w:id="137" w:author="Drijver, F.B. (Floris)" w:date="2020-09-01T09:33:00Z">
        <w:r>
          <w:t>13</w:t>
        </w:r>
        <w:r>
          <w:fldChar w:fldCharType="end"/>
        </w:r>
      </w:ins>
    </w:p>
    <w:p w14:paraId="20465034" w14:textId="1D176263" w:rsidR="009A63E8" w:rsidRDefault="009A63E8">
      <w:pPr>
        <w:pStyle w:val="TOC4"/>
        <w:rPr>
          <w:ins w:id="138" w:author="Drijver, F.B. (Floris)" w:date="2020-09-01T09:33:00Z"/>
          <w:rFonts w:asciiTheme="minorHAnsi" w:eastAsiaTheme="minorEastAsia" w:hAnsiTheme="minorHAnsi" w:cstheme="minorBidi"/>
          <w:sz w:val="22"/>
          <w:szCs w:val="22"/>
          <w:lang w:val="en-US"/>
        </w:rPr>
      </w:pPr>
      <w:ins w:id="139" w:author="Drijver, F.B. (Floris)" w:date="2020-09-01T09:33:00Z">
        <w:r w:rsidRPr="000B0DDB">
          <w:rPr>
            <w:lang w:val="en-US"/>
          </w:rPr>
          <w:t>5.3.1.2</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_Toc49845242 \h </w:instrText>
        </w:r>
      </w:ins>
      <w:r>
        <w:fldChar w:fldCharType="separate"/>
      </w:r>
      <w:ins w:id="140" w:author="Drijver, F.B. (Floris)" w:date="2020-09-01T09:33:00Z">
        <w:r>
          <w:t>13</w:t>
        </w:r>
        <w:r>
          <w:fldChar w:fldCharType="end"/>
        </w:r>
      </w:ins>
    </w:p>
    <w:p w14:paraId="447F96AF" w14:textId="784888E6" w:rsidR="009A63E8" w:rsidRDefault="009A63E8">
      <w:pPr>
        <w:pStyle w:val="TOC4"/>
        <w:rPr>
          <w:ins w:id="141" w:author="Drijver, F.B. (Floris)" w:date="2020-09-01T09:33:00Z"/>
          <w:rFonts w:asciiTheme="minorHAnsi" w:eastAsiaTheme="minorEastAsia" w:hAnsiTheme="minorHAnsi" w:cstheme="minorBidi"/>
          <w:sz w:val="22"/>
          <w:szCs w:val="22"/>
          <w:lang w:val="en-US"/>
        </w:rPr>
      </w:pPr>
      <w:ins w:id="142" w:author="Drijver, F.B. (Floris)" w:date="2020-09-01T09:33:00Z">
        <w:r>
          <w:t>5.3.1.3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_Toc49845243 \h </w:instrText>
        </w:r>
      </w:ins>
      <w:r>
        <w:fldChar w:fldCharType="separate"/>
      </w:r>
      <w:ins w:id="143" w:author="Drijver, F.B. (Floris)" w:date="2020-09-01T09:33:00Z">
        <w:r>
          <w:t>14</w:t>
        </w:r>
        <w:r>
          <w:fldChar w:fldCharType="end"/>
        </w:r>
      </w:ins>
    </w:p>
    <w:p w14:paraId="6DC48F76" w14:textId="67D1517D" w:rsidR="009A63E8" w:rsidRDefault="009A63E8">
      <w:pPr>
        <w:pStyle w:val="TOC4"/>
        <w:rPr>
          <w:ins w:id="144" w:author="Drijver, F.B. (Floris)" w:date="2020-09-01T09:33:00Z"/>
          <w:rFonts w:asciiTheme="minorHAnsi" w:eastAsiaTheme="minorEastAsia" w:hAnsiTheme="minorHAnsi" w:cstheme="minorBidi"/>
          <w:sz w:val="22"/>
          <w:szCs w:val="22"/>
          <w:lang w:val="en-US"/>
        </w:rPr>
      </w:pPr>
      <w:ins w:id="145" w:author="Drijver, F.B. (Floris)" w:date="2020-09-01T09:33:00Z">
        <w:r>
          <w:t>5.3.1.4</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_Toc49845244 \h </w:instrText>
        </w:r>
      </w:ins>
      <w:r>
        <w:fldChar w:fldCharType="separate"/>
      </w:r>
      <w:ins w:id="146" w:author="Drijver, F.B. (Floris)" w:date="2020-09-01T09:33:00Z">
        <w:r>
          <w:t>14</w:t>
        </w:r>
        <w:r>
          <w:fldChar w:fldCharType="end"/>
        </w:r>
      </w:ins>
    </w:p>
    <w:p w14:paraId="28C0A48B" w14:textId="23729112" w:rsidR="009A63E8" w:rsidRDefault="009A63E8">
      <w:pPr>
        <w:pStyle w:val="TOC3"/>
        <w:rPr>
          <w:ins w:id="147" w:author="Drijver, F.B. (Floris)" w:date="2020-09-01T09:33:00Z"/>
          <w:rFonts w:asciiTheme="minorHAnsi" w:eastAsiaTheme="minorEastAsia" w:hAnsiTheme="minorHAnsi" w:cstheme="minorBidi"/>
          <w:sz w:val="22"/>
          <w:szCs w:val="22"/>
          <w:lang w:val="en-US"/>
        </w:rPr>
      </w:pPr>
      <w:ins w:id="148" w:author="Drijver, F.B. (Floris)" w:date="2020-09-01T09:33:00Z">
        <w:r>
          <w:t>5.3.2</w:t>
        </w:r>
        <w:r>
          <w:rPr>
            <w:rFonts w:asciiTheme="minorHAnsi" w:eastAsiaTheme="minorEastAsia" w:hAnsiTheme="minorHAnsi" w:cstheme="minorBidi"/>
            <w:sz w:val="22"/>
            <w:szCs w:val="22"/>
            <w:lang w:val="en-US"/>
          </w:rPr>
          <w:tab/>
        </w:r>
        <w:r>
          <w:t>Use case for monitoring of average delay on DL-Air Interface for MEO and GEO satellite components</w:t>
        </w:r>
        <w:r>
          <w:tab/>
        </w:r>
        <w:r>
          <w:fldChar w:fldCharType="begin"/>
        </w:r>
        <w:r>
          <w:instrText xml:space="preserve"> PAGEREF _Toc49845245 \h </w:instrText>
        </w:r>
      </w:ins>
      <w:r>
        <w:fldChar w:fldCharType="separate"/>
      </w:r>
      <w:ins w:id="149" w:author="Drijver, F.B. (Floris)" w:date="2020-09-01T09:33:00Z">
        <w:r>
          <w:t>14</w:t>
        </w:r>
        <w:r>
          <w:fldChar w:fldCharType="end"/>
        </w:r>
      </w:ins>
    </w:p>
    <w:p w14:paraId="017539F3" w14:textId="5ED689BF" w:rsidR="009A63E8" w:rsidRDefault="009A63E8">
      <w:pPr>
        <w:pStyle w:val="TOC4"/>
        <w:rPr>
          <w:ins w:id="150" w:author="Drijver, F.B. (Floris)" w:date="2020-09-01T09:33:00Z"/>
          <w:rFonts w:asciiTheme="minorHAnsi" w:eastAsiaTheme="minorEastAsia" w:hAnsiTheme="minorHAnsi" w:cstheme="minorBidi"/>
          <w:sz w:val="22"/>
          <w:szCs w:val="22"/>
          <w:lang w:val="en-US"/>
        </w:rPr>
      </w:pPr>
      <w:ins w:id="151" w:author="Drijver, F.B. (Floris)" w:date="2020-09-01T09:33:00Z">
        <w:r w:rsidRPr="000B0DDB">
          <w:rPr>
            <w:lang w:val="en-US"/>
          </w:rPr>
          <w:t>5.3.2.1</w:t>
        </w:r>
        <w:r>
          <w:rPr>
            <w:rFonts w:asciiTheme="minorHAnsi" w:eastAsiaTheme="minorEastAsia" w:hAnsiTheme="minorHAnsi" w:cstheme="minorBidi"/>
            <w:sz w:val="22"/>
            <w:szCs w:val="22"/>
            <w:lang w:val="en-US"/>
          </w:rPr>
          <w:tab/>
        </w:r>
        <w:r w:rsidRPr="000B0DDB">
          <w:rPr>
            <w:lang w:val="en-US"/>
          </w:rPr>
          <w:t>Goal</w:t>
        </w:r>
        <w:r>
          <w:tab/>
        </w:r>
        <w:r>
          <w:fldChar w:fldCharType="begin"/>
        </w:r>
        <w:r>
          <w:instrText xml:space="preserve"> PAGEREF _Toc49845246 \h </w:instrText>
        </w:r>
      </w:ins>
      <w:r>
        <w:fldChar w:fldCharType="separate"/>
      </w:r>
      <w:ins w:id="152" w:author="Drijver, F.B. (Floris)" w:date="2020-09-01T09:33:00Z">
        <w:r>
          <w:t>14</w:t>
        </w:r>
        <w:r>
          <w:fldChar w:fldCharType="end"/>
        </w:r>
      </w:ins>
    </w:p>
    <w:p w14:paraId="093CBD67" w14:textId="6D83FA66" w:rsidR="009A63E8" w:rsidRDefault="009A63E8">
      <w:pPr>
        <w:pStyle w:val="TOC4"/>
        <w:rPr>
          <w:ins w:id="153" w:author="Drijver, F.B. (Floris)" w:date="2020-09-01T09:33:00Z"/>
          <w:rFonts w:asciiTheme="minorHAnsi" w:eastAsiaTheme="minorEastAsia" w:hAnsiTheme="minorHAnsi" w:cstheme="minorBidi"/>
          <w:sz w:val="22"/>
          <w:szCs w:val="22"/>
          <w:lang w:val="en-US"/>
        </w:rPr>
      </w:pPr>
      <w:ins w:id="154" w:author="Drijver, F.B. (Floris)" w:date="2020-09-01T09:33:00Z">
        <w:r w:rsidRPr="000B0DDB">
          <w:rPr>
            <w:lang w:val="en-US"/>
          </w:rPr>
          <w:t>5.3.2.2</w:t>
        </w:r>
        <w:r>
          <w:rPr>
            <w:rFonts w:asciiTheme="minorHAnsi" w:eastAsiaTheme="minorEastAsia" w:hAnsiTheme="minorHAnsi" w:cstheme="minorBidi"/>
            <w:sz w:val="22"/>
            <w:szCs w:val="22"/>
            <w:lang w:val="en-US"/>
          </w:rPr>
          <w:tab/>
        </w:r>
        <w:r w:rsidRPr="000B0DDB">
          <w:rPr>
            <w:lang w:val="en-US" w:eastAsia="zh-CN"/>
          </w:rPr>
          <w:t>Pre-conditions</w:t>
        </w:r>
        <w:r>
          <w:tab/>
        </w:r>
        <w:r>
          <w:fldChar w:fldCharType="begin"/>
        </w:r>
        <w:r>
          <w:instrText xml:space="preserve"> PAGEREF _Toc49845247 \h </w:instrText>
        </w:r>
      </w:ins>
      <w:r>
        <w:fldChar w:fldCharType="separate"/>
      </w:r>
      <w:ins w:id="155" w:author="Drijver, F.B. (Floris)" w:date="2020-09-01T09:33:00Z">
        <w:r>
          <w:t>14</w:t>
        </w:r>
        <w:r>
          <w:fldChar w:fldCharType="end"/>
        </w:r>
      </w:ins>
    </w:p>
    <w:p w14:paraId="7A3ACCA4" w14:textId="6472687F" w:rsidR="009A63E8" w:rsidRDefault="009A63E8">
      <w:pPr>
        <w:pStyle w:val="TOC4"/>
        <w:rPr>
          <w:ins w:id="156" w:author="Drijver, F.B. (Floris)" w:date="2020-09-01T09:33:00Z"/>
          <w:rFonts w:asciiTheme="minorHAnsi" w:eastAsiaTheme="minorEastAsia" w:hAnsiTheme="minorHAnsi" w:cstheme="minorBidi"/>
          <w:sz w:val="22"/>
          <w:szCs w:val="22"/>
          <w:lang w:val="en-US"/>
        </w:rPr>
      </w:pPr>
      <w:ins w:id="157" w:author="Drijver, F.B. (Floris)" w:date="2020-09-01T09:33:00Z">
        <w:r>
          <w:t>5.3.2.3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_Toc49845248 \h </w:instrText>
        </w:r>
      </w:ins>
      <w:r>
        <w:fldChar w:fldCharType="separate"/>
      </w:r>
      <w:ins w:id="158" w:author="Drijver, F.B. (Floris)" w:date="2020-09-01T09:33:00Z">
        <w:r>
          <w:t>14</w:t>
        </w:r>
        <w:r>
          <w:fldChar w:fldCharType="end"/>
        </w:r>
      </w:ins>
    </w:p>
    <w:p w14:paraId="3CC9AC12" w14:textId="458E5D5A" w:rsidR="009A63E8" w:rsidRDefault="009A63E8">
      <w:pPr>
        <w:pStyle w:val="TOC4"/>
        <w:rPr>
          <w:ins w:id="159" w:author="Drijver, F.B. (Floris)" w:date="2020-09-01T09:33:00Z"/>
          <w:rFonts w:asciiTheme="minorHAnsi" w:eastAsiaTheme="minorEastAsia" w:hAnsiTheme="minorHAnsi" w:cstheme="minorBidi"/>
          <w:sz w:val="22"/>
          <w:szCs w:val="22"/>
          <w:lang w:val="en-US"/>
        </w:rPr>
      </w:pPr>
      <w:ins w:id="160" w:author="Drijver, F.B. (Floris)" w:date="2020-09-01T09:33:00Z">
        <w:r>
          <w:t>5.3.2.4</w:t>
        </w:r>
        <w:r>
          <w:rPr>
            <w:rFonts w:asciiTheme="minorHAnsi" w:eastAsiaTheme="minorEastAsia" w:hAnsiTheme="minorHAnsi" w:cstheme="minorBidi"/>
            <w:sz w:val="22"/>
            <w:szCs w:val="22"/>
            <w:lang w:val="en-US"/>
          </w:rPr>
          <w:tab/>
        </w:r>
        <w:r>
          <w:rPr>
            <w:lang w:eastAsia="zh-CN"/>
          </w:rPr>
          <w:t>Post-description</w:t>
        </w:r>
        <w:r>
          <w:tab/>
        </w:r>
        <w:r>
          <w:fldChar w:fldCharType="begin"/>
        </w:r>
        <w:r>
          <w:instrText xml:space="preserve"> PAGEREF _Toc49845249 \h </w:instrText>
        </w:r>
      </w:ins>
      <w:r>
        <w:fldChar w:fldCharType="separate"/>
      </w:r>
      <w:ins w:id="161" w:author="Drijver, F.B. (Floris)" w:date="2020-09-01T09:33:00Z">
        <w:r>
          <w:t>14</w:t>
        </w:r>
        <w:r>
          <w:fldChar w:fldCharType="end"/>
        </w:r>
      </w:ins>
    </w:p>
    <w:p w14:paraId="1FDB13C5" w14:textId="5A5C2543" w:rsidR="009A63E8" w:rsidRDefault="009A63E8">
      <w:pPr>
        <w:pStyle w:val="TOC3"/>
        <w:rPr>
          <w:ins w:id="162" w:author="Drijver, F.B. (Floris)" w:date="2020-09-01T09:33:00Z"/>
          <w:rFonts w:asciiTheme="minorHAnsi" w:eastAsiaTheme="minorEastAsia" w:hAnsiTheme="minorHAnsi" w:cstheme="minorBidi"/>
          <w:sz w:val="22"/>
          <w:szCs w:val="22"/>
          <w:lang w:val="en-US"/>
        </w:rPr>
      </w:pPr>
      <w:ins w:id="163" w:author="Drijver, F.B. (Floris)" w:date="2020-09-01T09:33:00Z">
        <w:r>
          <w:t xml:space="preserve">5.3.3 </w:t>
        </w:r>
        <w:r>
          <w:rPr>
            <w:rFonts w:asciiTheme="minorHAnsi" w:eastAsiaTheme="minorEastAsia" w:hAnsiTheme="minorHAnsi" w:cstheme="minorBidi"/>
            <w:sz w:val="22"/>
            <w:szCs w:val="22"/>
            <w:lang w:val="en-US"/>
          </w:rPr>
          <w:tab/>
        </w:r>
        <w:r>
          <w:t>Multi-RAT load-balancing associated with both a Satellite RAN and a Terrestrial RAN</w:t>
        </w:r>
        <w:r>
          <w:tab/>
        </w:r>
        <w:r>
          <w:fldChar w:fldCharType="begin"/>
        </w:r>
        <w:r>
          <w:instrText xml:space="preserve"> PAGEREF _Toc49845250 \h </w:instrText>
        </w:r>
      </w:ins>
      <w:r>
        <w:fldChar w:fldCharType="separate"/>
      </w:r>
      <w:ins w:id="164" w:author="Drijver, F.B. (Floris)" w:date="2020-09-01T09:33:00Z">
        <w:r>
          <w:t>14</w:t>
        </w:r>
        <w:r>
          <w:fldChar w:fldCharType="end"/>
        </w:r>
      </w:ins>
    </w:p>
    <w:p w14:paraId="32922F41" w14:textId="6731480E" w:rsidR="009A63E8" w:rsidRDefault="009A63E8">
      <w:pPr>
        <w:pStyle w:val="TOC4"/>
        <w:rPr>
          <w:ins w:id="165" w:author="Drijver, F.B. (Floris)" w:date="2020-09-01T09:33:00Z"/>
          <w:rFonts w:asciiTheme="minorHAnsi" w:eastAsiaTheme="minorEastAsia" w:hAnsiTheme="minorHAnsi" w:cstheme="minorBidi"/>
          <w:sz w:val="22"/>
          <w:szCs w:val="22"/>
          <w:lang w:val="en-US"/>
        </w:rPr>
      </w:pPr>
      <w:ins w:id="166" w:author="Drijver, F.B. (Floris)" w:date="2020-09-01T09:33:00Z">
        <w:r>
          <w:t xml:space="preserve">5.3.3.1 </w:t>
        </w:r>
        <w:r>
          <w:rPr>
            <w:rFonts w:asciiTheme="minorHAnsi" w:eastAsiaTheme="minorEastAsia" w:hAnsiTheme="minorHAnsi" w:cstheme="minorBidi"/>
            <w:sz w:val="22"/>
            <w:szCs w:val="22"/>
            <w:lang w:val="en-US"/>
          </w:rPr>
          <w:tab/>
        </w:r>
        <w:r>
          <w:t>Pre-conditions</w:t>
        </w:r>
        <w:r>
          <w:tab/>
        </w:r>
        <w:r>
          <w:fldChar w:fldCharType="begin"/>
        </w:r>
        <w:r>
          <w:instrText xml:space="preserve"> PAGEREF _Toc49845251 \h </w:instrText>
        </w:r>
      </w:ins>
      <w:r>
        <w:fldChar w:fldCharType="separate"/>
      </w:r>
      <w:ins w:id="167" w:author="Drijver, F.B. (Floris)" w:date="2020-09-01T09:33:00Z">
        <w:r>
          <w:t>14</w:t>
        </w:r>
        <w:r>
          <w:fldChar w:fldCharType="end"/>
        </w:r>
      </w:ins>
    </w:p>
    <w:p w14:paraId="2D2B9D6B" w14:textId="0D1A6B1E" w:rsidR="009A63E8" w:rsidRDefault="009A63E8">
      <w:pPr>
        <w:pStyle w:val="TOC4"/>
        <w:rPr>
          <w:ins w:id="168" w:author="Drijver, F.B. (Floris)" w:date="2020-09-01T09:33:00Z"/>
          <w:rFonts w:asciiTheme="minorHAnsi" w:eastAsiaTheme="minorEastAsia" w:hAnsiTheme="minorHAnsi" w:cstheme="minorBidi"/>
          <w:sz w:val="22"/>
          <w:szCs w:val="22"/>
          <w:lang w:val="en-US"/>
        </w:rPr>
      </w:pPr>
      <w:ins w:id="169" w:author="Drijver, F.B. (Floris)" w:date="2020-09-01T09:33:00Z">
        <w:r>
          <w:lastRenderedPageBreak/>
          <w:t xml:space="preserve">5.3.3.2 </w:t>
        </w:r>
        <w:r>
          <w:rPr>
            <w:rFonts w:asciiTheme="minorHAnsi" w:eastAsiaTheme="minorEastAsia" w:hAnsiTheme="minorHAnsi" w:cstheme="minorBidi"/>
            <w:sz w:val="22"/>
            <w:szCs w:val="22"/>
            <w:lang w:val="en-US"/>
          </w:rPr>
          <w:tab/>
        </w:r>
        <w:r>
          <w:t>Description</w:t>
        </w:r>
        <w:r>
          <w:tab/>
        </w:r>
        <w:r>
          <w:fldChar w:fldCharType="begin"/>
        </w:r>
        <w:r>
          <w:instrText xml:space="preserve"> PAGEREF _Toc49845252 \h </w:instrText>
        </w:r>
      </w:ins>
      <w:r>
        <w:fldChar w:fldCharType="separate"/>
      </w:r>
      <w:ins w:id="170" w:author="Drijver, F.B. (Floris)" w:date="2020-09-01T09:33:00Z">
        <w:r>
          <w:t>14</w:t>
        </w:r>
        <w:r>
          <w:fldChar w:fldCharType="end"/>
        </w:r>
      </w:ins>
    </w:p>
    <w:p w14:paraId="7D42CC50" w14:textId="0F61B9FC" w:rsidR="009A63E8" w:rsidRDefault="009A63E8">
      <w:pPr>
        <w:pStyle w:val="TOC4"/>
        <w:rPr>
          <w:ins w:id="171" w:author="Drijver, F.B. (Floris)" w:date="2020-09-01T09:33:00Z"/>
          <w:rFonts w:asciiTheme="minorHAnsi" w:eastAsiaTheme="minorEastAsia" w:hAnsiTheme="minorHAnsi" w:cstheme="minorBidi"/>
          <w:sz w:val="22"/>
          <w:szCs w:val="22"/>
          <w:lang w:val="en-US"/>
        </w:rPr>
      </w:pPr>
      <w:ins w:id="172" w:author="Drijver, F.B. (Floris)" w:date="2020-09-01T09:33:00Z">
        <w:r>
          <w:t xml:space="preserve">5.1.3.3 </w:t>
        </w:r>
        <w:r>
          <w:rPr>
            <w:rFonts w:asciiTheme="minorHAnsi" w:eastAsiaTheme="minorEastAsia" w:hAnsiTheme="minorHAnsi" w:cstheme="minorBidi"/>
            <w:sz w:val="22"/>
            <w:szCs w:val="22"/>
            <w:lang w:val="en-US"/>
          </w:rPr>
          <w:tab/>
        </w:r>
        <w:r>
          <w:t>Post-conditions</w:t>
        </w:r>
        <w:r>
          <w:tab/>
        </w:r>
        <w:r>
          <w:fldChar w:fldCharType="begin"/>
        </w:r>
        <w:r>
          <w:instrText xml:space="preserve"> PAGEREF _Toc49845253 \h </w:instrText>
        </w:r>
      </w:ins>
      <w:r>
        <w:fldChar w:fldCharType="separate"/>
      </w:r>
      <w:ins w:id="173" w:author="Drijver, F.B. (Floris)" w:date="2020-09-01T09:33:00Z">
        <w:r>
          <w:t>15</w:t>
        </w:r>
        <w:r>
          <w:fldChar w:fldCharType="end"/>
        </w:r>
      </w:ins>
    </w:p>
    <w:p w14:paraId="06A50CFB" w14:textId="6E0E0237" w:rsidR="009A63E8" w:rsidRDefault="009A63E8">
      <w:pPr>
        <w:pStyle w:val="TOC1"/>
        <w:rPr>
          <w:ins w:id="174" w:author="Drijver, F.B. (Floris)" w:date="2020-09-01T09:33:00Z"/>
          <w:rFonts w:asciiTheme="minorHAnsi" w:eastAsiaTheme="minorEastAsia" w:hAnsiTheme="minorHAnsi" w:cstheme="minorBidi"/>
          <w:szCs w:val="22"/>
          <w:lang w:val="en-US"/>
        </w:rPr>
      </w:pPr>
      <w:ins w:id="175" w:author="Drijver, F.B. (Floris)" w:date="2020-09-01T09:33:00Z">
        <w:r>
          <w:t xml:space="preserve">6. </w:t>
        </w:r>
        <w:r>
          <w:rPr>
            <w:rFonts w:asciiTheme="minorHAnsi" w:eastAsiaTheme="minorEastAsia" w:hAnsiTheme="minorHAnsi" w:cstheme="minorBidi"/>
            <w:szCs w:val="22"/>
            <w:lang w:val="en-US"/>
          </w:rPr>
          <w:tab/>
        </w:r>
        <w:r>
          <w:t>Potential Requirements</w:t>
        </w:r>
        <w:r>
          <w:tab/>
        </w:r>
        <w:r>
          <w:fldChar w:fldCharType="begin"/>
        </w:r>
        <w:r>
          <w:instrText xml:space="preserve"> PAGEREF _Toc49845254 \h </w:instrText>
        </w:r>
      </w:ins>
      <w:r>
        <w:fldChar w:fldCharType="separate"/>
      </w:r>
      <w:ins w:id="176" w:author="Drijver, F.B. (Floris)" w:date="2020-09-01T09:33:00Z">
        <w:r>
          <w:t>16</w:t>
        </w:r>
        <w:r>
          <w:fldChar w:fldCharType="end"/>
        </w:r>
      </w:ins>
    </w:p>
    <w:p w14:paraId="04EFACAA" w14:textId="271840DB" w:rsidR="009A63E8" w:rsidRDefault="009A63E8">
      <w:pPr>
        <w:pStyle w:val="TOC2"/>
        <w:rPr>
          <w:ins w:id="177" w:author="Drijver, F.B. (Floris)" w:date="2020-09-01T09:33:00Z"/>
          <w:rFonts w:asciiTheme="minorHAnsi" w:eastAsiaTheme="minorEastAsia" w:hAnsiTheme="minorHAnsi" w:cstheme="minorBidi"/>
          <w:sz w:val="22"/>
          <w:szCs w:val="22"/>
          <w:lang w:val="en-US"/>
        </w:rPr>
      </w:pPr>
      <w:ins w:id="178" w:author="Drijver, F.B. (Floris)" w:date="2020-09-01T09:33:00Z">
        <w:r>
          <w:t>6.1</w:t>
        </w:r>
        <w:r>
          <w:rPr>
            <w:rFonts w:asciiTheme="minorHAnsi" w:eastAsiaTheme="minorEastAsia" w:hAnsiTheme="minorHAnsi" w:cstheme="minorBidi"/>
            <w:sz w:val="22"/>
            <w:szCs w:val="22"/>
            <w:lang w:val="en-US"/>
          </w:rPr>
          <w:tab/>
        </w:r>
        <w:r>
          <w:t>Network slice management</w:t>
        </w:r>
        <w:r>
          <w:tab/>
        </w:r>
        <w:r>
          <w:fldChar w:fldCharType="begin"/>
        </w:r>
        <w:r>
          <w:instrText xml:space="preserve"> PAGEREF _Toc49845255 \h </w:instrText>
        </w:r>
      </w:ins>
      <w:r>
        <w:fldChar w:fldCharType="separate"/>
      </w:r>
      <w:ins w:id="179" w:author="Drijver, F.B. (Floris)" w:date="2020-09-01T09:33:00Z">
        <w:r>
          <w:t>16</w:t>
        </w:r>
        <w:r>
          <w:fldChar w:fldCharType="end"/>
        </w:r>
      </w:ins>
    </w:p>
    <w:p w14:paraId="79BFA110" w14:textId="080A454C" w:rsidR="009A63E8" w:rsidRDefault="009A63E8">
      <w:pPr>
        <w:pStyle w:val="TOC3"/>
        <w:rPr>
          <w:ins w:id="180" w:author="Drijver, F.B. (Floris)" w:date="2020-09-01T09:33:00Z"/>
          <w:rFonts w:asciiTheme="minorHAnsi" w:eastAsiaTheme="minorEastAsia" w:hAnsiTheme="minorHAnsi" w:cstheme="minorBidi"/>
          <w:sz w:val="22"/>
          <w:szCs w:val="22"/>
          <w:lang w:val="en-US"/>
        </w:rPr>
      </w:pPr>
      <w:ins w:id="181" w:author="Drijver, F.B. (Floris)" w:date="2020-09-01T09:33:00Z">
        <w:r>
          <w:t>6.1.1</w:t>
        </w:r>
        <w:r>
          <w:rPr>
            <w:rFonts w:asciiTheme="minorHAnsi" w:eastAsiaTheme="minorEastAsia" w:hAnsiTheme="minorHAnsi" w:cstheme="minorBidi"/>
            <w:sz w:val="22"/>
            <w:szCs w:val="22"/>
            <w:lang w:val="en-US"/>
          </w:rPr>
          <w:tab/>
        </w:r>
        <w:r>
          <w:t>Network slice instance(s) associated with a satellite RAN</w:t>
        </w:r>
        <w:r>
          <w:tab/>
        </w:r>
        <w:r>
          <w:fldChar w:fldCharType="begin"/>
        </w:r>
        <w:r>
          <w:instrText xml:space="preserve"> PAGEREF _Toc49845256 \h </w:instrText>
        </w:r>
      </w:ins>
      <w:r>
        <w:fldChar w:fldCharType="separate"/>
      </w:r>
      <w:ins w:id="182" w:author="Drijver, F.B. (Floris)" w:date="2020-09-01T09:33:00Z">
        <w:r>
          <w:t>16</w:t>
        </w:r>
        <w:r>
          <w:fldChar w:fldCharType="end"/>
        </w:r>
      </w:ins>
    </w:p>
    <w:p w14:paraId="4792E291" w14:textId="075773D4" w:rsidR="009A63E8" w:rsidRDefault="009A63E8">
      <w:pPr>
        <w:pStyle w:val="TOC3"/>
        <w:rPr>
          <w:ins w:id="183" w:author="Drijver, F.B. (Floris)" w:date="2020-09-01T09:33:00Z"/>
          <w:rFonts w:asciiTheme="minorHAnsi" w:eastAsiaTheme="minorEastAsia" w:hAnsiTheme="minorHAnsi" w:cstheme="minorBidi"/>
          <w:sz w:val="22"/>
          <w:szCs w:val="22"/>
          <w:lang w:val="en-US"/>
        </w:rPr>
      </w:pPr>
      <w:ins w:id="184" w:author="Drijver, F.B. (Floris)" w:date="2020-09-01T09:33:00Z">
        <w:r>
          <w:t>6.1.2</w:t>
        </w:r>
        <w:r>
          <w:rPr>
            <w:rFonts w:asciiTheme="minorHAnsi" w:eastAsiaTheme="minorEastAsia" w:hAnsiTheme="minorHAnsi" w:cstheme="minorBidi"/>
            <w:sz w:val="22"/>
            <w:szCs w:val="22"/>
            <w:lang w:val="en-US"/>
          </w:rPr>
          <w:tab/>
        </w:r>
        <w:r>
          <w:t>Network slice instance(s) associated with satellite RAN sharing</w:t>
        </w:r>
        <w:r>
          <w:tab/>
        </w:r>
        <w:r>
          <w:fldChar w:fldCharType="begin"/>
        </w:r>
        <w:r>
          <w:instrText xml:space="preserve"> PAGEREF _Toc49845257 \h </w:instrText>
        </w:r>
      </w:ins>
      <w:r>
        <w:fldChar w:fldCharType="separate"/>
      </w:r>
      <w:ins w:id="185" w:author="Drijver, F.B. (Floris)" w:date="2020-09-01T09:33:00Z">
        <w:r>
          <w:t>16</w:t>
        </w:r>
        <w:r>
          <w:fldChar w:fldCharType="end"/>
        </w:r>
      </w:ins>
    </w:p>
    <w:p w14:paraId="690AA2F9" w14:textId="70F6761D" w:rsidR="009A63E8" w:rsidRDefault="009A63E8">
      <w:pPr>
        <w:pStyle w:val="TOC3"/>
        <w:rPr>
          <w:ins w:id="186" w:author="Drijver, F.B. (Floris)" w:date="2020-09-01T09:33:00Z"/>
          <w:rFonts w:asciiTheme="minorHAnsi" w:eastAsiaTheme="minorEastAsia" w:hAnsiTheme="minorHAnsi" w:cstheme="minorBidi"/>
          <w:sz w:val="22"/>
          <w:szCs w:val="22"/>
          <w:lang w:val="en-US"/>
        </w:rPr>
      </w:pPr>
      <w:ins w:id="187" w:author="Drijver, F.B. (Floris)" w:date="2020-09-01T09:33:00Z">
        <w:r>
          <w:t>6.1.3</w:t>
        </w:r>
        <w:r>
          <w:rPr>
            <w:rFonts w:asciiTheme="minorHAnsi" w:eastAsiaTheme="minorEastAsia" w:hAnsiTheme="minorHAnsi" w:cstheme="minorBidi"/>
            <w:sz w:val="22"/>
            <w:szCs w:val="22"/>
            <w:lang w:val="en-US"/>
          </w:rPr>
          <w:tab/>
        </w:r>
        <w:r>
          <w:t>Network slice instance(s) associated with satellite component latencies</w:t>
        </w:r>
        <w:r>
          <w:tab/>
        </w:r>
        <w:r>
          <w:fldChar w:fldCharType="begin"/>
        </w:r>
        <w:r>
          <w:instrText xml:space="preserve"> PAGEREF _Toc49845258 \h </w:instrText>
        </w:r>
      </w:ins>
      <w:r>
        <w:fldChar w:fldCharType="separate"/>
      </w:r>
      <w:ins w:id="188" w:author="Drijver, F.B. (Floris)" w:date="2020-09-01T09:33:00Z">
        <w:r>
          <w:t>16</w:t>
        </w:r>
        <w:r>
          <w:fldChar w:fldCharType="end"/>
        </w:r>
      </w:ins>
    </w:p>
    <w:p w14:paraId="581B238A" w14:textId="30D721C7" w:rsidR="009A63E8" w:rsidRDefault="009A63E8">
      <w:pPr>
        <w:pStyle w:val="TOC3"/>
        <w:rPr>
          <w:ins w:id="189" w:author="Drijver, F.B. (Floris)" w:date="2020-09-01T09:33:00Z"/>
          <w:rFonts w:asciiTheme="minorHAnsi" w:eastAsiaTheme="minorEastAsia" w:hAnsiTheme="minorHAnsi" w:cstheme="minorBidi"/>
          <w:sz w:val="22"/>
          <w:szCs w:val="22"/>
          <w:lang w:val="en-US"/>
        </w:rPr>
      </w:pPr>
      <w:ins w:id="190" w:author="Drijver, F.B. (Floris)" w:date="2020-09-01T09:33:00Z">
        <w:r>
          <w:t>6.1.4</w:t>
        </w:r>
        <w:r>
          <w:rPr>
            <w:rFonts w:asciiTheme="minorHAnsi" w:eastAsiaTheme="minorEastAsia" w:hAnsiTheme="minorHAnsi" w:cstheme="minorBidi"/>
            <w:sz w:val="22"/>
            <w:szCs w:val="22"/>
            <w:lang w:val="en-US"/>
          </w:rPr>
          <w:tab/>
        </w:r>
        <w:r>
          <w:t>Network slice instance(s) associated with both a Satellite RAN and a Terrestrial RAN</w:t>
        </w:r>
        <w:r>
          <w:tab/>
        </w:r>
        <w:r>
          <w:fldChar w:fldCharType="begin"/>
        </w:r>
        <w:r>
          <w:instrText xml:space="preserve"> PAGEREF _Toc49845259 \h </w:instrText>
        </w:r>
      </w:ins>
      <w:r>
        <w:fldChar w:fldCharType="separate"/>
      </w:r>
      <w:ins w:id="191" w:author="Drijver, F.B. (Floris)" w:date="2020-09-01T09:33:00Z">
        <w:r>
          <w:t>16</w:t>
        </w:r>
        <w:r>
          <w:fldChar w:fldCharType="end"/>
        </w:r>
      </w:ins>
    </w:p>
    <w:p w14:paraId="242F535B" w14:textId="3F1B3D18" w:rsidR="009A63E8" w:rsidRDefault="009A63E8">
      <w:pPr>
        <w:pStyle w:val="TOC2"/>
        <w:rPr>
          <w:ins w:id="192" w:author="Drijver, F.B. (Floris)" w:date="2020-09-01T09:33:00Z"/>
          <w:rFonts w:asciiTheme="minorHAnsi" w:eastAsiaTheme="minorEastAsia" w:hAnsiTheme="minorHAnsi" w:cstheme="minorBidi"/>
          <w:sz w:val="22"/>
          <w:szCs w:val="22"/>
          <w:lang w:val="en-US"/>
        </w:rPr>
      </w:pPr>
      <w:ins w:id="193" w:author="Drijver, F.B. (Floris)" w:date="2020-09-01T09:33:00Z">
        <w:r>
          <w:t xml:space="preserve">6.2 </w:t>
        </w:r>
        <w:r>
          <w:rPr>
            <w:rFonts w:asciiTheme="minorHAnsi" w:eastAsiaTheme="minorEastAsia" w:hAnsiTheme="minorHAnsi" w:cstheme="minorBidi"/>
            <w:sz w:val="22"/>
            <w:szCs w:val="22"/>
            <w:lang w:val="en-US"/>
          </w:rPr>
          <w:tab/>
        </w:r>
        <w:r>
          <w:t>Management of satellite components</w:t>
        </w:r>
        <w:r>
          <w:tab/>
        </w:r>
        <w:r>
          <w:fldChar w:fldCharType="begin"/>
        </w:r>
        <w:r>
          <w:instrText xml:space="preserve"> PAGEREF _Toc49845260 \h </w:instrText>
        </w:r>
      </w:ins>
      <w:r>
        <w:fldChar w:fldCharType="separate"/>
      </w:r>
      <w:ins w:id="194" w:author="Drijver, F.B. (Floris)" w:date="2020-09-01T09:33:00Z">
        <w:r>
          <w:t>16</w:t>
        </w:r>
        <w:r>
          <w:fldChar w:fldCharType="end"/>
        </w:r>
      </w:ins>
    </w:p>
    <w:p w14:paraId="469D84F4" w14:textId="6DEAAAC0" w:rsidR="009A63E8" w:rsidRDefault="009A63E8">
      <w:pPr>
        <w:pStyle w:val="TOC3"/>
        <w:rPr>
          <w:ins w:id="195" w:author="Drijver, F.B. (Floris)" w:date="2020-09-01T09:33:00Z"/>
          <w:rFonts w:asciiTheme="minorHAnsi" w:eastAsiaTheme="minorEastAsia" w:hAnsiTheme="minorHAnsi" w:cstheme="minorBidi"/>
          <w:sz w:val="22"/>
          <w:szCs w:val="22"/>
          <w:lang w:val="en-US"/>
        </w:rPr>
      </w:pPr>
      <w:ins w:id="196" w:author="Drijver, F.B. (Floris)" w:date="2020-09-01T09:33:00Z">
        <w:r>
          <w:t>6.2.1</w:t>
        </w:r>
        <w:r>
          <w:rPr>
            <w:rFonts w:asciiTheme="minorHAnsi" w:eastAsiaTheme="minorEastAsia" w:hAnsiTheme="minorHAnsi" w:cstheme="minorBidi"/>
            <w:sz w:val="22"/>
            <w:szCs w:val="22"/>
            <w:lang w:val="en-US"/>
          </w:rPr>
          <w:tab/>
        </w:r>
        <w:r>
          <w:t>Management of NGSO regenerative satellite components</w:t>
        </w:r>
        <w:r>
          <w:tab/>
        </w:r>
        <w:r>
          <w:fldChar w:fldCharType="begin"/>
        </w:r>
        <w:r>
          <w:instrText xml:space="preserve"> PAGEREF _Toc49845261 \h </w:instrText>
        </w:r>
      </w:ins>
      <w:r>
        <w:fldChar w:fldCharType="separate"/>
      </w:r>
      <w:ins w:id="197" w:author="Drijver, F.B. (Floris)" w:date="2020-09-01T09:33:00Z">
        <w:r>
          <w:t>16</w:t>
        </w:r>
        <w:r>
          <w:fldChar w:fldCharType="end"/>
        </w:r>
      </w:ins>
    </w:p>
    <w:p w14:paraId="240255A4" w14:textId="1FD4C854" w:rsidR="009A63E8" w:rsidRDefault="009A63E8">
      <w:pPr>
        <w:pStyle w:val="TOC3"/>
        <w:rPr>
          <w:ins w:id="198" w:author="Drijver, F.B. (Floris)" w:date="2020-09-01T09:33:00Z"/>
          <w:rFonts w:asciiTheme="minorHAnsi" w:eastAsiaTheme="minorEastAsia" w:hAnsiTheme="minorHAnsi" w:cstheme="minorBidi"/>
          <w:sz w:val="22"/>
          <w:szCs w:val="22"/>
          <w:lang w:val="en-US"/>
        </w:rPr>
      </w:pPr>
      <w:ins w:id="199" w:author="Drijver, F.B. (Floris)" w:date="2020-09-01T09:33:00Z">
        <w:r>
          <w:t>6.2.2</w:t>
        </w:r>
        <w:r>
          <w:rPr>
            <w:rFonts w:asciiTheme="minorHAnsi" w:eastAsiaTheme="minorEastAsia" w:hAnsiTheme="minorHAnsi" w:cstheme="minorBidi"/>
            <w:sz w:val="22"/>
            <w:szCs w:val="22"/>
            <w:lang w:val="en-US"/>
          </w:rPr>
          <w:tab/>
        </w:r>
        <w:r>
          <w:t>Management of NGSO transparent satellite components</w:t>
        </w:r>
        <w:r>
          <w:tab/>
        </w:r>
        <w:r>
          <w:fldChar w:fldCharType="begin"/>
        </w:r>
        <w:r>
          <w:instrText xml:space="preserve"> PAGEREF _Toc49845262 \h </w:instrText>
        </w:r>
      </w:ins>
      <w:r>
        <w:fldChar w:fldCharType="separate"/>
      </w:r>
      <w:ins w:id="200" w:author="Drijver, F.B. (Floris)" w:date="2020-09-01T09:33:00Z">
        <w:r>
          <w:t>16</w:t>
        </w:r>
        <w:r>
          <w:fldChar w:fldCharType="end"/>
        </w:r>
      </w:ins>
    </w:p>
    <w:p w14:paraId="089C359F" w14:textId="087B9348" w:rsidR="009A63E8" w:rsidRDefault="009A63E8">
      <w:pPr>
        <w:pStyle w:val="TOC2"/>
        <w:rPr>
          <w:ins w:id="201" w:author="Drijver, F.B. (Floris)" w:date="2020-09-01T09:33:00Z"/>
          <w:rFonts w:asciiTheme="minorHAnsi" w:eastAsiaTheme="minorEastAsia" w:hAnsiTheme="minorHAnsi" w:cstheme="minorBidi"/>
          <w:sz w:val="22"/>
          <w:szCs w:val="22"/>
          <w:lang w:val="en-US"/>
        </w:rPr>
      </w:pPr>
      <w:ins w:id="202" w:author="Drijver, F.B. (Floris)" w:date="2020-09-01T09:33:00Z">
        <w:r>
          <w:t xml:space="preserve">6.3 </w:t>
        </w:r>
        <w:r>
          <w:rPr>
            <w:rFonts w:asciiTheme="minorHAnsi" w:eastAsiaTheme="minorEastAsia" w:hAnsiTheme="minorHAnsi" w:cstheme="minorBidi"/>
            <w:sz w:val="22"/>
            <w:szCs w:val="22"/>
            <w:lang w:val="en-US"/>
          </w:rPr>
          <w:tab/>
        </w:r>
        <w:r>
          <w:t>Monitoring of satellite components</w:t>
        </w:r>
        <w:r>
          <w:tab/>
        </w:r>
        <w:r>
          <w:fldChar w:fldCharType="begin"/>
        </w:r>
        <w:r>
          <w:instrText xml:space="preserve"> PAGEREF _Toc49845263 \h </w:instrText>
        </w:r>
      </w:ins>
      <w:r>
        <w:fldChar w:fldCharType="separate"/>
      </w:r>
      <w:ins w:id="203" w:author="Drijver, F.B. (Floris)" w:date="2020-09-01T09:33:00Z">
        <w:r>
          <w:t>16</w:t>
        </w:r>
        <w:r>
          <w:fldChar w:fldCharType="end"/>
        </w:r>
      </w:ins>
    </w:p>
    <w:p w14:paraId="6BC1BB59" w14:textId="546A612C" w:rsidR="009A63E8" w:rsidRDefault="009A63E8">
      <w:pPr>
        <w:pStyle w:val="TOC3"/>
        <w:rPr>
          <w:ins w:id="204" w:author="Drijver, F.B. (Floris)" w:date="2020-09-01T09:33:00Z"/>
          <w:rFonts w:asciiTheme="minorHAnsi" w:eastAsiaTheme="minorEastAsia" w:hAnsiTheme="minorHAnsi" w:cstheme="minorBidi"/>
          <w:sz w:val="22"/>
          <w:szCs w:val="22"/>
          <w:lang w:val="en-US"/>
        </w:rPr>
      </w:pPr>
      <w:ins w:id="205" w:author="Drijver, F.B. (Floris)" w:date="2020-09-01T09:33:00Z">
        <w:r>
          <w:t>6.3.1</w:t>
        </w:r>
        <w:r>
          <w:rPr>
            <w:rFonts w:asciiTheme="minorHAnsi" w:eastAsiaTheme="minorEastAsia" w:hAnsiTheme="minorHAnsi" w:cstheme="minorBidi"/>
            <w:sz w:val="22"/>
            <w:szCs w:val="22"/>
            <w:lang w:val="en-US"/>
          </w:rPr>
          <w:tab/>
        </w:r>
        <w:r>
          <w:t>Monitoring of NGSO satellite component with split gNBs</w:t>
        </w:r>
        <w:r>
          <w:tab/>
        </w:r>
        <w:r>
          <w:fldChar w:fldCharType="begin"/>
        </w:r>
        <w:r>
          <w:instrText xml:space="preserve"> PAGEREF _Toc49845264 \h </w:instrText>
        </w:r>
      </w:ins>
      <w:r>
        <w:fldChar w:fldCharType="separate"/>
      </w:r>
      <w:ins w:id="206" w:author="Drijver, F.B. (Floris)" w:date="2020-09-01T09:33:00Z">
        <w:r>
          <w:t>16</w:t>
        </w:r>
        <w:r>
          <w:fldChar w:fldCharType="end"/>
        </w:r>
      </w:ins>
    </w:p>
    <w:p w14:paraId="023D3415" w14:textId="5C15FB86" w:rsidR="009A63E8" w:rsidRDefault="009A63E8">
      <w:pPr>
        <w:pStyle w:val="TOC3"/>
        <w:rPr>
          <w:ins w:id="207" w:author="Drijver, F.B. (Floris)" w:date="2020-09-01T09:33:00Z"/>
          <w:rFonts w:asciiTheme="minorHAnsi" w:eastAsiaTheme="minorEastAsia" w:hAnsiTheme="minorHAnsi" w:cstheme="minorBidi"/>
          <w:sz w:val="22"/>
          <w:szCs w:val="22"/>
          <w:lang w:val="en-US"/>
        </w:rPr>
      </w:pPr>
      <w:ins w:id="208" w:author="Drijver, F.B. (Floris)" w:date="2020-09-01T09:33:00Z">
        <w:r>
          <w:t>6.3.2</w:t>
        </w:r>
        <w:r>
          <w:rPr>
            <w:rFonts w:asciiTheme="minorHAnsi" w:eastAsiaTheme="minorEastAsia" w:hAnsiTheme="minorHAnsi" w:cstheme="minorBidi"/>
            <w:sz w:val="22"/>
            <w:szCs w:val="22"/>
            <w:lang w:val="en-US"/>
          </w:rPr>
          <w:tab/>
        </w:r>
        <w:r>
          <w:t>Monitoring of average delay on DL-Air Interface with MEO or GEO satellite components</w:t>
        </w:r>
        <w:r>
          <w:tab/>
        </w:r>
        <w:r>
          <w:fldChar w:fldCharType="begin"/>
        </w:r>
        <w:r>
          <w:instrText xml:space="preserve"> PAGEREF _Toc49845265 \h </w:instrText>
        </w:r>
      </w:ins>
      <w:r>
        <w:fldChar w:fldCharType="separate"/>
      </w:r>
      <w:ins w:id="209" w:author="Drijver, F.B. (Floris)" w:date="2020-09-01T09:33:00Z">
        <w:r>
          <w:t>17</w:t>
        </w:r>
        <w:r>
          <w:fldChar w:fldCharType="end"/>
        </w:r>
      </w:ins>
    </w:p>
    <w:p w14:paraId="0103A8BA" w14:textId="3AC46A1A" w:rsidR="009A63E8" w:rsidRDefault="009A63E8">
      <w:pPr>
        <w:pStyle w:val="TOC3"/>
        <w:rPr>
          <w:ins w:id="210" w:author="Drijver, F.B. (Floris)" w:date="2020-09-01T09:33:00Z"/>
          <w:rFonts w:asciiTheme="minorHAnsi" w:eastAsiaTheme="minorEastAsia" w:hAnsiTheme="minorHAnsi" w:cstheme="minorBidi"/>
          <w:sz w:val="22"/>
          <w:szCs w:val="22"/>
          <w:lang w:val="en-US"/>
        </w:rPr>
      </w:pPr>
      <w:ins w:id="211" w:author="Drijver, F.B. (Floris)" w:date="2020-09-01T09:33:00Z">
        <w:r>
          <w:t>6.3.3</w:t>
        </w:r>
        <w:r>
          <w:rPr>
            <w:rFonts w:asciiTheme="minorHAnsi" w:eastAsiaTheme="minorEastAsia" w:hAnsiTheme="minorHAnsi" w:cstheme="minorBidi"/>
            <w:sz w:val="22"/>
            <w:szCs w:val="22"/>
            <w:lang w:val="en-US"/>
          </w:rPr>
          <w:tab/>
        </w:r>
        <w:r>
          <w:t>Multi-RAT load-balancing associated with both a Satellite RAN and a Terrestrial RAN</w:t>
        </w:r>
        <w:r>
          <w:tab/>
        </w:r>
        <w:r>
          <w:fldChar w:fldCharType="begin"/>
        </w:r>
        <w:r>
          <w:instrText xml:space="preserve"> PAGEREF _Toc49845266 \h </w:instrText>
        </w:r>
      </w:ins>
      <w:r>
        <w:fldChar w:fldCharType="separate"/>
      </w:r>
      <w:ins w:id="212" w:author="Drijver, F.B. (Floris)" w:date="2020-09-01T09:33:00Z">
        <w:r>
          <w:t>17</w:t>
        </w:r>
        <w:r>
          <w:fldChar w:fldCharType="end"/>
        </w:r>
      </w:ins>
    </w:p>
    <w:p w14:paraId="046CA9AA" w14:textId="1E044922" w:rsidR="009A63E8" w:rsidRDefault="009A63E8">
      <w:pPr>
        <w:pStyle w:val="TOC1"/>
        <w:rPr>
          <w:ins w:id="213" w:author="Drijver, F.B. (Floris)" w:date="2020-09-01T09:33:00Z"/>
          <w:rFonts w:asciiTheme="minorHAnsi" w:eastAsiaTheme="minorEastAsia" w:hAnsiTheme="minorHAnsi" w:cstheme="minorBidi"/>
          <w:szCs w:val="22"/>
          <w:lang w:val="en-US"/>
        </w:rPr>
      </w:pPr>
      <w:ins w:id="214" w:author="Drijver, F.B. (Floris)" w:date="2020-09-01T09:33:00Z">
        <w:r>
          <w:t>7</w:t>
        </w:r>
        <w:r>
          <w:rPr>
            <w:rFonts w:asciiTheme="minorHAnsi" w:eastAsiaTheme="minorEastAsia" w:hAnsiTheme="minorHAnsi" w:cstheme="minorBidi"/>
            <w:szCs w:val="22"/>
            <w:lang w:val="en-US"/>
          </w:rPr>
          <w:tab/>
        </w:r>
        <w:r>
          <w:t>Potential Solutions</w:t>
        </w:r>
        <w:r>
          <w:tab/>
        </w:r>
        <w:r>
          <w:fldChar w:fldCharType="begin"/>
        </w:r>
        <w:r>
          <w:instrText xml:space="preserve"> PAGEREF _Toc49845267 \h </w:instrText>
        </w:r>
      </w:ins>
      <w:r>
        <w:fldChar w:fldCharType="separate"/>
      </w:r>
      <w:ins w:id="215" w:author="Drijver, F.B. (Floris)" w:date="2020-09-01T09:33:00Z">
        <w:r>
          <w:t>17</w:t>
        </w:r>
        <w:r>
          <w:fldChar w:fldCharType="end"/>
        </w:r>
      </w:ins>
    </w:p>
    <w:p w14:paraId="57B58ACF" w14:textId="157252F8" w:rsidR="009A63E8" w:rsidRDefault="009A63E8">
      <w:pPr>
        <w:pStyle w:val="TOC2"/>
        <w:rPr>
          <w:ins w:id="216" w:author="Drijver, F.B. (Floris)" w:date="2020-09-01T09:33:00Z"/>
          <w:rFonts w:asciiTheme="minorHAnsi" w:eastAsiaTheme="minorEastAsia" w:hAnsiTheme="minorHAnsi" w:cstheme="minorBidi"/>
          <w:sz w:val="22"/>
          <w:szCs w:val="22"/>
          <w:lang w:val="en-US"/>
        </w:rPr>
      </w:pPr>
      <w:ins w:id="217" w:author="Drijver, F.B. (Floris)" w:date="2020-09-01T09:33:00Z">
        <w:r>
          <w:t>7.1</w:t>
        </w:r>
        <w:r>
          <w:rPr>
            <w:rFonts w:asciiTheme="minorHAnsi" w:eastAsiaTheme="minorEastAsia" w:hAnsiTheme="minorHAnsi" w:cstheme="minorBidi"/>
            <w:sz w:val="22"/>
            <w:szCs w:val="22"/>
            <w:lang w:val="en-US"/>
          </w:rPr>
          <w:tab/>
        </w:r>
        <w:r>
          <w:t>Potential solutions for the management of satellite components</w:t>
        </w:r>
        <w:r>
          <w:tab/>
        </w:r>
        <w:r>
          <w:fldChar w:fldCharType="begin"/>
        </w:r>
        <w:r>
          <w:instrText xml:space="preserve"> PAGEREF _Toc49845268 \h </w:instrText>
        </w:r>
      </w:ins>
      <w:r>
        <w:fldChar w:fldCharType="separate"/>
      </w:r>
      <w:ins w:id="218" w:author="Drijver, F.B. (Floris)" w:date="2020-09-01T09:33:00Z">
        <w:r>
          <w:t>17</w:t>
        </w:r>
        <w:r>
          <w:fldChar w:fldCharType="end"/>
        </w:r>
      </w:ins>
    </w:p>
    <w:p w14:paraId="6A9B0CC8" w14:textId="755A8DAC" w:rsidR="009A63E8" w:rsidRDefault="009A63E8">
      <w:pPr>
        <w:pStyle w:val="TOC3"/>
        <w:rPr>
          <w:ins w:id="219" w:author="Drijver, F.B. (Floris)" w:date="2020-09-01T09:33:00Z"/>
          <w:rFonts w:asciiTheme="minorHAnsi" w:eastAsiaTheme="minorEastAsia" w:hAnsiTheme="minorHAnsi" w:cstheme="minorBidi"/>
          <w:sz w:val="22"/>
          <w:szCs w:val="22"/>
          <w:lang w:val="en-US"/>
        </w:rPr>
      </w:pPr>
      <w:ins w:id="220" w:author="Drijver, F.B. (Floris)" w:date="2020-09-01T09:33:00Z">
        <w:r w:rsidRPr="000B0DDB">
          <w:rPr>
            <w:lang w:val="en-US"/>
          </w:rPr>
          <w:t>7.1.1</w:t>
        </w:r>
        <w:r>
          <w:rPr>
            <w:rFonts w:asciiTheme="minorHAnsi" w:eastAsiaTheme="minorEastAsia" w:hAnsiTheme="minorHAnsi" w:cstheme="minorBidi"/>
            <w:sz w:val="22"/>
            <w:szCs w:val="22"/>
            <w:lang w:val="en-US"/>
          </w:rPr>
          <w:tab/>
        </w:r>
        <w:r w:rsidRPr="000B0DDB">
          <w:rPr>
            <w:lang w:val="en-US"/>
          </w:rPr>
          <w:t>Potential solutions to allow a network slice instance to be associated with both a Satellite RAN and a Terrestrial RAN</w:t>
        </w:r>
        <w:r>
          <w:tab/>
        </w:r>
        <w:r>
          <w:fldChar w:fldCharType="begin"/>
        </w:r>
        <w:r>
          <w:instrText xml:space="preserve"> PAGEREF _Toc49845269 \h </w:instrText>
        </w:r>
      </w:ins>
      <w:r>
        <w:fldChar w:fldCharType="separate"/>
      </w:r>
      <w:ins w:id="221" w:author="Drijver, F.B. (Floris)" w:date="2020-09-01T09:33:00Z">
        <w:r>
          <w:t>17</w:t>
        </w:r>
        <w:r>
          <w:fldChar w:fldCharType="end"/>
        </w:r>
      </w:ins>
    </w:p>
    <w:p w14:paraId="5946420D" w14:textId="29EEC287" w:rsidR="009A63E8" w:rsidRDefault="009A63E8">
      <w:pPr>
        <w:pStyle w:val="TOC4"/>
        <w:rPr>
          <w:ins w:id="222" w:author="Drijver, F.B. (Floris)" w:date="2020-09-01T09:33:00Z"/>
          <w:rFonts w:asciiTheme="minorHAnsi" w:eastAsiaTheme="minorEastAsia" w:hAnsiTheme="minorHAnsi" w:cstheme="minorBidi"/>
          <w:sz w:val="22"/>
          <w:szCs w:val="22"/>
          <w:lang w:val="en-US"/>
        </w:rPr>
      </w:pPr>
      <w:ins w:id="223" w:author="Drijver, F.B. (Floris)" w:date="2020-09-01T09:33:00Z">
        <w:r w:rsidRPr="000B0DDB">
          <w:rPr>
            <w:lang w:val="en-US"/>
          </w:rPr>
          <w:t>7.1.1.1</w:t>
        </w:r>
        <w:r>
          <w:rPr>
            <w:rFonts w:asciiTheme="minorHAnsi" w:eastAsiaTheme="minorEastAsia" w:hAnsiTheme="minorHAnsi" w:cstheme="minorBidi"/>
            <w:sz w:val="22"/>
            <w:szCs w:val="22"/>
            <w:lang w:val="en-US"/>
          </w:rPr>
          <w:tab/>
        </w:r>
        <w:r w:rsidRPr="000B0DDB">
          <w:rPr>
            <w:lang w:val="en-US"/>
          </w:rPr>
          <w:t xml:space="preserve">Solution #1: Extend </w:t>
        </w:r>
        <w:r w:rsidRPr="000B0DDB">
          <w:rPr>
            <w:rFonts w:ascii="Courier New" w:hAnsi="Courier New" w:cs="Courier New"/>
            <w:lang w:eastAsia="zh-CN"/>
          </w:rPr>
          <w:t xml:space="preserve">SliceProfile </w:t>
        </w:r>
        <w:r w:rsidRPr="000B0DDB">
          <w:rPr>
            <w:lang w:val="en-US"/>
          </w:rPr>
          <w:t>to specify separate service requirements for Satellite RAN and Terrestrial RAN</w:t>
        </w:r>
        <w:r>
          <w:tab/>
        </w:r>
        <w:r>
          <w:fldChar w:fldCharType="begin"/>
        </w:r>
        <w:r>
          <w:instrText xml:space="preserve"> PAGEREF _Toc49845270 \h </w:instrText>
        </w:r>
      </w:ins>
      <w:r>
        <w:fldChar w:fldCharType="separate"/>
      </w:r>
      <w:ins w:id="224" w:author="Drijver, F.B. (Floris)" w:date="2020-09-01T09:33:00Z">
        <w:r>
          <w:t>17</w:t>
        </w:r>
        <w:r>
          <w:fldChar w:fldCharType="end"/>
        </w:r>
      </w:ins>
    </w:p>
    <w:p w14:paraId="7760CE0D" w14:textId="143528F9" w:rsidR="009A63E8" w:rsidRDefault="009A63E8">
      <w:pPr>
        <w:pStyle w:val="TOC2"/>
        <w:rPr>
          <w:ins w:id="225" w:author="Drijver, F.B. (Floris)" w:date="2020-09-01T09:33:00Z"/>
          <w:rFonts w:asciiTheme="minorHAnsi" w:eastAsiaTheme="minorEastAsia" w:hAnsiTheme="minorHAnsi" w:cstheme="minorBidi"/>
          <w:sz w:val="22"/>
          <w:szCs w:val="22"/>
          <w:lang w:val="en-US"/>
        </w:rPr>
      </w:pPr>
      <w:ins w:id="226" w:author="Drijver, F.B. (Floris)" w:date="2020-09-01T09:33:00Z">
        <w:r>
          <w:t>7.2</w:t>
        </w:r>
        <w:r>
          <w:rPr>
            <w:rFonts w:asciiTheme="minorHAnsi" w:eastAsiaTheme="minorEastAsia" w:hAnsiTheme="minorHAnsi" w:cstheme="minorBidi"/>
            <w:sz w:val="22"/>
            <w:szCs w:val="22"/>
            <w:lang w:val="en-US"/>
          </w:rPr>
          <w:tab/>
        </w:r>
        <w:r>
          <w:t xml:space="preserve"> Potential solutions for the monitoring of satellite components</w:t>
        </w:r>
        <w:r>
          <w:tab/>
        </w:r>
        <w:r>
          <w:fldChar w:fldCharType="begin"/>
        </w:r>
        <w:r>
          <w:instrText xml:space="preserve"> PAGEREF _Toc49845271 \h </w:instrText>
        </w:r>
      </w:ins>
      <w:r>
        <w:fldChar w:fldCharType="separate"/>
      </w:r>
      <w:ins w:id="227" w:author="Drijver, F.B. (Floris)" w:date="2020-09-01T09:33:00Z">
        <w:r>
          <w:t>17</w:t>
        </w:r>
        <w:r>
          <w:fldChar w:fldCharType="end"/>
        </w:r>
      </w:ins>
    </w:p>
    <w:p w14:paraId="57CDC70D" w14:textId="54582EC4" w:rsidR="009A63E8" w:rsidRDefault="009A63E8">
      <w:pPr>
        <w:pStyle w:val="TOC3"/>
        <w:rPr>
          <w:ins w:id="228" w:author="Drijver, F.B. (Floris)" w:date="2020-09-01T09:33:00Z"/>
          <w:rFonts w:asciiTheme="minorHAnsi" w:eastAsiaTheme="minorEastAsia" w:hAnsiTheme="minorHAnsi" w:cstheme="minorBidi"/>
          <w:sz w:val="22"/>
          <w:szCs w:val="22"/>
          <w:lang w:val="en-US"/>
        </w:rPr>
      </w:pPr>
      <w:ins w:id="229" w:author="Drijver, F.B. (Floris)" w:date="2020-09-01T09:33:00Z">
        <w:r>
          <w:t xml:space="preserve">7.2.1 </w:t>
        </w:r>
        <w:r>
          <w:rPr>
            <w:rFonts w:asciiTheme="minorHAnsi" w:eastAsiaTheme="minorEastAsia" w:hAnsiTheme="minorHAnsi" w:cstheme="minorBidi"/>
            <w:sz w:val="22"/>
            <w:szCs w:val="22"/>
            <w:lang w:val="en-US"/>
          </w:rPr>
          <w:tab/>
        </w:r>
        <w:r>
          <w:t>Solution to monitor delay on the DL-Air Interface with MEO or GEO satellite components</w:t>
        </w:r>
        <w:r>
          <w:tab/>
        </w:r>
        <w:r>
          <w:fldChar w:fldCharType="begin"/>
        </w:r>
        <w:r>
          <w:instrText xml:space="preserve"> PAGEREF _Toc49845272 \h </w:instrText>
        </w:r>
      </w:ins>
      <w:r>
        <w:fldChar w:fldCharType="separate"/>
      </w:r>
      <w:ins w:id="230" w:author="Drijver, F.B. (Floris)" w:date="2020-09-01T09:33:00Z">
        <w:r>
          <w:t>17</w:t>
        </w:r>
        <w:r>
          <w:fldChar w:fldCharType="end"/>
        </w:r>
      </w:ins>
    </w:p>
    <w:p w14:paraId="0C5A2128" w14:textId="5A2E07A6" w:rsidR="009A63E8" w:rsidRDefault="009A63E8">
      <w:pPr>
        <w:pStyle w:val="TOC4"/>
        <w:rPr>
          <w:ins w:id="231" w:author="Drijver, F.B. (Floris)" w:date="2020-09-01T09:33:00Z"/>
          <w:rFonts w:asciiTheme="minorHAnsi" w:eastAsiaTheme="minorEastAsia" w:hAnsiTheme="minorHAnsi" w:cstheme="minorBidi"/>
          <w:sz w:val="22"/>
          <w:szCs w:val="22"/>
          <w:lang w:val="en-US"/>
        </w:rPr>
      </w:pPr>
      <w:ins w:id="232" w:author="Drijver, F.B. (Floris)" w:date="2020-09-01T09:33:00Z">
        <w:r>
          <w:t xml:space="preserve">7.2.1.1 </w:t>
        </w:r>
        <w:r>
          <w:rPr>
            <w:rFonts w:asciiTheme="minorHAnsi" w:eastAsiaTheme="minorEastAsia" w:hAnsiTheme="minorHAnsi" w:cstheme="minorBidi"/>
            <w:sz w:val="22"/>
            <w:szCs w:val="22"/>
            <w:lang w:val="en-US"/>
          </w:rPr>
          <w:tab/>
        </w:r>
        <w:r>
          <w:t xml:space="preserve">Solution #1: Adapt the </w:t>
        </w:r>
        <w:r>
          <w:rPr>
            <w:lang w:eastAsia="zh-CN"/>
          </w:rPr>
          <w:t>Average</w:t>
        </w:r>
        <w:r w:rsidRPr="000B0DDB">
          <w:rPr>
            <w:color w:val="000000"/>
          </w:rPr>
          <w:t xml:space="preserve"> delay DL air-interface</w:t>
        </w:r>
        <w:r>
          <w:t xml:space="preserve"> measurement and Distribution of delay DL air-interface measurement to support cases where HARQ feedback is disabled</w:t>
        </w:r>
        <w:r>
          <w:tab/>
        </w:r>
        <w:r>
          <w:fldChar w:fldCharType="begin"/>
        </w:r>
        <w:r>
          <w:instrText xml:space="preserve"> PAGEREF _Toc49845273 \h </w:instrText>
        </w:r>
      </w:ins>
      <w:r>
        <w:fldChar w:fldCharType="separate"/>
      </w:r>
      <w:ins w:id="233" w:author="Drijver, F.B. (Floris)" w:date="2020-09-01T09:33:00Z">
        <w:r>
          <w:t>17</w:t>
        </w:r>
        <w:r>
          <w:fldChar w:fldCharType="end"/>
        </w:r>
      </w:ins>
    </w:p>
    <w:p w14:paraId="78B6B06D" w14:textId="20D30F81" w:rsidR="009A63E8" w:rsidRDefault="009A63E8">
      <w:pPr>
        <w:pStyle w:val="TOC1"/>
        <w:rPr>
          <w:ins w:id="234" w:author="Drijver, F.B. (Floris)" w:date="2020-09-01T09:33:00Z"/>
          <w:rFonts w:asciiTheme="minorHAnsi" w:eastAsiaTheme="minorEastAsia" w:hAnsiTheme="minorHAnsi" w:cstheme="minorBidi"/>
          <w:szCs w:val="22"/>
          <w:lang w:val="en-US"/>
        </w:rPr>
      </w:pPr>
      <w:ins w:id="235" w:author="Drijver, F.B. (Floris)" w:date="2020-09-01T09:33: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_Toc49845274 \h </w:instrText>
        </w:r>
      </w:ins>
      <w:r>
        <w:fldChar w:fldCharType="separate"/>
      </w:r>
      <w:ins w:id="236" w:author="Drijver, F.B. (Floris)" w:date="2020-09-01T09:33:00Z">
        <w:r>
          <w:t>18</w:t>
        </w:r>
        <w:r>
          <w:fldChar w:fldCharType="end"/>
        </w:r>
      </w:ins>
    </w:p>
    <w:p w14:paraId="139B4EF2" w14:textId="08F1D009" w:rsidR="009A63E8" w:rsidRDefault="009A63E8">
      <w:pPr>
        <w:pStyle w:val="TOC2"/>
        <w:rPr>
          <w:ins w:id="237" w:author="Drijver, F.B. (Floris)" w:date="2020-09-01T09:33:00Z"/>
          <w:rFonts w:asciiTheme="minorHAnsi" w:eastAsiaTheme="minorEastAsia" w:hAnsiTheme="minorHAnsi" w:cstheme="minorBidi"/>
          <w:sz w:val="22"/>
          <w:szCs w:val="22"/>
          <w:lang w:val="en-US"/>
        </w:rPr>
      </w:pPr>
      <w:ins w:id="238" w:author="Drijver, F.B. (Floris)" w:date="2020-09-01T09:33:00Z">
        <w:r>
          <w:t>8.1</w:t>
        </w:r>
        <w:r>
          <w:rPr>
            <w:rFonts w:asciiTheme="minorHAnsi" w:eastAsiaTheme="minorEastAsia" w:hAnsiTheme="minorHAnsi" w:cstheme="minorBidi"/>
            <w:sz w:val="22"/>
            <w:szCs w:val="22"/>
            <w:lang w:val="en-US"/>
          </w:rPr>
          <w:tab/>
        </w:r>
        <w:r>
          <w:t>Conclusions</w:t>
        </w:r>
        <w:r>
          <w:tab/>
        </w:r>
        <w:r>
          <w:fldChar w:fldCharType="begin"/>
        </w:r>
        <w:r>
          <w:instrText xml:space="preserve"> PAGEREF _Toc49845275 \h </w:instrText>
        </w:r>
      </w:ins>
      <w:r>
        <w:fldChar w:fldCharType="separate"/>
      </w:r>
      <w:ins w:id="239" w:author="Drijver, F.B. (Floris)" w:date="2020-09-01T09:33:00Z">
        <w:r>
          <w:t>18</w:t>
        </w:r>
        <w:r>
          <w:fldChar w:fldCharType="end"/>
        </w:r>
      </w:ins>
    </w:p>
    <w:p w14:paraId="48304B71" w14:textId="1889ED31" w:rsidR="009A63E8" w:rsidRDefault="009A63E8">
      <w:pPr>
        <w:pStyle w:val="TOC2"/>
        <w:rPr>
          <w:ins w:id="240" w:author="Drijver, F.B. (Floris)" w:date="2020-09-01T09:33:00Z"/>
          <w:rFonts w:asciiTheme="minorHAnsi" w:eastAsiaTheme="minorEastAsia" w:hAnsiTheme="minorHAnsi" w:cstheme="minorBidi"/>
          <w:sz w:val="22"/>
          <w:szCs w:val="22"/>
          <w:lang w:val="en-US"/>
        </w:rPr>
      </w:pPr>
      <w:ins w:id="241" w:author="Drijver, F.B. (Floris)" w:date="2020-09-01T09:33:00Z">
        <w:r>
          <w:t>8.2</w:t>
        </w:r>
        <w:r>
          <w:rPr>
            <w:rFonts w:asciiTheme="minorHAnsi" w:eastAsiaTheme="minorEastAsia" w:hAnsiTheme="minorHAnsi" w:cstheme="minorBidi"/>
            <w:sz w:val="22"/>
            <w:szCs w:val="22"/>
            <w:lang w:val="en-US"/>
          </w:rPr>
          <w:tab/>
        </w:r>
        <w:r>
          <w:t>Recommendations</w:t>
        </w:r>
        <w:r>
          <w:tab/>
        </w:r>
        <w:r>
          <w:fldChar w:fldCharType="begin"/>
        </w:r>
        <w:r>
          <w:instrText xml:space="preserve"> PAGEREF _Toc49845276 \h </w:instrText>
        </w:r>
      </w:ins>
      <w:r>
        <w:fldChar w:fldCharType="separate"/>
      </w:r>
      <w:ins w:id="242" w:author="Drijver, F.B. (Floris)" w:date="2020-09-01T09:33:00Z">
        <w:r>
          <w:t>18</w:t>
        </w:r>
        <w:r>
          <w:fldChar w:fldCharType="end"/>
        </w:r>
      </w:ins>
    </w:p>
    <w:p w14:paraId="7FCB0A5C" w14:textId="208998E9" w:rsidR="009A63E8" w:rsidRDefault="009A63E8">
      <w:pPr>
        <w:pStyle w:val="TOC9"/>
        <w:rPr>
          <w:ins w:id="243" w:author="Drijver, F.B. (Floris)" w:date="2020-09-01T09:33:00Z"/>
          <w:rFonts w:asciiTheme="minorHAnsi" w:eastAsiaTheme="minorEastAsia" w:hAnsiTheme="minorHAnsi" w:cstheme="minorBidi"/>
          <w:b w:val="0"/>
          <w:szCs w:val="22"/>
          <w:lang w:val="en-US"/>
        </w:rPr>
      </w:pPr>
      <w:ins w:id="244" w:author="Drijver, F.B. (Floris)" w:date="2020-09-01T09:33:00Z">
        <w:r>
          <w:t>Annex A: Characteristics of satellite systems</w:t>
        </w:r>
        <w:r>
          <w:tab/>
        </w:r>
        <w:r>
          <w:fldChar w:fldCharType="begin"/>
        </w:r>
        <w:r>
          <w:instrText xml:space="preserve"> PAGEREF _Toc49845277 \h </w:instrText>
        </w:r>
      </w:ins>
      <w:r>
        <w:fldChar w:fldCharType="separate"/>
      </w:r>
      <w:ins w:id="245" w:author="Drijver, F.B. (Floris)" w:date="2020-09-01T09:33:00Z">
        <w:r>
          <w:t>19</w:t>
        </w:r>
        <w:r>
          <w:fldChar w:fldCharType="end"/>
        </w:r>
      </w:ins>
    </w:p>
    <w:p w14:paraId="2B59633C" w14:textId="52ABC277" w:rsidR="009A63E8" w:rsidRDefault="009A63E8">
      <w:pPr>
        <w:pStyle w:val="TOC1"/>
        <w:rPr>
          <w:ins w:id="246" w:author="Drijver, F.B. (Floris)" w:date="2020-09-01T09:33:00Z"/>
          <w:rFonts w:asciiTheme="minorHAnsi" w:eastAsiaTheme="minorEastAsia" w:hAnsiTheme="minorHAnsi" w:cstheme="minorBidi"/>
          <w:szCs w:val="22"/>
          <w:lang w:val="en-US"/>
        </w:rPr>
      </w:pPr>
      <w:ins w:id="247" w:author="Drijver, F.B. (Floris)" w:date="2020-09-01T09:33:00Z">
        <w:r>
          <w:t>A.1</w:t>
        </w:r>
        <w:r>
          <w:rPr>
            <w:rFonts w:asciiTheme="minorHAnsi" w:eastAsiaTheme="minorEastAsia" w:hAnsiTheme="minorHAnsi" w:cstheme="minorBidi"/>
            <w:szCs w:val="22"/>
            <w:lang w:val="en-US"/>
          </w:rPr>
          <w:tab/>
        </w:r>
        <w:r>
          <w:t>General</w:t>
        </w:r>
        <w:r>
          <w:tab/>
        </w:r>
        <w:r>
          <w:fldChar w:fldCharType="begin"/>
        </w:r>
        <w:r>
          <w:instrText xml:space="preserve"> PAGEREF _Toc49845278 \h </w:instrText>
        </w:r>
      </w:ins>
      <w:r>
        <w:fldChar w:fldCharType="separate"/>
      </w:r>
      <w:ins w:id="248" w:author="Drijver, F.B. (Floris)" w:date="2020-09-01T09:33:00Z">
        <w:r>
          <w:t>19</w:t>
        </w:r>
        <w:r>
          <w:fldChar w:fldCharType="end"/>
        </w:r>
      </w:ins>
    </w:p>
    <w:p w14:paraId="1F40B95C" w14:textId="7752DE22" w:rsidR="009A63E8" w:rsidRDefault="009A63E8">
      <w:pPr>
        <w:pStyle w:val="TOC1"/>
        <w:rPr>
          <w:ins w:id="249" w:author="Drijver, F.B. (Floris)" w:date="2020-09-01T09:33:00Z"/>
          <w:rFonts w:asciiTheme="minorHAnsi" w:eastAsiaTheme="minorEastAsia" w:hAnsiTheme="minorHAnsi" w:cstheme="minorBidi"/>
          <w:szCs w:val="22"/>
          <w:lang w:val="en-US"/>
        </w:rPr>
      </w:pPr>
      <w:ins w:id="250" w:author="Drijver, F.B. (Floris)" w:date="2020-09-01T09:33:00Z">
        <w:r>
          <w:t>A.2</w:t>
        </w:r>
        <w:r>
          <w:rPr>
            <w:rFonts w:asciiTheme="minorHAnsi" w:eastAsiaTheme="minorEastAsia" w:hAnsiTheme="minorHAnsi" w:cstheme="minorBidi"/>
            <w:szCs w:val="22"/>
            <w:lang w:val="en-US"/>
          </w:rPr>
          <w:tab/>
        </w:r>
        <w:r>
          <w:t>Class of orbit</w:t>
        </w:r>
        <w:r>
          <w:tab/>
        </w:r>
        <w:r>
          <w:fldChar w:fldCharType="begin"/>
        </w:r>
        <w:r>
          <w:instrText xml:space="preserve"> PAGEREF _Toc49845279 \h </w:instrText>
        </w:r>
      </w:ins>
      <w:r>
        <w:fldChar w:fldCharType="separate"/>
      </w:r>
      <w:ins w:id="251" w:author="Drijver, F.B. (Floris)" w:date="2020-09-01T09:33:00Z">
        <w:r>
          <w:t>19</w:t>
        </w:r>
        <w:r>
          <w:fldChar w:fldCharType="end"/>
        </w:r>
      </w:ins>
    </w:p>
    <w:p w14:paraId="1113B99E" w14:textId="47034DB2" w:rsidR="009A63E8" w:rsidRDefault="009A63E8">
      <w:pPr>
        <w:pStyle w:val="TOC1"/>
        <w:rPr>
          <w:ins w:id="252" w:author="Drijver, F.B. (Floris)" w:date="2020-09-01T09:33:00Z"/>
          <w:rFonts w:asciiTheme="minorHAnsi" w:eastAsiaTheme="minorEastAsia" w:hAnsiTheme="minorHAnsi" w:cstheme="minorBidi"/>
          <w:szCs w:val="22"/>
          <w:lang w:val="en-US"/>
        </w:rPr>
      </w:pPr>
      <w:ins w:id="253" w:author="Drijver, F.B. (Floris)" w:date="2020-09-01T09:33:00Z">
        <w:r>
          <w:t>A.3</w:t>
        </w:r>
        <w:r>
          <w:rPr>
            <w:rFonts w:asciiTheme="minorHAnsi" w:eastAsiaTheme="minorEastAsia" w:hAnsiTheme="minorHAnsi" w:cstheme="minorBidi"/>
            <w:szCs w:val="22"/>
            <w:lang w:val="en-US"/>
          </w:rPr>
          <w:tab/>
        </w:r>
        <w:r>
          <w:t>Geometrical coverage of satellite and propagation delay</w:t>
        </w:r>
        <w:r>
          <w:tab/>
        </w:r>
        <w:r>
          <w:fldChar w:fldCharType="begin"/>
        </w:r>
        <w:r>
          <w:instrText xml:space="preserve"> PAGEREF _Toc49845280 \h </w:instrText>
        </w:r>
      </w:ins>
      <w:r>
        <w:fldChar w:fldCharType="separate"/>
      </w:r>
      <w:ins w:id="254" w:author="Drijver, F.B. (Floris)" w:date="2020-09-01T09:33:00Z">
        <w:r>
          <w:t>19</w:t>
        </w:r>
        <w:r>
          <w:fldChar w:fldCharType="end"/>
        </w:r>
      </w:ins>
    </w:p>
    <w:p w14:paraId="3CC4A8E8" w14:textId="43858477" w:rsidR="009A63E8" w:rsidRDefault="009A63E8">
      <w:pPr>
        <w:pStyle w:val="TOC1"/>
        <w:rPr>
          <w:ins w:id="255" w:author="Drijver, F.B. (Floris)" w:date="2020-09-01T09:33:00Z"/>
          <w:rFonts w:asciiTheme="minorHAnsi" w:eastAsiaTheme="minorEastAsia" w:hAnsiTheme="minorHAnsi" w:cstheme="minorBidi"/>
          <w:szCs w:val="22"/>
          <w:lang w:val="en-US"/>
        </w:rPr>
      </w:pPr>
      <w:ins w:id="256" w:author="Drijver, F.B. (Floris)" w:date="2020-09-01T09:33:00Z">
        <w:r w:rsidRPr="000B0DDB">
          <w:rPr>
            <w:lang w:val="en-US"/>
          </w:rPr>
          <w:t>A.4</w:t>
        </w:r>
        <w:r>
          <w:rPr>
            <w:rFonts w:asciiTheme="minorHAnsi" w:eastAsiaTheme="minorEastAsia" w:hAnsiTheme="minorHAnsi" w:cstheme="minorBidi"/>
            <w:szCs w:val="22"/>
            <w:lang w:val="en-US"/>
          </w:rPr>
          <w:tab/>
        </w:r>
        <w:r w:rsidRPr="000B0DDB">
          <w:rPr>
            <w:lang w:val="en-US"/>
          </w:rPr>
          <w:t>Type of satellite communication payloads</w:t>
        </w:r>
        <w:r>
          <w:tab/>
        </w:r>
        <w:r>
          <w:fldChar w:fldCharType="begin"/>
        </w:r>
        <w:r>
          <w:instrText xml:space="preserve"> PAGEREF _Toc49845281 \h </w:instrText>
        </w:r>
      </w:ins>
      <w:r>
        <w:fldChar w:fldCharType="separate"/>
      </w:r>
      <w:ins w:id="257" w:author="Drijver, F.B. (Floris)" w:date="2020-09-01T09:33:00Z">
        <w:r>
          <w:t>21</w:t>
        </w:r>
        <w:r>
          <w:fldChar w:fldCharType="end"/>
        </w:r>
      </w:ins>
    </w:p>
    <w:p w14:paraId="5F90A332" w14:textId="1013D469" w:rsidR="009A63E8" w:rsidRDefault="009A63E8">
      <w:pPr>
        <w:pStyle w:val="TOC1"/>
        <w:rPr>
          <w:ins w:id="258" w:author="Drijver, F.B. (Floris)" w:date="2020-09-01T09:33:00Z"/>
          <w:rFonts w:asciiTheme="minorHAnsi" w:eastAsiaTheme="minorEastAsia" w:hAnsiTheme="minorHAnsi" w:cstheme="minorBidi"/>
          <w:szCs w:val="22"/>
          <w:lang w:val="en-US"/>
        </w:rPr>
      </w:pPr>
      <w:ins w:id="259" w:author="Drijver, F.B. (Floris)" w:date="2020-09-01T09:33:00Z">
        <w:r w:rsidRPr="000B0DDB">
          <w:rPr>
            <w:lang w:val="en-US"/>
          </w:rPr>
          <w:t>A.5</w:t>
        </w:r>
        <w:r>
          <w:rPr>
            <w:rFonts w:asciiTheme="minorHAnsi" w:eastAsiaTheme="minorEastAsia" w:hAnsiTheme="minorHAnsi" w:cstheme="minorBidi"/>
            <w:szCs w:val="22"/>
            <w:lang w:val="en-US"/>
          </w:rPr>
          <w:tab/>
        </w:r>
        <w:r w:rsidRPr="000B0DDB">
          <w:rPr>
            <w:lang w:val="en-US"/>
          </w:rPr>
          <w:t>Air interfaces</w:t>
        </w:r>
        <w:r>
          <w:tab/>
        </w:r>
        <w:r>
          <w:fldChar w:fldCharType="begin"/>
        </w:r>
        <w:r>
          <w:instrText xml:space="preserve"> PAGEREF _Toc49845282 \h </w:instrText>
        </w:r>
      </w:ins>
      <w:r>
        <w:fldChar w:fldCharType="separate"/>
      </w:r>
      <w:ins w:id="260" w:author="Drijver, F.B. (Floris)" w:date="2020-09-01T09:33:00Z">
        <w:r>
          <w:t>22</w:t>
        </w:r>
        <w:r>
          <w:fldChar w:fldCharType="end"/>
        </w:r>
      </w:ins>
    </w:p>
    <w:p w14:paraId="4AD1A9FA" w14:textId="4CEFF0B4" w:rsidR="009A63E8" w:rsidRDefault="009A63E8">
      <w:pPr>
        <w:pStyle w:val="TOC1"/>
        <w:rPr>
          <w:ins w:id="261" w:author="Drijver, F.B. (Floris)" w:date="2020-09-01T09:33:00Z"/>
          <w:rFonts w:asciiTheme="minorHAnsi" w:eastAsiaTheme="minorEastAsia" w:hAnsiTheme="minorHAnsi" w:cstheme="minorBidi"/>
          <w:szCs w:val="22"/>
          <w:lang w:val="en-US"/>
        </w:rPr>
      </w:pPr>
      <w:ins w:id="262" w:author="Drijver, F.B. (Floris)" w:date="2020-09-01T09:33:00Z">
        <w:r w:rsidRPr="000B0DDB">
          <w:rPr>
            <w:lang w:val="en-US"/>
          </w:rPr>
          <w:t>A.6</w:t>
        </w:r>
        <w:r>
          <w:rPr>
            <w:rFonts w:asciiTheme="minorHAnsi" w:eastAsiaTheme="minorEastAsia" w:hAnsiTheme="minorHAnsi" w:cstheme="minorBidi"/>
            <w:szCs w:val="22"/>
            <w:lang w:val="en-US"/>
          </w:rPr>
          <w:tab/>
        </w:r>
        <w:r w:rsidRPr="000B0DDB">
          <w:rPr>
            <w:lang w:val="en-US"/>
          </w:rPr>
          <w:t>General considerations on the use of satellite networks</w:t>
        </w:r>
        <w:r>
          <w:tab/>
        </w:r>
        <w:r>
          <w:fldChar w:fldCharType="begin"/>
        </w:r>
        <w:r>
          <w:instrText xml:space="preserve"> PAGEREF _Toc49845283 \h </w:instrText>
        </w:r>
      </w:ins>
      <w:r>
        <w:fldChar w:fldCharType="separate"/>
      </w:r>
      <w:ins w:id="263" w:author="Drijver, F.B. (Floris)" w:date="2020-09-01T09:33:00Z">
        <w:r>
          <w:t>22</w:t>
        </w:r>
        <w:r>
          <w:fldChar w:fldCharType="end"/>
        </w:r>
      </w:ins>
    </w:p>
    <w:p w14:paraId="6872BC7A" w14:textId="0F72DD13" w:rsidR="009A63E8" w:rsidRDefault="009A63E8">
      <w:pPr>
        <w:pStyle w:val="TOC9"/>
        <w:rPr>
          <w:ins w:id="264" w:author="Drijver, F.B. (Floris)" w:date="2020-09-01T09:33:00Z"/>
          <w:rFonts w:asciiTheme="minorHAnsi" w:eastAsiaTheme="minorEastAsia" w:hAnsiTheme="minorHAnsi" w:cstheme="minorBidi"/>
          <w:b w:val="0"/>
          <w:szCs w:val="22"/>
          <w:lang w:val="en-US"/>
        </w:rPr>
      </w:pPr>
      <w:ins w:id="265" w:author="Drijver, F.B. (Floris)" w:date="2020-09-01T09:33:00Z">
        <w:r>
          <w:t>Annex B: Reference Models for Satellite Components Integration in the 5G System</w:t>
        </w:r>
        <w:r>
          <w:tab/>
        </w:r>
        <w:r>
          <w:fldChar w:fldCharType="begin"/>
        </w:r>
        <w:r>
          <w:instrText xml:space="preserve"> PAGEREF _Toc49845284 \h </w:instrText>
        </w:r>
      </w:ins>
      <w:r>
        <w:fldChar w:fldCharType="separate"/>
      </w:r>
      <w:ins w:id="266" w:author="Drijver, F.B. (Floris)" w:date="2020-09-01T09:33:00Z">
        <w:r>
          <w:t>23</w:t>
        </w:r>
        <w:r>
          <w:fldChar w:fldCharType="end"/>
        </w:r>
      </w:ins>
    </w:p>
    <w:p w14:paraId="14B57A4D" w14:textId="0565DF42" w:rsidR="009A63E8" w:rsidRDefault="009A63E8">
      <w:pPr>
        <w:pStyle w:val="TOC1"/>
        <w:rPr>
          <w:ins w:id="267" w:author="Drijver, F.B. (Floris)" w:date="2020-09-01T09:33:00Z"/>
          <w:rFonts w:asciiTheme="minorHAnsi" w:eastAsiaTheme="minorEastAsia" w:hAnsiTheme="minorHAnsi" w:cstheme="minorBidi"/>
          <w:szCs w:val="22"/>
          <w:lang w:val="en-US"/>
        </w:rPr>
      </w:pPr>
      <w:ins w:id="268" w:author="Drijver, F.B. (Floris)" w:date="2020-09-01T09:33:00Z">
        <w:r>
          <w:rPr>
            <w:lang w:eastAsia="ko-KR"/>
          </w:rPr>
          <w:t>B.1</w:t>
        </w:r>
        <w:r>
          <w:rPr>
            <w:rFonts w:asciiTheme="minorHAnsi" w:eastAsiaTheme="minorEastAsia" w:hAnsiTheme="minorHAnsi" w:cstheme="minorBidi"/>
            <w:szCs w:val="22"/>
            <w:lang w:val="en-US"/>
          </w:rPr>
          <w:tab/>
        </w:r>
        <w:r>
          <w:rPr>
            <w:lang w:eastAsia="ko-KR"/>
          </w:rPr>
          <w:t>Elementary satellite network architecture</w:t>
        </w:r>
        <w:r>
          <w:tab/>
        </w:r>
        <w:r>
          <w:fldChar w:fldCharType="begin"/>
        </w:r>
        <w:r>
          <w:instrText xml:space="preserve"> PAGEREF _Toc49845285 \h </w:instrText>
        </w:r>
      </w:ins>
      <w:r>
        <w:fldChar w:fldCharType="separate"/>
      </w:r>
      <w:ins w:id="269" w:author="Drijver, F.B. (Floris)" w:date="2020-09-01T09:33:00Z">
        <w:r>
          <w:t>23</w:t>
        </w:r>
        <w:r>
          <w:fldChar w:fldCharType="end"/>
        </w:r>
      </w:ins>
    </w:p>
    <w:p w14:paraId="1121979E" w14:textId="76C135FD" w:rsidR="009A63E8" w:rsidRDefault="009A63E8">
      <w:pPr>
        <w:pStyle w:val="TOC2"/>
        <w:rPr>
          <w:ins w:id="270" w:author="Drijver, F.B. (Floris)" w:date="2020-09-01T09:33:00Z"/>
          <w:rFonts w:asciiTheme="minorHAnsi" w:eastAsiaTheme="minorEastAsia" w:hAnsiTheme="minorHAnsi" w:cstheme="minorBidi"/>
          <w:sz w:val="22"/>
          <w:szCs w:val="22"/>
          <w:lang w:val="en-US"/>
        </w:rPr>
      </w:pPr>
      <w:ins w:id="271" w:author="Drijver, F.B. (Floris)" w:date="2020-09-01T09:33:00Z">
        <w:r>
          <w:t>B.2</w:t>
        </w:r>
        <w:r>
          <w:rPr>
            <w:rFonts w:asciiTheme="minorHAnsi" w:eastAsiaTheme="minorEastAsia" w:hAnsiTheme="minorHAnsi" w:cstheme="minorBidi"/>
            <w:sz w:val="22"/>
            <w:szCs w:val="22"/>
            <w:lang w:val="en-US"/>
          </w:rPr>
          <w:tab/>
        </w:r>
        <w:r>
          <w:t>Reference architecture with satellite enabled NR-RAN</w:t>
        </w:r>
        <w:r>
          <w:tab/>
        </w:r>
        <w:r>
          <w:fldChar w:fldCharType="begin"/>
        </w:r>
        <w:r>
          <w:instrText xml:space="preserve"> PAGEREF _Toc49845286 \h </w:instrText>
        </w:r>
      </w:ins>
      <w:r>
        <w:fldChar w:fldCharType="separate"/>
      </w:r>
      <w:ins w:id="272" w:author="Drijver, F.B. (Floris)" w:date="2020-09-01T09:33:00Z">
        <w:r>
          <w:t>23</w:t>
        </w:r>
        <w:r>
          <w:fldChar w:fldCharType="end"/>
        </w:r>
      </w:ins>
    </w:p>
    <w:p w14:paraId="50C2525A" w14:textId="6A93E2C7" w:rsidR="009A63E8" w:rsidRDefault="009A63E8">
      <w:pPr>
        <w:pStyle w:val="TOC8"/>
        <w:rPr>
          <w:ins w:id="273" w:author="Drijver, F.B. (Floris)" w:date="2020-09-01T09:33:00Z"/>
          <w:rFonts w:asciiTheme="minorHAnsi" w:eastAsiaTheme="minorEastAsia" w:hAnsiTheme="minorHAnsi" w:cstheme="minorBidi"/>
          <w:b w:val="0"/>
          <w:szCs w:val="22"/>
          <w:lang w:val="en-US"/>
        </w:rPr>
      </w:pPr>
      <w:ins w:id="274" w:author="Drijver, F.B. (Floris)" w:date="2020-09-01T09:33:00Z">
        <w:r>
          <w:t>Annex C (informative): Change history</w:t>
        </w:r>
        <w:r>
          <w:tab/>
        </w:r>
        <w:r>
          <w:fldChar w:fldCharType="begin"/>
        </w:r>
        <w:r>
          <w:instrText xml:space="preserve"> PAGEREF _Toc49845287 \h </w:instrText>
        </w:r>
      </w:ins>
      <w:r>
        <w:fldChar w:fldCharType="separate"/>
      </w:r>
      <w:ins w:id="275" w:author="Drijver, F.B. (Floris)" w:date="2020-09-01T09:33:00Z">
        <w:r>
          <w:t>26</w:t>
        </w:r>
        <w:r>
          <w:fldChar w:fldCharType="end"/>
        </w:r>
      </w:ins>
    </w:p>
    <w:p w14:paraId="74C2D96C" w14:textId="4A3BCA93" w:rsidR="007E0361" w:rsidRPr="007E0361" w:rsidDel="005C3D9F" w:rsidRDefault="007E0361">
      <w:pPr>
        <w:pStyle w:val="TOC1"/>
        <w:rPr>
          <w:del w:id="276" w:author="Drijver, F.B. (Floris)" w:date="2020-09-01T09:25:00Z"/>
          <w:rFonts w:asciiTheme="minorHAnsi" w:eastAsiaTheme="minorEastAsia" w:hAnsiTheme="minorHAnsi" w:cstheme="minorBidi"/>
          <w:szCs w:val="22"/>
          <w:lang w:val="en-US" w:eastAsia="fr-FR"/>
        </w:rPr>
      </w:pPr>
      <w:del w:id="277" w:author="Drijver, F.B. (Floris)" w:date="2020-09-01T09:25:00Z">
        <w:r w:rsidDel="005C3D9F">
          <w:delText>Foreword</w:delText>
        </w:r>
        <w:r w:rsidDel="005C3D9F">
          <w:tab/>
        </w:r>
        <w:r w:rsidDel="005C3D9F">
          <w:fldChar w:fldCharType="begin"/>
        </w:r>
        <w:r w:rsidDel="005C3D9F">
          <w:delInstrText xml:space="preserve"> PAGEREF _Toc42587990 \h </w:delInstrText>
        </w:r>
        <w:r w:rsidDel="005C3D9F">
          <w:fldChar w:fldCharType="separate"/>
        </w:r>
      </w:del>
      <w:ins w:id="278" w:author="Drijver, F.B. (Floris)" w:date="2020-09-01T09:33:00Z">
        <w:r w:rsidR="009A63E8">
          <w:rPr>
            <w:b/>
            <w:bCs/>
            <w:lang w:val="en-US"/>
          </w:rPr>
          <w:t>Error! Bookmark not defined.</w:t>
        </w:r>
      </w:ins>
      <w:del w:id="279" w:author="Drijver, F.B. (Floris)" w:date="2020-09-01T09:25:00Z">
        <w:r w:rsidDel="005C3D9F">
          <w:delText>5</w:delText>
        </w:r>
        <w:r w:rsidDel="005C3D9F">
          <w:fldChar w:fldCharType="end"/>
        </w:r>
      </w:del>
    </w:p>
    <w:p w14:paraId="721BFEE4" w14:textId="462D3F5A" w:rsidR="007E0361" w:rsidRPr="007E0361" w:rsidDel="005C3D9F" w:rsidRDefault="007E0361">
      <w:pPr>
        <w:pStyle w:val="TOC1"/>
        <w:rPr>
          <w:del w:id="280" w:author="Drijver, F.B. (Floris)" w:date="2020-09-01T09:25:00Z"/>
          <w:rFonts w:asciiTheme="minorHAnsi" w:eastAsiaTheme="minorEastAsia" w:hAnsiTheme="minorHAnsi" w:cstheme="minorBidi"/>
          <w:szCs w:val="22"/>
          <w:lang w:val="en-US" w:eastAsia="fr-FR"/>
        </w:rPr>
      </w:pPr>
      <w:del w:id="281" w:author="Drijver, F.B. (Floris)" w:date="2020-09-01T09:25:00Z">
        <w:r w:rsidDel="005C3D9F">
          <w:delText>Introduction</w:delText>
        </w:r>
        <w:r w:rsidDel="005C3D9F">
          <w:tab/>
        </w:r>
        <w:r w:rsidDel="005C3D9F">
          <w:fldChar w:fldCharType="begin"/>
        </w:r>
        <w:r w:rsidDel="005C3D9F">
          <w:delInstrText xml:space="preserve"> PAGEREF _Toc42587991 \h </w:delInstrText>
        </w:r>
        <w:r w:rsidDel="005C3D9F">
          <w:fldChar w:fldCharType="separate"/>
        </w:r>
      </w:del>
      <w:ins w:id="282" w:author="Drijver, F.B. (Floris)" w:date="2020-09-01T09:33:00Z">
        <w:r w:rsidR="009A63E8">
          <w:rPr>
            <w:b/>
            <w:bCs/>
            <w:lang w:val="en-US"/>
          </w:rPr>
          <w:t>Error! Bookmark not defined.</w:t>
        </w:r>
      </w:ins>
      <w:del w:id="283" w:author="Drijver, F.B. (Floris)" w:date="2020-09-01T09:25:00Z">
        <w:r w:rsidDel="005C3D9F">
          <w:delText>6</w:delText>
        </w:r>
        <w:r w:rsidDel="005C3D9F">
          <w:fldChar w:fldCharType="end"/>
        </w:r>
      </w:del>
    </w:p>
    <w:p w14:paraId="370E5801" w14:textId="5EFE88C0" w:rsidR="007E0361" w:rsidRPr="007E0361" w:rsidDel="005C3D9F" w:rsidRDefault="007E0361">
      <w:pPr>
        <w:pStyle w:val="TOC1"/>
        <w:rPr>
          <w:del w:id="284" w:author="Drijver, F.B. (Floris)" w:date="2020-09-01T09:25:00Z"/>
          <w:rFonts w:asciiTheme="minorHAnsi" w:eastAsiaTheme="minorEastAsia" w:hAnsiTheme="minorHAnsi" w:cstheme="minorBidi"/>
          <w:szCs w:val="22"/>
          <w:lang w:val="en-US" w:eastAsia="fr-FR"/>
        </w:rPr>
      </w:pPr>
      <w:del w:id="285" w:author="Drijver, F.B. (Floris)" w:date="2020-09-01T09:25:00Z">
        <w:r w:rsidDel="005C3D9F">
          <w:delText>1</w:delText>
        </w:r>
        <w:r w:rsidRPr="007E0361" w:rsidDel="005C3D9F">
          <w:rPr>
            <w:rFonts w:asciiTheme="minorHAnsi" w:eastAsiaTheme="minorEastAsia" w:hAnsiTheme="minorHAnsi" w:cstheme="minorBidi"/>
            <w:szCs w:val="22"/>
            <w:lang w:val="en-US" w:eastAsia="fr-FR"/>
          </w:rPr>
          <w:tab/>
        </w:r>
        <w:r w:rsidDel="005C3D9F">
          <w:delText>Scope</w:delText>
        </w:r>
        <w:r w:rsidDel="005C3D9F">
          <w:tab/>
        </w:r>
        <w:r w:rsidDel="005C3D9F">
          <w:fldChar w:fldCharType="begin"/>
        </w:r>
        <w:r w:rsidDel="005C3D9F">
          <w:delInstrText xml:space="preserve"> PAGEREF _Toc42587992 \h </w:delInstrText>
        </w:r>
        <w:r w:rsidDel="005C3D9F">
          <w:fldChar w:fldCharType="separate"/>
        </w:r>
      </w:del>
      <w:ins w:id="286" w:author="Drijver, F.B. (Floris)" w:date="2020-09-01T09:33:00Z">
        <w:r w:rsidR="009A63E8">
          <w:rPr>
            <w:b/>
            <w:bCs/>
            <w:lang w:val="en-US"/>
          </w:rPr>
          <w:t>Error! Bookmark not defined.</w:t>
        </w:r>
      </w:ins>
      <w:del w:id="287" w:author="Drijver, F.B. (Floris)" w:date="2020-09-01T09:25:00Z">
        <w:r w:rsidDel="005C3D9F">
          <w:delText>6</w:delText>
        </w:r>
        <w:r w:rsidDel="005C3D9F">
          <w:fldChar w:fldCharType="end"/>
        </w:r>
      </w:del>
    </w:p>
    <w:p w14:paraId="3C52FCD9" w14:textId="209E2C33" w:rsidR="007E0361" w:rsidRPr="007E0361" w:rsidDel="005C3D9F" w:rsidRDefault="007E0361">
      <w:pPr>
        <w:pStyle w:val="TOC1"/>
        <w:rPr>
          <w:del w:id="288" w:author="Drijver, F.B. (Floris)" w:date="2020-09-01T09:25:00Z"/>
          <w:rFonts w:asciiTheme="minorHAnsi" w:eastAsiaTheme="minorEastAsia" w:hAnsiTheme="minorHAnsi" w:cstheme="minorBidi"/>
          <w:szCs w:val="22"/>
          <w:lang w:val="en-US" w:eastAsia="fr-FR"/>
        </w:rPr>
      </w:pPr>
      <w:del w:id="289" w:author="Drijver, F.B. (Floris)" w:date="2020-09-01T09:25:00Z">
        <w:r w:rsidDel="005C3D9F">
          <w:delText>2</w:delText>
        </w:r>
        <w:r w:rsidRPr="007E0361" w:rsidDel="005C3D9F">
          <w:rPr>
            <w:rFonts w:asciiTheme="minorHAnsi" w:eastAsiaTheme="minorEastAsia" w:hAnsiTheme="minorHAnsi" w:cstheme="minorBidi"/>
            <w:szCs w:val="22"/>
            <w:lang w:val="en-US" w:eastAsia="fr-FR"/>
          </w:rPr>
          <w:tab/>
        </w:r>
        <w:r w:rsidDel="005C3D9F">
          <w:delText>References</w:delText>
        </w:r>
        <w:r w:rsidDel="005C3D9F">
          <w:tab/>
        </w:r>
        <w:r w:rsidDel="005C3D9F">
          <w:fldChar w:fldCharType="begin"/>
        </w:r>
        <w:r w:rsidDel="005C3D9F">
          <w:delInstrText xml:space="preserve"> PAGEREF _Toc42587993 \h </w:delInstrText>
        </w:r>
        <w:r w:rsidDel="005C3D9F">
          <w:fldChar w:fldCharType="separate"/>
        </w:r>
      </w:del>
      <w:ins w:id="290" w:author="Drijver, F.B. (Floris)" w:date="2020-09-01T09:33:00Z">
        <w:r w:rsidR="009A63E8">
          <w:rPr>
            <w:b/>
            <w:bCs/>
            <w:lang w:val="en-US"/>
          </w:rPr>
          <w:t>Error! Bookmark not defined.</w:t>
        </w:r>
      </w:ins>
      <w:del w:id="291" w:author="Drijver, F.B. (Floris)" w:date="2020-09-01T09:25:00Z">
        <w:r w:rsidDel="005C3D9F">
          <w:delText>6</w:delText>
        </w:r>
        <w:r w:rsidDel="005C3D9F">
          <w:fldChar w:fldCharType="end"/>
        </w:r>
      </w:del>
    </w:p>
    <w:p w14:paraId="56BAEC8B" w14:textId="309754B9" w:rsidR="007E0361" w:rsidRPr="007E0361" w:rsidDel="005C3D9F" w:rsidRDefault="007E0361">
      <w:pPr>
        <w:pStyle w:val="TOC1"/>
        <w:rPr>
          <w:del w:id="292" w:author="Drijver, F.B. (Floris)" w:date="2020-09-01T09:25:00Z"/>
          <w:rFonts w:asciiTheme="minorHAnsi" w:eastAsiaTheme="minorEastAsia" w:hAnsiTheme="minorHAnsi" w:cstheme="minorBidi"/>
          <w:szCs w:val="22"/>
          <w:lang w:val="en-US" w:eastAsia="fr-FR"/>
        </w:rPr>
      </w:pPr>
      <w:del w:id="293" w:author="Drijver, F.B. (Floris)" w:date="2020-09-01T09:25:00Z">
        <w:r w:rsidDel="005C3D9F">
          <w:delText>3</w:delText>
        </w:r>
        <w:r w:rsidRPr="007E0361" w:rsidDel="005C3D9F">
          <w:rPr>
            <w:rFonts w:asciiTheme="minorHAnsi" w:eastAsiaTheme="minorEastAsia" w:hAnsiTheme="minorHAnsi" w:cstheme="minorBidi"/>
            <w:szCs w:val="22"/>
            <w:lang w:val="en-US" w:eastAsia="fr-FR"/>
          </w:rPr>
          <w:tab/>
        </w:r>
        <w:r w:rsidDel="005C3D9F">
          <w:delText>Definitions and abbreviations</w:delText>
        </w:r>
        <w:r w:rsidDel="005C3D9F">
          <w:tab/>
        </w:r>
        <w:r w:rsidDel="005C3D9F">
          <w:fldChar w:fldCharType="begin"/>
        </w:r>
        <w:r w:rsidDel="005C3D9F">
          <w:delInstrText xml:space="preserve"> PAGEREF _Toc42587994 \h </w:delInstrText>
        </w:r>
        <w:r w:rsidDel="005C3D9F">
          <w:fldChar w:fldCharType="separate"/>
        </w:r>
      </w:del>
      <w:ins w:id="294" w:author="Drijver, F.B. (Floris)" w:date="2020-09-01T09:33:00Z">
        <w:r w:rsidR="009A63E8">
          <w:rPr>
            <w:b/>
            <w:bCs/>
            <w:lang w:val="en-US"/>
          </w:rPr>
          <w:t>Error! Bookmark not defined.</w:t>
        </w:r>
      </w:ins>
      <w:del w:id="295" w:author="Drijver, F.B. (Floris)" w:date="2020-09-01T09:25:00Z">
        <w:r w:rsidDel="005C3D9F">
          <w:delText>7</w:delText>
        </w:r>
        <w:r w:rsidDel="005C3D9F">
          <w:fldChar w:fldCharType="end"/>
        </w:r>
      </w:del>
    </w:p>
    <w:p w14:paraId="5C1176EC" w14:textId="06A1A501" w:rsidR="007E0361" w:rsidRPr="007E0361" w:rsidDel="005C3D9F" w:rsidRDefault="007E0361">
      <w:pPr>
        <w:pStyle w:val="TOC2"/>
        <w:rPr>
          <w:del w:id="296" w:author="Drijver, F.B. (Floris)" w:date="2020-09-01T09:25:00Z"/>
          <w:rFonts w:asciiTheme="minorHAnsi" w:eastAsiaTheme="minorEastAsia" w:hAnsiTheme="minorHAnsi" w:cstheme="minorBidi"/>
          <w:sz w:val="22"/>
          <w:szCs w:val="22"/>
          <w:lang w:val="en-US" w:eastAsia="fr-FR"/>
        </w:rPr>
      </w:pPr>
      <w:del w:id="297" w:author="Drijver, F.B. (Floris)" w:date="2020-09-01T09:25:00Z">
        <w:r w:rsidDel="005C3D9F">
          <w:delText>3.1</w:delText>
        </w:r>
        <w:r w:rsidRPr="007E0361" w:rsidDel="005C3D9F">
          <w:rPr>
            <w:rFonts w:asciiTheme="minorHAnsi" w:eastAsiaTheme="minorEastAsia" w:hAnsiTheme="minorHAnsi" w:cstheme="minorBidi"/>
            <w:sz w:val="22"/>
            <w:szCs w:val="22"/>
            <w:lang w:val="en-US" w:eastAsia="fr-FR"/>
          </w:rPr>
          <w:tab/>
        </w:r>
        <w:r w:rsidDel="005C3D9F">
          <w:delText>Definitions</w:delText>
        </w:r>
        <w:r w:rsidDel="005C3D9F">
          <w:tab/>
        </w:r>
        <w:r w:rsidDel="005C3D9F">
          <w:fldChar w:fldCharType="begin"/>
        </w:r>
        <w:r w:rsidDel="005C3D9F">
          <w:delInstrText xml:space="preserve"> PAGEREF _Toc42587995 \h </w:delInstrText>
        </w:r>
        <w:r w:rsidDel="005C3D9F">
          <w:fldChar w:fldCharType="separate"/>
        </w:r>
      </w:del>
      <w:ins w:id="298" w:author="Drijver, F.B. (Floris)" w:date="2020-09-01T09:33:00Z">
        <w:r w:rsidR="009A63E8">
          <w:rPr>
            <w:b/>
            <w:bCs/>
            <w:lang w:val="en-US"/>
          </w:rPr>
          <w:t>Error! Bookmark not defined.</w:t>
        </w:r>
      </w:ins>
      <w:del w:id="299" w:author="Drijver, F.B. (Floris)" w:date="2020-09-01T09:25:00Z">
        <w:r w:rsidDel="005C3D9F">
          <w:delText>7</w:delText>
        </w:r>
        <w:r w:rsidDel="005C3D9F">
          <w:fldChar w:fldCharType="end"/>
        </w:r>
      </w:del>
    </w:p>
    <w:p w14:paraId="250C2130" w14:textId="00BA89E6" w:rsidR="007E0361" w:rsidRPr="007E0361" w:rsidDel="005C3D9F" w:rsidRDefault="007E0361">
      <w:pPr>
        <w:pStyle w:val="TOC2"/>
        <w:rPr>
          <w:del w:id="300" w:author="Drijver, F.B. (Floris)" w:date="2020-09-01T09:25:00Z"/>
          <w:rFonts w:asciiTheme="minorHAnsi" w:eastAsiaTheme="minorEastAsia" w:hAnsiTheme="minorHAnsi" w:cstheme="minorBidi"/>
          <w:sz w:val="22"/>
          <w:szCs w:val="22"/>
          <w:lang w:val="en-US" w:eastAsia="fr-FR"/>
        </w:rPr>
      </w:pPr>
      <w:del w:id="301" w:author="Drijver, F.B. (Floris)" w:date="2020-09-01T09:25:00Z">
        <w:r w:rsidDel="005C3D9F">
          <w:delText>3.2</w:delText>
        </w:r>
        <w:r w:rsidRPr="007E0361" w:rsidDel="005C3D9F">
          <w:rPr>
            <w:rFonts w:asciiTheme="minorHAnsi" w:eastAsiaTheme="minorEastAsia" w:hAnsiTheme="minorHAnsi" w:cstheme="minorBidi"/>
            <w:sz w:val="22"/>
            <w:szCs w:val="22"/>
            <w:lang w:val="en-US" w:eastAsia="fr-FR"/>
          </w:rPr>
          <w:tab/>
        </w:r>
        <w:r w:rsidDel="005C3D9F">
          <w:delText>Abbreviations</w:delText>
        </w:r>
        <w:r w:rsidDel="005C3D9F">
          <w:tab/>
        </w:r>
        <w:r w:rsidDel="005C3D9F">
          <w:fldChar w:fldCharType="begin"/>
        </w:r>
        <w:r w:rsidDel="005C3D9F">
          <w:delInstrText xml:space="preserve"> PAGEREF _Toc42587996 \h </w:delInstrText>
        </w:r>
        <w:r w:rsidDel="005C3D9F">
          <w:fldChar w:fldCharType="separate"/>
        </w:r>
      </w:del>
      <w:ins w:id="302" w:author="Drijver, F.B. (Floris)" w:date="2020-09-01T09:33:00Z">
        <w:r w:rsidR="009A63E8">
          <w:rPr>
            <w:b/>
            <w:bCs/>
            <w:lang w:val="en-US"/>
          </w:rPr>
          <w:t>Error! Bookmark not defined.</w:t>
        </w:r>
      </w:ins>
      <w:del w:id="303" w:author="Drijver, F.B. (Floris)" w:date="2020-09-01T09:25:00Z">
        <w:r w:rsidDel="005C3D9F">
          <w:delText>7</w:delText>
        </w:r>
        <w:r w:rsidDel="005C3D9F">
          <w:fldChar w:fldCharType="end"/>
        </w:r>
      </w:del>
    </w:p>
    <w:p w14:paraId="5D620607" w14:textId="7B4755EB" w:rsidR="007E0361" w:rsidRPr="007E0361" w:rsidDel="005C3D9F" w:rsidRDefault="007E0361">
      <w:pPr>
        <w:pStyle w:val="TOC1"/>
        <w:rPr>
          <w:del w:id="304" w:author="Drijver, F.B. (Floris)" w:date="2020-09-01T09:25:00Z"/>
          <w:rFonts w:asciiTheme="minorHAnsi" w:eastAsiaTheme="minorEastAsia" w:hAnsiTheme="minorHAnsi" w:cstheme="minorBidi"/>
          <w:szCs w:val="22"/>
          <w:lang w:val="en-US" w:eastAsia="fr-FR"/>
        </w:rPr>
      </w:pPr>
      <w:del w:id="305" w:author="Drijver, F.B. (Floris)" w:date="2020-09-01T09:25:00Z">
        <w:r w:rsidDel="005C3D9F">
          <w:delText>4</w:delText>
        </w:r>
        <w:r w:rsidRPr="007E0361" w:rsidDel="005C3D9F">
          <w:rPr>
            <w:rFonts w:asciiTheme="minorHAnsi" w:eastAsiaTheme="minorEastAsia" w:hAnsiTheme="minorHAnsi" w:cstheme="minorBidi"/>
            <w:szCs w:val="22"/>
            <w:lang w:val="en-US" w:eastAsia="fr-FR"/>
          </w:rPr>
          <w:tab/>
        </w:r>
        <w:r w:rsidDel="005C3D9F">
          <w:delText>Concepts and Background</w:delText>
        </w:r>
        <w:r w:rsidDel="005C3D9F">
          <w:tab/>
        </w:r>
        <w:r w:rsidDel="005C3D9F">
          <w:fldChar w:fldCharType="begin"/>
        </w:r>
        <w:r w:rsidDel="005C3D9F">
          <w:delInstrText xml:space="preserve"> PAGEREF _Toc42587997 \h </w:delInstrText>
        </w:r>
        <w:r w:rsidDel="005C3D9F">
          <w:fldChar w:fldCharType="separate"/>
        </w:r>
      </w:del>
      <w:ins w:id="306" w:author="Drijver, F.B. (Floris)" w:date="2020-09-01T09:33:00Z">
        <w:r w:rsidR="009A63E8">
          <w:rPr>
            <w:b/>
            <w:bCs/>
            <w:lang w:val="en-US"/>
          </w:rPr>
          <w:t>Error! Bookmark not defined.</w:t>
        </w:r>
      </w:ins>
      <w:del w:id="307" w:author="Drijver, F.B. (Floris)" w:date="2020-09-01T09:25:00Z">
        <w:r w:rsidDel="005C3D9F">
          <w:delText>8</w:delText>
        </w:r>
        <w:r w:rsidDel="005C3D9F">
          <w:fldChar w:fldCharType="end"/>
        </w:r>
      </w:del>
    </w:p>
    <w:p w14:paraId="148E2159" w14:textId="02B2A337" w:rsidR="007E0361" w:rsidRPr="007E0361" w:rsidDel="005C3D9F" w:rsidRDefault="007E0361">
      <w:pPr>
        <w:pStyle w:val="TOC2"/>
        <w:rPr>
          <w:del w:id="308" w:author="Drijver, F.B. (Floris)" w:date="2020-09-01T09:25:00Z"/>
          <w:rFonts w:asciiTheme="minorHAnsi" w:eastAsiaTheme="minorEastAsia" w:hAnsiTheme="minorHAnsi" w:cstheme="minorBidi"/>
          <w:sz w:val="22"/>
          <w:szCs w:val="22"/>
          <w:lang w:val="en-US" w:eastAsia="fr-FR"/>
        </w:rPr>
      </w:pPr>
      <w:del w:id="309" w:author="Drijver, F.B. (Floris)" w:date="2020-09-01T09:25:00Z">
        <w:r w:rsidDel="005C3D9F">
          <w:delText>4.1</w:delText>
        </w:r>
        <w:r w:rsidRPr="007E0361" w:rsidDel="005C3D9F">
          <w:rPr>
            <w:rFonts w:asciiTheme="minorHAnsi" w:eastAsiaTheme="minorEastAsia" w:hAnsiTheme="minorHAnsi" w:cstheme="minorBidi"/>
            <w:sz w:val="22"/>
            <w:szCs w:val="22"/>
            <w:lang w:val="en-US" w:eastAsia="fr-FR"/>
          </w:rPr>
          <w:tab/>
        </w:r>
        <w:r w:rsidDel="005C3D9F">
          <w:delText xml:space="preserve"> Reference management architecture for integrated satellite components</w:delText>
        </w:r>
        <w:r w:rsidDel="005C3D9F">
          <w:tab/>
        </w:r>
        <w:r w:rsidDel="005C3D9F">
          <w:fldChar w:fldCharType="begin"/>
        </w:r>
        <w:r w:rsidDel="005C3D9F">
          <w:delInstrText xml:space="preserve"> PAGEREF _Toc42587998 \h </w:delInstrText>
        </w:r>
        <w:r w:rsidDel="005C3D9F">
          <w:fldChar w:fldCharType="separate"/>
        </w:r>
      </w:del>
      <w:ins w:id="310" w:author="Drijver, F.B. (Floris)" w:date="2020-09-01T09:33:00Z">
        <w:r w:rsidR="009A63E8">
          <w:rPr>
            <w:b/>
            <w:bCs/>
            <w:lang w:val="en-US"/>
          </w:rPr>
          <w:t>Error! Bookmark not defined.</w:t>
        </w:r>
      </w:ins>
      <w:del w:id="311" w:author="Drijver, F.B. (Floris)" w:date="2020-09-01T09:25:00Z">
        <w:r w:rsidDel="005C3D9F">
          <w:delText>8</w:delText>
        </w:r>
        <w:r w:rsidDel="005C3D9F">
          <w:fldChar w:fldCharType="end"/>
        </w:r>
      </w:del>
    </w:p>
    <w:p w14:paraId="2BA20EE7" w14:textId="2DA284F4" w:rsidR="007E0361" w:rsidRPr="007E0361" w:rsidDel="005C3D9F" w:rsidRDefault="007E0361">
      <w:pPr>
        <w:pStyle w:val="TOC3"/>
        <w:rPr>
          <w:del w:id="312" w:author="Drijver, F.B. (Floris)" w:date="2020-09-01T09:25:00Z"/>
          <w:rFonts w:asciiTheme="minorHAnsi" w:eastAsiaTheme="minorEastAsia" w:hAnsiTheme="minorHAnsi" w:cstheme="minorBidi"/>
          <w:sz w:val="22"/>
          <w:szCs w:val="22"/>
          <w:lang w:val="en-US" w:eastAsia="fr-FR"/>
        </w:rPr>
      </w:pPr>
      <w:del w:id="313" w:author="Drijver, F.B. (Floris)" w:date="2020-09-01T09:25:00Z">
        <w:r w:rsidRPr="00E82511" w:rsidDel="005C3D9F">
          <w:rPr>
            <w:lang w:val="en-US"/>
          </w:rPr>
          <w:delText>4.1.1</w:delText>
        </w:r>
        <w:r w:rsidRPr="007E0361" w:rsidDel="005C3D9F">
          <w:rPr>
            <w:rFonts w:asciiTheme="minorHAnsi" w:eastAsiaTheme="minorEastAsia" w:hAnsiTheme="minorHAnsi" w:cstheme="minorBidi"/>
            <w:sz w:val="22"/>
            <w:szCs w:val="22"/>
            <w:lang w:val="en-US" w:eastAsia="fr-FR"/>
          </w:rPr>
          <w:tab/>
        </w:r>
        <w:r w:rsidRPr="00E82511" w:rsidDel="005C3D9F">
          <w:rPr>
            <w:lang w:val="en-US"/>
          </w:rPr>
          <w:delText>Management architecture for integrated satellite NR-RAT</w:delText>
        </w:r>
        <w:r w:rsidDel="005C3D9F">
          <w:tab/>
        </w:r>
        <w:r w:rsidDel="005C3D9F">
          <w:fldChar w:fldCharType="begin"/>
        </w:r>
        <w:r w:rsidDel="005C3D9F">
          <w:delInstrText xml:space="preserve"> PAGEREF _Toc42587999 \h </w:delInstrText>
        </w:r>
        <w:r w:rsidDel="005C3D9F">
          <w:fldChar w:fldCharType="separate"/>
        </w:r>
      </w:del>
      <w:ins w:id="314" w:author="Drijver, F.B. (Floris)" w:date="2020-09-01T09:33:00Z">
        <w:r w:rsidR="009A63E8">
          <w:rPr>
            <w:b/>
            <w:bCs/>
            <w:lang w:val="en-US"/>
          </w:rPr>
          <w:t>Error! Bookmark not defined.</w:t>
        </w:r>
      </w:ins>
      <w:del w:id="315" w:author="Drijver, F.B. (Floris)" w:date="2020-09-01T09:25:00Z">
        <w:r w:rsidDel="005C3D9F">
          <w:delText>8</w:delText>
        </w:r>
        <w:r w:rsidDel="005C3D9F">
          <w:fldChar w:fldCharType="end"/>
        </w:r>
      </w:del>
    </w:p>
    <w:p w14:paraId="032276E8" w14:textId="19E5B403" w:rsidR="007E0361" w:rsidRPr="007E0361" w:rsidDel="005C3D9F" w:rsidRDefault="007E0361">
      <w:pPr>
        <w:pStyle w:val="TOC3"/>
        <w:rPr>
          <w:del w:id="316" w:author="Drijver, F.B. (Floris)" w:date="2020-09-01T09:25:00Z"/>
          <w:rFonts w:asciiTheme="minorHAnsi" w:eastAsiaTheme="minorEastAsia" w:hAnsiTheme="minorHAnsi" w:cstheme="minorBidi"/>
          <w:sz w:val="22"/>
          <w:szCs w:val="22"/>
          <w:lang w:val="en-US" w:eastAsia="fr-FR"/>
        </w:rPr>
      </w:pPr>
      <w:del w:id="317" w:author="Drijver, F.B. (Floris)" w:date="2020-09-01T09:25:00Z">
        <w:r w:rsidDel="005C3D9F">
          <w:lastRenderedPageBreak/>
          <w:delText>4.1.2</w:delText>
        </w:r>
        <w:r w:rsidRPr="007E0361" w:rsidDel="005C3D9F">
          <w:rPr>
            <w:rFonts w:asciiTheme="minorHAnsi" w:eastAsiaTheme="minorEastAsia" w:hAnsiTheme="minorHAnsi" w:cstheme="minorBidi"/>
            <w:sz w:val="22"/>
            <w:szCs w:val="22"/>
            <w:lang w:val="en-US" w:eastAsia="fr-FR"/>
          </w:rPr>
          <w:tab/>
        </w:r>
        <w:r w:rsidDel="005C3D9F">
          <w:delText>Management architecture for integrated non-3GPP satellite RAN</w:delText>
        </w:r>
        <w:r w:rsidDel="005C3D9F">
          <w:tab/>
        </w:r>
        <w:r w:rsidDel="005C3D9F">
          <w:fldChar w:fldCharType="begin"/>
        </w:r>
        <w:r w:rsidDel="005C3D9F">
          <w:delInstrText xml:space="preserve"> PAGEREF _Toc42588000 \h </w:delInstrText>
        </w:r>
        <w:r w:rsidDel="005C3D9F">
          <w:fldChar w:fldCharType="separate"/>
        </w:r>
      </w:del>
      <w:ins w:id="318" w:author="Drijver, F.B. (Floris)" w:date="2020-09-01T09:33:00Z">
        <w:r w:rsidR="009A63E8">
          <w:rPr>
            <w:b/>
            <w:bCs/>
            <w:lang w:val="en-US"/>
          </w:rPr>
          <w:t>Error! Bookmark not defined.</w:t>
        </w:r>
      </w:ins>
      <w:del w:id="319" w:author="Drijver, F.B. (Floris)" w:date="2020-09-01T09:25:00Z">
        <w:r w:rsidDel="005C3D9F">
          <w:delText>8</w:delText>
        </w:r>
        <w:r w:rsidDel="005C3D9F">
          <w:fldChar w:fldCharType="end"/>
        </w:r>
      </w:del>
    </w:p>
    <w:p w14:paraId="5C386497" w14:textId="1944946E" w:rsidR="007E0361" w:rsidRPr="007E0361" w:rsidDel="005C3D9F" w:rsidRDefault="007E0361">
      <w:pPr>
        <w:pStyle w:val="TOC2"/>
        <w:rPr>
          <w:del w:id="320" w:author="Drijver, F.B. (Floris)" w:date="2020-09-01T09:25:00Z"/>
          <w:rFonts w:asciiTheme="minorHAnsi" w:eastAsiaTheme="minorEastAsia" w:hAnsiTheme="minorHAnsi" w:cstheme="minorBidi"/>
          <w:sz w:val="22"/>
          <w:szCs w:val="22"/>
          <w:lang w:val="en-US" w:eastAsia="fr-FR"/>
        </w:rPr>
      </w:pPr>
      <w:del w:id="321" w:author="Drijver, F.B. (Floris)" w:date="2020-09-01T09:25:00Z">
        <w:r w:rsidDel="005C3D9F">
          <w:delText>4.2</w:delText>
        </w:r>
        <w:r w:rsidRPr="007E0361" w:rsidDel="005C3D9F">
          <w:rPr>
            <w:rFonts w:asciiTheme="minorHAnsi" w:eastAsiaTheme="minorEastAsia" w:hAnsiTheme="minorHAnsi" w:cstheme="minorBidi"/>
            <w:sz w:val="22"/>
            <w:szCs w:val="22"/>
            <w:lang w:val="en-US" w:eastAsia="fr-FR"/>
          </w:rPr>
          <w:tab/>
        </w:r>
        <w:r w:rsidDel="005C3D9F">
          <w:delText>Architecture scenarios for 5G networks with an integrated satellite component</w:delText>
        </w:r>
        <w:r w:rsidDel="005C3D9F">
          <w:tab/>
        </w:r>
        <w:r w:rsidDel="005C3D9F">
          <w:fldChar w:fldCharType="begin"/>
        </w:r>
        <w:r w:rsidDel="005C3D9F">
          <w:delInstrText xml:space="preserve"> PAGEREF _Toc42588001 \h </w:delInstrText>
        </w:r>
        <w:r w:rsidDel="005C3D9F">
          <w:fldChar w:fldCharType="separate"/>
        </w:r>
      </w:del>
      <w:ins w:id="322" w:author="Drijver, F.B. (Floris)" w:date="2020-09-01T09:33:00Z">
        <w:r w:rsidR="009A63E8">
          <w:rPr>
            <w:b/>
            <w:bCs/>
            <w:lang w:val="en-US"/>
          </w:rPr>
          <w:t>Error! Bookmark not defined.</w:t>
        </w:r>
      </w:ins>
      <w:del w:id="323" w:author="Drijver, F.B. (Floris)" w:date="2020-09-01T09:25:00Z">
        <w:r w:rsidDel="005C3D9F">
          <w:delText>9</w:delText>
        </w:r>
        <w:r w:rsidDel="005C3D9F">
          <w:fldChar w:fldCharType="end"/>
        </w:r>
      </w:del>
    </w:p>
    <w:p w14:paraId="7A77EB8A" w14:textId="2E047EE7" w:rsidR="007E0361" w:rsidRPr="007E0361" w:rsidDel="005C3D9F" w:rsidRDefault="007E0361">
      <w:pPr>
        <w:pStyle w:val="TOC3"/>
        <w:rPr>
          <w:del w:id="324" w:author="Drijver, F.B. (Floris)" w:date="2020-09-01T09:25:00Z"/>
          <w:rFonts w:asciiTheme="minorHAnsi" w:eastAsiaTheme="minorEastAsia" w:hAnsiTheme="minorHAnsi" w:cstheme="minorBidi"/>
          <w:sz w:val="22"/>
          <w:szCs w:val="22"/>
          <w:lang w:val="en-US" w:eastAsia="fr-FR"/>
        </w:rPr>
      </w:pPr>
      <w:del w:id="325" w:author="Drijver, F.B. (Floris)" w:date="2020-09-01T09:25:00Z">
        <w:r w:rsidDel="005C3D9F">
          <w:delText xml:space="preserve">4.2.1 </w:delText>
        </w:r>
        <w:r w:rsidRPr="007E0361" w:rsidDel="005C3D9F">
          <w:rPr>
            <w:rFonts w:asciiTheme="minorHAnsi" w:eastAsiaTheme="minorEastAsia" w:hAnsiTheme="minorHAnsi" w:cstheme="minorBidi"/>
            <w:sz w:val="22"/>
            <w:szCs w:val="22"/>
            <w:lang w:val="en-US" w:eastAsia="fr-FR"/>
          </w:rPr>
          <w:tab/>
        </w:r>
        <w:r w:rsidDel="005C3D9F">
          <w:delText>Scenario #1: Satellite enabled 3GPP network as a roaming network for terrestrial network operators</w:delText>
        </w:r>
        <w:r w:rsidDel="005C3D9F">
          <w:tab/>
        </w:r>
        <w:r w:rsidDel="005C3D9F">
          <w:fldChar w:fldCharType="begin"/>
        </w:r>
        <w:r w:rsidDel="005C3D9F">
          <w:delInstrText xml:space="preserve"> PAGEREF _Toc42588002 \h </w:delInstrText>
        </w:r>
        <w:r w:rsidDel="005C3D9F">
          <w:fldChar w:fldCharType="separate"/>
        </w:r>
      </w:del>
      <w:ins w:id="326" w:author="Drijver, F.B. (Floris)" w:date="2020-09-01T09:33:00Z">
        <w:r w:rsidR="009A63E8">
          <w:rPr>
            <w:b/>
            <w:bCs/>
            <w:lang w:val="en-US"/>
          </w:rPr>
          <w:t>Error! Bookmark not defined.</w:t>
        </w:r>
      </w:ins>
      <w:del w:id="327" w:author="Drijver, F.B. (Floris)" w:date="2020-09-01T09:25:00Z">
        <w:r w:rsidDel="005C3D9F">
          <w:delText>9</w:delText>
        </w:r>
        <w:r w:rsidDel="005C3D9F">
          <w:fldChar w:fldCharType="end"/>
        </w:r>
      </w:del>
    </w:p>
    <w:p w14:paraId="6594198C" w14:textId="7B545082" w:rsidR="007E0361" w:rsidRPr="007E0361" w:rsidDel="005C3D9F" w:rsidRDefault="007E0361">
      <w:pPr>
        <w:pStyle w:val="TOC3"/>
        <w:rPr>
          <w:del w:id="328" w:author="Drijver, F.B. (Floris)" w:date="2020-09-01T09:25:00Z"/>
          <w:rFonts w:asciiTheme="minorHAnsi" w:eastAsiaTheme="minorEastAsia" w:hAnsiTheme="minorHAnsi" w:cstheme="minorBidi"/>
          <w:sz w:val="22"/>
          <w:szCs w:val="22"/>
          <w:lang w:val="en-US" w:eastAsia="fr-FR"/>
        </w:rPr>
      </w:pPr>
      <w:del w:id="329" w:author="Drijver, F.B. (Floris)" w:date="2020-09-01T09:25:00Z">
        <w:r w:rsidDel="005C3D9F">
          <w:delText>4.2.2</w:delText>
        </w:r>
        <w:r w:rsidRPr="007E0361" w:rsidDel="005C3D9F">
          <w:rPr>
            <w:rFonts w:asciiTheme="minorHAnsi" w:eastAsiaTheme="minorEastAsia" w:hAnsiTheme="minorHAnsi" w:cstheme="minorBidi"/>
            <w:sz w:val="22"/>
            <w:szCs w:val="22"/>
            <w:lang w:val="en-US" w:eastAsia="fr-FR"/>
          </w:rPr>
          <w:tab/>
        </w:r>
        <w:r w:rsidDel="005C3D9F">
          <w:delText>Scenario #2: A 3GPP network with a satellite access network and a terrestrial access network</w:delText>
        </w:r>
        <w:r w:rsidDel="005C3D9F">
          <w:tab/>
        </w:r>
        <w:r w:rsidDel="005C3D9F">
          <w:fldChar w:fldCharType="begin"/>
        </w:r>
        <w:r w:rsidDel="005C3D9F">
          <w:delInstrText xml:space="preserve"> PAGEREF _Toc42588003 \h </w:delInstrText>
        </w:r>
        <w:r w:rsidDel="005C3D9F">
          <w:fldChar w:fldCharType="separate"/>
        </w:r>
      </w:del>
      <w:ins w:id="330" w:author="Drijver, F.B. (Floris)" w:date="2020-09-01T09:33:00Z">
        <w:r w:rsidR="009A63E8">
          <w:rPr>
            <w:b/>
            <w:bCs/>
            <w:lang w:val="en-US"/>
          </w:rPr>
          <w:t>Error! Bookmark not defined.</w:t>
        </w:r>
      </w:ins>
      <w:del w:id="331" w:author="Drijver, F.B. (Floris)" w:date="2020-09-01T09:25:00Z">
        <w:r w:rsidDel="005C3D9F">
          <w:delText>10</w:delText>
        </w:r>
        <w:r w:rsidDel="005C3D9F">
          <w:fldChar w:fldCharType="end"/>
        </w:r>
      </w:del>
    </w:p>
    <w:p w14:paraId="7DA4F8FB" w14:textId="0B2CDB32" w:rsidR="007E0361" w:rsidRPr="007E0361" w:rsidDel="005C3D9F" w:rsidRDefault="007E0361">
      <w:pPr>
        <w:pStyle w:val="TOC1"/>
        <w:rPr>
          <w:del w:id="332" w:author="Drijver, F.B. (Floris)" w:date="2020-09-01T09:25:00Z"/>
          <w:rFonts w:asciiTheme="minorHAnsi" w:eastAsiaTheme="minorEastAsia" w:hAnsiTheme="minorHAnsi" w:cstheme="minorBidi"/>
          <w:szCs w:val="22"/>
          <w:lang w:val="en-US" w:eastAsia="fr-FR"/>
        </w:rPr>
      </w:pPr>
      <w:del w:id="333" w:author="Drijver, F.B. (Floris)" w:date="2020-09-01T09:25:00Z">
        <w:r w:rsidDel="005C3D9F">
          <w:delText>5</w:delText>
        </w:r>
        <w:r w:rsidRPr="007E0361" w:rsidDel="005C3D9F">
          <w:rPr>
            <w:rFonts w:asciiTheme="minorHAnsi" w:eastAsiaTheme="minorEastAsia" w:hAnsiTheme="minorHAnsi" w:cstheme="minorBidi"/>
            <w:szCs w:val="22"/>
            <w:lang w:val="en-US" w:eastAsia="fr-FR"/>
          </w:rPr>
          <w:tab/>
        </w:r>
        <w:r w:rsidDel="005C3D9F">
          <w:delText>Use Cases</w:delText>
        </w:r>
        <w:r w:rsidDel="005C3D9F">
          <w:tab/>
        </w:r>
        <w:r w:rsidDel="005C3D9F">
          <w:fldChar w:fldCharType="begin"/>
        </w:r>
        <w:r w:rsidDel="005C3D9F">
          <w:delInstrText xml:space="preserve"> PAGEREF _Toc42588004 \h </w:delInstrText>
        </w:r>
        <w:r w:rsidDel="005C3D9F">
          <w:fldChar w:fldCharType="separate"/>
        </w:r>
      </w:del>
      <w:ins w:id="334" w:author="Drijver, F.B. (Floris)" w:date="2020-09-01T09:33:00Z">
        <w:r w:rsidR="009A63E8">
          <w:rPr>
            <w:b/>
            <w:bCs/>
            <w:lang w:val="en-US"/>
          </w:rPr>
          <w:t>Error! Bookmark not defined.</w:t>
        </w:r>
      </w:ins>
      <w:del w:id="335" w:author="Drijver, F.B. (Floris)" w:date="2020-09-01T09:25:00Z">
        <w:r w:rsidDel="005C3D9F">
          <w:delText>10</w:delText>
        </w:r>
        <w:r w:rsidDel="005C3D9F">
          <w:fldChar w:fldCharType="end"/>
        </w:r>
      </w:del>
    </w:p>
    <w:p w14:paraId="3CF0AF51" w14:textId="3AD317CD" w:rsidR="007E0361" w:rsidRPr="007E0361" w:rsidDel="005C3D9F" w:rsidRDefault="007E0361">
      <w:pPr>
        <w:pStyle w:val="TOC2"/>
        <w:rPr>
          <w:del w:id="336" w:author="Drijver, F.B. (Floris)" w:date="2020-09-01T09:25:00Z"/>
          <w:rFonts w:asciiTheme="minorHAnsi" w:eastAsiaTheme="minorEastAsia" w:hAnsiTheme="minorHAnsi" w:cstheme="minorBidi"/>
          <w:sz w:val="22"/>
          <w:szCs w:val="22"/>
          <w:lang w:val="en-US" w:eastAsia="fr-FR"/>
        </w:rPr>
      </w:pPr>
      <w:del w:id="337" w:author="Drijver, F.B. (Floris)" w:date="2020-09-01T09:25:00Z">
        <w:r w:rsidDel="005C3D9F">
          <w:delText>5.1</w:delText>
        </w:r>
        <w:r w:rsidRPr="007E0361" w:rsidDel="005C3D9F">
          <w:rPr>
            <w:rFonts w:asciiTheme="minorHAnsi" w:eastAsiaTheme="minorEastAsia" w:hAnsiTheme="minorHAnsi" w:cstheme="minorBidi"/>
            <w:sz w:val="22"/>
            <w:szCs w:val="22"/>
            <w:lang w:val="en-US" w:eastAsia="fr-FR"/>
          </w:rPr>
          <w:tab/>
        </w:r>
        <w:r w:rsidDel="005C3D9F">
          <w:delText>Use cases related to network slice management</w:delText>
        </w:r>
        <w:r w:rsidDel="005C3D9F">
          <w:tab/>
        </w:r>
        <w:r w:rsidDel="005C3D9F">
          <w:fldChar w:fldCharType="begin"/>
        </w:r>
        <w:r w:rsidDel="005C3D9F">
          <w:delInstrText xml:space="preserve"> PAGEREF _Toc42588005 \h </w:delInstrText>
        </w:r>
        <w:r w:rsidDel="005C3D9F">
          <w:fldChar w:fldCharType="separate"/>
        </w:r>
      </w:del>
      <w:ins w:id="338" w:author="Drijver, F.B. (Floris)" w:date="2020-09-01T09:33:00Z">
        <w:r w:rsidR="009A63E8">
          <w:rPr>
            <w:b/>
            <w:bCs/>
            <w:lang w:val="en-US"/>
          </w:rPr>
          <w:t>Error! Bookmark not defined.</w:t>
        </w:r>
      </w:ins>
      <w:del w:id="339" w:author="Drijver, F.B. (Floris)" w:date="2020-09-01T09:25:00Z">
        <w:r w:rsidDel="005C3D9F">
          <w:delText>10</w:delText>
        </w:r>
        <w:r w:rsidDel="005C3D9F">
          <w:fldChar w:fldCharType="end"/>
        </w:r>
      </w:del>
    </w:p>
    <w:p w14:paraId="78829342" w14:textId="2142B3E5" w:rsidR="007E0361" w:rsidRPr="007E0361" w:rsidDel="005C3D9F" w:rsidRDefault="007E0361">
      <w:pPr>
        <w:pStyle w:val="TOC3"/>
        <w:rPr>
          <w:del w:id="340" w:author="Drijver, F.B. (Floris)" w:date="2020-09-01T09:25:00Z"/>
          <w:rFonts w:asciiTheme="minorHAnsi" w:eastAsiaTheme="minorEastAsia" w:hAnsiTheme="minorHAnsi" w:cstheme="minorBidi"/>
          <w:sz w:val="22"/>
          <w:szCs w:val="22"/>
          <w:lang w:val="en-US" w:eastAsia="fr-FR"/>
        </w:rPr>
      </w:pPr>
      <w:del w:id="341" w:author="Drijver, F.B. (Floris)" w:date="2020-09-01T09:25:00Z">
        <w:r w:rsidDel="005C3D9F">
          <w:delText>5.1.1</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a satellite RAN</w:delText>
        </w:r>
        <w:r w:rsidDel="005C3D9F">
          <w:tab/>
        </w:r>
        <w:r w:rsidDel="005C3D9F">
          <w:fldChar w:fldCharType="begin"/>
        </w:r>
        <w:r w:rsidDel="005C3D9F">
          <w:delInstrText xml:space="preserve"> PAGEREF _Toc42588006 \h </w:delInstrText>
        </w:r>
        <w:r w:rsidDel="005C3D9F">
          <w:fldChar w:fldCharType="separate"/>
        </w:r>
      </w:del>
      <w:ins w:id="342" w:author="Drijver, F.B. (Floris)" w:date="2020-09-01T09:33:00Z">
        <w:r w:rsidR="009A63E8">
          <w:rPr>
            <w:b/>
            <w:bCs/>
            <w:lang w:val="en-US"/>
          </w:rPr>
          <w:t>Error! Bookmark not defined.</w:t>
        </w:r>
      </w:ins>
      <w:del w:id="343" w:author="Drijver, F.B. (Floris)" w:date="2020-09-01T09:25:00Z">
        <w:r w:rsidDel="005C3D9F">
          <w:delText>10</w:delText>
        </w:r>
        <w:r w:rsidDel="005C3D9F">
          <w:fldChar w:fldCharType="end"/>
        </w:r>
      </w:del>
    </w:p>
    <w:p w14:paraId="44584D34" w14:textId="5ED6EB1A" w:rsidR="007E0361" w:rsidRPr="007E0361" w:rsidDel="005C3D9F" w:rsidRDefault="007E0361">
      <w:pPr>
        <w:pStyle w:val="TOC4"/>
        <w:rPr>
          <w:del w:id="344" w:author="Drijver, F.B. (Floris)" w:date="2020-09-01T09:25:00Z"/>
          <w:rFonts w:asciiTheme="minorHAnsi" w:eastAsiaTheme="minorEastAsia" w:hAnsiTheme="minorHAnsi" w:cstheme="minorBidi"/>
          <w:sz w:val="22"/>
          <w:szCs w:val="22"/>
          <w:lang w:val="en-US" w:eastAsia="fr-FR"/>
        </w:rPr>
      </w:pPr>
      <w:del w:id="345" w:author="Drijver, F.B. (Floris)" w:date="2020-09-01T09:25:00Z">
        <w:r w:rsidDel="005C3D9F">
          <w:delText>5.1.1.1</w:delText>
        </w:r>
        <w:r w:rsidRPr="007E0361" w:rsidDel="005C3D9F">
          <w:rPr>
            <w:rFonts w:asciiTheme="minorHAnsi" w:eastAsiaTheme="minorEastAsia" w:hAnsiTheme="minorHAnsi" w:cstheme="minorBidi"/>
            <w:sz w:val="22"/>
            <w:szCs w:val="22"/>
            <w:lang w:val="en-US" w:eastAsia="fr-FR"/>
          </w:rPr>
          <w:tab/>
        </w:r>
        <w:r w:rsidDel="005C3D9F">
          <w:rPr>
            <w:lang w:eastAsia="zh-CN"/>
          </w:rPr>
          <w:delText xml:space="preserve">Create a </w:delText>
        </w:r>
        <w:r w:rsidDel="005C3D9F">
          <w:delText>network slice instance associated with a satellite RAN</w:delText>
        </w:r>
        <w:r w:rsidDel="005C3D9F">
          <w:tab/>
        </w:r>
        <w:r w:rsidDel="005C3D9F">
          <w:fldChar w:fldCharType="begin"/>
        </w:r>
        <w:r w:rsidDel="005C3D9F">
          <w:delInstrText xml:space="preserve"> PAGEREF _Toc42588007 \h </w:delInstrText>
        </w:r>
        <w:r w:rsidDel="005C3D9F">
          <w:fldChar w:fldCharType="separate"/>
        </w:r>
      </w:del>
      <w:ins w:id="346" w:author="Drijver, F.B. (Floris)" w:date="2020-09-01T09:33:00Z">
        <w:r w:rsidR="009A63E8">
          <w:rPr>
            <w:b/>
            <w:bCs/>
            <w:lang w:val="en-US"/>
          </w:rPr>
          <w:t>Error! Bookmark not defined.</w:t>
        </w:r>
      </w:ins>
      <w:del w:id="347" w:author="Drijver, F.B. (Floris)" w:date="2020-09-01T09:25:00Z">
        <w:r w:rsidDel="005C3D9F">
          <w:delText>10</w:delText>
        </w:r>
        <w:r w:rsidDel="005C3D9F">
          <w:fldChar w:fldCharType="end"/>
        </w:r>
      </w:del>
    </w:p>
    <w:p w14:paraId="0A96920B" w14:textId="6545D6DC" w:rsidR="007E0361" w:rsidDel="005C3D9F" w:rsidRDefault="007E0361">
      <w:pPr>
        <w:pStyle w:val="TOC5"/>
        <w:rPr>
          <w:del w:id="348" w:author="Drijver, F.B. (Floris)" w:date="2020-09-01T09:25:00Z"/>
          <w:rFonts w:asciiTheme="minorHAnsi" w:eastAsiaTheme="minorEastAsia" w:hAnsiTheme="minorHAnsi" w:cstheme="minorBidi"/>
          <w:sz w:val="22"/>
          <w:szCs w:val="22"/>
          <w:lang w:val="fr-FR" w:eastAsia="fr-FR"/>
        </w:rPr>
      </w:pPr>
      <w:del w:id="349" w:author="Drijver, F.B. (Floris)" w:date="2020-09-01T09:25:00Z">
        <w:r w:rsidRPr="007E0361" w:rsidDel="005C3D9F">
          <w:rPr>
            <w:lang w:val="fr-FR"/>
          </w:rPr>
          <w:delText>5.1.1.1.1</w:delText>
        </w:r>
        <w:r w:rsidDel="005C3D9F">
          <w:rPr>
            <w:rFonts w:asciiTheme="minorHAnsi" w:eastAsiaTheme="minorEastAsia" w:hAnsiTheme="minorHAnsi" w:cstheme="minorBidi"/>
            <w:sz w:val="22"/>
            <w:szCs w:val="22"/>
            <w:lang w:val="fr-FR" w:eastAsia="fr-FR"/>
          </w:rPr>
          <w:tab/>
        </w:r>
        <w:r w:rsidRPr="007E0361" w:rsidDel="005C3D9F">
          <w:rPr>
            <w:lang w:val="fr-FR"/>
          </w:rPr>
          <w:delText>Pre-conditions</w:delText>
        </w:r>
        <w:r w:rsidRPr="007E0361" w:rsidDel="005C3D9F">
          <w:rPr>
            <w:lang w:val="fr-FR"/>
          </w:rPr>
          <w:tab/>
        </w:r>
        <w:r w:rsidDel="005C3D9F">
          <w:fldChar w:fldCharType="begin"/>
        </w:r>
        <w:r w:rsidRPr="007E0361" w:rsidDel="005C3D9F">
          <w:rPr>
            <w:lang w:val="fr-FR"/>
          </w:rPr>
          <w:delInstrText xml:space="preserve"> PAGEREF _Toc42588008 \h </w:delInstrText>
        </w:r>
        <w:r w:rsidDel="005C3D9F">
          <w:fldChar w:fldCharType="separate"/>
        </w:r>
      </w:del>
      <w:ins w:id="350" w:author="Drijver, F.B. (Floris)" w:date="2020-09-01T09:33:00Z">
        <w:r w:rsidR="009A63E8">
          <w:rPr>
            <w:b/>
            <w:bCs/>
            <w:lang w:val="en-US"/>
          </w:rPr>
          <w:t>Error! Bookmark not defined.</w:t>
        </w:r>
      </w:ins>
      <w:del w:id="351" w:author="Drijver, F.B. (Floris)" w:date="2020-09-01T09:25:00Z">
        <w:r w:rsidRPr="007E0361" w:rsidDel="005C3D9F">
          <w:rPr>
            <w:lang w:val="fr-FR"/>
          </w:rPr>
          <w:delText>10</w:delText>
        </w:r>
        <w:r w:rsidDel="005C3D9F">
          <w:fldChar w:fldCharType="end"/>
        </w:r>
      </w:del>
    </w:p>
    <w:p w14:paraId="4D6D74C8" w14:textId="0811D633" w:rsidR="007E0361" w:rsidDel="005C3D9F" w:rsidRDefault="007E0361">
      <w:pPr>
        <w:pStyle w:val="TOC5"/>
        <w:rPr>
          <w:del w:id="352" w:author="Drijver, F.B. (Floris)" w:date="2020-09-01T09:25:00Z"/>
          <w:rFonts w:asciiTheme="minorHAnsi" w:eastAsiaTheme="minorEastAsia" w:hAnsiTheme="minorHAnsi" w:cstheme="minorBidi"/>
          <w:sz w:val="22"/>
          <w:szCs w:val="22"/>
          <w:lang w:val="fr-FR" w:eastAsia="fr-FR"/>
        </w:rPr>
      </w:pPr>
      <w:del w:id="353" w:author="Drijver, F.B. (Floris)" w:date="2020-09-01T09:25:00Z">
        <w:r w:rsidRPr="007E0361" w:rsidDel="005C3D9F">
          <w:rPr>
            <w:lang w:val="fr-FR"/>
          </w:rPr>
          <w:delText>5.1.1.1.2</w:delText>
        </w:r>
        <w:r w:rsidDel="005C3D9F">
          <w:rPr>
            <w:rFonts w:asciiTheme="minorHAnsi" w:eastAsiaTheme="minorEastAsia" w:hAnsiTheme="minorHAnsi" w:cstheme="minorBidi"/>
            <w:sz w:val="22"/>
            <w:szCs w:val="22"/>
            <w:lang w:val="fr-FR" w:eastAsia="fr-FR"/>
          </w:rPr>
          <w:tab/>
        </w:r>
        <w:r w:rsidRPr="007E0361" w:rsidDel="005C3D9F">
          <w:rPr>
            <w:lang w:val="fr-FR"/>
          </w:rPr>
          <w:delText>Description</w:delText>
        </w:r>
        <w:r w:rsidRPr="007E0361" w:rsidDel="005C3D9F">
          <w:rPr>
            <w:lang w:val="fr-FR"/>
          </w:rPr>
          <w:tab/>
        </w:r>
        <w:r w:rsidDel="005C3D9F">
          <w:fldChar w:fldCharType="begin"/>
        </w:r>
        <w:r w:rsidRPr="007E0361" w:rsidDel="005C3D9F">
          <w:rPr>
            <w:lang w:val="fr-FR"/>
          </w:rPr>
          <w:delInstrText xml:space="preserve"> PAGEREF _Toc42588009 \h </w:delInstrText>
        </w:r>
        <w:r w:rsidDel="005C3D9F">
          <w:fldChar w:fldCharType="separate"/>
        </w:r>
      </w:del>
      <w:ins w:id="354" w:author="Drijver, F.B. (Floris)" w:date="2020-09-01T09:33:00Z">
        <w:r w:rsidR="009A63E8">
          <w:rPr>
            <w:b/>
            <w:bCs/>
            <w:lang w:val="en-US"/>
          </w:rPr>
          <w:t>Error! Bookmark not defined.</w:t>
        </w:r>
      </w:ins>
      <w:del w:id="355" w:author="Drijver, F.B. (Floris)" w:date="2020-09-01T09:25:00Z">
        <w:r w:rsidRPr="007E0361" w:rsidDel="005C3D9F">
          <w:rPr>
            <w:lang w:val="fr-FR"/>
          </w:rPr>
          <w:delText>10</w:delText>
        </w:r>
        <w:r w:rsidDel="005C3D9F">
          <w:fldChar w:fldCharType="end"/>
        </w:r>
      </w:del>
    </w:p>
    <w:p w14:paraId="7B25ECC0" w14:textId="2368A00D" w:rsidR="007E0361" w:rsidDel="005C3D9F" w:rsidRDefault="007E0361">
      <w:pPr>
        <w:pStyle w:val="TOC5"/>
        <w:rPr>
          <w:del w:id="356" w:author="Drijver, F.B. (Floris)" w:date="2020-09-01T09:25:00Z"/>
          <w:rFonts w:asciiTheme="minorHAnsi" w:eastAsiaTheme="minorEastAsia" w:hAnsiTheme="minorHAnsi" w:cstheme="minorBidi"/>
          <w:sz w:val="22"/>
          <w:szCs w:val="22"/>
          <w:lang w:val="fr-FR" w:eastAsia="fr-FR"/>
        </w:rPr>
      </w:pPr>
      <w:del w:id="357" w:author="Drijver, F.B. (Floris)" w:date="2020-09-01T09:25:00Z">
        <w:r w:rsidRPr="007E0361" w:rsidDel="005C3D9F">
          <w:rPr>
            <w:lang w:val="fr-FR" w:eastAsia="zh-CN"/>
          </w:rPr>
          <w:delText>5</w:delText>
        </w:r>
        <w:r w:rsidRPr="007E0361" w:rsidDel="005C3D9F">
          <w:rPr>
            <w:lang w:val="fr-FR"/>
          </w:rPr>
          <w:delText>.1.1.1.</w:delText>
        </w:r>
        <w:r w:rsidRPr="007E0361" w:rsidDel="005C3D9F">
          <w:rPr>
            <w:lang w:val="fr-FR" w:eastAsia="zh-CN"/>
          </w:rPr>
          <w:delText>3</w:delText>
        </w:r>
        <w:r w:rsidDel="005C3D9F">
          <w:rPr>
            <w:rFonts w:asciiTheme="minorHAnsi" w:eastAsiaTheme="minorEastAsia" w:hAnsiTheme="minorHAnsi" w:cstheme="minorBidi"/>
            <w:sz w:val="22"/>
            <w:szCs w:val="22"/>
            <w:lang w:val="fr-FR" w:eastAsia="fr-FR"/>
          </w:rPr>
          <w:tab/>
        </w:r>
        <w:r w:rsidRPr="007E0361" w:rsidDel="005C3D9F">
          <w:rPr>
            <w:lang w:val="fr-FR"/>
          </w:rPr>
          <w:delText>Post-conditions</w:delText>
        </w:r>
        <w:r w:rsidRPr="007E0361" w:rsidDel="005C3D9F">
          <w:rPr>
            <w:lang w:val="fr-FR"/>
          </w:rPr>
          <w:tab/>
        </w:r>
        <w:r w:rsidDel="005C3D9F">
          <w:fldChar w:fldCharType="begin"/>
        </w:r>
        <w:r w:rsidRPr="007E0361" w:rsidDel="005C3D9F">
          <w:rPr>
            <w:lang w:val="fr-FR"/>
          </w:rPr>
          <w:delInstrText xml:space="preserve"> PAGEREF _Toc42588010 \h </w:delInstrText>
        </w:r>
        <w:r w:rsidDel="005C3D9F">
          <w:fldChar w:fldCharType="separate"/>
        </w:r>
      </w:del>
      <w:ins w:id="358" w:author="Drijver, F.B. (Floris)" w:date="2020-09-01T09:33:00Z">
        <w:r w:rsidR="009A63E8">
          <w:rPr>
            <w:b/>
            <w:bCs/>
            <w:lang w:val="en-US"/>
          </w:rPr>
          <w:t>Error! Bookmark not defined.</w:t>
        </w:r>
      </w:ins>
      <w:del w:id="359" w:author="Drijver, F.B. (Floris)" w:date="2020-09-01T09:25:00Z">
        <w:r w:rsidRPr="007E0361" w:rsidDel="005C3D9F">
          <w:rPr>
            <w:lang w:val="fr-FR"/>
          </w:rPr>
          <w:delText>11</w:delText>
        </w:r>
        <w:r w:rsidDel="005C3D9F">
          <w:fldChar w:fldCharType="end"/>
        </w:r>
      </w:del>
    </w:p>
    <w:p w14:paraId="78F8889E" w14:textId="0B7DB418" w:rsidR="007E0361" w:rsidRPr="007E0361" w:rsidDel="005C3D9F" w:rsidRDefault="007E0361">
      <w:pPr>
        <w:pStyle w:val="TOC3"/>
        <w:rPr>
          <w:del w:id="360" w:author="Drijver, F.B. (Floris)" w:date="2020-09-01T09:25:00Z"/>
          <w:rFonts w:asciiTheme="minorHAnsi" w:eastAsiaTheme="minorEastAsia" w:hAnsiTheme="minorHAnsi" w:cstheme="minorBidi"/>
          <w:sz w:val="22"/>
          <w:szCs w:val="22"/>
          <w:lang w:val="en-US" w:eastAsia="fr-FR"/>
        </w:rPr>
      </w:pPr>
      <w:del w:id="361" w:author="Drijver, F.B. (Floris)" w:date="2020-09-01T09:25:00Z">
        <w:r w:rsidDel="005C3D9F">
          <w:delText>5.1.2</w:delText>
        </w:r>
        <w:r w:rsidRPr="007E0361" w:rsidDel="005C3D9F">
          <w:rPr>
            <w:rFonts w:asciiTheme="minorHAnsi" w:eastAsiaTheme="minorEastAsia" w:hAnsiTheme="minorHAnsi" w:cstheme="minorBidi"/>
            <w:sz w:val="22"/>
            <w:szCs w:val="22"/>
            <w:lang w:val="en-US" w:eastAsia="fr-FR"/>
          </w:rPr>
          <w:tab/>
        </w:r>
        <w:r w:rsidDel="005C3D9F">
          <w:delText>RAN sharing of a 5G network with satellite components</w:delText>
        </w:r>
        <w:r w:rsidDel="005C3D9F">
          <w:tab/>
        </w:r>
        <w:r w:rsidDel="005C3D9F">
          <w:fldChar w:fldCharType="begin"/>
        </w:r>
        <w:r w:rsidDel="005C3D9F">
          <w:delInstrText xml:space="preserve"> PAGEREF _Toc42588011 \h </w:delInstrText>
        </w:r>
        <w:r w:rsidDel="005C3D9F">
          <w:fldChar w:fldCharType="separate"/>
        </w:r>
      </w:del>
      <w:ins w:id="362" w:author="Drijver, F.B. (Floris)" w:date="2020-09-01T09:33:00Z">
        <w:r w:rsidR="009A63E8">
          <w:rPr>
            <w:b/>
            <w:bCs/>
            <w:lang w:val="en-US"/>
          </w:rPr>
          <w:t>Error! Bookmark not defined.</w:t>
        </w:r>
      </w:ins>
      <w:del w:id="363" w:author="Drijver, F.B. (Floris)" w:date="2020-09-01T09:25:00Z">
        <w:r w:rsidDel="005C3D9F">
          <w:delText>11</w:delText>
        </w:r>
        <w:r w:rsidDel="005C3D9F">
          <w:fldChar w:fldCharType="end"/>
        </w:r>
      </w:del>
    </w:p>
    <w:p w14:paraId="719E13CD" w14:textId="7B0C3DC3" w:rsidR="007E0361" w:rsidDel="005C3D9F" w:rsidRDefault="007E0361">
      <w:pPr>
        <w:pStyle w:val="TOC5"/>
        <w:rPr>
          <w:del w:id="364" w:author="Drijver, F.B. (Floris)" w:date="2020-09-01T09:25:00Z"/>
          <w:rFonts w:asciiTheme="minorHAnsi" w:eastAsiaTheme="minorEastAsia" w:hAnsiTheme="minorHAnsi" w:cstheme="minorBidi"/>
          <w:sz w:val="22"/>
          <w:szCs w:val="22"/>
          <w:lang w:val="fr-FR" w:eastAsia="fr-FR"/>
        </w:rPr>
      </w:pPr>
      <w:del w:id="365" w:author="Drijver, F.B. (Floris)" w:date="2020-09-01T09:25:00Z">
        <w:r w:rsidRPr="007E0361" w:rsidDel="005C3D9F">
          <w:rPr>
            <w:lang w:val="fr-FR"/>
          </w:rPr>
          <w:delText>5.1.2.1</w:delText>
        </w:r>
        <w:r w:rsidDel="005C3D9F">
          <w:rPr>
            <w:rFonts w:asciiTheme="minorHAnsi" w:eastAsiaTheme="minorEastAsia" w:hAnsiTheme="minorHAnsi" w:cstheme="minorBidi"/>
            <w:sz w:val="22"/>
            <w:szCs w:val="22"/>
            <w:lang w:val="fr-FR" w:eastAsia="fr-FR"/>
          </w:rPr>
          <w:tab/>
        </w:r>
        <w:r w:rsidRPr="007E0361" w:rsidDel="005C3D9F">
          <w:rPr>
            <w:lang w:val="fr-FR"/>
          </w:rPr>
          <w:delText>Pre-conditions</w:delText>
        </w:r>
        <w:r w:rsidRPr="007E0361" w:rsidDel="005C3D9F">
          <w:rPr>
            <w:lang w:val="fr-FR"/>
          </w:rPr>
          <w:tab/>
        </w:r>
        <w:r w:rsidDel="005C3D9F">
          <w:fldChar w:fldCharType="begin"/>
        </w:r>
        <w:r w:rsidRPr="007E0361" w:rsidDel="005C3D9F">
          <w:rPr>
            <w:lang w:val="fr-FR"/>
          </w:rPr>
          <w:delInstrText xml:space="preserve"> PAGEREF _Toc42588012 \h </w:delInstrText>
        </w:r>
        <w:r w:rsidDel="005C3D9F">
          <w:fldChar w:fldCharType="separate"/>
        </w:r>
      </w:del>
      <w:ins w:id="366" w:author="Drijver, F.B. (Floris)" w:date="2020-09-01T09:33:00Z">
        <w:r w:rsidR="009A63E8">
          <w:rPr>
            <w:b/>
            <w:bCs/>
            <w:lang w:val="en-US"/>
          </w:rPr>
          <w:t>Error! Bookmark not defined.</w:t>
        </w:r>
      </w:ins>
      <w:del w:id="367" w:author="Drijver, F.B. (Floris)" w:date="2020-09-01T09:25:00Z">
        <w:r w:rsidRPr="007E0361" w:rsidDel="005C3D9F">
          <w:rPr>
            <w:lang w:val="fr-FR"/>
          </w:rPr>
          <w:delText>11</w:delText>
        </w:r>
        <w:r w:rsidDel="005C3D9F">
          <w:fldChar w:fldCharType="end"/>
        </w:r>
      </w:del>
    </w:p>
    <w:p w14:paraId="586A89CB" w14:textId="68127FA3" w:rsidR="007E0361" w:rsidDel="005C3D9F" w:rsidRDefault="007E0361">
      <w:pPr>
        <w:pStyle w:val="TOC5"/>
        <w:rPr>
          <w:del w:id="368" w:author="Drijver, F.B. (Floris)" w:date="2020-09-01T09:25:00Z"/>
          <w:rFonts w:asciiTheme="minorHAnsi" w:eastAsiaTheme="minorEastAsia" w:hAnsiTheme="minorHAnsi" w:cstheme="minorBidi"/>
          <w:sz w:val="22"/>
          <w:szCs w:val="22"/>
          <w:lang w:val="fr-FR" w:eastAsia="fr-FR"/>
        </w:rPr>
      </w:pPr>
      <w:del w:id="369" w:author="Drijver, F.B. (Floris)" w:date="2020-09-01T09:25:00Z">
        <w:r w:rsidRPr="007E0361" w:rsidDel="005C3D9F">
          <w:rPr>
            <w:lang w:val="fr-FR"/>
          </w:rPr>
          <w:delText>5.1.2.2</w:delText>
        </w:r>
        <w:r w:rsidDel="005C3D9F">
          <w:rPr>
            <w:rFonts w:asciiTheme="minorHAnsi" w:eastAsiaTheme="minorEastAsia" w:hAnsiTheme="minorHAnsi" w:cstheme="minorBidi"/>
            <w:sz w:val="22"/>
            <w:szCs w:val="22"/>
            <w:lang w:val="fr-FR" w:eastAsia="fr-FR"/>
          </w:rPr>
          <w:tab/>
        </w:r>
        <w:r w:rsidRPr="007E0361" w:rsidDel="005C3D9F">
          <w:rPr>
            <w:lang w:val="fr-FR"/>
          </w:rPr>
          <w:delText>Description</w:delText>
        </w:r>
        <w:r w:rsidRPr="007E0361" w:rsidDel="005C3D9F">
          <w:rPr>
            <w:lang w:val="fr-FR"/>
          </w:rPr>
          <w:tab/>
        </w:r>
        <w:r w:rsidDel="005C3D9F">
          <w:fldChar w:fldCharType="begin"/>
        </w:r>
        <w:r w:rsidRPr="007E0361" w:rsidDel="005C3D9F">
          <w:rPr>
            <w:lang w:val="fr-FR"/>
          </w:rPr>
          <w:delInstrText xml:space="preserve"> PAGEREF _Toc42588013 \h </w:delInstrText>
        </w:r>
        <w:r w:rsidDel="005C3D9F">
          <w:fldChar w:fldCharType="separate"/>
        </w:r>
      </w:del>
      <w:ins w:id="370" w:author="Drijver, F.B. (Floris)" w:date="2020-09-01T09:33:00Z">
        <w:r w:rsidR="009A63E8">
          <w:rPr>
            <w:b/>
            <w:bCs/>
            <w:lang w:val="en-US"/>
          </w:rPr>
          <w:t>Error! Bookmark not defined.</w:t>
        </w:r>
      </w:ins>
      <w:del w:id="371" w:author="Drijver, F.B. (Floris)" w:date="2020-09-01T09:25:00Z">
        <w:r w:rsidRPr="007E0361" w:rsidDel="005C3D9F">
          <w:rPr>
            <w:lang w:val="fr-FR"/>
          </w:rPr>
          <w:delText>11</w:delText>
        </w:r>
        <w:r w:rsidDel="005C3D9F">
          <w:fldChar w:fldCharType="end"/>
        </w:r>
      </w:del>
    </w:p>
    <w:p w14:paraId="0A35275C" w14:textId="202D0418" w:rsidR="007E0361" w:rsidDel="005C3D9F" w:rsidRDefault="007E0361">
      <w:pPr>
        <w:pStyle w:val="TOC5"/>
        <w:rPr>
          <w:del w:id="372" w:author="Drijver, F.B. (Floris)" w:date="2020-09-01T09:25:00Z"/>
          <w:rFonts w:asciiTheme="minorHAnsi" w:eastAsiaTheme="minorEastAsia" w:hAnsiTheme="minorHAnsi" w:cstheme="minorBidi"/>
          <w:sz w:val="22"/>
          <w:szCs w:val="22"/>
          <w:lang w:val="fr-FR" w:eastAsia="fr-FR"/>
        </w:rPr>
      </w:pPr>
      <w:del w:id="373" w:author="Drijver, F.B. (Floris)" w:date="2020-09-01T09:25:00Z">
        <w:r w:rsidRPr="007E0361" w:rsidDel="005C3D9F">
          <w:rPr>
            <w:lang w:val="fr-FR" w:eastAsia="zh-CN"/>
          </w:rPr>
          <w:delText>5</w:delText>
        </w:r>
        <w:r w:rsidRPr="007E0361" w:rsidDel="005C3D9F">
          <w:rPr>
            <w:lang w:val="fr-FR"/>
          </w:rPr>
          <w:delText>.1.2.</w:delText>
        </w:r>
        <w:r w:rsidRPr="007E0361" w:rsidDel="005C3D9F">
          <w:rPr>
            <w:lang w:val="fr-FR" w:eastAsia="zh-CN"/>
          </w:rPr>
          <w:delText>3</w:delText>
        </w:r>
        <w:r w:rsidDel="005C3D9F">
          <w:rPr>
            <w:rFonts w:asciiTheme="minorHAnsi" w:eastAsiaTheme="minorEastAsia" w:hAnsiTheme="minorHAnsi" w:cstheme="minorBidi"/>
            <w:sz w:val="22"/>
            <w:szCs w:val="22"/>
            <w:lang w:val="fr-FR" w:eastAsia="fr-FR"/>
          </w:rPr>
          <w:tab/>
        </w:r>
        <w:r w:rsidRPr="007E0361" w:rsidDel="005C3D9F">
          <w:rPr>
            <w:lang w:val="fr-FR"/>
          </w:rPr>
          <w:delText>Post-conditions</w:delText>
        </w:r>
        <w:r w:rsidRPr="007E0361" w:rsidDel="005C3D9F">
          <w:rPr>
            <w:lang w:val="fr-FR"/>
          </w:rPr>
          <w:tab/>
        </w:r>
        <w:r w:rsidDel="005C3D9F">
          <w:fldChar w:fldCharType="begin"/>
        </w:r>
        <w:r w:rsidRPr="007E0361" w:rsidDel="005C3D9F">
          <w:rPr>
            <w:lang w:val="fr-FR"/>
          </w:rPr>
          <w:delInstrText xml:space="preserve"> PAGEREF _Toc42588014 \h </w:delInstrText>
        </w:r>
        <w:r w:rsidDel="005C3D9F">
          <w:fldChar w:fldCharType="separate"/>
        </w:r>
      </w:del>
      <w:ins w:id="374" w:author="Drijver, F.B. (Floris)" w:date="2020-09-01T09:33:00Z">
        <w:r w:rsidR="009A63E8">
          <w:rPr>
            <w:b/>
            <w:bCs/>
            <w:lang w:val="en-US"/>
          </w:rPr>
          <w:t>Error! Bookmark not defined.</w:t>
        </w:r>
      </w:ins>
      <w:del w:id="375" w:author="Drijver, F.B. (Floris)" w:date="2020-09-01T09:25:00Z">
        <w:r w:rsidRPr="007E0361" w:rsidDel="005C3D9F">
          <w:rPr>
            <w:lang w:val="fr-FR"/>
          </w:rPr>
          <w:delText>11</w:delText>
        </w:r>
        <w:r w:rsidDel="005C3D9F">
          <w:fldChar w:fldCharType="end"/>
        </w:r>
      </w:del>
    </w:p>
    <w:p w14:paraId="3433BC81" w14:textId="5B203B75" w:rsidR="007E0361" w:rsidRPr="007E0361" w:rsidDel="005C3D9F" w:rsidRDefault="007E0361">
      <w:pPr>
        <w:pStyle w:val="TOC3"/>
        <w:rPr>
          <w:del w:id="376" w:author="Drijver, F.B. (Floris)" w:date="2020-09-01T09:25:00Z"/>
          <w:rFonts w:asciiTheme="minorHAnsi" w:eastAsiaTheme="minorEastAsia" w:hAnsiTheme="minorHAnsi" w:cstheme="minorBidi"/>
          <w:sz w:val="22"/>
          <w:szCs w:val="22"/>
          <w:lang w:val="en-US" w:eastAsia="fr-FR"/>
        </w:rPr>
      </w:pPr>
      <w:del w:id="377" w:author="Drijver, F.B. (Floris)" w:date="2020-09-01T09:25:00Z">
        <w:r w:rsidDel="005C3D9F">
          <w:delText>5.1.3</w:delText>
        </w:r>
        <w:r w:rsidRPr="007E0361" w:rsidDel="005C3D9F">
          <w:rPr>
            <w:rFonts w:asciiTheme="minorHAnsi" w:eastAsiaTheme="minorEastAsia" w:hAnsiTheme="minorHAnsi" w:cstheme="minorBidi"/>
            <w:sz w:val="22"/>
            <w:szCs w:val="22"/>
            <w:lang w:val="en-US" w:eastAsia="fr-FR"/>
          </w:rPr>
          <w:tab/>
        </w:r>
        <w:r w:rsidDel="005C3D9F">
          <w:delText>Handling of latencies associated with satellite components</w:delText>
        </w:r>
        <w:r w:rsidDel="005C3D9F">
          <w:tab/>
        </w:r>
        <w:r w:rsidDel="005C3D9F">
          <w:fldChar w:fldCharType="begin"/>
        </w:r>
        <w:r w:rsidDel="005C3D9F">
          <w:delInstrText xml:space="preserve"> PAGEREF _Toc42588015 \h </w:delInstrText>
        </w:r>
        <w:r w:rsidDel="005C3D9F">
          <w:fldChar w:fldCharType="separate"/>
        </w:r>
      </w:del>
      <w:ins w:id="378" w:author="Drijver, F.B. (Floris)" w:date="2020-09-01T09:33:00Z">
        <w:r w:rsidR="009A63E8">
          <w:rPr>
            <w:b/>
            <w:bCs/>
            <w:lang w:val="en-US"/>
          </w:rPr>
          <w:t>Error! Bookmark not defined.</w:t>
        </w:r>
      </w:ins>
      <w:del w:id="379" w:author="Drijver, F.B. (Floris)" w:date="2020-09-01T09:25:00Z">
        <w:r w:rsidDel="005C3D9F">
          <w:delText>11</w:delText>
        </w:r>
        <w:r w:rsidDel="005C3D9F">
          <w:fldChar w:fldCharType="end"/>
        </w:r>
      </w:del>
    </w:p>
    <w:p w14:paraId="3FD370AA" w14:textId="5755CE91" w:rsidR="007E0361" w:rsidRPr="007E0361" w:rsidDel="005C3D9F" w:rsidRDefault="007E0361">
      <w:pPr>
        <w:pStyle w:val="TOC4"/>
        <w:rPr>
          <w:del w:id="380" w:author="Drijver, F.B. (Floris)" w:date="2020-09-01T09:25:00Z"/>
          <w:rFonts w:asciiTheme="minorHAnsi" w:eastAsiaTheme="minorEastAsia" w:hAnsiTheme="minorHAnsi" w:cstheme="minorBidi"/>
          <w:sz w:val="22"/>
          <w:szCs w:val="22"/>
          <w:lang w:val="en-US" w:eastAsia="fr-FR"/>
        </w:rPr>
      </w:pPr>
      <w:del w:id="381" w:author="Drijver, F.B. (Floris)" w:date="2020-09-01T09:25:00Z">
        <w:r w:rsidDel="005C3D9F">
          <w:delText>5.1.3.1</w:delText>
        </w:r>
        <w:r w:rsidRPr="007E0361" w:rsidDel="005C3D9F">
          <w:rPr>
            <w:rFonts w:asciiTheme="minorHAnsi" w:eastAsiaTheme="minorEastAsia" w:hAnsiTheme="minorHAnsi" w:cstheme="minorBidi"/>
            <w:sz w:val="22"/>
            <w:szCs w:val="22"/>
            <w:lang w:val="en-US" w:eastAsia="fr-FR"/>
          </w:rPr>
          <w:tab/>
        </w:r>
        <w:r w:rsidDel="005C3D9F">
          <w:rPr>
            <w:lang w:eastAsia="zh-CN"/>
          </w:rPr>
          <w:delText>Creating and managing sliced associated with satellite components</w:delText>
        </w:r>
        <w:r w:rsidDel="005C3D9F">
          <w:tab/>
        </w:r>
        <w:r w:rsidDel="005C3D9F">
          <w:fldChar w:fldCharType="begin"/>
        </w:r>
        <w:r w:rsidDel="005C3D9F">
          <w:delInstrText xml:space="preserve"> PAGEREF _Toc42588016 \h </w:delInstrText>
        </w:r>
        <w:r w:rsidDel="005C3D9F">
          <w:fldChar w:fldCharType="separate"/>
        </w:r>
      </w:del>
      <w:ins w:id="382" w:author="Drijver, F.B. (Floris)" w:date="2020-09-01T09:33:00Z">
        <w:r w:rsidR="009A63E8">
          <w:rPr>
            <w:b/>
            <w:bCs/>
            <w:lang w:val="en-US"/>
          </w:rPr>
          <w:t>Error! Bookmark not defined.</w:t>
        </w:r>
      </w:ins>
      <w:del w:id="383" w:author="Drijver, F.B. (Floris)" w:date="2020-09-01T09:25:00Z">
        <w:r w:rsidDel="005C3D9F">
          <w:delText>11</w:delText>
        </w:r>
        <w:r w:rsidDel="005C3D9F">
          <w:fldChar w:fldCharType="end"/>
        </w:r>
      </w:del>
    </w:p>
    <w:p w14:paraId="2D95EE65" w14:textId="38228459" w:rsidR="007E0361" w:rsidDel="005C3D9F" w:rsidRDefault="007E0361">
      <w:pPr>
        <w:pStyle w:val="TOC5"/>
        <w:rPr>
          <w:del w:id="384" w:author="Drijver, F.B. (Floris)" w:date="2020-09-01T09:25:00Z"/>
          <w:rFonts w:asciiTheme="minorHAnsi" w:eastAsiaTheme="minorEastAsia" w:hAnsiTheme="minorHAnsi" w:cstheme="minorBidi"/>
          <w:sz w:val="22"/>
          <w:szCs w:val="22"/>
          <w:lang w:val="fr-FR" w:eastAsia="fr-FR"/>
        </w:rPr>
      </w:pPr>
      <w:del w:id="385" w:author="Drijver, F.B. (Floris)" w:date="2020-09-01T09:25:00Z">
        <w:r w:rsidRPr="007E0361" w:rsidDel="005C3D9F">
          <w:rPr>
            <w:lang w:val="fr-FR"/>
          </w:rPr>
          <w:delText>5.1.3.1.1</w:delText>
        </w:r>
        <w:r w:rsidDel="005C3D9F">
          <w:rPr>
            <w:rFonts w:asciiTheme="minorHAnsi" w:eastAsiaTheme="minorEastAsia" w:hAnsiTheme="minorHAnsi" w:cstheme="minorBidi"/>
            <w:sz w:val="22"/>
            <w:szCs w:val="22"/>
            <w:lang w:val="fr-FR" w:eastAsia="fr-FR"/>
          </w:rPr>
          <w:tab/>
        </w:r>
        <w:r w:rsidRPr="007E0361" w:rsidDel="005C3D9F">
          <w:rPr>
            <w:lang w:val="fr-FR"/>
          </w:rPr>
          <w:delText>Pre-conditions</w:delText>
        </w:r>
        <w:r w:rsidRPr="007E0361" w:rsidDel="005C3D9F">
          <w:rPr>
            <w:lang w:val="fr-FR"/>
          </w:rPr>
          <w:tab/>
        </w:r>
        <w:r w:rsidDel="005C3D9F">
          <w:fldChar w:fldCharType="begin"/>
        </w:r>
        <w:r w:rsidRPr="007E0361" w:rsidDel="005C3D9F">
          <w:rPr>
            <w:lang w:val="fr-FR"/>
          </w:rPr>
          <w:delInstrText xml:space="preserve"> PAGEREF _Toc42588017 \h </w:delInstrText>
        </w:r>
        <w:r w:rsidDel="005C3D9F">
          <w:fldChar w:fldCharType="separate"/>
        </w:r>
      </w:del>
      <w:ins w:id="386" w:author="Drijver, F.B. (Floris)" w:date="2020-09-01T09:33:00Z">
        <w:r w:rsidR="009A63E8">
          <w:rPr>
            <w:b/>
            <w:bCs/>
            <w:lang w:val="en-US"/>
          </w:rPr>
          <w:t>Error! Bookmark not defined.</w:t>
        </w:r>
      </w:ins>
      <w:del w:id="387" w:author="Drijver, F.B. (Floris)" w:date="2020-09-01T09:25:00Z">
        <w:r w:rsidRPr="007E0361" w:rsidDel="005C3D9F">
          <w:rPr>
            <w:lang w:val="fr-FR"/>
          </w:rPr>
          <w:delText>11</w:delText>
        </w:r>
        <w:r w:rsidDel="005C3D9F">
          <w:fldChar w:fldCharType="end"/>
        </w:r>
      </w:del>
    </w:p>
    <w:p w14:paraId="6BE75ADA" w14:textId="5F44D4AD" w:rsidR="007E0361" w:rsidDel="005C3D9F" w:rsidRDefault="007E0361">
      <w:pPr>
        <w:pStyle w:val="TOC5"/>
        <w:rPr>
          <w:del w:id="388" w:author="Drijver, F.B. (Floris)" w:date="2020-09-01T09:25:00Z"/>
          <w:rFonts w:asciiTheme="minorHAnsi" w:eastAsiaTheme="minorEastAsia" w:hAnsiTheme="minorHAnsi" w:cstheme="minorBidi"/>
          <w:sz w:val="22"/>
          <w:szCs w:val="22"/>
          <w:lang w:val="fr-FR" w:eastAsia="fr-FR"/>
        </w:rPr>
      </w:pPr>
      <w:del w:id="389" w:author="Drijver, F.B. (Floris)" w:date="2020-09-01T09:25:00Z">
        <w:r w:rsidRPr="007E0361" w:rsidDel="005C3D9F">
          <w:rPr>
            <w:lang w:val="fr-FR"/>
          </w:rPr>
          <w:delText>5.1.3.1.2</w:delText>
        </w:r>
        <w:r w:rsidDel="005C3D9F">
          <w:rPr>
            <w:rFonts w:asciiTheme="minorHAnsi" w:eastAsiaTheme="minorEastAsia" w:hAnsiTheme="minorHAnsi" w:cstheme="minorBidi"/>
            <w:sz w:val="22"/>
            <w:szCs w:val="22"/>
            <w:lang w:val="fr-FR" w:eastAsia="fr-FR"/>
          </w:rPr>
          <w:tab/>
        </w:r>
        <w:r w:rsidRPr="007E0361" w:rsidDel="005C3D9F">
          <w:rPr>
            <w:lang w:val="fr-FR"/>
          </w:rPr>
          <w:delText>Description</w:delText>
        </w:r>
        <w:r w:rsidRPr="007E0361" w:rsidDel="005C3D9F">
          <w:rPr>
            <w:lang w:val="fr-FR"/>
          </w:rPr>
          <w:tab/>
        </w:r>
        <w:r w:rsidDel="005C3D9F">
          <w:fldChar w:fldCharType="begin"/>
        </w:r>
        <w:r w:rsidRPr="007E0361" w:rsidDel="005C3D9F">
          <w:rPr>
            <w:lang w:val="fr-FR"/>
          </w:rPr>
          <w:delInstrText xml:space="preserve"> PAGEREF _Toc42588018 \h </w:delInstrText>
        </w:r>
        <w:r w:rsidDel="005C3D9F">
          <w:fldChar w:fldCharType="separate"/>
        </w:r>
      </w:del>
      <w:ins w:id="390" w:author="Drijver, F.B. (Floris)" w:date="2020-09-01T09:33:00Z">
        <w:r w:rsidR="009A63E8">
          <w:rPr>
            <w:b/>
            <w:bCs/>
            <w:lang w:val="en-US"/>
          </w:rPr>
          <w:t>Error! Bookmark not defined.</w:t>
        </w:r>
      </w:ins>
      <w:del w:id="391" w:author="Drijver, F.B. (Floris)" w:date="2020-09-01T09:25:00Z">
        <w:r w:rsidRPr="007E0361" w:rsidDel="005C3D9F">
          <w:rPr>
            <w:lang w:val="fr-FR"/>
          </w:rPr>
          <w:delText>11</w:delText>
        </w:r>
        <w:r w:rsidDel="005C3D9F">
          <w:fldChar w:fldCharType="end"/>
        </w:r>
      </w:del>
    </w:p>
    <w:p w14:paraId="259545F2" w14:textId="03D08C5F" w:rsidR="007E0361" w:rsidDel="005C3D9F" w:rsidRDefault="007E0361">
      <w:pPr>
        <w:pStyle w:val="TOC5"/>
        <w:rPr>
          <w:del w:id="392" w:author="Drijver, F.B. (Floris)" w:date="2020-09-01T09:25:00Z"/>
          <w:rFonts w:asciiTheme="minorHAnsi" w:eastAsiaTheme="minorEastAsia" w:hAnsiTheme="minorHAnsi" w:cstheme="minorBidi"/>
          <w:sz w:val="22"/>
          <w:szCs w:val="22"/>
          <w:lang w:val="fr-FR" w:eastAsia="fr-FR"/>
        </w:rPr>
      </w:pPr>
      <w:del w:id="393" w:author="Drijver, F.B. (Floris)" w:date="2020-09-01T09:25:00Z">
        <w:r w:rsidRPr="007E0361" w:rsidDel="005C3D9F">
          <w:rPr>
            <w:lang w:val="fr-FR" w:eastAsia="zh-CN"/>
          </w:rPr>
          <w:delText>5</w:delText>
        </w:r>
        <w:r w:rsidRPr="007E0361" w:rsidDel="005C3D9F">
          <w:rPr>
            <w:lang w:val="fr-FR"/>
          </w:rPr>
          <w:delText>.1.3.1.</w:delText>
        </w:r>
        <w:r w:rsidRPr="007E0361" w:rsidDel="005C3D9F">
          <w:rPr>
            <w:lang w:val="fr-FR" w:eastAsia="zh-CN"/>
          </w:rPr>
          <w:delText>3</w:delText>
        </w:r>
        <w:r w:rsidDel="005C3D9F">
          <w:rPr>
            <w:rFonts w:asciiTheme="minorHAnsi" w:eastAsiaTheme="minorEastAsia" w:hAnsiTheme="minorHAnsi" w:cstheme="minorBidi"/>
            <w:sz w:val="22"/>
            <w:szCs w:val="22"/>
            <w:lang w:val="fr-FR" w:eastAsia="fr-FR"/>
          </w:rPr>
          <w:tab/>
        </w:r>
        <w:r w:rsidRPr="007E0361" w:rsidDel="005C3D9F">
          <w:rPr>
            <w:lang w:val="fr-FR"/>
          </w:rPr>
          <w:delText>Post-conditions</w:delText>
        </w:r>
        <w:r w:rsidRPr="007E0361" w:rsidDel="005C3D9F">
          <w:rPr>
            <w:lang w:val="fr-FR"/>
          </w:rPr>
          <w:tab/>
        </w:r>
        <w:r w:rsidDel="005C3D9F">
          <w:fldChar w:fldCharType="begin"/>
        </w:r>
        <w:r w:rsidRPr="007E0361" w:rsidDel="005C3D9F">
          <w:rPr>
            <w:lang w:val="fr-FR"/>
          </w:rPr>
          <w:delInstrText xml:space="preserve"> PAGEREF _Toc42588019 \h </w:delInstrText>
        </w:r>
        <w:r w:rsidDel="005C3D9F">
          <w:fldChar w:fldCharType="separate"/>
        </w:r>
      </w:del>
      <w:ins w:id="394" w:author="Drijver, F.B. (Floris)" w:date="2020-09-01T09:33:00Z">
        <w:r w:rsidR="009A63E8">
          <w:rPr>
            <w:b/>
            <w:bCs/>
            <w:lang w:val="en-US"/>
          </w:rPr>
          <w:t>Error! Bookmark not defined.</w:t>
        </w:r>
      </w:ins>
      <w:del w:id="395" w:author="Drijver, F.B. (Floris)" w:date="2020-09-01T09:25:00Z">
        <w:r w:rsidRPr="007E0361" w:rsidDel="005C3D9F">
          <w:rPr>
            <w:lang w:val="fr-FR"/>
          </w:rPr>
          <w:delText>12</w:delText>
        </w:r>
        <w:r w:rsidDel="005C3D9F">
          <w:fldChar w:fldCharType="end"/>
        </w:r>
      </w:del>
    </w:p>
    <w:p w14:paraId="6AA92C5A" w14:textId="5D6CFC22" w:rsidR="007E0361" w:rsidRPr="007E0361" w:rsidDel="005C3D9F" w:rsidRDefault="007E0361">
      <w:pPr>
        <w:pStyle w:val="TOC3"/>
        <w:rPr>
          <w:del w:id="396" w:author="Drijver, F.B. (Floris)" w:date="2020-09-01T09:25:00Z"/>
          <w:rFonts w:asciiTheme="minorHAnsi" w:eastAsiaTheme="minorEastAsia" w:hAnsiTheme="minorHAnsi" w:cstheme="minorBidi"/>
          <w:sz w:val="22"/>
          <w:szCs w:val="22"/>
          <w:lang w:val="en-US" w:eastAsia="fr-FR"/>
        </w:rPr>
      </w:pPr>
      <w:del w:id="397" w:author="Drijver, F.B. (Floris)" w:date="2020-09-01T09:25:00Z">
        <w:r w:rsidDel="005C3D9F">
          <w:delText xml:space="preserve">5.1.4 </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both a Satellite RAN and a Terrestrial RAN</w:delText>
        </w:r>
        <w:r w:rsidDel="005C3D9F">
          <w:tab/>
        </w:r>
        <w:r w:rsidDel="005C3D9F">
          <w:fldChar w:fldCharType="begin"/>
        </w:r>
        <w:r w:rsidDel="005C3D9F">
          <w:delInstrText xml:space="preserve"> PAGEREF _Toc42588020 \h </w:delInstrText>
        </w:r>
        <w:r w:rsidDel="005C3D9F">
          <w:fldChar w:fldCharType="separate"/>
        </w:r>
      </w:del>
      <w:ins w:id="398" w:author="Drijver, F.B. (Floris)" w:date="2020-09-01T09:33:00Z">
        <w:r w:rsidR="009A63E8">
          <w:rPr>
            <w:b/>
            <w:bCs/>
            <w:lang w:val="en-US"/>
          </w:rPr>
          <w:t>Error! Bookmark not defined.</w:t>
        </w:r>
      </w:ins>
      <w:del w:id="399" w:author="Drijver, F.B. (Floris)" w:date="2020-09-01T09:25:00Z">
        <w:r w:rsidDel="005C3D9F">
          <w:delText>12</w:delText>
        </w:r>
        <w:r w:rsidDel="005C3D9F">
          <w:fldChar w:fldCharType="end"/>
        </w:r>
      </w:del>
    </w:p>
    <w:p w14:paraId="771777EC" w14:textId="70C0DCD9" w:rsidR="007E0361" w:rsidDel="005C3D9F" w:rsidRDefault="007E0361">
      <w:pPr>
        <w:pStyle w:val="TOC3"/>
        <w:rPr>
          <w:del w:id="400" w:author="Drijver, F.B. (Floris)" w:date="2020-09-01T09:25:00Z"/>
          <w:rFonts w:asciiTheme="minorHAnsi" w:eastAsiaTheme="minorEastAsia" w:hAnsiTheme="minorHAnsi" w:cstheme="minorBidi"/>
          <w:sz w:val="22"/>
          <w:szCs w:val="22"/>
          <w:lang w:val="fr-FR" w:eastAsia="fr-FR"/>
        </w:rPr>
      </w:pPr>
      <w:del w:id="401" w:author="Drijver, F.B. (Floris)" w:date="2020-09-01T09:25:00Z">
        <w:r w:rsidRPr="007E0361" w:rsidDel="005C3D9F">
          <w:rPr>
            <w:lang w:val="fr-FR"/>
          </w:rPr>
          <w:delText xml:space="preserve">5.1.4.1 </w:delText>
        </w:r>
        <w:r w:rsidDel="005C3D9F">
          <w:rPr>
            <w:rFonts w:asciiTheme="minorHAnsi" w:eastAsiaTheme="minorEastAsia" w:hAnsiTheme="minorHAnsi" w:cstheme="minorBidi"/>
            <w:sz w:val="22"/>
            <w:szCs w:val="22"/>
            <w:lang w:val="fr-FR" w:eastAsia="fr-FR"/>
          </w:rPr>
          <w:tab/>
        </w:r>
        <w:r w:rsidRPr="007E0361" w:rsidDel="005C3D9F">
          <w:rPr>
            <w:lang w:val="fr-FR"/>
          </w:rPr>
          <w:delText>Pre-conditions</w:delText>
        </w:r>
        <w:r w:rsidRPr="007E0361" w:rsidDel="005C3D9F">
          <w:rPr>
            <w:lang w:val="fr-FR"/>
          </w:rPr>
          <w:tab/>
        </w:r>
        <w:r w:rsidDel="005C3D9F">
          <w:fldChar w:fldCharType="begin"/>
        </w:r>
        <w:r w:rsidRPr="007E0361" w:rsidDel="005C3D9F">
          <w:rPr>
            <w:lang w:val="fr-FR"/>
          </w:rPr>
          <w:delInstrText xml:space="preserve"> PAGEREF _Toc42588021 \h </w:delInstrText>
        </w:r>
        <w:r w:rsidDel="005C3D9F">
          <w:fldChar w:fldCharType="separate"/>
        </w:r>
      </w:del>
      <w:ins w:id="402" w:author="Drijver, F.B. (Floris)" w:date="2020-09-01T09:33:00Z">
        <w:r w:rsidR="009A63E8">
          <w:rPr>
            <w:b/>
            <w:bCs/>
            <w:lang w:val="en-US"/>
          </w:rPr>
          <w:t>Error! Bookmark not defined.</w:t>
        </w:r>
      </w:ins>
      <w:del w:id="403" w:author="Drijver, F.B. (Floris)" w:date="2020-09-01T09:25:00Z">
        <w:r w:rsidRPr="007E0361" w:rsidDel="005C3D9F">
          <w:rPr>
            <w:lang w:val="fr-FR"/>
          </w:rPr>
          <w:delText>12</w:delText>
        </w:r>
        <w:r w:rsidDel="005C3D9F">
          <w:fldChar w:fldCharType="end"/>
        </w:r>
      </w:del>
    </w:p>
    <w:p w14:paraId="5A6082E8" w14:textId="476B17D5" w:rsidR="007E0361" w:rsidDel="005C3D9F" w:rsidRDefault="007E0361">
      <w:pPr>
        <w:pStyle w:val="TOC3"/>
        <w:rPr>
          <w:del w:id="404" w:author="Drijver, F.B. (Floris)" w:date="2020-09-01T09:25:00Z"/>
          <w:rFonts w:asciiTheme="minorHAnsi" w:eastAsiaTheme="minorEastAsia" w:hAnsiTheme="minorHAnsi" w:cstheme="minorBidi"/>
          <w:sz w:val="22"/>
          <w:szCs w:val="22"/>
          <w:lang w:val="fr-FR" w:eastAsia="fr-FR"/>
        </w:rPr>
      </w:pPr>
      <w:del w:id="405" w:author="Drijver, F.B. (Floris)" w:date="2020-09-01T09:25:00Z">
        <w:r w:rsidRPr="007E0361" w:rsidDel="005C3D9F">
          <w:rPr>
            <w:lang w:val="fr-FR"/>
          </w:rPr>
          <w:delText xml:space="preserve">5.1.4.2 </w:delText>
        </w:r>
        <w:r w:rsidDel="005C3D9F">
          <w:rPr>
            <w:rFonts w:asciiTheme="minorHAnsi" w:eastAsiaTheme="minorEastAsia" w:hAnsiTheme="minorHAnsi" w:cstheme="minorBidi"/>
            <w:sz w:val="22"/>
            <w:szCs w:val="22"/>
            <w:lang w:val="fr-FR" w:eastAsia="fr-FR"/>
          </w:rPr>
          <w:tab/>
        </w:r>
        <w:r w:rsidRPr="007E0361" w:rsidDel="005C3D9F">
          <w:rPr>
            <w:lang w:val="fr-FR"/>
          </w:rPr>
          <w:delText>Description</w:delText>
        </w:r>
        <w:r w:rsidRPr="007E0361" w:rsidDel="005C3D9F">
          <w:rPr>
            <w:lang w:val="fr-FR"/>
          </w:rPr>
          <w:tab/>
        </w:r>
        <w:r w:rsidDel="005C3D9F">
          <w:fldChar w:fldCharType="begin"/>
        </w:r>
        <w:r w:rsidRPr="007E0361" w:rsidDel="005C3D9F">
          <w:rPr>
            <w:lang w:val="fr-FR"/>
          </w:rPr>
          <w:delInstrText xml:space="preserve"> PAGEREF _Toc42588022 \h </w:delInstrText>
        </w:r>
        <w:r w:rsidDel="005C3D9F">
          <w:fldChar w:fldCharType="separate"/>
        </w:r>
      </w:del>
      <w:ins w:id="406" w:author="Drijver, F.B. (Floris)" w:date="2020-09-01T09:33:00Z">
        <w:r w:rsidR="009A63E8">
          <w:rPr>
            <w:b/>
            <w:bCs/>
            <w:lang w:val="en-US"/>
          </w:rPr>
          <w:t>Error! Bookmark not defined.</w:t>
        </w:r>
      </w:ins>
      <w:del w:id="407" w:author="Drijver, F.B. (Floris)" w:date="2020-09-01T09:25:00Z">
        <w:r w:rsidRPr="007E0361" w:rsidDel="005C3D9F">
          <w:rPr>
            <w:lang w:val="fr-FR"/>
          </w:rPr>
          <w:delText>12</w:delText>
        </w:r>
        <w:r w:rsidDel="005C3D9F">
          <w:fldChar w:fldCharType="end"/>
        </w:r>
      </w:del>
    </w:p>
    <w:p w14:paraId="438AE6F5" w14:textId="6953D0C9" w:rsidR="007E0361" w:rsidDel="005C3D9F" w:rsidRDefault="007E0361">
      <w:pPr>
        <w:pStyle w:val="TOC3"/>
        <w:rPr>
          <w:del w:id="408" w:author="Drijver, F.B. (Floris)" w:date="2020-09-01T09:25:00Z"/>
          <w:rFonts w:asciiTheme="minorHAnsi" w:eastAsiaTheme="minorEastAsia" w:hAnsiTheme="minorHAnsi" w:cstheme="minorBidi"/>
          <w:sz w:val="22"/>
          <w:szCs w:val="22"/>
          <w:lang w:val="fr-FR" w:eastAsia="fr-FR"/>
        </w:rPr>
      </w:pPr>
      <w:del w:id="409" w:author="Drijver, F.B. (Floris)" w:date="2020-09-01T09:25:00Z">
        <w:r w:rsidRPr="007E0361" w:rsidDel="005C3D9F">
          <w:rPr>
            <w:lang w:val="fr-FR"/>
          </w:rPr>
          <w:delText xml:space="preserve">5.1.4.3 </w:delText>
        </w:r>
        <w:r w:rsidDel="005C3D9F">
          <w:rPr>
            <w:rFonts w:asciiTheme="minorHAnsi" w:eastAsiaTheme="minorEastAsia" w:hAnsiTheme="minorHAnsi" w:cstheme="minorBidi"/>
            <w:sz w:val="22"/>
            <w:szCs w:val="22"/>
            <w:lang w:val="fr-FR" w:eastAsia="fr-FR"/>
          </w:rPr>
          <w:tab/>
        </w:r>
        <w:r w:rsidRPr="007E0361" w:rsidDel="005C3D9F">
          <w:rPr>
            <w:lang w:val="fr-FR"/>
          </w:rPr>
          <w:delText>Post-conditions</w:delText>
        </w:r>
        <w:r w:rsidRPr="007E0361" w:rsidDel="005C3D9F">
          <w:rPr>
            <w:lang w:val="fr-FR"/>
          </w:rPr>
          <w:tab/>
        </w:r>
        <w:r w:rsidDel="005C3D9F">
          <w:fldChar w:fldCharType="begin"/>
        </w:r>
        <w:r w:rsidRPr="007E0361" w:rsidDel="005C3D9F">
          <w:rPr>
            <w:lang w:val="fr-FR"/>
          </w:rPr>
          <w:delInstrText xml:space="preserve"> PAGEREF _Toc42588023 \h </w:delInstrText>
        </w:r>
        <w:r w:rsidDel="005C3D9F">
          <w:fldChar w:fldCharType="separate"/>
        </w:r>
      </w:del>
      <w:ins w:id="410" w:author="Drijver, F.B. (Floris)" w:date="2020-09-01T09:33:00Z">
        <w:r w:rsidR="009A63E8">
          <w:rPr>
            <w:b/>
            <w:bCs/>
            <w:lang w:val="en-US"/>
          </w:rPr>
          <w:t>Error! Bookmark not defined.</w:t>
        </w:r>
      </w:ins>
      <w:del w:id="411" w:author="Drijver, F.B. (Floris)" w:date="2020-09-01T09:25:00Z">
        <w:r w:rsidRPr="007E0361" w:rsidDel="005C3D9F">
          <w:rPr>
            <w:lang w:val="fr-FR"/>
          </w:rPr>
          <w:delText>12</w:delText>
        </w:r>
        <w:r w:rsidDel="005C3D9F">
          <w:fldChar w:fldCharType="end"/>
        </w:r>
      </w:del>
    </w:p>
    <w:p w14:paraId="42CB1554" w14:textId="1F45A298" w:rsidR="007E0361" w:rsidRPr="007E0361" w:rsidDel="005C3D9F" w:rsidRDefault="007E0361">
      <w:pPr>
        <w:pStyle w:val="TOC2"/>
        <w:rPr>
          <w:del w:id="412" w:author="Drijver, F.B. (Floris)" w:date="2020-09-01T09:25:00Z"/>
          <w:rFonts w:asciiTheme="minorHAnsi" w:eastAsiaTheme="minorEastAsia" w:hAnsiTheme="minorHAnsi" w:cstheme="minorBidi"/>
          <w:sz w:val="22"/>
          <w:szCs w:val="22"/>
          <w:lang w:val="en-US" w:eastAsia="fr-FR"/>
        </w:rPr>
      </w:pPr>
      <w:del w:id="413" w:author="Drijver, F.B. (Floris)" w:date="2020-09-01T09:25:00Z">
        <w:r w:rsidDel="005C3D9F">
          <w:delText>5.2</w:delText>
        </w:r>
        <w:r w:rsidRPr="007E0361" w:rsidDel="005C3D9F">
          <w:rPr>
            <w:rFonts w:asciiTheme="minorHAnsi" w:eastAsiaTheme="minorEastAsia" w:hAnsiTheme="minorHAnsi" w:cstheme="minorBidi"/>
            <w:sz w:val="22"/>
            <w:szCs w:val="22"/>
            <w:lang w:val="en-US" w:eastAsia="fr-FR"/>
          </w:rPr>
          <w:tab/>
        </w:r>
        <w:r w:rsidDel="005C3D9F">
          <w:delText xml:space="preserve"> Use cases for the management of satellite components</w:delText>
        </w:r>
        <w:r w:rsidDel="005C3D9F">
          <w:tab/>
        </w:r>
        <w:r w:rsidDel="005C3D9F">
          <w:fldChar w:fldCharType="begin"/>
        </w:r>
        <w:r w:rsidDel="005C3D9F">
          <w:delInstrText xml:space="preserve"> PAGEREF _Toc42588024 \h </w:delInstrText>
        </w:r>
        <w:r w:rsidDel="005C3D9F">
          <w:fldChar w:fldCharType="separate"/>
        </w:r>
      </w:del>
      <w:ins w:id="414" w:author="Drijver, F.B. (Floris)" w:date="2020-09-01T09:33:00Z">
        <w:r w:rsidR="009A63E8">
          <w:rPr>
            <w:b/>
            <w:bCs/>
            <w:lang w:val="en-US"/>
          </w:rPr>
          <w:t>Error! Bookmark not defined.</w:t>
        </w:r>
      </w:ins>
      <w:del w:id="415" w:author="Drijver, F.B. (Floris)" w:date="2020-09-01T09:25:00Z">
        <w:r w:rsidDel="005C3D9F">
          <w:delText>13</w:delText>
        </w:r>
        <w:r w:rsidDel="005C3D9F">
          <w:fldChar w:fldCharType="end"/>
        </w:r>
      </w:del>
    </w:p>
    <w:p w14:paraId="03FE0692" w14:textId="12751F6C" w:rsidR="007E0361" w:rsidRPr="007E0361" w:rsidDel="005C3D9F" w:rsidRDefault="007E0361">
      <w:pPr>
        <w:pStyle w:val="TOC3"/>
        <w:rPr>
          <w:del w:id="416" w:author="Drijver, F.B. (Floris)" w:date="2020-09-01T09:25:00Z"/>
          <w:rFonts w:asciiTheme="minorHAnsi" w:eastAsiaTheme="minorEastAsia" w:hAnsiTheme="minorHAnsi" w:cstheme="minorBidi"/>
          <w:sz w:val="22"/>
          <w:szCs w:val="22"/>
          <w:lang w:val="en-US" w:eastAsia="fr-FR"/>
        </w:rPr>
      </w:pPr>
      <w:del w:id="417" w:author="Drijver, F.B. (Floris)" w:date="2020-09-01T09:25:00Z">
        <w:r w:rsidDel="005C3D9F">
          <w:delText>5.2.1</w:delText>
        </w:r>
        <w:r w:rsidRPr="007E0361" w:rsidDel="005C3D9F">
          <w:rPr>
            <w:rFonts w:asciiTheme="minorHAnsi" w:eastAsiaTheme="minorEastAsia" w:hAnsiTheme="minorHAnsi" w:cstheme="minorBidi"/>
            <w:sz w:val="22"/>
            <w:szCs w:val="22"/>
            <w:lang w:val="en-US" w:eastAsia="fr-FR"/>
          </w:rPr>
          <w:tab/>
        </w:r>
        <w:r w:rsidDel="005C3D9F">
          <w:delText>Use case for NGSO regenerative satellite components</w:delText>
        </w:r>
        <w:r w:rsidDel="005C3D9F">
          <w:tab/>
        </w:r>
        <w:r w:rsidDel="005C3D9F">
          <w:fldChar w:fldCharType="begin"/>
        </w:r>
        <w:r w:rsidDel="005C3D9F">
          <w:delInstrText xml:space="preserve"> PAGEREF _Toc42588025 \h </w:delInstrText>
        </w:r>
        <w:r w:rsidDel="005C3D9F">
          <w:fldChar w:fldCharType="separate"/>
        </w:r>
      </w:del>
      <w:ins w:id="418" w:author="Drijver, F.B. (Floris)" w:date="2020-09-01T09:33:00Z">
        <w:r w:rsidR="009A63E8">
          <w:rPr>
            <w:b/>
            <w:bCs/>
            <w:lang w:val="en-US"/>
          </w:rPr>
          <w:t>Error! Bookmark not defined.</w:t>
        </w:r>
      </w:ins>
      <w:del w:id="419" w:author="Drijver, F.B. (Floris)" w:date="2020-09-01T09:25:00Z">
        <w:r w:rsidDel="005C3D9F">
          <w:delText>13</w:delText>
        </w:r>
        <w:r w:rsidDel="005C3D9F">
          <w:fldChar w:fldCharType="end"/>
        </w:r>
      </w:del>
    </w:p>
    <w:p w14:paraId="434EB45A" w14:textId="54F389D3" w:rsidR="007E0361" w:rsidDel="005C3D9F" w:rsidRDefault="007E0361">
      <w:pPr>
        <w:pStyle w:val="TOC4"/>
        <w:rPr>
          <w:del w:id="420" w:author="Drijver, F.B. (Floris)" w:date="2020-09-01T09:25:00Z"/>
          <w:rFonts w:asciiTheme="minorHAnsi" w:eastAsiaTheme="minorEastAsia" w:hAnsiTheme="minorHAnsi" w:cstheme="minorBidi"/>
          <w:sz w:val="22"/>
          <w:szCs w:val="22"/>
          <w:lang w:val="fr-FR" w:eastAsia="fr-FR"/>
        </w:rPr>
      </w:pPr>
      <w:del w:id="421" w:author="Drijver, F.B. (Floris)" w:date="2020-09-01T09:25:00Z">
        <w:r w:rsidRPr="007E0361" w:rsidDel="005C3D9F">
          <w:rPr>
            <w:lang w:val="fr-FR"/>
          </w:rPr>
          <w:delText>5.2.1.1</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Pre-conditions</w:delText>
        </w:r>
        <w:r w:rsidRPr="007E0361" w:rsidDel="005C3D9F">
          <w:rPr>
            <w:lang w:val="fr-FR"/>
          </w:rPr>
          <w:tab/>
        </w:r>
        <w:r w:rsidDel="005C3D9F">
          <w:fldChar w:fldCharType="begin"/>
        </w:r>
        <w:r w:rsidRPr="007E0361" w:rsidDel="005C3D9F">
          <w:rPr>
            <w:lang w:val="fr-FR"/>
          </w:rPr>
          <w:delInstrText xml:space="preserve"> PAGEREF _Toc42588026 \h </w:delInstrText>
        </w:r>
        <w:r w:rsidDel="005C3D9F">
          <w:fldChar w:fldCharType="separate"/>
        </w:r>
      </w:del>
      <w:ins w:id="422" w:author="Drijver, F.B. (Floris)" w:date="2020-09-01T09:33:00Z">
        <w:r w:rsidR="009A63E8">
          <w:rPr>
            <w:b/>
            <w:bCs/>
            <w:lang w:val="en-US"/>
          </w:rPr>
          <w:t>Error! Bookmark not defined.</w:t>
        </w:r>
      </w:ins>
      <w:del w:id="423" w:author="Drijver, F.B. (Floris)" w:date="2020-09-01T09:25:00Z">
        <w:r w:rsidRPr="007E0361" w:rsidDel="005C3D9F">
          <w:rPr>
            <w:lang w:val="fr-FR"/>
          </w:rPr>
          <w:delText>13</w:delText>
        </w:r>
        <w:r w:rsidDel="005C3D9F">
          <w:fldChar w:fldCharType="end"/>
        </w:r>
      </w:del>
    </w:p>
    <w:p w14:paraId="3D69CC11" w14:textId="4992A688" w:rsidR="007E0361" w:rsidDel="005C3D9F" w:rsidRDefault="007E0361">
      <w:pPr>
        <w:pStyle w:val="TOC4"/>
        <w:rPr>
          <w:del w:id="424" w:author="Drijver, F.B. (Floris)" w:date="2020-09-01T09:25:00Z"/>
          <w:rFonts w:asciiTheme="minorHAnsi" w:eastAsiaTheme="minorEastAsia" w:hAnsiTheme="minorHAnsi" w:cstheme="minorBidi"/>
          <w:sz w:val="22"/>
          <w:szCs w:val="22"/>
          <w:lang w:val="fr-FR" w:eastAsia="fr-FR"/>
        </w:rPr>
      </w:pPr>
      <w:del w:id="425" w:author="Drijver, F.B. (Floris)" w:date="2020-09-01T09:25:00Z">
        <w:r w:rsidRPr="007E0361" w:rsidDel="005C3D9F">
          <w:rPr>
            <w:lang w:val="fr-FR"/>
          </w:rPr>
          <w:delText>5.2.1.2</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Description</w:delText>
        </w:r>
        <w:r w:rsidRPr="007E0361" w:rsidDel="005C3D9F">
          <w:rPr>
            <w:lang w:val="fr-FR"/>
          </w:rPr>
          <w:tab/>
        </w:r>
        <w:r w:rsidDel="005C3D9F">
          <w:fldChar w:fldCharType="begin"/>
        </w:r>
        <w:r w:rsidRPr="007E0361" w:rsidDel="005C3D9F">
          <w:rPr>
            <w:lang w:val="fr-FR"/>
          </w:rPr>
          <w:delInstrText xml:space="preserve"> PAGEREF _Toc42588027 \h </w:delInstrText>
        </w:r>
        <w:r w:rsidDel="005C3D9F">
          <w:fldChar w:fldCharType="separate"/>
        </w:r>
      </w:del>
      <w:ins w:id="426" w:author="Drijver, F.B. (Floris)" w:date="2020-09-01T09:33:00Z">
        <w:r w:rsidR="009A63E8">
          <w:rPr>
            <w:b/>
            <w:bCs/>
            <w:lang w:val="en-US"/>
          </w:rPr>
          <w:t>Error! Bookmark not defined.</w:t>
        </w:r>
      </w:ins>
      <w:del w:id="427" w:author="Drijver, F.B. (Floris)" w:date="2020-09-01T09:25:00Z">
        <w:r w:rsidRPr="007E0361" w:rsidDel="005C3D9F">
          <w:rPr>
            <w:lang w:val="fr-FR"/>
          </w:rPr>
          <w:delText>13</w:delText>
        </w:r>
        <w:r w:rsidDel="005C3D9F">
          <w:fldChar w:fldCharType="end"/>
        </w:r>
      </w:del>
    </w:p>
    <w:p w14:paraId="1EC68D2E" w14:textId="49B96F3F" w:rsidR="007E0361" w:rsidDel="005C3D9F" w:rsidRDefault="007E0361">
      <w:pPr>
        <w:pStyle w:val="TOC4"/>
        <w:rPr>
          <w:del w:id="428" w:author="Drijver, F.B. (Floris)" w:date="2020-09-01T09:25:00Z"/>
          <w:rFonts w:asciiTheme="minorHAnsi" w:eastAsiaTheme="minorEastAsia" w:hAnsiTheme="minorHAnsi" w:cstheme="minorBidi"/>
          <w:sz w:val="22"/>
          <w:szCs w:val="22"/>
          <w:lang w:val="fr-FR" w:eastAsia="fr-FR"/>
        </w:rPr>
      </w:pPr>
      <w:del w:id="429" w:author="Drijver, F.B. (Floris)" w:date="2020-09-01T09:25:00Z">
        <w:r w:rsidRPr="007E0361" w:rsidDel="005C3D9F">
          <w:rPr>
            <w:lang w:val="fr-FR"/>
          </w:rPr>
          <w:delText>5.2.1.3</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Post-description</w:delText>
        </w:r>
        <w:r w:rsidRPr="007E0361" w:rsidDel="005C3D9F">
          <w:rPr>
            <w:lang w:val="fr-FR"/>
          </w:rPr>
          <w:tab/>
        </w:r>
        <w:r w:rsidDel="005C3D9F">
          <w:fldChar w:fldCharType="begin"/>
        </w:r>
        <w:r w:rsidRPr="007E0361" w:rsidDel="005C3D9F">
          <w:rPr>
            <w:lang w:val="fr-FR"/>
          </w:rPr>
          <w:delInstrText xml:space="preserve"> PAGEREF _Toc42588028 \h </w:delInstrText>
        </w:r>
        <w:r w:rsidDel="005C3D9F">
          <w:fldChar w:fldCharType="separate"/>
        </w:r>
      </w:del>
      <w:ins w:id="430" w:author="Drijver, F.B. (Floris)" w:date="2020-09-01T09:33:00Z">
        <w:r w:rsidR="009A63E8">
          <w:rPr>
            <w:b/>
            <w:bCs/>
            <w:lang w:val="en-US"/>
          </w:rPr>
          <w:t>Error! Bookmark not defined.</w:t>
        </w:r>
      </w:ins>
      <w:del w:id="431" w:author="Drijver, F.B. (Floris)" w:date="2020-09-01T09:25:00Z">
        <w:r w:rsidRPr="007E0361" w:rsidDel="005C3D9F">
          <w:rPr>
            <w:lang w:val="fr-FR"/>
          </w:rPr>
          <w:delText>13</w:delText>
        </w:r>
        <w:r w:rsidDel="005C3D9F">
          <w:fldChar w:fldCharType="end"/>
        </w:r>
      </w:del>
    </w:p>
    <w:p w14:paraId="4222F1DB" w14:textId="5A9807F3" w:rsidR="007E0361" w:rsidRPr="007E0361" w:rsidDel="005C3D9F" w:rsidRDefault="007E0361">
      <w:pPr>
        <w:pStyle w:val="TOC3"/>
        <w:rPr>
          <w:del w:id="432" w:author="Drijver, F.B. (Floris)" w:date="2020-09-01T09:25:00Z"/>
          <w:rFonts w:asciiTheme="minorHAnsi" w:eastAsiaTheme="minorEastAsia" w:hAnsiTheme="minorHAnsi" w:cstheme="minorBidi"/>
          <w:sz w:val="22"/>
          <w:szCs w:val="22"/>
          <w:lang w:val="en-US" w:eastAsia="fr-FR"/>
        </w:rPr>
      </w:pPr>
      <w:del w:id="433" w:author="Drijver, F.B. (Floris)" w:date="2020-09-01T09:25:00Z">
        <w:r w:rsidDel="005C3D9F">
          <w:delText>5.2.2</w:delText>
        </w:r>
        <w:r w:rsidRPr="007E0361" w:rsidDel="005C3D9F">
          <w:rPr>
            <w:rFonts w:asciiTheme="minorHAnsi" w:eastAsiaTheme="minorEastAsia" w:hAnsiTheme="minorHAnsi" w:cstheme="minorBidi"/>
            <w:sz w:val="22"/>
            <w:szCs w:val="22"/>
            <w:lang w:val="en-US" w:eastAsia="fr-FR"/>
          </w:rPr>
          <w:tab/>
        </w:r>
        <w:r w:rsidDel="005C3D9F">
          <w:delText>Use case for NGSO transparent satellite components</w:delText>
        </w:r>
        <w:r w:rsidDel="005C3D9F">
          <w:tab/>
        </w:r>
        <w:r w:rsidDel="005C3D9F">
          <w:fldChar w:fldCharType="begin"/>
        </w:r>
        <w:r w:rsidDel="005C3D9F">
          <w:delInstrText xml:space="preserve"> PAGEREF _Toc42588029 \h </w:delInstrText>
        </w:r>
        <w:r w:rsidDel="005C3D9F">
          <w:fldChar w:fldCharType="separate"/>
        </w:r>
      </w:del>
      <w:ins w:id="434" w:author="Drijver, F.B. (Floris)" w:date="2020-09-01T09:33:00Z">
        <w:r w:rsidR="009A63E8">
          <w:rPr>
            <w:b/>
            <w:bCs/>
            <w:lang w:val="en-US"/>
          </w:rPr>
          <w:t>Error! Bookmark not defined.</w:t>
        </w:r>
      </w:ins>
      <w:del w:id="435" w:author="Drijver, F.B. (Floris)" w:date="2020-09-01T09:25:00Z">
        <w:r w:rsidDel="005C3D9F">
          <w:delText>13</w:delText>
        </w:r>
        <w:r w:rsidDel="005C3D9F">
          <w:fldChar w:fldCharType="end"/>
        </w:r>
      </w:del>
    </w:p>
    <w:p w14:paraId="51A537B9" w14:textId="65BF6ABD" w:rsidR="007E0361" w:rsidDel="005C3D9F" w:rsidRDefault="007E0361">
      <w:pPr>
        <w:pStyle w:val="TOC4"/>
        <w:rPr>
          <w:del w:id="436" w:author="Drijver, F.B. (Floris)" w:date="2020-09-01T09:25:00Z"/>
          <w:rFonts w:asciiTheme="minorHAnsi" w:eastAsiaTheme="minorEastAsia" w:hAnsiTheme="minorHAnsi" w:cstheme="minorBidi"/>
          <w:sz w:val="22"/>
          <w:szCs w:val="22"/>
          <w:lang w:val="fr-FR" w:eastAsia="fr-FR"/>
        </w:rPr>
      </w:pPr>
      <w:del w:id="437" w:author="Drijver, F.B. (Floris)" w:date="2020-09-01T09:25:00Z">
        <w:r w:rsidRPr="007E0361" w:rsidDel="005C3D9F">
          <w:rPr>
            <w:lang w:val="fr-FR"/>
          </w:rPr>
          <w:delText>5.2.2.1</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Pre-conditions</w:delText>
        </w:r>
        <w:r w:rsidRPr="007E0361" w:rsidDel="005C3D9F">
          <w:rPr>
            <w:lang w:val="fr-FR"/>
          </w:rPr>
          <w:tab/>
        </w:r>
        <w:r w:rsidDel="005C3D9F">
          <w:fldChar w:fldCharType="begin"/>
        </w:r>
        <w:r w:rsidRPr="007E0361" w:rsidDel="005C3D9F">
          <w:rPr>
            <w:lang w:val="fr-FR"/>
          </w:rPr>
          <w:delInstrText xml:space="preserve"> PAGEREF _Toc42588030 \h </w:delInstrText>
        </w:r>
        <w:r w:rsidDel="005C3D9F">
          <w:fldChar w:fldCharType="separate"/>
        </w:r>
      </w:del>
      <w:ins w:id="438" w:author="Drijver, F.B. (Floris)" w:date="2020-09-01T09:33:00Z">
        <w:r w:rsidR="009A63E8">
          <w:rPr>
            <w:b/>
            <w:bCs/>
            <w:lang w:val="en-US"/>
          </w:rPr>
          <w:t>Error! Bookmark not defined.</w:t>
        </w:r>
      </w:ins>
      <w:del w:id="439" w:author="Drijver, F.B. (Floris)" w:date="2020-09-01T09:25:00Z">
        <w:r w:rsidRPr="007E0361" w:rsidDel="005C3D9F">
          <w:rPr>
            <w:lang w:val="fr-FR"/>
          </w:rPr>
          <w:delText>13</w:delText>
        </w:r>
        <w:r w:rsidDel="005C3D9F">
          <w:fldChar w:fldCharType="end"/>
        </w:r>
      </w:del>
    </w:p>
    <w:p w14:paraId="4A5793E4" w14:textId="623FDE1E" w:rsidR="007E0361" w:rsidDel="005C3D9F" w:rsidRDefault="007E0361">
      <w:pPr>
        <w:pStyle w:val="TOC4"/>
        <w:rPr>
          <w:del w:id="440" w:author="Drijver, F.B. (Floris)" w:date="2020-09-01T09:25:00Z"/>
          <w:rFonts w:asciiTheme="minorHAnsi" w:eastAsiaTheme="minorEastAsia" w:hAnsiTheme="minorHAnsi" w:cstheme="minorBidi"/>
          <w:sz w:val="22"/>
          <w:szCs w:val="22"/>
          <w:lang w:val="fr-FR" w:eastAsia="fr-FR"/>
        </w:rPr>
      </w:pPr>
      <w:del w:id="441" w:author="Drijver, F.B. (Floris)" w:date="2020-09-01T09:25:00Z">
        <w:r w:rsidRPr="007E0361" w:rsidDel="005C3D9F">
          <w:rPr>
            <w:lang w:val="fr-FR"/>
          </w:rPr>
          <w:delText>5.2.2.2</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Description</w:delText>
        </w:r>
        <w:r w:rsidRPr="007E0361" w:rsidDel="005C3D9F">
          <w:rPr>
            <w:lang w:val="fr-FR"/>
          </w:rPr>
          <w:tab/>
        </w:r>
        <w:r w:rsidDel="005C3D9F">
          <w:fldChar w:fldCharType="begin"/>
        </w:r>
        <w:r w:rsidRPr="007E0361" w:rsidDel="005C3D9F">
          <w:rPr>
            <w:lang w:val="fr-FR"/>
          </w:rPr>
          <w:delInstrText xml:space="preserve"> PAGEREF _Toc42588031 \h </w:delInstrText>
        </w:r>
        <w:r w:rsidDel="005C3D9F">
          <w:fldChar w:fldCharType="separate"/>
        </w:r>
      </w:del>
      <w:ins w:id="442" w:author="Drijver, F.B. (Floris)" w:date="2020-09-01T09:33:00Z">
        <w:r w:rsidR="009A63E8">
          <w:rPr>
            <w:b/>
            <w:bCs/>
            <w:lang w:val="en-US"/>
          </w:rPr>
          <w:t>Error! Bookmark not defined.</w:t>
        </w:r>
      </w:ins>
      <w:del w:id="443" w:author="Drijver, F.B. (Floris)" w:date="2020-09-01T09:25:00Z">
        <w:r w:rsidRPr="007E0361" w:rsidDel="005C3D9F">
          <w:rPr>
            <w:lang w:val="fr-FR"/>
          </w:rPr>
          <w:delText>13</w:delText>
        </w:r>
        <w:r w:rsidDel="005C3D9F">
          <w:fldChar w:fldCharType="end"/>
        </w:r>
      </w:del>
    </w:p>
    <w:p w14:paraId="1CD169F2" w14:textId="709CE9D0" w:rsidR="007E0361" w:rsidDel="005C3D9F" w:rsidRDefault="007E0361">
      <w:pPr>
        <w:pStyle w:val="TOC4"/>
        <w:rPr>
          <w:del w:id="444" w:author="Drijver, F.B. (Floris)" w:date="2020-09-01T09:25:00Z"/>
          <w:rFonts w:asciiTheme="minorHAnsi" w:eastAsiaTheme="minorEastAsia" w:hAnsiTheme="minorHAnsi" w:cstheme="minorBidi"/>
          <w:sz w:val="22"/>
          <w:szCs w:val="22"/>
          <w:lang w:val="fr-FR" w:eastAsia="fr-FR"/>
        </w:rPr>
      </w:pPr>
      <w:del w:id="445" w:author="Drijver, F.B. (Floris)" w:date="2020-09-01T09:25:00Z">
        <w:r w:rsidRPr="007E0361" w:rsidDel="005C3D9F">
          <w:rPr>
            <w:lang w:val="fr-FR"/>
          </w:rPr>
          <w:delText>5.2.2.3</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Post-description</w:delText>
        </w:r>
        <w:r w:rsidRPr="007E0361" w:rsidDel="005C3D9F">
          <w:rPr>
            <w:lang w:val="fr-FR"/>
          </w:rPr>
          <w:tab/>
        </w:r>
        <w:r w:rsidDel="005C3D9F">
          <w:fldChar w:fldCharType="begin"/>
        </w:r>
        <w:r w:rsidRPr="007E0361" w:rsidDel="005C3D9F">
          <w:rPr>
            <w:lang w:val="fr-FR"/>
          </w:rPr>
          <w:delInstrText xml:space="preserve"> PAGEREF _Toc42588032 \h </w:delInstrText>
        </w:r>
        <w:r w:rsidDel="005C3D9F">
          <w:fldChar w:fldCharType="separate"/>
        </w:r>
      </w:del>
      <w:ins w:id="446" w:author="Drijver, F.B. (Floris)" w:date="2020-09-01T09:33:00Z">
        <w:r w:rsidR="009A63E8">
          <w:rPr>
            <w:b/>
            <w:bCs/>
            <w:lang w:val="en-US"/>
          </w:rPr>
          <w:t>Error! Bookmark not defined.</w:t>
        </w:r>
      </w:ins>
      <w:del w:id="447" w:author="Drijver, F.B. (Floris)" w:date="2020-09-01T09:25:00Z">
        <w:r w:rsidRPr="007E0361" w:rsidDel="005C3D9F">
          <w:rPr>
            <w:lang w:val="fr-FR"/>
          </w:rPr>
          <w:delText>13</w:delText>
        </w:r>
        <w:r w:rsidDel="005C3D9F">
          <w:fldChar w:fldCharType="end"/>
        </w:r>
      </w:del>
    </w:p>
    <w:p w14:paraId="28DA33C5" w14:textId="20461E2E" w:rsidR="007E0361" w:rsidRPr="007E0361" w:rsidDel="005C3D9F" w:rsidRDefault="007E0361">
      <w:pPr>
        <w:pStyle w:val="TOC2"/>
        <w:rPr>
          <w:del w:id="448" w:author="Drijver, F.B. (Floris)" w:date="2020-09-01T09:25:00Z"/>
          <w:rFonts w:asciiTheme="minorHAnsi" w:eastAsiaTheme="minorEastAsia" w:hAnsiTheme="minorHAnsi" w:cstheme="minorBidi"/>
          <w:sz w:val="22"/>
          <w:szCs w:val="22"/>
          <w:lang w:val="en-US" w:eastAsia="fr-FR"/>
        </w:rPr>
      </w:pPr>
      <w:del w:id="449" w:author="Drijver, F.B. (Floris)" w:date="2020-09-01T09:25:00Z">
        <w:r w:rsidDel="005C3D9F">
          <w:delText>5.3</w:delText>
        </w:r>
        <w:r w:rsidRPr="007E0361" w:rsidDel="005C3D9F">
          <w:rPr>
            <w:rFonts w:asciiTheme="minorHAnsi" w:eastAsiaTheme="minorEastAsia" w:hAnsiTheme="minorHAnsi" w:cstheme="minorBidi"/>
            <w:sz w:val="22"/>
            <w:szCs w:val="22"/>
            <w:lang w:val="en-US" w:eastAsia="fr-FR"/>
          </w:rPr>
          <w:tab/>
        </w:r>
        <w:r w:rsidDel="005C3D9F">
          <w:delText>Use cases for monitoring of satellite components</w:delText>
        </w:r>
        <w:r w:rsidDel="005C3D9F">
          <w:tab/>
        </w:r>
        <w:r w:rsidDel="005C3D9F">
          <w:fldChar w:fldCharType="begin"/>
        </w:r>
        <w:r w:rsidDel="005C3D9F">
          <w:delInstrText xml:space="preserve"> PAGEREF _Toc42588033 \h </w:delInstrText>
        </w:r>
        <w:r w:rsidDel="005C3D9F">
          <w:fldChar w:fldCharType="separate"/>
        </w:r>
      </w:del>
      <w:ins w:id="450" w:author="Drijver, F.B. (Floris)" w:date="2020-09-01T09:33:00Z">
        <w:r w:rsidR="009A63E8">
          <w:rPr>
            <w:b/>
            <w:bCs/>
            <w:lang w:val="en-US"/>
          </w:rPr>
          <w:t>Error! Bookmark not defined.</w:t>
        </w:r>
      </w:ins>
      <w:del w:id="451" w:author="Drijver, F.B. (Floris)" w:date="2020-09-01T09:25:00Z">
        <w:r w:rsidDel="005C3D9F">
          <w:delText>13</w:delText>
        </w:r>
        <w:r w:rsidDel="005C3D9F">
          <w:fldChar w:fldCharType="end"/>
        </w:r>
      </w:del>
    </w:p>
    <w:p w14:paraId="5600D1A6" w14:textId="59880B7E" w:rsidR="007E0361" w:rsidRPr="007E0361" w:rsidDel="005C3D9F" w:rsidRDefault="007E0361">
      <w:pPr>
        <w:pStyle w:val="TOC3"/>
        <w:rPr>
          <w:del w:id="452" w:author="Drijver, F.B. (Floris)" w:date="2020-09-01T09:25:00Z"/>
          <w:rFonts w:asciiTheme="minorHAnsi" w:eastAsiaTheme="minorEastAsia" w:hAnsiTheme="minorHAnsi" w:cstheme="minorBidi"/>
          <w:sz w:val="22"/>
          <w:szCs w:val="22"/>
          <w:lang w:val="en-US" w:eastAsia="fr-FR"/>
        </w:rPr>
      </w:pPr>
      <w:del w:id="453" w:author="Drijver, F.B. (Floris)" w:date="2020-09-01T09:25:00Z">
        <w:r w:rsidDel="005C3D9F">
          <w:delText>5.3.1</w:delText>
        </w:r>
        <w:r w:rsidRPr="007E0361" w:rsidDel="005C3D9F">
          <w:rPr>
            <w:rFonts w:asciiTheme="minorHAnsi" w:eastAsiaTheme="minorEastAsia" w:hAnsiTheme="minorHAnsi" w:cstheme="minorBidi"/>
            <w:sz w:val="22"/>
            <w:szCs w:val="22"/>
            <w:lang w:val="en-US" w:eastAsia="fr-FR"/>
          </w:rPr>
          <w:tab/>
        </w:r>
        <w:r w:rsidDel="005C3D9F">
          <w:delText>Use case for monitoring of performances of NGSO satellite components with split gNBs</w:delText>
        </w:r>
        <w:r w:rsidDel="005C3D9F">
          <w:tab/>
        </w:r>
        <w:r w:rsidDel="005C3D9F">
          <w:fldChar w:fldCharType="begin"/>
        </w:r>
        <w:r w:rsidDel="005C3D9F">
          <w:delInstrText xml:space="preserve"> PAGEREF _Toc42588034 \h </w:delInstrText>
        </w:r>
        <w:r w:rsidDel="005C3D9F">
          <w:fldChar w:fldCharType="separate"/>
        </w:r>
      </w:del>
      <w:ins w:id="454" w:author="Drijver, F.B. (Floris)" w:date="2020-09-01T09:33:00Z">
        <w:r w:rsidR="009A63E8">
          <w:rPr>
            <w:b/>
            <w:bCs/>
            <w:lang w:val="en-US"/>
          </w:rPr>
          <w:t>Error! Bookmark not defined.</w:t>
        </w:r>
      </w:ins>
      <w:del w:id="455" w:author="Drijver, F.B. (Floris)" w:date="2020-09-01T09:25:00Z">
        <w:r w:rsidDel="005C3D9F">
          <w:delText>13</w:delText>
        </w:r>
        <w:r w:rsidDel="005C3D9F">
          <w:fldChar w:fldCharType="end"/>
        </w:r>
      </w:del>
    </w:p>
    <w:p w14:paraId="7877B946" w14:textId="1E98F0F9" w:rsidR="007E0361" w:rsidDel="005C3D9F" w:rsidRDefault="007E0361">
      <w:pPr>
        <w:pStyle w:val="TOC4"/>
        <w:rPr>
          <w:del w:id="456" w:author="Drijver, F.B. (Floris)" w:date="2020-09-01T09:25:00Z"/>
          <w:rFonts w:asciiTheme="minorHAnsi" w:eastAsiaTheme="minorEastAsia" w:hAnsiTheme="minorHAnsi" w:cstheme="minorBidi"/>
          <w:sz w:val="22"/>
          <w:szCs w:val="22"/>
          <w:lang w:val="fr-FR" w:eastAsia="fr-FR"/>
        </w:rPr>
      </w:pPr>
      <w:del w:id="457" w:author="Drijver, F.B. (Floris)" w:date="2020-09-01T09:25:00Z">
        <w:r w:rsidRPr="007E0361" w:rsidDel="005C3D9F">
          <w:rPr>
            <w:lang w:val="fr-FR"/>
          </w:rPr>
          <w:delText>5.3.1.1</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Goal</w:delText>
        </w:r>
        <w:r w:rsidRPr="007E0361" w:rsidDel="005C3D9F">
          <w:rPr>
            <w:lang w:val="fr-FR"/>
          </w:rPr>
          <w:tab/>
        </w:r>
        <w:r w:rsidDel="005C3D9F">
          <w:fldChar w:fldCharType="begin"/>
        </w:r>
        <w:r w:rsidRPr="007E0361" w:rsidDel="005C3D9F">
          <w:rPr>
            <w:lang w:val="fr-FR"/>
          </w:rPr>
          <w:delInstrText xml:space="preserve"> PAGEREF _Toc42588035 \h </w:delInstrText>
        </w:r>
        <w:r w:rsidDel="005C3D9F">
          <w:fldChar w:fldCharType="separate"/>
        </w:r>
      </w:del>
      <w:ins w:id="458" w:author="Drijver, F.B. (Floris)" w:date="2020-09-01T09:33:00Z">
        <w:r w:rsidR="009A63E8">
          <w:rPr>
            <w:b/>
            <w:bCs/>
            <w:lang w:val="en-US"/>
          </w:rPr>
          <w:t>Error! Bookmark not defined.</w:t>
        </w:r>
      </w:ins>
      <w:del w:id="459" w:author="Drijver, F.B. (Floris)" w:date="2020-09-01T09:25:00Z">
        <w:r w:rsidRPr="007E0361" w:rsidDel="005C3D9F">
          <w:rPr>
            <w:lang w:val="fr-FR"/>
          </w:rPr>
          <w:delText>13</w:delText>
        </w:r>
        <w:r w:rsidDel="005C3D9F">
          <w:fldChar w:fldCharType="end"/>
        </w:r>
      </w:del>
    </w:p>
    <w:p w14:paraId="240BA8D2" w14:textId="6B95E104" w:rsidR="007E0361" w:rsidDel="005C3D9F" w:rsidRDefault="007E0361">
      <w:pPr>
        <w:pStyle w:val="TOC4"/>
        <w:rPr>
          <w:del w:id="460" w:author="Drijver, F.B. (Floris)" w:date="2020-09-01T09:25:00Z"/>
          <w:rFonts w:asciiTheme="minorHAnsi" w:eastAsiaTheme="minorEastAsia" w:hAnsiTheme="minorHAnsi" w:cstheme="minorBidi"/>
          <w:sz w:val="22"/>
          <w:szCs w:val="22"/>
          <w:lang w:val="fr-FR" w:eastAsia="fr-FR"/>
        </w:rPr>
      </w:pPr>
      <w:del w:id="461" w:author="Drijver, F.B. (Floris)" w:date="2020-09-01T09:25:00Z">
        <w:r w:rsidRPr="007E0361" w:rsidDel="005C3D9F">
          <w:rPr>
            <w:lang w:val="fr-FR"/>
          </w:rPr>
          <w:delText>5.3.1.2</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Pre-conditions</w:delText>
        </w:r>
        <w:r w:rsidRPr="007E0361" w:rsidDel="005C3D9F">
          <w:rPr>
            <w:lang w:val="fr-FR"/>
          </w:rPr>
          <w:tab/>
        </w:r>
        <w:r w:rsidDel="005C3D9F">
          <w:fldChar w:fldCharType="begin"/>
        </w:r>
        <w:r w:rsidRPr="007E0361" w:rsidDel="005C3D9F">
          <w:rPr>
            <w:lang w:val="fr-FR"/>
          </w:rPr>
          <w:delInstrText xml:space="preserve"> PAGEREF _Toc42588036 \h </w:delInstrText>
        </w:r>
        <w:r w:rsidDel="005C3D9F">
          <w:fldChar w:fldCharType="separate"/>
        </w:r>
      </w:del>
      <w:ins w:id="462" w:author="Drijver, F.B. (Floris)" w:date="2020-09-01T09:33:00Z">
        <w:r w:rsidR="009A63E8">
          <w:rPr>
            <w:b/>
            <w:bCs/>
            <w:lang w:val="en-US"/>
          </w:rPr>
          <w:t>Error! Bookmark not defined.</w:t>
        </w:r>
      </w:ins>
      <w:del w:id="463" w:author="Drijver, F.B. (Floris)" w:date="2020-09-01T09:25:00Z">
        <w:r w:rsidRPr="007E0361" w:rsidDel="005C3D9F">
          <w:rPr>
            <w:lang w:val="fr-FR"/>
          </w:rPr>
          <w:delText>13</w:delText>
        </w:r>
        <w:r w:rsidDel="005C3D9F">
          <w:fldChar w:fldCharType="end"/>
        </w:r>
      </w:del>
    </w:p>
    <w:p w14:paraId="6E583376" w14:textId="6EF3E6AD" w:rsidR="007E0361" w:rsidDel="005C3D9F" w:rsidRDefault="007E0361">
      <w:pPr>
        <w:pStyle w:val="TOC4"/>
        <w:rPr>
          <w:del w:id="464" w:author="Drijver, F.B. (Floris)" w:date="2020-09-01T09:25:00Z"/>
          <w:rFonts w:asciiTheme="minorHAnsi" w:eastAsiaTheme="minorEastAsia" w:hAnsiTheme="minorHAnsi" w:cstheme="minorBidi"/>
          <w:sz w:val="22"/>
          <w:szCs w:val="22"/>
          <w:lang w:val="fr-FR" w:eastAsia="fr-FR"/>
        </w:rPr>
      </w:pPr>
      <w:del w:id="465" w:author="Drijver, F.B. (Floris)" w:date="2020-09-01T09:25:00Z">
        <w:r w:rsidRPr="007E0361" w:rsidDel="005C3D9F">
          <w:rPr>
            <w:lang w:val="fr-FR"/>
          </w:rPr>
          <w:delText>5.3.1.3</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Description</w:delText>
        </w:r>
        <w:r w:rsidRPr="007E0361" w:rsidDel="005C3D9F">
          <w:rPr>
            <w:lang w:val="fr-FR"/>
          </w:rPr>
          <w:tab/>
        </w:r>
        <w:r w:rsidDel="005C3D9F">
          <w:fldChar w:fldCharType="begin"/>
        </w:r>
        <w:r w:rsidRPr="007E0361" w:rsidDel="005C3D9F">
          <w:rPr>
            <w:lang w:val="fr-FR"/>
          </w:rPr>
          <w:delInstrText xml:space="preserve"> PAGEREF _Toc42588037 \h </w:delInstrText>
        </w:r>
        <w:r w:rsidDel="005C3D9F">
          <w:fldChar w:fldCharType="separate"/>
        </w:r>
      </w:del>
      <w:ins w:id="466" w:author="Drijver, F.B. (Floris)" w:date="2020-09-01T09:33:00Z">
        <w:r w:rsidR="009A63E8">
          <w:rPr>
            <w:b/>
            <w:bCs/>
            <w:lang w:val="en-US"/>
          </w:rPr>
          <w:t>Error! Bookmark not defined.</w:t>
        </w:r>
      </w:ins>
      <w:del w:id="467" w:author="Drijver, F.B. (Floris)" w:date="2020-09-01T09:25:00Z">
        <w:r w:rsidRPr="007E0361" w:rsidDel="005C3D9F">
          <w:rPr>
            <w:lang w:val="fr-FR"/>
          </w:rPr>
          <w:delText>14</w:delText>
        </w:r>
        <w:r w:rsidDel="005C3D9F">
          <w:fldChar w:fldCharType="end"/>
        </w:r>
      </w:del>
    </w:p>
    <w:p w14:paraId="48BB3864" w14:textId="078BF506" w:rsidR="007E0361" w:rsidDel="005C3D9F" w:rsidRDefault="007E0361">
      <w:pPr>
        <w:pStyle w:val="TOC4"/>
        <w:rPr>
          <w:del w:id="468" w:author="Drijver, F.B. (Floris)" w:date="2020-09-01T09:25:00Z"/>
          <w:rFonts w:asciiTheme="minorHAnsi" w:eastAsiaTheme="minorEastAsia" w:hAnsiTheme="minorHAnsi" w:cstheme="minorBidi"/>
          <w:sz w:val="22"/>
          <w:szCs w:val="22"/>
          <w:lang w:val="fr-FR" w:eastAsia="fr-FR"/>
        </w:rPr>
      </w:pPr>
      <w:del w:id="469" w:author="Drijver, F.B. (Floris)" w:date="2020-09-01T09:25:00Z">
        <w:r w:rsidRPr="007E0361" w:rsidDel="005C3D9F">
          <w:rPr>
            <w:lang w:val="fr-FR"/>
          </w:rPr>
          <w:delText>5.3.1.4</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Post-description</w:delText>
        </w:r>
        <w:r w:rsidRPr="007E0361" w:rsidDel="005C3D9F">
          <w:rPr>
            <w:lang w:val="fr-FR"/>
          </w:rPr>
          <w:tab/>
        </w:r>
        <w:r w:rsidDel="005C3D9F">
          <w:fldChar w:fldCharType="begin"/>
        </w:r>
        <w:r w:rsidRPr="007E0361" w:rsidDel="005C3D9F">
          <w:rPr>
            <w:lang w:val="fr-FR"/>
          </w:rPr>
          <w:delInstrText xml:space="preserve"> PAGEREF _Toc42588038 \h </w:delInstrText>
        </w:r>
        <w:r w:rsidDel="005C3D9F">
          <w:fldChar w:fldCharType="separate"/>
        </w:r>
      </w:del>
      <w:ins w:id="470" w:author="Drijver, F.B. (Floris)" w:date="2020-09-01T09:33:00Z">
        <w:r w:rsidR="009A63E8">
          <w:rPr>
            <w:b/>
            <w:bCs/>
            <w:lang w:val="en-US"/>
          </w:rPr>
          <w:t>Error! Bookmark not defined.</w:t>
        </w:r>
      </w:ins>
      <w:del w:id="471" w:author="Drijver, F.B. (Floris)" w:date="2020-09-01T09:25:00Z">
        <w:r w:rsidRPr="007E0361" w:rsidDel="005C3D9F">
          <w:rPr>
            <w:lang w:val="fr-FR"/>
          </w:rPr>
          <w:delText>14</w:delText>
        </w:r>
        <w:r w:rsidDel="005C3D9F">
          <w:fldChar w:fldCharType="end"/>
        </w:r>
      </w:del>
    </w:p>
    <w:p w14:paraId="516F3E5A" w14:textId="02347251" w:rsidR="007E0361" w:rsidRPr="007E0361" w:rsidDel="005C3D9F" w:rsidRDefault="007E0361">
      <w:pPr>
        <w:pStyle w:val="TOC3"/>
        <w:rPr>
          <w:del w:id="472" w:author="Drijver, F.B. (Floris)" w:date="2020-09-01T09:25:00Z"/>
          <w:rFonts w:asciiTheme="minorHAnsi" w:eastAsiaTheme="minorEastAsia" w:hAnsiTheme="minorHAnsi" w:cstheme="minorBidi"/>
          <w:sz w:val="22"/>
          <w:szCs w:val="22"/>
          <w:lang w:val="en-US" w:eastAsia="fr-FR"/>
        </w:rPr>
      </w:pPr>
      <w:del w:id="473" w:author="Drijver, F.B. (Floris)" w:date="2020-09-01T09:25:00Z">
        <w:r w:rsidDel="005C3D9F">
          <w:delText>5.3.2</w:delText>
        </w:r>
        <w:r w:rsidRPr="007E0361" w:rsidDel="005C3D9F">
          <w:rPr>
            <w:rFonts w:asciiTheme="minorHAnsi" w:eastAsiaTheme="minorEastAsia" w:hAnsiTheme="minorHAnsi" w:cstheme="minorBidi"/>
            <w:sz w:val="22"/>
            <w:szCs w:val="22"/>
            <w:lang w:val="en-US" w:eastAsia="fr-FR"/>
          </w:rPr>
          <w:tab/>
        </w:r>
        <w:r w:rsidDel="005C3D9F">
          <w:delText>Use case for monitoring of average delay on DL-Air Interface for MEO and GEO satellite components</w:delText>
        </w:r>
        <w:r w:rsidDel="005C3D9F">
          <w:tab/>
        </w:r>
        <w:r w:rsidDel="005C3D9F">
          <w:fldChar w:fldCharType="begin"/>
        </w:r>
        <w:r w:rsidDel="005C3D9F">
          <w:delInstrText xml:space="preserve"> PAGEREF _Toc42588039 \h </w:delInstrText>
        </w:r>
        <w:r w:rsidDel="005C3D9F">
          <w:fldChar w:fldCharType="separate"/>
        </w:r>
      </w:del>
      <w:ins w:id="474" w:author="Drijver, F.B. (Floris)" w:date="2020-09-01T09:33:00Z">
        <w:r w:rsidR="009A63E8">
          <w:rPr>
            <w:b/>
            <w:bCs/>
            <w:lang w:val="en-US"/>
          </w:rPr>
          <w:t>Error! Bookmark not defined.</w:t>
        </w:r>
      </w:ins>
      <w:del w:id="475" w:author="Drijver, F.B. (Floris)" w:date="2020-09-01T09:25:00Z">
        <w:r w:rsidDel="005C3D9F">
          <w:delText>14</w:delText>
        </w:r>
        <w:r w:rsidDel="005C3D9F">
          <w:fldChar w:fldCharType="end"/>
        </w:r>
      </w:del>
    </w:p>
    <w:p w14:paraId="33B7DD5C" w14:textId="22D82089" w:rsidR="007E0361" w:rsidDel="005C3D9F" w:rsidRDefault="007E0361">
      <w:pPr>
        <w:pStyle w:val="TOC4"/>
        <w:rPr>
          <w:del w:id="476" w:author="Drijver, F.B. (Floris)" w:date="2020-09-01T09:25:00Z"/>
          <w:rFonts w:asciiTheme="minorHAnsi" w:eastAsiaTheme="minorEastAsia" w:hAnsiTheme="minorHAnsi" w:cstheme="minorBidi"/>
          <w:sz w:val="22"/>
          <w:szCs w:val="22"/>
          <w:lang w:val="fr-FR" w:eastAsia="fr-FR"/>
        </w:rPr>
      </w:pPr>
      <w:del w:id="477" w:author="Drijver, F.B. (Floris)" w:date="2020-09-01T09:25:00Z">
        <w:r w:rsidRPr="007E0361" w:rsidDel="005C3D9F">
          <w:rPr>
            <w:lang w:val="fr-FR"/>
          </w:rPr>
          <w:delText>5.3.2.1</w:delText>
        </w:r>
        <w:r w:rsidDel="005C3D9F">
          <w:rPr>
            <w:rFonts w:asciiTheme="minorHAnsi" w:eastAsiaTheme="minorEastAsia" w:hAnsiTheme="minorHAnsi" w:cstheme="minorBidi"/>
            <w:sz w:val="22"/>
            <w:szCs w:val="22"/>
            <w:lang w:val="fr-FR" w:eastAsia="fr-FR"/>
          </w:rPr>
          <w:tab/>
        </w:r>
        <w:r w:rsidRPr="007E0361" w:rsidDel="005C3D9F">
          <w:rPr>
            <w:lang w:val="fr-FR"/>
          </w:rPr>
          <w:delText>Goal</w:delText>
        </w:r>
        <w:r w:rsidRPr="007E0361" w:rsidDel="005C3D9F">
          <w:rPr>
            <w:lang w:val="fr-FR"/>
          </w:rPr>
          <w:tab/>
        </w:r>
        <w:r w:rsidDel="005C3D9F">
          <w:fldChar w:fldCharType="begin"/>
        </w:r>
        <w:r w:rsidRPr="007E0361" w:rsidDel="005C3D9F">
          <w:rPr>
            <w:lang w:val="fr-FR"/>
          </w:rPr>
          <w:delInstrText xml:space="preserve"> PAGEREF _Toc42588040 \h </w:delInstrText>
        </w:r>
        <w:r w:rsidDel="005C3D9F">
          <w:fldChar w:fldCharType="separate"/>
        </w:r>
      </w:del>
      <w:ins w:id="478" w:author="Drijver, F.B. (Floris)" w:date="2020-09-01T09:33:00Z">
        <w:r w:rsidR="009A63E8">
          <w:rPr>
            <w:b/>
            <w:bCs/>
            <w:lang w:val="en-US"/>
          </w:rPr>
          <w:t>Error! Bookmark not defined.</w:t>
        </w:r>
      </w:ins>
      <w:del w:id="479" w:author="Drijver, F.B. (Floris)" w:date="2020-09-01T09:25:00Z">
        <w:r w:rsidRPr="007E0361" w:rsidDel="005C3D9F">
          <w:rPr>
            <w:lang w:val="fr-FR"/>
          </w:rPr>
          <w:delText>14</w:delText>
        </w:r>
        <w:r w:rsidDel="005C3D9F">
          <w:fldChar w:fldCharType="end"/>
        </w:r>
      </w:del>
    </w:p>
    <w:p w14:paraId="2FB3E405" w14:textId="340765D9" w:rsidR="007E0361" w:rsidDel="005C3D9F" w:rsidRDefault="007E0361">
      <w:pPr>
        <w:pStyle w:val="TOC4"/>
        <w:rPr>
          <w:del w:id="480" w:author="Drijver, F.B. (Floris)" w:date="2020-09-01T09:25:00Z"/>
          <w:rFonts w:asciiTheme="minorHAnsi" w:eastAsiaTheme="minorEastAsia" w:hAnsiTheme="minorHAnsi" w:cstheme="minorBidi"/>
          <w:sz w:val="22"/>
          <w:szCs w:val="22"/>
          <w:lang w:val="fr-FR" w:eastAsia="fr-FR"/>
        </w:rPr>
      </w:pPr>
      <w:del w:id="481" w:author="Drijver, F.B. (Floris)" w:date="2020-09-01T09:25:00Z">
        <w:r w:rsidRPr="007E0361" w:rsidDel="005C3D9F">
          <w:rPr>
            <w:lang w:val="fr-FR"/>
          </w:rPr>
          <w:delText>5.3.2.2</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Pre-conditions</w:delText>
        </w:r>
        <w:r w:rsidRPr="007E0361" w:rsidDel="005C3D9F">
          <w:rPr>
            <w:lang w:val="fr-FR"/>
          </w:rPr>
          <w:tab/>
        </w:r>
        <w:r w:rsidDel="005C3D9F">
          <w:fldChar w:fldCharType="begin"/>
        </w:r>
        <w:r w:rsidRPr="007E0361" w:rsidDel="005C3D9F">
          <w:rPr>
            <w:lang w:val="fr-FR"/>
          </w:rPr>
          <w:delInstrText xml:space="preserve"> PAGEREF _Toc42588041 \h </w:delInstrText>
        </w:r>
        <w:r w:rsidDel="005C3D9F">
          <w:fldChar w:fldCharType="separate"/>
        </w:r>
      </w:del>
      <w:ins w:id="482" w:author="Drijver, F.B. (Floris)" w:date="2020-09-01T09:33:00Z">
        <w:r w:rsidR="009A63E8">
          <w:rPr>
            <w:b/>
            <w:bCs/>
            <w:lang w:val="en-US"/>
          </w:rPr>
          <w:t>Error! Bookmark not defined.</w:t>
        </w:r>
      </w:ins>
      <w:del w:id="483" w:author="Drijver, F.B. (Floris)" w:date="2020-09-01T09:25:00Z">
        <w:r w:rsidRPr="007E0361" w:rsidDel="005C3D9F">
          <w:rPr>
            <w:lang w:val="fr-FR"/>
          </w:rPr>
          <w:delText>14</w:delText>
        </w:r>
        <w:r w:rsidDel="005C3D9F">
          <w:fldChar w:fldCharType="end"/>
        </w:r>
      </w:del>
    </w:p>
    <w:p w14:paraId="233F663D" w14:textId="5F1DA05D" w:rsidR="007E0361" w:rsidDel="005C3D9F" w:rsidRDefault="007E0361">
      <w:pPr>
        <w:pStyle w:val="TOC4"/>
        <w:rPr>
          <w:del w:id="484" w:author="Drijver, F.B. (Floris)" w:date="2020-09-01T09:25:00Z"/>
          <w:rFonts w:asciiTheme="minorHAnsi" w:eastAsiaTheme="minorEastAsia" w:hAnsiTheme="minorHAnsi" w:cstheme="minorBidi"/>
          <w:sz w:val="22"/>
          <w:szCs w:val="22"/>
          <w:lang w:val="fr-FR" w:eastAsia="fr-FR"/>
        </w:rPr>
      </w:pPr>
      <w:del w:id="485" w:author="Drijver, F.B. (Floris)" w:date="2020-09-01T09:25:00Z">
        <w:r w:rsidRPr="007E0361" w:rsidDel="005C3D9F">
          <w:rPr>
            <w:lang w:val="fr-FR"/>
          </w:rPr>
          <w:delText>5.3.2.3</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Description</w:delText>
        </w:r>
        <w:r w:rsidRPr="007E0361" w:rsidDel="005C3D9F">
          <w:rPr>
            <w:lang w:val="fr-FR"/>
          </w:rPr>
          <w:tab/>
        </w:r>
        <w:r w:rsidDel="005C3D9F">
          <w:fldChar w:fldCharType="begin"/>
        </w:r>
        <w:r w:rsidRPr="007E0361" w:rsidDel="005C3D9F">
          <w:rPr>
            <w:lang w:val="fr-FR"/>
          </w:rPr>
          <w:delInstrText xml:space="preserve"> PAGEREF _Toc42588042 \h </w:delInstrText>
        </w:r>
        <w:r w:rsidDel="005C3D9F">
          <w:fldChar w:fldCharType="separate"/>
        </w:r>
      </w:del>
      <w:ins w:id="486" w:author="Drijver, F.B. (Floris)" w:date="2020-09-01T09:33:00Z">
        <w:r w:rsidR="009A63E8">
          <w:rPr>
            <w:b/>
            <w:bCs/>
            <w:lang w:val="en-US"/>
          </w:rPr>
          <w:t>Error! Bookmark not defined.</w:t>
        </w:r>
      </w:ins>
      <w:del w:id="487" w:author="Drijver, F.B. (Floris)" w:date="2020-09-01T09:25:00Z">
        <w:r w:rsidRPr="007E0361" w:rsidDel="005C3D9F">
          <w:rPr>
            <w:lang w:val="fr-FR"/>
          </w:rPr>
          <w:delText>14</w:delText>
        </w:r>
        <w:r w:rsidDel="005C3D9F">
          <w:fldChar w:fldCharType="end"/>
        </w:r>
      </w:del>
    </w:p>
    <w:p w14:paraId="52420481" w14:textId="5E9388B4" w:rsidR="007E0361" w:rsidDel="005C3D9F" w:rsidRDefault="007E0361">
      <w:pPr>
        <w:pStyle w:val="TOC4"/>
        <w:rPr>
          <w:del w:id="488" w:author="Drijver, F.B. (Floris)" w:date="2020-09-01T09:25:00Z"/>
          <w:rFonts w:asciiTheme="minorHAnsi" w:eastAsiaTheme="minorEastAsia" w:hAnsiTheme="minorHAnsi" w:cstheme="minorBidi"/>
          <w:sz w:val="22"/>
          <w:szCs w:val="22"/>
          <w:lang w:val="fr-FR" w:eastAsia="fr-FR"/>
        </w:rPr>
      </w:pPr>
      <w:del w:id="489" w:author="Drijver, F.B. (Floris)" w:date="2020-09-01T09:25:00Z">
        <w:r w:rsidRPr="007E0361" w:rsidDel="005C3D9F">
          <w:rPr>
            <w:lang w:val="fr-FR"/>
          </w:rPr>
          <w:delText>5.3.2.4</w:delText>
        </w:r>
        <w:r w:rsidDel="005C3D9F">
          <w:rPr>
            <w:rFonts w:asciiTheme="minorHAnsi" w:eastAsiaTheme="minorEastAsia" w:hAnsiTheme="minorHAnsi" w:cstheme="minorBidi"/>
            <w:sz w:val="22"/>
            <w:szCs w:val="22"/>
            <w:lang w:val="fr-FR" w:eastAsia="fr-FR"/>
          </w:rPr>
          <w:tab/>
        </w:r>
        <w:r w:rsidRPr="007E0361" w:rsidDel="005C3D9F">
          <w:rPr>
            <w:lang w:val="fr-FR" w:eastAsia="zh-CN"/>
          </w:rPr>
          <w:delText>Post-description</w:delText>
        </w:r>
        <w:r w:rsidRPr="007E0361" w:rsidDel="005C3D9F">
          <w:rPr>
            <w:lang w:val="fr-FR"/>
          </w:rPr>
          <w:tab/>
        </w:r>
        <w:r w:rsidDel="005C3D9F">
          <w:fldChar w:fldCharType="begin"/>
        </w:r>
        <w:r w:rsidRPr="007E0361" w:rsidDel="005C3D9F">
          <w:rPr>
            <w:lang w:val="fr-FR"/>
          </w:rPr>
          <w:delInstrText xml:space="preserve"> PAGEREF _Toc42588043 \h </w:delInstrText>
        </w:r>
        <w:r w:rsidDel="005C3D9F">
          <w:fldChar w:fldCharType="separate"/>
        </w:r>
      </w:del>
      <w:ins w:id="490" w:author="Drijver, F.B. (Floris)" w:date="2020-09-01T09:33:00Z">
        <w:r w:rsidR="009A63E8">
          <w:rPr>
            <w:b/>
            <w:bCs/>
            <w:lang w:val="en-US"/>
          </w:rPr>
          <w:t>Error! Bookmark not defined.</w:t>
        </w:r>
      </w:ins>
      <w:del w:id="491" w:author="Drijver, F.B. (Floris)" w:date="2020-09-01T09:25:00Z">
        <w:r w:rsidRPr="007E0361" w:rsidDel="005C3D9F">
          <w:rPr>
            <w:lang w:val="fr-FR"/>
          </w:rPr>
          <w:delText>14</w:delText>
        </w:r>
        <w:r w:rsidDel="005C3D9F">
          <w:fldChar w:fldCharType="end"/>
        </w:r>
      </w:del>
    </w:p>
    <w:p w14:paraId="49B3BA9B" w14:textId="0B10EA96" w:rsidR="007E0361" w:rsidRPr="007E0361" w:rsidDel="005C3D9F" w:rsidRDefault="007E0361">
      <w:pPr>
        <w:pStyle w:val="TOC3"/>
        <w:rPr>
          <w:del w:id="492" w:author="Drijver, F.B. (Floris)" w:date="2020-09-01T09:25:00Z"/>
          <w:rFonts w:asciiTheme="minorHAnsi" w:eastAsiaTheme="minorEastAsia" w:hAnsiTheme="minorHAnsi" w:cstheme="minorBidi"/>
          <w:sz w:val="22"/>
          <w:szCs w:val="22"/>
          <w:lang w:val="en-US" w:eastAsia="fr-FR"/>
        </w:rPr>
      </w:pPr>
      <w:del w:id="493" w:author="Drijver, F.B. (Floris)" w:date="2020-09-01T09:25:00Z">
        <w:r w:rsidDel="005C3D9F">
          <w:delText xml:space="preserve">5.3.3 </w:delText>
        </w:r>
        <w:r w:rsidRPr="007E0361" w:rsidDel="005C3D9F">
          <w:rPr>
            <w:rFonts w:asciiTheme="minorHAnsi" w:eastAsiaTheme="minorEastAsia" w:hAnsiTheme="minorHAnsi" w:cstheme="minorBidi"/>
            <w:sz w:val="22"/>
            <w:szCs w:val="22"/>
            <w:lang w:val="en-US" w:eastAsia="fr-FR"/>
          </w:rPr>
          <w:tab/>
        </w:r>
        <w:r w:rsidDel="005C3D9F">
          <w:delText>Multi-RAT load-balancing associated with both a Satellite RAN and a Terrestrial RAN</w:delText>
        </w:r>
        <w:r w:rsidDel="005C3D9F">
          <w:tab/>
        </w:r>
        <w:r w:rsidDel="005C3D9F">
          <w:fldChar w:fldCharType="begin"/>
        </w:r>
        <w:r w:rsidDel="005C3D9F">
          <w:delInstrText xml:space="preserve"> PAGEREF _Toc42588044 \h </w:delInstrText>
        </w:r>
        <w:r w:rsidDel="005C3D9F">
          <w:fldChar w:fldCharType="separate"/>
        </w:r>
      </w:del>
      <w:ins w:id="494" w:author="Drijver, F.B. (Floris)" w:date="2020-09-01T09:33:00Z">
        <w:r w:rsidR="009A63E8">
          <w:rPr>
            <w:b/>
            <w:bCs/>
            <w:lang w:val="en-US"/>
          </w:rPr>
          <w:t>Error! Bookmark not defined.</w:t>
        </w:r>
      </w:ins>
      <w:del w:id="495" w:author="Drijver, F.B. (Floris)" w:date="2020-09-01T09:25:00Z">
        <w:r w:rsidDel="005C3D9F">
          <w:delText>14</w:delText>
        </w:r>
        <w:r w:rsidDel="005C3D9F">
          <w:fldChar w:fldCharType="end"/>
        </w:r>
      </w:del>
    </w:p>
    <w:p w14:paraId="0F0A9BD0" w14:textId="73B3C320" w:rsidR="007E0361" w:rsidDel="005C3D9F" w:rsidRDefault="007E0361">
      <w:pPr>
        <w:pStyle w:val="TOC3"/>
        <w:rPr>
          <w:del w:id="496" w:author="Drijver, F.B. (Floris)" w:date="2020-09-01T09:25:00Z"/>
          <w:rFonts w:asciiTheme="minorHAnsi" w:eastAsiaTheme="minorEastAsia" w:hAnsiTheme="minorHAnsi" w:cstheme="minorBidi"/>
          <w:sz w:val="22"/>
          <w:szCs w:val="22"/>
          <w:lang w:val="fr-FR" w:eastAsia="fr-FR"/>
        </w:rPr>
      </w:pPr>
      <w:del w:id="497" w:author="Drijver, F.B. (Floris)" w:date="2020-09-01T09:25:00Z">
        <w:r w:rsidRPr="007E0361" w:rsidDel="005C3D9F">
          <w:rPr>
            <w:lang w:val="fr-FR"/>
          </w:rPr>
          <w:delText xml:space="preserve">5.3.3.1 </w:delText>
        </w:r>
        <w:r w:rsidDel="005C3D9F">
          <w:rPr>
            <w:rFonts w:asciiTheme="minorHAnsi" w:eastAsiaTheme="minorEastAsia" w:hAnsiTheme="minorHAnsi" w:cstheme="minorBidi"/>
            <w:sz w:val="22"/>
            <w:szCs w:val="22"/>
            <w:lang w:val="fr-FR" w:eastAsia="fr-FR"/>
          </w:rPr>
          <w:tab/>
        </w:r>
        <w:r w:rsidRPr="007E0361" w:rsidDel="005C3D9F">
          <w:rPr>
            <w:lang w:val="fr-FR"/>
          </w:rPr>
          <w:delText>Pre-conditions</w:delText>
        </w:r>
        <w:r w:rsidRPr="007E0361" w:rsidDel="005C3D9F">
          <w:rPr>
            <w:lang w:val="fr-FR"/>
          </w:rPr>
          <w:tab/>
        </w:r>
        <w:r w:rsidDel="005C3D9F">
          <w:fldChar w:fldCharType="begin"/>
        </w:r>
        <w:r w:rsidRPr="007E0361" w:rsidDel="005C3D9F">
          <w:rPr>
            <w:lang w:val="fr-FR"/>
          </w:rPr>
          <w:delInstrText xml:space="preserve"> PAGEREF _Toc42588045 \h </w:delInstrText>
        </w:r>
        <w:r w:rsidDel="005C3D9F">
          <w:fldChar w:fldCharType="separate"/>
        </w:r>
      </w:del>
      <w:ins w:id="498" w:author="Drijver, F.B. (Floris)" w:date="2020-09-01T09:33:00Z">
        <w:r w:rsidR="009A63E8">
          <w:rPr>
            <w:b/>
            <w:bCs/>
            <w:lang w:val="en-US"/>
          </w:rPr>
          <w:t>Error! Bookmark not defined.</w:t>
        </w:r>
      </w:ins>
      <w:del w:id="499" w:author="Drijver, F.B. (Floris)" w:date="2020-09-01T09:25:00Z">
        <w:r w:rsidRPr="007E0361" w:rsidDel="005C3D9F">
          <w:rPr>
            <w:lang w:val="fr-FR"/>
          </w:rPr>
          <w:delText>14</w:delText>
        </w:r>
        <w:r w:rsidDel="005C3D9F">
          <w:fldChar w:fldCharType="end"/>
        </w:r>
      </w:del>
    </w:p>
    <w:p w14:paraId="25082353" w14:textId="1CF81DC5" w:rsidR="007E0361" w:rsidDel="005C3D9F" w:rsidRDefault="007E0361">
      <w:pPr>
        <w:pStyle w:val="TOC3"/>
        <w:rPr>
          <w:del w:id="500" w:author="Drijver, F.B. (Floris)" w:date="2020-09-01T09:25:00Z"/>
          <w:rFonts w:asciiTheme="minorHAnsi" w:eastAsiaTheme="minorEastAsia" w:hAnsiTheme="minorHAnsi" w:cstheme="minorBidi"/>
          <w:sz w:val="22"/>
          <w:szCs w:val="22"/>
          <w:lang w:val="fr-FR" w:eastAsia="fr-FR"/>
        </w:rPr>
      </w:pPr>
      <w:del w:id="501" w:author="Drijver, F.B. (Floris)" w:date="2020-09-01T09:25:00Z">
        <w:r w:rsidRPr="007E0361" w:rsidDel="005C3D9F">
          <w:rPr>
            <w:lang w:val="fr-FR"/>
          </w:rPr>
          <w:delText xml:space="preserve">5.3.3.2 </w:delText>
        </w:r>
        <w:r w:rsidDel="005C3D9F">
          <w:rPr>
            <w:rFonts w:asciiTheme="minorHAnsi" w:eastAsiaTheme="minorEastAsia" w:hAnsiTheme="minorHAnsi" w:cstheme="minorBidi"/>
            <w:sz w:val="22"/>
            <w:szCs w:val="22"/>
            <w:lang w:val="fr-FR" w:eastAsia="fr-FR"/>
          </w:rPr>
          <w:tab/>
        </w:r>
        <w:r w:rsidRPr="007E0361" w:rsidDel="005C3D9F">
          <w:rPr>
            <w:lang w:val="fr-FR"/>
          </w:rPr>
          <w:delText>Description</w:delText>
        </w:r>
        <w:r w:rsidRPr="007E0361" w:rsidDel="005C3D9F">
          <w:rPr>
            <w:lang w:val="fr-FR"/>
          </w:rPr>
          <w:tab/>
        </w:r>
        <w:r w:rsidDel="005C3D9F">
          <w:fldChar w:fldCharType="begin"/>
        </w:r>
        <w:r w:rsidRPr="007E0361" w:rsidDel="005C3D9F">
          <w:rPr>
            <w:lang w:val="fr-FR"/>
          </w:rPr>
          <w:delInstrText xml:space="preserve"> PAGEREF _Toc42588046 \h </w:delInstrText>
        </w:r>
        <w:r w:rsidDel="005C3D9F">
          <w:fldChar w:fldCharType="separate"/>
        </w:r>
      </w:del>
      <w:ins w:id="502" w:author="Drijver, F.B. (Floris)" w:date="2020-09-01T09:33:00Z">
        <w:r w:rsidR="009A63E8">
          <w:rPr>
            <w:b/>
            <w:bCs/>
            <w:lang w:val="en-US"/>
          </w:rPr>
          <w:t>Error! Bookmark not defined.</w:t>
        </w:r>
      </w:ins>
      <w:del w:id="503" w:author="Drijver, F.B. (Floris)" w:date="2020-09-01T09:25:00Z">
        <w:r w:rsidRPr="007E0361" w:rsidDel="005C3D9F">
          <w:rPr>
            <w:lang w:val="fr-FR"/>
          </w:rPr>
          <w:delText>14</w:delText>
        </w:r>
        <w:r w:rsidDel="005C3D9F">
          <w:fldChar w:fldCharType="end"/>
        </w:r>
      </w:del>
    </w:p>
    <w:p w14:paraId="443FF9CC" w14:textId="50406D11" w:rsidR="007E0361" w:rsidDel="005C3D9F" w:rsidRDefault="007E0361">
      <w:pPr>
        <w:pStyle w:val="TOC3"/>
        <w:rPr>
          <w:del w:id="504" w:author="Drijver, F.B. (Floris)" w:date="2020-09-01T09:25:00Z"/>
          <w:rFonts w:asciiTheme="minorHAnsi" w:eastAsiaTheme="minorEastAsia" w:hAnsiTheme="minorHAnsi" w:cstheme="minorBidi"/>
          <w:sz w:val="22"/>
          <w:szCs w:val="22"/>
          <w:lang w:val="fr-FR" w:eastAsia="fr-FR"/>
        </w:rPr>
      </w:pPr>
      <w:del w:id="505" w:author="Drijver, F.B. (Floris)" w:date="2020-09-01T09:25:00Z">
        <w:r w:rsidRPr="007E0361" w:rsidDel="005C3D9F">
          <w:rPr>
            <w:lang w:val="fr-FR"/>
          </w:rPr>
          <w:delText xml:space="preserve">5.1.3.3 </w:delText>
        </w:r>
        <w:r w:rsidDel="005C3D9F">
          <w:rPr>
            <w:rFonts w:asciiTheme="minorHAnsi" w:eastAsiaTheme="minorEastAsia" w:hAnsiTheme="minorHAnsi" w:cstheme="minorBidi"/>
            <w:sz w:val="22"/>
            <w:szCs w:val="22"/>
            <w:lang w:val="fr-FR" w:eastAsia="fr-FR"/>
          </w:rPr>
          <w:tab/>
        </w:r>
        <w:r w:rsidRPr="007E0361" w:rsidDel="005C3D9F">
          <w:rPr>
            <w:lang w:val="fr-FR"/>
          </w:rPr>
          <w:delText>Post-conditions</w:delText>
        </w:r>
        <w:r w:rsidRPr="007E0361" w:rsidDel="005C3D9F">
          <w:rPr>
            <w:lang w:val="fr-FR"/>
          </w:rPr>
          <w:tab/>
        </w:r>
        <w:r w:rsidDel="005C3D9F">
          <w:fldChar w:fldCharType="begin"/>
        </w:r>
        <w:r w:rsidRPr="007E0361" w:rsidDel="005C3D9F">
          <w:rPr>
            <w:lang w:val="fr-FR"/>
          </w:rPr>
          <w:delInstrText xml:space="preserve"> PAGEREF _Toc42588047 \h </w:delInstrText>
        </w:r>
        <w:r w:rsidDel="005C3D9F">
          <w:fldChar w:fldCharType="separate"/>
        </w:r>
      </w:del>
      <w:ins w:id="506" w:author="Drijver, F.B. (Floris)" w:date="2020-09-01T09:33:00Z">
        <w:r w:rsidR="009A63E8">
          <w:rPr>
            <w:b/>
            <w:bCs/>
            <w:lang w:val="en-US"/>
          </w:rPr>
          <w:t>Error! Bookmark not defined.</w:t>
        </w:r>
      </w:ins>
      <w:del w:id="507" w:author="Drijver, F.B. (Floris)" w:date="2020-09-01T09:25:00Z">
        <w:r w:rsidRPr="007E0361" w:rsidDel="005C3D9F">
          <w:rPr>
            <w:lang w:val="fr-FR"/>
          </w:rPr>
          <w:delText>15</w:delText>
        </w:r>
        <w:r w:rsidDel="005C3D9F">
          <w:fldChar w:fldCharType="end"/>
        </w:r>
      </w:del>
    </w:p>
    <w:p w14:paraId="655EEE5C" w14:textId="223C2712" w:rsidR="007E0361" w:rsidRPr="007E0361" w:rsidDel="005C3D9F" w:rsidRDefault="007E0361">
      <w:pPr>
        <w:pStyle w:val="TOC1"/>
        <w:rPr>
          <w:del w:id="508" w:author="Drijver, F.B. (Floris)" w:date="2020-09-01T09:25:00Z"/>
          <w:rFonts w:asciiTheme="minorHAnsi" w:eastAsiaTheme="minorEastAsia" w:hAnsiTheme="minorHAnsi" w:cstheme="minorBidi"/>
          <w:szCs w:val="22"/>
          <w:lang w:val="en-US" w:eastAsia="fr-FR"/>
        </w:rPr>
      </w:pPr>
      <w:del w:id="509" w:author="Drijver, F.B. (Floris)" w:date="2020-09-01T09:25:00Z">
        <w:r w:rsidDel="005C3D9F">
          <w:delText xml:space="preserve">6. </w:delText>
        </w:r>
        <w:r w:rsidRPr="007E0361" w:rsidDel="005C3D9F">
          <w:rPr>
            <w:rFonts w:asciiTheme="minorHAnsi" w:eastAsiaTheme="minorEastAsia" w:hAnsiTheme="minorHAnsi" w:cstheme="minorBidi"/>
            <w:szCs w:val="22"/>
            <w:lang w:val="en-US" w:eastAsia="fr-FR"/>
          </w:rPr>
          <w:tab/>
        </w:r>
        <w:r w:rsidDel="005C3D9F">
          <w:delText>Potential Requirements</w:delText>
        </w:r>
        <w:r w:rsidDel="005C3D9F">
          <w:tab/>
        </w:r>
        <w:r w:rsidDel="005C3D9F">
          <w:fldChar w:fldCharType="begin"/>
        </w:r>
        <w:r w:rsidDel="005C3D9F">
          <w:delInstrText xml:space="preserve"> PAGEREF _Toc42588048 \h </w:delInstrText>
        </w:r>
        <w:r w:rsidDel="005C3D9F">
          <w:fldChar w:fldCharType="separate"/>
        </w:r>
      </w:del>
      <w:ins w:id="510" w:author="Drijver, F.B. (Floris)" w:date="2020-09-01T09:33:00Z">
        <w:r w:rsidR="009A63E8">
          <w:rPr>
            <w:b/>
            <w:bCs/>
            <w:lang w:val="en-US"/>
          </w:rPr>
          <w:t>Error! Bookmark not defined.</w:t>
        </w:r>
      </w:ins>
      <w:del w:id="511" w:author="Drijver, F.B. (Floris)" w:date="2020-09-01T09:25:00Z">
        <w:r w:rsidDel="005C3D9F">
          <w:delText>16</w:delText>
        </w:r>
        <w:r w:rsidDel="005C3D9F">
          <w:fldChar w:fldCharType="end"/>
        </w:r>
      </w:del>
    </w:p>
    <w:p w14:paraId="05EB24CE" w14:textId="1EF3F3EB" w:rsidR="007E0361" w:rsidRPr="007E0361" w:rsidDel="005C3D9F" w:rsidRDefault="007E0361">
      <w:pPr>
        <w:pStyle w:val="TOC2"/>
        <w:rPr>
          <w:del w:id="512" w:author="Drijver, F.B. (Floris)" w:date="2020-09-01T09:25:00Z"/>
          <w:rFonts w:asciiTheme="minorHAnsi" w:eastAsiaTheme="minorEastAsia" w:hAnsiTheme="minorHAnsi" w:cstheme="minorBidi"/>
          <w:sz w:val="22"/>
          <w:szCs w:val="22"/>
          <w:lang w:val="en-US" w:eastAsia="fr-FR"/>
        </w:rPr>
      </w:pPr>
      <w:del w:id="513" w:author="Drijver, F.B. (Floris)" w:date="2020-09-01T09:25:00Z">
        <w:r w:rsidDel="005C3D9F">
          <w:delText>6.1</w:delText>
        </w:r>
        <w:r w:rsidRPr="007E0361" w:rsidDel="005C3D9F">
          <w:rPr>
            <w:rFonts w:asciiTheme="minorHAnsi" w:eastAsiaTheme="minorEastAsia" w:hAnsiTheme="minorHAnsi" w:cstheme="minorBidi"/>
            <w:sz w:val="22"/>
            <w:szCs w:val="22"/>
            <w:lang w:val="en-US" w:eastAsia="fr-FR"/>
          </w:rPr>
          <w:tab/>
        </w:r>
        <w:r w:rsidDel="005C3D9F">
          <w:delText>Network slice management</w:delText>
        </w:r>
        <w:r w:rsidDel="005C3D9F">
          <w:tab/>
        </w:r>
        <w:r w:rsidDel="005C3D9F">
          <w:fldChar w:fldCharType="begin"/>
        </w:r>
        <w:r w:rsidDel="005C3D9F">
          <w:delInstrText xml:space="preserve"> PAGEREF _Toc42588049 \h </w:delInstrText>
        </w:r>
        <w:r w:rsidDel="005C3D9F">
          <w:fldChar w:fldCharType="separate"/>
        </w:r>
      </w:del>
      <w:ins w:id="514" w:author="Drijver, F.B. (Floris)" w:date="2020-09-01T09:33:00Z">
        <w:r w:rsidR="009A63E8">
          <w:rPr>
            <w:b/>
            <w:bCs/>
            <w:lang w:val="en-US"/>
          </w:rPr>
          <w:t>Error! Bookmark not defined.</w:t>
        </w:r>
      </w:ins>
      <w:del w:id="515" w:author="Drijver, F.B. (Floris)" w:date="2020-09-01T09:25:00Z">
        <w:r w:rsidDel="005C3D9F">
          <w:delText>16</w:delText>
        </w:r>
        <w:r w:rsidDel="005C3D9F">
          <w:fldChar w:fldCharType="end"/>
        </w:r>
      </w:del>
    </w:p>
    <w:p w14:paraId="28EF9D19" w14:textId="4CC3A932" w:rsidR="007E0361" w:rsidRPr="007E0361" w:rsidDel="005C3D9F" w:rsidRDefault="007E0361">
      <w:pPr>
        <w:pStyle w:val="TOC3"/>
        <w:rPr>
          <w:del w:id="516" w:author="Drijver, F.B. (Floris)" w:date="2020-09-01T09:25:00Z"/>
          <w:rFonts w:asciiTheme="minorHAnsi" w:eastAsiaTheme="minorEastAsia" w:hAnsiTheme="minorHAnsi" w:cstheme="minorBidi"/>
          <w:sz w:val="22"/>
          <w:szCs w:val="22"/>
          <w:lang w:val="en-US" w:eastAsia="fr-FR"/>
        </w:rPr>
      </w:pPr>
      <w:del w:id="517" w:author="Drijver, F.B. (Floris)" w:date="2020-09-01T09:25:00Z">
        <w:r w:rsidDel="005C3D9F">
          <w:delText>6.1.1</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a satellite RAN</w:delText>
        </w:r>
        <w:r w:rsidDel="005C3D9F">
          <w:tab/>
        </w:r>
        <w:r w:rsidDel="005C3D9F">
          <w:fldChar w:fldCharType="begin"/>
        </w:r>
        <w:r w:rsidDel="005C3D9F">
          <w:delInstrText xml:space="preserve"> PAGEREF _Toc42588050 \h </w:delInstrText>
        </w:r>
        <w:r w:rsidDel="005C3D9F">
          <w:fldChar w:fldCharType="separate"/>
        </w:r>
      </w:del>
      <w:ins w:id="518" w:author="Drijver, F.B. (Floris)" w:date="2020-09-01T09:33:00Z">
        <w:r w:rsidR="009A63E8">
          <w:rPr>
            <w:b/>
            <w:bCs/>
            <w:lang w:val="en-US"/>
          </w:rPr>
          <w:t>Error! Bookmark not defined.</w:t>
        </w:r>
      </w:ins>
      <w:del w:id="519" w:author="Drijver, F.B. (Floris)" w:date="2020-09-01T09:25:00Z">
        <w:r w:rsidDel="005C3D9F">
          <w:delText>16</w:delText>
        </w:r>
        <w:r w:rsidDel="005C3D9F">
          <w:fldChar w:fldCharType="end"/>
        </w:r>
      </w:del>
    </w:p>
    <w:p w14:paraId="0B6A8CA5" w14:textId="4541F3EB" w:rsidR="007E0361" w:rsidRPr="007E0361" w:rsidDel="005C3D9F" w:rsidRDefault="007E0361">
      <w:pPr>
        <w:pStyle w:val="TOC3"/>
        <w:rPr>
          <w:del w:id="520" w:author="Drijver, F.B. (Floris)" w:date="2020-09-01T09:25:00Z"/>
          <w:rFonts w:asciiTheme="minorHAnsi" w:eastAsiaTheme="minorEastAsia" w:hAnsiTheme="minorHAnsi" w:cstheme="minorBidi"/>
          <w:sz w:val="22"/>
          <w:szCs w:val="22"/>
          <w:lang w:val="en-US" w:eastAsia="fr-FR"/>
        </w:rPr>
      </w:pPr>
      <w:del w:id="521" w:author="Drijver, F.B. (Floris)" w:date="2020-09-01T09:25:00Z">
        <w:r w:rsidDel="005C3D9F">
          <w:delText>6.1.2</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satellite RAN sharing</w:delText>
        </w:r>
        <w:r w:rsidDel="005C3D9F">
          <w:tab/>
        </w:r>
        <w:r w:rsidDel="005C3D9F">
          <w:fldChar w:fldCharType="begin"/>
        </w:r>
        <w:r w:rsidDel="005C3D9F">
          <w:delInstrText xml:space="preserve"> PAGEREF _Toc42588051 \h </w:delInstrText>
        </w:r>
        <w:r w:rsidDel="005C3D9F">
          <w:fldChar w:fldCharType="separate"/>
        </w:r>
      </w:del>
      <w:ins w:id="522" w:author="Drijver, F.B. (Floris)" w:date="2020-09-01T09:33:00Z">
        <w:r w:rsidR="009A63E8">
          <w:rPr>
            <w:b/>
            <w:bCs/>
            <w:lang w:val="en-US"/>
          </w:rPr>
          <w:t>Error! Bookmark not defined.</w:t>
        </w:r>
      </w:ins>
      <w:del w:id="523" w:author="Drijver, F.B. (Floris)" w:date="2020-09-01T09:25:00Z">
        <w:r w:rsidDel="005C3D9F">
          <w:delText>16</w:delText>
        </w:r>
        <w:r w:rsidDel="005C3D9F">
          <w:fldChar w:fldCharType="end"/>
        </w:r>
      </w:del>
    </w:p>
    <w:p w14:paraId="11A25123" w14:textId="7A5CF703" w:rsidR="007E0361" w:rsidRPr="007E0361" w:rsidDel="005C3D9F" w:rsidRDefault="007E0361">
      <w:pPr>
        <w:pStyle w:val="TOC3"/>
        <w:rPr>
          <w:del w:id="524" w:author="Drijver, F.B. (Floris)" w:date="2020-09-01T09:25:00Z"/>
          <w:rFonts w:asciiTheme="minorHAnsi" w:eastAsiaTheme="minorEastAsia" w:hAnsiTheme="minorHAnsi" w:cstheme="minorBidi"/>
          <w:sz w:val="22"/>
          <w:szCs w:val="22"/>
          <w:lang w:val="en-US" w:eastAsia="fr-FR"/>
        </w:rPr>
      </w:pPr>
      <w:del w:id="525" w:author="Drijver, F.B. (Floris)" w:date="2020-09-01T09:25:00Z">
        <w:r w:rsidDel="005C3D9F">
          <w:delText>6.1.3</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satellite component latencies</w:delText>
        </w:r>
        <w:r w:rsidDel="005C3D9F">
          <w:tab/>
        </w:r>
        <w:r w:rsidDel="005C3D9F">
          <w:fldChar w:fldCharType="begin"/>
        </w:r>
        <w:r w:rsidDel="005C3D9F">
          <w:delInstrText xml:space="preserve"> PAGEREF _Toc42588052 \h </w:delInstrText>
        </w:r>
        <w:r w:rsidDel="005C3D9F">
          <w:fldChar w:fldCharType="separate"/>
        </w:r>
      </w:del>
      <w:ins w:id="526" w:author="Drijver, F.B. (Floris)" w:date="2020-09-01T09:33:00Z">
        <w:r w:rsidR="009A63E8">
          <w:rPr>
            <w:b/>
            <w:bCs/>
            <w:lang w:val="en-US"/>
          </w:rPr>
          <w:t>Error! Bookmark not defined.</w:t>
        </w:r>
      </w:ins>
      <w:del w:id="527" w:author="Drijver, F.B. (Floris)" w:date="2020-09-01T09:25:00Z">
        <w:r w:rsidDel="005C3D9F">
          <w:delText>16</w:delText>
        </w:r>
        <w:r w:rsidDel="005C3D9F">
          <w:fldChar w:fldCharType="end"/>
        </w:r>
      </w:del>
    </w:p>
    <w:p w14:paraId="1B0F723A" w14:textId="6C9982AA" w:rsidR="007E0361" w:rsidRPr="007E0361" w:rsidDel="005C3D9F" w:rsidRDefault="007E0361">
      <w:pPr>
        <w:pStyle w:val="TOC3"/>
        <w:rPr>
          <w:del w:id="528" w:author="Drijver, F.B. (Floris)" w:date="2020-09-01T09:25:00Z"/>
          <w:rFonts w:asciiTheme="minorHAnsi" w:eastAsiaTheme="minorEastAsia" w:hAnsiTheme="minorHAnsi" w:cstheme="minorBidi"/>
          <w:sz w:val="22"/>
          <w:szCs w:val="22"/>
          <w:lang w:val="en-US" w:eastAsia="fr-FR"/>
        </w:rPr>
      </w:pPr>
      <w:del w:id="529" w:author="Drijver, F.B. (Floris)" w:date="2020-09-01T09:25:00Z">
        <w:r w:rsidDel="005C3D9F">
          <w:delText>6.1.4</w:delText>
        </w:r>
        <w:r w:rsidRPr="007E0361" w:rsidDel="005C3D9F">
          <w:rPr>
            <w:rFonts w:asciiTheme="minorHAnsi" w:eastAsiaTheme="minorEastAsia" w:hAnsiTheme="minorHAnsi" w:cstheme="minorBidi"/>
            <w:sz w:val="22"/>
            <w:szCs w:val="22"/>
            <w:lang w:val="en-US" w:eastAsia="fr-FR"/>
          </w:rPr>
          <w:tab/>
        </w:r>
        <w:r w:rsidDel="005C3D9F">
          <w:delText>Network slice instance(s) associated with both a Satellite RAN and a Terrestrial RAN</w:delText>
        </w:r>
        <w:r w:rsidDel="005C3D9F">
          <w:tab/>
        </w:r>
        <w:r w:rsidDel="005C3D9F">
          <w:fldChar w:fldCharType="begin"/>
        </w:r>
        <w:r w:rsidDel="005C3D9F">
          <w:delInstrText xml:space="preserve"> PAGEREF _Toc42588053 \h </w:delInstrText>
        </w:r>
        <w:r w:rsidDel="005C3D9F">
          <w:fldChar w:fldCharType="separate"/>
        </w:r>
      </w:del>
      <w:ins w:id="530" w:author="Drijver, F.B. (Floris)" w:date="2020-09-01T09:33:00Z">
        <w:r w:rsidR="009A63E8">
          <w:rPr>
            <w:b/>
            <w:bCs/>
            <w:lang w:val="en-US"/>
          </w:rPr>
          <w:t>Error! Bookmark not defined.</w:t>
        </w:r>
      </w:ins>
      <w:del w:id="531" w:author="Drijver, F.B. (Floris)" w:date="2020-09-01T09:25:00Z">
        <w:r w:rsidDel="005C3D9F">
          <w:delText>16</w:delText>
        </w:r>
        <w:r w:rsidDel="005C3D9F">
          <w:fldChar w:fldCharType="end"/>
        </w:r>
      </w:del>
    </w:p>
    <w:p w14:paraId="3A9DCBA0" w14:textId="413EC89B" w:rsidR="007E0361" w:rsidRPr="007E0361" w:rsidDel="005C3D9F" w:rsidRDefault="007E0361">
      <w:pPr>
        <w:pStyle w:val="TOC2"/>
        <w:rPr>
          <w:del w:id="532" w:author="Drijver, F.B. (Floris)" w:date="2020-09-01T09:25:00Z"/>
          <w:rFonts w:asciiTheme="minorHAnsi" w:eastAsiaTheme="minorEastAsia" w:hAnsiTheme="minorHAnsi" w:cstheme="minorBidi"/>
          <w:sz w:val="22"/>
          <w:szCs w:val="22"/>
          <w:lang w:val="en-US" w:eastAsia="fr-FR"/>
        </w:rPr>
      </w:pPr>
      <w:del w:id="533" w:author="Drijver, F.B. (Floris)" w:date="2020-09-01T09:25:00Z">
        <w:r w:rsidDel="005C3D9F">
          <w:delText xml:space="preserve">6.2 </w:delText>
        </w:r>
        <w:r w:rsidRPr="007E0361" w:rsidDel="005C3D9F">
          <w:rPr>
            <w:rFonts w:asciiTheme="minorHAnsi" w:eastAsiaTheme="minorEastAsia" w:hAnsiTheme="minorHAnsi" w:cstheme="minorBidi"/>
            <w:sz w:val="22"/>
            <w:szCs w:val="22"/>
            <w:lang w:val="en-US" w:eastAsia="fr-FR"/>
          </w:rPr>
          <w:tab/>
        </w:r>
        <w:r w:rsidDel="005C3D9F">
          <w:delText>Management of satellite components</w:delText>
        </w:r>
        <w:r w:rsidDel="005C3D9F">
          <w:tab/>
        </w:r>
        <w:r w:rsidDel="005C3D9F">
          <w:fldChar w:fldCharType="begin"/>
        </w:r>
        <w:r w:rsidDel="005C3D9F">
          <w:delInstrText xml:space="preserve"> PAGEREF _Toc42588054 \h </w:delInstrText>
        </w:r>
        <w:r w:rsidDel="005C3D9F">
          <w:fldChar w:fldCharType="separate"/>
        </w:r>
      </w:del>
      <w:ins w:id="534" w:author="Drijver, F.B. (Floris)" w:date="2020-09-01T09:33:00Z">
        <w:r w:rsidR="009A63E8">
          <w:rPr>
            <w:b/>
            <w:bCs/>
            <w:lang w:val="en-US"/>
          </w:rPr>
          <w:t>Error! Bookmark not defined.</w:t>
        </w:r>
      </w:ins>
      <w:del w:id="535" w:author="Drijver, F.B. (Floris)" w:date="2020-09-01T09:25:00Z">
        <w:r w:rsidDel="005C3D9F">
          <w:delText>16</w:delText>
        </w:r>
        <w:r w:rsidDel="005C3D9F">
          <w:fldChar w:fldCharType="end"/>
        </w:r>
      </w:del>
    </w:p>
    <w:p w14:paraId="52998793" w14:textId="1E0A7020" w:rsidR="007E0361" w:rsidRPr="007E0361" w:rsidDel="005C3D9F" w:rsidRDefault="007E0361">
      <w:pPr>
        <w:pStyle w:val="TOC3"/>
        <w:rPr>
          <w:del w:id="536" w:author="Drijver, F.B. (Floris)" w:date="2020-09-01T09:25:00Z"/>
          <w:rFonts w:asciiTheme="minorHAnsi" w:eastAsiaTheme="minorEastAsia" w:hAnsiTheme="minorHAnsi" w:cstheme="minorBidi"/>
          <w:sz w:val="22"/>
          <w:szCs w:val="22"/>
          <w:lang w:val="en-US" w:eastAsia="fr-FR"/>
        </w:rPr>
      </w:pPr>
      <w:del w:id="537" w:author="Drijver, F.B. (Floris)" w:date="2020-09-01T09:25:00Z">
        <w:r w:rsidDel="005C3D9F">
          <w:delText>6.2.1</w:delText>
        </w:r>
        <w:r w:rsidRPr="007E0361" w:rsidDel="005C3D9F">
          <w:rPr>
            <w:rFonts w:asciiTheme="minorHAnsi" w:eastAsiaTheme="minorEastAsia" w:hAnsiTheme="minorHAnsi" w:cstheme="minorBidi"/>
            <w:sz w:val="22"/>
            <w:szCs w:val="22"/>
            <w:lang w:val="en-US" w:eastAsia="fr-FR"/>
          </w:rPr>
          <w:tab/>
        </w:r>
        <w:r w:rsidDel="005C3D9F">
          <w:delText>Management of NGSO regenerative satellite components</w:delText>
        </w:r>
        <w:r w:rsidDel="005C3D9F">
          <w:tab/>
        </w:r>
        <w:r w:rsidDel="005C3D9F">
          <w:fldChar w:fldCharType="begin"/>
        </w:r>
        <w:r w:rsidDel="005C3D9F">
          <w:delInstrText xml:space="preserve"> PAGEREF _Toc42588055 \h </w:delInstrText>
        </w:r>
        <w:r w:rsidDel="005C3D9F">
          <w:fldChar w:fldCharType="separate"/>
        </w:r>
      </w:del>
      <w:ins w:id="538" w:author="Drijver, F.B. (Floris)" w:date="2020-09-01T09:33:00Z">
        <w:r w:rsidR="009A63E8">
          <w:rPr>
            <w:b/>
            <w:bCs/>
            <w:lang w:val="en-US"/>
          </w:rPr>
          <w:t>Error! Bookmark not defined.</w:t>
        </w:r>
      </w:ins>
      <w:del w:id="539" w:author="Drijver, F.B. (Floris)" w:date="2020-09-01T09:25:00Z">
        <w:r w:rsidDel="005C3D9F">
          <w:delText>16</w:delText>
        </w:r>
        <w:r w:rsidDel="005C3D9F">
          <w:fldChar w:fldCharType="end"/>
        </w:r>
      </w:del>
    </w:p>
    <w:p w14:paraId="66F2F30F" w14:textId="672D0754" w:rsidR="007E0361" w:rsidRPr="007E0361" w:rsidDel="005C3D9F" w:rsidRDefault="007E0361">
      <w:pPr>
        <w:pStyle w:val="TOC3"/>
        <w:rPr>
          <w:del w:id="540" w:author="Drijver, F.B. (Floris)" w:date="2020-09-01T09:25:00Z"/>
          <w:rFonts w:asciiTheme="minorHAnsi" w:eastAsiaTheme="minorEastAsia" w:hAnsiTheme="minorHAnsi" w:cstheme="minorBidi"/>
          <w:sz w:val="22"/>
          <w:szCs w:val="22"/>
          <w:lang w:val="en-US" w:eastAsia="fr-FR"/>
        </w:rPr>
      </w:pPr>
      <w:del w:id="541" w:author="Drijver, F.B. (Floris)" w:date="2020-09-01T09:25:00Z">
        <w:r w:rsidDel="005C3D9F">
          <w:delText>6.2.2</w:delText>
        </w:r>
        <w:r w:rsidRPr="007E0361" w:rsidDel="005C3D9F">
          <w:rPr>
            <w:rFonts w:asciiTheme="minorHAnsi" w:eastAsiaTheme="minorEastAsia" w:hAnsiTheme="minorHAnsi" w:cstheme="minorBidi"/>
            <w:sz w:val="22"/>
            <w:szCs w:val="22"/>
            <w:lang w:val="en-US" w:eastAsia="fr-FR"/>
          </w:rPr>
          <w:tab/>
        </w:r>
        <w:r w:rsidDel="005C3D9F">
          <w:delText>Management of NGSO transparent satellite components</w:delText>
        </w:r>
        <w:r w:rsidDel="005C3D9F">
          <w:tab/>
        </w:r>
        <w:r w:rsidDel="005C3D9F">
          <w:fldChar w:fldCharType="begin"/>
        </w:r>
        <w:r w:rsidDel="005C3D9F">
          <w:delInstrText xml:space="preserve"> PAGEREF _Toc42588056 \h </w:delInstrText>
        </w:r>
        <w:r w:rsidDel="005C3D9F">
          <w:fldChar w:fldCharType="separate"/>
        </w:r>
      </w:del>
      <w:ins w:id="542" w:author="Drijver, F.B. (Floris)" w:date="2020-09-01T09:33:00Z">
        <w:r w:rsidR="009A63E8">
          <w:rPr>
            <w:b/>
            <w:bCs/>
            <w:lang w:val="en-US"/>
          </w:rPr>
          <w:t>Error! Bookmark not defined.</w:t>
        </w:r>
      </w:ins>
      <w:del w:id="543" w:author="Drijver, F.B. (Floris)" w:date="2020-09-01T09:25:00Z">
        <w:r w:rsidDel="005C3D9F">
          <w:delText>16</w:delText>
        </w:r>
        <w:r w:rsidDel="005C3D9F">
          <w:fldChar w:fldCharType="end"/>
        </w:r>
      </w:del>
    </w:p>
    <w:p w14:paraId="11636C6E" w14:textId="3404BDA7" w:rsidR="007E0361" w:rsidRPr="007E0361" w:rsidDel="005C3D9F" w:rsidRDefault="007E0361">
      <w:pPr>
        <w:pStyle w:val="TOC2"/>
        <w:rPr>
          <w:del w:id="544" w:author="Drijver, F.B. (Floris)" w:date="2020-09-01T09:25:00Z"/>
          <w:rFonts w:asciiTheme="minorHAnsi" w:eastAsiaTheme="minorEastAsia" w:hAnsiTheme="minorHAnsi" w:cstheme="minorBidi"/>
          <w:sz w:val="22"/>
          <w:szCs w:val="22"/>
          <w:lang w:val="en-US" w:eastAsia="fr-FR"/>
        </w:rPr>
      </w:pPr>
      <w:del w:id="545" w:author="Drijver, F.B. (Floris)" w:date="2020-09-01T09:25:00Z">
        <w:r w:rsidDel="005C3D9F">
          <w:delText xml:space="preserve">6.3 </w:delText>
        </w:r>
        <w:r w:rsidRPr="007E0361" w:rsidDel="005C3D9F">
          <w:rPr>
            <w:rFonts w:asciiTheme="minorHAnsi" w:eastAsiaTheme="minorEastAsia" w:hAnsiTheme="minorHAnsi" w:cstheme="minorBidi"/>
            <w:sz w:val="22"/>
            <w:szCs w:val="22"/>
            <w:lang w:val="en-US" w:eastAsia="fr-FR"/>
          </w:rPr>
          <w:tab/>
        </w:r>
        <w:r w:rsidDel="005C3D9F">
          <w:delText>Monitoring of satellite components</w:delText>
        </w:r>
        <w:r w:rsidDel="005C3D9F">
          <w:tab/>
        </w:r>
        <w:r w:rsidDel="005C3D9F">
          <w:fldChar w:fldCharType="begin"/>
        </w:r>
        <w:r w:rsidDel="005C3D9F">
          <w:delInstrText xml:space="preserve"> PAGEREF _Toc42588057 \h </w:delInstrText>
        </w:r>
        <w:r w:rsidDel="005C3D9F">
          <w:fldChar w:fldCharType="separate"/>
        </w:r>
      </w:del>
      <w:ins w:id="546" w:author="Drijver, F.B. (Floris)" w:date="2020-09-01T09:33:00Z">
        <w:r w:rsidR="009A63E8">
          <w:rPr>
            <w:b/>
            <w:bCs/>
            <w:lang w:val="en-US"/>
          </w:rPr>
          <w:t>Error! Bookmark not defined.</w:t>
        </w:r>
      </w:ins>
      <w:del w:id="547" w:author="Drijver, F.B. (Floris)" w:date="2020-09-01T09:25:00Z">
        <w:r w:rsidDel="005C3D9F">
          <w:delText>16</w:delText>
        </w:r>
        <w:r w:rsidDel="005C3D9F">
          <w:fldChar w:fldCharType="end"/>
        </w:r>
      </w:del>
    </w:p>
    <w:p w14:paraId="2E43739B" w14:textId="710AF5E8" w:rsidR="007E0361" w:rsidRPr="007E0361" w:rsidDel="005C3D9F" w:rsidRDefault="007E0361">
      <w:pPr>
        <w:pStyle w:val="TOC3"/>
        <w:rPr>
          <w:del w:id="548" w:author="Drijver, F.B. (Floris)" w:date="2020-09-01T09:25:00Z"/>
          <w:rFonts w:asciiTheme="minorHAnsi" w:eastAsiaTheme="minorEastAsia" w:hAnsiTheme="minorHAnsi" w:cstheme="minorBidi"/>
          <w:sz w:val="22"/>
          <w:szCs w:val="22"/>
          <w:lang w:val="en-US" w:eastAsia="fr-FR"/>
        </w:rPr>
      </w:pPr>
      <w:del w:id="549" w:author="Drijver, F.B. (Floris)" w:date="2020-09-01T09:25:00Z">
        <w:r w:rsidDel="005C3D9F">
          <w:delText>6.3.1</w:delText>
        </w:r>
        <w:r w:rsidRPr="007E0361" w:rsidDel="005C3D9F">
          <w:rPr>
            <w:rFonts w:asciiTheme="minorHAnsi" w:eastAsiaTheme="minorEastAsia" w:hAnsiTheme="minorHAnsi" w:cstheme="minorBidi"/>
            <w:sz w:val="22"/>
            <w:szCs w:val="22"/>
            <w:lang w:val="en-US" w:eastAsia="fr-FR"/>
          </w:rPr>
          <w:tab/>
        </w:r>
        <w:r w:rsidDel="005C3D9F">
          <w:delText>Monitoring of NGSO satellite component with split gNBs</w:delText>
        </w:r>
        <w:r w:rsidDel="005C3D9F">
          <w:tab/>
        </w:r>
        <w:r w:rsidDel="005C3D9F">
          <w:fldChar w:fldCharType="begin"/>
        </w:r>
        <w:r w:rsidDel="005C3D9F">
          <w:delInstrText xml:space="preserve"> PAGEREF _Toc42588058 \h </w:delInstrText>
        </w:r>
        <w:r w:rsidDel="005C3D9F">
          <w:fldChar w:fldCharType="separate"/>
        </w:r>
      </w:del>
      <w:ins w:id="550" w:author="Drijver, F.B. (Floris)" w:date="2020-09-01T09:33:00Z">
        <w:r w:rsidR="009A63E8">
          <w:rPr>
            <w:b/>
            <w:bCs/>
            <w:lang w:val="en-US"/>
          </w:rPr>
          <w:t>Error! Bookmark not defined.</w:t>
        </w:r>
      </w:ins>
      <w:del w:id="551" w:author="Drijver, F.B. (Floris)" w:date="2020-09-01T09:25:00Z">
        <w:r w:rsidDel="005C3D9F">
          <w:delText>16</w:delText>
        </w:r>
        <w:r w:rsidDel="005C3D9F">
          <w:fldChar w:fldCharType="end"/>
        </w:r>
      </w:del>
    </w:p>
    <w:p w14:paraId="6CB6CB43" w14:textId="3221C501" w:rsidR="007E0361" w:rsidRPr="007E0361" w:rsidDel="005C3D9F" w:rsidRDefault="007E0361">
      <w:pPr>
        <w:pStyle w:val="TOC3"/>
        <w:rPr>
          <w:del w:id="552" w:author="Drijver, F.B. (Floris)" w:date="2020-09-01T09:25:00Z"/>
          <w:rFonts w:asciiTheme="minorHAnsi" w:eastAsiaTheme="minorEastAsia" w:hAnsiTheme="minorHAnsi" w:cstheme="minorBidi"/>
          <w:sz w:val="22"/>
          <w:szCs w:val="22"/>
          <w:lang w:val="en-US" w:eastAsia="fr-FR"/>
        </w:rPr>
      </w:pPr>
      <w:del w:id="553" w:author="Drijver, F.B. (Floris)" w:date="2020-09-01T09:25:00Z">
        <w:r w:rsidDel="005C3D9F">
          <w:lastRenderedPageBreak/>
          <w:delText>6.3.2</w:delText>
        </w:r>
        <w:r w:rsidRPr="007E0361" w:rsidDel="005C3D9F">
          <w:rPr>
            <w:rFonts w:asciiTheme="minorHAnsi" w:eastAsiaTheme="minorEastAsia" w:hAnsiTheme="minorHAnsi" w:cstheme="minorBidi"/>
            <w:sz w:val="22"/>
            <w:szCs w:val="22"/>
            <w:lang w:val="en-US" w:eastAsia="fr-FR"/>
          </w:rPr>
          <w:tab/>
        </w:r>
        <w:r w:rsidDel="005C3D9F">
          <w:delText>Monitoring of average delay on DL-Air Interface with MEO or GEO satellite components</w:delText>
        </w:r>
        <w:r w:rsidDel="005C3D9F">
          <w:tab/>
        </w:r>
        <w:r w:rsidDel="005C3D9F">
          <w:fldChar w:fldCharType="begin"/>
        </w:r>
        <w:r w:rsidDel="005C3D9F">
          <w:delInstrText xml:space="preserve"> PAGEREF _Toc42588059 \h </w:delInstrText>
        </w:r>
        <w:r w:rsidDel="005C3D9F">
          <w:fldChar w:fldCharType="separate"/>
        </w:r>
      </w:del>
      <w:ins w:id="554" w:author="Drijver, F.B. (Floris)" w:date="2020-09-01T09:33:00Z">
        <w:r w:rsidR="009A63E8">
          <w:rPr>
            <w:b/>
            <w:bCs/>
            <w:lang w:val="en-US"/>
          </w:rPr>
          <w:t>Error! Bookmark not defined.</w:t>
        </w:r>
      </w:ins>
      <w:del w:id="555" w:author="Drijver, F.B. (Floris)" w:date="2020-09-01T09:25:00Z">
        <w:r w:rsidDel="005C3D9F">
          <w:delText>17</w:delText>
        </w:r>
        <w:r w:rsidDel="005C3D9F">
          <w:fldChar w:fldCharType="end"/>
        </w:r>
      </w:del>
    </w:p>
    <w:p w14:paraId="3BA0ADE5" w14:textId="21D9740A" w:rsidR="007E0361" w:rsidRPr="007E0361" w:rsidDel="005C3D9F" w:rsidRDefault="007E0361">
      <w:pPr>
        <w:pStyle w:val="TOC3"/>
        <w:rPr>
          <w:del w:id="556" w:author="Drijver, F.B. (Floris)" w:date="2020-09-01T09:25:00Z"/>
          <w:rFonts w:asciiTheme="minorHAnsi" w:eastAsiaTheme="minorEastAsia" w:hAnsiTheme="minorHAnsi" w:cstheme="minorBidi"/>
          <w:sz w:val="22"/>
          <w:szCs w:val="22"/>
          <w:lang w:val="en-US" w:eastAsia="fr-FR"/>
        </w:rPr>
      </w:pPr>
      <w:del w:id="557" w:author="Drijver, F.B. (Floris)" w:date="2020-09-01T09:25:00Z">
        <w:r w:rsidDel="005C3D9F">
          <w:delText>6.3.3</w:delText>
        </w:r>
        <w:r w:rsidRPr="007E0361" w:rsidDel="005C3D9F">
          <w:rPr>
            <w:rFonts w:asciiTheme="minorHAnsi" w:eastAsiaTheme="minorEastAsia" w:hAnsiTheme="minorHAnsi" w:cstheme="minorBidi"/>
            <w:sz w:val="22"/>
            <w:szCs w:val="22"/>
            <w:lang w:val="en-US" w:eastAsia="fr-FR"/>
          </w:rPr>
          <w:tab/>
        </w:r>
        <w:r w:rsidDel="005C3D9F">
          <w:delText>Multi-RAT load-balancing associated with both a Satellite RAN and a Terrestrial RAN</w:delText>
        </w:r>
        <w:r w:rsidDel="005C3D9F">
          <w:tab/>
        </w:r>
        <w:r w:rsidDel="005C3D9F">
          <w:fldChar w:fldCharType="begin"/>
        </w:r>
        <w:r w:rsidDel="005C3D9F">
          <w:delInstrText xml:space="preserve"> PAGEREF _Toc42588060 \h </w:delInstrText>
        </w:r>
        <w:r w:rsidDel="005C3D9F">
          <w:fldChar w:fldCharType="separate"/>
        </w:r>
      </w:del>
      <w:ins w:id="558" w:author="Drijver, F.B. (Floris)" w:date="2020-09-01T09:33:00Z">
        <w:r w:rsidR="009A63E8">
          <w:rPr>
            <w:b/>
            <w:bCs/>
            <w:lang w:val="en-US"/>
          </w:rPr>
          <w:t>Error! Bookmark not defined.</w:t>
        </w:r>
      </w:ins>
      <w:del w:id="559" w:author="Drijver, F.B. (Floris)" w:date="2020-09-01T09:25:00Z">
        <w:r w:rsidDel="005C3D9F">
          <w:delText>17</w:delText>
        </w:r>
        <w:r w:rsidDel="005C3D9F">
          <w:fldChar w:fldCharType="end"/>
        </w:r>
      </w:del>
    </w:p>
    <w:p w14:paraId="1E3BFB0B" w14:textId="39225131" w:rsidR="007E0361" w:rsidRPr="007E0361" w:rsidDel="005C3D9F" w:rsidRDefault="007E0361">
      <w:pPr>
        <w:pStyle w:val="TOC1"/>
        <w:rPr>
          <w:del w:id="560" w:author="Drijver, F.B. (Floris)" w:date="2020-09-01T09:25:00Z"/>
          <w:rFonts w:asciiTheme="minorHAnsi" w:eastAsiaTheme="minorEastAsia" w:hAnsiTheme="minorHAnsi" w:cstheme="minorBidi"/>
          <w:szCs w:val="22"/>
          <w:lang w:val="en-US" w:eastAsia="fr-FR"/>
        </w:rPr>
      </w:pPr>
      <w:del w:id="561" w:author="Drijver, F.B. (Floris)" w:date="2020-09-01T09:25:00Z">
        <w:r w:rsidDel="005C3D9F">
          <w:delText>7</w:delText>
        </w:r>
        <w:r w:rsidRPr="007E0361" w:rsidDel="005C3D9F">
          <w:rPr>
            <w:rFonts w:asciiTheme="minorHAnsi" w:eastAsiaTheme="minorEastAsia" w:hAnsiTheme="minorHAnsi" w:cstheme="minorBidi"/>
            <w:szCs w:val="22"/>
            <w:lang w:val="en-US" w:eastAsia="fr-FR"/>
          </w:rPr>
          <w:tab/>
        </w:r>
        <w:r w:rsidDel="005C3D9F">
          <w:delText>Potential Solutions</w:delText>
        </w:r>
        <w:r w:rsidDel="005C3D9F">
          <w:tab/>
        </w:r>
        <w:r w:rsidDel="005C3D9F">
          <w:fldChar w:fldCharType="begin"/>
        </w:r>
        <w:r w:rsidDel="005C3D9F">
          <w:delInstrText xml:space="preserve"> PAGEREF _Toc42588061 \h </w:delInstrText>
        </w:r>
        <w:r w:rsidDel="005C3D9F">
          <w:fldChar w:fldCharType="separate"/>
        </w:r>
      </w:del>
      <w:ins w:id="562" w:author="Drijver, F.B. (Floris)" w:date="2020-09-01T09:33:00Z">
        <w:r w:rsidR="009A63E8">
          <w:rPr>
            <w:b/>
            <w:bCs/>
            <w:lang w:val="en-US"/>
          </w:rPr>
          <w:t>Error! Bookmark not defined.</w:t>
        </w:r>
      </w:ins>
      <w:del w:id="563" w:author="Drijver, F.B. (Floris)" w:date="2020-09-01T09:25:00Z">
        <w:r w:rsidDel="005C3D9F">
          <w:delText>17</w:delText>
        </w:r>
        <w:r w:rsidDel="005C3D9F">
          <w:fldChar w:fldCharType="end"/>
        </w:r>
      </w:del>
    </w:p>
    <w:p w14:paraId="7E1A8818" w14:textId="11E466BA" w:rsidR="007E0361" w:rsidRPr="007E0361" w:rsidDel="005C3D9F" w:rsidRDefault="007E0361">
      <w:pPr>
        <w:pStyle w:val="TOC2"/>
        <w:rPr>
          <w:del w:id="564" w:author="Drijver, F.B. (Floris)" w:date="2020-09-01T09:25:00Z"/>
          <w:rFonts w:asciiTheme="minorHAnsi" w:eastAsiaTheme="minorEastAsia" w:hAnsiTheme="minorHAnsi" w:cstheme="minorBidi"/>
          <w:sz w:val="22"/>
          <w:szCs w:val="22"/>
          <w:lang w:val="en-US" w:eastAsia="fr-FR"/>
        </w:rPr>
      </w:pPr>
      <w:del w:id="565" w:author="Drijver, F.B. (Floris)" w:date="2020-09-01T09:25:00Z">
        <w:r w:rsidDel="005C3D9F">
          <w:delText>7.1</w:delText>
        </w:r>
        <w:r w:rsidRPr="007E0361" w:rsidDel="005C3D9F">
          <w:rPr>
            <w:rFonts w:asciiTheme="minorHAnsi" w:eastAsiaTheme="minorEastAsia" w:hAnsiTheme="minorHAnsi" w:cstheme="minorBidi"/>
            <w:sz w:val="22"/>
            <w:szCs w:val="22"/>
            <w:lang w:val="en-US" w:eastAsia="fr-FR"/>
          </w:rPr>
          <w:tab/>
        </w:r>
        <w:r w:rsidDel="005C3D9F">
          <w:delText>Potential solutions for the management of satellite components</w:delText>
        </w:r>
        <w:r w:rsidDel="005C3D9F">
          <w:tab/>
        </w:r>
        <w:r w:rsidDel="005C3D9F">
          <w:fldChar w:fldCharType="begin"/>
        </w:r>
        <w:r w:rsidDel="005C3D9F">
          <w:delInstrText xml:space="preserve"> PAGEREF _Toc42588062 \h </w:delInstrText>
        </w:r>
        <w:r w:rsidDel="005C3D9F">
          <w:fldChar w:fldCharType="separate"/>
        </w:r>
      </w:del>
      <w:ins w:id="566" w:author="Drijver, F.B. (Floris)" w:date="2020-09-01T09:33:00Z">
        <w:r w:rsidR="009A63E8">
          <w:rPr>
            <w:b/>
            <w:bCs/>
            <w:lang w:val="en-US"/>
          </w:rPr>
          <w:t>Error! Bookmark not defined.</w:t>
        </w:r>
      </w:ins>
      <w:del w:id="567" w:author="Drijver, F.B. (Floris)" w:date="2020-09-01T09:25:00Z">
        <w:r w:rsidDel="005C3D9F">
          <w:delText>17</w:delText>
        </w:r>
        <w:r w:rsidDel="005C3D9F">
          <w:fldChar w:fldCharType="end"/>
        </w:r>
      </w:del>
    </w:p>
    <w:p w14:paraId="5AE3FC46" w14:textId="45934BC5" w:rsidR="007E0361" w:rsidRPr="007E0361" w:rsidDel="005C3D9F" w:rsidRDefault="007E0361">
      <w:pPr>
        <w:pStyle w:val="TOC3"/>
        <w:rPr>
          <w:del w:id="568" w:author="Drijver, F.B. (Floris)" w:date="2020-09-01T09:25:00Z"/>
          <w:rFonts w:asciiTheme="minorHAnsi" w:eastAsiaTheme="minorEastAsia" w:hAnsiTheme="minorHAnsi" w:cstheme="minorBidi"/>
          <w:sz w:val="22"/>
          <w:szCs w:val="22"/>
          <w:lang w:val="en-US" w:eastAsia="fr-FR"/>
        </w:rPr>
      </w:pPr>
      <w:del w:id="569" w:author="Drijver, F.B. (Floris)" w:date="2020-09-01T09:25:00Z">
        <w:r w:rsidRPr="00E82511" w:rsidDel="005C3D9F">
          <w:rPr>
            <w:lang w:val="en-US"/>
          </w:rPr>
          <w:delText>7.1.1</w:delText>
        </w:r>
        <w:r w:rsidRPr="007E0361" w:rsidDel="005C3D9F">
          <w:rPr>
            <w:rFonts w:asciiTheme="minorHAnsi" w:eastAsiaTheme="minorEastAsia" w:hAnsiTheme="minorHAnsi" w:cstheme="minorBidi"/>
            <w:sz w:val="22"/>
            <w:szCs w:val="22"/>
            <w:lang w:val="en-US" w:eastAsia="fr-FR"/>
          </w:rPr>
          <w:tab/>
        </w:r>
        <w:r w:rsidRPr="00E82511" w:rsidDel="005C3D9F">
          <w:rPr>
            <w:lang w:val="en-US"/>
          </w:rPr>
          <w:delText>Potential solutions to allow a network slice instance to be associated with both a Satellite RAN and a Terrestrial RAN</w:delText>
        </w:r>
        <w:r w:rsidDel="005C3D9F">
          <w:tab/>
        </w:r>
        <w:r w:rsidDel="005C3D9F">
          <w:fldChar w:fldCharType="begin"/>
        </w:r>
        <w:r w:rsidDel="005C3D9F">
          <w:delInstrText xml:space="preserve"> PAGEREF _Toc42588063 \h </w:delInstrText>
        </w:r>
        <w:r w:rsidDel="005C3D9F">
          <w:fldChar w:fldCharType="separate"/>
        </w:r>
      </w:del>
      <w:ins w:id="570" w:author="Drijver, F.B. (Floris)" w:date="2020-09-01T09:33:00Z">
        <w:r w:rsidR="009A63E8">
          <w:rPr>
            <w:b/>
            <w:bCs/>
            <w:lang w:val="en-US"/>
          </w:rPr>
          <w:t>Error! Bookmark not defined.</w:t>
        </w:r>
      </w:ins>
      <w:del w:id="571" w:author="Drijver, F.B. (Floris)" w:date="2020-09-01T09:25:00Z">
        <w:r w:rsidDel="005C3D9F">
          <w:delText>17</w:delText>
        </w:r>
        <w:r w:rsidDel="005C3D9F">
          <w:fldChar w:fldCharType="end"/>
        </w:r>
      </w:del>
    </w:p>
    <w:p w14:paraId="7751F77F" w14:textId="196BCFC4" w:rsidR="007E0361" w:rsidRPr="007E0361" w:rsidDel="005C3D9F" w:rsidRDefault="007E0361">
      <w:pPr>
        <w:pStyle w:val="TOC4"/>
        <w:rPr>
          <w:del w:id="572" w:author="Drijver, F.B. (Floris)" w:date="2020-09-01T09:25:00Z"/>
          <w:rFonts w:asciiTheme="minorHAnsi" w:eastAsiaTheme="minorEastAsia" w:hAnsiTheme="minorHAnsi" w:cstheme="minorBidi"/>
          <w:sz w:val="22"/>
          <w:szCs w:val="22"/>
          <w:lang w:val="en-US" w:eastAsia="fr-FR"/>
        </w:rPr>
      </w:pPr>
      <w:del w:id="573" w:author="Drijver, F.B. (Floris)" w:date="2020-09-01T09:25:00Z">
        <w:r w:rsidRPr="00E82511" w:rsidDel="005C3D9F">
          <w:rPr>
            <w:lang w:val="en-US"/>
          </w:rPr>
          <w:delText>7.1.1.1</w:delText>
        </w:r>
        <w:r w:rsidRPr="007E0361" w:rsidDel="005C3D9F">
          <w:rPr>
            <w:rFonts w:asciiTheme="minorHAnsi" w:eastAsiaTheme="minorEastAsia" w:hAnsiTheme="minorHAnsi" w:cstheme="minorBidi"/>
            <w:sz w:val="22"/>
            <w:szCs w:val="22"/>
            <w:lang w:val="en-US" w:eastAsia="fr-FR"/>
          </w:rPr>
          <w:tab/>
        </w:r>
        <w:r w:rsidRPr="00E82511" w:rsidDel="005C3D9F">
          <w:rPr>
            <w:lang w:val="en-US"/>
          </w:rPr>
          <w:delText xml:space="preserve">Solution #1: Extend </w:delText>
        </w:r>
        <w:r w:rsidRPr="00E82511" w:rsidDel="005C3D9F">
          <w:rPr>
            <w:rFonts w:ascii="Courier New" w:hAnsi="Courier New" w:cs="Courier New"/>
            <w:lang w:eastAsia="zh-CN"/>
          </w:rPr>
          <w:delText xml:space="preserve">SliceProfile </w:delText>
        </w:r>
        <w:r w:rsidRPr="00E82511" w:rsidDel="005C3D9F">
          <w:rPr>
            <w:lang w:val="en-US"/>
          </w:rPr>
          <w:delText>to specify separate service requirements for Satellite RAN and Terrestrial RAN</w:delText>
        </w:r>
        <w:r w:rsidDel="005C3D9F">
          <w:tab/>
        </w:r>
        <w:r w:rsidDel="005C3D9F">
          <w:fldChar w:fldCharType="begin"/>
        </w:r>
        <w:r w:rsidDel="005C3D9F">
          <w:delInstrText xml:space="preserve"> PAGEREF _Toc42588064 \h </w:delInstrText>
        </w:r>
        <w:r w:rsidDel="005C3D9F">
          <w:fldChar w:fldCharType="separate"/>
        </w:r>
      </w:del>
      <w:ins w:id="574" w:author="Drijver, F.B. (Floris)" w:date="2020-09-01T09:33:00Z">
        <w:r w:rsidR="009A63E8">
          <w:rPr>
            <w:b/>
            <w:bCs/>
            <w:lang w:val="en-US"/>
          </w:rPr>
          <w:t>Error! Bookmark not defined.</w:t>
        </w:r>
      </w:ins>
      <w:del w:id="575" w:author="Drijver, F.B. (Floris)" w:date="2020-09-01T09:25:00Z">
        <w:r w:rsidDel="005C3D9F">
          <w:delText>17</w:delText>
        </w:r>
        <w:r w:rsidDel="005C3D9F">
          <w:fldChar w:fldCharType="end"/>
        </w:r>
      </w:del>
    </w:p>
    <w:p w14:paraId="1E90BCD3" w14:textId="39D2B082" w:rsidR="007E0361" w:rsidRPr="007E0361" w:rsidDel="005C3D9F" w:rsidRDefault="007E0361">
      <w:pPr>
        <w:pStyle w:val="TOC1"/>
        <w:rPr>
          <w:del w:id="576" w:author="Drijver, F.B. (Floris)" w:date="2020-09-01T09:25:00Z"/>
          <w:rFonts w:asciiTheme="minorHAnsi" w:eastAsiaTheme="minorEastAsia" w:hAnsiTheme="minorHAnsi" w:cstheme="minorBidi"/>
          <w:szCs w:val="22"/>
          <w:lang w:val="en-US" w:eastAsia="fr-FR"/>
        </w:rPr>
      </w:pPr>
      <w:del w:id="577" w:author="Drijver, F.B. (Floris)" w:date="2020-09-01T09:25:00Z">
        <w:r w:rsidDel="005C3D9F">
          <w:delText>8</w:delText>
        </w:r>
        <w:r w:rsidRPr="007E0361" w:rsidDel="005C3D9F">
          <w:rPr>
            <w:rFonts w:asciiTheme="minorHAnsi" w:eastAsiaTheme="minorEastAsia" w:hAnsiTheme="minorHAnsi" w:cstheme="minorBidi"/>
            <w:szCs w:val="22"/>
            <w:lang w:val="en-US" w:eastAsia="fr-FR"/>
          </w:rPr>
          <w:tab/>
        </w:r>
        <w:r w:rsidDel="005C3D9F">
          <w:delText>Conclusions and Recommendations</w:delText>
        </w:r>
        <w:r w:rsidDel="005C3D9F">
          <w:tab/>
        </w:r>
        <w:r w:rsidDel="005C3D9F">
          <w:fldChar w:fldCharType="begin"/>
        </w:r>
        <w:r w:rsidDel="005C3D9F">
          <w:delInstrText xml:space="preserve"> PAGEREF _Toc42588065 \h </w:delInstrText>
        </w:r>
        <w:r w:rsidDel="005C3D9F">
          <w:fldChar w:fldCharType="separate"/>
        </w:r>
      </w:del>
      <w:ins w:id="578" w:author="Drijver, F.B. (Floris)" w:date="2020-09-01T09:33:00Z">
        <w:r w:rsidR="009A63E8">
          <w:rPr>
            <w:b/>
            <w:bCs/>
            <w:lang w:val="en-US"/>
          </w:rPr>
          <w:t>Error! Bookmark not defined.</w:t>
        </w:r>
      </w:ins>
      <w:del w:id="579" w:author="Drijver, F.B. (Floris)" w:date="2020-09-01T09:25:00Z">
        <w:r w:rsidDel="005C3D9F">
          <w:delText>17</w:delText>
        </w:r>
        <w:r w:rsidDel="005C3D9F">
          <w:fldChar w:fldCharType="end"/>
        </w:r>
      </w:del>
    </w:p>
    <w:p w14:paraId="31A89D88" w14:textId="0475129A" w:rsidR="007E0361" w:rsidRPr="007E0361" w:rsidDel="005C3D9F" w:rsidRDefault="007E0361">
      <w:pPr>
        <w:pStyle w:val="TOC2"/>
        <w:rPr>
          <w:del w:id="580" w:author="Drijver, F.B. (Floris)" w:date="2020-09-01T09:25:00Z"/>
          <w:rFonts w:asciiTheme="minorHAnsi" w:eastAsiaTheme="minorEastAsia" w:hAnsiTheme="minorHAnsi" w:cstheme="minorBidi"/>
          <w:sz w:val="22"/>
          <w:szCs w:val="22"/>
          <w:lang w:val="en-US" w:eastAsia="fr-FR"/>
        </w:rPr>
      </w:pPr>
      <w:del w:id="581" w:author="Drijver, F.B. (Floris)" w:date="2020-09-01T09:25:00Z">
        <w:r w:rsidDel="005C3D9F">
          <w:delText>8.1</w:delText>
        </w:r>
        <w:r w:rsidRPr="007E0361" w:rsidDel="005C3D9F">
          <w:rPr>
            <w:rFonts w:asciiTheme="minorHAnsi" w:eastAsiaTheme="minorEastAsia" w:hAnsiTheme="minorHAnsi" w:cstheme="minorBidi"/>
            <w:sz w:val="22"/>
            <w:szCs w:val="22"/>
            <w:lang w:val="en-US" w:eastAsia="fr-FR"/>
          </w:rPr>
          <w:tab/>
        </w:r>
        <w:r w:rsidDel="005C3D9F">
          <w:delText>Conclusions</w:delText>
        </w:r>
        <w:r w:rsidDel="005C3D9F">
          <w:tab/>
        </w:r>
        <w:r w:rsidDel="005C3D9F">
          <w:fldChar w:fldCharType="begin"/>
        </w:r>
        <w:r w:rsidDel="005C3D9F">
          <w:delInstrText xml:space="preserve"> PAGEREF _Toc42588066 \h </w:delInstrText>
        </w:r>
        <w:r w:rsidDel="005C3D9F">
          <w:fldChar w:fldCharType="separate"/>
        </w:r>
      </w:del>
      <w:ins w:id="582" w:author="Drijver, F.B. (Floris)" w:date="2020-09-01T09:33:00Z">
        <w:r w:rsidR="009A63E8">
          <w:rPr>
            <w:b/>
            <w:bCs/>
            <w:lang w:val="en-US"/>
          </w:rPr>
          <w:t>Error! Bookmark not defined.</w:t>
        </w:r>
      </w:ins>
      <w:del w:id="583" w:author="Drijver, F.B. (Floris)" w:date="2020-09-01T09:25:00Z">
        <w:r w:rsidDel="005C3D9F">
          <w:delText>17</w:delText>
        </w:r>
        <w:r w:rsidDel="005C3D9F">
          <w:fldChar w:fldCharType="end"/>
        </w:r>
      </w:del>
    </w:p>
    <w:p w14:paraId="2CB02AB2" w14:textId="2373C70E" w:rsidR="007E0361" w:rsidRPr="007E0361" w:rsidDel="005C3D9F" w:rsidRDefault="007E0361">
      <w:pPr>
        <w:pStyle w:val="TOC2"/>
        <w:rPr>
          <w:del w:id="584" w:author="Drijver, F.B. (Floris)" w:date="2020-09-01T09:25:00Z"/>
          <w:rFonts w:asciiTheme="minorHAnsi" w:eastAsiaTheme="minorEastAsia" w:hAnsiTheme="minorHAnsi" w:cstheme="minorBidi"/>
          <w:sz w:val="22"/>
          <w:szCs w:val="22"/>
          <w:lang w:val="en-US" w:eastAsia="fr-FR"/>
        </w:rPr>
      </w:pPr>
      <w:del w:id="585" w:author="Drijver, F.B. (Floris)" w:date="2020-09-01T09:25:00Z">
        <w:r w:rsidDel="005C3D9F">
          <w:delText>8.2</w:delText>
        </w:r>
        <w:r w:rsidRPr="007E0361" w:rsidDel="005C3D9F">
          <w:rPr>
            <w:rFonts w:asciiTheme="minorHAnsi" w:eastAsiaTheme="minorEastAsia" w:hAnsiTheme="minorHAnsi" w:cstheme="minorBidi"/>
            <w:sz w:val="22"/>
            <w:szCs w:val="22"/>
            <w:lang w:val="en-US" w:eastAsia="fr-FR"/>
          </w:rPr>
          <w:tab/>
        </w:r>
        <w:r w:rsidDel="005C3D9F">
          <w:delText>Recommendations</w:delText>
        </w:r>
        <w:r w:rsidDel="005C3D9F">
          <w:tab/>
        </w:r>
        <w:r w:rsidDel="005C3D9F">
          <w:fldChar w:fldCharType="begin"/>
        </w:r>
        <w:r w:rsidDel="005C3D9F">
          <w:delInstrText xml:space="preserve"> PAGEREF _Toc42588067 \h </w:delInstrText>
        </w:r>
        <w:r w:rsidDel="005C3D9F">
          <w:fldChar w:fldCharType="separate"/>
        </w:r>
      </w:del>
      <w:ins w:id="586" w:author="Drijver, F.B. (Floris)" w:date="2020-09-01T09:33:00Z">
        <w:r w:rsidR="009A63E8">
          <w:rPr>
            <w:b/>
            <w:bCs/>
            <w:lang w:val="en-US"/>
          </w:rPr>
          <w:t>Error! Bookmark not defined.</w:t>
        </w:r>
      </w:ins>
      <w:del w:id="587" w:author="Drijver, F.B. (Floris)" w:date="2020-09-01T09:25:00Z">
        <w:r w:rsidDel="005C3D9F">
          <w:delText>17</w:delText>
        </w:r>
        <w:r w:rsidDel="005C3D9F">
          <w:fldChar w:fldCharType="end"/>
        </w:r>
      </w:del>
    </w:p>
    <w:p w14:paraId="7D62C2A8" w14:textId="6C4ECD74" w:rsidR="007E0361" w:rsidRPr="007E0361" w:rsidDel="005C3D9F" w:rsidRDefault="007E0361">
      <w:pPr>
        <w:pStyle w:val="TOC9"/>
        <w:rPr>
          <w:del w:id="588" w:author="Drijver, F.B. (Floris)" w:date="2020-09-01T09:25:00Z"/>
          <w:rFonts w:asciiTheme="minorHAnsi" w:eastAsiaTheme="minorEastAsia" w:hAnsiTheme="minorHAnsi" w:cstheme="minorBidi"/>
          <w:b w:val="0"/>
          <w:szCs w:val="22"/>
          <w:lang w:val="en-US" w:eastAsia="fr-FR"/>
        </w:rPr>
      </w:pPr>
      <w:del w:id="589" w:author="Drijver, F.B. (Floris)" w:date="2020-09-01T09:25:00Z">
        <w:r w:rsidDel="005C3D9F">
          <w:delText>Annex A: Characteristics of satellite systems</w:delText>
        </w:r>
        <w:r w:rsidDel="005C3D9F">
          <w:tab/>
        </w:r>
        <w:r w:rsidDel="005C3D9F">
          <w:fldChar w:fldCharType="begin"/>
        </w:r>
        <w:r w:rsidDel="005C3D9F">
          <w:delInstrText xml:space="preserve"> PAGEREF _Toc42588068 \h </w:delInstrText>
        </w:r>
        <w:r w:rsidDel="005C3D9F">
          <w:fldChar w:fldCharType="separate"/>
        </w:r>
      </w:del>
      <w:ins w:id="590" w:author="Drijver, F.B. (Floris)" w:date="2020-09-01T09:33:00Z">
        <w:r w:rsidR="009A63E8">
          <w:rPr>
            <w:b w:val="0"/>
            <w:bCs/>
            <w:lang w:val="en-US"/>
          </w:rPr>
          <w:t>Error! Bookmark not defined.</w:t>
        </w:r>
      </w:ins>
      <w:del w:id="591" w:author="Drijver, F.B. (Floris)" w:date="2020-09-01T09:25:00Z">
        <w:r w:rsidDel="005C3D9F">
          <w:delText>18</w:delText>
        </w:r>
        <w:r w:rsidDel="005C3D9F">
          <w:fldChar w:fldCharType="end"/>
        </w:r>
      </w:del>
    </w:p>
    <w:p w14:paraId="50D2989F" w14:textId="20918008" w:rsidR="007E0361" w:rsidRPr="007E0361" w:rsidDel="005C3D9F" w:rsidRDefault="007E0361">
      <w:pPr>
        <w:pStyle w:val="TOC1"/>
        <w:rPr>
          <w:del w:id="592" w:author="Drijver, F.B. (Floris)" w:date="2020-09-01T09:25:00Z"/>
          <w:rFonts w:asciiTheme="minorHAnsi" w:eastAsiaTheme="minorEastAsia" w:hAnsiTheme="minorHAnsi" w:cstheme="minorBidi"/>
          <w:szCs w:val="22"/>
          <w:lang w:val="en-US" w:eastAsia="fr-FR"/>
        </w:rPr>
      </w:pPr>
      <w:del w:id="593" w:author="Drijver, F.B. (Floris)" w:date="2020-09-01T09:25:00Z">
        <w:r w:rsidDel="005C3D9F">
          <w:delText>A.1</w:delText>
        </w:r>
        <w:r w:rsidRPr="007E0361" w:rsidDel="005C3D9F">
          <w:rPr>
            <w:rFonts w:asciiTheme="minorHAnsi" w:eastAsiaTheme="minorEastAsia" w:hAnsiTheme="minorHAnsi" w:cstheme="minorBidi"/>
            <w:szCs w:val="22"/>
            <w:lang w:val="en-US" w:eastAsia="fr-FR"/>
          </w:rPr>
          <w:tab/>
        </w:r>
        <w:r w:rsidDel="005C3D9F">
          <w:delText>General</w:delText>
        </w:r>
        <w:r w:rsidDel="005C3D9F">
          <w:tab/>
        </w:r>
        <w:r w:rsidDel="005C3D9F">
          <w:fldChar w:fldCharType="begin"/>
        </w:r>
        <w:r w:rsidDel="005C3D9F">
          <w:delInstrText xml:space="preserve"> PAGEREF _Toc42588069 \h </w:delInstrText>
        </w:r>
        <w:r w:rsidDel="005C3D9F">
          <w:fldChar w:fldCharType="separate"/>
        </w:r>
      </w:del>
      <w:ins w:id="594" w:author="Drijver, F.B. (Floris)" w:date="2020-09-01T09:33:00Z">
        <w:r w:rsidR="009A63E8">
          <w:rPr>
            <w:b/>
            <w:bCs/>
            <w:lang w:val="en-US"/>
          </w:rPr>
          <w:t>Error! Bookmark not defined.</w:t>
        </w:r>
      </w:ins>
      <w:del w:id="595" w:author="Drijver, F.B. (Floris)" w:date="2020-09-01T09:25:00Z">
        <w:r w:rsidDel="005C3D9F">
          <w:delText>18</w:delText>
        </w:r>
        <w:r w:rsidDel="005C3D9F">
          <w:fldChar w:fldCharType="end"/>
        </w:r>
      </w:del>
    </w:p>
    <w:p w14:paraId="3A35F3B0" w14:textId="0178FC32" w:rsidR="007E0361" w:rsidRPr="007E0361" w:rsidDel="005C3D9F" w:rsidRDefault="007E0361">
      <w:pPr>
        <w:pStyle w:val="TOC1"/>
        <w:rPr>
          <w:del w:id="596" w:author="Drijver, F.B. (Floris)" w:date="2020-09-01T09:25:00Z"/>
          <w:rFonts w:asciiTheme="minorHAnsi" w:eastAsiaTheme="minorEastAsia" w:hAnsiTheme="minorHAnsi" w:cstheme="minorBidi"/>
          <w:szCs w:val="22"/>
          <w:lang w:val="en-US" w:eastAsia="fr-FR"/>
        </w:rPr>
      </w:pPr>
      <w:del w:id="597" w:author="Drijver, F.B. (Floris)" w:date="2020-09-01T09:25:00Z">
        <w:r w:rsidDel="005C3D9F">
          <w:delText>A.2</w:delText>
        </w:r>
        <w:r w:rsidRPr="007E0361" w:rsidDel="005C3D9F">
          <w:rPr>
            <w:rFonts w:asciiTheme="minorHAnsi" w:eastAsiaTheme="minorEastAsia" w:hAnsiTheme="minorHAnsi" w:cstheme="minorBidi"/>
            <w:szCs w:val="22"/>
            <w:lang w:val="en-US" w:eastAsia="fr-FR"/>
          </w:rPr>
          <w:tab/>
        </w:r>
        <w:r w:rsidDel="005C3D9F">
          <w:delText>Class of orbit</w:delText>
        </w:r>
        <w:r w:rsidDel="005C3D9F">
          <w:tab/>
        </w:r>
        <w:r w:rsidDel="005C3D9F">
          <w:fldChar w:fldCharType="begin"/>
        </w:r>
        <w:r w:rsidDel="005C3D9F">
          <w:delInstrText xml:space="preserve"> PAGEREF _Toc42588070 \h </w:delInstrText>
        </w:r>
        <w:r w:rsidDel="005C3D9F">
          <w:fldChar w:fldCharType="separate"/>
        </w:r>
      </w:del>
      <w:ins w:id="598" w:author="Drijver, F.B. (Floris)" w:date="2020-09-01T09:33:00Z">
        <w:r w:rsidR="009A63E8">
          <w:rPr>
            <w:b/>
            <w:bCs/>
            <w:lang w:val="en-US"/>
          </w:rPr>
          <w:t>Error! Bookmark not defined.</w:t>
        </w:r>
      </w:ins>
      <w:del w:id="599" w:author="Drijver, F.B. (Floris)" w:date="2020-09-01T09:25:00Z">
        <w:r w:rsidDel="005C3D9F">
          <w:delText>18</w:delText>
        </w:r>
        <w:r w:rsidDel="005C3D9F">
          <w:fldChar w:fldCharType="end"/>
        </w:r>
      </w:del>
    </w:p>
    <w:p w14:paraId="42D27E4E" w14:textId="6C3E8B9B" w:rsidR="007E0361" w:rsidRPr="007E0361" w:rsidDel="005C3D9F" w:rsidRDefault="007E0361">
      <w:pPr>
        <w:pStyle w:val="TOC1"/>
        <w:rPr>
          <w:del w:id="600" w:author="Drijver, F.B. (Floris)" w:date="2020-09-01T09:25:00Z"/>
          <w:rFonts w:asciiTheme="minorHAnsi" w:eastAsiaTheme="minorEastAsia" w:hAnsiTheme="minorHAnsi" w:cstheme="minorBidi"/>
          <w:szCs w:val="22"/>
          <w:lang w:val="en-US" w:eastAsia="fr-FR"/>
        </w:rPr>
      </w:pPr>
      <w:del w:id="601" w:author="Drijver, F.B. (Floris)" w:date="2020-09-01T09:25:00Z">
        <w:r w:rsidDel="005C3D9F">
          <w:delText>A.3</w:delText>
        </w:r>
        <w:r w:rsidRPr="007E0361" w:rsidDel="005C3D9F">
          <w:rPr>
            <w:rFonts w:asciiTheme="minorHAnsi" w:eastAsiaTheme="minorEastAsia" w:hAnsiTheme="minorHAnsi" w:cstheme="minorBidi"/>
            <w:szCs w:val="22"/>
            <w:lang w:val="en-US" w:eastAsia="fr-FR"/>
          </w:rPr>
          <w:tab/>
        </w:r>
        <w:r w:rsidDel="005C3D9F">
          <w:delText>Geometrical coverage of satellite and propagation delay</w:delText>
        </w:r>
        <w:r w:rsidDel="005C3D9F">
          <w:tab/>
        </w:r>
        <w:r w:rsidDel="005C3D9F">
          <w:fldChar w:fldCharType="begin"/>
        </w:r>
        <w:r w:rsidDel="005C3D9F">
          <w:delInstrText xml:space="preserve"> PAGEREF _Toc42588071 \h </w:delInstrText>
        </w:r>
        <w:r w:rsidDel="005C3D9F">
          <w:fldChar w:fldCharType="separate"/>
        </w:r>
      </w:del>
      <w:ins w:id="602" w:author="Drijver, F.B. (Floris)" w:date="2020-09-01T09:33:00Z">
        <w:r w:rsidR="009A63E8">
          <w:rPr>
            <w:b/>
            <w:bCs/>
            <w:lang w:val="en-US"/>
          </w:rPr>
          <w:t>Error! Bookmark not defined.</w:t>
        </w:r>
      </w:ins>
      <w:del w:id="603" w:author="Drijver, F.B. (Floris)" w:date="2020-09-01T09:25:00Z">
        <w:r w:rsidDel="005C3D9F">
          <w:delText>19</w:delText>
        </w:r>
        <w:r w:rsidDel="005C3D9F">
          <w:fldChar w:fldCharType="end"/>
        </w:r>
      </w:del>
    </w:p>
    <w:p w14:paraId="2044483C" w14:textId="34BE2DF6" w:rsidR="007E0361" w:rsidRPr="007E0361" w:rsidDel="005C3D9F" w:rsidRDefault="007E0361">
      <w:pPr>
        <w:pStyle w:val="TOC1"/>
        <w:rPr>
          <w:del w:id="604" w:author="Drijver, F.B. (Floris)" w:date="2020-09-01T09:25:00Z"/>
          <w:rFonts w:asciiTheme="minorHAnsi" w:eastAsiaTheme="minorEastAsia" w:hAnsiTheme="minorHAnsi" w:cstheme="minorBidi"/>
          <w:szCs w:val="22"/>
          <w:lang w:val="en-US" w:eastAsia="fr-FR"/>
        </w:rPr>
      </w:pPr>
      <w:del w:id="605" w:author="Drijver, F.B. (Floris)" w:date="2020-09-01T09:25:00Z">
        <w:r w:rsidRPr="00E82511" w:rsidDel="005C3D9F">
          <w:rPr>
            <w:lang w:val="en-US"/>
          </w:rPr>
          <w:delText>A.4</w:delText>
        </w:r>
        <w:r w:rsidRPr="007E0361" w:rsidDel="005C3D9F">
          <w:rPr>
            <w:rFonts w:asciiTheme="minorHAnsi" w:eastAsiaTheme="minorEastAsia" w:hAnsiTheme="minorHAnsi" w:cstheme="minorBidi"/>
            <w:szCs w:val="22"/>
            <w:lang w:val="en-US" w:eastAsia="fr-FR"/>
          </w:rPr>
          <w:tab/>
        </w:r>
        <w:r w:rsidRPr="00E82511" w:rsidDel="005C3D9F">
          <w:rPr>
            <w:lang w:val="en-US"/>
          </w:rPr>
          <w:delText>Type of satellite communication payloads</w:delText>
        </w:r>
        <w:r w:rsidDel="005C3D9F">
          <w:tab/>
        </w:r>
        <w:r w:rsidDel="005C3D9F">
          <w:fldChar w:fldCharType="begin"/>
        </w:r>
        <w:r w:rsidDel="005C3D9F">
          <w:delInstrText xml:space="preserve"> PAGEREF _Toc42588072 \h </w:delInstrText>
        </w:r>
        <w:r w:rsidDel="005C3D9F">
          <w:fldChar w:fldCharType="separate"/>
        </w:r>
      </w:del>
      <w:ins w:id="606" w:author="Drijver, F.B. (Floris)" w:date="2020-09-01T09:33:00Z">
        <w:r w:rsidR="009A63E8">
          <w:rPr>
            <w:b/>
            <w:bCs/>
            <w:lang w:val="en-US"/>
          </w:rPr>
          <w:t>Error! Bookmark not defined.</w:t>
        </w:r>
      </w:ins>
      <w:del w:id="607" w:author="Drijver, F.B. (Floris)" w:date="2020-09-01T09:25:00Z">
        <w:r w:rsidDel="005C3D9F">
          <w:delText>20</w:delText>
        </w:r>
        <w:r w:rsidDel="005C3D9F">
          <w:fldChar w:fldCharType="end"/>
        </w:r>
      </w:del>
    </w:p>
    <w:p w14:paraId="7693EDBA" w14:textId="4142EE24" w:rsidR="007E0361" w:rsidRPr="007E0361" w:rsidDel="005C3D9F" w:rsidRDefault="007E0361">
      <w:pPr>
        <w:pStyle w:val="TOC1"/>
        <w:rPr>
          <w:del w:id="608" w:author="Drijver, F.B. (Floris)" w:date="2020-09-01T09:25:00Z"/>
          <w:rFonts w:asciiTheme="minorHAnsi" w:eastAsiaTheme="minorEastAsia" w:hAnsiTheme="minorHAnsi" w:cstheme="minorBidi"/>
          <w:szCs w:val="22"/>
          <w:lang w:val="en-US" w:eastAsia="fr-FR"/>
        </w:rPr>
      </w:pPr>
      <w:del w:id="609" w:author="Drijver, F.B. (Floris)" w:date="2020-09-01T09:25:00Z">
        <w:r w:rsidRPr="00E82511" w:rsidDel="005C3D9F">
          <w:rPr>
            <w:lang w:val="en-US"/>
          </w:rPr>
          <w:delText>A.5</w:delText>
        </w:r>
        <w:r w:rsidRPr="007E0361" w:rsidDel="005C3D9F">
          <w:rPr>
            <w:rFonts w:asciiTheme="minorHAnsi" w:eastAsiaTheme="minorEastAsia" w:hAnsiTheme="minorHAnsi" w:cstheme="minorBidi"/>
            <w:szCs w:val="22"/>
            <w:lang w:val="en-US" w:eastAsia="fr-FR"/>
          </w:rPr>
          <w:tab/>
        </w:r>
        <w:r w:rsidRPr="00E82511" w:rsidDel="005C3D9F">
          <w:rPr>
            <w:lang w:val="en-US"/>
          </w:rPr>
          <w:delText>Air interfaces</w:delText>
        </w:r>
        <w:r w:rsidDel="005C3D9F">
          <w:tab/>
        </w:r>
        <w:r w:rsidDel="005C3D9F">
          <w:fldChar w:fldCharType="begin"/>
        </w:r>
        <w:r w:rsidDel="005C3D9F">
          <w:delInstrText xml:space="preserve"> PAGEREF _Toc42588073 \h </w:delInstrText>
        </w:r>
        <w:r w:rsidDel="005C3D9F">
          <w:fldChar w:fldCharType="separate"/>
        </w:r>
      </w:del>
      <w:ins w:id="610" w:author="Drijver, F.B. (Floris)" w:date="2020-09-01T09:33:00Z">
        <w:r w:rsidR="009A63E8">
          <w:rPr>
            <w:b/>
            <w:bCs/>
            <w:lang w:val="en-US"/>
          </w:rPr>
          <w:t>Error! Bookmark not defined.</w:t>
        </w:r>
      </w:ins>
      <w:del w:id="611" w:author="Drijver, F.B. (Floris)" w:date="2020-09-01T09:25:00Z">
        <w:r w:rsidDel="005C3D9F">
          <w:delText>21</w:delText>
        </w:r>
        <w:r w:rsidDel="005C3D9F">
          <w:fldChar w:fldCharType="end"/>
        </w:r>
      </w:del>
    </w:p>
    <w:p w14:paraId="2413E0CC" w14:textId="5F5E6C02" w:rsidR="007E0361" w:rsidRPr="007E0361" w:rsidDel="005C3D9F" w:rsidRDefault="007E0361">
      <w:pPr>
        <w:pStyle w:val="TOC1"/>
        <w:rPr>
          <w:del w:id="612" w:author="Drijver, F.B. (Floris)" w:date="2020-09-01T09:25:00Z"/>
          <w:rFonts w:asciiTheme="minorHAnsi" w:eastAsiaTheme="minorEastAsia" w:hAnsiTheme="minorHAnsi" w:cstheme="minorBidi"/>
          <w:szCs w:val="22"/>
          <w:lang w:val="en-US" w:eastAsia="fr-FR"/>
        </w:rPr>
      </w:pPr>
      <w:del w:id="613" w:author="Drijver, F.B. (Floris)" w:date="2020-09-01T09:25:00Z">
        <w:r w:rsidRPr="00E82511" w:rsidDel="005C3D9F">
          <w:rPr>
            <w:lang w:val="en-US"/>
          </w:rPr>
          <w:delText>A.6</w:delText>
        </w:r>
        <w:r w:rsidRPr="007E0361" w:rsidDel="005C3D9F">
          <w:rPr>
            <w:rFonts w:asciiTheme="minorHAnsi" w:eastAsiaTheme="minorEastAsia" w:hAnsiTheme="minorHAnsi" w:cstheme="minorBidi"/>
            <w:szCs w:val="22"/>
            <w:lang w:val="en-US" w:eastAsia="fr-FR"/>
          </w:rPr>
          <w:tab/>
        </w:r>
        <w:r w:rsidRPr="00E82511" w:rsidDel="005C3D9F">
          <w:rPr>
            <w:lang w:val="en-US"/>
          </w:rPr>
          <w:delText>General considerations on the use of satellite networks</w:delText>
        </w:r>
        <w:r w:rsidDel="005C3D9F">
          <w:tab/>
        </w:r>
        <w:r w:rsidDel="005C3D9F">
          <w:fldChar w:fldCharType="begin"/>
        </w:r>
        <w:r w:rsidDel="005C3D9F">
          <w:delInstrText xml:space="preserve"> PAGEREF _Toc42588074 \h </w:delInstrText>
        </w:r>
        <w:r w:rsidDel="005C3D9F">
          <w:fldChar w:fldCharType="separate"/>
        </w:r>
      </w:del>
      <w:ins w:id="614" w:author="Drijver, F.B. (Floris)" w:date="2020-09-01T09:33:00Z">
        <w:r w:rsidR="009A63E8">
          <w:rPr>
            <w:b/>
            <w:bCs/>
            <w:lang w:val="en-US"/>
          </w:rPr>
          <w:t>Error! Bookmark not defined.</w:t>
        </w:r>
      </w:ins>
      <w:del w:id="615" w:author="Drijver, F.B. (Floris)" w:date="2020-09-01T09:25:00Z">
        <w:r w:rsidDel="005C3D9F">
          <w:delText>21</w:delText>
        </w:r>
        <w:r w:rsidDel="005C3D9F">
          <w:fldChar w:fldCharType="end"/>
        </w:r>
      </w:del>
    </w:p>
    <w:p w14:paraId="29A3BF10" w14:textId="0E29DDD1" w:rsidR="007E0361" w:rsidRPr="007E0361" w:rsidDel="005C3D9F" w:rsidRDefault="007E0361">
      <w:pPr>
        <w:pStyle w:val="TOC9"/>
        <w:rPr>
          <w:del w:id="616" w:author="Drijver, F.B. (Floris)" w:date="2020-09-01T09:25:00Z"/>
          <w:rFonts w:asciiTheme="minorHAnsi" w:eastAsiaTheme="minorEastAsia" w:hAnsiTheme="minorHAnsi" w:cstheme="minorBidi"/>
          <w:b w:val="0"/>
          <w:szCs w:val="22"/>
          <w:lang w:val="en-US" w:eastAsia="fr-FR"/>
        </w:rPr>
      </w:pPr>
      <w:del w:id="617" w:author="Drijver, F.B. (Floris)" w:date="2020-09-01T09:25:00Z">
        <w:r w:rsidDel="005C3D9F">
          <w:delText>Annex B: Reference Models for Satellite Components Integration in the 5G System</w:delText>
        </w:r>
        <w:r w:rsidDel="005C3D9F">
          <w:tab/>
        </w:r>
        <w:r w:rsidDel="005C3D9F">
          <w:fldChar w:fldCharType="begin"/>
        </w:r>
        <w:r w:rsidDel="005C3D9F">
          <w:delInstrText xml:space="preserve"> PAGEREF _Toc42588075 \h </w:delInstrText>
        </w:r>
        <w:r w:rsidDel="005C3D9F">
          <w:fldChar w:fldCharType="separate"/>
        </w:r>
      </w:del>
      <w:ins w:id="618" w:author="Drijver, F.B. (Floris)" w:date="2020-09-01T09:33:00Z">
        <w:r w:rsidR="009A63E8">
          <w:rPr>
            <w:b w:val="0"/>
            <w:bCs/>
            <w:lang w:val="en-US"/>
          </w:rPr>
          <w:t>Error! Bookmark not defined.</w:t>
        </w:r>
      </w:ins>
      <w:del w:id="619" w:author="Drijver, F.B. (Floris)" w:date="2020-09-01T09:25:00Z">
        <w:r w:rsidDel="005C3D9F">
          <w:delText>22</w:delText>
        </w:r>
        <w:r w:rsidDel="005C3D9F">
          <w:fldChar w:fldCharType="end"/>
        </w:r>
      </w:del>
    </w:p>
    <w:p w14:paraId="09E59132" w14:textId="6C4A1DD0" w:rsidR="007E0361" w:rsidRPr="007E0361" w:rsidDel="005C3D9F" w:rsidRDefault="007E0361">
      <w:pPr>
        <w:pStyle w:val="TOC1"/>
        <w:rPr>
          <w:del w:id="620" w:author="Drijver, F.B. (Floris)" w:date="2020-09-01T09:25:00Z"/>
          <w:rFonts w:asciiTheme="minorHAnsi" w:eastAsiaTheme="minorEastAsia" w:hAnsiTheme="minorHAnsi" w:cstheme="minorBidi"/>
          <w:szCs w:val="22"/>
          <w:lang w:val="en-US" w:eastAsia="fr-FR"/>
        </w:rPr>
      </w:pPr>
      <w:del w:id="621" w:author="Drijver, F.B. (Floris)" w:date="2020-09-01T09:25:00Z">
        <w:r w:rsidDel="005C3D9F">
          <w:rPr>
            <w:lang w:eastAsia="ko-KR"/>
          </w:rPr>
          <w:delText>B.1</w:delText>
        </w:r>
        <w:r w:rsidRPr="007E0361" w:rsidDel="005C3D9F">
          <w:rPr>
            <w:rFonts w:asciiTheme="minorHAnsi" w:eastAsiaTheme="minorEastAsia" w:hAnsiTheme="minorHAnsi" w:cstheme="minorBidi"/>
            <w:szCs w:val="22"/>
            <w:lang w:val="en-US" w:eastAsia="fr-FR"/>
          </w:rPr>
          <w:tab/>
        </w:r>
        <w:r w:rsidDel="005C3D9F">
          <w:rPr>
            <w:lang w:eastAsia="ko-KR"/>
          </w:rPr>
          <w:delText>Elementary satellite network architecture</w:delText>
        </w:r>
        <w:r w:rsidDel="005C3D9F">
          <w:tab/>
        </w:r>
        <w:r w:rsidDel="005C3D9F">
          <w:fldChar w:fldCharType="begin"/>
        </w:r>
        <w:r w:rsidDel="005C3D9F">
          <w:delInstrText xml:space="preserve"> PAGEREF _Toc42588076 \h </w:delInstrText>
        </w:r>
        <w:r w:rsidDel="005C3D9F">
          <w:fldChar w:fldCharType="separate"/>
        </w:r>
      </w:del>
      <w:ins w:id="622" w:author="Drijver, F.B. (Floris)" w:date="2020-09-01T09:33:00Z">
        <w:r w:rsidR="009A63E8">
          <w:rPr>
            <w:b/>
            <w:bCs/>
            <w:lang w:val="en-US"/>
          </w:rPr>
          <w:t>Error! Bookmark not defined.</w:t>
        </w:r>
      </w:ins>
      <w:del w:id="623" w:author="Drijver, F.B. (Floris)" w:date="2020-09-01T09:25:00Z">
        <w:r w:rsidDel="005C3D9F">
          <w:delText>22</w:delText>
        </w:r>
        <w:r w:rsidDel="005C3D9F">
          <w:fldChar w:fldCharType="end"/>
        </w:r>
      </w:del>
    </w:p>
    <w:p w14:paraId="46FFF079" w14:textId="66C4B0E2" w:rsidR="007E0361" w:rsidRPr="007E0361" w:rsidDel="005C3D9F" w:rsidRDefault="007E0361">
      <w:pPr>
        <w:pStyle w:val="TOC2"/>
        <w:rPr>
          <w:del w:id="624" w:author="Drijver, F.B. (Floris)" w:date="2020-09-01T09:25:00Z"/>
          <w:rFonts w:asciiTheme="minorHAnsi" w:eastAsiaTheme="minorEastAsia" w:hAnsiTheme="minorHAnsi" w:cstheme="minorBidi"/>
          <w:sz w:val="22"/>
          <w:szCs w:val="22"/>
          <w:lang w:val="en-US" w:eastAsia="fr-FR"/>
        </w:rPr>
      </w:pPr>
      <w:del w:id="625" w:author="Drijver, F.B. (Floris)" w:date="2020-09-01T09:25:00Z">
        <w:r w:rsidDel="005C3D9F">
          <w:delText>B.2</w:delText>
        </w:r>
        <w:r w:rsidRPr="007E0361" w:rsidDel="005C3D9F">
          <w:rPr>
            <w:rFonts w:asciiTheme="minorHAnsi" w:eastAsiaTheme="minorEastAsia" w:hAnsiTheme="minorHAnsi" w:cstheme="minorBidi"/>
            <w:sz w:val="22"/>
            <w:szCs w:val="22"/>
            <w:lang w:val="en-US" w:eastAsia="fr-FR"/>
          </w:rPr>
          <w:tab/>
        </w:r>
        <w:r w:rsidDel="005C3D9F">
          <w:delText>Reference architecture with satellite enabled NR-RAN</w:delText>
        </w:r>
        <w:r w:rsidDel="005C3D9F">
          <w:tab/>
        </w:r>
        <w:r w:rsidDel="005C3D9F">
          <w:fldChar w:fldCharType="begin"/>
        </w:r>
        <w:r w:rsidDel="005C3D9F">
          <w:delInstrText xml:space="preserve"> PAGEREF _Toc42588077 \h </w:delInstrText>
        </w:r>
        <w:r w:rsidDel="005C3D9F">
          <w:fldChar w:fldCharType="separate"/>
        </w:r>
      </w:del>
      <w:ins w:id="626" w:author="Drijver, F.B. (Floris)" w:date="2020-09-01T09:33:00Z">
        <w:r w:rsidR="009A63E8">
          <w:rPr>
            <w:b/>
            <w:bCs/>
            <w:lang w:val="en-US"/>
          </w:rPr>
          <w:t>Error! Bookmark not defined.</w:t>
        </w:r>
      </w:ins>
      <w:del w:id="627" w:author="Drijver, F.B. (Floris)" w:date="2020-09-01T09:25:00Z">
        <w:r w:rsidDel="005C3D9F">
          <w:delText>22</w:delText>
        </w:r>
        <w:r w:rsidDel="005C3D9F">
          <w:fldChar w:fldCharType="end"/>
        </w:r>
      </w:del>
    </w:p>
    <w:p w14:paraId="63B92C78" w14:textId="22D98165" w:rsidR="007E0361" w:rsidRPr="007E0361" w:rsidDel="005C3D9F" w:rsidRDefault="007E0361">
      <w:pPr>
        <w:pStyle w:val="TOC8"/>
        <w:rPr>
          <w:del w:id="628" w:author="Drijver, F.B. (Floris)" w:date="2020-09-01T09:25:00Z"/>
          <w:rFonts w:asciiTheme="minorHAnsi" w:eastAsiaTheme="minorEastAsia" w:hAnsiTheme="minorHAnsi" w:cstheme="minorBidi"/>
          <w:b w:val="0"/>
          <w:szCs w:val="22"/>
          <w:lang w:val="en-US" w:eastAsia="fr-FR"/>
        </w:rPr>
      </w:pPr>
      <w:del w:id="629" w:author="Drijver, F.B. (Floris)" w:date="2020-09-01T09:25:00Z">
        <w:r w:rsidDel="005C3D9F">
          <w:delText>Annex C (informative): Change history</w:delText>
        </w:r>
        <w:r w:rsidDel="005C3D9F">
          <w:tab/>
        </w:r>
        <w:r w:rsidDel="005C3D9F">
          <w:fldChar w:fldCharType="begin"/>
        </w:r>
        <w:r w:rsidDel="005C3D9F">
          <w:delInstrText xml:space="preserve"> PAGEREF _Toc42588078 \h </w:delInstrText>
        </w:r>
        <w:r w:rsidDel="005C3D9F">
          <w:fldChar w:fldCharType="separate"/>
        </w:r>
      </w:del>
      <w:ins w:id="630" w:author="Drijver, F.B. (Floris)" w:date="2020-09-01T09:33:00Z">
        <w:r w:rsidR="009A63E8">
          <w:rPr>
            <w:b w:val="0"/>
            <w:bCs/>
            <w:lang w:val="en-US"/>
          </w:rPr>
          <w:t>Error! Bookmark not defined.</w:t>
        </w:r>
      </w:ins>
      <w:del w:id="631" w:author="Drijver, F.B. (Floris)" w:date="2020-09-01T09:25:00Z">
        <w:r w:rsidDel="005C3D9F">
          <w:delText>25</w:delText>
        </w:r>
        <w:r w:rsidDel="005C3D9F">
          <w:fldChar w:fldCharType="end"/>
        </w:r>
      </w:del>
    </w:p>
    <w:p w14:paraId="51EBE19E" w14:textId="77777777" w:rsidR="00080512" w:rsidRPr="004D3578" w:rsidRDefault="004D3578">
      <w:r w:rsidRPr="004D3578">
        <w:rPr>
          <w:noProof/>
          <w:sz w:val="22"/>
        </w:rPr>
        <w:fldChar w:fldCharType="end"/>
      </w:r>
    </w:p>
    <w:p w14:paraId="613B450F" w14:textId="77777777" w:rsidR="0074026F" w:rsidRPr="007B600E" w:rsidRDefault="00080512" w:rsidP="00307720">
      <w:r w:rsidRPr="004D3578">
        <w:br w:type="page"/>
      </w:r>
    </w:p>
    <w:p w14:paraId="39D54869" w14:textId="77777777" w:rsidR="00080512" w:rsidRDefault="00080512">
      <w:pPr>
        <w:pStyle w:val="Heading1"/>
      </w:pPr>
      <w:bookmarkStart w:id="632" w:name="_Toc49845199"/>
      <w:r w:rsidRPr="004D3578">
        <w:lastRenderedPageBreak/>
        <w:t>Foreword</w:t>
      </w:r>
      <w:bookmarkEnd w:id="632"/>
    </w:p>
    <w:p w14:paraId="4647B691" w14:textId="77777777"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14:paraId="4833AB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4D090" w14:textId="77777777" w:rsidR="00080512" w:rsidRPr="004D3578" w:rsidRDefault="00080512">
      <w:pPr>
        <w:pStyle w:val="B1"/>
      </w:pPr>
      <w:r w:rsidRPr="004D3578">
        <w:t xml:space="preserve">Version </w:t>
      </w:r>
      <w:proofErr w:type="spellStart"/>
      <w:r w:rsidRPr="004D3578">
        <w:t>x.y.z</w:t>
      </w:r>
      <w:proofErr w:type="spellEnd"/>
    </w:p>
    <w:p w14:paraId="6231CD72" w14:textId="77777777" w:rsidR="00080512" w:rsidRPr="004D3578" w:rsidRDefault="00080512">
      <w:pPr>
        <w:pStyle w:val="B1"/>
      </w:pPr>
      <w:r w:rsidRPr="004D3578">
        <w:t>where:</w:t>
      </w:r>
    </w:p>
    <w:p w14:paraId="2BA383E8" w14:textId="77777777" w:rsidR="00080512" w:rsidRPr="004D3578" w:rsidRDefault="00080512">
      <w:pPr>
        <w:pStyle w:val="B2"/>
      </w:pPr>
      <w:r w:rsidRPr="004D3578">
        <w:t>x</w:t>
      </w:r>
      <w:r w:rsidRPr="004D3578">
        <w:tab/>
        <w:t>the first digit:</w:t>
      </w:r>
    </w:p>
    <w:p w14:paraId="3B08130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FCED2C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C78F0F5" w14:textId="77777777" w:rsidR="00080512" w:rsidRPr="004D3578" w:rsidRDefault="00080512">
      <w:pPr>
        <w:pStyle w:val="B3"/>
      </w:pPr>
      <w:r w:rsidRPr="004D3578">
        <w:t>3</w:t>
      </w:r>
      <w:r w:rsidRPr="004D3578">
        <w:tab/>
        <w:t>or greater indicates TSG approved document under change control.</w:t>
      </w:r>
    </w:p>
    <w:p w14:paraId="46C0F0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E85D2F" w14:textId="77777777" w:rsidR="00080512" w:rsidRDefault="00080512">
      <w:pPr>
        <w:pStyle w:val="B2"/>
      </w:pPr>
      <w:r w:rsidRPr="004D3578">
        <w:t>z</w:t>
      </w:r>
      <w:r w:rsidRPr="004D3578">
        <w:tab/>
        <w:t>the third digit is incremented when editorial only changes have been incorporated in the document.</w:t>
      </w:r>
    </w:p>
    <w:p w14:paraId="574BDC25" w14:textId="77777777" w:rsidR="008C384C" w:rsidRDefault="008C384C" w:rsidP="008C384C">
      <w:r>
        <w:t xml:space="preserve">In </w:t>
      </w:r>
      <w:r w:rsidR="0074026F">
        <w:t>the present</w:t>
      </w:r>
      <w:r>
        <w:t xml:space="preserve"> document, certain modal verbs have the following meanings:</w:t>
      </w:r>
    </w:p>
    <w:p w14:paraId="14494BE3" w14:textId="77777777" w:rsidR="008C384C" w:rsidRDefault="008C384C" w:rsidP="00774DA4">
      <w:pPr>
        <w:pStyle w:val="EX"/>
      </w:pPr>
      <w:r w:rsidRPr="008C384C">
        <w:rPr>
          <w:b/>
        </w:rPr>
        <w:t>shall</w:t>
      </w:r>
      <w:r>
        <w:tab/>
      </w:r>
      <w:r>
        <w:tab/>
        <w:t>indicates a mandatory requirement to do something</w:t>
      </w:r>
    </w:p>
    <w:p w14:paraId="5AF11223" w14:textId="77777777" w:rsidR="008C384C" w:rsidRDefault="008C384C" w:rsidP="00774DA4">
      <w:pPr>
        <w:pStyle w:val="EX"/>
      </w:pPr>
      <w:r w:rsidRPr="008C384C">
        <w:rPr>
          <w:b/>
        </w:rPr>
        <w:t>shall not</w:t>
      </w:r>
      <w:r>
        <w:tab/>
        <w:t>indicates an interdiction (</w:t>
      </w:r>
      <w:r w:rsidR="001F1132">
        <w:t>prohibition</w:t>
      </w:r>
      <w:r>
        <w:t>) to do something</w:t>
      </w:r>
    </w:p>
    <w:p w14:paraId="6D51BE4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3FD8368"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A70FE9" w14:textId="77777777" w:rsidR="008C384C" w:rsidRDefault="008C384C" w:rsidP="00774DA4">
      <w:pPr>
        <w:pStyle w:val="EX"/>
      </w:pPr>
      <w:r w:rsidRPr="008C384C">
        <w:rPr>
          <w:b/>
        </w:rPr>
        <w:t>should</w:t>
      </w:r>
      <w:r>
        <w:tab/>
      </w:r>
      <w:r>
        <w:tab/>
        <w:t>indicates a recommendation to do something</w:t>
      </w:r>
    </w:p>
    <w:p w14:paraId="271A4379" w14:textId="77777777" w:rsidR="008C384C" w:rsidRDefault="008C384C" w:rsidP="00774DA4">
      <w:pPr>
        <w:pStyle w:val="EX"/>
      </w:pPr>
      <w:r w:rsidRPr="008C384C">
        <w:rPr>
          <w:b/>
        </w:rPr>
        <w:t>should not</w:t>
      </w:r>
      <w:r>
        <w:tab/>
        <w:t>indicates a recommendation not to do something</w:t>
      </w:r>
    </w:p>
    <w:p w14:paraId="359B4D07" w14:textId="77777777" w:rsidR="008C384C" w:rsidRDefault="008C384C" w:rsidP="00774DA4">
      <w:pPr>
        <w:pStyle w:val="EX"/>
      </w:pPr>
      <w:r w:rsidRPr="00774DA4">
        <w:rPr>
          <w:b/>
        </w:rPr>
        <w:t>may</w:t>
      </w:r>
      <w:r>
        <w:tab/>
      </w:r>
      <w:r>
        <w:tab/>
        <w:t>indicates permission to do something</w:t>
      </w:r>
    </w:p>
    <w:p w14:paraId="21E6D7BE" w14:textId="77777777" w:rsidR="008C384C" w:rsidRDefault="008C384C" w:rsidP="00774DA4">
      <w:pPr>
        <w:pStyle w:val="EX"/>
      </w:pPr>
      <w:r w:rsidRPr="00774DA4">
        <w:rPr>
          <w:b/>
        </w:rPr>
        <w:t>need not</w:t>
      </w:r>
      <w:r>
        <w:tab/>
        <w:t>indicates permission not to do something</w:t>
      </w:r>
    </w:p>
    <w:p w14:paraId="2FEF5177"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1519FA" w14:textId="77777777" w:rsidR="008C384C" w:rsidRDefault="008C384C" w:rsidP="00774DA4">
      <w:pPr>
        <w:pStyle w:val="EX"/>
      </w:pPr>
      <w:r w:rsidRPr="00774DA4">
        <w:rPr>
          <w:b/>
        </w:rPr>
        <w:t>can</w:t>
      </w:r>
      <w:r>
        <w:tab/>
      </w:r>
      <w:r>
        <w:tab/>
        <w:t>indicates</w:t>
      </w:r>
      <w:r w:rsidR="00774DA4">
        <w:t xml:space="preserve"> that something is possible</w:t>
      </w:r>
    </w:p>
    <w:p w14:paraId="439233D5" w14:textId="77777777" w:rsidR="00774DA4" w:rsidRDefault="00774DA4" w:rsidP="00774DA4">
      <w:pPr>
        <w:pStyle w:val="EX"/>
      </w:pPr>
      <w:r w:rsidRPr="00774DA4">
        <w:rPr>
          <w:b/>
        </w:rPr>
        <w:t>cannot</w:t>
      </w:r>
      <w:r>
        <w:tab/>
      </w:r>
      <w:r>
        <w:tab/>
        <w:t>indicates that something is impossible</w:t>
      </w:r>
    </w:p>
    <w:p w14:paraId="5ADB4C1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A0212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C83E9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B90D849"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EC661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B9E1F08" w14:textId="77777777" w:rsidR="001F1132" w:rsidRDefault="001F1132" w:rsidP="001F1132">
      <w:r>
        <w:t>In addition:</w:t>
      </w:r>
    </w:p>
    <w:p w14:paraId="7C19796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8535C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0607FF"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4F6D7CE8" w14:textId="77777777" w:rsidR="00A71C84" w:rsidRDefault="00A71C84" w:rsidP="00A71C84">
      <w:r>
        <w:t>Satellite access has been included in the normative requirements for 5G (see [2]). Satellite components have specific characteristics that have been identified in [3]), in particular:</w:t>
      </w:r>
    </w:p>
    <w:p w14:paraId="365D9DC2" w14:textId="77777777" w:rsidR="00A71C84" w:rsidRDefault="00A71C84" w:rsidP="00A71C84">
      <w:pPr>
        <w:pStyle w:val="B1"/>
        <w:numPr>
          <w:ilvl w:val="0"/>
          <w:numId w:val="5"/>
        </w:numPr>
      </w:pPr>
      <w:r>
        <w:t>The altitude of the spacecraft(s) (several hundred to several tens of thousands of kilometres), leading to a regional (multiple countries) or worldwide coverage by the satellite access network.</w:t>
      </w:r>
    </w:p>
    <w:p w14:paraId="4079EE46" w14:textId="77777777" w:rsidR="00A71C84" w:rsidRPr="00430C32" w:rsidRDefault="00A71C84" w:rsidP="00A71C84">
      <w:pPr>
        <w:pStyle w:val="B1"/>
        <w:numPr>
          <w:ilvl w:val="0"/>
          <w:numId w:val="5"/>
        </w:numPr>
      </w:pPr>
      <w:r>
        <w:t xml:space="preserve">The possibility to support end-to-end overlay access network, on a global scale basis, including with the possibility to embark </w:t>
      </w:r>
      <w:proofErr w:type="spellStart"/>
      <w:r>
        <w:t>gNBs</w:t>
      </w:r>
      <w:proofErr w:type="spellEnd"/>
      <w:r>
        <w:t xml:space="preserve">, or parts of </w:t>
      </w:r>
      <w:proofErr w:type="spellStart"/>
      <w:r>
        <w:t>gNBs</w:t>
      </w:r>
      <w:proofErr w:type="spellEnd"/>
      <w:r>
        <w:t xml:space="preserve"> on board spacecraft. </w:t>
      </w:r>
    </w:p>
    <w:p w14:paraId="20B6C242" w14:textId="77777777" w:rsidR="00A71C84" w:rsidRPr="00392085" w:rsidRDefault="00A71C84" w:rsidP="00A71C84"/>
    <w:p w14:paraId="1E4714C0" w14:textId="77777777" w:rsidR="00A71C84" w:rsidRDefault="00A71C84" w:rsidP="00A71C84">
      <w:pPr>
        <w:pStyle w:val="Heading1"/>
      </w:pPr>
      <w:bookmarkStart w:id="633" w:name="_Toc441788731"/>
      <w:bookmarkStart w:id="634" w:name="_Toc25843458"/>
      <w:bookmarkStart w:id="635" w:name="_Toc49845200"/>
      <w:r w:rsidRPr="004D3578">
        <w:t>1</w:t>
      </w:r>
      <w:r w:rsidRPr="004D3578">
        <w:tab/>
        <w:t>Scope</w:t>
      </w:r>
      <w:bookmarkEnd w:id="633"/>
      <w:bookmarkEnd w:id="634"/>
      <w:bookmarkEnd w:id="635"/>
    </w:p>
    <w:p w14:paraId="27F3DB20" w14:textId="77777777" w:rsidR="00A71C84" w:rsidRDefault="00A71C84" w:rsidP="00A71C84">
      <w:r>
        <w:t>The scope of this document is:</w:t>
      </w:r>
    </w:p>
    <w:p w14:paraId="512A1824" w14:textId="77777777" w:rsidR="00A71C84" w:rsidRDefault="00A71C84" w:rsidP="00A71C84">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14:paraId="56ECFBC9" w14:textId="77777777" w:rsidR="00A71C84" w:rsidRDefault="00A71C84" w:rsidP="00A71C84">
      <w:pPr>
        <w:pStyle w:val="B1"/>
        <w:numPr>
          <w:ilvl w:val="0"/>
          <w:numId w:val="6"/>
        </w:numPr>
      </w:pPr>
      <w:r>
        <w:t xml:space="preserve">to study the associated solutions. </w:t>
      </w:r>
    </w:p>
    <w:p w14:paraId="5C843EA3" w14:textId="77777777" w:rsidR="00A71C84" w:rsidRDefault="00A71C84" w:rsidP="00A71C84">
      <w:r>
        <w:t>This study aims at minimising the impacts and complexity of satellite integration in the existing business models and in management and orchestration aspects of the current 5G networks.</w:t>
      </w:r>
    </w:p>
    <w:p w14:paraId="5863CD47" w14:textId="77777777" w:rsidR="00392085" w:rsidRPr="00392085" w:rsidRDefault="00392085" w:rsidP="00392085"/>
    <w:p w14:paraId="07C70360" w14:textId="77777777" w:rsidR="0048617D" w:rsidRPr="004D3578" w:rsidRDefault="0048617D" w:rsidP="0048617D">
      <w:pPr>
        <w:pStyle w:val="Heading1"/>
      </w:pPr>
      <w:bookmarkStart w:id="636" w:name="_Toc441788732"/>
      <w:bookmarkStart w:id="637" w:name="_Toc49845201"/>
      <w:r w:rsidRPr="004D3578">
        <w:t>2</w:t>
      </w:r>
      <w:r w:rsidRPr="004D3578">
        <w:tab/>
        <w:t>References</w:t>
      </w:r>
      <w:bookmarkEnd w:id="636"/>
      <w:bookmarkEnd w:id="637"/>
    </w:p>
    <w:p w14:paraId="78D92089" w14:textId="77777777" w:rsidR="0048617D" w:rsidRPr="004D3578" w:rsidRDefault="0048617D" w:rsidP="0048617D">
      <w:r w:rsidRPr="004D3578">
        <w:t>The following documents contain provisions which, through reference in this text, constitute provisions of the present document.</w:t>
      </w:r>
    </w:p>
    <w:p w14:paraId="3CC21D7B" w14:textId="77777777"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14:paraId="7DF1DF4E" w14:textId="77777777" w:rsidR="0048617D" w:rsidRPr="004D3578" w:rsidRDefault="0048617D" w:rsidP="0048617D">
      <w:pPr>
        <w:pStyle w:val="B1"/>
      </w:pPr>
      <w:r w:rsidRPr="004D3578">
        <w:t>-</w:t>
      </w:r>
      <w:r w:rsidRPr="004D3578">
        <w:tab/>
        <w:t>For a specific reference, subsequent revisions do not apply.</w:t>
      </w:r>
    </w:p>
    <w:p w14:paraId="4310BB8E" w14:textId="77777777"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F8191D" w14:textId="77777777" w:rsidR="0048617D" w:rsidRDefault="007662EB" w:rsidP="0048617D">
      <w:pPr>
        <w:pStyle w:val="EX"/>
      </w:pPr>
      <w:r>
        <w:t>[1]</w:t>
      </w:r>
      <w:r>
        <w:tab/>
      </w:r>
      <w:r w:rsidR="0048617D" w:rsidRPr="004D3578">
        <w:t>3GPP TR 21.905: "Vocabulary for 3GPP Specifications".</w:t>
      </w:r>
    </w:p>
    <w:p w14:paraId="0FE86845" w14:textId="77777777" w:rsidR="00392085" w:rsidRDefault="00392085" w:rsidP="00392085">
      <w:pPr>
        <w:pStyle w:val="EX"/>
      </w:pPr>
      <w:r>
        <w:t xml:space="preserve">[2] </w:t>
      </w:r>
      <w:r>
        <w:tab/>
        <w:t>3GPP TS 22.261: “</w:t>
      </w:r>
      <w:r w:rsidRPr="007662EB">
        <w:t>Service requirements for next generation new services and markets.</w:t>
      </w:r>
      <w:r>
        <w:t>”</w:t>
      </w:r>
    </w:p>
    <w:p w14:paraId="61F4E6EC" w14:textId="77777777" w:rsidR="00392085" w:rsidRDefault="00392085" w:rsidP="00392085">
      <w:pPr>
        <w:pStyle w:val="EX"/>
      </w:pPr>
      <w:r>
        <w:t xml:space="preserve">[3] </w:t>
      </w:r>
      <w:r>
        <w:tab/>
        <w:t>3GPP TR 22.822: “</w:t>
      </w:r>
      <w:r w:rsidRPr="007662EB">
        <w:t>Study on using satellite acces</w:t>
      </w:r>
      <w:r>
        <w:t>s”</w:t>
      </w:r>
    </w:p>
    <w:p w14:paraId="0B4BCCFF" w14:textId="77777777" w:rsidR="00392085" w:rsidRDefault="00392085" w:rsidP="00392085">
      <w:pPr>
        <w:pStyle w:val="EX"/>
      </w:pPr>
      <w:r>
        <w:t xml:space="preserve">[4] </w:t>
      </w:r>
      <w:r>
        <w:tab/>
        <w:t>3GPP TR 38.811: “S</w:t>
      </w:r>
      <w:r w:rsidRPr="007662EB">
        <w:t>tudy on New Radio (NR) to support non-terrestrial networks</w:t>
      </w:r>
      <w:r>
        <w:t>”</w:t>
      </w:r>
    </w:p>
    <w:p w14:paraId="7603FD45" w14:textId="77777777"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14:paraId="12182778" w14:textId="77777777" w:rsidR="003F7AC9" w:rsidRDefault="003F7AC9" w:rsidP="00280E6F">
      <w:pPr>
        <w:pStyle w:val="EX"/>
      </w:pPr>
      <w:r>
        <w:t>[6]</w:t>
      </w:r>
      <w:r>
        <w:tab/>
      </w:r>
      <w:r w:rsidRPr="003F7AC9">
        <w:t>3GPP TS 28.53</w:t>
      </w:r>
      <w:r>
        <w:t xml:space="preserve">0: “Management and orchestration; </w:t>
      </w:r>
      <w:r w:rsidRPr="003F7AC9">
        <w:t>Concepts, use cases and requirements</w:t>
      </w:r>
      <w:r>
        <w:t>”</w:t>
      </w:r>
    </w:p>
    <w:p w14:paraId="43AEF38C" w14:textId="77777777" w:rsidR="003F7AC9" w:rsidRDefault="003F7AC9" w:rsidP="003F7AC9">
      <w:pPr>
        <w:pStyle w:val="EX"/>
      </w:pPr>
      <w:r>
        <w:lastRenderedPageBreak/>
        <w:t>[7]</w:t>
      </w:r>
      <w:r>
        <w:tab/>
        <w:t>3GPP TS 28.541: “5G Management and orchestration; 5</w:t>
      </w:r>
      <w:proofErr w:type="gramStart"/>
      <w:r>
        <w:t>G  Network</w:t>
      </w:r>
      <w:proofErr w:type="gramEnd"/>
      <w:r>
        <w:t xml:space="preserve"> Resource Model (NRM), Stage 2 and Stage 3”</w:t>
      </w:r>
    </w:p>
    <w:p w14:paraId="29C20A3E" w14:textId="77777777" w:rsidR="003F7AC9" w:rsidRDefault="003F7AC9" w:rsidP="003F7AC9">
      <w:pPr>
        <w:pStyle w:val="EX"/>
      </w:pPr>
      <w:r>
        <w:t>[8]</w:t>
      </w:r>
      <w:r>
        <w:tab/>
        <w:t>3GPP TS 28.522: “5G performance measurements”</w:t>
      </w:r>
    </w:p>
    <w:p w14:paraId="140FB1D6" w14:textId="77777777"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14:paraId="392612E5" w14:textId="77777777" w:rsidR="00280E6F" w:rsidRDefault="00280E6F" w:rsidP="003F7AC9">
      <w:pPr>
        <w:pStyle w:val="EX"/>
        <w:ind w:left="0" w:firstLine="0"/>
      </w:pPr>
    </w:p>
    <w:p w14:paraId="04AF9EDB" w14:textId="77777777" w:rsidR="00392085" w:rsidRDefault="00392085" w:rsidP="00392085">
      <w:pPr>
        <w:pStyle w:val="EX"/>
        <w:ind w:left="0" w:firstLine="0"/>
      </w:pPr>
    </w:p>
    <w:p w14:paraId="606DEBDB" w14:textId="77777777" w:rsidR="0048617D" w:rsidRPr="004D3578" w:rsidRDefault="0048617D" w:rsidP="0048617D">
      <w:pPr>
        <w:pStyle w:val="Heading1"/>
      </w:pPr>
      <w:bookmarkStart w:id="638" w:name="_Toc441788733"/>
      <w:bookmarkStart w:id="639" w:name="_Toc49845202"/>
      <w:r w:rsidRPr="004D3578">
        <w:t>3</w:t>
      </w:r>
      <w:r w:rsidRPr="004D3578">
        <w:tab/>
        <w:t>Definitions and abbreviations</w:t>
      </w:r>
      <w:bookmarkEnd w:id="638"/>
      <w:bookmarkEnd w:id="639"/>
    </w:p>
    <w:p w14:paraId="73FE2884" w14:textId="77777777" w:rsidR="00A71C84" w:rsidRPr="004D3578" w:rsidRDefault="00A71C84" w:rsidP="00A71C84">
      <w:pPr>
        <w:pStyle w:val="Heading2"/>
      </w:pPr>
      <w:bookmarkStart w:id="640" w:name="_Toc441788734"/>
      <w:bookmarkStart w:id="641" w:name="_Toc25843461"/>
      <w:bookmarkStart w:id="642" w:name="_Toc49845203"/>
      <w:r w:rsidRPr="004D3578">
        <w:t>3.1</w:t>
      </w:r>
      <w:r w:rsidRPr="004D3578">
        <w:tab/>
        <w:t>Definitions</w:t>
      </w:r>
      <w:bookmarkEnd w:id="640"/>
      <w:bookmarkEnd w:id="641"/>
      <w:bookmarkEnd w:id="642"/>
    </w:p>
    <w:p w14:paraId="786548BC" w14:textId="77777777" w:rsidR="00A71C84" w:rsidRDefault="00A71C84" w:rsidP="00A71C84">
      <w:r w:rsidRPr="004D3578">
        <w:t xml:space="preserve">For the purposes of the present document, the terms and definitions given in </w:t>
      </w:r>
      <w:bookmarkStart w:id="643" w:name="OLE_LINK6"/>
      <w:bookmarkStart w:id="644" w:name="OLE_LINK7"/>
      <w:bookmarkStart w:id="645" w:name="OLE_LINK8"/>
      <w:r>
        <w:t xml:space="preserve">3GPP </w:t>
      </w:r>
      <w:bookmarkEnd w:id="643"/>
      <w:bookmarkEnd w:id="644"/>
      <w:bookmarkEnd w:id="645"/>
      <w:r w:rsidRPr="004D3578">
        <w:t xml:space="preserve">TR 21.905 [1] and the following apply. A term defined in the present document takes precedence over the definition of the same term, if any, in </w:t>
      </w:r>
      <w:r>
        <w:t xml:space="preserve">3GPP </w:t>
      </w:r>
      <w:r w:rsidRPr="004D3578">
        <w:t>TR 21.905 [1].</w:t>
      </w:r>
    </w:p>
    <w:p w14:paraId="60A44D01" w14:textId="77777777" w:rsidR="00A71C84" w:rsidRDefault="00A71C84" w:rsidP="00A71C84">
      <w:r w:rsidRPr="00233634">
        <w:rPr>
          <w:b/>
        </w:rPr>
        <w:t>Geostationary (GEO) satellites</w:t>
      </w:r>
      <w:r>
        <w:t>: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1A2B112F" w14:textId="77777777" w:rsidR="00A71C84" w:rsidRDefault="00A71C84" w:rsidP="00A71C84">
      <w:r w:rsidRPr="00233634">
        <w:rPr>
          <w:b/>
        </w:rPr>
        <w:t>Non-Geostationary Orbiting (NGSO) satellites</w:t>
      </w:r>
      <w:r>
        <w:t xml:space="preserve">: NGSO satellites do not stand still with respect to Earth. Should service continuity be required over time, a number of satellites (a constellation) is required to meet this </w:t>
      </w:r>
      <w:proofErr w:type="gramStart"/>
      <w:r>
        <w:t>requirement;</w:t>
      </w:r>
      <w:proofErr w:type="gramEnd"/>
      <w:r>
        <w:t xml:space="preserve"> the lower the altitude the higher the number of satellites.</w:t>
      </w:r>
    </w:p>
    <w:p w14:paraId="013EE82F" w14:textId="77777777" w:rsidR="00A71C84" w:rsidRDefault="00A71C84" w:rsidP="00A71C84">
      <w:r w:rsidRPr="00233634">
        <w:rPr>
          <w:b/>
        </w:rPr>
        <w:t>Low-Earth Orbiting (LEO) satellites</w:t>
      </w:r>
      <w:r>
        <w:t>: with altitude ranging from 500 km to 2,000 km, and with inclination angle of the orbital plane ranging from 0 to more than 90 degrees. These constellations are placed above the International Space Station and debris, and below the first Van Allen belt.</w:t>
      </w:r>
    </w:p>
    <w:p w14:paraId="655DF7B6" w14:textId="77777777" w:rsidR="00A71C84" w:rsidRDefault="00A71C84" w:rsidP="00A71C84">
      <w:r w:rsidRPr="00233634">
        <w:rPr>
          <w:b/>
        </w:rPr>
        <w:t>Medium-Earth Orbiting (MEO) satellites</w:t>
      </w:r>
      <w:r>
        <w:t>: with altitude ranging from 8,000 to 20,000 km. The inclination angle of the orbital plane ranges from 0 to more than 90 degrees. These constellations are placed above the Van Allen belts.</w:t>
      </w:r>
    </w:p>
    <w:p w14:paraId="60F4FA80" w14:textId="77777777" w:rsidR="00A71C84" w:rsidRDefault="00A71C84" w:rsidP="00A71C8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313AEFB2" w14:textId="77777777" w:rsidR="00A71C84" w:rsidRPr="004D3578" w:rsidRDefault="00A71C84" w:rsidP="00A71C84"/>
    <w:p w14:paraId="3D0A486C" w14:textId="77777777" w:rsidR="00A71C84" w:rsidRPr="004D3578" w:rsidRDefault="00A71C84" w:rsidP="00A71C84">
      <w:pPr>
        <w:pStyle w:val="Heading2"/>
      </w:pPr>
      <w:bookmarkStart w:id="646" w:name="_Toc441788735"/>
      <w:bookmarkStart w:id="647" w:name="_Toc25843462"/>
      <w:bookmarkStart w:id="648" w:name="_Toc49845204"/>
      <w:r w:rsidRPr="004D3578">
        <w:t>3.</w:t>
      </w:r>
      <w:r>
        <w:t>2</w:t>
      </w:r>
      <w:r w:rsidRPr="004D3578">
        <w:tab/>
        <w:t>Abbreviations</w:t>
      </w:r>
      <w:bookmarkEnd w:id="646"/>
      <w:bookmarkEnd w:id="647"/>
      <w:bookmarkEnd w:id="648"/>
    </w:p>
    <w:p w14:paraId="4E891905" w14:textId="77777777" w:rsidR="00A71C84" w:rsidRPr="004D3578" w:rsidRDefault="00A71C84" w:rsidP="00A71C8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C91C116" w14:textId="77777777" w:rsidR="00A71C84" w:rsidRDefault="00A71C84" w:rsidP="00A71C84">
      <w:pPr>
        <w:pStyle w:val="EW"/>
      </w:pPr>
      <w:r>
        <w:t>AN</w:t>
      </w:r>
      <w:r>
        <w:tab/>
        <w:t>Access Network</w:t>
      </w:r>
    </w:p>
    <w:p w14:paraId="7EA954E3" w14:textId="77777777" w:rsidR="00A71C84" w:rsidRDefault="00A71C84" w:rsidP="00A71C84">
      <w:pPr>
        <w:pStyle w:val="EW"/>
      </w:pPr>
      <w:r>
        <w:t>5GC</w:t>
      </w:r>
      <w:r>
        <w:tab/>
        <w:t>5G Core Network</w:t>
      </w:r>
    </w:p>
    <w:p w14:paraId="412A77E2" w14:textId="77777777" w:rsidR="00A71C84" w:rsidRDefault="00A71C84" w:rsidP="00A71C84">
      <w:pPr>
        <w:pStyle w:val="EW"/>
      </w:pPr>
      <w:r>
        <w:t>CN</w:t>
      </w:r>
      <w:r>
        <w:tab/>
        <w:t>Core Network</w:t>
      </w:r>
    </w:p>
    <w:p w14:paraId="1545F6D7" w14:textId="77777777" w:rsidR="00A71C84" w:rsidRDefault="00A71C84" w:rsidP="00A71C84">
      <w:pPr>
        <w:pStyle w:val="EW"/>
      </w:pPr>
      <w:r>
        <w:t>GEO</w:t>
      </w:r>
      <w:r w:rsidRPr="00233634">
        <w:t xml:space="preserve"> </w:t>
      </w:r>
      <w:r>
        <w:tab/>
      </w:r>
      <w:r w:rsidRPr="00233634">
        <w:t>Geostationary satellites</w:t>
      </w:r>
    </w:p>
    <w:p w14:paraId="381B5280" w14:textId="77777777" w:rsidR="00A71C84" w:rsidRDefault="00A71C84" w:rsidP="00A71C84">
      <w:pPr>
        <w:pStyle w:val="EW"/>
      </w:pPr>
      <w:proofErr w:type="spellStart"/>
      <w:r>
        <w:t>gNB</w:t>
      </w:r>
      <w:proofErr w:type="spellEnd"/>
      <w:r>
        <w:tab/>
        <w:t>generic Node B</w:t>
      </w:r>
    </w:p>
    <w:p w14:paraId="0B38BB6A" w14:textId="77777777" w:rsidR="00A71C84" w:rsidRDefault="00A71C84" w:rsidP="00A71C84">
      <w:pPr>
        <w:pStyle w:val="EW"/>
      </w:pPr>
      <w:proofErr w:type="spellStart"/>
      <w:r>
        <w:t>gNB</w:t>
      </w:r>
      <w:proofErr w:type="spellEnd"/>
      <w:r>
        <w:t>-CU</w:t>
      </w:r>
      <w:r>
        <w:tab/>
      </w:r>
      <w:proofErr w:type="spellStart"/>
      <w:r>
        <w:t>gNB</w:t>
      </w:r>
      <w:proofErr w:type="spellEnd"/>
      <w:r>
        <w:t>-Central Unit</w:t>
      </w:r>
    </w:p>
    <w:p w14:paraId="1A7A8CDB" w14:textId="77777777" w:rsidR="00A71C84" w:rsidRDefault="00A71C84" w:rsidP="00A71C84">
      <w:pPr>
        <w:pStyle w:val="EW"/>
      </w:pPr>
      <w:proofErr w:type="spellStart"/>
      <w:r>
        <w:t>gNB</w:t>
      </w:r>
      <w:proofErr w:type="spellEnd"/>
      <w:r>
        <w:t>-DU</w:t>
      </w:r>
      <w:r>
        <w:tab/>
      </w:r>
      <w:proofErr w:type="spellStart"/>
      <w:r>
        <w:t>gNB</w:t>
      </w:r>
      <w:proofErr w:type="spellEnd"/>
      <w:r>
        <w:t>-Distributed Unit</w:t>
      </w:r>
    </w:p>
    <w:p w14:paraId="6A7A5BA3" w14:textId="77777777" w:rsidR="00A71C84" w:rsidRDefault="00A71C84" w:rsidP="00A71C84">
      <w:pPr>
        <w:pStyle w:val="EW"/>
      </w:pPr>
      <w:r>
        <w:t>HEO</w:t>
      </w:r>
      <w:r>
        <w:tab/>
      </w:r>
      <w:proofErr w:type="gramStart"/>
      <w:r w:rsidRPr="00233634">
        <w:t>H</w:t>
      </w:r>
      <w:r>
        <w:t>ighly-Eccentric</w:t>
      </w:r>
      <w:proofErr w:type="gramEnd"/>
      <w:r>
        <w:t xml:space="preserve"> Orbiting</w:t>
      </w:r>
      <w:r w:rsidRPr="00233634">
        <w:t xml:space="preserve"> satellites</w:t>
      </w:r>
    </w:p>
    <w:p w14:paraId="731A7140" w14:textId="77777777" w:rsidR="00A71C84" w:rsidRDefault="00A71C84" w:rsidP="00A71C84">
      <w:pPr>
        <w:pStyle w:val="EW"/>
      </w:pPr>
      <w:r>
        <w:t>LEO</w:t>
      </w:r>
      <w:r w:rsidRPr="00233634">
        <w:t xml:space="preserve"> </w:t>
      </w:r>
      <w:r>
        <w:tab/>
      </w:r>
      <w:r w:rsidRPr="00233634">
        <w:t>Low-Earth Orbiting satellites</w:t>
      </w:r>
    </w:p>
    <w:p w14:paraId="587799D0" w14:textId="77777777" w:rsidR="00A71C84" w:rsidRDefault="00A71C84" w:rsidP="00A71C84">
      <w:pPr>
        <w:pStyle w:val="EW"/>
      </w:pPr>
      <w:r>
        <w:t xml:space="preserve">MEO </w:t>
      </w:r>
      <w:r>
        <w:tab/>
      </w:r>
      <w:r w:rsidRPr="00233634">
        <w:t>Medium-Earth Orbiting satellites</w:t>
      </w:r>
    </w:p>
    <w:p w14:paraId="7F549A40" w14:textId="77777777" w:rsidR="00A71C84" w:rsidRDefault="00A71C84" w:rsidP="00A71C84">
      <w:pPr>
        <w:pStyle w:val="EW"/>
      </w:pPr>
      <w:proofErr w:type="spellStart"/>
      <w:r>
        <w:t>ms</w:t>
      </w:r>
      <w:proofErr w:type="spellEnd"/>
      <w:r>
        <w:tab/>
        <w:t>milli-second, a thousandth of a second.</w:t>
      </w:r>
    </w:p>
    <w:p w14:paraId="6BAE7359" w14:textId="77777777" w:rsidR="00A71C84" w:rsidRDefault="00A71C84" w:rsidP="00A71C84">
      <w:pPr>
        <w:pStyle w:val="EW"/>
      </w:pPr>
      <w:r>
        <w:t>NOP</w:t>
      </w:r>
      <w:r>
        <w:tab/>
        <w:t>Network Operator</w:t>
      </w:r>
    </w:p>
    <w:p w14:paraId="1E8BFEF7" w14:textId="77777777" w:rsidR="00A71C84" w:rsidRDefault="00A71C84" w:rsidP="00A71C84">
      <w:pPr>
        <w:pStyle w:val="EW"/>
      </w:pPr>
      <w:r>
        <w:t>NS</w:t>
      </w:r>
      <w:r>
        <w:tab/>
        <w:t>Network Slice</w:t>
      </w:r>
    </w:p>
    <w:p w14:paraId="7BC11747" w14:textId="77777777" w:rsidR="00A71C84" w:rsidRPr="0085014E" w:rsidRDefault="00A71C84" w:rsidP="00A71C84">
      <w:pPr>
        <w:pStyle w:val="EW"/>
      </w:pPr>
      <w:r w:rsidRPr="0085014E">
        <w:t>NSI</w:t>
      </w:r>
      <w:r w:rsidRPr="0085014E">
        <w:tab/>
        <w:t>Network Slice Instance</w:t>
      </w:r>
    </w:p>
    <w:p w14:paraId="39A6FEEC" w14:textId="77777777" w:rsidR="00A71C84" w:rsidRDefault="00A71C84" w:rsidP="00A71C84">
      <w:pPr>
        <w:pStyle w:val="EW"/>
      </w:pPr>
      <w:r w:rsidRPr="0085014E">
        <w:lastRenderedPageBreak/>
        <w:t>NSSI</w:t>
      </w:r>
      <w:r w:rsidRPr="0085014E" w:rsidDel="0007562D">
        <w:tab/>
      </w:r>
      <w:r w:rsidRPr="0085014E">
        <w:t>Network Slice Subnet Instance</w:t>
      </w:r>
    </w:p>
    <w:p w14:paraId="568E6E96" w14:textId="77777777" w:rsidR="00A71C84" w:rsidRDefault="00A71C84" w:rsidP="00A71C84">
      <w:pPr>
        <w:pStyle w:val="EW"/>
      </w:pPr>
      <w:r>
        <w:t>QoS</w:t>
      </w:r>
      <w:r>
        <w:tab/>
        <w:t>Quality of Service</w:t>
      </w:r>
    </w:p>
    <w:p w14:paraId="31355BF1" w14:textId="77777777" w:rsidR="00A71C84" w:rsidRDefault="00A71C84" w:rsidP="00A71C84">
      <w:pPr>
        <w:pStyle w:val="EW"/>
      </w:pPr>
      <w:r>
        <w:t>RAN</w:t>
      </w:r>
      <w:r>
        <w:tab/>
        <w:t>Radio Access Network</w:t>
      </w:r>
    </w:p>
    <w:p w14:paraId="6714F228" w14:textId="77777777" w:rsidR="00A71C84" w:rsidRDefault="00A71C84" w:rsidP="00A71C84">
      <w:pPr>
        <w:pStyle w:val="EW"/>
      </w:pPr>
      <w:r>
        <w:t>RAT</w:t>
      </w:r>
      <w:r>
        <w:tab/>
        <w:t>Radio Access Technology</w:t>
      </w:r>
    </w:p>
    <w:p w14:paraId="299ADEEB" w14:textId="77777777" w:rsidR="00A71C84" w:rsidRDefault="00A71C84" w:rsidP="00A71C84">
      <w:pPr>
        <w:pStyle w:val="EW"/>
      </w:pPr>
      <w:r>
        <w:t>RU</w:t>
      </w:r>
      <w:r>
        <w:tab/>
        <w:t>Radio Unit</w:t>
      </w:r>
    </w:p>
    <w:p w14:paraId="3566B6E9" w14:textId="77777777" w:rsidR="00A71C84" w:rsidRPr="0085014E" w:rsidRDefault="00A71C84" w:rsidP="00A71C84">
      <w:pPr>
        <w:pStyle w:val="EW"/>
      </w:pPr>
      <w:r>
        <w:t>TBD</w:t>
      </w:r>
      <w:r>
        <w:tab/>
        <w:t>To Be Defined</w:t>
      </w:r>
    </w:p>
    <w:p w14:paraId="4083E4CE" w14:textId="77777777" w:rsidR="0048617D" w:rsidRPr="004D3578" w:rsidRDefault="0048617D" w:rsidP="0048617D">
      <w:pPr>
        <w:pStyle w:val="EW"/>
      </w:pPr>
    </w:p>
    <w:p w14:paraId="1EED9CB6" w14:textId="77777777" w:rsidR="00392085" w:rsidRDefault="00ED71BF" w:rsidP="00392085">
      <w:pPr>
        <w:pStyle w:val="Heading1"/>
      </w:pPr>
      <w:bookmarkStart w:id="649" w:name="_Toc49845205"/>
      <w:r>
        <w:t>4</w:t>
      </w:r>
      <w:r>
        <w:tab/>
      </w:r>
      <w:r w:rsidR="00726E7A">
        <w:t>Concepts and Background</w:t>
      </w:r>
      <w:bookmarkEnd w:id="649"/>
    </w:p>
    <w:p w14:paraId="1CA1BED9" w14:textId="77777777" w:rsidR="00814974" w:rsidRPr="00814974" w:rsidRDefault="00814974" w:rsidP="00814974">
      <w:pPr>
        <w:pStyle w:val="Heading2"/>
      </w:pPr>
      <w:bookmarkStart w:id="650" w:name="_Toc49845206"/>
      <w:r w:rsidRPr="00814974">
        <w:t>4.1</w:t>
      </w:r>
      <w:r w:rsidRPr="00814974">
        <w:tab/>
      </w:r>
      <w:r w:rsidRPr="00814974">
        <w:tab/>
        <w:t>Reference management architecture for integrated satellite components</w:t>
      </w:r>
      <w:bookmarkEnd w:id="650"/>
    </w:p>
    <w:p w14:paraId="04233E50" w14:textId="77777777" w:rsidR="00814974" w:rsidRDefault="00814974" w:rsidP="00814974">
      <w:pPr>
        <w:pStyle w:val="Heading3"/>
        <w:rPr>
          <w:lang w:val="en-US"/>
        </w:rPr>
      </w:pPr>
      <w:bookmarkStart w:id="651" w:name="_Toc49845207"/>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651"/>
    </w:p>
    <w:p w14:paraId="571A2E5F" w14:textId="77777777"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14:paraId="2271CBE7" w14:textId="77777777" w:rsidR="00814974" w:rsidRDefault="00814974" w:rsidP="00807F0A">
      <w:pPr>
        <w:pStyle w:val="TH"/>
        <w:rPr>
          <w:lang w:val="en-US"/>
        </w:rPr>
      </w:pPr>
      <w:r>
        <w:rPr>
          <w:lang w:val="en-US"/>
        </w:rPr>
        <w:object w:dxaOrig="10428" w:dyaOrig="5844" w14:anchorId="6EF26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31.75pt" o:ole="">
            <v:imagedata r:id="rId11" o:title=""/>
          </v:shape>
          <o:OLEObject Type="Embed" ProgID="Visio.Drawing.11" ShapeID="_x0000_i1025" DrawAspect="Content" ObjectID="_1660458258" r:id="rId12"/>
        </w:object>
      </w:r>
    </w:p>
    <w:p w14:paraId="02A82B26" w14:textId="77777777" w:rsidR="00ED71BF" w:rsidRDefault="00814974" w:rsidP="00FB7F80">
      <w:pPr>
        <w:pStyle w:val="TF"/>
      </w:pPr>
      <w:r>
        <w:t>Figure 4.</w:t>
      </w:r>
      <w:r w:rsidR="00807F0A">
        <w:t>1</w:t>
      </w:r>
      <w:r>
        <w:t>.1-1: Reference architecture for the management of a satellite NR-RAT.</w:t>
      </w:r>
    </w:p>
    <w:p w14:paraId="088BF633" w14:textId="77777777" w:rsidR="000711EF" w:rsidRDefault="000711EF" w:rsidP="00FB7F80">
      <w:pPr>
        <w:pStyle w:val="TF"/>
      </w:pPr>
    </w:p>
    <w:p w14:paraId="7C70A824" w14:textId="77777777" w:rsidR="00814974" w:rsidRPr="00ED71BF" w:rsidRDefault="00ED71BF" w:rsidP="00ED71BF">
      <w:pPr>
        <w:pStyle w:val="Heading3"/>
      </w:pPr>
      <w:bookmarkStart w:id="652" w:name="_Toc49845208"/>
      <w:r w:rsidRPr="00ED71BF">
        <w:t>4.</w:t>
      </w:r>
      <w:r w:rsidR="00807F0A">
        <w:t>1</w:t>
      </w:r>
      <w:r w:rsidRPr="00ED71BF">
        <w:t>.2</w:t>
      </w:r>
      <w:r>
        <w:tab/>
      </w:r>
      <w:r w:rsidR="00814974" w:rsidRPr="00ED71BF">
        <w:t>Management architecture for integrated non-3GPP satellite RAN</w:t>
      </w:r>
      <w:bookmarkEnd w:id="652"/>
    </w:p>
    <w:p w14:paraId="08EF64F5" w14:textId="77777777"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14:paraId="6300C752" w14:textId="77777777" w:rsidR="00814974" w:rsidRDefault="00814974" w:rsidP="00807F0A">
      <w:pPr>
        <w:pStyle w:val="TH"/>
      </w:pPr>
      <w:r>
        <w:object w:dxaOrig="10428" w:dyaOrig="5892" w14:anchorId="658A0A5F">
          <v:shape id="_x0000_i1026" type="#_x0000_t75" style="width:423pt;height:238.5pt" o:ole="">
            <v:imagedata r:id="rId13" o:title=""/>
          </v:shape>
          <o:OLEObject Type="Embed" ProgID="Visio.Drawing.11" ShapeID="_x0000_i1026" DrawAspect="Content" ObjectID="_1660458259" r:id="rId14"/>
        </w:object>
      </w:r>
    </w:p>
    <w:p w14:paraId="2FEB7719" w14:textId="77777777" w:rsidR="00B14299" w:rsidRDefault="00814974" w:rsidP="000711EF">
      <w:pPr>
        <w:pStyle w:val="TF"/>
      </w:pPr>
      <w:r>
        <w:t>Figure 4.</w:t>
      </w:r>
      <w:r w:rsidR="00807F0A">
        <w:t>1</w:t>
      </w:r>
      <w:r w:rsidR="00760609">
        <w:t>.2</w:t>
      </w:r>
      <w:r>
        <w:t>-1: Reference architecture for the managem</w:t>
      </w:r>
      <w:r w:rsidR="00760609">
        <w:t>ent of a non-3GPP satellite RAN</w:t>
      </w:r>
    </w:p>
    <w:p w14:paraId="7744B98B" w14:textId="77777777" w:rsidR="00760609" w:rsidRDefault="00760609" w:rsidP="000711EF">
      <w:pPr>
        <w:pStyle w:val="TF"/>
      </w:pPr>
    </w:p>
    <w:p w14:paraId="228F03EE" w14:textId="77777777" w:rsidR="00807F0A" w:rsidRPr="00807F0A" w:rsidRDefault="00807F0A" w:rsidP="00807F0A">
      <w:pPr>
        <w:pStyle w:val="Heading2"/>
      </w:pPr>
      <w:bookmarkStart w:id="653" w:name="_Toc49845209"/>
      <w:r w:rsidRPr="00807F0A">
        <w:t>4.2</w:t>
      </w:r>
      <w:r w:rsidRPr="00807F0A">
        <w:tab/>
        <w:t>Architecture scenarios for 5G networks with an integrated satellite component</w:t>
      </w:r>
      <w:bookmarkEnd w:id="653"/>
    </w:p>
    <w:p w14:paraId="639693CE" w14:textId="77777777" w:rsidR="00807F0A" w:rsidRPr="00807F0A" w:rsidRDefault="00807F0A" w:rsidP="00807F0A">
      <w:pPr>
        <w:pStyle w:val="Heading3"/>
      </w:pPr>
      <w:bookmarkStart w:id="654" w:name="_Toc49845210"/>
      <w:r w:rsidRPr="00807F0A">
        <w:t xml:space="preserve">4.2.1 </w:t>
      </w:r>
      <w:r w:rsidRPr="00807F0A">
        <w:tab/>
        <w:t>Scenario #1: Satellite enabled 3GPP network as a roaming network for terrestrial network operators</w:t>
      </w:r>
      <w:bookmarkEnd w:id="654"/>
    </w:p>
    <w:p w14:paraId="22B13794" w14:textId="77777777"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14:paraId="03ADF845" w14:textId="77777777"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14:paraId="441A17D4" w14:textId="77777777" w:rsidR="00807F0A" w:rsidRDefault="00807F0A" w:rsidP="00807F0A">
      <w:pPr>
        <w:pStyle w:val="TH"/>
        <w:rPr>
          <w:noProof/>
        </w:rPr>
      </w:pPr>
      <w:r>
        <w:rPr>
          <w:noProof/>
          <w:lang w:val="fr-FR" w:eastAsia="fr-FR"/>
        </w:rPr>
        <w:drawing>
          <wp:inline distT="0" distB="0" distL="0" distR="0" wp14:anchorId="7BBCC53C" wp14:editId="13E79020">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14:paraId="3810F2AA" w14:textId="77777777"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14:paraId="7D3A24A4" w14:textId="77777777"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14:paraId="3A9CB352" w14:textId="77777777" w:rsidR="00807F0A" w:rsidRPr="00AB2D4F" w:rsidRDefault="00807F0A" w:rsidP="00807F0A">
      <w:pPr>
        <w:pStyle w:val="NO"/>
        <w:ind w:left="0" w:firstLine="0"/>
      </w:pPr>
    </w:p>
    <w:p w14:paraId="2898217D" w14:textId="77777777" w:rsidR="00FB7F80" w:rsidRDefault="00FB7F80" w:rsidP="00F63742">
      <w:pPr>
        <w:pStyle w:val="TF"/>
        <w:jc w:val="left"/>
      </w:pPr>
    </w:p>
    <w:p w14:paraId="6F4983EF" w14:textId="77777777" w:rsidR="00F63742" w:rsidRPr="00F63742" w:rsidRDefault="00F63742" w:rsidP="00F63742">
      <w:pPr>
        <w:pStyle w:val="Heading3"/>
      </w:pPr>
      <w:bookmarkStart w:id="655" w:name="_Toc49845211"/>
      <w:r w:rsidRPr="00F63742">
        <w:t>4.2.2</w:t>
      </w:r>
      <w:r>
        <w:tab/>
      </w:r>
      <w:r w:rsidRPr="00F63742">
        <w:t>Scenario #2: A 3GPP network with a satellite access network and a terrestrial access network</w:t>
      </w:r>
      <w:bookmarkEnd w:id="655"/>
    </w:p>
    <w:p w14:paraId="72576B9F" w14:textId="77777777"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14:paraId="1EC8A016" w14:textId="77777777" w:rsidR="00F63742" w:rsidRDefault="00F63742" w:rsidP="00F63742">
      <w:pPr>
        <w:pStyle w:val="TH"/>
        <w:rPr>
          <w:noProof/>
        </w:rPr>
      </w:pPr>
      <w:r w:rsidRPr="00977D46">
        <w:t xml:space="preserve"> </w:t>
      </w:r>
      <w:r>
        <w:rPr>
          <w:noProof/>
          <w:lang w:val="fr-FR" w:eastAsia="fr-FR"/>
        </w:rPr>
        <w:drawing>
          <wp:inline distT="0" distB="0" distL="0" distR="0" wp14:anchorId="3590E2E2" wp14:editId="125CC7FA">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14:paraId="11B22012" w14:textId="77777777"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14:paraId="79850F3A" w14:textId="77777777"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14:paraId="00A62939" w14:textId="77777777" w:rsidR="00F63742" w:rsidRDefault="00F63742" w:rsidP="00F63742">
      <w:pPr>
        <w:pStyle w:val="TF"/>
        <w:jc w:val="left"/>
      </w:pPr>
    </w:p>
    <w:p w14:paraId="01881AA5" w14:textId="77777777" w:rsidR="00F63742" w:rsidRDefault="00F63742" w:rsidP="00F63742">
      <w:pPr>
        <w:pStyle w:val="TF"/>
        <w:jc w:val="left"/>
      </w:pPr>
    </w:p>
    <w:p w14:paraId="5D72E27D" w14:textId="77777777" w:rsidR="00B14299" w:rsidRPr="00B14299" w:rsidRDefault="00B14299" w:rsidP="00FB7F80">
      <w:pPr>
        <w:pStyle w:val="Heading1"/>
      </w:pPr>
      <w:bookmarkStart w:id="656" w:name="_Toc49845212"/>
      <w:r>
        <w:t>5</w:t>
      </w:r>
      <w:r w:rsidRPr="004D3578">
        <w:tab/>
      </w:r>
      <w:r>
        <w:t>Use Cases</w:t>
      </w:r>
      <w:bookmarkEnd w:id="656"/>
    </w:p>
    <w:p w14:paraId="1B67C3BE" w14:textId="77777777" w:rsidR="00392085" w:rsidRPr="0085014E" w:rsidRDefault="00B14299" w:rsidP="00392085">
      <w:pPr>
        <w:pStyle w:val="Heading2"/>
      </w:pPr>
      <w:bookmarkStart w:id="657" w:name="_Toc492544939"/>
      <w:bookmarkStart w:id="658" w:name="_Toc49845213"/>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657"/>
      <w:bookmarkEnd w:id="658"/>
    </w:p>
    <w:p w14:paraId="76CD1195" w14:textId="76DDD5F9" w:rsidR="00392085" w:rsidRPr="0085014E" w:rsidDel="002E0E9C" w:rsidRDefault="00B14299" w:rsidP="00392085">
      <w:pPr>
        <w:pStyle w:val="Heading3"/>
        <w:rPr>
          <w:del w:id="659" w:author="Drijver, F.B. (Floris)" w:date="2020-09-01T09:21:00Z"/>
        </w:rPr>
      </w:pPr>
      <w:bookmarkStart w:id="660" w:name="_Toc492544940"/>
      <w:del w:id="661" w:author="Drijver, F.B. (Floris)" w:date="2020-09-01T09:21:00Z">
        <w:r w:rsidDel="002E0E9C">
          <w:delText>5</w:delText>
        </w:r>
        <w:r w:rsidR="00392085" w:rsidDel="002E0E9C">
          <w:delText>.1</w:delText>
        </w:r>
        <w:r w:rsidR="00392085" w:rsidRPr="0085014E" w:rsidDel="002E0E9C">
          <w:delText>.1</w:delText>
        </w:r>
        <w:r w:rsidR="00392085" w:rsidRPr="0085014E" w:rsidDel="002E0E9C">
          <w:tab/>
          <w:delText xml:space="preserve">Network </w:delText>
        </w:r>
        <w:r w:rsidR="00E945B9" w:rsidDel="002E0E9C">
          <w:delText>s</w:delText>
        </w:r>
        <w:r w:rsidR="00E945B9" w:rsidRPr="0085014E" w:rsidDel="002E0E9C">
          <w:delText xml:space="preserve">lice </w:delText>
        </w:r>
        <w:r w:rsidR="00E945B9" w:rsidDel="002E0E9C">
          <w:delText>i</w:delText>
        </w:r>
        <w:r w:rsidR="00E945B9" w:rsidRPr="0085014E" w:rsidDel="002E0E9C">
          <w:delText>nstance</w:delText>
        </w:r>
        <w:r w:rsidR="00392085" w:rsidRPr="0085014E" w:rsidDel="002E0E9C">
          <w:delText xml:space="preserve">(s) </w:delText>
        </w:r>
        <w:bookmarkEnd w:id="660"/>
        <w:r w:rsidR="00392085" w:rsidDel="002E0E9C">
          <w:delText xml:space="preserve">associated with a </w:delText>
        </w:r>
        <w:r w:rsidR="00E945B9" w:rsidDel="002E0E9C">
          <w:delText xml:space="preserve">satellite </w:delText>
        </w:r>
        <w:r w:rsidR="00392085" w:rsidDel="002E0E9C">
          <w:delText>RAN</w:delText>
        </w:r>
      </w:del>
    </w:p>
    <w:p w14:paraId="34287EDC" w14:textId="77777777" w:rsidR="00392085" w:rsidRPr="0085014E" w:rsidRDefault="00B14299" w:rsidP="002E0E9C">
      <w:pPr>
        <w:pStyle w:val="Heading3"/>
        <w:rPr>
          <w:lang w:eastAsia="zh-CN"/>
        </w:rPr>
        <w:pPrChange w:id="662" w:author="Drijver, F.B. (Floris)" w:date="2020-09-01T09:21:00Z">
          <w:pPr>
            <w:pStyle w:val="Heading4"/>
          </w:pPr>
        </w:pPrChange>
      </w:pPr>
      <w:bookmarkStart w:id="663" w:name="_Toc492544941"/>
      <w:bookmarkStart w:id="664" w:name="_Toc49845214"/>
      <w:r>
        <w:t>5</w:t>
      </w:r>
      <w:r w:rsidR="00392085">
        <w:t>.1</w:t>
      </w:r>
      <w:r w:rsidR="00392085" w:rsidRPr="0085014E">
        <w:t>.1</w:t>
      </w:r>
      <w:del w:id="665" w:author="Drijver, F.B. (Floris)" w:date="2020-09-01T09:21:00Z">
        <w:r w:rsidR="00392085" w:rsidRPr="0085014E" w:rsidDel="002E0E9C">
          <w:delText>.1</w:delText>
        </w:r>
      </w:del>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663"/>
      <w:r w:rsidR="00E945B9">
        <w:t>i</w:t>
      </w:r>
      <w:r w:rsidR="00E945B9" w:rsidRPr="0085014E">
        <w:t>nstance</w:t>
      </w:r>
      <w:r w:rsidR="00E945B9">
        <w:t xml:space="preserve"> </w:t>
      </w:r>
      <w:r w:rsidR="00392085">
        <w:t>associated with a satellite RAN</w:t>
      </w:r>
      <w:bookmarkEnd w:id="664"/>
    </w:p>
    <w:p w14:paraId="10978FF9" w14:textId="77777777" w:rsidR="00392085" w:rsidRPr="00583921" w:rsidRDefault="00B14299" w:rsidP="002E0E9C">
      <w:pPr>
        <w:pStyle w:val="Heading4"/>
        <w:pPrChange w:id="666" w:author="Drijver, F.B. (Floris)" w:date="2020-09-01T09:21:00Z">
          <w:pPr>
            <w:pStyle w:val="Heading5"/>
          </w:pPr>
        </w:pPrChange>
      </w:pPr>
      <w:bookmarkStart w:id="667" w:name="_Toc492544942"/>
      <w:bookmarkStart w:id="668" w:name="_Toc49845215"/>
      <w:r>
        <w:t>5</w:t>
      </w:r>
      <w:r w:rsidR="00392085" w:rsidRPr="00583921">
        <w:t>.</w:t>
      </w:r>
      <w:r w:rsidR="00392085">
        <w:t>1</w:t>
      </w:r>
      <w:r w:rsidR="00392085" w:rsidRPr="00FF7B75">
        <w:t>.</w:t>
      </w:r>
      <w:r w:rsidR="00392085" w:rsidRPr="00FF7B75">
        <w:rPr>
          <w:rFonts w:hint="eastAsia"/>
        </w:rPr>
        <w:t>1</w:t>
      </w:r>
      <w:r w:rsidR="00392085" w:rsidRPr="00FF7B75">
        <w:t>.1</w:t>
      </w:r>
      <w:del w:id="669" w:author="Drijver, F.B. (Floris)" w:date="2020-09-01T09:22:00Z">
        <w:r w:rsidR="00392085" w:rsidRPr="00FF7B75" w:rsidDel="002E0E9C">
          <w:delText>.1</w:delText>
        </w:r>
      </w:del>
      <w:r w:rsidR="00392085">
        <w:tab/>
      </w:r>
      <w:r w:rsidR="00392085" w:rsidRPr="00583921">
        <w:t>Pre-conditions</w:t>
      </w:r>
      <w:bookmarkEnd w:id="667"/>
      <w:bookmarkEnd w:id="668"/>
    </w:p>
    <w:p w14:paraId="217AF2F7" w14:textId="77777777" w:rsidR="00392085" w:rsidRDefault="00392085" w:rsidP="00392085">
      <w:pPr>
        <w:rPr>
          <w:lang w:eastAsia="zh-CN"/>
        </w:rPr>
      </w:pPr>
      <w:r>
        <w:rPr>
          <w:lang w:eastAsia="zh-CN"/>
        </w:rPr>
        <w:t>A NOP wants an NSI which includes a 5GC and a Satellite RAN. The Satellite RAN is associated with either a Satellite NR-</w:t>
      </w:r>
      <w:proofErr w:type="gramStart"/>
      <w:r>
        <w:rPr>
          <w:lang w:eastAsia="zh-CN"/>
        </w:rPr>
        <w:t>RAT, or</w:t>
      </w:r>
      <w:proofErr w:type="gramEnd"/>
      <w:r>
        <w:rPr>
          <w:lang w:eastAsia="zh-CN"/>
        </w:rPr>
        <w:t xml:space="preserve"> can be non-3GPP Satellite RAT. </w:t>
      </w:r>
    </w:p>
    <w:p w14:paraId="04C7A75B" w14:textId="6A0B5E6E" w:rsidR="00392085" w:rsidRPr="0085014E" w:rsidRDefault="00B14299" w:rsidP="002E0E9C">
      <w:pPr>
        <w:pStyle w:val="Heading4"/>
        <w:pPrChange w:id="670" w:author="Drijver, F.B. (Floris)" w:date="2020-09-01T09:21:00Z">
          <w:pPr>
            <w:pStyle w:val="Heading5"/>
          </w:pPr>
        </w:pPrChange>
      </w:pPr>
      <w:bookmarkStart w:id="671" w:name="_Toc492544943"/>
      <w:bookmarkStart w:id="672" w:name="_Toc49845216"/>
      <w:r>
        <w:t>5</w:t>
      </w:r>
      <w:r w:rsidR="00392085">
        <w:t>.1</w:t>
      </w:r>
      <w:r w:rsidR="00392085" w:rsidRPr="0085014E">
        <w:t>.1.</w:t>
      </w:r>
      <w:ins w:id="673" w:author="Drijver, F.B. (Floris)" w:date="2020-09-01T09:22:00Z">
        <w:r w:rsidR="002E0E9C">
          <w:t>2</w:t>
        </w:r>
      </w:ins>
      <w:del w:id="674" w:author="Drijver, F.B. (Floris)" w:date="2020-09-01T09:22:00Z">
        <w:r w:rsidR="00392085" w:rsidRPr="0085014E" w:rsidDel="002E0E9C">
          <w:delText>1.</w:delText>
        </w:r>
        <w:r w:rsidR="00392085" w:rsidRPr="0085014E" w:rsidDel="002E0E9C">
          <w:rPr>
            <w:rFonts w:hint="eastAsia"/>
          </w:rPr>
          <w:delText>2</w:delText>
        </w:r>
      </w:del>
      <w:r w:rsidR="00392085">
        <w:tab/>
      </w:r>
      <w:r w:rsidR="00392085" w:rsidRPr="0085014E">
        <w:rPr>
          <w:rFonts w:hint="eastAsia"/>
        </w:rPr>
        <w:t>Description</w:t>
      </w:r>
      <w:bookmarkEnd w:id="671"/>
      <w:bookmarkEnd w:id="672"/>
      <w:r w:rsidR="00392085" w:rsidRPr="0085014E">
        <w:t xml:space="preserve"> </w:t>
      </w:r>
    </w:p>
    <w:p w14:paraId="7A6BF551" w14:textId="77777777"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t>
      </w:r>
      <w:proofErr w:type="gramStart"/>
      <w:r>
        <w:rPr>
          <w:kern w:val="2"/>
          <w:szCs w:val="18"/>
          <w:lang w:eastAsia="zh-CN" w:bidi="ar-KW"/>
        </w:rPr>
        <w:t>world, or</w:t>
      </w:r>
      <w:proofErr w:type="gramEnd"/>
      <w:r>
        <w:rPr>
          <w:kern w:val="2"/>
          <w:szCs w:val="18"/>
          <w:lang w:eastAsia="zh-CN" w:bidi="ar-KW"/>
        </w:rPr>
        <w:t xml:space="preserve"> can be regional (i.e. covering several countries). In some cases, the latency of the satellite RAN can be significant, from few tens of </w:t>
      </w:r>
      <w:proofErr w:type="spellStart"/>
      <w:r>
        <w:rPr>
          <w:kern w:val="2"/>
          <w:szCs w:val="18"/>
          <w:lang w:eastAsia="zh-CN" w:bidi="ar-KW"/>
        </w:rPr>
        <w:t>ms</w:t>
      </w:r>
      <w:proofErr w:type="spellEnd"/>
      <w:r>
        <w:rPr>
          <w:kern w:val="2"/>
          <w:szCs w:val="18"/>
          <w:lang w:eastAsia="zh-CN" w:bidi="ar-KW"/>
        </w:rPr>
        <w:t xml:space="preserve"> (for LEO) to several hundreds of </w:t>
      </w:r>
      <w:proofErr w:type="spellStart"/>
      <w:r>
        <w:rPr>
          <w:kern w:val="2"/>
          <w:szCs w:val="18"/>
          <w:lang w:eastAsia="zh-CN" w:bidi="ar-KW"/>
        </w:rPr>
        <w:t>ms</w:t>
      </w:r>
      <w:proofErr w:type="spellEnd"/>
      <w:r>
        <w:rPr>
          <w:kern w:val="2"/>
          <w:szCs w:val="18"/>
          <w:lang w:eastAsia="zh-CN" w:bidi="ar-KW"/>
        </w:rPr>
        <w:t xml:space="preserve"> (see Informative Annex A). Further, the description of the Satellite RAN can vary according to its characteristics.  </w:t>
      </w:r>
    </w:p>
    <w:p w14:paraId="1AAF2B86" w14:textId="77777777"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14:paraId="4D257A56" w14:textId="5BD35F48" w:rsidR="00392085" w:rsidRPr="0085014E" w:rsidRDefault="00B14299" w:rsidP="00C7430A">
      <w:pPr>
        <w:pStyle w:val="Heading4"/>
        <w:rPr>
          <w:kern w:val="2"/>
          <w:szCs w:val="18"/>
          <w:lang w:eastAsia="zh-CN" w:bidi="ar-KW"/>
        </w:rPr>
        <w:pPrChange w:id="675" w:author="Drijver, F.B. (Floris)" w:date="2020-09-01T09:29:00Z">
          <w:pPr>
            <w:pStyle w:val="Heading5"/>
          </w:pPr>
        </w:pPrChange>
      </w:pPr>
      <w:bookmarkStart w:id="676" w:name="_Toc492544944"/>
      <w:bookmarkStart w:id="677" w:name="_Toc49845217"/>
      <w:r>
        <w:rPr>
          <w:lang w:eastAsia="zh-CN"/>
        </w:rPr>
        <w:lastRenderedPageBreak/>
        <w:t>5</w:t>
      </w:r>
      <w:r w:rsidR="00392085">
        <w:t>.1</w:t>
      </w:r>
      <w:r w:rsidR="00392085" w:rsidRPr="0085014E">
        <w:t>.1.</w:t>
      </w:r>
      <w:ins w:id="678" w:author="Drijver, F.B. (Floris)" w:date="2020-09-01T09:22:00Z">
        <w:r w:rsidR="002E0E9C">
          <w:rPr>
            <w:lang w:eastAsia="zh-CN"/>
          </w:rPr>
          <w:t>3</w:t>
        </w:r>
      </w:ins>
      <w:del w:id="679" w:author="Drijver, F.B. (Floris)" w:date="2020-09-01T09:22:00Z">
        <w:r w:rsidR="00392085" w:rsidRPr="0085014E" w:rsidDel="002E0E9C">
          <w:delText>1.</w:delText>
        </w:r>
        <w:r w:rsidR="00392085" w:rsidRPr="0085014E" w:rsidDel="002E0E9C">
          <w:rPr>
            <w:lang w:eastAsia="zh-CN"/>
          </w:rPr>
          <w:delText>3</w:delText>
        </w:r>
      </w:del>
      <w:r w:rsidR="00392085" w:rsidRPr="0085014E">
        <w:tab/>
        <w:t>Post-conditions</w:t>
      </w:r>
      <w:bookmarkEnd w:id="676"/>
      <w:bookmarkEnd w:id="677"/>
    </w:p>
    <w:p w14:paraId="31D31A19" w14:textId="77777777"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 xml:space="preserve">CN part and RAN part is created, </w:t>
      </w:r>
      <w:proofErr w:type="gramStart"/>
      <w:r>
        <w:rPr>
          <w:kern w:val="2"/>
          <w:szCs w:val="18"/>
          <w:lang w:eastAsia="zh-CN" w:bidi="ar-KW"/>
        </w:rPr>
        <w:t>taking into account</w:t>
      </w:r>
      <w:proofErr w:type="gramEnd"/>
      <w:r>
        <w:rPr>
          <w:kern w:val="2"/>
          <w:szCs w:val="18"/>
          <w:lang w:eastAsia="zh-CN" w:bidi="ar-KW"/>
        </w:rPr>
        <w:t xml:space="preserve"> the specific characteristics of the satellite RAN.</w:t>
      </w:r>
    </w:p>
    <w:p w14:paraId="0A9CF74B" w14:textId="77777777" w:rsidR="00A71C84" w:rsidRPr="0085014E" w:rsidRDefault="00A71C84" w:rsidP="00A71C84">
      <w:pPr>
        <w:pStyle w:val="Heading3"/>
      </w:pPr>
      <w:bookmarkStart w:id="680" w:name="_Toc25843477"/>
      <w:bookmarkStart w:id="681" w:name="_Toc49845218"/>
      <w:r>
        <w:t>5.1.2</w:t>
      </w:r>
      <w:r w:rsidRPr="0085014E">
        <w:tab/>
      </w:r>
      <w:r>
        <w:t>RAN sharing of a 5G network with satellite components</w:t>
      </w:r>
      <w:bookmarkEnd w:id="680"/>
      <w:bookmarkEnd w:id="681"/>
    </w:p>
    <w:p w14:paraId="42C7B34A" w14:textId="77777777" w:rsidR="00A71C84" w:rsidRPr="0085014E" w:rsidRDefault="00A71C84" w:rsidP="00C7430A">
      <w:pPr>
        <w:pStyle w:val="Heading4"/>
        <w:pPrChange w:id="682" w:author="Drijver, F.B. (Floris)" w:date="2020-09-01T09:29:00Z">
          <w:pPr>
            <w:pStyle w:val="Heading5"/>
          </w:pPr>
        </w:pPrChange>
      </w:pPr>
      <w:bookmarkStart w:id="683" w:name="_Toc25843478"/>
      <w:bookmarkStart w:id="684" w:name="_Toc49845219"/>
      <w:r>
        <w:t>5.1</w:t>
      </w:r>
      <w:r w:rsidRPr="0085014E">
        <w:t>.</w:t>
      </w:r>
      <w:r>
        <w:t>2</w:t>
      </w:r>
      <w:r w:rsidRPr="0085014E">
        <w:t>.1</w:t>
      </w:r>
      <w:r w:rsidRPr="0085014E">
        <w:tab/>
        <w:t>Pre-conditions</w:t>
      </w:r>
      <w:bookmarkEnd w:id="683"/>
      <w:bookmarkEnd w:id="684"/>
    </w:p>
    <w:p w14:paraId="0235FCD2" w14:textId="77777777" w:rsidR="00A71C84" w:rsidRDefault="00A71C84" w:rsidP="00A71C84">
      <w:pPr>
        <w:rPr>
          <w:lang w:eastAsia="zh-CN"/>
        </w:rPr>
      </w:pPr>
      <w:r>
        <w:rPr>
          <w:lang w:eastAsia="zh-CN"/>
        </w:rPr>
        <w:t>A 5G System is composed of a satellite component, that may include:</w:t>
      </w:r>
    </w:p>
    <w:p w14:paraId="6C30BD15" w14:textId="77777777" w:rsidR="00A71C84" w:rsidRDefault="00A71C84" w:rsidP="00A71C84">
      <w:pPr>
        <w:pStyle w:val="B1"/>
        <w:rPr>
          <w:lang w:eastAsia="zh-CN"/>
        </w:rPr>
      </w:pPr>
      <w:r>
        <w:rPr>
          <w:lang w:eastAsia="zh-CN"/>
        </w:rPr>
        <w:t xml:space="preserve">- A number of </w:t>
      </w:r>
      <w:proofErr w:type="gramStart"/>
      <w:r>
        <w:rPr>
          <w:lang w:eastAsia="zh-CN"/>
        </w:rPr>
        <w:t>spacecraft</w:t>
      </w:r>
      <w:proofErr w:type="gramEnd"/>
      <w:r>
        <w:rPr>
          <w:lang w:eastAsia="zh-CN"/>
        </w:rPr>
        <w:t xml:space="preserve">, each composed of RUs, possibly </w:t>
      </w:r>
      <w:proofErr w:type="spellStart"/>
      <w:r>
        <w:rPr>
          <w:lang w:eastAsia="zh-CN"/>
        </w:rPr>
        <w:t>gNB</w:t>
      </w:r>
      <w:proofErr w:type="spellEnd"/>
      <w:r>
        <w:rPr>
          <w:lang w:eastAsia="zh-CN"/>
        </w:rPr>
        <w:t xml:space="preserve">-DUs, </w:t>
      </w:r>
      <w:proofErr w:type="spellStart"/>
      <w:r>
        <w:rPr>
          <w:lang w:eastAsia="zh-CN"/>
        </w:rPr>
        <w:t>gNB</w:t>
      </w:r>
      <w:proofErr w:type="spellEnd"/>
      <w:r>
        <w:rPr>
          <w:lang w:eastAsia="zh-CN"/>
        </w:rPr>
        <w:t>-CUs</w:t>
      </w:r>
    </w:p>
    <w:p w14:paraId="24D2C2B2" w14:textId="77777777" w:rsidR="00A71C84" w:rsidRDefault="00A71C84" w:rsidP="00A71C84">
      <w:pPr>
        <w:pStyle w:val="B1"/>
        <w:rPr>
          <w:lang w:eastAsia="zh-CN"/>
        </w:rPr>
      </w:pPr>
      <w:r>
        <w:rPr>
          <w:lang w:eastAsia="zh-CN"/>
        </w:rPr>
        <w:t xml:space="preserve">- </w:t>
      </w:r>
      <w:proofErr w:type="gramStart"/>
      <w:r>
        <w:rPr>
          <w:lang w:eastAsia="zh-CN"/>
        </w:rPr>
        <w:t>A number of</w:t>
      </w:r>
      <w:proofErr w:type="gramEnd"/>
      <w:r>
        <w:rPr>
          <w:lang w:eastAsia="zh-CN"/>
        </w:rPr>
        <w:t xml:space="preserve"> Earth radio stations located on ground, interconnected with the spacecrafts, each composed of RUs and possibly connected to </w:t>
      </w:r>
      <w:proofErr w:type="spellStart"/>
      <w:r>
        <w:rPr>
          <w:lang w:eastAsia="zh-CN"/>
        </w:rPr>
        <w:t>gNB</w:t>
      </w:r>
      <w:proofErr w:type="spellEnd"/>
      <w:r>
        <w:rPr>
          <w:lang w:eastAsia="zh-CN"/>
        </w:rPr>
        <w:t xml:space="preserve">-DUs and/or </w:t>
      </w:r>
      <w:proofErr w:type="spellStart"/>
      <w:r>
        <w:rPr>
          <w:lang w:eastAsia="zh-CN"/>
        </w:rPr>
        <w:t>gNB</w:t>
      </w:r>
      <w:proofErr w:type="spellEnd"/>
      <w:r>
        <w:rPr>
          <w:lang w:eastAsia="zh-CN"/>
        </w:rPr>
        <w:t>-CUs.</w:t>
      </w:r>
    </w:p>
    <w:p w14:paraId="4483FF01" w14:textId="77777777" w:rsidR="00A71C84" w:rsidRDefault="00A71C84" w:rsidP="00A71C84">
      <w:pPr>
        <w:pStyle w:val="B1"/>
        <w:ind w:left="0" w:firstLine="0"/>
        <w:rPr>
          <w:lang w:eastAsia="zh-CN"/>
        </w:rPr>
      </w:pPr>
      <w:r>
        <w:rPr>
          <w:lang w:eastAsia="zh-CN"/>
        </w:rPr>
        <w:t>The satellite component is interconnected with a 5GC.</w:t>
      </w:r>
    </w:p>
    <w:p w14:paraId="16DAA920" w14:textId="77777777" w:rsidR="00A71C84" w:rsidRDefault="00A71C84" w:rsidP="00A71C84">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14:paraId="5D96E958" w14:textId="77777777" w:rsidR="00A71C84" w:rsidRDefault="00A71C84" w:rsidP="00A71C84">
      <w:pPr>
        <w:pStyle w:val="B1"/>
        <w:ind w:left="0" w:firstLine="0"/>
        <w:rPr>
          <w:lang w:eastAsia="zh-CN"/>
        </w:rPr>
      </w:pPr>
      <w:proofErr w:type="gramStart"/>
      <w:r>
        <w:rPr>
          <w:lang w:eastAsia="zh-CN"/>
        </w:rPr>
        <w:t>A number of</w:t>
      </w:r>
      <w:proofErr w:type="gramEnd"/>
      <w:r>
        <w:rPr>
          <w:lang w:eastAsia="zh-CN"/>
        </w:rPr>
        <w:t xml:space="preserve"> NOPs want to share the 5G satellite access network and certain NOPs want to have Network Slicing enabled in the satellite components.</w:t>
      </w:r>
    </w:p>
    <w:p w14:paraId="0182C212" w14:textId="77777777" w:rsidR="00A71C84" w:rsidRPr="0085014E" w:rsidRDefault="00A71C84" w:rsidP="00C7430A">
      <w:pPr>
        <w:pStyle w:val="Heading4"/>
        <w:pPrChange w:id="685" w:author="Drijver, F.B. (Floris)" w:date="2020-09-01T09:29:00Z">
          <w:pPr>
            <w:pStyle w:val="Heading5"/>
          </w:pPr>
        </w:pPrChange>
      </w:pPr>
      <w:bookmarkStart w:id="686" w:name="_Toc25843479"/>
      <w:bookmarkStart w:id="687" w:name="_Toc49845220"/>
      <w:r>
        <w:t>5.1.2</w:t>
      </w:r>
      <w:r w:rsidRPr="0085014E">
        <w:t>.</w:t>
      </w:r>
      <w:r w:rsidRPr="0085014E">
        <w:rPr>
          <w:rFonts w:hint="eastAsia"/>
        </w:rPr>
        <w:t>2</w:t>
      </w:r>
      <w:r w:rsidRPr="0085014E">
        <w:tab/>
      </w:r>
      <w:r w:rsidRPr="0085014E">
        <w:rPr>
          <w:rFonts w:hint="eastAsia"/>
        </w:rPr>
        <w:t>Description</w:t>
      </w:r>
      <w:bookmarkEnd w:id="686"/>
      <w:bookmarkEnd w:id="687"/>
      <w:r w:rsidRPr="0085014E">
        <w:t xml:space="preserve"> </w:t>
      </w:r>
    </w:p>
    <w:p w14:paraId="105BCBA3" w14:textId="77777777" w:rsidR="00A71C84" w:rsidRDefault="00A71C84" w:rsidP="00A71C84">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spaceborne part)). A NOP that is allowed access to the satellite components will be allowed to manage slice configurations in the shared satellite RAN. </w:t>
      </w:r>
    </w:p>
    <w:p w14:paraId="2C9FEE4E" w14:textId="77777777" w:rsidR="00A71C84" w:rsidRPr="0085014E" w:rsidRDefault="00A71C84" w:rsidP="00C7430A">
      <w:pPr>
        <w:pStyle w:val="Heading4"/>
        <w:rPr>
          <w:kern w:val="2"/>
          <w:szCs w:val="18"/>
          <w:lang w:eastAsia="zh-CN" w:bidi="ar-KW"/>
        </w:rPr>
        <w:pPrChange w:id="688" w:author="Drijver, F.B. (Floris)" w:date="2020-09-01T09:29:00Z">
          <w:pPr>
            <w:pStyle w:val="Heading5"/>
          </w:pPr>
        </w:pPrChange>
      </w:pPr>
      <w:bookmarkStart w:id="689" w:name="_Toc25843480"/>
      <w:bookmarkStart w:id="690" w:name="_Toc49845221"/>
      <w:r>
        <w:rPr>
          <w:lang w:eastAsia="zh-CN"/>
        </w:rPr>
        <w:t>5</w:t>
      </w:r>
      <w:r>
        <w:t>.1.2</w:t>
      </w:r>
      <w:r w:rsidRPr="0085014E">
        <w:t>.</w:t>
      </w:r>
      <w:r w:rsidRPr="0085014E">
        <w:rPr>
          <w:lang w:eastAsia="zh-CN"/>
        </w:rPr>
        <w:t>3</w:t>
      </w:r>
      <w:r w:rsidRPr="0085014E">
        <w:tab/>
        <w:t>Post-conditions</w:t>
      </w:r>
      <w:bookmarkEnd w:id="689"/>
      <w:bookmarkEnd w:id="690"/>
    </w:p>
    <w:p w14:paraId="0E85ED42" w14:textId="77777777" w:rsidR="00392085" w:rsidRPr="00430C32" w:rsidRDefault="00A71C84" w:rsidP="00392085">
      <w:pPr>
        <w:rPr>
          <w:kern w:val="2"/>
          <w:szCs w:val="18"/>
          <w:lang w:eastAsia="zh-CN" w:bidi="ar-KW"/>
        </w:rPr>
      </w:pPr>
      <w:r>
        <w:rPr>
          <w:kern w:val="2"/>
          <w:szCs w:val="18"/>
          <w:lang w:eastAsia="zh-CN" w:bidi="ar-KW"/>
        </w:rPr>
        <w:t>The satellite components are configured to support multiple NOPs and NSIs are created for each NOP according to their requirements (bandwidth, connectivity, coverage, etc.) and according to the capabilities of each spacecraft and of the combined capabilities of the network.</w:t>
      </w:r>
    </w:p>
    <w:p w14:paraId="42EBC0AD" w14:textId="66CB0571" w:rsidR="00392085" w:rsidRPr="0085014E" w:rsidDel="00074A1F" w:rsidRDefault="00B14299" w:rsidP="00392085">
      <w:pPr>
        <w:pStyle w:val="Heading3"/>
        <w:rPr>
          <w:del w:id="691" w:author="Drijver, F.B. (Floris)" w:date="2020-09-01T09:24:00Z"/>
        </w:rPr>
      </w:pPr>
      <w:del w:id="692" w:author="Drijver, F.B. (Floris)" w:date="2020-09-01T09:24:00Z">
        <w:r w:rsidDel="00074A1F">
          <w:delText>5</w:delText>
        </w:r>
        <w:r w:rsidR="00392085" w:rsidDel="00074A1F">
          <w:delText>.1.3</w:delText>
        </w:r>
        <w:r w:rsidR="00392085" w:rsidRPr="0085014E" w:rsidDel="00074A1F">
          <w:tab/>
        </w:r>
        <w:r w:rsidR="00392085" w:rsidDel="00074A1F">
          <w:delText>Handling of latencies associated with satellite components</w:delText>
        </w:r>
      </w:del>
    </w:p>
    <w:p w14:paraId="694B77D0" w14:textId="5AA5BD34" w:rsidR="00392085" w:rsidRPr="0085014E" w:rsidRDefault="00B14299" w:rsidP="00074A1F">
      <w:pPr>
        <w:pStyle w:val="Heading3"/>
        <w:rPr>
          <w:lang w:eastAsia="zh-CN"/>
        </w:rPr>
        <w:pPrChange w:id="693" w:author="Drijver, F.B. (Floris)" w:date="2020-09-01T09:24:00Z">
          <w:pPr>
            <w:pStyle w:val="Heading4"/>
          </w:pPr>
        </w:pPrChange>
      </w:pPr>
      <w:bookmarkStart w:id="694" w:name="_Toc49845222"/>
      <w:r>
        <w:t>5</w:t>
      </w:r>
      <w:r w:rsidR="00392085">
        <w:t>.1.3</w:t>
      </w:r>
      <w:del w:id="695" w:author="Drijver, F.B. (Floris)" w:date="2020-09-01T09:24:00Z">
        <w:r w:rsidR="00392085" w:rsidRPr="0085014E" w:rsidDel="00074A1F">
          <w:delText>.1</w:delText>
        </w:r>
      </w:del>
      <w:r w:rsidR="00392085" w:rsidRPr="0085014E">
        <w:tab/>
      </w:r>
      <w:r w:rsidR="00392085">
        <w:rPr>
          <w:lang w:eastAsia="zh-CN"/>
        </w:rPr>
        <w:t xml:space="preserve">Creating and managing </w:t>
      </w:r>
      <w:ins w:id="696" w:author="Drijver, F.B. (Floris)" w:date="2020-09-01T09:32:00Z">
        <w:r w:rsidR="00A47CBC">
          <w:rPr>
            <w:lang w:eastAsia="zh-CN"/>
          </w:rPr>
          <w:t xml:space="preserve">a network </w:t>
        </w:r>
      </w:ins>
      <w:r w:rsidR="006575C8">
        <w:rPr>
          <w:lang w:eastAsia="zh-CN"/>
        </w:rPr>
        <w:t>slice</w:t>
      </w:r>
      <w:del w:id="697" w:author="Drijver, F.B. (Floris)" w:date="2020-09-01T09:32:00Z">
        <w:r w:rsidR="006575C8" w:rsidDel="00A47CBC">
          <w:rPr>
            <w:lang w:eastAsia="zh-CN"/>
          </w:rPr>
          <w:delText>d</w:delText>
        </w:r>
      </w:del>
      <w:r w:rsidR="006575C8">
        <w:rPr>
          <w:lang w:eastAsia="zh-CN"/>
        </w:rPr>
        <w:t xml:space="preserve"> associated </w:t>
      </w:r>
      <w:r w:rsidR="00392085">
        <w:rPr>
          <w:lang w:eastAsia="zh-CN"/>
        </w:rPr>
        <w:t>with satellite components</w:t>
      </w:r>
      <w:bookmarkEnd w:id="694"/>
      <w:r w:rsidR="00392085">
        <w:rPr>
          <w:lang w:eastAsia="zh-CN"/>
        </w:rPr>
        <w:t xml:space="preserve"> </w:t>
      </w:r>
    </w:p>
    <w:p w14:paraId="0F404952" w14:textId="77777777" w:rsidR="00392085" w:rsidRPr="0085014E" w:rsidRDefault="00B14299" w:rsidP="00074A1F">
      <w:pPr>
        <w:pStyle w:val="Heading4"/>
        <w:pPrChange w:id="698" w:author="Drijver, F.B. (Floris)" w:date="2020-09-01T09:24:00Z">
          <w:pPr>
            <w:pStyle w:val="Heading5"/>
          </w:pPr>
        </w:pPrChange>
      </w:pPr>
      <w:bookmarkStart w:id="699" w:name="_Toc49845223"/>
      <w:r>
        <w:t>5</w:t>
      </w:r>
      <w:r w:rsidR="00392085">
        <w:t>.1</w:t>
      </w:r>
      <w:r w:rsidR="00392085" w:rsidRPr="0085014E">
        <w:t>.</w:t>
      </w:r>
      <w:r w:rsidR="00392085">
        <w:t>3</w:t>
      </w:r>
      <w:r w:rsidR="00392085" w:rsidRPr="0085014E">
        <w:t>.1</w:t>
      </w:r>
      <w:del w:id="700" w:author="Drijver, F.B. (Floris)" w:date="2020-09-01T09:25:00Z">
        <w:r w:rsidR="00392085" w:rsidRPr="0085014E" w:rsidDel="00074A1F">
          <w:delText>.1</w:delText>
        </w:r>
      </w:del>
      <w:r w:rsidR="00392085" w:rsidRPr="0085014E">
        <w:tab/>
        <w:t>Pre-conditions</w:t>
      </w:r>
      <w:bookmarkEnd w:id="699"/>
    </w:p>
    <w:p w14:paraId="304991B4" w14:textId="77777777" w:rsidR="00392085" w:rsidRDefault="00392085" w:rsidP="00392085">
      <w:pPr>
        <w:rPr>
          <w:lang w:eastAsia="zh-CN"/>
        </w:rPr>
      </w:pPr>
      <w:r>
        <w:rPr>
          <w:lang w:eastAsia="zh-CN"/>
        </w:rPr>
        <w:t>A 5G System is composed of a satellite component, that may include:</w:t>
      </w:r>
    </w:p>
    <w:p w14:paraId="116761BD" w14:textId="77777777" w:rsidR="00392085" w:rsidRDefault="00392085" w:rsidP="00392085">
      <w:pPr>
        <w:pStyle w:val="B1"/>
        <w:rPr>
          <w:lang w:eastAsia="zh-CN"/>
        </w:rPr>
      </w:pPr>
      <w:r>
        <w:rPr>
          <w:lang w:eastAsia="zh-CN"/>
        </w:rPr>
        <w:t>- a Geostationary-satellite network on the Radio Access part,</w:t>
      </w:r>
    </w:p>
    <w:p w14:paraId="461D3DBE" w14:textId="77777777" w:rsidR="00392085" w:rsidRDefault="00392085" w:rsidP="00392085">
      <w:pPr>
        <w:pStyle w:val="B1"/>
        <w:rPr>
          <w:lang w:eastAsia="zh-CN"/>
        </w:rPr>
      </w:pPr>
      <w:r>
        <w:rPr>
          <w:lang w:eastAsia="zh-CN"/>
        </w:rPr>
        <w:t>- a global LEO access network on the Radio access part, creating potentially a global overlay.</w:t>
      </w:r>
    </w:p>
    <w:p w14:paraId="6AD670B2" w14:textId="77777777" w:rsidR="006575C8" w:rsidRDefault="006575C8" w:rsidP="006575C8">
      <w:pPr>
        <w:rPr>
          <w:lang w:eastAsia="zh-CN"/>
        </w:rPr>
      </w:pPr>
      <w:r>
        <w:rPr>
          <w:lang w:eastAsia="zh-CN"/>
        </w:rPr>
        <w:t>Further, satellite backhaul can be used for transport between 5G-CN functions and RAN functions.</w:t>
      </w:r>
    </w:p>
    <w:p w14:paraId="3FAE523A" w14:textId="77777777" w:rsidR="006575C8" w:rsidRDefault="006575C8" w:rsidP="006575C8">
      <w:pPr>
        <w:rPr>
          <w:lang w:eastAsia="zh-CN"/>
        </w:rPr>
      </w:pPr>
      <w:r>
        <w:rPr>
          <w:lang w:eastAsia="zh-CN"/>
        </w:rPr>
        <w:t xml:space="preserve">These conditions generate latencies between UEs and the 5G-CN that can be higher or lower than those that could be met if a terrestrial network (radio or </w:t>
      </w:r>
      <w:proofErr w:type="spellStart"/>
      <w:r>
        <w:rPr>
          <w:lang w:eastAsia="zh-CN"/>
        </w:rPr>
        <w:t>fiber</w:t>
      </w:r>
      <w:proofErr w:type="spellEnd"/>
      <w:r>
        <w:rPr>
          <w:lang w:eastAsia="zh-CN"/>
        </w:rPr>
        <w:t>) would be used for access or transport.</w:t>
      </w:r>
    </w:p>
    <w:p w14:paraId="1D9554C3" w14:textId="77777777" w:rsidR="006575C8" w:rsidRPr="0085014E" w:rsidRDefault="006575C8" w:rsidP="00074A1F">
      <w:pPr>
        <w:pStyle w:val="Heading4"/>
        <w:pPrChange w:id="701" w:author="Drijver, F.B. (Floris)" w:date="2020-09-01T09:24:00Z">
          <w:pPr>
            <w:pStyle w:val="Heading5"/>
          </w:pPr>
        </w:pPrChange>
      </w:pPr>
      <w:bookmarkStart w:id="702" w:name="_Toc49845224"/>
      <w:r>
        <w:t>5.1.3</w:t>
      </w:r>
      <w:r w:rsidRPr="0085014E">
        <w:t>.</w:t>
      </w:r>
      <w:del w:id="703" w:author="Drijver, F.B. (Floris)" w:date="2020-09-01T09:25:00Z">
        <w:r w:rsidRPr="0085014E" w:rsidDel="00074A1F">
          <w:delText>1.</w:delText>
        </w:r>
      </w:del>
      <w:r w:rsidRPr="0085014E">
        <w:rPr>
          <w:rFonts w:hint="eastAsia"/>
        </w:rPr>
        <w:t>2</w:t>
      </w:r>
      <w:r w:rsidRPr="0085014E">
        <w:tab/>
      </w:r>
      <w:r w:rsidRPr="0085014E">
        <w:rPr>
          <w:rFonts w:hint="eastAsia"/>
        </w:rPr>
        <w:t>Description</w:t>
      </w:r>
      <w:bookmarkEnd w:id="702"/>
      <w:r w:rsidRPr="0085014E">
        <w:t xml:space="preserve"> </w:t>
      </w:r>
    </w:p>
    <w:p w14:paraId="04E18094" w14:textId="77777777"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14:paraId="5A0E6908" w14:textId="77777777" w:rsidR="006575C8" w:rsidRDefault="006575C8" w:rsidP="006575C8">
      <w:pPr>
        <w:rPr>
          <w:lang w:eastAsia="zh-CN"/>
        </w:rPr>
      </w:pPr>
      <w:r>
        <w:rPr>
          <w:lang w:eastAsia="zh-CN"/>
        </w:rPr>
        <w:t>It is further required that:</w:t>
      </w:r>
    </w:p>
    <w:p w14:paraId="75E04BBE" w14:textId="77777777"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14:paraId="38C6B12F" w14:textId="77777777" w:rsidR="006575C8" w:rsidRDefault="006575C8" w:rsidP="006575C8">
      <w:pPr>
        <w:pStyle w:val="B1"/>
        <w:numPr>
          <w:ilvl w:val="0"/>
          <w:numId w:val="8"/>
        </w:numPr>
        <w:rPr>
          <w:lang w:eastAsia="zh-CN"/>
        </w:rPr>
      </w:pPr>
      <w:r>
        <w:rPr>
          <w:lang w:eastAsia="zh-CN"/>
        </w:rPr>
        <w:lastRenderedPageBreak/>
        <w:t xml:space="preserve">A 5G system with satellite access shall be able to support meshed connectivity between satellites interconnected with inter-satellite links. </w:t>
      </w:r>
    </w:p>
    <w:p w14:paraId="398826F9" w14:textId="77777777" w:rsidR="006575C8" w:rsidRDefault="006575C8" w:rsidP="006575C8">
      <w:pPr>
        <w:rPr>
          <w:lang w:eastAsia="zh-CN"/>
        </w:rPr>
      </w:pPr>
      <w:r>
        <w:rPr>
          <w:lang w:eastAsia="zh-CN"/>
        </w:rPr>
        <w:t>For a 5G system with satellite access, the following requirement also applies:</w:t>
      </w:r>
    </w:p>
    <w:p w14:paraId="374C0290" w14:textId="77777777" w:rsidR="006575C8" w:rsidRDefault="006575C8" w:rsidP="006575C8">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14:paraId="7A0B1B8F" w14:textId="77777777" w:rsidR="006575C8" w:rsidRDefault="006575C8" w:rsidP="006575C8">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14:paraId="172D4792" w14:textId="77777777" w:rsidR="00392085" w:rsidRPr="0085014E" w:rsidRDefault="00B14299" w:rsidP="00074A1F">
      <w:pPr>
        <w:pStyle w:val="Heading4"/>
        <w:rPr>
          <w:kern w:val="2"/>
          <w:szCs w:val="18"/>
          <w:lang w:eastAsia="zh-CN" w:bidi="ar-KW"/>
        </w:rPr>
        <w:pPrChange w:id="704" w:author="Drijver, F.B. (Floris)" w:date="2020-09-01T09:24:00Z">
          <w:pPr>
            <w:pStyle w:val="Heading5"/>
          </w:pPr>
        </w:pPrChange>
      </w:pPr>
      <w:bookmarkStart w:id="705" w:name="_Toc49845225"/>
      <w:r>
        <w:rPr>
          <w:lang w:eastAsia="zh-CN"/>
        </w:rPr>
        <w:t>5</w:t>
      </w:r>
      <w:r w:rsidR="00392085">
        <w:t>.1.3</w:t>
      </w:r>
      <w:r w:rsidR="00392085" w:rsidRPr="0085014E">
        <w:t>.</w:t>
      </w:r>
      <w:del w:id="706" w:author="Drijver, F.B. (Floris)" w:date="2020-09-01T09:25:00Z">
        <w:r w:rsidR="00392085" w:rsidRPr="0085014E" w:rsidDel="00074A1F">
          <w:delText>1.</w:delText>
        </w:r>
      </w:del>
      <w:r w:rsidR="00392085" w:rsidRPr="0085014E">
        <w:rPr>
          <w:lang w:eastAsia="zh-CN"/>
        </w:rPr>
        <w:t>3</w:t>
      </w:r>
      <w:r w:rsidR="00392085" w:rsidRPr="0085014E">
        <w:tab/>
        <w:t>Post-conditions</w:t>
      </w:r>
      <w:bookmarkEnd w:id="705"/>
    </w:p>
    <w:p w14:paraId="3F1F6104" w14:textId="77777777"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 xml:space="preserve">CN part and RAN part is created, </w:t>
      </w:r>
      <w:proofErr w:type="gramStart"/>
      <w:r>
        <w:rPr>
          <w:kern w:val="2"/>
          <w:szCs w:val="18"/>
          <w:lang w:eastAsia="zh-CN" w:bidi="ar-KW"/>
        </w:rPr>
        <w:t>taking into account</w:t>
      </w:r>
      <w:proofErr w:type="gramEnd"/>
      <w:r>
        <w:rPr>
          <w:kern w:val="2"/>
          <w:szCs w:val="18"/>
          <w:lang w:eastAsia="zh-CN" w:bidi="ar-KW"/>
        </w:rPr>
        <w:t xml:space="preserve"> the specific characteristics of the satellite RAN and backhaul characteristics.</w:t>
      </w:r>
    </w:p>
    <w:p w14:paraId="31D99A0A" w14:textId="77777777"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14:paraId="03F74555" w14:textId="77777777" w:rsidR="00022842" w:rsidRDefault="00022842" w:rsidP="00312575"/>
    <w:p w14:paraId="402B7D3C" w14:textId="77777777" w:rsidR="00D66B76" w:rsidRDefault="00D66B76" w:rsidP="00D66B76">
      <w:pPr>
        <w:pStyle w:val="Heading3"/>
      </w:pPr>
      <w:bookmarkStart w:id="707" w:name="_Toc49845226"/>
      <w:r>
        <w:t xml:space="preserve">5.1.4 </w:t>
      </w:r>
      <w:r>
        <w:tab/>
        <w:t>Network slice instance(s) associated with both a Satellite RAN and a Terrestrial RAN</w:t>
      </w:r>
      <w:bookmarkEnd w:id="707"/>
    </w:p>
    <w:p w14:paraId="5F7038D7" w14:textId="77777777" w:rsidR="00D66B76" w:rsidRDefault="00D66B76" w:rsidP="002E0E9C">
      <w:pPr>
        <w:pStyle w:val="Heading4"/>
        <w:pPrChange w:id="708" w:author="Drijver, F.B. (Floris)" w:date="2020-09-01T09:22:00Z">
          <w:pPr>
            <w:pStyle w:val="Heading3"/>
          </w:pPr>
        </w:pPrChange>
      </w:pPr>
      <w:bookmarkStart w:id="709" w:name="_Toc49845227"/>
      <w:r>
        <w:t xml:space="preserve">5.1.4.1 </w:t>
      </w:r>
      <w:r>
        <w:tab/>
        <w:t>Pre-conditions</w:t>
      </w:r>
      <w:bookmarkEnd w:id="709"/>
    </w:p>
    <w:p w14:paraId="6F418C56" w14:textId="77777777"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14:paraId="40B19F3A" w14:textId="77777777" w:rsidR="00D66B76" w:rsidRDefault="00D66B76" w:rsidP="002E0E9C">
      <w:pPr>
        <w:pStyle w:val="Heading4"/>
        <w:pPrChange w:id="710" w:author="Drijver, F.B. (Floris)" w:date="2020-09-01T09:22:00Z">
          <w:pPr>
            <w:pStyle w:val="Heading3"/>
          </w:pPr>
        </w:pPrChange>
      </w:pPr>
      <w:bookmarkStart w:id="711" w:name="_Toc49845228"/>
      <w:r>
        <w:t xml:space="preserve">5.1.4.2 </w:t>
      </w:r>
      <w:r>
        <w:tab/>
        <w:t>Description</w:t>
      </w:r>
      <w:bookmarkEnd w:id="711"/>
    </w:p>
    <w:p w14:paraId="793641C5" w14:textId="77777777"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14:paraId="31860A45" w14:textId="77777777"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14:paraId="7E44BB86" w14:textId="77777777" w:rsidR="00D66B76" w:rsidRDefault="00D66B76" w:rsidP="00D66B76">
      <w:pPr>
        <w:pStyle w:val="TH"/>
      </w:pPr>
      <w:r>
        <w:rPr>
          <w:noProof/>
          <w:lang w:val="fr-FR" w:eastAsia="fr-FR"/>
        </w:rPr>
        <w:drawing>
          <wp:inline distT="0" distB="0" distL="0" distR="0" wp14:anchorId="0C708D6D" wp14:editId="54EE4CA3">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14:paraId="2DDB084E" w14:textId="77777777"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14:paraId="46DA5F4B" w14:textId="77777777"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14:paraId="42869A9C" w14:textId="77777777" w:rsidR="00D66B76" w:rsidRDefault="00D66B76" w:rsidP="00D66B76"/>
    <w:p w14:paraId="40E62EC2" w14:textId="77777777" w:rsidR="00D66B76" w:rsidRPr="00E51CA3" w:rsidRDefault="00D66B76" w:rsidP="002E0E9C">
      <w:pPr>
        <w:pStyle w:val="Heading4"/>
        <w:pPrChange w:id="712" w:author="Drijver, F.B. (Floris)" w:date="2020-09-01T09:22:00Z">
          <w:pPr>
            <w:pStyle w:val="Heading3"/>
          </w:pPr>
        </w:pPrChange>
      </w:pPr>
      <w:bookmarkStart w:id="713" w:name="_Toc49845229"/>
      <w:r>
        <w:lastRenderedPageBreak/>
        <w:t xml:space="preserve">5.1.4.3 </w:t>
      </w:r>
      <w:r>
        <w:tab/>
        <w:t>Post-conditions</w:t>
      </w:r>
      <w:bookmarkEnd w:id="713"/>
    </w:p>
    <w:p w14:paraId="599CAB61" w14:textId="77777777"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14:paraId="6A679F72" w14:textId="77777777" w:rsidR="00D66B76" w:rsidRPr="00D66B76" w:rsidRDefault="00D66B76" w:rsidP="00D66B76"/>
    <w:p w14:paraId="245CD83E" w14:textId="77777777" w:rsidR="00461A58" w:rsidRPr="00022842" w:rsidRDefault="00461A58" w:rsidP="00022842">
      <w:pPr>
        <w:pStyle w:val="Heading2"/>
      </w:pPr>
      <w:bookmarkStart w:id="714" w:name="_Toc49845230"/>
      <w:r w:rsidRPr="00022842">
        <w:t>5.2</w:t>
      </w:r>
      <w:r w:rsidRPr="00022842">
        <w:tab/>
      </w:r>
      <w:r w:rsidR="00022842" w:rsidRPr="00022842">
        <w:tab/>
      </w:r>
      <w:r w:rsidRPr="00022842">
        <w:t>Use cases for the management of satellite components</w:t>
      </w:r>
      <w:bookmarkEnd w:id="714"/>
    </w:p>
    <w:p w14:paraId="18E097B8" w14:textId="77777777" w:rsidR="00461A58" w:rsidRPr="00DD4C51" w:rsidRDefault="00461A58" w:rsidP="00461A58">
      <w:pPr>
        <w:pStyle w:val="Heading3"/>
      </w:pPr>
      <w:bookmarkStart w:id="715" w:name="_Toc49845231"/>
      <w:r>
        <w:t>5.2.1</w:t>
      </w:r>
      <w:r>
        <w:tab/>
      </w:r>
      <w:r w:rsidRPr="00DD4C51">
        <w:t xml:space="preserve">Use case </w:t>
      </w:r>
      <w:r>
        <w:t>for NGSO regenerative satellite components</w:t>
      </w:r>
      <w:bookmarkEnd w:id="715"/>
    </w:p>
    <w:p w14:paraId="7B293579" w14:textId="77777777" w:rsidR="00461A58" w:rsidRPr="00B10B2A" w:rsidRDefault="00461A58" w:rsidP="00461A58">
      <w:pPr>
        <w:pStyle w:val="Heading4"/>
        <w:rPr>
          <w:lang w:val="en-US" w:eastAsia="zh-CN"/>
        </w:rPr>
      </w:pPr>
      <w:bookmarkStart w:id="716" w:name="_Toc49845232"/>
      <w:r>
        <w:rPr>
          <w:lang w:val="en-US"/>
        </w:rPr>
        <w:t>5.2</w:t>
      </w:r>
      <w:r w:rsidRPr="00B10B2A">
        <w:rPr>
          <w:lang w:val="en-US"/>
        </w:rPr>
        <w:t>.1.1</w:t>
      </w:r>
      <w:r w:rsidRPr="00B10B2A">
        <w:rPr>
          <w:lang w:val="en-US"/>
        </w:rPr>
        <w:tab/>
      </w:r>
      <w:r w:rsidRPr="00B10B2A">
        <w:rPr>
          <w:lang w:val="en-US" w:eastAsia="zh-CN"/>
        </w:rPr>
        <w:t>Pre-conditions</w:t>
      </w:r>
      <w:bookmarkEnd w:id="716"/>
    </w:p>
    <w:p w14:paraId="76F555AB" w14:textId="77777777"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3CE484EC" w14:textId="77777777" w:rsidR="00461A58" w:rsidRDefault="00461A58" w:rsidP="00461A58">
      <w:pPr>
        <w:rPr>
          <w:lang w:val="en-US" w:eastAsia="zh-CN"/>
        </w:rPr>
      </w:pPr>
      <w:r>
        <w:rPr>
          <w:lang w:val="en-US" w:eastAsia="zh-CN"/>
        </w:rPr>
        <w:t>The NOP manages the 5G network in accordance with the 5G specifications.</w:t>
      </w:r>
    </w:p>
    <w:p w14:paraId="25CC18B2" w14:textId="77777777" w:rsidR="00461A58" w:rsidRDefault="00461A58" w:rsidP="00461A58">
      <w:pPr>
        <w:pStyle w:val="Heading4"/>
        <w:rPr>
          <w:lang w:eastAsia="zh-CN"/>
        </w:rPr>
      </w:pPr>
      <w:bookmarkStart w:id="717" w:name="_Toc49845233"/>
      <w:r>
        <w:t>5.2.1.2</w:t>
      </w:r>
      <w:r w:rsidRPr="0085014E">
        <w:tab/>
      </w:r>
      <w:r>
        <w:rPr>
          <w:lang w:eastAsia="zh-CN"/>
        </w:rPr>
        <w:t>Description</w:t>
      </w:r>
      <w:bookmarkEnd w:id="717"/>
    </w:p>
    <w:p w14:paraId="21DC18AB" w14:textId="77777777" w:rsidR="00461A58" w:rsidRDefault="00461A58" w:rsidP="00461A58">
      <w:pPr>
        <w:rPr>
          <w:lang w:val="en-US" w:eastAsia="zh-CN"/>
        </w:rPr>
      </w:pPr>
      <w:r>
        <w:rPr>
          <w:lang w:val="en-US" w:eastAsia="zh-CN"/>
        </w:rPr>
        <w:t xml:space="preserve">The NOP integrates a satellite component based on NGSO regenerative satellites. NGSO regenerative satellites embark either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w:t>
      </w:r>
    </w:p>
    <w:p w14:paraId="13AB0DD9" w14:textId="77777777" w:rsidR="00461A58" w:rsidRDefault="00461A58" w:rsidP="00461A58">
      <w:pPr>
        <w:rPr>
          <w:lang w:val="en-US" w:eastAsia="zh-CN"/>
        </w:rPr>
      </w:pPr>
      <w:r>
        <w:rPr>
          <w:lang w:val="en-US" w:eastAsia="zh-CN"/>
        </w:rPr>
        <w:t xml:space="preserve">The 5G network management is implemented in such a way that moving </w:t>
      </w:r>
      <w:proofErr w:type="spellStart"/>
      <w:r>
        <w:rPr>
          <w:lang w:val="en-US" w:eastAsia="zh-CN"/>
        </w:rPr>
        <w:t>gNBs</w:t>
      </w:r>
      <w:proofErr w:type="spellEnd"/>
      <w:r>
        <w:rPr>
          <w:lang w:val="en-US" w:eastAsia="zh-CN"/>
        </w:rPr>
        <w:t xml:space="preserve"> or </w:t>
      </w:r>
      <w:proofErr w:type="spellStart"/>
      <w:r>
        <w:rPr>
          <w:lang w:val="en-US" w:eastAsia="zh-CN"/>
        </w:rPr>
        <w:t>gNB</w:t>
      </w:r>
      <w:proofErr w:type="spellEnd"/>
      <w:r>
        <w:rPr>
          <w:lang w:val="en-US" w:eastAsia="zh-CN"/>
        </w:rPr>
        <w:t>-DUs can be managed.</w:t>
      </w:r>
    </w:p>
    <w:p w14:paraId="243EFA60" w14:textId="77777777" w:rsidR="00461A58" w:rsidRPr="00BF3FB5" w:rsidRDefault="00461A58" w:rsidP="00461A58">
      <w:pPr>
        <w:pStyle w:val="Heading4"/>
        <w:rPr>
          <w:lang w:eastAsia="zh-CN"/>
        </w:rPr>
      </w:pPr>
      <w:bookmarkStart w:id="718" w:name="_Toc49845234"/>
      <w:r>
        <w:t>5.2.1.3</w:t>
      </w:r>
      <w:r w:rsidRPr="0085014E">
        <w:tab/>
      </w:r>
      <w:r>
        <w:rPr>
          <w:lang w:eastAsia="zh-CN"/>
        </w:rPr>
        <w:t>Post-description</w:t>
      </w:r>
      <w:bookmarkEnd w:id="718"/>
    </w:p>
    <w:p w14:paraId="1F1805BA" w14:textId="77777777" w:rsidR="00461A58" w:rsidRDefault="00461A58" w:rsidP="00461A58">
      <w:r>
        <w:t>The NOP operates a 5G network that manages the satellite component.</w:t>
      </w:r>
    </w:p>
    <w:p w14:paraId="77A063AB" w14:textId="77777777" w:rsidR="00897F98" w:rsidRPr="00DD4C51" w:rsidRDefault="00897F98" w:rsidP="00897F98">
      <w:pPr>
        <w:pStyle w:val="Heading3"/>
      </w:pPr>
      <w:bookmarkStart w:id="719" w:name="_Toc49845235"/>
      <w:r>
        <w:t>5.2.2</w:t>
      </w:r>
      <w:r>
        <w:tab/>
      </w:r>
      <w:r w:rsidRPr="00DD4C51">
        <w:t xml:space="preserve">Use case </w:t>
      </w:r>
      <w:r>
        <w:t>for NGSO transparent satellite components</w:t>
      </w:r>
      <w:bookmarkEnd w:id="719"/>
    </w:p>
    <w:p w14:paraId="5F1C92AD" w14:textId="77777777" w:rsidR="00897F98" w:rsidRPr="00B10B2A" w:rsidRDefault="00897F98" w:rsidP="00897F98">
      <w:pPr>
        <w:pStyle w:val="Heading4"/>
        <w:rPr>
          <w:lang w:val="en-US" w:eastAsia="zh-CN"/>
        </w:rPr>
      </w:pPr>
      <w:bookmarkStart w:id="720" w:name="_Toc49845236"/>
      <w:r>
        <w:rPr>
          <w:lang w:val="en-US"/>
        </w:rPr>
        <w:t>5.2</w:t>
      </w:r>
      <w:r w:rsidRPr="00B10B2A">
        <w:rPr>
          <w:lang w:val="en-US"/>
        </w:rPr>
        <w:t>.</w:t>
      </w:r>
      <w:r>
        <w:rPr>
          <w:lang w:val="en-US"/>
        </w:rPr>
        <w:t>2</w:t>
      </w:r>
      <w:r w:rsidRPr="00B10B2A">
        <w:rPr>
          <w:lang w:val="en-US"/>
        </w:rPr>
        <w:t>.1</w:t>
      </w:r>
      <w:r w:rsidRPr="00B10B2A">
        <w:rPr>
          <w:lang w:val="en-US"/>
        </w:rPr>
        <w:tab/>
      </w:r>
      <w:r w:rsidRPr="00B10B2A">
        <w:rPr>
          <w:lang w:val="en-US" w:eastAsia="zh-CN"/>
        </w:rPr>
        <w:t>Pre-conditions</w:t>
      </w:r>
      <w:bookmarkEnd w:id="720"/>
    </w:p>
    <w:p w14:paraId="6633E4EA" w14:textId="77777777" w:rsidR="00897F98" w:rsidRDefault="00897F98" w:rsidP="00897F9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6FE1DEB0" w14:textId="77777777" w:rsidR="00897F98" w:rsidRDefault="00897F98" w:rsidP="00897F98">
      <w:pPr>
        <w:rPr>
          <w:lang w:val="en-US" w:eastAsia="zh-CN"/>
        </w:rPr>
      </w:pPr>
      <w:r>
        <w:rPr>
          <w:lang w:val="en-US" w:eastAsia="zh-CN"/>
        </w:rPr>
        <w:t>The NOP manages the 5G network in accordance with the 5G specifications and wants to integrate one or multiple NGSO transparent satellites into a 5GS.</w:t>
      </w:r>
    </w:p>
    <w:p w14:paraId="4729058A" w14:textId="77777777" w:rsidR="00897F98" w:rsidRDefault="00897F98" w:rsidP="00897F98">
      <w:pPr>
        <w:pStyle w:val="Heading4"/>
        <w:rPr>
          <w:lang w:eastAsia="zh-CN"/>
        </w:rPr>
      </w:pPr>
      <w:bookmarkStart w:id="721" w:name="_Toc49845237"/>
      <w:r>
        <w:t>5.2.2.2</w:t>
      </w:r>
      <w:r w:rsidRPr="0085014E">
        <w:tab/>
      </w:r>
      <w:r>
        <w:rPr>
          <w:lang w:eastAsia="zh-CN"/>
        </w:rPr>
        <w:t>Description</w:t>
      </w:r>
      <w:bookmarkEnd w:id="721"/>
    </w:p>
    <w:p w14:paraId="0BC665DD" w14:textId="77777777" w:rsidR="00897F98" w:rsidRDefault="00897F98" w:rsidP="00897F98">
      <w:pPr>
        <w:rPr>
          <w:lang w:val="en-US" w:eastAsia="zh-CN"/>
        </w:rPr>
      </w:pPr>
      <w:r>
        <w:rPr>
          <w:lang w:val="en-US" w:eastAsia="zh-CN"/>
        </w:rPr>
        <w:t xml:space="preserve">The NOP integrates a satellite component based on NGSO transparent satellites. A </w:t>
      </w:r>
      <w:proofErr w:type="spellStart"/>
      <w:r>
        <w:rPr>
          <w:lang w:val="en-US" w:eastAsia="zh-CN"/>
        </w:rPr>
        <w:t>SaT</w:t>
      </w:r>
      <w:proofErr w:type="spellEnd"/>
      <w:r>
        <w:rPr>
          <w:lang w:val="en-US" w:eastAsia="zh-CN"/>
        </w:rPr>
        <w:t xml:space="preserve">/UE will connect to a 5GC via a NGSO regenerative satellite component. A </w:t>
      </w:r>
      <w:proofErr w:type="spellStart"/>
      <w:r>
        <w:rPr>
          <w:lang w:val="en-US" w:eastAsia="zh-CN"/>
        </w:rPr>
        <w:t>gNB</w:t>
      </w:r>
      <w:proofErr w:type="spellEnd"/>
      <w:r>
        <w:rPr>
          <w:lang w:val="en-US" w:eastAsia="zh-CN"/>
        </w:rPr>
        <w:t xml:space="preserve"> may use a special remote radio unit to connect via one or multiple regenerative satellite(s) to the </w:t>
      </w:r>
      <w:proofErr w:type="spellStart"/>
      <w:r>
        <w:rPr>
          <w:lang w:val="en-US" w:eastAsia="zh-CN"/>
        </w:rPr>
        <w:t>SaT</w:t>
      </w:r>
      <w:proofErr w:type="spellEnd"/>
      <w:r>
        <w:rPr>
          <w:lang w:val="en-US" w:eastAsia="zh-CN"/>
        </w:rPr>
        <w:t xml:space="preserve">/UE, as illustrated in </w:t>
      </w:r>
      <w:r>
        <w:rPr>
          <w:lang w:val="en-US"/>
        </w:rPr>
        <w:t>Annex</w:t>
      </w:r>
      <w:r>
        <w:t xml:space="preserve"> </w:t>
      </w:r>
      <w:r w:rsidRPr="00F654D2">
        <w:t>B</w:t>
      </w:r>
      <w:r>
        <w:t>.2.</w:t>
      </w:r>
    </w:p>
    <w:p w14:paraId="553E83E2" w14:textId="77777777" w:rsidR="00897F98" w:rsidRDefault="00897F98" w:rsidP="00897F98">
      <w:pPr>
        <w:rPr>
          <w:lang w:val="en-US" w:eastAsia="zh-CN"/>
        </w:rPr>
      </w:pPr>
      <w:r>
        <w:rPr>
          <w:lang w:val="en-US" w:eastAsia="zh-CN"/>
        </w:rPr>
        <w:t>The 5G network management is implemented in such a way that moving regenerative satellite components could be managed.</w:t>
      </w:r>
    </w:p>
    <w:p w14:paraId="5A566292" w14:textId="77777777" w:rsidR="00897F98" w:rsidRPr="00BF3FB5" w:rsidRDefault="00897F98" w:rsidP="00897F98">
      <w:pPr>
        <w:pStyle w:val="Heading4"/>
        <w:rPr>
          <w:lang w:eastAsia="zh-CN"/>
        </w:rPr>
      </w:pPr>
      <w:bookmarkStart w:id="722" w:name="_Toc49845238"/>
      <w:r>
        <w:t>5.2.2.3</w:t>
      </w:r>
      <w:r w:rsidRPr="0085014E">
        <w:tab/>
      </w:r>
      <w:r>
        <w:rPr>
          <w:lang w:eastAsia="zh-CN"/>
        </w:rPr>
        <w:t>Post-description</w:t>
      </w:r>
      <w:bookmarkEnd w:id="722"/>
    </w:p>
    <w:p w14:paraId="3F106357" w14:textId="77777777" w:rsidR="00022842" w:rsidRDefault="00897F98" w:rsidP="007E0361">
      <w:r>
        <w:t>The NOP operates a 5G network that manages a 5GS with transparent satellite component(s).</w:t>
      </w:r>
    </w:p>
    <w:p w14:paraId="72BFD473" w14:textId="77777777" w:rsidR="00022842" w:rsidRDefault="00022842" w:rsidP="00022842">
      <w:pPr>
        <w:pStyle w:val="Heading2"/>
      </w:pPr>
      <w:bookmarkStart w:id="723" w:name="_Toc49845239"/>
      <w:r>
        <w:t>5.3</w:t>
      </w:r>
      <w:r>
        <w:tab/>
      </w:r>
      <w:r w:rsidRPr="00DD4C51">
        <w:t>Use case</w:t>
      </w:r>
      <w:r>
        <w:t>s</w:t>
      </w:r>
      <w:r w:rsidRPr="00DD4C51">
        <w:t xml:space="preserve"> </w:t>
      </w:r>
      <w:r>
        <w:t>for monitoring of satellite components</w:t>
      </w:r>
      <w:bookmarkEnd w:id="723"/>
    </w:p>
    <w:p w14:paraId="4446236F" w14:textId="77777777" w:rsidR="006575C8" w:rsidRPr="00DD4C51" w:rsidRDefault="006575C8" w:rsidP="006575C8">
      <w:pPr>
        <w:pStyle w:val="Heading3"/>
      </w:pPr>
      <w:bookmarkStart w:id="724" w:name="_Toc49845240"/>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proofErr w:type="spellStart"/>
      <w:r w:rsidRPr="00DC6A52">
        <w:t>g</w:t>
      </w:r>
      <w:r>
        <w:t>N</w:t>
      </w:r>
      <w:r w:rsidRPr="00DC6A52">
        <w:t>B</w:t>
      </w:r>
      <w:r>
        <w:t>s</w:t>
      </w:r>
      <w:bookmarkEnd w:id="724"/>
      <w:proofErr w:type="spellEnd"/>
      <w:r w:rsidRPr="00DC6A52">
        <w:t xml:space="preserve"> </w:t>
      </w:r>
      <w:r>
        <w:t xml:space="preserve"> </w:t>
      </w:r>
    </w:p>
    <w:p w14:paraId="51CA2347" w14:textId="77777777" w:rsidR="006575C8" w:rsidRPr="00022842" w:rsidRDefault="006575C8" w:rsidP="006575C8">
      <w:pPr>
        <w:pStyle w:val="Heading4"/>
        <w:rPr>
          <w:lang w:val="en-US" w:eastAsia="zh-CN"/>
        </w:rPr>
      </w:pPr>
      <w:bookmarkStart w:id="725" w:name="_Toc49845241"/>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725"/>
    </w:p>
    <w:p w14:paraId="52B83F59" w14:textId="77777777" w:rsidR="006575C8" w:rsidRPr="00160B81" w:rsidRDefault="006575C8" w:rsidP="006575C8">
      <w:pPr>
        <w:rPr>
          <w:lang w:val="en-US" w:eastAsia="zh-CN"/>
        </w:rPr>
      </w:pPr>
      <w:r>
        <w:rPr>
          <w:lang w:val="en-US" w:eastAsia="zh-CN"/>
        </w:rPr>
        <w:t xml:space="preserve">When considering an NGSO satellite component with split </w:t>
      </w:r>
      <w:proofErr w:type="spellStart"/>
      <w:r>
        <w:rPr>
          <w:lang w:val="en-US" w:eastAsia="zh-CN"/>
        </w:rPr>
        <w:t>gNB</w:t>
      </w:r>
      <w:proofErr w:type="spellEnd"/>
      <w:r>
        <w:rPr>
          <w:lang w:val="en-US" w:eastAsia="zh-CN"/>
        </w:rPr>
        <w:t>, t</w:t>
      </w:r>
      <w:r w:rsidRPr="00160B81">
        <w:rPr>
          <w:lang w:val="en-US" w:eastAsia="zh-CN"/>
        </w:rPr>
        <w:t xml:space="preserve">he goal is to allow the monitoring of average packet </w:t>
      </w:r>
      <w:r>
        <w:rPr>
          <w:lang w:val="en-US" w:eastAsia="zh-CN"/>
        </w:rPr>
        <w:t xml:space="preserve">delays on the RAN, as delays would be varying between </w:t>
      </w:r>
      <w:proofErr w:type="spellStart"/>
      <w:r>
        <w:rPr>
          <w:lang w:val="en-US" w:eastAsia="zh-CN"/>
        </w:rPr>
        <w:t>gNB</w:t>
      </w:r>
      <w:proofErr w:type="spellEnd"/>
      <w:r>
        <w:rPr>
          <w:lang w:val="en-US" w:eastAsia="zh-CN"/>
        </w:rPr>
        <w:t xml:space="preserve">-DUs and </w:t>
      </w:r>
      <w:proofErr w:type="spellStart"/>
      <w:r>
        <w:rPr>
          <w:lang w:val="en-US" w:eastAsia="zh-CN"/>
        </w:rPr>
        <w:t>gNB</w:t>
      </w:r>
      <w:proofErr w:type="spellEnd"/>
      <w:r>
        <w:rPr>
          <w:lang w:val="en-US" w:eastAsia="zh-CN"/>
        </w:rPr>
        <w:t>-CUs.</w:t>
      </w:r>
    </w:p>
    <w:p w14:paraId="01630A09" w14:textId="77777777" w:rsidR="006575C8" w:rsidRPr="00022842" w:rsidRDefault="006575C8" w:rsidP="006575C8">
      <w:pPr>
        <w:pStyle w:val="Heading4"/>
        <w:rPr>
          <w:lang w:val="en-US"/>
        </w:rPr>
      </w:pPr>
      <w:bookmarkStart w:id="726" w:name="_Toc49845242"/>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726"/>
    </w:p>
    <w:p w14:paraId="4F84A06F" w14:textId="77777777"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14:paraId="2E0B9FC3" w14:textId="77777777" w:rsidR="006575C8" w:rsidRDefault="006575C8" w:rsidP="006575C8">
      <w:pPr>
        <w:rPr>
          <w:lang w:val="en-US" w:eastAsia="zh-CN"/>
        </w:rPr>
      </w:pPr>
      <w:r>
        <w:rPr>
          <w:lang w:val="en-US" w:eastAsia="zh-CN"/>
        </w:rPr>
        <w:lastRenderedPageBreak/>
        <w:t>The NOP monitors the 5G network performances in accordance with the 5G specifications.</w:t>
      </w:r>
    </w:p>
    <w:p w14:paraId="0EFCCE30" w14:textId="77777777" w:rsidR="006575C8" w:rsidRDefault="006575C8" w:rsidP="006575C8">
      <w:pPr>
        <w:rPr>
          <w:lang w:val="en-US" w:eastAsia="zh-CN"/>
        </w:rPr>
      </w:pPr>
      <w:r>
        <w:rPr>
          <w:lang w:val="en-US" w:eastAsia="zh-CN"/>
        </w:rPr>
        <w:t xml:space="preserve">The NOP integrates a satellite component.  NGSO satellites embark </w:t>
      </w:r>
      <w:proofErr w:type="spellStart"/>
      <w:r>
        <w:rPr>
          <w:lang w:val="en-US" w:eastAsia="zh-CN"/>
        </w:rPr>
        <w:t>gNB</w:t>
      </w:r>
      <w:proofErr w:type="spellEnd"/>
      <w:r>
        <w:rPr>
          <w:lang w:val="en-US" w:eastAsia="zh-CN"/>
        </w:rPr>
        <w:t xml:space="preserve">-DUs on board, </w:t>
      </w:r>
      <w:proofErr w:type="spellStart"/>
      <w:r>
        <w:rPr>
          <w:lang w:val="en-US" w:eastAsia="zh-CN"/>
        </w:rPr>
        <w:t>gNB</w:t>
      </w:r>
      <w:proofErr w:type="spellEnd"/>
      <w:r>
        <w:rPr>
          <w:lang w:val="en-US" w:eastAsia="zh-CN"/>
        </w:rPr>
        <w:t>-CUs are located on ground (see Annex B of this document).</w:t>
      </w:r>
    </w:p>
    <w:p w14:paraId="137ED2D2" w14:textId="77777777" w:rsidR="006575C8" w:rsidRDefault="006575C8" w:rsidP="006575C8">
      <w:pPr>
        <w:rPr>
          <w:lang w:val="en-US" w:eastAsia="zh-CN"/>
        </w:rPr>
      </w:pPr>
      <w:r>
        <w:rPr>
          <w:lang w:val="en-US" w:eastAsia="zh-CN"/>
        </w:rPr>
        <w:t xml:space="preserve">As the NGSO satellites move along their orbit, the distance between the </w:t>
      </w:r>
      <w:proofErr w:type="spellStart"/>
      <w:r>
        <w:rPr>
          <w:lang w:val="en-US" w:eastAsia="zh-CN"/>
        </w:rPr>
        <w:t>gNB</w:t>
      </w:r>
      <w:proofErr w:type="spellEnd"/>
      <w:r>
        <w:rPr>
          <w:lang w:val="en-US" w:eastAsia="zh-CN"/>
        </w:rPr>
        <w:t xml:space="preserve">-DUs embarked on the satellites and the served CUs varies significantly. </w:t>
      </w:r>
    </w:p>
    <w:p w14:paraId="036A6B6E" w14:textId="77777777" w:rsidR="006575C8" w:rsidRDefault="006575C8" w:rsidP="006575C8">
      <w:pPr>
        <w:pStyle w:val="Heading4"/>
        <w:rPr>
          <w:lang w:eastAsia="zh-CN"/>
        </w:rPr>
      </w:pPr>
      <w:bookmarkStart w:id="727" w:name="_Toc49845243"/>
      <w:r>
        <w:t>5.3.1.3</w:t>
      </w:r>
      <w:r w:rsidRPr="0085014E">
        <w:tab/>
      </w:r>
      <w:r>
        <w:rPr>
          <w:lang w:eastAsia="zh-CN"/>
        </w:rPr>
        <w:t>Description</w:t>
      </w:r>
      <w:bookmarkEnd w:id="727"/>
    </w:p>
    <w:p w14:paraId="24A803B9" w14:textId="77777777" w:rsidR="006575C8" w:rsidRDefault="006575C8" w:rsidP="006575C8">
      <w:pPr>
        <w:rPr>
          <w:lang w:eastAsia="zh-CN"/>
        </w:rPr>
      </w:pPr>
      <w:r>
        <w:rPr>
          <w:lang w:eastAsia="zh-CN"/>
        </w:rPr>
        <w:t xml:space="preserve">The monitoring the packet delay is implemented in a such a way so that the varying distance between the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 xml:space="preserve">-CUs are </w:t>
      </w:r>
      <w:proofErr w:type="gramStart"/>
      <w:r>
        <w:rPr>
          <w:lang w:eastAsia="zh-CN"/>
        </w:rPr>
        <w:t>taken into account</w:t>
      </w:r>
      <w:proofErr w:type="gramEnd"/>
      <w:r>
        <w:rPr>
          <w:lang w:eastAsia="zh-CN"/>
        </w:rPr>
        <w:t>.</w:t>
      </w:r>
    </w:p>
    <w:p w14:paraId="5CA3A2DA" w14:textId="77777777" w:rsidR="006575C8" w:rsidRPr="00E96C67" w:rsidRDefault="006575C8" w:rsidP="006575C8">
      <w:pPr>
        <w:rPr>
          <w:lang w:eastAsia="zh-CN"/>
        </w:rPr>
      </w:pPr>
      <w:r>
        <w:rPr>
          <w:lang w:eastAsia="zh-CN"/>
        </w:rPr>
        <w:t xml:space="preserve">KPIs such as Average delay DL, CU-UP, Average delay on F1-U, Average delay DL in </w:t>
      </w:r>
      <w:proofErr w:type="spellStart"/>
      <w:r>
        <w:rPr>
          <w:lang w:eastAsia="zh-CN"/>
        </w:rPr>
        <w:t>gNB</w:t>
      </w:r>
      <w:proofErr w:type="spellEnd"/>
      <w:r>
        <w:rPr>
          <w:lang w:eastAsia="zh-CN"/>
        </w:rPr>
        <w:t xml:space="preserve">-DU, are monitored. </w:t>
      </w:r>
    </w:p>
    <w:p w14:paraId="0CAB6C73" w14:textId="77777777" w:rsidR="006575C8" w:rsidRPr="00BF3FB5" w:rsidRDefault="006575C8" w:rsidP="006575C8">
      <w:pPr>
        <w:pStyle w:val="Heading4"/>
        <w:rPr>
          <w:lang w:eastAsia="zh-CN"/>
        </w:rPr>
      </w:pPr>
      <w:bookmarkStart w:id="728" w:name="_Toc49845244"/>
      <w:r>
        <w:t>5.3.1.4</w:t>
      </w:r>
      <w:r w:rsidRPr="0085014E">
        <w:tab/>
      </w:r>
      <w:r>
        <w:rPr>
          <w:lang w:eastAsia="zh-CN"/>
        </w:rPr>
        <w:t>Post-description</w:t>
      </w:r>
      <w:bookmarkEnd w:id="728"/>
    </w:p>
    <w:p w14:paraId="276C36CB" w14:textId="77777777" w:rsidR="006575C8" w:rsidRDefault="006575C8" w:rsidP="006575C8">
      <w:r>
        <w:t xml:space="preserve">The 5G network can monitor the performances of NGSO satellite components with split </w:t>
      </w:r>
      <w:proofErr w:type="spellStart"/>
      <w:r>
        <w:t>gNBs</w:t>
      </w:r>
      <w:proofErr w:type="spellEnd"/>
      <w:r>
        <w:t>.</w:t>
      </w:r>
    </w:p>
    <w:p w14:paraId="7D7EDA5E" w14:textId="77777777" w:rsidR="006575C8" w:rsidRPr="00150956" w:rsidRDefault="006575C8" w:rsidP="006575C8">
      <w:pPr>
        <w:rPr>
          <w:lang w:eastAsia="zh-CN"/>
        </w:rPr>
      </w:pPr>
    </w:p>
    <w:p w14:paraId="068C3313" w14:textId="77777777" w:rsidR="006575C8" w:rsidRPr="00DD4C51" w:rsidRDefault="006575C8" w:rsidP="00312575">
      <w:pPr>
        <w:pStyle w:val="Heading3"/>
      </w:pPr>
      <w:bookmarkStart w:id="729" w:name="_Toc49845245"/>
      <w:r>
        <w:t>5.3.2</w:t>
      </w:r>
      <w:r>
        <w:tab/>
      </w:r>
      <w:r w:rsidRPr="00DD4C51">
        <w:t xml:space="preserve">Use case </w:t>
      </w:r>
      <w:r>
        <w:t>for m</w:t>
      </w:r>
      <w:r w:rsidRPr="00DD4C51">
        <w:t>onitoring of average delay on DL-Air Interface</w:t>
      </w:r>
      <w:r>
        <w:t xml:space="preserve"> for MEO and GEO satellite components</w:t>
      </w:r>
      <w:bookmarkEnd w:id="729"/>
    </w:p>
    <w:p w14:paraId="4B901B2C" w14:textId="77777777" w:rsidR="006575C8" w:rsidRDefault="006575C8" w:rsidP="006575C8">
      <w:pPr>
        <w:pStyle w:val="Heading4"/>
        <w:rPr>
          <w:lang w:val="en-US"/>
        </w:rPr>
      </w:pPr>
      <w:bookmarkStart w:id="730" w:name="_Toc49845246"/>
      <w:r>
        <w:rPr>
          <w:lang w:val="en-US"/>
        </w:rPr>
        <w:t>5.3.2.1</w:t>
      </w:r>
      <w:r>
        <w:rPr>
          <w:lang w:val="en-US"/>
        </w:rPr>
        <w:tab/>
        <w:t>Goal</w:t>
      </w:r>
      <w:bookmarkEnd w:id="730"/>
    </w:p>
    <w:p w14:paraId="726F3475" w14:textId="77777777"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14:paraId="2F3C65AA" w14:textId="77777777" w:rsidR="006575C8" w:rsidRPr="00B10B2A" w:rsidRDefault="006575C8" w:rsidP="006575C8">
      <w:pPr>
        <w:pStyle w:val="Heading4"/>
        <w:rPr>
          <w:lang w:val="en-US" w:eastAsia="zh-CN"/>
        </w:rPr>
      </w:pPr>
      <w:bookmarkStart w:id="731" w:name="_Toc49845247"/>
      <w:r>
        <w:rPr>
          <w:lang w:val="en-US"/>
        </w:rPr>
        <w:t>5.3.2</w:t>
      </w:r>
      <w:r w:rsidRPr="00B10B2A">
        <w:rPr>
          <w:lang w:val="en-US"/>
        </w:rPr>
        <w:t>.</w:t>
      </w:r>
      <w:r>
        <w:rPr>
          <w:lang w:val="en-US"/>
        </w:rPr>
        <w:t>2</w:t>
      </w:r>
      <w:r w:rsidRPr="00B10B2A">
        <w:rPr>
          <w:lang w:val="en-US"/>
        </w:rPr>
        <w:tab/>
      </w:r>
      <w:r w:rsidRPr="00B10B2A">
        <w:rPr>
          <w:lang w:val="en-US" w:eastAsia="zh-CN"/>
        </w:rPr>
        <w:t>Pre-conditions</w:t>
      </w:r>
      <w:bookmarkEnd w:id="731"/>
    </w:p>
    <w:p w14:paraId="3B14F9A8" w14:textId="77777777" w:rsidR="006575C8" w:rsidRDefault="006575C8" w:rsidP="006575C8">
      <w:pPr>
        <w:rPr>
          <w:lang w:val="en-US" w:eastAsia="zh-CN"/>
        </w:rPr>
      </w:pPr>
      <w:r w:rsidRPr="001D481B">
        <w:rPr>
          <w:lang w:val="en-US" w:eastAsia="zh-CN"/>
        </w:rPr>
        <w:t>A NOP operates a 5G network</w:t>
      </w:r>
      <w:r>
        <w:rPr>
          <w:lang w:val="en-US" w:eastAsia="zh-CN"/>
        </w:rPr>
        <w:t xml:space="preserve">. </w:t>
      </w:r>
    </w:p>
    <w:p w14:paraId="2EBA8623" w14:textId="77777777" w:rsidR="006575C8" w:rsidRDefault="006575C8" w:rsidP="006575C8">
      <w:pPr>
        <w:rPr>
          <w:lang w:val="en-US" w:eastAsia="zh-CN"/>
        </w:rPr>
      </w:pPr>
      <w:r>
        <w:rPr>
          <w:lang w:eastAsia="zh-CN"/>
        </w:rPr>
        <w:t>The 5G network as operated by the NOP satellite RAN supporting NR</w:t>
      </w:r>
    </w:p>
    <w:p w14:paraId="44B8B9F7" w14:textId="77777777" w:rsidR="006575C8" w:rsidRDefault="006575C8" w:rsidP="006575C8">
      <w:pPr>
        <w:pStyle w:val="Heading4"/>
        <w:rPr>
          <w:lang w:eastAsia="zh-CN"/>
        </w:rPr>
      </w:pPr>
      <w:bookmarkStart w:id="732" w:name="_Toc49845248"/>
      <w:r>
        <w:t>5.3.2.3</w:t>
      </w:r>
      <w:r w:rsidRPr="0085014E">
        <w:tab/>
      </w:r>
      <w:r>
        <w:rPr>
          <w:lang w:eastAsia="zh-CN"/>
        </w:rPr>
        <w:t>Description</w:t>
      </w:r>
      <w:bookmarkEnd w:id="732"/>
    </w:p>
    <w:p w14:paraId="7DC31CFB" w14:textId="77777777"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14:paraId="413BCABC" w14:textId="77777777"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14:paraId="2DDD6A63" w14:textId="77777777" w:rsidR="006575C8" w:rsidRDefault="006575C8" w:rsidP="006575C8">
      <w:pPr>
        <w:pStyle w:val="Heading4"/>
        <w:rPr>
          <w:lang w:eastAsia="zh-CN"/>
        </w:rPr>
      </w:pPr>
      <w:bookmarkStart w:id="733" w:name="_Toc49845249"/>
      <w:r>
        <w:t>5.3.2.4</w:t>
      </w:r>
      <w:r w:rsidRPr="0085014E">
        <w:tab/>
      </w:r>
      <w:r>
        <w:rPr>
          <w:lang w:eastAsia="zh-CN"/>
        </w:rPr>
        <w:t>Post-description</w:t>
      </w:r>
      <w:bookmarkEnd w:id="733"/>
    </w:p>
    <w:p w14:paraId="22471482" w14:textId="77777777" w:rsidR="006575C8" w:rsidRDefault="006575C8" w:rsidP="006575C8">
      <w:pPr>
        <w:rPr>
          <w:lang w:eastAsia="zh-CN"/>
        </w:rPr>
      </w:pPr>
      <w:r>
        <w:rPr>
          <w:lang w:eastAsia="zh-CN"/>
        </w:rPr>
        <w:t>The management system monitors the average delay on the DL-Air Interface for MEO and GEO satellite components.</w:t>
      </w:r>
    </w:p>
    <w:p w14:paraId="1BEA9014" w14:textId="77777777" w:rsidR="00AA3580" w:rsidRDefault="00AA3580" w:rsidP="006575C8">
      <w:pPr>
        <w:rPr>
          <w:lang w:eastAsia="zh-CN"/>
        </w:rPr>
      </w:pPr>
    </w:p>
    <w:p w14:paraId="10A6025F" w14:textId="77777777" w:rsidR="00A71C84" w:rsidRDefault="00A71C84" w:rsidP="00A71C84">
      <w:pPr>
        <w:pStyle w:val="Heading3"/>
      </w:pPr>
      <w:bookmarkStart w:id="734" w:name="_Toc25843506"/>
      <w:bookmarkStart w:id="735" w:name="_Toc49845250"/>
      <w:r>
        <w:t xml:space="preserve">5.3.3 </w:t>
      </w:r>
      <w:r>
        <w:tab/>
        <w:t>Multi-RAT load-balancing associated with both a Satellite RAN and a Terrestrial RAN</w:t>
      </w:r>
      <w:bookmarkEnd w:id="734"/>
      <w:bookmarkEnd w:id="735"/>
    </w:p>
    <w:p w14:paraId="4BB5A557" w14:textId="77777777" w:rsidR="00A71C84" w:rsidRDefault="00A71C84" w:rsidP="002E0E9C">
      <w:pPr>
        <w:pStyle w:val="Heading4"/>
        <w:pPrChange w:id="736" w:author="Drijver, F.B. (Floris)" w:date="2020-09-01T09:23:00Z">
          <w:pPr>
            <w:pStyle w:val="Heading3"/>
          </w:pPr>
        </w:pPrChange>
      </w:pPr>
      <w:bookmarkStart w:id="737" w:name="_Toc25843507"/>
      <w:bookmarkStart w:id="738" w:name="_Toc49845251"/>
      <w:r>
        <w:t xml:space="preserve">5.3.3.1 </w:t>
      </w:r>
      <w:r>
        <w:tab/>
        <w:t>Pre-conditions</w:t>
      </w:r>
      <w:bookmarkEnd w:id="737"/>
      <w:bookmarkEnd w:id="738"/>
    </w:p>
    <w:p w14:paraId="1294E89A" w14:textId="77777777" w:rsidR="00A71C84" w:rsidRDefault="00A71C84" w:rsidP="00A71C84">
      <w:pPr>
        <w:rPr>
          <w:lang w:eastAsia="zh-CN"/>
        </w:rPr>
      </w:pPr>
      <w:r>
        <w:t>A NOP wants to optimize resource usage of multi-RATs by supporting load-balancing between satellite RANs and terrestrial RANs.</w:t>
      </w:r>
      <w:r w:rsidRPr="00981652">
        <w:rPr>
          <w:rFonts w:eastAsia="Malgun Gothic" w:hint="eastAsia"/>
          <w:lang w:eastAsia="ko-KR"/>
        </w:rPr>
        <w:t xml:space="preserve"> </w:t>
      </w:r>
      <w:r w:rsidRPr="00981652">
        <w:rPr>
          <w:rFonts w:eastAsia="Malgun Gothic"/>
          <w:lang w:eastAsia="ko-KR"/>
        </w:rPr>
        <w:t xml:space="preserve"> </w:t>
      </w:r>
      <w:r>
        <w:rPr>
          <w:lang w:eastAsia="zh-CN"/>
        </w:rPr>
        <w:t xml:space="preserve">The Satellite RAN and Terrestrial RAN are connected to the 5GC with the use of RAN sharing. </w:t>
      </w:r>
    </w:p>
    <w:p w14:paraId="75AC284B" w14:textId="77777777" w:rsidR="00A71C84" w:rsidRDefault="00A71C84" w:rsidP="00A71C84">
      <w:pPr>
        <w:rPr>
          <w:lang w:eastAsia="zh-CN"/>
        </w:rPr>
      </w:pPr>
      <w:r>
        <w:rPr>
          <w:lang w:eastAsia="zh-CN"/>
        </w:rPr>
        <w:t>A NOP provides the following capabilities: radio resource management and traffic flow control in RAN, multi-RAT resource control in 5GC, and multi-RAT resource management in 3GPP Management.</w:t>
      </w:r>
    </w:p>
    <w:p w14:paraId="6892C8F8" w14:textId="77777777" w:rsidR="00A71C84" w:rsidRPr="00E51CA3" w:rsidRDefault="00A71C84" w:rsidP="00A71C84">
      <w:pPr>
        <w:rPr>
          <w:lang w:eastAsia="zh-CN"/>
        </w:rPr>
      </w:pPr>
    </w:p>
    <w:p w14:paraId="6234B885" w14:textId="77777777" w:rsidR="00A71C84" w:rsidRDefault="00A71C84" w:rsidP="002E0E9C">
      <w:pPr>
        <w:pStyle w:val="Heading4"/>
        <w:pPrChange w:id="739" w:author="Drijver, F.B. (Floris)" w:date="2020-09-01T09:23:00Z">
          <w:pPr>
            <w:pStyle w:val="Heading3"/>
          </w:pPr>
        </w:pPrChange>
      </w:pPr>
      <w:bookmarkStart w:id="740" w:name="_Toc25843508"/>
      <w:bookmarkStart w:id="741" w:name="_Toc49845252"/>
      <w:r>
        <w:lastRenderedPageBreak/>
        <w:t xml:space="preserve">5.3.3.2 </w:t>
      </w:r>
      <w:r>
        <w:tab/>
        <w:t>Description</w:t>
      </w:r>
      <w:bookmarkEnd w:id="740"/>
      <w:bookmarkEnd w:id="741"/>
    </w:p>
    <w:p w14:paraId="1B97ABC6" w14:textId="77777777" w:rsidR="00A71C84" w:rsidRDefault="00A71C84" w:rsidP="00A71C84">
      <w:r w:rsidRPr="00F7220E">
        <w:rPr>
          <w:rFonts w:hint="eastAsia"/>
        </w:rPr>
        <w:t>For</w:t>
      </w:r>
      <w:r w:rsidRPr="00F7220E">
        <w:t xml:space="preserve"> </w:t>
      </w:r>
      <w:r>
        <w:t>efficient multi-RATs load balancing, the following capabilities and procedures are applied across different parts of 5GS.</w:t>
      </w:r>
      <w:r w:rsidRPr="00981652">
        <w:rPr>
          <w:rFonts w:eastAsia="Malgun Gothic" w:hint="eastAsia"/>
          <w:lang w:eastAsia="ko-KR"/>
        </w:rPr>
        <w:t xml:space="preserve"> </w:t>
      </w:r>
      <w:r w:rsidRPr="00981652">
        <w:rPr>
          <w:rFonts w:eastAsia="Malgun Gothic"/>
          <w:lang w:eastAsia="ko-KR"/>
        </w:rPr>
        <w:t xml:space="preserve"> </w:t>
      </w:r>
      <w:r>
        <w:t xml:space="preserve">Figure </w:t>
      </w:r>
      <w:r w:rsidRPr="00AA3580">
        <w:rPr>
          <w:rStyle w:val="TFChar"/>
          <w:b w:val="0"/>
          <w:bCs/>
        </w:rPr>
        <w:t>5.3.3-1</w:t>
      </w:r>
      <w:r>
        <w:t xml:space="preserve"> shows capabilities required for the load balancing.</w:t>
      </w:r>
    </w:p>
    <w:p w14:paraId="24A57C29" w14:textId="77777777" w:rsidR="00A71C84" w:rsidRDefault="00A71C84" w:rsidP="00A71C84"/>
    <w:p w14:paraId="7B98F154" w14:textId="77777777" w:rsidR="00A71C84" w:rsidRDefault="00A71C84" w:rsidP="00A71C84">
      <w:pPr>
        <w:pStyle w:val="TF"/>
      </w:pPr>
      <w:r>
        <w:rPr>
          <w:noProof/>
          <w:lang w:val="fr-FR" w:eastAsia="fr-FR"/>
        </w:rPr>
        <w:drawing>
          <wp:inline distT="0" distB="0" distL="0" distR="0" wp14:anchorId="54FEF257" wp14:editId="53A3C760">
            <wp:extent cx="6121400" cy="27622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2762250"/>
                    </a:xfrm>
                    <a:prstGeom prst="rect">
                      <a:avLst/>
                    </a:prstGeom>
                    <a:noFill/>
                    <a:ln>
                      <a:noFill/>
                    </a:ln>
                  </pic:spPr>
                </pic:pic>
              </a:graphicData>
            </a:graphic>
          </wp:inline>
        </w:drawing>
      </w:r>
    </w:p>
    <w:p w14:paraId="356F2BD0" w14:textId="77777777" w:rsidR="00A71C84" w:rsidRPr="00AA3580" w:rsidRDefault="00A71C84" w:rsidP="00A71C84">
      <w:pPr>
        <w:pStyle w:val="TF"/>
        <w:rPr>
          <w:rFonts w:cs="Arial"/>
          <w:bCs/>
          <w:noProof/>
        </w:rPr>
      </w:pPr>
      <w:r w:rsidRPr="00AA3580">
        <w:rPr>
          <w:rStyle w:val="TFChar"/>
          <w:b/>
          <w:bCs/>
        </w:rPr>
        <w:t>Figure 5.3.3-1: Capabilities for Multi-RATs load-balancing for Satellite and terrestrial RANs</w:t>
      </w:r>
    </w:p>
    <w:p w14:paraId="04F08DA1" w14:textId="77777777" w:rsidR="00A71C84" w:rsidRDefault="00A71C84" w:rsidP="00A71C84">
      <w:pPr>
        <w:rPr>
          <w:rFonts w:eastAsia="Malgun Gothic"/>
          <w:lang w:eastAsia="ko-KR"/>
        </w:rPr>
      </w:pPr>
      <w:r w:rsidRPr="00981652">
        <w:rPr>
          <w:rFonts w:eastAsia="Malgun Gothic" w:hint="eastAsia"/>
          <w:lang w:eastAsia="ko-KR"/>
        </w:rPr>
        <w:t>B</w:t>
      </w:r>
      <w:r w:rsidRPr="00981652">
        <w:rPr>
          <w:rFonts w:eastAsia="Malgun Gothic"/>
          <w:lang w:eastAsia="ko-KR"/>
        </w:rPr>
        <w:t xml:space="preserve">oth satellite and terrestrial 3GPP NR RANs have capabilities of its own radio resource management (e.g., dynamic selection of the appropriate radio bearers) and traffic flow control which dynamically decides, for each in progress connection, the traffic bit rates that have to be managed by each cell of the </w:t>
      </w:r>
      <w:proofErr w:type="spellStart"/>
      <w:r w:rsidRPr="00981652">
        <w:rPr>
          <w:rFonts w:eastAsia="Malgun Gothic"/>
          <w:lang w:eastAsia="ko-KR"/>
        </w:rPr>
        <w:t>gNB</w:t>
      </w:r>
      <w:proofErr w:type="spellEnd"/>
      <w:r w:rsidRPr="00981652">
        <w:rPr>
          <w:rFonts w:eastAsia="Malgun Gothic"/>
          <w:lang w:eastAsia="ko-KR"/>
        </w:rPr>
        <w:t xml:space="preserve">.  </w:t>
      </w:r>
      <w:r>
        <w:rPr>
          <w:rFonts w:eastAsia="Malgun Gothic"/>
          <w:lang w:eastAsia="ko-KR"/>
        </w:rPr>
        <w:t>The</w:t>
      </w:r>
      <w:r w:rsidRPr="00981652">
        <w:rPr>
          <w:rFonts w:eastAsia="Malgun Gothic"/>
          <w:lang w:eastAsia="ko-KR"/>
        </w:rPr>
        <w:t xml:space="preserve"> 5GC has multi-RATs resource control capability which performs optimal load-balancing control of multi-RATs.  3GPP Management includes multi-RAT resource management capability which coordinates with multi-RAT resource control capability in 5GC for optimal multi-RAT load-balancing.</w:t>
      </w:r>
    </w:p>
    <w:p w14:paraId="1B75FC68" w14:textId="77777777" w:rsidR="00A71C84" w:rsidRDefault="00A71C84" w:rsidP="00A71C84">
      <w:pPr>
        <w:rPr>
          <w:rFonts w:eastAsia="Malgun Gothic"/>
          <w:lang w:eastAsia="ko-KR"/>
        </w:rPr>
      </w:pPr>
      <w:r>
        <w:rPr>
          <w:rFonts w:eastAsia="Malgun Gothic" w:hint="eastAsia"/>
          <w:lang w:eastAsia="ko-KR"/>
        </w:rPr>
        <w:t>Multi-RAT load-balancing procedure may follow the following steps:</w:t>
      </w:r>
    </w:p>
    <w:p w14:paraId="1860EDFC" w14:textId="77777777" w:rsidR="00A71C84" w:rsidRDefault="00A71C84" w:rsidP="00A71C84">
      <w:pPr>
        <w:pStyle w:val="B1"/>
        <w:numPr>
          <w:ilvl w:val="0"/>
          <w:numId w:val="11"/>
        </w:numPr>
        <w:rPr>
          <w:rFonts w:eastAsia="Malgun Gothic"/>
          <w:lang w:eastAsia="ko-KR"/>
        </w:rPr>
      </w:pPr>
      <w:r>
        <w:rPr>
          <w:rFonts w:eastAsia="Malgun Gothic" w:hint="eastAsia"/>
          <w:lang w:eastAsia="ko-KR"/>
        </w:rPr>
        <w:t>UE connection procedure</w:t>
      </w:r>
      <w:r>
        <w:rPr>
          <w:rFonts w:eastAsia="Malgun Gothic"/>
          <w:lang w:eastAsia="ko-KR"/>
        </w:rPr>
        <w:t xml:space="preserve"> to the selected RAT is performed based on the connection profile information such as </w:t>
      </w:r>
      <w:r w:rsidRPr="00B44EE3">
        <w:rPr>
          <w:rFonts w:eastAsia="Malgun Gothic"/>
          <w:lang w:eastAsia="ko-KR"/>
        </w:rPr>
        <w:t xml:space="preserve">UE type, service type, </w:t>
      </w:r>
      <w:r>
        <w:rPr>
          <w:rFonts w:eastAsia="Malgun Gothic"/>
          <w:lang w:eastAsia="ko-KR"/>
        </w:rPr>
        <w:t xml:space="preserve">and </w:t>
      </w:r>
      <w:r w:rsidRPr="00B44EE3">
        <w:rPr>
          <w:rFonts w:eastAsia="Malgun Gothic"/>
          <w:lang w:eastAsia="ko-KR"/>
        </w:rPr>
        <w:t>user’s connection preferences</w:t>
      </w:r>
      <w:r>
        <w:rPr>
          <w:rFonts w:eastAsia="Malgun Gothic"/>
          <w:lang w:eastAsia="ko-KR"/>
        </w:rPr>
        <w:t>, etc.</w:t>
      </w:r>
    </w:p>
    <w:p w14:paraId="5996ABF8" w14:textId="77777777" w:rsidR="00A71C84" w:rsidRPr="00AA3580" w:rsidRDefault="00A71C84" w:rsidP="00A71C84">
      <w:pPr>
        <w:pStyle w:val="B1"/>
        <w:numPr>
          <w:ilvl w:val="0"/>
          <w:numId w:val="11"/>
        </w:numPr>
        <w:rPr>
          <w:rFonts w:eastAsia="Malgun Gothic"/>
          <w:lang w:eastAsia="ko-KR"/>
        </w:rPr>
      </w:pPr>
      <w:r w:rsidRPr="00AA3580">
        <w:rPr>
          <w:rFonts w:eastAsia="Malgun Gothic" w:hint="eastAsia"/>
          <w:lang w:eastAsia="ko-KR"/>
        </w:rPr>
        <w:t xml:space="preserve">When a connection is setup, </w:t>
      </w:r>
      <w:r w:rsidRPr="00AA3580">
        <w:rPr>
          <w:rFonts w:eastAsia="Malgun Gothic"/>
          <w:lang w:eastAsia="ko-KR"/>
        </w:rPr>
        <w:t xml:space="preserve">uplink and </w:t>
      </w:r>
      <w:r w:rsidRPr="00AA3580">
        <w:rPr>
          <w:rFonts w:eastAsia="Malgun Gothic" w:hint="eastAsia"/>
          <w:lang w:eastAsia="ko-KR"/>
        </w:rPr>
        <w:t xml:space="preserve">downlink traffic is sent </w:t>
      </w:r>
      <w:r w:rsidRPr="00AA3580">
        <w:rPr>
          <w:rFonts w:eastAsia="Malgun Gothic"/>
          <w:lang w:eastAsia="ko-KR"/>
        </w:rPr>
        <w:t>from/</w:t>
      </w:r>
      <w:r w:rsidRPr="00AA3580">
        <w:rPr>
          <w:rFonts w:eastAsia="Malgun Gothic" w:hint="eastAsia"/>
          <w:lang w:eastAsia="ko-KR"/>
        </w:rPr>
        <w:t xml:space="preserve">to the </w:t>
      </w:r>
      <w:r w:rsidRPr="00AA3580">
        <w:rPr>
          <w:rFonts w:eastAsia="Malgun Gothic"/>
          <w:lang w:eastAsia="ko-KR"/>
        </w:rPr>
        <w:t>UE</w:t>
      </w:r>
    </w:p>
    <w:p w14:paraId="0450379E" w14:textId="77777777" w:rsidR="00A71C84" w:rsidRPr="008A75D9" w:rsidRDefault="00A71C84" w:rsidP="00A71C84">
      <w:pPr>
        <w:pStyle w:val="B1"/>
        <w:numPr>
          <w:ilvl w:val="0"/>
          <w:numId w:val="11"/>
        </w:numPr>
        <w:rPr>
          <w:rFonts w:eastAsia="Malgun Gothic"/>
          <w:lang w:eastAsia="ko-KR"/>
        </w:rPr>
      </w:pPr>
      <w:r w:rsidRPr="008A75D9">
        <w:rPr>
          <w:rFonts w:eastAsia="Malgun Gothic"/>
          <w:lang w:eastAsia="ko-KR"/>
        </w:rPr>
        <w:t>UE send</w:t>
      </w:r>
      <w:r>
        <w:rPr>
          <w:rFonts w:eastAsia="Malgun Gothic"/>
          <w:lang w:eastAsia="ko-KR"/>
        </w:rPr>
        <w:t>s</w:t>
      </w:r>
      <w:r w:rsidRPr="008A75D9">
        <w:rPr>
          <w:rFonts w:eastAsia="Malgun Gothic"/>
          <w:lang w:eastAsia="ko-KR"/>
        </w:rPr>
        <w:t xml:space="preserve"> measurement report about radio link periodically during the connection</w:t>
      </w:r>
      <w:r>
        <w:rPr>
          <w:rFonts w:eastAsia="Malgun Gothic"/>
          <w:lang w:eastAsia="ko-KR"/>
        </w:rPr>
        <w:t xml:space="preserve"> to the multi-RAT resource control module</w:t>
      </w:r>
    </w:p>
    <w:p w14:paraId="147258CE" w14:textId="77777777" w:rsidR="00A71C84" w:rsidRPr="008A75D9" w:rsidRDefault="00A71C84" w:rsidP="00A71C84">
      <w:pPr>
        <w:pStyle w:val="B1"/>
        <w:numPr>
          <w:ilvl w:val="0"/>
          <w:numId w:val="11"/>
        </w:numPr>
        <w:rPr>
          <w:rFonts w:eastAsia="Malgun Gothic"/>
          <w:lang w:eastAsia="ko-KR"/>
        </w:rPr>
      </w:pPr>
      <w:r>
        <w:rPr>
          <w:rFonts w:eastAsia="Malgun Gothic"/>
          <w:lang w:eastAsia="ko-KR"/>
        </w:rPr>
        <w:t xml:space="preserve">The multi-RAT resource control module decides load-balancing policy based on the reports, </w:t>
      </w:r>
      <w:r w:rsidRPr="008A75D9">
        <w:rPr>
          <w:rFonts w:eastAsia="Malgun Gothic"/>
          <w:lang w:eastAsia="ko-KR"/>
        </w:rPr>
        <w:t>the tra</w:t>
      </w:r>
      <w:r>
        <w:rPr>
          <w:rFonts w:eastAsia="Malgun Gothic"/>
          <w:lang w:eastAsia="ko-KR"/>
        </w:rPr>
        <w:t>ffic is switched from the currently active</w:t>
      </w:r>
      <w:r w:rsidRPr="008A75D9">
        <w:rPr>
          <w:rFonts w:eastAsia="Malgun Gothic"/>
          <w:lang w:eastAsia="ko-KR"/>
        </w:rPr>
        <w:t xml:space="preserve"> RAT to another RAT by the traffic flow control</w:t>
      </w:r>
      <w:r>
        <w:rPr>
          <w:rFonts w:eastAsia="Malgun Gothic"/>
          <w:lang w:eastAsia="ko-KR"/>
        </w:rPr>
        <w:t xml:space="preserve"> when load-balancing is required</w:t>
      </w:r>
    </w:p>
    <w:p w14:paraId="01C5975A" w14:textId="77777777" w:rsidR="00A71C84" w:rsidRPr="00B62160" w:rsidRDefault="00A71C84" w:rsidP="00A71C84">
      <w:pPr>
        <w:pStyle w:val="B1"/>
        <w:ind w:left="848" w:hanging="288"/>
        <w:rPr>
          <w:rFonts w:eastAsia="Malgun Gothic"/>
          <w:lang w:eastAsia="ko-KR"/>
        </w:rPr>
      </w:pPr>
      <w:r>
        <w:rPr>
          <w:rFonts w:eastAsia="Malgun Gothic"/>
          <w:lang w:eastAsia="ko-KR"/>
        </w:rPr>
        <w:t xml:space="preserve">5. </w:t>
      </w:r>
      <w:r>
        <w:rPr>
          <w:rFonts w:eastAsia="Malgun Gothic"/>
          <w:lang w:eastAsia="ko-KR"/>
        </w:rPr>
        <w:tab/>
        <w:t>A</w:t>
      </w:r>
      <w:r w:rsidRPr="008A75D9">
        <w:rPr>
          <w:rFonts w:eastAsia="Malgun Gothic"/>
          <w:lang w:eastAsia="ko-KR"/>
        </w:rPr>
        <w:t xml:space="preserve">t the end of the connection, each </w:t>
      </w:r>
      <w:r>
        <w:rPr>
          <w:rFonts w:eastAsia="Malgun Gothic"/>
          <w:lang w:eastAsia="ko-KR"/>
        </w:rPr>
        <w:t xml:space="preserve">UE </w:t>
      </w:r>
      <w:r w:rsidRPr="008A75D9">
        <w:rPr>
          <w:rFonts w:eastAsia="Malgun Gothic"/>
          <w:lang w:eastAsia="ko-KR"/>
        </w:rPr>
        <w:t xml:space="preserve">sends feedback about </w:t>
      </w:r>
      <w:r>
        <w:rPr>
          <w:rFonts w:eastAsia="Malgun Gothic"/>
          <w:lang w:eastAsia="ko-KR"/>
        </w:rPr>
        <w:t>the quality of connection</w:t>
      </w:r>
      <w:r w:rsidRPr="008A75D9">
        <w:rPr>
          <w:rFonts w:eastAsia="Malgun Gothic"/>
          <w:lang w:eastAsia="ko-KR"/>
        </w:rPr>
        <w:t xml:space="preserve"> and </w:t>
      </w:r>
      <w:r>
        <w:rPr>
          <w:rFonts w:eastAsia="Malgun Gothic"/>
          <w:lang w:eastAsia="ko-KR"/>
        </w:rPr>
        <w:t>the connection profile information is updated accordingly.  The same information is also sent to multi-RAT resource management module in 3GPP management system</w:t>
      </w:r>
    </w:p>
    <w:p w14:paraId="144C1A3C" w14:textId="77777777" w:rsidR="00AA3580" w:rsidRPr="00E51CA3" w:rsidRDefault="00AA3580" w:rsidP="002E0E9C">
      <w:pPr>
        <w:pStyle w:val="Heading4"/>
        <w:pPrChange w:id="742" w:author="Drijver, F.B. (Floris)" w:date="2020-09-01T09:23:00Z">
          <w:pPr>
            <w:pStyle w:val="Heading3"/>
          </w:pPr>
        </w:pPrChange>
      </w:pPr>
      <w:bookmarkStart w:id="743" w:name="_Toc49845253"/>
      <w:r>
        <w:t xml:space="preserve">5.1.3.3 </w:t>
      </w:r>
      <w:r>
        <w:tab/>
        <w:t>Post-conditions</w:t>
      </w:r>
      <w:bookmarkEnd w:id="743"/>
    </w:p>
    <w:p w14:paraId="46972EAA" w14:textId="77777777" w:rsidR="00AA3580" w:rsidRDefault="00AA3580" w:rsidP="00AA3580">
      <w:r>
        <w:t>Optimal Multi-RAT load-balancing is completed across both the Satellite RAN and the terrestrial RAN, with specific multi-RAT resource usage requirements for Satellite RAN and Terrestrial RAN domains.  As a result, the following improvement can be achieved:</w:t>
      </w:r>
    </w:p>
    <w:p w14:paraId="30E60973" w14:textId="77777777" w:rsidR="00AA3580" w:rsidRDefault="00AA3580" w:rsidP="00AA3580">
      <w:pPr>
        <w:pStyle w:val="B1"/>
        <w:numPr>
          <w:ilvl w:val="0"/>
          <w:numId w:val="8"/>
        </w:numPr>
      </w:pPr>
      <w:r w:rsidRPr="002A2626">
        <w:t>Improve</w:t>
      </w:r>
      <w:r>
        <w:t>ment of</w:t>
      </w:r>
      <w:r w:rsidRPr="002A2626">
        <w:t xml:space="preserve"> the overall data rates (throughput) to mobile UEs in 5G networks for both DL and UL.</w:t>
      </w:r>
    </w:p>
    <w:p w14:paraId="04054484" w14:textId="77777777" w:rsidR="00AA3580" w:rsidRDefault="00AA3580" w:rsidP="00AA3580">
      <w:pPr>
        <w:pStyle w:val="B1"/>
        <w:numPr>
          <w:ilvl w:val="0"/>
          <w:numId w:val="8"/>
        </w:numPr>
      </w:pPr>
      <w:r w:rsidRPr="002A2626">
        <w:t>Improve</w:t>
      </w:r>
      <w:r>
        <w:t>ment of</w:t>
      </w:r>
      <w:r w:rsidRPr="002A2626">
        <w:t xml:space="preserve"> the optimal exploitation of 5G network resources while meeting the 5G KPIs.</w:t>
      </w:r>
    </w:p>
    <w:p w14:paraId="59223738" w14:textId="77777777" w:rsidR="00AA3580" w:rsidRPr="002A2626" w:rsidRDefault="00AA3580" w:rsidP="00AA3580">
      <w:pPr>
        <w:pStyle w:val="B1"/>
        <w:numPr>
          <w:ilvl w:val="0"/>
          <w:numId w:val="8"/>
        </w:numPr>
      </w:pPr>
      <w:r>
        <w:lastRenderedPageBreak/>
        <w:t>G</w:t>
      </w:r>
      <w:r w:rsidRPr="002A2626">
        <w:t xml:space="preserve">uarantee </w:t>
      </w:r>
      <w:r>
        <w:t xml:space="preserve">of </w:t>
      </w:r>
      <w:r w:rsidRPr="002A2626">
        <w:t>service continuity (reliability) in mobile UEs</w:t>
      </w:r>
    </w:p>
    <w:p w14:paraId="10AD5330" w14:textId="77777777" w:rsidR="00AA3580" w:rsidRPr="006A557B" w:rsidRDefault="00AA3580" w:rsidP="006575C8">
      <w:pPr>
        <w:rPr>
          <w:lang w:eastAsia="zh-CN"/>
        </w:rPr>
      </w:pPr>
    </w:p>
    <w:p w14:paraId="645D04DE" w14:textId="77777777" w:rsidR="006575C8" w:rsidRDefault="006575C8" w:rsidP="006575C8"/>
    <w:p w14:paraId="5F90ADD6" w14:textId="77777777" w:rsidR="006575C8" w:rsidRPr="0085014E" w:rsidRDefault="006575C8" w:rsidP="006575C8">
      <w:pPr>
        <w:pStyle w:val="Heading1"/>
      </w:pPr>
      <w:bookmarkStart w:id="744" w:name="_Toc49845254"/>
      <w:r>
        <w:t xml:space="preserve">6. </w:t>
      </w:r>
      <w:r>
        <w:tab/>
        <w:t>Potential Requirements</w:t>
      </w:r>
      <w:bookmarkEnd w:id="744"/>
    </w:p>
    <w:p w14:paraId="4C69C7E1" w14:textId="77777777" w:rsidR="006575C8" w:rsidRPr="0085014E" w:rsidRDefault="006575C8" w:rsidP="006575C8">
      <w:pPr>
        <w:pStyle w:val="Heading2"/>
      </w:pPr>
      <w:bookmarkStart w:id="745" w:name="_Toc49845255"/>
      <w:r>
        <w:t>6.1</w:t>
      </w:r>
      <w:r w:rsidRPr="0085014E">
        <w:tab/>
        <w:t xml:space="preserve">Network </w:t>
      </w:r>
      <w:r>
        <w:t>s</w:t>
      </w:r>
      <w:r w:rsidRPr="0085014E">
        <w:t>lice management</w:t>
      </w:r>
      <w:bookmarkEnd w:id="745"/>
    </w:p>
    <w:p w14:paraId="1125D41D" w14:textId="77777777" w:rsidR="006575C8" w:rsidRPr="0085014E" w:rsidRDefault="006575C8" w:rsidP="006575C8">
      <w:pPr>
        <w:pStyle w:val="Heading3"/>
      </w:pPr>
      <w:bookmarkStart w:id="746" w:name="_Toc49845256"/>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746"/>
    </w:p>
    <w:p w14:paraId="73471A0C" w14:textId="77777777"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14:paraId="09BF4370" w14:textId="77777777" w:rsidR="006575C8" w:rsidRPr="00FA4E5C" w:rsidRDefault="006575C8" w:rsidP="006575C8">
      <w:pPr>
        <w:pStyle w:val="Heading3"/>
      </w:pPr>
      <w:bookmarkStart w:id="747" w:name="_Toc49845257"/>
      <w:r>
        <w:t>6.1.2</w:t>
      </w:r>
      <w:r w:rsidRPr="0085014E">
        <w:tab/>
        <w:t xml:space="preserve">Network </w:t>
      </w:r>
      <w:r>
        <w:t>s</w:t>
      </w:r>
      <w:r w:rsidRPr="0085014E">
        <w:t xml:space="preserve">lice </w:t>
      </w:r>
      <w:r>
        <w:t>i</w:t>
      </w:r>
      <w:r w:rsidRPr="0085014E">
        <w:t xml:space="preserve">nstance(s) </w:t>
      </w:r>
      <w:r>
        <w:t>associated with satellite RAN sharing</w:t>
      </w:r>
      <w:bookmarkEnd w:id="747"/>
    </w:p>
    <w:p w14:paraId="098AC395"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14:paraId="2B7DDED5"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14:paraId="16DA5198" w14:textId="77777777" w:rsidR="006575C8" w:rsidRPr="00FA4E5C" w:rsidRDefault="006575C8" w:rsidP="006575C8">
      <w:pPr>
        <w:pStyle w:val="Heading3"/>
      </w:pPr>
      <w:bookmarkStart w:id="748" w:name="_Toc49845258"/>
      <w:r>
        <w:t>6.1.3</w:t>
      </w:r>
      <w:r w:rsidRPr="0085014E">
        <w:tab/>
        <w:t xml:space="preserve">Network </w:t>
      </w:r>
      <w:r>
        <w:t>s</w:t>
      </w:r>
      <w:r w:rsidRPr="0085014E">
        <w:t xml:space="preserve">lice </w:t>
      </w:r>
      <w:r>
        <w:t>i</w:t>
      </w:r>
      <w:r w:rsidRPr="0085014E">
        <w:t xml:space="preserve">nstance(s) </w:t>
      </w:r>
      <w:r>
        <w:t>associated with satellite component latencies</w:t>
      </w:r>
      <w:bookmarkEnd w:id="748"/>
    </w:p>
    <w:p w14:paraId="5079013F" w14:textId="77777777"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14:paraId="4D319D3C" w14:textId="77777777"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14:paraId="0369EE5A" w14:textId="77777777" w:rsidR="00AA3580" w:rsidRPr="00AA3580" w:rsidRDefault="00AA3580" w:rsidP="00AA3580">
      <w:pPr>
        <w:pStyle w:val="Heading3"/>
      </w:pPr>
      <w:bookmarkStart w:id="749" w:name="_Toc49845259"/>
      <w:r w:rsidRPr="00AA3580">
        <w:t>6.1.4</w:t>
      </w:r>
      <w:r w:rsidRPr="00AA3580">
        <w:tab/>
        <w:t>Network slice instance(s) associated with both a Satellite RAN and a Terrestrial RAN</w:t>
      </w:r>
      <w:bookmarkEnd w:id="749"/>
    </w:p>
    <w:p w14:paraId="11E9A739" w14:textId="77777777"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1.4</w:t>
      </w:r>
      <w:r>
        <w:rPr>
          <w:kern w:val="2"/>
          <w:szCs w:val="18"/>
          <w:lang w:eastAsia="zh-CN" w:bidi="ar-KW"/>
        </w:rPr>
        <w:t>.</w:t>
      </w:r>
      <w:r w:rsidR="00B4125B">
        <w:rPr>
          <w:kern w:val="2"/>
          <w:szCs w:val="18"/>
          <w:lang w:eastAsia="zh-CN" w:bidi="ar-KW"/>
        </w:rPr>
        <w:t>01</w:t>
      </w:r>
      <w:r>
        <w:rPr>
          <w:kern w:val="2"/>
          <w:szCs w:val="18"/>
          <w:lang w:eastAsia="zh-CN" w:bidi="ar-KW"/>
        </w:rPr>
        <w:t>]</w:t>
      </w:r>
      <w:r w:rsidRPr="004B7C19">
        <w:rPr>
          <w:kern w:val="2"/>
          <w:szCs w:val="18"/>
          <w:lang w:eastAsia="zh-CN" w:bidi="ar-KW"/>
        </w:rPr>
        <w:t xml:space="preserve"> A single NSI created with both satellite access and terrestrial access, shall have</w:t>
      </w:r>
      <w:r>
        <w:rPr>
          <w:kern w:val="2"/>
          <w:szCs w:val="18"/>
          <w:lang w:eastAsia="zh-CN" w:bidi="ar-KW"/>
        </w:rPr>
        <w:t xml:space="preserve"> the possibility to set</w:t>
      </w:r>
      <w:r w:rsidRPr="004B7C19">
        <w:rPr>
          <w:kern w:val="2"/>
          <w:szCs w:val="18"/>
          <w:lang w:eastAsia="zh-CN" w:bidi="ar-KW"/>
        </w:rPr>
        <w:t xml:space="preserve"> separate </w:t>
      </w:r>
      <w:r>
        <w:rPr>
          <w:kern w:val="2"/>
          <w:szCs w:val="18"/>
          <w:lang w:eastAsia="zh-CN" w:bidi="ar-KW"/>
        </w:rPr>
        <w:t xml:space="preserve">network slice service </w:t>
      </w:r>
      <w:r w:rsidRPr="004B7C19">
        <w:rPr>
          <w:kern w:val="2"/>
          <w:szCs w:val="18"/>
          <w:lang w:eastAsia="zh-CN" w:bidi="ar-KW"/>
        </w:rPr>
        <w:t>requirements for the Satellite RAN and Terrestrial RAN</w:t>
      </w:r>
      <w:r>
        <w:rPr>
          <w:kern w:val="2"/>
          <w:szCs w:val="18"/>
          <w:lang w:eastAsia="zh-CN" w:bidi="ar-KW"/>
        </w:rPr>
        <w:t xml:space="preserve"> domains</w:t>
      </w:r>
      <w:r w:rsidRPr="004B7C19">
        <w:rPr>
          <w:kern w:val="2"/>
          <w:szCs w:val="18"/>
          <w:lang w:eastAsia="zh-CN" w:bidi="ar-KW"/>
        </w:rPr>
        <w:t>.</w:t>
      </w:r>
    </w:p>
    <w:p w14:paraId="4BC0F5D8" w14:textId="77777777" w:rsidR="00DB427E" w:rsidRDefault="00DB427E" w:rsidP="00392085">
      <w:pPr>
        <w:rPr>
          <w:kern w:val="2"/>
          <w:szCs w:val="18"/>
          <w:lang w:eastAsia="zh-CN" w:bidi="ar-KW"/>
        </w:rPr>
      </w:pPr>
    </w:p>
    <w:p w14:paraId="44A44BE4" w14:textId="77777777" w:rsidR="00DB427E" w:rsidRPr="007B1243" w:rsidRDefault="00DB427E" w:rsidP="00DB427E">
      <w:pPr>
        <w:pStyle w:val="Heading2"/>
      </w:pPr>
      <w:bookmarkStart w:id="750" w:name="_Toc49845260"/>
      <w:r>
        <w:t>6.2</w:t>
      </w:r>
      <w:r w:rsidRPr="007B1243">
        <w:t xml:space="preserve"> </w:t>
      </w:r>
      <w:r>
        <w:tab/>
      </w:r>
      <w:r w:rsidRPr="007B1243">
        <w:t xml:space="preserve">Management of </w:t>
      </w:r>
      <w:r>
        <w:t>s</w:t>
      </w:r>
      <w:r w:rsidRPr="007B1243">
        <w:t>atellite component</w:t>
      </w:r>
      <w:r>
        <w:t>s</w:t>
      </w:r>
      <w:bookmarkEnd w:id="750"/>
    </w:p>
    <w:p w14:paraId="6E003D4C" w14:textId="77777777" w:rsidR="00DB427E" w:rsidRPr="0085014E" w:rsidRDefault="00DB427E" w:rsidP="00DB427E">
      <w:pPr>
        <w:pStyle w:val="Heading3"/>
      </w:pPr>
      <w:bookmarkStart w:id="751" w:name="_Toc49845261"/>
      <w:r>
        <w:t>6.2.1</w:t>
      </w:r>
      <w:r w:rsidRPr="0085014E">
        <w:tab/>
      </w:r>
      <w:r>
        <w:t>Management of NGSO regenerative satellite components</w:t>
      </w:r>
      <w:bookmarkEnd w:id="751"/>
    </w:p>
    <w:p w14:paraId="1A3C73CA" w14:textId="77777777"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B4125B">
        <w:rPr>
          <w:lang w:eastAsia="zh-CN" w:bidi="ar-KW"/>
        </w:rPr>
        <w:t>2.1</w:t>
      </w:r>
      <w:r w:rsidR="00EF660D">
        <w:rPr>
          <w:lang w:eastAsia="zh-CN" w:bidi="ar-KW"/>
        </w:rPr>
        <w:t>-01</w:t>
      </w:r>
      <w:r>
        <w:rPr>
          <w:lang w:eastAsia="zh-CN" w:bidi="ar-KW"/>
        </w:rPr>
        <w:t>]</w:t>
      </w:r>
      <w:r w:rsidRPr="00394ADC">
        <w:rPr>
          <w:lang w:eastAsia="zh-CN" w:bidi="ar-KW"/>
        </w:rPr>
        <w:t xml:space="preserve"> </w:t>
      </w:r>
      <w:r>
        <w:rPr>
          <w:lang w:eastAsia="zh-CN" w:bidi="ar-KW"/>
        </w:rPr>
        <w:t xml:space="preserve">In a 5G network integrating an NGSO regenerative satellite RAT, the 5G network shall have the capability of managing moving </w:t>
      </w:r>
      <w:proofErr w:type="spellStart"/>
      <w:r>
        <w:rPr>
          <w:lang w:eastAsia="zh-CN" w:bidi="ar-KW"/>
        </w:rPr>
        <w:t>gNBs</w:t>
      </w:r>
      <w:proofErr w:type="spellEnd"/>
      <w:r>
        <w:rPr>
          <w:lang w:eastAsia="zh-CN" w:bidi="ar-KW"/>
        </w:rPr>
        <w:t xml:space="preserve"> or </w:t>
      </w:r>
      <w:proofErr w:type="spellStart"/>
      <w:r>
        <w:rPr>
          <w:lang w:eastAsia="zh-CN" w:bidi="ar-KW"/>
        </w:rPr>
        <w:t>gNB</w:t>
      </w:r>
      <w:proofErr w:type="spellEnd"/>
      <w:r>
        <w:rPr>
          <w:lang w:eastAsia="zh-CN" w:bidi="ar-KW"/>
        </w:rPr>
        <w:t>-DUs.</w:t>
      </w:r>
    </w:p>
    <w:p w14:paraId="1C32C482" w14:textId="77777777" w:rsidR="00B4125B" w:rsidRPr="0085014E" w:rsidRDefault="00B4125B" w:rsidP="00B4125B">
      <w:pPr>
        <w:pStyle w:val="Heading3"/>
      </w:pPr>
      <w:bookmarkStart w:id="752" w:name="_Toc49845262"/>
      <w:r>
        <w:t>6.2.2</w:t>
      </w:r>
      <w:r w:rsidRPr="0085014E">
        <w:tab/>
      </w:r>
      <w:r>
        <w:t>Management of NGSO transparent satellite components</w:t>
      </w:r>
      <w:bookmarkEnd w:id="752"/>
    </w:p>
    <w:p w14:paraId="62A96493" w14:textId="77777777" w:rsidR="00B4125B" w:rsidRDefault="00B4125B"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Pr>
          <w:lang w:eastAsia="zh-CN" w:bidi="ar-KW"/>
        </w:rPr>
        <w:t>2.2-01]</w:t>
      </w:r>
      <w:r w:rsidRPr="00394ADC">
        <w:rPr>
          <w:lang w:eastAsia="zh-CN" w:bidi="ar-KW"/>
        </w:rPr>
        <w:t xml:space="preserve"> </w:t>
      </w:r>
      <w:r>
        <w:rPr>
          <w:lang w:eastAsia="zh-CN" w:bidi="ar-KW"/>
        </w:rPr>
        <w:t xml:space="preserve">In a 5G network integrating an NGSO transparent satellite RAT, the 5G </w:t>
      </w:r>
      <w:proofErr w:type="gramStart"/>
      <w:r>
        <w:rPr>
          <w:lang w:eastAsia="zh-CN" w:bidi="ar-KW"/>
        </w:rPr>
        <w:t>network</w:t>
      </w:r>
      <w:r w:rsidR="00905185">
        <w:rPr>
          <w:lang w:eastAsia="zh-CN" w:bidi="ar-KW"/>
        </w:rPr>
        <w:t xml:space="preserve"> </w:t>
      </w:r>
      <w:r>
        <w:rPr>
          <w:lang w:eastAsia="zh-CN" w:bidi="ar-KW"/>
        </w:rPr>
        <w:t xml:space="preserve"> shall</w:t>
      </w:r>
      <w:proofErr w:type="gramEnd"/>
      <w:r>
        <w:rPr>
          <w:lang w:eastAsia="zh-CN" w:bidi="ar-KW"/>
        </w:rPr>
        <w:t xml:space="preserve"> have the capability to manage one or multiple moving regenerative satellite component(s).</w:t>
      </w:r>
    </w:p>
    <w:p w14:paraId="178441D5" w14:textId="77777777" w:rsidR="00DB427E" w:rsidRDefault="00DB427E" w:rsidP="00392085">
      <w:pPr>
        <w:rPr>
          <w:kern w:val="2"/>
          <w:szCs w:val="18"/>
          <w:lang w:eastAsia="zh-CN" w:bidi="ar-KW"/>
        </w:rPr>
      </w:pPr>
    </w:p>
    <w:p w14:paraId="47DE4778" w14:textId="77777777" w:rsidR="00EF660D" w:rsidRPr="007B1243" w:rsidRDefault="00EF660D" w:rsidP="00EF660D">
      <w:pPr>
        <w:pStyle w:val="Heading2"/>
      </w:pPr>
      <w:bookmarkStart w:id="753" w:name="_Toc49845263"/>
      <w:r>
        <w:t>6.3</w:t>
      </w:r>
      <w:r w:rsidRPr="007B1243">
        <w:t xml:space="preserve"> </w:t>
      </w:r>
      <w:r>
        <w:tab/>
        <w:t>Monitoring</w:t>
      </w:r>
      <w:r w:rsidRPr="007B1243">
        <w:t xml:space="preserve"> of </w:t>
      </w:r>
      <w:r>
        <w:t>satellite components</w:t>
      </w:r>
      <w:bookmarkEnd w:id="753"/>
    </w:p>
    <w:p w14:paraId="35689E30" w14:textId="77777777" w:rsidR="00EF660D" w:rsidRPr="0085014E" w:rsidRDefault="00EF660D" w:rsidP="00EF660D">
      <w:pPr>
        <w:pStyle w:val="Heading3"/>
      </w:pPr>
      <w:bookmarkStart w:id="754" w:name="_Toc49845264"/>
      <w:r>
        <w:t>6.3.1</w:t>
      </w:r>
      <w:r w:rsidRPr="0085014E">
        <w:tab/>
      </w:r>
      <w:r>
        <w:t xml:space="preserve">Monitoring of NGSO satellite component with split </w:t>
      </w:r>
      <w:proofErr w:type="spellStart"/>
      <w:r>
        <w:t>gNBs</w:t>
      </w:r>
      <w:bookmarkEnd w:id="754"/>
      <w:proofErr w:type="spellEnd"/>
    </w:p>
    <w:p w14:paraId="098957E1" w14:textId="77777777"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3.1</w:t>
      </w:r>
      <w:r>
        <w:rPr>
          <w:kern w:val="2"/>
          <w:szCs w:val="18"/>
          <w:lang w:eastAsia="zh-CN" w:bidi="ar-KW"/>
        </w:rPr>
        <w:t>.01]</w:t>
      </w:r>
      <w:r w:rsidRPr="00394ADC">
        <w:rPr>
          <w:kern w:val="2"/>
          <w:szCs w:val="18"/>
          <w:lang w:eastAsia="zh-CN" w:bidi="ar-KW"/>
        </w:rPr>
        <w:t xml:space="preserve"> </w:t>
      </w:r>
      <w:r>
        <w:rPr>
          <w:kern w:val="2"/>
          <w:szCs w:val="18"/>
          <w:lang w:eastAsia="zh-CN" w:bidi="ar-KW"/>
        </w:rPr>
        <w:t xml:space="preserve">In a 5G network integrating a NGSO component with split </w:t>
      </w:r>
      <w:proofErr w:type="spellStart"/>
      <w:r>
        <w:rPr>
          <w:kern w:val="2"/>
          <w:szCs w:val="18"/>
          <w:lang w:eastAsia="zh-CN" w:bidi="ar-KW"/>
        </w:rPr>
        <w:t>gNBs</w:t>
      </w:r>
      <w:proofErr w:type="spellEnd"/>
      <w:r>
        <w:rPr>
          <w:kern w:val="2"/>
          <w:szCs w:val="18"/>
          <w:lang w:eastAsia="zh-CN" w:bidi="ar-KW"/>
        </w:rPr>
        <w:t xml:space="preserve">, it </w:t>
      </w:r>
      <w:proofErr w:type="gramStart"/>
      <w:r>
        <w:rPr>
          <w:kern w:val="2"/>
          <w:szCs w:val="18"/>
          <w:lang w:eastAsia="zh-CN" w:bidi="ar-KW"/>
        </w:rPr>
        <w:t>shall</w:t>
      </w:r>
      <w:proofErr w:type="gramEnd"/>
      <w:r>
        <w:rPr>
          <w:kern w:val="2"/>
          <w:szCs w:val="18"/>
          <w:lang w:eastAsia="zh-CN" w:bidi="ar-KW"/>
        </w:rPr>
        <w:t xml:space="preserve"> possible to monitor the packet delay KPIs.</w:t>
      </w:r>
    </w:p>
    <w:p w14:paraId="74FD0E4E" w14:textId="77777777" w:rsidR="006A557B" w:rsidRPr="0085014E" w:rsidRDefault="006A557B" w:rsidP="006A557B">
      <w:pPr>
        <w:pStyle w:val="Heading3"/>
      </w:pPr>
      <w:bookmarkStart w:id="755" w:name="_Toc49845265"/>
      <w:r>
        <w:lastRenderedPageBreak/>
        <w:t>6.3.2</w:t>
      </w:r>
      <w:r>
        <w:tab/>
        <w:t>M</w:t>
      </w:r>
      <w:r w:rsidRPr="002367D0">
        <w:t>onitoring of average delay on DL-Air Interface</w:t>
      </w:r>
      <w:r>
        <w:t xml:space="preserve"> with MEO or GEO satellite components</w:t>
      </w:r>
      <w:bookmarkEnd w:id="755"/>
    </w:p>
    <w:p w14:paraId="2B1AAFB0" w14:textId="77777777"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3.2</w:t>
      </w:r>
      <w:r>
        <w:rPr>
          <w:kern w:val="2"/>
          <w:szCs w:val="18"/>
          <w:lang w:eastAsia="zh-CN" w:bidi="ar-KW"/>
        </w:rPr>
        <w:t>.0</w:t>
      </w:r>
      <w:r w:rsidR="00B4125B">
        <w:rPr>
          <w:kern w:val="2"/>
          <w:szCs w:val="18"/>
          <w:lang w:eastAsia="zh-CN" w:bidi="ar-KW"/>
        </w:rPr>
        <w:t>1</w:t>
      </w:r>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14:paraId="39D2B566" w14:textId="77777777" w:rsidR="00AA3580" w:rsidRPr="0085014E" w:rsidRDefault="00AA3580" w:rsidP="00AA3580">
      <w:pPr>
        <w:pStyle w:val="Heading3"/>
      </w:pPr>
      <w:bookmarkStart w:id="756" w:name="_Toc49845266"/>
      <w:r>
        <w:t>6.3</w:t>
      </w:r>
      <w:r w:rsidRPr="0085014E">
        <w:t>.</w:t>
      </w:r>
      <w:r>
        <w:t>3</w:t>
      </w:r>
      <w:r w:rsidRPr="0085014E">
        <w:tab/>
      </w:r>
      <w:r>
        <w:t>Multi-RAT load-balancing associated with both a Satellite RAN and a Terrestrial RAN</w:t>
      </w:r>
      <w:bookmarkEnd w:id="756"/>
    </w:p>
    <w:p w14:paraId="6385E850" w14:textId="77777777" w:rsidR="00AA3580"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3.3.01</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rPr>
          <w:kern w:val="2"/>
          <w:szCs w:val="18"/>
          <w:lang w:eastAsia="zh-CN" w:bidi="ar-KW"/>
        </w:rPr>
        <w:t>assure optimal resource usage of</w:t>
      </w:r>
      <w:r w:rsidRPr="004B7C19">
        <w:rPr>
          <w:kern w:val="2"/>
          <w:szCs w:val="18"/>
          <w:lang w:eastAsia="zh-CN" w:bidi="ar-KW"/>
        </w:rPr>
        <w:t xml:space="preserve"> the Satellite RAN and Terrestrial RAN</w:t>
      </w:r>
      <w:r>
        <w:rPr>
          <w:kern w:val="2"/>
          <w:szCs w:val="18"/>
          <w:lang w:eastAsia="zh-CN" w:bidi="ar-KW"/>
        </w:rPr>
        <w:t xml:space="preserve"> domains</w:t>
      </w:r>
      <w:r w:rsidRPr="004B7C19">
        <w:rPr>
          <w:kern w:val="2"/>
          <w:szCs w:val="18"/>
          <w:lang w:eastAsia="zh-CN" w:bidi="ar-KW"/>
        </w:rPr>
        <w:t>.</w:t>
      </w:r>
    </w:p>
    <w:p w14:paraId="232E323C" w14:textId="77777777"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3.3.02</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t>g</w:t>
      </w:r>
      <w:r w:rsidRPr="002A2626">
        <w:t>uarantee service continuity (reliability) in mobile UEs</w:t>
      </w:r>
      <w:r w:rsidRPr="004B7C19">
        <w:rPr>
          <w:kern w:val="2"/>
          <w:szCs w:val="18"/>
          <w:lang w:eastAsia="zh-CN" w:bidi="ar-KW"/>
        </w:rPr>
        <w:t>.</w:t>
      </w:r>
    </w:p>
    <w:p w14:paraId="3E49F439" w14:textId="77777777" w:rsidR="00D60374" w:rsidRDefault="00D60374" w:rsidP="00392085">
      <w:pPr>
        <w:rPr>
          <w:kern w:val="2"/>
          <w:szCs w:val="18"/>
          <w:lang w:eastAsia="zh-CN" w:bidi="ar-KW"/>
        </w:rPr>
      </w:pPr>
    </w:p>
    <w:p w14:paraId="362B1309" w14:textId="77777777" w:rsidR="00392085" w:rsidRDefault="00B14299" w:rsidP="00392085">
      <w:pPr>
        <w:pStyle w:val="Heading1"/>
      </w:pPr>
      <w:bookmarkStart w:id="757" w:name="_Toc441788738"/>
      <w:bookmarkStart w:id="758" w:name="_Toc49845267"/>
      <w:r>
        <w:t>7</w:t>
      </w:r>
      <w:r w:rsidR="00392085" w:rsidRPr="004D3578">
        <w:tab/>
      </w:r>
      <w:r w:rsidR="00392085">
        <w:t>Potential Solutions</w:t>
      </w:r>
      <w:bookmarkEnd w:id="757"/>
      <w:bookmarkEnd w:id="758"/>
    </w:p>
    <w:p w14:paraId="2D86226D" w14:textId="77777777" w:rsidR="005F7DD4" w:rsidRPr="0085014E" w:rsidRDefault="005F7DD4" w:rsidP="005F7DD4">
      <w:pPr>
        <w:pStyle w:val="Heading2"/>
      </w:pPr>
      <w:bookmarkStart w:id="759" w:name="_Toc49845268"/>
      <w:r>
        <w:t>7.1</w:t>
      </w:r>
      <w:r>
        <w:tab/>
        <w:t>Potential solutions for the management of satellite components</w:t>
      </w:r>
      <w:bookmarkEnd w:id="759"/>
    </w:p>
    <w:p w14:paraId="0DE3877E" w14:textId="77777777" w:rsidR="005F7DD4" w:rsidRDefault="005F7DD4" w:rsidP="005F7DD4">
      <w:pPr>
        <w:pStyle w:val="Heading3"/>
        <w:rPr>
          <w:lang w:val="en-US"/>
        </w:rPr>
      </w:pPr>
      <w:bookmarkStart w:id="760" w:name="_Toc6212520"/>
      <w:bookmarkStart w:id="761" w:name="_Toc49845269"/>
      <w:r>
        <w:rPr>
          <w:lang w:val="en-US"/>
        </w:rPr>
        <w:t>7.1</w:t>
      </w:r>
      <w:r w:rsidRPr="00B10B2A">
        <w:rPr>
          <w:lang w:val="en-US"/>
        </w:rPr>
        <w:t>.1</w:t>
      </w:r>
      <w:r w:rsidRPr="00B10B2A">
        <w:rPr>
          <w:lang w:val="en-US"/>
        </w:rPr>
        <w:tab/>
      </w:r>
      <w:bookmarkEnd w:id="760"/>
      <w:r>
        <w:rPr>
          <w:lang w:val="en-US"/>
        </w:rPr>
        <w:t>Potential s</w:t>
      </w:r>
      <w:r w:rsidRPr="003D53AC">
        <w:rPr>
          <w:lang w:val="en-US"/>
        </w:rPr>
        <w:t>olution</w:t>
      </w:r>
      <w:r>
        <w:rPr>
          <w:lang w:val="en-US"/>
        </w:rPr>
        <w:t>s</w:t>
      </w:r>
      <w:r w:rsidRPr="003D53AC">
        <w:rPr>
          <w:lang w:val="en-US"/>
        </w:rPr>
        <w:t xml:space="preserve"> </w:t>
      </w:r>
      <w:r w:rsidRPr="008F7C47">
        <w:rPr>
          <w:lang w:val="en-US"/>
        </w:rPr>
        <w:t>to allow a network slice instance to be associated with both a Satellite RAN and a Terrestrial RAN</w:t>
      </w:r>
      <w:bookmarkEnd w:id="761"/>
    </w:p>
    <w:p w14:paraId="6CD1A2B8" w14:textId="77777777" w:rsidR="005F7DD4" w:rsidRDefault="005F7DD4" w:rsidP="005F7DD4">
      <w:pPr>
        <w:pStyle w:val="Heading4"/>
        <w:rPr>
          <w:lang w:val="en-US"/>
        </w:rPr>
      </w:pPr>
      <w:bookmarkStart w:id="762" w:name="_Toc49845270"/>
      <w:r>
        <w:rPr>
          <w:lang w:val="en-US"/>
        </w:rPr>
        <w:t>7.1</w:t>
      </w:r>
      <w:r w:rsidRPr="00B10B2A">
        <w:rPr>
          <w:lang w:val="en-US"/>
        </w:rPr>
        <w:t>.1</w:t>
      </w:r>
      <w:r>
        <w:rPr>
          <w:lang w:val="en-US"/>
        </w:rPr>
        <w:t>.1</w:t>
      </w:r>
      <w:r w:rsidRPr="00B10B2A">
        <w:rPr>
          <w:lang w:val="en-US"/>
        </w:rPr>
        <w:tab/>
      </w:r>
      <w:r>
        <w:rPr>
          <w:lang w:val="en-US"/>
        </w:rPr>
        <w:t xml:space="preserve">Solution #1: Extend </w:t>
      </w:r>
      <w:proofErr w:type="spellStart"/>
      <w:r>
        <w:rPr>
          <w:rFonts w:ascii="Courier New" w:hAnsi="Courier New" w:cs="Courier New"/>
          <w:sz w:val="22"/>
          <w:szCs w:val="22"/>
          <w:lang w:eastAsia="zh-CN"/>
        </w:rPr>
        <w:t>S</w:t>
      </w:r>
      <w:r w:rsidR="00324B27">
        <w:rPr>
          <w:rFonts w:ascii="Courier New" w:hAnsi="Courier New" w:cs="Courier New"/>
          <w:sz w:val="22"/>
          <w:szCs w:val="22"/>
          <w:lang w:eastAsia="zh-CN"/>
        </w:rPr>
        <w:t>l</w:t>
      </w:r>
      <w:r>
        <w:rPr>
          <w:rFonts w:ascii="Courier New" w:hAnsi="Courier New" w:cs="Courier New"/>
          <w:sz w:val="22"/>
          <w:szCs w:val="22"/>
          <w:lang w:eastAsia="zh-CN"/>
        </w:rPr>
        <w:t>iceProfile</w:t>
      </w:r>
      <w:proofErr w:type="spellEnd"/>
      <w:r>
        <w:rPr>
          <w:rFonts w:ascii="Courier New" w:hAnsi="Courier New" w:cs="Courier New"/>
          <w:sz w:val="22"/>
          <w:szCs w:val="22"/>
          <w:lang w:eastAsia="zh-CN"/>
        </w:rPr>
        <w:t xml:space="preserve"> </w:t>
      </w:r>
      <w:r>
        <w:rPr>
          <w:lang w:val="en-US"/>
        </w:rPr>
        <w:t>to specify separate service requirements for Satellite RAN and Terrestrial RAN</w:t>
      </w:r>
      <w:bookmarkEnd w:id="762"/>
    </w:p>
    <w:p w14:paraId="415C64A8" w14:textId="77777777" w:rsidR="00A71C84" w:rsidRPr="006A036C" w:rsidRDefault="00A71C84" w:rsidP="00A71C84">
      <w:r w:rsidRPr="005856B4">
        <w:rPr>
          <w:lang w:val="en-US"/>
        </w:rPr>
        <w:t xml:space="preserve">The NOP can set specific service requirements for </w:t>
      </w:r>
      <w:r w:rsidRPr="006A036C">
        <w:rPr>
          <w:lang w:val="en-US"/>
        </w:rPr>
        <w:t xml:space="preserve">both the Terrestrial RAN and the Satellite RAN in the </w:t>
      </w:r>
      <w:proofErr w:type="spellStart"/>
      <w:r>
        <w:rPr>
          <w:rFonts w:ascii="Courier New" w:hAnsi="Courier New" w:cs="Courier New"/>
          <w:lang w:eastAsia="zh-CN"/>
        </w:rPr>
        <w:t>SliceProfile</w:t>
      </w:r>
      <w:proofErr w:type="spellEnd"/>
      <w:r w:rsidRPr="005F7DD4">
        <w:t xml:space="preserve"> [</w:t>
      </w:r>
      <w:r w:rsidRPr="005856B4">
        <w:t>7</w:t>
      </w:r>
      <w:r w:rsidRPr="005F7DD4">
        <w:t>]</w:t>
      </w:r>
      <w:r w:rsidRPr="005856B4">
        <w:t xml:space="preserve"> to instantiate a</w:t>
      </w:r>
      <w:r w:rsidRPr="006A036C">
        <w:t xml:space="preserve">n NSSI which comprises a </w:t>
      </w:r>
      <w:r w:rsidRPr="006A036C">
        <w:rPr>
          <w:lang w:val="en-US"/>
        </w:rPr>
        <w:t xml:space="preserve">Terrestrial </w:t>
      </w:r>
      <w:r w:rsidRPr="006A036C">
        <w:t xml:space="preserve">AN NSSI and </w:t>
      </w:r>
      <w:r w:rsidRPr="006A036C">
        <w:rPr>
          <w:lang w:val="en-US"/>
        </w:rPr>
        <w:t xml:space="preserve">Satellite </w:t>
      </w:r>
      <w:r w:rsidRPr="006A036C">
        <w:t xml:space="preserve">AN NSSI. </w:t>
      </w:r>
    </w:p>
    <w:p w14:paraId="108E4598" w14:textId="2168ABA5" w:rsidR="00A71C84" w:rsidRDefault="00A71C84" w:rsidP="00A71C84">
      <w:pPr>
        <w:rPr>
          <w:ins w:id="763" w:author="Drijver, F.B. (Floris)" w:date="2020-09-01T09:20:00Z"/>
        </w:rPr>
      </w:pPr>
      <w:r w:rsidRPr="006A036C">
        <w:t xml:space="preserve">To set separate performance requirements for the </w:t>
      </w:r>
      <w:r w:rsidRPr="006A036C">
        <w:rPr>
          <w:lang w:val="en-US"/>
        </w:rPr>
        <w:t xml:space="preserve">Terrestrial RAN </w:t>
      </w:r>
      <w:r w:rsidRPr="006A036C">
        <w:t xml:space="preserve">and Satellite RAN the </w:t>
      </w:r>
      <w:proofErr w:type="spellStart"/>
      <w:r w:rsidRPr="006A036C">
        <w:rPr>
          <w:rFonts w:ascii="Courier New" w:hAnsi="Courier New" w:cs="Courier New"/>
        </w:rPr>
        <w:t>perfReq</w:t>
      </w:r>
      <w:proofErr w:type="spellEnd"/>
      <w:r w:rsidRPr="005F7DD4">
        <w:t xml:space="preserve"> </w:t>
      </w:r>
      <w:r w:rsidRPr="005856B4">
        <w:t>[7</w:t>
      </w:r>
      <w:r w:rsidRPr="006A036C">
        <w:t xml:space="preserve">] </w:t>
      </w:r>
      <w:r w:rsidRPr="005F7DD4">
        <w:t xml:space="preserve">attribute </w:t>
      </w:r>
      <w:r w:rsidRPr="005856B4">
        <w:t xml:space="preserve">can be extended to allow distinct </w:t>
      </w:r>
      <w:r w:rsidRPr="006A036C">
        <w:t>performance requirement entries for both RANs</w:t>
      </w:r>
      <w:r>
        <w:t xml:space="preserve"> such as the e</w:t>
      </w:r>
      <w:r w:rsidRPr="006A036C">
        <w:t>xperienced data rate</w:t>
      </w:r>
      <w:r>
        <w:t xml:space="preserve">, </w:t>
      </w:r>
      <w:proofErr w:type="gramStart"/>
      <w:r>
        <w:t>latency</w:t>
      </w:r>
      <w:proofErr w:type="gramEnd"/>
      <w:r>
        <w:t xml:space="preserve"> and coverage area.</w:t>
      </w:r>
    </w:p>
    <w:p w14:paraId="7FC72F7F" w14:textId="31D58ED4" w:rsidR="009D2C32" w:rsidRDefault="009D2C32" w:rsidP="009D2C32">
      <w:pPr>
        <w:pStyle w:val="Heading2"/>
        <w:rPr>
          <w:ins w:id="764" w:author="Drijver, F.B. (Floris)" w:date="2020-09-01T09:20:00Z"/>
        </w:rPr>
      </w:pPr>
      <w:bookmarkStart w:id="765" w:name="_Toc49845271"/>
      <w:ins w:id="766" w:author="Drijver, F.B. (Floris)" w:date="2020-09-01T09:20:00Z">
        <w:r>
          <w:t>7.2</w:t>
        </w:r>
      </w:ins>
      <w:ins w:id="767" w:author="Drijver, F.B. (Floris)" w:date="2020-09-01T09:27:00Z">
        <w:r w:rsidR="005C3D9F">
          <w:tab/>
        </w:r>
      </w:ins>
      <w:ins w:id="768" w:author="Drijver, F.B. (Floris)" w:date="2020-09-01T09:20:00Z">
        <w:r>
          <w:t xml:space="preserve"> Potential solutions</w:t>
        </w:r>
        <w:r w:rsidRPr="00DD4C51">
          <w:t xml:space="preserve"> </w:t>
        </w:r>
        <w:r>
          <w:t>for the monitoring of satellite components</w:t>
        </w:r>
        <w:bookmarkEnd w:id="765"/>
      </w:ins>
    </w:p>
    <w:p w14:paraId="17761127" w14:textId="0CA20E65" w:rsidR="009D2C32" w:rsidRDefault="009D2C32" w:rsidP="009D2C32">
      <w:pPr>
        <w:pStyle w:val="Heading3"/>
        <w:rPr>
          <w:ins w:id="769" w:author="Drijver, F.B. (Floris)" w:date="2020-09-01T09:20:00Z"/>
        </w:rPr>
      </w:pPr>
      <w:bookmarkStart w:id="770" w:name="_Toc49845272"/>
      <w:ins w:id="771" w:author="Drijver, F.B. (Floris)" w:date="2020-09-01T09:20:00Z">
        <w:r>
          <w:t xml:space="preserve">7.2.1 </w:t>
        </w:r>
      </w:ins>
      <w:ins w:id="772" w:author="Drijver, F.B. (Floris)" w:date="2020-09-01T09:27:00Z">
        <w:r w:rsidR="005C3D9F">
          <w:tab/>
        </w:r>
      </w:ins>
      <w:ins w:id="773" w:author="Drijver, F.B. (Floris)" w:date="2020-09-01T09:20:00Z">
        <w:r>
          <w:t>S</w:t>
        </w:r>
        <w:r w:rsidRPr="00FD5A56">
          <w:t>olution to monitor delay on the DL-Air Interface with MEO or GEO satellite components</w:t>
        </w:r>
        <w:bookmarkEnd w:id="770"/>
      </w:ins>
    </w:p>
    <w:p w14:paraId="277CBBF1" w14:textId="7A1D7252" w:rsidR="009D2C32" w:rsidRDefault="009D2C32" w:rsidP="009D2C32">
      <w:pPr>
        <w:pStyle w:val="Heading4"/>
        <w:rPr>
          <w:ins w:id="774" w:author="Drijver, F.B. (Floris)" w:date="2020-09-01T09:20:00Z"/>
        </w:rPr>
      </w:pPr>
      <w:bookmarkStart w:id="775" w:name="_Toc49845273"/>
      <w:ins w:id="776" w:author="Drijver, F.B. (Floris)" w:date="2020-09-01T09:20:00Z">
        <w:r>
          <w:t xml:space="preserve">7.2.1.1 </w:t>
        </w:r>
      </w:ins>
      <w:ins w:id="777" w:author="Drijver, F.B. (Floris)" w:date="2020-09-01T09:27:00Z">
        <w:r w:rsidR="005C3D9F">
          <w:tab/>
        </w:r>
      </w:ins>
      <w:ins w:id="778" w:author="Drijver, F.B. (Floris)" w:date="2020-09-01T09:20:00Z">
        <w:r>
          <w:t xml:space="preserve">Solution #1: Adapt the </w:t>
        </w:r>
        <w:r>
          <w:rPr>
            <w:lang w:eastAsia="zh-CN"/>
          </w:rPr>
          <w:t>Average</w:t>
        </w:r>
        <w:r>
          <w:rPr>
            <w:color w:val="000000"/>
          </w:rPr>
          <w:t xml:space="preserve"> delay DL air-interface</w:t>
        </w:r>
        <w:r>
          <w:t xml:space="preserve"> measurement and </w:t>
        </w:r>
        <w:r w:rsidRPr="00CB10B0">
          <w:t>Distribution of delay DL air-interface</w:t>
        </w:r>
        <w:r>
          <w:t xml:space="preserve"> measurement to support cases where HARQ feedback is disabled</w:t>
        </w:r>
        <w:bookmarkEnd w:id="775"/>
      </w:ins>
    </w:p>
    <w:p w14:paraId="7742DDEB" w14:textId="77777777" w:rsidR="009D2C32" w:rsidRDefault="009D2C32" w:rsidP="009D2C32">
      <w:pPr>
        <w:rPr>
          <w:ins w:id="779" w:author="Drijver, F.B. (Floris)" w:date="2020-09-01T09:20:00Z"/>
        </w:rPr>
      </w:pPr>
      <w:ins w:id="780" w:author="Drijver, F.B. (Floris)" w:date="2020-09-01T09:20:00Z">
        <w:r>
          <w:t xml:space="preserve">The round-trip delay between a UE and a MEO or GEO satellite can be very large when compared to a traditional terrestrial case. This effect requires changes to the HARQ process, so that it </w:t>
        </w:r>
        <w:proofErr w:type="gramStart"/>
        <w:r>
          <w:t>is able to</w:t>
        </w:r>
        <w:proofErr w:type="gramEnd"/>
        <w:r>
          <w:t xml:space="preserve"> cope with these high latencies. In </w:t>
        </w:r>
        <w:r w:rsidRPr="00954870">
          <w:t>TR 38.821</w:t>
        </w:r>
        <w:r>
          <w:t xml:space="preserve"> [9] it is proposed to optimise the HARQ process for MEO and GEO satellites by increasing the number of HARQ processes and to add an option to disable or enable HARQ feedback for the cases when the increased number of HARQ processes is still not sufficient. A new feedback mechanism may be added to support DL transmission feedback [9], but the solution has not converged yet.</w:t>
        </w:r>
      </w:ins>
    </w:p>
    <w:p w14:paraId="5B488A9D" w14:textId="77777777" w:rsidR="009D2C32" w:rsidRDefault="009D2C32" w:rsidP="009D2C32">
      <w:pPr>
        <w:rPr>
          <w:ins w:id="781" w:author="Drijver, F.B. (Floris)" w:date="2020-09-01T09:20:00Z"/>
        </w:rPr>
      </w:pPr>
      <w:ins w:id="782" w:author="Drijver, F.B. (Floris)" w:date="2020-09-01T09:20:00Z">
        <w:r>
          <w:t xml:space="preserve">The </w:t>
        </w:r>
        <w:r>
          <w:rPr>
            <w:lang w:eastAsia="zh-CN"/>
          </w:rPr>
          <w:t>Average</w:t>
        </w:r>
        <w:r>
          <w:rPr>
            <w:color w:val="000000"/>
          </w:rPr>
          <w:t xml:space="preserve"> delay DL air-interface</w:t>
        </w:r>
        <w:r>
          <w:t xml:space="preserve"> measurement (clause </w:t>
        </w:r>
        <w:r>
          <w:rPr>
            <w:color w:val="000000"/>
          </w:rPr>
          <w:t xml:space="preserve">5.1.1.1.1 of  </w:t>
        </w:r>
        <w:r w:rsidRPr="00954870">
          <w:t xml:space="preserve">TS 28.552 </w:t>
        </w:r>
        <w:r>
          <w:t xml:space="preserve">[8]) and </w:t>
        </w:r>
        <w:r w:rsidRPr="00CB10B0">
          <w:t>Distribution of delay DL air-interface</w:t>
        </w:r>
        <w:r>
          <w:t xml:space="preserve"> measurement (clause </w:t>
        </w:r>
        <w:r>
          <w:rPr>
            <w:color w:val="000000"/>
          </w:rPr>
          <w:t xml:space="preserve">5.1.1.1.2 of  </w:t>
        </w:r>
        <w:r w:rsidRPr="00954870">
          <w:t xml:space="preserve">TS 28.552 </w:t>
        </w:r>
        <w:r>
          <w:t xml:space="preserve">[8])  use the HARQ feedback ACK message to verify that the transmitted and timed RLC SDU packet was received successfully by the UE. This HARQ ACK may not be transmitted when the HARQ feedback is disabled for MEO and GEO satellite links. </w:t>
        </w:r>
      </w:ins>
    </w:p>
    <w:p w14:paraId="08FA87D3" w14:textId="77777777" w:rsidR="009D2C32" w:rsidRDefault="009D2C32" w:rsidP="009D2C32">
      <w:pPr>
        <w:rPr>
          <w:ins w:id="783" w:author="Drijver, F.B. (Floris)" w:date="2020-09-01T09:20:00Z"/>
          <w:iCs/>
        </w:rPr>
      </w:pPr>
      <w:ins w:id="784" w:author="Drijver, F.B. (Floris)" w:date="2020-09-01T09:20:00Z">
        <w:r>
          <w:lastRenderedPageBreak/>
          <w:t xml:space="preserve">Therefore, both the </w:t>
        </w:r>
        <w:r>
          <w:rPr>
            <w:lang w:eastAsia="zh-CN"/>
          </w:rPr>
          <w:t>Average</w:t>
        </w:r>
        <w:r>
          <w:rPr>
            <w:color w:val="000000"/>
          </w:rPr>
          <w:t xml:space="preserve"> delay DL air-interface</w:t>
        </w:r>
        <w:r>
          <w:t xml:space="preserve"> measurement and </w:t>
        </w:r>
        <w:r w:rsidRPr="00CB10B0">
          <w:t>Distribution of delay DL air-interface</w:t>
        </w:r>
        <w:r>
          <w:t xml:space="preserve"> measurement may use the new feedback mechanism [9] to support DL transmission feedback for the case that HARQ feedback is disabled and UM mode is used. This should be indicated in the measurement conditions clauses </w:t>
        </w:r>
        <w:r>
          <w:rPr>
            <w:color w:val="000000"/>
          </w:rPr>
          <w:t>5.1.1.1.1c and 5.1.1.1.2c of TS</w:t>
        </w:r>
        <w:r w:rsidRPr="00954870">
          <w:t xml:space="preserve"> 28.552 </w:t>
        </w:r>
        <w:r>
          <w:t>[8]. When the new feedback mechanism [9] is not supported, the conditions should indicate that this measurement is not available when UM mode is used and HARQ feedback is disabled. For AM mode the RLC ACK can still be used, when HARQ feedback is disabled.</w:t>
        </w:r>
        <w:r w:rsidRPr="002C739A">
          <w:rPr>
            <w:iCs/>
          </w:rPr>
          <w:t xml:space="preserve"> </w:t>
        </w:r>
      </w:ins>
    </w:p>
    <w:p w14:paraId="478D9ACE" w14:textId="77777777" w:rsidR="009D2C32" w:rsidRPr="006A036C" w:rsidRDefault="009D2C32" w:rsidP="00A71C84"/>
    <w:p w14:paraId="3D10936A" w14:textId="77777777" w:rsidR="00392085" w:rsidRDefault="00392085" w:rsidP="00392085"/>
    <w:p w14:paraId="3FF41004" w14:textId="77777777" w:rsidR="00392085" w:rsidRDefault="00B14299" w:rsidP="00392085">
      <w:pPr>
        <w:pStyle w:val="Heading1"/>
      </w:pPr>
      <w:bookmarkStart w:id="785" w:name="_Toc441788739"/>
      <w:bookmarkStart w:id="786" w:name="_Toc49845274"/>
      <w:r>
        <w:t>8</w:t>
      </w:r>
      <w:r w:rsidR="00392085" w:rsidRPr="004D3578">
        <w:tab/>
      </w:r>
      <w:r w:rsidR="00392085">
        <w:t>Conclusions</w:t>
      </w:r>
      <w:bookmarkEnd w:id="785"/>
      <w:r w:rsidR="00392085">
        <w:t xml:space="preserve"> and Recommendations</w:t>
      </w:r>
      <w:bookmarkEnd w:id="786"/>
    </w:p>
    <w:p w14:paraId="11174060" w14:textId="77777777" w:rsidR="00392085" w:rsidRDefault="00392085" w:rsidP="00392085"/>
    <w:p w14:paraId="440D4AF6" w14:textId="77777777" w:rsidR="00392085" w:rsidRPr="004D3578" w:rsidRDefault="00B14299" w:rsidP="00392085">
      <w:pPr>
        <w:pStyle w:val="Heading2"/>
      </w:pPr>
      <w:bookmarkStart w:id="787" w:name="_Toc49845275"/>
      <w:r>
        <w:t>8</w:t>
      </w:r>
      <w:r w:rsidR="00392085" w:rsidRPr="004D3578">
        <w:t>.</w:t>
      </w:r>
      <w:r w:rsidR="00392085">
        <w:t>1</w:t>
      </w:r>
      <w:r w:rsidR="00392085" w:rsidRPr="004D3578">
        <w:tab/>
      </w:r>
      <w:r w:rsidR="00392085">
        <w:t>Conclusions</w:t>
      </w:r>
      <w:bookmarkEnd w:id="787"/>
    </w:p>
    <w:p w14:paraId="4D01A006" w14:textId="77777777" w:rsidR="00392085" w:rsidRDefault="00392085" w:rsidP="00392085">
      <w:r>
        <w:t>TBD</w:t>
      </w:r>
    </w:p>
    <w:p w14:paraId="5264EC28" w14:textId="77777777" w:rsidR="00392085" w:rsidRDefault="00392085" w:rsidP="00392085"/>
    <w:p w14:paraId="04C49C8B" w14:textId="77777777" w:rsidR="00392085" w:rsidRPr="004D3578" w:rsidRDefault="00B14299" w:rsidP="00392085">
      <w:pPr>
        <w:pStyle w:val="Heading2"/>
      </w:pPr>
      <w:bookmarkStart w:id="788" w:name="_Toc49845276"/>
      <w:r>
        <w:t>8</w:t>
      </w:r>
      <w:r w:rsidR="00392085" w:rsidRPr="004D3578">
        <w:t>.</w:t>
      </w:r>
      <w:r w:rsidR="00392085">
        <w:t>2</w:t>
      </w:r>
      <w:r w:rsidR="00392085" w:rsidRPr="004D3578">
        <w:tab/>
      </w:r>
      <w:r w:rsidR="00392085">
        <w:t>Recommendations</w:t>
      </w:r>
      <w:bookmarkEnd w:id="788"/>
    </w:p>
    <w:p w14:paraId="05B62417" w14:textId="77777777" w:rsidR="00392085" w:rsidRDefault="00392085" w:rsidP="00392085">
      <w:r>
        <w:t>TBD</w:t>
      </w:r>
    </w:p>
    <w:p w14:paraId="3793448C" w14:textId="77777777" w:rsidR="00392085" w:rsidRPr="00851294" w:rsidRDefault="00392085" w:rsidP="00392085"/>
    <w:p w14:paraId="27B97F8F" w14:textId="77777777" w:rsidR="00392085" w:rsidRPr="007A2ABC" w:rsidRDefault="00392085" w:rsidP="00392085">
      <w:pPr>
        <w:pStyle w:val="Heading9"/>
      </w:pPr>
      <w:r>
        <w:br w:type="page"/>
      </w:r>
      <w:bookmarkStart w:id="789" w:name="_Toc49845277"/>
      <w:r w:rsidRPr="007A2ABC">
        <w:lastRenderedPageBreak/>
        <w:t>Annex A:</w:t>
      </w:r>
      <w:r>
        <w:br/>
      </w:r>
      <w:r w:rsidRPr="007A2ABC">
        <w:t>Characteristics of satellite systems</w:t>
      </w:r>
      <w:bookmarkEnd w:id="789"/>
    </w:p>
    <w:p w14:paraId="125F5C7B" w14:textId="77777777" w:rsidR="00392085" w:rsidRPr="007A2ABC" w:rsidRDefault="00392085" w:rsidP="00392085">
      <w:pPr>
        <w:pStyle w:val="Heading1"/>
      </w:pPr>
      <w:bookmarkStart w:id="790" w:name="_Toc3303408"/>
      <w:bookmarkStart w:id="791" w:name="_Toc49845278"/>
      <w:r w:rsidRPr="007A2ABC">
        <w:t>A.1</w:t>
      </w:r>
      <w:r w:rsidRPr="007A2ABC">
        <w:tab/>
        <w:t>General</w:t>
      </w:r>
      <w:bookmarkEnd w:id="790"/>
      <w:bookmarkEnd w:id="791"/>
    </w:p>
    <w:p w14:paraId="6F6B91C1" w14:textId="77777777"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14:paraId="0CC3865D" w14:textId="77777777" w:rsidR="00A71C84" w:rsidRPr="007A2ABC" w:rsidRDefault="00A71C84" w:rsidP="00A71C84">
      <w:pPr>
        <w:pStyle w:val="Heading1"/>
        <w:rPr>
          <w:b/>
        </w:rPr>
      </w:pPr>
      <w:bookmarkStart w:id="792" w:name="_Toc3303409"/>
      <w:bookmarkStart w:id="793" w:name="_Toc25843531"/>
      <w:bookmarkStart w:id="794" w:name="_Toc49845279"/>
      <w:r>
        <w:t>A.2</w:t>
      </w:r>
      <w:r w:rsidRPr="007A2ABC">
        <w:tab/>
        <w:t>Class of orbit</w:t>
      </w:r>
      <w:bookmarkEnd w:id="792"/>
      <w:bookmarkEnd w:id="793"/>
      <w:bookmarkEnd w:id="794"/>
    </w:p>
    <w:p w14:paraId="44064AF8" w14:textId="77777777" w:rsidR="00A71C84" w:rsidRPr="00186FFE" w:rsidRDefault="00A71C84" w:rsidP="00A71C84">
      <w:r w:rsidRPr="007A2ABC">
        <w:t xml:space="preserve">On the one hand, our planet attracts as a main body the much smaller satellite, which motion is dictated </w:t>
      </w:r>
      <w:proofErr w:type="gramStart"/>
      <w:r w:rsidRPr="007A2ABC">
        <w:t>as a consequence</w:t>
      </w:r>
      <w:proofErr w:type="gramEnd"/>
      <w:r w:rsidRPr="007A2ABC">
        <w:t xml:space="preserve"> by the laws of Kepler.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w:t>
      </w:r>
      <w:r>
        <w:t>,</w:t>
      </w:r>
      <w:r w:rsidRPr="00D4318B">
        <w:t>000 and 8</w:t>
      </w:r>
      <w:r>
        <w:t>,</w:t>
      </w:r>
      <w:r w:rsidRPr="00D4318B">
        <w:t>000 km</w:t>
      </w:r>
      <w:r>
        <w:t>'</w:t>
      </w:r>
      <w:r w:rsidRPr="00D4318B">
        <w:t xml:space="preserve">s altitudes are to be avoided. These two constraints contribute to </w:t>
      </w:r>
      <w:r w:rsidRPr="00186FFE">
        <w:t>defining several classes of orbits that are used for communication satellites:</w:t>
      </w:r>
    </w:p>
    <w:p w14:paraId="4076D3E0" w14:textId="77777777" w:rsidR="00A71C84" w:rsidRPr="00441581" w:rsidRDefault="00A71C84" w:rsidP="00A71C84">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w:t>
      </w:r>
      <w:r>
        <w:t>,</w:t>
      </w:r>
      <w:r w:rsidRPr="00186FFE">
        <w:t>786 km, these satellites rotate at the same rate as the Earth</w:t>
      </w:r>
      <w:r>
        <w:t>'</w:t>
      </w:r>
      <w:r w:rsidRPr="00186FFE">
        <w:t>s rotation: a GEO satellite stands still with respect to Earth. Thanks to this property, a single GEO satellite is sufficient to create a continuous coverage.</w:t>
      </w:r>
    </w:p>
    <w:p w14:paraId="29AB12AA" w14:textId="77777777" w:rsidR="00A71C84" w:rsidRPr="00F654D2" w:rsidRDefault="00A71C84" w:rsidP="00A71C84">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w:t>
      </w:r>
      <w:proofErr w:type="gramStart"/>
      <w:r w:rsidRPr="00F654D2">
        <w:t>requirement;</w:t>
      </w:r>
      <w:proofErr w:type="gramEnd"/>
      <w:r w:rsidRPr="00F654D2">
        <w:t xml:space="preserve"> the lower the altitude the higher the number of satellites</w:t>
      </w:r>
      <w:r>
        <w:t>.</w:t>
      </w:r>
    </w:p>
    <w:p w14:paraId="22F7D8E1" w14:textId="77777777" w:rsidR="00A71C84" w:rsidRPr="00F654D2" w:rsidRDefault="00A71C84" w:rsidP="00A71C84">
      <w:pPr>
        <w:pStyle w:val="B1"/>
      </w:pPr>
      <w:r>
        <w:tab/>
      </w:r>
      <w:r w:rsidRPr="00F654D2">
        <w:t>Different classes of NGSO satellites are listed below:</w:t>
      </w:r>
    </w:p>
    <w:p w14:paraId="1947F067" w14:textId="77777777" w:rsidR="00A71C84" w:rsidRPr="00F654D2" w:rsidRDefault="00A71C84" w:rsidP="00A71C84">
      <w:pPr>
        <w:pStyle w:val="B2"/>
      </w:pPr>
      <w:r w:rsidRPr="00F654D2">
        <w:t>-</w:t>
      </w:r>
      <w:r w:rsidRPr="00F654D2">
        <w:tab/>
      </w:r>
      <w:r w:rsidRPr="00F654D2">
        <w:rPr>
          <w:b/>
        </w:rPr>
        <w:t>Low-Earth Orbiting</w:t>
      </w:r>
      <w:r w:rsidRPr="00F654D2">
        <w:t xml:space="preserve"> (LEO) satellites, with altitude ranging </w:t>
      </w:r>
      <w:r>
        <w:t xml:space="preserve">from </w:t>
      </w:r>
      <w:r w:rsidRPr="00F654D2">
        <w:t xml:space="preserve">500 km </w:t>
      </w:r>
      <w:r>
        <w:t>to</w:t>
      </w:r>
      <w:r w:rsidRPr="00F654D2">
        <w:t xml:space="preserve"> 2</w:t>
      </w:r>
      <w:r>
        <w:t>,</w:t>
      </w:r>
      <w:r w:rsidRPr="00F654D2">
        <w:t>000 km, and with inclination angle of the orbital plane ranging from 0 to more than 90 degrees. These constellations are placed above the International Space Station and debris, and below the first Van Allen belt.</w:t>
      </w:r>
    </w:p>
    <w:p w14:paraId="77DE6FE3" w14:textId="77777777" w:rsidR="00A71C84" w:rsidRPr="00F654D2" w:rsidRDefault="00A71C84" w:rsidP="00A71C84">
      <w:pPr>
        <w:pStyle w:val="B2"/>
      </w:pPr>
      <w:r w:rsidRPr="00F654D2">
        <w:t>-</w:t>
      </w:r>
      <w:r w:rsidRPr="00F654D2">
        <w:tab/>
      </w:r>
      <w:r w:rsidRPr="00F654D2">
        <w:rPr>
          <w:b/>
        </w:rPr>
        <w:t xml:space="preserve">Medium-Earth Orbiting </w:t>
      </w:r>
      <w:r w:rsidRPr="00F654D2">
        <w:t>(MEO) satellites, with altitude ranging from 8</w:t>
      </w:r>
      <w:r>
        <w:t>,</w:t>
      </w:r>
      <w:r w:rsidRPr="00F654D2">
        <w:t>000 to 20,000 km. The inclination angle of the orbital plane ranges from 0 to more than 90 degrees. These constellations are placed above the Van Allen belts.</w:t>
      </w:r>
    </w:p>
    <w:p w14:paraId="2B775AD1" w14:textId="77777777" w:rsidR="00A71C84" w:rsidRPr="00F654D2" w:rsidRDefault="00A71C84" w:rsidP="00A71C84">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14:paraId="1CE3C770" w14:textId="77777777" w:rsidR="00392085" w:rsidRPr="00F654D2" w:rsidRDefault="00392085" w:rsidP="00392085">
      <w:pPr>
        <w:pStyle w:val="TH"/>
      </w:pPr>
      <w:r>
        <w:rPr>
          <w:noProof/>
          <w:lang w:val="fr-FR" w:eastAsia="fr-FR"/>
        </w:rPr>
        <w:drawing>
          <wp:inline distT="0" distB="0" distL="0" distR="0" wp14:anchorId="4D248A90" wp14:editId="0DE4843E">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6966E069" w14:textId="77777777" w:rsidR="00392085" w:rsidRPr="007A2ABC" w:rsidRDefault="00392085" w:rsidP="00F734F4">
      <w:pPr>
        <w:pStyle w:val="TAH"/>
      </w:pPr>
      <w:r w:rsidRPr="00186FFE">
        <w:t>Figure A</w:t>
      </w:r>
      <w:r>
        <w:t>.2-</w:t>
      </w:r>
      <w:r w:rsidRPr="00186FFE">
        <w:t>1</w:t>
      </w:r>
      <w:r w:rsidRPr="007A2ABC">
        <w:t>: Illustration of the classes of orbits of satellites</w:t>
      </w:r>
    </w:p>
    <w:p w14:paraId="2ABC1C59" w14:textId="77777777" w:rsidR="00392085" w:rsidRPr="00186FFE" w:rsidRDefault="00392085" w:rsidP="00392085">
      <w:pPr>
        <w:pStyle w:val="Heading1"/>
      </w:pPr>
      <w:bookmarkStart w:id="795" w:name="_Toc3303410"/>
      <w:bookmarkStart w:id="796" w:name="_Toc49845280"/>
      <w:r w:rsidRPr="00151332">
        <w:t>A.3</w:t>
      </w:r>
      <w:r w:rsidRPr="00D4318B">
        <w:tab/>
        <w:t>Geometrical coverage of satellite and propagation delay</w:t>
      </w:r>
      <w:bookmarkEnd w:id="795"/>
      <w:bookmarkEnd w:id="796"/>
    </w:p>
    <w:p w14:paraId="0D985402" w14:textId="77777777"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14:paraId="27DB83C1" w14:textId="77777777" w:rsidR="00392085" w:rsidRPr="00F654D2" w:rsidRDefault="00392085" w:rsidP="00392085">
      <w:pPr>
        <w:pStyle w:val="TH"/>
      </w:pPr>
      <w:r>
        <w:rPr>
          <w:noProof/>
          <w:lang w:val="fr-FR" w:eastAsia="fr-FR"/>
        </w:rPr>
        <w:lastRenderedPageBreak/>
        <w:drawing>
          <wp:inline distT="0" distB="0" distL="0" distR="0" wp14:anchorId="12B1EE68" wp14:editId="4F13C1E1">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14:paraId="2B5A5157" w14:textId="77777777" w:rsidR="00392085" w:rsidRPr="007A2ABC" w:rsidRDefault="00392085" w:rsidP="00392085">
      <w:pPr>
        <w:pStyle w:val="TF"/>
      </w:pPr>
      <w:r w:rsidRPr="007A2ABC">
        <w:t>Figure A</w:t>
      </w:r>
      <w:r>
        <w:t>.3-1</w:t>
      </w:r>
      <w:r w:rsidRPr="007A2ABC">
        <w:t>: Illustration of the geometrical coverage of a satellite</w:t>
      </w:r>
    </w:p>
    <w:p w14:paraId="42EF425C" w14:textId="77777777" w:rsidR="00392085" w:rsidRPr="00D4318B" w:rsidRDefault="00392085" w:rsidP="00392085">
      <w:r w:rsidRPr="00151332">
        <w:t xml:space="preserve">The following figure illustrates the geometrical coverage for a LEO satellite and for </w:t>
      </w:r>
      <w:proofErr w:type="gramStart"/>
      <w:r w:rsidRPr="00D4318B">
        <w:t>geostationary-satellites</w:t>
      </w:r>
      <w:proofErr w:type="gramEnd"/>
      <w:r w:rsidRPr="00D4318B">
        <w:t>:</w:t>
      </w:r>
    </w:p>
    <w:p w14:paraId="6FD18F66" w14:textId="77777777" w:rsidR="00392085" w:rsidRPr="00186FFE" w:rsidRDefault="00392085" w:rsidP="00392085">
      <w:pPr>
        <w:pStyle w:val="TH"/>
      </w:pPr>
      <w:r>
        <w:rPr>
          <w:noProof/>
          <w:lang w:val="fr-FR" w:eastAsia="fr-FR"/>
        </w:rPr>
        <w:drawing>
          <wp:inline distT="0" distB="0" distL="0" distR="0" wp14:anchorId="4401B41F" wp14:editId="1067EBDF">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14:paraId="55771CF0" w14:textId="77777777"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14:paraId="559DF7C8" w14:textId="77777777" w:rsidR="00392085" w:rsidRPr="00441581" w:rsidRDefault="00392085" w:rsidP="00392085">
      <w:r w:rsidRPr="00441581">
        <w:t xml:space="preserve">The following tables provide elevation, </w:t>
      </w:r>
      <w:proofErr w:type="gramStart"/>
      <w:r w:rsidRPr="00441581">
        <w:t>distance</w:t>
      </w:r>
      <w:proofErr w:type="gramEnd"/>
      <w:r w:rsidRPr="00441581">
        <w:t xml:space="preserve"> and geometrical coverage related figures for different classes of satellites:</w:t>
      </w:r>
    </w:p>
    <w:p w14:paraId="28379045" w14:textId="77777777" w:rsidR="00392085" w:rsidRPr="00F654D2" w:rsidRDefault="00392085" w:rsidP="00392085">
      <w:pPr>
        <w:pStyle w:val="TH"/>
      </w:pPr>
      <w:r>
        <w:rPr>
          <w:noProof/>
          <w:lang w:val="fr-FR" w:eastAsia="fr-FR"/>
        </w:rPr>
        <w:lastRenderedPageBreak/>
        <w:drawing>
          <wp:inline distT="0" distB="0" distL="0" distR="0" wp14:anchorId="7DD07EFC" wp14:editId="42A4737F">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14:paraId="76A66E05" w14:textId="77777777" w:rsidR="00392085" w:rsidRPr="007A2ABC" w:rsidRDefault="00392085" w:rsidP="00392085">
      <w:pPr>
        <w:pStyle w:val="TF"/>
      </w:pPr>
      <w:r w:rsidRPr="007A2ABC">
        <w:t>Figure A</w:t>
      </w:r>
      <w:r>
        <w:t>.3-3</w:t>
      </w:r>
      <w:r w:rsidRPr="007A2ABC">
        <w:t>: Geometrical coverage radius, propagation distance and delay for different orbits</w:t>
      </w:r>
    </w:p>
    <w:p w14:paraId="69D7B68A" w14:textId="77777777" w:rsidR="00392085" w:rsidRPr="00D4318B" w:rsidRDefault="00392085" w:rsidP="00392085">
      <w:pPr>
        <w:pStyle w:val="NO"/>
      </w:pPr>
      <w:r w:rsidRPr="00151332">
        <w:t>NOT</w:t>
      </w:r>
      <w:r>
        <w:t>E</w:t>
      </w:r>
      <w:r w:rsidRPr="00151332">
        <w:t>:</w:t>
      </w:r>
      <w:r>
        <w:tab/>
        <w:t>T</w:t>
      </w:r>
      <w:r w:rsidRPr="00151332">
        <w:t xml:space="preserve">he above figure provides only examples, some designers may decide to select lower altitudes as this contribute </w:t>
      </w:r>
      <w:proofErr w:type="gramStart"/>
      <w:r w:rsidRPr="00151332">
        <w:t>lowering  the</w:t>
      </w:r>
      <w:proofErr w:type="gramEnd"/>
      <w:r w:rsidRPr="00151332">
        <w:t xml:space="preserve"> propagation delay.</w:t>
      </w:r>
    </w:p>
    <w:p w14:paraId="1382CEBC" w14:textId="77777777" w:rsidR="00392085" w:rsidRPr="00441581" w:rsidRDefault="00392085" w:rsidP="00392085">
      <w:r w:rsidRPr="00186FFE">
        <w:t xml:space="preserve">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w:t>
      </w:r>
      <w:proofErr w:type="gramStart"/>
      <w:r w:rsidRPr="00186FFE">
        <w:t>the vast majority of</w:t>
      </w:r>
      <w:proofErr w:type="gramEnd"/>
      <w:r w:rsidRPr="00186FFE">
        <w:t xml:space="preserve"> the world population is covered.</w:t>
      </w:r>
    </w:p>
    <w:p w14:paraId="1C41CCC7" w14:textId="77777777" w:rsidR="00392085" w:rsidRPr="00F654D2" w:rsidRDefault="00392085" w:rsidP="00392085">
      <w:pPr>
        <w:pStyle w:val="TH"/>
      </w:pPr>
      <w:r>
        <w:rPr>
          <w:noProof/>
          <w:lang w:val="fr-FR" w:eastAsia="fr-FR"/>
        </w:rPr>
        <w:drawing>
          <wp:inline distT="0" distB="0" distL="0" distR="0" wp14:anchorId="39EFA2FB" wp14:editId="394C5AD7">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14:paraId="2359B6E7" w14:textId="77777777" w:rsidR="00392085" w:rsidRPr="007A2ABC" w:rsidRDefault="00392085" w:rsidP="00392085">
      <w:pPr>
        <w:pStyle w:val="TF"/>
      </w:pPr>
      <w:r w:rsidRPr="007A2ABC">
        <w:t>Figure A</w:t>
      </w:r>
      <w:r>
        <w:t>.3-4</w:t>
      </w:r>
      <w:r w:rsidRPr="007A2ABC">
        <w:t>: Illustration of number satellites in a constellation for continuous Earth coverage</w:t>
      </w:r>
    </w:p>
    <w:p w14:paraId="43CA6FC5" w14:textId="77777777" w:rsidR="00392085" w:rsidRPr="007A2ABC" w:rsidRDefault="00392085" w:rsidP="00392085">
      <w:pPr>
        <w:pStyle w:val="Heading1"/>
        <w:rPr>
          <w:b/>
          <w:lang w:val="en-US"/>
        </w:rPr>
      </w:pPr>
      <w:bookmarkStart w:id="797" w:name="_Toc3303411"/>
      <w:bookmarkStart w:id="798" w:name="_Toc49845281"/>
      <w:r w:rsidRPr="007A2ABC">
        <w:rPr>
          <w:lang w:val="en-US"/>
        </w:rPr>
        <w:t>A.4</w:t>
      </w:r>
      <w:r w:rsidRPr="007A2ABC">
        <w:rPr>
          <w:lang w:val="en-US"/>
        </w:rPr>
        <w:tab/>
        <w:t>Type of satellite communication payloads</w:t>
      </w:r>
      <w:bookmarkEnd w:id="797"/>
      <w:bookmarkEnd w:id="798"/>
    </w:p>
    <w:p w14:paraId="482EA6B7" w14:textId="77777777" w:rsidR="00A71C84" w:rsidRPr="00186FFE" w:rsidRDefault="00A71C84" w:rsidP="00A71C84">
      <w:pPr>
        <w:rPr>
          <w:lang w:val="en-US"/>
        </w:rPr>
      </w:pPr>
      <w:bookmarkStart w:id="799" w:name="_Toc3303413"/>
      <w:r w:rsidRPr="007A2ABC">
        <w:rPr>
          <w:lang w:val="en-US"/>
        </w:rPr>
        <w:t xml:space="preserve">Communication payloads embarked on-board a </w:t>
      </w:r>
      <w:r w:rsidRPr="00151332">
        <w:rPr>
          <w:lang w:val="en-US"/>
        </w:rPr>
        <w:t xml:space="preserve">satellite </w:t>
      </w:r>
      <w:proofErr w:type="gramStart"/>
      <w:r w:rsidRPr="00151332">
        <w:rPr>
          <w:lang w:val="en-US"/>
        </w:rPr>
        <w:t>are</w:t>
      </w:r>
      <w:proofErr w:type="gramEnd"/>
      <w:r w:rsidRPr="00151332">
        <w:rPr>
          <w:lang w:val="en-US"/>
        </w:rPr>
        <w:t xml:space="preserve"> of two main categories</w:t>
      </w:r>
      <w:r w:rsidRPr="00D4318B">
        <w:rPr>
          <w:lang w:val="en-US"/>
        </w:rPr>
        <w:t>, for any type of satellite (whether GEO or NGSO):</w:t>
      </w:r>
    </w:p>
    <w:p w14:paraId="40BEA5A1" w14:textId="77777777" w:rsidR="00A71C84" w:rsidRPr="00F654D2" w:rsidRDefault="00A71C84" w:rsidP="00A71C84">
      <w:pPr>
        <w:pStyle w:val="B1"/>
        <w:rPr>
          <w:lang w:val="en-US"/>
        </w:rPr>
      </w:pPr>
      <w:r>
        <w:rPr>
          <w:b/>
          <w:lang w:val="en-US"/>
        </w:rPr>
        <w:t>-</w:t>
      </w:r>
      <w:r>
        <w:rPr>
          <w:b/>
          <w:lang w:val="en-US"/>
        </w:rPr>
        <w:tab/>
      </w:r>
      <w:r w:rsidRPr="00186FFE">
        <w:rPr>
          <w:b/>
          <w:lang w:val="en-US"/>
        </w:rPr>
        <w:t>Transparent payloads</w:t>
      </w:r>
      <w:r w:rsidRPr="00186FFE">
        <w:rPr>
          <w:lang w:val="en-US"/>
        </w:rPr>
        <w:t>: the electromagnetic wave</w:t>
      </w:r>
      <w:r>
        <w:rPr>
          <w:lang w:val="en-US"/>
        </w:rPr>
        <w:t>s</w:t>
      </w:r>
      <w:r w:rsidRPr="00186FFE">
        <w:rPr>
          <w:lang w:val="en-US"/>
        </w:rPr>
        <w:t xml:space="preserve"> that are transmitted from </w:t>
      </w:r>
      <w:r>
        <w:rPr>
          <w:lang w:val="en-US"/>
        </w:rPr>
        <w:t xml:space="preserve">the </w:t>
      </w:r>
      <w:r w:rsidRPr="00186FFE">
        <w:rPr>
          <w:lang w:val="en-US"/>
        </w:rPr>
        <w:t>Earth</w:t>
      </w:r>
      <w:r>
        <w:rPr>
          <w:lang w:val="en-US"/>
        </w:rPr>
        <w:t>’s</w:t>
      </w:r>
      <w:r w:rsidRPr="00186FFE">
        <w:rPr>
          <w:lang w:val="en-US"/>
        </w:rPr>
        <w:t xml:space="preserve"> surface are converted by a satellite receive antenna into an</w:t>
      </w:r>
      <w:r w:rsidRPr="00441581">
        <w:rPr>
          <w:lang w:val="en-US"/>
        </w:rPr>
        <w:t xml:space="preserve"> electric signal which is channel filtered and amplified by </w:t>
      </w:r>
      <w:r>
        <w:rPr>
          <w:lang w:val="en-US"/>
        </w:rPr>
        <w:t xml:space="preserve">a </w:t>
      </w:r>
      <w:r w:rsidRPr="00441581">
        <w:rPr>
          <w:lang w:val="en-US"/>
        </w:rPr>
        <w:t>low-noise amplifier (LNA). The signal is then frequency converted. A high-power amplifier (HPA) deliver</w:t>
      </w:r>
      <w:r w:rsidRPr="00F654D2">
        <w:rPr>
          <w:lang w:val="en-US"/>
        </w:rPr>
        <w:t xml:space="preserve">s finally the </w:t>
      </w:r>
      <w:r w:rsidRPr="00F654D2">
        <w:rPr>
          <w:lang w:val="en-US"/>
        </w:rPr>
        <w:lastRenderedPageBreak/>
        <w:t>signal to a transmitting antenna generating a reconditioned electromagnetic wave towards the Earth surface where receive station are located.</w:t>
      </w:r>
    </w:p>
    <w:p w14:paraId="6CE4E196" w14:textId="77777777" w:rsidR="00A71C84" w:rsidRPr="00F654D2" w:rsidRDefault="00A71C84" w:rsidP="00A71C84">
      <w:pPr>
        <w:pStyle w:val="B1"/>
        <w:rPr>
          <w:lang w:val="en-US"/>
        </w:rPr>
      </w:pPr>
      <w:r>
        <w:rPr>
          <w:b/>
          <w:lang w:val="en-US"/>
        </w:rPr>
        <w:t>-</w:t>
      </w:r>
      <w:r>
        <w:rPr>
          <w:b/>
          <w:lang w:val="en-US"/>
        </w:rPr>
        <w:tab/>
      </w:r>
      <w:r w:rsidRPr="00F654D2">
        <w:rPr>
          <w:b/>
          <w:lang w:val="en-US"/>
        </w:rPr>
        <w:t xml:space="preserve">Regenerative payloads: </w:t>
      </w:r>
      <w:proofErr w:type="gramStart"/>
      <w:r w:rsidRPr="00F654D2">
        <w:rPr>
          <w:lang w:val="en-US"/>
        </w:rPr>
        <w:t>an</w:t>
      </w:r>
      <w:proofErr w:type="gramEnd"/>
      <w:r w:rsidRPr="00F654D2">
        <w:rPr>
          <w:lang w:val="en-US"/>
        </w:rPr>
        <w:t xml:space="preserve">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w:t>
      </w:r>
      <w:r>
        <w:rPr>
          <w:lang w:val="en-US"/>
        </w:rPr>
        <w:t>s</w:t>
      </w:r>
      <w:r w:rsidRPr="00F654D2">
        <w:rPr>
          <w:lang w:val="en-US"/>
        </w:rPr>
        <w:t xml:space="preserve"> between beams. Ultimately any network function can be implemented, a</w:t>
      </w:r>
      <w:r>
        <w:rPr>
          <w:lang w:val="en-US"/>
        </w:rPr>
        <w:t>t</w:t>
      </w:r>
      <w:r w:rsidRPr="00F654D2">
        <w:rPr>
          <w:lang w:val="en-US"/>
        </w:rPr>
        <w:t xml:space="preserve"> the expense of power and mass, thanks to an OBP (including </w:t>
      </w:r>
      <w:proofErr w:type="spellStart"/>
      <w:r w:rsidRPr="00F654D2">
        <w:rPr>
          <w:lang w:val="en-US"/>
        </w:rPr>
        <w:t>gNB</w:t>
      </w:r>
      <w:proofErr w:type="spellEnd"/>
      <w:r w:rsidRPr="00F654D2">
        <w:rPr>
          <w:lang w:val="en-US"/>
        </w:rPr>
        <w:t xml:space="preserve"> CU</w:t>
      </w:r>
      <w:r>
        <w:rPr>
          <w:lang w:val="en-US"/>
        </w:rPr>
        <w:t>'</w:t>
      </w:r>
      <w:r w:rsidRPr="00F654D2">
        <w:rPr>
          <w:lang w:val="en-US"/>
        </w:rPr>
        <w:t>s or DU</w:t>
      </w:r>
      <w:r>
        <w:rPr>
          <w:lang w:val="en-US"/>
        </w:rPr>
        <w:t>'</w:t>
      </w:r>
      <w:r w:rsidRPr="00F654D2">
        <w:rPr>
          <w:lang w:val="en-US"/>
        </w:rPr>
        <w:t>s, or any function attached to a CN).</w:t>
      </w:r>
    </w:p>
    <w:p w14:paraId="23AF1800" w14:textId="77777777" w:rsidR="00A71C84" w:rsidRPr="00F654D2" w:rsidRDefault="00A71C84" w:rsidP="00A71C84">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14:paraId="0F38900B" w14:textId="77777777" w:rsidR="00392085" w:rsidRPr="007A2ABC" w:rsidRDefault="00392085" w:rsidP="00392085">
      <w:pPr>
        <w:pStyle w:val="Heading1"/>
        <w:rPr>
          <w:b/>
          <w:lang w:val="en-US"/>
        </w:rPr>
      </w:pPr>
      <w:bookmarkStart w:id="800" w:name="_Toc49845282"/>
      <w:r w:rsidRPr="00473BE8">
        <w:rPr>
          <w:lang w:val="en-US"/>
        </w:rPr>
        <w:t>A.</w:t>
      </w:r>
      <w:r>
        <w:rPr>
          <w:lang w:val="en-US"/>
        </w:rPr>
        <w:t>5</w:t>
      </w:r>
      <w:r w:rsidRPr="007A2ABC">
        <w:rPr>
          <w:lang w:val="en-US"/>
        </w:rPr>
        <w:tab/>
        <w:t>Air interfaces</w:t>
      </w:r>
      <w:bookmarkEnd w:id="799"/>
      <w:bookmarkEnd w:id="800"/>
    </w:p>
    <w:p w14:paraId="07FAB9E3" w14:textId="77777777" w:rsidR="00392085" w:rsidRPr="00473BE8" w:rsidRDefault="00392085" w:rsidP="00392085">
      <w:pPr>
        <w:rPr>
          <w:lang w:val="en-US"/>
        </w:rPr>
      </w:pPr>
      <w:r w:rsidRPr="00473BE8">
        <w:rPr>
          <w:lang w:val="en-US"/>
        </w:rPr>
        <w:t>Air interfaces can include:</w:t>
      </w:r>
    </w:p>
    <w:p w14:paraId="38B9DC4F" w14:textId="77777777" w:rsidR="00392085" w:rsidRDefault="00392085" w:rsidP="00392085">
      <w:pPr>
        <w:pStyle w:val="B1"/>
        <w:rPr>
          <w:lang w:val="en-US"/>
        </w:rPr>
      </w:pPr>
      <w:r>
        <w:rPr>
          <w:lang w:val="en-US"/>
        </w:rPr>
        <w:t>-</w:t>
      </w:r>
      <w:r>
        <w:rPr>
          <w:lang w:val="en-US"/>
        </w:rPr>
        <w:tab/>
        <w:t xml:space="preserve">3GPP defined air interfaces, such as the New </w:t>
      </w:r>
      <w:proofErr w:type="gramStart"/>
      <w:r>
        <w:rPr>
          <w:lang w:val="en-US"/>
        </w:rPr>
        <w:t>Radio;</w:t>
      </w:r>
      <w:proofErr w:type="gramEnd"/>
    </w:p>
    <w:p w14:paraId="4D4587EF" w14:textId="77777777" w:rsidR="00392085" w:rsidRDefault="00392085" w:rsidP="00392085">
      <w:pPr>
        <w:pStyle w:val="B1"/>
        <w:rPr>
          <w:lang w:val="en-US"/>
        </w:rPr>
      </w:pPr>
      <w:r>
        <w:rPr>
          <w:lang w:val="en-US"/>
        </w:rPr>
        <w:t>-</w:t>
      </w:r>
      <w:r>
        <w:rPr>
          <w:lang w:val="en-US"/>
        </w:rPr>
        <w:tab/>
        <w:t>Non-3GPP defined air interfaces</w:t>
      </w:r>
    </w:p>
    <w:p w14:paraId="7F7CAF5E" w14:textId="77777777"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14:paraId="6D60974A" w14:textId="77777777" w:rsidR="00392085" w:rsidRPr="007A2ABC" w:rsidRDefault="00392085" w:rsidP="00392085">
      <w:pPr>
        <w:pStyle w:val="Heading1"/>
        <w:rPr>
          <w:b/>
          <w:lang w:val="en-US"/>
        </w:rPr>
      </w:pPr>
      <w:bookmarkStart w:id="801" w:name="_Toc3303414"/>
      <w:bookmarkStart w:id="802" w:name="_Toc49845283"/>
      <w:r w:rsidRPr="00473BE8">
        <w:rPr>
          <w:lang w:val="en-US"/>
        </w:rPr>
        <w:t>A.</w:t>
      </w:r>
      <w:r>
        <w:rPr>
          <w:lang w:val="en-US"/>
        </w:rPr>
        <w:t>6</w:t>
      </w:r>
      <w:r w:rsidRPr="007A2ABC">
        <w:rPr>
          <w:lang w:val="en-US"/>
        </w:rPr>
        <w:tab/>
        <w:t>General considerations on the use of satellite networks</w:t>
      </w:r>
      <w:bookmarkEnd w:id="801"/>
      <w:bookmarkEnd w:id="802"/>
    </w:p>
    <w:p w14:paraId="2D98F2B0" w14:textId="77777777" w:rsidR="00A71C84" w:rsidRPr="00CE6910" w:rsidRDefault="00A71C84" w:rsidP="00A71C84">
      <w:r w:rsidRPr="00CE6910">
        <w:t>In relation to the coverage associate</w:t>
      </w:r>
      <w:r>
        <w:t>d</w:t>
      </w:r>
      <w:r w:rsidRPr="00CE6910">
        <w:t xml:space="preserve"> with Non-Geostationary Satellite Networks, or Geostationary-Satellite ones, the use of satellite networks is related to:</w:t>
      </w:r>
    </w:p>
    <w:p w14:paraId="5FA306B4" w14:textId="77777777" w:rsidR="00A71C84" w:rsidRDefault="00A71C84" w:rsidP="00A71C84">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unavailability of a terrestrial of network (drought, Earth quake) or local overload of the demand;</w:t>
      </w:r>
    </w:p>
    <w:p w14:paraId="0C450D26" w14:textId="77777777" w:rsidR="00A71C84" w:rsidRDefault="00A71C84" w:rsidP="00A71C84">
      <w:pPr>
        <w:pStyle w:val="B1"/>
        <w:rPr>
          <w:lang w:eastAsia="zh-CN"/>
        </w:rPr>
      </w:pPr>
      <w:r>
        <w:rPr>
          <w:lang w:eastAsia="zh-CN"/>
        </w:rPr>
        <w:t>-</w:t>
      </w:r>
      <w:r>
        <w:rPr>
          <w:lang w:eastAsia="zh-CN"/>
        </w:rPr>
        <w:tab/>
        <w:t xml:space="preserve">Satellite networks can be used for broadcast over large areas of a same content, for multicast (with acknowledge of delivery of content), for </w:t>
      </w:r>
      <w:proofErr w:type="gramStart"/>
      <w:r>
        <w:rPr>
          <w:lang w:eastAsia="zh-CN"/>
        </w:rPr>
        <w:t>unicast;</w:t>
      </w:r>
      <w:proofErr w:type="gramEnd"/>
    </w:p>
    <w:p w14:paraId="5016118B" w14:textId="77777777" w:rsidR="00392085" w:rsidRDefault="00A71C84" w:rsidP="00A71C84">
      <w:pPr>
        <w:pStyle w:val="B1"/>
        <w:rPr>
          <w:lang w:eastAsia="zh-CN"/>
        </w:rPr>
      </w:pPr>
      <w:r>
        <w:rPr>
          <w:lang w:eastAsia="zh-CN"/>
        </w:rPr>
        <w:t>-</w:t>
      </w:r>
      <w:r>
        <w:rPr>
          <w:lang w:eastAsia="zh-CN"/>
        </w:rPr>
        <w:tab/>
        <w:t>Use cases are related to the actual of altitude of the satellite platforms and the associated delay of propagation.</w:t>
      </w:r>
    </w:p>
    <w:p w14:paraId="79ABD7CF" w14:textId="77777777" w:rsidR="00392085" w:rsidRDefault="00392085" w:rsidP="00392085">
      <w:pPr>
        <w:spacing w:after="0"/>
      </w:pPr>
      <w:r>
        <w:br w:type="page"/>
      </w:r>
    </w:p>
    <w:p w14:paraId="508329FE" w14:textId="77777777" w:rsidR="00392085" w:rsidRPr="00851294" w:rsidRDefault="00392085" w:rsidP="00392085"/>
    <w:p w14:paraId="52EED09C" w14:textId="77777777" w:rsidR="00392085" w:rsidRPr="00CE6910" w:rsidRDefault="00392085" w:rsidP="00392085">
      <w:pPr>
        <w:pStyle w:val="Heading9"/>
      </w:pPr>
      <w:bookmarkStart w:id="803" w:name="_Toc3303415"/>
      <w:bookmarkStart w:id="804" w:name="historyclause"/>
      <w:bookmarkStart w:id="805" w:name="_Toc49845284"/>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803"/>
      <w:r>
        <w:t>ystem</w:t>
      </w:r>
      <w:bookmarkEnd w:id="805"/>
    </w:p>
    <w:p w14:paraId="2EC5DA9F" w14:textId="77777777" w:rsidR="00392085" w:rsidRPr="00186FFE" w:rsidRDefault="00392085" w:rsidP="00392085">
      <w:pPr>
        <w:pStyle w:val="Heading1"/>
        <w:rPr>
          <w:lang w:eastAsia="ko-KR"/>
        </w:rPr>
      </w:pPr>
      <w:bookmarkStart w:id="806" w:name="_Toc3303416"/>
      <w:bookmarkStart w:id="807" w:name="_Toc49845285"/>
      <w:r w:rsidRPr="00186FFE">
        <w:rPr>
          <w:lang w:eastAsia="ko-KR"/>
        </w:rPr>
        <w:t>B.1</w:t>
      </w:r>
      <w:r w:rsidRPr="00186FFE">
        <w:rPr>
          <w:lang w:eastAsia="ko-KR"/>
        </w:rPr>
        <w:tab/>
        <w:t>Elementary satellite network architecture</w:t>
      </w:r>
      <w:bookmarkEnd w:id="806"/>
      <w:bookmarkEnd w:id="807"/>
    </w:p>
    <w:p w14:paraId="7760D974" w14:textId="77777777"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14:paraId="59833338" w14:textId="77777777" w:rsidR="00392085" w:rsidRDefault="00392085" w:rsidP="00392085">
      <w:pPr>
        <w:pStyle w:val="TH"/>
        <w:rPr>
          <w:noProof/>
          <w:lang w:val="fr-FR" w:eastAsia="fr-FR"/>
        </w:rPr>
      </w:pPr>
      <w:r>
        <w:rPr>
          <w:noProof/>
          <w:lang w:val="fr-FR" w:eastAsia="fr-FR"/>
        </w:rPr>
        <w:drawing>
          <wp:inline distT="0" distB="0" distL="0" distR="0" wp14:anchorId="4145B3E9" wp14:editId="2A13C843">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14:paraId="1950E3C2" w14:textId="77777777"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14:paraId="4F3E38FB" w14:textId="77777777" w:rsidR="00392085" w:rsidRPr="00441581" w:rsidRDefault="00392085" w:rsidP="00392085">
      <w:r w:rsidRPr="00441581">
        <w:t>A satellite network is always composed of:</w:t>
      </w:r>
    </w:p>
    <w:p w14:paraId="211CD52B" w14:textId="77777777" w:rsidR="00392085" w:rsidRDefault="00392085" w:rsidP="00392085">
      <w:pPr>
        <w:pStyle w:val="B1"/>
      </w:pPr>
      <w:r>
        <w:t>-</w:t>
      </w:r>
      <w:r>
        <w:tab/>
        <w:t>One, or more, satellite(s), embarking a telecommunication payload.</w:t>
      </w:r>
    </w:p>
    <w:p w14:paraId="6A2AA03F" w14:textId="77777777" w:rsidR="00392085" w:rsidRDefault="00392085" w:rsidP="00392085">
      <w:pPr>
        <w:pStyle w:val="B1"/>
      </w:pPr>
      <w:r>
        <w:t>-</w:t>
      </w:r>
      <w:r>
        <w:tab/>
        <w:t>Satellite enabled UEs, such as IoT devices, broadband vehicular or fixed terminals.</w:t>
      </w:r>
    </w:p>
    <w:p w14:paraId="005271A0" w14:textId="77777777" w:rsidR="00392085" w:rsidRDefault="00392085" w:rsidP="00392085">
      <w:pPr>
        <w:pStyle w:val="B1"/>
      </w:pPr>
      <w:r>
        <w:t>-</w:t>
      </w:r>
      <w:r>
        <w:tab/>
        <w:t>A Hub, including an RF Earth station, and a data centre including (co-located or not) RAN and CN related functions. The hub is also interconnected to (a) data network(s).</w:t>
      </w:r>
    </w:p>
    <w:p w14:paraId="75DDA757" w14:textId="77777777" w:rsidR="00392085" w:rsidRDefault="00392085" w:rsidP="00392085">
      <w:pPr>
        <w:pStyle w:val="B1"/>
      </w:pPr>
      <w:r>
        <w:t>-</w:t>
      </w:r>
      <w:r>
        <w:tab/>
        <w:t>UEs interconnected to the hub through the satellite.</w:t>
      </w:r>
    </w:p>
    <w:p w14:paraId="5369B8DB" w14:textId="77777777" w:rsidR="00392085" w:rsidRPr="00186FFE" w:rsidRDefault="00392085" w:rsidP="00392085">
      <w:pPr>
        <w:pStyle w:val="Heading2"/>
      </w:pPr>
      <w:bookmarkStart w:id="808" w:name="_Toc3303417"/>
      <w:bookmarkStart w:id="809" w:name="_Toc49845286"/>
      <w:r w:rsidRPr="00186FFE">
        <w:t>B.2</w:t>
      </w:r>
      <w:r w:rsidRPr="00186FFE">
        <w:tab/>
        <w:t>Reference architecture with satellite enabled NR-RAN</w:t>
      </w:r>
      <w:bookmarkEnd w:id="808"/>
      <w:bookmarkEnd w:id="809"/>
    </w:p>
    <w:p w14:paraId="19E5825A" w14:textId="77777777" w:rsidR="00392085" w:rsidRPr="00186FFE" w:rsidRDefault="00392085" w:rsidP="00392085">
      <w:r w:rsidRPr="00186FFE">
        <w:t>The following figure depicts a reference architecture for a direct access with a satellite enabled NR-RAN (see below):</w:t>
      </w:r>
    </w:p>
    <w:p w14:paraId="14C6738A" w14:textId="77777777" w:rsidR="00392085" w:rsidRPr="00F654D2" w:rsidRDefault="00392085" w:rsidP="00392085">
      <w:pPr>
        <w:pStyle w:val="TH"/>
      </w:pPr>
      <w:r>
        <w:rPr>
          <w:noProof/>
          <w:lang w:val="fr-FR" w:eastAsia="fr-FR"/>
        </w:rPr>
        <w:drawing>
          <wp:inline distT="0" distB="0" distL="0" distR="0" wp14:anchorId="53F68B47" wp14:editId="344A13F0">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14:paraId="1C4B3B7E" w14:textId="77777777"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14:paraId="0D3619C2" w14:textId="77777777"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14:paraId="6F86D7CE" w14:textId="77777777"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14:paraId="2311D9BF" w14:textId="77777777" w:rsidR="00392085" w:rsidRPr="00F654D2" w:rsidRDefault="00392085" w:rsidP="00392085">
      <w:pPr>
        <w:pStyle w:val="TH"/>
      </w:pPr>
      <w:r>
        <w:rPr>
          <w:noProof/>
          <w:lang w:val="fr-FR" w:eastAsia="fr-FR"/>
        </w:rPr>
        <w:lastRenderedPageBreak/>
        <w:drawing>
          <wp:inline distT="0" distB="0" distL="0" distR="0" wp14:anchorId="18EB9C4E" wp14:editId="21D82611">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14:paraId="7EDB3B0A" w14:textId="77777777" w:rsidR="00392085" w:rsidRPr="00186FFE" w:rsidRDefault="00392085" w:rsidP="00392085">
      <w:pPr>
        <w:pStyle w:val="TF"/>
      </w:pPr>
      <w:r w:rsidRPr="00F654D2">
        <w:t>Figure B</w:t>
      </w:r>
      <w:r>
        <w:t>.2-2</w:t>
      </w:r>
      <w:r w:rsidRPr="00186FFE">
        <w:t>: 5GS with transparent satellite enabled NR-RAN</w:t>
      </w:r>
    </w:p>
    <w:p w14:paraId="3B74F9DA" w14:textId="77777777" w:rsidR="00392085" w:rsidRPr="00186FFE" w:rsidRDefault="00392085" w:rsidP="00392085">
      <w:pPr>
        <w:rPr>
          <w:b/>
        </w:rPr>
      </w:pPr>
      <w:r w:rsidRPr="00186FFE">
        <w:t xml:space="preserve">In a second implementation, the satellite is regenerative. The satellite payload implements a </w:t>
      </w:r>
      <w:proofErr w:type="spellStart"/>
      <w:r w:rsidRPr="00186FFE">
        <w:t>gNB</w:t>
      </w:r>
      <w:proofErr w:type="spellEnd"/>
      <w:r w:rsidRPr="00186FFE">
        <w:t>-DU as part of a satellite enabled NR-RAN. Some of the protocols of the NR are processed by the satellite. A Satellite Radio Interface (SRI) transports the F1 protocol between the on-ground CU and the on-board DU (it can be the NR (see below)).</w:t>
      </w:r>
    </w:p>
    <w:p w14:paraId="11A1E68E" w14:textId="77777777" w:rsidR="00392085" w:rsidRPr="00F654D2" w:rsidRDefault="00392085" w:rsidP="00392085">
      <w:pPr>
        <w:pStyle w:val="TH"/>
      </w:pPr>
      <w:r>
        <w:rPr>
          <w:noProof/>
          <w:lang w:val="fr-FR" w:eastAsia="fr-FR"/>
        </w:rPr>
        <w:drawing>
          <wp:inline distT="0" distB="0" distL="0" distR="0" wp14:anchorId="7C3929D2" wp14:editId="380660B7">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14:paraId="0B169E92" w14:textId="77777777" w:rsidR="00392085" w:rsidRPr="00186FFE" w:rsidRDefault="00392085" w:rsidP="00392085">
      <w:pPr>
        <w:pStyle w:val="TF"/>
      </w:pPr>
      <w:r w:rsidRPr="00F654D2">
        <w:t xml:space="preserve">Figure </w:t>
      </w:r>
      <w:r w:rsidRPr="00186FFE">
        <w:t>B</w:t>
      </w:r>
      <w:r>
        <w:t>.2-3</w:t>
      </w:r>
      <w:r w:rsidRPr="00186FFE">
        <w:t xml:space="preserve">: 5GS with regenerative satellite enabled NR-RAN and distributed </w:t>
      </w:r>
      <w:proofErr w:type="spellStart"/>
      <w:r w:rsidRPr="00186FFE">
        <w:t>gNB</w:t>
      </w:r>
      <w:proofErr w:type="spellEnd"/>
    </w:p>
    <w:p w14:paraId="7DCDF75D" w14:textId="77777777" w:rsidR="00392085" w:rsidRPr="00186FFE" w:rsidRDefault="00392085" w:rsidP="00392085">
      <w:pPr>
        <w:rPr>
          <w:b/>
        </w:rPr>
      </w:pPr>
      <w:r w:rsidRPr="00186FFE">
        <w:rPr>
          <w:rFonts w:ascii="Arial" w:hAnsi="Arial"/>
        </w:rPr>
        <w:t>I</w:t>
      </w:r>
      <w:r w:rsidRPr="00186FFE">
        <w:t xml:space="preserve">n a third implementation, the satellite is regenerative. The satellite payload implements a full </w:t>
      </w:r>
      <w:proofErr w:type="spellStart"/>
      <w:r w:rsidRPr="00186FFE">
        <w:t>gNB</w:t>
      </w:r>
      <w:proofErr w:type="spellEnd"/>
      <w:r w:rsidRPr="00186FFE">
        <w:t xml:space="preserve"> supporting a satellite enabled NR-RAN. A Satellite Radio Interface (SRI) transports the N1/N2/N3 interfaces between the on-ground 5G CN and the on-board </w:t>
      </w:r>
      <w:proofErr w:type="spellStart"/>
      <w:r w:rsidRPr="00186FFE">
        <w:t>gNB</w:t>
      </w:r>
      <w:proofErr w:type="spellEnd"/>
      <w:r w:rsidRPr="00186FFE">
        <w:t>-CU (see below).</w:t>
      </w:r>
    </w:p>
    <w:p w14:paraId="6197B10E" w14:textId="77777777" w:rsidR="00392085" w:rsidRPr="00F654D2" w:rsidRDefault="00392085" w:rsidP="00392085">
      <w:pPr>
        <w:pStyle w:val="TH"/>
      </w:pPr>
      <w:r>
        <w:rPr>
          <w:noProof/>
          <w:lang w:val="fr-FR" w:eastAsia="fr-FR"/>
        </w:rPr>
        <w:drawing>
          <wp:inline distT="0" distB="0" distL="0" distR="0" wp14:anchorId="67B91708" wp14:editId="42B583D8">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14:paraId="1370531C" w14:textId="77777777" w:rsidR="00392085" w:rsidRPr="00186FFE" w:rsidRDefault="00392085" w:rsidP="00392085">
      <w:pPr>
        <w:pStyle w:val="TF"/>
      </w:pPr>
      <w:r w:rsidRPr="00F654D2">
        <w:t xml:space="preserve">Figure </w:t>
      </w:r>
      <w:r w:rsidRPr="00186FFE">
        <w:t>B</w:t>
      </w:r>
      <w:r>
        <w:t>.2-4</w:t>
      </w:r>
      <w:r w:rsidRPr="00186FFE">
        <w:t xml:space="preserve">: 5GS with regenerative satellite enabled NR-RAN and on-board </w:t>
      </w:r>
      <w:proofErr w:type="spellStart"/>
      <w:r w:rsidRPr="00186FFE">
        <w:t>gNB</w:t>
      </w:r>
      <w:proofErr w:type="spellEnd"/>
    </w:p>
    <w:p w14:paraId="573117A9" w14:textId="77777777" w:rsidR="00392085" w:rsidRPr="00186FFE" w:rsidRDefault="00392085" w:rsidP="00392085">
      <w:r w:rsidRPr="00441581">
        <w:t xml:space="preserve">One can note that with a regenerative implementation (either with distributed </w:t>
      </w:r>
      <w:proofErr w:type="spellStart"/>
      <w:r w:rsidRPr="00441581">
        <w:t>gNB</w:t>
      </w:r>
      <w:proofErr w:type="spellEnd"/>
      <w:r w:rsidRPr="00441581">
        <w:t xml:space="preserve"> or not) a 5GS can have a global coverage, providing a single 5G CN with global or regional (continental or sub-continental) coverage as well. This is valid for GEO or LEO </w:t>
      </w:r>
      <w:r w:rsidRPr="00186FFE">
        <w:t>(see below):</w:t>
      </w:r>
    </w:p>
    <w:p w14:paraId="11659AF8" w14:textId="77777777" w:rsidR="00392085" w:rsidRPr="00F654D2" w:rsidRDefault="00392085" w:rsidP="00392085">
      <w:pPr>
        <w:pStyle w:val="TH"/>
      </w:pPr>
      <w:r>
        <w:rPr>
          <w:noProof/>
          <w:lang w:val="fr-FR" w:eastAsia="fr-FR"/>
        </w:rPr>
        <w:lastRenderedPageBreak/>
        <w:drawing>
          <wp:inline distT="0" distB="0" distL="0" distR="0" wp14:anchorId="488FCB90" wp14:editId="4F8121D6">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14:paraId="01F6D724" w14:textId="77777777"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14:paraId="75A838A5" w14:textId="77777777" w:rsidR="00392085" w:rsidRPr="00186FFE" w:rsidRDefault="00392085" w:rsidP="00392085">
      <w:r w:rsidRPr="00186FFE">
        <w:t xml:space="preserve">Another configuration (see below) may consist in satellites each embarking a </w:t>
      </w:r>
      <w:proofErr w:type="spellStart"/>
      <w:r w:rsidRPr="00186FFE">
        <w:t>gNB</w:t>
      </w:r>
      <w:proofErr w:type="spellEnd"/>
      <w:r w:rsidRPr="00186FFE">
        <w:t xml:space="preserve">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14:paraId="51921777" w14:textId="77777777" w:rsidR="00392085" w:rsidRPr="00F654D2" w:rsidRDefault="00392085" w:rsidP="00392085">
      <w:pPr>
        <w:pStyle w:val="TH"/>
      </w:pPr>
      <w:r>
        <w:rPr>
          <w:noProof/>
          <w:lang w:val="fr-FR" w:eastAsia="fr-FR"/>
        </w:rPr>
        <w:drawing>
          <wp:inline distT="0" distB="0" distL="0" distR="0" wp14:anchorId="27FBF65F" wp14:editId="08275602">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14:paraId="6C9B1502" w14:textId="77777777"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14:paraId="1481D355" w14:textId="77777777" w:rsidR="00392085" w:rsidRDefault="00392085" w:rsidP="00392085">
      <w:pPr>
        <w:pStyle w:val="Heading8"/>
      </w:pPr>
      <w:r w:rsidRPr="004D3578">
        <w:br w:type="page"/>
      </w:r>
      <w:bookmarkStart w:id="810" w:name="_Toc441788741"/>
      <w:bookmarkStart w:id="811" w:name="_Toc49845287"/>
      <w:r>
        <w:lastRenderedPageBreak/>
        <w:t>Annex C</w:t>
      </w:r>
      <w:r w:rsidRPr="004D3578">
        <w:t xml:space="preserve"> (informative):</w:t>
      </w:r>
      <w:r w:rsidRPr="004D3578">
        <w:br/>
        <w:t>Change history</w:t>
      </w:r>
      <w:bookmarkEnd w:id="804"/>
      <w:bookmarkEnd w:id="810"/>
      <w:bookmarkEnd w:id="8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72F7B" w:rsidRPr="00C704D2" w14:paraId="1B6E3B8F" w14:textId="77777777" w:rsidTr="00814974">
        <w:trPr>
          <w:cantSplit/>
        </w:trPr>
        <w:tc>
          <w:tcPr>
            <w:tcW w:w="9639" w:type="dxa"/>
            <w:gridSpan w:val="8"/>
            <w:tcBorders>
              <w:bottom w:val="nil"/>
            </w:tcBorders>
            <w:shd w:val="solid" w:color="FFFFFF" w:fill="auto"/>
          </w:tcPr>
          <w:p w14:paraId="5395230B" w14:textId="77777777" w:rsidR="00E72F7B" w:rsidRPr="00C704D2" w:rsidRDefault="00E72F7B" w:rsidP="00814974">
            <w:pPr>
              <w:pStyle w:val="TAL"/>
              <w:jc w:val="center"/>
              <w:rPr>
                <w:b/>
                <w:sz w:val="16"/>
              </w:rPr>
            </w:pPr>
            <w:r w:rsidRPr="00C704D2">
              <w:rPr>
                <w:b/>
              </w:rPr>
              <w:t>Change history</w:t>
            </w:r>
          </w:p>
        </w:tc>
      </w:tr>
      <w:tr w:rsidR="00E72F7B" w:rsidRPr="00C704D2" w14:paraId="40ADC007" w14:textId="77777777" w:rsidTr="00897F98">
        <w:tc>
          <w:tcPr>
            <w:tcW w:w="800" w:type="dxa"/>
            <w:shd w:val="pct10" w:color="auto" w:fill="FFFFFF"/>
          </w:tcPr>
          <w:p w14:paraId="6EEF9944" w14:textId="77777777" w:rsidR="00E72F7B" w:rsidRPr="00C704D2" w:rsidRDefault="00E72F7B" w:rsidP="00814974">
            <w:pPr>
              <w:pStyle w:val="TAL"/>
              <w:rPr>
                <w:b/>
                <w:sz w:val="16"/>
              </w:rPr>
            </w:pPr>
            <w:r w:rsidRPr="00C704D2">
              <w:rPr>
                <w:b/>
                <w:sz w:val="16"/>
              </w:rPr>
              <w:t>Date</w:t>
            </w:r>
          </w:p>
        </w:tc>
        <w:tc>
          <w:tcPr>
            <w:tcW w:w="901" w:type="dxa"/>
            <w:shd w:val="pct10" w:color="auto" w:fill="FFFFFF"/>
          </w:tcPr>
          <w:p w14:paraId="78D7A802" w14:textId="77777777" w:rsidR="00E72F7B" w:rsidRPr="00C704D2" w:rsidRDefault="00E72F7B" w:rsidP="00814974">
            <w:pPr>
              <w:pStyle w:val="TAL"/>
              <w:rPr>
                <w:b/>
                <w:sz w:val="16"/>
              </w:rPr>
            </w:pPr>
            <w:r w:rsidRPr="00C704D2">
              <w:rPr>
                <w:b/>
                <w:sz w:val="16"/>
              </w:rPr>
              <w:t>Meeting</w:t>
            </w:r>
          </w:p>
        </w:tc>
        <w:tc>
          <w:tcPr>
            <w:tcW w:w="993" w:type="dxa"/>
            <w:shd w:val="pct10" w:color="auto" w:fill="FFFFFF"/>
          </w:tcPr>
          <w:p w14:paraId="04553A8F" w14:textId="77777777"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14:paraId="54B42DBB" w14:textId="77777777" w:rsidR="00E72F7B" w:rsidRPr="00C704D2" w:rsidRDefault="00E72F7B" w:rsidP="00814974">
            <w:pPr>
              <w:pStyle w:val="TAL"/>
              <w:rPr>
                <w:b/>
                <w:sz w:val="16"/>
              </w:rPr>
            </w:pPr>
            <w:r w:rsidRPr="00C704D2">
              <w:rPr>
                <w:b/>
                <w:sz w:val="16"/>
              </w:rPr>
              <w:t>CR</w:t>
            </w:r>
          </w:p>
        </w:tc>
        <w:tc>
          <w:tcPr>
            <w:tcW w:w="425" w:type="dxa"/>
            <w:shd w:val="pct10" w:color="auto" w:fill="FFFFFF"/>
          </w:tcPr>
          <w:p w14:paraId="1F4B381A" w14:textId="77777777" w:rsidR="00E72F7B" w:rsidRPr="00C704D2" w:rsidRDefault="00E72F7B" w:rsidP="00814974">
            <w:pPr>
              <w:pStyle w:val="TAL"/>
              <w:rPr>
                <w:b/>
                <w:sz w:val="16"/>
              </w:rPr>
            </w:pPr>
            <w:r w:rsidRPr="00C704D2">
              <w:rPr>
                <w:b/>
                <w:sz w:val="16"/>
              </w:rPr>
              <w:t>Rev</w:t>
            </w:r>
          </w:p>
        </w:tc>
        <w:tc>
          <w:tcPr>
            <w:tcW w:w="425" w:type="dxa"/>
            <w:shd w:val="pct10" w:color="auto" w:fill="FFFFFF"/>
          </w:tcPr>
          <w:p w14:paraId="23B3F6C4" w14:textId="77777777" w:rsidR="00E72F7B" w:rsidRPr="00C704D2" w:rsidRDefault="00E72F7B" w:rsidP="00814974">
            <w:pPr>
              <w:pStyle w:val="TAL"/>
              <w:rPr>
                <w:b/>
                <w:sz w:val="16"/>
              </w:rPr>
            </w:pPr>
            <w:r w:rsidRPr="00C704D2">
              <w:rPr>
                <w:b/>
                <w:sz w:val="16"/>
              </w:rPr>
              <w:t>Cat</w:t>
            </w:r>
          </w:p>
        </w:tc>
        <w:tc>
          <w:tcPr>
            <w:tcW w:w="4962" w:type="dxa"/>
            <w:shd w:val="pct10" w:color="auto" w:fill="FFFFFF"/>
          </w:tcPr>
          <w:p w14:paraId="4A0E9552" w14:textId="77777777" w:rsidR="00E72F7B" w:rsidRPr="00C704D2" w:rsidRDefault="00E72F7B" w:rsidP="00814974">
            <w:pPr>
              <w:pStyle w:val="TAL"/>
              <w:rPr>
                <w:b/>
                <w:sz w:val="16"/>
              </w:rPr>
            </w:pPr>
            <w:r w:rsidRPr="00C704D2">
              <w:rPr>
                <w:b/>
                <w:sz w:val="16"/>
              </w:rPr>
              <w:t>Subject/Comment</w:t>
            </w:r>
          </w:p>
        </w:tc>
        <w:tc>
          <w:tcPr>
            <w:tcW w:w="708" w:type="dxa"/>
            <w:shd w:val="pct10" w:color="auto" w:fill="FFFFFF"/>
          </w:tcPr>
          <w:p w14:paraId="2C8335A5" w14:textId="77777777" w:rsidR="00E72F7B" w:rsidRPr="00C704D2" w:rsidRDefault="00E72F7B" w:rsidP="00814974">
            <w:pPr>
              <w:pStyle w:val="TAL"/>
              <w:rPr>
                <w:b/>
                <w:sz w:val="16"/>
              </w:rPr>
            </w:pPr>
            <w:r w:rsidRPr="00C704D2">
              <w:rPr>
                <w:b/>
                <w:sz w:val="16"/>
              </w:rPr>
              <w:t>New version</w:t>
            </w:r>
          </w:p>
        </w:tc>
      </w:tr>
      <w:tr w:rsidR="00E72F7B" w:rsidRPr="00C704D2" w14:paraId="60AF549B" w14:textId="77777777" w:rsidTr="00897F98">
        <w:tc>
          <w:tcPr>
            <w:tcW w:w="800" w:type="dxa"/>
            <w:shd w:val="solid" w:color="FFFFFF" w:fill="auto"/>
          </w:tcPr>
          <w:p w14:paraId="64AC9226" w14:textId="77777777" w:rsidR="00E72F7B" w:rsidRPr="00C704D2" w:rsidRDefault="00E72F7B" w:rsidP="00814974">
            <w:pPr>
              <w:pStyle w:val="TAC"/>
              <w:rPr>
                <w:sz w:val="16"/>
                <w:szCs w:val="16"/>
              </w:rPr>
            </w:pPr>
            <w:r>
              <w:rPr>
                <w:sz w:val="16"/>
                <w:szCs w:val="16"/>
              </w:rPr>
              <w:t>2019-04</w:t>
            </w:r>
          </w:p>
        </w:tc>
        <w:tc>
          <w:tcPr>
            <w:tcW w:w="901" w:type="dxa"/>
            <w:shd w:val="solid" w:color="FFFFFF" w:fill="auto"/>
          </w:tcPr>
          <w:p w14:paraId="4B6FB231" w14:textId="77777777" w:rsidR="00E72F7B" w:rsidRPr="00C704D2" w:rsidRDefault="00E72F7B" w:rsidP="00814974">
            <w:pPr>
              <w:pStyle w:val="TAC"/>
              <w:rPr>
                <w:sz w:val="16"/>
                <w:szCs w:val="16"/>
              </w:rPr>
            </w:pPr>
            <w:r>
              <w:rPr>
                <w:sz w:val="16"/>
                <w:szCs w:val="16"/>
              </w:rPr>
              <w:t>SA5#125</w:t>
            </w:r>
          </w:p>
        </w:tc>
        <w:tc>
          <w:tcPr>
            <w:tcW w:w="993" w:type="dxa"/>
            <w:shd w:val="solid" w:color="FFFFFF" w:fill="auto"/>
          </w:tcPr>
          <w:p w14:paraId="1713DB58" w14:textId="77777777"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14:paraId="6FD274C4" w14:textId="77777777" w:rsidR="00E72F7B" w:rsidRPr="00C704D2" w:rsidRDefault="00E72F7B" w:rsidP="00814974">
            <w:pPr>
              <w:pStyle w:val="TAL"/>
              <w:rPr>
                <w:sz w:val="16"/>
                <w:szCs w:val="16"/>
              </w:rPr>
            </w:pPr>
          </w:p>
        </w:tc>
        <w:tc>
          <w:tcPr>
            <w:tcW w:w="425" w:type="dxa"/>
            <w:shd w:val="solid" w:color="FFFFFF" w:fill="auto"/>
          </w:tcPr>
          <w:p w14:paraId="77D66D13" w14:textId="77777777" w:rsidR="00E72F7B" w:rsidRPr="00C704D2" w:rsidRDefault="00E72F7B" w:rsidP="00814974">
            <w:pPr>
              <w:pStyle w:val="TAR"/>
              <w:rPr>
                <w:sz w:val="16"/>
                <w:szCs w:val="16"/>
              </w:rPr>
            </w:pPr>
          </w:p>
        </w:tc>
        <w:tc>
          <w:tcPr>
            <w:tcW w:w="425" w:type="dxa"/>
            <w:shd w:val="solid" w:color="FFFFFF" w:fill="auto"/>
          </w:tcPr>
          <w:p w14:paraId="78236510" w14:textId="77777777" w:rsidR="00E72F7B" w:rsidRPr="00C704D2" w:rsidRDefault="00E72F7B" w:rsidP="00814974">
            <w:pPr>
              <w:pStyle w:val="TAC"/>
              <w:rPr>
                <w:sz w:val="16"/>
                <w:szCs w:val="16"/>
              </w:rPr>
            </w:pPr>
          </w:p>
        </w:tc>
        <w:tc>
          <w:tcPr>
            <w:tcW w:w="4962" w:type="dxa"/>
            <w:shd w:val="solid" w:color="FFFFFF" w:fill="auto"/>
          </w:tcPr>
          <w:p w14:paraId="00E91E10" w14:textId="77777777"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14:paraId="0A32FA0C" w14:textId="77777777" w:rsidR="00E72F7B" w:rsidRPr="00C704D2" w:rsidRDefault="00E72F7B" w:rsidP="00814974">
            <w:pPr>
              <w:pStyle w:val="TAC"/>
              <w:rPr>
                <w:sz w:val="16"/>
                <w:szCs w:val="16"/>
              </w:rPr>
            </w:pPr>
            <w:r>
              <w:rPr>
                <w:sz w:val="16"/>
                <w:szCs w:val="16"/>
              </w:rPr>
              <w:t>0.1.0</w:t>
            </w:r>
          </w:p>
        </w:tc>
      </w:tr>
      <w:tr w:rsidR="00B14299" w:rsidRPr="00C704D2" w14:paraId="37028830" w14:textId="77777777" w:rsidTr="00897F98">
        <w:tc>
          <w:tcPr>
            <w:tcW w:w="800" w:type="dxa"/>
            <w:shd w:val="solid" w:color="FFFFFF" w:fill="auto"/>
          </w:tcPr>
          <w:p w14:paraId="414DB721" w14:textId="77777777" w:rsidR="00B14299" w:rsidRDefault="00B14299" w:rsidP="00814974">
            <w:pPr>
              <w:pStyle w:val="TAC"/>
              <w:rPr>
                <w:sz w:val="16"/>
                <w:szCs w:val="16"/>
              </w:rPr>
            </w:pPr>
            <w:r>
              <w:rPr>
                <w:sz w:val="16"/>
                <w:szCs w:val="16"/>
              </w:rPr>
              <w:t>2019-08</w:t>
            </w:r>
          </w:p>
        </w:tc>
        <w:tc>
          <w:tcPr>
            <w:tcW w:w="901" w:type="dxa"/>
            <w:shd w:val="solid" w:color="FFFFFF" w:fill="auto"/>
          </w:tcPr>
          <w:p w14:paraId="5D775609" w14:textId="77777777" w:rsidR="00B14299" w:rsidRDefault="00B14299" w:rsidP="00814974">
            <w:pPr>
              <w:pStyle w:val="TAC"/>
              <w:rPr>
                <w:sz w:val="16"/>
                <w:szCs w:val="16"/>
              </w:rPr>
            </w:pPr>
            <w:r>
              <w:rPr>
                <w:sz w:val="16"/>
                <w:szCs w:val="16"/>
              </w:rPr>
              <w:t>SA5#12</w:t>
            </w:r>
            <w:r w:rsidR="00DE3E00">
              <w:rPr>
                <w:sz w:val="16"/>
                <w:szCs w:val="16"/>
              </w:rPr>
              <w:t>6</w:t>
            </w:r>
          </w:p>
        </w:tc>
        <w:tc>
          <w:tcPr>
            <w:tcW w:w="993" w:type="dxa"/>
            <w:shd w:val="solid" w:color="FFFFFF" w:fill="auto"/>
          </w:tcPr>
          <w:p w14:paraId="462C8A6F" w14:textId="77777777" w:rsidR="00B14299" w:rsidRPr="00E72F7B" w:rsidRDefault="00B14299" w:rsidP="00814974">
            <w:pPr>
              <w:pStyle w:val="TAC"/>
              <w:rPr>
                <w:sz w:val="16"/>
                <w:szCs w:val="16"/>
              </w:rPr>
            </w:pPr>
          </w:p>
        </w:tc>
        <w:tc>
          <w:tcPr>
            <w:tcW w:w="425" w:type="dxa"/>
            <w:shd w:val="solid" w:color="FFFFFF" w:fill="auto"/>
          </w:tcPr>
          <w:p w14:paraId="35C7A522" w14:textId="77777777" w:rsidR="00B14299" w:rsidRPr="00C704D2" w:rsidRDefault="00B14299" w:rsidP="00814974">
            <w:pPr>
              <w:pStyle w:val="TAL"/>
              <w:rPr>
                <w:sz w:val="16"/>
                <w:szCs w:val="16"/>
              </w:rPr>
            </w:pPr>
          </w:p>
        </w:tc>
        <w:tc>
          <w:tcPr>
            <w:tcW w:w="425" w:type="dxa"/>
            <w:shd w:val="solid" w:color="FFFFFF" w:fill="auto"/>
          </w:tcPr>
          <w:p w14:paraId="4716D6E7" w14:textId="77777777" w:rsidR="00B14299" w:rsidRPr="00C704D2" w:rsidRDefault="00B14299" w:rsidP="00814974">
            <w:pPr>
              <w:pStyle w:val="TAR"/>
              <w:rPr>
                <w:sz w:val="16"/>
                <w:szCs w:val="16"/>
              </w:rPr>
            </w:pPr>
          </w:p>
        </w:tc>
        <w:tc>
          <w:tcPr>
            <w:tcW w:w="425" w:type="dxa"/>
            <w:shd w:val="solid" w:color="FFFFFF" w:fill="auto"/>
          </w:tcPr>
          <w:p w14:paraId="523F35AE" w14:textId="77777777" w:rsidR="00B14299" w:rsidRPr="00C704D2" w:rsidRDefault="00B14299" w:rsidP="00814974">
            <w:pPr>
              <w:pStyle w:val="TAC"/>
              <w:rPr>
                <w:sz w:val="16"/>
                <w:szCs w:val="16"/>
              </w:rPr>
            </w:pPr>
          </w:p>
        </w:tc>
        <w:tc>
          <w:tcPr>
            <w:tcW w:w="4962" w:type="dxa"/>
            <w:shd w:val="solid" w:color="FFFFFF" w:fill="auto"/>
          </w:tcPr>
          <w:p w14:paraId="5DFB4547" w14:textId="77777777" w:rsidR="00B14299" w:rsidRDefault="00B14299" w:rsidP="00814974">
            <w:pPr>
              <w:pStyle w:val="TAL"/>
              <w:rPr>
                <w:sz w:val="16"/>
                <w:szCs w:val="16"/>
              </w:rPr>
            </w:pPr>
            <w:r>
              <w:rPr>
                <w:sz w:val="16"/>
                <w:szCs w:val="16"/>
              </w:rPr>
              <w:t>Implemented S5-195867, S5-195867, S5-</w:t>
            </w:r>
            <w:proofErr w:type="gramStart"/>
            <w:r>
              <w:rPr>
                <w:sz w:val="16"/>
                <w:szCs w:val="16"/>
              </w:rPr>
              <w:t>195872,  S</w:t>
            </w:r>
            <w:proofErr w:type="gramEnd"/>
            <w:r>
              <w:rPr>
                <w:sz w:val="16"/>
                <w:szCs w:val="16"/>
              </w:rPr>
              <w:t>5-195873, S5-195874, S5-195874, S5-195876</w:t>
            </w:r>
          </w:p>
        </w:tc>
        <w:tc>
          <w:tcPr>
            <w:tcW w:w="708" w:type="dxa"/>
            <w:shd w:val="solid" w:color="FFFFFF" w:fill="auto"/>
          </w:tcPr>
          <w:p w14:paraId="0B9D924F" w14:textId="77777777" w:rsidR="00B14299" w:rsidRDefault="00B14299" w:rsidP="00814974">
            <w:pPr>
              <w:pStyle w:val="TAC"/>
              <w:rPr>
                <w:sz w:val="16"/>
                <w:szCs w:val="16"/>
              </w:rPr>
            </w:pPr>
            <w:r>
              <w:rPr>
                <w:sz w:val="16"/>
                <w:szCs w:val="16"/>
              </w:rPr>
              <w:t>0.2.0</w:t>
            </w:r>
          </w:p>
        </w:tc>
      </w:tr>
      <w:tr w:rsidR="00DE3E00" w:rsidRPr="00C704D2" w14:paraId="72E049BA" w14:textId="77777777" w:rsidTr="00897F98">
        <w:tc>
          <w:tcPr>
            <w:tcW w:w="800" w:type="dxa"/>
            <w:shd w:val="solid" w:color="FFFFFF" w:fill="auto"/>
          </w:tcPr>
          <w:p w14:paraId="772F68B5" w14:textId="77777777" w:rsidR="00DE3E00" w:rsidRDefault="00DE3E00" w:rsidP="00814974">
            <w:pPr>
              <w:pStyle w:val="TAC"/>
              <w:rPr>
                <w:sz w:val="16"/>
                <w:szCs w:val="16"/>
              </w:rPr>
            </w:pPr>
            <w:r>
              <w:rPr>
                <w:sz w:val="16"/>
                <w:szCs w:val="16"/>
              </w:rPr>
              <w:t>2019-10</w:t>
            </w:r>
          </w:p>
        </w:tc>
        <w:tc>
          <w:tcPr>
            <w:tcW w:w="901" w:type="dxa"/>
            <w:shd w:val="solid" w:color="FFFFFF" w:fill="auto"/>
          </w:tcPr>
          <w:p w14:paraId="70D0EEB2" w14:textId="77777777" w:rsidR="00DE3E00" w:rsidRDefault="00DE3E00" w:rsidP="00814974">
            <w:pPr>
              <w:pStyle w:val="TAC"/>
              <w:rPr>
                <w:sz w:val="16"/>
                <w:szCs w:val="16"/>
              </w:rPr>
            </w:pPr>
            <w:r>
              <w:rPr>
                <w:sz w:val="16"/>
                <w:szCs w:val="16"/>
              </w:rPr>
              <w:t>SA5#127</w:t>
            </w:r>
          </w:p>
        </w:tc>
        <w:tc>
          <w:tcPr>
            <w:tcW w:w="993" w:type="dxa"/>
            <w:shd w:val="solid" w:color="FFFFFF" w:fill="auto"/>
          </w:tcPr>
          <w:p w14:paraId="1A62281D" w14:textId="77777777"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14:paraId="42A9A758" w14:textId="77777777" w:rsidR="00DE3E00" w:rsidRPr="00C704D2" w:rsidRDefault="00DE3E00" w:rsidP="00814974">
            <w:pPr>
              <w:pStyle w:val="TAL"/>
              <w:rPr>
                <w:sz w:val="16"/>
                <w:szCs w:val="16"/>
              </w:rPr>
            </w:pPr>
          </w:p>
        </w:tc>
        <w:tc>
          <w:tcPr>
            <w:tcW w:w="425" w:type="dxa"/>
            <w:shd w:val="solid" w:color="FFFFFF" w:fill="auto"/>
          </w:tcPr>
          <w:p w14:paraId="0185A766" w14:textId="77777777" w:rsidR="00DE3E00" w:rsidRPr="00C704D2" w:rsidRDefault="00DE3E00" w:rsidP="00814974">
            <w:pPr>
              <w:pStyle w:val="TAR"/>
              <w:rPr>
                <w:sz w:val="16"/>
                <w:szCs w:val="16"/>
              </w:rPr>
            </w:pPr>
          </w:p>
        </w:tc>
        <w:tc>
          <w:tcPr>
            <w:tcW w:w="425" w:type="dxa"/>
            <w:shd w:val="solid" w:color="FFFFFF" w:fill="auto"/>
          </w:tcPr>
          <w:p w14:paraId="7F73B204" w14:textId="77777777" w:rsidR="00DE3E00" w:rsidRPr="00C704D2" w:rsidRDefault="00DE3E00" w:rsidP="00814974">
            <w:pPr>
              <w:pStyle w:val="TAC"/>
              <w:rPr>
                <w:sz w:val="16"/>
                <w:szCs w:val="16"/>
              </w:rPr>
            </w:pPr>
          </w:p>
        </w:tc>
        <w:tc>
          <w:tcPr>
            <w:tcW w:w="4962" w:type="dxa"/>
            <w:shd w:val="solid" w:color="FFFFFF" w:fill="auto"/>
          </w:tcPr>
          <w:p w14:paraId="14814BFA" w14:textId="77777777" w:rsidR="00DE3E00" w:rsidRDefault="00DE3E00" w:rsidP="00814974">
            <w:pPr>
              <w:pStyle w:val="TAL"/>
              <w:rPr>
                <w:sz w:val="16"/>
                <w:szCs w:val="16"/>
              </w:rPr>
            </w:pPr>
            <w:r>
              <w:rPr>
                <w:sz w:val="16"/>
                <w:szCs w:val="16"/>
              </w:rPr>
              <w:t>Implemented S5-196664, S5-196665</w:t>
            </w:r>
          </w:p>
        </w:tc>
        <w:tc>
          <w:tcPr>
            <w:tcW w:w="708" w:type="dxa"/>
            <w:shd w:val="solid" w:color="FFFFFF" w:fill="auto"/>
          </w:tcPr>
          <w:p w14:paraId="3F4C72E3" w14:textId="77777777" w:rsidR="00DE3E00" w:rsidRDefault="00DE3E00" w:rsidP="00814974">
            <w:pPr>
              <w:pStyle w:val="TAC"/>
              <w:rPr>
                <w:sz w:val="16"/>
                <w:szCs w:val="16"/>
              </w:rPr>
            </w:pPr>
            <w:r>
              <w:rPr>
                <w:sz w:val="16"/>
                <w:szCs w:val="16"/>
              </w:rPr>
              <w:t>0.3.0</w:t>
            </w:r>
          </w:p>
        </w:tc>
      </w:tr>
      <w:tr w:rsidR="007900EE" w:rsidRPr="00C704D2" w14:paraId="18C9DB2E" w14:textId="77777777" w:rsidTr="00897F98">
        <w:tc>
          <w:tcPr>
            <w:tcW w:w="800" w:type="dxa"/>
            <w:shd w:val="solid" w:color="FFFFFF" w:fill="auto"/>
          </w:tcPr>
          <w:p w14:paraId="2179478E" w14:textId="77777777" w:rsidR="007900EE" w:rsidRDefault="007900EE" w:rsidP="00814974">
            <w:pPr>
              <w:pStyle w:val="TAC"/>
              <w:rPr>
                <w:sz w:val="16"/>
                <w:szCs w:val="16"/>
              </w:rPr>
            </w:pPr>
            <w:r>
              <w:rPr>
                <w:sz w:val="16"/>
                <w:szCs w:val="16"/>
              </w:rPr>
              <w:t>2019-11</w:t>
            </w:r>
          </w:p>
        </w:tc>
        <w:tc>
          <w:tcPr>
            <w:tcW w:w="901" w:type="dxa"/>
            <w:shd w:val="solid" w:color="FFFFFF" w:fill="auto"/>
          </w:tcPr>
          <w:p w14:paraId="44BAC41D" w14:textId="77777777" w:rsidR="007900EE" w:rsidRDefault="007900EE" w:rsidP="00814974">
            <w:pPr>
              <w:pStyle w:val="TAC"/>
              <w:rPr>
                <w:sz w:val="16"/>
                <w:szCs w:val="16"/>
              </w:rPr>
            </w:pPr>
            <w:r>
              <w:rPr>
                <w:sz w:val="16"/>
                <w:szCs w:val="16"/>
              </w:rPr>
              <w:t>SA5#127</w:t>
            </w:r>
          </w:p>
        </w:tc>
        <w:tc>
          <w:tcPr>
            <w:tcW w:w="993" w:type="dxa"/>
            <w:shd w:val="solid" w:color="FFFFFF" w:fill="auto"/>
          </w:tcPr>
          <w:p w14:paraId="4C0268D9" w14:textId="77777777" w:rsidR="007900EE" w:rsidRDefault="007900EE" w:rsidP="00814974">
            <w:pPr>
              <w:pStyle w:val="TAC"/>
              <w:rPr>
                <w:sz w:val="16"/>
                <w:szCs w:val="16"/>
              </w:rPr>
            </w:pPr>
            <w:r>
              <w:rPr>
                <w:sz w:val="16"/>
                <w:szCs w:val="16"/>
              </w:rPr>
              <w:t>S5-</w:t>
            </w:r>
            <w:r>
              <w:t xml:space="preserve"> </w:t>
            </w:r>
            <w:r w:rsidRPr="007900EE">
              <w:rPr>
                <w:sz w:val="16"/>
                <w:szCs w:val="16"/>
              </w:rPr>
              <w:t>197850</w:t>
            </w:r>
          </w:p>
        </w:tc>
        <w:tc>
          <w:tcPr>
            <w:tcW w:w="425" w:type="dxa"/>
            <w:shd w:val="solid" w:color="FFFFFF" w:fill="auto"/>
          </w:tcPr>
          <w:p w14:paraId="137D1E48" w14:textId="77777777" w:rsidR="007900EE" w:rsidRPr="00C704D2" w:rsidRDefault="007900EE" w:rsidP="00814974">
            <w:pPr>
              <w:pStyle w:val="TAL"/>
              <w:rPr>
                <w:sz w:val="16"/>
                <w:szCs w:val="16"/>
              </w:rPr>
            </w:pPr>
          </w:p>
        </w:tc>
        <w:tc>
          <w:tcPr>
            <w:tcW w:w="425" w:type="dxa"/>
            <w:shd w:val="solid" w:color="FFFFFF" w:fill="auto"/>
          </w:tcPr>
          <w:p w14:paraId="41FF74A4" w14:textId="77777777" w:rsidR="007900EE" w:rsidRPr="00C704D2" w:rsidRDefault="007900EE" w:rsidP="00814974">
            <w:pPr>
              <w:pStyle w:val="TAR"/>
              <w:rPr>
                <w:sz w:val="16"/>
                <w:szCs w:val="16"/>
              </w:rPr>
            </w:pPr>
          </w:p>
        </w:tc>
        <w:tc>
          <w:tcPr>
            <w:tcW w:w="425" w:type="dxa"/>
            <w:shd w:val="solid" w:color="FFFFFF" w:fill="auto"/>
          </w:tcPr>
          <w:p w14:paraId="002A922C" w14:textId="77777777" w:rsidR="007900EE" w:rsidRPr="00C704D2" w:rsidRDefault="007900EE" w:rsidP="00814974">
            <w:pPr>
              <w:pStyle w:val="TAC"/>
              <w:rPr>
                <w:sz w:val="16"/>
                <w:szCs w:val="16"/>
              </w:rPr>
            </w:pPr>
          </w:p>
        </w:tc>
        <w:tc>
          <w:tcPr>
            <w:tcW w:w="4962" w:type="dxa"/>
            <w:shd w:val="solid" w:color="FFFFFF" w:fill="auto"/>
          </w:tcPr>
          <w:p w14:paraId="7C36463F" w14:textId="77777777" w:rsidR="007900EE" w:rsidRDefault="007900EE" w:rsidP="00814974">
            <w:pPr>
              <w:pStyle w:val="TAL"/>
              <w:rPr>
                <w:sz w:val="16"/>
                <w:szCs w:val="16"/>
              </w:rPr>
            </w:pPr>
            <w:r>
              <w:rPr>
                <w:sz w:val="16"/>
                <w:szCs w:val="16"/>
              </w:rPr>
              <w:t xml:space="preserve">Implemented </w:t>
            </w:r>
            <w:r w:rsidRPr="007900EE">
              <w:rPr>
                <w:sz w:val="16"/>
                <w:szCs w:val="16"/>
              </w:rPr>
              <w:t>S5-197242</w:t>
            </w:r>
            <w:r>
              <w:rPr>
                <w:sz w:val="16"/>
                <w:szCs w:val="16"/>
              </w:rPr>
              <w:t xml:space="preserve">, </w:t>
            </w:r>
            <w:r w:rsidRPr="007900EE">
              <w:rPr>
                <w:sz w:val="16"/>
                <w:szCs w:val="16"/>
              </w:rPr>
              <w:t>S5-197326</w:t>
            </w:r>
            <w:r>
              <w:rPr>
                <w:sz w:val="16"/>
                <w:szCs w:val="16"/>
              </w:rPr>
              <w:t xml:space="preserve">, </w:t>
            </w:r>
            <w:r w:rsidRPr="007900EE">
              <w:rPr>
                <w:sz w:val="16"/>
                <w:szCs w:val="16"/>
              </w:rPr>
              <w:t>S5-197579</w:t>
            </w:r>
          </w:p>
        </w:tc>
        <w:tc>
          <w:tcPr>
            <w:tcW w:w="708" w:type="dxa"/>
            <w:shd w:val="solid" w:color="FFFFFF" w:fill="auto"/>
          </w:tcPr>
          <w:p w14:paraId="4931DBCB" w14:textId="77777777" w:rsidR="007900EE" w:rsidRDefault="007900EE" w:rsidP="00814974">
            <w:pPr>
              <w:pStyle w:val="TAC"/>
              <w:rPr>
                <w:sz w:val="16"/>
                <w:szCs w:val="16"/>
              </w:rPr>
            </w:pPr>
            <w:r>
              <w:rPr>
                <w:sz w:val="16"/>
                <w:szCs w:val="16"/>
              </w:rPr>
              <w:t>0.4.0</w:t>
            </w:r>
          </w:p>
        </w:tc>
      </w:tr>
      <w:tr w:rsidR="00897F98" w:rsidRPr="00C704D2" w14:paraId="59AAE5A5" w14:textId="77777777" w:rsidTr="00897F98">
        <w:tc>
          <w:tcPr>
            <w:tcW w:w="800" w:type="dxa"/>
            <w:shd w:val="solid" w:color="FFFFFF" w:fill="auto"/>
          </w:tcPr>
          <w:p w14:paraId="12EA44C9" w14:textId="77777777" w:rsidR="00897F98" w:rsidRDefault="00897F98" w:rsidP="00814974">
            <w:pPr>
              <w:pStyle w:val="TAC"/>
              <w:rPr>
                <w:sz w:val="16"/>
                <w:szCs w:val="16"/>
              </w:rPr>
            </w:pPr>
            <w:r>
              <w:rPr>
                <w:sz w:val="16"/>
                <w:szCs w:val="16"/>
              </w:rPr>
              <w:t>2020-06</w:t>
            </w:r>
          </w:p>
        </w:tc>
        <w:tc>
          <w:tcPr>
            <w:tcW w:w="901" w:type="dxa"/>
            <w:shd w:val="solid" w:color="FFFFFF" w:fill="auto"/>
          </w:tcPr>
          <w:p w14:paraId="405D9B07" w14:textId="77777777" w:rsidR="00897F98" w:rsidRDefault="00897F98" w:rsidP="00814974">
            <w:pPr>
              <w:pStyle w:val="TAC"/>
              <w:rPr>
                <w:sz w:val="16"/>
                <w:szCs w:val="16"/>
              </w:rPr>
            </w:pPr>
            <w:r>
              <w:rPr>
                <w:sz w:val="16"/>
                <w:szCs w:val="16"/>
              </w:rPr>
              <w:t>SA5#1</w:t>
            </w:r>
            <w:r w:rsidR="007E0361">
              <w:rPr>
                <w:sz w:val="16"/>
                <w:szCs w:val="16"/>
              </w:rPr>
              <w:t>31</w:t>
            </w:r>
            <w:r>
              <w:rPr>
                <w:sz w:val="16"/>
                <w:szCs w:val="16"/>
              </w:rPr>
              <w:t>E</w:t>
            </w:r>
          </w:p>
        </w:tc>
        <w:tc>
          <w:tcPr>
            <w:tcW w:w="993" w:type="dxa"/>
            <w:shd w:val="solid" w:color="FFFFFF" w:fill="auto"/>
          </w:tcPr>
          <w:p w14:paraId="6211245F" w14:textId="77777777" w:rsidR="00897F98" w:rsidRDefault="00897F98" w:rsidP="00814974">
            <w:pPr>
              <w:pStyle w:val="TAC"/>
              <w:rPr>
                <w:sz w:val="16"/>
                <w:szCs w:val="16"/>
              </w:rPr>
            </w:pPr>
            <w:r w:rsidRPr="00897F98">
              <w:rPr>
                <w:sz w:val="16"/>
                <w:szCs w:val="16"/>
              </w:rPr>
              <w:t>S5-203321</w:t>
            </w:r>
          </w:p>
        </w:tc>
        <w:tc>
          <w:tcPr>
            <w:tcW w:w="425" w:type="dxa"/>
            <w:shd w:val="solid" w:color="FFFFFF" w:fill="auto"/>
          </w:tcPr>
          <w:p w14:paraId="46AD3FA1" w14:textId="77777777" w:rsidR="00897F98" w:rsidRPr="00C704D2" w:rsidRDefault="00897F98" w:rsidP="00814974">
            <w:pPr>
              <w:pStyle w:val="TAL"/>
              <w:rPr>
                <w:sz w:val="16"/>
                <w:szCs w:val="16"/>
              </w:rPr>
            </w:pPr>
          </w:p>
        </w:tc>
        <w:tc>
          <w:tcPr>
            <w:tcW w:w="425" w:type="dxa"/>
            <w:shd w:val="solid" w:color="FFFFFF" w:fill="auto"/>
          </w:tcPr>
          <w:p w14:paraId="7F6EEBA3" w14:textId="77777777" w:rsidR="00897F98" w:rsidRPr="00C704D2" w:rsidRDefault="00897F98" w:rsidP="00814974">
            <w:pPr>
              <w:pStyle w:val="TAR"/>
              <w:rPr>
                <w:sz w:val="16"/>
                <w:szCs w:val="16"/>
              </w:rPr>
            </w:pPr>
          </w:p>
        </w:tc>
        <w:tc>
          <w:tcPr>
            <w:tcW w:w="425" w:type="dxa"/>
            <w:shd w:val="solid" w:color="FFFFFF" w:fill="auto"/>
          </w:tcPr>
          <w:p w14:paraId="5D52B87C" w14:textId="77777777" w:rsidR="00897F98" w:rsidRPr="00C704D2" w:rsidRDefault="00897F98" w:rsidP="00814974">
            <w:pPr>
              <w:pStyle w:val="TAC"/>
              <w:rPr>
                <w:sz w:val="16"/>
                <w:szCs w:val="16"/>
              </w:rPr>
            </w:pPr>
          </w:p>
        </w:tc>
        <w:tc>
          <w:tcPr>
            <w:tcW w:w="4962" w:type="dxa"/>
            <w:shd w:val="solid" w:color="FFFFFF" w:fill="auto"/>
          </w:tcPr>
          <w:p w14:paraId="497C5905" w14:textId="77777777" w:rsidR="00897F98" w:rsidRDefault="00897F98" w:rsidP="00814974">
            <w:pPr>
              <w:pStyle w:val="TAL"/>
              <w:rPr>
                <w:sz w:val="16"/>
                <w:szCs w:val="16"/>
              </w:rPr>
            </w:pPr>
            <w:r>
              <w:rPr>
                <w:sz w:val="16"/>
                <w:szCs w:val="16"/>
              </w:rPr>
              <w:t>Implemented S5-203018, S5-203019</w:t>
            </w:r>
            <w:r w:rsidR="00312575">
              <w:rPr>
                <w:sz w:val="16"/>
                <w:szCs w:val="16"/>
              </w:rPr>
              <w:t>, S5-203020</w:t>
            </w:r>
          </w:p>
        </w:tc>
        <w:tc>
          <w:tcPr>
            <w:tcW w:w="708" w:type="dxa"/>
            <w:shd w:val="solid" w:color="FFFFFF" w:fill="auto"/>
          </w:tcPr>
          <w:p w14:paraId="426FE4D7" w14:textId="77777777" w:rsidR="00897F98" w:rsidRDefault="00897F98" w:rsidP="00814974">
            <w:pPr>
              <w:pStyle w:val="TAC"/>
              <w:rPr>
                <w:sz w:val="16"/>
                <w:szCs w:val="16"/>
              </w:rPr>
            </w:pPr>
            <w:r>
              <w:rPr>
                <w:sz w:val="16"/>
                <w:szCs w:val="16"/>
              </w:rPr>
              <w:t>0.5.0</w:t>
            </w:r>
          </w:p>
        </w:tc>
      </w:tr>
      <w:tr w:rsidR="00EA2E7B" w:rsidRPr="00C704D2" w14:paraId="34F91893" w14:textId="77777777" w:rsidTr="00897F98">
        <w:trPr>
          <w:ins w:id="812" w:author="Drijver, F.B. (Floris)" w:date="2020-09-01T09:14:00Z"/>
        </w:trPr>
        <w:tc>
          <w:tcPr>
            <w:tcW w:w="800" w:type="dxa"/>
            <w:shd w:val="solid" w:color="FFFFFF" w:fill="auto"/>
          </w:tcPr>
          <w:p w14:paraId="78D487BA" w14:textId="611C7207" w:rsidR="00EA2E7B" w:rsidRDefault="00EA2E7B" w:rsidP="00814974">
            <w:pPr>
              <w:pStyle w:val="TAC"/>
              <w:rPr>
                <w:ins w:id="813" w:author="Drijver, F.B. (Floris)" w:date="2020-09-01T09:14:00Z"/>
                <w:sz w:val="16"/>
                <w:szCs w:val="16"/>
              </w:rPr>
            </w:pPr>
            <w:ins w:id="814" w:author="Drijver, F.B. (Floris)" w:date="2020-09-01T09:14:00Z">
              <w:r>
                <w:rPr>
                  <w:sz w:val="16"/>
                  <w:szCs w:val="16"/>
                </w:rPr>
                <w:t>2020-09</w:t>
              </w:r>
            </w:ins>
          </w:p>
        </w:tc>
        <w:tc>
          <w:tcPr>
            <w:tcW w:w="901" w:type="dxa"/>
            <w:shd w:val="solid" w:color="FFFFFF" w:fill="auto"/>
          </w:tcPr>
          <w:p w14:paraId="0C67EBFA" w14:textId="3BFA0F01" w:rsidR="00EA2E7B" w:rsidRDefault="00EA2E7B" w:rsidP="00814974">
            <w:pPr>
              <w:pStyle w:val="TAC"/>
              <w:rPr>
                <w:ins w:id="815" w:author="Drijver, F.B. (Floris)" w:date="2020-09-01T09:14:00Z"/>
                <w:sz w:val="16"/>
                <w:szCs w:val="16"/>
              </w:rPr>
            </w:pPr>
            <w:ins w:id="816" w:author="Drijver, F.B. (Floris)" w:date="2020-09-01T09:14:00Z">
              <w:r>
                <w:rPr>
                  <w:sz w:val="16"/>
                  <w:szCs w:val="16"/>
                </w:rPr>
                <w:t>SA5#13</w:t>
              </w:r>
            </w:ins>
            <w:ins w:id="817" w:author="Drijver, F.B. (Floris)" w:date="2020-09-01T09:33:00Z">
              <w:r w:rsidR="001B1D60">
                <w:rPr>
                  <w:sz w:val="16"/>
                  <w:szCs w:val="16"/>
                </w:rPr>
                <w:t>2</w:t>
              </w:r>
            </w:ins>
            <w:ins w:id="818" w:author="Drijver, F.B. (Floris)" w:date="2020-09-01T09:14:00Z">
              <w:r>
                <w:rPr>
                  <w:sz w:val="16"/>
                  <w:szCs w:val="16"/>
                </w:rPr>
                <w:t>E</w:t>
              </w:r>
            </w:ins>
          </w:p>
        </w:tc>
        <w:tc>
          <w:tcPr>
            <w:tcW w:w="993" w:type="dxa"/>
            <w:shd w:val="solid" w:color="FFFFFF" w:fill="auto"/>
          </w:tcPr>
          <w:p w14:paraId="09D47D9C" w14:textId="10AA3785" w:rsidR="00EA2E7B" w:rsidRPr="00897F98" w:rsidRDefault="00EA2E7B" w:rsidP="00814974">
            <w:pPr>
              <w:pStyle w:val="TAC"/>
              <w:rPr>
                <w:ins w:id="819" w:author="Drijver, F.B. (Floris)" w:date="2020-09-01T09:14:00Z"/>
                <w:sz w:val="16"/>
                <w:szCs w:val="16"/>
              </w:rPr>
            </w:pPr>
            <w:ins w:id="820" w:author="Drijver, F.B. (Floris)" w:date="2020-09-01T09:18:00Z">
              <w:r>
                <w:rPr>
                  <w:sz w:val="16"/>
                  <w:szCs w:val="16"/>
                </w:rPr>
                <w:t>S5-204661</w:t>
              </w:r>
            </w:ins>
          </w:p>
        </w:tc>
        <w:tc>
          <w:tcPr>
            <w:tcW w:w="425" w:type="dxa"/>
            <w:shd w:val="solid" w:color="FFFFFF" w:fill="auto"/>
          </w:tcPr>
          <w:p w14:paraId="37E38E75" w14:textId="77777777" w:rsidR="00EA2E7B" w:rsidRPr="00C704D2" w:rsidRDefault="00EA2E7B" w:rsidP="00814974">
            <w:pPr>
              <w:pStyle w:val="TAL"/>
              <w:rPr>
                <w:ins w:id="821" w:author="Drijver, F.B. (Floris)" w:date="2020-09-01T09:14:00Z"/>
                <w:sz w:val="16"/>
                <w:szCs w:val="16"/>
              </w:rPr>
            </w:pPr>
          </w:p>
        </w:tc>
        <w:tc>
          <w:tcPr>
            <w:tcW w:w="425" w:type="dxa"/>
            <w:shd w:val="solid" w:color="FFFFFF" w:fill="auto"/>
          </w:tcPr>
          <w:p w14:paraId="2FDCEE9B" w14:textId="77777777" w:rsidR="00EA2E7B" w:rsidRPr="00C704D2" w:rsidRDefault="00EA2E7B" w:rsidP="00814974">
            <w:pPr>
              <w:pStyle w:val="TAR"/>
              <w:rPr>
                <w:ins w:id="822" w:author="Drijver, F.B. (Floris)" w:date="2020-09-01T09:14:00Z"/>
                <w:sz w:val="16"/>
                <w:szCs w:val="16"/>
              </w:rPr>
            </w:pPr>
          </w:p>
        </w:tc>
        <w:tc>
          <w:tcPr>
            <w:tcW w:w="425" w:type="dxa"/>
            <w:shd w:val="solid" w:color="FFFFFF" w:fill="auto"/>
          </w:tcPr>
          <w:p w14:paraId="49BA6A74" w14:textId="77777777" w:rsidR="00EA2E7B" w:rsidRPr="00C704D2" w:rsidRDefault="00EA2E7B" w:rsidP="00814974">
            <w:pPr>
              <w:pStyle w:val="TAC"/>
              <w:rPr>
                <w:ins w:id="823" w:author="Drijver, F.B. (Floris)" w:date="2020-09-01T09:14:00Z"/>
                <w:sz w:val="16"/>
                <w:szCs w:val="16"/>
              </w:rPr>
            </w:pPr>
          </w:p>
        </w:tc>
        <w:tc>
          <w:tcPr>
            <w:tcW w:w="4962" w:type="dxa"/>
            <w:shd w:val="solid" w:color="FFFFFF" w:fill="auto"/>
          </w:tcPr>
          <w:p w14:paraId="0F92BC2F" w14:textId="5EF6F72C" w:rsidR="00EA2E7B" w:rsidRDefault="00EA2E7B" w:rsidP="00814974">
            <w:pPr>
              <w:pStyle w:val="TAL"/>
              <w:rPr>
                <w:ins w:id="824" w:author="Drijver, F.B. (Floris)" w:date="2020-09-01T09:14:00Z"/>
                <w:sz w:val="16"/>
                <w:szCs w:val="16"/>
              </w:rPr>
            </w:pPr>
            <w:ins w:id="825" w:author="Drijver, F.B. (Floris)" w:date="2020-09-01T09:19:00Z">
              <w:r>
                <w:rPr>
                  <w:sz w:val="16"/>
                  <w:szCs w:val="16"/>
                </w:rPr>
                <w:t>Implemented</w:t>
              </w:r>
            </w:ins>
            <w:ins w:id="826" w:author="Drijver, F.B. (Floris)" w:date="2020-09-01T09:18:00Z">
              <w:r>
                <w:rPr>
                  <w:sz w:val="16"/>
                  <w:szCs w:val="16"/>
                </w:rPr>
                <w:t xml:space="preserve"> </w:t>
              </w:r>
            </w:ins>
            <w:ins w:id="827" w:author="Drijver, F.B. (Floris)" w:date="2020-09-01T09:19:00Z">
              <w:r w:rsidRPr="00EA2E7B">
                <w:rPr>
                  <w:sz w:val="16"/>
                  <w:szCs w:val="16"/>
                </w:rPr>
                <w:t>S5-204344</w:t>
              </w:r>
              <w:r>
                <w:rPr>
                  <w:sz w:val="16"/>
                  <w:szCs w:val="16"/>
                </w:rPr>
                <w:t xml:space="preserve">, </w:t>
              </w:r>
              <w:r w:rsidRPr="00EA2E7B">
                <w:rPr>
                  <w:sz w:val="16"/>
                  <w:szCs w:val="16"/>
                </w:rPr>
                <w:t>S5-204345</w:t>
              </w:r>
            </w:ins>
          </w:p>
        </w:tc>
        <w:tc>
          <w:tcPr>
            <w:tcW w:w="708" w:type="dxa"/>
            <w:shd w:val="solid" w:color="FFFFFF" w:fill="auto"/>
          </w:tcPr>
          <w:p w14:paraId="0B4A1AF6" w14:textId="1B0CCAC8" w:rsidR="00EA2E7B" w:rsidRDefault="00EA2E7B" w:rsidP="00814974">
            <w:pPr>
              <w:pStyle w:val="TAC"/>
              <w:rPr>
                <w:ins w:id="828" w:author="Drijver, F.B. (Floris)" w:date="2020-09-01T09:14:00Z"/>
                <w:sz w:val="16"/>
                <w:szCs w:val="16"/>
              </w:rPr>
            </w:pPr>
            <w:ins w:id="829" w:author="Drijver, F.B. (Floris)" w:date="2020-09-01T09:19:00Z">
              <w:r>
                <w:rPr>
                  <w:sz w:val="16"/>
                  <w:szCs w:val="16"/>
                </w:rPr>
                <w:t>0.6</w:t>
              </w:r>
            </w:ins>
            <w:ins w:id="830" w:author="Drijver, F.B. (Floris)" w:date="2020-09-01T09:33:00Z">
              <w:r w:rsidR="00D80EAC">
                <w:rPr>
                  <w:sz w:val="16"/>
                  <w:szCs w:val="16"/>
                </w:rPr>
                <w:t>.</w:t>
              </w:r>
            </w:ins>
            <w:ins w:id="831" w:author="Drijver, F.B. (Floris)" w:date="2020-09-01T09:19:00Z">
              <w:r>
                <w:rPr>
                  <w:sz w:val="16"/>
                  <w:szCs w:val="16"/>
                </w:rPr>
                <w:t>0</w:t>
              </w:r>
            </w:ins>
          </w:p>
        </w:tc>
      </w:tr>
    </w:tbl>
    <w:p w14:paraId="0C38C71B" w14:textId="77777777" w:rsidR="00E72F7B" w:rsidRPr="00E72F7B" w:rsidRDefault="00E72F7B" w:rsidP="00E72F7B"/>
    <w:p w14:paraId="793B1A51"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A26FB4" w14:textId="77777777" w:rsidR="005F5FC9" w:rsidRDefault="005F5FC9">
      <w:r>
        <w:separator/>
      </w:r>
    </w:p>
  </w:endnote>
  <w:endnote w:type="continuationSeparator" w:id="0">
    <w:p w14:paraId="19F732A8" w14:textId="77777777" w:rsidR="005F5FC9" w:rsidRDefault="005F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616A" w14:textId="77777777" w:rsidR="009A63E8" w:rsidRDefault="009A63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A73C0" w14:textId="77777777" w:rsidR="005F5FC9" w:rsidRDefault="005F5FC9">
      <w:r>
        <w:separator/>
      </w:r>
    </w:p>
  </w:footnote>
  <w:footnote w:type="continuationSeparator" w:id="0">
    <w:p w14:paraId="75659969" w14:textId="77777777" w:rsidR="005F5FC9" w:rsidRDefault="005F5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C626C" w14:textId="12036D2C" w:rsidR="009A63E8" w:rsidRDefault="009A63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08C">
      <w:rPr>
        <w:rFonts w:ascii="Arial" w:hAnsi="Arial" w:cs="Arial"/>
        <w:b/>
        <w:noProof/>
        <w:sz w:val="18"/>
        <w:szCs w:val="18"/>
      </w:rPr>
      <w:t>3GPP TR 28.808 V0.65.0 (2020-096)</w:t>
    </w:r>
    <w:r>
      <w:rPr>
        <w:rFonts w:ascii="Arial" w:hAnsi="Arial" w:cs="Arial"/>
        <w:b/>
        <w:sz w:val="18"/>
        <w:szCs w:val="18"/>
      </w:rPr>
      <w:fldChar w:fldCharType="end"/>
    </w:r>
  </w:p>
  <w:p w14:paraId="46A879DD" w14:textId="77777777" w:rsidR="009A63E8" w:rsidRDefault="009A63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4857E8B4" w14:textId="4D9492BA" w:rsidR="009A63E8" w:rsidRDefault="009A63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08C">
      <w:rPr>
        <w:rFonts w:ascii="Arial" w:hAnsi="Arial" w:cs="Arial"/>
        <w:b/>
        <w:noProof/>
        <w:sz w:val="18"/>
        <w:szCs w:val="18"/>
      </w:rPr>
      <w:t>Release 176</w:t>
    </w:r>
    <w:r>
      <w:rPr>
        <w:rFonts w:ascii="Arial" w:hAnsi="Arial" w:cs="Arial"/>
        <w:b/>
        <w:sz w:val="18"/>
        <w:szCs w:val="18"/>
      </w:rPr>
      <w:fldChar w:fldCharType="end"/>
    </w:r>
  </w:p>
  <w:p w14:paraId="6F871DED" w14:textId="77777777" w:rsidR="009A63E8" w:rsidRDefault="009A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030DB"/>
    <w:multiLevelType w:val="hybridMultilevel"/>
    <w:tmpl w:val="E8B4CF14"/>
    <w:lvl w:ilvl="0" w:tplc="41107B34">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566B1B"/>
    <w:multiLevelType w:val="hybridMultilevel"/>
    <w:tmpl w:val="C1C2E620"/>
    <w:lvl w:ilvl="0" w:tplc="5E4863B0">
      <w:start w:val="1"/>
      <w:numFmt w:val="decimal"/>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452173"/>
    <w:multiLevelType w:val="hybridMultilevel"/>
    <w:tmpl w:val="2528C1B4"/>
    <w:lvl w:ilvl="0" w:tplc="A8149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15:restartNumberingAfterBreak="0">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15:restartNumberingAfterBreak="0">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4"/>
  </w:num>
  <w:num w:numId="8">
    <w:abstractNumId w:val="8"/>
  </w:num>
  <w:num w:numId="9">
    <w:abstractNumId w:val="2"/>
  </w:num>
  <w:num w:numId="10">
    <w:abstractNumId w:val="5"/>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ijver, F.B. (Floris)">
    <w15:presenceInfo w15:providerId="AD" w15:userId="S::floris.drijver@tno.nl::9e6316d2-85e7-4fe6-b2e7-fb5a620d5c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842"/>
    <w:rsid w:val="00027A03"/>
    <w:rsid w:val="00033397"/>
    <w:rsid w:val="000371FB"/>
    <w:rsid w:val="00040095"/>
    <w:rsid w:val="00051834"/>
    <w:rsid w:val="00054A22"/>
    <w:rsid w:val="00062023"/>
    <w:rsid w:val="000655A6"/>
    <w:rsid w:val="000711EF"/>
    <w:rsid w:val="00074A1F"/>
    <w:rsid w:val="00080512"/>
    <w:rsid w:val="000872A6"/>
    <w:rsid w:val="000932A6"/>
    <w:rsid w:val="000C47C3"/>
    <w:rsid w:val="000D58AB"/>
    <w:rsid w:val="001178D5"/>
    <w:rsid w:val="00133525"/>
    <w:rsid w:val="0013594B"/>
    <w:rsid w:val="00150E02"/>
    <w:rsid w:val="00165057"/>
    <w:rsid w:val="001A4C42"/>
    <w:rsid w:val="001B1D60"/>
    <w:rsid w:val="001C0495"/>
    <w:rsid w:val="001C21C3"/>
    <w:rsid w:val="001D02C2"/>
    <w:rsid w:val="001D7F98"/>
    <w:rsid w:val="001F0C1D"/>
    <w:rsid w:val="001F1132"/>
    <w:rsid w:val="001F168B"/>
    <w:rsid w:val="00211B66"/>
    <w:rsid w:val="00233634"/>
    <w:rsid w:val="002347A2"/>
    <w:rsid w:val="00240691"/>
    <w:rsid w:val="00251638"/>
    <w:rsid w:val="00265F0D"/>
    <w:rsid w:val="002675F0"/>
    <w:rsid w:val="00280E6F"/>
    <w:rsid w:val="002B6339"/>
    <w:rsid w:val="002E00EE"/>
    <w:rsid w:val="002E0E9C"/>
    <w:rsid w:val="002E5E12"/>
    <w:rsid w:val="00307720"/>
    <w:rsid w:val="00312575"/>
    <w:rsid w:val="003172DC"/>
    <w:rsid w:val="0032108C"/>
    <w:rsid w:val="00324B27"/>
    <w:rsid w:val="003500C1"/>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0666F"/>
    <w:rsid w:val="00515ABF"/>
    <w:rsid w:val="005330C2"/>
    <w:rsid w:val="0053388B"/>
    <w:rsid w:val="00535773"/>
    <w:rsid w:val="00543E6C"/>
    <w:rsid w:val="00551ECC"/>
    <w:rsid w:val="00565087"/>
    <w:rsid w:val="00572303"/>
    <w:rsid w:val="0058238D"/>
    <w:rsid w:val="005A761B"/>
    <w:rsid w:val="005C1190"/>
    <w:rsid w:val="005C27A7"/>
    <w:rsid w:val="005C3D9F"/>
    <w:rsid w:val="005C560B"/>
    <w:rsid w:val="005D2E01"/>
    <w:rsid w:val="005D7526"/>
    <w:rsid w:val="005F5FC9"/>
    <w:rsid w:val="005F7C2B"/>
    <w:rsid w:val="005F7DD4"/>
    <w:rsid w:val="00602AEA"/>
    <w:rsid w:val="006123FE"/>
    <w:rsid w:val="00614FDF"/>
    <w:rsid w:val="0063543D"/>
    <w:rsid w:val="00647114"/>
    <w:rsid w:val="006575C8"/>
    <w:rsid w:val="00662147"/>
    <w:rsid w:val="006A323F"/>
    <w:rsid w:val="006A557B"/>
    <w:rsid w:val="006B30D0"/>
    <w:rsid w:val="006C3D95"/>
    <w:rsid w:val="006D474C"/>
    <w:rsid w:val="006E5C86"/>
    <w:rsid w:val="006E7203"/>
    <w:rsid w:val="00700A79"/>
    <w:rsid w:val="00706A66"/>
    <w:rsid w:val="00713C44"/>
    <w:rsid w:val="00726E7A"/>
    <w:rsid w:val="00734A5B"/>
    <w:rsid w:val="0074026F"/>
    <w:rsid w:val="007429F6"/>
    <w:rsid w:val="00744E76"/>
    <w:rsid w:val="00760609"/>
    <w:rsid w:val="007662EB"/>
    <w:rsid w:val="0077227E"/>
    <w:rsid w:val="00774DA4"/>
    <w:rsid w:val="00781F0F"/>
    <w:rsid w:val="007860C6"/>
    <w:rsid w:val="007900EE"/>
    <w:rsid w:val="007B26A1"/>
    <w:rsid w:val="007B600E"/>
    <w:rsid w:val="007D01EC"/>
    <w:rsid w:val="007E0361"/>
    <w:rsid w:val="007F0F4A"/>
    <w:rsid w:val="008028A4"/>
    <w:rsid w:val="00807F0A"/>
    <w:rsid w:val="00814974"/>
    <w:rsid w:val="00830747"/>
    <w:rsid w:val="00840950"/>
    <w:rsid w:val="008419D7"/>
    <w:rsid w:val="00861007"/>
    <w:rsid w:val="008768CA"/>
    <w:rsid w:val="00897F98"/>
    <w:rsid w:val="008A0E33"/>
    <w:rsid w:val="008B1609"/>
    <w:rsid w:val="008C384C"/>
    <w:rsid w:val="008D10C5"/>
    <w:rsid w:val="008D796C"/>
    <w:rsid w:val="008E5419"/>
    <w:rsid w:val="00901B59"/>
    <w:rsid w:val="0090271F"/>
    <w:rsid w:val="00902E23"/>
    <w:rsid w:val="00905185"/>
    <w:rsid w:val="009114D7"/>
    <w:rsid w:val="0091348E"/>
    <w:rsid w:val="00917CCB"/>
    <w:rsid w:val="00942EC2"/>
    <w:rsid w:val="00973D13"/>
    <w:rsid w:val="00997466"/>
    <w:rsid w:val="009A63E8"/>
    <w:rsid w:val="009D27DA"/>
    <w:rsid w:val="009D2C32"/>
    <w:rsid w:val="009D6542"/>
    <w:rsid w:val="009F37B7"/>
    <w:rsid w:val="00A01DF4"/>
    <w:rsid w:val="00A10F02"/>
    <w:rsid w:val="00A164B4"/>
    <w:rsid w:val="00A26956"/>
    <w:rsid w:val="00A42053"/>
    <w:rsid w:val="00A44170"/>
    <w:rsid w:val="00A47CBC"/>
    <w:rsid w:val="00A53724"/>
    <w:rsid w:val="00A541BB"/>
    <w:rsid w:val="00A56288"/>
    <w:rsid w:val="00A62CEC"/>
    <w:rsid w:val="00A71C84"/>
    <w:rsid w:val="00A73129"/>
    <w:rsid w:val="00A82346"/>
    <w:rsid w:val="00A92BA1"/>
    <w:rsid w:val="00AA3580"/>
    <w:rsid w:val="00AC6BC6"/>
    <w:rsid w:val="00AE5D75"/>
    <w:rsid w:val="00B045C7"/>
    <w:rsid w:val="00B14299"/>
    <w:rsid w:val="00B15449"/>
    <w:rsid w:val="00B33DC8"/>
    <w:rsid w:val="00B3402A"/>
    <w:rsid w:val="00B4125B"/>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48AE"/>
    <w:rsid w:val="00C45231"/>
    <w:rsid w:val="00C5324B"/>
    <w:rsid w:val="00C72833"/>
    <w:rsid w:val="00C7430A"/>
    <w:rsid w:val="00C80F1D"/>
    <w:rsid w:val="00C93F40"/>
    <w:rsid w:val="00CA3D0C"/>
    <w:rsid w:val="00D576F5"/>
    <w:rsid w:val="00D57972"/>
    <w:rsid w:val="00D60374"/>
    <w:rsid w:val="00D657EC"/>
    <w:rsid w:val="00D66B76"/>
    <w:rsid w:val="00D675A9"/>
    <w:rsid w:val="00D738D6"/>
    <w:rsid w:val="00D755EB"/>
    <w:rsid w:val="00D80EAC"/>
    <w:rsid w:val="00D87E00"/>
    <w:rsid w:val="00D9134D"/>
    <w:rsid w:val="00DA7A03"/>
    <w:rsid w:val="00DB1818"/>
    <w:rsid w:val="00DB427E"/>
    <w:rsid w:val="00DC309B"/>
    <w:rsid w:val="00DC4DA2"/>
    <w:rsid w:val="00DD4C17"/>
    <w:rsid w:val="00DE3E00"/>
    <w:rsid w:val="00DF2B1F"/>
    <w:rsid w:val="00DF62CD"/>
    <w:rsid w:val="00E0608C"/>
    <w:rsid w:val="00E16509"/>
    <w:rsid w:val="00E44582"/>
    <w:rsid w:val="00E70555"/>
    <w:rsid w:val="00E72F7B"/>
    <w:rsid w:val="00E77645"/>
    <w:rsid w:val="00E945B9"/>
    <w:rsid w:val="00EA2E7B"/>
    <w:rsid w:val="00EA60F5"/>
    <w:rsid w:val="00EC4A25"/>
    <w:rsid w:val="00ED1518"/>
    <w:rsid w:val="00ED71BF"/>
    <w:rsid w:val="00EF660D"/>
    <w:rsid w:val="00F025A2"/>
    <w:rsid w:val="00F04712"/>
    <w:rsid w:val="00F22EC7"/>
    <w:rsid w:val="00F325C8"/>
    <w:rsid w:val="00F528A3"/>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F8554E"/>
  <w15:docId w15:val="{988F9073-0975-443B-98CB-E035F2F8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ListParagraph">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e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6.jpeg"/><Relationship Id="rId3" Type="http://schemas.openxmlformats.org/officeDocument/2006/relationships/numbering" Target="numbering.xml"/><Relationship Id="rId21" Type="http://schemas.openxmlformats.org/officeDocument/2006/relationships/image" Target="media/image11.jpe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emf"/><Relationship Id="rId25" Type="http://schemas.openxmlformats.org/officeDocument/2006/relationships/image" Target="media/image15.jpe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image" Target="media/image19.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jpe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image" Target="media/image18.jpeg"/><Relationship Id="rId10" Type="http://schemas.openxmlformats.org/officeDocument/2006/relationships/image" Target="media/image2.png"/><Relationship Id="rId19" Type="http://schemas.openxmlformats.org/officeDocument/2006/relationships/image" Target="media/image9.jpeg"/><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2.png"/><Relationship Id="rId27" Type="http://schemas.openxmlformats.org/officeDocument/2006/relationships/image" Target="media/image17.jpeg"/><Relationship Id="rId30" Type="http://schemas.openxmlformats.org/officeDocument/2006/relationships/image" Target="media/image20.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BFB9F-B6BC-4FE2-AE8C-82EA1565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8723</Words>
  <Characters>48417</Characters>
  <Application>Microsoft Office Word</Application>
  <DocSecurity>0</DocSecurity>
  <Lines>1030</Lines>
  <Paragraphs>723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56417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Drijver, F.B. (Floris)</cp:lastModifiedBy>
  <cp:revision>2</cp:revision>
  <cp:lastPrinted>2019-02-25T14:05:00Z</cp:lastPrinted>
  <dcterms:created xsi:type="dcterms:W3CDTF">2020-09-01T07:37:00Z</dcterms:created>
  <dcterms:modified xsi:type="dcterms:W3CDTF">2020-09-01T07:37:00Z</dcterms:modified>
</cp:coreProperties>
</file>