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9BE6A" w14:textId="4C5D5D88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2690D">
        <w:rPr>
          <w:b/>
          <w:i/>
          <w:noProof/>
          <w:sz w:val="28"/>
        </w:rPr>
        <w:t>328</w:t>
      </w:r>
      <w:r w:rsidR="0007437E">
        <w:rPr>
          <w:b/>
          <w:i/>
          <w:noProof/>
          <w:sz w:val="28"/>
        </w:rPr>
        <w:t>2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9B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0D59B1" w:rsidRDefault="000D59B1" w:rsidP="000D59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D4BD678" w:rsidR="000D59B1" w:rsidRPr="00410371" w:rsidRDefault="000D59B1" w:rsidP="000D5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</w:t>
            </w:r>
            <w:r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1860ED6" w:rsidR="000D59B1" w:rsidRDefault="000D59B1" w:rsidP="000D5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363E192" w:rsidR="000D59B1" w:rsidRPr="00410371" w:rsidRDefault="000D59B1" w:rsidP="0007437E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Pr="00B86EE0">
              <w:rPr>
                <w:b/>
                <w:noProof/>
                <w:sz w:val="28"/>
              </w:rPr>
              <w:t>0</w:t>
            </w:r>
            <w:r w:rsidR="0032690D">
              <w:rPr>
                <w:b/>
                <w:noProof/>
                <w:sz w:val="28"/>
              </w:rPr>
              <w:t>31</w:t>
            </w:r>
            <w:r w:rsidR="0007437E">
              <w:rPr>
                <w:b/>
                <w:noProof/>
                <w:sz w:val="28"/>
              </w:rPr>
              <w:t>4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4A31F1DD" w:rsidR="000D59B1" w:rsidRDefault="000D59B1" w:rsidP="000D59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7BBC86" w:rsidR="000D59B1" w:rsidRPr="00410371" w:rsidRDefault="000D59B1" w:rsidP="000D5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DD4E514" w14:textId="2A3E5EEC" w:rsidR="000D59B1" w:rsidRDefault="000D59B1" w:rsidP="000D59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AA1F3EB" w:rsidR="000D59B1" w:rsidRPr="00410371" w:rsidRDefault="000D59B1" w:rsidP="000D5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0D59B1" w:rsidRDefault="000D59B1" w:rsidP="000D59B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2177762" w:rsidR="00F25D98" w:rsidRDefault="000D5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94BAB90" w:rsidR="00F25D98" w:rsidRDefault="000D5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9E92367" w:rsidR="001E41F3" w:rsidRDefault="00D04AFA" w:rsidP="00D04AFA">
            <w:pPr>
              <w:pStyle w:val="CRCoverPage"/>
              <w:spacing w:after="0"/>
              <w:ind w:left="100"/>
              <w:rPr>
                <w:noProof/>
              </w:rPr>
            </w:pPr>
            <w:r w:rsidRPr="00D04AFA">
              <w:t xml:space="preserve">Rel-16 CR 28.541 update </w:t>
            </w:r>
            <w:proofErr w:type="spellStart"/>
            <w:r w:rsidRPr="00D04AFA">
              <w:t>SliceProfile</w:t>
            </w:r>
            <w:proofErr w:type="spellEnd"/>
            <w:r w:rsidRPr="00D04AFA">
              <w:t xml:space="preserve"> attribute</w:t>
            </w:r>
            <w:r w:rsidR="00002321">
              <w:t>s</w:t>
            </w:r>
            <w:r w:rsidRPr="00D04AFA">
              <w:t xml:space="preserve"> </w:t>
            </w:r>
            <w:r>
              <w:t>solution</w:t>
            </w:r>
            <w:r w:rsidRPr="00D04AFA">
              <w:t xml:space="preserve"> </w:t>
            </w:r>
            <w:r w:rsidR="00BC415E">
              <w:t>2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6E49369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DCBFA3F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14BB3ED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B28E63" w:rsidR="001E41F3" w:rsidRDefault="00CD4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BD6A8F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R-16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5ECD0EC" w:rsidR="001E41F3" w:rsidRDefault="00CD4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proofErr w:type="spellStart"/>
            <w:r w:rsidRPr="00D04AFA">
              <w:t>SliceProfile</w:t>
            </w:r>
            <w:proofErr w:type="spellEnd"/>
            <w:r w:rsidRPr="00D04AFA">
              <w:t xml:space="preserve"> attribute</w:t>
            </w:r>
            <w:r>
              <w:t>s</w:t>
            </w:r>
            <w:r w:rsidRPr="00FD3F93">
              <w:t xml:space="preserve"> to achieve a version of usable </w:t>
            </w:r>
            <w:proofErr w:type="spellStart"/>
            <w:r w:rsidRPr="00F21636">
              <w:rPr>
                <w:rFonts w:ascii="Times New Roman" w:hAnsi="Times New Roman"/>
              </w:rPr>
              <w:t>SliceProfile</w:t>
            </w:r>
            <w:proofErr w:type="spellEnd"/>
            <w:r w:rsidRPr="00FD3F93">
              <w:t xml:space="preserve"> in </w:t>
            </w:r>
            <w:proofErr w:type="spellStart"/>
            <w:r w:rsidRPr="00FD3F93">
              <w:t>Rel</w:t>
            </w:r>
            <w:proofErr w:type="spellEnd"/>
            <w:r w:rsidRPr="00FD3F93">
              <w:t xml:space="preserve"> 16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5A93FF0" w:rsidR="001E41F3" w:rsidRDefault="00BC415E" w:rsidP="00BC4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</w:t>
            </w:r>
            <w:r w:rsidR="00CD47D1">
              <w:rPr>
                <w:rFonts w:hint="eastAsia"/>
                <w:noProof/>
                <w:lang w:eastAsia="zh-CN"/>
              </w:rPr>
              <w:t xml:space="preserve"> PerfReq and </w:t>
            </w:r>
            <w:r>
              <w:rPr>
                <w:noProof/>
                <w:lang w:eastAsia="zh-CN"/>
              </w:rPr>
              <w:t xml:space="preserve">add </w:t>
            </w:r>
            <w:r w:rsidR="007A5887">
              <w:rPr>
                <w:noProof/>
                <w:lang w:eastAsia="zh-CN"/>
              </w:rPr>
              <w:t xml:space="preserve">possible </w:t>
            </w:r>
            <w:bookmarkStart w:id="2" w:name="_GoBack"/>
            <w:bookmarkEnd w:id="2"/>
            <w:r>
              <w:rPr>
                <w:noProof/>
                <w:lang w:eastAsia="zh-CN"/>
              </w:rPr>
              <w:t>essential</w:t>
            </w:r>
            <w:r w:rsidR="00CD47D1">
              <w:rPr>
                <w:noProof/>
                <w:lang w:eastAsia="zh-CN"/>
              </w:rPr>
              <w:t xml:space="preserve"> attributes. 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670E2B3" w:rsidR="001E41F3" w:rsidRDefault="00CD47D1" w:rsidP="00CD4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will be overlapping attributes</w:t>
            </w:r>
            <w:r>
              <w:rPr>
                <w:noProof/>
                <w:lang w:eastAsia="zh-CN"/>
              </w:rPr>
              <w:t xml:space="preserve"> and the requirements in </w:t>
            </w:r>
            <w:r>
              <w:rPr>
                <w:rFonts w:hint="eastAsia"/>
                <w:noProof/>
                <w:lang w:eastAsia="zh-CN"/>
              </w:rPr>
              <w:t>PerfReq</w:t>
            </w:r>
            <w:r>
              <w:rPr>
                <w:noProof/>
                <w:lang w:eastAsia="zh-CN"/>
              </w:rPr>
              <w:t xml:space="preserve"> are for E2E network which is improper to define sliceProfile.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7989B5F" w:rsidR="001E41F3" w:rsidRDefault="00DE1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48D6BA5" w:rsidR="001E41F3" w:rsidRDefault="00DE1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0677482" w:rsidR="001E41F3" w:rsidRDefault="00DE1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9B1" w:rsidRPr="007D21AA" w14:paraId="47E4F827" w14:textId="77777777" w:rsidTr="00D04AFA">
        <w:tc>
          <w:tcPr>
            <w:tcW w:w="9521" w:type="dxa"/>
            <w:shd w:val="clear" w:color="auto" w:fill="FFFFCC"/>
            <w:vAlign w:val="center"/>
          </w:tcPr>
          <w:p w14:paraId="7A9F2F42" w14:textId="77777777" w:rsidR="000D59B1" w:rsidRPr="007D21AA" w:rsidRDefault="000D59B1" w:rsidP="00D0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610CFB4" w14:textId="77777777" w:rsidR="000D59B1" w:rsidRDefault="000D59B1" w:rsidP="000D59B1">
      <w:pPr>
        <w:rPr>
          <w:lang w:eastAsia="zh-CN"/>
        </w:rPr>
      </w:pPr>
    </w:p>
    <w:p w14:paraId="3DFCF692" w14:textId="77777777" w:rsidR="000D59B1" w:rsidRPr="002B15AA" w:rsidRDefault="000D59B1" w:rsidP="000D59B1">
      <w:pPr>
        <w:pStyle w:val="4"/>
      </w:pPr>
      <w:bookmarkStart w:id="3" w:name="_Toc19888555"/>
      <w:bookmarkStart w:id="4" w:name="_Toc27405473"/>
      <w:bookmarkStart w:id="5" w:name="_Toc35878663"/>
      <w:bookmarkStart w:id="6" w:name="_Toc36220479"/>
      <w:bookmarkStart w:id="7" w:name="_Toc36474577"/>
      <w:bookmarkStart w:id="8" w:name="_Toc36542849"/>
      <w:bookmarkStart w:id="9" w:name="_Toc36543670"/>
      <w:bookmarkStart w:id="10" w:name="_Toc36567908"/>
      <w:r w:rsidRPr="002B15AA">
        <w:t>6.3.4.2</w:t>
      </w:r>
      <w:r w:rsidRPr="002B15AA">
        <w:tab/>
        <w:t>Attributes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0D59B1" w:rsidRPr="002B15AA" w14:paraId="29DE8C1A" w14:textId="77777777" w:rsidTr="00C10A5F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2C8C1223" w14:textId="77777777" w:rsidR="000D59B1" w:rsidRPr="002B15AA" w:rsidRDefault="000D59B1" w:rsidP="00D04AFA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4A08D0D" w14:textId="77777777" w:rsidR="000D59B1" w:rsidRPr="002B15AA" w:rsidRDefault="000D59B1" w:rsidP="00D04AFA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6E4FF85F" w14:textId="77777777" w:rsidR="000D59B1" w:rsidRPr="002B15AA" w:rsidRDefault="000D59B1" w:rsidP="00D04AFA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0CF84DC0" w14:textId="77777777" w:rsidR="000D59B1" w:rsidRPr="002B15AA" w:rsidRDefault="000D59B1" w:rsidP="00D04AFA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2CCB6E55" w14:textId="77777777" w:rsidR="000D59B1" w:rsidRPr="002B15AA" w:rsidRDefault="000D59B1" w:rsidP="00D04AFA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13547378" w14:textId="77777777" w:rsidR="000D59B1" w:rsidRPr="002B15AA" w:rsidRDefault="000D59B1" w:rsidP="00D04AFA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0D59B1" w:rsidRPr="002B15AA" w14:paraId="0EA0025A" w14:textId="77777777" w:rsidTr="00C10A5F">
        <w:trPr>
          <w:cantSplit/>
          <w:trHeight w:val="236"/>
          <w:jc w:val="center"/>
        </w:trPr>
        <w:tc>
          <w:tcPr>
            <w:tcW w:w="2960" w:type="dxa"/>
          </w:tcPr>
          <w:p w14:paraId="59B17C3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08F626DE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663DB590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86B47E0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76B15229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BA9DD6B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21C40FC9" w14:textId="77777777" w:rsidTr="00C10A5F">
        <w:trPr>
          <w:cantSplit/>
          <w:trHeight w:val="236"/>
          <w:jc w:val="center"/>
        </w:trPr>
        <w:tc>
          <w:tcPr>
            <w:tcW w:w="2960" w:type="dxa"/>
          </w:tcPr>
          <w:p w14:paraId="2B86FE2E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74D1E920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33E9563B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99DD49A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6F1D024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5CAD7C3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4A809D08" w14:textId="77777777" w:rsidTr="00C10A5F">
        <w:trPr>
          <w:cantSplit/>
          <w:trHeight w:val="224"/>
          <w:jc w:val="center"/>
        </w:trPr>
        <w:tc>
          <w:tcPr>
            <w:tcW w:w="2960" w:type="dxa"/>
          </w:tcPr>
          <w:p w14:paraId="799E517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49A8D61E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D2B0F3E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7F4AF44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70F49359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1C5C0C1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77C242E3" w14:textId="77777777" w:rsidTr="00C10A5F">
        <w:trPr>
          <w:cantSplit/>
          <w:trHeight w:val="224"/>
          <w:jc w:val="center"/>
        </w:trPr>
        <w:tc>
          <w:tcPr>
            <w:tcW w:w="2960" w:type="dxa"/>
          </w:tcPr>
          <w:p w14:paraId="43150B8E" w14:textId="7353F25A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" w:author="Xiaonan Shi" w:date="2020-05-15T23:38:00Z">
              <w:r w:rsidRPr="002B15AA" w:rsidDel="007A5887">
                <w:rPr>
                  <w:rFonts w:ascii="Courier New" w:hAnsi="Courier New" w:cs="Courier New"/>
                  <w:szCs w:val="18"/>
                  <w:lang w:eastAsia="zh-CN"/>
                </w:rPr>
                <w:delText>perfReq</w:delText>
              </w:r>
            </w:del>
          </w:p>
        </w:tc>
        <w:tc>
          <w:tcPr>
            <w:tcW w:w="1080" w:type="dxa"/>
          </w:tcPr>
          <w:p w14:paraId="196923A6" w14:textId="52F3F03B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2" w:author="Xiaonan Shi" w:date="2020-05-15T23:38:00Z">
              <w:r w:rsidRPr="002B15AA" w:rsidDel="007A5887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65" w:type="dxa"/>
          </w:tcPr>
          <w:p w14:paraId="718961B5" w14:textId="6296EC4B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3" w:author="Xiaonan Shi" w:date="2020-05-15T23:38:00Z">
              <w:r w:rsidRPr="002B15AA" w:rsidDel="007A5887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3E7644C1" w14:textId="649C7DE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4" w:author="Xiaonan Shi" w:date="2020-05-15T23:38:00Z">
              <w:r w:rsidRPr="002B15AA" w:rsidDel="007A5887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5A387E72" w14:textId="694058D3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5" w:author="Xiaonan Shi" w:date="2020-05-15T23:38:00Z">
              <w:r w:rsidRPr="002B15AA" w:rsidDel="007A5887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4457CF8E" w14:textId="2A932006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6" w:author="Xiaonan Shi" w:date="2020-05-15T23:38:00Z">
              <w:r w:rsidRPr="002B15AA" w:rsidDel="007A5887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0D59B1" w:rsidRPr="002B15AA" w14:paraId="3ABB9BB7" w14:textId="77777777" w:rsidTr="00C10A5F">
        <w:trPr>
          <w:cantSplit/>
          <w:trHeight w:val="236"/>
          <w:jc w:val="center"/>
        </w:trPr>
        <w:tc>
          <w:tcPr>
            <w:tcW w:w="2960" w:type="dxa"/>
          </w:tcPr>
          <w:p w14:paraId="728D0987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27B3850B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2D03BA5C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3111A37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2276BB3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D5B82F3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2B9618CE" w14:textId="77777777" w:rsidTr="00C10A5F">
        <w:trPr>
          <w:cantSplit/>
          <w:trHeight w:val="236"/>
          <w:jc w:val="center"/>
        </w:trPr>
        <w:tc>
          <w:tcPr>
            <w:tcW w:w="2960" w:type="dxa"/>
          </w:tcPr>
          <w:p w14:paraId="4A5183A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3433DAFC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4464B60F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6A94659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6FCA990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601BC00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18C7186D" w14:textId="77777777" w:rsidTr="00C10A5F">
        <w:trPr>
          <w:cantSplit/>
          <w:trHeight w:val="236"/>
          <w:jc w:val="center"/>
        </w:trPr>
        <w:tc>
          <w:tcPr>
            <w:tcW w:w="2960" w:type="dxa"/>
          </w:tcPr>
          <w:p w14:paraId="38425148" w14:textId="04DF60EF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633504B5" w14:textId="7BBC60ED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4026D86" w14:textId="0A4E5FC3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C305204" w14:textId="0842EB6D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4C76754" w14:textId="2E8D92BB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0D3CF5E" w14:textId="34A8107E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01EFE102" w14:textId="77777777" w:rsidTr="00C10A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C7D2" w14:textId="0D4A22A1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BF0" w14:textId="7A72483C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65F4" w14:textId="4082F15D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0B38" w14:textId="048013C4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4B6C" w14:textId="0A5F48FF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2D2C" w14:textId="0896559E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73B5253B" w14:textId="77777777" w:rsidTr="00C10A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AC0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032E" w14:textId="77777777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DCBF" w14:textId="77777777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477A" w14:textId="77777777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716" w14:textId="77777777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2D1" w14:textId="77777777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7624BA3" w14:textId="77777777" w:rsidR="000D59B1" w:rsidRDefault="000D59B1" w:rsidP="000D59B1">
      <w:pPr>
        <w:rPr>
          <w:lang w:eastAsia="zh-CN"/>
        </w:rPr>
      </w:pPr>
    </w:p>
    <w:p w14:paraId="60FC61C9" w14:textId="77777777" w:rsidR="000D59B1" w:rsidRPr="00270818" w:rsidRDefault="000D59B1" w:rsidP="000D59B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9B1" w:rsidRPr="007D21AA" w14:paraId="3863F0C9" w14:textId="77777777" w:rsidTr="00D04AFA">
        <w:tc>
          <w:tcPr>
            <w:tcW w:w="9521" w:type="dxa"/>
            <w:shd w:val="clear" w:color="auto" w:fill="FFFFCC"/>
            <w:vAlign w:val="center"/>
          </w:tcPr>
          <w:p w14:paraId="4D40575A" w14:textId="77777777" w:rsidR="000D59B1" w:rsidRPr="007D21AA" w:rsidRDefault="000D59B1" w:rsidP="00D0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DE19F8" w14:textId="77777777" w:rsidR="007A5887" w:rsidRPr="002B15AA" w:rsidRDefault="007A5887" w:rsidP="007A5887">
      <w:pPr>
        <w:pStyle w:val="2"/>
        <w:rPr>
          <w:rFonts w:ascii="Courier" w:eastAsia="MS Mincho" w:hAnsi="Courier"/>
          <w:szCs w:val="16"/>
        </w:rPr>
      </w:pPr>
      <w:bookmarkStart w:id="17" w:name="_Toc19888634"/>
      <w:bookmarkStart w:id="18" w:name="_Toc27405662"/>
      <w:bookmarkStart w:id="19" w:name="_Toc35878860"/>
      <w:bookmarkStart w:id="20" w:name="_Toc36220676"/>
      <w:bookmarkStart w:id="21" w:name="_Toc36474774"/>
      <w:bookmarkStart w:id="22" w:name="_Toc36543046"/>
      <w:bookmarkStart w:id="23" w:name="_Toc36543867"/>
      <w:bookmarkStart w:id="24" w:name="_Toc36568105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B972479" w14:textId="77777777" w:rsidR="007A5887" w:rsidRPr="002B15AA" w:rsidRDefault="007A5887" w:rsidP="007A5887">
      <w:pPr>
        <w:pStyle w:val="PL"/>
      </w:pPr>
      <w:r w:rsidRPr="002B15AA">
        <w:t>&lt;?xml version="1.0" encoding="UTF-8"?&gt;</w:t>
      </w:r>
    </w:p>
    <w:p w14:paraId="605F0694" w14:textId="77777777" w:rsidR="007A5887" w:rsidRPr="002B15AA" w:rsidRDefault="007A5887" w:rsidP="007A5887">
      <w:pPr>
        <w:pStyle w:val="PL"/>
      </w:pPr>
      <w:r w:rsidRPr="002B15AA">
        <w:t>&lt;!--</w:t>
      </w:r>
    </w:p>
    <w:p w14:paraId="388C46B0" w14:textId="77777777" w:rsidR="007A5887" w:rsidRPr="002B15AA" w:rsidRDefault="007A5887" w:rsidP="007A5887">
      <w:pPr>
        <w:pStyle w:val="PL"/>
      </w:pPr>
      <w:r w:rsidRPr="002B15AA">
        <w:t xml:space="preserve">  3GPP TS 28.541 network slice Network Resource Model</w:t>
      </w:r>
    </w:p>
    <w:p w14:paraId="7880AF7E" w14:textId="77777777" w:rsidR="007A5887" w:rsidRPr="002B15AA" w:rsidRDefault="007A5887" w:rsidP="007A5887">
      <w:pPr>
        <w:pStyle w:val="PL"/>
      </w:pPr>
      <w:r w:rsidRPr="002B15AA">
        <w:t xml:space="preserve">  XML schema definition</w:t>
      </w:r>
    </w:p>
    <w:p w14:paraId="7BD961A4" w14:textId="77777777" w:rsidR="007A5887" w:rsidRPr="002B15AA" w:rsidRDefault="007A5887" w:rsidP="007A5887">
      <w:pPr>
        <w:pStyle w:val="PL"/>
      </w:pPr>
      <w:r w:rsidRPr="002B15AA">
        <w:t xml:space="preserve">  sliceNrm.xsd</w:t>
      </w:r>
    </w:p>
    <w:p w14:paraId="5D83CDEF" w14:textId="77777777" w:rsidR="007A5887" w:rsidRPr="002B15AA" w:rsidRDefault="007A5887" w:rsidP="007A5887">
      <w:pPr>
        <w:pStyle w:val="PL"/>
      </w:pPr>
      <w:r w:rsidRPr="002B15AA">
        <w:t>--&gt;</w:t>
      </w:r>
    </w:p>
    <w:p w14:paraId="24801F52" w14:textId="77777777" w:rsidR="007A5887" w:rsidRPr="002B15AA" w:rsidRDefault="007A5887" w:rsidP="007A5887">
      <w:pPr>
        <w:pStyle w:val="PL"/>
      </w:pPr>
      <w:r w:rsidRPr="002B15AA">
        <w:t xml:space="preserve">&lt;schema xmlns="http://www.w3.org/2001/XMLSchema" </w:t>
      </w:r>
    </w:p>
    <w:p w14:paraId="623E49EE" w14:textId="77777777" w:rsidR="007A5887" w:rsidRPr="002B15AA" w:rsidRDefault="007A5887" w:rsidP="007A5887">
      <w:pPr>
        <w:pStyle w:val="PL"/>
      </w:pPr>
      <w:r w:rsidRPr="002B15AA">
        <w:t xml:space="preserve">xmlns:xn="http://www.3gpp.org/ftp/specs/archive/28_series/28.623#genericNrm" </w:t>
      </w:r>
    </w:p>
    <w:p w14:paraId="0AA711B2" w14:textId="77777777" w:rsidR="007A5887" w:rsidRPr="002B15AA" w:rsidRDefault="007A5887" w:rsidP="007A5887">
      <w:pPr>
        <w:pStyle w:val="PL"/>
      </w:pPr>
      <w:r w:rsidRPr="002B15AA">
        <w:t xml:space="preserve">xmlns:sl="http://www.3gpp.org/ftp/specs/archive/28_series/28.541#sliceNrm" </w:t>
      </w:r>
    </w:p>
    <w:p w14:paraId="465E9229" w14:textId="77777777" w:rsidR="007A5887" w:rsidRPr="002B15AA" w:rsidRDefault="007A5887" w:rsidP="007A5887">
      <w:pPr>
        <w:pStyle w:val="PL"/>
      </w:pPr>
      <w:r w:rsidRPr="002B15AA">
        <w:t xml:space="preserve">xmlns:nn="http://www.3gpp.org/ftp/specs/archive/28_series/28.541#nrNrm" </w:t>
      </w:r>
    </w:p>
    <w:p w14:paraId="351A0716" w14:textId="77777777" w:rsidR="007A5887" w:rsidRPr="002B15AA" w:rsidRDefault="007A5887" w:rsidP="007A5887">
      <w:pPr>
        <w:pStyle w:val="PL"/>
      </w:pPr>
      <w:r w:rsidRPr="002B15AA">
        <w:t xml:space="preserve">xmlns:ngc="http://www.3gpp.org/ftp/specs/archive/28_series/28.541#ngcNrm" </w:t>
      </w:r>
    </w:p>
    <w:p w14:paraId="428EA8D0" w14:textId="77777777" w:rsidR="007A5887" w:rsidRPr="002B15AA" w:rsidRDefault="007A5887" w:rsidP="007A5887">
      <w:pPr>
        <w:pStyle w:val="PL"/>
      </w:pPr>
      <w:r w:rsidRPr="002B15AA">
        <w:t xml:space="preserve">xmlns:en="http://www.3gpp.org/ftp/specs/archive/28_series/28.659#eutranNrm" </w:t>
      </w:r>
    </w:p>
    <w:p w14:paraId="75EF1AE3" w14:textId="77777777" w:rsidR="007A5887" w:rsidRPr="002B15AA" w:rsidRDefault="007A5887" w:rsidP="007A5887">
      <w:pPr>
        <w:pStyle w:val="PL"/>
      </w:pPr>
      <w:r w:rsidRPr="002B15AA">
        <w:t xml:space="preserve">xmlns:sm="http://www.3gpp.org/ftp/specs/archive/28_series/28.626#stateManagementIRP" </w:t>
      </w:r>
    </w:p>
    <w:p w14:paraId="70E762CF" w14:textId="77777777" w:rsidR="007A5887" w:rsidRPr="002B15AA" w:rsidRDefault="007A5887" w:rsidP="007A5887">
      <w:pPr>
        <w:pStyle w:val="PL"/>
      </w:pPr>
      <w:r w:rsidRPr="002B15AA">
        <w:t>targetNamespace="http://www.3gpp.org/ftp/specs/archive/28_series/28.541#sliceNrm" elementFormDefault="qualified"&gt;</w:t>
      </w:r>
    </w:p>
    <w:p w14:paraId="77C69236" w14:textId="77777777" w:rsidR="007A5887" w:rsidRPr="008E6D39" w:rsidRDefault="007A5887" w:rsidP="007A5887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14:paraId="17E41AEE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14:paraId="24E9D2F0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14:paraId="394DF6B0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14:paraId="7EFD8BEF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14:paraId="5FEE5366" w14:textId="77777777" w:rsidR="007A5887" w:rsidRPr="008E6D39" w:rsidRDefault="007A5887" w:rsidP="007A5887">
      <w:pPr>
        <w:pStyle w:val="PL"/>
        <w:rPr>
          <w:lang w:val="fr-FR"/>
        </w:rPr>
      </w:pPr>
    </w:p>
    <w:p w14:paraId="55024865" w14:textId="77777777" w:rsidR="007A5887" w:rsidRPr="002B15AA" w:rsidRDefault="007A5887" w:rsidP="007A5887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14:paraId="53A02A73" w14:textId="77777777" w:rsidR="007A5887" w:rsidRPr="002B15AA" w:rsidRDefault="007A5887" w:rsidP="007A5887">
      <w:pPr>
        <w:pStyle w:val="PL"/>
      </w:pPr>
      <w:r w:rsidRPr="002B15AA">
        <w:t xml:space="preserve">    &lt;restriction base="string"&gt;</w:t>
      </w:r>
    </w:p>
    <w:p w14:paraId="42895CDD" w14:textId="77777777" w:rsidR="007A5887" w:rsidRPr="002B15AA" w:rsidRDefault="007A5887" w:rsidP="007A5887">
      <w:pPr>
        <w:pStyle w:val="PL"/>
      </w:pPr>
      <w:r w:rsidRPr="002B15AA">
        <w:t xml:space="preserve">      &lt;enumeration value="STATIONARY"/&gt;</w:t>
      </w:r>
    </w:p>
    <w:p w14:paraId="2ABC5105" w14:textId="77777777" w:rsidR="007A5887" w:rsidRPr="002B15AA" w:rsidRDefault="007A5887" w:rsidP="007A5887">
      <w:pPr>
        <w:pStyle w:val="PL"/>
      </w:pPr>
      <w:r w:rsidRPr="002B15AA">
        <w:t xml:space="preserve">      &lt;enumeration value="NOMADIC"/&gt;</w:t>
      </w:r>
    </w:p>
    <w:p w14:paraId="157CF247" w14:textId="77777777" w:rsidR="007A5887" w:rsidRPr="002B15AA" w:rsidRDefault="007A5887" w:rsidP="007A5887">
      <w:pPr>
        <w:pStyle w:val="PL"/>
      </w:pPr>
      <w:r w:rsidRPr="002B15AA">
        <w:t xml:space="preserve">      &lt;enumeration value="RESTRICTED MOBILITY"/&gt;</w:t>
      </w:r>
    </w:p>
    <w:p w14:paraId="75674FE0" w14:textId="77777777" w:rsidR="007A5887" w:rsidRPr="002B15AA" w:rsidRDefault="007A5887" w:rsidP="007A5887">
      <w:pPr>
        <w:pStyle w:val="PL"/>
      </w:pPr>
      <w:r w:rsidRPr="002B15AA">
        <w:t xml:space="preserve">      &lt;enumeration value="FULLY MOBILITY"/&gt;</w:t>
      </w:r>
    </w:p>
    <w:p w14:paraId="17704C86" w14:textId="77777777" w:rsidR="007A5887" w:rsidRPr="002B15AA" w:rsidRDefault="007A5887" w:rsidP="007A5887">
      <w:pPr>
        <w:pStyle w:val="PL"/>
      </w:pPr>
      <w:r w:rsidRPr="002B15AA">
        <w:t xml:space="preserve">    &lt;/restriction&gt;</w:t>
      </w:r>
    </w:p>
    <w:p w14:paraId="4A3465CE" w14:textId="77777777" w:rsidR="007A5887" w:rsidRPr="002B15AA" w:rsidRDefault="007A5887" w:rsidP="007A5887">
      <w:pPr>
        <w:pStyle w:val="PL"/>
      </w:pPr>
      <w:r w:rsidRPr="002B15AA">
        <w:t xml:space="preserve">  &lt;/simpleType&gt;</w:t>
      </w:r>
    </w:p>
    <w:p w14:paraId="5732615B" w14:textId="77777777" w:rsidR="007A5887" w:rsidRPr="002B15AA" w:rsidRDefault="007A5887" w:rsidP="007A5887">
      <w:pPr>
        <w:pStyle w:val="PL"/>
      </w:pPr>
      <w:r w:rsidRPr="002B15AA">
        <w:t xml:space="preserve">  &lt;simpleType name="SharingLevel"&gt;</w:t>
      </w:r>
    </w:p>
    <w:p w14:paraId="42CDD1E0" w14:textId="77777777" w:rsidR="007A5887" w:rsidRPr="002B15AA" w:rsidRDefault="007A5887" w:rsidP="007A5887">
      <w:pPr>
        <w:pStyle w:val="PL"/>
      </w:pPr>
      <w:r w:rsidRPr="002B15AA">
        <w:t xml:space="preserve">    &lt;restriction base="string"&gt;</w:t>
      </w:r>
    </w:p>
    <w:p w14:paraId="6CF954D7" w14:textId="77777777" w:rsidR="007A5887" w:rsidRPr="002B15AA" w:rsidRDefault="007A5887" w:rsidP="007A5887">
      <w:pPr>
        <w:pStyle w:val="PL"/>
      </w:pPr>
      <w:r w:rsidRPr="002B15AA">
        <w:t xml:space="preserve">      &lt;enumeration value="SHARED"/&gt;</w:t>
      </w:r>
    </w:p>
    <w:p w14:paraId="3438AD79" w14:textId="77777777" w:rsidR="007A5887" w:rsidRPr="002B15AA" w:rsidRDefault="007A5887" w:rsidP="007A5887">
      <w:pPr>
        <w:pStyle w:val="PL"/>
      </w:pPr>
      <w:r w:rsidRPr="002B15AA">
        <w:t xml:space="preserve">      &lt;enumeration value="NON-SHARED"/&gt;</w:t>
      </w:r>
    </w:p>
    <w:p w14:paraId="7D63CE0D" w14:textId="77777777" w:rsidR="007A5887" w:rsidRPr="002B15AA" w:rsidRDefault="007A5887" w:rsidP="007A5887">
      <w:pPr>
        <w:pStyle w:val="PL"/>
      </w:pPr>
      <w:r w:rsidRPr="002B15AA">
        <w:t xml:space="preserve">    &lt;/restriction&gt;</w:t>
      </w:r>
    </w:p>
    <w:p w14:paraId="78E4B36B" w14:textId="77777777" w:rsidR="007A5887" w:rsidRPr="002B15AA" w:rsidRDefault="007A5887" w:rsidP="007A5887">
      <w:pPr>
        <w:pStyle w:val="PL"/>
      </w:pPr>
      <w:r w:rsidRPr="002B15AA">
        <w:t xml:space="preserve">  &lt;/simpleType&gt;</w:t>
      </w:r>
    </w:p>
    <w:p w14:paraId="78C402E2" w14:textId="77777777" w:rsidR="007A5887" w:rsidRPr="00A73519" w:rsidRDefault="007A5887" w:rsidP="007A5887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12AF916A" w14:textId="77777777" w:rsidR="007A5887" w:rsidRPr="00A73519" w:rsidRDefault="007A5887" w:rsidP="007A5887">
      <w:pPr>
        <w:pStyle w:val="PL"/>
      </w:pPr>
      <w:r w:rsidRPr="00A73519">
        <w:t xml:space="preserve">    &lt;restriction base="string"&gt;</w:t>
      </w:r>
    </w:p>
    <w:p w14:paraId="746A45FA" w14:textId="77777777" w:rsidR="007A5887" w:rsidRPr="00A73519" w:rsidRDefault="007A5887" w:rsidP="007A5887">
      <w:pPr>
        <w:pStyle w:val="PL"/>
      </w:pPr>
      <w:r>
        <w:t xml:space="preserve">      &lt;enumeration value="</w:t>
      </w:r>
      <w:r w:rsidRPr="00A73519">
        <w:t>character"/&gt;</w:t>
      </w:r>
    </w:p>
    <w:p w14:paraId="2C0B8A0C" w14:textId="77777777" w:rsidR="007A5887" w:rsidRPr="00A73519" w:rsidRDefault="007A5887" w:rsidP="007A5887">
      <w:pPr>
        <w:pStyle w:val="PL"/>
      </w:pPr>
      <w:r>
        <w:t xml:space="preserve">      &lt;enumeration value="</w:t>
      </w:r>
      <w:r w:rsidRPr="00A73519">
        <w:t>scalability"/&gt;</w:t>
      </w:r>
    </w:p>
    <w:p w14:paraId="51BBBC82" w14:textId="77777777" w:rsidR="007A5887" w:rsidRPr="00A73519" w:rsidRDefault="007A5887" w:rsidP="007A5887">
      <w:pPr>
        <w:pStyle w:val="PL"/>
      </w:pPr>
      <w:r w:rsidRPr="00A73519">
        <w:t xml:space="preserve">    &lt;/restriction&gt;</w:t>
      </w:r>
    </w:p>
    <w:p w14:paraId="2A3BB260" w14:textId="77777777" w:rsidR="007A5887" w:rsidRDefault="007A5887" w:rsidP="007A5887">
      <w:pPr>
        <w:pStyle w:val="PL"/>
      </w:pPr>
      <w:r w:rsidRPr="00A73519">
        <w:t xml:space="preserve">  &lt;/simpleType&gt;</w:t>
      </w:r>
    </w:p>
    <w:p w14:paraId="4F36DCF9" w14:textId="77777777" w:rsidR="007A5887" w:rsidRDefault="007A5887" w:rsidP="007A5887">
      <w:pPr>
        <w:pStyle w:val="PL"/>
      </w:pPr>
    </w:p>
    <w:p w14:paraId="06C81CF8" w14:textId="77777777" w:rsidR="007A5887" w:rsidRPr="00A73519" w:rsidRDefault="007A5887" w:rsidP="007A5887">
      <w:pPr>
        <w:pStyle w:val="PL"/>
      </w:pPr>
      <w:r w:rsidRPr="00A73519">
        <w:t xml:space="preserve">  &lt;simpleType name="Tagging"&gt;</w:t>
      </w:r>
    </w:p>
    <w:p w14:paraId="460C07C5" w14:textId="77777777" w:rsidR="007A5887" w:rsidRPr="00A73519" w:rsidRDefault="007A5887" w:rsidP="007A5887">
      <w:pPr>
        <w:pStyle w:val="PL"/>
      </w:pPr>
      <w:r w:rsidRPr="00A73519">
        <w:lastRenderedPageBreak/>
        <w:t xml:space="preserve">    &lt;restriction base="string"&gt;</w:t>
      </w:r>
    </w:p>
    <w:p w14:paraId="5692FAD0" w14:textId="77777777" w:rsidR="007A5887" w:rsidRPr="00A73519" w:rsidRDefault="007A5887" w:rsidP="007A5887">
      <w:pPr>
        <w:pStyle w:val="PL"/>
      </w:pPr>
      <w:r w:rsidRPr="00A73519">
        <w:t xml:space="preserve">      &lt;enumeration value="performance"/&gt;</w:t>
      </w:r>
    </w:p>
    <w:p w14:paraId="5FACED21" w14:textId="77777777" w:rsidR="007A5887" w:rsidRPr="00A73519" w:rsidRDefault="007A5887" w:rsidP="007A5887">
      <w:pPr>
        <w:pStyle w:val="PL"/>
      </w:pPr>
      <w:r w:rsidRPr="00A73519">
        <w:t xml:space="preserve">      &lt;enumeration value="function"/&gt;</w:t>
      </w:r>
    </w:p>
    <w:p w14:paraId="0811F697" w14:textId="77777777" w:rsidR="007A5887" w:rsidRDefault="007A5887" w:rsidP="007A5887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342DAC0A" w14:textId="77777777" w:rsidR="007A5887" w:rsidRPr="00A73519" w:rsidRDefault="007A5887" w:rsidP="007A5887">
      <w:pPr>
        <w:pStyle w:val="PL"/>
      </w:pPr>
      <w:r w:rsidRPr="00A73519">
        <w:t xml:space="preserve">    &lt;/restriction&gt;</w:t>
      </w:r>
    </w:p>
    <w:p w14:paraId="572DC36A" w14:textId="77777777" w:rsidR="007A5887" w:rsidRDefault="007A5887" w:rsidP="007A5887">
      <w:pPr>
        <w:pStyle w:val="PL"/>
      </w:pPr>
      <w:r w:rsidRPr="00A73519">
        <w:t xml:space="preserve">  &lt;/simpleType&gt;</w:t>
      </w:r>
    </w:p>
    <w:p w14:paraId="11AE93CD" w14:textId="77777777" w:rsidR="007A5887" w:rsidRDefault="007A5887" w:rsidP="007A5887">
      <w:pPr>
        <w:pStyle w:val="PL"/>
      </w:pPr>
    </w:p>
    <w:p w14:paraId="7168CE3A" w14:textId="77777777" w:rsidR="007A5887" w:rsidRPr="00A73519" w:rsidRDefault="007A5887" w:rsidP="007A5887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5CBC6E18" w14:textId="77777777" w:rsidR="007A5887" w:rsidRPr="00A73519" w:rsidRDefault="007A5887" w:rsidP="007A5887">
      <w:pPr>
        <w:pStyle w:val="PL"/>
      </w:pPr>
      <w:r w:rsidRPr="00A73519">
        <w:t xml:space="preserve">    &lt;restriction base="string"&gt;</w:t>
      </w:r>
    </w:p>
    <w:p w14:paraId="43D885A1" w14:textId="77777777" w:rsidR="007A5887" w:rsidRPr="00A73519" w:rsidRDefault="007A5887" w:rsidP="007A5887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648B5571" w14:textId="77777777" w:rsidR="007A5887" w:rsidRPr="00880C19" w:rsidRDefault="007A5887" w:rsidP="007A5887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5059B5BA" w14:textId="77777777" w:rsidR="007A5887" w:rsidRPr="00A73519" w:rsidRDefault="007A5887" w:rsidP="007A5887">
      <w:pPr>
        <w:pStyle w:val="PL"/>
      </w:pPr>
      <w:r w:rsidRPr="00A73519">
        <w:t xml:space="preserve">    &lt;/restriction&gt;</w:t>
      </w:r>
    </w:p>
    <w:p w14:paraId="1C9D8D12" w14:textId="77777777" w:rsidR="007A5887" w:rsidRDefault="007A5887" w:rsidP="007A5887">
      <w:pPr>
        <w:pStyle w:val="PL"/>
      </w:pPr>
      <w:r w:rsidRPr="00A73519">
        <w:t xml:space="preserve">  &lt;/simpleType&gt;</w:t>
      </w:r>
    </w:p>
    <w:p w14:paraId="63399F9D" w14:textId="77777777" w:rsidR="007A5887" w:rsidRDefault="007A5887" w:rsidP="007A5887">
      <w:pPr>
        <w:pStyle w:val="PL"/>
      </w:pPr>
    </w:p>
    <w:p w14:paraId="34AD2D17" w14:textId="77777777" w:rsidR="007A5887" w:rsidRPr="00A73519" w:rsidRDefault="007A5887" w:rsidP="007A5887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14:paraId="72A7AA23" w14:textId="77777777" w:rsidR="007A5887" w:rsidRPr="00A73519" w:rsidRDefault="007A5887" w:rsidP="007A5887">
      <w:pPr>
        <w:pStyle w:val="PL"/>
      </w:pPr>
      <w:r w:rsidRPr="00A73519">
        <w:t xml:space="preserve">    &lt;sequence&gt;</w:t>
      </w:r>
    </w:p>
    <w:p w14:paraId="2536F84D" w14:textId="77777777" w:rsidR="007A5887" w:rsidRPr="00A73519" w:rsidRDefault="007A5887" w:rsidP="007A5887">
      <w:pPr>
        <w:pStyle w:val="PL"/>
      </w:pPr>
      <w:r>
        <w:t xml:space="preserve">  </w:t>
      </w:r>
      <w:r w:rsidRPr="00A73519">
        <w:t xml:space="preserve">        &lt;element name="category" type="Category"/&gt;</w:t>
      </w:r>
    </w:p>
    <w:p w14:paraId="48E077EA" w14:textId="77777777" w:rsidR="007A5887" w:rsidRDefault="007A5887" w:rsidP="007A5887">
      <w:pPr>
        <w:pStyle w:val="PL"/>
      </w:pPr>
      <w:r>
        <w:t xml:space="preserve">  </w:t>
      </w:r>
      <w:r w:rsidRPr="00A73519">
        <w:t xml:space="preserve">        &lt;element name="tagging" type="Tagging"</w:t>
      </w:r>
      <w:r>
        <w:t xml:space="preserve"> </w:t>
      </w:r>
      <w:r w:rsidRPr="002B15AA">
        <w:t>minOccurs="0"</w:t>
      </w:r>
      <w:r w:rsidRPr="00A73519">
        <w:t>/&gt;</w:t>
      </w:r>
    </w:p>
    <w:p w14:paraId="666532F5" w14:textId="77777777" w:rsidR="007A5887" w:rsidRPr="00A73519" w:rsidRDefault="007A5887" w:rsidP="007A5887">
      <w:pPr>
        <w:pStyle w:val="PL"/>
      </w:pPr>
      <w:r>
        <w:t xml:space="preserve">      </w:t>
      </w:r>
      <w:r w:rsidRPr="00A73519">
        <w:t>&lt;element name="exposure" type="Exposure"</w:t>
      </w:r>
      <w:r>
        <w:t xml:space="preserve"> </w:t>
      </w:r>
      <w:r w:rsidRPr="002B15AA">
        <w:t>minOccurs="0"</w:t>
      </w:r>
      <w:r w:rsidRPr="00A73519">
        <w:t>/&gt;</w:t>
      </w:r>
    </w:p>
    <w:p w14:paraId="5360D0DF" w14:textId="77777777" w:rsidR="007A5887" w:rsidRDefault="007A5887" w:rsidP="007A5887">
      <w:pPr>
        <w:pStyle w:val="PL"/>
      </w:pPr>
      <w:r w:rsidRPr="00A73519">
        <w:t xml:space="preserve">&lt;/sequence&gt;  </w:t>
      </w:r>
    </w:p>
    <w:p w14:paraId="4439DC1E" w14:textId="77777777" w:rsidR="007A5887" w:rsidRDefault="007A5887" w:rsidP="007A5887">
      <w:pPr>
        <w:pStyle w:val="PL"/>
      </w:pPr>
      <w:r w:rsidRPr="00A73519">
        <w:t>&lt;/complexType &gt;</w:t>
      </w:r>
    </w:p>
    <w:p w14:paraId="7ABE5452" w14:textId="77777777" w:rsidR="007A5887" w:rsidRDefault="007A5887" w:rsidP="007A5887">
      <w:pPr>
        <w:pStyle w:val="PL"/>
      </w:pPr>
    </w:p>
    <w:p w14:paraId="72B5BD6E" w14:textId="77777777" w:rsidR="007A5887" w:rsidRPr="001F28E5" w:rsidRDefault="007A5887" w:rsidP="007A5887">
      <w:pPr>
        <w:pStyle w:val="PL"/>
      </w:pPr>
      <w:r w:rsidRPr="001F28E5">
        <w:t xml:space="preserve">  &lt;simpleType name="DelayToleranceSupport"&gt;</w:t>
      </w:r>
    </w:p>
    <w:p w14:paraId="413117AD" w14:textId="77777777" w:rsidR="007A5887" w:rsidRPr="001F28E5" w:rsidRDefault="007A5887" w:rsidP="007A5887">
      <w:pPr>
        <w:pStyle w:val="PL"/>
      </w:pPr>
      <w:r w:rsidRPr="001F28E5">
        <w:t xml:space="preserve">    &lt;restriction base="string"&gt;</w:t>
      </w:r>
    </w:p>
    <w:p w14:paraId="13662549" w14:textId="77777777" w:rsidR="007A5887" w:rsidRPr="001F28E5" w:rsidRDefault="007A5887" w:rsidP="007A5887">
      <w:pPr>
        <w:pStyle w:val="PL"/>
      </w:pPr>
      <w:r w:rsidRPr="001F28E5">
        <w:t xml:space="preserve">      &lt;enumeration value="NOT SUPPORTED"/&gt;</w:t>
      </w:r>
    </w:p>
    <w:p w14:paraId="50B12867" w14:textId="77777777" w:rsidR="007A5887" w:rsidRPr="001F28E5" w:rsidRDefault="007A5887" w:rsidP="007A5887">
      <w:pPr>
        <w:pStyle w:val="PL"/>
      </w:pPr>
      <w:r w:rsidRPr="001F28E5">
        <w:t xml:space="preserve">      &lt;enumeration value="SUPPORTED"/&gt;</w:t>
      </w:r>
    </w:p>
    <w:p w14:paraId="3767CAD0" w14:textId="77777777" w:rsidR="007A5887" w:rsidRPr="001F28E5" w:rsidRDefault="007A5887" w:rsidP="007A5887">
      <w:pPr>
        <w:pStyle w:val="PL"/>
      </w:pPr>
      <w:r w:rsidRPr="001F28E5">
        <w:t xml:space="preserve">    &lt;/restriction&gt;</w:t>
      </w:r>
    </w:p>
    <w:p w14:paraId="23DC6DC6" w14:textId="77777777" w:rsidR="007A5887" w:rsidRPr="001F28E5" w:rsidRDefault="007A5887" w:rsidP="007A5887">
      <w:pPr>
        <w:pStyle w:val="PL"/>
      </w:pPr>
      <w:r w:rsidRPr="001F28E5">
        <w:t xml:space="preserve">  &lt;/simpleType&gt;</w:t>
      </w:r>
    </w:p>
    <w:p w14:paraId="5A6C0119" w14:textId="77777777" w:rsidR="007A5887" w:rsidRDefault="007A5887" w:rsidP="007A5887">
      <w:pPr>
        <w:pStyle w:val="PL"/>
      </w:pPr>
    </w:p>
    <w:p w14:paraId="7C72F073" w14:textId="77777777" w:rsidR="007A5887" w:rsidRPr="001F28E5" w:rsidRDefault="007A5887" w:rsidP="007A5887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14:paraId="607F59D8" w14:textId="77777777" w:rsidR="007A5887" w:rsidRPr="001F28E5" w:rsidRDefault="007A5887" w:rsidP="007A5887">
      <w:pPr>
        <w:pStyle w:val="PL"/>
      </w:pPr>
      <w:r w:rsidRPr="001F28E5">
        <w:t xml:space="preserve">    &lt;restriction base="string"&gt;</w:t>
      </w:r>
    </w:p>
    <w:p w14:paraId="10A6AD3B" w14:textId="77777777" w:rsidR="007A5887" w:rsidRPr="001F28E5" w:rsidRDefault="007A5887" w:rsidP="007A5887">
      <w:pPr>
        <w:pStyle w:val="PL"/>
      </w:pPr>
      <w:r w:rsidRPr="001F28E5">
        <w:t xml:space="preserve">      &lt;enumeration value="NOT SUPPORTED"/&gt;</w:t>
      </w:r>
    </w:p>
    <w:p w14:paraId="65506A47" w14:textId="77777777" w:rsidR="007A5887" w:rsidRPr="001F28E5" w:rsidRDefault="007A5887" w:rsidP="007A5887">
      <w:pPr>
        <w:pStyle w:val="PL"/>
      </w:pPr>
      <w:r w:rsidRPr="001F28E5">
        <w:t xml:space="preserve">      &lt;enumeration value="SUPPORTED"/&gt;</w:t>
      </w:r>
    </w:p>
    <w:p w14:paraId="590A0853" w14:textId="77777777" w:rsidR="007A5887" w:rsidRPr="001F28E5" w:rsidRDefault="007A5887" w:rsidP="007A5887">
      <w:pPr>
        <w:pStyle w:val="PL"/>
      </w:pPr>
      <w:r w:rsidRPr="001F28E5">
        <w:t xml:space="preserve">    &lt;/restriction&gt;</w:t>
      </w:r>
    </w:p>
    <w:p w14:paraId="70EE2C85" w14:textId="77777777" w:rsidR="007A5887" w:rsidRPr="001F28E5" w:rsidRDefault="007A5887" w:rsidP="007A5887">
      <w:pPr>
        <w:pStyle w:val="PL"/>
      </w:pPr>
      <w:r w:rsidRPr="001F28E5">
        <w:t xml:space="preserve">  &lt;/simpleType&gt;</w:t>
      </w:r>
    </w:p>
    <w:p w14:paraId="7C2ED862" w14:textId="77777777" w:rsidR="007A5887" w:rsidRDefault="007A5887" w:rsidP="007A5887">
      <w:pPr>
        <w:pStyle w:val="PL"/>
      </w:pPr>
    </w:p>
    <w:p w14:paraId="2C30215D" w14:textId="77777777" w:rsidR="007A5887" w:rsidRPr="001F28E5" w:rsidRDefault="007A5887" w:rsidP="007A5887">
      <w:pPr>
        <w:pStyle w:val="PL"/>
      </w:pPr>
      <w:r w:rsidRPr="001F28E5">
        <w:t xml:space="preserve">  &lt;simpleType name="UserMgmtOpenSupport"&gt;</w:t>
      </w:r>
    </w:p>
    <w:p w14:paraId="4D7CA6B4" w14:textId="77777777" w:rsidR="007A5887" w:rsidRPr="001F28E5" w:rsidRDefault="007A5887" w:rsidP="007A5887">
      <w:pPr>
        <w:pStyle w:val="PL"/>
      </w:pPr>
      <w:r w:rsidRPr="001F28E5">
        <w:t xml:space="preserve">    &lt;restriction base="string"&gt;</w:t>
      </w:r>
    </w:p>
    <w:p w14:paraId="421430E4" w14:textId="77777777" w:rsidR="007A5887" w:rsidRPr="001F28E5" w:rsidRDefault="007A5887" w:rsidP="007A5887">
      <w:pPr>
        <w:pStyle w:val="PL"/>
      </w:pPr>
      <w:r w:rsidRPr="001F28E5">
        <w:t xml:space="preserve">      &lt;enumeration value="NOT SUPPORTED"/&gt;</w:t>
      </w:r>
    </w:p>
    <w:p w14:paraId="1BA46B14" w14:textId="77777777" w:rsidR="007A5887" w:rsidRPr="001F28E5" w:rsidRDefault="007A5887" w:rsidP="007A5887">
      <w:pPr>
        <w:pStyle w:val="PL"/>
      </w:pPr>
      <w:r w:rsidRPr="001F28E5">
        <w:t xml:space="preserve">      &lt;enumeration value="SUPPORTED"/&gt;</w:t>
      </w:r>
    </w:p>
    <w:p w14:paraId="0DACA65A" w14:textId="77777777" w:rsidR="007A5887" w:rsidRPr="001F28E5" w:rsidRDefault="007A5887" w:rsidP="007A5887">
      <w:pPr>
        <w:pStyle w:val="PL"/>
      </w:pPr>
      <w:r w:rsidRPr="001F28E5">
        <w:t xml:space="preserve">    &lt;/restriction&gt;</w:t>
      </w:r>
    </w:p>
    <w:p w14:paraId="33767422" w14:textId="77777777" w:rsidR="007A5887" w:rsidRPr="001F28E5" w:rsidRDefault="007A5887" w:rsidP="007A5887">
      <w:pPr>
        <w:pStyle w:val="PL"/>
      </w:pPr>
      <w:r w:rsidRPr="001F28E5">
        <w:t xml:space="preserve">  &lt;/simpleType&gt;</w:t>
      </w:r>
    </w:p>
    <w:p w14:paraId="625200FC" w14:textId="77777777" w:rsidR="007A5887" w:rsidRDefault="007A5887" w:rsidP="007A5887">
      <w:pPr>
        <w:pStyle w:val="PL"/>
      </w:pPr>
    </w:p>
    <w:p w14:paraId="7EFCAC11" w14:textId="77777777" w:rsidR="007A5887" w:rsidRPr="001F28E5" w:rsidRDefault="007A5887" w:rsidP="007A5887">
      <w:pPr>
        <w:pStyle w:val="PL"/>
      </w:pPr>
      <w:r w:rsidRPr="001F28E5">
        <w:t xml:space="preserve">  &lt;simpleType name="V2XCommModelsV2XMode"&gt;</w:t>
      </w:r>
    </w:p>
    <w:p w14:paraId="3E62174A" w14:textId="77777777" w:rsidR="007A5887" w:rsidRPr="001F28E5" w:rsidRDefault="007A5887" w:rsidP="007A5887">
      <w:pPr>
        <w:pStyle w:val="PL"/>
      </w:pPr>
      <w:r w:rsidRPr="001F28E5">
        <w:t xml:space="preserve">    &lt;restriction base="string"&gt;</w:t>
      </w:r>
    </w:p>
    <w:p w14:paraId="54244953" w14:textId="77777777" w:rsidR="007A5887" w:rsidRPr="001F28E5" w:rsidRDefault="007A5887" w:rsidP="007A5887">
      <w:pPr>
        <w:pStyle w:val="PL"/>
      </w:pPr>
      <w:r w:rsidRPr="001F28E5">
        <w:t xml:space="preserve">      &lt;enumeration value="NOT SUPPORTED"/&gt;</w:t>
      </w:r>
    </w:p>
    <w:p w14:paraId="0F1DCE05" w14:textId="77777777" w:rsidR="007A5887" w:rsidRPr="001F28E5" w:rsidRDefault="007A5887" w:rsidP="007A5887">
      <w:pPr>
        <w:pStyle w:val="PL"/>
      </w:pPr>
      <w:r w:rsidRPr="001F28E5">
        <w:t xml:space="preserve">      &lt;enumeration value="SUPPORTED BY NR"/&gt;</w:t>
      </w:r>
    </w:p>
    <w:p w14:paraId="057559A1" w14:textId="77777777" w:rsidR="007A5887" w:rsidRPr="001F28E5" w:rsidRDefault="007A5887" w:rsidP="007A5887">
      <w:pPr>
        <w:pStyle w:val="PL"/>
      </w:pPr>
      <w:r w:rsidRPr="001F28E5">
        <w:t xml:space="preserve">    &lt;/restriction&gt;</w:t>
      </w:r>
    </w:p>
    <w:p w14:paraId="01FC37BB" w14:textId="77777777" w:rsidR="007A5887" w:rsidRPr="001F28E5" w:rsidRDefault="007A5887" w:rsidP="007A5887">
      <w:pPr>
        <w:pStyle w:val="PL"/>
      </w:pPr>
      <w:r w:rsidRPr="001F28E5">
        <w:t xml:space="preserve">  &lt;/simpleType&gt;</w:t>
      </w:r>
    </w:p>
    <w:p w14:paraId="43F2A3ED" w14:textId="77777777" w:rsidR="007A5887" w:rsidRPr="001F28E5" w:rsidRDefault="007A5887" w:rsidP="007A5887">
      <w:pPr>
        <w:pStyle w:val="PL"/>
      </w:pPr>
    </w:p>
    <w:p w14:paraId="4E878E45" w14:textId="77777777" w:rsidR="007A5887" w:rsidRPr="001F28E5" w:rsidRDefault="007A5887" w:rsidP="007A5887">
      <w:pPr>
        <w:pStyle w:val="PL"/>
      </w:pPr>
      <w:r w:rsidRPr="001F28E5">
        <w:t xml:space="preserve">  &lt;complexType name="DelayTolerance"&gt;</w:t>
      </w:r>
    </w:p>
    <w:p w14:paraId="4169CF5F" w14:textId="77777777" w:rsidR="007A5887" w:rsidRPr="001F28E5" w:rsidRDefault="007A5887" w:rsidP="007A5887">
      <w:pPr>
        <w:pStyle w:val="PL"/>
      </w:pPr>
      <w:r w:rsidRPr="001F28E5">
        <w:t xml:space="preserve">    &lt;sequence&gt;</w:t>
      </w:r>
    </w:p>
    <w:p w14:paraId="13455558" w14:textId="77777777" w:rsidR="007A5887" w:rsidRPr="001F28E5" w:rsidRDefault="007A5887" w:rsidP="007A588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65E7BEAC" w14:textId="77777777" w:rsidR="007A5887" w:rsidRPr="001F28E5" w:rsidRDefault="007A5887" w:rsidP="007A588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14:paraId="068AC50C" w14:textId="77777777" w:rsidR="007A5887" w:rsidRPr="001F28E5" w:rsidRDefault="007A5887" w:rsidP="007A5887">
      <w:pPr>
        <w:pStyle w:val="PL"/>
      </w:pPr>
      <w:r w:rsidRPr="001F28E5">
        <w:t xml:space="preserve">    &lt;/sequence&gt;</w:t>
      </w:r>
    </w:p>
    <w:p w14:paraId="14B61ACE" w14:textId="77777777" w:rsidR="007A5887" w:rsidRPr="001F28E5" w:rsidRDefault="007A5887" w:rsidP="007A5887">
      <w:pPr>
        <w:pStyle w:val="PL"/>
      </w:pPr>
      <w:r w:rsidRPr="001F28E5">
        <w:t xml:space="preserve">  &lt;/complexType&gt;</w:t>
      </w:r>
    </w:p>
    <w:p w14:paraId="292F0237" w14:textId="77777777" w:rsidR="007A5887" w:rsidRPr="001F28E5" w:rsidRDefault="007A5887" w:rsidP="007A5887">
      <w:pPr>
        <w:pStyle w:val="PL"/>
      </w:pPr>
    </w:p>
    <w:p w14:paraId="0B74C65C" w14:textId="77777777" w:rsidR="007A5887" w:rsidRPr="001F28E5" w:rsidRDefault="007A5887" w:rsidP="007A5887">
      <w:pPr>
        <w:pStyle w:val="PL"/>
      </w:pPr>
      <w:r w:rsidRPr="001F28E5">
        <w:t xml:space="preserve">  &lt;complexType name="DeterminComm"&gt;</w:t>
      </w:r>
    </w:p>
    <w:p w14:paraId="19EA6AC0" w14:textId="77777777" w:rsidR="007A5887" w:rsidRPr="001F28E5" w:rsidRDefault="007A5887" w:rsidP="007A5887">
      <w:pPr>
        <w:pStyle w:val="PL"/>
      </w:pPr>
      <w:r w:rsidRPr="001F28E5">
        <w:t xml:space="preserve">    &lt;sequence&gt;</w:t>
      </w:r>
    </w:p>
    <w:p w14:paraId="510E0B7C" w14:textId="77777777" w:rsidR="007A5887" w:rsidRPr="001F28E5" w:rsidRDefault="007A5887" w:rsidP="007A588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22DB75AE" w14:textId="77777777" w:rsidR="007A5887" w:rsidRPr="001F28E5" w:rsidRDefault="007A5887" w:rsidP="007A588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14:paraId="583E61B0" w14:textId="77777777" w:rsidR="007A5887" w:rsidRPr="001F28E5" w:rsidRDefault="007A5887" w:rsidP="007A588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14:paraId="6C366FBB" w14:textId="77777777" w:rsidR="007A5887" w:rsidRPr="001F28E5" w:rsidRDefault="007A5887" w:rsidP="007A5887">
      <w:pPr>
        <w:pStyle w:val="PL"/>
      </w:pPr>
      <w:r w:rsidRPr="001F28E5">
        <w:t xml:space="preserve">    &lt;/sequence&gt;</w:t>
      </w:r>
    </w:p>
    <w:p w14:paraId="7F694E1E" w14:textId="77777777" w:rsidR="007A5887" w:rsidRPr="001F28E5" w:rsidRDefault="007A5887" w:rsidP="007A5887">
      <w:pPr>
        <w:pStyle w:val="PL"/>
      </w:pPr>
      <w:r w:rsidRPr="001F28E5">
        <w:t xml:space="preserve">  &lt;/complexType&gt;</w:t>
      </w:r>
    </w:p>
    <w:p w14:paraId="05E6D867" w14:textId="77777777" w:rsidR="007A5887" w:rsidRPr="001F28E5" w:rsidRDefault="007A5887" w:rsidP="007A5887">
      <w:pPr>
        <w:pStyle w:val="PL"/>
      </w:pPr>
    </w:p>
    <w:p w14:paraId="04089281" w14:textId="77777777" w:rsidR="007A5887" w:rsidRPr="001F28E5" w:rsidRDefault="007A5887" w:rsidP="007A5887">
      <w:pPr>
        <w:pStyle w:val="PL"/>
      </w:pPr>
      <w:r w:rsidRPr="001F28E5">
        <w:t xml:space="preserve">  &lt;complexType name="DLThpt"&gt;</w:t>
      </w:r>
    </w:p>
    <w:p w14:paraId="57E92359" w14:textId="77777777" w:rsidR="007A5887" w:rsidRPr="001F28E5" w:rsidRDefault="007A5887" w:rsidP="007A5887">
      <w:pPr>
        <w:pStyle w:val="PL"/>
      </w:pPr>
      <w:r w:rsidRPr="001F28E5">
        <w:t xml:space="preserve">    &lt;sequence&gt;</w:t>
      </w:r>
    </w:p>
    <w:p w14:paraId="25FDE7EC" w14:textId="77777777" w:rsidR="007A5887" w:rsidRPr="001F28E5" w:rsidRDefault="007A5887" w:rsidP="007A588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18B7135E" w14:textId="77777777" w:rsidR="007A5887" w:rsidRPr="001F28E5" w:rsidRDefault="007A5887" w:rsidP="007A588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426EAD54" w14:textId="77777777" w:rsidR="007A5887" w:rsidRPr="001F28E5" w:rsidRDefault="007A5887" w:rsidP="007A588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2AFC417D" w14:textId="77777777" w:rsidR="007A5887" w:rsidRPr="001F28E5" w:rsidRDefault="007A5887" w:rsidP="007A5887">
      <w:pPr>
        <w:pStyle w:val="PL"/>
      </w:pPr>
      <w:r w:rsidRPr="001F28E5">
        <w:t xml:space="preserve">    &lt;/sequence&gt;</w:t>
      </w:r>
    </w:p>
    <w:p w14:paraId="2A692750" w14:textId="77777777" w:rsidR="007A5887" w:rsidRPr="001F28E5" w:rsidRDefault="007A5887" w:rsidP="007A5887">
      <w:pPr>
        <w:pStyle w:val="PL"/>
      </w:pPr>
      <w:r w:rsidRPr="001F28E5">
        <w:t xml:space="preserve">  &lt;/complexType&gt;</w:t>
      </w:r>
    </w:p>
    <w:p w14:paraId="1F15E5CE" w14:textId="77777777" w:rsidR="007A5887" w:rsidRPr="001F28E5" w:rsidRDefault="007A5887" w:rsidP="007A5887">
      <w:pPr>
        <w:pStyle w:val="PL"/>
      </w:pPr>
    </w:p>
    <w:p w14:paraId="261DDD17" w14:textId="77777777" w:rsidR="007A5887" w:rsidRPr="001F28E5" w:rsidRDefault="007A5887" w:rsidP="007A5887">
      <w:pPr>
        <w:pStyle w:val="PL"/>
      </w:pPr>
      <w:r w:rsidRPr="001F28E5">
        <w:t xml:space="preserve">  &lt;complexType name="ULThpt"&gt;</w:t>
      </w:r>
    </w:p>
    <w:p w14:paraId="62B7793F" w14:textId="77777777" w:rsidR="007A5887" w:rsidRPr="001F28E5" w:rsidRDefault="007A5887" w:rsidP="007A5887">
      <w:pPr>
        <w:pStyle w:val="PL"/>
      </w:pPr>
      <w:r w:rsidRPr="001F28E5">
        <w:t xml:space="preserve">    &lt;sequence&gt;</w:t>
      </w:r>
    </w:p>
    <w:p w14:paraId="33B34113" w14:textId="77777777" w:rsidR="007A5887" w:rsidRPr="001F28E5" w:rsidRDefault="007A5887" w:rsidP="007A588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7ED451E9" w14:textId="77777777" w:rsidR="007A5887" w:rsidRPr="001F28E5" w:rsidRDefault="007A5887" w:rsidP="007A5887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325759F2" w14:textId="77777777" w:rsidR="007A5887" w:rsidRPr="001F28E5" w:rsidRDefault="007A5887" w:rsidP="007A5887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5C226DF5" w14:textId="77777777" w:rsidR="007A5887" w:rsidRPr="001F28E5" w:rsidRDefault="007A5887" w:rsidP="007A5887">
      <w:pPr>
        <w:pStyle w:val="PL"/>
      </w:pPr>
      <w:r w:rsidRPr="001F28E5">
        <w:lastRenderedPageBreak/>
        <w:t xml:space="preserve">    &lt;/sequence&gt;</w:t>
      </w:r>
    </w:p>
    <w:p w14:paraId="2FE13010" w14:textId="77777777" w:rsidR="007A5887" w:rsidRPr="001F28E5" w:rsidRDefault="007A5887" w:rsidP="007A5887">
      <w:pPr>
        <w:pStyle w:val="PL"/>
      </w:pPr>
      <w:r w:rsidRPr="001F28E5">
        <w:t xml:space="preserve">  &lt;/complexType&gt;</w:t>
      </w:r>
    </w:p>
    <w:p w14:paraId="6CFDAA67" w14:textId="77777777" w:rsidR="007A5887" w:rsidRPr="001F28E5" w:rsidRDefault="007A5887" w:rsidP="007A5887">
      <w:pPr>
        <w:pStyle w:val="PL"/>
      </w:pPr>
    </w:p>
    <w:p w14:paraId="5A7F3464" w14:textId="77777777" w:rsidR="007A5887" w:rsidRPr="001F28E5" w:rsidRDefault="007A5887" w:rsidP="007A5887">
      <w:pPr>
        <w:pStyle w:val="PL"/>
      </w:pPr>
      <w:r w:rsidRPr="001F28E5">
        <w:t xml:space="preserve">  &lt;complexType name="MaxPktSize"&gt;</w:t>
      </w:r>
    </w:p>
    <w:p w14:paraId="5D09CDA6" w14:textId="77777777" w:rsidR="007A5887" w:rsidRPr="001F28E5" w:rsidRDefault="007A5887" w:rsidP="007A5887">
      <w:pPr>
        <w:pStyle w:val="PL"/>
      </w:pPr>
      <w:r w:rsidRPr="001F28E5">
        <w:t xml:space="preserve">    &lt;sequence&gt;</w:t>
      </w:r>
    </w:p>
    <w:p w14:paraId="5C2333AB" w14:textId="77777777" w:rsidR="007A5887" w:rsidRPr="001F28E5" w:rsidRDefault="007A5887" w:rsidP="007A588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4D820335" w14:textId="77777777" w:rsidR="007A5887" w:rsidRPr="001F28E5" w:rsidRDefault="007A5887" w:rsidP="007A588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0FC1EB2A" w14:textId="77777777" w:rsidR="007A5887" w:rsidRPr="001F28E5" w:rsidRDefault="007A5887" w:rsidP="007A5887">
      <w:pPr>
        <w:pStyle w:val="PL"/>
      </w:pPr>
      <w:r w:rsidRPr="001F28E5">
        <w:t xml:space="preserve">    &lt;/sequence&gt;</w:t>
      </w:r>
    </w:p>
    <w:p w14:paraId="1D6754BF" w14:textId="77777777" w:rsidR="007A5887" w:rsidRPr="001F28E5" w:rsidRDefault="007A5887" w:rsidP="007A5887">
      <w:pPr>
        <w:pStyle w:val="PL"/>
      </w:pPr>
      <w:r w:rsidRPr="001F28E5">
        <w:t xml:space="preserve">  &lt;/complexType&gt;</w:t>
      </w:r>
    </w:p>
    <w:p w14:paraId="202AD67D" w14:textId="77777777" w:rsidR="007A5887" w:rsidRPr="001F28E5" w:rsidRDefault="007A5887" w:rsidP="007A5887">
      <w:pPr>
        <w:pStyle w:val="PL"/>
      </w:pPr>
    </w:p>
    <w:p w14:paraId="26734E9B" w14:textId="77777777" w:rsidR="007A5887" w:rsidRPr="001F28E5" w:rsidRDefault="007A5887" w:rsidP="007A5887">
      <w:pPr>
        <w:pStyle w:val="PL"/>
      </w:pPr>
      <w:r w:rsidRPr="001F28E5">
        <w:t xml:space="preserve">  &lt;complexType name="KPIMonitoring"&gt;</w:t>
      </w:r>
    </w:p>
    <w:p w14:paraId="309B57F1" w14:textId="77777777" w:rsidR="007A5887" w:rsidRPr="001F28E5" w:rsidRDefault="007A5887" w:rsidP="007A5887">
      <w:pPr>
        <w:pStyle w:val="PL"/>
      </w:pPr>
      <w:r w:rsidRPr="001F28E5">
        <w:t xml:space="preserve">    &lt;sequence&gt;</w:t>
      </w:r>
    </w:p>
    <w:p w14:paraId="528984E7" w14:textId="77777777" w:rsidR="007A5887" w:rsidRPr="001F28E5" w:rsidRDefault="007A5887" w:rsidP="007A588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00BC6F48" w14:textId="77777777" w:rsidR="007A5887" w:rsidRPr="001F28E5" w:rsidRDefault="007A5887" w:rsidP="007A588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5805DD12" w14:textId="77777777" w:rsidR="007A5887" w:rsidRPr="001F28E5" w:rsidRDefault="007A5887" w:rsidP="007A5887">
      <w:pPr>
        <w:pStyle w:val="PL"/>
      </w:pPr>
      <w:r w:rsidRPr="001F28E5">
        <w:t xml:space="preserve">    &lt;/sequence&gt;</w:t>
      </w:r>
    </w:p>
    <w:p w14:paraId="73FED30E" w14:textId="77777777" w:rsidR="007A5887" w:rsidRPr="001F28E5" w:rsidRDefault="007A5887" w:rsidP="007A5887">
      <w:pPr>
        <w:pStyle w:val="PL"/>
      </w:pPr>
      <w:r w:rsidRPr="001F28E5">
        <w:t xml:space="preserve">  &lt;/complexType&gt;</w:t>
      </w:r>
    </w:p>
    <w:p w14:paraId="11F3AB63" w14:textId="77777777" w:rsidR="007A5887" w:rsidRPr="001F28E5" w:rsidRDefault="007A5887" w:rsidP="007A5887">
      <w:pPr>
        <w:pStyle w:val="PL"/>
      </w:pPr>
    </w:p>
    <w:p w14:paraId="4C02ACA3" w14:textId="77777777" w:rsidR="007A5887" w:rsidRPr="001F28E5" w:rsidRDefault="007A5887" w:rsidP="007A5887">
      <w:pPr>
        <w:pStyle w:val="PL"/>
      </w:pPr>
      <w:r w:rsidRPr="001F28E5">
        <w:t xml:space="preserve">  &lt;complexType name="SupportedAccessTech"&gt;</w:t>
      </w:r>
    </w:p>
    <w:p w14:paraId="1DA5C17C" w14:textId="77777777" w:rsidR="007A5887" w:rsidRPr="001F28E5" w:rsidRDefault="007A5887" w:rsidP="007A5887">
      <w:pPr>
        <w:pStyle w:val="PL"/>
      </w:pPr>
      <w:r w:rsidRPr="001F28E5">
        <w:t xml:space="preserve">    &lt;sequence&gt;</w:t>
      </w:r>
    </w:p>
    <w:p w14:paraId="7AFC6478" w14:textId="77777777" w:rsidR="007A5887" w:rsidRPr="001F28E5" w:rsidRDefault="007A5887" w:rsidP="007A5887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3FA7592A" w14:textId="77777777" w:rsidR="007A5887" w:rsidRPr="001F28E5" w:rsidRDefault="007A5887" w:rsidP="007A5887">
      <w:pPr>
        <w:pStyle w:val="PL"/>
      </w:pPr>
      <w:r w:rsidRPr="001F28E5">
        <w:t xml:space="preserve">        &lt;element name="accTechList" type="integer"/&gt;</w:t>
      </w:r>
    </w:p>
    <w:p w14:paraId="1214669E" w14:textId="77777777" w:rsidR="007A5887" w:rsidRPr="001F28E5" w:rsidRDefault="007A5887" w:rsidP="007A5887">
      <w:pPr>
        <w:pStyle w:val="PL"/>
      </w:pPr>
      <w:r w:rsidRPr="001F28E5">
        <w:t xml:space="preserve">    &lt;/sequence&gt;</w:t>
      </w:r>
    </w:p>
    <w:p w14:paraId="33B18461" w14:textId="77777777" w:rsidR="007A5887" w:rsidRPr="001F28E5" w:rsidRDefault="007A5887" w:rsidP="007A5887">
      <w:pPr>
        <w:pStyle w:val="PL"/>
      </w:pPr>
      <w:r w:rsidRPr="001F28E5">
        <w:t xml:space="preserve">  &lt;/complexType&gt;</w:t>
      </w:r>
    </w:p>
    <w:p w14:paraId="3C3053EE" w14:textId="77777777" w:rsidR="007A5887" w:rsidRPr="001F28E5" w:rsidRDefault="007A5887" w:rsidP="007A5887">
      <w:pPr>
        <w:pStyle w:val="PL"/>
      </w:pPr>
    </w:p>
    <w:p w14:paraId="2510B15F" w14:textId="77777777" w:rsidR="007A5887" w:rsidRPr="001F28E5" w:rsidRDefault="007A5887" w:rsidP="007A5887">
      <w:pPr>
        <w:pStyle w:val="PL"/>
      </w:pPr>
      <w:r w:rsidRPr="001F28E5">
        <w:t xml:space="preserve">  &lt;complexType name="UserMgmtOpen"&gt;</w:t>
      </w:r>
    </w:p>
    <w:p w14:paraId="0C71502C" w14:textId="77777777" w:rsidR="007A5887" w:rsidRPr="001F28E5" w:rsidRDefault="007A5887" w:rsidP="007A5887">
      <w:pPr>
        <w:pStyle w:val="PL"/>
      </w:pPr>
      <w:r w:rsidRPr="001F28E5">
        <w:t xml:space="preserve">    &lt;sequence&gt;</w:t>
      </w:r>
    </w:p>
    <w:p w14:paraId="721D6679" w14:textId="77777777" w:rsidR="007A5887" w:rsidRPr="001F28E5" w:rsidRDefault="007A5887" w:rsidP="007A5887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6CF11C87" w14:textId="77777777" w:rsidR="007A5887" w:rsidRPr="001F28E5" w:rsidRDefault="007A5887" w:rsidP="007A5887">
      <w:pPr>
        <w:pStyle w:val="PL"/>
      </w:pPr>
      <w:r w:rsidRPr="001F28E5">
        <w:t xml:space="preserve">        &lt;element name="support" type="sl:UserMgmtOpenSupport"/&gt;</w:t>
      </w:r>
    </w:p>
    <w:p w14:paraId="78E04886" w14:textId="77777777" w:rsidR="007A5887" w:rsidRPr="001F28E5" w:rsidRDefault="007A5887" w:rsidP="007A5887">
      <w:pPr>
        <w:pStyle w:val="PL"/>
      </w:pPr>
      <w:r w:rsidRPr="001F28E5">
        <w:t xml:space="preserve">    &lt;/sequence&gt;</w:t>
      </w:r>
    </w:p>
    <w:p w14:paraId="4F4B22A8" w14:textId="77777777" w:rsidR="007A5887" w:rsidRPr="001F28E5" w:rsidRDefault="007A5887" w:rsidP="007A5887">
      <w:pPr>
        <w:pStyle w:val="PL"/>
      </w:pPr>
      <w:r w:rsidRPr="001F28E5">
        <w:t xml:space="preserve">  &lt;/complexType&gt;</w:t>
      </w:r>
    </w:p>
    <w:p w14:paraId="107D691E" w14:textId="77777777" w:rsidR="007A5887" w:rsidRPr="001F28E5" w:rsidRDefault="007A5887" w:rsidP="007A5887">
      <w:pPr>
        <w:pStyle w:val="PL"/>
      </w:pPr>
    </w:p>
    <w:p w14:paraId="36364E75" w14:textId="77777777" w:rsidR="007A5887" w:rsidRPr="001F28E5" w:rsidRDefault="007A5887" w:rsidP="007A5887">
      <w:pPr>
        <w:pStyle w:val="PL"/>
      </w:pPr>
      <w:r w:rsidRPr="001F28E5">
        <w:t xml:space="preserve">  &lt;complexType name="V2XCommMode"&gt;</w:t>
      </w:r>
    </w:p>
    <w:p w14:paraId="5C6CBEEF" w14:textId="77777777" w:rsidR="007A5887" w:rsidRPr="001F28E5" w:rsidRDefault="007A5887" w:rsidP="007A5887">
      <w:pPr>
        <w:pStyle w:val="PL"/>
      </w:pPr>
      <w:r w:rsidRPr="001F28E5">
        <w:t xml:space="preserve">    &lt;sequence&gt;</w:t>
      </w:r>
    </w:p>
    <w:p w14:paraId="52E5CE42" w14:textId="77777777" w:rsidR="007A5887" w:rsidRPr="001F28E5" w:rsidRDefault="007A5887" w:rsidP="007A588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5526A858" w14:textId="77777777" w:rsidR="007A5887" w:rsidRPr="001F28E5" w:rsidRDefault="007A5887" w:rsidP="007A5887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14:paraId="4715272A" w14:textId="77777777" w:rsidR="007A5887" w:rsidRPr="001F28E5" w:rsidRDefault="007A5887" w:rsidP="007A5887">
      <w:pPr>
        <w:pStyle w:val="PL"/>
      </w:pPr>
      <w:r w:rsidRPr="001F28E5">
        <w:t xml:space="preserve">    &lt;/sequence&gt;</w:t>
      </w:r>
    </w:p>
    <w:p w14:paraId="118C3F04" w14:textId="77777777" w:rsidR="007A5887" w:rsidRPr="001F28E5" w:rsidRDefault="007A5887" w:rsidP="007A5887">
      <w:pPr>
        <w:pStyle w:val="PL"/>
      </w:pPr>
      <w:r w:rsidRPr="001F28E5">
        <w:t xml:space="preserve">  &lt;/complexType&gt;</w:t>
      </w:r>
    </w:p>
    <w:p w14:paraId="4C5A3E3D" w14:textId="77777777" w:rsidR="007A5887" w:rsidRPr="001F28E5" w:rsidRDefault="007A5887" w:rsidP="007A5887">
      <w:pPr>
        <w:pStyle w:val="PL"/>
      </w:pPr>
    </w:p>
    <w:p w14:paraId="3D12966F" w14:textId="77777777" w:rsidR="007A5887" w:rsidRPr="001F28E5" w:rsidRDefault="007A5887" w:rsidP="007A5887">
      <w:pPr>
        <w:pStyle w:val="PL"/>
      </w:pPr>
      <w:r w:rsidRPr="001F28E5">
        <w:t xml:space="preserve">  &lt;complexType name="TermDensity"&gt;</w:t>
      </w:r>
    </w:p>
    <w:p w14:paraId="0D21E5DC" w14:textId="77777777" w:rsidR="007A5887" w:rsidRPr="001F28E5" w:rsidRDefault="007A5887" w:rsidP="007A5887">
      <w:pPr>
        <w:pStyle w:val="PL"/>
      </w:pPr>
      <w:r w:rsidRPr="001F28E5">
        <w:t xml:space="preserve">    &lt;sequence&gt;</w:t>
      </w:r>
    </w:p>
    <w:p w14:paraId="687BF1FA" w14:textId="77777777" w:rsidR="007A5887" w:rsidRPr="001F28E5" w:rsidRDefault="007A5887" w:rsidP="007A5887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75FEE17A" w14:textId="77777777" w:rsidR="007A5887" w:rsidRPr="001F28E5" w:rsidRDefault="007A5887" w:rsidP="007A5887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4E1D0778" w14:textId="77777777" w:rsidR="007A5887" w:rsidRPr="001F28E5" w:rsidRDefault="007A5887" w:rsidP="007A5887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14:paraId="4AB47410" w14:textId="77777777" w:rsidR="007A5887" w:rsidRPr="001F28E5" w:rsidRDefault="007A5887" w:rsidP="007A5887">
      <w:pPr>
        <w:pStyle w:val="PL"/>
      </w:pPr>
      <w:r w:rsidRPr="001F28E5">
        <w:tab/>
      </w:r>
      <w:r w:rsidRPr="001F28E5">
        <w:tab/>
        <w:t>&lt;/choice&gt;</w:t>
      </w:r>
    </w:p>
    <w:p w14:paraId="07D5721E" w14:textId="77777777" w:rsidR="007A5887" w:rsidRPr="001F28E5" w:rsidRDefault="007A5887" w:rsidP="007A5887">
      <w:pPr>
        <w:pStyle w:val="PL"/>
      </w:pPr>
      <w:r w:rsidRPr="001F28E5">
        <w:t xml:space="preserve">    &lt;/sequence&gt;</w:t>
      </w:r>
    </w:p>
    <w:p w14:paraId="22879662" w14:textId="77777777" w:rsidR="007A5887" w:rsidRDefault="007A5887" w:rsidP="007A5887">
      <w:pPr>
        <w:pStyle w:val="PL"/>
      </w:pPr>
      <w:r w:rsidRPr="001F28E5">
        <w:t xml:space="preserve">  &lt;/complexType&gt;</w:t>
      </w:r>
    </w:p>
    <w:p w14:paraId="46A0EAE5" w14:textId="77777777" w:rsidR="007A5887" w:rsidRPr="002B15AA" w:rsidRDefault="007A5887" w:rsidP="007A5887">
      <w:pPr>
        <w:pStyle w:val="PL"/>
      </w:pPr>
    </w:p>
    <w:p w14:paraId="26601CFF" w14:textId="77777777" w:rsidR="007A5887" w:rsidRPr="002B15AA" w:rsidRDefault="007A5887" w:rsidP="007A5887">
      <w:pPr>
        <w:pStyle w:val="PL"/>
      </w:pPr>
      <w:r w:rsidRPr="002B15AA">
        <w:t xml:space="preserve">  &lt;complexType name="ServiceProfile"&gt;</w:t>
      </w:r>
    </w:p>
    <w:p w14:paraId="50453941" w14:textId="77777777" w:rsidR="007A5887" w:rsidRPr="002B15AA" w:rsidRDefault="007A5887" w:rsidP="007A5887">
      <w:pPr>
        <w:pStyle w:val="PL"/>
      </w:pPr>
      <w:r w:rsidRPr="002B15AA">
        <w:t xml:space="preserve">    &lt;sequence&gt;</w:t>
      </w:r>
    </w:p>
    <w:p w14:paraId="0AB24B8F" w14:textId="77777777" w:rsidR="007A5887" w:rsidRPr="002B15AA" w:rsidRDefault="007A5887" w:rsidP="007A5887">
      <w:pPr>
        <w:pStyle w:val="PL"/>
      </w:pPr>
      <w:r w:rsidRPr="002B15AA">
        <w:t xml:space="preserve">      &lt;element name="serviceProfileId" type="string"/&gt;</w:t>
      </w:r>
    </w:p>
    <w:p w14:paraId="7509515D" w14:textId="77777777" w:rsidR="007A5887" w:rsidRPr="002B15AA" w:rsidRDefault="007A5887" w:rsidP="007A5887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01834145" w14:textId="77777777" w:rsidR="007A5887" w:rsidRPr="002B15AA" w:rsidRDefault="007A5887" w:rsidP="007A5887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236B9782" w14:textId="77777777" w:rsidR="007A5887" w:rsidRPr="002B15AA" w:rsidRDefault="007A5887" w:rsidP="007A5887">
      <w:pPr>
        <w:pStyle w:val="PL"/>
      </w:pPr>
      <w:r w:rsidRPr="002B15AA">
        <w:t xml:space="preserve">      &lt;element name="maxNumberofUEs" type="long" minOccurs="0"/&gt;</w:t>
      </w:r>
    </w:p>
    <w:p w14:paraId="71A02CD8" w14:textId="77777777" w:rsidR="007A5887" w:rsidRPr="002B15AA" w:rsidRDefault="007A5887" w:rsidP="007A5887">
      <w:pPr>
        <w:pStyle w:val="PL"/>
      </w:pPr>
      <w:r w:rsidRPr="002B15AA">
        <w:t xml:space="preserve">      &lt;element name="latency" type="integer" minOccurs="0"/&gt;</w:t>
      </w:r>
    </w:p>
    <w:p w14:paraId="28E53EE9" w14:textId="77777777" w:rsidR="007A5887" w:rsidRPr="002B15AA" w:rsidRDefault="007A5887" w:rsidP="007A5887">
      <w:pPr>
        <w:pStyle w:val="PL"/>
      </w:pPr>
      <w:r w:rsidRPr="002B15AA">
        <w:t xml:space="preserve">      &lt;element name="uEMobilityLevel" type="integer" minOccurs="0"/&gt;</w:t>
      </w:r>
    </w:p>
    <w:p w14:paraId="7DAB4A2E" w14:textId="77777777" w:rsidR="007A5887" w:rsidRDefault="007A5887" w:rsidP="007A5887">
      <w:pPr>
        <w:pStyle w:val="PL"/>
      </w:pPr>
      <w:r w:rsidRPr="002B15AA">
        <w:t xml:space="preserve">      &lt;element name="resourceSharingLevel" type="integer" minOccurs="0"/&gt;</w:t>
      </w:r>
    </w:p>
    <w:p w14:paraId="2F49C93D" w14:textId="77777777" w:rsidR="007A5887" w:rsidRPr="002B15AA" w:rsidRDefault="007A5887" w:rsidP="007A5887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3CB9ECD2" w14:textId="77777777" w:rsidR="007A5887" w:rsidRDefault="007A5887" w:rsidP="007A5887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43BF0EF4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type="DelayTolerance"</w:t>
      </w:r>
      <w:r>
        <w:t xml:space="preserve"> </w:t>
      </w:r>
      <w:r w:rsidRPr="002B15AA">
        <w:t>minOccurs="0"</w:t>
      </w:r>
      <w:r w:rsidRPr="001F28E5">
        <w:t>/&gt;</w:t>
      </w:r>
    </w:p>
    <w:p w14:paraId="13AD783E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type="DeterminComm"</w:t>
      </w:r>
      <w:r>
        <w:t xml:space="preserve"> </w:t>
      </w:r>
      <w:r w:rsidRPr="002B15AA">
        <w:t>minOccurs="0"</w:t>
      </w:r>
      <w:r w:rsidRPr="001F28E5">
        <w:t>/&gt;</w:t>
      </w:r>
    </w:p>
    <w:p w14:paraId="00EA8E96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type="DLThpt"</w:t>
      </w:r>
      <w:r>
        <w:t xml:space="preserve"> </w:t>
      </w:r>
      <w:r w:rsidRPr="002B15AA">
        <w:t>minOccurs="0"</w:t>
      </w:r>
      <w:r w:rsidRPr="001F28E5">
        <w:t>/&gt;</w:t>
      </w:r>
    </w:p>
    <w:p w14:paraId="416CBC7A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type="DLThpt"</w:t>
      </w:r>
      <w:r>
        <w:t xml:space="preserve"> </w:t>
      </w:r>
      <w:r w:rsidRPr="002B15AA">
        <w:t>minOccurs="0"</w:t>
      </w:r>
      <w:r w:rsidRPr="001F28E5">
        <w:t>/&gt;</w:t>
      </w:r>
    </w:p>
    <w:p w14:paraId="03875FB4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type="ULThpt" minOccurs="0"/&gt;</w:t>
      </w:r>
    </w:p>
    <w:p w14:paraId="7B6F30FD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type="ULThpt" minOccurs="0"/&gt;</w:t>
      </w:r>
    </w:p>
    <w:p w14:paraId="73B74761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type="MaxPktSize" minOccurs="0"/&gt;</w:t>
      </w:r>
    </w:p>
    <w:p w14:paraId="593A3C9D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type="MaxNumberofConns" minOccurs="0"/&gt;</w:t>
      </w:r>
    </w:p>
    <w:p w14:paraId="2A342DED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type="KPIMonitoring" minOccurs="0"/&gt;</w:t>
      </w:r>
    </w:p>
    <w:p w14:paraId="2ED29D3D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type="SupportedAccessTech" minOccurs="0"/&gt;</w:t>
      </w:r>
    </w:p>
    <w:p w14:paraId="60E6F337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type="UserMgmtOpen"</w:t>
      </w:r>
      <w:r>
        <w:t xml:space="preserve"> </w:t>
      </w:r>
      <w:r w:rsidRPr="002B15AA">
        <w:t>minOccurs="0"</w:t>
      </w:r>
      <w:r w:rsidRPr="001F28E5">
        <w:t>/&gt;</w:t>
      </w:r>
    </w:p>
    <w:p w14:paraId="170D7ED1" w14:textId="77777777" w:rsidR="007A5887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type="V2XCommMode" minOccurs="0"/&gt;</w:t>
      </w:r>
    </w:p>
    <w:p w14:paraId="7BC6D8BC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14:paraId="1675A913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type="TermDensity" minOccurs="0"/&gt;</w:t>
      </w:r>
    </w:p>
    <w:p w14:paraId="3AE3EC49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14:paraId="54EC70B4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14:paraId="0DAC8E79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2FE26CB5" w14:textId="77777777" w:rsidR="007A5887" w:rsidRPr="001F28E5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14:paraId="1C7130CD" w14:textId="77777777" w:rsidR="007A5887" w:rsidRPr="002B15AA" w:rsidRDefault="007A5887" w:rsidP="007A588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14:paraId="3D69E22B" w14:textId="77777777" w:rsidR="007A5887" w:rsidRPr="002B15AA" w:rsidRDefault="007A5887" w:rsidP="007A5887">
      <w:pPr>
        <w:pStyle w:val="PL"/>
      </w:pPr>
      <w:r w:rsidRPr="002B15AA">
        <w:t xml:space="preserve">    &lt;/sequence&gt;</w:t>
      </w:r>
    </w:p>
    <w:p w14:paraId="22166038" w14:textId="77777777" w:rsidR="007A5887" w:rsidRPr="002B15AA" w:rsidRDefault="007A5887" w:rsidP="007A5887">
      <w:pPr>
        <w:pStyle w:val="PL"/>
      </w:pPr>
      <w:r w:rsidRPr="002B15AA">
        <w:lastRenderedPageBreak/>
        <w:t xml:space="preserve">  &lt;/complexType&gt;</w:t>
      </w:r>
    </w:p>
    <w:p w14:paraId="4F75FA97" w14:textId="77777777" w:rsidR="007A5887" w:rsidRPr="002B15AA" w:rsidRDefault="007A5887" w:rsidP="007A5887">
      <w:pPr>
        <w:pStyle w:val="PL"/>
      </w:pPr>
      <w:r w:rsidRPr="002B15AA">
        <w:t xml:space="preserve">  &lt;complexType name="ServiceProfileList"&gt;</w:t>
      </w:r>
    </w:p>
    <w:p w14:paraId="7C1B602C" w14:textId="77777777" w:rsidR="007A5887" w:rsidRPr="002B15AA" w:rsidRDefault="007A5887" w:rsidP="007A5887">
      <w:pPr>
        <w:pStyle w:val="PL"/>
      </w:pPr>
      <w:r w:rsidRPr="002B15AA">
        <w:t xml:space="preserve">    &lt;sequence&gt;</w:t>
      </w:r>
    </w:p>
    <w:p w14:paraId="414578B6" w14:textId="77777777" w:rsidR="007A5887" w:rsidRPr="002B15AA" w:rsidRDefault="007A5887" w:rsidP="007A5887">
      <w:pPr>
        <w:pStyle w:val="PL"/>
      </w:pPr>
      <w:r w:rsidRPr="002B15AA">
        <w:t xml:space="preserve">      &lt;element name="serviceProfile" type="sl:ServiceProfile"/&gt;</w:t>
      </w:r>
    </w:p>
    <w:p w14:paraId="2134BA5B" w14:textId="77777777" w:rsidR="007A5887" w:rsidRPr="002B15AA" w:rsidRDefault="007A5887" w:rsidP="007A5887">
      <w:pPr>
        <w:pStyle w:val="PL"/>
      </w:pPr>
      <w:r w:rsidRPr="002B15AA">
        <w:t xml:space="preserve">    &lt;/sequence&gt;</w:t>
      </w:r>
    </w:p>
    <w:p w14:paraId="7EDDFF89" w14:textId="77777777" w:rsidR="007A5887" w:rsidRPr="002B15AA" w:rsidRDefault="007A5887" w:rsidP="007A5887">
      <w:pPr>
        <w:pStyle w:val="PL"/>
      </w:pPr>
      <w:r w:rsidRPr="002B15AA">
        <w:t xml:space="preserve">  &lt;/complexType&gt;</w:t>
      </w:r>
    </w:p>
    <w:p w14:paraId="25A119BE" w14:textId="77777777" w:rsidR="007A5887" w:rsidRPr="002B15AA" w:rsidRDefault="007A5887" w:rsidP="007A5887">
      <w:pPr>
        <w:pStyle w:val="PL"/>
      </w:pPr>
    </w:p>
    <w:p w14:paraId="306541F3" w14:textId="77777777" w:rsidR="007A5887" w:rsidRPr="002B15AA" w:rsidRDefault="007A5887" w:rsidP="007A5887">
      <w:pPr>
        <w:pStyle w:val="PL"/>
      </w:pPr>
      <w:r w:rsidRPr="002B15AA">
        <w:t xml:space="preserve">  &lt;complexType name="SliceProfile"&gt;</w:t>
      </w:r>
    </w:p>
    <w:p w14:paraId="379FDC66" w14:textId="77777777" w:rsidR="007A5887" w:rsidRPr="002B15AA" w:rsidRDefault="007A5887" w:rsidP="007A5887">
      <w:pPr>
        <w:pStyle w:val="PL"/>
      </w:pPr>
      <w:r w:rsidRPr="002B15AA">
        <w:t xml:space="preserve">    &lt;sequence&gt;</w:t>
      </w:r>
    </w:p>
    <w:p w14:paraId="0AD6F5B9" w14:textId="77777777" w:rsidR="007A5887" w:rsidRPr="002B15AA" w:rsidRDefault="007A5887" w:rsidP="007A5887">
      <w:pPr>
        <w:pStyle w:val="PL"/>
      </w:pPr>
      <w:r w:rsidRPr="002B15AA">
        <w:t xml:space="preserve">      &lt;element name="sliceProfileId" type="string"/&gt;</w:t>
      </w:r>
    </w:p>
    <w:p w14:paraId="739D6450" w14:textId="77777777" w:rsidR="007A5887" w:rsidRPr="002B15AA" w:rsidRDefault="007A5887" w:rsidP="007A5887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781E5469" w14:textId="77777777" w:rsidR="007A5887" w:rsidRPr="002B15AA" w:rsidRDefault="007A5887" w:rsidP="007A5887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3E992A05" w14:textId="01EEEC4E" w:rsidR="007A5887" w:rsidRPr="002B15AA" w:rsidDel="007A5887" w:rsidRDefault="007A5887" w:rsidP="007A5887">
      <w:pPr>
        <w:pStyle w:val="PL"/>
        <w:rPr>
          <w:del w:id="25" w:author="Xiaonan Shi" w:date="2020-05-15T23:41:00Z"/>
        </w:rPr>
      </w:pPr>
      <w:del w:id="26" w:author="Xiaonan Shi" w:date="2020-05-15T23:41:00Z">
        <w:r w:rsidRPr="002B15AA" w:rsidDel="007A5887">
          <w:delText xml:space="preserve">      &lt;element name="perfReq" type="sl:PerfReq"/&gt;</w:delText>
        </w:r>
      </w:del>
    </w:p>
    <w:p w14:paraId="14EDCE9F" w14:textId="77777777" w:rsidR="007A5887" w:rsidRPr="002B15AA" w:rsidRDefault="007A5887" w:rsidP="007A5887">
      <w:pPr>
        <w:pStyle w:val="PL"/>
      </w:pPr>
      <w:r w:rsidRPr="002B15AA">
        <w:t xml:space="preserve">      &lt;element name="maxNumberofUEs" type="long" minOccurs="0"/&gt;</w:t>
      </w:r>
    </w:p>
    <w:p w14:paraId="021C6436" w14:textId="77777777" w:rsidR="007A5887" w:rsidRPr="002B15AA" w:rsidRDefault="007A5887" w:rsidP="007A5887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163D12CF" w14:textId="77777777" w:rsidR="007A5887" w:rsidRPr="002B15AA" w:rsidRDefault="007A5887" w:rsidP="007A5887">
      <w:pPr>
        <w:pStyle w:val="PL"/>
      </w:pPr>
      <w:r w:rsidRPr="002B15AA">
        <w:t xml:space="preserve">      &lt;element name="latency" type="integer" minOccurs="0"/&gt;</w:t>
      </w:r>
    </w:p>
    <w:p w14:paraId="4007429A" w14:textId="77777777" w:rsidR="007A5887" w:rsidRPr="002B15AA" w:rsidRDefault="007A5887" w:rsidP="007A5887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7192EFA6" w14:textId="77777777" w:rsidR="007A5887" w:rsidRDefault="007A5887" w:rsidP="007A5887">
      <w:pPr>
        <w:pStyle w:val="PL"/>
      </w:pPr>
      <w:r w:rsidRPr="002B15AA">
        <w:t xml:space="preserve">      &lt;element name="resourceSharingLevel" type="integer" minOccurs="0"/&gt;</w:t>
      </w:r>
    </w:p>
    <w:p w14:paraId="2D00AE1D" w14:textId="77777777" w:rsidR="007A5887" w:rsidRPr="002B15AA" w:rsidRDefault="007A5887" w:rsidP="007A5887">
      <w:pPr>
        <w:pStyle w:val="PL"/>
      </w:pPr>
    </w:p>
    <w:p w14:paraId="0E245D4A" w14:textId="77777777" w:rsidR="007A5887" w:rsidRPr="002B15AA" w:rsidRDefault="007A5887" w:rsidP="007A5887">
      <w:pPr>
        <w:pStyle w:val="PL"/>
      </w:pPr>
      <w:r w:rsidRPr="002B15AA">
        <w:t xml:space="preserve">    &lt;/sequence&gt;</w:t>
      </w:r>
    </w:p>
    <w:p w14:paraId="241B8FB0" w14:textId="77777777" w:rsidR="007A5887" w:rsidRPr="002B15AA" w:rsidRDefault="007A5887" w:rsidP="007A5887">
      <w:pPr>
        <w:pStyle w:val="PL"/>
      </w:pPr>
      <w:r w:rsidRPr="002B15AA">
        <w:t xml:space="preserve">  &lt;/complexType&gt;</w:t>
      </w:r>
    </w:p>
    <w:p w14:paraId="5064286E" w14:textId="77777777" w:rsidR="007A5887" w:rsidRPr="002B15AA" w:rsidRDefault="007A5887" w:rsidP="007A5887">
      <w:pPr>
        <w:pStyle w:val="PL"/>
      </w:pPr>
      <w:r w:rsidRPr="002B15AA">
        <w:t xml:space="preserve">  &lt;complexType name="SliceProfileList"&gt;</w:t>
      </w:r>
    </w:p>
    <w:p w14:paraId="2D6FE778" w14:textId="77777777" w:rsidR="007A5887" w:rsidRPr="002B15AA" w:rsidRDefault="007A5887" w:rsidP="007A5887">
      <w:pPr>
        <w:pStyle w:val="PL"/>
      </w:pPr>
      <w:r w:rsidRPr="002B15AA">
        <w:t xml:space="preserve">    &lt;sequence&gt;</w:t>
      </w:r>
    </w:p>
    <w:p w14:paraId="390FA276" w14:textId="77777777" w:rsidR="007A5887" w:rsidRPr="002B15AA" w:rsidRDefault="007A5887" w:rsidP="007A5887">
      <w:pPr>
        <w:pStyle w:val="PL"/>
      </w:pPr>
      <w:r w:rsidRPr="002B15AA">
        <w:t xml:space="preserve">      &lt;element name="sliceProfile" type="sl:SliceProfile"/&gt;</w:t>
      </w:r>
    </w:p>
    <w:p w14:paraId="27D867BA" w14:textId="77777777" w:rsidR="007A5887" w:rsidRPr="002B15AA" w:rsidRDefault="007A5887" w:rsidP="007A5887">
      <w:pPr>
        <w:pStyle w:val="PL"/>
      </w:pPr>
      <w:r w:rsidRPr="002B15AA">
        <w:t xml:space="preserve">    &lt;/sequence&gt;</w:t>
      </w:r>
    </w:p>
    <w:p w14:paraId="341022C3" w14:textId="77777777" w:rsidR="007A5887" w:rsidRPr="002B15AA" w:rsidRDefault="007A5887" w:rsidP="007A5887">
      <w:pPr>
        <w:pStyle w:val="PL"/>
      </w:pPr>
      <w:r w:rsidRPr="002B15AA">
        <w:t xml:space="preserve">  &lt;/complexType&gt;</w:t>
      </w:r>
    </w:p>
    <w:p w14:paraId="6A1264A9" w14:textId="77777777" w:rsidR="007A5887" w:rsidRPr="002B15AA" w:rsidRDefault="007A5887" w:rsidP="007A5887">
      <w:pPr>
        <w:pStyle w:val="PL"/>
      </w:pPr>
      <w:r w:rsidRPr="002B15AA">
        <w:t xml:space="preserve">  &lt;complexType name="NsInfo"&gt;</w:t>
      </w:r>
    </w:p>
    <w:p w14:paraId="5EAC8EB8" w14:textId="77777777" w:rsidR="007A5887" w:rsidRPr="002B15AA" w:rsidRDefault="007A5887" w:rsidP="007A5887">
      <w:pPr>
        <w:pStyle w:val="PL"/>
      </w:pPr>
      <w:r w:rsidRPr="002B15AA">
        <w:t xml:space="preserve">    &lt;!-- Refer to definitions in subclause 8.3.3.2.2 of ETSI NFV IFA013 --&gt;</w:t>
      </w:r>
    </w:p>
    <w:p w14:paraId="1CEC1531" w14:textId="77777777" w:rsidR="007A5887" w:rsidRPr="002B15AA" w:rsidRDefault="007A5887" w:rsidP="007A5887">
      <w:pPr>
        <w:pStyle w:val="PL"/>
      </w:pPr>
      <w:r w:rsidRPr="002B15AA">
        <w:t xml:space="preserve">    &lt;sequence&gt;</w:t>
      </w:r>
    </w:p>
    <w:p w14:paraId="27F5C54E" w14:textId="77777777" w:rsidR="007A5887" w:rsidRPr="002B15AA" w:rsidRDefault="007A5887" w:rsidP="007A5887">
      <w:pPr>
        <w:pStyle w:val="PL"/>
      </w:pPr>
      <w:r w:rsidRPr="002B15AA">
        <w:t xml:space="preserve">      &lt;element name="nsInstanceId" type="string"/&gt;</w:t>
      </w:r>
    </w:p>
    <w:p w14:paraId="1A9F0646" w14:textId="77777777" w:rsidR="007A5887" w:rsidRPr="002B15AA" w:rsidRDefault="007A5887" w:rsidP="007A5887">
      <w:pPr>
        <w:pStyle w:val="PL"/>
      </w:pPr>
      <w:r w:rsidRPr="002B15AA">
        <w:t xml:space="preserve">      &lt;element name="nsName" type="string"/&gt;</w:t>
      </w:r>
    </w:p>
    <w:p w14:paraId="61C0631A" w14:textId="77777777" w:rsidR="007A5887" w:rsidRPr="002B15AA" w:rsidRDefault="007A5887" w:rsidP="007A5887">
      <w:pPr>
        <w:pStyle w:val="PL"/>
      </w:pPr>
      <w:r w:rsidRPr="002B15AA">
        <w:t xml:space="preserve">      &lt;element name="description" type="string"/&gt;</w:t>
      </w:r>
    </w:p>
    <w:p w14:paraId="2CA6B4B6" w14:textId="77777777" w:rsidR="007A5887" w:rsidRPr="002B15AA" w:rsidRDefault="007A5887" w:rsidP="007A5887">
      <w:pPr>
        <w:pStyle w:val="PL"/>
      </w:pPr>
      <w:r w:rsidRPr="002B15AA">
        <w:t xml:space="preserve">    &lt;/sequence&gt;</w:t>
      </w:r>
    </w:p>
    <w:p w14:paraId="126F82E9" w14:textId="77777777" w:rsidR="007A5887" w:rsidRPr="002B15AA" w:rsidRDefault="007A5887" w:rsidP="007A5887">
      <w:pPr>
        <w:pStyle w:val="PL"/>
      </w:pPr>
      <w:r w:rsidRPr="002B15AA">
        <w:t xml:space="preserve">  &lt;/complexType&gt;</w:t>
      </w:r>
    </w:p>
    <w:p w14:paraId="5AFDE17C" w14:textId="77777777" w:rsidR="007A5887" w:rsidRPr="002B15AA" w:rsidRDefault="007A5887" w:rsidP="007A5887">
      <w:pPr>
        <w:pStyle w:val="PL"/>
      </w:pPr>
    </w:p>
    <w:p w14:paraId="58C03EC4" w14:textId="77777777" w:rsidR="007A5887" w:rsidRPr="002B15AA" w:rsidRDefault="007A5887" w:rsidP="007A5887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6234D48B" w14:textId="77777777" w:rsidR="007A5887" w:rsidRPr="008E6D39" w:rsidRDefault="007A5887" w:rsidP="007A588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1FCAD58E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36F6222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23147903" w14:textId="77777777" w:rsidR="007A5887" w:rsidRPr="002B15AA" w:rsidRDefault="007A5887" w:rsidP="007A588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3732694" w14:textId="77777777" w:rsidR="007A5887" w:rsidRPr="002B15AA" w:rsidRDefault="007A5887" w:rsidP="007A5887">
      <w:pPr>
        <w:pStyle w:val="PL"/>
      </w:pPr>
      <w:r w:rsidRPr="002B15AA">
        <w:t xml:space="preserve">            &lt;element name="attributes"&gt;</w:t>
      </w:r>
    </w:p>
    <w:p w14:paraId="539BE856" w14:textId="77777777" w:rsidR="007A5887" w:rsidRPr="002B15AA" w:rsidRDefault="007A5887" w:rsidP="007A5887">
      <w:pPr>
        <w:pStyle w:val="PL"/>
      </w:pPr>
      <w:r w:rsidRPr="002B15AA">
        <w:t xml:space="preserve">              &lt;complexType&gt;</w:t>
      </w:r>
    </w:p>
    <w:p w14:paraId="1F2D0CA7" w14:textId="77777777" w:rsidR="007A5887" w:rsidRPr="002B15AA" w:rsidRDefault="007A5887" w:rsidP="007A5887">
      <w:pPr>
        <w:pStyle w:val="PL"/>
      </w:pPr>
      <w:r w:rsidRPr="002B15AA">
        <w:t xml:space="preserve">                &lt;all&gt;</w:t>
      </w:r>
    </w:p>
    <w:p w14:paraId="1E4B1B3E" w14:textId="77777777" w:rsidR="007A5887" w:rsidRPr="002B15AA" w:rsidRDefault="007A5887" w:rsidP="007A5887">
      <w:pPr>
        <w:pStyle w:val="PL"/>
      </w:pPr>
      <w:r w:rsidRPr="002B15AA">
        <w:t xml:space="preserve">                  &lt;!-- Inherited attributes from SubNetwork --&gt;</w:t>
      </w:r>
    </w:p>
    <w:p w14:paraId="4260D252" w14:textId="77777777" w:rsidR="007A5887" w:rsidRPr="002B15AA" w:rsidRDefault="007A5887" w:rsidP="007A5887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1771617E" w14:textId="77777777" w:rsidR="007A5887" w:rsidRPr="002B15AA" w:rsidRDefault="007A5887" w:rsidP="007A5887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73B5E01C" w14:textId="77777777" w:rsidR="007A5887" w:rsidRPr="002B15AA" w:rsidRDefault="007A5887" w:rsidP="007A5887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23637B00" w14:textId="77777777" w:rsidR="007A5887" w:rsidRDefault="007A5887" w:rsidP="007A5887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A7266F9" w14:textId="77777777" w:rsidR="007A5887" w:rsidRPr="002B15AA" w:rsidRDefault="007A5887" w:rsidP="007A5887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51E52C3B" w14:textId="77777777" w:rsidR="007A5887" w:rsidRPr="002B15AA" w:rsidRDefault="007A5887" w:rsidP="007A5887">
      <w:pPr>
        <w:pStyle w:val="PL"/>
      </w:pPr>
      <w:r w:rsidRPr="002B15AA">
        <w:t xml:space="preserve">                  &lt;!-- End of inherited attributes from SubNetwork --&gt;</w:t>
      </w:r>
    </w:p>
    <w:p w14:paraId="5FDEC21A" w14:textId="77777777" w:rsidR="007A5887" w:rsidRPr="002B15AA" w:rsidRDefault="007A5887" w:rsidP="007A5887">
      <w:pPr>
        <w:pStyle w:val="PL"/>
      </w:pPr>
    </w:p>
    <w:p w14:paraId="7FC94425" w14:textId="77777777" w:rsidR="007A5887" w:rsidRPr="002B15AA" w:rsidRDefault="007A5887" w:rsidP="007A5887">
      <w:pPr>
        <w:pStyle w:val="PL"/>
      </w:pPr>
      <w:r w:rsidRPr="002B15AA">
        <w:t xml:space="preserve">                  &lt;element name="operationalState" type="sm:operationalStateType"/&gt;</w:t>
      </w:r>
    </w:p>
    <w:p w14:paraId="67484470" w14:textId="77777777" w:rsidR="007A5887" w:rsidRPr="002B15AA" w:rsidRDefault="007A5887" w:rsidP="007A5887">
      <w:pPr>
        <w:pStyle w:val="PL"/>
      </w:pPr>
      <w:r w:rsidRPr="002B15AA">
        <w:t xml:space="preserve">                  &lt;element name="administrativeState" type="sm:administrativeStateType"/&gt;</w:t>
      </w:r>
    </w:p>
    <w:p w14:paraId="5A766669" w14:textId="77777777" w:rsidR="007A5887" w:rsidRDefault="007A5887" w:rsidP="007A5887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0B43AF4D" w14:textId="77777777" w:rsidR="007A5887" w:rsidRPr="002B15AA" w:rsidRDefault="007A5887" w:rsidP="007A5887">
      <w:pPr>
        <w:pStyle w:val="PL"/>
      </w:pPr>
      <w:r w:rsidRPr="002B15AA">
        <w:t xml:space="preserve">                &lt;/all&gt;</w:t>
      </w:r>
    </w:p>
    <w:p w14:paraId="3EA8D8B1" w14:textId="77777777" w:rsidR="007A5887" w:rsidRPr="002B15AA" w:rsidRDefault="007A5887" w:rsidP="007A5887">
      <w:pPr>
        <w:pStyle w:val="PL"/>
      </w:pPr>
      <w:r w:rsidRPr="002B15AA">
        <w:t xml:space="preserve">              &lt;/complexType&gt;</w:t>
      </w:r>
    </w:p>
    <w:p w14:paraId="6E8DCF39" w14:textId="77777777" w:rsidR="007A5887" w:rsidRDefault="007A5887" w:rsidP="007A5887">
      <w:pPr>
        <w:pStyle w:val="PL"/>
      </w:pPr>
      <w:r w:rsidRPr="002B15AA">
        <w:t xml:space="preserve">            &lt;/element&gt;</w:t>
      </w:r>
    </w:p>
    <w:p w14:paraId="51539E24" w14:textId="77777777" w:rsidR="007A5887" w:rsidRDefault="007A5887" w:rsidP="007A5887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0FE69C3B" w14:textId="77777777" w:rsidR="007A5887" w:rsidRDefault="007A5887" w:rsidP="007A5887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1D042C0C" w14:textId="77777777" w:rsidR="007A5887" w:rsidRPr="002B15AA" w:rsidRDefault="007A5887" w:rsidP="007A5887">
      <w:pPr>
        <w:pStyle w:val="PL"/>
      </w:pPr>
      <w:r>
        <w:tab/>
      </w:r>
      <w:r>
        <w:tab/>
      </w:r>
      <w:r>
        <w:tab/>
        <w:t>&lt;/choice&gt;</w:t>
      </w:r>
    </w:p>
    <w:p w14:paraId="441A8D12" w14:textId="77777777" w:rsidR="007A5887" w:rsidRPr="008E6D39" w:rsidRDefault="007A5887" w:rsidP="007A5887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49A2B4AB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01F9E8C1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6B62E56A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4C080148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6A25F59B" w14:textId="77777777" w:rsidR="007A5887" w:rsidRPr="002B15AA" w:rsidRDefault="007A5887" w:rsidP="007A5887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14:paraId="4D4C1BF7" w14:textId="77777777" w:rsidR="007A5887" w:rsidRPr="008E6D39" w:rsidRDefault="007A5887" w:rsidP="007A588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BD9B8B4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A8FD9C2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2BA1D7CC" w14:textId="77777777" w:rsidR="007A5887" w:rsidRPr="002B15AA" w:rsidRDefault="007A5887" w:rsidP="007A588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7AE06B4C" w14:textId="77777777" w:rsidR="007A5887" w:rsidRPr="002B15AA" w:rsidRDefault="007A5887" w:rsidP="007A5887">
      <w:pPr>
        <w:pStyle w:val="PL"/>
      </w:pPr>
      <w:r w:rsidRPr="002B15AA">
        <w:t xml:space="preserve">            &lt;element name="attributes"&gt;</w:t>
      </w:r>
    </w:p>
    <w:p w14:paraId="0E8139AC" w14:textId="77777777" w:rsidR="007A5887" w:rsidRPr="002B15AA" w:rsidRDefault="007A5887" w:rsidP="007A5887">
      <w:pPr>
        <w:pStyle w:val="PL"/>
      </w:pPr>
      <w:r w:rsidRPr="002B15AA">
        <w:t xml:space="preserve">              &lt;complexType&gt;</w:t>
      </w:r>
    </w:p>
    <w:p w14:paraId="0E8E4717" w14:textId="77777777" w:rsidR="007A5887" w:rsidRPr="002B15AA" w:rsidRDefault="007A5887" w:rsidP="007A5887">
      <w:pPr>
        <w:pStyle w:val="PL"/>
      </w:pPr>
      <w:r w:rsidRPr="002B15AA">
        <w:t xml:space="preserve">                &lt;all&gt;</w:t>
      </w:r>
    </w:p>
    <w:p w14:paraId="0349FB66" w14:textId="77777777" w:rsidR="007A5887" w:rsidRPr="002B15AA" w:rsidRDefault="007A5887" w:rsidP="007A5887">
      <w:pPr>
        <w:pStyle w:val="PL"/>
      </w:pPr>
      <w:r w:rsidRPr="002B15AA">
        <w:t xml:space="preserve">                  &lt;!-- Inherited attributes from SubNetwork --&gt;</w:t>
      </w:r>
    </w:p>
    <w:p w14:paraId="483E3AD1" w14:textId="77777777" w:rsidR="007A5887" w:rsidRPr="002B15AA" w:rsidRDefault="007A5887" w:rsidP="007A5887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166337B3" w14:textId="77777777" w:rsidR="007A5887" w:rsidRPr="002B15AA" w:rsidRDefault="007A5887" w:rsidP="007A5887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775C9B5A" w14:textId="77777777" w:rsidR="007A5887" w:rsidRPr="002B15AA" w:rsidRDefault="007A5887" w:rsidP="007A5887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36C0B6EB" w14:textId="77777777" w:rsidR="007A5887" w:rsidRDefault="007A5887" w:rsidP="007A5887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lastRenderedPageBreak/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1A362C84" w14:textId="77777777" w:rsidR="007A5887" w:rsidRPr="002B15AA" w:rsidRDefault="007A5887" w:rsidP="007A5887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2B5680F2" w14:textId="77777777" w:rsidR="007A5887" w:rsidRPr="002B15AA" w:rsidRDefault="007A5887" w:rsidP="007A5887">
      <w:pPr>
        <w:pStyle w:val="PL"/>
      </w:pPr>
      <w:r w:rsidRPr="002B15AA">
        <w:t xml:space="preserve">                  &lt;!-- End of inherited attributes from SubNetwork --&gt;</w:t>
      </w:r>
    </w:p>
    <w:p w14:paraId="309D9836" w14:textId="77777777" w:rsidR="007A5887" w:rsidRPr="002B15AA" w:rsidRDefault="007A5887" w:rsidP="007A5887">
      <w:pPr>
        <w:pStyle w:val="PL"/>
      </w:pPr>
    </w:p>
    <w:p w14:paraId="28E5105B" w14:textId="77777777" w:rsidR="007A5887" w:rsidRPr="002B15AA" w:rsidRDefault="007A5887" w:rsidP="007A5887">
      <w:pPr>
        <w:pStyle w:val="PL"/>
      </w:pPr>
      <w:r w:rsidRPr="002B15AA">
        <w:t xml:space="preserve">                  &lt;element name="operationalState" type="sm:operationalStateType"/&gt;</w:t>
      </w:r>
    </w:p>
    <w:p w14:paraId="76B14A7F" w14:textId="77777777" w:rsidR="007A5887" w:rsidRPr="002B15AA" w:rsidRDefault="007A5887" w:rsidP="007A5887">
      <w:pPr>
        <w:pStyle w:val="PL"/>
      </w:pPr>
      <w:r w:rsidRPr="002B15AA">
        <w:t xml:space="preserve">                  &lt;element name="administrativeState" type="sm:administrativeStateType"/&gt;</w:t>
      </w:r>
    </w:p>
    <w:p w14:paraId="0A83E95E" w14:textId="77777777" w:rsidR="007A5887" w:rsidRPr="002B15AA" w:rsidRDefault="007A5887" w:rsidP="007A5887">
      <w:pPr>
        <w:pStyle w:val="PL"/>
      </w:pPr>
      <w:r w:rsidRPr="002B15AA">
        <w:t xml:space="preserve">                  &lt;element name="nsInfo" type="sl:NsInfo" minOccurs="0"/&gt;</w:t>
      </w:r>
    </w:p>
    <w:p w14:paraId="019C7F1D" w14:textId="77777777" w:rsidR="007A5887" w:rsidRDefault="007A5887" w:rsidP="007A5887">
      <w:pPr>
        <w:pStyle w:val="PL"/>
      </w:pPr>
      <w:r w:rsidRPr="002B15AA">
        <w:t xml:space="preserve">                  &lt;element name="sliceProfileList" type="sl:SliceProfileList"/&gt;</w:t>
      </w:r>
    </w:p>
    <w:p w14:paraId="6BC52558" w14:textId="77777777" w:rsidR="007A5887" w:rsidRPr="00EA2737" w:rsidRDefault="007A5887" w:rsidP="007A5887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05368873" w14:textId="77777777" w:rsidR="007A5887" w:rsidRPr="002B15AA" w:rsidRDefault="007A5887" w:rsidP="007A5887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181D5CF3" w14:textId="77777777" w:rsidR="007A5887" w:rsidRPr="002B15AA" w:rsidRDefault="007A5887" w:rsidP="007A5887">
      <w:pPr>
        <w:pStyle w:val="PL"/>
      </w:pPr>
      <w:r w:rsidRPr="002B15AA">
        <w:t xml:space="preserve">                &lt;/all&gt;</w:t>
      </w:r>
    </w:p>
    <w:p w14:paraId="3983A075" w14:textId="77777777" w:rsidR="007A5887" w:rsidRPr="002B15AA" w:rsidRDefault="007A5887" w:rsidP="007A5887">
      <w:pPr>
        <w:pStyle w:val="PL"/>
      </w:pPr>
      <w:r w:rsidRPr="002B15AA">
        <w:t xml:space="preserve">              &lt;/complexType&gt;</w:t>
      </w:r>
    </w:p>
    <w:p w14:paraId="09AF7B9A" w14:textId="77777777" w:rsidR="007A5887" w:rsidRDefault="007A5887" w:rsidP="007A5887">
      <w:pPr>
        <w:pStyle w:val="PL"/>
      </w:pPr>
      <w:r w:rsidRPr="002B15AA">
        <w:t xml:space="preserve">            &lt;/element&gt;</w:t>
      </w:r>
    </w:p>
    <w:p w14:paraId="2C258748" w14:textId="77777777" w:rsidR="007A5887" w:rsidRDefault="007A5887" w:rsidP="007A5887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36C3A1CF" w14:textId="77777777" w:rsidR="007A5887" w:rsidRDefault="007A5887" w:rsidP="007A5887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0A235513" w14:textId="77777777" w:rsidR="007A5887" w:rsidRPr="002B15AA" w:rsidRDefault="007A5887" w:rsidP="007A5887">
      <w:pPr>
        <w:pStyle w:val="PL"/>
      </w:pPr>
      <w:r>
        <w:tab/>
      </w:r>
      <w:r>
        <w:tab/>
      </w:r>
      <w:r>
        <w:tab/>
        <w:t>&lt;/choice&gt;</w:t>
      </w:r>
    </w:p>
    <w:p w14:paraId="08836956" w14:textId="77777777" w:rsidR="007A5887" w:rsidRPr="008E6D39" w:rsidRDefault="007A5887" w:rsidP="007A5887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346CBAE5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4A4AB4F0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2F0C3B8C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035533F8" w14:textId="77777777" w:rsidR="007A5887" w:rsidRPr="008E6D39" w:rsidRDefault="007A5887" w:rsidP="007A5887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76B756DB" w14:textId="77777777" w:rsidR="007A5887" w:rsidRPr="002B15AA" w:rsidRDefault="007A5887" w:rsidP="007A5887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6D1927BB" w14:textId="77777777" w:rsidR="000D59B1" w:rsidRDefault="000D59B1" w:rsidP="000D59B1">
      <w:pPr>
        <w:rPr>
          <w:lang w:eastAsia="zh-CN"/>
        </w:rPr>
      </w:pPr>
    </w:p>
    <w:p w14:paraId="60E2F2ED" w14:textId="77777777" w:rsidR="000D59B1" w:rsidRDefault="000D59B1" w:rsidP="000D59B1">
      <w:pPr>
        <w:rPr>
          <w:lang w:eastAsia="zh-CN"/>
        </w:rPr>
      </w:pPr>
    </w:p>
    <w:p w14:paraId="7D8E6A07" w14:textId="77777777" w:rsidR="000D59B1" w:rsidRPr="00270818" w:rsidRDefault="000D59B1" w:rsidP="000D59B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9B1" w:rsidRPr="007D21AA" w14:paraId="50DD6CA3" w14:textId="77777777" w:rsidTr="00D04AFA">
        <w:tc>
          <w:tcPr>
            <w:tcW w:w="9521" w:type="dxa"/>
            <w:shd w:val="clear" w:color="auto" w:fill="FFFFCC"/>
            <w:vAlign w:val="center"/>
          </w:tcPr>
          <w:p w14:paraId="5B867904" w14:textId="77777777" w:rsidR="000D59B1" w:rsidRPr="007D21AA" w:rsidRDefault="000D59B1" w:rsidP="00D0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8F6A" w14:textId="77777777" w:rsidR="000D59B1" w:rsidRDefault="000D59B1" w:rsidP="000D59B1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B9EB6" w14:textId="77777777" w:rsidR="00AE7985" w:rsidRDefault="00AE7985">
      <w:r>
        <w:separator/>
      </w:r>
    </w:p>
  </w:endnote>
  <w:endnote w:type="continuationSeparator" w:id="0">
    <w:p w14:paraId="0817CD44" w14:textId="77777777" w:rsidR="00AE7985" w:rsidRDefault="00AE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00000003" w:usb1="09060000" w:usb2="00000010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E95A3" w14:textId="77777777" w:rsidR="00AE7985" w:rsidRDefault="00AE7985">
      <w:r>
        <w:separator/>
      </w:r>
    </w:p>
  </w:footnote>
  <w:footnote w:type="continuationSeparator" w:id="0">
    <w:p w14:paraId="50B06913" w14:textId="77777777" w:rsidR="00AE7985" w:rsidRDefault="00AE7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D04AFA" w:rsidRDefault="00D04A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3CC6C" w14:textId="77777777" w:rsidR="00D04AFA" w:rsidRDefault="00D04A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D6C54" w14:textId="77777777" w:rsidR="00D04AFA" w:rsidRDefault="00D04A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9B087" w14:textId="77777777" w:rsidR="00D04AFA" w:rsidRDefault="00D04A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1"/>
    <w:rsid w:val="00022E4A"/>
    <w:rsid w:val="0007437E"/>
    <w:rsid w:val="000A6394"/>
    <w:rsid w:val="000B7FED"/>
    <w:rsid w:val="000C038A"/>
    <w:rsid w:val="000C6598"/>
    <w:rsid w:val="000D1F6B"/>
    <w:rsid w:val="000D59B1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2690D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54878"/>
    <w:rsid w:val="00592D74"/>
    <w:rsid w:val="005E2C44"/>
    <w:rsid w:val="005F2FC3"/>
    <w:rsid w:val="00621188"/>
    <w:rsid w:val="006257ED"/>
    <w:rsid w:val="00695808"/>
    <w:rsid w:val="006B46FB"/>
    <w:rsid w:val="006E21FB"/>
    <w:rsid w:val="00792342"/>
    <w:rsid w:val="007977A8"/>
    <w:rsid w:val="007A5887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AE7985"/>
    <w:rsid w:val="00B258BB"/>
    <w:rsid w:val="00B62AC8"/>
    <w:rsid w:val="00B67B97"/>
    <w:rsid w:val="00B968C8"/>
    <w:rsid w:val="00BA3EC5"/>
    <w:rsid w:val="00BA51D9"/>
    <w:rsid w:val="00BB5DFC"/>
    <w:rsid w:val="00BC415E"/>
    <w:rsid w:val="00BD279D"/>
    <w:rsid w:val="00BD6BB8"/>
    <w:rsid w:val="00C10A5F"/>
    <w:rsid w:val="00C66BA2"/>
    <w:rsid w:val="00C95985"/>
    <w:rsid w:val="00CC5026"/>
    <w:rsid w:val="00CC68D0"/>
    <w:rsid w:val="00CD47D1"/>
    <w:rsid w:val="00D03F9A"/>
    <w:rsid w:val="00D04AFA"/>
    <w:rsid w:val="00D06D51"/>
    <w:rsid w:val="00D24991"/>
    <w:rsid w:val="00D311A7"/>
    <w:rsid w:val="00D50255"/>
    <w:rsid w:val="00D644A5"/>
    <w:rsid w:val="00D66520"/>
    <w:rsid w:val="00DE1AF9"/>
    <w:rsid w:val="00DE34CF"/>
    <w:rsid w:val="00E017A9"/>
    <w:rsid w:val="00E13F3D"/>
    <w:rsid w:val="00E34898"/>
    <w:rsid w:val="00E55F62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D59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0D59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D59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D59B1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basedOn w:val="a0"/>
    <w:link w:val="af"/>
    <w:qFormat/>
    <w:rsid w:val="000D59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D59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D59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D59B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D59B1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0D59B1"/>
    <w:rPr>
      <w:rFonts w:eastAsia="Times New Roman"/>
    </w:rPr>
  </w:style>
  <w:style w:type="paragraph" w:customStyle="1" w:styleId="Guidance">
    <w:name w:val="Guidance"/>
    <w:basedOn w:val="a"/>
    <w:rsid w:val="000D59B1"/>
    <w:rPr>
      <w:rFonts w:eastAsia="Times New Roman"/>
      <w:i/>
      <w:color w:val="0000FF"/>
    </w:rPr>
  </w:style>
  <w:style w:type="character" w:customStyle="1" w:styleId="af3">
    <w:name w:val="批注框文本 字符"/>
    <w:link w:val="af2"/>
    <w:rsid w:val="000D59B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0D59B1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D59B1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0D59B1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0D59B1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0D59B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0D59B1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0D59B1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0D59B1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0D59B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0D59B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0D59B1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D59B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0D59B1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D59B1"/>
    <w:rPr>
      <w:rFonts w:ascii="Times New Roman" w:hAnsi="Times New Roman"/>
      <w:color w:val="FF0000"/>
      <w:lang w:val="en-GB" w:eastAsia="en-US"/>
    </w:rPr>
  </w:style>
  <w:style w:type="paragraph" w:styleId="af9">
    <w:name w:val="caption"/>
    <w:basedOn w:val="a"/>
    <w:next w:val="a"/>
    <w:unhideWhenUsed/>
    <w:qFormat/>
    <w:rsid w:val="000D59B1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D59B1"/>
  </w:style>
  <w:style w:type="character" w:customStyle="1" w:styleId="msoins0">
    <w:name w:val="msoins"/>
    <w:rsid w:val="000D59B1"/>
  </w:style>
  <w:style w:type="paragraph" w:customStyle="1" w:styleId="afa">
    <w:name w:val="表格文本"/>
    <w:basedOn w:val="a"/>
    <w:autoRedefine/>
    <w:rsid w:val="000D59B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b">
    <w:name w:val="List Paragraph"/>
    <w:basedOn w:val="a"/>
    <w:uiPriority w:val="34"/>
    <w:qFormat/>
    <w:rsid w:val="000D59B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0D59B1"/>
    <w:rPr>
      <w:rFonts w:ascii="Times New Roman" w:hAnsi="Times New Roman"/>
      <w:lang w:val="en-GB"/>
    </w:rPr>
  </w:style>
  <w:style w:type="character" w:customStyle="1" w:styleId="normaltextrun1">
    <w:name w:val="normaltextrun1"/>
    <w:rsid w:val="000D59B1"/>
  </w:style>
  <w:style w:type="character" w:customStyle="1" w:styleId="spellingerror">
    <w:name w:val="spellingerror"/>
    <w:rsid w:val="000D59B1"/>
  </w:style>
  <w:style w:type="character" w:customStyle="1" w:styleId="eop">
    <w:name w:val="eop"/>
    <w:rsid w:val="000D59B1"/>
  </w:style>
  <w:style w:type="paragraph" w:customStyle="1" w:styleId="paragraph">
    <w:name w:val="paragraph"/>
    <w:basedOn w:val="a"/>
    <w:rsid w:val="000D59B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c">
    <w:name w:val="Body Text"/>
    <w:basedOn w:val="a"/>
    <w:link w:val="afd"/>
    <w:rsid w:val="000D59B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d">
    <w:name w:val="正文文本 字符"/>
    <w:basedOn w:val="a0"/>
    <w:link w:val="afc"/>
    <w:rsid w:val="000D59B1"/>
    <w:rPr>
      <w:rFonts w:ascii="Times New Roman" w:eastAsia="宋体" w:hAnsi="Times New Roman"/>
      <w:lang w:val="en-GB" w:eastAsia="en-US"/>
    </w:rPr>
  </w:style>
  <w:style w:type="character" w:customStyle="1" w:styleId="a8">
    <w:name w:val="脚注文本 字符"/>
    <w:link w:val="a7"/>
    <w:rsid w:val="000D59B1"/>
    <w:rPr>
      <w:rFonts w:ascii="Times New Roman" w:hAnsi="Times New Roman"/>
      <w:sz w:val="16"/>
      <w:lang w:val="en-GB" w:eastAsia="en-US"/>
    </w:rPr>
  </w:style>
  <w:style w:type="paragraph" w:styleId="afe">
    <w:name w:val="Revision"/>
    <w:hidden/>
    <w:uiPriority w:val="99"/>
    <w:semiHidden/>
    <w:rsid w:val="000D59B1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D59B1"/>
    <w:rPr>
      <w:lang w:val="en-GB" w:eastAsia="en-US"/>
    </w:rPr>
  </w:style>
  <w:style w:type="character" w:customStyle="1" w:styleId="af5">
    <w:name w:val="批注主题 字符"/>
    <w:link w:val="af4"/>
    <w:rsid w:val="000D59B1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D59B1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0D5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0D59B1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0D59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0D59B1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D59B1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D59B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af7">
    <w:name w:val="文档结构图 字符"/>
    <w:link w:val="af6"/>
    <w:rsid w:val="000D59B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0D59B1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0D59B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1">
    <w:name w:val="Body Text First Indent"/>
    <w:basedOn w:val="a"/>
    <w:link w:val="aff2"/>
    <w:rsid w:val="000D59B1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2">
    <w:name w:val="正文首行缩进 字符"/>
    <w:basedOn w:val="afd"/>
    <w:link w:val="aff1"/>
    <w:rsid w:val="000D59B1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D59B1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0D59B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1">
    <w:name w:val="HTML Code"/>
    <w:uiPriority w:val="99"/>
    <w:unhideWhenUsed/>
    <w:rsid w:val="000D59B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D59B1"/>
  </w:style>
  <w:style w:type="character" w:customStyle="1" w:styleId="line">
    <w:name w:val="line"/>
    <w:rsid w:val="000D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8D267-15A1-46AF-85BA-E8E255F0F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2094</Words>
  <Characters>11939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9</cp:revision>
  <cp:lastPrinted>1899-12-31T23:00:00Z</cp:lastPrinted>
  <dcterms:created xsi:type="dcterms:W3CDTF">2020-05-15T15:25:00Z</dcterms:created>
  <dcterms:modified xsi:type="dcterms:W3CDTF">2020-05-15T15:48:00Z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