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7B758D">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del w:id="4" w:author="Rapporteur" w:date="2020-03-02T11:19:00Z">
              <w:r w:rsidR="007B758D" w:rsidDel="0073007F">
                <w:delText>2</w:delText>
              </w:r>
            </w:del>
            <w:ins w:id="5" w:author="Rapporteur" w:date="2020-03-02T11:19:00Z">
              <w:r w:rsidR="0073007F">
                <w:t>3</w:t>
              </w:r>
            </w:ins>
            <w:r w:rsidRPr="007D6080">
              <w:t>.</w:t>
            </w:r>
            <w:bookmarkEnd w:id="3"/>
            <w:r w:rsidR="00400F5F" w:rsidRPr="007D6080">
              <w:t>0</w:t>
            </w:r>
            <w:r w:rsidRPr="007D6080">
              <w:t xml:space="preserve"> </w:t>
            </w:r>
            <w:r w:rsidRPr="007D6080">
              <w:rPr>
                <w:sz w:val="32"/>
              </w:rPr>
              <w:t>(</w:t>
            </w:r>
            <w:bookmarkStart w:id="6" w:name="issueDate"/>
            <w:r w:rsidR="00400F5F" w:rsidRPr="007D6080">
              <w:rPr>
                <w:sz w:val="32"/>
              </w:rPr>
              <w:t>20</w:t>
            </w:r>
            <w:del w:id="7" w:author="Rapporteur" w:date="2020-03-02T11:19:00Z">
              <w:r w:rsidR="00400F5F" w:rsidRPr="007D6080" w:rsidDel="0073007F">
                <w:rPr>
                  <w:sz w:val="32"/>
                </w:rPr>
                <w:delText>19</w:delText>
              </w:r>
            </w:del>
            <w:ins w:id="8" w:author="Rapporteur" w:date="2020-03-02T11:19:00Z">
              <w:r w:rsidR="0073007F">
                <w:rPr>
                  <w:sz w:val="32"/>
                </w:rPr>
                <w:t>20</w:t>
              </w:r>
            </w:ins>
            <w:r w:rsidRPr="007D6080">
              <w:rPr>
                <w:sz w:val="32"/>
              </w:rPr>
              <w:t>-</w:t>
            </w:r>
            <w:bookmarkEnd w:id="6"/>
            <w:del w:id="9" w:author="Rapporteur" w:date="2020-03-02T11:19:00Z">
              <w:r w:rsidR="007B758D" w:rsidDel="0073007F">
                <w:rPr>
                  <w:sz w:val="32"/>
                </w:rPr>
                <w:delText>11</w:delText>
              </w:r>
            </w:del>
            <w:ins w:id="10" w:author="Rapporteur" w:date="2020-03-02T11:19:00Z">
              <w:r w:rsidR="0073007F">
                <w:rPr>
                  <w:sz w:val="32"/>
                </w:rPr>
                <w:t>03</w:t>
              </w:r>
            </w:ins>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11" w:name="spectype2"/>
            <w:r w:rsidRPr="007D6080">
              <w:t>Specification</w:t>
            </w:r>
            <w:bookmarkEnd w:id="11"/>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12"/>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3" w:name="specRelease"/>
            <w:r w:rsidRPr="00400F5F">
              <w:rPr>
                <w:rStyle w:val="ZGSM"/>
              </w:rPr>
              <w:t>16</w:t>
            </w:r>
            <w:bookmarkEnd w:id="13"/>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14"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4"/>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9" w:name="copyrightDate"/>
            <w:r w:rsidRPr="007D6080">
              <w:rPr>
                <w:noProof/>
                <w:sz w:val="18"/>
              </w:rPr>
              <w:t>2019</w:t>
            </w:r>
            <w:bookmarkEnd w:id="19"/>
            <w:r w:rsidRPr="007D6080">
              <w:rPr>
                <w:noProof/>
                <w:sz w:val="18"/>
              </w:rPr>
              <w:t>,</w:t>
            </w:r>
            <w:r w:rsidRPr="00133525">
              <w:rPr>
                <w:noProof/>
                <w:sz w:val="18"/>
              </w:rPr>
              <w:t xml:space="preserve">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2F4FB3" w:rsidRDefault="004D3578">
      <w:pPr>
        <w:pStyle w:val="10"/>
        <w:rPr>
          <w:ins w:id="22" w:author="Huawei_CS" w:date="2020-03-06T14:0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Huawei_CS" w:date="2020-03-06T14:07:00Z">
        <w:r w:rsidR="002F4FB3">
          <w:t>Foreword</w:t>
        </w:r>
        <w:r w:rsidR="002F4FB3">
          <w:tab/>
        </w:r>
        <w:r w:rsidR="002F4FB3">
          <w:fldChar w:fldCharType="begin"/>
        </w:r>
        <w:r w:rsidR="002F4FB3">
          <w:instrText xml:space="preserve"> PAGEREF _Toc34396067 \h </w:instrText>
        </w:r>
      </w:ins>
      <w:r w:rsidR="002F4FB3">
        <w:fldChar w:fldCharType="separate"/>
      </w:r>
      <w:ins w:id="24" w:author="Huawei_CS" w:date="2020-03-06T14:07:00Z">
        <w:r w:rsidR="002F4FB3">
          <w:t>4</w:t>
        </w:r>
        <w:r w:rsidR="002F4FB3">
          <w:fldChar w:fldCharType="end"/>
        </w:r>
      </w:ins>
    </w:p>
    <w:p w:rsidR="002F4FB3" w:rsidRDefault="002F4FB3">
      <w:pPr>
        <w:pStyle w:val="10"/>
        <w:rPr>
          <w:ins w:id="25" w:author="Huawei_CS" w:date="2020-03-06T14:07:00Z"/>
          <w:rFonts w:asciiTheme="minorHAnsi" w:hAnsiTheme="minorHAnsi" w:cstheme="minorBidi"/>
          <w:kern w:val="2"/>
          <w:sz w:val="21"/>
          <w:szCs w:val="22"/>
          <w:lang w:val="en-US" w:eastAsia="zh-CN"/>
        </w:rPr>
      </w:pPr>
      <w:ins w:id="26" w:author="Huawei_CS" w:date="2020-03-06T14:07:00Z">
        <w:r>
          <w:t>1</w:t>
        </w:r>
        <w:r>
          <w:rPr>
            <w:rFonts w:asciiTheme="minorHAnsi" w:hAnsiTheme="minorHAnsi" w:cstheme="minorBidi"/>
            <w:kern w:val="2"/>
            <w:sz w:val="21"/>
            <w:szCs w:val="22"/>
            <w:lang w:val="en-US" w:eastAsia="zh-CN"/>
          </w:rPr>
          <w:tab/>
        </w:r>
        <w:r>
          <w:t>Scope</w:t>
        </w:r>
        <w:r>
          <w:tab/>
        </w:r>
        <w:r>
          <w:fldChar w:fldCharType="begin"/>
        </w:r>
        <w:r>
          <w:instrText xml:space="preserve"> PAGEREF _Toc34396068 \h </w:instrText>
        </w:r>
      </w:ins>
      <w:r>
        <w:fldChar w:fldCharType="separate"/>
      </w:r>
      <w:ins w:id="27" w:author="Huawei_CS" w:date="2020-03-06T14:07:00Z">
        <w:r>
          <w:t>6</w:t>
        </w:r>
        <w:r>
          <w:fldChar w:fldCharType="end"/>
        </w:r>
      </w:ins>
    </w:p>
    <w:p w:rsidR="002F4FB3" w:rsidRDefault="002F4FB3">
      <w:pPr>
        <w:pStyle w:val="10"/>
        <w:rPr>
          <w:ins w:id="28" w:author="Huawei_CS" w:date="2020-03-06T14:07:00Z"/>
          <w:rFonts w:asciiTheme="minorHAnsi" w:hAnsiTheme="minorHAnsi" w:cstheme="minorBidi"/>
          <w:kern w:val="2"/>
          <w:sz w:val="21"/>
          <w:szCs w:val="22"/>
          <w:lang w:val="en-US" w:eastAsia="zh-CN"/>
        </w:rPr>
      </w:pPr>
      <w:ins w:id="29" w:author="Huawei_CS" w:date="2020-03-06T14:0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_Toc34396069 \h </w:instrText>
        </w:r>
      </w:ins>
      <w:r>
        <w:fldChar w:fldCharType="separate"/>
      </w:r>
      <w:ins w:id="30" w:author="Huawei_CS" w:date="2020-03-06T14:07:00Z">
        <w:r>
          <w:t>6</w:t>
        </w:r>
        <w:r>
          <w:fldChar w:fldCharType="end"/>
        </w:r>
      </w:ins>
    </w:p>
    <w:p w:rsidR="002F4FB3" w:rsidRDefault="002F4FB3">
      <w:pPr>
        <w:pStyle w:val="10"/>
        <w:rPr>
          <w:ins w:id="31" w:author="Huawei_CS" w:date="2020-03-06T14:07:00Z"/>
          <w:rFonts w:asciiTheme="minorHAnsi" w:hAnsiTheme="minorHAnsi" w:cstheme="minorBidi"/>
          <w:kern w:val="2"/>
          <w:sz w:val="21"/>
          <w:szCs w:val="22"/>
          <w:lang w:val="en-US" w:eastAsia="zh-CN"/>
        </w:rPr>
      </w:pPr>
      <w:ins w:id="32" w:author="Huawei_CS" w:date="2020-03-06T14:0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_Toc34396070 \h </w:instrText>
        </w:r>
      </w:ins>
      <w:r>
        <w:fldChar w:fldCharType="separate"/>
      </w:r>
      <w:ins w:id="33" w:author="Huawei_CS" w:date="2020-03-06T14:07:00Z">
        <w:r>
          <w:t>7</w:t>
        </w:r>
        <w:r>
          <w:fldChar w:fldCharType="end"/>
        </w:r>
      </w:ins>
    </w:p>
    <w:p w:rsidR="002F4FB3" w:rsidRDefault="002F4FB3">
      <w:pPr>
        <w:pStyle w:val="20"/>
        <w:rPr>
          <w:ins w:id="34" w:author="Huawei_CS" w:date="2020-03-06T14:07:00Z"/>
          <w:rFonts w:asciiTheme="minorHAnsi" w:hAnsiTheme="minorHAnsi" w:cstheme="minorBidi"/>
          <w:kern w:val="2"/>
          <w:sz w:val="21"/>
          <w:szCs w:val="22"/>
          <w:lang w:val="en-US" w:eastAsia="zh-CN"/>
        </w:rPr>
      </w:pPr>
      <w:ins w:id="35" w:author="Huawei_CS" w:date="2020-03-06T14:07:00Z">
        <w:r>
          <w:t>3.1</w:t>
        </w:r>
        <w:r>
          <w:rPr>
            <w:rFonts w:asciiTheme="minorHAnsi" w:hAnsiTheme="minorHAnsi" w:cstheme="minorBidi"/>
            <w:kern w:val="2"/>
            <w:sz w:val="21"/>
            <w:szCs w:val="22"/>
            <w:lang w:val="en-US" w:eastAsia="zh-CN"/>
          </w:rPr>
          <w:tab/>
        </w:r>
        <w:r>
          <w:t>Terms</w:t>
        </w:r>
        <w:r>
          <w:tab/>
        </w:r>
        <w:r>
          <w:fldChar w:fldCharType="begin"/>
        </w:r>
        <w:r>
          <w:instrText xml:space="preserve"> PAGEREF _Toc34396071 \h </w:instrText>
        </w:r>
      </w:ins>
      <w:r>
        <w:fldChar w:fldCharType="separate"/>
      </w:r>
      <w:ins w:id="36" w:author="Huawei_CS" w:date="2020-03-06T14:07:00Z">
        <w:r>
          <w:t>7</w:t>
        </w:r>
        <w:r>
          <w:fldChar w:fldCharType="end"/>
        </w:r>
      </w:ins>
    </w:p>
    <w:p w:rsidR="002F4FB3" w:rsidRDefault="002F4FB3">
      <w:pPr>
        <w:pStyle w:val="20"/>
        <w:rPr>
          <w:ins w:id="37" w:author="Huawei_CS" w:date="2020-03-06T14:07:00Z"/>
          <w:rFonts w:asciiTheme="minorHAnsi" w:hAnsiTheme="minorHAnsi" w:cstheme="minorBidi"/>
          <w:kern w:val="2"/>
          <w:sz w:val="21"/>
          <w:szCs w:val="22"/>
          <w:lang w:val="en-US" w:eastAsia="zh-CN"/>
        </w:rPr>
      </w:pPr>
      <w:ins w:id="38" w:author="Huawei_CS" w:date="2020-03-06T14:07:00Z">
        <w:r>
          <w:t>3.2</w:t>
        </w:r>
        <w:r>
          <w:rPr>
            <w:rFonts w:asciiTheme="minorHAnsi" w:hAnsiTheme="minorHAnsi" w:cstheme="minorBidi"/>
            <w:kern w:val="2"/>
            <w:sz w:val="21"/>
            <w:szCs w:val="22"/>
            <w:lang w:val="en-US" w:eastAsia="zh-CN"/>
          </w:rPr>
          <w:tab/>
        </w:r>
        <w:r>
          <w:t>Symbols</w:t>
        </w:r>
        <w:r>
          <w:tab/>
        </w:r>
        <w:r>
          <w:fldChar w:fldCharType="begin"/>
        </w:r>
        <w:r>
          <w:instrText xml:space="preserve"> PAGEREF _Toc34396072 \h </w:instrText>
        </w:r>
      </w:ins>
      <w:r>
        <w:fldChar w:fldCharType="separate"/>
      </w:r>
      <w:ins w:id="39" w:author="Huawei_CS" w:date="2020-03-06T14:07:00Z">
        <w:r>
          <w:t>7</w:t>
        </w:r>
        <w:r>
          <w:fldChar w:fldCharType="end"/>
        </w:r>
      </w:ins>
    </w:p>
    <w:p w:rsidR="002F4FB3" w:rsidRDefault="002F4FB3">
      <w:pPr>
        <w:pStyle w:val="20"/>
        <w:rPr>
          <w:ins w:id="40" w:author="Huawei_CS" w:date="2020-03-06T14:07:00Z"/>
          <w:rFonts w:asciiTheme="minorHAnsi" w:hAnsiTheme="minorHAnsi" w:cstheme="minorBidi"/>
          <w:kern w:val="2"/>
          <w:sz w:val="21"/>
          <w:szCs w:val="22"/>
          <w:lang w:val="en-US" w:eastAsia="zh-CN"/>
        </w:rPr>
      </w:pPr>
      <w:ins w:id="41" w:author="Huawei_CS" w:date="2020-03-06T14:0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_Toc34396073 \h </w:instrText>
        </w:r>
      </w:ins>
      <w:r>
        <w:fldChar w:fldCharType="separate"/>
      </w:r>
      <w:ins w:id="42" w:author="Huawei_CS" w:date="2020-03-06T14:07:00Z">
        <w:r>
          <w:t>7</w:t>
        </w:r>
        <w:r>
          <w:fldChar w:fldCharType="end"/>
        </w:r>
      </w:ins>
    </w:p>
    <w:p w:rsidR="002F4FB3" w:rsidRDefault="002F4FB3">
      <w:pPr>
        <w:pStyle w:val="10"/>
        <w:rPr>
          <w:ins w:id="43" w:author="Huawei_CS" w:date="2020-03-06T14:07:00Z"/>
          <w:rFonts w:asciiTheme="minorHAnsi" w:hAnsiTheme="minorHAnsi" w:cstheme="minorBidi"/>
          <w:kern w:val="2"/>
          <w:sz w:val="21"/>
          <w:szCs w:val="22"/>
          <w:lang w:val="en-US" w:eastAsia="zh-CN"/>
        </w:rPr>
      </w:pPr>
      <w:ins w:id="44" w:author="Huawei_CS" w:date="2020-03-06T14:07:00Z">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_Toc34396074 \h </w:instrText>
        </w:r>
      </w:ins>
      <w:r>
        <w:fldChar w:fldCharType="separate"/>
      </w:r>
      <w:ins w:id="45" w:author="Huawei_CS" w:date="2020-03-06T14:07:00Z">
        <w:r>
          <w:t>8</w:t>
        </w:r>
        <w:r>
          <w:fldChar w:fldCharType="end"/>
        </w:r>
      </w:ins>
    </w:p>
    <w:p w:rsidR="002F4FB3" w:rsidRDefault="002F4FB3">
      <w:pPr>
        <w:pStyle w:val="20"/>
        <w:rPr>
          <w:ins w:id="46" w:author="Huawei_CS" w:date="2020-03-06T14:07:00Z"/>
          <w:rFonts w:asciiTheme="minorHAnsi" w:hAnsiTheme="minorHAnsi" w:cstheme="minorBidi"/>
          <w:kern w:val="2"/>
          <w:sz w:val="21"/>
          <w:szCs w:val="22"/>
          <w:lang w:val="en-US" w:eastAsia="zh-CN"/>
        </w:rPr>
      </w:pPr>
      <w:ins w:id="47" w:author="Huawei_CS" w:date="2020-03-06T14:07:00Z">
        <w:r w:rsidRPr="006963E5">
          <w:rPr>
            <w:rFonts w:eastAsia="等线"/>
          </w:rPr>
          <w:t>4.1</w:t>
        </w:r>
        <w:r>
          <w:rPr>
            <w:rFonts w:asciiTheme="minorHAnsi" w:hAnsiTheme="minorHAnsi" w:cstheme="minorBidi"/>
            <w:kern w:val="2"/>
            <w:sz w:val="21"/>
            <w:szCs w:val="22"/>
            <w:lang w:val="en-US" w:eastAsia="zh-CN"/>
          </w:rPr>
          <w:tab/>
        </w:r>
        <w:r w:rsidRPr="006963E5">
          <w:rPr>
            <w:rFonts w:eastAsia="等线"/>
          </w:rPr>
          <w:t>High-level Description</w:t>
        </w:r>
        <w:r>
          <w:tab/>
        </w:r>
        <w:r>
          <w:fldChar w:fldCharType="begin"/>
        </w:r>
        <w:r>
          <w:instrText xml:space="preserve"> PAGEREF _Toc34396075 \h </w:instrText>
        </w:r>
      </w:ins>
      <w:r>
        <w:fldChar w:fldCharType="separate"/>
      </w:r>
      <w:ins w:id="48" w:author="Huawei_CS" w:date="2020-03-06T14:07:00Z">
        <w:r>
          <w:t>8</w:t>
        </w:r>
        <w:r>
          <w:fldChar w:fldCharType="end"/>
        </w:r>
      </w:ins>
    </w:p>
    <w:p w:rsidR="002F4FB3" w:rsidRDefault="002F4FB3">
      <w:pPr>
        <w:pStyle w:val="20"/>
        <w:rPr>
          <w:ins w:id="49" w:author="Huawei_CS" w:date="2020-03-06T14:07:00Z"/>
          <w:rFonts w:asciiTheme="minorHAnsi" w:hAnsiTheme="minorHAnsi" w:cstheme="minorBidi"/>
          <w:kern w:val="2"/>
          <w:sz w:val="21"/>
          <w:szCs w:val="22"/>
          <w:lang w:val="en-US" w:eastAsia="zh-CN"/>
        </w:rPr>
      </w:pPr>
      <w:ins w:id="50" w:author="Huawei_CS" w:date="2020-03-06T14:07:00Z">
        <w:r w:rsidRPr="006963E5">
          <w:rPr>
            <w:rFonts w:eastAsia="等线"/>
          </w:rPr>
          <w:t>4.2</w:t>
        </w:r>
        <w:r>
          <w:rPr>
            <w:rFonts w:asciiTheme="minorHAnsi" w:hAnsiTheme="minorHAnsi" w:cstheme="minorBidi"/>
            <w:kern w:val="2"/>
            <w:sz w:val="21"/>
            <w:szCs w:val="22"/>
            <w:lang w:val="en-US" w:eastAsia="zh-CN"/>
          </w:rPr>
          <w:tab/>
        </w:r>
        <w:r w:rsidRPr="006963E5">
          <w:rPr>
            <w:rFonts w:eastAsia="等线"/>
          </w:rPr>
          <w:t>Network Slice performance and analytics charging architecture</w:t>
        </w:r>
        <w:r>
          <w:tab/>
        </w:r>
        <w:r>
          <w:fldChar w:fldCharType="begin"/>
        </w:r>
        <w:r>
          <w:instrText xml:space="preserve"> PAGEREF _Toc34396076 \h </w:instrText>
        </w:r>
      </w:ins>
      <w:r>
        <w:fldChar w:fldCharType="separate"/>
      </w:r>
      <w:ins w:id="51" w:author="Huawei_CS" w:date="2020-03-06T14:07:00Z">
        <w:r>
          <w:t>8</w:t>
        </w:r>
        <w:r>
          <w:fldChar w:fldCharType="end"/>
        </w:r>
      </w:ins>
    </w:p>
    <w:p w:rsidR="002F4FB3" w:rsidRDefault="002F4FB3">
      <w:pPr>
        <w:pStyle w:val="30"/>
        <w:rPr>
          <w:ins w:id="52" w:author="Huawei_CS" w:date="2020-03-06T14:07:00Z"/>
          <w:rFonts w:asciiTheme="minorHAnsi" w:hAnsiTheme="minorHAnsi" w:cstheme="minorBidi"/>
          <w:kern w:val="2"/>
          <w:sz w:val="21"/>
          <w:szCs w:val="22"/>
          <w:lang w:val="en-US" w:eastAsia="zh-CN"/>
        </w:rPr>
      </w:pPr>
      <w:ins w:id="53" w:author="Huawei_CS" w:date="2020-03-06T14:07:00Z">
        <w:r w:rsidRPr="006963E5">
          <w:rPr>
            <w:color w:val="000000"/>
          </w:rPr>
          <w:t>4.2.1</w:t>
        </w:r>
        <w:r>
          <w:rPr>
            <w:rFonts w:asciiTheme="minorHAnsi" w:hAnsiTheme="minorHAnsi" w:cstheme="minorBidi"/>
            <w:kern w:val="2"/>
            <w:sz w:val="21"/>
            <w:szCs w:val="22"/>
            <w:lang w:val="en-US" w:eastAsia="zh-CN"/>
          </w:rPr>
          <w:tab/>
        </w:r>
        <w:r w:rsidRPr="006963E5">
          <w:rPr>
            <w:color w:val="000000"/>
          </w:rPr>
          <w:t>High level network slice performance and analytics architecture</w:t>
        </w:r>
        <w:r>
          <w:tab/>
        </w:r>
        <w:r>
          <w:fldChar w:fldCharType="begin"/>
        </w:r>
        <w:r>
          <w:instrText xml:space="preserve"> PAGEREF _Toc34396077 \h </w:instrText>
        </w:r>
      </w:ins>
      <w:r>
        <w:fldChar w:fldCharType="separate"/>
      </w:r>
      <w:ins w:id="54" w:author="Huawei_CS" w:date="2020-03-06T14:07:00Z">
        <w:r>
          <w:t>8</w:t>
        </w:r>
        <w:r>
          <w:fldChar w:fldCharType="end"/>
        </w:r>
      </w:ins>
    </w:p>
    <w:p w:rsidR="002F4FB3" w:rsidRDefault="002F4FB3">
      <w:pPr>
        <w:pStyle w:val="30"/>
        <w:rPr>
          <w:ins w:id="55" w:author="Huawei_CS" w:date="2020-03-06T14:07:00Z"/>
          <w:rFonts w:asciiTheme="minorHAnsi" w:hAnsiTheme="minorHAnsi" w:cstheme="minorBidi"/>
          <w:kern w:val="2"/>
          <w:sz w:val="21"/>
          <w:szCs w:val="22"/>
          <w:lang w:val="en-US" w:eastAsia="zh-CN"/>
        </w:rPr>
      </w:pPr>
      <w:ins w:id="56" w:author="Huawei_CS" w:date="2020-03-06T14:07:00Z">
        <w:r>
          <w:t>4.2.</w:t>
        </w:r>
        <w:r w:rsidRPr="006963E5">
          <w:rPr>
            <w:color w:val="000000"/>
          </w:rPr>
          <w:t>2</w:t>
        </w:r>
        <w:r>
          <w:rPr>
            <w:rFonts w:asciiTheme="minorHAnsi" w:hAnsiTheme="minorHAnsi" w:cstheme="minorBidi"/>
            <w:kern w:val="2"/>
            <w:sz w:val="21"/>
            <w:szCs w:val="22"/>
            <w:lang w:val="en-US" w:eastAsia="zh-CN"/>
          </w:rPr>
          <w:tab/>
        </w:r>
        <w:r w:rsidRPr="006963E5">
          <w:rPr>
            <w:color w:val="000000"/>
          </w:rPr>
          <w:t>C</w:t>
        </w:r>
        <w:r>
          <w:t>onverged charging architecture</w:t>
        </w:r>
        <w:r>
          <w:tab/>
        </w:r>
        <w:r>
          <w:fldChar w:fldCharType="begin"/>
        </w:r>
        <w:r>
          <w:instrText xml:space="preserve"> PAGEREF _Toc34396078 \h </w:instrText>
        </w:r>
      </w:ins>
      <w:r>
        <w:fldChar w:fldCharType="separate"/>
      </w:r>
      <w:ins w:id="57" w:author="Huawei_CS" w:date="2020-03-06T14:07:00Z">
        <w:r>
          <w:t>8</w:t>
        </w:r>
        <w:r>
          <w:fldChar w:fldCharType="end"/>
        </w:r>
      </w:ins>
    </w:p>
    <w:p w:rsidR="002F4FB3" w:rsidRDefault="002F4FB3">
      <w:pPr>
        <w:pStyle w:val="10"/>
        <w:rPr>
          <w:ins w:id="58" w:author="Huawei_CS" w:date="2020-03-06T14:07:00Z"/>
          <w:rFonts w:asciiTheme="minorHAnsi" w:hAnsiTheme="minorHAnsi" w:cstheme="minorBidi"/>
          <w:kern w:val="2"/>
          <w:sz w:val="21"/>
          <w:szCs w:val="22"/>
          <w:lang w:val="en-US" w:eastAsia="zh-CN"/>
        </w:rPr>
      </w:pPr>
      <w:ins w:id="59" w:author="Huawei_CS" w:date="2020-03-06T14:07:00Z">
        <w:r w:rsidRPr="006963E5">
          <w:rPr>
            <w:rFonts w:eastAsia="等线"/>
          </w:rPr>
          <w:t>5</w:t>
        </w:r>
        <w:r>
          <w:rPr>
            <w:rFonts w:asciiTheme="minorHAnsi" w:hAnsiTheme="minorHAnsi" w:cstheme="minorBidi"/>
            <w:kern w:val="2"/>
            <w:sz w:val="21"/>
            <w:szCs w:val="22"/>
            <w:lang w:val="en-US" w:eastAsia="zh-CN"/>
          </w:rPr>
          <w:tab/>
        </w:r>
        <w:r w:rsidRPr="006963E5">
          <w:rPr>
            <w:rFonts w:eastAsia="等线"/>
          </w:rPr>
          <w:t xml:space="preserve">Network slice </w:t>
        </w:r>
        <w:r w:rsidRPr="006963E5">
          <w:rPr>
            <w:rFonts w:eastAsia="等线"/>
            <w:lang w:eastAsia="zh-CN"/>
          </w:rPr>
          <w:t>p</w:t>
        </w:r>
        <w:r w:rsidRPr="006963E5">
          <w:rPr>
            <w:rFonts w:eastAsia="等线"/>
          </w:rPr>
          <w:t>erformance and analytics charging</w:t>
        </w:r>
        <w:r>
          <w:t xml:space="preserve"> principles and scenarios</w:t>
        </w:r>
        <w:r>
          <w:tab/>
        </w:r>
        <w:r>
          <w:fldChar w:fldCharType="begin"/>
        </w:r>
        <w:r>
          <w:instrText xml:space="preserve"> PAGEREF _Toc34396079 \h </w:instrText>
        </w:r>
      </w:ins>
      <w:r>
        <w:fldChar w:fldCharType="separate"/>
      </w:r>
      <w:ins w:id="60" w:author="Huawei_CS" w:date="2020-03-06T14:07:00Z">
        <w:r>
          <w:t>9</w:t>
        </w:r>
        <w:r>
          <w:fldChar w:fldCharType="end"/>
        </w:r>
      </w:ins>
    </w:p>
    <w:p w:rsidR="002F4FB3" w:rsidRDefault="002F4FB3">
      <w:pPr>
        <w:pStyle w:val="20"/>
        <w:rPr>
          <w:ins w:id="61" w:author="Huawei_CS" w:date="2020-03-06T14:07:00Z"/>
          <w:rFonts w:asciiTheme="minorHAnsi" w:hAnsiTheme="minorHAnsi" w:cstheme="minorBidi"/>
          <w:kern w:val="2"/>
          <w:sz w:val="21"/>
          <w:szCs w:val="22"/>
          <w:lang w:val="en-US" w:eastAsia="zh-CN"/>
        </w:rPr>
      </w:pPr>
      <w:ins w:id="62" w:author="Huawei_CS" w:date="2020-03-06T14:07:00Z">
        <w:r>
          <w:t>5.1</w:t>
        </w:r>
        <w:r>
          <w:rPr>
            <w:rFonts w:asciiTheme="minorHAnsi" w:hAnsiTheme="minorHAnsi" w:cstheme="minorBidi"/>
            <w:kern w:val="2"/>
            <w:sz w:val="21"/>
            <w:szCs w:val="22"/>
            <w:lang w:val="en-US" w:eastAsia="zh-CN"/>
          </w:rPr>
          <w:tab/>
        </w:r>
        <w:r w:rsidRPr="006963E5">
          <w:rPr>
            <w:rFonts w:eastAsia="等线"/>
          </w:rPr>
          <w:t xml:space="preserve">Network slice </w:t>
        </w:r>
        <w:r w:rsidRPr="006963E5">
          <w:rPr>
            <w:rFonts w:eastAsia="等线"/>
            <w:lang w:eastAsia="zh-CN"/>
          </w:rPr>
          <w:t>p</w:t>
        </w:r>
        <w:r w:rsidRPr="006963E5">
          <w:rPr>
            <w:rFonts w:eastAsia="等线"/>
          </w:rPr>
          <w:t>erformance and analytics charging</w:t>
        </w:r>
        <w:r>
          <w:t xml:space="preserve"> principles</w:t>
        </w:r>
        <w:r>
          <w:tab/>
        </w:r>
        <w:r>
          <w:fldChar w:fldCharType="begin"/>
        </w:r>
        <w:r>
          <w:instrText xml:space="preserve"> PAGEREF _Toc34396080 \h </w:instrText>
        </w:r>
      </w:ins>
      <w:r>
        <w:fldChar w:fldCharType="separate"/>
      </w:r>
      <w:ins w:id="63" w:author="Huawei_CS" w:date="2020-03-06T14:07:00Z">
        <w:r>
          <w:t>9</w:t>
        </w:r>
        <w:r>
          <w:fldChar w:fldCharType="end"/>
        </w:r>
      </w:ins>
    </w:p>
    <w:p w:rsidR="002F4FB3" w:rsidRDefault="002F4FB3">
      <w:pPr>
        <w:pStyle w:val="30"/>
        <w:rPr>
          <w:ins w:id="64" w:author="Huawei_CS" w:date="2020-03-06T14:07:00Z"/>
          <w:rFonts w:asciiTheme="minorHAnsi" w:hAnsiTheme="minorHAnsi" w:cstheme="minorBidi"/>
          <w:kern w:val="2"/>
          <w:sz w:val="21"/>
          <w:szCs w:val="22"/>
          <w:lang w:val="en-US" w:eastAsia="zh-CN"/>
        </w:rPr>
      </w:pPr>
      <w:ins w:id="65" w:author="Huawei_CS" w:date="2020-03-06T14:07:00Z">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_Toc34396081 \h </w:instrText>
        </w:r>
      </w:ins>
      <w:r>
        <w:fldChar w:fldCharType="separate"/>
      </w:r>
      <w:ins w:id="66" w:author="Huawei_CS" w:date="2020-03-06T14:07:00Z">
        <w:r>
          <w:t>9</w:t>
        </w:r>
        <w:r>
          <w:fldChar w:fldCharType="end"/>
        </w:r>
      </w:ins>
    </w:p>
    <w:p w:rsidR="002F4FB3" w:rsidRDefault="002F4FB3">
      <w:pPr>
        <w:pStyle w:val="30"/>
        <w:rPr>
          <w:ins w:id="67" w:author="Huawei_CS" w:date="2020-03-06T14:07:00Z"/>
          <w:rFonts w:asciiTheme="minorHAnsi" w:hAnsiTheme="minorHAnsi" w:cstheme="minorBidi"/>
          <w:kern w:val="2"/>
          <w:sz w:val="21"/>
          <w:szCs w:val="22"/>
          <w:lang w:val="en-US" w:eastAsia="zh-CN"/>
        </w:rPr>
      </w:pPr>
      <w:ins w:id="68" w:author="Huawei_CS" w:date="2020-03-06T14:07:00Z">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_Toc34396082 \h </w:instrText>
        </w:r>
      </w:ins>
      <w:r>
        <w:fldChar w:fldCharType="separate"/>
      </w:r>
      <w:ins w:id="69" w:author="Huawei_CS" w:date="2020-03-06T14:07:00Z">
        <w:r>
          <w:t>9</w:t>
        </w:r>
        <w:r>
          <w:fldChar w:fldCharType="end"/>
        </w:r>
      </w:ins>
    </w:p>
    <w:p w:rsidR="002F4FB3" w:rsidRDefault="002F4FB3">
      <w:pPr>
        <w:pStyle w:val="30"/>
        <w:rPr>
          <w:ins w:id="70" w:author="Huawei_CS" w:date="2020-03-06T14:07:00Z"/>
          <w:rFonts w:asciiTheme="minorHAnsi" w:hAnsiTheme="minorHAnsi" w:cstheme="minorBidi"/>
          <w:kern w:val="2"/>
          <w:sz w:val="21"/>
          <w:szCs w:val="22"/>
          <w:lang w:val="en-US" w:eastAsia="zh-CN"/>
        </w:rPr>
      </w:pPr>
      <w:ins w:id="71" w:author="Huawei_CS" w:date="2020-03-06T14:07:00Z">
        <w:r>
          <w:rPr>
            <w:lang w:eastAsia="zh-CN"/>
          </w:rPr>
          <w:t>5.1.3</w:t>
        </w:r>
        <w:r>
          <w:rPr>
            <w:rFonts w:asciiTheme="minorHAnsi" w:hAnsiTheme="minorHAnsi" w:cstheme="minorBidi"/>
            <w:kern w:val="2"/>
            <w:sz w:val="21"/>
            <w:szCs w:val="22"/>
            <w:lang w:val="en-US" w:eastAsia="zh-CN"/>
          </w:rPr>
          <w:tab/>
        </w:r>
        <w:r w:rsidRPr="006963E5">
          <w:rPr>
            <w:rFonts w:eastAsia="等线"/>
          </w:rPr>
          <w:t>Network slice</w:t>
        </w:r>
        <w:r w:rsidRPr="006963E5">
          <w:rPr>
            <w:rFonts w:eastAsia="等线"/>
            <w:lang w:eastAsia="zh-CN"/>
          </w:rPr>
          <w:t xml:space="preserve"> p</w:t>
        </w:r>
        <w:r w:rsidRPr="006963E5">
          <w:rPr>
            <w:rFonts w:eastAsia="等线"/>
          </w:rPr>
          <w:t>erformance and analytics charging</w:t>
        </w:r>
        <w:r>
          <w:t xml:space="preserve"> information</w:t>
        </w:r>
        <w:r>
          <w:tab/>
        </w:r>
        <w:r>
          <w:fldChar w:fldCharType="begin"/>
        </w:r>
        <w:r>
          <w:instrText xml:space="preserve"> PAGEREF _Toc34396083 \h </w:instrText>
        </w:r>
      </w:ins>
      <w:r>
        <w:fldChar w:fldCharType="separate"/>
      </w:r>
      <w:ins w:id="72" w:author="Huawei_CS" w:date="2020-03-06T14:07:00Z">
        <w:r>
          <w:t>9</w:t>
        </w:r>
        <w:r>
          <w:fldChar w:fldCharType="end"/>
        </w:r>
      </w:ins>
    </w:p>
    <w:p w:rsidR="002F4FB3" w:rsidRDefault="002F4FB3">
      <w:pPr>
        <w:pStyle w:val="30"/>
        <w:rPr>
          <w:ins w:id="73" w:author="Huawei_CS" w:date="2020-03-06T14:07:00Z"/>
          <w:rFonts w:asciiTheme="minorHAnsi" w:hAnsiTheme="minorHAnsi" w:cstheme="minorBidi"/>
          <w:kern w:val="2"/>
          <w:sz w:val="21"/>
          <w:szCs w:val="22"/>
          <w:lang w:val="en-US" w:eastAsia="zh-CN"/>
        </w:rPr>
      </w:pPr>
      <w:ins w:id="74" w:author="Huawei_CS" w:date="2020-03-06T14:07:00Z">
        <w:r>
          <w:rPr>
            <w:lang w:bidi="ar-IQ"/>
          </w:rPr>
          <w:t>5.1.</w:t>
        </w:r>
        <w:r w:rsidRPr="006963E5">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_Toc34396084 \h </w:instrText>
        </w:r>
      </w:ins>
      <w:r>
        <w:fldChar w:fldCharType="separate"/>
      </w:r>
      <w:ins w:id="75" w:author="Huawei_CS" w:date="2020-03-06T14:07:00Z">
        <w:r>
          <w:t>10</w:t>
        </w:r>
        <w:r>
          <w:fldChar w:fldCharType="end"/>
        </w:r>
      </w:ins>
    </w:p>
    <w:p w:rsidR="002F4FB3" w:rsidRDefault="002F4FB3">
      <w:pPr>
        <w:pStyle w:val="30"/>
        <w:rPr>
          <w:ins w:id="76" w:author="Huawei_CS" w:date="2020-03-06T14:07:00Z"/>
          <w:rFonts w:asciiTheme="minorHAnsi" w:hAnsiTheme="minorHAnsi" w:cstheme="minorBidi"/>
          <w:kern w:val="2"/>
          <w:sz w:val="21"/>
          <w:szCs w:val="22"/>
          <w:lang w:val="en-US" w:eastAsia="zh-CN"/>
        </w:rPr>
      </w:pPr>
      <w:ins w:id="77" w:author="Huawei_CS" w:date="2020-03-06T14:07:00Z">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_Toc34396085 \h </w:instrText>
        </w:r>
      </w:ins>
      <w:r>
        <w:fldChar w:fldCharType="separate"/>
      </w:r>
      <w:ins w:id="78" w:author="Huawei_CS" w:date="2020-03-06T14:07:00Z">
        <w:r>
          <w:t>10</w:t>
        </w:r>
        <w:r>
          <w:fldChar w:fldCharType="end"/>
        </w:r>
      </w:ins>
    </w:p>
    <w:p w:rsidR="002F4FB3" w:rsidRDefault="002F4FB3">
      <w:pPr>
        <w:pStyle w:val="20"/>
        <w:rPr>
          <w:ins w:id="79" w:author="Huawei_CS" w:date="2020-03-06T14:07:00Z"/>
          <w:rFonts w:asciiTheme="minorHAnsi" w:hAnsiTheme="minorHAnsi" w:cstheme="minorBidi"/>
          <w:kern w:val="2"/>
          <w:sz w:val="21"/>
          <w:szCs w:val="22"/>
          <w:lang w:val="en-US" w:eastAsia="zh-CN"/>
        </w:rPr>
      </w:pPr>
      <w:ins w:id="80" w:author="Huawei_CS" w:date="2020-03-06T14:07:00Z">
        <w:r>
          <w:t xml:space="preserve">5.2 </w:t>
        </w:r>
        <w:r>
          <w:rPr>
            <w:rFonts w:asciiTheme="minorHAnsi" w:hAnsiTheme="minorHAnsi" w:cstheme="minorBidi"/>
            <w:kern w:val="2"/>
            <w:sz w:val="21"/>
            <w:szCs w:val="22"/>
            <w:lang w:val="en-US" w:eastAsia="zh-CN"/>
          </w:rPr>
          <w:tab/>
        </w:r>
        <w:r w:rsidRPr="006963E5">
          <w:rPr>
            <w:rFonts w:eastAsia="等线"/>
          </w:rPr>
          <w:t xml:space="preserve">Network slice </w:t>
        </w:r>
        <w:r w:rsidRPr="006963E5">
          <w:rPr>
            <w:rFonts w:eastAsia="等线"/>
            <w:lang w:eastAsia="zh-CN"/>
          </w:rPr>
          <w:t>p</w:t>
        </w:r>
        <w:r w:rsidRPr="006963E5">
          <w:rPr>
            <w:rFonts w:eastAsia="等线"/>
          </w:rPr>
          <w:t>erformance and analytics charging</w:t>
        </w:r>
        <w:r>
          <w:t xml:space="preserve"> scenarios</w:t>
        </w:r>
        <w:r>
          <w:tab/>
        </w:r>
        <w:r>
          <w:fldChar w:fldCharType="begin"/>
        </w:r>
        <w:r>
          <w:instrText xml:space="preserve"> PAGEREF _Toc34396086 \h </w:instrText>
        </w:r>
      </w:ins>
      <w:r>
        <w:fldChar w:fldCharType="separate"/>
      </w:r>
      <w:ins w:id="81" w:author="Huawei_CS" w:date="2020-03-06T14:07:00Z">
        <w:r>
          <w:t>10</w:t>
        </w:r>
        <w:r>
          <w:fldChar w:fldCharType="end"/>
        </w:r>
      </w:ins>
    </w:p>
    <w:p w:rsidR="002F4FB3" w:rsidRDefault="002F4FB3">
      <w:pPr>
        <w:pStyle w:val="30"/>
        <w:rPr>
          <w:ins w:id="82" w:author="Huawei_CS" w:date="2020-03-06T14:07:00Z"/>
          <w:rFonts w:asciiTheme="minorHAnsi" w:hAnsiTheme="minorHAnsi" w:cstheme="minorBidi"/>
          <w:kern w:val="2"/>
          <w:sz w:val="21"/>
          <w:szCs w:val="22"/>
          <w:lang w:val="en-US" w:eastAsia="zh-CN"/>
        </w:rPr>
      </w:pPr>
      <w:ins w:id="83" w:author="Huawei_CS" w:date="2020-03-06T14:07:00Z">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_Toc34396087 \h </w:instrText>
        </w:r>
      </w:ins>
      <w:r>
        <w:fldChar w:fldCharType="separate"/>
      </w:r>
      <w:ins w:id="84" w:author="Huawei_CS" w:date="2020-03-06T14:07:00Z">
        <w:r>
          <w:t>10</w:t>
        </w:r>
        <w:r>
          <w:fldChar w:fldCharType="end"/>
        </w:r>
      </w:ins>
    </w:p>
    <w:p w:rsidR="002F4FB3" w:rsidRDefault="002F4FB3">
      <w:pPr>
        <w:pStyle w:val="40"/>
        <w:rPr>
          <w:ins w:id="85" w:author="Huawei_CS" w:date="2020-03-06T14:07:00Z"/>
          <w:rFonts w:asciiTheme="minorHAnsi" w:hAnsiTheme="minorHAnsi" w:cstheme="minorBidi"/>
          <w:kern w:val="2"/>
          <w:sz w:val="21"/>
          <w:szCs w:val="22"/>
          <w:lang w:val="en-US" w:eastAsia="zh-CN"/>
        </w:rPr>
      </w:pPr>
      <w:ins w:id="86" w:author="Huawei_CS" w:date="2020-03-06T14:07:00Z">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_Toc34396088 \h </w:instrText>
        </w:r>
      </w:ins>
      <w:r>
        <w:fldChar w:fldCharType="separate"/>
      </w:r>
      <w:ins w:id="87" w:author="Huawei_CS" w:date="2020-03-06T14:07:00Z">
        <w:r>
          <w:t>10</w:t>
        </w:r>
        <w:r>
          <w:fldChar w:fldCharType="end"/>
        </w:r>
      </w:ins>
    </w:p>
    <w:p w:rsidR="002F4FB3" w:rsidRDefault="002F4FB3">
      <w:pPr>
        <w:pStyle w:val="40"/>
        <w:rPr>
          <w:ins w:id="88" w:author="Huawei_CS" w:date="2020-03-06T14:07:00Z"/>
          <w:rFonts w:asciiTheme="minorHAnsi" w:hAnsiTheme="minorHAnsi" w:cstheme="minorBidi"/>
          <w:kern w:val="2"/>
          <w:sz w:val="21"/>
          <w:szCs w:val="22"/>
          <w:lang w:val="en-US" w:eastAsia="zh-CN"/>
        </w:rPr>
      </w:pPr>
      <w:ins w:id="89" w:author="Huawei_CS" w:date="2020-03-06T14:07:00Z">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963E5">
          <w:rPr>
            <w:rFonts w:eastAsia="等线"/>
            <w:lang w:eastAsia="zh-CN"/>
          </w:rPr>
          <w:t>n</w:t>
        </w:r>
        <w:r w:rsidRPr="006963E5">
          <w:rPr>
            <w:rFonts w:eastAsia="等线"/>
          </w:rPr>
          <w:t xml:space="preserve">etwork slice </w:t>
        </w:r>
        <w:r w:rsidRPr="006963E5">
          <w:rPr>
            <w:rFonts w:eastAsia="等线"/>
            <w:lang w:eastAsia="zh-CN"/>
          </w:rPr>
          <w:t>p</w:t>
        </w:r>
        <w:r w:rsidRPr="006963E5">
          <w:rPr>
            <w:rFonts w:eastAsia="等线"/>
          </w:rPr>
          <w:t>erformance and analytics charging</w:t>
        </w:r>
        <w:r>
          <w:tab/>
        </w:r>
        <w:r>
          <w:fldChar w:fldCharType="begin"/>
        </w:r>
        <w:r>
          <w:instrText xml:space="preserve"> PAGEREF _Toc34396089 \h </w:instrText>
        </w:r>
      </w:ins>
      <w:r>
        <w:fldChar w:fldCharType="separate"/>
      </w:r>
      <w:ins w:id="90" w:author="Huawei_CS" w:date="2020-03-06T14:07:00Z">
        <w:r>
          <w:t>11</w:t>
        </w:r>
        <w:r>
          <w:fldChar w:fldCharType="end"/>
        </w:r>
      </w:ins>
    </w:p>
    <w:p w:rsidR="002F4FB3" w:rsidRDefault="002F4FB3">
      <w:pPr>
        <w:pStyle w:val="30"/>
        <w:rPr>
          <w:ins w:id="91" w:author="Huawei_CS" w:date="2020-03-06T14:07:00Z"/>
          <w:rFonts w:asciiTheme="minorHAnsi" w:hAnsiTheme="minorHAnsi" w:cstheme="minorBidi"/>
          <w:kern w:val="2"/>
          <w:sz w:val="21"/>
          <w:szCs w:val="22"/>
          <w:lang w:val="en-US" w:eastAsia="zh-CN"/>
        </w:rPr>
      </w:pPr>
      <w:ins w:id="92" w:author="Huawei_CS" w:date="2020-03-06T14:07:00Z">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_Toc34396090 \h </w:instrText>
        </w:r>
      </w:ins>
      <w:r>
        <w:fldChar w:fldCharType="separate"/>
      </w:r>
      <w:ins w:id="93" w:author="Huawei_CS" w:date="2020-03-06T14:07:00Z">
        <w:r>
          <w:t>11</w:t>
        </w:r>
        <w:r>
          <w:fldChar w:fldCharType="end"/>
        </w:r>
      </w:ins>
    </w:p>
    <w:p w:rsidR="002F4FB3" w:rsidRDefault="002F4FB3">
      <w:pPr>
        <w:pStyle w:val="40"/>
        <w:rPr>
          <w:ins w:id="94" w:author="Huawei_CS" w:date="2020-03-06T14:07:00Z"/>
          <w:rFonts w:asciiTheme="minorHAnsi" w:hAnsiTheme="minorHAnsi" w:cstheme="minorBidi"/>
          <w:kern w:val="2"/>
          <w:sz w:val="21"/>
          <w:szCs w:val="22"/>
          <w:lang w:val="en-US" w:eastAsia="zh-CN"/>
        </w:rPr>
      </w:pPr>
      <w:ins w:id="95" w:author="Huawei_CS" w:date="2020-03-06T14:07:00Z">
        <w:r>
          <w:t>5.2.2.1</w:t>
        </w:r>
        <w:r>
          <w:rPr>
            <w:rFonts w:asciiTheme="minorHAnsi" w:hAnsiTheme="minorHAnsi" w:cstheme="minorBidi"/>
            <w:kern w:val="2"/>
            <w:sz w:val="21"/>
            <w:szCs w:val="22"/>
            <w:lang w:val="en-US" w:eastAsia="zh-CN"/>
          </w:rPr>
          <w:tab/>
        </w:r>
        <w:r>
          <w:t>General</w:t>
        </w:r>
        <w:r>
          <w:tab/>
        </w:r>
        <w:r>
          <w:fldChar w:fldCharType="begin"/>
        </w:r>
        <w:r>
          <w:instrText xml:space="preserve"> PAGEREF _Toc34396091 \h </w:instrText>
        </w:r>
      </w:ins>
      <w:r>
        <w:fldChar w:fldCharType="separate"/>
      </w:r>
      <w:ins w:id="96" w:author="Huawei_CS" w:date="2020-03-06T14:07:00Z">
        <w:r>
          <w:t>11</w:t>
        </w:r>
        <w:r>
          <w:fldChar w:fldCharType="end"/>
        </w:r>
      </w:ins>
    </w:p>
    <w:p w:rsidR="002F4FB3" w:rsidRDefault="002F4FB3">
      <w:pPr>
        <w:pStyle w:val="40"/>
        <w:rPr>
          <w:ins w:id="97" w:author="Huawei_CS" w:date="2020-03-06T14:07:00Z"/>
          <w:rFonts w:asciiTheme="minorHAnsi" w:hAnsiTheme="minorHAnsi" w:cstheme="minorBidi"/>
          <w:kern w:val="2"/>
          <w:sz w:val="21"/>
          <w:szCs w:val="22"/>
          <w:lang w:val="en-US" w:eastAsia="zh-CN"/>
        </w:rPr>
      </w:pPr>
      <w:ins w:id="98" w:author="Huawei_CS" w:date="2020-03-06T14:07:00Z">
        <w:r>
          <w:t>5.2.2.2</w:t>
        </w:r>
        <w:r>
          <w:rPr>
            <w:rFonts w:asciiTheme="minorHAnsi" w:hAnsiTheme="minorHAnsi" w:cstheme="minorBidi"/>
            <w:kern w:val="2"/>
            <w:sz w:val="21"/>
            <w:szCs w:val="22"/>
            <w:lang w:val="en-US" w:eastAsia="zh-CN"/>
          </w:rPr>
          <w:tab/>
        </w:r>
        <w:r w:rsidRPr="006963E5">
          <w:rPr>
            <w:rFonts w:eastAsia="宋体"/>
          </w:rPr>
          <w:t xml:space="preserve">Analytics and performance </w:t>
        </w:r>
        <w:r>
          <w:t>charging from CSIF</w:t>
        </w:r>
        <w:r>
          <w:tab/>
        </w:r>
        <w:r>
          <w:fldChar w:fldCharType="begin"/>
        </w:r>
        <w:r>
          <w:instrText xml:space="preserve"> PAGEREF _Toc34396092 \h </w:instrText>
        </w:r>
      </w:ins>
      <w:r>
        <w:fldChar w:fldCharType="separate"/>
      </w:r>
      <w:ins w:id="99" w:author="Huawei_CS" w:date="2020-03-06T14:07:00Z">
        <w:r>
          <w:t>11</w:t>
        </w:r>
        <w:r>
          <w:fldChar w:fldCharType="end"/>
        </w:r>
      </w:ins>
    </w:p>
    <w:p w:rsidR="002F4FB3" w:rsidRDefault="002F4FB3">
      <w:pPr>
        <w:pStyle w:val="50"/>
        <w:rPr>
          <w:ins w:id="100" w:author="Huawei_CS" w:date="2020-03-06T14:07:00Z"/>
          <w:rFonts w:asciiTheme="minorHAnsi" w:hAnsiTheme="minorHAnsi" w:cstheme="minorBidi"/>
          <w:kern w:val="2"/>
          <w:sz w:val="21"/>
          <w:szCs w:val="22"/>
          <w:lang w:val="en-US" w:eastAsia="zh-CN"/>
        </w:rPr>
      </w:pPr>
      <w:ins w:id="101" w:author="Huawei_CS" w:date="2020-03-06T14:07:00Z">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_Toc34396093 \h </w:instrText>
        </w:r>
      </w:ins>
      <w:r>
        <w:fldChar w:fldCharType="separate"/>
      </w:r>
      <w:ins w:id="102" w:author="Huawei_CS" w:date="2020-03-06T14:07:00Z">
        <w:r>
          <w:t>11</w:t>
        </w:r>
        <w:r>
          <w:fldChar w:fldCharType="end"/>
        </w:r>
      </w:ins>
    </w:p>
    <w:p w:rsidR="002F4FB3" w:rsidRDefault="002F4FB3">
      <w:pPr>
        <w:pStyle w:val="50"/>
        <w:rPr>
          <w:ins w:id="103" w:author="Huawei_CS" w:date="2020-03-06T14:07:00Z"/>
          <w:rFonts w:asciiTheme="minorHAnsi" w:hAnsiTheme="minorHAnsi" w:cstheme="minorBidi"/>
          <w:kern w:val="2"/>
          <w:sz w:val="21"/>
          <w:szCs w:val="22"/>
          <w:lang w:val="en-US" w:eastAsia="zh-CN"/>
        </w:rPr>
      </w:pPr>
      <w:ins w:id="104" w:author="Huawei_CS" w:date="2020-03-06T14:07:00Z">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_Toc34396094 \h </w:instrText>
        </w:r>
      </w:ins>
      <w:r>
        <w:fldChar w:fldCharType="separate"/>
      </w:r>
      <w:ins w:id="105" w:author="Huawei_CS" w:date="2020-03-06T14:07:00Z">
        <w:r>
          <w:t>12</w:t>
        </w:r>
        <w:r>
          <w:fldChar w:fldCharType="end"/>
        </w:r>
      </w:ins>
    </w:p>
    <w:p w:rsidR="002F4FB3" w:rsidRDefault="002F4FB3">
      <w:pPr>
        <w:pStyle w:val="40"/>
        <w:rPr>
          <w:ins w:id="106" w:author="Huawei_CS" w:date="2020-03-06T14:07:00Z"/>
          <w:rFonts w:asciiTheme="minorHAnsi" w:hAnsiTheme="minorHAnsi" w:cstheme="minorBidi"/>
          <w:kern w:val="2"/>
          <w:sz w:val="21"/>
          <w:szCs w:val="22"/>
          <w:lang w:val="en-US" w:eastAsia="zh-CN"/>
        </w:rPr>
      </w:pPr>
      <w:ins w:id="107" w:author="Huawei_CS" w:date="2020-03-06T14:07:00Z">
        <w:r>
          <w:t>5.2.2.3</w:t>
        </w:r>
        <w:r>
          <w:rPr>
            <w:rFonts w:asciiTheme="minorHAnsi" w:hAnsiTheme="minorHAnsi" w:cstheme="minorBidi"/>
            <w:kern w:val="2"/>
            <w:sz w:val="21"/>
            <w:szCs w:val="22"/>
            <w:lang w:val="en-US" w:eastAsia="zh-CN"/>
          </w:rPr>
          <w:tab/>
        </w:r>
        <w:r>
          <w:t xml:space="preserve">Network data </w:t>
        </w:r>
        <w:r w:rsidRPr="006963E5">
          <w:rPr>
            <w:rFonts w:eastAsia="宋体"/>
          </w:rPr>
          <w:t>analytics subscription</w:t>
        </w:r>
        <w:r>
          <w:t xml:space="preserve"> from NWDAF</w:t>
        </w:r>
        <w:r>
          <w:tab/>
        </w:r>
        <w:r>
          <w:fldChar w:fldCharType="begin"/>
        </w:r>
        <w:r>
          <w:instrText xml:space="preserve"> PAGEREF _Toc34396095 \h </w:instrText>
        </w:r>
      </w:ins>
      <w:r>
        <w:fldChar w:fldCharType="separate"/>
      </w:r>
      <w:ins w:id="108" w:author="Huawei_CS" w:date="2020-03-06T14:07:00Z">
        <w:r>
          <w:t>12</w:t>
        </w:r>
        <w:r>
          <w:fldChar w:fldCharType="end"/>
        </w:r>
      </w:ins>
    </w:p>
    <w:p w:rsidR="002F4FB3" w:rsidRDefault="002F4FB3">
      <w:pPr>
        <w:pStyle w:val="50"/>
        <w:rPr>
          <w:ins w:id="109" w:author="Huawei_CS" w:date="2020-03-06T14:07:00Z"/>
          <w:rFonts w:asciiTheme="minorHAnsi" w:hAnsiTheme="minorHAnsi" w:cstheme="minorBidi"/>
          <w:kern w:val="2"/>
          <w:sz w:val="21"/>
          <w:szCs w:val="22"/>
          <w:lang w:val="en-US" w:eastAsia="zh-CN"/>
        </w:rPr>
      </w:pPr>
      <w:ins w:id="110" w:author="Huawei_CS" w:date="2020-03-06T14:07:00Z">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_Toc34396096 \h </w:instrText>
        </w:r>
      </w:ins>
      <w:r>
        <w:fldChar w:fldCharType="separate"/>
      </w:r>
      <w:ins w:id="111" w:author="Huawei_CS" w:date="2020-03-06T14:07:00Z">
        <w:r>
          <w:t>12</w:t>
        </w:r>
        <w:r>
          <w:fldChar w:fldCharType="end"/>
        </w:r>
      </w:ins>
    </w:p>
    <w:p w:rsidR="002F4FB3" w:rsidRDefault="002F4FB3">
      <w:pPr>
        <w:pStyle w:val="30"/>
        <w:rPr>
          <w:ins w:id="112" w:author="Huawei_CS" w:date="2020-03-06T14:07:00Z"/>
          <w:rFonts w:asciiTheme="minorHAnsi" w:hAnsiTheme="minorHAnsi" w:cstheme="minorBidi"/>
          <w:kern w:val="2"/>
          <w:sz w:val="21"/>
          <w:szCs w:val="22"/>
          <w:lang w:val="en-US" w:eastAsia="zh-CN"/>
        </w:rPr>
      </w:pPr>
      <w:ins w:id="113" w:author="Huawei_CS" w:date="2020-03-06T14:07:00Z">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_Toc34396097 \h </w:instrText>
        </w:r>
      </w:ins>
      <w:r>
        <w:fldChar w:fldCharType="separate"/>
      </w:r>
      <w:ins w:id="114" w:author="Huawei_CS" w:date="2020-03-06T14:07:00Z">
        <w:r>
          <w:t>12</w:t>
        </w:r>
        <w:r>
          <w:fldChar w:fldCharType="end"/>
        </w:r>
      </w:ins>
    </w:p>
    <w:p w:rsidR="002F4FB3" w:rsidRDefault="002F4FB3">
      <w:pPr>
        <w:pStyle w:val="40"/>
        <w:rPr>
          <w:ins w:id="115" w:author="Huawei_CS" w:date="2020-03-06T14:07:00Z"/>
          <w:rFonts w:asciiTheme="minorHAnsi" w:hAnsiTheme="minorHAnsi" w:cstheme="minorBidi"/>
          <w:kern w:val="2"/>
          <w:sz w:val="21"/>
          <w:szCs w:val="22"/>
          <w:lang w:val="en-US" w:eastAsia="zh-CN"/>
        </w:rPr>
      </w:pPr>
      <w:ins w:id="116" w:author="Huawei_CS" w:date="2020-03-06T14:07:00Z">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_Toc34396098 \h </w:instrText>
        </w:r>
      </w:ins>
      <w:r>
        <w:fldChar w:fldCharType="separate"/>
      </w:r>
      <w:ins w:id="117" w:author="Huawei_CS" w:date="2020-03-06T14:07:00Z">
        <w:r>
          <w:t>12</w:t>
        </w:r>
        <w:r>
          <w:fldChar w:fldCharType="end"/>
        </w:r>
      </w:ins>
    </w:p>
    <w:p w:rsidR="002F4FB3" w:rsidRDefault="002F4FB3">
      <w:pPr>
        <w:pStyle w:val="40"/>
        <w:rPr>
          <w:ins w:id="118" w:author="Huawei_CS" w:date="2020-03-06T14:07:00Z"/>
          <w:rFonts w:asciiTheme="minorHAnsi" w:hAnsiTheme="minorHAnsi" w:cstheme="minorBidi"/>
          <w:kern w:val="2"/>
          <w:sz w:val="21"/>
          <w:szCs w:val="22"/>
          <w:lang w:val="en-US" w:eastAsia="zh-CN"/>
        </w:rPr>
      </w:pPr>
      <w:ins w:id="119" w:author="Huawei_CS" w:date="2020-03-06T14:07:00Z">
        <w:r>
          <w:rPr>
            <w:lang w:bidi="ar-IQ"/>
          </w:rPr>
          <w:t>5.2.3.2</w:t>
        </w:r>
        <w:r>
          <w:rPr>
            <w:rFonts w:asciiTheme="minorHAnsi" w:hAnsiTheme="minorHAnsi" w:cstheme="minorBidi"/>
            <w:kern w:val="2"/>
            <w:sz w:val="21"/>
            <w:szCs w:val="22"/>
            <w:lang w:val="en-US" w:eastAsia="zh-CN"/>
          </w:rPr>
          <w:tab/>
        </w:r>
        <w:r>
          <w:rPr>
            <w:lang w:bidi="ar-IQ"/>
          </w:rPr>
          <w:t xml:space="preserve">Triggers for </w:t>
        </w:r>
        <w:r w:rsidRPr="006963E5">
          <w:rPr>
            <w:lang w:val="en-US" w:bidi="ar-IQ"/>
          </w:rPr>
          <w:t xml:space="preserve">CHF </w:t>
        </w:r>
        <w:r>
          <w:rPr>
            <w:lang w:bidi="ar-IQ"/>
          </w:rPr>
          <w:t>CDR</w:t>
        </w:r>
        <w:r>
          <w:tab/>
        </w:r>
        <w:r>
          <w:fldChar w:fldCharType="begin"/>
        </w:r>
        <w:r>
          <w:instrText xml:space="preserve"> PAGEREF _Toc34396099 \h </w:instrText>
        </w:r>
      </w:ins>
      <w:r>
        <w:fldChar w:fldCharType="separate"/>
      </w:r>
      <w:ins w:id="120" w:author="Huawei_CS" w:date="2020-03-06T14:07:00Z">
        <w:r>
          <w:t>13</w:t>
        </w:r>
        <w:r>
          <w:fldChar w:fldCharType="end"/>
        </w:r>
      </w:ins>
    </w:p>
    <w:p w:rsidR="002F4FB3" w:rsidRDefault="002F4FB3">
      <w:pPr>
        <w:pStyle w:val="50"/>
        <w:rPr>
          <w:ins w:id="121" w:author="Huawei_CS" w:date="2020-03-06T14:07:00Z"/>
          <w:rFonts w:asciiTheme="minorHAnsi" w:hAnsiTheme="minorHAnsi" w:cstheme="minorBidi"/>
          <w:kern w:val="2"/>
          <w:sz w:val="21"/>
          <w:szCs w:val="22"/>
          <w:lang w:val="en-US" w:eastAsia="zh-CN"/>
        </w:rPr>
      </w:pPr>
      <w:ins w:id="122" w:author="Huawei_CS" w:date="2020-03-06T14:07:00Z">
        <w:r>
          <w:t>5.2.3.2.1</w:t>
        </w:r>
        <w:r>
          <w:rPr>
            <w:rFonts w:asciiTheme="minorHAnsi" w:hAnsiTheme="minorHAnsi" w:cstheme="minorBidi"/>
            <w:kern w:val="2"/>
            <w:sz w:val="21"/>
            <w:szCs w:val="22"/>
            <w:lang w:val="en-US" w:eastAsia="zh-CN"/>
          </w:rPr>
          <w:tab/>
        </w:r>
        <w:r>
          <w:t>General</w:t>
        </w:r>
        <w:r>
          <w:tab/>
        </w:r>
        <w:r>
          <w:fldChar w:fldCharType="begin"/>
        </w:r>
        <w:r>
          <w:instrText xml:space="preserve"> PAGEREF _Toc34396100 \h </w:instrText>
        </w:r>
      </w:ins>
      <w:r>
        <w:fldChar w:fldCharType="separate"/>
      </w:r>
      <w:ins w:id="123" w:author="Huawei_CS" w:date="2020-03-06T14:07:00Z">
        <w:r>
          <w:t>13</w:t>
        </w:r>
        <w:r>
          <w:fldChar w:fldCharType="end"/>
        </w:r>
      </w:ins>
    </w:p>
    <w:p w:rsidR="002F4FB3" w:rsidRDefault="002F4FB3">
      <w:pPr>
        <w:pStyle w:val="50"/>
        <w:rPr>
          <w:ins w:id="124" w:author="Huawei_CS" w:date="2020-03-06T14:07:00Z"/>
          <w:rFonts w:asciiTheme="minorHAnsi" w:hAnsiTheme="minorHAnsi" w:cstheme="minorBidi"/>
          <w:kern w:val="2"/>
          <w:sz w:val="21"/>
          <w:szCs w:val="22"/>
          <w:lang w:val="en-US" w:eastAsia="zh-CN"/>
        </w:rPr>
      </w:pPr>
      <w:ins w:id="125" w:author="Huawei_CS" w:date="2020-03-06T14:07:00Z">
        <w:r>
          <w:rPr>
            <w:lang w:bidi="ar-IQ"/>
          </w:rPr>
          <w:t>5.2.3.</w:t>
        </w:r>
        <w:r w:rsidRPr="006963E5">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963E5">
          <w:rPr>
            <w:lang w:val="en-US" w:bidi="ar-IQ"/>
          </w:rPr>
          <w:t xml:space="preserve">CHF </w:t>
        </w:r>
        <w:r>
          <w:rPr>
            <w:lang w:bidi="ar-IQ"/>
          </w:rPr>
          <w:t>CDR generation</w:t>
        </w:r>
        <w:r>
          <w:tab/>
        </w:r>
        <w:r>
          <w:fldChar w:fldCharType="begin"/>
        </w:r>
        <w:r>
          <w:instrText xml:space="preserve"> PAGEREF _Toc34396101 \h </w:instrText>
        </w:r>
      </w:ins>
      <w:r>
        <w:fldChar w:fldCharType="separate"/>
      </w:r>
      <w:ins w:id="126" w:author="Huawei_CS" w:date="2020-03-06T14:07:00Z">
        <w:r>
          <w:t>13</w:t>
        </w:r>
        <w:r>
          <w:fldChar w:fldCharType="end"/>
        </w:r>
      </w:ins>
    </w:p>
    <w:p w:rsidR="002F4FB3" w:rsidRDefault="002F4FB3">
      <w:pPr>
        <w:pStyle w:val="30"/>
        <w:rPr>
          <w:ins w:id="127" w:author="Huawei_CS" w:date="2020-03-06T14:07:00Z"/>
          <w:rFonts w:asciiTheme="minorHAnsi" w:hAnsiTheme="minorHAnsi" w:cstheme="minorBidi"/>
          <w:kern w:val="2"/>
          <w:sz w:val="21"/>
          <w:szCs w:val="22"/>
          <w:lang w:val="en-US" w:eastAsia="zh-CN"/>
        </w:rPr>
      </w:pPr>
      <w:ins w:id="128" w:author="Huawei_CS" w:date="2020-03-06T14:07:00Z">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_Toc34396102 \h </w:instrText>
        </w:r>
      </w:ins>
      <w:r>
        <w:fldChar w:fldCharType="separate"/>
      </w:r>
      <w:ins w:id="129" w:author="Huawei_CS" w:date="2020-03-06T14:07:00Z">
        <w:r>
          <w:t>13</w:t>
        </w:r>
        <w:r>
          <w:fldChar w:fldCharType="end"/>
        </w:r>
      </w:ins>
    </w:p>
    <w:p w:rsidR="002F4FB3" w:rsidRDefault="002F4FB3">
      <w:pPr>
        <w:pStyle w:val="30"/>
        <w:rPr>
          <w:ins w:id="130" w:author="Huawei_CS" w:date="2020-03-06T14:07:00Z"/>
          <w:rFonts w:asciiTheme="minorHAnsi" w:hAnsiTheme="minorHAnsi" w:cstheme="minorBidi"/>
          <w:kern w:val="2"/>
          <w:sz w:val="21"/>
          <w:szCs w:val="22"/>
          <w:lang w:val="en-US" w:eastAsia="zh-CN"/>
        </w:rPr>
      </w:pPr>
      <w:ins w:id="131" w:author="Huawei_CS" w:date="2020-03-06T14:07:00Z">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_Toc34396103 \h </w:instrText>
        </w:r>
      </w:ins>
      <w:r>
        <w:fldChar w:fldCharType="separate"/>
      </w:r>
      <w:ins w:id="132" w:author="Huawei_CS" w:date="2020-03-06T14:07:00Z">
        <w:r>
          <w:t>13</w:t>
        </w:r>
        <w:r>
          <w:fldChar w:fldCharType="end"/>
        </w:r>
      </w:ins>
    </w:p>
    <w:p w:rsidR="002F4FB3" w:rsidRDefault="002F4FB3">
      <w:pPr>
        <w:pStyle w:val="10"/>
        <w:rPr>
          <w:ins w:id="133" w:author="Huawei_CS" w:date="2020-03-06T14:07:00Z"/>
          <w:rFonts w:asciiTheme="minorHAnsi" w:hAnsiTheme="minorHAnsi" w:cstheme="minorBidi"/>
          <w:kern w:val="2"/>
          <w:sz w:val="21"/>
          <w:szCs w:val="22"/>
          <w:lang w:val="en-US" w:eastAsia="zh-CN"/>
        </w:rPr>
      </w:pPr>
      <w:ins w:id="134" w:author="Huawei_CS" w:date="2020-03-06T14:07:00Z">
        <w:r w:rsidRPr="006963E5">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_Toc34396104 \h </w:instrText>
        </w:r>
      </w:ins>
      <w:r>
        <w:fldChar w:fldCharType="separate"/>
      </w:r>
      <w:ins w:id="135" w:author="Huawei_CS" w:date="2020-03-06T14:07:00Z">
        <w:r>
          <w:t>13</w:t>
        </w:r>
        <w:r>
          <w:fldChar w:fldCharType="end"/>
        </w:r>
      </w:ins>
    </w:p>
    <w:p w:rsidR="002F4FB3" w:rsidRDefault="002F4FB3">
      <w:pPr>
        <w:pStyle w:val="20"/>
        <w:rPr>
          <w:ins w:id="136" w:author="Huawei_CS" w:date="2020-03-06T14:07:00Z"/>
          <w:rFonts w:asciiTheme="minorHAnsi" w:hAnsiTheme="minorHAnsi" w:cstheme="minorBidi"/>
          <w:kern w:val="2"/>
          <w:sz w:val="21"/>
          <w:szCs w:val="22"/>
          <w:lang w:val="en-US" w:eastAsia="zh-CN"/>
        </w:rPr>
      </w:pPr>
      <w:ins w:id="137" w:author="Huawei_CS" w:date="2020-03-06T14:07:00Z">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_Toc34396105 \h </w:instrText>
        </w:r>
      </w:ins>
      <w:r>
        <w:fldChar w:fldCharType="separate"/>
      </w:r>
      <w:ins w:id="138" w:author="Huawei_CS" w:date="2020-03-06T14:07:00Z">
        <w:r>
          <w:t>13</w:t>
        </w:r>
        <w:r>
          <w:fldChar w:fldCharType="end"/>
        </w:r>
      </w:ins>
    </w:p>
    <w:p w:rsidR="002F4FB3" w:rsidRDefault="002F4FB3">
      <w:pPr>
        <w:pStyle w:val="30"/>
        <w:rPr>
          <w:ins w:id="139" w:author="Huawei_CS" w:date="2020-03-06T14:07:00Z"/>
          <w:rFonts w:asciiTheme="minorHAnsi" w:hAnsiTheme="minorHAnsi" w:cstheme="minorBidi"/>
          <w:kern w:val="2"/>
          <w:sz w:val="21"/>
          <w:szCs w:val="22"/>
          <w:lang w:val="en-US" w:eastAsia="zh-CN"/>
        </w:rPr>
      </w:pPr>
      <w:ins w:id="140" w:author="Huawei_CS" w:date="2020-03-06T14:07:00Z">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_Toc34396106 \h </w:instrText>
        </w:r>
      </w:ins>
      <w:r>
        <w:fldChar w:fldCharType="separate"/>
      </w:r>
      <w:ins w:id="141" w:author="Huawei_CS" w:date="2020-03-06T14:07:00Z">
        <w:r>
          <w:t>13</w:t>
        </w:r>
        <w:r>
          <w:fldChar w:fldCharType="end"/>
        </w:r>
      </w:ins>
    </w:p>
    <w:p w:rsidR="002F4FB3" w:rsidRDefault="002F4FB3">
      <w:pPr>
        <w:pStyle w:val="40"/>
        <w:rPr>
          <w:ins w:id="142" w:author="Huawei_CS" w:date="2020-03-06T14:07:00Z"/>
          <w:rFonts w:asciiTheme="minorHAnsi" w:hAnsiTheme="minorHAnsi" w:cstheme="minorBidi"/>
          <w:kern w:val="2"/>
          <w:sz w:val="21"/>
          <w:szCs w:val="22"/>
          <w:lang w:val="en-US" w:eastAsia="zh-CN"/>
        </w:rPr>
      </w:pPr>
      <w:ins w:id="143" w:author="Huawei_CS" w:date="2020-03-06T14:07:00Z">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_Toc34396107 \h </w:instrText>
        </w:r>
      </w:ins>
      <w:r>
        <w:fldChar w:fldCharType="separate"/>
      </w:r>
      <w:ins w:id="144" w:author="Huawei_CS" w:date="2020-03-06T14:07:00Z">
        <w:r>
          <w:t>13</w:t>
        </w:r>
        <w:r>
          <w:fldChar w:fldCharType="end"/>
        </w:r>
      </w:ins>
    </w:p>
    <w:p w:rsidR="002F4FB3" w:rsidRDefault="002F4FB3">
      <w:pPr>
        <w:pStyle w:val="20"/>
        <w:rPr>
          <w:ins w:id="145" w:author="Huawei_CS" w:date="2020-03-06T14:07:00Z"/>
          <w:rFonts w:asciiTheme="minorHAnsi" w:hAnsiTheme="minorHAnsi" w:cstheme="minorBidi"/>
          <w:kern w:val="2"/>
          <w:sz w:val="21"/>
          <w:szCs w:val="22"/>
          <w:lang w:val="en-US" w:eastAsia="zh-CN"/>
        </w:rPr>
      </w:pPr>
      <w:ins w:id="146" w:author="Huawei_CS" w:date="2020-03-06T14:07:00Z">
        <w:r>
          <w:t>Annex &lt;X&gt; (informative): Change history</w:t>
        </w:r>
        <w:r>
          <w:tab/>
        </w:r>
        <w:r>
          <w:fldChar w:fldCharType="begin"/>
        </w:r>
        <w:r>
          <w:instrText xml:space="preserve"> PAGEREF _Toc34396108 \h </w:instrText>
        </w:r>
      </w:ins>
      <w:r>
        <w:fldChar w:fldCharType="separate"/>
      </w:r>
      <w:ins w:id="147" w:author="Huawei_CS" w:date="2020-03-06T14:07:00Z">
        <w:r>
          <w:t>14</w:t>
        </w:r>
        <w:r>
          <w:fldChar w:fldCharType="end"/>
        </w:r>
      </w:ins>
    </w:p>
    <w:p w:rsidR="00543599" w:rsidDel="002F4FB3" w:rsidRDefault="00543599">
      <w:pPr>
        <w:pStyle w:val="10"/>
        <w:rPr>
          <w:ins w:id="148" w:author="Rapporteur" w:date="2020-03-05T18:05:00Z"/>
          <w:del w:id="149" w:author="Huawei_CS" w:date="2020-03-06T14:07:00Z"/>
          <w:rFonts w:asciiTheme="minorHAnsi" w:hAnsiTheme="minorHAnsi" w:cstheme="minorBidi"/>
          <w:kern w:val="2"/>
          <w:sz w:val="21"/>
          <w:szCs w:val="22"/>
          <w:lang w:val="en-US" w:eastAsia="zh-CN"/>
        </w:rPr>
      </w:pPr>
      <w:ins w:id="150" w:author="Rapporteur" w:date="2020-03-05T18:05:00Z">
        <w:del w:id="151" w:author="Huawei_CS" w:date="2020-03-06T14:07:00Z">
          <w:r w:rsidDel="002F4FB3">
            <w:delText>Foreword</w:delText>
          </w:r>
          <w:r w:rsidDel="002F4FB3">
            <w:tab/>
            <w:delText>4</w:delText>
          </w:r>
        </w:del>
      </w:ins>
    </w:p>
    <w:p w:rsidR="00543599" w:rsidDel="002F4FB3" w:rsidRDefault="00543599">
      <w:pPr>
        <w:pStyle w:val="10"/>
        <w:rPr>
          <w:ins w:id="152" w:author="Rapporteur" w:date="2020-03-05T18:05:00Z"/>
          <w:del w:id="153" w:author="Huawei_CS" w:date="2020-03-06T14:07:00Z"/>
          <w:rFonts w:asciiTheme="minorHAnsi" w:hAnsiTheme="minorHAnsi" w:cstheme="minorBidi"/>
          <w:kern w:val="2"/>
          <w:sz w:val="21"/>
          <w:szCs w:val="22"/>
          <w:lang w:val="en-US" w:eastAsia="zh-CN"/>
        </w:rPr>
      </w:pPr>
      <w:ins w:id="154" w:author="Rapporteur" w:date="2020-03-05T18:05:00Z">
        <w:del w:id="155" w:author="Huawei_CS" w:date="2020-03-06T14:07:00Z">
          <w:r w:rsidDel="002F4FB3">
            <w:delText>1</w:delText>
          </w:r>
          <w:r w:rsidDel="002F4FB3">
            <w:rPr>
              <w:rFonts w:asciiTheme="minorHAnsi" w:hAnsiTheme="minorHAnsi" w:cstheme="minorBidi"/>
              <w:kern w:val="2"/>
              <w:sz w:val="21"/>
              <w:szCs w:val="22"/>
              <w:lang w:val="en-US" w:eastAsia="zh-CN"/>
            </w:rPr>
            <w:tab/>
          </w:r>
          <w:r w:rsidDel="002F4FB3">
            <w:delText>Scope</w:delText>
          </w:r>
          <w:r w:rsidDel="002F4FB3">
            <w:tab/>
            <w:delText>6</w:delText>
          </w:r>
        </w:del>
      </w:ins>
    </w:p>
    <w:p w:rsidR="00543599" w:rsidDel="002F4FB3" w:rsidRDefault="00543599">
      <w:pPr>
        <w:pStyle w:val="10"/>
        <w:rPr>
          <w:ins w:id="156" w:author="Rapporteur" w:date="2020-03-05T18:05:00Z"/>
          <w:del w:id="157" w:author="Huawei_CS" w:date="2020-03-06T14:07:00Z"/>
          <w:rFonts w:asciiTheme="minorHAnsi" w:hAnsiTheme="minorHAnsi" w:cstheme="minorBidi"/>
          <w:kern w:val="2"/>
          <w:sz w:val="21"/>
          <w:szCs w:val="22"/>
          <w:lang w:val="en-US" w:eastAsia="zh-CN"/>
        </w:rPr>
      </w:pPr>
      <w:ins w:id="158" w:author="Rapporteur" w:date="2020-03-05T18:05:00Z">
        <w:del w:id="159" w:author="Huawei_CS" w:date="2020-03-06T14:07:00Z">
          <w:r w:rsidDel="002F4FB3">
            <w:delText>2</w:delText>
          </w:r>
          <w:r w:rsidDel="002F4FB3">
            <w:rPr>
              <w:rFonts w:asciiTheme="minorHAnsi" w:hAnsiTheme="minorHAnsi" w:cstheme="minorBidi"/>
              <w:kern w:val="2"/>
              <w:sz w:val="21"/>
              <w:szCs w:val="22"/>
              <w:lang w:val="en-US" w:eastAsia="zh-CN"/>
            </w:rPr>
            <w:tab/>
          </w:r>
          <w:r w:rsidDel="002F4FB3">
            <w:delText>References</w:delText>
          </w:r>
          <w:r w:rsidDel="002F4FB3">
            <w:tab/>
            <w:delText>6</w:delText>
          </w:r>
        </w:del>
      </w:ins>
    </w:p>
    <w:p w:rsidR="00543599" w:rsidDel="002F4FB3" w:rsidRDefault="00543599">
      <w:pPr>
        <w:pStyle w:val="10"/>
        <w:rPr>
          <w:ins w:id="160" w:author="Rapporteur" w:date="2020-03-05T18:05:00Z"/>
          <w:del w:id="161" w:author="Huawei_CS" w:date="2020-03-06T14:07:00Z"/>
          <w:rFonts w:asciiTheme="minorHAnsi" w:hAnsiTheme="minorHAnsi" w:cstheme="minorBidi"/>
          <w:kern w:val="2"/>
          <w:sz w:val="21"/>
          <w:szCs w:val="22"/>
          <w:lang w:val="en-US" w:eastAsia="zh-CN"/>
        </w:rPr>
      </w:pPr>
      <w:ins w:id="162" w:author="Rapporteur" w:date="2020-03-05T18:05:00Z">
        <w:del w:id="163" w:author="Huawei_CS" w:date="2020-03-06T14:07:00Z">
          <w:r w:rsidDel="002F4FB3">
            <w:delText>3</w:delText>
          </w:r>
          <w:r w:rsidDel="002F4FB3">
            <w:rPr>
              <w:rFonts w:asciiTheme="minorHAnsi" w:hAnsiTheme="minorHAnsi" w:cstheme="minorBidi"/>
              <w:kern w:val="2"/>
              <w:sz w:val="21"/>
              <w:szCs w:val="22"/>
              <w:lang w:val="en-US" w:eastAsia="zh-CN"/>
            </w:rPr>
            <w:tab/>
          </w:r>
          <w:r w:rsidDel="002F4FB3">
            <w:delText>Definitions of terms, symbols and abbreviations</w:delText>
          </w:r>
          <w:r w:rsidDel="002F4FB3">
            <w:tab/>
            <w:delText>7</w:delText>
          </w:r>
        </w:del>
      </w:ins>
    </w:p>
    <w:p w:rsidR="00543599" w:rsidDel="002F4FB3" w:rsidRDefault="00543599">
      <w:pPr>
        <w:pStyle w:val="20"/>
        <w:rPr>
          <w:ins w:id="164" w:author="Rapporteur" w:date="2020-03-05T18:05:00Z"/>
          <w:del w:id="165" w:author="Huawei_CS" w:date="2020-03-06T14:07:00Z"/>
          <w:rFonts w:asciiTheme="minorHAnsi" w:hAnsiTheme="minorHAnsi" w:cstheme="minorBidi"/>
          <w:kern w:val="2"/>
          <w:sz w:val="21"/>
          <w:szCs w:val="22"/>
          <w:lang w:val="en-US" w:eastAsia="zh-CN"/>
        </w:rPr>
      </w:pPr>
      <w:ins w:id="166" w:author="Rapporteur" w:date="2020-03-05T18:05:00Z">
        <w:del w:id="167" w:author="Huawei_CS" w:date="2020-03-06T14:07:00Z">
          <w:r w:rsidDel="002F4FB3">
            <w:delText>3.1</w:delText>
          </w:r>
          <w:r w:rsidDel="002F4FB3">
            <w:rPr>
              <w:rFonts w:asciiTheme="minorHAnsi" w:hAnsiTheme="minorHAnsi" w:cstheme="minorBidi"/>
              <w:kern w:val="2"/>
              <w:sz w:val="21"/>
              <w:szCs w:val="22"/>
              <w:lang w:val="en-US" w:eastAsia="zh-CN"/>
            </w:rPr>
            <w:tab/>
          </w:r>
          <w:r w:rsidDel="002F4FB3">
            <w:delText>Terms</w:delText>
          </w:r>
          <w:r w:rsidDel="002F4FB3">
            <w:tab/>
            <w:delText>7</w:delText>
          </w:r>
        </w:del>
      </w:ins>
    </w:p>
    <w:p w:rsidR="00543599" w:rsidDel="002F4FB3" w:rsidRDefault="00543599">
      <w:pPr>
        <w:pStyle w:val="20"/>
        <w:rPr>
          <w:ins w:id="168" w:author="Rapporteur" w:date="2020-03-05T18:05:00Z"/>
          <w:del w:id="169" w:author="Huawei_CS" w:date="2020-03-06T14:07:00Z"/>
          <w:rFonts w:asciiTheme="minorHAnsi" w:hAnsiTheme="minorHAnsi" w:cstheme="minorBidi"/>
          <w:kern w:val="2"/>
          <w:sz w:val="21"/>
          <w:szCs w:val="22"/>
          <w:lang w:val="en-US" w:eastAsia="zh-CN"/>
        </w:rPr>
      </w:pPr>
      <w:ins w:id="170" w:author="Rapporteur" w:date="2020-03-05T18:05:00Z">
        <w:del w:id="171" w:author="Huawei_CS" w:date="2020-03-06T14:07:00Z">
          <w:r w:rsidDel="002F4FB3">
            <w:delText>3.2</w:delText>
          </w:r>
          <w:r w:rsidDel="002F4FB3">
            <w:rPr>
              <w:rFonts w:asciiTheme="minorHAnsi" w:hAnsiTheme="minorHAnsi" w:cstheme="minorBidi"/>
              <w:kern w:val="2"/>
              <w:sz w:val="21"/>
              <w:szCs w:val="22"/>
              <w:lang w:val="en-US" w:eastAsia="zh-CN"/>
            </w:rPr>
            <w:tab/>
          </w:r>
          <w:r w:rsidDel="002F4FB3">
            <w:delText>Symbols</w:delText>
          </w:r>
          <w:r w:rsidDel="002F4FB3">
            <w:tab/>
            <w:delText>7</w:delText>
          </w:r>
        </w:del>
      </w:ins>
    </w:p>
    <w:p w:rsidR="00543599" w:rsidDel="002F4FB3" w:rsidRDefault="00543599">
      <w:pPr>
        <w:pStyle w:val="20"/>
        <w:rPr>
          <w:ins w:id="172" w:author="Rapporteur" w:date="2020-03-05T18:05:00Z"/>
          <w:del w:id="173" w:author="Huawei_CS" w:date="2020-03-06T14:07:00Z"/>
          <w:rFonts w:asciiTheme="minorHAnsi" w:hAnsiTheme="minorHAnsi" w:cstheme="minorBidi"/>
          <w:kern w:val="2"/>
          <w:sz w:val="21"/>
          <w:szCs w:val="22"/>
          <w:lang w:val="en-US" w:eastAsia="zh-CN"/>
        </w:rPr>
      </w:pPr>
      <w:ins w:id="174" w:author="Rapporteur" w:date="2020-03-05T18:05:00Z">
        <w:del w:id="175" w:author="Huawei_CS" w:date="2020-03-06T14:07:00Z">
          <w:r w:rsidDel="002F4FB3">
            <w:delText>3.3</w:delText>
          </w:r>
          <w:r w:rsidDel="002F4FB3">
            <w:rPr>
              <w:rFonts w:asciiTheme="minorHAnsi" w:hAnsiTheme="minorHAnsi" w:cstheme="minorBidi"/>
              <w:kern w:val="2"/>
              <w:sz w:val="21"/>
              <w:szCs w:val="22"/>
              <w:lang w:val="en-US" w:eastAsia="zh-CN"/>
            </w:rPr>
            <w:tab/>
          </w:r>
          <w:r w:rsidDel="002F4FB3">
            <w:delText>Abbreviations</w:delText>
          </w:r>
          <w:r w:rsidDel="002F4FB3">
            <w:tab/>
            <w:delText>7</w:delText>
          </w:r>
        </w:del>
      </w:ins>
    </w:p>
    <w:p w:rsidR="00543599" w:rsidDel="002F4FB3" w:rsidRDefault="00543599">
      <w:pPr>
        <w:pStyle w:val="10"/>
        <w:rPr>
          <w:ins w:id="176" w:author="Rapporteur" w:date="2020-03-05T18:05:00Z"/>
          <w:del w:id="177" w:author="Huawei_CS" w:date="2020-03-06T14:07:00Z"/>
          <w:rFonts w:asciiTheme="minorHAnsi" w:hAnsiTheme="minorHAnsi" w:cstheme="minorBidi"/>
          <w:kern w:val="2"/>
          <w:sz w:val="21"/>
          <w:szCs w:val="22"/>
          <w:lang w:val="en-US" w:eastAsia="zh-CN"/>
        </w:rPr>
      </w:pPr>
      <w:ins w:id="178" w:author="Rapporteur" w:date="2020-03-05T18:05:00Z">
        <w:del w:id="179" w:author="Huawei_CS" w:date="2020-03-06T14:07:00Z">
          <w:r w:rsidDel="002F4FB3">
            <w:delText>4</w:delText>
          </w:r>
          <w:r w:rsidDel="002F4FB3">
            <w:rPr>
              <w:rFonts w:asciiTheme="minorHAnsi" w:hAnsiTheme="minorHAnsi" w:cstheme="minorBidi"/>
              <w:kern w:val="2"/>
              <w:sz w:val="21"/>
              <w:szCs w:val="22"/>
              <w:lang w:val="en-US" w:eastAsia="zh-CN"/>
            </w:rPr>
            <w:tab/>
          </w:r>
          <w:r w:rsidDel="002F4FB3">
            <w:delText>Architecture considerations</w:delText>
          </w:r>
          <w:r w:rsidDel="002F4FB3">
            <w:tab/>
            <w:delText>8</w:delText>
          </w:r>
        </w:del>
      </w:ins>
    </w:p>
    <w:p w:rsidR="00543599" w:rsidDel="002F4FB3" w:rsidRDefault="00543599">
      <w:pPr>
        <w:pStyle w:val="20"/>
        <w:rPr>
          <w:ins w:id="180" w:author="Rapporteur" w:date="2020-03-05T18:05:00Z"/>
          <w:del w:id="181" w:author="Huawei_CS" w:date="2020-03-06T14:07:00Z"/>
          <w:rFonts w:asciiTheme="minorHAnsi" w:hAnsiTheme="minorHAnsi" w:cstheme="minorBidi"/>
          <w:kern w:val="2"/>
          <w:sz w:val="21"/>
          <w:szCs w:val="22"/>
          <w:lang w:val="en-US" w:eastAsia="zh-CN"/>
        </w:rPr>
      </w:pPr>
      <w:ins w:id="182" w:author="Rapporteur" w:date="2020-03-05T18:05:00Z">
        <w:del w:id="183" w:author="Huawei_CS" w:date="2020-03-06T14:07:00Z">
          <w:r w:rsidRPr="004009D4" w:rsidDel="002F4FB3">
            <w:rPr>
              <w:rFonts w:eastAsia="等线"/>
            </w:rPr>
            <w:delText>4.1</w:delText>
          </w:r>
          <w:r w:rsidDel="002F4FB3">
            <w:rPr>
              <w:rFonts w:asciiTheme="minorHAnsi" w:hAnsiTheme="minorHAnsi" w:cstheme="minorBidi"/>
              <w:kern w:val="2"/>
              <w:sz w:val="21"/>
              <w:szCs w:val="22"/>
              <w:lang w:val="en-US" w:eastAsia="zh-CN"/>
            </w:rPr>
            <w:tab/>
          </w:r>
          <w:r w:rsidRPr="004009D4" w:rsidDel="002F4FB3">
            <w:rPr>
              <w:rFonts w:eastAsia="等线"/>
            </w:rPr>
            <w:delText>High-level Description</w:delText>
          </w:r>
          <w:r w:rsidDel="002F4FB3">
            <w:tab/>
            <w:delText>8</w:delText>
          </w:r>
        </w:del>
      </w:ins>
    </w:p>
    <w:p w:rsidR="00543599" w:rsidDel="002F4FB3" w:rsidRDefault="00543599">
      <w:pPr>
        <w:pStyle w:val="20"/>
        <w:rPr>
          <w:ins w:id="184" w:author="Rapporteur" w:date="2020-03-05T18:05:00Z"/>
          <w:del w:id="185" w:author="Huawei_CS" w:date="2020-03-06T14:07:00Z"/>
          <w:rFonts w:asciiTheme="minorHAnsi" w:hAnsiTheme="minorHAnsi" w:cstheme="minorBidi"/>
          <w:kern w:val="2"/>
          <w:sz w:val="21"/>
          <w:szCs w:val="22"/>
          <w:lang w:val="en-US" w:eastAsia="zh-CN"/>
        </w:rPr>
      </w:pPr>
      <w:ins w:id="186" w:author="Rapporteur" w:date="2020-03-05T18:05:00Z">
        <w:del w:id="187" w:author="Huawei_CS" w:date="2020-03-06T14:07:00Z">
          <w:r w:rsidRPr="004009D4" w:rsidDel="002F4FB3">
            <w:rPr>
              <w:rFonts w:eastAsia="等线"/>
            </w:rPr>
            <w:delText>4.2</w:delText>
          </w:r>
          <w:r w:rsidDel="002F4FB3">
            <w:rPr>
              <w:rFonts w:asciiTheme="minorHAnsi" w:hAnsiTheme="minorHAnsi" w:cstheme="minorBidi"/>
              <w:kern w:val="2"/>
              <w:sz w:val="21"/>
              <w:szCs w:val="22"/>
              <w:lang w:val="en-US" w:eastAsia="zh-CN"/>
            </w:rPr>
            <w:tab/>
          </w:r>
          <w:r w:rsidRPr="004009D4" w:rsidDel="002F4FB3">
            <w:rPr>
              <w:rFonts w:eastAsia="等线"/>
            </w:rPr>
            <w:delText>Network Slice performance and analytics charging architecture</w:delText>
          </w:r>
          <w:r w:rsidDel="002F4FB3">
            <w:tab/>
            <w:delText>8</w:delText>
          </w:r>
        </w:del>
      </w:ins>
    </w:p>
    <w:p w:rsidR="00543599" w:rsidDel="002F4FB3" w:rsidRDefault="00543599">
      <w:pPr>
        <w:pStyle w:val="30"/>
        <w:rPr>
          <w:ins w:id="188" w:author="Rapporteur" w:date="2020-03-05T18:05:00Z"/>
          <w:del w:id="189" w:author="Huawei_CS" w:date="2020-03-06T14:07:00Z"/>
          <w:rFonts w:asciiTheme="minorHAnsi" w:hAnsiTheme="minorHAnsi" w:cstheme="minorBidi"/>
          <w:kern w:val="2"/>
          <w:sz w:val="21"/>
          <w:szCs w:val="22"/>
          <w:lang w:val="en-US" w:eastAsia="zh-CN"/>
        </w:rPr>
      </w:pPr>
      <w:ins w:id="190" w:author="Rapporteur" w:date="2020-03-05T18:05:00Z">
        <w:del w:id="191" w:author="Huawei_CS" w:date="2020-03-06T14:07:00Z">
          <w:r w:rsidRPr="004009D4" w:rsidDel="002F4FB3">
            <w:rPr>
              <w:color w:val="000000"/>
            </w:rPr>
            <w:delText>4.2.1</w:delText>
          </w:r>
          <w:r w:rsidDel="002F4FB3">
            <w:rPr>
              <w:rFonts w:asciiTheme="minorHAnsi" w:hAnsiTheme="minorHAnsi" w:cstheme="minorBidi"/>
              <w:kern w:val="2"/>
              <w:sz w:val="21"/>
              <w:szCs w:val="22"/>
              <w:lang w:val="en-US" w:eastAsia="zh-CN"/>
            </w:rPr>
            <w:tab/>
          </w:r>
          <w:r w:rsidRPr="004009D4" w:rsidDel="002F4FB3">
            <w:rPr>
              <w:color w:val="000000"/>
            </w:rPr>
            <w:delText>High level network slice performance and analytics architecture</w:delText>
          </w:r>
          <w:r w:rsidDel="002F4FB3">
            <w:tab/>
            <w:delText>8</w:delText>
          </w:r>
        </w:del>
      </w:ins>
    </w:p>
    <w:p w:rsidR="00543599" w:rsidDel="002F4FB3" w:rsidRDefault="00543599">
      <w:pPr>
        <w:pStyle w:val="30"/>
        <w:rPr>
          <w:ins w:id="192" w:author="Rapporteur" w:date="2020-03-05T18:05:00Z"/>
          <w:del w:id="193" w:author="Huawei_CS" w:date="2020-03-06T14:07:00Z"/>
          <w:rFonts w:asciiTheme="minorHAnsi" w:hAnsiTheme="minorHAnsi" w:cstheme="minorBidi"/>
          <w:kern w:val="2"/>
          <w:sz w:val="21"/>
          <w:szCs w:val="22"/>
          <w:lang w:val="en-US" w:eastAsia="zh-CN"/>
        </w:rPr>
      </w:pPr>
      <w:ins w:id="194" w:author="Rapporteur" w:date="2020-03-05T18:05:00Z">
        <w:del w:id="195" w:author="Huawei_CS" w:date="2020-03-06T14:07:00Z">
          <w:r w:rsidDel="002F4FB3">
            <w:delText>4.2.</w:delText>
          </w:r>
          <w:r w:rsidRPr="004009D4" w:rsidDel="002F4FB3">
            <w:rPr>
              <w:color w:val="000000"/>
            </w:rPr>
            <w:delText>2</w:delText>
          </w:r>
          <w:r w:rsidDel="002F4FB3">
            <w:rPr>
              <w:rFonts w:asciiTheme="minorHAnsi" w:hAnsiTheme="minorHAnsi" w:cstheme="minorBidi"/>
              <w:kern w:val="2"/>
              <w:sz w:val="21"/>
              <w:szCs w:val="22"/>
              <w:lang w:val="en-US" w:eastAsia="zh-CN"/>
            </w:rPr>
            <w:tab/>
          </w:r>
          <w:r w:rsidRPr="004009D4" w:rsidDel="002F4FB3">
            <w:rPr>
              <w:color w:val="000000"/>
            </w:rPr>
            <w:delText>C</w:delText>
          </w:r>
          <w:r w:rsidDel="002F4FB3">
            <w:delText>onverged charging architecture</w:delText>
          </w:r>
          <w:r w:rsidDel="002F4FB3">
            <w:tab/>
            <w:delText>8</w:delText>
          </w:r>
        </w:del>
      </w:ins>
    </w:p>
    <w:p w:rsidR="00543599" w:rsidDel="002F4FB3" w:rsidRDefault="00543599">
      <w:pPr>
        <w:pStyle w:val="10"/>
        <w:rPr>
          <w:ins w:id="196" w:author="Rapporteur" w:date="2020-03-05T18:05:00Z"/>
          <w:del w:id="197" w:author="Huawei_CS" w:date="2020-03-06T14:07:00Z"/>
          <w:rFonts w:asciiTheme="minorHAnsi" w:hAnsiTheme="minorHAnsi" w:cstheme="minorBidi"/>
          <w:kern w:val="2"/>
          <w:sz w:val="21"/>
          <w:szCs w:val="22"/>
          <w:lang w:val="en-US" w:eastAsia="zh-CN"/>
        </w:rPr>
      </w:pPr>
      <w:ins w:id="198" w:author="Rapporteur" w:date="2020-03-05T18:05:00Z">
        <w:del w:id="199" w:author="Huawei_CS" w:date="2020-03-06T14:07:00Z">
          <w:r w:rsidRPr="004009D4" w:rsidDel="002F4FB3">
            <w:rPr>
              <w:rFonts w:eastAsia="等线"/>
            </w:rPr>
            <w:delText>5</w:delText>
          </w:r>
          <w:r w:rsidDel="002F4FB3">
            <w:rPr>
              <w:rFonts w:asciiTheme="minorHAnsi" w:hAnsiTheme="minorHAnsi" w:cstheme="minorBidi"/>
              <w:kern w:val="2"/>
              <w:sz w:val="21"/>
              <w:szCs w:val="22"/>
              <w:lang w:val="en-US" w:eastAsia="zh-CN"/>
            </w:rPr>
            <w:tab/>
          </w:r>
          <w:r w:rsidRPr="004009D4" w:rsidDel="002F4FB3">
            <w:rPr>
              <w:rFonts w:eastAsia="等线"/>
            </w:rPr>
            <w:delText xml:space="preserve">Network slice </w:delText>
          </w:r>
          <w:r w:rsidRPr="004009D4" w:rsidDel="002F4FB3">
            <w:rPr>
              <w:rFonts w:eastAsia="等线"/>
              <w:lang w:eastAsia="zh-CN"/>
            </w:rPr>
            <w:delText>p</w:delText>
          </w:r>
          <w:r w:rsidRPr="004009D4" w:rsidDel="002F4FB3">
            <w:rPr>
              <w:rFonts w:eastAsia="等线"/>
            </w:rPr>
            <w:delText>erformance and analytics charging</w:delText>
          </w:r>
          <w:r w:rsidDel="002F4FB3">
            <w:delText xml:space="preserve"> principles and scenarios</w:delText>
          </w:r>
          <w:r w:rsidDel="002F4FB3">
            <w:tab/>
            <w:delText>9</w:delText>
          </w:r>
        </w:del>
      </w:ins>
    </w:p>
    <w:p w:rsidR="00543599" w:rsidDel="002F4FB3" w:rsidRDefault="00543599">
      <w:pPr>
        <w:pStyle w:val="20"/>
        <w:rPr>
          <w:ins w:id="200" w:author="Rapporteur" w:date="2020-03-05T18:05:00Z"/>
          <w:del w:id="201" w:author="Huawei_CS" w:date="2020-03-06T14:07:00Z"/>
          <w:rFonts w:asciiTheme="minorHAnsi" w:hAnsiTheme="minorHAnsi" w:cstheme="minorBidi"/>
          <w:kern w:val="2"/>
          <w:sz w:val="21"/>
          <w:szCs w:val="22"/>
          <w:lang w:val="en-US" w:eastAsia="zh-CN"/>
        </w:rPr>
      </w:pPr>
      <w:ins w:id="202" w:author="Rapporteur" w:date="2020-03-05T18:05:00Z">
        <w:del w:id="203" w:author="Huawei_CS" w:date="2020-03-06T14:07:00Z">
          <w:r w:rsidDel="002F4FB3">
            <w:delText>5.1</w:delText>
          </w:r>
          <w:r w:rsidDel="002F4FB3">
            <w:rPr>
              <w:rFonts w:asciiTheme="minorHAnsi" w:hAnsiTheme="minorHAnsi" w:cstheme="minorBidi"/>
              <w:kern w:val="2"/>
              <w:sz w:val="21"/>
              <w:szCs w:val="22"/>
              <w:lang w:val="en-US" w:eastAsia="zh-CN"/>
            </w:rPr>
            <w:tab/>
          </w:r>
          <w:r w:rsidRPr="004009D4" w:rsidDel="002F4FB3">
            <w:rPr>
              <w:rFonts w:eastAsia="等线"/>
            </w:rPr>
            <w:delText xml:space="preserve">Network slice </w:delText>
          </w:r>
          <w:r w:rsidRPr="004009D4" w:rsidDel="002F4FB3">
            <w:rPr>
              <w:rFonts w:eastAsia="等线"/>
              <w:lang w:eastAsia="zh-CN"/>
            </w:rPr>
            <w:delText>p</w:delText>
          </w:r>
          <w:r w:rsidRPr="004009D4" w:rsidDel="002F4FB3">
            <w:rPr>
              <w:rFonts w:eastAsia="等线"/>
            </w:rPr>
            <w:delText>erformance and analytics charging</w:delText>
          </w:r>
          <w:r w:rsidDel="002F4FB3">
            <w:delText xml:space="preserve"> principles</w:delText>
          </w:r>
          <w:r w:rsidDel="002F4FB3">
            <w:tab/>
            <w:delText>9</w:delText>
          </w:r>
        </w:del>
      </w:ins>
    </w:p>
    <w:p w:rsidR="00543599" w:rsidDel="002F4FB3" w:rsidRDefault="00543599">
      <w:pPr>
        <w:pStyle w:val="30"/>
        <w:rPr>
          <w:ins w:id="204" w:author="Rapporteur" w:date="2020-03-05T18:05:00Z"/>
          <w:del w:id="205" w:author="Huawei_CS" w:date="2020-03-06T14:07:00Z"/>
          <w:rFonts w:asciiTheme="minorHAnsi" w:hAnsiTheme="minorHAnsi" w:cstheme="minorBidi"/>
          <w:kern w:val="2"/>
          <w:sz w:val="21"/>
          <w:szCs w:val="22"/>
          <w:lang w:val="en-US" w:eastAsia="zh-CN"/>
        </w:rPr>
      </w:pPr>
      <w:ins w:id="206" w:author="Rapporteur" w:date="2020-03-05T18:05:00Z">
        <w:del w:id="207" w:author="Huawei_CS" w:date="2020-03-06T14:07:00Z">
          <w:r w:rsidDel="002F4FB3">
            <w:rPr>
              <w:lang w:bidi="ar-IQ"/>
            </w:rPr>
            <w:delText>5.1.1</w:delText>
          </w:r>
          <w:r w:rsidDel="002F4FB3">
            <w:rPr>
              <w:rFonts w:asciiTheme="minorHAnsi" w:hAnsiTheme="minorHAnsi" w:cstheme="minorBidi"/>
              <w:kern w:val="2"/>
              <w:sz w:val="21"/>
              <w:szCs w:val="22"/>
              <w:lang w:val="en-US" w:eastAsia="zh-CN"/>
            </w:rPr>
            <w:tab/>
          </w:r>
          <w:r w:rsidDel="002F4FB3">
            <w:rPr>
              <w:lang w:bidi="ar-IQ"/>
            </w:rPr>
            <w:delText>General</w:delText>
          </w:r>
          <w:r w:rsidDel="002F4FB3">
            <w:tab/>
            <w:delText>9</w:delText>
          </w:r>
        </w:del>
      </w:ins>
    </w:p>
    <w:p w:rsidR="00543599" w:rsidDel="002F4FB3" w:rsidRDefault="00543599">
      <w:pPr>
        <w:pStyle w:val="30"/>
        <w:rPr>
          <w:ins w:id="208" w:author="Rapporteur" w:date="2020-03-05T18:05:00Z"/>
          <w:del w:id="209" w:author="Huawei_CS" w:date="2020-03-06T14:07:00Z"/>
          <w:rFonts w:asciiTheme="minorHAnsi" w:hAnsiTheme="minorHAnsi" w:cstheme="minorBidi"/>
          <w:kern w:val="2"/>
          <w:sz w:val="21"/>
          <w:szCs w:val="22"/>
          <w:lang w:val="en-US" w:eastAsia="zh-CN"/>
        </w:rPr>
      </w:pPr>
      <w:ins w:id="210" w:author="Rapporteur" w:date="2020-03-05T18:05:00Z">
        <w:del w:id="211" w:author="Huawei_CS" w:date="2020-03-06T14:07:00Z">
          <w:r w:rsidDel="002F4FB3">
            <w:rPr>
              <w:lang w:eastAsia="zh-CN"/>
            </w:rPr>
            <w:delText>5.1.2</w:delText>
          </w:r>
          <w:r w:rsidDel="002F4FB3">
            <w:rPr>
              <w:rFonts w:asciiTheme="minorHAnsi" w:hAnsiTheme="minorHAnsi" w:cstheme="minorBidi"/>
              <w:kern w:val="2"/>
              <w:sz w:val="21"/>
              <w:szCs w:val="22"/>
              <w:lang w:val="en-US" w:eastAsia="zh-CN"/>
            </w:rPr>
            <w:tab/>
          </w:r>
          <w:r w:rsidDel="002F4FB3">
            <w:rPr>
              <w:lang w:bidi="ar-IQ"/>
            </w:rPr>
            <w:delText>Requirements</w:delText>
          </w:r>
          <w:r w:rsidDel="002F4FB3">
            <w:tab/>
            <w:delText>9</w:delText>
          </w:r>
        </w:del>
      </w:ins>
    </w:p>
    <w:p w:rsidR="00543599" w:rsidDel="002F4FB3" w:rsidRDefault="00543599">
      <w:pPr>
        <w:pStyle w:val="30"/>
        <w:rPr>
          <w:ins w:id="212" w:author="Rapporteur" w:date="2020-03-05T18:05:00Z"/>
          <w:del w:id="213" w:author="Huawei_CS" w:date="2020-03-06T14:07:00Z"/>
          <w:rFonts w:asciiTheme="minorHAnsi" w:hAnsiTheme="minorHAnsi" w:cstheme="minorBidi"/>
          <w:kern w:val="2"/>
          <w:sz w:val="21"/>
          <w:szCs w:val="22"/>
          <w:lang w:val="en-US" w:eastAsia="zh-CN"/>
        </w:rPr>
      </w:pPr>
      <w:ins w:id="214" w:author="Rapporteur" w:date="2020-03-05T18:05:00Z">
        <w:del w:id="215" w:author="Huawei_CS" w:date="2020-03-06T14:07:00Z">
          <w:r w:rsidDel="002F4FB3">
            <w:rPr>
              <w:lang w:eastAsia="zh-CN"/>
            </w:rPr>
            <w:delText>5.1.3</w:delText>
          </w:r>
          <w:r w:rsidDel="002F4FB3">
            <w:rPr>
              <w:rFonts w:asciiTheme="minorHAnsi" w:hAnsiTheme="minorHAnsi" w:cstheme="minorBidi"/>
              <w:kern w:val="2"/>
              <w:sz w:val="21"/>
              <w:szCs w:val="22"/>
              <w:lang w:val="en-US" w:eastAsia="zh-CN"/>
            </w:rPr>
            <w:tab/>
          </w:r>
          <w:r w:rsidRPr="004009D4" w:rsidDel="002F4FB3">
            <w:rPr>
              <w:rFonts w:eastAsia="等线"/>
            </w:rPr>
            <w:delText>Network slice</w:delText>
          </w:r>
          <w:r w:rsidRPr="004009D4" w:rsidDel="002F4FB3">
            <w:rPr>
              <w:rFonts w:eastAsia="等线"/>
              <w:lang w:eastAsia="zh-CN"/>
            </w:rPr>
            <w:delText xml:space="preserve"> p</w:delText>
          </w:r>
          <w:r w:rsidRPr="004009D4" w:rsidDel="002F4FB3">
            <w:rPr>
              <w:rFonts w:eastAsia="等线"/>
            </w:rPr>
            <w:delText>erformance and analytics charging</w:delText>
          </w:r>
          <w:r w:rsidDel="002F4FB3">
            <w:delText xml:space="preserve"> information</w:delText>
          </w:r>
          <w:r w:rsidDel="002F4FB3">
            <w:tab/>
            <w:delText>9</w:delText>
          </w:r>
        </w:del>
      </w:ins>
    </w:p>
    <w:p w:rsidR="00543599" w:rsidDel="002F4FB3" w:rsidRDefault="00543599">
      <w:pPr>
        <w:pStyle w:val="30"/>
        <w:rPr>
          <w:ins w:id="216" w:author="Rapporteur" w:date="2020-03-05T18:05:00Z"/>
          <w:del w:id="217" w:author="Huawei_CS" w:date="2020-03-06T14:07:00Z"/>
          <w:rFonts w:asciiTheme="minorHAnsi" w:hAnsiTheme="minorHAnsi" w:cstheme="minorBidi"/>
          <w:kern w:val="2"/>
          <w:sz w:val="21"/>
          <w:szCs w:val="22"/>
          <w:lang w:val="en-US" w:eastAsia="zh-CN"/>
        </w:rPr>
      </w:pPr>
      <w:ins w:id="218" w:author="Rapporteur" w:date="2020-03-05T18:05:00Z">
        <w:del w:id="219" w:author="Huawei_CS" w:date="2020-03-06T14:07:00Z">
          <w:r w:rsidDel="002F4FB3">
            <w:rPr>
              <w:lang w:bidi="ar-IQ"/>
            </w:rPr>
            <w:delText>5.1.</w:delText>
          </w:r>
          <w:r w:rsidRPr="004009D4" w:rsidDel="002F4FB3">
            <w:rPr>
              <w:lang w:val="en-US" w:bidi="ar-IQ"/>
            </w:rPr>
            <w:delText>4</w:delText>
          </w:r>
          <w:r w:rsidDel="002F4FB3">
            <w:rPr>
              <w:rFonts w:asciiTheme="minorHAnsi" w:hAnsiTheme="minorHAnsi" w:cstheme="minorBidi"/>
              <w:kern w:val="2"/>
              <w:sz w:val="21"/>
              <w:szCs w:val="22"/>
              <w:lang w:val="en-US" w:eastAsia="zh-CN"/>
            </w:rPr>
            <w:tab/>
          </w:r>
          <w:r w:rsidDel="002F4FB3">
            <w:rPr>
              <w:lang w:bidi="ar-IQ"/>
            </w:rPr>
            <w:delText>NWDAF discovery</w:delText>
          </w:r>
          <w:r w:rsidDel="002F4FB3">
            <w:tab/>
            <w:delText>10</w:delText>
          </w:r>
        </w:del>
      </w:ins>
    </w:p>
    <w:p w:rsidR="00543599" w:rsidDel="002F4FB3" w:rsidRDefault="00543599">
      <w:pPr>
        <w:pStyle w:val="30"/>
        <w:rPr>
          <w:ins w:id="220" w:author="Rapporteur" w:date="2020-03-05T18:05:00Z"/>
          <w:del w:id="221" w:author="Huawei_CS" w:date="2020-03-06T14:07:00Z"/>
          <w:rFonts w:asciiTheme="minorHAnsi" w:hAnsiTheme="minorHAnsi" w:cstheme="minorBidi"/>
          <w:kern w:val="2"/>
          <w:sz w:val="21"/>
          <w:szCs w:val="22"/>
          <w:lang w:val="en-US" w:eastAsia="zh-CN"/>
        </w:rPr>
      </w:pPr>
      <w:ins w:id="222" w:author="Rapporteur" w:date="2020-03-05T18:05:00Z">
        <w:del w:id="223" w:author="Huawei_CS" w:date="2020-03-06T14:07:00Z">
          <w:r w:rsidDel="002F4FB3">
            <w:rPr>
              <w:lang w:bidi="ar-IQ"/>
            </w:rPr>
            <w:delText>5.1.5</w:delText>
          </w:r>
          <w:r w:rsidDel="002F4FB3">
            <w:rPr>
              <w:rFonts w:asciiTheme="minorHAnsi" w:hAnsiTheme="minorHAnsi" w:cstheme="minorBidi"/>
              <w:kern w:val="2"/>
              <w:sz w:val="21"/>
              <w:szCs w:val="22"/>
              <w:lang w:val="en-US" w:eastAsia="zh-CN"/>
            </w:rPr>
            <w:tab/>
          </w:r>
          <w:r w:rsidDel="002F4FB3">
            <w:rPr>
              <w:lang w:bidi="ar-IQ"/>
            </w:rPr>
            <w:delText>CHF selection</w:delText>
          </w:r>
          <w:r w:rsidDel="002F4FB3">
            <w:tab/>
            <w:delText>10</w:delText>
          </w:r>
        </w:del>
      </w:ins>
    </w:p>
    <w:p w:rsidR="00543599" w:rsidDel="002F4FB3" w:rsidRDefault="00543599">
      <w:pPr>
        <w:pStyle w:val="20"/>
        <w:rPr>
          <w:ins w:id="224" w:author="Rapporteur" w:date="2020-03-05T18:05:00Z"/>
          <w:del w:id="225" w:author="Huawei_CS" w:date="2020-03-06T14:07:00Z"/>
          <w:rFonts w:asciiTheme="minorHAnsi" w:hAnsiTheme="minorHAnsi" w:cstheme="minorBidi"/>
          <w:kern w:val="2"/>
          <w:sz w:val="21"/>
          <w:szCs w:val="22"/>
          <w:lang w:val="en-US" w:eastAsia="zh-CN"/>
        </w:rPr>
      </w:pPr>
      <w:ins w:id="226" w:author="Rapporteur" w:date="2020-03-05T18:05:00Z">
        <w:del w:id="227" w:author="Huawei_CS" w:date="2020-03-06T14:07:00Z">
          <w:r w:rsidDel="002F4FB3">
            <w:delText xml:space="preserve">5.2 </w:delText>
          </w:r>
          <w:r w:rsidDel="002F4FB3">
            <w:rPr>
              <w:rFonts w:asciiTheme="minorHAnsi" w:hAnsiTheme="minorHAnsi" w:cstheme="minorBidi"/>
              <w:kern w:val="2"/>
              <w:sz w:val="21"/>
              <w:szCs w:val="22"/>
              <w:lang w:val="en-US" w:eastAsia="zh-CN"/>
            </w:rPr>
            <w:tab/>
          </w:r>
          <w:r w:rsidRPr="004009D4" w:rsidDel="002F4FB3">
            <w:rPr>
              <w:rFonts w:eastAsia="等线"/>
            </w:rPr>
            <w:delText xml:space="preserve">Network slice </w:delText>
          </w:r>
          <w:r w:rsidRPr="004009D4" w:rsidDel="002F4FB3">
            <w:rPr>
              <w:rFonts w:eastAsia="等线"/>
              <w:lang w:eastAsia="zh-CN"/>
            </w:rPr>
            <w:delText>p</w:delText>
          </w:r>
          <w:r w:rsidRPr="004009D4" w:rsidDel="002F4FB3">
            <w:rPr>
              <w:rFonts w:eastAsia="等线"/>
            </w:rPr>
            <w:delText>erformance and analytics charging</w:delText>
          </w:r>
          <w:r w:rsidDel="002F4FB3">
            <w:delText xml:space="preserve"> scenarios</w:delText>
          </w:r>
          <w:r w:rsidDel="002F4FB3">
            <w:tab/>
            <w:delText>10</w:delText>
          </w:r>
        </w:del>
      </w:ins>
    </w:p>
    <w:p w:rsidR="00543599" w:rsidDel="002F4FB3" w:rsidRDefault="00543599">
      <w:pPr>
        <w:pStyle w:val="30"/>
        <w:rPr>
          <w:ins w:id="228" w:author="Rapporteur" w:date="2020-03-05T18:05:00Z"/>
          <w:del w:id="229" w:author="Huawei_CS" w:date="2020-03-06T14:07:00Z"/>
          <w:rFonts w:asciiTheme="minorHAnsi" w:hAnsiTheme="minorHAnsi" w:cstheme="minorBidi"/>
          <w:kern w:val="2"/>
          <w:sz w:val="21"/>
          <w:szCs w:val="22"/>
          <w:lang w:val="en-US" w:eastAsia="zh-CN"/>
        </w:rPr>
      </w:pPr>
      <w:ins w:id="230" w:author="Rapporteur" w:date="2020-03-05T18:05:00Z">
        <w:del w:id="231" w:author="Huawei_CS" w:date="2020-03-06T14:07:00Z">
          <w:r w:rsidDel="002F4FB3">
            <w:delText>5.2.1</w:delText>
          </w:r>
          <w:r w:rsidDel="002F4FB3">
            <w:rPr>
              <w:rFonts w:asciiTheme="minorHAnsi" w:hAnsiTheme="minorHAnsi" w:cstheme="minorBidi"/>
              <w:kern w:val="2"/>
              <w:sz w:val="21"/>
              <w:szCs w:val="22"/>
              <w:lang w:val="en-US" w:eastAsia="zh-CN"/>
            </w:rPr>
            <w:tab/>
          </w:r>
          <w:r w:rsidDel="002F4FB3">
            <w:delText>Basic principles</w:delText>
          </w:r>
          <w:r w:rsidDel="002F4FB3">
            <w:tab/>
            <w:delText>10</w:delText>
          </w:r>
        </w:del>
      </w:ins>
    </w:p>
    <w:p w:rsidR="00543599" w:rsidDel="002F4FB3" w:rsidRDefault="00543599">
      <w:pPr>
        <w:pStyle w:val="40"/>
        <w:rPr>
          <w:ins w:id="232" w:author="Rapporteur" w:date="2020-03-05T18:05:00Z"/>
          <w:del w:id="233" w:author="Huawei_CS" w:date="2020-03-06T14:07:00Z"/>
          <w:rFonts w:asciiTheme="minorHAnsi" w:hAnsiTheme="minorHAnsi" w:cstheme="minorBidi"/>
          <w:kern w:val="2"/>
          <w:sz w:val="21"/>
          <w:szCs w:val="22"/>
          <w:lang w:val="en-US" w:eastAsia="zh-CN"/>
        </w:rPr>
      </w:pPr>
      <w:ins w:id="234" w:author="Rapporteur" w:date="2020-03-05T18:05:00Z">
        <w:del w:id="235" w:author="Huawei_CS" w:date="2020-03-06T14:07:00Z">
          <w:r w:rsidDel="002F4FB3">
            <w:rPr>
              <w:lang w:bidi="ar-IQ"/>
            </w:rPr>
            <w:delText>5.2.1.1</w:delText>
          </w:r>
          <w:r w:rsidDel="002F4FB3">
            <w:rPr>
              <w:rFonts w:asciiTheme="minorHAnsi" w:hAnsiTheme="minorHAnsi" w:cstheme="minorBidi"/>
              <w:kern w:val="2"/>
              <w:sz w:val="21"/>
              <w:szCs w:val="22"/>
              <w:lang w:val="en-US" w:eastAsia="zh-CN"/>
            </w:rPr>
            <w:tab/>
          </w:r>
          <w:r w:rsidDel="002F4FB3">
            <w:rPr>
              <w:lang w:bidi="ar-IQ"/>
            </w:rPr>
            <w:delText>General</w:delText>
          </w:r>
          <w:r w:rsidDel="002F4FB3">
            <w:tab/>
            <w:delText>10</w:delText>
          </w:r>
        </w:del>
      </w:ins>
    </w:p>
    <w:p w:rsidR="00543599" w:rsidDel="002F4FB3" w:rsidRDefault="00543599">
      <w:pPr>
        <w:pStyle w:val="40"/>
        <w:rPr>
          <w:ins w:id="236" w:author="Rapporteur" w:date="2020-03-05T18:05:00Z"/>
          <w:del w:id="237" w:author="Huawei_CS" w:date="2020-03-06T14:07:00Z"/>
          <w:rFonts w:asciiTheme="minorHAnsi" w:hAnsiTheme="minorHAnsi" w:cstheme="minorBidi"/>
          <w:kern w:val="2"/>
          <w:sz w:val="21"/>
          <w:szCs w:val="22"/>
          <w:lang w:val="en-US" w:eastAsia="zh-CN"/>
        </w:rPr>
      </w:pPr>
      <w:ins w:id="238" w:author="Rapporteur" w:date="2020-03-05T18:05:00Z">
        <w:del w:id="239" w:author="Huawei_CS" w:date="2020-03-06T14:07:00Z">
          <w:r w:rsidDel="002F4FB3">
            <w:delText>5.2.1.2</w:delText>
          </w:r>
          <w:r w:rsidDel="002F4FB3">
            <w:rPr>
              <w:rFonts w:asciiTheme="minorHAnsi" w:hAnsiTheme="minorHAnsi" w:cstheme="minorBidi"/>
              <w:kern w:val="2"/>
              <w:sz w:val="21"/>
              <w:szCs w:val="22"/>
              <w:lang w:val="en-US" w:eastAsia="zh-CN"/>
            </w:rPr>
            <w:tab/>
          </w:r>
          <w:r w:rsidDel="002F4FB3">
            <w:delText xml:space="preserve">Applicable triggers </w:delText>
          </w:r>
          <w:r w:rsidDel="002F4FB3">
            <w:rPr>
              <w:lang w:eastAsia="zh-CN"/>
            </w:rPr>
            <w:delText xml:space="preserve">in </w:delText>
          </w:r>
          <w:r w:rsidRPr="004009D4" w:rsidDel="002F4FB3">
            <w:rPr>
              <w:rFonts w:eastAsia="等线"/>
              <w:lang w:eastAsia="zh-CN"/>
            </w:rPr>
            <w:delText>n</w:delText>
          </w:r>
          <w:r w:rsidRPr="004009D4" w:rsidDel="002F4FB3">
            <w:rPr>
              <w:rFonts w:eastAsia="等线"/>
            </w:rPr>
            <w:delText xml:space="preserve">etwork slice </w:delText>
          </w:r>
          <w:r w:rsidRPr="004009D4" w:rsidDel="002F4FB3">
            <w:rPr>
              <w:rFonts w:eastAsia="等线"/>
              <w:lang w:eastAsia="zh-CN"/>
            </w:rPr>
            <w:delText>p</w:delText>
          </w:r>
          <w:r w:rsidRPr="004009D4" w:rsidDel="002F4FB3">
            <w:rPr>
              <w:rFonts w:eastAsia="等线"/>
            </w:rPr>
            <w:delText>erformance and analytics charging</w:delText>
          </w:r>
          <w:r w:rsidDel="002F4FB3">
            <w:tab/>
            <w:delText>11</w:delText>
          </w:r>
        </w:del>
      </w:ins>
    </w:p>
    <w:p w:rsidR="00543599" w:rsidDel="002F4FB3" w:rsidRDefault="00543599">
      <w:pPr>
        <w:pStyle w:val="30"/>
        <w:rPr>
          <w:ins w:id="240" w:author="Rapporteur" w:date="2020-03-05T18:05:00Z"/>
          <w:del w:id="241" w:author="Huawei_CS" w:date="2020-03-06T14:07:00Z"/>
          <w:rFonts w:asciiTheme="minorHAnsi" w:hAnsiTheme="minorHAnsi" w:cstheme="minorBidi"/>
          <w:kern w:val="2"/>
          <w:sz w:val="21"/>
          <w:szCs w:val="22"/>
          <w:lang w:val="en-US" w:eastAsia="zh-CN"/>
        </w:rPr>
      </w:pPr>
      <w:ins w:id="242" w:author="Rapporteur" w:date="2020-03-05T18:05:00Z">
        <w:del w:id="243" w:author="Huawei_CS" w:date="2020-03-06T14:07:00Z">
          <w:r w:rsidDel="002F4FB3">
            <w:delText>5.2.2</w:delText>
          </w:r>
          <w:r w:rsidDel="002F4FB3">
            <w:rPr>
              <w:rFonts w:asciiTheme="minorHAnsi" w:hAnsiTheme="minorHAnsi" w:cstheme="minorBidi"/>
              <w:kern w:val="2"/>
              <w:sz w:val="21"/>
              <w:szCs w:val="22"/>
              <w:lang w:val="en-US" w:eastAsia="zh-CN"/>
            </w:rPr>
            <w:tab/>
          </w:r>
          <w:r w:rsidDel="002F4FB3">
            <w:delText>Message flows</w:delText>
          </w:r>
          <w:r w:rsidDel="002F4FB3">
            <w:tab/>
            <w:delText>11</w:delText>
          </w:r>
        </w:del>
      </w:ins>
    </w:p>
    <w:p w:rsidR="00543599" w:rsidDel="002F4FB3" w:rsidRDefault="00543599">
      <w:pPr>
        <w:pStyle w:val="40"/>
        <w:rPr>
          <w:ins w:id="244" w:author="Rapporteur" w:date="2020-03-05T18:05:00Z"/>
          <w:del w:id="245" w:author="Huawei_CS" w:date="2020-03-06T14:07:00Z"/>
          <w:rFonts w:asciiTheme="minorHAnsi" w:hAnsiTheme="minorHAnsi" w:cstheme="minorBidi"/>
          <w:kern w:val="2"/>
          <w:sz w:val="21"/>
          <w:szCs w:val="22"/>
          <w:lang w:val="en-US" w:eastAsia="zh-CN"/>
        </w:rPr>
      </w:pPr>
      <w:ins w:id="246" w:author="Rapporteur" w:date="2020-03-05T18:05:00Z">
        <w:del w:id="247" w:author="Huawei_CS" w:date="2020-03-06T14:07:00Z">
          <w:r w:rsidDel="002F4FB3">
            <w:delText>5.2.2.2</w:delText>
          </w:r>
          <w:r w:rsidDel="002F4FB3">
            <w:rPr>
              <w:rFonts w:asciiTheme="minorHAnsi" w:hAnsiTheme="minorHAnsi" w:cstheme="minorBidi"/>
              <w:kern w:val="2"/>
              <w:sz w:val="21"/>
              <w:szCs w:val="22"/>
              <w:lang w:val="en-US" w:eastAsia="zh-CN"/>
            </w:rPr>
            <w:tab/>
          </w:r>
          <w:r w:rsidRPr="004009D4" w:rsidDel="002F4FB3">
            <w:rPr>
              <w:rFonts w:eastAsia="宋体"/>
            </w:rPr>
            <w:delText xml:space="preserve">Analytics and performance </w:delText>
          </w:r>
          <w:r w:rsidDel="002F4FB3">
            <w:delText>charging from CSIF</w:delText>
          </w:r>
          <w:r w:rsidDel="002F4FB3">
            <w:tab/>
            <w:delText>11</w:delText>
          </w:r>
        </w:del>
      </w:ins>
    </w:p>
    <w:p w:rsidR="00543599" w:rsidDel="002F4FB3" w:rsidRDefault="00543599">
      <w:pPr>
        <w:pStyle w:val="50"/>
        <w:rPr>
          <w:ins w:id="248" w:author="Rapporteur" w:date="2020-03-05T18:05:00Z"/>
          <w:del w:id="249" w:author="Huawei_CS" w:date="2020-03-06T14:07:00Z"/>
          <w:rFonts w:asciiTheme="minorHAnsi" w:hAnsiTheme="minorHAnsi" w:cstheme="minorBidi"/>
          <w:kern w:val="2"/>
          <w:sz w:val="21"/>
          <w:szCs w:val="22"/>
          <w:lang w:val="en-US" w:eastAsia="zh-CN"/>
        </w:rPr>
      </w:pPr>
      <w:ins w:id="250" w:author="Rapporteur" w:date="2020-03-05T18:05:00Z">
        <w:del w:id="251" w:author="Huawei_CS" w:date="2020-03-06T14:07:00Z">
          <w:r w:rsidDel="002F4FB3">
            <w:delText>5.2.2.2.1</w:delText>
          </w:r>
          <w:r w:rsidDel="002F4FB3">
            <w:rPr>
              <w:rFonts w:asciiTheme="minorHAnsi" w:hAnsiTheme="minorHAnsi" w:cstheme="minorBidi"/>
              <w:kern w:val="2"/>
              <w:sz w:val="21"/>
              <w:szCs w:val="22"/>
              <w:lang w:val="en-US" w:eastAsia="zh-CN"/>
            </w:rPr>
            <w:tab/>
          </w:r>
          <w:r w:rsidDel="002F4FB3">
            <w:rPr>
              <w:lang w:eastAsia="zh-CN"/>
            </w:rPr>
            <w:delText>General</w:delText>
          </w:r>
          <w:r w:rsidDel="002F4FB3">
            <w:tab/>
            <w:delText>11</w:delText>
          </w:r>
        </w:del>
      </w:ins>
    </w:p>
    <w:p w:rsidR="00543599" w:rsidDel="002F4FB3" w:rsidRDefault="00543599">
      <w:pPr>
        <w:pStyle w:val="50"/>
        <w:rPr>
          <w:ins w:id="252" w:author="Rapporteur" w:date="2020-03-05T18:05:00Z"/>
          <w:del w:id="253" w:author="Huawei_CS" w:date="2020-03-06T14:07:00Z"/>
          <w:rFonts w:asciiTheme="minorHAnsi" w:hAnsiTheme="minorHAnsi" w:cstheme="minorBidi"/>
          <w:kern w:val="2"/>
          <w:sz w:val="21"/>
          <w:szCs w:val="22"/>
          <w:lang w:val="en-US" w:eastAsia="zh-CN"/>
        </w:rPr>
      </w:pPr>
      <w:ins w:id="254" w:author="Rapporteur" w:date="2020-03-05T18:05:00Z">
        <w:del w:id="255" w:author="Huawei_CS" w:date="2020-03-06T14:07:00Z">
          <w:r w:rsidDel="002F4FB3">
            <w:delText>5.2.2.2.2</w:delText>
          </w:r>
          <w:r w:rsidDel="002F4FB3">
            <w:rPr>
              <w:rFonts w:asciiTheme="minorHAnsi" w:hAnsiTheme="minorHAnsi" w:cstheme="minorBidi"/>
              <w:kern w:val="2"/>
              <w:sz w:val="21"/>
              <w:szCs w:val="22"/>
              <w:lang w:val="en-US" w:eastAsia="zh-CN"/>
            </w:rPr>
            <w:tab/>
          </w:r>
          <w:r w:rsidDel="002F4FB3">
            <w:delText>General analytics and performance charging – PEC</w:delText>
          </w:r>
          <w:r w:rsidDel="002F4FB3">
            <w:tab/>
            <w:delText>12</w:delText>
          </w:r>
        </w:del>
      </w:ins>
    </w:p>
    <w:p w:rsidR="00543599" w:rsidDel="002F4FB3" w:rsidRDefault="00543599">
      <w:pPr>
        <w:pStyle w:val="40"/>
        <w:rPr>
          <w:ins w:id="256" w:author="Rapporteur" w:date="2020-03-05T18:05:00Z"/>
          <w:del w:id="257" w:author="Huawei_CS" w:date="2020-03-06T14:07:00Z"/>
          <w:rFonts w:asciiTheme="minorHAnsi" w:hAnsiTheme="minorHAnsi" w:cstheme="minorBidi"/>
          <w:kern w:val="2"/>
          <w:sz w:val="21"/>
          <w:szCs w:val="22"/>
          <w:lang w:val="en-US" w:eastAsia="zh-CN"/>
        </w:rPr>
      </w:pPr>
      <w:ins w:id="258" w:author="Rapporteur" w:date="2020-03-05T18:05:00Z">
        <w:del w:id="259" w:author="Huawei_CS" w:date="2020-03-06T14:07:00Z">
          <w:r w:rsidDel="002F4FB3">
            <w:delText>5.2.2.3</w:delText>
          </w:r>
          <w:r w:rsidDel="002F4FB3">
            <w:rPr>
              <w:rFonts w:asciiTheme="minorHAnsi" w:hAnsiTheme="minorHAnsi" w:cstheme="minorBidi"/>
              <w:kern w:val="2"/>
              <w:sz w:val="21"/>
              <w:szCs w:val="22"/>
              <w:lang w:val="en-US" w:eastAsia="zh-CN"/>
            </w:rPr>
            <w:tab/>
          </w:r>
          <w:r w:rsidDel="002F4FB3">
            <w:delText xml:space="preserve">Network data </w:delText>
          </w:r>
          <w:r w:rsidRPr="004009D4" w:rsidDel="002F4FB3">
            <w:rPr>
              <w:rFonts w:eastAsia="宋体"/>
            </w:rPr>
            <w:delText>analytics subscription</w:delText>
          </w:r>
          <w:r w:rsidDel="002F4FB3">
            <w:delText xml:space="preserve"> from NWDAF</w:delText>
          </w:r>
          <w:r w:rsidDel="002F4FB3">
            <w:tab/>
            <w:delText>12</w:delText>
          </w:r>
        </w:del>
      </w:ins>
    </w:p>
    <w:p w:rsidR="00543599" w:rsidDel="002F4FB3" w:rsidRDefault="00543599">
      <w:pPr>
        <w:pStyle w:val="50"/>
        <w:rPr>
          <w:ins w:id="260" w:author="Rapporteur" w:date="2020-03-05T18:05:00Z"/>
          <w:del w:id="261" w:author="Huawei_CS" w:date="2020-03-06T14:07:00Z"/>
          <w:rFonts w:asciiTheme="minorHAnsi" w:hAnsiTheme="minorHAnsi" w:cstheme="minorBidi"/>
          <w:kern w:val="2"/>
          <w:sz w:val="21"/>
          <w:szCs w:val="22"/>
          <w:lang w:val="en-US" w:eastAsia="zh-CN"/>
        </w:rPr>
      </w:pPr>
      <w:ins w:id="262" w:author="Rapporteur" w:date="2020-03-05T18:05:00Z">
        <w:del w:id="263" w:author="Huawei_CS" w:date="2020-03-06T14:07:00Z">
          <w:r w:rsidDel="002F4FB3">
            <w:delText>5.2.2.3.1</w:delText>
          </w:r>
          <w:r w:rsidDel="002F4FB3">
            <w:rPr>
              <w:rFonts w:asciiTheme="minorHAnsi" w:hAnsiTheme="minorHAnsi" w:cstheme="minorBidi"/>
              <w:kern w:val="2"/>
              <w:sz w:val="21"/>
              <w:szCs w:val="22"/>
              <w:lang w:val="en-US" w:eastAsia="zh-CN"/>
            </w:rPr>
            <w:tab/>
          </w:r>
          <w:r w:rsidDel="002F4FB3">
            <w:rPr>
              <w:lang w:eastAsia="zh-CN"/>
            </w:rPr>
            <w:delText>General</w:delText>
          </w:r>
          <w:r w:rsidDel="002F4FB3">
            <w:tab/>
            <w:delText>12</w:delText>
          </w:r>
        </w:del>
      </w:ins>
    </w:p>
    <w:p w:rsidR="00543599" w:rsidDel="002F4FB3" w:rsidRDefault="00543599">
      <w:pPr>
        <w:pStyle w:val="30"/>
        <w:rPr>
          <w:ins w:id="264" w:author="Rapporteur" w:date="2020-03-05T18:05:00Z"/>
          <w:del w:id="265" w:author="Huawei_CS" w:date="2020-03-06T14:07:00Z"/>
          <w:rFonts w:asciiTheme="minorHAnsi" w:hAnsiTheme="minorHAnsi" w:cstheme="minorBidi"/>
          <w:kern w:val="2"/>
          <w:sz w:val="21"/>
          <w:szCs w:val="22"/>
          <w:lang w:val="en-US" w:eastAsia="zh-CN"/>
        </w:rPr>
      </w:pPr>
      <w:ins w:id="266" w:author="Rapporteur" w:date="2020-03-05T18:05:00Z">
        <w:del w:id="267" w:author="Huawei_CS" w:date="2020-03-06T14:07:00Z">
          <w:r w:rsidDel="002F4FB3">
            <w:delText>5.2.3</w:delText>
          </w:r>
          <w:r w:rsidDel="002F4FB3">
            <w:rPr>
              <w:rFonts w:asciiTheme="minorHAnsi" w:hAnsiTheme="minorHAnsi" w:cstheme="minorBidi"/>
              <w:kern w:val="2"/>
              <w:sz w:val="21"/>
              <w:szCs w:val="22"/>
              <w:lang w:val="en-US" w:eastAsia="zh-CN"/>
            </w:rPr>
            <w:tab/>
          </w:r>
          <w:r w:rsidDel="002F4FB3">
            <w:delText>CDR generation</w:delText>
          </w:r>
          <w:r w:rsidDel="002F4FB3">
            <w:tab/>
            <w:delText>12</w:delText>
          </w:r>
        </w:del>
      </w:ins>
    </w:p>
    <w:p w:rsidR="00543599" w:rsidDel="002F4FB3" w:rsidRDefault="00543599">
      <w:pPr>
        <w:pStyle w:val="40"/>
        <w:rPr>
          <w:ins w:id="268" w:author="Rapporteur" w:date="2020-03-05T18:05:00Z"/>
          <w:del w:id="269" w:author="Huawei_CS" w:date="2020-03-06T14:07:00Z"/>
          <w:rFonts w:asciiTheme="minorHAnsi" w:hAnsiTheme="minorHAnsi" w:cstheme="minorBidi"/>
          <w:kern w:val="2"/>
          <w:sz w:val="21"/>
          <w:szCs w:val="22"/>
          <w:lang w:val="en-US" w:eastAsia="zh-CN"/>
        </w:rPr>
      </w:pPr>
      <w:ins w:id="270" w:author="Rapporteur" w:date="2020-03-05T18:05:00Z">
        <w:del w:id="271" w:author="Huawei_CS" w:date="2020-03-06T14:07:00Z">
          <w:r w:rsidDel="002F4FB3">
            <w:rPr>
              <w:lang w:bidi="ar-IQ"/>
            </w:rPr>
            <w:delText>5.2.3.1</w:delText>
          </w:r>
          <w:r w:rsidDel="002F4FB3">
            <w:rPr>
              <w:rFonts w:asciiTheme="minorHAnsi" w:hAnsiTheme="minorHAnsi" w:cstheme="minorBidi"/>
              <w:kern w:val="2"/>
              <w:sz w:val="21"/>
              <w:szCs w:val="22"/>
              <w:lang w:val="en-US" w:eastAsia="zh-CN"/>
            </w:rPr>
            <w:tab/>
          </w:r>
          <w:r w:rsidDel="002F4FB3">
            <w:rPr>
              <w:lang w:bidi="ar-IQ"/>
            </w:rPr>
            <w:delText>Introduction</w:delText>
          </w:r>
          <w:r w:rsidDel="002F4FB3">
            <w:tab/>
            <w:delText>12</w:delText>
          </w:r>
        </w:del>
      </w:ins>
    </w:p>
    <w:p w:rsidR="00543599" w:rsidDel="002F4FB3" w:rsidRDefault="00543599">
      <w:pPr>
        <w:pStyle w:val="40"/>
        <w:rPr>
          <w:ins w:id="272" w:author="Rapporteur" w:date="2020-03-05T18:05:00Z"/>
          <w:del w:id="273" w:author="Huawei_CS" w:date="2020-03-06T14:07:00Z"/>
          <w:rFonts w:asciiTheme="minorHAnsi" w:hAnsiTheme="minorHAnsi" w:cstheme="minorBidi"/>
          <w:kern w:val="2"/>
          <w:sz w:val="21"/>
          <w:szCs w:val="22"/>
          <w:lang w:val="en-US" w:eastAsia="zh-CN"/>
        </w:rPr>
      </w:pPr>
      <w:ins w:id="274" w:author="Rapporteur" w:date="2020-03-05T18:05:00Z">
        <w:del w:id="275" w:author="Huawei_CS" w:date="2020-03-06T14:07:00Z">
          <w:r w:rsidDel="002F4FB3">
            <w:rPr>
              <w:lang w:bidi="ar-IQ"/>
            </w:rPr>
            <w:delText>5.2.3.2</w:delText>
          </w:r>
          <w:r w:rsidDel="002F4FB3">
            <w:rPr>
              <w:rFonts w:asciiTheme="minorHAnsi" w:hAnsiTheme="minorHAnsi" w:cstheme="minorBidi"/>
              <w:kern w:val="2"/>
              <w:sz w:val="21"/>
              <w:szCs w:val="22"/>
              <w:lang w:val="en-US" w:eastAsia="zh-CN"/>
            </w:rPr>
            <w:tab/>
          </w:r>
          <w:r w:rsidDel="002F4FB3">
            <w:rPr>
              <w:lang w:bidi="ar-IQ"/>
            </w:rPr>
            <w:delText xml:space="preserve">Triggers for </w:delText>
          </w:r>
          <w:r w:rsidRPr="004009D4" w:rsidDel="002F4FB3">
            <w:rPr>
              <w:lang w:val="en-US" w:bidi="ar-IQ"/>
            </w:rPr>
            <w:delText xml:space="preserve">CHF </w:delText>
          </w:r>
          <w:r w:rsidDel="002F4FB3">
            <w:rPr>
              <w:lang w:bidi="ar-IQ"/>
            </w:rPr>
            <w:delText>CDR</w:delText>
          </w:r>
          <w:r w:rsidDel="002F4FB3">
            <w:tab/>
            <w:delText>13</w:delText>
          </w:r>
        </w:del>
      </w:ins>
    </w:p>
    <w:p w:rsidR="00543599" w:rsidDel="002F4FB3" w:rsidRDefault="00543599">
      <w:pPr>
        <w:pStyle w:val="50"/>
        <w:rPr>
          <w:ins w:id="276" w:author="Rapporteur" w:date="2020-03-05T18:05:00Z"/>
          <w:del w:id="277" w:author="Huawei_CS" w:date="2020-03-06T14:07:00Z"/>
          <w:rFonts w:asciiTheme="minorHAnsi" w:hAnsiTheme="minorHAnsi" w:cstheme="minorBidi"/>
          <w:kern w:val="2"/>
          <w:sz w:val="21"/>
          <w:szCs w:val="22"/>
          <w:lang w:val="en-US" w:eastAsia="zh-CN"/>
        </w:rPr>
      </w:pPr>
      <w:ins w:id="278" w:author="Rapporteur" w:date="2020-03-05T18:05:00Z">
        <w:del w:id="279" w:author="Huawei_CS" w:date="2020-03-06T14:07:00Z">
          <w:r w:rsidDel="002F4FB3">
            <w:delText>5.2.3.2.1</w:delText>
          </w:r>
          <w:r w:rsidDel="002F4FB3">
            <w:rPr>
              <w:rFonts w:asciiTheme="minorHAnsi" w:hAnsiTheme="minorHAnsi" w:cstheme="minorBidi"/>
              <w:kern w:val="2"/>
              <w:sz w:val="21"/>
              <w:szCs w:val="22"/>
              <w:lang w:val="en-US" w:eastAsia="zh-CN"/>
            </w:rPr>
            <w:tab/>
          </w:r>
          <w:r w:rsidDel="002F4FB3">
            <w:delText>General</w:delText>
          </w:r>
          <w:r w:rsidDel="002F4FB3">
            <w:tab/>
            <w:delText>13</w:delText>
          </w:r>
        </w:del>
      </w:ins>
    </w:p>
    <w:p w:rsidR="00543599" w:rsidDel="002F4FB3" w:rsidRDefault="00543599">
      <w:pPr>
        <w:pStyle w:val="50"/>
        <w:rPr>
          <w:ins w:id="280" w:author="Rapporteur" w:date="2020-03-05T18:05:00Z"/>
          <w:del w:id="281" w:author="Huawei_CS" w:date="2020-03-06T14:07:00Z"/>
          <w:rFonts w:asciiTheme="minorHAnsi" w:hAnsiTheme="minorHAnsi" w:cstheme="minorBidi"/>
          <w:kern w:val="2"/>
          <w:sz w:val="21"/>
          <w:szCs w:val="22"/>
          <w:lang w:val="en-US" w:eastAsia="zh-CN"/>
        </w:rPr>
      </w:pPr>
      <w:ins w:id="282" w:author="Rapporteur" w:date="2020-03-05T18:05:00Z">
        <w:del w:id="283" w:author="Huawei_CS" w:date="2020-03-06T14:07:00Z">
          <w:r w:rsidDel="002F4FB3">
            <w:rPr>
              <w:lang w:bidi="ar-IQ"/>
            </w:rPr>
            <w:delText>5.2.3.</w:delText>
          </w:r>
          <w:r w:rsidRPr="004009D4" w:rsidDel="002F4FB3">
            <w:rPr>
              <w:lang w:val="en-US" w:bidi="ar-IQ"/>
            </w:rPr>
            <w:delText>2.2</w:delText>
          </w:r>
          <w:r w:rsidDel="002F4FB3">
            <w:rPr>
              <w:rFonts w:asciiTheme="minorHAnsi" w:hAnsiTheme="minorHAnsi" w:cstheme="minorBidi"/>
              <w:kern w:val="2"/>
              <w:sz w:val="21"/>
              <w:szCs w:val="22"/>
              <w:lang w:val="en-US" w:eastAsia="zh-CN"/>
            </w:rPr>
            <w:tab/>
          </w:r>
          <w:r w:rsidDel="002F4FB3">
            <w:rPr>
              <w:lang w:bidi="ar-IQ"/>
            </w:rPr>
            <w:delText xml:space="preserve">Triggers for </w:delText>
          </w:r>
          <w:r w:rsidRPr="004009D4" w:rsidDel="002F4FB3">
            <w:rPr>
              <w:lang w:val="en-US" w:bidi="ar-IQ"/>
            </w:rPr>
            <w:delText xml:space="preserve">CHF </w:delText>
          </w:r>
          <w:r w:rsidDel="002F4FB3">
            <w:rPr>
              <w:lang w:bidi="ar-IQ"/>
            </w:rPr>
            <w:delText>CDR generation</w:delText>
          </w:r>
          <w:r w:rsidDel="002F4FB3">
            <w:tab/>
            <w:delText>13</w:delText>
          </w:r>
        </w:del>
      </w:ins>
    </w:p>
    <w:p w:rsidR="00543599" w:rsidDel="002F4FB3" w:rsidRDefault="00543599">
      <w:pPr>
        <w:pStyle w:val="30"/>
        <w:rPr>
          <w:ins w:id="284" w:author="Rapporteur" w:date="2020-03-05T18:05:00Z"/>
          <w:del w:id="285" w:author="Huawei_CS" w:date="2020-03-06T14:07:00Z"/>
          <w:rFonts w:asciiTheme="minorHAnsi" w:hAnsiTheme="minorHAnsi" w:cstheme="minorBidi"/>
          <w:kern w:val="2"/>
          <w:sz w:val="21"/>
          <w:szCs w:val="22"/>
          <w:lang w:val="en-US" w:eastAsia="zh-CN"/>
        </w:rPr>
      </w:pPr>
      <w:ins w:id="286" w:author="Rapporteur" w:date="2020-03-05T18:05:00Z">
        <w:del w:id="287" w:author="Huawei_CS" w:date="2020-03-06T14:07:00Z">
          <w:r w:rsidDel="002F4FB3">
            <w:delText>5.2.4</w:delText>
          </w:r>
          <w:r w:rsidDel="002F4FB3">
            <w:rPr>
              <w:rFonts w:asciiTheme="minorHAnsi" w:hAnsiTheme="minorHAnsi" w:cstheme="minorBidi"/>
              <w:kern w:val="2"/>
              <w:sz w:val="21"/>
              <w:szCs w:val="22"/>
              <w:lang w:val="en-US" w:eastAsia="zh-CN"/>
            </w:rPr>
            <w:tab/>
          </w:r>
          <w:r w:rsidDel="002F4FB3">
            <w:delText>Ga record transfer flows</w:delText>
          </w:r>
          <w:r w:rsidDel="002F4FB3">
            <w:tab/>
            <w:delText>13</w:delText>
          </w:r>
        </w:del>
      </w:ins>
    </w:p>
    <w:p w:rsidR="00543599" w:rsidDel="002F4FB3" w:rsidRDefault="00543599">
      <w:pPr>
        <w:pStyle w:val="30"/>
        <w:rPr>
          <w:ins w:id="288" w:author="Rapporteur" w:date="2020-03-05T18:05:00Z"/>
          <w:del w:id="289" w:author="Huawei_CS" w:date="2020-03-06T14:07:00Z"/>
          <w:rFonts w:asciiTheme="minorHAnsi" w:hAnsiTheme="minorHAnsi" w:cstheme="minorBidi"/>
          <w:kern w:val="2"/>
          <w:sz w:val="21"/>
          <w:szCs w:val="22"/>
          <w:lang w:val="en-US" w:eastAsia="zh-CN"/>
        </w:rPr>
      </w:pPr>
      <w:ins w:id="290" w:author="Rapporteur" w:date="2020-03-05T18:05:00Z">
        <w:del w:id="291" w:author="Huawei_CS" w:date="2020-03-06T14:07:00Z">
          <w:r w:rsidDel="002F4FB3">
            <w:delText>5.2.5</w:delText>
          </w:r>
          <w:r w:rsidDel="002F4FB3">
            <w:rPr>
              <w:rFonts w:asciiTheme="minorHAnsi" w:hAnsiTheme="minorHAnsi" w:cstheme="minorBidi"/>
              <w:kern w:val="2"/>
              <w:sz w:val="21"/>
              <w:szCs w:val="22"/>
              <w:lang w:val="en-US" w:eastAsia="zh-CN"/>
            </w:rPr>
            <w:tab/>
          </w:r>
          <w:r w:rsidDel="002F4FB3">
            <w:delText>Bnspa CDR file transfer</w:delText>
          </w:r>
          <w:r w:rsidDel="002F4FB3">
            <w:tab/>
            <w:delText>13</w:delText>
          </w:r>
        </w:del>
      </w:ins>
    </w:p>
    <w:p w:rsidR="00543599" w:rsidDel="002F4FB3" w:rsidRDefault="00543599">
      <w:pPr>
        <w:pStyle w:val="10"/>
        <w:rPr>
          <w:ins w:id="292" w:author="Rapporteur" w:date="2020-03-05T18:05:00Z"/>
          <w:del w:id="293" w:author="Huawei_CS" w:date="2020-03-06T14:07:00Z"/>
          <w:rFonts w:asciiTheme="minorHAnsi" w:hAnsiTheme="minorHAnsi" w:cstheme="minorBidi"/>
          <w:kern w:val="2"/>
          <w:sz w:val="21"/>
          <w:szCs w:val="22"/>
          <w:lang w:val="en-US" w:eastAsia="zh-CN"/>
        </w:rPr>
      </w:pPr>
      <w:ins w:id="294" w:author="Rapporteur" w:date="2020-03-05T18:05:00Z">
        <w:del w:id="295" w:author="Huawei_CS" w:date="2020-03-06T14:07:00Z">
          <w:r w:rsidRPr="004009D4" w:rsidDel="002F4FB3">
            <w:rPr>
              <w:rFonts w:eastAsia="等线"/>
            </w:rPr>
            <w:delText>6</w:delText>
          </w:r>
          <w:r w:rsidDel="002F4FB3">
            <w:rPr>
              <w:rFonts w:asciiTheme="minorHAnsi" w:hAnsiTheme="minorHAnsi" w:cstheme="minorBidi"/>
              <w:kern w:val="2"/>
              <w:sz w:val="21"/>
              <w:szCs w:val="22"/>
              <w:lang w:val="en-US" w:eastAsia="zh-CN"/>
            </w:rPr>
            <w:tab/>
          </w:r>
          <w:r w:rsidDel="002F4FB3">
            <w:delText>Definition of charging information</w:delText>
          </w:r>
          <w:r w:rsidDel="002F4FB3">
            <w:tab/>
            <w:delText>13</w:delText>
          </w:r>
        </w:del>
      </w:ins>
    </w:p>
    <w:p w:rsidR="00543599" w:rsidDel="002F4FB3" w:rsidRDefault="00543599">
      <w:pPr>
        <w:pStyle w:val="20"/>
        <w:rPr>
          <w:ins w:id="296" w:author="Rapporteur" w:date="2020-03-05T18:05:00Z"/>
          <w:del w:id="297" w:author="Huawei_CS" w:date="2020-03-06T14:07:00Z"/>
          <w:rFonts w:asciiTheme="minorHAnsi" w:hAnsiTheme="minorHAnsi" w:cstheme="minorBidi"/>
          <w:kern w:val="2"/>
          <w:sz w:val="21"/>
          <w:szCs w:val="22"/>
          <w:lang w:val="en-US" w:eastAsia="zh-CN"/>
        </w:rPr>
      </w:pPr>
      <w:ins w:id="298" w:author="Rapporteur" w:date="2020-03-05T18:05:00Z">
        <w:del w:id="299" w:author="Huawei_CS" w:date="2020-03-06T14:07:00Z">
          <w:r w:rsidDel="002F4FB3">
            <w:delText>6.1</w:delText>
          </w:r>
          <w:r w:rsidDel="002F4FB3">
            <w:rPr>
              <w:rFonts w:asciiTheme="minorHAnsi" w:hAnsiTheme="minorHAnsi" w:cstheme="minorBidi"/>
              <w:kern w:val="2"/>
              <w:sz w:val="21"/>
              <w:szCs w:val="22"/>
              <w:lang w:val="en-US" w:eastAsia="zh-CN"/>
            </w:rPr>
            <w:tab/>
          </w:r>
          <w:r w:rsidDel="002F4FB3">
            <w:delText>Data description for network slice performance and analytics charging</w:delText>
          </w:r>
          <w:r w:rsidDel="002F4FB3">
            <w:tab/>
            <w:delText>13</w:delText>
          </w:r>
        </w:del>
      </w:ins>
    </w:p>
    <w:p w:rsidR="00543599" w:rsidDel="002F4FB3" w:rsidRDefault="00543599">
      <w:pPr>
        <w:pStyle w:val="30"/>
        <w:rPr>
          <w:ins w:id="300" w:author="Rapporteur" w:date="2020-03-05T18:05:00Z"/>
          <w:del w:id="301" w:author="Huawei_CS" w:date="2020-03-06T14:07:00Z"/>
          <w:rFonts w:asciiTheme="minorHAnsi" w:hAnsiTheme="minorHAnsi" w:cstheme="minorBidi"/>
          <w:kern w:val="2"/>
          <w:sz w:val="21"/>
          <w:szCs w:val="22"/>
          <w:lang w:val="en-US" w:eastAsia="zh-CN"/>
        </w:rPr>
      </w:pPr>
      <w:ins w:id="302" w:author="Rapporteur" w:date="2020-03-05T18:05:00Z">
        <w:del w:id="303" w:author="Huawei_CS" w:date="2020-03-06T14:07:00Z">
          <w:r w:rsidDel="002F4FB3">
            <w:delText>6.1.1</w:delText>
          </w:r>
          <w:r w:rsidDel="002F4FB3">
            <w:rPr>
              <w:rFonts w:asciiTheme="minorHAnsi" w:hAnsiTheme="minorHAnsi" w:cstheme="minorBidi"/>
              <w:kern w:val="2"/>
              <w:sz w:val="21"/>
              <w:szCs w:val="22"/>
              <w:lang w:val="en-US" w:eastAsia="zh-CN"/>
            </w:rPr>
            <w:tab/>
          </w:r>
          <w:r w:rsidDel="002F4FB3">
            <w:delText>Message contents</w:delText>
          </w:r>
          <w:r w:rsidDel="002F4FB3">
            <w:tab/>
            <w:delText>13</w:delText>
          </w:r>
        </w:del>
      </w:ins>
    </w:p>
    <w:p w:rsidR="00543599" w:rsidDel="002F4FB3" w:rsidRDefault="00543599">
      <w:pPr>
        <w:pStyle w:val="40"/>
        <w:rPr>
          <w:ins w:id="304" w:author="Rapporteur" w:date="2020-03-05T18:05:00Z"/>
          <w:del w:id="305" w:author="Huawei_CS" w:date="2020-03-06T14:07:00Z"/>
          <w:rFonts w:asciiTheme="minorHAnsi" w:hAnsiTheme="minorHAnsi" w:cstheme="minorBidi"/>
          <w:kern w:val="2"/>
          <w:sz w:val="21"/>
          <w:szCs w:val="22"/>
          <w:lang w:val="en-US" w:eastAsia="zh-CN"/>
        </w:rPr>
      </w:pPr>
      <w:ins w:id="306" w:author="Rapporteur" w:date="2020-03-05T18:05:00Z">
        <w:del w:id="307" w:author="Huawei_CS" w:date="2020-03-06T14:07:00Z">
          <w:r w:rsidDel="002F4FB3">
            <w:delText>6.1.1</w:delText>
          </w:r>
          <w:r w:rsidDel="002F4FB3">
            <w:rPr>
              <w:lang w:eastAsia="zh-CN"/>
            </w:rPr>
            <w:delText>.1</w:delText>
          </w:r>
          <w:r w:rsidDel="002F4FB3">
            <w:rPr>
              <w:rFonts w:asciiTheme="minorHAnsi" w:hAnsiTheme="minorHAnsi" w:cstheme="minorBidi"/>
              <w:kern w:val="2"/>
              <w:sz w:val="21"/>
              <w:szCs w:val="22"/>
              <w:lang w:val="en-US" w:eastAsia="zh-CN"/>
            </w:rPr>
            <w:tab/>
          </w:r>
          <w:r w:rsidDel="002F4FB3">
            <w:rPr>
              <w:lang w:eastAsia="zh-CN"/>
            </w:rPr>
            <w:delText>General</w:delText>
          </w:r>
          <w:r w:rsidDel="002F4FB3">
            <w:tab/>
            <w:delText>13</w:delText>
          </w:r>
        </w:del>
      </w:ins>
    </w:p>
    <w:p w:rsidR="00543599" w:rsidDel="002F4FB3" w:rsidRDefault="00543599">
      <w:pPr>
        <w:pStyle w:val="20"/>
        <w:rPr>
          <w:ins w:id="308" w:author="Rapporteur" w:date="2020-03-05T18:05:00Z"/>
          <w:del w:id="309" w:author="Huawei_CS" w:date="2020-03-06T14:07:00Z"/>
          <w:rFonts w:asciiTheme="minorHAnsi" w:hAnsiTheme="minorHAnsi" w:cstheme="minorBidi"/>
          <w:kern w:val="2"/>
          <w:sz w:val="21"/>
          <w:szCs w:val="22"/>
          <w:lang w:val="en-US" w:eastAsia="zh-CN"/>
        </w:rPr>
      </w:pPr>
      <w:ins w:id="310" w:author="Rapporteur" w:date="2020-03-05T18:05:00Z">
        <w:del w:id="311" w:author="Huawei_CS" w:date="2020-03-06T14:07:00Z">
          <w:r w:rsidDel="002F4FB3">
            <w:delText>Annex &lt;X&gt; (informative): Change history</w:delText>
          </w:r>
          <w:r w:rsidDel="002F4FB3">
            <w:tab/>
            <w:delText>14</w:delText>
          </w:r>
        </w:del>
      </w:ins>
    </w:p>
    <w:p w:rsidR="005A4A4E" w:rsidDel="002F4FB3" w:rsidRDefault="005A4A4E">
      <w:pPr>
        <w:pStyle w:val="10"/>
        <w:rPr>
          <w:del w:id="312" w:author="Huawei_CS" w:date="2020-03-06T14:07:00Z"/>
          <w:rFonts w:asciiTheme="minorHAnsi" w:hAnsiTheme="minorHAnsi" w:cstheme="minorBidi"/>
          <w:kern w:val="2"/>
          <w:sz w:val="21"/>
          <w:szCs w:val="22"/>
          <w:lang w:val="en-US" w:eastAsia="zh-CN"/>
        </w:rPr>
      </w:pPr>
      <w:del w:id="313" w:author="Huawei_CS" w:date="2020-03-06T14:07:00Z">
        <w:r w:rsidDel="002F4FB3">
          <w:delText>Foreword</w:delText>
        </w:r>
        <w:r w:rsidDel="002F4FB3">
          <w:tab/>
          <w:delText>4</w:delText>
        </w:r>
      </w:del>
    </w:p>
    <w:p w:rsidR="005A4A4E" w:rsidDel="002F4FB3" w:rsidRDefault="005A4A4E">
      <w:pPr>
        <w:pStyle w:val="10"/>
        <w:rPr>
          <w:del w:id="314" w:author="Huawei_CS" w:date="2020-03-06T14:07:00Z"/>
          <w:rFonts w:asciiTheme="minorHAnsi" w:hAnsiTheme="minorHAnsi" w:cstheme="minorBidi"/>
          <w:kern w:val="2"/>
          <w:sz w:val="21"/>
          <w:szCs w:val="22"/>
          <w:lang w:val="en-US" w:eastAsia="zh-CN"/>
        </w:rPr>
      </w:pPr>
      <w:del w:id="315" w:author="Huawei_CS" w:date="2020-03-06T14:07:00Z">
        <w:r w:rsidDel="002F4FB3">
          <w:delText>1</w:delText>
        </w:r>
        <w:r w:rsidDel="002F4FB3">
          <w:rPr>
            <w:rFonts w:asciiTheme="minorHAnsi" w:hAnsiTheme="minorHAnsi" w:cstheme="minorBidi"/>
            <w:kern w:val="2"/>
            <w:sz w:val="21"/>
            <w:szCs w:val="22"/>
            <w:lang w:val="en-US" w:eastAsia="zh-CN"/>
          </w:rPr>
          <w:tab/>
        </w:r>
        <w:r w:rsidDel="002F4FB3">
          <w:delText>Scope</w:delText>
        </w:r>
        <w:r w:rsidDel="002F4FB3">
          <w:tab/>
          <w:delText>6</w:delText>
        </w:r>
      </w:del>
    </w:p>
    <w:p w:rsidR="005A4A4E" w:rsidDel="002F4FB3" w:rsidRDefault="005A4A4E">
      <w:pPr>
        <w:pStyle w:val="10"/>
        <w:rPr>
          <w:del w:id="316" w:author="Huawei_CS" w:date="2020-03-06T14:07:00Z"/>
          <w:rFonts w:asciiTheme="minorHAnsi" w:hAnsiTheme="minorHAnsi" w:cstheme="minorBidi"/>
          <w:kern w:val="2"/>
          <w:sz w:val="21"/>
          <w:szCs w:val="22"/>
          <w:lang w:val="en-US" w:eastAsia="zh-CN"/>
        </w:rPr>
      </w:pPr>
      <w:del w:id="317" w:author="Huawei_CS" w:date="2020-03-06T14:07:00Z">
        <w:r w:rsidDel="002F4FB3">
          <w:delText>2</w:delText>
        </w:r>
        <w:r w:rsidDel="002F4FB3">
          <w:rPr>
            <w:rFonts w:asciiTheme="minorHAnsi" w:hAnsiTheme="minorHAnsi" w:cstheme="minorBidi"/>
            <w:kern w:val="2"/>
            <w:sz w:val="21"/>
            <w:szCs w:val="22"/>
            <w:lang w:val="en-US" w:eastAsia="zh-CN"/>
          </w:rPr>
          <w:tab/>
        </w:r>
        <w:r w:rsidDel="002F4FB3">
          <w:delText>References</w:delText>
        </w:r>
        <w:r w:rsidDel="002F4FB3">
          <w:tab/>
          <w:delText>6</w:delText>
        </w:r>
      </w:del>
    </w:p>
    <w:p w:rsidR="005A4A4E" w:rsidDel="002F4FB3" w:rsidRDefault="005A4A4E">
      <w:pPr>
        <w:pStyle w:val="10"/>
        <w:rPr>
          <w:del w:id="318" w:author="Huawei_CS" w:date="2020-03-06T14:07:00Z"/>
          <w:rFonts w:asciiTheme="minorHAnsi" w:hAnsiTheme="minorHAnsi" w:cstheme="minorBidi"/>
          <w:kern w:val="2"/>
          <w:sz w:val="21"/>
          <w:szCs w:val="22"/>
          <w:lang w:val="en-US" w:eastAsia="zh-CN"/>
        </w:rPr>
      </w:pPr>
      <w:del w:id="319" w:author="Huawei_CS" w:date="2020-03-06T14:07:00Z">
        <w:r w:rsidDel="002F4FB3">
          <w:delText>3</w:delText>
        </w:r>
        <w:r w:rsidDel="002F4FB3">
          <w:rPr>
            <w:rFonts w:asciiTheme="minorHAnsi" w:hAnsiTheme="minorHAnsi" w:cstheme="minorBidi"/>
            <w:kern w:val="2"/>
            <w:sz w:val="21"/>
            <w:szCs w:val="22"/>
            <w:lang w:val="en-US" w:eastAsia="zh-CN"/>
          </w:rPr>
          <w:tab/>
        </w:r>
        <w:r w:rsidDel="002F4FB3">
          <w:delText>Definitions of terms, symbols and abbreviations</w:delText>
        </w:r>
        <w:r w:rsidDel="002F4FB3">
          <w:tab/>
          <w:delText>6</w:delText>
        </w:r>
      </w:del>
    </w:p>
    <w:p w:rsidR="005A4A4E" w:rsidDel="002F4FB3" w:rsidRDefault="005A4A4E">
      <w:pPr>
        <w:pStyle w:val="20"/>
        <w:rPr>
          <w:del w:id="320" w:author="Huawei_CS" w:date="2020-03-06T14:07:00Z"/>
          <w:rFonts w:asciiTheme="minorHAnsi" w:hAnsiTheme="minorHAnsi" w:cstheme="minorBidi"/>
          <w:kern w:val="2"/>
          <w:sz w:val="21"/>
          <w:szCs w:val="22"/>
          <w:lang w:val="en-US" w:eastAsia="zh-CN"/>
        </w:rPr>
      </w:pPr>
      <w:del w:id="321" w:author="Huawei_CS" w:date="2020-03-06T14:07:00Z">
        <w:r w:rsidDel="002F4FB3">
          <w:delText>3.1</w:delText>
        </w:r>
        <w:r w:rsidDel="002F4FB3">
          <w:rPr>
            <w:rFonts w:asciiTheme="minorHAnsi" w:hAnsiTheme="minorHAnsi" w:cstheme="minorBidi"/>
            <w:kern w:val="2"/>
            <w:sz w:val="21"/>
            <w:szCs w:val="22"/>
            <w:lang w:val="en-US" w:eastAsia="zh-CN"/>
          </w:rPr>
          <w:tab/>
        </w:r>
        <w:r w:rsidDel="002F4FB3">
          <w:delText>Terms</w:delText>
        </w:r>
        <w:r w:rsidDel="002F4FB3">
          <w:tab/>
          <w:delText>6</w:delText>
        </w:r>
      </w:del>
    </w:p>
    <w:p w:rsidR="005A4A4E" w:rsidDel="002F4FB3" w:rsidRDefault="005A4A4E">
      <w:pPr>
        <w:pStyle w:val="20"/>
        <w:rPr>
          <w:del w:id="322" w:author="Huawei_CS" w:date="2020-03-06T14:07:00Z"/>
          <w:rFonts w:asciiTheme="minorHAnsi" w:hAnsiTheme="minorHAnsi" w:cstheme="minorBidi"/>
          <w:kern w:val="2"/>
          <w:sz w:val="21"/>
          <w:szCs w:val="22"/>
          <w:lang w:val="en-US" w:eastAsia="zh-CN"/>
        </w:rPr>
      </w:pPr>
      <w:del w:id="323" w:author="Huawei_CS" w:date="2020-03-06T14:07:00Z">
        <w:r w:rsidDel="002F4FB3">
          <w:delText>3.2</w:delText>
        </w:r>
        <w:r w:rsidDel="002F4FB3">
          <w:rPr>
            <w:rFonts w:asciiTheme="minorHAnsi" w:hAnsiTheme="minorHAnsi" w:cstheme="minorBidi"/>
            <w:kern w:val="2"/>
            <w:sz w:val="21"/>
            <w:szCs w:val="22"/>
            <w:lang w:val="en-US" w:eastAsia="zh-CN"/>
          </w:rPr>
          <w:tab/>
        </w:r>
        <w:r w:rsidDel="002F4FB3">
          <w:delText>Symbols</w:delText>
        </w:r>
        <w:r w:rsidDel="002F4FB3">
          <w:tab/>
          <w:delText>6</w:delText>
        </w:r>
      </w:del>
    </w:p>
    <w:p w:rsidR="005A4A4E" w:rsidDel="002F4FB3" w:rsidRDefault="005A4A4E">
      <w:pPr>
        <w:pStyle w:val="20"/>
        <w:rPr>
          <w:del w:id="324" w:author="Huawei_CS" w:date="2020-03-06T14:07:00Z"/>
          <w:rFonts w:asciiTheme="minorHAnsi" w:hAnsiTheme="minorHAnsi" w:cstheme="minorBidi"/>
          <w:kern w:val="2"/>
          <w:sz w:val="21"/>
          <w:szCs w:val="22"/>
          <w:lang w:val="en-US" w:eastAsia="zh-CN"/>
        </w:rPr>
      </w:pPr>
      <w:del w:id="325" w:author="Huawei_CS" w:date="2020-03-06T14:07:00Z">
        <w:r w:rsidDel="002F4FB3">
          <w:delText>3.3</w:delText>
        </w:r>
        <w:r w:rsidDel="002F4FB3">
          <w:rPr>
            <w:rFonts w:asciiTheme="minorHAnsi" w:hAnsiTheme="minorHAnsi" w:cstheme="minorBidi"/>
            <w:kern w:val="2"/>
            <w:sz w:val="21"/>
            <w:szCs w:val="22"/>
            <w:lang w:val="en-US" w:eastAsia="zh-CN"/>
          </w:rPr>
          <w:tab/>
        </w:r>
        <w:r w:rsidDel="002F4FB3">
          <w:delText>Abbreviations</w:delText>
        </w:r>
        <w:r w:rsidDel="002F4FB3">
          <w:tab/>
          <w:delText>7</w:delText>
        </w:r>
      </w:del>
    </w:p>
    <w:p w:rsidR="005A4A4E" w:rsidDel="002F4FB3" w:rsidRDefault="005A4A4E">
      <w:pPr>
        <w:pStyle w:val="10"/>
        <w:rPr>
          <w:del w:id="326" w:author="Huawei_CS" w:date="2020-03-06T14:07:00Z"/>
          <w:rFonts w:asciiTheme="minorHAnsi" w:hAnsiTheme="minorHAnsi" w:cstheme="minorBidi"/>
          <w:kern w:val="2"/>
          <w:sz w:val="21"/>
          <w:szCs w:val="22"/>
          <w:lang w:val="en-US" w:eastAsia="zh-CN"/>
        </w:rPr>
      </w:pPr>
      <w:del w:id="327" w:author="Huawei_CS" w:date="2020-03-06T14:07:00Z">
        <w:r w:rsidDel="002F4FB3">
          <w:delText>4</w:delText>
        </w:r>
        <w:r w:rsidDel="002F4FB3">
          <w:rPr>
            <w:rFonts w:asciiTheme="minorHAnsi" w:hAnsiTheme="minorHAnsi" w:cstheme="minorBidi"/>
            <w:kern w:val="2"/>
            <w:sz w:val="21"/>
            <w:szCs w:val="22"/>
            <w:lang w:val="en-US" w:eastAsia="zh-CN"/>
          </w:rPr>
          <w:tab/>
        </w:r>
        <w:r w:rsidDel="002F4FB3">
          <w:delText>Architecture considerations</w:delText>
        </w:r>
        <w:r w:rsidDel="002F4FB3">
          <w:tab/>
          <w:delText>7</w:delText>
        </w:r>
      </w:del>
    </w:p>
    <w:p w:rsidR="005A4A4E" w:rsidDel="002F4FB3" w:rsidRDefault="005A4A4E">
      <w:pPr>
        <w:pStyle w:val="20"/>
        <w:rPr>
          <w:del w:id="328" w:author="Huawei_CS" w:date="2020-03-06T14:07:00Z"/>
          <w:rFonts w:asciiTheme="minorHAnsi" w:hAnsiTheme="minorHAnsi" w:cstheme="minorBidi"/>
          <w:kern w:val="2"/>
          <w:sz w:val="21"/>
          <w:szCs w:val="22"/>
          <w:lang w:val="en-US" w:eastAsia="zh-CN"/>
        </w:rPr>
      </w:pPr>
      <w:del w:id="329" w:author="Huawei_CS" w:date="2020-03-06T14:07:00Z">
        <w:r w:rsidRPr="00245EBE" w:rsidDel="002F4FB3">
          <w:rPr>
            <w:rFonts w:eastAsia="等线"/>
          </w:rPr>
          <w:delText>4.1</w:delText>
        </w:r>
        <w:r w:rsidDel="002F4FB3">
          <w:rPr>
            <w:rFonts w:asciiTheme="minorHAnsi" w:hAnsiTheme="minorHAnsi" w:cstheme="minorBidi"/>
            <w:kern w:val="2"/>
            <w:sz w:val="21"/>
            <w:szCs w:val="22"/>
            <w:lang w:val="en-US" w:eastAsia="zh-CN"/>
          </w:rPr>
          <w:tab/>
        </w:r>
        <w:r w:rsidRPr="00245EBE" w:rsidDel="002F4FB3">
          <w:rPr>
            <w:rFonts w:eastAsia="等线"/>
          </w:rPr>
          <w:delText>High-level Description</w:delText>
        </w:r>
        <w:r w:rsidDel="002F4FB3">
          <w:tab/>
          <w:delText>7</w:delText>
        </w:r>
      </w:del>
    </w:p>
    <w:p w:rsidR="005A4A4E" w:rsidDel="002F4FB3" w:rsidRDefault="005A4A4E">
      <w:pPr>
        <w:pStyle w:val="20"/>
        <w:rPr>
          <w:del w:id="330" w:author="Huawei_CS" w:date="2020-03-06T14:07:00Z"/>
          <w:rFonts w:asciiTheme="minorHAnsi" w:hAnsiTheme="minorHAnsi" w:cstheme="minorBidi"/>
          <w:kern w:val="2"/>
          <w:sz w:val="21"/>
          <w:szCs w:val="22"/>
          <w:lang w:val="en-US" w:eastAsia="zh-CN"/>
        </w:rPr>
      </w:pPr>
      <w:del w:id="331" w:author="Huawei_CS" w:date="2020-03-06T14:07:00Z">
        <w:r w:rsidRPr="00245EBE" w:rsidDel="002F4FB3">
          <w:rPr>
            <w:rFonts w:eastAsia="等线"/>
          </w:rPr>
          <w:delText>4.2</w:delText>
        </w:r>
        <w:r w:rsidDel="002F4FB3">
          <w:rPr>
            <w:rFonts w:asciiTheme="minorHAnsi" w:hAnsiTheme="minorHAnsi" w:cstheme="minorBidi"/>
            <w:kern w:val="2"/>
            <w:sz w:val="21"/>
            <w:szCs w:val="22"/>
            <w:lang w:val="en-US" w:eastAsia="zh-CN"/>
          </w:rPr>
          <w:tab/>
        </w:r>
        <w:r w:rsidRPr="00245EBE" w:rsidDel="002F4FB3">
          <w:rPr>
            <w:rFonts w:eastAsia="等线"/>
          </w:rPr>
          <w:delText>Network Slice performance and analytics charging architecture</w:delText>
        </w:r>
        <w:r w:rsidDel="002F4FB3">
          <w:tab/>
          <w:delText>7</w:delText>
        </w:r>
      </w:del>
    </w:p>
    <w:p w:rsidR="005A4A4E" w:rsidDel="002F4FB3" w:rsidRDefault="005A4A4E">
      <w:pPr>
        <w:pStyle w:val="20"/>
        <w:rPr>
          <w:del w:id="332" w:author="Huawei_CS" w:date="2020-03-06T14:07:00Z"/>
          <w:rFonts w:asciiTheme="minorHAnsi" w:hAnsiTheme="minorHAnsi" w:cstheme="minorBidi"/>
          <w:kern w:val="2"/>
          <w:sz w:val="21"/>
          <w:szCs w:val="22"/>
          <w:lang w:val="en-US" w:eastAsia="zh-CN"/>
        </w:rPr>
      </w:pPr>
      <w:del w:id="333" w:author="Huawei_CS" w:date="2020-03-06T14:07:00Z">
        <w:r w:rsidRPr="00245EBE" w:rsidDel="002F4FB3">
          <w:rPr>
            <w:color w:val="000000"/>
          </w:rPr>
          <w:delText>4.2.1</w:delText>
        </w:r>
        <w:r w:rsidDel="002F4FB3">
          <w:rPr>
            <w:rFonts w:asciiTheme="minorHAnsi" w:hAnsiTheme="minorHAnsi" w:cstheme="minorBidi"/>
            <w:kern w:val="2"/>
            <w:sz w:val="21"/>
            <w:szCs w:val="22"/>
            <w:lang w:val="en-US" w:eastAsia="zh-CN"/>
          </w:rPr>
          <w:tab/>
        </w:r>
        <w:r w:rsidRPr="00245EBE" w:rsidDel="002F4FB3">
          <w:rPr>
            <w:color w:val="000000"/>
          </w:rPr>
          <w:delText>High level network slice performance and analytics architecture</w:delText>
        </w:r>
        <w:r w:rsidDel="002F4FB3">
          <w:tab/>
          <w:delText>7</w:delText>
        </w:r>
      </w:del>
    </w:p>
    <w:p w:rsidR="005A4A4E" w:rsidDel="002F4FB3" w:rsidRDefault="005A4A4E">
      <w:pPr>
        <w:pStyle w:val="20"/>
        <w:rPr>
          <w:del w:id="334" w:author="Huawei_CS" w:date="2020-03-06T14:07:00Z"/>
          <w:rFonts w:asciiTheme="minorHAnsi" w:hAnsiTheme="minorHAnsi" w:cstheme="minorBidi"/>
          <w:kern w:val="2"/>
          <w:sz w:val="21"/>
          <w:szCs w:val="22"/>
          <w:lang w:val="en-US" w:eastAsia="zh-CN"/>
        </w:rPr>
      </w:pPr>
      <w:del w:id="335" w:author="Huawei_CS" w:date="2020-03-06T14:07:00Z">
        <w:r w:rsidDel="002F4FB3">
          <w:delText>4.2.</w:delText>
        </w:r>
        <w:r w:rsidRPr="00245EBE" w:rsidDel="002F4FB3">
          <w:rPr>
            <w:color w:val="000000"/>
          </w:rPr>
          <w:delText>2</w:delText>
        </w:r>
        <w:r w:rsidDel="002F4FB3">
          <w:rPr>
            <w:rFonts w:asciiTheme="minorHAnsi" w:hAnsiTheme="minorHAnsi" w:cstheme="minorBidi"/>
            <w:kern w:val="2"/>
            <w:sz w:val="21"/>
            <w:szCs w:val="22"/>
            <w:lang w:val="en-US" w:eastAsia="zh-CN"/>
          </w:rPr>
          <w:tab/>
        </w:r>
        <w:r w:rsidRPr="00245EBE" w:rsidDel="002F4FB3">
          <w:rPr>
            <w:color w:val="000000"/>
          </w:rPr>
          <w:delText>C</w:delText>
        </w:r>
        <w:r w:rsidDel="002F4FB3">
          <w:delText>onverged charging architecture</w:delText>
        </w:r>
        <w:r w:rsidDel="002F4FB3">
          <w:tab/>
          <w:delText>7</w:delText>
        </w:r>
      </w:del>
    </w:p>
    <w:p w:rsidR="005A4A4E" w:rsidDel="002F4FB3" w:rsidRDefault="005A4A4E">
      <w:pPr>
        <w:pStyle w:val="10"/>
        <w:rPr>
          <w:del w:id="336" w:author="Huawei_CS" w:date="2020-03-06T14:07:00Z"/>
          <w:rFonts w:asciiTheme="minorHAnsi" w:hAnsiTheme="minorHAnsi" w:cstheme="minorBidi"/>
          <w:kern w:val="2"/>
          <w:sz w:val="21"/>
          <w:szCs w:val="22"/>
          <w:lang w:val="en-US" w:eastAsia="zh-CN"/>
        </w:rPr>
      </w:pPr>
      <w:del w:id="337" w:author="Huawei_CS" w:date="2020-03-06T14:07:00Z">
        <w:r w:rsidRPr="00245EBE" w:rsidDel="002F4FB3">
          <w:rPr>
            <w:rFonts w:eastAsia="等线"/>
          </w:rPr>
          <w:delText>5</w:delText>
        </w:r>
        <w:r w:rsidDel="002F4FB3">
          <w:rPr>
            <w:rFonts w:asciiTheme="minorHAnsi" w:hAnsiTheme="minorHAnsi" w:cstheme="minorBidi"/>
            <w:kern w:val="2"/>
            <w:sz w:val="21"/>
            <w:szCs w:val="22"/>
            <w:lang w:val="en-US" w:eastAsia="zh-CN"/>
          </w:rPr>
          <w:tab/>
        </w:r>
        <w:r w:rsidRPr="00245EBE" w:rsidDel="002F4FB3">
          <w:rPr>
            <w:rFonts w:eastAsia="等线"/>
          </w:rPr>
          <w:delText xml:space="preserve">Network slice </w:delText>
        </w:r>
        <w:r w:rsidRPr="00245EBE" w:rsidDel="002F4FB3">
          <w:rPr>
            <w:rFonts w:eastAsia="等线"/>
            <w:lang w:eastAsia="zh-CN"/>
          </w:rPr>
          <w:delText>p</w:delText>
        </w:r>
        <w:r w:rsidRPr="00245EBE" w:rsidDel="002F4FB3">
          <w:rPr>
            <w:rFonts w:eastAsia="等线"/>
          </w:rPr>
          <w:delText>erformance and analytics charging</w:delText>
        </w:r>
        <w:r w:rsidDel="002F4FB3">
          <w:delText xml:space="preserve"> principles and scenarios</w:delText>
        </w:r>
        <w:r w:rsidDel="002F4FB3">
          <w:tab/>
          <w:delText>8</w:delText>
        </w:r>
      </w:del>
    </w:p>
    <w:p w:rsidR="005A4A4E" w:rsidDel="002F4FB3" w:rsidRDefault="005A4A4E">
      <w:pPr>
        <w:pStyle w:val="20"/>
        <w:rPr>
          <w:del w:id="338" w:author="Huawei_CS" w:date="2020-03-06T14:07:00Z"/>
          <w:rFonts w:asciiTheme="minorHAnsi" w:hAnsiTheme="minorHAnsi" w:cstheme="minorBidi"/>
          <w:kern w:val="2"/>
          <w:sz w:val="21"/>
          <w:szCs w:val="22"/>
          <w:lang w:val="en-US" w:eastAsia="zh-CN"/>
        </w:rPr>
      </w:pPr>
      <w:del w:id="339" w:author="Huawei_CS" w:date="2020-03-06T14:07:00Z">
        <w:r w:rsidDel="002F4FB3">
          <w:delText>5.1</w:delText>
        </w:r>
        <w:r w:rsidDel="002F4FB3">
          <w:rPr>
            <w:rFonts w:asciiTheme="minorHAnsi" w:hAnsiTheme="minorHAnsi" w:cstheme="minorBidi"/>
            <w:kern w:val="2"/>
            <w:sz w:val="21"/>
            <w:szCs w:val="22"/>
            <w:lang w:val="en-US" w:eastAsia="zh-CN"/>
          </w:rPr>
          <w:tab/>
        </w:r>
        <w:r w:rsidRPr="00245EBE" w:rsidDel="002F4FB3">
          <w:rPr>
            <w:rFonts w:eastAsia="等线"/>
          </w:rPr>
          <w:delText xml:space="preserve">Network slice </w:delText>
        </w:r>
        <w:r w:rsidRPr="00245EBE" w:rsidDel="002F4FB3">
          <w:rPr>
            <w:rFonts w:eastAsia="等线"/>
            <w:lang w:eastAsia="zh-CN"/>
          </w:rPr>
          <w:delText>p</w:delText>
        </w:r>
        <w:r w:rsidRPr="00245EBE" w:rsidDel="002F4FB3">
          <w:rPr>
            <w:rFonts w:eastAsia="等线"/>
          </w:rPr>
          <w:delText>erformance and analytics charging</w:delText>
        </w:r>
        <w:r w:rsidDel="002F4FB3">
          <w:delText xml:space="preserve"> principles</w:delText>
        </w:r>
        <w:r w:rsidDel="002F4FB3">
          <w:tab/>
          <w:delText>8</w:delText>
        </w:r>
      </w:del>
    </w:p>
    <w:p w:rsidR="005A4A4E" w:rsidDel="002F4FB3" w:rsidRDefault="005A4A4E">
      <w:pPr>
        <w:pStyle w:val="30"/>
        <w:rPr>
          <w:del w:id="340" w:author="Huawei_CS" w:date="2020-03-06T14:07:00Z"/>
          <w:rFonts w:asciiTheme="minorHAnsi" w:hAnsiTheme="minorHAnsi" w:cstheme="minorBidi"/>
          <w:kern w:val="2"/>
          <w:sz w:val="21"/>
          <w:szCs w:val="22"/>
          <w:lang w:val="en-US" w:eastAsia="zh-CN"/>
        </w:rPr>
      </w:pPr>
      <w:del w:id="341" w:author="Huawei_CS" w:date="2020-03-06T14:07:00Z">
        <w:r w:rsidDel="002F4FB3">
          <w:rPr>
            <w:lang w:bidi="ar-IQ"/>
          </w:rPr>
          <w:delText>5.1.1</w:delText>
        </w:r>
        <w:r w:rsidDel="002F4FB3">
          <w:rPr>
            <w:rFonts w:asciiTheme="minorHAnsi" w:hAnsiTheme="minorHAnsi" w:cstheme="minorBidi"/>
            <w:kern w:val="2"/>
            <w:sz w:val="21"/>
            <w:szCs w:val="22"/>
            <w:lang w:val="en-US" w:eastAsia="zh-CN"/>
          </w:rPr>
          <w:tab/>
        </w:r>
        <w:r w:rsidDel="002F4FB3">
          <w:rPr>
            <w:lang w:bidi="ar-IQ"/>
          </w:rPr>
          <w:delText>General</w:delText>
        </w:r>
        <w:r w:rsidDel="002F4FB3">
          <w:tab/>
          <w:delText>8</w:delText>
        </w:r>
      </w:del>
    </w:p>
    <w:p w:rsidR="005A4A4E" w:rsidDel="002F4FB3" w:rsidRDefault="005A4A4E">
      <w:pPr>
        <w:pStyle w:val="30"/>
        <w:rPr>
          <w:del w:id="342" w:author="Huawei_CS" w:date="2020-03-06T14:07:00Z"/>
          <w:rFonts w:asciiTheme="minorHAnsi" w:hAnsiTheme="minorHAnsi" w:cstheme="minorBidi"/>
          <w:kern w:val="2"/>
          <w:sz w:val="21"/>
          <w:szCs w:val="22"/>
          <w:lang w:val="en-US" w:eastAsia="zh-CN"/>
        </w:rPr>
      </w:pPr>
      <w:del w:id="343" w:author="Huawei_CS" w:date="2020-03-06T14:07:00Z">
        <w:r w:rsidDel="002F4FB3">
          <w:rPr>
            <w:lang w:eastAsia="zh-CN"/>
          </w:rPr>
          <w:delText>5.1.2</w:delText>
        </w:r>
        <w:r w:rsidDel="002F4FB3">
          <w:rPr>
            <w:rFonts w:asciiTheme="minorHAnsi" w:hAnsiTheme="minorHAnsi" w:cstheme="minorBidi"/>
            <w:kern w:val="2"/>
            <w:sz w:val="21"/>
            <w:szCs w:val="22"/>
            <w:lang w:val="en-US" w:eastAsia="zh-CN"/>
          </w:rPr>
          <w:tab/>
        </w:r>
        <w:r w:rsidDel="002F4FB3">
          <w:rPr>
            <w:lang w:bidi="ar-IQ"/>
          </w:rPr>
          <w:delText>Requirements</w:delText>
        </w:r>
        <w:r w:rsidDel="002F4FB3">
          <w:tab/>
          <w:delText>8</w:delText>
        </w:r>
      </w:del>
    </w:p>
    <w:p w:rsidR="005A4A4E" w:rsidDel="002F4FB3" w:rsidRDefault="005A4A4E">
      <w:pPr>
        <w:pStyle w:val="30"/>
        <w:rPr>
          <w:del w:id="344" w:author="Huawei_CS" w:date="2020-03-06T14:07:00Z"/>
          <w:rFonts w:asciiTheme="minorHAnsi" w:hAnsiTheme="minorHAnsi" w:cstheme="minorBidi"/>
          <w:kern w:val="2"/>
          <w:sz w:val="21"/>
          <w:szCs w:val="22"/>
          <w:lang w:val="en-US" w:eastAsia="zh-CN"/>
        </w:rPr>
      </w:pPr>
      <w:del w:id="345" w:author="Huawei_CS" w:date="2020-03-06T14:07:00Z">
        <w:r w:rsidDel="002F4FB3">
          <w:rPr>
            <w:lang w:eastAsia="zh-CN"/>
          </w:rPr>
          <w:delText>5.1.3</w:delText>
        </w:r>
        <w:r w:rsidDel="002F4FB3">
          <w:rPr>
            <w:rFonts w:asciiTheme="minorHAnsi" w:hAnsiTheme="minorHAnsi" w:cstheme="minorBidi"/>
            <w:kern w:val="2"/>
            <w:sz w:val="21"/>
            <w:szCs w:val="22"/>
            <w:lang w:val="en-US" w:eastAsia="zh-CN"/>
          </w:rPr>
          <w:tab/>
        </w:r>
        <w:r w:rsidRPr="00245EBE" w:rsidDel="002F4FB3">
          <w:rPr>
            <w:rFonts w:eastAsia="等线"/>
          </w:rPr>
          <w:delText>Network slice</w:delText>
        </w:r>
        <w:r w:rsidRPr="00245EBE" w:rsidDel="002F4FB3">
          <w:rPr>
            <w:rFonts w:eastAsia="等线"/>
            <w:lang w:eastAsia="zh-CN"/>
          </w:rPr>
          <w:delText xml:space="preserve"> p</w:delText>
        </w:r>
        <w:r w:rsidRPr="00245EBE" w:rsidDel="002F4FB3">
          <w:rPr>
            <w:rFonts w:eastAsia="等线"/>
          </w:rPr>
          <w:delText>erformance and analytics charging</w:delText>
        </w:r>
        <w:r w:rsidDel="002F4FB3">
          <w:delText xml:space="preserve"> information</w:delText>
        </w:r>
        <w:r w:rsidDel="002F4FB3">
          <w:tab/>
          <w:delText>9</w:delText>
        </w:r>
      </w:del>
    </w:p>
    <w:p w:rsidR="005A4A4E" w:rsidDel="002F4FB3" w:rsidRDefault="005A4A4E">
      <w:pPr>
        <w:pStyle w:val="30"/>
        <w:rPr>
          <w:del w:id="346" w:author="Huawei_CS" w:date="2020-03-06T14:07:00Z"/>
          <w:rFonts w:asciiTheme="minorHAnsi" w:hAnsiTheme="minorHAnsi" w:cstheme="minorBidi"/>
          <w:kern w:val="2"/>
          <w:sz w:val="21"/>
          <w:szCs w:val="22"/>
          <w:lang w:val="en-US" w:eastAsia="zh-CN"/>
        </w:rPr>
      </w:pPr>
      <w:del w:id="347" w:author="Huawei_CS" w:date="2020-03-06T14:07:00Z">
        <w:r w:rsidDel="002F4FB3">
          <w:rPr>
            <w:lang w:bidi="ar-IQ"/>
          </w:rPr>
          <w:delText>5.1.</w:delText>
        </w:r>
        <w:r w:rsidRPr="00245EBE" w:rsidDel="002F4FB3">
          <w:rPr>
            <w:lang w:val="en-US" w:bidi="ar-IQ"/>
          </w:rPr>
          <w:delText>4</w:delText>
        </w:r>
        <w:r w:rsidDel="002F4FB3">
          <w:rPr>
            <w:rFonts w:asciiTheme="minorHAnsi" w:hAnsiTheme="minorHAnsi" w:cstheme="minorBidi"/>
            <w:kern w:val="2"/>
            <w:sz w:val="21"/>
            <w:szCs w:val="22"/>
            <w:lang w:val="en-US" w:eastAsia="zh-CN"/>
          </w:rPr>
          <w:tab/>
        </w:r>
        <w:r w:rsidDel="002F4FB3">
          <w:rPr>
            <w:lang w:bidi="ar-IQ"/>
          </w:rPr>
          <w:delText>NWDAF discovery</w:delText>
        </w:r>
        <w:r w:rsidDel="002F4FB3">
          <w:tab/>
          <w:delText>9</w:delText>
        </w:r>
      </w:del>
    </w:p>
    <w:p w:rsidR="005A4A4E" w:rsidDel="002F4FB3" w:rsidRDefault="005A4A4E">
      <w:pPr>
        <w:pStyle w:val="30"/>
        <w:rPr>
          <w:del w:id="348" w:author="Huawei_CS" w:date="2020-03-06T14:07:00Z"/>
          <w:rFonts w:asciiTheme="minorHAnsi" w:hAnsiTheme="minorHAnsi" w:cstheme="minorBidi"/>
          <w:kern w:val="2"/>
          <w:sz w:val="21"/>
          <w:szCs w:val="22"/>
          <w:lang w:val="en-US" w:eastAsia="zh-CN"/>
        </w:rPr>
      </w:pPr>
      <w:del w:id="349" w:author="Huawei_CS" w:date="2020-03-06T14:07:00Z">
        <w:r w:rsidDel="002F4FB3">
          <w:rPr>
            <w:lang w:bidi="ar-IQ"/>
          </w:rPr>
          <w:delText>5.1.5</w:delText>
        </w:r>
        <w:r w:rsidDel="002F4FB3">
          <w:rPr>
            <w:rFonts w:asciiTheme="minorHAnsi" w:hAnsiTheme="minorHAnsi" w:cstheme="minorBidi"/>
            <w:kern w:val="2"/>
            <w:sz w:val="21"/>
            <w:szCs w:val="22"/>
            <w:lang w:val="en-US" w:eastAsia="zh-CN"/>
          </w:rPr>
          <w:tab/>
        </w:r>
        <w:r w:rsidDel="002F4FB3">
          <w:rPr>
            <w:lang w:bidi="ar-IQ"/>
          </w:rPr>
          <w:delText>CHF selection</w:delText>
        </w:r>
        <w:r w:rsidDel="002F4FB3">
          <w:tab/>
          <w:delText>9</w:delText>
        </w:r>
      </w:del>
    </w:p>
    <w:p w:rsidR="005A4A4E" w:rsidDel="002F4FB3" w:rsidRDefault="005A4A4E">
      <w:pPr>
        <w:pStyle w:val="20"/>
        <w:rPr>
          <w:del w:id="350" w:author="Huawei_CS" w:date="2020-03-06T14:07:00Z"/>
          <w:rFonts w:asciiTheme="minorHAnsi" w:hAnsiTheme="minorHAnsi" w:cstheme="minorBidi"/>
          <w:kern w:val="2"/>
          <w:sz w:val="21"/>
          <w:szCs w:val="22"/>
          <w:lang w:val="en-US" w:eastAsia="zh-CN"/>
        </w:rPr>
      </w:pPr>
      <w:del w:id="351" w:author="Huawei_CS" w:date="2020-03-06T14:07:00Z">
        <w:r w:rsidDel="002F4FB3">
          <w:delText xml:space="preserve">5.2 </w:delText>
        </w:r>
        <w:r w:rsidDel="002F4FB3">
          <w:rPr>
            <w:rFonts w:asciiTheme="minorHAnsi" w:hAnsiTheme="minorHAnsi" w:cstheme="minorBidi"/>
            <w:kern w:val="2"/>
            <w:sz w:val="21"/>
            <w:szCs w:val="22"/>
            <w:lang w:val="en-US" w:eastAsia="zh-CN"/>
          </w:rPr>
          <w:tab/>
        </w:r>
        <w:r w:rsidDel="002F4FB3">
          <w:delText>Principles</w:delText>
        </w:r>
        <w:r w:rsidDel="002F4FB3">
          <w:tab/>
          <w:delText>9</w:delText>
        </w:r>
      </w:del>
    </w:p>
    <w:p w:rsidR="005A4A4E" w:rsidDel="002F4FB3" w:rsidRDefault="005A4A4E">
      <w:pPr>
        <w:pStyle w:val="30"/>
        <w:rPr>
          <w:del w:id="352" w:author="Huawei_CS" w:date="2020-03-06T14:07:00Z"/>
          <w:rFonts w:asciiTheme="minorHAnsi" w:hAnsiTheme="minorHAnsi" w:cstheme="minorBidi"/>
          <w:kern w:val="2"/>
          <w:sz w:val="21"/>
          <w:szCs w:val="22"/>
          <w:lang w:val="en-US" w:eastAsia="zh-CN"/>
        </w:rPr>
      </w:pPr>
      <w:del w:id="353" w:author="Huawei_CS" w:date="2020-03-06T14:07:00Z">
        <w:r w:rsidDel="002F4FB3">
          <w:delText>5.2.3</w:delText>
        </w:r>
        <w:r w:rsidDel="002F4FB3">
          <w:rPr>
            <w:rFonts w:asciiTheme="minorHAnsi" w:hAnsiTheme="minorHAnsi" w:cstheme="minorBidi"/>
            <w:kern w:val="2"/>
            <w:sz w:val="21"/>
            <w:szCs w:val="22"/>
            <w:lang w:val="en-US" w:eastAsia="zh-CN"/>
          </w:rPr>
          <w:tab/>
        </w:r>
        <w:r w:rsidDel="002F4FB3">
          <w:delText>CDR generation</w:delText>
        </w:r>
        <w:r w:rsidDel="002F4FB3">
          <w:tab/>
          <w:delText>9</w:delText>
        </w:r>
      </w:del>
    </w:p>
    <w:p w:rsidR="005A4A4E" w:rsidDel="002F4FB3" w:rsidRDefault="005A4A4E">
      <w:pPr>
        <w:pStyle w:val="40"/>
        <w:rPr>
          <w:del w:id="354" w:author="Huawei_CS" w:date="2020-03-06T14:07:00Z"/>
          <w:rFonts w:asciiTheme="minorHAnsi" w:hAnsiTheme="minorHAnsi" w:cstheme="minorBidi"/>
          <w:kern w:val="2"/>
          <w:sz w:val="21"/>
          <w:szCs w:val="22"/>
          <w:lang w:val="en-US" w:eastAsia="zh-CN"/>
        </w:rPr>
      </w:pPr>
      <w:del w:id="355" w:author="Huawei_CS" w:date="2020-03-06T14:07:00Z">
        <w:r w:rsidDel="002F4FB3">
          <w:rPr>
            <w:lang w:bidi="ar-IQ"/>
          </w:rPr>
          <w:delText>5.2.3.1</w:delText>
        </w:r>
        <w:r w:rsidDel="002F4FB3">
          <w:rPr>
            <w:rFonts w:asciiTheme="minorHAnsi" w:hAnsiTheme="minorHAnsi" w:cstheme="minorBidi"/>
            <w:kern w:val="2"/>
            <w:sz w:val="21"/>
            <w:szCs w:val="22"/>
            <w:lang w:val="en-US" w:eastAsia="zh-CN"/>
          </w:rPr>
          <w:tab/>
        </w:r>
        <w:r w:rsidDel="002F4FB3">
          <w:rPr>
            <w:lang w:bidi="ar-IQ"/>
          </w:rPr>
          <w:delText>Introduction</w:delText>
        </w:r>
        <w:r w:rsidDel="002F4FB3">
          <w:tab/>
          <w:delText>9</w:delText>
        </w:r>
      </w:del>
    </w:p>
    <w:p w:rsidR="005A4A4E" w:rsidDel="002F4FB3" w:rsidRDefault="005A4A4E">
      <w:pPr>
        <w:pStyle w:val="40"/>
        <w:rPr>
          <w:del w:id="356" w:author="Huawei_CS" w:date="2020-03-06T14:07:00Z"/>
          <w:rFonts w:asciiTheme="minorHAnsi" w:hAnsiTheme="minorHAnsi" w:cstheme="minorBidi"/>
          <w:kern w:val="2"/>
          <w:sz w:val="21"/>
          <w:szCs w:val="22"/>
          <w:lang w:val="en-US" w:eastAsia="zh-CN"/>
        </w:rPr>
      </w:pPr>
      <w:del w:id="357" w:author="Huawei_CS" w:date="2020-03-06T14:07:00Z">
        <w:r w:rsidDel="002F4FB3">
          <w:rPr>
            <w:lang w:bidi="ar-IQ"/>
          </w:rPr>
          <w:delText>5.2.3.2</w:delText>
        </w:r>
        <w:r w:rsidDel="002F4FB3">
          <w:rPr>
            <w:rFonts w:asciiTheme="minorHAnsi" w:hAnsiTheme="minorHAnsi" w:cstheme="minorBidi"/>
            <w:kern w:val="2"/>
            <w:sz w:val="21"/>
            <w:szCs w:val="22"/>
            <w:lang w:val="en-US" w:eastAsia="zh-CN"/>
          </w:rPr>
          <w:tab/>
        </w:r>
        <w:r w:rsidDel="002F4FB3">
          <w:rPr>
            <w:lang w:bidi="ar-IQ"/>
          </w:rPr>
          <w:delText xml:space="preserve">Triggers for </w:delText>
        </w:r>
        <w:r w:rsidRPr="00245EBE" w:rsidDel="002F4FB3">
          <w:rPr>
            <w:lang w:val="en-US" w:bidi="ar-IQ"/>
          </w:rPr>
          <w:delText xml:space="preserve">CHF </w:delText>
        </w:r>
        <w:r w:rsidDel="002F4FB3">
          <w:rPr>
            <w:lang w:bidi="ar-IQ"/>
          </w:rPr>
          <w:delText>CDR</w:delText>
        </w:r>
        <w:r w:rsidDel="002F4FB3">
          <w:tab/>
          <w:delText>9</w:delText>
        </w:r>
      </w:del>
    </w:p>
    <w:p w:rsidR="005A4A4E" w:rsidDel="002F4FB3" w:rsidRDefault="005A4A4E">
      <w:pPr>
        <w:pStyle w:val="50"/>
        <w:rPr>
          <w:del w:id="358" w:author="Huawei_CS" w:date="2020-03-06T14:07:00Z"/>
          <w:rFonts w:asciiTheme="minorHAnsi" w:hAnsiTheme="minorHAnsi" w:cstheme="minorBidi"/>
          <w:kern w:val="2"/>
          <w:sz w:val="21"/>
          <w:szCs w:val="22"/>
          <w:lang w:val="en-US" w:eastAsia="zh-CN"/>
        </w:rPr>
      </w:pPr>
      <w:del w:id="359" w:author="Huawei_CS" w:date="2020-03-06T14:07:00Z">
        <w:r w:rsidDel="002F4FB3">
          <w:delText>5.2.3.2.1</w:delText>
        </w:r>
        <w:r w:rsidDel="002F4FB3">
          <w:rPr>
            <w:rFonts w:asciiTheme="minorHAnsi" w:hAnsiTheme="minorHAnsi" w:cstheme="minorBidi"/>
            <w:kern w:val="2"/>
            <w:sz w:val="21"/>
            <w:szCs w:val="22"/>
            <w:lang w:val="en-US" w:eastAsia="zh-CN"/>
          </w:rPr>
          <w:tab/>
        </w:r>
        <w:r w:rsidDel="002F4FB3">
          <w:delText>General</w:delText>
        </w:r>
        <w:r w:rsidDel="002F4FB3">
          <w:tab/>
          <w:delText>9</w:delText>
        </w:r>
      </w:del>
    </w:p>
    <w:p w:rsidR="005A4A4E" w:rsidDel="002F4FB3" w:rsidRDefault="005A4A4E">
      <w:pPr>
        <w:pStyle w:val="50"/>
        <w:rPr>
          <w:del w:id="360" w:author="Huawei_CS" w:date="2020-03-06T14:07:00Z"/>
          <w:rFonts w:asciiTheme="minorHAnsi" w:hAnsiTheme="minorHAnsi" w:cstheme="minorBidi"/>
          <w:kern w:val="2"/>
          <w:sz w:val="21"/>
          <w:szCs w:val="22"/>
          <w:lang w:val="en-US" w:eastAsia="zh-CN"/>
        </w:rPr>
      </w:pPr>
      <w:del w:id="361" w:author="Huawei_CS" w:date="2020-03-06T14:07:00Z">
        <w:r w:rsidDel="002F4FB3">
          <w:rPr>
            <w:lang w:bidi="ar-IQ"/>
          </w:rPr>
          <w:delText>5.2.3.</w:delText>
        </w:r>
        <w:r w:rsidRPr="00245EBE" w:rsidDel="002F4FB3">
          <w:rPr>
            <w:lang w:val="en-US" w:bidi="ar-IQ"/>
          </w:rPr>
          <w:delText>2.2</w:delText>
        </w:r>
        <w:r w:rsidDel="002F4FB3">
          <w:rPr>
            <w:rFonts w:asciiTheme="minorHAnsi" w:hAnsiTheme="minorHAnsi" w:cstheme="minorBidi"/>
            <w:kern w:val="2"/>
            <w:sz w:val="21"/>
            <w:szCs w:val="22"/>
            <w:lang w:val="en-US" w:eastAsia="zh-CN"/>
          </w:rPr>
          <w:tab/>
        </w:r>
        <w:r w:rsidDel="002F4FB3">
          <w:rPr>
            <w:lang w:bidi="ar-IQ"/>
          </w:rPr>
          <w:delText xml:space="preserve">Triggers for </w:delText>
        </w:r>
        <w:r w:rsidRPr="00245EBE" w:rsidDel="002F4FB3">
          <w:rPr>
            <w:lang w:val="en-US" w:bidi="ar-IQ"/>
          </w:rPr>
          <w:delText xml:space="preserve">CHF </w:delText>
        </w:r>
        <w:r w:rsidDel="002F4FB3">
          <w:rPr>
            <w:lang w:bidi="ar-IQ"/>
          </w:rPr>
          <w:delText>CDR generation</w:delText>
        </w:r>
        <w:r w:rsidDel="002F4FB3">
          <w:tab/>
          <w:delText>9</w:delText>
        </w:r>
      </w:del>
    </w:p>
    <w:p w:rsidR="005A4A4E" w:rsidDel="002F4FB3" w:rsidRDefault="005A4A4E">
      <w:pPr>
        <w:pStyle w:val="30"/>
        <w:rPr>
          <w:del w:id="362" w:author="Huawei_CS" w:date="2020-03-06T14:07:00Z"/>
          <w:rFonts w:asciiTheme="minorHAnsi" w:hAnsiTheme="minorHAnsi" w:cstheme="minorBidi"/>
          <w:kern w:val="2"/>
          <w:sz w:val="21"/>
          <w:szCs w:val="22"/>
          <w:lang w:val="en-US" w:eastAsia="zh-CN"/>
        </w:rPr>
      </w:pPr>
      <w:del w:id="363" w:author="Huawei_CS" w:date="2020-03-06T14:07:00Z">
        <w:r w:rsidDel="002F4FB3">
          <w:delText>5.2.4</w:delText>
        </w:r>
        <w:r w:rsidDel="002F4FB3">
          <w:rPr>
            <w:rFonts w:asciiTheme="minorHAnsi" w:hAnsiTheme="minorHAnsi" w:cstheme="minorBidi"/>
            <w:kern w:val="2"/>
            <w:sz w:val="21"/>
            <w:szCs w:val="22"/>
            <w:lang w:val="en-US" w:eastAsia="zh-CN"/>
          </w:rPr>
          <w:tab/>
        </w:r>
        <w:r w:rsidDel="002F4FB3">
          <w:delText>Ga record transfer flows</w:delText>
        </w:r>
        <w:r w:rsidDel="002F4FB3">
          <w:tab/>
          <w:delText>10</w:delText>
        </w:r>
      </w:del>
    </w:p>
    <w:p w:rsidR="005A4A4E" w:rsidDel="002F4FB3" w:rsidRDefault="005A4A4E">
      <w:pPr>
        <w:pStyle w:val="30"/>
        <w:rPr>
          <w:del w:id="364" w:author="Huawei_CS" w:date="2020-03-06T14:07:00Z"/>
          <w:rFonts w:asciiTheme="minorHAnsi" w:hAnsiTheme="minorHAnsi" w:cstheme="minorBidi"/>
          <w:kern w:val="2"/>
          <w:sz w:val="21"/>
          <w:szCs w:val="22"/>
          <w:lang w:val="en-US" w:eastAsia="zh-CN"/>
        </w:rPr>
      </w:pPr>
      <w:del w:id="365" w:author="Huawei_CS" w:date="2020-03-06T14:07:00Z">
        <w:r w:rsidDel="002F4FB3">
          <w:delText>5.2.5</w:delText>
        </w:r>
        <w:r w:rsidDel="002F4FB3">
          <w:rPr>
            <w:rFonts w:asciiTheme="minorHAnsi" w:hAnsiTheme="minorHAnsi" w:cstheme="minorBidi"/>
            <w:kern w:val="2"/>
            <w:sz w:val="21"/>
            <w:szCs w:val="22"/>
            <w:lang w:val="en-US" w:eastAsia="zh-CN"/>
          </w:rPr>
          <w:tab/>
        </w:r>
        <w:r w:rsidDel="002F4FB3">
          <w:delText>B</w:delText>
        </w:r>
        <w:r w:rsidDel="002F4FB3">
          <w:rPr>
            <w:lang w:eastAsia="zh-CN"/>
          </w:rPr>
          <w:delText>x</w:delText>
        </w:r>
        <w:r w:rsidDel="002F4FB3">
          <w:delText xml:space="preserve"> CDR file transfer</w:delText>
        </w:r>
        <w:r w:rsidDel="002F4FB3">
          <w:tab/>
          <w:delText>10</w:delText>
        </w:r>
      </w:del>
    </w:p>
    <w:p w:rsidR="005A4A4E" w:rsidDel="002F4FB3" w:rsidRDefault="005A4A4E">
      <w:pPr>
        <w:pStyle w:val="10"/>
        <w:rPr>
          <w:del w:id="366" w:author="Huawei_CS" w:date="2020-03-06T14:07:00Z"/>
          <w:rFonts w:asciiTheme="minorHAnsi" w:hAnsiTheme="minorHAnsi" w:cstheme="minorBidi"/>
          <w:kern w:val="2"/>
          <w:sz w:val="21"/>
          <w:szCs w:val="22"/>
          <w:lang w:val="en-US" w:eastAsia="zh-CN"/>
        </w:rPr>
      </w:pPr>
      <w:del w:id="367" w:author="Huawei_CS" w:date="2020-03-06T14:07:00Z">
        <w:r w:rsidRPr="00245EBE" w:rsidDel="002F4FB3">
          <w:rPr>
            <w:rFonts w:eastAsia="等线"/>
          </w:rPr>
          <w:delText>6</w:delText>
        </w:r>
        <w:r w:rsidDel="002F4FB3">
          <w:rPr>
            <w:rFonts w:asciiTheme="minorHAnsi" w:hAnsiTheme="minorHAnsi" w:cstheme="minorBidi"/>
            <w:kern w:val="2"/>
            <w:sz w:val="21"/>
            <w:szCs w:val="22"/>
            <w:lang w:val="en-US" w:eastAsia="zh-CN"/>
          </w:rPr>
          <w:tab/>
        </w:r>
        <w:r w:rsidDel="002F4FB3">
          <w:delText>Definition of charging information</w:delText>
        </w:r>
        <w:r w:rsidDel="002F4FB3">
          <w:tab/>
          <w:delText>10</w:delText>
        </w:r>
      </w:del>
    </w:p>
    <w:p w:rsidR="005A4A4E" w:rsidDel="002F4FB3" w:rsidRDefault="005A4A4E">
      <w:pPr>
        <w:pStyle w:val="20"/>
        <w:rPr>
          <w:del w:id="368" w:author="Huawei_CS" w:date="2020-03-06T14:07:00Z"/>
          <w:rFonts w:asciiTheme="minorHAnsi" w:hAnsiTheme="minorHAnsi" w:cstheme="minorBidi"/>
          <w:kern w:val="2"/>
          <w:sz w:val="21"/>
          <w:szCs w:val="22"/>
          <w:lang w:val="en-US" w:eastAsia="zh-CN"/>
        </w:rPr>
      </w:pPr>
      <w:del w:id="369" w:author="Huawei_CS" w:date="2020-03-06T14:07:00Z">
        <w:r w:rsidDel="002F4FB3">
          <w:delText>6.1</w:delText>
        </w:r>
        <w:r w:rsidDel="002F4FB3">
          <w:rPr>
            <w:rFonts w:asciiTheme="minorHAnsi" w:hAnsiTheme="minorHAnsi" w:cstheme="minorBidi"/>
            <w:kern w:val="2"/>
            <w:sz w:val="21"/>
            <w:szCs w:val="22"/>
            <w:lang w:val="en-US" w:eastAsia="zh-CN"/>
          </w:rPr>
          <w:tab/>
        </w:r>
        <w:r w:rsidDel="002F4FB3">
          <w:delText>Data description for network slice performance and analytics charging</w:delText>
        </w:r>
        <w:r w:rsidDel="002F4FB3">
          <w:tab/>
          <w:delText>10</w:delText>
        </w:r>
      </w:del>
    </w:p>
    <w:p w:rsidR="005A4A4E" w:rsidDel="002F4FB3" w:rsidRDefault="005A4A4E">
      <w:pPr>
        <w:pStyle w:val="20"/>
        <w:rPr>
          <w:del w:id="370" w:author="Huawei_CS" w:date="2020-03-06T14:07:00Z"/>
          <w:rFonts w:asciiTheme="minorHAnsi" w:hAnsiTheme="minorHAnsi" w:cstheme="minorBidi"/>
          <w:kern w:val="2"/>
          <w:sz w:val="21"/>
          <w:szCs w:val="22"/>
          <w:lang w:val="en-US" w:eastAsia="zh-CN"/>
        </w:rPr>
      </w:pPr>
      <w:del w:id="371" w:author="Huawei_CS" w:date="2020-03-06T14:07:00Z">
        <w:r w:rsidDel="002F4FB3">
          <w:delText>Annex &lt;X&gt; (informative): Change history</w:delText>
        </w:r>
        <w:r w:rsidDel="002F4FB3">
          <w:tab/>
          <w:delText>11</w:delText>
        </w:r>
      </w:del>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372" w:name="foreword"/>
      <w:bookmarkStart w:id="373" w:name="_Toc34396067"/>
      <w:bookmarkEnd w:id="372"/>
      <w:r w:rsidRPr="004D3578">
        <w:lastRenderedPageBreak/>
        <w:t>Foreword</w:t>
      </w:r>
      <w:bookmarkEnd w:id="373"/>
    </w:p>
    <w:p w:rsidR="00080512" w:rsidRPr="004D3578" w:rsidRDefault="00080512">
      <w:r w:rsidRPr="004D3578">
        <w:t xml:space="preserve">This </w:t>
      </w:r>
      <w:r w:rsidRPr="007D6080">
        <w:t xml:space="preserve">Technical </w:t>
      </w:r>
      <w:bookmarkStart w:id="374" w:name="spectype3"/>
      <w:r w:rsidRPr="007D6080">
        <w:t>Specification</w:t>
      </w:r>
      <w:bookmarkEnd w:id="37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375" w:name="introduction"/>
      <w:bookmarkEnd w:id="375"/>
      <w:r w:rsidRPr="004D3578">
        <w:br w:type="page"/>
      </w:r>
      <w:bookmarkStart w:id="376" w:name="scope"/>
      <w:bookmarkStart w:id="377" w:name="_Toc34396068"/>
      <w:bookmarkEnd w:id="376"/>
      <w:r w:rsidRPr="004D3578">
        <w:lastRenderedPageBreak/>
        <w:t>1</w:t>
      </w:r>
      <w:r w:rsidRPr="004D3578">
        <w:tab/>
        <w:t>Scope</w:t>
      </w:r>
      <w:bookmarkEnd w:id="377"/>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ins w:id="378" w:author="S5-201445" w:date="2020-03-02T12:01:00Z">
        <w:r w:rsidR="000E30AA">
          <w:t>1</w:t>
        </w:r>
      </w:ins>
      <w:del w:id="379" w:author="S5-201445" w:date="2020-03-02T12:01:00Z">
        <w:r w:rsidDel="000E30AA">
          <w:rPr>
            <w:rFonts w:hint="eastAsia"/>
          </w:rPr>
          <w:delText>xx</w:delText>
        </w:r>
        <w:r w:rsidDel="000E30AA">
          <w:delText>0</w:delText>
        </w:r>
      </w:del>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ins w:id="380" w:author="S5-201445" w:date="2020-03-02T12:02:00Z">
        <w:r w:rsidR="000E30AA">
          <w:rPr>
            <w:lang w:eastAsia="zh-CN"/>
          </w:rPr>
          <w:t>15</w:t>
        </w:r>
      </w:ins>
      <w:del w:id="381" w:author="S5-201445" w:date="2020-03-02T12:02:00Z">
        <w:r w:rsidDel="000E30AA">
          <w:rPr>
            <w:rFonts w:hint="eastAsia"/>
            <w:lang w:eastAsia="zh-CN"/>
          </w:rPr>
          <w:delText>xx1</w:delText>
        </w:r>
      </w:del>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ins w:id="382" w:author="S5-201445" w:date="2020-03-02T12:02:00Z">
        <w:r w:rsidR="00067642" w:rsidRPr="00067642">
          <w:t>100</w:t>
        </w:r>
      </w:ins>
      <w:del w:id="383" w:author="S5-201445" w:date="2020-03-02T12:02:00Z">
        <w:r w:rsidDel="00067642">
          <w:delText>x</w:delText>
        </w:r>
      </w:del>
      <w:r w:rsidRPr="00570336">
        <w:t xml:space="preserve">]. </w:t>
      </w:r>
      <w:r>
        <w:t>C</w:t>
      </w:r>
      <w:r w:rsidRPr="00570336">
        <w:t>harging management in 3GPP networks/domains, services or subsystems are provided in the umbrella TS 32.240 [</w:t>
      </w:r>
      <w:ins w:id="384" w:author="S5-201445" w:date="2020-03-02T12:02:00Z">
        <w:r w:rsidR="00067642">
          <w:rPr>
            <w:lang w:eastAsia="zh-CN"/>
          </w:rPr>
          <w:t>1</w:t>
        </w:r>
      </w:ins>
      <w:del w:id="385" w:author="S5-201445" w:date="2020-03-02T12:02:00Z">
        <w:r w:rsidDel="00067642">
          <w:rPr>
            <w:rFonts w:hint="eastAsia"/>
            <w:lang w:eastAsia="zh-CN"/>
          </w:rPr>
          <w:delText>x</w:delText>
        </w:r>
      </w:del>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386" w:name="references"/>
      <w:bookmarkStart w:id="387" w:name="_Toc34396069"/>
      <w:bookmarkEnd w:id="386"/>
      <w:r w:rsidRPr="004D3578">
        <w:t>2</w:t>
      </w:r>
      <w:r w:rsidRPr="004D3578">
        <w:tab/>
        <w:t>References</w:t>
      </w:r>
      <w:bookmarkEnd w:id="38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Del="007C2EF4" w:rsidRDefault="00EC4A25" w:rsidP="00EC4A25">
      <w:pPr>
        <w:pStyle w:val="EX"/>
        <w:rPr>
          <w:del w:id="388" w:author="S5-201445" w:date="2020-03-02T12:02:00Z"/>
        </w:rPr>
      </w:pPr>
      <w:del w:id="389" w:author="S5-201445" w:date="2020-03-02T12:02:00Z">
        <w:r w:rsidRPr="004D3578" w:rsidDel="007C2EF4">
          <w:delText>[1]</w:delText>
        </w:r>
        <w:r w:rsidRPr="004D3578" w:rsidDel="007C2EF4">
          <w:tab/>
          <w:delText>3GPP TR 21.905: "Vocabulary for 3GPP Specifications".</w:delText>
        </w:r>
      </w:del>
    </w:p>
    <w:p w:rsidR="00EC4A25" w:rsidDel="003A189D" w:rsidRDefault="00EC4A25" w:rsidP="00EC4A25">
      <w:pPr>
        <w:pStyle w:val="EX"/>
        <w:rPr>
          <w:del w:id="390" w:author="S5-201445" w:date="2020-03-02T12:02:00Z"/>
        </w:rPr>
      </w:pPr>
      <w:del w:id="391" w:author="S5-201445" w:date="2020-03-02T12:02:00Z">
        <w:r w:rsidRPr="004D3578" w:rsidDel="007C2EF4">
          <w:delText>…</w:delText>
        </w:r>
      </w:del>
    </w:p>
    <w:p w:rsidR="003A189D" w:rsidRPr="003A189D" w:rsidRDefault="003A189D" w:rsidP="003A189D">
      <w:pPr>
        <w:pStyle w:val="EX"/>
        <w:rPr>
          <w:ins w:id="392" w:author="S5-201445" w:date="2020-03-02T12:03:00Z"/>
        </w:rPr>
      </w:pPr>
      <w:ins w:id="393" w:author="S5-201445" w:date="2020-03-02T12:03:00Z">
        <w:r>
          <w:t>[1]</w:t>
        </w:r>
        <w:r>
          <w:tab/>
          <w:t xml:space="preserve">3GPP TS 32.240: "Telecommunication management; </w:t>
        </w:r>
        <w:proofErr w:type="gramStart"/>
        <w:r>
          <w:t>Charging</w:t>
        </w:r>
        <w:proofErr w:type="gramEnd"/>
        <w:r>
          <w:t xml:space="preserve"> management; Charging architecture and principles ".</w:t>
        </w:r>
      </w:ins>
    </w:p>
    <w:p w:rsidR="003A189D" w:rsidRPr="003A189D" w:rsidRDefault="003A189D" w:rsidP="003A189D">
      <w:pPr>
        <w:pStyle w:val="EX"/>
        <w:rPr>
          <w:ins w:id="394" w:author="S5-201445" w:date="2020-03-02T12:03:00Z"/>
        </w:rPr>
      </w:pPr>
      <w:ins w:id="395" w:author="S5-201445" w:date="2020-03-02T12:03:00Z">
        <w:r>
          <w:t>[2] - [14]</w:t>
        </w:r>
        <w:r>
          <w:tab/>
          <w:t>Void</w:t>
        </w:r>
      </w:ins>
    </w:p>
    <w:p w:rsidR="003A189D" w:rsidRPr="003A189D" w:rsidRDefault="003A189D" w:rsidP="003A189D">
      <w:pPr>
        <w:pStyle w:val="EX"/>
        <w:rPr>
          <w:ins w:id="396" w:author="S5-201445" w:date="2020-03-02T12:03:00Z"/>
          <w:lang w:eastAsia="de-DE"/>
        </w:rPr>
      </w:pPr>
      <w:ins w:id="397" w:author="S5-201445" w:date="2020-03-02T12:03:00Z">
        <w:r>
          <w:rPr>
            <w:lang w:eastAsia="de-DE"/>
          </w:rPr>
          <w:t>[15]</w:t>
        </w:r>
        <w:r>
          <w:rPr>
            <w:lang w:eastAsia="de-DE"/>
          </w:rPr>
          <w:tab/>
          <w:t>3GPP TS 32.255: "</w:t>
        </w:r>
        <w:r>
          <w:t xml:space="preserve"> </w:t>
        </w:r>
        <w:r>
          <w:rPr>
            <w:lang w:eastAsia="de-DE"/>
          </w:rPr>
          <w:t>Telecommunication management; Charging management; 5G data connectivity domain charging; Stage 2".</w:t>
        </w:r>
      </w:ins>
    </w:p>
    <w:p w:rsidR="003A189D" w:rsidRPr="003A189D" w:rsidRDefault="003A189D" w:rsidP="003A189D">
      <w:pPr>
        <w:pStyle w:val="EX"/>
        <w:rPr>
          <w:ins w:id="398" w:author="S5-201445" w:date="2020-03-02T12:03:00Z"/>
        </w:rPr>
      </w:pPr>
      <w:ins w:id="399" w:author="S5-201445" w:date="2020-03-02T12:03:00Z">
        <w:r>
          <w:t>[</w:t>
        </w:r>
        <w:r>
          <w:rPr>
            <w:lang w:val="en-US"/>
          </w:rPr>
          <w:t>16</w:t>
        </w:r>
        <w:r>
          <w:t>] - [</w:t>
        </w:r>
        <w:r>
          <w:rPr>
            <w:lang w:val="en-US"/>
          </w:rPr>
          <w:t>49</w:t>
        </w:r>
        <w:r>
          <w:t>]</w:t>
        </w:r>
        <w:r>
          <w:tab/>
          <w:t>Void.</w:t>
        </w:r>
      </w:ins>
    </w:p>
    <w:p w:rsidR="003A189D" w:rsidRPr="003A189D" w:rsidRDefault="003A189D" w:rsidP="003A189D">
      <w:pPr>
        <w:pStyle w:val="EX"/>
        <w:rPr>
          <w:ins w:id="400" w:author="S5-201445" w:date="2020-03-02T12:03:00Z"/>
          <w:lang w:eastAsia="de-DE"/>
        </w:rPr>
      </w:pPr>
      <w:ins w:id="401" w:author="S5-201445" w:date="2020-03-02T12:03:00Z">
        <w:r>
          <w:rPr>
            <w:lang w:eastAsia="de-DE"/>
          </w:rPr>
          <w:t>[50]</w:t>
        </w:r>
        <w:r>
          <w:rPr>
            <w:lang w:eastAsia="de-DE"/>
          </w:rPr>
          <w:tab/>
          <w:t>3GPP TS 32.290: "Telecommunication management; Charging management; 5G system; Services, operations and procedures of charging using Service Based Interface (SBI)".</w:t>
        </w:r>
      </w:ins>
    </w:p>
    <w:p w:rsidR="003A189D" w:rsidRDefault="003A189D" w:rsidP="003A189D">
      <w:pPr>
        <w:pStyle w:val="EX"/>
        <w:rPr>
          <w:ins w:id="402" w:author="S5-201445" w:date="2020-03-02T12:03:00Z"/>
          <w:lang w:val="x-none" w:eastAsia="de-DE"/>
        </w:rPr>
      </w:pPr>
      <w:ins w:id="403" w:author="S5-201445" w:date="2020-03-02T12:03:00Z">
        <w:r>
          <w:t>[51]</w:t>
        </w:r>
        <w:r>
          <w:tab/>
          <w:t xml:space="preserve">3GPP TS 32.291: "Telecommunication management; </w:t>
        </w:r>
        <w:proofErr w:type="gramStart"/>
        <w:r>
          <w:t>Charging</w:t>
        </w:r>
        <w:proofErr w:type="gramEnd"/>
        <w:r>
          <w:t xml:space="preserve"> management; 5G system; Charging service, stage 3".</w:t>
        </w:r>
      </w:ins>
    </w:p>
    <w:p w:rsidR="003A189D" w:rsidRDefault="003A189D" w:rsidP="003A189D">
      <w:pPr>
        <w:pStyle w:val="EX"/>
        <w:rPr>
          <w:ins w:id="404" w:author="S5-201445" w:date="2020-03-02T12:03:00Z"/>
        </w:rPr>
      </w:pPr>
      <w:ins w:id="405" w:author="S5-201445" w:date="2020-03-02T12:03:00Z">
        <w:r>
          <w:t>[</w:t>
        </w:r>
        <w:r>
          <w:rPr>
            <w:lang w:val="en-US"/>
          </w:rPr>
          <w:t>52</w:t>
        </w:r>
        <w:r>
          <w:t>] - [</w:t>
        </w:r>
        <w:r>
          <w:rPr>
            <w:lang w:val="en-US"/>
          </w:rPr>
          <w:t>54</w:t>
        </w:r>
        <w:r>
          <w:t>]</w:t>
        </w:r>
        <w:r>
          <w:tab/>
          <w:t>Void.</w:t>
        </w:r>
      </w:ins>
    </w:p>
    <w:p w:rsidR="003A189D" w:rsidRDefault="003A189D" w:rsidP="003A189D">
      <w:pPr>
        <w:pStyle w:val="EX"/>
        <w:rPr>
          <w:ins w:id="406" w:author="S5-201445" w:date="2020-03-02T12:03:00Z"/>
          <w:lang w:eastAsia="de-DE"/>
        </w:rPr>
      </w:pPr>
      <w:ins w:id="407" w:author="S5-201445" w:date="2020-03-02T12:03:00Z">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ins>
    </w:p>
    <w:p w:rsidR="003A189D" w:rsidRDefault="003A189D" w:rsidP="003A189D">
      <w:pPr>
        <w:pStyle w:val="EX"/>
        <w:rPr>
          <w:ins w:id="408" w:author="S5-201445" w:date="2020-03-02T12:03:00Z"/>
          <w:lang w:eastAsia="de-DE"/>
        </w:rPr>
      </w:pPr>
      <w:ins w:id="409" w:author="S5-201445" w:date="2020-03-02T12:03:00Z">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ins>
    </w:p>
    <w:p w:rsidR="003A189D" w:rsidRDefault="003A189D" w:rsidP="003A189D">
      <w:pPr>
        <w:pStyle w:val="EX"/>
        <w:rPr>
          <w:ins w:id="410" w:author="S5-201445" w:date="2020-03-02T12:03:00Z"/>
          <w:lang w:eastAsia="de-DE"/>
        </w:rPr>
      </w:pPr>
      <w:ins w:id="411" w:author="S5-201445" w:date="2020-03-02T12:03:00Z">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ins>
    </w:p>
    <w:p w:rsidR="003A189D" w:rsidRDefault="003A189D" w:rsidP="003A189D">
      <w:pPr>
        <w:pStyle w:val="EX"/>
        <w:rPr>
          <w:ins w:id="412" w:author="S5-201445" w:date="2020-03-02T12:03:00Z"/>
        </w:rPr>
      </w:pPr>
      <w:ins w:id="413" w:author="S5-201445" w:date="2020-03-02T12:03:00Z">
        <w:r>
          <w:t>[58] - [99]</w:t>
        </w:r>
        <w:r>
          <w:tab/>
          <w:t>Void.</w:t>
        </w:r>
      </w:ins>
    </w:p>
    <w:p w:rsidR="003A189D" w:rsidRPr="003A189D" w:rsidRDefault="003A189D" w:rsidP="003A189D">
      <w:pPr>
        <w:pStyle w:val="EX"/>
        <w:rPr>
          <w:ins w:id="414" w:author="S5-201445" w:date="2020-03-02T12:03:00Z"/>
        </w:rPr>
      </w:pPr>
      <w:ins w:id="415" w:author="S5-201445" w:date="2020-03-02T12:03:00Z">
        <w:r>
          <w:lastRenderedPageBreak/>
          <w:t>[100]</w:t>
        </w:r>
        <w:r>
          <w:tab/>
          <w:t>3GPP TR 21.905: "Vocabulary for 3GPP Specifications".</w:t>
        </w:r>
      </w:ins>
    </w:p>
    <w:p w:rsidR="003A189D" w:rsidRPr="003A189D" w:rsidRDefault="003A189D" w:rsidP="003A189D">
      <w:pPr>
        <w:pStyle w:val="EX"/>
        <w:rPr>
          <w:ins w:id="416" w:author="S5-201445" w:date="2020-03-02T12:03:00Z"/>
        </w:rPr>
      </w:pPr>
      <w:ins w:id="417" w:author="S5-201445" w:date="2020-03-02T12:03:00Z">
        <w:r>
          <w:t>[101] - [149]</w:t>
        </w:r>
        <w:r>
          <w:tab/>
          <w:t>Void.</w:t>
        </w:r>
      </w:ins>
    </w:p>
    <w:p w:rsidR="003A189D" w:rsidRPr="003A189D" w:rsidRDefault="003A189D" w:rsidP="003A189D">
      <w:pPr>
        <w:pStyle w:val="EX"/>
        <w:rPr>
          <w:ins w:id="418" w:author="S5-201445" w:date="2020-03-02T12:03:00Z"/>
        </w:rPr>
      </w:pPr>
      <w:ins w:id="419" w:author="S5-201445" w:date="2020-03-02T12:03:00Z">
        <w:r>
          <w:t>[150]</w:t>
        </w:r>
        <w:r>
          <w:tab/>
          <w:t>3GPP TS 23.288: "Architecture enhancements for 5G System (5GS) to support network data analytics services".</w:t>
        </w:r>
      </w:ins>
    </w:p>
    <w:p w:rsidR="003A189D" w:rsidRPr="003A189D" w:rsidRDefault="003A189D" w:rsidP="003A189D">
      <w:pPr>
        <w:pStyle w:val="EX"/>
        <w:rPr>
          <w:ins w:id="420" w:author="S5-201445" w:date="2020-03-02T12:03:00Z"/>
        </w:rPr>
      </w:pPr>
      <w:ins w:id="421" w:author="S5-201445" w:date="2020-03-02T12:03:00Z">
        <w:r>
          <w:t>[151] - [199]</w:t>
        </w:r>
        <w:r>
          <w:tab/>
          <w:t>Void.</w:t>
        </w:r>
      </w:ins>
    </w:p>
    <w:p w:rsidR="003A189D" w:rsidRPr="003A189D" w:rsidRDefault="003A189D" w:rsidP="003A189D">
      <w:pPr>
        <w:pStyle w:val="EX"/>
        <w:rPr>
          <w:ins w:id="422" w:author="S5-201445" w:date="2020-03-02T12:03:00Z"/>
        </w:rPr>
      </w:pPr>
      <w:ins w:id="423" w:author="S5-201445" w:date="2020-03-02T12:03:00Z">
        <w:r>
          <w:t>[200]</w:t>
        </w:r>
        <w:r>
          <w:tab/>
          <w:t>3GPP TS 28.202: "Charging management; Network slice management charging in the 5G System (5GS); Stage 2".</w:t>
        </w:r>
      </w:ins>
    </w:p>
    <w:p w:rsidR="003A189D" w:rsidRPr="003A189D" w:rsidRDefault="003A189D" w:rsidP="003A189D">
      <w:pPr>
        <w:pStyle w:val="EX"/>
        <w:rPr>
          <w:ins w:id="424" w:author="S5-201445" w:date="2020-03-02T12:03:00Z"/>
        </w:rPr>
      </w:pPr>
      <w:ins w:id="425" w:author="S5-201445" w:date="2020-03-02T12:03:00Z">
        <w:r>
          <w:t>[201] - [249]</w:t>
        </w:r>
        <w:r>
          <w:tab/>
          <w:t>Void.</w:t>
        </w:r>
      </w:ins>
    </w:p>
    <w:p w:rsidR="003A189D" w:rsidRPr="003A189D" w:rsidRDefault="003A189D" w:rsidP="003A189D">
      <w:pPr>
        <w:pStyle w:val="EX"/>
        <w:rPr>
          <w:ins w:id="426" w:author="S5-201445" w:date="2020-03-02T12:03:00Z"/>
        </w:rPr>
      </w:pPr>
      <w:ins w:id="427" w:author="S5-201445" w:date="2020-03-02T12:03:00Z">
        <w:r>
          <w:t>[250]</w:t>
        </w:r>
        <w:r>
          <w:tab/>
          <w:t>3GPP TS 28.533: "Management and orchestration; Architecture framework".</w:t>
        </w:r>
      </w:ins>
    </w:p>
    <w:p w:rsidR="003A189D" w:rsidRPr="003A189D" w:rsidRDefault="003A189D" w:rsidP="003A189D">
      <w:pPr>
        <w:pStyle w:val="EX"/>
        <w:rPr>
          <w:ins w:id="428" w:author="S5-201445" w:date="2020-03-02T12:03:00Z"/>
        </w:rPr>
      </w:pPr>
      <w:ins w:id="429" w:author="S5-201445" w:date="2020-03-02T12:03:00Z">
        <w:r>
          <w:t>[251] - [299]</w:t>
        </w:r>
        <w:r>
          <w:tab/>
          <w:t>Void.</w:t>
        </w:r>
      </w:ins>
    </w:p>
    <w:p w:rsidR="003A189D" w:rsidRPr="003A189D" w:rsidRDefault="003A189D" w:rsidP="003A189D">
      <w:pPr>
        <w:pStyle w:val="EX"/>
        <w:rPr>
          <w:ins w:id="430" w:author="S5-201445" w:date="2020-03-02T12:03:00Z"/>
        </w:rPr>
      </w:pPr>
      <w:ins w:id="431" w:author="S5-201445" w:date="2020-03-02T12:03:00Z">
        <w:r>
          <w:t>[300]</w:t>
        </w:r>
        <w:r>
          <w:tab/>
          <w:t xml:space="preserve">3GPP TS </w:t>
        </w:r>
        <w:r>
          <w:rPr>
            <w:lang w:eastAsia="zh-CN"/>
          </w:rPr>
          <w:t>29.510</w:t>
        </w:r>
        <w:r>
          <w:t>: "5G System; Network function repository services; Stage 3".</w:t>
        </w:r>
      </w:ins>
    </w:p>
    <w:p w:rsidR="003A189D" w:rsidRDefault="003A189D" w:rsidP="00EC4A25">
      <w:pPr>
        <w:pStyle w:val="EX"/>
        <w:rPr>
          <w:ins w:id="432" w:author="Rapporteur" w:date="2020-03-05T18:00:00Z"/>
        </w:rPr>
      </w:pPr>
      <w:ins w:id="433" w:author="S5-201445" w:date="2020-03-02T12:03:00Z">
        <w:r>
          <w:t>[301] - [400]</w:t>
        </w:r>
        <w:r>
          <w:tab/>
          <w:t>Void.</w:t>
        </w:r>
      </w:ins>
    </w:p>
    <w:p w:rsidR="00564EB3" w:rsidRDefault="00564EB3" w:rsidP="00EC4A25">
      <w:pPr>
        <w:pStyle w:val="EX"/>
        <w:rPr>
          <w:ins w:id="434" w:author="Rapporteur" w:date="2020-03-05T17:59:00Z"/>
        </w:rPr>
      </w:pPr>
      <w:ins w:id="435" w:author="Rapporteur" w:date="2020-03-05T18:00:00Z">
        <w:r>
          <w:t>[401]</w:t>
        </w:r>
      </w:ins>
      <w:ins w:id="436" w:author="Rapporteur" w:date="2020-03-05T18:01:00Z">
        <w:r>
          <w:t xml:space="preserve"> - [499]</w:t>
        </w:r>
        <w:r>
          <w:tab/>
        </w:r>
      </w:ins>
      <w:ins w:id="437" w:author="Rapporteur" w:date="2020-03-05T18:00:00Z">
        <w:r>
          <w:t>Void.</w:t>
        </w:r>
      </w:ins>
    </w:p>
    <w:p w:rsidR="00564EB3" w:rsidRPr="004D3578" w:rsidRDefault="00564EB3" w:rsidP="00EC4A25">
      <w:pPr>
        <w:pStyle w:val="EX"/>
        <w:rPr>
          <w:ins w:id="438" w:author="S5-201445" w:date="2020-03-02T12:03:00Z"/>
          <w:lang w:eastAsia="zh-CN"/>
        </w:rPr>
      </w:pPr>
      <w:ins w:id="439" w:author="Rapporteur" w:date="2020-03-05T17:59:00Z">
        <w:r>
          <w:rPr>
            <w:rFonts w:hint="eastAsia"/>
            <w:lang w:eastAsia="zh-CN"/>
          </w:rPr>
          <w:t>[</w:t>
        </w:r>
        <w:r>
          <w:rPr>
            <w:lang w:eastAsia="zh-CN"/>
          </w:rPr>
          <w:t>500]</w:t>
        </w:r>
      </w:ins>
      <w:ins w:id="440" w:author="Rapporteur" w:date="2020-03-05T18:00:00Z">
        <w:r w:rsidRPr="00564EB3">
          <w:t xml:space="preserve"> </w:t>
        </w:r>
        <w:r>
          <w:tab/>
        </w:r>
      </w:ins>
      <w:ins w:id="441" w:author="Rapporteur" w:date="2020-03-05T18:01:00Z">
        <w:r w:rsidR="00881622">
          <w:t xml:space="preserve">GSMA </w:t>
        </w:r>
      </w:ins>
      <w:ins w:id="442" w:author="Rapporteur" w:date="2020-03-05T18:00:00Z">
        <w:r w:rsidRPr="00564EB3">
          <w:rPr>
            <w:lang w:eastAsia="zh-CN"/>
          </w:rPr>
          <w:t>NG.116 Generic Network Slice Template</w:t>
        </w:r>
      </w:ins>
    </w:p>
    <w:p w:rsidR="00080512" w:rsidRPr="004D3578" w:rsidRDefault="00080512">
      <w:pPr>
        <w:pStyle w:val="1"/>
      </w:pPr>
      <w:bookmarkStart w:id="443" w:name="definitions"/>
      <w:bookmarkStart w:id="444" w:name="_Toc34396070"/>
      <w:bookmarkEnd w:id="443"/>
      <w:r w:rsidRPr="004D3578">
        <w:t>3</w:t>
      </w:r>
      <w:r w:rsidRPr="004D3578">
        <w:tab/>
        <w:t>Definitions</w:t>
      </w:r>
      <w:r w:rsidR="00602AEA">
        <w:t xml:space="preserve"> of terms, symbols and abbreviations</w:t>
      </w:r>
      <w:bookmarkEnd w:id="444"/>
    </w:p>
    <w:p w:rsidR="00080512" w:rsidRPr="004D3578" w:rsidRDefault="00080512">
      <w:pPr>
        <w:pStyle w:val="2"/>
      </w:pPr>
      <w:bookmarkStart w:id="445" w:name="_Toc34396071"/>
      <w:r w:rsidRPr="004D3578">
        <w:t>3.1</w:t>
      </w:r>
      <w:r w:rsidRPr="004D3578">
        <w:tab/>
      </w:r>
      <w:r w:rsidR="002B6339">
        <w:t>Terms</w:t>
      </w:r>
      <w:bookmarkEnd w:id="445"/>
    </w:p>
    <w:p w:rsidR="00080512" w:rsidRDefault="00080512">
      <w:r w:rsidRPr="004D3578">
        <w:t xml:space="preserve">For the purposes of the present document, the terms given in </w:t>
      </w:r>
      <w:r w:rsidR="00DF62CD">
        <w:t xml:space="preserve">3GPP </w:t>
      </w:r>
      <w:r w:rsidRPr="004D3578">
        <w:t>TR 21.905 [</w:t>
      </w:r>
      <w:r w:rsidR="004D3578" w:rsidRPr="004D3578">
        <w:t>1</w:t>
      </w:r>
      <w:ins w:id="446" w:author="S5-201445" w:date="2020-03-02T12:03:00Z">
        <w:r w:rsidR="009C5181">
          <w:t>00</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ins w:id="447" w:author="S5-201445" w:date="2020-03-02T12:03:00Z">
        <w:r w:rsidR="009C5181">
          <w:t>00</w:t>
        </w:r>
      </w:ins>
      <w:r w:rsidRPr="004D3578">
        <w:t>].</w:t>
      </w:r>
    </w:p>
    <w:p w:rsidR="00A1754D" w:rsidDel="00BC3D3C" w:rsidRDefault="00A1754D" w:rsidP="00A1754D">
      <w:pPr>
        <w:pStyle w:val="EW"/>
        <w:rPr>
          <w:del w:id="448" w:author="S5-201444" w:date="2020-03-02T11:46:00Z"/>
          <w:lang w:eastAsia="zh-CN"/>
        </w:rPr>
      </w:pPr>
      <w:del w:id="449" w:author="S5-201444" w:date="2020-03-02T11:46:00Z">
        <w:r w:rsidDel="00BC3D3C">
          <w:rPr>
            <w:rFonts w:hint="eastAsia"/>
            <w:lang w:eastAsia="zh-CN"/>
          </w:rPr>
          <w:delText>C</w:delText>
        </w:r>
        <w:r w:rsidDel="00BC3D3C">
          <w:rPr>
            <w:lang w:eastAsia="zh-CN"/>
          </w:rPr>
          <w:delText>HF</w:delText>
        </w:r>
        <w:r w:rsidDel="00BC3D3C">
          <w:rPr>
            <w:lang w:eastAsia="zh-CN"/>
          </w:rPr>
          <w:tab/>
          <w:delText>Charging Function</w:delText>
        </w:r>
      </w:del>
    </w:p>
    <w:p w:rsidR="00A1754D" w:rsidDel="00BC3D3C" w:rsidRDefault="00A1754D" w:rsidP="00A1754D">
      <w:pPr>
        <w:pStyle w:val="EW"/>
        <w:rPr>
          <w:del w:id="450" w:author="S5-201444" w:date="2020-03-02T11:46:00Z"/>
        </w:rPr>
      </w:pPr>
      <w:del w:id="451" w:author="S5-201444" w:date="2020-03-02T11:46:00Z">
        <w:r w:rsidDel="00BC3D3C">
          <w:delText>NWDAF</w:delText>
        </w:r>
        <w:r w:rsidDel="00BC3D3C">
          <w:tab/>
          <w:delText>Network Data Analytics Function</w:delText>
        </w:r>
      </w:del>
    </w:p>
    <w:p w:rsidR="00A1754D" w:rsidRPr="00A1754D" w:rsidRDefault="00A1754D"/>
    <w:p w:rsidR="00080512" w:rsidRPr="004D3578" w:rsidRDefault="00080512">
      <w:pPr>
        <w:pStyle w:val="2"/>
      </w:pPr>
      <w:bookmarkStart w:id="452" w:name="_Toc34396072"/>
      <w:r w:rsidRPr="004D3578">
        <w:t>3.2</w:t>
      </w:r>
      <w:r w:rsidRPr="004D3578">
        <w:tab/>
        <w:t>Symbols</w:t>
      </w:r>
      <w:bookmarkEnd w:id="452"/>
    </w:p>
    <w:p w:rsidR="00080512" w:rsidRPr="004D3578" w:rsidRDefault="00080512">
      <w:pPr>
        <w:keepNext/>
      </w:pPr>
      <w:r w:rsidRPr="004D3578">
        <w:t>For the purposes of the present document, the following symbols apply:</w:t>
      </w:r>
    </w:p>
    <w:p w:rsidR="00FF7C04" w:rsidRDefault="00FF7C04" w:rsidP="00FF7C04">
      <w:pPr>
        <w:pStyle w:val="EW"/>
        <w:rPr>
          <w:ins w:id="453" w:author="S5-201444" w:date="2020-03-02T11:45:00Z"/>
          <w:lang w:val="x-none"/>
        </w:rPr>
      </w:pPr>
      <w:proofErr w:type="spellStart"/>
      <w:ins w:id="454" w:author="S5-201444" w:date="2020-03-02T11:45:00Z">
        <w:r>
          <w:t>Bnspa</w:t>
        </w:r>
        <w:proofErr w:type="spellEnd"/>
        <w:r>
          <w:tab/>
          <w:t xml:space="preserve">Reference point for the CDR file transfer from the </w:t>
        </w:r>
        <w:r>
          <w:rPr>
            <w:lang w:eastAsia="zh-CN" w:bidi="ar-IQ"/>
          </w:rPr>
          <w:t>network slice</w:t>
        </w:r>
        <w:r>
          <w:rPr>
            <w:lang w:bidi="ar-IQ"/>
          </w:rPr>
          <w:t xml:space="preserve"> performance and analytics</w:t>
        </w:r>
        <w:r>
          <w:t xml:space="preserve"> CGF to the BD.</w:t>
        </w:r>
      </w:ins>
    </w:p>
    <w:p w:rsidR="00FF7C04" w:rsidRDefault="00FF7C04" w:rsidP="00FF7C04">
      <w:pPr>
        <w:pStyle w:val="EW"/>
        <w:rPr>
          <w:ins w:id="455" w:author="S5-201444" w:date="2020-03-02T11:45:00Z"/>
        </w:rPr>
      </w:pPr>
      <w:ins w:id="456" w:author="S5-201444" w:date="2020-03-02T11:45:00Z">
        <w:r>
          <w:t>Ga</w:t>
        </w:r>
        <w:r>
          <w:tab/>
          <w:t>Reference point for CDR transfer between a CDF and the CGF.</w:t>
        </w:r>
      </w:ins>
    </w:p>
    <w:p w:rsidR="00FF7C04" w:rsidRDefault="00FF7C04" w:rsidP="00FF7C04">
      <w:pPr>
        <w:pStyle w:val="EW"/>
        <w:rPr>
          <w:ins w:id="457" w:author="S5-201444" w:date="2020-03-02T11:45:00Z"/>
        </w:rPr>
      </w:pPr>
      <w:proofErr w:type="spellStart"/>
      <w:ins w:id="458" w:author="S5-201444" w:date="2020-03-02T11:45:00Z">
        <w:r>
          <w:t>Nchf</w:t>
        </w:r>
        <w:proofErr w:type="spellEnd"/>
        <w:r>
          <w:tab/>
          <w:t>Service based interface exhibited by CHF.</w:t>
        </w:r>
      </w:ins>
    </w:p>
    <w:p w:rsidR="00FF7C04" w:rsidRDefault="00FF7C04" w:rsidP="00FF7C04">
      <w:pPr>
        <w:pStyle w:val="EW"/>
        <w:rPr>
          <w:ins w:id="459" w:author="S5-201444" w:date="2020-03-02T11:45:00Z"/>
        </w:rPr>
      </w:pPr>
      <w:proofErr w:type="spellStart"/>
      <w:ins w:id="460" w:author="S5-201444" w:date="2020-03-02T11:45:00Z">
        <w:r>
          <w:t>Nnwdaf</w:t>
        </w:r>
        <w:proofErr w:type="spellEnd"/>
        <w:r>
          <w:t xml:space="preserve"> </w:t>
        </w:r>
        <w:r>
          <w:tab/>
          <w:t>Service based interface exhibited by NWDAF.</w:t>
        </w:r>
      </w:ins>
    </w:p>
    <w:p w:rsidR="00080512" w:rsidRPr="00FF7C04" w:rsidRDefault="00080512">
      <w:pPr>
        <w:pStyle w:val="EW"/>
      </w:pPr>
    </w:p>
    <w:p w:rsidR="00080512" w:rsidRPr="004D3578" w:rsidRDefault="00080512">
      <w:pPr>
        <w:pStyle w:val="2"/>
      </w:pPr>
      <w:bookmarkStart w:id="461" w:name="_Toc34396073"/>
      <w:r w:rsidRPr="004D3578">
        <w:t>3.3</w:t>
      </w:r>
      <w:r w:rsidRPr="004D3578">
        <w:tab/>
        <w:t>Abbreviations</w:t>
      </w:r>
      <w:bookmarkEnd w:id="461"/>
    </w:p>
    <w:p w:rsidR="00080512" w:rsidRDefault="00080512">
      <w:pPr>
        <w:keepNext/>
        <w:rPr>
          <w:ins w:id="462" w:author="S5-201444" w:date="2020-03-02T11:46:00Z"/>
        </w:rPr>
      </w:pPr>
      <w:r w:rsidRPr="004D3578">
        <w:t>For the purposes of the present document, the abb</w:t>
      </w:r>
      <w:r w:rsidR="004D3578" w:rsidRPr="004D3578">
        <w:t xml:space="preserve">reviations given in </w:t>
      </w:r>
      <w:r w:rsidR="00DF62CD">
        <w:t xml:space="preserve">3GPP </w:t>
      </w:r>
      <w:r w:rsidR="004D3578" w:rsidRPr="004D3578">
        <w:t>TR 21.905 [1</w:t>
      </w:r>
      <w:ins w:id="463" w:author="S5-201445" w:date="2020-03-02T12:03:00Z">
        <w:r w:rsidR="004D6B99">
          <w:t>00</w:t>
        </w:r>
      </w:ins>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ins w:id="464" w:author="S5-201445" w:date="2020-03-02T12:03:00Z">
        <w:r w:rsidR="004D6B99">
          <w:t>00</w:t>
        </w:r>
      </w:ins>
      <w:r w:rsidRPr="004D3578">
        <w:t>].</w:t>
      </w:r>
    </w:p>
    <w:p w:rsidR="00734C5B" w:rsidRDefault="00734C5B" w:rsidP="00734C5B">
      <w:pPr>
        <w:pStyle w:val="EW"/>
        <w:rPr>
          <w:ins w:id="465" w:author="S5-201444" w:date="2020-03-02T11:46:00Z"/>
          <w:lang w:eastAsia="zh-CN"/>
        </w:rPr>
      </w:pPr>
      <w:ins w:id="466" w:author="S5-201444" w:date="2020-03-02T11:46:00Z">
        <w:r>
          <w:rPr>
            <w:lang w:eastAsia="zh-CN"/>
          </w:rPr>
          <w:t>CHF</w:t>
        </w:r>
        <w:r>
          <w:rPr>
            <w:lang w:eastAsia="zh-CN"/>
          </w:rPr>
          <w:tab/>
          <w:t>Charging Function</w:t>
        </w:r>
      </w:ins>
    </w:p>
    <w:p w:rsidR="00734C5B" w:rsidRDefault="00734C5B" w:rsidP="00734C5B">
      <w:pPr>
        <w:pStyle w:val="EW"/>
        <w:rPr>
          <w:ins w:id="467" w:author="S5-201444" w:date="2020-03-02T11:46:00Z"/>
        </w:rPr>
      </w:pPr>
      <w:ins w:id="468" w:author="S5-201444" w:date="2020-03-02T11:46:00Z">
        <w:r>
          <w:t>CGF</w:t>
        </w:r>
        <w:r>
          <w:tab/>
          <w:t>Charging Gateway Function</w:t>
        </w:r>
      </w:ins>
    </w:p>
    <w:p w:rsidR="00734C5B" w:rsidRDefault="00734C5B" w:rsidP="00734C5B">
      <w:pPr>
        <w:pStyle w:val="EW"/>
        <w:rPr>
          <w:ins w:id="469" w:author="S5-201444" w:date="2020-03-02T11:46:00Z"/>
          <w:lang w:eastAsia="zh-CN"/>
        </w:rPr>
      </w:pPr>
      <w:ins w:id="470" w:author="S5-201444" w:date="2020-03-02T11:46:00Z">
        <w:r>
          <w:t>PEC</w:t>
        </w:r>
        <w:r>
          <w:tab/>
          <w:t>Post Event Charging</w:t>
        </w:r>
      </w:ins>
    </w:p>
    <w:p w:rsidR="00734C5B" w:rsidRDefault="00734C5B" w:rsidP="00734C5B">
      <w:pPr>
        <w:pStyle w:val="EW"/>
        <w:rPr>
          <w:ins w:id="471" w:author="S5-201444" w:date="2020-03-02T11:46:00Z"/>
        </w:rPr>
      </w:pPr>
      <w:ins w:id="472" w:author="S5-201444" w:date="2020-03-02T11:46:00Z">
        <w:r>
          <w:t>NWDAF</w:t>
        </w:r>
        <w:r>
          <w:tab/>
          <w:t>Network Data Analytics Function</w:t>
        </w:r>
      </w:ins>
    </w:p>
    <w:p w:rsidR="00734C5B" w:rsidRDefault="00734C5B" w:rsidP="00734C5B">
      <w:pPr>
        <w:pStyle w:val="EW"/>
        <w:rPr>
          <w:ins w:id="473" w:author="S5-201444" w:date="2020-03-02T11:46:00Z"/>
        </w:rPr>
      </w:pPr>
      <w:proofErr w:type="spellStart"/>
      <w:ins w:id="474" w:author="S5-201444" w:date="2020-03-02T11:46:00Z">
        <w:r>
          <w:t>MnF</w:t>
        </w:r>
        <w:proofErr w:type="spellEnd"/>
        <w:r>
          <w:tab/>
          <w:t>Management Function</w:t>
        </w:r>
      </w:ins>
    </w:p>
    <w:p w:rsidR="00734C5B" w:rsidDel="0050272C" w:rsidRDefault="00734C5B">
      <w:pPr>
        <w:pStyle w:val="EW"/>
        <w:rPr>
          <w:del w:id="475" w:author="S5-201444" w:date="2020-03-02T11:46:00Z"/>
        </w:rPr>
        <w:pPrChange w:id="476" w:author="Rapporteur" w:date="2020-03-02T14:40:00Z">
          <w:pPr>
            <w:pStyle w:val="1"/>
          </w:pPr>
        </w:pPrChange>
      </w:pPr>
      <w:proofErr w:type="spellStart"/>
      <w:ins w:id="477" w:author="S5-201444" w:date="2020-03-02T11:46:00Z">
        <w:r>
          <w:t>MnS</w:t>
        </w:r>
        <w:proofErr w:type="spellEnd"/>
        <w:r>
          <w:tab/>
          <w:t>Management Service</w:t>
        </w:r>
      </w:ins>
    </w:p>
    <w:p w:rsidR="0050272C" w:rsidRPr="0050272C" w:rsidRDefault="0050272C">
      <w:pPr>
        <w:pStyle w:val="EW"/>
        <w:rPr>
          <w:ins w:id="478" w:author="Rapporteur" w:date="2020-03-02T14:40:00Z"/>
        </w:rPr>
        <w:pPrChange w:id="479" w:author="Rapporteur" w:date="2020-03-02T14:40:00Z">
          <w:pPr>
            <w:keepNext/>
          </w:pPr>
        </w:pPrChange>
      </w:pPr>
    </w:p>
    <w:p w:rsidR="00097251" w:rsidRPr="0017140B" w:rsidRDefault="00097251" w:rsidP="00097251">
      <w:pPr>
        <w:pStyle w:val="1"/>
      </w:pPr>
      <w:bookmarkStart w:id="480" w:name="_Toc34396074"/>
      <w:r w:rsidRPr="0017140B">
        <w:lastRenderedPageBreak/>
        <w:t>4</w:t>
      </w:r>
      <w:r w:rsidRPr="0017140B">
        <w:tab/>
        <w:t>Architecture considerations</w:t>
      </w:r>
      <w:bookmarkEnd w:id="480"/>
      <w:r w:rsidRPr="0017140B">
        <w:tab/>
      </w:r>
    </w:p>
    <w:p w:rsidR="00097251" w:rsidRDefault="00097251" w:rsidP="00097251">
      <w:pPr>
        <w:pStyle w:val="2"/>
        <w:rPr>
          <w:rFonts w:eastAsia="等线"/>
        </w:rPr>
      </w:pPr>
      <w:bookmarkStart w:id="481" w:name="_Toc34396075"/>
      <w:r w:rsidRPr="0017140B">
        <w:rPr>
          <w:rFonts w:eastAsia="等线"/>
        </w:rPr>
        <w:t>4.1</w:t>
      </w:r>
      <w:r w:rsidRPr="0017140B">
        <w:rPr>
          <w:rFonts w:eastAsia="等线"/>
        </w:rPr>
        <w:tab/>
        <w:t>High-level Description</w:t>
      </w:r>
      <w:bookmarkEnd w:id="481"/>
      <w:r w:rsidRPr="0017140B">
        <w:rPr>
          <w:rFonts w:eastAsia="等线"/>
        </w:rPr>
        <w:tab/>
      </w:r>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del w:id="482" w:author="S5-201445" w:date="2020-03-02T12:04:00Z">
        <w:r w:rsidDel="009613C6">
          <w:delText>XXX</w:delText>
        </w:r>
      </w:del>
      <w:ins w:id="483" w:author="S5-201445" w:date="2020-03-02T12:04:00Z">
        <w:r w:rsidR="009613C6">
          <w:t>1</w:t>
        </w:r>
      </w:ins>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consumption charging of network slice instance and performance and </w:t>
      </w:r>
      <w:r>
        <w:rPr>
          <w:lang w:val="en-US"/>
        </w:rPr>
        <w:t xml:space="preserve">analytics </w:t>
      </w:r>
      <w:r>
        <w:rPr>
          <w:rFonts w:hint="eastAsia"/>
          <w:lang w:eastAsia="zh-CN"/>
        </w:rPr>
        <w:t xml:space="preserve">based charging. </w:t>
      </w:r>
    </w:p>
    <w:p w:rsidR="005404D3" w:rsidRPr="00486F95" w:rsidRDefault="002A0850" w:rsidP="00486F95">
      <w:pPr>
        <w:pStyle w:val="EditorsNote"/>
        <w:rPr>
          <w:lang w:eastAsia="zh-CN"/>
        </w:rPr>
      </w:pPr>
      <w:r>
        <w:rPr>
          <w:lang w:eastAsia="zh-CN"/>
        </w:rPr>
        <w:t xml:space="preserve">Editor’s note: The high-level description is still </w:t>
      </w:r>
      <w:proofErr w:type="spellStart"/>
      <w:r>
        <w:rPr>
          <w:lang w:eastAsia="zh-CN"/>
        </w:rPr>
        <w:t>ffs</w:t>
      </w:r>
      <w:proofErr w:type="spellEnd"/>
      <w:r>
        <w:rPr>
          <w:lang w:eastAsia="zh-CN"/>
        </w:rPr>
        <w:t xml:space="preserve">. </w:t>
      </w:r>
    </w:p>
    <w:p w:rsidR="00097251" w:rsidRDefault="00097251" w:rsidP="00097251">
      <w:pPr>
        <w:pStyle w:val="2"/>
        <w:rPr>
          <w:rFonts w:eastAsia="等线"/>
        </w:rPr>
      </w:pPr>
      <w:bookmarkStart w:id="484" w:name="_Toc34396076"/>
      <w:r w:rsidRPr="0017140B">
        <w:rPr>
          <w:rFonts w:eastAsia="等线"/>
        </w:rPr>
        <w:t>4.2</w:t>
      </w:r>
      <w:r w:rsidRPr="0017140B">
        <w:rPr>
          <w:rFonts w:eastAsia="等线"/>
        </w:rPr>
        <w:tab/>
        <w:t>Network Slice performance and analytics charging architecture</w:t>
      </w:r>
      <w:bookmarkEnd w:id="484"/>
    </w:p>
    <w:p w:rsidR="007C6EF9" w:rsidRPr="007F63F0" w:rsidRDefault="007C6EF9" w:rsidP="00486F95">
      <w:pPr>
        <w:pStyle w:val="3"/>
        <w:rPr>
          <w:color w:val="000000"/>
        </w:rPr>
      </w:pPr>
      <w:bookmarkStart w:id="485" w:name="_Toc4680038"/>
      <w:bookmarkStart w:id="486" w:name="_Toc34396077"/>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485"/>
      <w:bookmarkEnd w:id="486"/>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del w:id="487" w:author="S5-201445" w:date="2020-03-02T12:13:00Z">
        <w:r w:rsidDel="00D478FC">
          <w:delText>x</w:delText>
        </w:r>
      </w:del>
      <w:ins w:id="488" w:author="S5-201445" w:date="2020-03-02T12:13:00Z">
        <w:r w:rsidR="00D478FC">
          <w:t>15</w:t>
        </w:r>
      </w:ins>
      <w:r w:rsidRPr="007F63F0">
        <w:t xml:space="preserve">] and TS </w:t>
      </w:r>
      <w:r>
        <w:t>28</w:t>
      </w:r>
      <w:r w:rsidRPr="007F63F0">
        <w:t>.</w:t>
      </w:r>
      <w:r>
        <w:t>202</w:t>
      </w:r>
      <w:r w:rsidRPr="007F63F0">
        <w:t xml:space="preserve"> [</w:t>
      </w:r>
      <w:del w:id="489" w:author="S5-201445" w:date="2020-03-02T12:13:00Z">
        <w:r w:rsidDel="00D478FC">
          <w:delText>y</w:delText>
        </w:r>
      </w:del>
      <w:ins w:id="490" w:author="S5-201445" w:date="2020-03-02T12:13:00Z">
        <w:r w:rsidR="00D478FC">
          <w:t>200</w:t>
        </w:r>
      </w:ins>
      <w:r w:rsidRPr="007F63F0">
        <w:t xml:space="preserve">]. </w:t>
      </w:r>
    </w:p>
    <w:p w:rsidR="007C6EF9" w:rsidRPr="007F63F0" w:rsidRDefault="007C6EF9" w:rsidP="00486F95">
      <w:pPr>
        <w:pStyle w:val="3"/>
      </w:pPr>
      <w:bookmarkStart w:id="491" w:name="_Toc4680041"/>
      <w:bookmarkStart w:id="492" w:name="_Toc34396078"/>
      <w:r w:rsidRPr="007F63F0">
        <w:t>4.</w:t>
      </w:r>
      <w:r w:rsidR="009963E5">
        <w:t>2.</w:t>
      </w:r>
      <w:r>
        <w:rPr>
          <w:color w:val="000000"/>
        </w:rPr>
        <w:t>2</w:t>
      </w:r>
      <w:r w:rsidRPr="007F63F0">
        <w:tab/>
      </w:r>
      <w:r w:rsidRPr="007F63F0">
        <w:rPr>
          <w:color w:val="000000"/>
        </w:rPr>
        <w:t>C</w:t>
      </w:r>
      <w:r w:rsidRPr="007F63F0">
        <w:t>onverged charging architecture</w:t>
      </w:r>
      <w:bookmarkEnd w:id="491"/>
      <w:bookmarkEnd w:id="492"/>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4F3AC7">
        <w:rPr>
          <w:rPrChange w:id="493" w:author="S5-201445" w:date="2020-03-02T12:14:00Z">
            <w:rPr>
              <w:rFonts w:eastAsia="Times New Roman"/>
            </w:rPr>
          </w:rPrChange>
        </w:rPr>
        <w:t xml:space="preserve">Charging Subscribing Function (CSF) that subscribes to events and information by consuming services exposed by other functions, </w:t>
      </w:r>
      <w:r w:rsidRPr="004F3AC7">
        <w:rPr>
          <w:rPrChange w:id="494" w:author="S5-201445" w:date="2020-03-02T12:14:00Z">
            <w:rPr>
              <w:color w:val="000000"/>
            </w:rPr>
          </w:rPrChange>
        </w:rPr>
        <w:t xml:space="preserve">in order to be able to capture the required charging information from the service </w:t>
      </w:r>
      <w:r w:rsidRPr="004F3AC7">
        <w:rPr>
          <w:rPrChange w:id="495" w:author="S5-201445" w:date="2020-03-02T12:14:00Z">
            <w:rPr>
              <w:rFonts w:eastAsia="Times New Roman"/>
            </w:rPr>
          </w:rPrChange>
        </w:rPr>
        <w:t>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t xml:space="preserve">CHF Interaction Function (CIF) </w:t>
      </w:r>
      <w:r>
        <w:t>that receives the collected information from the C</w:t>
      </w:r>
      <w:r w:rsidR="004232D5">
        <w:t>S</w:t>
      </w:r>
      <w:r>
        <w:t xml:space="preserve">F and determines the occurrence of chargeable events based on internal or CHF provided rules. When it determines that a chargeable event has occurred it then triggers charging by consuming the </w:t>
      </w:r>
      <w:proofErr w:type="spellStart"/>
      <w:r>
        <w:t>Nchf</w:t>
      </w:r>
      <w:proofErr w:type="spellEnd"/>
      <w:r>
        <w:t xml:space="preserve">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w:t>
      </w:r>
      <w:proofErr w:type="spellStart"/>
      <w:r>
        <w:rPr>
          <w:lang w:bidi="ar-IQ"/>
        </w:rPr>
        <w:t>ffs</w:t>
      </w:r>
      <w:proofErr w:type="spellEnd"/>
      <w:r>
        <w:rPr>
          <w:lang w:bidi="ar-IQ"/>
        </w:rPr>
        <w:t>.</w:t>
      </w:r>
    </w:p>
    <w:p w:rsidR="007C6EF9" w:rsidRPr="007F63F0" w:rsidDel="00B301C5" w:rsidRDefault="007C6EF9" w:rsidP="007C6EF9">
      <w:pPr>
        <w:keepNext/>
        <w:rPr>
          <w:del w:id="496" w:author="Rapporteur" w:date="2020-03-02T14:41:00Z"/>
        </w:rPr>
      </w:pPr>
      <w:bookmarkStart w:id="497"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del w:id="498" w:author="Rapporteur" w:date="2020-03-06T16:07:00Z">
        <w:r w:rsidRPr="007F63F0" w:rsidDel="00751C1D">
          <w:delText>1</w:delText>
        </w:r>
      </w:del>
      <w:ins w:id="499" w:author="Rapporteur" w:date="2020-03-06T16:07:00Z">
        <w:r w:rsidR="00751C1D">
          <w:t>2</w:t>
        </w:r>
      </w:ins>
      <w:del w:id="500" w:author="Rapporteur" w:date="2020-03-06T16:01:00Z">
        <w:r w:rsidDel="00751C1D">
          <w:delText>.</w:delText>
        </w:r>
      </w:del>
      <w:ins w:id="501" w:author="Rapporteur" w:date="2020-03-06T16:01:00Z">
        <w:r w:rsidR="00751C1D">
          <w:t>-</w:t>
        </w:r>
      </w:ins>
      <w:r>
        <w:t>1.</w:t>
      </w:r>
      <w:bookmarkEnd w:id="497"/>
    </w:p>
    <w:p w:rsidR="007C6EF9" w:rsidRDefault="007C6EF9">
      <w:pPr>
        <w:keepNext/>
        <w:rPr>
          <w:ins w:id="502" w:author="S5-201444" w:date="2020-03-02T12:00:00Z"/>
        </w:rPr>
        <w:pPrChange w:id="503" w:author="Rapporteur" w:date="2020-03-02T14:41:00Z">
          <w:pPr>
            <w:pStyle w:val="TH"/>
          </w:pPr>
        </w:pPrChange>
      </w:pPr>
      <w:del w:id="504" w:author="S5-201444" w:date="2020-03-02T12:00:00Z">
        <w:r w:rsidRPr="007F63F0" w:rsidDel="00BF344C">
          <w:object w:dxaOrig="3826" w:dyaOrig="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5pt;height:212.95pt" o:ole="">
              <v:imagedata r:id="rId11" o:title=""/>
            </v:shape>
            <o:OLEObject Type="Embed" ProgID="Visio.Drawing.11" ShapeID="_x0000_i1025" DrawAspect="Content" ObjectID="_1645016047" r:id="rId12"/>
          </w:object>
        </w:r>
      </w:del>
    </w:p>
    <w:p w:rsidR="00BF344C" w:rsidRPr="007F63F0" w:rsidRDefault="00BF344C" w:rsidP="007C6EF9">
      <w:pPr>
        <w:pStyle w:val="TH"/>
      </w:pPr>
      <w:ins w:id="505" w:author="S5-201444" w:date="2020-03-02T12:00:00Z">
        <w:r>
          <w:rPr>
            <w:rFonts w:ascii="Times New Roman" w:eastAsia="宋体" w:hAnsi="Times New Roman"/>
          </w:rPr>
          <w:object w:dxaOrig="3850" w:dyaOrig="3430">
            <v:shape id="_x0000_i1026" type="#_x0000_t75" style="width:192.5pt;height:171.65pt" o:ole="">
              <v:imagedata r:id="rId13" o:title=""/>
            </v:shape>
            <o:OLEObject Type="Embed" ProgID="Visio.Drawing.11" ShapeID="_x0000_i1026" DrawAspect="Content" ObjectID="_1645016048" r:id="rId14"/>
          </w:object>
        </w:r>
      </w:ins>
    </w:p>
    <w:p w:rsidR="007C6EF9" w:rsidRDefault="007C6EF9" w:rsidP="007C6EF9">
      <w:pPr>
        <w:pStyle w:val="TF"/>
      </w:pPr>
      <w:r w:rsidRPr="007F63F0">
        <w:t>Figure 4.</w:t>
      </w:r>
      <w:r>
        <w:t>2</w:t>
      </w:r>
      <w:r w:rsidRPr="007F63F0">
        <w:t>.</w:t>
      </w:r>
      <w:r w:rsidR="001443C9">
        <w:t>2</w:t>
      </w:r>
      <w:del w:id="506" w:author="Rapporteur" w:date="2020-03-06T16:02:00Z">
        <w:r w:rsidDel="00751C1D">
          <w:delText>.</w:delText>
        </w:r>
      </w:del>
      <w:ins w:id="507" w:author="Rapporteur" w:date="2020-03-06T16:02:00Z">
        <w:r w:rsidR="00751C1D">
          <w:t>-</w:t>
        </w:r>
      </w:ins>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lastRenderedPageBreak/>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w:t>
      </w:r>
      <w:proofErr w:type="spellStart"/>
      <w:r>
        <w:rPr>
          <w:lang w:eastAsia="zh-CN"/>
        </w:rPr>
        <w:t>MnS</w:t>
      </w:r>
      <w:proofErr w:type="spellEnd"/>
      <w:r>
        <w:rPr>
          <w:lang w:eastAsia="zh-CN"/>
        </w:rPr>
        <w:t>) exposed by the management</w:t>
      </w:r>
      <w:r w:rsidRPr="007F63F0">
        <w:rPr>
          <w:lang w:eastAsia="zh-CN"/>
        </w:rPr>
        <w:t xml:space="preserve"> </w:t>
      </w:r>
      <w:r>
        <w:rPr>
          <w:lang w:eastAsia="zh-CN"/>
        </w:rPr>
        <w:t>functions, described in TS 28.533 [</w:t>
      </w:r>
      <w:del w:id="508" w:author="S5-201445" w:date="2020-03-02T12:15:00Z">
        <w:r w:rsidDel="000545A3">
          <w:rPr>
            <w:lang w:eastAsia="zh-CN"/>
          </w:rPr>
          <w:delText>x</w:delText>
        </w:r>
      </w:del>
      <w:ins w:id="509" w:author="S5-201445" w:date="2020-03-02T12:15:00Z">
        <w:r w:rsidR="000545A3">
          <w:rPr>
            <w:lang w:eastAsia="zh-CN"/>
          </w:rPr>
          <w:t>250</w:t>
        </w:r>
      </w:ins>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w:t>
      </w:r>
      <w:proofErr w:type="spellStart"/>
      <w:r>
        <w:rPr>
          <w:lang w:eastAsia="zh-CN"/>
        </w:rPr>
        <w:t>Nnwdaf</w:t>
      </w:r>
      <w:proofErr w:type="spellEnd"/>
      <w:r>
        <w:rPr>
          <w:lang w:eastAsia="zh-CN"/>
        </w:rPr>
        <w:t xml:space="preserve">) exposed by the </w:t>
      </w:r>
      <w:r w:rsidRPr="00AC3C0F">
        <w:t>Network Data Analytics Function</w:t>
      </w:r>
      <w:r>
        <w:t xml:space="preserve"> (NWDAF), described in TS 23.288 [</w:t>
      </w:r>
      <w:del w:id="510" w:author="S5-201445" w:date="2020-03-02T12:15:00Z">
        <w:r w:rsidDel="00A9670A">
          <w:delText>x</w:delText>
        </w:r>
      </w:del>
      <w:ins w:id="511" w:author="S5-201445" w:date="2020-03-02T12:15:00Z">
        <w:r w:rsidR="00A9670A">
          <w:t>150</w:t>
        </w:r>
      </w:ins>
      <w:r>
        <w:t>]</w:t>
      </w:r>
      <w:r>
        <w:rPr>
          <w:lang w:eastAsia="zh-CN"/>
        </w:rPr>
        <w:t>.</w:t>
      </w:r>
    </w:p>
    <w:p w:rsidR="007C6EF9" w:rsidRPr="007F63F0" w:rsidRDefault="007C6EF9" w:rsidP="007C6EF9">
      <w:pPr>
        <w:keepNext/>
      </w:pPr>
      <w:r w:rsidRPr="007F63F0">
        <w:t>The general architecture components can be found in TS 32.240 [</w:t>
      </w:r>
      <w:del w:id="512" w:author="S5-201445" w:date="2020-03-02T12:15:00Z">
        <w:r w:rsidDel="003E7EC3">
          <w:delText>x</w:delText>
        </w:r>
      </w:del>
      <w:ins w:id="513" w:author="S5-201445" w:date="2020-03-02T12:15:00Z">
        <w:r w:rsidR="003E7EC3">
          <w:t>1</w:t>
        </w:r>
      </w:ins>
      <w:r w:rsidRPr="007F63F0">
        <w:t xml:space="preserve">]. </w:t>
      </w:r>
    </w:p>
    <w:p w:rsidR="007C6EF9" w:rsidRPr="007F63F0" w:rsidRDefault="007C6EF9" w:rsidP="007C6EF9">
      <w:pPr>
        <w:keepNext/>
      </w:pPr>
      <w:r w:rsidRPr="007F63F0">
        <w:t xml:space="preserve">Ga is described in clause 5.2.4 and </w:t>
      </w:r>
      <w:proofErr w:type="spellStart"/>
      <w:r w:rsidRPr="007F63F0">
        <w:t>B</w:t>
      </w:r>
      <w:ins w:id="514" w:author="S5-201444" w:date="2020-03-02T12:00:00Z">
        <w:r w:rsidR="00A00FFB">
          <w:t>nspa</w:t>
        </w:r>
      </w:ins>
      <w:proofErr w:type="spellEnd"/>
      <w:del w:id="515" w:author="S5-201444" w:date="2020-03-02T12:00:00Z">
        <w:r w:rsidDel="00A00FFB">
          <w:delText>x</w:delText>
        </w:r>
      </w:del>
      <w:r w:rsidRPr="007F63F0">
        <w:t xml:space="preserve"> in clause 5.2.5 of this document, and </w:t>
      </w:r>
      <w:proofErr w:type="spellStart"/>
      <w:r w:rsidRPr="007F63F0">
        <w:t>Nchf</w:t>
      </w:r>
      <w:proofErr w:type="spellEnd"/>
      <w:r w:rsidRPr="007F63F0">
        <w:t xml:space="preserve"> is described in TS 32.290 [</w:t>
      </w:r>
      <w:del w:id="516" w:author="S5-201445" w:date="2020-03-02T12:15:00Z">
        <w:r w:rsidDel="003E7EC3">
          <w:delText>x</w:delText>
        </w:r>
      </w:del>
      <w:ins w:id="517" w:author="S5-201445" w:date="2020-03-02T12:15:00Z">
        <w:r w:rsidR="003E7EC3">
          <w:t>50</w:t>
        </w:r>
      </w:ins>
      <w:r w:rsidRPr="007F63F0">
        <w:t>].</w:t>
      </w:r>
    </w:p>
    <w:p w:rsidR="007C6EF9" w:rsidRPr="009E56A6" w:rsidRDefault="007C6EF9" w:rsidP="009E56A6"/>
    <w:p w:rsidR="00097251" w:rsidRDefault="00097251" w:rsidP="00097251">
      <w:pPr>
        <w:pStyle w:val="1"/>
      </w:pPr>
      <w:bookmarkStart w:id="518" w:name="_Toc34396079"/>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518"/>
    </w:p>
    <w:p w:rsidR="00097251" w:rsidRDefault="00097251" w:rsidP="00097251">
      <w:pPr>
        <w:pStyle w:val="2"/>
      </w:pPr>
      <w:bookmarkStart w:id="519" w:name="_Toc34396080"/>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519"/>
    </w:p>
    <w:p w:rsidR="00B44538" w:rsidRDefault="00B44538" w:rsidP="00B44538">
      <w:pPr>
        <w:pStyle w:val="3"/>
        <w:rPr>
          <w:lang w:bidi="ar-IQ"/>
        </w:rPr>
      </w:pPr>
      <w:bookmarkStart w:id="520" w:name="_Toc34396081"/>
      <w:r>
        <w:rPr>
          <w:lang w:bidi="ar-IQ"/>
        </w:rPr>
        <w:t>5.1.1</w:t>
      </w:r>
      <w:r>
        <w:rPr>
          <w:lang w:bidi="ar-IQ"/>
        </w:rPr>
        <w:tab/>
        <w:t>General</w:t>
      </w:r>
      <w:bookmarkEnd w:id="520"/>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521" w:name="_Toc34396082"/>
      <w:r>
        <w:rPr>
          <w:lang w:eastAsia="zh-CN"/>
        </w:rPr>
        <w:t>5.1.2</w:t>
      </w:r>
      <w:r>
        <w:rPr>
          <w:lang w:eastAsia="zh-CN"/>
        </w:rPr>
        <w:tab/>
      </w:r>
      <w:r>
        <w:rPr>
          <w:lang w:bidi="ar-IQ"/>
        </w:rPr>
        <w:t>Requirements</w:t>
      </w:r>
      <w:bookmarkEnd w:id="521"/>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522" w:name="_Toc34396083"/>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522"/>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pPr>
        <w:pStyle w:val="B1"/>
        <w:pPrChange w:id="523" w:author="Rapporteur" w:date="2020-03-02T14:42:00Z">
          <w:pPr>
            <w:ind w:firstLine="284"/>
          </w:pPr>
        </w:pPrChange>
      </w:pPr>
      <w:r w:rsidRPr="00530C6D">
        <w:t>-</w:t>
      </w:r>
      <w:r w:rsidRPr="00530C6D">
        <w:tab/>
        <w:t>Latency</w:t>
      </w:r>
    </w:p>
    <w:p w:rsidR="00070622" w:rsidRPr="00530C6D" w:rsidRDefault="002C707F">
      <w:pPr>
        <w:pStyle w:val="B1"/>
        <w:rPr>
          <w:ins w:id="524" w:author="S5-201446" w:date="2020-03-02T12:17:00Z"/>
        </w:rPr>
        <w:pPrChange w:id="525" w:author="Rapporteur" w:date="2020-03-02T14:42: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55"/>
            </w:tabs>
          </w:pPr>
        </w:pPrChange>
      </w:pPr>
      <w:r w:rsidRPr="00530C6D">
        <w:t>-</w:t>
      </w:r>
      <w:r w:rsidRPr="00530C6D">
        <w:tab/>
        <w:t>Throughput</w:t>
      </w:r>
    </w:p>
    <w:p w:rsidR="00070622" w:rsidRPr="00530C6D" w:rsidRDefault="00070622">
      <w:pPr>
        <w:pStyle w:val="B1"/>
        <w:rPr>
          <w:ins w:id="526" w:author="S5-201446" w:date="2020-03-02T12:18:00Z"/>
        </w:rPr>
        <w:pPrChange w:id="527" w:author="Rapporteur" w:date="2020-03-02T14:42:00Z">
          <w:pPr>
            <w:pStyle w:val="B1"/>
            <w:tabs>
              <w:tab w:val="left" w:pos="284"/>
              <w:tab w:val="left" w:pos="568"/>
              <w:tab w:val="left" w:pos="852"/>
              <w:tab w:val="left" w:pos="1136"/>
              <w:tab w:val="left" w:pos="1420"/>
              <w:tab w:val="left" w:pos="1704"/>
              <w:tab w:val="left" w:pos="1796"/>
              <w:tab w:val="left" w:pos="2272"/>
              <w:tab w:val="left" w:pos="2556"/>
              <w:tab w:val="left" w:pos="2840"/>
              <w:tab w:val="left" w:pos="3124"/>
              <w:tab w:val="left" w:pos="3408"/>
              <w:tab w:val="left" w:pos="3692"/>
              <w:tab w:val="left" w:pos="3976"/>
              <w:tab w:val="left" w:pos="4260"/>
              <w:tab w:val="left" w:pos="5455"/>
            </w:tabs>
          </w:pPr>
        </w:pPrChange>
      </w:pPr>
      <w:ins w:id="528" w:author="S5-201446" w:date="2020-03-02T12:18:00Z">
        <w:r w:rsidRPr="00530C6D">
          <w:t>-</w:t>
        </w:r>
        <w:r w:rsidRPr="00530C6D">
          <w:tab/>
          <w:t>Maximum utilized bandwidth</w:t>
        </w:r>
      </w:ins>
    </w:p>
    <w:p w:rsidR="00070622" w:rsidRPr="00530C6D" w:rsidRDefault="00070622">
      <w:pPr>
        <w:pStyle w:val="B1"/>
        <w:rPr>
          <w:ins w:id="529" w:author="S5-201446" w:date="2020-03-02T12:18:00Z"/>
        </w:rPr>
        <w:pPrChange w:id="530" w:author="Rapporteur" w:date="2020-03-02T14:42:00Z">
          <w:pPr>
            <w:pStyle w:val="B1"/>
            <w:tabs>
              <w:tab w:val="left" w:pos="284"/>
              <w:tab w:val="left" w:pos="568"/>
              <w:tab w:val="left" w:pos="852"/>
              <w:tab w:val="left" w:pos="1136"/>
              <w:tab w:val="left" w:pos="1420"/>
              <w:tab w:val="left" w:pos="1704"/>
              <w:tab w:val="left" w:pos="1796"/>
              <w:tab w:val="left" w:pos="2272"/>
              <w:tab w:val="left" w:pos="2556"/>
              <w:tab w:val="left" w:pos="2840"/>
              <w:tab w:val="left" w:pos="3124"/>
              <w:tab w:val="left" w:pos="3408"/>
              <w:tab w:val="left" w:pos="3692"/>
              <w:tab w:val="left" w:pos="3976"/>
              <w:tab w:val="left" w:pos="4260"/>
              <w:tab w:val="left" w:pos="5455"/>
            </w:tabs>
          </w:pPr>
        </w:pPrChange>
      </w:pPr>
      <w:ins w:id="531" w:author="S5-201446" w:date="2020-03-02T12:18:00Z">
        <w:r w:rsidRPr="00530C6D">
          <w:t>-</w:t>
        </w:r>
        <w:r w:rsidRPr="00530C6D">
          <w:tab/>
          <w:t>Maximum packet loss rate as defined in GSMA NG.116 [</w:t>
        </w:r>
        <w:del w:id="532" w:author="Rapporteur" w:date="2020-03-05T18:02:00Z">
          <w:r w:rsidRPr="00530C6D" w:rsidDel="0084087C">
            <w:delText>x</w:delText>
          </w:r>
        </w:del>
      </w:ins>
      <w:ins w:id="533" w:author="Rapporteur" w:date="2020-03-05T18:02:00Z">
        <w:r w:rsidR="0084087C">
          <w:t>500</w:t>
        </w:r>
      </w:ins>
      <w:ins w:id="534" w:author="S5-201446" w:date="2020-03-02T12:18:00Z">
        <w:r w:rsidRPr="00530C6D">
          <w:t>]</w:t>
        </w:r>
      </w:ins>
    </w:p>
    <w:p w:rsidR="002C707F" w:rsidRPr="00530C6D" w:rsidRDefault="00070622">
      <w:pPr>
        <w:pStyle w:val="B1"/>
        <w:pPrChange w:id="535" w:author="Rapporteur" w:date="2020-03-02T14:42: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55"/>
            </w:tabs>
          </w:pPr>
        </w:pPrChange>
      </w:pPr>
      <w:ins w:id="536" w:author="S5-201446" w:date="2020-03-02T12:18:00Z">
        <w:r w:rsidRPr="00530C6D">
          <w:t>-</w:t>
        </w:r>
        <w:r w:rsidRPr="00530C6D">
          <w:tab/>
          <w:t>Service Experience statistics information as defined in Clause 6.4, TS 23.288 [</w:t>
        </w:r>
        <w:del w:id="537" w:author="Rapporteur" w:date="2020-03-02T14:23:00Z">
          <w:r w:rsidRPr="00530C6D" w:rsidDel="00E07E13">
            <w:delText>x</w:delText>
          </w:r>
        </w:del>
      </w:ins>
      <w:ins w:id="538" w:author="Rapporteur" w:date="2020-03-02T14:23:00Z">
        <w:r w:rsidR="00E07E13" w:rsidRPr="00530C6D">
          <w:t>150</w:t>
        </w:r>
      </w:ins>
      <w:ins w:id="539" w:author="S5-201446" w:date="2020-03-02T12:18:00Z">
        <w:r w:rsidRPr="00530C6D">
          <w:t>]</w:t>
        </w:r>
      </w:ins>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530C6D" w:rsidRDefault="002C707F">
      <w:pPr>
        <w:pStyle w:val="B1"/>
        <w:rPr>
          <w:rPrChange w:id="540" w:author="Rapporteur" w:date="2020-03-02T14:42:00Z">
            <w:rPr>
              <w:rFonts w:eastAsia="Times New Roman"/>
              <w:lang w:val="x-none"/>
            </w:rPr>
          </w:rPrChange>
        </w:rPr>
      </w:pPr>
      <w:r w:rsidRPr="00530C6D">
        <w:t>-</w:t>
      </w:r>
      <w:r w:rsidRPr="00530C6D">
        <w:tab/>
      </w:r>
      <w:r w:rsidRPr="00530C6D">
        <w:rPr>
          <w:rPrChange w:id="541" w:author="Rapporteur" w:date="2020-03-02T14:42:00Z">
            <w:rPr>
              <w:rFonts w:eastAsia="Times New Roman"/>
              <w:lang w:val="x-none"/>
            </w:rPr>
          </w:rPrChange>
        </w:rPr>
        <w:t xml:space="preserve">Registered Subscribers </w:t>
      </w:r>
    </w:p>
    <w:p w:rsidR="002C707F" w:rsidRPr="00530C6D" w:rsidRDefault="002C707F">
      <w:pPr>
        <w:pStyle w:val="B1"/>
        <w:rPr>
          <w:rPrChange w:id="542" w:author="Rapporteur" w:date="2020-03-02T14:42:00Z">
            <w:rPr>
              <w:lang w:eastAsia="zh-CN"/>
            </w:rPr>
          </w:rPrChange>
        </w:rPr>
      </w:pPr>
      <w:r w:rsidRPr="00530C6D">
        <w:t>-</w:t>
      </w:r>
      <w:r w:rsidRPr="00530C6D">
        <w:tab/>
        <w:t>Load level</w:t>
      </w:r>
      <w:ins w:id="543" w:author="S5-201446" w:date="2020-03-02T12:18:00Z">
        <w:r w:rsidR="00070622" w:rsidRPr="00530C6D">
          <w:t xml:space="preserve"> information as defined in Clause 6.3, TS 23.288 [</w:t>
        </w:r>
        <w:del w:id="544" w:author="Rapporteur" w:date="2020-03-02T14:23:00Z">
          <w:r w:rsidR="00070622" w:rsidRPr="00530C6D" w:rsidDel="00E07E13">
            <w:delText>x</w:delText>
          </w:r>
        </w:del>
      </w:ins>
      <w:ins w:id="545" w:author="Rapporteur" w:date="2020-03-02T14:23:00Z">
        <w:r w:rsidR="00E07E13" w:rsidRPr="00530C6D">
          <w:t>150</w:t>
        </w:r>
      </w:ins>
      <w:ins w:id="546" w:author="S5-201446" w:date="2020-03-02T12:18:00Z">
        <w:r w:rsidR="00070622" w:rsidRPr="00530C6D">
          <w:t>]</w:t>
        </w:r>
      </w:ins>
      <w:r w:rsidRPr="00530C6D">
        <w:rPr>
          <w:rPrChange w:id="547" w:author="Rapporteur" w:date="2020-03-02T14:42:00Z">
            <w:rPr>
              <w:lang w:eastAsia="zh-CN"/>
            </w:rPr>
          </w:rPrChange>
        </w:rPr>
        <w:t>.</w:t>
      </w:r>
    </w:p>
    <w:p w:rsidR="002C707F" w:rsidRPr="009F2B22" w:rsidRDefault="002C707F" w:rsidP="002C707F">
      <w:pPr>
        <w:pStyle w:val="EditorsNote"/>
      </w:pPr>
      <w:r w:rsidRPr="009F2B22">
        <w:lastRenderedPageBreak/>
        <w:t>Editor’s note</w:t>
      </w:r>
      <w:r w:rsidRPr="009F2B22">
        <w:rPr>
          <w:rFonts w:hint="eastAsia"/>
        </w:rPr>
        <w:t>:</w:t>
      </w:r>
      <w:r w:rsidRPr="009F2B22">
        <w:t xml:space="preserve"> the list is </w:t>
      </w:r>
      <w:r>
        <w:t xml:space="preserve">still </w:t>
      </w:r>
      <w:proofErr w:type="spellStart"/>
      <w:r>
        <w:t>ffs</w:t>
      </w:r>
      <w:proofErr w:type="spellEnd"/>
      <w:r w:rsidRPr="009F2B22">
        <w:t>.</w:t>
      </w:r>
    </w:p>
    <w:p w:rsidR="005D0511" w:rsidRDefault="005D0511" w:rsidP="005D0511">
      <w:pPr>
        <w:pStyle w:val="3"/>
        <w:rPr>
          <w:lang w:bidi="ar-IQ"/>
        </w:rPr>
      </w:pPr>
      <w:bookmarkStart w:id="548" w:name="_Toc34396084"/>
      <w:r>
        <w:rPr>
          <w:lang w:bidi="ar-IQ"/>
        </w:rPr>
        <w:t>5.1.</w:t>
      </w:r>
      <w:r w:rsidR="0018722E">
        <w:rPr>
          <w:lang w:val="en-US" w:bidi="ar-IQ"/>
        </w:rPr>
        <w:t>4</w:t>
      </w:r>
      <w:r>
        <w:rPr>
          <w:lang w:bidi="ar-IQ"/>
        </w:rPr>
        <w:tab/>
        <w:t>NWDAF discovery</w:t>
      </w:r>
      <w:bookmarkEnd w:id="548"/>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del w:id="549" w:author="S5-201445" w:date="2020-03-02T12:15:00Z">
        <w:r w:rsidRPr="004C20DA" w:rsidDel="0065039A">
          <w:rPr>
            <w:lang w:bidi="ar-IQ"/>
          </w:rPr>
          <w:delText>XX</w:delText>
        </w:r>
      </w:del>
      <w:ins w:id="550" w:author="S5-201445" w:date="2020-03-02T12:15:00Z">
        <w:r w:rsidR="0065039A">
          <w:rPr>
            <w:lang w:bidi="ar-IQ"/>
          </w:rPr>
          <w:t>300</w:t>
        </w:r>
      </w:ins>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551" w:name="_Toc34396085"/>
      <w:r w:rsidRPr="00856026">
        <w:rPr>
          <w:lang w:bidi="ar-IQ"/>
        </w:rPr>
        <w:t>5.1.</w:t>
      </w:r>
      <w:r w:rsidR="0018722E">
        <w:rPr>
          <w:lang w:bidi="ar-IQ"/>
        </w:rPr>
        <w:t>5</w:t>
      </w:r>
      <w:r w:rsidRPr="00856026">
        <w:rPr>
          <w:lang w:bidi="ar-IQ"/>
        </w:rPr>
        <w:tab/>
        <w:t>CHF selection</w:t>
      </w:r>
      <w:bookmarkEnd w:id="551"/>
    </w:p>
    <w:p w:rsidR="005D0511" w:rsidRPr="00856026" w:rsidRDefault="005D0511" w:rsidP="005D0511">
      <w:r w:rsidRPr="00856026">
        <w:rPr>
          <w:lang w:bidi="ar-IQ"/>
        </w:rPr>
        <w:t xml:space="preserve">The CHF </w:t>
      </w:r>
      <w:proofErr w:type="gramStart"/>
      <w:r w:rsidRPr="00856026">
        <w:t>address(</w:t>
      </w:r>
      <w:proofErr w:type="spellStart"/>
      <w:proofErr w:type="gramEnd"/>
      <w:r w:rsidRPr="00856026">
        <w:t>es</w:t>
      </w:r>
      <w:proofErr w:type="spellEnd"/>
      <w:r w:rsidRPr="00856026">
        <w:t xml:space="preserve">) </w:t>
      </w:r>
      <w:r w:rsidRPr="00856026">
        <w:rPr>
          <w:lang w:bidi="ar-IQ"/>
        </w:rPr>
        <w:t xml:space="preserve">selection by the </w:t>
      </w:r>
      <w:r>
        <w:rPr>
          <w:lang w:bidi="ar-IQ"/>
        </w:rPr>
        <w:t>CSIF</w:t>
      </w:r>
      <w:r w:rsidRPr="004C20DA">
        <w:rPr>
          <w:lang w:bidi="ar-IQ"/>
        </w:rPr>
        <w:t xml:space="preserve"> is done based on NRF based discovery. The priority order </w:t>
      </w:r>
      <w:r w:rsidRPr="004C20DA">
        <w:t>depends on Operator's policies.</w:t>
      </w:r>
    </w:p>
    <w:p w:rsidR="005D0511" w:rsidRPr="00AB0788" w:rsidRDefault="005D0511" w:rsidP="005D0511">
      <w:pPr>
        <w:pStyle w:val="EditorsNote"/>
      </w:pPr>
      <w:r w:rsidRPr="00856026">
        <w:rPr>
          <w:rFonts w:hint="eastAsia"/>
        </w:rPr>
        <w:t>E</w:t>
      </w:r>
      <w:r w:rsidRPr="00856026">
        <w:t xml:space="preserve">ditor’s note: The details on CHF selection by the NRF </w:t>
      </w:r>
      <w:r w:rsidRPr="00AB0788">
        <w:t>is not complete.</w:t>
      </w:r>
    </w:p>
    <w:p w:rsidR="005D0511" w:rsidRPr="000D255A" w:rsidRDefault="005D0511" w:rsidP="005D0511">
      <w:pPr>
        <w:pStyle w:val="EditorsNote"/>
      </w:pPr>
      <w:r w:rsidRPr="00812AFD">
        <w:rPr>
          <w:rFonts w:hint="eastAsia"/>
        </w:rPr>
        <w:t>E</w:t>
      </w:r>
      <w:r w:rsidRPr="00812AFD">
        <w:t>ditor’s note: CHF selection based on local configuration is FFS.</w:t>
      </w:r>
      <w:r w:rsidRPr="000D255A">
        <w:t xml:space="preserve"> </w:t>
      </w:r>
    </w:p>
    <w:p w:rsidR="00B44538" w:rsidRPr="005D0511" w:rsidRDefault="00B44538" w:rsidP="00486F95"/>
    <w:p w:rsidR="00097251" w:rsidRDefault="00097251" w:rsidP="00097251">
      <w:pPr>
        <w:pStyle w:val="2"/>
        <w:rPr>
          <w:ins w:id="552" w:author="S5-201443" w:date="2020-03-02T11:44:00Z"/>
        </w:rPr>
      </w:pPr>
      <w:bookmarkStart w:id="553" w:name="_Toc34396086"/>
      <w:r w:rsidRPr="0017140B">
        <w:t xml:space="preserve">5.2 </w:t>
      </w:r>
      <w:r w:rsidRPr="0017140B">
        <w:tab/>
      </w:r>
      <w:ins w:id="554" w:author="S5-201443" w:date="2020-03-02T11:45:00Z">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ins>
      <w:del w:id="555" w:author="S5-201443" w:date="2020-03-02T11:45:00Z">
        <w:r w:rsidDel="008E68B4">
          <w:delText>P</w:delText>
        </w:r>
        <w:r w:rsidRPr="00332FDF" w:rsidDel="008E68B4">
          <w:delText>rinciples</w:delText>
        </w:r>
      </w:del>
      <w:bookmarkEnd w:id="553"/>
    </w:p>
    <w:p w:rsidR="00996684" w:rsidRDefault="00996684" w:rsidP="00996684">
      <w:pPr>
        <w:pStyle w:val="3"/>
        <w:rPr>
          <w:ins w:id="556" w:author="S5-201443" w:date="2020-03-02T11:44:00Z"/>
          <w:lang w:val="x-none"/>
        </w:rPr>
      </w:pPr>
      <w:bookmarkStart w:id="557" w:name="_Toc34396087"/>
      <w:ins w:id="558" w:author="S5-201443" w:date="2020-03-02T11:44:00Z">
        <w:r>
          <w:t>5.2.1</w:t>
        </w:r>
        <w:r>
          <w:tab/>
          <w:t>Basic principles</w:t>
        </w:r>
        <w:bookmarkEnd w:id="557"/>
      </w:ins>
    </w:p>
    <w:p w:rsidR="00996684" w:rsidRDefault="00996684" w:rsidP="00996684">
      <w:pPr>
        <w:pStyle w:val="4"/>
        <w:rPr>
          <w:ins w:id="559" w:author="S5-201443" w:date="2020-03-02T11:44:00Z"/>
          <w:lang w:bidi="ar-IQ"/>
        </w:rPr>
      </w:pPr>
      <w:bookmarkStart w:id="560" w:name="_Toc34396088"/>
      <w:ins w:id="561" w:author="S5-201443" w:date="2020-03-02T11:44:00Z">
        <w:r>
          <w:rPr>
            <w:lang w:bidi="ar-IQ"/>
          </w:rPr>
          <w:t>5.2.1.1</w:t>
        </w:r>
        <w:r>
          <w:rPr>
            <w:lang w:bidi="ar-IQ"/>
          </w:rPr>
          <w:tab/>
          <w:t>General</w:t>
        </w:r>
        <w:bookmarkEnd w:id="560"/>
      </w:ins>
    </w:p>
    <w:p w:rsidR="00DA043E" w:rsidRDefault="00996684">
      <w:pPr>
        <w:rPr>
          <w:ins w:id="562" w:author="Rapporteur" w:date="2020-03-02T14:41:00Z"/>
        </w:rPr>
        <w:pPrChange w:id="563" w:author="Rapporteur" w:date="2020-03-02T14:41:00Z">
          <w:pPr>
            <w:pStyle w:val="B1"/>
          </w:pPr>
        </w:pPrChange>
      </w:pPr>
      <w:ins w:id="564" w:author="S5-201443" w:date="2020-03-02T11:44:00Z">
        <w:r w:rsidRPr="00DA043E">
          <w:rPr>
            <w:rPrChange w:id="565" w:author="Rapporteur" w:date="2020-03-02T14:41:00Z">
              <w:rPr>
                <w:rFonts w:eastAsia="等线"/>
              </w:rPr>
            </w:rPrChange>
          </w:rPr>
          <w:t xml:space="preserve">Network slice </w:t>
        </w:r>
        <w:r w:rsidRPr="00DA043E">
          <w:rPr>
            <w:rPrChange w:id="566" w:author="Rapporteur" w:date="2020-03-02T14:41:00Z">
              <w:rPr>
                <w:rFonts w:eastAsia="等线"/>
                <w:lang w:eastAsia="zh-CN"/>
              </w:rPr>
            </w:rPrChange>
          </w:rPr>
          <w:t>p</w:t>
        </w:r>
        <w:r w:rsidRPr="00DA043E">
          <w:rPr>
            <w:rPrChange w:id="567" w:author="Rapporteur" w:date="2020-03-02T14:41:00Z">
              <w:rPr>
                <w:rFonts w:eastAsia="等线"/>
              </w:rPr>
            </w:rPrChange>
          </w:rPr>
          <w:t>erformance and analytics charging is</w:t>
        </w:r>
        <w:r>
          <w:t xml:space="preserve"> performed by the CSIF interacting with CHF using </w:t>
        </w:r>
        <w:proofErr w:type="spellStart"/>
        <w:r>
          <w:t>Nchf</w:t>
        </w:r>
        <w:proofErr w:type="spellEnd"/>
        <w:r>
          <w:t xml:space="preserve"> specified in TS 32.290 [50] and TS 32.291 [51].In order to provide the data required for the charging management activities outlined in TS 32.240 [1], the CSIF shall be able to perform converged charging for each of the following:</w:t>
        </w:r>
      </w:ins>
    </w:p>
    <w:p w:rsidR="00996684" w:rsidRDefault="00996684">
      <w:pPr>
        <w:pStyle w:val="B1"/>
        <w:rPr>
          <w:ins w:id="568" w:author="S5-201443" w:date="2020-03-02T11:44:00Z"/>
        </w:rPr>
      </w:pPr>
      <w:ins w:id="569" w:author="S5-201443" w:date="2020-03-02T11:44:00Z">
        <w:r>
          <w:t>-</w:t>
        </w:r>
        <w:r>
          <w:tab/>
        </w:r>
        <w:proofErr w:type="gramStart"/>
        <w:r>
          <w:t>the</w:t>
        </w:r>
        <w:proofErr w:type="gramEnd"/>
        <w:r>
          <w:t xml:space="preserve"> performance and analytics information obtained from NWDAF.</w:t>
        </w:r>
      </w:ins>
    </w:p>
    <w:p w:rsidR="00DA043E" w:rsidRDefault="00996684">
      <w:pPr>
        <w:pStyle w:val="B1"/>
        <w:rPr>
          <w:ins w:id="570" w:author="Rapporteur" w:date="2020-03-02T14:41:00Z"/>
          <w:lang w:bidi="ar-IQ"/>
        </w:rPr>
        <w:pPrChange w:id="571" w:author="Rapporteur" w:date="2020-03-02T14:41:00Z">
          <w:pPr/>
        </w:pPrChange>
      </w:pPr>
      <w:ins w:id="572" w:author="S5-201443" w:date="2020-03-02T11:44:00Z">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ins>
    </w:p>
    <w:p w:rsidR="00996684" w:rsidRDefault="00996684" w:rsidP="00996684">
      <w:pPr>
        <w:rPr>
          <w:ins w:id="573" w:author="S5-201443" w:date="2020-03-02T11:44:00Z"/>
          <w:lang w:eastAsia="zh-CN"/>
        </w:rPr>
      </w:pPr>
      <w:ins w:id="574" w:author="S5-201443" w:date="2020-03-02T11:44:00Z">
        <w:r>
          <w:rPr>
            <w:lang w:eastAsia="zh-CN"/>
          </w:rPr>
          <w:t xml:space="preserve">The </w:t>
        </w:r>
        <w:r>
          <w:rPr>
            <w:lang w:bidi="ar-IQ"/>
          </w:rPr>
          <w:t xml:space="preserve">CSIF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ins>
    </w:p>
    <w:p w:rsidR="00996684" w:rsidRDefault="00996684" w:rsidP="00996684">
      <w:pPr>
        <w:pStyle w:val="B1"/>
        <w:rPr>
          <w:ins w:id="575" w:author="S5-201443" w:date="2020-03-02T11:44:00Z"/>
          <w:lang w:bidi="ar-IQ"/>
        </w:rPr>
      </w:pPr>
      <w:ins w:id="576" w:author="S5-201443" w:date="2020-03-02T11:44:00Z">
        <w:r>
          <w:rPr>
            <w:lang w:bidi="ar-IQ"/>
          </w:rPr>
          <w:t>-</w:t>
        </w:r>
        <w:r>
          <w:rPr>
            <w:lang w:bidi="ar-IQ"/>
          </w:rPr>
          <w:tab/>
          <w:t xml:space="preserve">The Subscribe/Notify are exchanged between the CSIF and the NWDAF </w:t>
        </w:r>
        <w:r>
          <w:t xml:space="preserve">using the </w:t>
        </w:r>
        <w:proofErr w:type="spellStart"/>
        <w:r>
          <w:t>Nnwdaf</w:t>
        </w:r>
        <w:proofErr w:type="spellEnd"/>
        <w:r>
          <w:t xml:space="preserve"> service</w:t>
        </w:r>
        <w:r>
          <w:rPr>
            <w:lang w:bidi="ar-IQ"/>
          </w:rPr>
          <w:t>. The interactions are issued by the CSIF towards the NWDAF when certain conditions are met.</w:t>
        </w:r>
      </w:ins>
    </w:p>
    <w:p w:rsidR="00996684" w:rsidRDefault="00996684" w:rsidP="00996684">
      <w:pPr>
        <w:pStyle w:val="B1"/>
        <w:rPr>
          <w:ins w:id="577" w:author="S5-201443" w:date="2020-03-02T11:44:00Z"/>
          <w:lang w:bidi="ar-IQ"/>
        </w:rPr>
      </w:pPr>
      <w:ins w:id="578" w:author="S5-201443" w:date="2020-03-02T11:44:00Z">
        <w:r>
          <w:rPr>
            <w:lang w:bidi="ar-IQ"/>
          </w:rPr>
          <w:t>-</w:t>
        </w:r>
        <w:r>
          <w:rPr>
            <w:lang w:bidi="ar-IQ"/>
          </w:rPr>
          <w:tab/>
          <w:t xml:space="preserve">The Subscribe/Notify are exchanged between the CSIF and the </w:t>
        </w:r>
        <w:proofErr w:type="spellStart"/>
        <w:r>
          <w:rPr>
            <w:lang w:bidi="ar-IQ"/>
          </w:rPr>
          <w:t>MnS</w:t>
        </w:r>
        <w:proofErr w:type="spellEnd"/>
        <w:r>
          <w:rPr>
            <w:lang w:bidi="ar-IQ"/>
          </w:rPr>
          <w:t xml:space="preserve"> producer. The interactions are issued by the CSIF when certain conditions are met.</w:t>
        </w:r>
      </w:ins>
    </w:p>
    <w:p w:rsidR="00996684" w:rsidRDefault="00996684" w:rsidP="00996684">
      <w:pPr>
        <w:rPr>
          <w:ins w:id="579" w:author="S5-201443" w:date="2020-03-02T11:44:00Z"/>
        </w:rPr>
      </w:pPr>
      <w:ins w:id="580" w:author="S5-201443" w:date="2020-03-02T11:44:00Z">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ins>
    </w:p>
    <w:p w:rsidR="00996684" w:rsidRDefault="00996684" w:rsidP="00996684">
      <w:pPr>
        <w:rPr>
          <w:ins w:id="581" w:author="S5-201443" w:date="2020-03-02T11:44:00Z"/>
          <w:lang w:bidi="ar-IQ"/>
        </w:rPr>
      </w:pPr>
      <w:ins w:id="582" w:author="S5-201443" w:date="2020-03-02T11:44:00Z">
        <w:r>
          <w:rPr>
            <w:lang w:eastAsia="zh-CN" w:bidi="ar-IQ"/>
          </w:rPr>
          <w:t xml:space="preserve">The </w:t>
        </w:r>
        <w:r>
          <w:rPr>
            <w:lang w:eastAsia="zh-CN"/>
          </w:rPr>
          <w:t>charging information is collected per Single Network Slice Selection Assistance Information (S-NSSAI)</w:t>
        </w:r>
        <w:r>
          <w:rPr>
            <w:lang w:eastAsia="zh-CN" w:bidi="ar-IQ"/>
          </w:rPr>
          <w:t>.</w:t>
        </w:r>
      </w:ins>
    </w:p>
    <w:p w:rsidR="00996684" w:rsidRDefault="00996684" w:rsidP="00996684">
      <w:pPr>
        <w:rPr>
          <w:ins w:id="583" w:author="S5-201443" w:date="2020-03-02T11:44:00Z"/>
        </w:rPr>
      </w:pPr>
      <w:ins w:id="584" w:author="S5-201443" w:date="2020-03-02T11:44:00Z">
        <w:r>
          <w:rPr>
            <w:lang w:eastAsia="zh-CN"/>
          </w:rPr>
          <w:t>The services provided by NWDAF are defined in the TS 23.288[</w:t>
        </w:r>
        <w:del w:id="585" w:author="Rapporteur" w:date="2020-03-02T14:23:00Z">
          <w:r w:rsidDel="00E07E13">
            <w:rPr>
              <w:lang w:eastAsia="zh-CN"/>
            </w:rPr>
            <w:delText>X</w:delText>
          </w:r>
        </w:del>
      </w:ins>
      <w:ins w:id="586" w:author="Rapporteur" w:date="2020-03-02T14:23:00Z">
        <w:r w:rsidR="00E07E13">
          <w:rPr>
            <w:lang w:eastAsia="zh-CN"/>
          </w:rPr>
          <w:t>150</w:t>
        </w:r>
      </w:ins>
      <w:ins w:id="587" w:author="S5-201443" w:date="2020-03-02T11:44:00Z">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del w:id="588" w:author="Rapporteur" w:date="2020-03-02T14:23:00Z">
          <w:r w:rsidDel="00E07E13">
            <w:rPr>
              <w:lang w:eastAsia="zh-CN"/>
            </w:rPr>
            <w:delText>X</w:delText>
          </w:r>
        </w:del>
      </w:ins>
      <w:ins w:id="589" w:author="Rapporteur" w:date="2020-03-02T14:23:00Z">
        <w:r w:rsidR="00E07E13">
          <w:rPr>
            <w:lang w:eastAsia="zh-CN"/>
          </w:rPr>
          <w:t>250</w:t>
        </w:r>
      </w:ins>
      <w:ins w:id="590" w:author="S5-201443" w:date="2020-03-02T11:44:00Z">
        <w:r>
          <w:rPr>
            <w:lang w:eastAsia="zh-CN"/>
          </w:rPr>
          <w:t>]. The</w:t>
        </w:r>
        <w:r>
          <w:t xml:space="preserve"> charging </w:t>
        </w:r>
        <w:proofErr w:type="spellStart"/>
        <w:r>
          <w:rPr>
            <w:lang w:eastAsia="zh-CN"/>
          </w:rPr>
          <w:t>functionalites</w:t>
        </w:r>
        <w:proofErr w:type="spellEnd"/>
        <w:r>
          <w:rPr>
            <w:lang w:eastAsia="zh-CN"/>
          </w:rPr>
          <w:t xml:space="preserve">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ins>
    </w:p>
    <w:p w:rsidR="00996684" w:rsidRDefault="00996684" w:rsidP="00996684">
      <w:pPr>
        <w:rPr>
          <w:ins w:id="591" w:author="S5-201443" w:date="2020-03-02T11:44:00Z"/>
          <w:lang w:bidi="ar-IQ"/>
        </w:rPr>
      </w:pPr>
      <w:ins w:id="592" w:author="S5-201443" w:date="2020-03-02T11:44:00Z">
        <w:r>
          <w:rPr>
            <w:lang w:bidi="ar-IQ"/>
          </w:rPr>
          <w:t>Whether performance and analytics charging for an S-NSSAI</w:t>
        </w:r>
        <w:r>
          <w:rPr>
            <w:rFonts w:ascii="Calibri" w:hAnsi="Calibri" w:cs="Calibri"/>
            <w:sz w:val="22"/>
            <w:szCs w:val="22"/>
          </w:rPr>
          <w:t xml:space="preserve"> </w:t>
        </w:r>
        <w:r>
          <w:rPr>
            <w:lang w:bidi="ar-IQ"/>
          </w:rPr>
          <w:t xml:space="preserve">in the CSIF is </w:t>
        </w:r>
        <w:proofErr w:type="spellStart"/>
        <w:r>
          <w:rPr>
            <w:lang w:bidi="ar-IQ"/>
          </w:rPr>
          <w:t>actived</w:t>
        </w:r>
        <w:proofErr w:type="spellEnd"/>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CSIF is based on configuration. </w:t>
        </w:r>
      </w:ins>
    </w:p>
    <w:p w:rsidR="00996684" w:rsidRDefault="00996684" w:rsidP="00996684">
      <w:pPr>
        <w:pStyle w:val="EditorsNote"/>
        <w:rPr>
          <w:ins w:id="593" w:author="S5-201443" w:date="2020-03-02T11:44:00Z"/>
          <w:lang w:eastAsia="zh-CN" w:bidi="ar-IQ"/>
        </w:rPr>
      </w:pPr>
      <w:ins w:id="594" w:author="S5-201443" w:date="2020-03-02T11:44:00Z">
        <w:r>
          <w:rPr>
            <w:lang w:eastAsia="zh-CN" w:bidi="ar-IQ"/>
          </w:rPr>
          <w:t>Editor’s note:</w:t>
        </w:r>
        <w:r>
          <w:t xml:space="preserve"> </w:t>
        </w:r>
        <w:r>
          <w:rPr>
            <w:lang w:eastAsia="zh-CN" w:bidi="ar-IQ"/>
          </w:rPr>
          <w:t>The configuration of how performance and analytics information is obtained is FFS.</w:t>
        </w:r>
      </w:ins>
    </w:p>
    <w:p w:rsidR="00996684" w:rsidRDefault="00996684" w:rsidP="00996684">
      <w:pPr>
        <w:rPr>
          <w:ins w:id="595" w:author="S5-201443" w:date="2020-03-02T11:44:00Z"/>
        </w:rPr>
      </w:pPr>
      <w:ins w:id="596" w:author="S5-201443" w:date="2020-03-02T11:44:00Z">
        <w:r>
          <w:t xml:space="preserve">The contents and purpose of each charging event </w:t>
        </w:r>
        <w:r>
          <w:rPr>
            <w:lang w:bidi="ar-IQ"/>
          </w:rPr>
          <w:t>that triggers interaction with CHF,</w:t>
        </w:r>
        <w:r>
          <w:t xml:space="preserve"> as well as the chargeable events that trigger them, are described in clauses 5.2.2.</w:t>
        </w:r>
      </w:ins>
    </w:p>
    <w:p w:rsidR="00996684" w:rsidRDefault="00996684" w:rsidP="00996684">
      <w:pPr>
        <w:rPr>
          <w:ins w:id="597" w:author="S5-201443" w:date="2020-03-02T11:44:00Z"/>
        </w:rPr>
      </w:pPr>
      <w:ins w:id="598" w:author="S5-201443" w:date="2020-03-02T11:44:00Z">
        <w:r>
          <w:t xml:space="preserve">A detailed formal description of the converged charging parameters to CHF defined in the present document </w:t>
        </w:r>
        <w:del w:id="599" w:author="Rapporteur" w:date="2020-03-05T18:02:00Z">
          <w:r w:rsidDel="004D75CE">
            <w:delText xml:space="preserve">is </w:delText>
          </w:r>
        </w:del>
        <w:r>
          <w:t>can be found in TS 32.291 [51].</w:t>
        </w:r>
      </w:ins>
    </w:p>
    <w:p w:rsidR="00996684" w:rsidRPr="00996684" w:rsidRDefault="00996684">
      <w:pPr>
        <w:rPr>
          <w:ins w:id="600" w:author="S5-201442" w:date="2020-03-02T11:43:00Z"/>
        </w:rPr>
        <w:pPrChange w:id="601" w:author="S5-201443" w:date="2020-03-02T11:44:00Z">
          <w:pPr>
            <w:pStyle w:val="2"/>
          </w:pPr>
        </w:pPrChange>
      </w:pPr>
      <w:ins w:id="602" w:author="S5-201443" w:date="2020-03-02T11:44:00Z">
        <w:r>
          <w:rPr>
            <w:lang w:bidi="ar-IQ"/>
          </w:rPr>
          <w:lastRenderedPageBreak/>
          <w:t xml:space="preserve">A detailed formal description of the CDR parameters defined in the present document </w:t>
        </w:r>
        <w:del w:id="603" w:author="Rapporteur" w:date="2020-03-05T18:02:00Z">
          <w:r w:rsidDel="004D75CE">
            <w:rPr>
              <w:lang w:bidi="ar-IQ"/>
            </w:rPr>
            <w:delText xml:space="preserve">is </w:delText>
          </w:r>
        </w:del>
        <w:r>
          <w:t>can be</w:t>
        </w:r>
        <w:r>
          <w:rPr>
            <w:lang w:bidi="ar-IQ"/>
          </w:rPr>
          <w:t xml:space="preserve"> found in TS 32.298 [57].</w:t>
        </w:r>
      </w:ins>
    </w:p>
    <w:p w:rsidR="00D84FD6" w:rsidRDefault="00D84FD6" w:rsidP="00D84FD6">
      <w:pPr>
        <w:pStyle w:val="4"/>
        <w:rPr>
          <w:ins w:id="604" w:author="S5-201442" w:date="2020-03-02T11:43:00Z"/>
        </w:rPr>
      </w:pPr>
      <w:bookmarkStart w:id="605" w:name="_Toc34396089"/>
      <w:ins w:id="606" w:author="S5-201442" w:date="2020-03-02T11:43:00Z">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605"/>
      </w:ins>
    </w:p>
    <w:p w:rsidR="00D84FD6" w:rsidRDefault="00D84FD6" w:rsidP="00D84FD6">
      <w:pPr>
        <w:rPr>
          <w:ins w:id="607" w:author="S5-201442" w:date="2020-03-02T11:43:00Z"/>
          <w:lang w:bidi="ar-IQ"/>
        </w:rPr>
      </w:pPr>
      <w:ins w:id="608" w:author="S5-201442" w:date="2020-03-02T11:43:00Z">
        <w:r>
          <w:rPr>
            <w:lang w:eastAsia="zh-CN" w:bidi="ar-IQ"/>
          </w:rPr>
          <w:t>Triggers for CSIF to invoke a Charging Data Request [Event] towards the CHF are defined as following trigger conditions.</w:t>
        </w:r>
      </w:ins>
    </w:p>
    <w:p w:rsidR="00D84FD6" w:rsidRDefault="00D84FD6" w:rsidP="00D84FD6">
      <w:pPr>
        <w:rPr>
          <w:ins w:id="609" w:author="S5-201442" w:date="2020-03-02T11:43:00Z"/>
          <w:lang w:bidi="ar-IQ"/>
        </w:rPr>
      </w:pPr>
      <w:ins w:id="610" w:author="S5-201442" w:date="2020-03-02T11:43:00Z">
        <w:r>
          <w:rPr>
            <w:lang w:bidi="ar-IQ"/>
          </w:rPr>
          <w:t>When a charging event is issued towards the CHF, it includes details such as Single Network Slice Selection Assistance Information (S-NSSAI).  Table 5.2.1.2</w:t>
        </w:r>
        <w:del w:id="611" w:author="Rapporteur" w:date="2020-03-06T15:59:00Z">
          <w:r w:rsidDel="00B94EBF">
            <w:rPr>
              <w:lang w:bidi="ar-IQ"/>
            </w:rPr>
            <w:delText>.1.</w:delText>
          </w:r>
        </w:del>
      </w:ins>
      <w:ins w:id="612" w:author="Rapporteur" w:date="2020-03-06T15:59:00Z">
        <w:r w:rsidR="00B94EBF">
          <w:rPr>
            <w:lang w:bidi="ar-IQ"/>
          </w:rPr>
          <w:t>-</w:t>
        </w:r>
      </w:ins>
      <w:ins w:id="613" w:author="S5-201442" w:date="2020-03-02T11:43:00Z">
        <w:r>
          <w:rPr>
            <w:lang w:bidi="ar-IQ"/>
          </w:rPr>
          <w:t xml:space="preserve">1 summarizes the set of default trigger conditions and their category which shall be supported by the </w:t>
        </w:r>
        <w:r>
          <w:rPr>
            <w:lang w:eastAsia="zh-CN" w:bidi="ar-IQ"/>
          </w:rPr>
          <w:t>CSIF</w:t>
        </w:r>
        <w:r>
          <w:rPr>
            <w:lang w:bidi="ar-IQ"/>
          </w:rPr>
          <w:t>.</w:t>
        </w:r>
      </w:ins>
    </w:p>
    <w:p w:rsidR="00D84FD6" w:rsidRDefault="00D84FD6" w:rsidP="00D84FD6">
      <w:pPr>
        <w:pStyle w:val="TH"/>
        <w:rPr>
          <w:ins w:id="614" w:author="S5-201442" w:date="2020-03-02T11:43:00Z"/>
        </w:rPr>
      </w:pPr>
      <w:ins w:id="615" w:author="S5-201442" w:date="2020-03-02T11:43:00Z">
        <w:r>
          <w:t>Table 5.2.1.2</w:t>
        </w:r>
        <w:del w:id="616" w:author="Rapporteur" w:date="2020-03-06T15:59:00Z">
          <w:r w:rsidDel="00B94EBF">
            <w:delText>.1.</w:delText>
          </w:r>
        </w:del>
      </w:ins>
      <w:ins w:id="617" w:author="Rapporteur" w:date="2020-03-06T15:59:00Z">
        <w:r w:rsidR="00B94EBF">
          <w:t>-</w:t>
        </w:r>
      </w:ins>
      <w:ins w:id="618" w:author="S5-201442" w:date="2020-03-02T11:43:00Z">
        <w:r>
          <w:t xml:space="preserve">1: Default </w:t>
        </w:r>
        <w:r>
          <w:rPr>
            <w:lang w:bidi="ar-IQ"/>
          </w:rPr>
          <w:t xml:space="preserve">Trigger conditions </w:t>
        </w:r>
        <w:r>
          <w:t>in CSIF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ins w:id="619" w:author="S5-201442" w:date="2020-03-02T11:43:00Z"/>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620" w:author="S5-201442" w:date="2020-03-02T11:43:00Z"/>
                <w:rFonts w:eastAsia="等线"/>
                <w:lang w:bidi="ar-IQ"/>
              </w:rPr>
            </w:pPr>
            <w:ins w:id="621" w:author="S5-201442" w:date="2020-03-02T11:43:00Z">
              <w:r>
                <w:rPr>
                  <w:rFonts w:eastAsia="等线"/>
                  <w:lang w:bidi="ar-IQ"/>
                </w:rPr>
                <w:t>Trigger Conditions</w:t>
              </w:r>
            </w:ins>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622" w:author="S5-201442" w:date="2020-03-02T11:43:00Z"/>
                <w:rFonts w:eastAsia="等线"/>
                <w:lang w:bidi="ar-IQ"/>
              </w:rPr>
            </w:pPr>
            <w:ins w:id="623" w:author="S5-201442" w:date="2020-03-02T11:43:00Z">
              <w:r>
                <w:rPr>
                  <w:rFonts w:eastAsia="等线"/>
                  <w:lang w:bidi="ar-IQ"/>
                </w:rPr>
                <w:t>Trigger level</w:t>
              </w:r>
            </w:ins>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ins w:id="624" w:author="S5-201442" w:date="2020-03-02T11:43:00Z"/>
                <w:rFonts w:eastAsia="等线"/>
                <w:lang w:bidi="ar-IQ"/>
              </w:rPr>
            </w:pPr>
            <w:ins w:id="625" w:author="S5-201442" w:date="2020-03-02T11:43:00Z">
              <w:r>
                <w:rPr>
                  <w:rFonts w:eastAsia="等线"/>
                  <w:lang w:bidi="ar-IQ"/>
                </w:rPr>
                <w:t>Default category</w:t>
              </w:r>
            </w:ins>
          </w:p>
          <w:p w:rsidR="00D84FD6" w:rsidRDefault="00D84FD6">
            <w:pPr>
              <w:pStyle w:val="TAH"/>
              <w:rPr>
                <w:ins w:id="626" w:author="S5-201442" w:date="2020-03-02T11:43:00Z"/>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627" w:author="S5-201442" w:date="2020-03-02T11:43:00Z"/>
                <w:rFonts w:eastAsia="等线"/>
                <w:lang w:bidi="ar-IQ"/>
              </w:rPr>
            </w:pPr>
            <w:ins w:id="628" w:author="S5-201442" w:date="2020-03-02T11:43:00Z">
              <w:r>
                <w:rPr>
                  <w:rFonts w:eastAsia="等线"/>
                  <w:lang w:bidi="ar-IQ"/>
                </w:rPr>
                <w:t>CHF allowed to change category</w:t>
              </w:r>
            </w:ins>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629" w:author="S5-201442" w:date="2020-03-02T11:43:00Z"/>
                <w:rFonts w:eastAsia="等线"/>
                <w:lang w:bidi="ar-IQ"/>
              </w:rPr>
            </w:pPr>
            <w:ins w:id="630" w:author="S5-201442" w:date="2020-03-02T11:43:00Z">
              <w:r>
                <w:rPr>
                  <w:rFonts w:eastAsia="等线"/>
                  <w:lang w:bidi="ar-IQ"/>
                </w:rPr>
                <w:t>CHF allowed to enable and disable</w:t>
              </w:r>
            </w:ins>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631" w:author="S5-201442" w:date="2020-03-02T11:43:00Z"/>
                <w:rFonts w:eastAsia="等线"/>
                <w:lang w:bidi="ar-IQ"/>
              </w:rPr>
            </w:pPr>
            <w:ins w:id="632" w:author="S5-201442" w:date="2020-03-02T11:43:00Z">
              <w:r>
                <w:rPr>
                  <w:rFonts w:eastAsia="等线"/>
                  <w:lang w:bidi="ar-IQ"/>
                </w:rPr>
                <w:t>Message when "immediate reporting" category</w:t>
              </w:r>
            </w:ins>
          </w:p>
        </w:tc>
      </w:tr>
      <w:tr w:rsidR="00D84FD6" w:rsidTr="00D84FD6">
        <w:trPr>
          <w:tblHeader/>
          <w:ins w:id="633"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634" w:author="S5-201442" w:date="2020-03-02T11:43:00Z"/>
                <w:rFonts w:eastAsia="宋体"/>
              </w:rPr>
            </w:pPr>
            <w:ins w:id="635" w:author="S5-201442" w:date="2020-03-02T11:43:00Z">
              <w:r>
                <w:rPr>
                  <w:rFonts w:eastAsia="等线"/>
                  <w:lang w:eastAsia="zh-CN"/>
                </w:rPr>
                <w:t>P</w:t>
              </w:r>
              <w:r>
                <w:rPr>
                  <w:rFonts w:eastAsia="等线"/>
                </w:rPr>
                <w:t>erformance and analytics information</w:t>
              </w:r>
              <w:r>
                <w:t xml:space="preserve"> notify</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36" w:author="S5-201442" w:date="2020-03-02T11:43:00Z"/>
              </w:rPr>
            </w:pPr>
            <w:ins w:id="637" w:author="S5-201442" w:date="2020-03-02T11:43:00Z">
              <w:r>
                <w:rPr>
                  <w:rFonts w:eastAsia="等线"/>
                  <w:lang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38" w:author="S5-201442" w:date="2020-03-02T11:43:00Z"/>
              </w:rPr>
            </w:pPr>
            <w:ins w:id="639"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40" w:author="S5-201442" w:date="2020-03-02T11:43:00Z"/>
                <w:lang w:eastAsia="zh-CN" w:bidi="ar-IQ"/>
              </w:rPr>
            </w:pPr>
            <w:ins w:id="641"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42" w:author="S5-201442" w:date="2020-03-02T11:43:00Z"/>
                <w:lang w:val="en-US"/>
              </w:rPr>
            </w:pPr>
            <w:ins w:id="643"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644" w:author="S5-201442" w:date="2020-03-02T11:43:00Z"/>
              </w:rPr>
            </w:pPr>
            <w:ins w:id="645" w:author="S5-201442" w:date="2020-03-02T11:43:00Z">
              <w:r>
                <w:rPr>
                  <w:rFonts w:eastAsia="等线"/>
                  <w:lang w:bidi="ar-IQ"/>
                </w:rPr>
                <w:t>Charging Data Request [Event]</w:t>
              </w:r>
            </w:ins>
          </w:p>
        </w:tc>
      </w:tr>
      <w:tr w:rsidR="00D84FD6" w:rsidTr="00D84FD6">
        <w:trPr>
          <w:tblHeader/>
          <w:ins w:id="646"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647" w:author="S5-201442" w:date="2020-03-02T11:43:00Z"/>
                <w:rFonts w:eastAsia="等线"/>
                <w:lang w:eastAsia="zh-CN"/>
              </w:rPr>
            </w:pPr>
            <w:ins w:id="648" w:author="S5-201442" w:date="2020-03-02T11:43:00Z">
              <w:r>
                <w:rPr>
                  <w:rFonts w:eastAsia="Times New Roman"/>
                </w:rPr>
                <w:t>Expiry of time limit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49" w:author="S5-201442" w:date="2020-03-02T11:43:00Z"/>
                <w:rFonts w:eastAsia="等线"/>
                <w:lang w:eastAsia="zh-CN" w:bidi="ar-IQ"/>
              </w:rPr>
            </w:pPr>
            <w:ins w:id="650" w:author="S5-201442" w:date="2020-03-02T11:43:00Z">
              <w:r>
                <w:rPr>
                  <w:rFonts w:eastAsia="等线"/>
                  <w:lang w:eastAsia="zh-CN"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51" w:author="S5-201442" w:date="2020-03-02T11:43:00Z"/>
                <w:rFonts w:eastAsia="宋体"/>
              </w:rPr>
            </w:pPr>
            <w:ins w:id="652"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53" w:author="S5-201442" w:date="2020-03-02T11:43:00Z"/>
                <w:lang w:bidi="ar-IQ"/>
              </w:rPr>
            </w:pPr>
            <w:ins w:id="654"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55" w:author="S5-201442" w:date="2020-03-02T11:43:00Z"/>
                <w:lang w:bidi="ar-IQ"/>
              </w:rPr>
            </w:pPr>
            <w:ins w:id="656"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657" w:author="S5-201442" w:date="2020-03-02T11:43:00Z"/>
                <w:rFonts w:eastAsia="等线"/>
                <w:lang w:bidi="ar-IQ"/>
              </w:rPr>
            </w:pPr>
            <w:ins w:id="658" w:author="S5-201442" w:date="2020-03-02T11:43:00Z">
              <w:r>
                <w:rPr>
                  <w:rFonts w:eastAsia="等线"/>
                  <w:lang w:bidi="ar-IQ"/>
                </w:rPr>
                <w:t>Charging Data Request [Event]</w:t>
              </w:r>
            </w:ins>
          </w:p>
        </w:tc>
      </w:tr>
      <w:tr w:rsidR="00D84FD6" w:rsidTr="00D84FD6">
        <w:trPr>
          <w:tblHeader/>
          <w:ins w:id="659"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660" w:author="S5-201442" w:date="2020-03-02T11:43:00Z"/>
                <w:rFonts w:eastAsia="等线"/>
                <w:lang w:eastAsia="zh-CN"/>
              </w:rPr>
            </w:pPr>
            <w:ins w:id="661" w:author="S5-201442" w:date="2020-03-02T11:43:00Z">
              <w:r>
                <w:rPr>
                  <w:rFonts w:eastAsia="Times New Roman"/>
                </w:rPr>
                <w:t>Threshold reached for a performance indicator</w:t>
              </w:r>
              <w:r>
                <w:rPr>
                  <w:lang w:bidi="ar-IQ"/>
                </w:rPr>
                <w:t xml:space="preserve"> (e.g. load level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62" w:author="S5-201442" w:date="2020-03-02T11:43:00Z"/>
                <w:rFonts w:eastAsia="等线"/>
                <w:lang w:eastAsia="zh-CN" w:bidi="ar-IQ"/>
              </w:rPr>
            </w:pPr>
            <w:ins w:id="663" w:author="S5-201442" w:date="2020-03-02T11:43:00Z">
              <w:r>
                <w:rPr>
                  <w:rFonts w:eastAsia="等线"/>
                  <w:lang w:eastAsia="zh-CN"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64" w:author="S5-201442" w:date="2020-03-02T11:43:00Z"/>
                <w:rFonts w:eastAsia="宋体"/>
                <w:lang w:eastAsia="zh-CN"/>
              </w:rPr>
            </w:pPr>
            <w:ins w:id="665"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66" w:author="S5-201442" w:date="2020-03-02T11:43:00Z"/>
                <w:lang w:eastAsia="zh-CN" w:bidi="ar-IQ"/>
              </w:rPr>
            </w:pPr>
            <w:ins w:id="667"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68" w:author="S5-201442" w:date="2020-03-02T11:43:00Z"/>
                <w:lang w:eastAsia="zh-CN" w:bidi="ar-IQ"/>
              </w:rPr>
            </w:pPr>
            <w:ins w:id="669"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670" w:author="S5-201442" w:date="2020-03-02T11:43:00Z"/>
                <w:rFonts w:eastAsia="等线"/>
                <w:lang w:bidi="ar-IQ"/>
              </w:rPr>
            </w:pPr>
            <w:ins w:id="671" w:author="S5-201442" w:date="2020-03-02T11:43:00Z">
              <w:r>
                <w:rPr>
                  <w:rFonts w:eastAsia="等线"/>
                  <w:lang w:bidi="ar-IQ"/>
                </w:rPr>
                <w:t>Charging Data Request [Event]</w:t>
              </w:r>
            </w:ins>
          </w:p>
        </w:tc>
      </w:tr>
      <w:tr w:rsidR="00D84FD6" w:rsidTr="00D84FD6">
        <w:trPr>
          <w:tblHeader/>
          <w:ins w:id="672"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673" w:author="S5-201442" w:date="2020-03-02T11:43:00Z"/>
                <w:rFonts w:eastAsia="宋体"/>
                <w:lang w:bidi="ar-IQ"/>
              </w:rPr>
            </w:pPr>
            <w:ins w:id="674" w:author="S5-201442" w:date="2020-03-02T11:43:00Z">
              <w:r>
                <w:rPr>
                  <w:lang w:bidi="ar-IQ"/>
                </w:rPr>
                <w:t>Expiry of data event limit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75" w:author="S5-201442" w:date="2020-03-02T11:43:00Z"/>
                <w:rFonts w:eastAsia="等线"/>
                <w:lang w:eastAsia="zh-CN" w:bidi="ar-IQ"/>
              </w:rPr>
            </w:pPr>
            <w:ins w:id="676" w:author="S5-201442" w:date="2020-03-02T11:43:00Z">
              <w: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77" w:author="S5-201442" w:date="2020-03-02T11:43:00Z"/>
                <w:rFonts w:eastAsia="宋体"/>
              </w:rPr>
            </w:pPr>
            <w:ins w:id="678"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79" w:author="S5-201442" w:date="2020-03-02T11:43:00Z"/>
                <w:lang w:bidi="ar-IQ"/>
              </w:rPr>
            </w:pPr>
            <w:ins w:id="680" w:author="S5-201442" w:date="2020-03-02T11:43:00Z">
              <w: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681" w:author="S5-201442" w:date="2020-03-02T11:43:00Z"/>
                <w:rFonts w:eastAsia="等线"/>
                <w:lang w:bidi="ar-IQ"/>
              </w:rPr>
            </w:pPr>
            <w:ins w:id="682" w:author="S5-201442" w:date="2020-03-02T11:43:00Z">
              <w:r>
                <w:t>Not Applicable</w:t>
              </w:r>
            </w:ins>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683" w:author="S5-201442" w:date="2020-03-02T11:43:00Z"/>
                <w:rFonts w:eastAsia="等线"/>
                <w:lang w:bidi="ar-IQ"/>
              </w:rPr>
            </w:pPr>
            <w:ins w:id="684" w:author="S5-201442" w:date="2020-03-02T11:43:00Z">
              <w:r>
                <w:t>Charging Data Request [Event]</w:t>
              </w:r>
            </w:ins>
          </w:p>
        </w:tc>
      </w:tr>
    </w:tbl>
    <w:p w:rsidR="00D84FD6" w:rsidRDefault="00D84FD6" w:rsidP="00D84FD6">
      <w:pPr>
        <w:rPr>
          <w:ins w:id="685" w:author="S5-201442" w:date="2020-03-02T11:43:00Z"/>
          <w:rFonts w:eastAsia="宋体"/>
        </w:rPr>
      </w:pPr>
    </w:p>
    <w:p w:rsidR="00D84FD6" w:rsidRDefault="00D84FD6" w:rsidP="00D84FD6">
      <w:pPr>
        <w:pStyle w:val="EditorsNote"/>
        <w:rPr>
          <w:ins w:id="686" w:author="S5-201442" w:date="2020-03-02T11:43:00Z"/>
          <w:lang w:eastAsia="zh-CN"/>
        </w:rPr>
      </w:pPr>
      <w:ins w:id="687" w:author="S5-201442" w:date="2020-03-02T11:43:00Z">
        <w:r>
          <w:rPr>
            <w:lang w:eastAsia="zh-CN"/>
          </w:rPr>
          <w:t>Editor’s note: the table 5.2.</w:t>
        </w:r>
        <w:r>
          <w:t>1.2</w:t>
        </w:r>
        <w:del w:id="688" w:author="Rapporteur" w:date="2020-03-06T15:59:00Z">
          <w:r w:rsidDel="00B94EBF">
            <w:delText>.1.</w:delText>
          </w:r>
        </w:del>
      </w:ins>
      <w:ins w:id="689" w:author="Rapporteur" w:date="2020-03-06T15:59:00Z">
        <w:r w:rsidR="00B94EBF">
          <w:t>-</w:t>
        </w:r>
      </w:ins>
      <w:ins w:id="690" w:author="S5-201442" w:date="2020-03-02T11:43:00Z">
        <w:r>
          <w:t>1 default trigger conditions in CSIF is FFS.</w:t>
        </w:r>
      </w:ins>
    </w:p>
    <w:p w:rsidR="00D84FD6" w:rsidRDefault="00D84FD6" w:rsidP="00D84FD6">
      <w:pPr>
        <w:rPr>
          <w:ins w:id="691" w:author="Huawei_CS" w:date="2020-03-06T11:49:00Z"/>
          <w:lang w:bidi="ar-IQ"/>
        </w:rPr>
      </w:pPr>
      <w:ins w:id="692" w:author="S5-201442" w:date="2020-03-02T11:43:00Z">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ins>
    </w:p>
    <w:p w:rsidR="00016576" w:rsidRDefault="00016576" w:rsidP="00016576">
      <w:pPr>
        <w:pStyle w:val="3"/>
        <w:rPr>
          <w:ins w:id="693" w:author="Huawei_CS" w:date="2020-03-06T11:49:00Z"/>
          <w:lang w:val="x-none"/>
        </w:rPr>
      </w:pPr>
      <w:bookmarkStart w:id="694" w:name="_Toc34396090"/>
      <w:ins w:id="695" w:author="Huawei_CS" w:date="2020-03-06T11:49:00Z">
        <w:r>
          <w:t>5.2.2</w:t>
        </w:r>
        <w:r>
          <w:tab/>
        </w:r>
        <w:r w:rsidRPr="00AE6D05">
          <w:t>Message flows</w:t>
        </w:r>
        <w:bookmarkEnd w:id="694"/>
      </w:ins>
    </w:p>
    <w:p w:rsidR="00C75FAC" w:rsidRPr="00C75FAC" w:rsidRDefault="00004A4B">
      <w:pPr>
        <w:pStyle w:val="4"/>
        <w:rPr>
          <w:ins w:id="696" w:author="Huawei_CS" w:date="2020-03-06T10:57:00Z"/>
          <w:rPrChange w:id="697" w:author="Huawei_CS" w:date="2020-03-06T10:57:00Z">
            <w:rPr>
              <w:ins w:id="698" w:author="Huawei_CS" w:date="2020-03-06T10:57:00Z"/>
              <w:lang w:eastAsia="zh-CN"/>
            </w:rPr>
          </w:rPrChange>
        </w:rPr>
        <w:pPrChange w:id="699" w:author="Huawei_CS" w:date="2020-03-06T10:58:00Z">
          <w:pPr/>
        </w:pPrChange>
      </w:pPr>
      <w:bookmarkStart w:id="700" w:name="_Toc34396091"/>
      <w:ins w:id="701" w:author="Huawei_CS" w:date="2020-03-06T10:58:00Z">
        <w:r w:rsidRPr="00424394">
          <w:t>5.2.2.</w:t>
        </w:r>
        <w:r w:rsidR="00744A18">
          <w:t>1</w:t>
        </w:r>
        <w:r w:rsidRPr="00424394">
          <w:tab/>
        </w:r>
        <w:r w:rsidR="00797F47" w:rsidRPr="00AE6D05">
          <w:t>General</w:t>
        </w:r>
      </w:ins>
      <w:bookmarkEnd w:id="700"/>
    </w:p>
    <w:p w:rsidR="007D5690" w:rsidRDefault="007D5690" w:rsidP="007D5690">
      <w:pPr>
        <w:pStyle w:val="4"/>
        <w:rPr>
          <w:ins w:id="702" w:author="S5-201450" w:date="2020-03-02T12:20:00Z"/>
          <w:rFonts w:eastAsia="宋体"/>
        </w:rPr>
      </w:pPr>
      <w:bookmarkStart w:id="703" w:name="_Toc34396092"/>
      <w:ins w:id="704" w:author="S5-201450" w:date="2020-03-02T12:20:00Z">
        <w:r w:rsidRPr="00424394">
          <w:t>5.2.2.2</w:t>
        </w:r>
        <w:r w:rsidRPr="00424394">
          <w:tab/>
        </w:r>
        <w:r>
          <w:rPr>
            <w:rFonts w:eastAsia="宋体"/>
          </w:rPr>
          <w:t>Analytics and performance</w:t>
        </w:r>
        <w:r w:rsidRPr="00424394">
          <w:rPr>
            <w:rFonts w:eastAsia="宋体"/>
          </w:rPr>
          <w:t xml:space="preserve"> </w:t>
        </w:r>
        <w:r>
          <w:t>charging from CSI</w:t>
        </w:r>
        <w:bookmarkStart w:id="705" w:name="_Toc20205489"/>
        <w:bookmarkStart w:id="706" w:name="_Toc27579466"/>
        <w:r>
          <w:t>F</w:t>
        </w:r>
        <w:bookmarkEnd w:id="703"/>
        <w:bookmarkEnd w:id="705"/>
        <w:bookmarkEnd w:id="706"/>
      </w:ins>
    </w:p>
    <w:p w:rsidR="007D5690" w:rsidRDefault="007D5690" w:rsidP="007D5690">
      <w:pPr>
        <w:pStyle w:val="5"/>
        <w:rPr>
          <w:ins w:id="707" w:author="S5-201450" w:date="2020-03-02T12:20:00Z"/>
          <w:lang w:eastAsia="zh-CN"/>
        </w:rPr>
      </w:pPr>
      <w:bookmarkStart w:id="708" w:name="_Toc20205490"/>
      <w:bookmarkStart w:id="709" w:name="_Toc27579467"/>
      <w:bookmarkStart w:id="710" w:name="_Toc34396093"/>
      <w:ins w:id="711" w:author="S5-201450" w:date="2020-03-02T12:20:00Z">
        <w:r>
          <w:t>5.2.2.2</w:t>
        </w:r>
        <w:r w:rsidRPr="00424394">
          <w:t>.1</w:t>
        </w:r>
        <w:r w:rsidRPr="00424394">
          <w:tab/>
        </w:r>
        <w:r w:rsidRPr="00424394">
          <w:rPr>
            <w:lang w:eastAsia="zh-CN"/>
          </w:rPr>
          <w:t>General</w:t>
        </w:r>
        <w:bookmarkEnd w:id="708"/>
        <w:bookmarkEnd w:id="709"/>
        <w:bookmarkEnd w:id="710"/>
      </w:ins>
    </w:p>
    <w:p w:rsidR="007D5690" w:rsidRDefault="007D5690" w:rsidP="007D5690">
      <w:pPr>
        <w:rPr>
          <w:ins w:id="712" w:author="S5-201450" w:date="2020-03-02T12:20:00Z"/>
        </w:rPr>
      </w:pPr>
      <w:ins w:id="713" w:author="S5-201450" w:date="2020-03-02T12:20:00Z">
        <w:r>
          <w:t>The clause below describes analytics and performance charging from CSIF scenarios.</w:t>
        </w:r>
      </w:ins>
    </w:p>
    <w:p w:rsidR="007D5690" w:rsidRPr="00CB2621" w:rsidRDefault="007D5690" w:rsidP="007D5690">
      <w:pPr>
        <w:pStyle w:val="5"/>
        <w:rPr>
          <w:ins w:id="714" w:author="S5-201450" w:date="2020-03-02T12:20:00Z"/>
          <w:lang w:eastAsia="zh-CN"/>
        </w:rPr>
      </w:pPr>
      <w:bookmarkStart w:id="715" w:name="_Toc34396094"/>
      <w:ins w:id="716" w:author="S5-201450" w:date="2020-03-02T12:20:00Z">
        <w:r>
          <w:lastRenderedPageBreak/>
          <w:t>5.2.2.2.2</w:t>
        </w:r>
        <w:r w:rsidRPr="00424394">
          <w:tab/>
        </w:r>
        <w:r>
          <w:t>General analytics and performance charging – PEC</w:t>
        </w:r>
        <w:bookmarkEnd w:id="715"/>
      </w:ins>
    </w:p>
    <w:p w:rsidR="007D5690" w:rsidRPr="00A06DE9" w:rsidRDefault="007D5690" w:rsidP="007D5690">
      <w:pPr>
        <w:keepNext/>
        <w:rPr>
          <w:ins w:id="717" w:author="S5-201450" w:date="2020-03-02T12:20:00Z"/>
        </w:rPr>
      </w:pPr>
      <w:ins w:id="718" w:author="S5-201450" w:date="2020-03-02T12:20:00Z">
        <w:r>
          <w:t>The following figure 5.2.2.2.2</w:t>
        </w:r>
      </w:ins>
      <w:ins w:id="719" w:author="Rapporteur" w:date="2020-03-06T15:58:00Z">
        <w:r w:rsidR="00B94EBF">
          <w:t>-1</w:t>
        </w:r>
      </w:ins>
      <w:ins w:id="720" w:author="S5-201450" w:date="2020-03-02T12:20:00Z">
        <w:r>
          <w:t xml:space="preserve"> describes analytics and performance charging:</w:t>
        </w:r>
      </w:ins>
    </w:p>
    <w:p w:rsidR="007D5690" w:rsidRPr="00A06DE9" w:rsidRDefault="007D5690" w:rsidP="007D5690">
      <w:pPr>
        <w:pStyle w:val="TH"/>
        <w:rPr>
          <w:ins w:id="721" w:author="S5-201450" w:date="2020-03-02T12:20:00Z"/>
        </w:rPr>
      </w:pPr>
      <w:ins w:id="722" w:author="S5-201450" w:date="2020-03-02T12:20:00Z">
        <w:r w:rsidRPr="0044434B">
          <w:object w:dxaOrig="6271" w:dyaOrig="5296">
            <v:shape id="_x0000_i1027" type="#_x0000_t75" style="width:313.4pt;height:265.25pt" o:ole="">
              <v:imagedata r:id="rId15" o:title=""/>
            </v:shape>
            <o:OLEObject Type="Embed" ProgID="Visio.Drawing.11" ShapeID="_x0000_i1027" DrawAspect="Content" ObjectID="_1645016049" r:id="rId16"/>
          </w:object>
        </w:r>
      </w:ins>
    </w:p>
    <w:p w:rsidR="007D5690" w:rsidRPr="00A06DE9" w:rsidRDefault="007D5690" w:rsidP="007D5690">
      <w:pPr>
        <w:pStyle w:val="TF"/>
        <w:rPr>
          <w:ins w:id="723" w:author="S5-201450" w:date="2020-03-02T12:20:00Z"/>
        </w:rPr>
      </w:pPr>
      <w:bookmarkStart w:id="724" w:name="_GoBack"/>
      <w:ins w:id="725" w:author="S5-201450" w:date="2020-03-02T12:20:00Z">
        <w:r w:rsidRPr="00A06DE9">
          <w:t>Figure</w:t>
        </w:r>
        <w:bookmarkEnd w:id="724"/>
        <w:r w:rsidRPr="00A06DE9">
          <w:t xml:space="preserve"> 5.</w:t>
        </w:r>
        <w:r>
          <w:t>2</w:t>
        </w:r>
        <w:r w:rsidRPr="00A06DE9">
          <w:t>.2.2.</w:t>
        </w:r>
        <w:r>
          <w:rPr>
            <w:lang w:eastAsia="zh-CN"/>
          </w:rPr>
          <w:t>2</w:t>
        </w:r>
      </w:ins>
      <w:ins w:id="726" w:author="Rapporteur" w:date="2020-03-06T15:58:00Z">
        <w:r w:rsidR="00B94EBF">
          <w:rPr>
            <w:lang w:eastAsia="zh-CN"/>
          </w:rPr>
          <w:t>-1</w:t>
        </w:r>
      </w:ins>
      <w:ins w:id="727" w:author="S5-201450" w:date="2020-03-02T12:20:00Z">
        <w:r w:rsidRPr="00A06DE9">
          <w:t xml:space="preserve">: </w:t>
        </w:r>
        <w:r>
          <w:t>Analytics and performance reporting</w:t>
        </w:r>
      </w:ins>
    </w:p>
    <w:p w:rsidR="007D5690" w:rsidRPr="00A06DE9" w:rsidRDefault="007D5690" w:rsidP="007D5690">
      <w:pPr>
        <w:pStyle w:val="B1"/>
        <w:rPr>
          <w:ins w:id="728" w:author="S5-201450" w:date="2020-03-02T12:20:00Z"/>
        </w:rPr>
      </w:pPr>
      <w:bookmarkStart w:id="729" w:name="_Hlk33716349"/>
      <w:ins w:id="730" w:author="S5-201450" w:date="2020-03-02T12:20:00Z">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ins>
    </w:p>
    <w:bookmarkEnd w:id="729"/>
    <w:p w:rsidR="007D5690" w:rsidRPr="00A06DE9" w:rsidRDefault="007D5690" w:rsidP="007D5690">
      <w:pPr>
        <w:pStyle w:val="B1"/>
        <w:rPr>
          <w:ins w:id="731" w:author="S5-201450" w:date="2020-03-02T12:20:00Z"/>
        </w:rPr>
      </w:pPr>
      <w:ins w:id="732" w:author="S5-201450" w:date="2020-03-02T12:20:00Z">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ins>
    </w:p>
    <w:p w:rsidR="007D5690" w:rsidRPr="00A06DE9" w:rsidRDefault="007D5690" w:rsidP="007D5690">
      <w:pPr>
        <w:pStyle w:val="B1"/>
        <w:rPr>
          <w:ins w:id="733" w:author="S5-201450" w:date="2020-03-02T12:20:00Z"/>
        </w:rPr>
      </w:pPr>
      <w:bookmarkStart w:id="734" w:name="_Hlk33716366"/>
      <w:ins w:id="735" w:author="S5-201450" w:date="2020-03-02T12:20:00Z">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ins>
    </w:p>
    <w:bookmarkEnd w:id="734"/>
    <w:p w:rsidR="007D5690" w:rsidRPr="00A06DE9" w:rsidRDefault="007D5690" w:rsidP="007D5690">
      <w:pPr>
        <w:pStyle w:val="B1"/>
        <w:rPr>
          <w:ins w:id="736" w:author="S5-201450" w:date="2020-03-02T12:20:00Z"/>
        </w:rPr>
      </w:pPr>
      <w:ins w:id="737" w:author="S5-201450" w:date="2020-03-02T12:20:00Z">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ins>
    </w:p>
    <w:p w:rsidR="00BB39C4" w:rsidRDefault="007D5690">
      <w:pPr>
        <w:pStyle w:val="B1"/>
        <w:rPr>
          <w:ins w:id="738" w:author="S5-201450" w:date="2020-03-02T12:21:00Z"/>
        </w:rPr>
        <w:pPrChange w:id="739" w:author="S5-201450" w:date="2020-03-02T12:20:00Z">
          <w:pPr>
            <w:pStyle w:val="2"/>
          </w:pPr>
        </w:pPrChange>
      </w:pPr>
      <w:ins w:id="740" w:author="S5-201450" w:date="2020-03-02T12:20:00Z">
        <w:r>
          <w:rPr>
            <w:b/>
          </w:rPr>
          <w:t>5</w:t>
        </w:r>
        <w:r w:rsidRPr="00A06DE9">
          <w:rPr>
            <w:b/>
          </w:rPr>
          <w:t>)</w:t>
        </w:r>
        <w:r w:rsidRPr="00A06DE9">
          <w:rPr>
            <w:b/>
          </w:rPr>
          <w:tab/>
          <w:t>Charging Data Response [</w:t>
        </w:r>
        <w:r>
          <w:rPr>
            <w:b/>
          </w:rPr>
          <w:t>Event</w:t>
        </w:r>
        <w:r w:rsidRPr="00A06DE9">
          <w:rPr>
            <w:b/>
          </w:rPr>
          <w:t>]:</w:t>
        </w:r>
        <w:r w:rsidRPr="00A06DE9">
          <w:t xml:space="preserve"> </w:t>
        </w:r>
        <w:bookmarkStart w:id="741" w:name="_Hlk14261187"/>
        <w:r w:rsidRPr="00A06DE9">
          <w:t xml:space="preserve">The CHF informs the </w:t>
        </w:r>
        <w:r>
          <w:t xml:space="preserve">CSIF </w:t>
        </w:r>
        <w:r w:rsidRPr="00A06DE9">
          <w:t>on the result of the request</w:t>
        </w:r>
        <w:bookmarkEnd w:id="741"/>
        <w:r w:rsidRPr="00A06DE9">
          <w:t>.</w:t>
        </w:r>
      </w:ins>
    </w:p>
    <w:p w:rsidR="007D5690" w:rsidRDefault="007D5690" w:rsidP="007D5690">
      <w:pPr>
        <w:pStyle w:val="4"/>
        <w:rPr>
          <w:ins w:id="742" w:author="S5-201450" w:date="2020-03-02T12:21:00Z"/>
          <w:rFonts w:eastAsia="宋体"/>
        </w:rPr>
      </w:pPr>
      <w:bookmarkStart w:id="743" w:name="_Toc34396095"/>
      <w:bookmarkStart w:id="744" w:name="_Toc20205491"/>
      <w:bookmarkStart w:id="745" w:name="_Toc27579468"/>
      <w:ins w:id="746" w:author="S5-201450" w:date="2020-03-02T12:21:00Z">
        <w:r w:rsidRPr="00424394">
          <w:t>5.2.2.</w:t>
        </w:r>
        <w:r>
          <w:t>3</w:t>
        </w:r>
        <w:r w:rsidRPr="00424394">
          <w:tab/>
        </w:r>
        <w:r>
          <w:t xml:space="preserve">Network data </w:t>
        </w:r>
        <w:r>
          <w:rPr>
            <w:rFonts w:eastAsia="宋体"/>
          </w:rPr>
          <w:t>analytics subscription</w:t>
        </w:r>
        <w:r>
          <w:t xml:space="preserve"> from NWDAF</w:t>
        </w:r>
        <w:bookmarkEnd w:id="743"/>
      </w:ins>
    </w:p>
    <w:p w:rsidR="007D5690" w:rsidRDefault="007D5690" w:rsidP="007D5690">
      <w:pPr>
        <w:pStyle w:val="5"/>
        <w:rPr>
          <w:ins w:id="747" w:author="S5-201450" w:date="2020-03-02T12:21:00Z"/>
          <w:lang w:eastAsia="zh-CN"/>
        </w:rPr>
      </w:pPr>
      <w:bookmarkStart w:id="748" w:name="_Toc34396096"/>
      <w:bookmarkEnd w:id="744"/>
      <w:bookmarkEnd w:id="745"/>
      <w:ins w:id="749" w:author="S5-201450" w:date="2020-03-02T12:21:00Z">
        <w:r>
          <w:t>5.2.2.3.</w:t>
        </w:r>
        <w:r w:rsidRPr="00424394">
          <w:t>1</w:t>
        </w:r>
        <w:r w:rsidRPr="00424394">
          <w:tab/>
        </w:r>
        <w:r w:rsidRPr="00424394">
          <w:rPr>
            <w:lang w:eastAsia="zh-CN"/>
          </w:rPr>
          <w:t>General</w:t>
        </w:r>
        <w:bookmarkEnd w:id="748"/>
      </w:ins>
    </w:p>
    <w:p w:rsidR="007D5690" w:rsidRDefault="007D5690" w:rsidP="007D5690">
      <w:pPr>
        <w:rPr>
          <w:ins w:id="750" w:author="S5-201450" w:date="2020-03-02T12:21:00Z"/>
        </w:rPr>
      </w:pPr>
      <w:ins w:id="751" w:author="S5-201450" w:date="2020-03-02T12:21:00Z">
        <w:r>
          <w:t>The clause below describes network data analytics subscription scenarios.</w:t>
        </w:r>
      </w:ins>
    </w:p>
    <w:p w:rsidR="007D5690" w:rsidRPr="007D5690" w:rsidRDefault="007D5690">
      <w:pPr>
        <w:pStyle w:val="EditorsNote"/>
        <w:pPrChange w:id="752" w:author="S5-201450" w:date="2020-03-02T12:21:00Z">
          <w:pPr>
            <w:pStyle w:val="2"/>
          </w:pPr>
        </w:pPrChange>
      </w:pPr>
      <w:ins w:id="753" w:author="S5-201450" w:date="2020-03-02T12:21:00Z">
        <w:r w:rsidRPr="00812AFD">
          <w:rPr>
            <w:rFonts w:hint="eastAsia"/>
          </w:rPr>
          <w:t>E</w:t>
        </w:r>
        <w:r w:rsidRPr="00812AFD">
          <w:t xml:space="preserve">ditor’s note: </w:t>
        </w:r>
        <w:r>
          <w:t xml:space="preserve">The need for specific flows or if the flows in TS 23.288 can be referenced is </w:t>
        </w:r>
        <w:r w:rsidRPr="00812AFD">
          <w:t>FFS.</w:t>
        </w:r>
        <w:r w:rsidRPr="000D255A">
          <w:t xml:space="preserve"> </w:t>
        </w:r>
      </w:ins>
    </w:p>
    <w:p w:rsidR="00037898" w:rsidRDefault="00037898" w:rsidP="00037898">
      <w:pPr>
        <w:pStyle w:val="3"/>
        <w:rPr>
          <w:lang w:val="x-none"/>
        </w:rPr>
      </w:pPr>
      <w:bookmarkStart w:id="754" w:name="_Toc34396097"/>
      <w:r>
        <w:t>5.2.3</w:t>
      </w:r>
      <w:r>
        <w:tab/>
        <w:t>CDR generation</w:t>
      </w:r>
      <w:bookmarkEnd w:id="754"/>
    </w:p>
    <w:p w:rsidR="00037898" w:rsidRDefault="00037898" w:rsidP="00037898">
      <w:pPr>
        <w:pStyle w:val="4"/>
        <w:rPr>
          <w:lang w:bidi="ar-IQ"/>
        </w:rPr>
      </w:pPr>
      <w:bookmarkStart w:id="755" w:name="_Toc34396098"/>
      <w:r>
        <w:rPr>
          <w:lang w:bidi="ar-IQ"/>
        </w:rPr>
        <w:t>5.2.3.1</w:t>
      </w:r>
      <w:r>
        <w:rPr>
          <w:lang w:bidi="ar-IQ"/>
        </w:rPr>
        <w:tab/>
        <w:t>Introduction</w:t>
      </w:r>
      <w:bookmarkEnd w:id="755"/>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756" w:name="_Toc34396099"/>
      <w:r>
        <w:rPr>
          <w:lang w:bidi="ar-IQ"/>
        </w:rPr>
        <w:lastRenderedPageBreak/>
        <w:t>5.2.3.2</w:t>
      </w:r>
      <w:r>
        <w:rPr>
          <w:lang w:bidi="ar-IQ"/>
        </w:rPr>
        <w:tab/>
        <w:t xml:space="preserve">Triggers for </w:t>
      </w:r>
      <w:r>
        <w:rPr>
          <w:lang w:val="en-US" w:bidi="ar-IQ"/>
        </w:rPr>
        <w:t xml:space="preserve">CHF </w:t>
      </w:r>
      <w:r>
        <w:rPr>
          <w:lang w:bidi="ar-IQ"/>
        </w:rPr>
        <w:t>CDR</w:t>
      </w:r>
      <w:bookmarkEnd w:id="756"/>
      <w:r>
        <w:rPr>
          <w:lang w:bidi="ar-IQ"/>
        </w:rPr>
        <w:t xml:space="preserve"> </w:t>
      </w:r>
    </w:p>
    <w:p w:rsidR="00037898" w:rsidRDefault="00037898" w:rsidP="00037898">
      <w:pPr>
        <w:pStyle w:val="5"/>
      </w:pPr>
      <w:bookmarkStart w:id="757" w:name="_Toc34396100"/>
      <w:r>
        <w:t>5.2.3.2.1</w:t>
      </w:r>
      <w:r>
        <w:tab/>
        <w:t>General</w:t>
      </w:r>
      <w:bookmarkEnd w:id="757"/>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758" w:name="_Toc34396101"/>
      <w:r>
        <w:rPr>
          <w:lang w:bidi="ar-IQ"/>
        </w:rPr>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758"/>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759" w:name="_Toc34396102"/>
      <w:r>
        <w:t>5.2.4</w:t>
      </w:r>
      <w:r>
        <w:tab/>
        <w:t>Ga record transfer flows</w:t>
      </w:r>
      <w:bookmarkEnd w:id="759"/>
    </w:p>
    <w:p w:rsidR="00037898" w:rsidRDefault="00037898" w:rsidP="00037898">
      <w:r>
        <w:t>Details of the Ga protocol application are specified in TS 32.295 [</w:t>
      </w:r>
      <w:del w:id="760" w:author="S5-201445" w:date="2020-03-02T12:16:00Z">
        <w:r w:rsidDel="00D6457D">
          <w:delText>X</w:delText>
        </w:r>
      </w:del>
      <w:ins w:id="761" w:author="S5-201445" w:date="2020-03-02T12:16:00Z">
        <w:r w:rsidR="00D6457D">
          <w:t>55</w:t>
        </w:r>
      </w:ins>
      <w:r>
        <w:t>].</w:t>
      </w:r>
    </w:p>
    <w:p w:rsidR="00037898" w:rsidRDefault="00037898" w:rsidP="00037898">
      <w:pPr>
        <w:pStyle w:val="3"/>
      </w:pPr>
      <w:bookmarkStart w:id="762" w:name="_Toc34396103"/>
      <w:r>
        <w:t>5.2.5</w:t>
      </w:r>
      <w:r>
        <w:tab/>
      </w:r>
      <w:proofErr w:type="spellStart"/>
      <w:r>
        <w:t>B</w:t>
      </w:r>
      <w:ins w:id="763" w:author="S5-201444" w:date="2020-03-02T12:01:00Z">
        <w:r w:rsidR="00A00FFB">
          <w:t>nspa</w:t>
        </w:r>
      </w:ins>
      <w:proofErr w:type="spellEnd"/>
      <w:del w:id="764" w:author="S5-201444" w:date="2020-03-02T12:01:00Z">
        <w:r w:rsidDel="00A00FFB">
          <w:rPr>
            <w:rFonts w:hint="eastAsia"/>
            <w:lang w:eastAsia="zh-CN"/>
          </w:rPr>
          <w:delText>x</w:delText>
        </w:r>
      </w:del>
      <w:r>
        <w:t xml:space="preserve"> CDR file transfer</w:t>
      </w:r>
      <w:bookmarkEnd w:id="762"/>
    </w:p>
    <w:p w:rsidR="00037898" w:rsidRDefault="00037898" w:rsidP="00037898">
      <w:r>
        <w:t xml:space="preserve">Details of the </w:t>
      </w:r>
      <w:proofErr w:type="spellStart"/>
      <w:r>
        <w:t>B</w:t>
      </w:r>
      <w:ins w:id="765" w:author="S5-201444" w:date="2020-03-02T12:01:00Z">
        <w:r w:rsidR="00A00FFB">
          <w:t>nspa</w:t>
        </w:r>
      </w:ins>
      <w:proofErr w:type="spellEnd"/>
      <w:del w:id="766" w:author="S5-201444" w:date="2020-03-02T12:01:00Z">
        <w:r w:rsidDel="00A00FFB">
          <w:delText>x</w:delText>
        </w:r>
      </w:del>
      <w:r>
        <w:t xml:space="preserve"> protocol application are specified in TS 32.297 [</w:t>
      </w:r>
      <w:del w:id="767" w:author="S5-201445" w:date="2020-03-02T12:16:00Z">
        <w:r w:rsidDel="00D6457D">
          <w:delText>X</w:delText>
        </w:r>
      </w:del>
      <w:ins w:id="768" w:author="S5-201445" w:date="2020-03-02T12:16:00Z">
        <w:r w:rsidR="00D6457D">
          <w:t>56</w:t>
        </w:r>
      </w:ins>
      <w:r>
        <w:t>].</w:t>
      </w:r>
    </w:p>
    <w:p w:rsidR="00037898" w:rsidRPr="000E30AA" w:rsidRDefault="00037898" w:rsidP="00486F95"/>
    <w:p w:rsidR="00097251" w:rsidRPr="004D13DC" w:rsidRDefault="00097251" w:rsidP="00097251">
      <w:pPr>
        <w:pStyle w:val="1"/>
        <w:rPr>
          <w:rFonts w:eastAsia="等线"/>
        </w:rPr>
      </w:pPr>
      <w:bookmarkStart w:id="769" w:name="_Toc34396104"/>
      <w:r w:rsidRPr="002F4462">
        <w:rPr>
          <w:rFonts w:eastAsia="等线"/>
        </w:rPr>
        <w:t>6</w:t>
      </w:r>
      <w:r w:rsidRPr="002F4462">
        <w:rPr>
          <w:rFonts w:eastAsia="等线"/>
        </w:rPr>
        <w:tab/>
      </w:r>
      <w:r w:rsidRPr="00332FDF">
        <w:t xml:space="preserve">Definition of </w:t>
      </w:r>
      <w:r>
        <w:t>charging</w:t>
      </w:r>
      <w:r w:rsidRPr="00332FDF">
        <w:t xml:space="preserve"> information</w:t>
      </w:r>
      <w:bookmarkEnd w:id="769"/>
    </w:p>
    <w:p w:rsidR="00C932A9" w:rsidRDefault="00097251" w:rsidP="00334EEA">
      <w:pPr>
        <w:pStyle w:val="2"/>
        <w:rPr>
          <w:ins w:id="770" w:author="S5-201432" w:date="2020-03-02T14:10:00Z"/>
        </w:rPr>
      </w:pPr>
      <w:bookmarkStart w:id="771" w:name="_Toc34396105"/>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772" w:name="clause4"/>
      <w:bookmarkEnd w:id="771"/>
      <w:bookmarkEnd w:id="772"/>
    </w:p>
    <w:p w:rsidR="00B265A2" w:rsidRPr="00424394" w:rsidRDefault="00B265A2" w:rsidP="00B265A2">
      <w:pPr>
        <w:pStyle w:val="3"/>
        <w:rPr>
          <w:ins w:id="773" w:author="S5-201432" w:date="2020-03-02T14:10:00Z"/>
        </w:rPr>
      </w:pPr>
      <w:bookmarkStart w:id="774" w:name="_Toc20205542"/>
      <w:bookmarkStart w:id="775" w:name="_Toc34396106"/>
      <w:ins w:id="776" w:author="S5-201432" w:date="2020-03-02T14:10:00Z">
        <w:r w:rsidRPr="00424394">
          <w:t>6.1.1</w:t>
        </w:r>
        <w:r w:rsidRPr="00424394">
          <w:tab/>
          <w:t>Message contents</w:t>
        </w:r>
        <w:bookmarkEnd w:id="774"/>
        <w:bookmarkEnd w:id="775"/>
      </w:ins>
    </w:p>
    <w:p w:rsidR="00B265A2" w:rsidRPr="00424394" w:rsidRDefault="00B265A2" w:rsidP="00B265A2">
      <w:pPr>
        <w:pStyle w:val="4"/>
        <w:rPr>
          <w:ins w:id="777" w:author="S5-201432" w:date="2020-03-02T14:10:00Z"/>
          <w:lang w:eastAsia="zh-CN"/>
        </w:rPr>
      </w:pPr>
      <w:bookmarkStart w:id="778" w:name="_Toc20205543"/>
      <w:bookmarkStart w:id="779" w:name="_Toc34396107"/>
      <w:ins w:id="780" w:author="S5-201432" w:date="2020-03-02T14:10:00Z">
        <w:r w:rsidRPr="00424394">
          <w:t>6.1.1</w:t>
        </w:r>
        <w:r w:rsidRPr="00424394">
          <w:rPr>
            <w:lang w:eastAsia="zh-CN"/>
          </w:rPr>
          <w:t>.1</w:t>
        </w:r>
        <w:r w:rsidRPr="00424394">
          <w:rPr>
            <w:lang w:eastAsia="zh-CN"/>
          </w:rPr>
          <w:tab/>
          <w:t>General</w:t>
        </w:r>
        <w:bookmarkEnd w:id="778"/>
        <w:bookmarkEnd w:id="779"/>
      </w:ins>
    </w:p>
    <w:p w:rsidR="00B265A2" w:rsidRDefault="00B265A2" w:rsidP="00B265A2">
      <w:pPr>
        <w:rPr>
          <w:ins w:id="781" w:author="S5-201432" w:date="2020-03-02T14:10:00Z"/>
        </w:rPr>
      </w:pPr>
      <w:ins w:id="782" w:author="S5-201432" w:date="2020-03-02T14:10:00Z">
        <w:r w:rsidRPr="00424394">
          <w:t>The Charging Data Request and Charging Data Response</w:t>
        </w:r>
        <w:r>
          <w:t xml:space="preserve"> </w:t>
        </w:r>
        <w:r w:rsidRPr="00424394">
          <w:t>are specified in</w:t>
        </w:r>
        <w:r>
          <w:t xml:space="preserve"> </w:t>
        </w:r>
        <w:proofErr w:type="spellStart"/>
        <w:r>
          <w:t>subclause</w:t>
        </w:r>
        <w:proofErr w:type="spellEnd"/>
        <w:r>
          <w:t xml:space="preserve"> 5.1.2.2.1 of </w:t>
        </w:r>
        <w:r w:rsidRPr="001B69A8">
          <w:t>TS</w:t>
        </w:r>
        <w:r w:rsidRPr="00424394">
          <w:t> 32.290 [</w:t>
        </w:r>
        <w:del w:id="783" w:author="Rapporteur" w:date="2020-03-02T14:28:00Z">
          <w:r w:rsidRPr="00424394" w:rsidDel="00982790">
            <w:delText>57</w:delText>
          </w:r>
        </w:del>
      </w:ins>
      <w:ins w:id="784" w:author="Rapporteur" w:date="2020-03-02T14:28:00Z">
        <w:r w:rsidR="00982790">
          <w:t>50</w:t>
        </w:r>
      </w:ins>
      <w:ins w:id="785" w:author="S5-201432" w:date="2020-03-02T14:10:00Z">
        <w:r w:rsidRPr="00424394">
          <w:t>].</w:t>
        </w:r>
        <w:r>
          <w:t xml:space="preserve"> </w:t>
        </w:r>
      </w:ins>
    </w:p>
    <w:p w:rsidR="00B265A2" w:rsidRDefault="00B265A2" w:rsidP="00B265A2">
      <w:pPr>
        <w:rPr>
          <w:ins w:id="786" w:author="S5-201432" w:date="2020-03-02T14:10:00Z"/>
          <w:lang w:bidi="ar-IQ"/>
        </w:rPr>
      </w:pPr>
      <w:ins w:id="787" w:author="S5-201432" w:date="2020-03-02T14:10:00Z">
        <w:r w:rsidRPr="00424394">
          <w:rPr>
            <w:lang w:bidi="ar-IQ"/>
          </w:rPr>
          <w:t>Table 6.1.1.1</w:t>
        </w:r>
        <w:del w:id="788" w:author="Rapporteur" w:date="2020-03-06T16:01:00Z">
          <w:r w:rsidRPr="00424394" w:rsidDel="003B288E">
            <w:rPr>
              <w:lang w:bidi="ar-IQ"/>
            </w:rPr>
            <w:delText>.1</w:delText>
          </w:r>
        </w:del>
      </w:ins>
      <w:ins w:id="789" w:author="Rapporteur" w:date="2020-03-06T16:00:00Z">
        <w:r w:rsidR="003B288E">
          <w:rPr>
            <w:lang w:bidi="ar-IQ"/>
          </w:rPr>
          <w:t>-1</w:t>
        </w:r>
      </w:ins>
      <w:ins w:id="790" w:author="S5-201432" w:date="2020-03-02T14:10:00Z">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ins>
    </w:p>
    <w:p w:rsidR="00B265A2" w:rsidRPr="00424394" w:rsidRDefault="00B265A2" w:rsidP="00B265A2">
      <w:pPr>
        <w:pStyle w:val="TH"/>
        <w:rPr>
          <w:ins w:id="791" w:author="S5-201432" w:date="2020-03-02T14:10:00Z"/>
          <w:lang w:bidi="ar-IQ"/>
        </w:rPr>
      </w:pPr>
      <w:ins w:id="792" w:author="S5-201432" w:date="2020-03-02T14:10:00Z">
        <w:r w:rsidRPr="00424394">
          <w:rPr>
            <w:lang w:bidi="ar-IQ"/>
          </w:rPr>
          <w:t>Table 6.1.1.1</w:t>
        </w:r>
        <w:del w:id="793" w:author="Rapporteur" w:date="2020-03-06T16:01:00Z">
          <w:r w:rsidRPr="00424394" w:rsidDel="003B288E">
            <w:rPr>
              <w:lang w:bidi="ar-IQ"/>
            </w:rPr>
            <w:delText>.1</w:delText>
          </w:r>
        </w:del>
      </w:ins>
      <w:ins w:id="794" w:author="Rapporteur" w:date="2020-03-06T16:00:00Z">
        <w:r w:rsidR="003B288E">
          <w:rPr>
            <w:lang w:bidi="ar-IQ"/>
          </w:rPr>
          <w:t>-1</w:t>
        </w:r>
      </w:ins>
      <w:ins w:id="795" w:author="S5-201432" w:date="2020-03-02T14:10:00Z">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EA4B70">
        <w:trPr>
          <w:jc w:val="center"/>
          <w:ins w:id="796" w:author="S5-201432" w:date="2020-03-02T14:10: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797" w:author="S5-201432" w:date="2020-03-02T14:10:00Z"/>
                <w:rFonts w:ascii="Arial" w:eastAsia="MS Mincho" w:hAnsi="Arial"/>
                <w:b/>
                <w:sz w:val="18"/>
                <w:lang w:bidi="ar-IQ"/>
              </w:rPr>
            </w:pPr>
            <w:ins w:id="798" w:author="S5-201432" w:date="2020-03-02T14:10:00Z">
              <w:r w:rsidRPr="00424394">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799" w:author="S5-201432" w:date="2020-03-02T14:10:00Z"/>
                <w:rFonts w:ascii="Arial" w:eastAsia="MS Mincho" w:hAnsi="Arial"/>
                <w:b/>
                <w:sz w:val="18"/>
                <w:lang w:bidi="ar-IQ"/>
              </w:rPr>
            </w:pPr>
            <w:ins w:id="800" w:author="S5-201432" w:date="2020-03-02T14:10:00Z">
              <w:r w:rsidRPr="00424394">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801" w:author="S5-201432" w:date="2020-03-02T14:10:00Z"/>
                <w:rFonts w:ascii="Arial" w:eastAsia="MS Mincho" w:hAnsi="Arial"/>
                <w:b/>
                <w:sz w:val="18"/>
                <w:lang w:bidi="ar-IQ"/>
              </w:rPr>
            </w:pPr>
            <w:ins w:id="802" w:author="S5-201432" w:date="2020-03-02T14:10:00Z">
              <w:r w:rsidRPr="00424394">
                <w:rPr>
                  <w:rFonts w:ascii="Arial" w:eastAsia="MS Mincho" w:hAnsi="Arial"/>
                  <w:b/>
                  <w:sz w:val="18"/>
                  <w:lang w:bidi="ar-IQ"/>
                </w:rPr>
                <w:t>Destination</w:t>
              </w:r>
            </w:ins>
          </w:p>
        </w:tc>
      </w:tr>
      <w:tr w:rsidR="00B265A2" w:rsidRPr="00424394" w:rsidTr="00EA4B70">
        <w:trPr>
          <w:trHeight w:val="64"/>
          <w:jc w:val="center"/>
          <w:ins w:id="803" w:author="S5-201432" w:date="2020-03-02T14:10:00Z"/>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ins w:id="804" w:author="S5-201432" w:date="2020-03-02T14:10:00Z"/>
                <w:lang w:bidi="ar-IQ"/>
              </w:rPr>
            </w:pPr>
            <w:ins w:id="805" w:author="S5-201432" w:date="2020-03-02T14:10:00Z">
              <w:r w:rsidRPr="002F3ED2">
                <w:rPr>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806" w:author="S5-201432" w:date="2020-03-02T14:10:00Z"/>
                <w:lang w:bidi="ar-IQ"/>
              </w:rPr>
            </w:pPr>
            <w:ins w:id="807" w:author="S5-201432" w:date="2020-03-02T14:10:00Z">
              <w:r>
                <w:rPr>
                  <w:lang w:eastAsia="zh-CN" w:bidi="ar-IQ"/>
                </w:rPr>
                <w:t>CSIF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808" w:author="S5-201432" w:date="2020-03-02T14:10:00Z"/>
                <w:lang w:bidi="ar-IQ"/>
              </w:rPr>
            </w:pPr>
            <w:ins w:id="809" w:author="S5-201432" w:date="2020-03-02T14:10:00Z">
              <w:r w:rsidRPr="002F3ED2">
                <w:rPr>
                  <w:lang w:bidi="ar-IQ"/>
                </w:rPr>
                <w:t>CHF</w:t>
              </w:r>
            </w:ins>
          </w:p>
        </w:tc>
      </w:tr>
      <w:tr w:rsidR="00B265A2" w:rsidRPr="00424394" w:rsidTr="00EA4B70">
        <w:trPr>
          <w:jc w:val="center"/>
          <w:ins w:id="810" w:author="S5-201432" w:date="2020-03-02T14:10:00Z"/>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ins w:id="811" w:author="S5-201432" w:date="2020-03-02T14:10:00Z"/>
                <w:lang w:bidi="ar-IQ"/>
              </w:rPr>
            </w:pPr>
            <w:ins w:id="812" w:author="S5-201432" w:date="2020-03-02T14:10:00Z">
              <w:r w:rsidRPr="002F3ED2">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813" w:author="S5-201432" w:date="2020-03-02T14:10:00Z"/>
                <w:lang w:bidi="ar-IQ"/>
              </w:rPr>
            </w:pPr>
            <w:ins w:id="814" w:author="S5-201432" w:date="2020-03-02T14:10:00Z">
              <w:r w:rsidRPr="002F3ED2">
                <w:rPr>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815" w:author="S5-201432" w:date="2020-03-02T14:10:00Z"/>
                <w:lang w:bidi="ar-IQ"/>
              </w:rPr>
            </w:pPr>
            <w:ins w:id="816" w:author="S5-201432" w:date="2020-03-02T14:10:00Z">
              <w:r>
                <w:rPr>
                  <w:lang w:eastAsia="zh-CN" w:bidi="ar-IQ"/>
                </w:rPr>
                <w:t>CSIF</w:t>
              </w:r>
            </w:ins>
          </w:p>
        </w:tc>
      </w:tr>
    </w:tbl>
    <w:p w:rsidR="00B265A2" w:rsidRPr="00EF127F" w:rsidRDefault="00B265A2" w:rsidP="00B265A2">
      <w:pPr>
        <w:rPr>
          <w:ins w:id="817" w:author="S5-201432" w:date="2020-03-02T14:10:00Z"/>
        </w:rPr>
      </w:pPr>
      <w:ins w:id="818" w:author="S5-201432" w:date="2020-03-02T14:10:00Z">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ins>
    </w:p>
    <w:p w:rsidR="00B265A2" w:rsidRPr="00B265A2" w:rsidRDefault="00B265A2">
      <w:pPr>
        <w:pPrChange w:id="819" w:author="S5-201432" w:date="2020-03-02T14:10:00Z">
          <w:pPr>
            <w:pStyle w:val="2"/>
          </w:pPr>
        </w:pPrChange>
      </w:pPr>
    </w:p>
    <w:p w:rsidR="00080512" w:rsidRPr="004D3578" w:rsidRDefault="00080512" w:rsidP="00334EEA">
      <w:pPr>
        <w:pStyle w:val="2"/>
      </w:pPr>
      <w:r w:rsidRPr="004D3578">
        <w:br w:type="page"/>
      </w:r>
      <w:bookmarkStart w:id="820" w:name="_Toc34396108"/>
      <w:r w:rsidRPr="004D3578">
        <w:lastRenderedPageBreak/>
        <w:t>Annex &lt;X&gt; (informative)</w:t>
      </w:r>
      <w:proofErr w:type="gramStart"/>
      <w:r w:rsidRPr="004D3578">
        <w:t>:</w:t>
      </w:r>
      <w:proofErr w:type="gramEnd"/>
      <w:r w:rsidRPr="004D3578">
        <w:br/>
        <w:t>Change history</w:t>
      </w:r>
      <w:bookmarkEnd w:id="820"/>
    </w:p>
    <w:p w:rsidR="00054A22" w:rsidRPr="00235394" w:rsidRDefault="00054A22" w:rsidP="00054A22">
      <w:pPr>
        <w:pStyle w:val="TH"/>
      </w:pPr>
      <w:bookmarkStart w:id="821" w:name="historyclause"/>
      <w:bookmarkEnd w:id="8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EA26E8" w:rsidP="00941B3B">
            <w:pPr>
              <w:pStyle w:val="TAL"/>
              <w:jc w:val="center"/>
              <w:rPr>
                <w:sz w:val="16"/>
                <w:szCs w:val="16"/>
              </w:rPr>
            </w:pPr>
            <w:hyperlink r:id="rId17"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rPr>
          <w:ins w:id="822" w:author="Rapporteur" w:date="2020-03-02T11:24:00Z"/>
        </w:trPr>
        <w:tc>
          <w:tcPr>
            <w:tcW w:w="800" w:type="dxa"/>
            <w:shd w:val="solid" w:color="FFFFFF" w:fill="auto"/>
          </w:tcPr>
          <w:p w:rsidR="002B445C" w:rsidRDefault="002B445C" w:rsidP="00132AD7">
            <w:pPr>
              <w:pStyle w:val="TAC"/>
              <w:rPr>
                <w:ins w:id="823" w:author="Rapporteur" w:date="2020-03-02T11:24:00Z"/>
                <w:sz w:val="16"/>
                <w:szCs w:val="16"/>
                <w:lang w:eastAsia="zh-CN"/>
              </w:rPr>
            </w:pPr>
            <w:ins w:id="824" w:author="Rapporteur" w:date="2020-03-02T11:24:00Z">
              <w:r>
                <w:rPr>
                  <w:rFonts w:hint="eastAsia"/>
                  <w:sz w:val="16"/>
                  <w:szCs w:val="16"/>
                  <w:lang w:eastAsia="zh-CN"/>
                </w:rPr>
                <w:t>2020-02</w:t>
              </w:r>
            </w:ins>
          </w:p>
        </w:tc>
        <w:tc>
          <w:tcPr>
            <w:tcW w:w="800" w:type="dxa"/>
            <w:shd w:val="solid" w:color="FFFFFF" w:fill="auto"/>
          </w:tcPr>
          <w:p w:rsidR="002B445C" w:rsidRDefault="002B445C" w:rsidP="002B445C">
            <w:pPr>
              <w:pStyle w:val="TAC"/>
              <w:rPr>
                <w:ins w:id="825" w:author="Rapporteur" w:date="2020-03-02T11:24:00Z"/>
                <w:sz w:val="16"/>
                <w:szCs w:val="16"/>
                <w:lang w:eastAsia="zh-CN"/>
              </w:rPr>
            </w:pPr>
            <w:ins w:id="826" w:author="Rapporteur" w:date="2020-03-02T11:24:00Z">
              <w:r>
                <w:rPr>
                  <w:rFonts w:hint="eastAsia"/>
                  <w:sz w:val="16"/>
                  <w:szCs w:val="16"/>
                  <w:lang w:eastAsia="zh-CN"/>
                </w:rPr>
                <w:t>S</w:t>
              </w:r>
              <w:r>
                <w:rPr>
                  <w:sz w:val="16"/>
                  <w:szCs w:val="16"/>
                  <w:lang w:eastAsia="zh-CN"/>
                </w:rPr>
                <w:t>A5 #129e</w:t>
              </w:r>
            </w:ins>
          </w:p>
        </w:tc>
        <w:tc>
          <w:tcPr>
            <w:tcW w:w="1094" w:type="dxa"/>
            <w:shd w:val="solid" w:color="FFFFFF" w:fill="auto"/>
          </w:tcPr>
          <w:p w:rsidR="002B445C" w:rsidRDefault="002B445C" w:rsidP="00132AD7">
            <w:pPr>
              <w:pStyle w:val="TAL"/>
              <w:jc w:val="center"/>
              <w:rPr>
                <w:ins w:id="827" w:author="Rapporteur" w:date="2020-03-02T11:33:00Z"/>
                <w:sz w:val="16"/>
                <w:szCs w:val="16"/>
                <w:lang w:eastAsia="zh-CN"/>
              </w:rPr>
            </w:pPr>
            <w:ins w:id="828" w:author="Rapporteur" w:date="2020-03-02T11:29:00Z">
              <w:r>
                <w:rPr>
                  <w:rFonts w:hint="eastAsia"/>
                  <w:sz w:val="16"/>
                  <w:szCs w:val="16"/>
                  <w:lang w:eastAsia="zh-CN"/>
                </w:rPr>
                <w:t>S</w:t>
              </w:r>
              <w:r>
                <w:rPr>
                  <w:sz w:val="16"/>
                  <w:szCs w:val="16"/>
                  <w:lang w:eastAsia="zh-CN"/>
                </w:rPr>
                <w:t>5-201432</w:t>
              </w:r>
            </w:ins>
          </w:p>
          <w:p w:rsidR="009258C0" w:rsidRDefault="009258C0" w:rsidP="00132AD7">
            <w:pPr>
              <w:pStyle w:val="TAL"/>
              <w:jc w:val="center"/>
              <w:rPr>
                <w:ins w:id="829" w:author="Rapporteur" w:date="2020-03-02T11:29:00Z"/>
                <w:sz w:val="16"/>
                <w:szCs w:val="16"/>
                <w:lang w:eastAsia="zh-CN"/>
              </w:rPr>
            </w:pPr>
            <w:ins w:id="830" w:author="Rapporteur" w:date="2020-03-02T11:33:00Z">
              <w:r>
                <w:rPr>
                  <w:rFonts w:hint="eastAsia"/>
                  <w:sz w:val="16"/>
                  <w:szCs w:val="16"/>
                  <w:lang w:eastAsia="zh-CN"/>
                </w:rPr>
                <w:t>S</w:t>
              </w:r>
              <w:r>
                <w:rPr>
                  <w:sz w:val="16"/>
                  <w:szCs w:val="16"/>
                  <w:lang w:eastAsia="zh-CN"/>
                </w:rPr>
                <w:t>5-201442</w:t>
              </w:r>
            </w:ins>
          </w:p>
          <w:p w:rsidR="002B445C" w:rsidRDefault="002B445C" w:rsidP="00132AD7">
            <w:pPr>
              <w:pStyle w:val="TAL"/>
              <w:jc w:val="center"/>
              <w:rPr>
                <w:ins w:id="831" w:author="Rapporteur" w:date="2020-03-02T11:25:00Z"/>
                <w:sz w:val="16"/>
                <w:szCs w:val="16"/>
                <w:lang w:eastAsia="zh-CN"/>
              </w:rPr>
            </w:pPr>
            <w:ins w:id="832" w:author="Rapporteur" w:date="2020-03-02T11:25:00Z">
              <w:r>
                <w:rPr>
                  <w:rFonts w:hint="eastAsia"/>
                  <w:sz w:val="16"/>
                  <w:szCs w:val="16"/>
                  <w:lang w:eastAsia="zh-CN"/>
                </w:rPr>
                <w:t>S</w:t>
              </w:r>
              <w:r>
                <w:rPr>
                  <w:sz w:val="16"/>
                  <w:szCs w:val="16"/>
                  <w:lang w:eastAsia="zh-CN"/>
                </w:rPr>
                <w:t>5-20144</w:t>
              </w:r>
            </w:ins>
            <w:ins w:id="833" w:author="Rapporteur" w:date="2020-03-02T11:33:00Z">
              <w:r w:rsidR="009258C0">
                <w:rPr>
                  <w:sz w:val="16"/>
                  <w:szCs w:val="16"/>
                  <w:lang w:eastAsia="zh-CN"/>
                </w:rPr>
                <w:t>3</w:t>
              </w:r>
            </w:ins>
          </w:p>
          <w:p w:rsidR="002B445C" w:rsidRDefault="002B445C" w:rsidP="00132AD7">
            <w:pPr>
              <w:pStyle w:val="TAL"/>
              <w:jc w:val="center"/>
              <w:rPr>
                <w:ins w:id="834" w:author="Rapporteur" w:date="2020-03-02T11:25:00Z"/>
                <w:sz w:val="16"/>
                <w:szCs w:val="16"/>
                <w:lang w:eastAsia="zh-CN"/>
              </w:rPr>
            </w:pPr>
            <w:ins w:id="835" w:author="Rapporteur" w:date="2020-03-02T11:25:00Z">
              <w:r>
                <w:rPr>
                  <w:rFonts w:hint="eastAsia"/>
                  <w:sz w:val="16"/>
                  <w:szCs w:val="16"/>
                  <w:lang w:eastAsia="zh-CN"/>
                </w:rPr>
                <w:t>S</w:t>
              </w:r>
              <w:r>
                <w:rPr>
                  <w:sz w:val="16"/>
                  <w:szCs w:val="16"/>
                  <w:lang w:eastAsia="zh-CN"/>
                </w:rPr>
                <w:t>5-20144</w:t>
              </w:r>
            </w:ins>
            <w:ins w:id="836" w:author="Rapporteur" w:date="2020-03-02T11:33:00Z">
              <w:r w:rsidR="009258C0">
                <w:rPr>
                  <w:sz w:val="16"/>
                  <w:szCs w:val="16"/>
                  <w:lang w:eastAsia="zh-CN"/>
                </w:rPr>
                <w:t>4</w:t>
              </w:r>
            </w:ins>
          </w:p>
          <w:p w:rsidR="002B445C" w:rsidRDefault="002B445C" w:rsidP="00132AD7">
            <w:pPr>
              <w:pStyle w:val="TAL"/>
              <w:jc w:val="center"/>
              <w:rPr>
                <w:ins w:id="837" w:author="Rapporteur" w:date="2020-03-02T11:25:00Z"/>
                <w:sz w:val="16"/>
                <w:szCs w:val="16"/>
                <w:lang w:eastAsia="zh-CN"/>
              </w:rPr>
            </w:pPr>
            <w:ins w:id="838" w:author="Rapporteur" w:date="2020-03-02T11:25:00Z">
              <w:r>
                <w:rPr>
                  <w:rFonts w:hint="eastAsia"/>
                  <w:sz w:val="16"/>
                  <w:szCs w:val="16"/>
                  <w:lang w:eastAsia="zh-CN"/>
                </w:rPr>
                <w:t>S</w:t>
              </w:r>
              <w:r>
                <w:rPr>
                  <w:sz w:val="16"/>
                  <w:szCs w:val="16"/>
                  <w:lang w:eastAsia="zh-CN"/>
                </w:rPr>
                <w:t>5-20144</w:t>
              </w:r>
            </w:ins>
            <w:ins w:id="839" w:author="Rapporteur" w:date="2020-03-02T11:33:00Z">
              <w:r w:rsidR="009258C0">
                <w:rPr>
                  <w:sz w:val="16"/>
                  <w:szCs w:val="16"/>
                  <w:lang w:eastAsia="zh-CN"/>
                </w:rPr>
                <w:t>5</w:t>
              </w:r>
            </w:ins>
          </w:p>
          <w:p w:rsidR="002B445C" w:rsidRDefault="002B445C" w:rsidP="00132AD7">
            <w:pPr>
              <w:pStyle w:val="TAL"/>
              <w:jc w:val="center"/>
              <w:rPr>
                <w:ins w:id="840" w:author="Rapporteur" w:date="2020-03-02T11:25:00Z"/>
                <w:sz w:val="16"/>
                <w:szCs w:val="16"/>
                <w:lang w:eastAsia="zh-CN"/>
              </w:rPr>
            </w:pPr>
            <w:ins w:id="841" w:author="Rapporteur" w:date="2020-03-02T11:25:00Z">
              <w:r>
                <w:rPr>
                  <w:rFonts w:hint="eastAsia"/>
                  <w:sz w:val="16"/>
                  <w:szCs w:val="16"/>
                  <w:lang w:eastAsia="zh-CN"/>
                </w:rPr>
                <w:t>S</w:t>
              </w:r>
              <w:r>
                <w:rPr>
                  <w:sz w:val="16"/>
                  <w:szCs w:val="16"/>
                  <w:lang w:eastAsia="zh-CN"/>
                </w:rPr>
                <w:t>5-20144</w:t>
              </w:r>
            </w:ins>
            <w:ins w:id="842" w:author="Rapporteur" w:date="2020-03-02T11:33:00Z">
              <w:r w:rsidR="009258C0">
                <w:rPr>
                  <w:sz w:val="16"/>
                  <w:szCs w:val="16"/>
                  <w:lang w:eastAsia="zh-CN"/>
                </w:rPr>
                <w:t>6</w:t>
              </w:r>
            </w:ins>
          </w:p>
          <w:p w:rsidR="002B445C" w:rsidRPr="00E7346E" w:rsidRDefault="002B445C" w:rsidP="002B445C">
            <w:pPr>
              <w:pStyle w:val="TAL"/>
              <w:jc w:val="center"/>
              <w:rPr>
                <w:ins w:id="843" w:author="Rapporteur" w:date="2020-03-02T11:24:00Z"/>
                <w:sz w:val="16"/>
                <w:szCs w:val="16"/>
                <w:lang w:eastAsia="zh-CN"/>
              </w:rPr>
            </w:pPr>
            <w:ins w:id="844" w:author="Rapporteur" w:date="2020-03-02T11:25:00Z">
              <w:r>
                <w:rPr>
                  <w:rFonts w:hint="eastAsia"/>
                  <w:sz w:val="16"/>
                  <w:szCs w:val="16"/>
                  <w:lang w:eastAsia="zh-CN"/>
                </w:rPr>
                <w:t>S</w:t>
              </w:r>
              <w:r>
                <w:rPr>
                  <w:sz w:val="16"/>
                  <w:szCs w:val="16"/>
                  <w:lang w:eastAsia="zh-CN"/>
                </w:rPr>
                <w:t>5-2014</w:t>
              </w:r>
            </w:ins>
            <w:ins w:id="845" w:author="Rapporteur" w:date="2020-03-02T11:29:00Z">
              <w:r>
                <w:rPr>
                  <w:sz w:val="16"/>
                  <w:szCs w:val="16"/>
                  <w:lang w:eastAsia="zh-CN"/>
                </w:rPr>
                <w:t>50</w:t>
              </w:r>
            </w:ins>
          </w:p>
        </w:tc>
        <w:tc>
          <w:tcPr>
            <w:tcW w:w="425" w:type="dxa"/>
            <w:shd w:val="solid" w:color="FFFFFF" w:fill="auto"/>
          </w:tcPr>
          <w:p w:rsidR="002B445C" w:rsidRPr="006B0D02" w:rsidRDefault="002B445C" w:rsidP="00132AD7">
            <w:pPr>
              <w:pStyle w:val="TAL"/>
              <w:rPr>
                <w:ins w:id="846" w:author="Rapporteur" w:date="2020-03-02T11:24:00Z"/>
                <w:sz w:val="16"/>
                <w:szCs w:val="16"/>
              </w:rPr>
            </w:pPr>
          </w:p>
        </w:tc>
        <w:tc>
          <w:tcPr>
            <w:tcW w:w="425" w:type="dxa"/>
            <w:shd w:val="solid" w:color="FFFFFF" w:fill="auto"/>
          </w:tcPr>
          <w:p w:rsidR="002B445C" w:rsidRPr="006B0D02" w:rsidRDefault="002B445C" w:rsidP="00132AD7">
            <w:pPr>
              <w:pStyle w:val="TAR"/>
              <w:rPr>
                <w:ins w:id="847" w:author="Rapporteur" w:date="2020-03-02T11:24:00Z"/>
                <w:sz w:val="16"/>
                <w:szCs w:val="16"/>
              </w:rPr>
            </w:pPr>
          </w:p>
        </w:tc>
        <w:tc>
          <w:tcPr>
            <w:tcW w:w="425" w:type="dxa"/>
            <w:shd w:val="solid" w:color="FFFFFF" w:fill="auto"/>
          </w:tcPr>
          <w:p w:rsidR="002B445C" w:rsidRPr="006B0D02" w:rsidRDefault="002B445C" w:rsidP="00132AD7">
            <w:pPr>
              <w:pStyle w:val="TAC"/>
              <w:rPr>
                <w:ins w:id="848" w:author="Rapporteur" w:date="2020-03-02T11:24:00Z"/>
                <w:sz w:val="16"/>
                <w:szCs w:val="16"/>
              </w:rPr>
            </w:pPr>
          </w:p>
        </w:tc>
        <w:tc>
          <w:tcPr>
            <w:tcW w:w="4962" w:type="dxa"/>
            <w:shd w:val="solid" w:color="FFFFFF" w:fill="auto"/>
          </w:tcPr>
          <w:p w:rsidR="002B445C" w:rsidRDefault="00306677" w:rsidP="00BF5760">
            <w:pPr>
              <w:pStyle w:val="TAL"/>
              <w:rPr>
                <w:ins w:id="849" w:author="Rapporteur" w:date="2020-03-02T11:33:00Z"/>
                <w:rFonts w:cs="Arial"/>
                <w:sz w:val="16"/>
                <w:szCs w:val="16"/>
              </w:rPr>
            </w:pPr>
            <w:ins w:id="850" w:author="Rapporteur" w:date="2020-03-02T11:31:00Z">
              <w:r>
                <w:rPr>
                  <w:rFonts w:cs="Arial"/>
                  <w:sz w:val="16"/>
                  <w:szCs w:val="16"/>
                </w:rPr>
                <w:t>Add message content</w:t>
              </w:r>
            </w:ins>
          </w:p>
          <w:p w:rsidR="009258C0" w:rsidRDefault="009258C0" w:rsidP="009258C0">
            <w:pPr>
              <w:pStyle w:val="TAL"/>
              <w:rPr>
                <w:ins w:id="851" w:author="Rapporteur" w:date="2020-03-02T11:33:00Z"/>
                <w:rFonts w:cs="Arial"/>
                <w:sz w:val="16"/>
                <w:szCs w:val="16"/>
              </w:rPr>
            </w:pPr>
            <w:ins w:id="852" w:author="Rapporteur" w:date="2020-03-02T11:33:00Z">
              <w:r>
                <w:rPr>
                  <w:rFonts w:cs="Arial"/>
                  <w:sz w:val="16"/>
                  <w:szCs w:val="16"/>
                </w:rPr>
                <w:t>Add applicable triggers to clause 5.2</w:t>
              </w:r>
            </w:ins>
          </w:p>
          <w:p w:rsidR="009258C0" w:rsidRDefault="009258C0" w:rsidP="009258C0">
            <w:pPr>
              <w:pStyle w:val="TAL"/>
              <w:rPr>
                <w:ins w:id="853" w:author="Rapporteur" w:date="2020-03-02T11:33:00Z"/>
                <w:rFonts w:cs="Arial"/>
                <w:sz w:val="16"/>
                <w:szCs w:val="16"/>
              </w:rPr>
            </w:pPr>
            <w:ins w:id="854" w:author="Rapporteur" w:date="2020-03-02T11:33:00Z">
              <w:r>
                <w:rPr>
                  <w:rFonts w:cs="Arial"/>
                  <w:sz w:val="16"/>
                  <w:szCs w:val="16"/>
                </w:rPr>
                <w:t>Add  Basic Principles to clause 5.2</w:t>
              </w:r>
            </w:ins>
          </w:p>
          <w:p w:rsidR="009258C0" w:rsidRDefault="009258C0" w:rsidP="009258C0">
            <w:pPr>
              <w:pStyle w:val="TAL"/>
              <w:rPr>
                <w:ins w:id="855" w:author="Rapporteur" w:date="2020-03-02T11:34:00Z"/>
                <w:rFonts w:cs="Arial"/>
                <w:sz w:val="16"/>
                <w:szCs w:val="16"/>
              </w:rPr>
            </w:pPr>
            <w:ins w:id="856" w:author="Rapporteur" w:date="2020-03-02T11:34:00Z">
              <w:r>
                <w:rPr>
                  <w:rFonts w:cs="Arial"/>
                  <w:sz w:val="16"/>
                  <w:szCs w:val="16"/>
                </w:rPr>
                <w:t>Introduction of Reference point to the Billing system</w:t>
              </w:r>
            </w:ins>
          </w:p>
          <w:p w:rsidR="009258C0" w:rsidRPr="009258C0" w:rsidRDefault="009258C0" w:rsidP="00BF5760">
            <w:pPr>
              <w:pStyle w:val="TAL"/>
              <w:rPr>
                <w:ins w:id="857" w:author="Rapporteur" w:date="2020-03-02T11:31:00Z"/>
                <w:rFonts w:cs="Arial"/>
                <w:sz w:val="16"/>
                <w:szCs w:val="16"/>
              </w:rPr>
            </w:pPr>
            <w:ins w:id="858" w:author="Rapporteur" w:date="2020-03-02T11:34:00Z">
              <w:r>
                <w:rPr>
                  <w:rFonts w:cs="Arial"/>
                  <w:sz w:val="16"/>
                  <w:szCs w:val="16"/>
                </w:rPr>
                <w:t>Update of the Reference</w:t>
              </w:r>
            </w:ins>
          </w:p>
          <w:p w:rsidR="009D53C0" w:rsidRDefault="009D53C0" w:rsidP="00BF5760">
            <w:pPr>
              <w:pStyle w:val="TAL"/>
              <w:rPr>
                <w:ins w:id="859" w:author="Rapporteur" w:date="2020-03-02T11:32:00Z"/>
                <w:rFonts w:cs="Arial"/>
                <w:sz w:val="16"/>
                <w:szCs w:val="16"/>
              </w:rPr>
            </w:pPr>
            <w:ins w:id="860" w:author="Rapporteur" w:date="2020-03-02T11:31:00Z">
              <w:r>
                <w:rPr>
                  <w:rFonts w:cs="Arial"/>
                  <w:sz w:val="16"/>
                  <w:szCs w:val="16"/>
                </w:rPr>
                <w:t>Add performance and analytics inputs to clause 5.1.3</w:t>
              </w:r>
            </w:ins>
          </w:p>
          <w:p w:rsidR="009D53C0" w:rsidRPr="00E7346E" w:rsidRDefault="009D53C0" w:rsidP="00BF5760">
            <w:pPr>
              <w:pStyle w:val="TAL"/>
              <w:rPr>
                <w:ins w:id="861" w:author="Rapporteur" w:date="2020-03-02T11:24:00Z"/>
                <w:sz w:val="16"/>
                <w:szCs w:val="16"/>
                <w:lang w:eastAsia="zh-CN"/>
              </w:rPr>
            </w:pPr>
            <w:ins w:id="862" w:author="Rapporteur" w:date="2020-03-02T11:32:00Z">
              <w:r>
                <w:rPr>
                  <w:rFonts w:cs="Arial"/>
                  <w:sz w:val="16"/>
                  <w:szCs w:val="16"/>
                </w:rPr>
                <w:t>Addition of CSIF and CHF flows</w:t>
              </w:r>
            </w:ins>
          </w:p>
        </w:tc>
        <w:tc>
          <w:tcPr>
            <w:tcW w:w="708" w:type="dxa"/>
            <w:shd w:val="solid" w:color="FFFFFF" w:fill="auto"/>
          </w:tcPr>
          <w:p w:rsidR="002B445C" w:rsidRDefault="00F71C6F" w:rsidP="00132AD7">
            <w:pPr>
              <w:pStyle w:val="TAC"/>
              <w:rPr>
                <w:ins w:id="863" w:author="Rapporteur" w:date="2020-03-02T11:24:00Z"/>
                <w:sz w:val="16"/>
                <w:szCs w:val="16"/>
                <w:lang w:eastAsia="zh-CN"/>
              </w:rPr>
            </w:pPr>
            <w:ins w:id="864" w:author="Rapporteur" w:date="2020-03-02T11:32:00Z">
              <w:r>
                <w:rPr>
                  <w:rFonts w:hint="eastAsia"/>
                  <w:sz w:val="16"/>
                  <w:szCs w:val="16"/>
                  <w:lang w:eastAsia="zh-CN"/>
                </w:rPr>
                <w:t>0</w:t>
              </w:r>
              <w:r>
                <w:rPr>
                  <w:sz w:val="16"/>
                  <w:szCs w:val="16"/>
                  <w:lang w:eastAsia="zh-CN"/>
                </w:rPr>
                <w:t>.3.0</w:t>
              </w:r>
            </w:ins>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6E8" w:rsidRDefault="00EA26E8">
      <w:r>
        <w:separator/>
      </w:r>
    </w:p>
  </w:endnote>
  <w:endnote w:type="continuationSeparator" w:id="0">
    <w:p w:rsidR="00EA26E8" w:rsidRDefault="00EA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6E8" w:rsidRDefault="00EA26E8">
      <w:r>
        <w:separator/>
      </w:r>
    </w:p>
  </w:footnote>
  <w:footnote w:type="continuationSeparator" w:id="0">
    <w:p w:rsidR="00EA26E8" w:rsidRDefault="00EA2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C1D">
      <w:rPr>
        <w:rFonts w:ascii="Arial" w:hAnsi="Arial" w:cs="Arial"/>
        <w:b/>
        <w:noProof/>
        <w:sz w:val="18"/>
        <w:szCs w:val="18"/>
      </w:rPr>
      <w:t>3GPP TS 28.201 V0.3.0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1C1D">
      <w:rPr>
        <w:rFonts w:ascii="Arial" w:hAnsi="Arial" w:cs="Arial"/>
        <w:b/>
        <w:noProof/>
        <w:sz w:val="18"/>
        <w:szCs w:val="18"/>
      </w:rPr>
      <w:t>13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C1D">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_CS">
    <w15:presenceInfo w15:providerId="None" w15:userId="Huawei_CS"/>
  </w15:person>
  <w15:person w15:author="S5-201445">
    <w15:presenceInfo w15:providerId="None" w15:userId="S5-201445"/>
  </w15:person>
  <w15:person w15:author="S5-201444">
    <w15:presenceInfo w15:providerId="None" w15:userId="S5-201444"/>
  </w15:person>
  <w15:person w15:author="S5-201446">
    <w15:presenceInfo w15:providerId="None" w15:userId="S5-201446"/>
  </w15:person>
  <w15:person w15:author="S5-201443">
    <w15:presenceInfo w15:providerId="None" w15:userId="S5-201443"/>
  </w15:person>
  <w15:person w15:author="S5-201442">
    <w15:presenceInfo w15:providerId="None" w15:userId="S5-201442"/>
  </w15:person>
  <w15:person w15:author="S5-201450">
    <w15:presenceInfo w15:providerId="None" w15:userId="S5-201450"/>
  </w15:person>
  <w15:person w15:author="S5-201432">
    <w15:presenceInfo w15:providerId="None" w15:userId="S5-2014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4B"/>
    <w:rsid w:val="000120B0"/>
    <w:rsid w:val="00016576"/>
    <w:rsid w:val="00033397"/>
    <w:rsid w:val="000367F5"/>
    <w:rsid w:val="00037898"/>
    <w:rsid w:val="00040095"/>
    <w:rsid w:val="000417D7"/>
    <w:rsid w:val="00051834"/>
    <w:rsid w:val="00053997"/>
    <w:rsid w:val="000545A3"/>
    <w:rsid w:val="00054A22"/>
    <w:rsid w:val="00062023"/>
    <w:rsid w:val="000655A6"/>
    <w:rsid w:val="00067642"/>
    <w:rsid w:val="00070622"/>
    <w:rsid w:val="00080512"/>
    <w:rsid w:val="00097251"/>
    <w:rsid w:val="000C47C3"/>
    <w:rsid w:val="000D58AB"/>
    <w:rsid w:val="000E30AA"/>
    <w:rsid w:val="000E7454"/>
    <w:rsid w:val="00114B2A"/>
    <w:rsid w:val="00132AD7"/>
    <w:rsid w:val="00133525"/>
    <w:rsid w:val="001443C9"/>
    <w:rsid w:val="0018722E"/>
    <w:rsid w:val="001A4C42"/>
    <w:rsid w:val="001A7420"/>
    <w:rsid w:val="001A7E99"/>
    <w:rsid w:val="001B6637"/>
    <w:rsid w:val="001C21C3"/>
    <w:rsid w:val="001D02C2"/>
    <w:rsid w:val="001F0C1D"/>
    <w:rsid w:val="001F1132"/>
    <w:rsid w:val="001F168B"/>
    <w:rsid w:val="002347A2"/>
    <w:rsid w:val="002448DB"/>
    <w:rsid w:val="00250782"/>
    <w:rsid w:val="002675F0"/>
    <w:rsid w:val="0029382B"/>
    <w:rsid w:val="002A0850"/>
    <w:rsid w:val="002B3865"/>
    <w:rsid w:val="002B445C"/>
    <w:rsid w:val="002B4A97"/>
    <w:rsid w:val="002B6339"/>
    <w:rsid w:val="002C707F"/>
    <w:rsid w:val="002E00EE"/>
    <w:rsid w:val="002E2476"/>
    <w:rsid w:val="002F45CF"/>
    <w:rsid w:val="002F4FB3"/>
    <w:rsid w:val="003022AE"/>
    <w:rsid w:val="00306677"/>
    <w:rsid w:val="003172DC"/>
    <w:rsid w:val="00334EEA"/>
    <w:rsid w:val="0035462D"/>
    <w:rsid w:val="003765B8"/>
    <w:rsid w:val="003A189D"/>
    <w:rsid w:val="003B288E"/>
    <w:rsid w:val="003B6C4B"/>
    <w:rsid w:val="003C3971"/>
    <w:rsid w:val="003C4BC4"/>
    <w:rsid w:val="003E4699"/>
    <w:rsid w:val="003E7EC3"/>
    <w:rsid w:val="003F253B"/>
    <w:rsid w:val="003F432C"/>
    <w:rsid w:val="00400F5F"/>
    <w:rsid w:val="004179AE"/>
    <w:rsid w:val="004232D5"/>
    <w:rsid w:val="00423334"/>
    <w:rsid w:val="004345EC"/>
    <w:rsid w:val="00464CA7"/>
    <w:rsid w:val="00465515"/>
    <w:rsid w:val="00486F95"/>
    <w:rsid w:val="00492B29"/>
    <w:rsid w:val="00495ADD"/>
    <w:rsid w:val="004A0640"/>
    <w:rsid w:val="004A22FF"/>
    <w:rsid w:val="004A2412"/>
    <w:rsid w:val="004A457E"/>
    <w:rsid w:val="004A79A5"/>
    <w:rsid w:val="004C41DB"/>
    <w:rsid w:val="004D3578"/>
    <w:rsid w:val="004D6B99"/>
    <w:rsid w:val="004D75CE"/>
    <w:rsid w:val="004E213A"/>
    <w:rsid w:val="004F0988"/>
    <w:rsid w:val="004F3340"/>
    <w:rsid w:val="004F38B0"/>
    <w:rsid w:val="004F3AC7"/>
    <w:rsid w:val="0050272C"/>
    <w:rsid w:val="005028DB"/>
    <w:rsid w:val="0050422C"/>
    <w:rsid w:val="00530C6D"/>
    <w:rsid w:val="00533883"/>
    <w:rsid w:val="0053388B"/>
    <w:rsid w:val="00535773"/>
    <w:rsid w:val="005404D3"/>
    <w:rsid w:val="00543599"/>
    <w:rsid w:val="00543E6C"/>
    <w:rsid w:val="00547328"/>
    <w:rsid w:val="00564EB3"/>
    <w:rsid w:val="00565087"/>
    <w:rsid w:val="00575AF8"/>
    <w:rsid w:val="00592F21"/>
    <w:rsid w:val="00597B11"/>
    <w:rsid w:val="005A4A4E"/>
    <w:rsid w:val="005C10F7"/>
    <w:rsid w:val="005C31A1"/>
    <w:rsid w:val="005D0511"/>
    <w:rsid w:val="005D2E01"/>
    <w:rsid w:val="005D7526"/>
    <w:rsid w:val="005E4BB2"/>
    <w:rsid w:val="00602AEA"/>
    <w:rsid w:val="006037F1"/>
    <w:rsid w:val="00614FDF"/>
    <w:rsid w:val="0063543D"/>
    <w:rsid w:val="006434B7"/>
    <w:rsid w:val="00644012"/>
    <w:rsid w:val="00646687"/>
    <w:rsid w:val="00647114"/>
    <w:rsid w:val="0065039A"/>
    <w:rsid w:val="006A323F"/>
    <w:rsid w:val="006B30D0"/>
    <w:rsid w:val="006C3D95"/>
    <w:rsid w:val="006E01AE"/>
    <w:rsid w:val="006E5C86"/>
    <w:rsid w:val="00701116"/>
    <w:rsid w:val="00713C44"/>
    <w:rsid w:val="00715448"/>
    <w:rsid w:val="007261EB"/>
    <w:rsid w:val="0073007F"/>
    <w:rsid w:val="00734A5B"/>
    <w:rsid w:val="00734C5B"/>
    <w:rsid w:val="0074026F"/>
    <w:rsid w:val="007429F6"/>
    <w:rsid w:val="00744A18"/>
    <w:rsid w:val="00744E76"/>
    <w:rsid w:val="00751C1D"/>
    <w:rsid w:val="007543F3"/>
    <w:rsid w:val="00764429"/>
    <w:rsid w:val="00774DA4"/>
    <w:rsid w:val="00781F0F"/>
    <w:rsid w:val="00782F2C"/>
    <w:rsid w:val="0078491E"/>
    <w:rsid w:val="00796367"/>
    <w:rsid w:val="00797246"/>
    <w:rsid w:val="00797F47"/>
    <w:rsid w:val="007B3E8E"/>
    <w:rsid w:val="007B600E"/>
    <w:rsid w:val="007B758D"/>
    <w:rsid w:val="007C2EF4"/>
    <w:rsid w:val="007C6EF9"/>
    <w:rsid w:val="007D5690"/>
    <w:rsid w:val="007D6080"/>
    <w:rsid w:val="007F0F4A"/>
    <w:rsid w:val="007F759A"/>
    <w:rsid w:val="008028A4"/>
    <w:rsid w:val="00830747"/>
    <w:rsid w:val="0084087C"/>
    <w:rsid w:val="00842D49"/>
    <w:rsid w:val="00865B95"/>
    <w:rsid w:val="008768CA"/>
    <w:rsid w:val="008805D1"/>
    <w:rsid w:val="00881622"/>
    <w:rsid w:val="008B39D8"/>
    <w:rsid w:val="008B4D0D"/>
    <w:rsid w:val="008C384C"/>
    <w:rsid w:val="008E65E3"/>
    <w:rsid w:val="008E68B4"/>
    <w:rsid w:val="0090271F"/>
    <w:rsid w:val="00902E23"/>
    <w:rsid w:val="009114D7"/>
    <w:rsid w:val="0091348E"/>
    <w:rsid w:val="00917CCB"/>
    <w:rsid w:val="009258C0"/>
    <w:rsid w:val="00941B3B"/>
    <w:rsid w:val="00942EC2"/>
    <w:rsid w:val="00944D49"/>
    <w:rsid w:val="00945108"/>
    <w:rsid w:val="00950A09"/>
    <w:rsid w:val="00952B3F"/>
    <w:rsid w:val="009613C6"/>
    <w:rsid w:val="00982790"/>
    <w:rsid w:val="00987CDE"/>
    <w:rsid w:val="009963E5"/>
    <w:rsid w:val="00996684"/>
    <w:rsid w:val="009C5181"/>
    <w:rsid w:val="009D53C0"/>
    <w:rsid w:val="009E3A55"/>
    <w:rsid w:val="009E56A6"/>
    <w:rsid w:val="009F35E1"/>
    <w:rsid w:val="009F37B7"/>
    <w:rsid w:val="009F6754"/>
    <w:rsid w:val="00A0019E"/>
    <w:rsid w:val="00A00FFB"/>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2BA1"/>
    <w:rsid w:val="00A9670A"/>
    <w:rsid w:val="00A97B8C"/>
    <w:rsid w:val="00AA76B7"/>
    <w:rsid w:val="00AC5DF7"/>
    <w:rsid w:val="00AC6BC6"/>
    <w:rsid w:val="00AC7BB5"/>
    <w:rsid w:val="00AE65E2"/>
    <w:rsid w:val="00AE6D05"/>
    <w:rsid w:val="00B15449"/>
    <w:rsid w:val="00B265A2"/>
    <w:rsid w:val="00B301C5"/>
    <w:rsid w:val="00B44538"/>
    <w:rsid w:val="00B93086"/>
    <w:rsid w:val="00B94EBF"/>
    <w:rsid w:val="00B97556"/>
    <w:rsid w:val="00BA19ED"/>
    <w:rsid w:val="00BA4B8D"/>
    <w:rsid w:val="00BB39C4"/>
    <w:rsid w:val="00BC0F7D"/>
    <w:rsid w:val="00BC3D3C"/>
    <w:rsid w:val="00BD7D31"/>
    <w:rsid w:val="00BE3255"/>
    <w:rsid w:val="00BF128E"/>
    <w:rsid w:val="00BF1B90"/>
    <w:rsid w:val="00BF344C"/>
    <w:rsid w:val="00BF5760"/>
    <w:rsid w:val="00C074DD"/>
    <w:rsid w:val="00C1496A"/>
    <w:rsid w:val="00C3280F"/>
    <w:rsid w:val="00C32EC3"/>
    <w:rsid w:val="00C33079"/>
    <w:rsid w:val="00C45231"/>
    <w:rsid w:val="00C72833"/>
    <w:rsid w:val="00C7368A"/>
    <w:rsid w:val="00C75FAC"/>
    <w:rsid w:val="00C80F1D"/>
    <w:rsid w:val="00C932A9"/>
    <w:rsid w:val="00C93F40"/>
    <w:rsid w:val="00CA3D0C"/>
    <w:rsid w:val="00CA4F8B"/>
    <w:rsid w:val="00CB0404"/>
    <w:rsid w:val="00CB2D48"/>
    <w:rsid w:val="00CD3FF6"/>
    <w:rsid w:val="00CF1879"/>
    <w:rsid w:val="00CF620F"/>
    <w:rsid w:val="00D02B8E"/>
    <w:rsid w:val="00D158F6"/>
    <w:rsid w:val="00D16653"/>
    <w:rsid w:val="00D478FC"/>
    <w:rsid w:val="00D57972"/>
    <w:rsid w:val="00D6457D"/>
    <w:rsid w:val="00D675A9"/>
    <w:rsid w:val="00D738D6"/>
    <w:rsid w:val="00D755EB"/>
    <w:rsid w:val="00D76048"/>
    <w:rsid w:val="00D84FD6"/>
    <w:rsid w:val="00D87E00"/>
    <w:rsid w:val="00D9134D"/>
    <w:rsid w:val="00D920FD"/>
    <w:rsid w:val="00DA043E"/>
    <w:rsid w:val="00DA0740"/>
    <w:rsid w:val="00DA7A03"/>
    <w:rsid w:val="00DB1818"/>
    <w:rsid w:val="00DC309B"/>
    <w:rsid w:val="00DC4DA2"/>
    <w:rsid w:val="00DD4C17"/>
    <w:rsid w:val="00DD74A5"/>
    <w:rsid w:val="00DF2B1F"/>
    <w:rsid w:val="00DF62CD"/>
    <w:rsid w:val="00E07E13"/>
    <w:rsid w:val="00E16509"/>
    <w:rsid w:val="00E44582"/>
    <w:rsid w:val="00E46A6C"/>
    <w:rsid w:val="00E51524"/>
    <w:rsid w:val="00E518C7"/>
    <w:rsid w:val="00E7346E"/>
    <w:rsid w:val="00E77645"/>
    <w:rsid w:val="00EA15B0"/>
    <w:rsid w:val="00EA26E8"/>
    <w:rsid w:val="00EA5EA7"/>
    <w:rsid w:val="00EA743A"/>
    <w:rsid w:val="00EC4A25"/>
    <w:rsid w:val="00ED01FF"/>
    <w:rsid w:val="00EE3CFF"/>
    <w:rsid w:val="00EF127F"/>
    <w:rsid w:val="00F025A2"/>
    <w:rsid w:val="00F04712"/>
    <w:rsid w:val="00F06214"/>
    <w:rsid w:val="00F13360"/>
    <w:rsid w:val="00F22EC7"/>
    <w:rsid w:val="00F325C8"/>
    <w:rsid w:val="00F429BE"/>
    <w:rsid w:val="00F653B8"/>
    <w:rsid w:val="00F71C6F"/>
    <w:rsid w:val="00F9008D"/>
    <w:rsid w:val="00FA1266"/>
    <w:rsid w:val="00FA1627"/>
    <w:rsid w:val="00FC1192"/>
    <w:rsid w:val="00FC70A4"/>
    <w:rsid w:val="00FE0D0C"/>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www.3gpp.org/ftp/TSG_SA/WG5_TM/TSGS5_127/Docs/S5-196137.zip"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A8A4B-C083-47A4-85B4-ECC485116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14</Pages>
  <Words>4098</Words>
  <Characters>23361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83</cp:revision>
  <cp:lastPrinted>2019-02-25T14:05:00Z</cp:lastPrinted>
  <dcterms:created xsi:type="dcterms:W3CDTF">2020-03-02T03:17:00Z</dcterms:created>
  <dcterms:modified xsi:type="dcterms:W3CDTF">2020-03-06T08:08:00Z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(3)6MYhK72jYurxfNHZ1zWqXPTs/b76ndKmqsQVV03Yrv3Oh4W/KOEXxGI8VPhrwR66Zlkp7mX0
JH/Q8Dkfb/w6I2Uyv73Cfp4+AMTFSUe7edNz2lE7fiwZ1pJFirLeqGqxxLiNf14lDNReEjAv
iMMsprgC3h+OmKercvMLymmtFnE/7/kDXEJSH6L2Dyb19M3tVanxNODbpW/7SdkRlpV71upH
lOQitqWAR0KfBRYnsD</vt:lpwstr>
  </property>
  <property fmtid="{D5CDD505-2E9C-101B-9397-08002B2CF9AE}" pid="3" name="_2015_ms_pID_7253431">
    <vt:lpwstr>9v1REzhMtFkunsXKx45pnlpRRQ/OrzyRaJQJboeCM/iOWEcqK8czdK
EevrOBHjelzH9YRssZNDQvSIHJPNY/aTXRjLtYYESiqfKd1mLFraVy+wqRkAaxC4UbI/u7sG
iUlgX6Dm3JZjN4jFb9LQkVtnL0GYMBI8yEQUaVXax5pFQS1UpZK9PyP9t4dNCpdlfiwXEY9v
HVioWr2nE7XczL+zfATUt7QfUQU9bOgIkzMB</vt:lpwstr>
  </property>
  <property fmtid="{D5CDD505-2E9C-101B-9397-08002B2CF9AE}" pid="4" name="_2015_ms_pID_7253432">
    <vt:lpwstr>KvuDfwjeJZhpT6LYwzTLy9o=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1583475471</vt:lpwstr>
  </property>
</Properties>
</file>