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866B57">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807</w:t>
            </w:r>
            <w:r w:rsidRPr="00133525">
              <w:rPr>
                <w:sz w:val="64"/>
              </w:rPr>
              <w:t xml:space="preserve"> </w:t>
            </w:r>
            <w:r w:rsidRPr="004D3578">
              <w:t>V</w:t>
            </w:r>
            <w:r w:rsidR="00C5768F">
              <w:t>0</w:t>
            </w:r>
            <w:r w:rsidRPr="004D3578">
              <w:t>.</w:t>
            </w:r>
            <w:ins w:id="1" w:author="Huawei" w:date="2020-03-05T15:42:00Z">
              <w:r w:rsidR="00CE05FB">
                <w:t>4</w:t>
              </w:r>
            </w:ins>
            <w:del w:id="2" w:author="Huawei" w:date="2020-03-05T15:42:00Z">
              <w:r w:rsidR="00996CD4" w:rsidDel="00CE05FB">
                <w:delText>3</w:delText>
              </w:r>
            </w:del>
            <w:r w:rsidRPr="004D3578">
              <w:t>.</w:t>
            </w:r>
            <w:r w:rsidR="00184782">
              <w:t>0</w:t>
            </w:r>
            <w:r w:rsidR="00184782" w:rsidRPr="004D3578">
              <w:t xml:space="preserve"> </w:t>
            </w:r>
            <w:r w:rsidRPr="00133525">
              <w:rPr>
                <w:sz w:val="32"/>
              </w:rPr>
              <w:t>(</w:t>
            </w:r>
            <w:r w:rsidR="00C5768F">
              <w:rPr>
                <w:sz w:val="32"/>
              </w:rPr>
              <w:t>20</w:t>
            </w:r>
            <w:ins w:id="3" w:author="Huawei" w:date="2020-03-05T15:42:00Z">
              <w:r w:rsidR="00CE05FB">
                <w:rPr>
                  <w:sz w:val="32"/>
                </w:rPr>
                <w:t>20</w:t>
              </w:r>
            </w:ins>
            <w:del w:id="4" w:author="Huawei" w:date="2020-03-05T15:42:00Z">
              <w:r w:rsidR="00C5768F" w:rsidDel="00CE05FB">
                <w:rPr>
                  <w:sz w:val="32"/>
                </w:rPr>
                <w:delText>19</w:delText>
              </w:r>
            </w:del>
            <w:r w:rsidRPr="00133525">
              <w:rPr>
                <w:sz w:val="32"/>
              </w:rPr>
              <w:t>-</w:t>
            </w:r>
            <w:ins w:id="5" w:author="Huawei" w:date="2020-03-05T15:42:00Z">
              <w:r w:rsidR="00CE05FB">
                <w:rPr>
                  <w:sz w:val="32"/>
                </w:rPr>
                <w:t>03</w:t>
              </w:r>
            </w:ins>
            <w:del w:id="6" w:author="Huawei" w:date="2020-03-05T15:43:00Z">
              <w:r w:rsidR="00954951" w:rsidDel="00866B57">
                <w:rPr>
                  <w:sz w:val="32"/>
                </w:rPr>
                <w:delText>1</w:delText>
              </w:r>
              <w:r w:rsidR="00996CD4" w:rsidDel="00866B57">
                <w:rPr>
                  <w:sz w:val="32"/>
                </w:rPr>
                <w:delText>1</w:delText>
              </w:r>
            </w:del>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51051F" w:rsidP="00133525">
            <w:pPr>
              <w:pStyle w:val="ZT"/>
              <w:framePr w:wrap="auto" w:hAnchor="text" w:yAlign="inline"/>
            </w:pPr>
            <w:r w:rsidRPr="0051051F">
              <w:t xml:space="preserve">Study on </w:t>
            </w:r>
            <w:r w:rsidR="00E24C84">
              <w:t xml:space="preserve">management </w:t>
            </w:r>
            <w:r w:rsidR="00D97C2E">
              <w:t xml:space="preserve">aspects </w:t>
            </w:r>
            <w:r w:rsidR="00E24C84">
              <w:t xml:space="preserve">of </w:t>
            </w:r>
            <w:r w:rsidRPr="0051051F">
              <w:t>non-public networks</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7"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7"/>
    </w:tbl>
    <w:p w:rsidR="00080512" w:rsidRPr="004D3578" w:rsidRDefault="00080512">
      <w:pPr>
        <w:pStyle w:val="TT"/>
      </w:pPr>
      <w:r w:rsidRPr="004D3578">
        <w:br w:type="page"/>
      </w:r>
      <w:r w:rsidRPr="004D3578">
        <w:lastRenderedPageBreak/>
        <w:t>Contents</w:t>
      </w:r>
    </w:p>
    <w:p w:rsidR="000C4DC1" w:rsidRDefault="004D3578">
      <w:pPr>
        <w:pStyle w:val="10"/>
        <w:rPr>
          <w:ins w:id="9" w:author="Huawei" w:date="2020-03-05T16:06:00Z"/>
          <w:rFonts w:asciiTheme="minorHAnsi" w:hAnsiTheme="minorHAnsi" w:cstheme="minorBidi"/>
          <w:szCs w:val="22"/>
          <w:lang w:eastAsia="zh-CN"/>
        </w:rPr>
      </w:pPr>
      <w:r w:rsidRPr="004D3578">
        <w:fldChar w:fldCharType="begin"/>
      </w:r>
      <w:r w:rsidRPr="004D3578">
        <w:instrText xml:space="preserve"> TOC \o "1-9" </w:instrText>
      </w:r>
      <w:r w:rsidRPr="004D3578">
        <w:fldChar w:fldCharType="separate"/>
      </w:r>
      <w:ins w:id="10" w:author="Huawei" w:date="2020-03-05T16:06:00Z">
        <w:r w:rsidR="000C4DC1">
          <w:t>Foreword</w:t>
        </w:r>
        <w:r w:rsidR="000C4DC1">
          <w:tab/>
        </w:r>
        <w:r w:rsidR="000C4DC1">
          <w:fldChar w:fldCharType="begin"/>
        </w:r>
        <w:r w:rsidR="000C4DC1">
          <w:instrText xml:space="preserve"> PAGEREF _Toc34316830 \h </w:instrText>
        </w:r>
      </w:ins>
      <w:r w:rsidR="000C4DC1">
        <w:fldChar w:fldCharType="separate"/>
      </w:r>
      <w:ins w:id="11" w:author="Huawei" w:date="2020-03-05T16:06:00Z">
        <w:r w:rsidR="000C4DC1">
          <w:t>4</w:t>
        </w:r>
        <w:r w:rsidR="000C4DC1">
          <w:fldChar w:fldCharType="end"/>
        </w:r>
      </w:ins>
    </w:p>
    <w:p w:rsidR="000C4DC1" w:rsidRDefault="000C4DC1">
      <w:pPr>
        <w:pStyle w:val="10"/>
        <w:rPr>
          <w:ins w:id="12" w:author="Huawei" w:date="2020-03-05T16:06:00Z"/>
          <w:rFonts w:asciiTheme="minorHAnsi" w:hAnsiTheme="minorHAnsi" w:cstheme="minorBidi"/>
          <w:szCs w:val="22"/>
          <w:lang w:eastAsia="zh-CN"/>
        </w:rPr>
      </w:pPr>
      <w:ins w:id="13" w:author="Huawei" w:date="2020-03-05T16:06:00Z">
        <w:r>
          <w:t>Introduction</w:t>
        </w:r>
        <w:r>
          <w:tab/>
        </w:r>
        <w:r>
          <w:fldChar w:fldCharType="begin"/>
        </w:r>
        <w:r>
          <w:instrText xml:space="preserve"> PAGEREF _Toc34316831 \h </w:instrText>
        </w:r>
      </w:ins>
      <w:r>
        <w:fldChar w:fldCharType="separate"/>
      </w:r>
      <w:ins w:id="14" w:author="Huawei" w:date="2020-03-05T16:06:00Z">
        <w:r>
          <w:t>5</w:t>
        </w:r>
        <w:r>
          <w:fldChar w:fldCharType="end"/>
        </w:r>
      </w:ins>
    </w:p>
    <w:p w:rsidR="000C4DC1" w:rsidRDefault="000C4DC1">
      <w:pPr>
        <w:pStyle w:val="10"/>
        <w:rPr>
          <w:ins w:id="15" w:author="Huawei" w:date="2020-03-05T16:06:00Z"/>
          <w:rFonts w:asciiTheme="minorHAnsi" w:hAnsiTheme="minorHAnsi" w:cstheme="minorBidi"/>
          <w:szCs w:val="22"/>
          <w:lang w:eastAsia="zh-CN"/>
        </w:rPr>
      </w:pPr>
      <w:ins w:id="16" w:author="Huawei" w:date="2020-03-05T16:06:00Z">
        <w:r>
          <w:t>1</w:t>
        </w:r>
        <w:r>
          <w:rPr>
            <w:rFonts w:asciiTheme="minorHAnsi" w:hAnsiTheme="minorHAnsi" w:cstheme="minorBidi"/>
            <w:szCs w:val="22"/>
            <w:lang w:eastAsia="zh-CN"/>
          </w:rPr>
          <w:tab/>
        </w:r>
        <w:r>
          <w:t>Scope</w:t>
        </w:r>
        <w:r>
          <w:tab/>
        </w:r>
        <w:r>
          <w:fldChar w:fldCharType="begin"/>
        </w:r>
        <w:r>
          <w:instrText xml:space="preserve"> PAGEREF _Toc34316832 \h </w:instrText>
        </w:r>
      </w:ins>
      <w:r>
        <w:fldChar w:fldCharType="separate"/>
      </w:r>
      <w:ins w:id="17" w:author="Huawei" w:date="2020-03-05T16:06:00Z">
        <w:r>
          <w:t>6</w:t>
        </w:r>
        <w:r>
          <w:fldChar w:fldCharType="end"/>
        </w:r>
      </w:ins>
    </w:p>
    <w:p w:rsidR="000C4DC1" w:rsidRDefault="000C4DC1">
      <w:pPr>
        <w:pStyle w:val="10"/>
        <w:rPr>
          <w:ins w:id="18" w:author="Huawei" w:date="2020-03-05T16:06:00Z"/>
          <w:rFonts w:asciiTheme="minorHAnsi" w:hAnsiTheme="minorHAnsi" w:cstheme="minorBidi"/>
          <w:szCs w:val="22"/>
          <w:lang w:eastAsia="zh-CN"/>
        </w:rPr>
      </w:pPr>
      <w:ins w:id="19" w:author="Huawei" w:date="2020-03-05T16:06:00Z">
        <w:r>
          <w:t>2</w:t>
        </w:r>
        <w:r>
          <w:rPr>
            <w:rFonts w:asciiTheme="minorHAnsi" w:hAnsiTheme="minorHAnsi" w:cstheme="minorBidi"/>
            <w:szCs w:val="22"/>
            <w:lang w:eastAsia="zh-CN"/>
          </w:rPr>
          <w:tab/>
        </w:r>
        <w:r>
          <w:t>References</w:t>
        </w:r>
        <w:r>
          <w:tab/>
        </w:r>
        <w:r>
          <w:fldChar w:fldCharType="begin"/>
        </w:r>
        <w:r>
          <w:instrText xml:space="preserve"> PAGEREF _Toc34316833 \h </w:instrText>
        </w:r>
      </w:ins>
      <w:r>
        <w:fldChar w:fldCharType="separate"/>
      </w:r>
      <w:ins w:id="20" w:author="Huawei" w:date="2020-03-05T16:06:00Z">
        <w:r>
          <w:t>6</w:t>
        </w:r>
        <w:r>
          <w:fldChar w:fldCharType="end"/>
        </w:r>
      </w:ins>
    </w:p>
    <w:p w:rsidR="000C4DC1" w:rsidRDefault="000C4DC1">
      <w:pPr>
        <w:pStyle w:val="10"/>
        <w:rPr>
          <w:ins w:id="21" w:author="Huawei" w:date="2020-03-05T16:06:00Z"/>
          <w:rFonts w:asciiTheme="minorHAnsi" w:hAnsiTheme="minorHAnsi" w:cstheme="minorBidi"/>
          <w:szCs w:val="22"/>
          <w:lang w:eastAsia="zh-CN"/>
        </w:rPr>
      </w:pPr>
      <w:ins w:id="22" w:author="Huawei" w:date="2020-03-05T16:06:00Z">
        <w:r>
          <w:t>3</w:t>
        </w:r>
        <w:r>
          <w:rPr>
            <w:rFonts w:asciiTheme="minorHAnsi" w:hAnsiTheme="minorHAnsi" w:cstheme="minorBidi"/>
            <w:szCs w:val="22"/>
            <w:lang w:eastAsia="zh-CN"/>
          </w:rPr>
          <w:tab/>
        </w:r>
        <w:r>
          <w:t>Definitions of terms, symbols and abbreviations</w:t>
        </w:r>
        <w:r>
          <w:tab/>
        </w:r>
        <w:r>
          <w:fldChar w:fldCharType="begin"/>
        </w:r>
        <w:r>
          <w:instrText xml:space="preserve"> PAGEREF _Toc34316834 \h </w:instrText>
        </w:r>
      </w:ins>
      <w:r>
        <w:fldChar w:fldCharType="separate"/>
      </w:r>
      <w:ins w:id="23" w:author="Huawei" w:date="2020-03-05T16:06:00Z">
        <w:r>
          <w:t>6</w:t>
        </w:r>
        <w:r>
          <w:fldChar w:fldCharType="end"/>
        </w:r>
      </w:ins>
    </w:p>
    <w:p w:rsidR="000C4DC1" w:rsidRDefault="000C4DC1">
      <w:pPr>
        <w:pStyle w:val="20"/>
        <w:rPr>
          <w:ins w:id="24" w:author="Huawei" w:date="2020-03-05T16:06:00Z"/>
          <w:rFonts w:asciiTheme="minorHAnsi" w:hAnsiTheme="minorHAnsi" w:cstheme="minorBidi"/>
          <w:sz w:val="22"/>
          <w:szCs w:val="22"/>
          <w:lang w:eastAsia="zh-CN"/>
        </w:rPr>
      </w:pPr>
      <w:ins w:id="25" w:author="Huawei" w:date="2020-03-05T16:06:00Z">
        <w:r>
          <w:t>3.1</w:t>
        </w:r>
        <w:r>
          <w:rPr>
            <w:rFonts w:asciiTheme="minorHAnsi" w:hAnsiTheme="minorHAnsi" w:cstheme="minorBidi"/>
            <w:sz w:val="22"/>
            <w:szCs w:val="22"/>
            <w:lang w:eastAsia="zh-CN"/>
          </w:rPr>
          <w:tab/>
        </w:r>
        <w:r>
          <w:t>Terms</w:t>
        </w:r>
        <w:r>
          <w:tab/>
        </w:r>
        <w:r>
          <w:fldChar w:fldCharType="begin"/>
        </w:r>
        <w:r>
          <w:instrText xml:space="preserve"> PAGEREF _Toc34316835 \h </w:instrText>
        </w:r>
      </w:ins>
      <w:r>
        <w:fldChar w:fldCharType="separate"/>
      </w:r>
      <w:ins w:id="26" w:author="Huawei" w:date="2020-03-05T16:06:00Z">
        <w:r>
          <w:t>6</w:t>
        </w:r>
        <w:r>
          <w:fldChar w:fldCharType="end"/>
        </w:r>
      </w:ins>
    </w:p>
    <w:p w:rsidR="000C4DC1" w:rsidRDefault="000C4DC1">
      <w:pPr>
        <w:pStyle w:val="20"/>
        <w:rPr>
          <w:ins w:id="27" w:author="Huawei" w:date="2020-03-05T16:06:00Z"/>
          <w:rFonts w:asciiTheme="minorHAnsi" w:hAnsiTheme="minorHAnsi" w:cstheme="minorBidi"/>
          <w:sz w:val="22"/>
          <w:szCs w:val="22"/>
          <w:lang w:eastAsia="zh-CN"/>
        </w:rPr>
      </w:pPr>
      <w:ins w:id="28" w:author="Huawei" w:date="2020-03-05T16:06:00Z">
        <w:r>
          <w:t>3.2</w:t>
        </w:r>
        <w:r>
          <w:rPr>
            <w:rFonts w:asciiTheme="minorHAnsi" w:hAnsiTheme="minorHAnsi" w:cstheme="minorBidi"/>
            <w:sz w:val="22"/>
            <w:szCs w:val="22"/>
            <w:lang w:eastAsia="zh-CN"/>
          </w:rPr>
          <w:tab/>
        </w:r>
        <w:r>
          <w:t>Symbols</w:t>
        </w:r>
        <w:r>
          <w:tab/>
        </w:r>
        <w:r>
          <w:fldChar w:fldCharType="begin"/>
        </w:r>
        <w:r>
          <w:instrText xml:space="preserve"> PAGEREF _Toc34316836 \h </w:instrText>
        </w:r>
      </w:ins>
      <w:r>
        <w:fldChar w:fldCharType="separate"/>
      </w:r>
      <w:ins w:id="29" w:author="Huawei" w:date="2020-03-05T16:06:00Z">
        <w:r>
          <w:t>7</w:t>
        </w:r>
        <w:r>
          <w:fldChar w:fldCharType="end"/>
        </w:r>
      </w:ins>
    </w:p>
    <w:p w:rsidR="000C4DC1" w:rsidRDefault="000C4DC1">
      <w:pPr>
        <w:pStyle w:val="20"/>
        <w:rPr>
          <w:ins w:id="30" w:author="Huawei" w:date="2020-03-05T16:06:00Z"/>
          <w:rFonts w:asciiTheme="minorHAnsi" w:hAnsiTheme="minorHAnsi" w:cstheme="minorBidi"/>
          <w:sz w:val="22"/>
          <w:szCs w:val="22"/>
          <w:lang w:eastAsia="zh-CN"/>
        </w:rPr>
      </w:pPr>
      <w:ins w:id="31" w:author="Huawei" w:date="2020-03-05T16:06:00Z">
        <w:r>
          <w:t>3.3</w:t>
        </w:r>
        <w:r>
          <w:rPr>
            <w:rFonts w:asciiTheme="minorHAnsi" w:hAnsiTheme="minorHAnsi" w:cstheme="minorBidi"/>
            <w:sz w:val="22"/>
            <w:szCs w:val="22"/>
            <w:lang w:eastAsia="zh-CN"/>
          </w:rPr>
          <w:tab/>
        </w:r>
        <w:r>
          <w:t>Abbreviations</w:t>
        </w:r>
        <w:r>
          <w:tab/>
        </w:r>
        <w:r>
          <w:fldChar w:fldCharType="begin"/>
        </w:r>
        <w:r>
          <w:instrText xml:space="preserve"> PAGEREF _Toc34316837 \h </w:instrText>
        </w:r>
      </w:ins>
      <w:r>
        <w:fldChar w:fldCharType="separate"/>
      </w:r>
      <w:ins w:id="32" w:author="Huawei" w:date="2020-03-05T16:06:00Z">
        <w:r>
          <w:t>7</w:t>
        </w:r>
        <w:r>
          <w:fldChar w:fldCharType="end"/>
        </w:r>
      </w:ins>
    </w:p>
    <w:p w:rsidR="000C4DC1" w:rsidRDefault="000C4DC1">
      <w:pPr>
        <w:pStyle w:val="10"/>
        <w:rPr>
          <w:ins w:id="33" w:author="Huawei" w:date="2020-03-05T16:06:00Z"/>
          <w:rFonts w:asciiTheme="minorHAnsi" w:hAnsiTheme="minorHAnsi" w:cstheme="minorBidi"/>
          <w:szCs w:val="22"/>
          <w:lang w:eastAsia="zh-CN"/>
        </w:rPr>
      </w:pPr>
      <w:ins w:id="34" w:author="Huawei" w:date="2020-03-05T16:06:00Z">
        <w:r w:rsidRPr="00880287">
          <w:rPr>
            <w:rFonts w:eastAsia="宋体"/>
          </w:rPr>
          <w:t>4</w:t>
        </w:r>
        <w:r>
          <w:rPr>
            <w:rFonts w:asciiTheme="minorHAnsi" w:hAnsiTheme="minorHAnsi" w:cstheme="minorBidi"/>
            <w:szCs w:val="22"/>
            <w:lang w:eastAsia="zh-CN"/>
          </w:rPr>
          <w:tab/>
        </w:r>
        <w:r w:rsidRPr="00880287">
          <w:rPr>
            <w:rFonts w:eastAsia="宋体"/>
          </w:rPr>
          <w:t>Concepts and background</w:t>
        </w:r>
        <w:r>
          <w:tab/>
        </w:r>
        <w:r>
          <w:fldChar w:fldCharType="begin"/>
        </w:r>
        <w:r>
          <w:instrText xml:space="preserve"> PAGEREF _Toc34316838 \h </w:instrText>
        </w:r>
      </w:ins>
      <w:r>
        <w:fldChar w:fldCharType="separate"/>
      </w:r>
      <w:ins w:id="35" w:author="Huawei" w:date="2020-03-05T16:06:00Z">
        <w:r>
          <w:t>7</w:t>
        </w:r>
        <w:r>
          <w:fldChar w:fldCharType="end"/>
        </w:r>
      </w:ins>
    </w:p>
    <w:p w:rsidR="000C4DC1" w:rsidRDefault="000C4DC1">
      <w:pPr>
        <w:pStyle w:val="20"/>
        <w:rPr>
          <w:ins w:id="36" w:author="Huawei" w:date="2020-03-05T16:06:00Z"/>
          <w:rFonts w:asciiTheme="minorHAnsi" w:hAnsiTheme="minorHAnsi" w:cstheme="minorBidi"/>
          <w:sz w:val="22"/>
          <w:szCs w:val="22"/>
          <w:lang w:eastAsia="zh-CN"/>
        </w:rPr>
      </w:pPr>
      <w:ins w:id="37" w:author="Huawei" w:date="2020-03-05T16:06:00Z">
        <w:r w:rsidRPr="00880287">
          <w:rPr>
            <w:rFonts w:eastAsia="宋体"/>
            <w:lang w:eastAsia="zh-CN"/>
          </w:rPr>
          <w:t>4.1</w:t>
        </w:r>
        <w:r>
          <w:rPr>
            <w:rFonts w:asciiTheme="minorHAnsi" w:hAnsiTheme="minorHAnsi" w:cstheme="minorBidi"/>
            <w:sz w:val="22"/>
            <w:szCs w:val="22"/>
            <w:lang w:eastAsia="zh-CN"/>
          </w:rPr>
          <w:tab/>
        </w:r>
        <w:r w:rsidRPr="00880287">
          <w:rPr>
            <w:rFonts w:eastAsia="宋体"/>
            <w:lang w:eastAsia="zh-CN"/>
          </w:rPr>
          <w:t>General</w:t>
        </w:r>
        <w:r>
          <w:tab/>
        </w:r>
        <w:r>
          <w:fldChar w:fldCharType="begin"/>
        </w:r>
        <w:r>
          <w:instrText xml:space="preserve"> PAGEREF _Toc34316839 \h </w:instrText>
        </w:r>
      </w:ins>
      <w:r>
        <w:fldChar w:fldCharType="separate"/>
      </w:r>
      <w:ins w:id="38" w:author="Huawei" w:date="2020-03-05T16:06:00Z">
        <w:r>
          <w:t>7</w:t>
        </w:r>
        <w:r>
          <w:fldChar w:fldCharType="end"/>
        </w:r>
      </w:ins>
    </w:p>
    <w:p w:rsidR="000C4DC1" w:rsidRDefault="000C4DC1">
      <w:pPr>
        <w:pStyle w:val="20"/>
        <w:rPr>
          <w:ins w:id="39" w:author="Huawei" w:date="2020-03-05T16:06:00Z"/>
          <w:rFonts w:asciiTheme="minorHAnsi" w:hAnsiTheme="minorHAnsi" w:cstheme="minorBidi"/>
          <w:sz w:val="22"/>
          <w:szCs w:val="22"/>
          <w:lang w:eastAsia="zh-CN"/>
        </w:rPr>
      </w:pPr>
      <w:ins w:id="40" w:author="Huawei" w:date="2020-03-05T16:06:00Z">
        <w:r w:rsidRPr="00880287">
          <w:rPr>
            <w:rFonts w:eastAsia="宋体"/>
            <w:lang w:eastAsia="zh-CN"/>
          </w:rPr>
          <w:t>4.2</w:t>
        </w:r>
        <w:r>
          <w:rPr>
            <w:rFonts w:asciiTheme="minorHAnsi" w:hAnsiTheme="minorHAnsi" w:cstheme="minorBidi"/>
            <w:sz w:val="22"/>
            <w:szCs w:val="22"/>
            <w:lang w:eastAsia="zh-CN"/>
          </w:rPr>
          <w:tab/>
        </w:r>
        <w:r w:rsidRPr="00880287">
          <w:rPr>
            <w:rFonts w:eastAsia="宋体"/>
            <w:lang w:eastAsia="zh-CN"/>
          </w:rPr>
          <w:t>Management of s</w:t>
        </w:r>
        <w:r w:rsidRPr="00880287">
          <w:rPr>
            <w:rFonts w:eastAsia="宋体"/>
          </w:rPr>
          <w:t>tand-alone non-public networks</w:t>
        </w:r>
        <w:r>
          <w:tab/>
        </w:r>
        <w:r>
          <w:fldChar w:fldCharType="begin"/>
        </w:r>
        <w:r>
          <w:instrText xml:space="preserve"> PAGEREF _Toc34316840 \h </w:instrText>
        </w:r>
      </w:ins>
      <w:r>
        <w:fldChar w:fldCharType="separate"/>
      </w:r>
      <w:ins w:id="41" w:author="Huawei" w:date="2020-03-05T16:06:00Z">
        <w:r>
          <w:t>7</w:t>
        </w:r>
        <w:r>
          <w:fldChar w:fldCharType="end"/>
        </w:r>
      </w:ins>
    </w:p>
    <w:p w:rsidR="000C4DC1" w:rsidRDefault="000C4DC1">
      <w:pPr>
        <w:pStyle w:val="20"/>
        <w:rPr>
          <w:ins w:id="42" w:author="Huawei" w:date="2020-03-05T16:06:00Z"/>
          <w:rFonts w:asciiTheme="minorHAnsi" w:hAnsiTheme="minorHAnsi" w:cstheme="minorBidi"/>
          <w:sz w:val="22"/>
          <w:szCs w:val="22"/>
          <w:lang w:eastAsia="zh-CN"/>
        </w:rPr>
      </w:pPr>
      <w:ins w:id="43" w:author="Huawei" w:date="2020-03-05T16:06:00Z">
        <w:r w:rsidRPr="00880287">
          <w:rPr>
            <w:rFonts w:eastAsia="宋体"/>
            <w:lang w:eastAsia="zh-CN"/>
          </w:rPr>
          <w:t>4.3</w:t>
        </w:r>
        <w:r>
          <w:rPr>
            <w:rFonts w:asciiTheme="minorHAnsi" w:hAnsiTheme="minorHAnsi" w:cstheme="minorBidi"/>
            <w:sz w:val="22"/>
            <w:szCs w:val="22"/>
            <w:lang w:eastAsia="zh-CN"/>
          </w:rPr>
          <w:tab/>
        </w:r>
        <w:r w:rsidRPr="00880287">
          <w:rPr>
            <w:rFonts w:eastAsia="宋体"/>
            <w:lang w:eastAsia="zh-CN"/>
          </w:rPr>
          <w:t>Management of public network integrated NPN</w:t>
        </w:r>
        <w:r>
          <w:tab/>
        </w:r>
        <w:r>
          <w:fldChar w:fldCharType="begin"/>
        </w:r>
        <w:r>
          <w:instrText xml:space="preserve"> PAGEREF _Toc34316841 \h </w:instrText>
        </w:r>
      </w:ins>
      <w:r>
        <w:fldChar w:fldCharType="separate"/>
      </w:r>
      <w:ins w:id="44" w:author="Huawei" w:date="2020-03-05T16:06:00Z">
        <w:r>
          <w:t>8</w:t>
        </w:r>
        <w:r>
          <w:fldChar w:fldCharType="end"/>
        </w:r>
      </w:ins>
    </w:p>
    <w:p w:rsidR="000C4DC1" w:rsidRDefault="000C4DC1">
      <w:pPr>
        <w:pStyle w:val="30"/>
        <w:rPr>
          <w:ins w:id="45" w:author="Huawei" w:date="2020-03-05T16:06:00Z"/>
          <w:rFonts w:asciiTheme="minorHAnsi" w:hAnsiTheme="minorHAnsi" w:cstheme="minorBidi"/>
          <w:sz w:val="22"/>
          <w:szCs w:val="22"/>
          <w:lang w:eastAsia="zh-CN"/>
        </w:rPr>
      </w:pPr>
      <w:ins w:id="46" w:author="Huawei" w:date="2020-03-05T16:06:00Z">
        <w:r>
          <w:t>4.3.1</w:t>
        </w:r>
        <w:r>
          <w:rPr>
            <w:rFonts w:asciiTheme="minorHAnsi" w:hAnsiTheme="minorHAnsi" w:cstheme="minorBidi"/>
            <w:sz w:val="22"/>
            <w:szCs w:val="22"/>
            <w:lang w:eastAsia="zh-CN"/>
          </w:rPr>
          <w:tab/>
        </w:r>
        <w:r>
          <w:t>NPN supported by network slice instance of a PLMN</w:t>
        </w:r>
        <w:r>
          <w:tab/>
        </w:r>
        <w:r>
          <w:fldChar w:fldCharType="begin"/>
        </w:r>
        <w:r>
          <w:instrText xml:space="preserve"> PAGEREF _Toc34316842 \h </w:instrText>
        </w:r>
      </w:ins>
      <w:r>
        <w:fldChar w:fldCharType="separate"/>
      </w:r>
      <w:ins w:id="47" w:author="Huawei" w:date="2020-03-05T16:06:00Z">
        <w:r>
          <w:t>8</w:t>
        </w:r>
        <w:r>
          <w:fldChar w:fldCharType="end"/>
        </w:r>
      </w:ins>
    </w:p>
    <w:p w:rsidR="000C4DC1" w:rsidRDefault="000C4DC1">
      <w:pPr>
        <w:pStyle w:val="20"/>
        <w:rPr>
          <w:ins w:id="48" w:author="Huawei" w:date="2020-03-05T16:06:00Z"/>
          <w:rFonts w:asciiTheme="minorHAnsi" w:hAnsiTheme="minorHAnsi" w:cstheme="minorBidi"/>
          <w:sz w:val="22"/>
          <w:szCs w:val="22"/>
          <w:lang w:eastAsia="zh-CN"/>
        </w:rPr>
      </w:pPr>
      <w:ins w:id="49" w:author="Huawei" w:date="2020-03-05T16:06:00Z">
        <w:r w:rsidRPr="00880287">
          <w:rPr>
            <w:rFonts w:eastAsia="宋体"/>
            <w:lang w:eastAsia="zh-CN"/>
          </w:rPr>
          <w:t>4.4</w:t>
        </w:r>
        <w:r>
          <w:rPr>
            <w:rFonts w:asciiTheme="minorHAnsi" w:hAnsiTheme="minorHAnsi" w:cstheme="minorBidi"/>
            <w:sz w:val="22"/>
            <w:szCs w:val="22"/>
            <w:lang w:eastAsia="zh-CN"/>
          </w:rPr>
          <w:tab/>
        </w:r>
        <w:r w:rsidRPr="00880287">
          <w:rPr>
            <w:rFonts w:eastAsia="宋体"/>
            <w:lang w:eastAsia="zh-CN"/>
          </w:rPr>
          <w:t>Roles related to non-public networks management</w:t>
        </w:r>
        <w:r>
          <w:tab/>
        </w:r>
        <w:r>
          <w:fldChar w:fldCharType="begin"/>
        </w:r>
        <w:r>
          <w:instrText xml:space="preserve"> PAGEREF _Toc34316843 \h </w:instrText>
        </w:r>
      </w:ins>
      <w:r>
        <w:fldChar w:fldCharType="separate"/>
      </w:r>
      <w:ins w:id="50" w:author="Huawei" w:date="2020-03-05T16:06:00Z">
        <w:r>
          <w:t>9</w:t>
        </w:r>
        <w:r>
          <w:fldChar w:fldCharType="end"/>
        </w:r>
      </w:ins>
    </w:p>
    <w:p w:rsidR="000C4DC1" w:rsidRDefault="000C4DC1">
      <w:pPr>
        <w:pStyle w:val="10"/>
        <w:rPr>
          <w:ins w:id="51" w:author="Huawei" w:date="2020-03-05T16:06:00Z"/>
          <w:rFonts w:asciiTheme="minorHAnsi" w:hAnsiTheme="minorHAnsi" w:cstheme="minorBidi"/>
          <w:szCs w:val="22"/>
          <w:lang w:eastAsia="zh-CN"/>
        </w:rPr>
      </w:pPr>
      <w:ins w:id="52" w:author="Huawei" w:date="2020-03-05T16:06:00Z">
        <w:r w:rsidRPr="00880287">
          <w:rPr>
            <w:rFonts w:eastAsia="宋体"/>
          </w:rPr>
          <w:t>5</w:t>
        </w:r>
        <w:r>
          <w:rPr>
            <w:rFonts w:asciiTheme="minorHAnsi" w:hAnsiTheme="minorHAnsi" w:cstheme="minorBidi"/>
            <w:szCs w:val="22"/>
            <w:lang w:eastAsia="zh-CN"/>
          </w:rPr>
          <w:tab/>
        </w:r>
        <w:r w:rsidRPr="00880287">
          <w:rPr>
            <w:rFonts w:eastAsia="宋体"/>
          </w:rPr>
          <w:t>Use Cases</w:t>
        </w:r>
        <w:r>
          <w:tab/>
        </w:r>
        <w:r>
          <w:fldChar w:fldCharType="begin"/>
        </w:r>
        <w:r>
          <w:instrText xml:space="preserve"> PAGEREF _Toc34316844 \h </w:instrText>
        </w:r>
      </w:ins>
      <w:r>
        <w:fldChar w:fldCharType="separate"/>
      </w:r>
      <w:ins w:id="53" w:author="Huawei" w:date="2020-03-05T16:06:00Z">
        <w:r>
          <w:t>10</w:t>
        </w:r>
        <w:r>
          <w:fldChar w:fldCharType="end"/>
        </w:r>
      </w:ins>
    </w:p>
    <w:p w:rsidR="000C4DC1" w:rsidRDefault="000C4DC1">
      <w:pPr>
        <w:pStyle w:val="20"/>
        <w:rPr>
          <w:ins w:id="54" w:author="Huawei" w:date="2020-03-05T16:06:00Z"/>
          <w:rFonts w:asciiTheme="minorHAnsi" w:hAnsiTheme="minorHAnsi" w:cstheme="minorBidi"/>
          <w:sz w:val="22"/>
          <w:szCs w:val="22"/>
          <w:lang w:eastAsia="zh-CN"/>
        </w:rPr>
      </w:pPr>
      <w:ins w:id="55" w:author="Huawei" w:date="2020-03-05T16:06:00Z">
        <w:r w:rsidRPr="00880287">
          <w:rPr>
            <w:rFonts w:eastAsia="宋体"/>
            <w:color w:val="000000"/>
            <w:lang w:eastAsia="zh-CN"/>
          </w:rPr>
          <w:t>5.1</w:t>
        </w:r>
        <w:r>
          <w:rPr>
            <w:rFonts w:asciiTheme="minorHAnsi" w:hAnsiTheme="minorHAnsi" w:cstheme="minorBidi"/>
            <w:sz w:val="22"/>
            <w:szCs w:val="22"/>
            <w:lang w:eastAsia="zh-CN"/>
          </w:rPr>
          <w:tab/>
        </w:r>
        <w:r w:rsidRPr="00880287">
          <w:rPr>
            <w:rFonts w:eastAsia="宋体"/>
            <w:color w:val="000000"/>
            <w:lang w:eastAsia="zh-CN"/>
          </w:rPr>
          <w:t>Use cases related to management of stand-alone NPN</w:t>
        </w:r>
        <w:r>
          <w:tab/>
        </w:r>
        <w:r>
          <w:fldChar w:fldCharType="begin"/>
        </w:r>
        <w:r>
          <w:instrText xml:space="preserve"> PAGEREF _Toc34316845 \h </w:instrText>
        </w:r>
      </w:ins>
      <w:r>
        <w:fldChar w:fldCharType="separate"/>
      </w:r>
      <w:ins w:id="56" w:author="Huawei" w:date="2020-03-05T16:06:00Z">
        <w:r>
          <w:t>10</w:t>
        </w:r>
        <w:r>
          <w:fldChar w:fldCharType="end"/>
        </w:r>
      </w:ins>
    </w:p>
    <w:p w:rsidR="000C4DC1" w:rsidRDefault="000C4DC1">
      <w:pPr>
        <w:pStyle w:val="30"/>
        <w:rPr>
          <w:ins w:id="57" w:author="Huawei" w:date="2020-03-05T16:06:00Z"/>
          <w:rFonts w:asciiTheme="minorHAnsi" w:hAnsiTheme="minorHAnsi" w:cstheme="minorBidi"/>
          <w:sz w:val="22"/>
          <w:szCs w:val="22"/>
          <w:lang w:eastAsia="zh-CN"/>
        </w:rPr>
      </w:pPr>
      <w:ins w:id="58" w:author="Huawei" w:date="2020-03-05T16:06:00Z">
        <w:r w:rsidRPr="00880287">
          <w:rPr>
            <w:rFonts w:eastAsia="宋体"/>
            <w:color w:val="000000"/>
          </w:rPr>
          <w:t>5.1.1</w:t>
        </w:r>
        <w:r>
          <w:rPr>
            <w:rFonts w:asciiTheme="minorHAnsi" w:hAnsiTheme="minorHAnsi" w:cstheme="minorBidi"/>
            <w:sz w:val="22"/>
            <w:szCs w:val="22"/>
            <w:lang w:eastAsia="zh-CN"/>
          </w:rPr>
          <w:tab/>
        </w:r>
        <w:r w:rsidRPr="00880287">
          <w:rPr>
            <w:rFonts w:eastAsia="宋体"/>
            <w:color w:val="000000"/>
          </w:rPr>
          <w:t>Stand-alone NPN provisioning with 3GPP and non-3GPP segments</w:t>
        </w:r>
        <w:r>
          <w:tab/>
        </w:r>
        <w:r>
          <w:fldChar w:fldCharType="begin"/>
        </w:r>
        <w:r>
          <w:instrText xml:space="preserve"> PAGEREF _Toc34316846 \h </w:instrText>
        </w:r>
      </w:ins>
      <w:r>
        <w:fldChar w:fldCharType="separate"/>
      </w:r>
      <w:ins w:id="59" w:author="Huawei" w:date="2020-03-05T16:06:00Z">
        <w:r>
          <w:t>10</w:t>
        </w:r>
        <w:r>
          <w:fldChar w:fldCharType="end"/>
        </w:r>
      </w:ins>
    </w:p>
    <w:p w:rsidR="000C4DC1" w:rsidRDefault="000C4DC1">
      <w:pPr>
        <w:pStyle w:val="40"/>
        <w:rPr>
          <w:ins w:id="60" w:author="Huawei" w:date="2020-03-05T16:06:00Z"/>
          <w:rFonts w:asciiTheme="minorHAnsi" w:hAnsiTheme="minorHAnsi" w:cstheme="minorBidi"/>
          <w:sz w:val="22"/>
          <w:szCs w:val="22"/>
          <w:lang w:eastAsia="zh-CN"/>
        </w:rPr>
      </w:pPr>
      <w:ins w:id="61" w:author="Huawei" w:date="2020-03-05T16:06:00Z">
        <w:r w:rsidRPr="00880287">
          <w:rPr>
            <w:rFonts w:eastAsia="宋体"/>
            <w:color w:val="000000"/>
          </w:rPr>
          <w:t>5.1.1.1</w:t>
        </w:r>
        <w:r>
          <w:rPr>
            <w:rFonts w:asciiTheme="minorHAnsi" w:hAnsiTheme="minorHAnsi" w:cstheme="minorBidi"/>
            <w:sz w:val="22"/>
            <w:szCs w:val="22"/>
            <w:lang w:eastAsia="zh-CN"/>
          </w:rPr>
          <w:tab/>
        </w:r>
        <w:r w:rsidRPr="00880287">
          <w:rPr>
            <w:rFonts w:eastAsia="宋体"/>
            <w:color w:val="000000"/>
          </w:rPr>
          <w:t>Create a stand-alone NPN with 3GPP and non-3GPP segments</w:t>
        </w:r>
        <w:r>
          <w:tab/>
        </w:r>
        <w:r>
          <w:fldChar w:fldCharType="begin"/>
        </w:r>
        <w:r>
          <w:instrText xml:space="preserve"> PAGEREF _Toc34316847 \h </w:instrText>
        </w:r>
      </w:ins>
      <w:r>
        <w:fldChar w:fldCharType="separate"/>
      </w:r>
      <w:ins w:id="62" w:author="Huawei" w:date="2020-03-05T16:06:00Z">
        <w:r>
          <w:t>10</w:t>
        </w:r>
        <w:r>
          <w:fldChar w:fldCharType="end"/>
        </w:r>
      </w:ins>
    </w:p>
    <w:p w:rsidR="000C4DC1" w:rsidRDefault="000C4DC1">
      <w:pPr>
        <w:pStyle w:val="20"/>
        <w:rPr>
          <w:ins w:id="63" w:author="Huawei" w:date="2020-03-05T16:06:00Z"/>
          <w:rFonts w:asciiTheme="minorHAnsi" w:hAnsiTheme="minorHAnsi" w:cstheme="minorBidi"/>
          <w:sz w:val="22"/>
          <w:szCs w:val="22"/>
          <w:lang w:eastAsia="zh-CN"/>
        </w:rPr>
      </w:pPr>
      <w:ins w:id="64" w:author="Huawei" w:date="2020-03-05T16:06:00Z">
        <w:r w:rsidRPr="00880287">
          <w:rPr>
            <w:rFonts w:eastAsia="宋体"/>
            <w:lang w:eastAsia="zh-CN"/>
          </w:rPr>
          <w:t>5.2</w:t>
        </w:r>
        <w:r>
          <w:rPr>
            <w:rFonts w:asciiTheme="minorHAnsi" w:hAnsiTheme="minorHAnsi" w:cstheme="minorBidi"/>
            <w:sz w:val="22"/>
            <w:szCs w:val="22"/>
            <w:lang w:eastAsia="zh-CN"/>
          </w:rPr>
          <w:tab/>
        </w:r>
        <w:r w:rsidRPr="00880287">
          <w:rPr>
            <w:rFonts w:eastAsia="宋体"/>
            <w:lang w:eastAsia="zh-CN"/>
          </w:rPr>
          <w:t>Use cases related to management of public network integrated NPN</w:t>
        </w:r>
        <w:r>
          <w:tab/>
        </w:r>
        <w:r>
          <w:fldChar w:fldCharType="begin"/>
        </w:r>
        <w:r>
          <w:instrText xml:space="preserve"> PAGEREF _Toc34316848 \h </w:instrText>
        </w:r>
      </w:ins>
      <w:r>
        <w:fldChar w:fldCharType="separate"/>
      </w:r>
      <w:ins w:id="65" w:author="Huawei" w:date="2020-03-05T16:06:00Z">
        <w:r>
          <w:t>11</w:t>
        </w:r>
        <w:r>
          <w:fldChar w:fldCharType="end"/>
        </w:r>
      </w:ins>
    </w:p>
    <w:p w:rsidR="000C4DC1" w:rsidRDefault="000C4DC1">
      <w:pPr>
        <w:pStyle w:val="30"/>
        <w:rPr>
          <w:ins w:id="66" w:author="Huawei" w:date="2020-03-05T16:06:00Z"/>
          <w:rFonts w:asciiTheme="minorHAnsi" w:hAnsiTheme="minorHAnsi" w:cstheme="minorBidi"/>
          <w:sz w:val="22"/>
          <w:szCs w:val="22"/>
          <w:lang w:eastAsia="zh-CN"/>
        </w:rPr>
      </w:pPr>
      <w:ins w:id="67" w:author="Huawei" w:date="2020-03-05T16:06:00Z">
        <w:r>
          <w:t>5.2.1</w:t>
        </w:r>
        <w:r>
          <w:rPr>
            <w:rFonts w:asciiTheme="minorHAnsi" w:hAnsiTheme="minorHAnsi" w:cstheme="minorBidi"/>
            <w:sz w:val="22"/>
            <w:szCs w:val="22"/>
            <w:lang w:eastAsia="zh-CN"/>
          </w:rPr>
          <w:tab/>
        </w:r>
        <w:r>
          <w:t>NPN provisioning by a network slice of a PLMN</w:t>
        </w:r>
        <w:r>
          <w:tab/>
        </w:r>
        <w:r>
          <w:fldChar w:fldCharType="begin"/>
        </w:r>
        <w:r>
          <w:instrText xml:space="preserve"> PAGEREF _Toc34316849 \h </w:instrText>
        </w:r>
      </w:ins>
      <w:r>
        <w:fldChar w:fldCharType="separate"/>
      </w:r>
      <w:ins w:id="68" w:author="Huawei" w:date="2020-03-05T16:06:00Z">
        <w:r>
          <w:t>11</w:t>
        </w:r>
        <w:r>
          <w:fldChar w:fldCharType="end"/>
        </w:r>
      </w:ins>
    </w:p>
    <w:p w:rsidR="000C4DC1" w:rsidRDefault="000C4DC1">
      <w:pPr>
        <w:pStyle w:val="40"/>
        <w:rPr>
          <w:ins w:id="69" w:author="Huawei" w:date="2020-03-05T16:06:00Z"/>
          <w:rFonts w:asciiTheme="minorHAnsi" w:hAnsiTheme="minorHAnsi" w:cstheme="minorBidi"/>
          <w:sz w:val="22"/>
          <w:szCs w:val="22"/>
          <w:lang w:eastAsia="zh-CN"/>
        </w:rPr>
      </w:pPr>
      <w:ins w:id="70" w:author="Huawei" w:date="2020-03-05T16:06:00Z">
        <w:r>
          <w:t>5.2.1.1</w:t>
        </w:r>
        <w:r>
          <w:rPr>
            <w:rFonts w:asciiTheme="minorHAnsi" w:hAnsiTheme="minorHAnsi" w:cstheme="minorBidi"/>
            <w:sz w:val="22"/>
            <w:szCs w:val="22"/>
            <w:lang w:eastAsia="zh-CN"/>
          </w:rPr>
          <w:tab/>
        </w:r>
        <w:r>
          <w:t>Create a Network Slice Instance for a NPN</w:t>
        </w:r>
        <w:r>
          <w:tab/>
        </w:r>
        <w:r>
          <w:fldChar w:fldCharType="begin"/>
        </w:r>
        <w:r>
          <w:instrText xml:space="preserve"> PAGEREF _Toc34316850 \h </w:instrText>
        </w:r>
      </w:ins>
      <w:r>
        <w:fldChar w:fldCharType="separate"/>
      </w:r>
      <w:ins w:id="71" w:author="Huawei" w:date="2020-03-05T16:06:00Z">
        <w:r>
          <w:t>11</w:t>
        </w:r>
        <w:r>
          <w:fldChar w:fldCharType="end"/>
        </w:r>
      </w:ins>
    </w:p>
    <w:p w:rsidR="000C4DC1" w:rsidRDefault="000C4DC1">
      <w:pPr>
        <w:pStyle w:val="30"/>
        <w:rPr>
          <w:ins w:id="72" w:author="Huawei" w:date="2020-03-05T16:06:00Z"/>
          <w:rFonts w:asciiTheme="minorHAnsi" w:hAnsiTheme="minorHAnsi" w:cstheme="minorBidi"/>
          <w:sz w:val="22"/>
          <w:szCs w:val="22"/>
          <w:lang w:eastAsia="zh-CN"/>
        </w:rPr>
      </w:pPr>
      <w:ins w:id="73" w:author="Huawei" w:date="2020-03-05T16:06:00Z">
        <w:r w:rsidRPr="00880287">
          <w:rPr>
            <w:rFonts w:eastAsia="宋体"/>
          </w:rPr>
          <w:t>5.2.2</w:t>
        </w:r>
        <w:r>
          <w:rPr>
            <w:rFonts w:asciiTheme="minorHAnsi" w:hAnsiTheme="minorHAnsi" w:cstheme="minorBidi"/>
            <w:sz w:val="22"/>
            <w:szCs w:val="22"/>
            <w:lang w:eastAsia="zh-CN"/>
          </w:rPr>
          <w:tab/>
        </w:r>
        <w:r w:rsidRPr="00880287">
          <w:rPr>
            <w:rFonts w:eastAsia="宋体"/>
          </w:rPr>
          <w:t>Exposure of management capability of NPN</w:t>
        </w:r>
        <w:r>
          <w:tab/>
        </w:r>
        <w:r>
          <w:fldChar w:fldCharType="begin"/>
        </w:r>
        <w:r>
          <w:instrText xml:space="preserve"> PAGEREF _Toc34316851 \h </w:instrText>
        </w:r>
      </w:ins>
      <w:r>
        <w:fldChar w:fldCharType="separate"/>
      </w:r>
      <w:ins w:id="74" w:author="Huawei" w:date="2020-03-05T16:06:00Z">
        <w:r>
          <w:t>12</w:t>
        </w:r>
        <w:r>
          <w:fldChar w:fldCharType="end"/>
        </w:r>
      </w:ins>
    </w:p>
    <w:p w:rsidR="000C4DC1" w:rsidRDefault="000C4DC1">
      <w:pPr>
        <w:pStyle w:val="40"/>
        <w:rPr>
          <w:ins w:id="75" w:author="Huawei" w:date="2020-03-05T16:06:00Z"/>
          <w:rFonts w:asciiTheme="minorHAnsi" w:hAnsiTheme="minorHAnsi" w:cstheme="minorBidi"/>
          <w:sz w:val="22"/>
          <w:szCs w:val="22"/>
          <w:lang w:eastAsia="zh-CN"/>
        </w:rPr>
      </w:pPr>
      <w:ins w:id="76" w:author="Huawei" w:date="2020-03-05T16:06:00Z">
        <w:r w:rsidRPr="00880287">
          <w:rPr>
            <w:rFonts w:eastAsia="宋体"/>
          </w:rPr>
          <w:t>5.2.2.1</w:t>
        </w:r>
        <w:r>
          <w:rPr>
            <w:rFonts w:asciiTheme="minorHAnsi" w:hAnsiTheme="minorHAnsi" w:cstheme="minorBidi"/>
            <w:sz w:val="22"/>
            <w:szCs w:val="22"/>
            <w:lang w:eastAsia="zh-CN"/>
          </w:rPr>
          <w:tab/>
        </w:r>
        <w:r w:rsidRPr="00880287">
          <w:rPr>
            <w:rFonts w:eastAsia="宋体"/>
          </w:rPr>
          <w:t>Providing specific management capability of configuration and monitoring to an NPN operator</w:t>
        </w:r>
        <w:r>
          <w:tab/>
        </w:r>
        <w:r>
          <w:fldChar w:fldCharType="begin"/>
        </w:r>
        <w:r>
          <w:instrText xml:space="preserve"> PAGEREF _Toc34316852 \h </w:instrText>
        </w:r>
      </w:ins>
      <w:r>
        <w:fldChar w:fldCharType="separate"/>
      </w:r>
      <w:ins w:id="77" w:author="Huawei" w:date="2020-03-05T16:06:00Z">
        <w:r>
          <w:t>12</w:t>
        </w:r>
        <w:r>
          <w:fldChar w:fldCharType="end"/>
        </w:r>
      </w:ins>
    </w:p>
    <w:p w:rsidR="000C4DC1" w:rsidRDefault="000C4DC1">
      <w:pPr>
        <w:pStyle w:val="30"/>
        <w:rPr>
          <w:ins w:id="78" w:author="Huawei" w:date="2020-03-05T16:06:00Z"/>
          <w:rFonts w:asciiTheme="minorHAnsi" w:hAnsiTheme="minorHAnsi" w:cstheme="minorBidi"/>
          <w:sz w:val="22"/>
          <w:szCs w:val="22"/>
          <w:lang w:eastAsia="zh-CN"/>
        </w:rPr>
      </w:pPr>
      <w:ins w:id="79" w:author="Huawei" w:date="2020-03-05T16:06:00Z">
        <w:r>
          <w:t>5.2.</w:t>
        </w:r>
        <w:r w:rsidRPr="00880287">
          <w:rPr>
            <w:rFonts w:eastAsia="宋体"/>
          </w:rPr>
          <w:t>3</w:t>
        </w:r>
        <w:r>
          <w:rPr>
            <w:rFonts w:asciiTheme="minorHAnsi" w:hAnsiTheme="minorHAnsi" w:cstheme="minorBidi"/>
            <w:sz w:val="22"/>
            <w:szCs w:val="22"/>
            <w:lang w:eastAsia="zh-CN"/>
          </w:rPr>
          <w:tab/>
        </w:r>
        <w:r>
          <w:t>UE related data issues</w:t>
        </w:r>
        <w:r>
          <w:tab/>
        </w:r>
        <w:r>
          <w:fldChar w:fldCharType="begin"/>
        </w:r>
        <w:r>
          <w:instrText xml:space="preserve"> PAGEREF _Toc34316853 \h </w:instrText>
        </w:r>
      </w:ins>
      <w:r>
        <w:fldChar w:fldCharType="separate"/>
      </w:r>
      <w:ins w:id="80" w:author="Huawei" w:date="2020-03-05T16:06:00Z">
        <w:r>
          <w:t>12</w:t>
        </w:r>
        <w:r>
          <w:fldChar w:fldCharType="end"/>
        </w:r>
      </w:ins>
    </w:p>
    <w:p w:rsidR="000C4DC1" w:rsidRDefault="000C4DC1">
      <w:pPr>
        <w:pStyle w:val="40"/>
        <w:rPr>
          <w:ins w:id="81" w:author="Huawei" w:date="2020-03-05T16:06:00Z"/>
          <w:rFonts w:asciiTheme="minorHAnsi" w:hAnsiTheme="minorHAnsi" w:cstheme="minorBidi"/>
          <w:sz w:val="22"/>
          <w:szCs w:val="22"/>
          <w:lang w:eastAsia="zh-CN"/>
        </w:rPr>
      </w:pPr>
      <w:ins w:id="82" w:author="Huawei" w:date="2020-03-05T16:06:00Z">
        <w:r w:rsidRPr="00880287">
          <w:rPr>
            <w:rFonts w:eastAsia="宋体"/>
          </w:rPr>
          <w:t>5.2.3</w:t>
        </w:r>
        <w:r>
          <w:t>.1</w:t>
        </w:r>
        <w:r>
          <w:rPr>
            <w:rFonts w:asciiTheme="minorHAnsi" w:hAnsiTheme="minorHAnsi" w:cstheme="minorBidi"/>
            <w:sz w:val="22"/>
            <w:szCs w:val="22"/>
            <w:lang w:eastAsia="zh-CN"/>
          </w:rPr>
          <w:tab/>
        </w:r>
        <w:r>
          <w:t>Collecting UE related data and providing to authorized NPN service customer</w:t>
        </w:r>
        <w:r>
          <w:tab/>
        </w:r>
        <w:r>
          <w:fldChar w:fldCharType="begin"/>
        </w:r>
        <w:r>
          <w:instrText xml:space="preserve"> PAGEREF _Toc34316854 \h </w:instrText>
        </w:r>
      </w:ins>
      <w:r>
        <w:fldChar w:fldCharType="separate"/>
      </w:r>
      <w:ins w:id="83" w:author="Huawei" w:date="2020-03-05T16:06:00Z">
        <w:r>
          <w:t>12</w:t>
        </w:r>
        <w:r>
          <w:fldChar w:fldCharType="end"/>
        </w:r>
      </w:ins>
    </w:p>
    <w:p w:rsidR="000C4DC1" w:rsidRDefault="000C4DC1">
      <w:pPr>
        <w:pStyle w:val="10"/>
        <w:rPr>
          <w:ins w:id="84" w:author="Huawei" w:date="2020-03-05T16:06:00Z"/>
          <w:rFonts w:asciiTheme="minorHAnsi" w:hAnsiTheme="minorHAnsi" w:cstheme="minorBidi"/>
          <w:szCs w:val="22"/>
          <w:lang w:eastAsia="zh-CN"/>
        </w:rPr>
      </w:pPr>
      <w:ins w:id="85" w:author="Huawei" w:date="2020-03-05T16:06:00Z">
        <w:r>
          <w:t>6</w:t>
        </w:r>
        <w:r>
          <w:rPr>
            <w:rFonts w:asciiTheme="minorHAnsi" w:hAnsiTheme="minorHAnsi" w:cstheme="minorBidi"/>
            <w:szCs w:val="22"/>
            <w:lang w:eastAsia="zh-CN"/>
          </w:rPr>
          <w:tab/>
        </w:r>
        <w:r>
          <w:t>Potential requirements</w:t>
        </w:r>
        <w:r>
          <w:tab/>
        </w:r>
        <w:r>
          <w:fldChar w:fldCharType="begin"/>
        </w:r>
        <w:r>
          <w:instrText xml:space="preserve"> PAGEREF _Toc34316855 \h </w:instrText>
        </w:r>
      </w:ins>
      <w:r>
        <w:fldChar w:fldCharType="separate"/>
      </w:r>
      <w:ins w:id="86" w:author="Huawei" w:date="2020-03-05T16:06:00Z">
        <w:r>
          <w:t>12</w:t>
        </w:r>
        <w:r>
          <w:fldChar w:fldCharType="end"/>
        </w:r>
      </w:ins>
    </w:p>
    <w:p w:rsidR="000C4DC1" w:rsidRDefault="000C4DC1">
      <w:pPr>
        <w:pStyle w:val="20"/>
        <w:rPr>
          <w:ins w:id="87" w:author="Huawei" w:date="2020-03-05T16:06:00Z"/>
          <w:rFonts w:asciiTheme="minorHAnsi" w:hAnsiTheme="minorHAnsi" w:cstheme="minorBidi"/>
          <w:sz w:val="22"/>
          <w:szCs w:val="22"/>
          <w:lang w:eastAsia="zh-CN"/>
        </w:rPr>
      </w:pPr>
      <w:ins w:id="88" w:author="Huawei" w:date="2020-03-05T16:06:00Z">
        <w:r w:rsidRPr="00880287">
          <w:rPr>
            <w:rFonts w:eastAsia="宋体"/>
            <w:lang w:eastAsia="zh-CN"/>
          </w:rPr>
          <w:t>6.1</w:t>
        </w:r>
        <w:r>
          <w:rPr>
            <w:rFonts w:asciiTheme="minorHAnsi" w:hAnsiTheme="minorHAnsi" w:cstheme="minorBidi"/>
            <w:sz w:val="22"/>
            <w:szCs w:val="22"/>
            <w:lang w:eastAsia="zh-CN"/>
          </w:rPr>
          <w:tab/>
        </w:r>
        <w:r w:rsidRPr="00880287">
          <w:rPr>
            <w:rFonts w:eastAsia="宋体"/>
            <w:lang w:eastAsia="zh-CN"/>
          </w:rPr>
          <w:t>Potential common requirements for management of NPN</w:t>
        </w:r>
        <w:r>
          <w:tab/>
        </w:r>
        <w:r>
          <w:fldChar w:fldCharType="begin"/>
        </w:r>
        <w:r>
          <w:instrText xml:space="preserve"> PAGEREF _Toc34316856 \h </w:instrText>
        </w:r>
      </w:ins>
      <w:r>
        <w:fldChar w:fldCharType="separate"/>
      </w:r>
      <w:ins w:id="89" w:author="Huawei" w:date="2020-03-05T16:06:00Z">
        <w:r>
          <w:t>12</w:t>
        </w:r>
        <w:r>
          <w:fldChar w:fldCharType="end"/>
        </w:r>
      </w:ins>
    </w:p>
    <w:p w:rsidR="000C4DC1" w:rsidRDefault="000C4DC1">
      <w:pPr>
        <w:pStyle w:val="20"/>
        <w:rPr>
          <w:ins w:id="90" w:author="Huawei" w:date="2020-03-05T16:06:00Z"/>
          <w:rFonts w:asciiTheme="minorHAnsi" w:hAnsiTheme="minorHAnsi" w:cstheme="minorBidi"/>
          <w:sz w:val="22"/>
          <w:szCs w:val="22"/>
          <w:lang w:eastAsia="zh-CN"/>
        </w:rPr>
      </w:pPr>
      <w:ins w:id="91" w:author="Huawei" w:date="2020-03-05T16:06:00Z">
        <w:r w:rsidRPr="00880287">
          <w:rPr>
            <w:rFonts w:eastAsia="宋体"/>
            <w:lang w:eastAsia="zh-CN"/>
          </w:rPr>
          <w:t>6.2</w:t>
        </w:r>
        <w:r>
          <w:rPr>
            <w:rFonts w:asciiTheme="minorHAnsi" w:hAnsiTheme="minorHAnsi" w:cstheme="minorBidi"/>
            <w:sz w:val="22"/>
            <w:szCs w:val="22"/>
            <w:lang w:eastAsia="zh-CN"/>
          </w:rPr>
          <w:tab/>
        </w:r>
        <w:r w:rsidRPr="00880287">
          <w:rPr>
            <w:rFonts w:eastAsia="宋体"/>
            <w:lang w:eastAsia="zh-CN"/>
          </w:rPr>
          <w:t>Potential requirements for management of SNPN</w:t>
        </w:r>
        <w:r>
          <w:tab/>
        </w:r>
        <w:r>
          <w:fldChar w:fldCharType="begin"/>
        </w:r>
        <w:r>
          <w:instrText xml:space="preserve"> PAGEREF _Toc34316857 \h </w:instrText>
        </w:r>
      </w:ins>
      <w:r>
        <w:fldChar w:fldCharType="separate"/>
      </w:r>
      <w:ins w:id="92" w:author="Huawei" w:date="2020-03-05T16:06:00Z">
        <w:r>
          <w:t>13</w:t>
        </w:r>
        <w:r>
          <w:fldChar w:fldCharType="end"/>
        </w:r>
      </w:ins>
    </w:p>
    <w:p w:rsidR="000C4DC1" w:rsidRDefault="000C4DC1">
      <w:pPr>
        <w:pStyle w:val="20"/>
        <w:rPr>
          <w:ins w:id="93" w:author="Huawei" w:date="2020-03-05T16:06:00Z"/>
          <w:rFonts w:asciiTheme="minorHAnsi" w:hAnsiTheme="minorHAnsi" w:cstheme="minorBidi"/>
          <w:sz w:val="22"/>
          <w:szCs w:val="22"/>
          <w:lang w:eastAsia="zh-CN"/>
        </w:rPr>
      </w:pPr>
      <w:ins w:id="94" w:author="Huawei" w:date="2020-03-05T16:06:00Z">
        <w:r w:rsidRPr="00880287">
          <w:rPr>
            <w:rFonts w:eastAsia="宋体"/>
            <w:lang w:eastAsia="zh-CN"/>
          </w:rPr>
          <w:t>6.3</w:t>
        </w:r>
        <w:r>
          <w:rPr>
            <w:rFonts w:asciiTheme="minorHAnsi" w:hAnsiTheme="minorHAnsi" w:cstheme="minorBidi"/>
            <w:sz w:val="22"/>
            <w:szCs w:val="22"/>
            <w:lang w:eastAsia="zh-CN"/>
          </w:rPr>
          <w:tab/>
        </w:r>
        <w:r w:rsidRPr="00880287">
          <w:rPr>
            <w:rFonts w:eastAsia="宋体"/>
            <w:lang w:eastAsia="zh-CN"/>
          </w:rPr>
          <w:t>Potential requirements for management of public network integrated NPN</w:t>
        </w:r>
        <w:r>
          <w:tab/>
        </w:r>
        <w:r>
          <w:fldChar w:fldCharType="begin"/>
        </w:r>
        <w:r>
          <w:instrText xml:space="preserve"> PAGEREF _Toc34316858 \h </w:instrText>
        </w:r>
      </w:ins>
      <w:r>
        <w:fldChar w:fldCharType="separate"/>
      </w:r>
      <w:ins w:id="95" w:author="Huawei" w:date="2020-03-05T16:06:00Z">
        <w:r>
          <w:t>13</w:t>
        </w:r>
        <w:r>
          <w:fldChar w:fldCharType="end"/>
        </w:r>
      </w:ins>
    </w:p>
    <w:p w:rsidR="000C4DC1" w:rsidRDefault="000C4DC1">
      <w:pPr>
        <w:pStyle w:val="10"/>
        <w:rPr>
          <w:ins w:id="96" w:author="Huawei" w:date="2020-03-05T16:06:00Z"/>
          <w:rFonts w:asciiTheme="minorHAnsi" w:hAnsiTheme="minorHAnsi" w:cstheme="minorBidi"/>
          <w:szCs w:val="22"/>
          <w:lang w:eastAsia="zh-CN"/>
        </w:rPr>
      </w:pPr>
      <w:ins w:id="97" w:author="Huawei" w:date="2020-03-05T16:06:00Z">
        <w:r w:rsidRPr="00880287">
          <w:rPr>
            <w:rFonts w:eastAsia="等线"/>
          </w:rPr>
          <w:t>7</w:t>
        </w:r>
        <w:r>
          <w:rPr>
            <w:rFonts w:asciiTheme="minorHAnsi" w:hAnsiTheme="minorHAnsi" w:cstheme="minorBidi"/>
            <w:szCs w:val="22"/>
            <w:lang w:eastAsia="zh-CN"/>
          </w:rPr>
          <w:tab/>
        </w:r>
        <w:r w:rsidRPr="00880287">
          <w:rPr>
            <w:rFonts w:eastAsia="等线"/>
          </w:rPr>
          <w:t>Potential solutions</w:t>
        </w:r>
        <w:r>
          <w:tab/>
        </w:r>
        <w:r>
          <w:fldChar w:fldCharType="begin"/>
        </w:r>
        <w:r>
          <w:instrText xml:space="preserve"> PAGEREF _Toc34316859 \h </w:instrText>
        </w:r>
      </w:ins>
      <w:r>
        <w:fldChar w:fldCharType="separate"/>
      </w:r>
      <w:ins w:id="98" w:author="Huawei" w:date="2020-03-05T16:06:00Z">
        <w:r>
          <w:t>13</w:t>
        </w:r>
        <w:r>
          <w:fldChar w:fldCharType="end"/>
        </w:r>
      </w:ins>
    </w:p>
    <w:p w:rsidR="000C4DC1" w:rsidRDefault="000C4DC1">
      <w:pPr>
        <w:pStyle w:val="20"/>
        <w:rPr>
          <w:ins w:id="99" w:author="Huawei" w:date="2020-03-05T16:06:00Z"/>
          <w:rFonts w:asciiTheme="minorHAnsi" w:hAnsiTheme="minorHAnsi" w:cstheme="minorBidi"/>
          <w:sz w:val="22"/>
          <w:szCs w:val="22"/>
          <w:lang w:eastAsia="zh-CN"/>
        </w:rPr>
      </w:pPr>
      <w:ins w:id="100" w:author="Huawei" w:date="2020-03-05T16:06:00Z">
        <w:r w:rsidRPr="00880287">
          <w:rPr>
            <w:rFonts w:eastAsia="宋体"/>
            <w:lang w:eastAsia="zh-CN"/>
          </w:rPr>
          <w:t>7.1</w:t>
        </w:r>
        <w:r>
          <w:rPr>
            <w:rFonts w:asciiTheme="minorHAnsi" w:hAnsiTheme="minorHAnsi" w:cstheme="minorBidi"/>
            <w:sz w:val="22"/>
            <w:szCs w:val="22"/>
            <w:lang w:eastAsia="zh-CN"/>
          </w:rPr>
          <w:tab/>
        </w:r>
        <w:r w:rsidRPr="00880287">
          <w:rPr>
            <w:rFonts w:eastAsia="宋体"/>
            <w:lang w:eastAsia="zh-CN"/>
          </w:rPr>
          <w:t>Solutions for management of SNPN</w:t>
        </w:r>
        <w:r>
          <w:tab/>
        </w:r>
        <w:r>
          <w:fldChar w:fldCharType="begin"/>
        </w:r>
        <w:r>
          <w:instrText xml:space="preserve"> PAGEREF _Toc34316860 \h </w:instrText>
        </w:r>
      </w:ins>
      <w:r>
        <w:fldChar w:fldCharType="separate"/>
      </w:r>
      <w:ins w:id="101" w:author="Huawei" w:date="2020-03-05T16:06:00Z">
        <w:r>
          <w:t>13</w:t>
        </w:r>
        <w:r>
          <w:fldChar w:fldCharType="end"/>
        </w:r>
      </w:ins>
    </w:p>
    <w:p w:rsidR="000C4DC1" w:rsidRDefault="000C4DC1">
      <w:pPr>
        <w:pStyle w:val="30"/>
        <w:rPr>
          <w:ins w:id="102" w:author="Huawei" w:date="2020-03-05T16:06:00Z"/>
          <w:rFonts w:asciiTheme="minorHAnsi" w:hAnsiTheme="minorHAnsi" w:cstheme="minorBidi"/>
          <w:sz w:val="22"/>
          <w:szCs w:val="22"/>
          <w:lang w:eastAsia="zh-CN"/>
        </w:rPr>
      </w:pPr>
      <w:ins w:id="103" w:author="Huawei" w:date="2020-03-05T16:06:00Z">
        <w:r w:rsidRPr="00880287">
          <w:rPr>
            <w:color w:val="000000"/>
          </w:rPr>
          <w:t>7.1.1</w:t>
        </w:r>
        <w:r>
          <w:rPr>
            <w:rFonts w:asciiTheme="minorHAnsi" w:hAnsiTheme="minorHAnsi" w:cstheme="minorBidi"/>
            <w:sz w:val="22"/>
            <w:szCs w:val="22"/>
            <w:lang w:eastAsia="zh-CN"/>
          </w:rPr>
          <w:tab/>
        </w:r>
        <w:r w:rsidRPr="00880287">
          <w:rPr>
            <w:color w:val="000000"/>
          </w:rPr>
          <w:t>Solution for SNPN provisioning with 3GPP and non-3GPP segments</w:t>
        </w:r>
        <w:r>
          <w:tab/>
        </w:r>
        <w:r>
          <w:fldChar w:fldCharType="begin"/>
        </w:r>
        <w:r>
          <w:instrText xml:space="preserve"> PAGEREF _Toc34316861 \h </w:instrText>
        </w:r>
      </w:ins>
      <w:r>
        <w:fldChar w:fldCharType="separate"/>
      </w:r>
      <w:ins w:id="104" w:author="Huawei" w:date="2020-03-05T16:06:00Z">
        <w:r>
          <w:t>13</w:t>
        </w:r>
        <w:r>
          <w:fldChar w:fldCharType="end"/>
        </w:r>
      </w:ins>
    </w:p>
    <w:p w:rsidR="000C4DC1" w:rsidRDefault="000C4DC1">
      <w:pPr>
        <w:pStyle w:val="30"/>
        <w:rPr>
          <w:ins w:id="105" w:author="Huawei" w:date="2020-03-05T16:06:00Z"/>
          <w:rFonts w:asciiTheme="minorHAnsi" w:hAnsiTheme="minorHAnsi" w:cstheme="minorBidi"/>
          <w:sz w:val="22"/>
          <w:szCs w:val="22"/>
          <w:lang w:eastAsia="zh-CN"/>
        </w:rPr>
      </w:pPr>
      <w:ins w:id="106" w:author="Huawei" w:date="2020-03-05T16:06:00Z">
        <w:r w:rsidRPr="00880287">
          <w:rPr>
            <w:color w:val="000000"/>
          </w:rPr>
          <w:t>7.1.2</w:t>
        </w:r>
        <w:r>
          <w:rPr>
            <w:rFonts w:asciiTheme="minorHAnsi" w:hAnsiTheme="minorHAnsi" w:cstheme="minorBidi"/>
            <w:sz w:val="22"/>
            <w:szCs w:val="22"/>
            <w:lang w:eastAsia="zh-CN"/>
          </w:rPr>
          <w:tab/>
        </w:r>
        <w:r w:rsidRPr="00880287">
          <w:rPr>
            <w:color w:val="000000"/>
          </w:rPr>
          <w:t>Solution for SNPN provisioning with 3GPP segments only</w:t>
        </w:r>
        <w:r>
          <w:tab/>
        </w:r>
        <w:r>
          <w:fldChar w:fldCharType="begin"/>
        </w:r>
        <w:r>
          <w:instrText xml:space="preserve"> PAGEREF _Toc34316862 \h </w:instrText>
        </w:r>
      </w:ins>
      <w:r>
        <w:fldChar w:fldCharType="separate"/>
      </w:r>
      <w:ins w:id="107" w:author="Huawei" w:date="2020-03-05T16:06:00Z">
        <w:r>
          <w:t>14</w:t>
        </w:r>
        <w:r>
          <w:fldChar w:fldCharType="end"/>
        </w:r>
      </w:ins>
    </w:p>
    <w:p w:rsidR="000C4DC1" w:rsidRDefault="000C4DC1">
      <w:pPr>
        <w:pStyle w:val="20"/>
        <w:rPr>
          <w:ins w:id="108" w:author="Huawei" w:date="2020-03-05T16:06:00Z"/>
          <w:rFonts w:asciiTheme="minorHAnsi" w:hAnsiTheme="minorHAnsi" w:cstheme="minorBidi"/>
          <w:sz w:val="22"/>
          <w:szCs w:val="22"/>
          <w:lang w:eastAsia="zh-CN"/>
        </w:rPr>
      </w:pPr>
      <w:ins w:id="109" w:author="Huawei" w:date="2020-03-05T16:06:00Z">
        <w:r w:rsidRPr="00880287">
          <w:rPr>
            <w:rFonts w:eastAsia="宋体"/>
            <w:lang w:eastAsia="zh-CN"/>
          </w:rPr>
          <w:t>7.2</w:t>
        </w:r>
        <w:r>
          <w:rPr>
            <w:rFonts w:asciiTheme="minorHAnsi" w:hAnsiTheme="minorHAnsi" w:cstheme="minorBidi"/>
            <w:sz w:val="22"/>
            <w:szCs w:val="22"/>
            <w:lang w:eastAsia="zh-CN"/>
          </w:rPr>
          <w:tab/>
        </w:r>
        <w:r w:rsidRPr="00880287">
          <w:rPr>
            <w:rFonts w:eastAsia="宋体"/>
            <w:lang w:eastAsia="zh-CN"/>
          </w:rPr>
          <w:t>Solutions for management of public network integrated NPN</w:t>
        </w:r>
        <w:r>
          <w:tab/>
        </w:r>
        <w:r>
          <w:fldChar w:fldCharType="begin"/>
        </w:r>
        <w:r>
          <w:instrText xml:space="preserve"> PAGEREF _Toc34316863 \h </w:instrText>
        </w:r>
      </w:ins>
      <w:r>
        <w:fldChar w:fldCharType="separate"/>
      </w:r>
      <w:ins w:id="110" w:author="Huawei" w:date="2020-03-05T16:06:00Z">
        <w:r>
          <w:t>15</w:t>
        </w:r>
        <w:r>
          <w:fldChar w:fldCharType="end"/>
        </w:r>
      </w:ins>
    </w:p>
    <w:p w:rsidR="000C4DC1" w:rsidRDefault="000C4DC1">
      <w:pPr>
        <w:pStyle w:val="30"/>
        <w:rPr>
          <w:ins w:id="111" w:author="Huawei" w:date="2020-03-05T16:06:00Z"/>
          <w:rFonts w:asciiTheme="minorHAnsi" w:hAnsiTheme="minorHAnsi" w:cstheme="minorBidi"/>
          <w:sz w:val="22"/>
          <w:szCs w:val="22"/>
          <w:lang w:eastAsia="zh-CN"/>
        </w:rPr>
      </w:pPr>
      <w:ins w:id="112" w:author="Huawei" w:date="2020-03-05T16:06:00Z">
        <w:r w:rsidRPr="00880287">
          <w:rPr>
            <w:color w:val="000000"/>
          </w:rPr>
          <w:t>7.2.1</w:t>
        </w:r>
        <w:r>
          <w:rPr>
            <w:rFonts w:asciiTheme="minorHAnsi" w:hAnsiTheme="minorHAnsi" w:cstheme="minorBidi"/>
            <w:sz w:val="22"/>
            <w:szCs w:val="22"/>
            <w:lang w:eastAsia="zh-CN"/>
          </w:rPr>
          <w:tab/>
        </w:r>
        <w:r w:rsidRPr="00880287">
          <w:rPr>
            <w:color w:val="000000"/>
          </w:rPr>
          <w:t>Solution for NPN provisioning by a network slice of a PLMN</w:t>
        </w:r>
        <w:r>
          <w:tab/>
        </w:r>
        <w:r>
          <w:fldChar w:fldCharType="begin"/>
        </w:r>
        <w:r>
          <w:instrText xml:space="preserve"> PAGEREF _Toc34316864 \h </w:instrText>
        </w:r>
      </w:ins>
      <w:r>
        <w:fldChar w:fldCharType="separate"/>
      </w:r>
      <w:ins w:id="113" w:author="Huawei" w:date="2020-03-05T16:06:00Z">
        <w:r>
          <w:t>15</w:t>
        </w:r>
        <w:r>
          <w:fldChar w:fldCharType="end"/>
        </w:r>
      </w:ins>
    </w:p>
    <w:p w:rsidR="000C4DC1" w:rsidRDefault="000C4DC1">
      <w:pPr>
        <w:pStyle w:val="30"/>
        <w:rPr>
          <w:ins w:id="114" w:author="Huawei" w:date="2020-03-05T16:06:00Z"/>
          <w:rFonts w:asciiTheme="minorHAnsi" w:hAnsiTheme="minorHAnsi" w:cstheme="minorBidi"/>
          <w:sz w:val="22"/>
          <w:szCs w:val="22"/>
          <w:lang w:eastAsia="zh-CN"/>
        </w:rPr>
      </w:pPr>
      <w:ins w:id="115" w:author="Huawei" w:date="2020-03-05T16:06:00Z">
        <w:r w:rsidRPr="00880287">
          <w:rPr>
            <w:color w:val="000000"/>
          </w:rPr>
          <w:t>7.2.2</w:t>
        </w:r>
        <w:r>
          <w:rPr>
            <w:rFonts w:asciiTheme="minorHAnsi" w:hAnsiTheme="minorHAnsi" w:cstheme="minorBidi"/>
            <w:sz w:val="22"/>
            <w:szCs w:val="22"/>
            <w:lang w:eastAsia="zh-CN"/>
          </w:rPr>
          <w:tab/>
        </w:r>
        <w:r w:rsidRPr="00880287">
          <w:rPr>
            <w:color w:val="000000"/>
          </w:rPr>
          <w:t>Solution for exposure of management capability of NPN</w:t>
        </w:r>
        <w:r>
          <w:tab/>
        </w:r>
        <w:r>
          <w:fldChar w:fldCharType="begin"/>
        </w:r>
        <w:r>
          <w:instrText xml:space="preserve"> PAGEREF _Toc34316865 \h </w:instrText>
        </w:r>
      </w:ins>
      <w:r>
        <w:fldChar w:fldCharType="separate"/>
      </w:r>
      <w:ins w:id="116" w:author="Huawei" w:date="2020-03-05T16:06:00Z">
        <w:r>
          <w:t>15</w:t>
        </w:r>
        <w:r>
          <w:fldChar w:fldCharType="end"/>
        </w:r>
      </w:ins>
    </w:p>
    <w:p w:rsidR="000C4DC1" w:rsidRDefault="000C4DC1">
      <w:pPr>
        <w:pStyle w:val="30"/>
        <w:rPr>
          <w:ins w:id="117" w:author="Huawei" w:date="2020-03-05T16:06:00Z"/>
          <w:rFonts w:asciiTheme="minorHAnsi" w:hAnsiTheme="minorHAnsi" w:cstheme="minorBidi"/>
          <w:sz w:val="22"/>
          <w:szCs w:val="22"/>
          <w:lang w:eastAsia="zh-CN"/>
        </w:rPr>
      </w:pPr>
      <w:ins w:id="118" w:author="Huawei" w:date="2020-03-05T16:06:00Z">
        <w:r w:rsidRPr="00880287">
          <w:rPr>
            <w:color w:val="000000"/>
          </w:rPr>
          <w:t>7.2.3</w:t>
        </w:r>
        <w:r>
          <w:rPr>
            <w:rFonts w:asciiTheme="minorHAnsi" w:hAnsiTheme="minorHAnsi" w:cstheme="minorBidi"/>
            <w:sz w:val="22"/>
            <w:szCs w:val="22"/>
            <w:lang w:eastAsia="zh-CN"/>
          </w:rPr>
          <w:tab/>
        </w:r>
        <w:r w:rsidRPr="00880287">
          <w:rPr>
            <w:color w:val="000000"/>
          </w:rPr>
          <w:t>Solution for collecting UE related data and providing to authorized NPN service customer</w:t>
        </w:r>
        <w:r>
          <w:tab/>
        </w:r>
        <w:r>
          <w:fldChar w:fldCharType="begin"/>
        </w:r>
        <w:r>
          <w:instrText xml:space="preserve"> PAGEREF _Toc34316866 \h </w:instrText>
        </w:r>
      </w:ins>
      <w:r>
        <w:fldChar w:fldCharType="separate"/>
      </w:r>
      <w:ins w:id="119" w:author="Huawei" w:date="2020-03-05T16:06:00Z">
        <w:r>
          <w:t>16</w:t>
        </w:r>
        <w:r>
          <w:fldChar w:fldCharType="end"/>
        </w:r>
      </w:ins>
    </w:p>
    <w:p w:rsidR="000C4DC1" w:rsidRDefault="000C4DC1">
      <w:pPr>
        <w:pStyle w:val="10"/>
        <w:rPr>
          <w:ins w:id="120" w:author="Huawei" w:date="2020-03-05T16:06:00Z"/>
          <w:rFonts w:asciiTheme="minorHAnsi" w:hAnsiTheme="minorHAnsi" w:cstheme="minorBidi"/>
          <w:szCs w:val="22"/>
          <w:lang w:eastAsia="zh-CN"/>
        </w:rPr>
      </w:pPr>
      <w:ins w:id="121" w:author="Huawei" w:date="2020-03-05T16:06:00Z">
        <w:r w:rsidRPr="00880287">
          <w:rPr>
            <w:rFonts w:eastAsia="等线"/>
          </w:rPr>
          <w:t>8</w:t>
        </w:r>
        <w:r>
          <w:rPr>
            <w:rFonts w:asciiTheme="minorHAnsi" w:hAnsiTheme="minorHAnsi" w:cstheme="minorBidi"/>
            <w:szCs w:val="22"/>
            <w:lang w:eastAsia="zh-CN"/>
          </w:rPr>
          <w:tab/>
        </w:r>
        <w:r w:rsidRPr="00880287">
          <w:rPr>
            <w:rFonts w:eastAsia="等线"/>
          </w:rPr>
          <w:t>Conclusions and recommendations</w:t>
        </w:r>
        <w:r>
          <w:tab/>
        </w:r>
        <w:r>
          <w:fldChar w:fldCharType="begin"/>
        </w:r>
        <w:r>
          <w:instrText xml:space="preserve"> PAGEREF _Toc34316867 \h </w:instrText>
        </w:r>
      </w:ins>
      <w:r>
        <w:fldChar w:fldCharType="separate"/>
      </w:r>
      <w:ins w:id="122" w:author="Huawei" w:date="2020-03-05T16:06:00Z">
        <w:r>
          <w:t>16</w:t>
        </w:r>
        <w:r>
          <w:fldChar w:fldCharType="end"/>
        </w:r>
      </w:ins>
    </w:p>
    <w:p w:rsidR="000C4DC1" w:rsidRDefault="000C4DC1">
      <w:pPr>
        <w:pStyle w:val="20"/>
        <w:rPr>
          <w:ins w:id="123" w:author="Huawei" w:date="2020-03-05T16:06:00Z"/>
          <w:rFonts w:asciiTheme="minorHAnsi" w:hAnsiTheme="minorHAnsi" w:cstheme="minorBidi"/>
          <w:sz w:val="22"/>
          <w:szCs w:val="22"/>
          <w:lang w:eastAsia="zh-CN"/>
        </w:rPr>
      </w:pPr>
      <w:ins w:id="124" w:author="Huawei" w:date="2020-03-05T16:06:00Z">
        <w:r w:rsidRPr="00880287">
          <w:rPr>
            <w:rFonts w:eastAsia="宋体"/>
            <w:lang w:eastAsia="zh-CN"/>
          </w:rPr>
          <w:t>8.1</w:t>
        </w:r>
        <w:r>
          <w:rPr>
            <w:rFonts w:asciiTheme="minorHAnsi" w:hAnsiTheme="minorHAnsi" w:cstheme="minorBidi"/>
            <w:sz w:val="22"/>
            <w:szCs w:val="22"/>
            <w:lang w:eastAsia="zh-CN"/>
          </w:rPr>
          <w:tab/>
        </w:r>
        <w:r w:rsidRPr="00880287">
          <w:rPr>
            <w:rFonts w:eastAsia="宋体"/>
            <w:lang w:eastAsia="zh-CN"/>
          </w:rPr>
          <w:t>Conclusions</w:t>
        </w:r>
        <w:r>
          <w:tab/>
        </w:r>
        <w:r>
          <w:fldChar w:fldCharType="begin"/>
        </w:r>
        <w:r>
          <w:instrText xml:space="preserve"> PAGEREF _Toc34316868 \h </w:instrText>
        </w:r>
      </w:ins>
      <w:r>
        <w:fldChar w:fldCharType="separate"/>
      </w:r>
      <w:ins w:id="125" w:author="Huawei" w:date="2020-03-05T16:06:00Z">
        <w:r>
          <w:t>16</w:t>
        </w:r>
        <w:r>
          <w:fldChar w:fldCharType="end"/>
        </w:r>
      </w:ins>
    </w:p>
    <w:p w:rsidR="000C4DC1" w:rsidRDefault="000C4DC1">
      <w:pPr>
        <w:pStyle w:val="30"/>
        <w:rPr>
          <w:ins w:id="126" w:author="Huawei" w:date="2020-03-05T16:06:00Z"/>
          <w:rFonts w:asciiTheme="minorHAnsi" w:hAnsiTheme="minorHAnsi" w:cstheme="minorBidi"/>
          <w:sz w:val="22"/>
          <w:szCs w:val="22"/>
          <w:lang w:eastAsia="zh-CN"/>
        </w:rPr>
      </w:pPr>
      <w:ins w:id="127" w:author="Huawei" w:date="2020-03-05T16:06:00Z">
        <w:r w:rsidRPr="00880287">
          <w:rPr>
            <w:rFonts w:eastAsia="宋体"/>
            <w:color w:val="000000"/>
          </w:rPr>
          <w:t>8.1.1</w:t>
        </w:r>
        <w:r>
          <w:rPr>
            <w:rFonts w:asciiTheme="minorHAnsi" w:hAnsiTheme="minorHAnsi" w:cstheme="minorBidi"/>
            <w:sz w:val="22"/>
            <w:szCs w:val="22"/>
            <w:lang w:eastAsia="zh-CN"/>
          </w:rPr>
          <w:tab/>
        </w:r>
        <w:r w:rsidRPr="00880287">
          <w:rPr>
            <w:rFonts w:eastAsia="宋体"/>
            <w:color w:val="000000"/>
          </w:rPr>
          <w:t>Management of SNPN</w:t>
        </w:r>
        <w:r>
          <w:tab/>
        </w:r>
        <w:r>
          <w:fldChar w:fldCharType="begin"/>
        </w:r>
        <w:r>
          <w:instrText xml:space="preserve"> PAGEREF _Toc34316869 \h </w:instrText>
        </w:r>
      </w:ins>
      <w:r>
        <w:fldChar w:fldCharType="separate"/>
      </w:r>
      <w:ins w:id="128" w:author="Huawei" w:date="2020-03-05T16:06:00Z">
        <w:r>
          <w:t>16</w:t>
        </w:r>
        <w:r>
          <w:fldChar w:fldCharType="end"/>
        </w:r>
      </w:ins>
    </w:p>
    <w:p w:rsidR="000C4DC1" w:rsidRDefault="000C4DC1">
      <w:pPr>
        <w:pStyle w:val="30"/>
        <w:rPr>
          <w:ins w:id="129" w:author="Huawei" w:date="2020-03-05T16:06:00Z"/>
          <w:rFonts w:asciiTheme="minorHAnsi" w:hAnsiTheme="minorHAnsi" w:cstheme="minorBidi"/>
          <w:sz w:val="22"/>
          <w:szCs w:val="22"/>
          <w:lang w:eastAsia="zh-CN"/>
        </w:rPr>
      </w:pPr>
      <w:ins w:id="130" w:author="Huawei" w:date="2020-03-05T16:06:00Z">
        <w:r w:rsidRPr="00880287">
          <w:rPr>
            <w:rFonts w:eastAsia="宋体"/>
            <w:color w:val="000000"/>
          </w:rPr>
          <w:t>8.1.2</w:t>
        </w:r>
        <w:r>
          <w:rPr>
            <w:rFonts w:asciiTheme="minorHAnsi" w:hAnsiTheme="minorHAnsi" w:cstheme="minorBidi"/>
            <w:sz w:val="22"/>
            <w:szCs w:val="22"/>
            <w:lang w:eastAsia="zh-CN"/>
          </w:rPr>
          <w:tab/>
        </w:r>
        <w:r w:rsidRPr="00880287">
          <w:rPr>
            <w:rFonts w:eastAsia="宋体"/>
            <w:color w:val="000000"/>
          </w:rPr>
          <w:t>Management of public network integrated NPN</w:t>
        </w:r>
        <w:r>
          <w:tab/>
        </w:r>
        <w:r>
          <w:fldChar w:fldCharType="begin"/>
        </w:r>
        <w:r>
          <w:instrText xml:space="preserve"> PAGEREF _Toc34316870 \h </w:instrText>
        </w:r>
      </w:ins>
      <w:r>
        <w:fldChar w:fldCharType="separate"/>
      </w:r>
      <w:ins w:id="131" w:author="Huawei" w:date="2020-03-05T16:06:00Z">
        <w:r>
          <w:t>17</w:t>
        </w:r>
        <w:r>
          <w:fldChar w:fldCharType="end"/>
        </w:r>
      </w:ins>
    </w:p>
    <w:p w:rsidR="000C4DC1" w:rsidRDefault="000C4DC1">
      <w:pPr>
        <w:pStyle w:val="20"/>
        <w:rPr>
          <w:ins w:id="132" w:author="Huawei" w:date="2020-03-05T16:06:00Z"/>
          <w:rFonts w:asciiTheme="minorHAnsi" w:hAnsiTheme="minorHAnsi" w:cstheme="minorBidi"/>
          <w:sz w:val="22"/>
          <w:szCs w:val="22"/>
          <w:lang w:eastAsia="zh-CN"/>
        </w:rPr>
      </w:pPr>
      <w:ins w:id="133" w:author="Huawei" w:date="2020-03-05T16:06:00Z">
        <w:r w:rsidRPr="00880287">
          <w:rPr>
            <w:rFonts w:eastAsia="宋体"/>
            <w:lang w:eastAsia="zh-CN"/>
          </w:rPr>
          <w:t>8.2</w:t>
        </w:r>
        <w:r>
          <w:rPr>
            <w:rFonts w:asciiTheme="minorHAnsi" w:hAnsiTheme="minorHAnsi" w:cstheme="minorBidi"/>
            <w:sz w:val="22"/>
            <w:szCs w:val="22"/>
            <w:lang w:eastAsia="zh-CN"/>
          </w:rPr>
          <w:tab/>
        </w:r>
        <w:r w:rsidRPr="00880287">
          <w:rPr>
            <w:rFonts w:eastAsia="宋体"/>
            <w:lang w:eastAsia="zh-CN"/>
          </w:rPr>
          <w:t>Recommendations</w:t>
        </w:r>
        <w:r>
          <w:tab/>
        </w:r>
        <w:r>
          <w:fldChar w:fldCharType="begin"/>
        </w:r>
        <w:r>
          <w:instrText xml:space="preserve"> PAGEREF _Toc34316871 \h </w:instrText>
        </w:r>
      </w:ins>
      <w:r>
        <w:fldChar w:fldCharType="separate"/>
      </w:r>
      <w:ins w:id="134" w:author="Huawei" w:date="2020-03-05T16:06:00Z">
        <w:r>
          <w:t>17</w:t>
        </w:r>
        <w:r>
          <w:fldChar w:fldCharType="end"/>
        </w:r>
      </w:ins>
    </w:p>
    <w:p w:rsidR="000C4DC1" w:rsidRDefault="000C4DC1">
      <w:pPr>
        <w:pStyle w:val="30"/>
        <w:rPr>
          <w:ins w:id="135" w:author="Huawei" w:date="2020-03-05T16:06:00Z"/>
          <w:rFonts w:asciiTheme="minorHAnsi" w:hAnsiTheme="minorHAnsi" w:cstheme="minorBidi"/>
          <w:sz w:val="22"/>
          <w:szCs w:val="22"/>
          <w:lang w:eastAsia="zh-CN"/>
        </w:rPr>
      </w:pPr>
      <w:ins w:id="136" w:author="Huawei" w:date="2020-03-05T16:06:00Z">
        <w:r w:rsidRPr="00880287">
          <w:rPr>
            <w:rFonts w:eastAsia="宋体"/>
            <w:color w:val="000000"/>
          </w:rPr>
          <w:t>8.2.1</w:t>
        </w:r>
        <w:r>
          <w:rPr>
            <w:rFonts w:asciiTheme="minorHAnsi" w:hAnsiTheme="minorHAnsi" w:cstheme="minorBidi"/>
            <w:sz w:val="22"/>
            <w:szCs w:val="22"/>
            <w:lang w:eastAsia="zh-CN"/>
          </w:rPr>
          <w:tab/>
        </w:r>
        <w:r w:rsidRPr="00880287">
          <w:rPr>
            <w:rFonts w:eastAsia="宋体"/>
            <w:color w:val="000000"/>
          </w:rPr>
          <w:t>Management of SNPN</w:t>
        </w:r>
        <w:r>
          <w:tab/>
        </w:r>
        <w:r>
          <w:fldChar w:fldCharType="begin"/>
        </w:r>
        <w:r>
          <w:instrText xml:space="preserve"> PAGEREF _Toc34316872 \h </w:instrText>
        </w:r>
      </w:ins>
      <w:r>
        <w:fldChar w:fldCharType="separate"/>
      </w:r>
      <w:ins w:id="137" w:author="Huawei" w:date="2020-03-05T16:06:00Z">
        <w:r>
          <w:t>17</w:t>
        </w:r>
        <w:r>
          <w:fldChar w:fldCharType="end"/>
        </w:r>
      </w:ins>
    </w:p>
    <w:p w:rsidR="000C4DC1" w:rsidRDefault="000C4DC1">
      <w:pPr>
        <w:pStyle w:val="30"/>
        <w:rPr>
          <w:ins w:id="138" w:author="Huawei" w:date="2020-03-05T16:06:00Z"/>
          <w:rFonts w:asciiTheme="minorHAnsi" w:hAnsiTheme="minorHAnsi" w:cstheme="minorBidi"/>
          <w:sz w:val="22"/>
          <w:szCs w:val="22"/>
          <w:lang w:eastAsia="zh-CN"/>
        </w:rPr>
      </w:pPr>
      <w:ins w:id="139" w:author="Huawei" w:date="2020-03-05T16:06:00Z">
        <w:r w:rsidRPr="00880287">
          <w:rPr>
            <w:rFonts w:eastAsia="宋体"/>
            <w:color w:val="000000"/>
          </w:rPr>
          <w:t>8.2.2</w:t>
        </w:r>
        <w:r>
          <w:rPr>
            <w:rFonts w:asciiTheme="minorHAnsi" w:hAnsiTheme="minorHAnsi" w:cstheme="minorBidi"/>
            <w:sz w:val="22"/>
            <w:szCs w:val="22"/>
            <w:lang w:eastAsia="zh-CN"/>
          </w:rPr>
          <w:tab/>
        </w:r>
        <w:r w:rsidRPr="00880287">
          <w:rPr>
            <w:rFonts w:eastAsia="宋体"/>
            <w:color w:val="000000"/>
          </w:rPr>
          <w:t>Management of public network integrated NPN</w:t>
        </w:r>
        <w:r>
          <w:tab/>
        </w:r>
        <w:r>
          <w:fldChar w:fldCharType="begin"/>
        </w:r>
        <w:r>
          <w:instrText xml:space="preserve"> PAGEREF _Toc34316873 \h </w:instrText>
        </w:r>
      </w:ins>
      <w:r>
        <w:fldChar w:fldCharType="separate"/>
      </w:r>
      <w:ins w:id="140" w:author="Huawei" w:date="2020-03-05T16:06:00Z">
        <w:r>
          <w:t>17</w:t>
        </w:r>
        <w:r>
          <w:fldChar w:fldCharType="end"/>
        </w:r>
      </w:ins>
    </w:p>
    <w:p w:rsidR="000C4DC1" w:rsidRDefault="000C4DC1">
      <w:pPr>
        <w:pStyle w:val="80"/>
        <w:rPr>
          <w:ins w:id="141" w:author="Huawei" w:date="2020-03-05T16:06:00Z"/>
          <w:rFonts w:asciiTheme="minorHAnsi" w:hAnsiTheme="minorHAnsi" w:cstheme="minorBidi"/>
          <w:b w:val="0"/>
          <w:szCs w:val="22"/>
          <w:lang w:eastAsia="zh-CN"/>
        </w:rPr>
      </w:pPr>
      <w:ins w:id="142" w:author="Huawei" w:date="2020-03-05T16:06:00Z">
        <w:r>
          <w:lastRenderedPageBreak/>
          <w:t>Annex A (informative): Change history</w:t>
        </w:r>
        <w:r>
          <w:tab/>
        </w:r>
        <w:r>
          <w:fldChar w:fldCharType="begin"/>
        </w:r>
        <w:r>
          <w:instrText xml:space="preserve"> PAGEREF _Toc34316874 \h </w:instrText>
        </w:r>
      </w:ins>
      <w:r>
        <w:fldChar w:fldCharType="separate"/>
      </w:r>
      <w:ins w:id="143" w:author="Huawei" w:date="2020-03-05T16:06:00Z">
        <w:r>
          <w:t>18</w:t>
        </w:r>
        <w:r>
          <w:fldChar w:fldCharType="end"/>
        </w:r>
      </w:ins>
    </w:p>
    <w:p w:rsidR="00936371" w:rsidDel="000C4DC1" w:rsidRDefault="00936371">
      <w:pPr>
        <w:pStyle w:val="10"/>
        <w:rPr>
          <w:del w:id="144" w:author="Huawei" w:date="2020-03-05T16:06:00Z"/>
          <w:rFonts w:asciiTheme="minorHAnsi" w:hAnsiTheme="minorHAnsi" w:cstheme="minorBidi"/>
          <w:kern w:val="2"/>
          <w:sz w:val="21"/>
          <w:szCs w:val="22"/>
          <w:lang w:val="en-US" w:eastAsia="zh-CN"/>
        </w:rPr>
      </w:pPr>
      <w:del w:id="145" w:author="Huawei" w:date="2020-03-05T16:06:00Z">
        <w:r w:rsidDel="000C4DC1">
          <w:delText>Foreword</w:delText>
        </w:r>
        <w:r w:rsidDel="000C4DC1">
          <w:tab/>
          <w:delText>4</w:delText>
        </w:r>
      </w:del>
    </w:p>
    <w:p w:rsidR="00936371" w:rsidDel="000C4DC1" w:rsidRDefault="00936371">
      <w:pPr>
        <w:pStyle w:val="10"/>
        <w:rPr>
          <w:del w:id="146" w:author="Huawei" w:date="2020-03-05T16:06:00Z"/>
          <w:rFonts w:asciiTheme="minorHAnsi" w:hAnsiTheme="minorHAnsi" w:cstheme="minorBidi"/>
          <w:kern w:val="2"/>
          <w:sz w:val="21"/>
          <w:szCs w:val="22"/>
          <w:lang w:val="en-US" w:eastAsia="zh-CN"/>
        </w:rPr>
      </w:pPr>
      <w:del w:id="147" w:author="Huawei" w:date="2020-03-05T16:06:00Z">
        <w:r w:rsidDel="000C4DC1">
          <w:delText>Introduction</w:delText>
        </w:r>
        <w:r w:rsidDel="000C4DC1">
          <w:tab/>
          <w:delText>5</w:delText>
        </w:r>
      </w:del>
    </w:p>
    <w:p w:rsidR="00936371" w:rsidDel="000C4DC1" w:rsidRDefault="00936371">
      <w:pPr>
        <w:pStyle w:val="10"/>
        <w:rPr>
          <w:del w:id="148" w:author="Huawei" w:date="2020-03-05T16:06:00Z"/>
          <w:rFonts w:asciiTheme="minorHAnsi" w:hAnsiTheme="minorHAnsi" w:cstheme="minorBidi"/>
          <w:kern w:val="2"/>
          <w:sz w:val="21"/>
          <w:szCs w:val="22"/>
          <w:lang w:val="en-US" w:eastAsia="zh-CN"/>
        </w:rPr>
      </w:pPr>
      <w:del w:id="149" w:author="Huawei" w:date="2020-03-05T16:06:00Z">
        <w:r w:rsidDel="000C4DC1">
          <w:delText>1</w:delText>
        </w:r>
        <w:r w:rsidDel="000C4DC1">
          <w:rPr>
            <w:rFonts w:asciiTheme="minorHAnsi" w:hAnsiTheme="minorHAnsi" w:cstheme="minorBidi"/>
            <w:kern w:val="2"/>
            <w:sz w:val="21"/>
            <w:szCs w:val="22"/>
            <w:lang w:val="en-US" w:eastAsia="zh-CN"/>
          </w:rPr>
          <w:tab/>
        </w:r>
        <w:r w:rsidDel="000C4DC1">
          <w:delText>Scope</w:delText>
        </w:r>
        <w:r w:rsidDel="000C4DC1">
          <w:tab/>
          <w:delText>6</w:delText>
        </w:r>
      </w:del>
    </w:p>
    <w:p w:rsidR="00936371" w:rsidDel="000C4DC1" w:rsidRDefault="00936371">
      <w:pPr>
        <w:pStyle w:val="10"/>
        <w:rPr>
          <w:del w:id="150" w:author="Huawei" w:date="2020-03-05T16:06:00Z"/>
          <w:rFonts w:asciiTheme="minorHAnsi" w:hAnsiTheme="minorHAnsi" w:cstheme="minorBidi"/>
          <w:kern w:val="2"/>
          <w:sz w:val="21"/>
          <w:szCs w:val="22"/>
          <w:lang w:val="en-US" w:eastAsia="zh-CN"/>
        </w:rPr>
      </w:pPr>
      <w:del w:id="151" w:author="Huawei" w:date="2020-03-05T16:06:00Z">
        <w:r w:rsidDel="000C4DC1">
          <w:delText>2</w:delText>
        </w:r>
        <w:r w:rsidDel="000C4DC1">
          <w:rPr>
            <w:rFonts w:asciiTheme="minorHAnsi" w:hAnsiTheme="minorHAnsi" w:cstheme="minorBidi"/>
            <w:kern w:val="2"/>
            <w:sz w:val="21"/>
            <w:szCs w:val="22"/>
            <w:lang w:val="en-US" w:eastAsia="zh-CN"/>
          </w:rPr>
          <w:tab/>
        </w:r>
        <w:r w:rsidDel="000C4DC1">
          <w:delText>References</w:delText>
        </w:r>
        <w:r w:rsidDel="000C4DC1">
          <w:tab/>
          <w:delText>6</w:delText>
        </w:r>
      </w:del>
    </w:p>
    <w:p w:rsidR="00936371" w:rsidDel="000C4DC1" w:rsidRDefault="00936371">
      <w:pPr>
        <w:pStyle w:val="10"/>
        <w:rPr>
          <w:del w:id="152" w:author="Huawei" w:date="2020-03-05T16:06:00Z"/>
          <w:rFonts w:asciiTheme="minorHAnsi" w:hAnsiTheme="minorHAnsi" w:cstheme="minorBidi"/>
          <w:kern w:val="2"/>
          <w:sz w:val="21"/>
          <w:szCs w:val="22"/>
          <w:lang w:val="en-US" w:eastAsia="zh-CN"/>
        </w:rPr>
      </w:pPr>
      <w:del w:id="153" w:author="Huawei" w:date="2020-03-05T16:06:00Z">
        <w:r w:rsidDel="000C4DC1">
          <w:delText>3</w:delText>
        </w:r>
        <w:r w:rsidDel="000C4DC1">
          <w:rPr>
            <w:rFonts w:asciiTheme="minorHAnsi" w:hAnsiTheme="minorHAnsi" w:cstheme="minorBidi"/>
            <w:kern w:val="2"/>
            <w:sz w:val="21"/>
            <w:szCs w:val="22"/>
            <w:lang w:val="en-US" w:eastAsia="zh-CN"/>
          </w:rPr>
          <w:tab/>
        </w:r>
        <w:r w:rsidDel="000C4DC1">
          <w:delText>Definitions of terms, symbols and abbreviations</w:delText>
        </w:r>
        <w:r w:rsidDel="000C4DC1">
          <w:tab/>
          <w:delText>6</w:delText>
        </w:r>
      </w:del>
    </w:p>
    <w:p w:rsidR="00936371" w:rsidDel="000C4DC1" w:rsidRDefault="00936371">
      <w:pPr>
        <w:pStyle w:val="20"/>
        <w:rPr>
          <w:del w:id="154" w:author="Huawei" w:date="2020-03-05T16:06:00Z"/>
          <w:rFonts w:asciiTheme="minorHAnsi" w:hAnsiTheme="minorHAnsi" w:cstheme="minorBidi"/>
          <w:kern w:val="2"/>
          <w:sz w:val="21"/>
          <w:szCs w:val="22"/>
          <w:lang w:val="en-US" w:eastAsia="zh-CN"/>
        </w:rPr>
      </w:pPr>
      <w:del w:id="155" w:author="Huawei" w:date="2020-03-05T16:06:00Z">
        <w:r w:rsidDel="000C4DC1">
          <w:delText>3.1</w:delText>
        </w:r>
        <w:r w:rsidDel="000C4DC1">
          <w:rPr>
            <w:rFonts w:asciiTheme="minorHAnsi" w:hAnsiTheme="minorHAnsi" w:cstheme="minorBidi"/>
            <w:kern w:val="2"/>
            <w:sz w:val="21"/>
            <w:szCs w:val="22"/>
            <w:lang w:val="en-US" w:eastAsia="zh-CN"/>
          </w:rPr>
          <w:tab/>
        </w:r>
        <w:r w:rsidDel="000C4DC1">
          <w:delText>Terms</w:delText>
        </w:r>
        <w:bookmarkStart w:id="156" w:name="_GoBack"/>
        <w:bookmarkEnd w:id="156"/>
        <w:r w:rsidDel="000C4DC1">
          <w:tab/>
          <w:delText>6</w:delText>
        </w:r>
      </w:del>
    </w:p>
    <w:p w:rsidR="00936371" w:rsidDel="000C4DC1" w:rsidRDefault="00936371">
      <w:pPr>
        <w:pStyle w:val="20"/>
        <w:rPr>
          <w:del w:id="157" w:author="Huawei" w:date="2020-03-05T16:06:00Z"/>
          <w:rFonts w:asciiTheme="minorHAnsi" w:hAnsiTheme="minorHAnsi" w:cstheme="minorBidi"/>
          <w:kern w:val="2"/>
          <w:sz w:val="21"/>
          <w:szCs w:val="22"/>
          <w:lang w:val="en-US" w:eastAsia="zh-CN"/>
        </w:rPr>
      </w:pPr>
      <w:del w:id="158" w:author="Huawei" w:date="2020-03-05T16:06:00Z">
        <w:r w:rsidDel="000C4DC1">
          <w:delText>3.2</w:delText>
        </w:r>
        <w:r w:rsidDel="000C4DC1">
          <w:rPr>
            <w:rFonts w:asciiTheme="minorHAnsi" w:hAnsiTheme="minorHAnsi" w:cstheme="minorBidi"/>
            <w:kern w:val="2"/>
            <w:sz w:val="21"/>
            <w:szCs w:val="22"/>
            <w:lang w:val="en-US" w:eastAsia="zh-CN"/>
          </w:rPr>
          <w:tab/>
        </w:r>
        <w:r w:rsidDel="000C4DC1">
          <w:delText>Symbols</w:delText>
        </w:r>
        <w:r w:rsidDel="000C4DC1">
          <w:tab/>
          <w:delText>6</w:delText>
        </w:r>
      </w:del>
    </w:p>
    <w:p w:rsidR="00936371" w:rsidDel="000C4DC1" w:rsidRDefault="00936371">
      <w:pPr>
        <w:pStyle w:val="20"/>
        <w:rPr>
          <w:del w:id="159" w:author="Huawei" w:date="2020-03-05T16:06:00Z"/>
          <w:rFonts w:asciiTheme="minorHAnsi" w:hAnsiTheme="minorHAnsi" w:cstheme="minorBidi"/>
          <w:kern w:val="2"/>
          <w:sz w:val="21"/>
          <w:szCs w:val="22"/>
          <w:lang w:val="en-US" w:eastAsia="zh-CN"/>
        </w:rPr>
      </w:pPr>
      <w:del w:id="160" w:author="Huawei" w:date="2020-03-05T16:06:00Z">
        <w:r w:rsidDel="000C4DC1">
          <w:delText>3.3</w:delText>
        </w:r>
        <w:r w:rsidDel="000C4DC1">
          <w:rPr>
            <w:rFonts w:asciiTheme="minorHAnsi" w:hAnsiTheme="minorHAnsi" w:cstheme="minorBidi"/>
            <w:kern w:val="2"/>
            <w:sz w:val="21"/>
            <w:szCs w:val="22"/>
            <w:lang w:val="en-US" w:eastAsia="zh-CN"/>
          </w:rPr>
          <w:tab/>
        </w:r>
        <w:r w:rsidDel="000C4DC1">
          <w:delText>Abbreviations</w:delText>
        </w:r>
        <w:r w:rsidDel="000C4DC1">
          <w:tab/>
          <w:delText>7</w:delText>
        </w:r>
      </w:del>
    </w:p>
    <w:p w:rsidR="00936371" w:rsidDel="000C4DC1" w:rsidRDefault="00936371">
      <w:pPr>
        <w:pStyle w:val="10"/>
        <w:rPr>
          <w:del w:id="161" w:author="Huawei" w:date="2020-03-05T16:06:00Z"/>
          <w:rFonts w:asciiTheme="minorHAnsi" w:hAnsiTheme="minorHAnsi" w:cstheme="minorBidi"/>
          <w:kern w:val="2"/>
          <w:sz w:val="21"/>
          <w:szCs w:val="22"/>
          <w:lang w:val="en-US" w:eastAsia="zh-CN"/>
        </w:rPr>
      </w:pPr>
      <w:del w:id="162" w:author="Huawei" w:date="2020-03-05T16:06:00Z">
        <w:r w:rsidRPr="00265B43" w:rsidDel="000C4DC1">
          <w:rPr>
            <w:rFonts w:eastAsia="宋体"/>
          </w:rPr>
          <w:delText>4</w:delText>
        </w:r>
        <w:r w:rsidDel="000C4DC1">
          <w:rPr>
            <w:rFonts w:asciiTheme="minorHAnsi" w:hAnsiTheme="minorHAnsi" w:cstheme="minorBidi"/>
            <w:kern w:val="2"/>
            <w:sz w:val="21"/>
            <w:szCs w:val="22"/>
            <w:lang w:val="en-US" w:eastAsia="zh-CN"/>
          </w:rPr>
          <w:tab/>
        </w:r>
        <w:r w:rsidRPr="00265B43" w:rsidDel="000C4DC1">
          <w:rPr>
            <w:rFonts w:eastAsia="宋体"/>
          </w:rPr>
          <w:delText>Concepts and background</w:delText>
        </w:r>
        <w:r w:rsidDel="000C4DC1">
          <w:tab/>
          <w:delText>7</w:delText>
        </w:r>
      </w:del>
    </w:p>
    <w:p w:rsidR="00936371" w:rsidDel="000C4DC1" w:rsidRDefault="00936371">
      <w:pPr>
        <w:pStyle w:val="20"/>
        <w:rPr>
          <w:del w:id="163" w:author="Huawei" w:date="2020-03-05T16:06:00Z"/>
          <w:rFonts w:asciiTheme="minorHAnsi" w:hAnsiTheme="minorHAnsi" w:cstheme="minorBidi"/>
          <w:kern w:val="2"/>
          <w:sz w:val="21"/>
          <w:szCs w:val="22"/>
          <w:lang w:val="en-US" w:eastAsia="zh-CN"/>
        </w:rPr>
      </w:pPr>
      <w:del w:id="164" w:author="Huawei" w:date="2020-03-05T16:06:00Z">
        <w:r w:rsidRPr="00265B43" w:rsidDel="000C4DC1">
          <w:rPr>
            <w:rFonts w:eastAsia="宋体"/>
            <w:lang w:eastAsia="zh-CN"/>
          </w:rPr>
          <w:delText>4.1</w:delText>
        </w:r>
        <w:r w:rsidDel="000C4DC1">
          <w:rPr>
            <w:rFonts w:asciiTheme="minorHAnsi" w:hAnsiTheme="minorHAnsi" w:cstheme="minorBidi"/>
            <w:kern w:val="2"/>
            <w:sz w:val="21"/>
            <w:szCs w:val="22"/>
            <w:lang w:val="en-US" w:eastAsia="zh-CN"/>
          </w:rPr>
          <w:tab/>
        </w:r>
        <w:r w:rsidRPr="00265B43" w:rsidDel="000C4DC1">
          <w:rPr>
            <w:rFonts w:eastAsia="宋体"/>
            <w:lang w:eastAsia="zh-CN"/>
          </w:rPr>
          <w:delText>General</w:delText>
        </w:r>
        <w:r w:rsidDel="000C4DC1">
          <w:tab/>
        </w:r>
        <w:r w:rsidDel="000C4DC1">
          <w:delText>7</w:delText>
        </w:r>
      </w:del>
    </w:p>
    <w:p w:rsidR="00936371" w:rsidDel="000C4DC1" w:rsidRDefault="00936371">
      <w:pPr>
        <w:pStyle w:val="20"/>
        <w:rPr>
          <w:del w:id="165" w:author="Huawei" w:date="2020-03-05T16:06:00Z"/>
          <w:rFonts w:asciiTheme="minorHAnsi" w:hAnsiTheme="minorHAnsi" w:cstheme="minorBidi"/>
          <w:kern w:val="2"/>
          <w:sz w:val="21"/>
          <w:szCs w:val="22"/>
          <w:lang w:val="en-US" w:eastAsia="zh-CN"/>
        </w:rPr>
      </w:pPr>
      <w:del w:id="166" w:author="Huawei" w:date="2020-03-05T16:06:00Z">
        <w:r w:rsidRPr="00265B43" w:rsidDel="000C4DC1">
          <w:rPr>
            <w:rFonts w:eastAsia="宋体"/>
            <w:lang w:eastAsia="zh-CN"/>
          </w:rPr>
          <w:delText>4.2</w:delText>
        </w:r>
        <w:r w:rsidDel="000C4DC1">
          <w:rPr>
            <w:rFonts w:asciiTheme="minorHAnsi" w:hAnsiTheme="minorHAnsi" w:cstheme="minorBidi"/>
            <w:kern w:val="2"/>
            <w:sz w:val="21"/>
            <w:szCs w:val="22"/>
            <w:lang w:val="en-US" w:eastAsia="zh-CN"/>
          </w:rPr>
          <w:tab/>
        </w:r>
        <w:r w:rsidRPr="00265B43" w:rsidDel="000C4DC1">
          <w:rPr>
            <w:rFonts w:eastAsia="宋体"/>
            <w:lang w:eastAsia="zh-CN"/>
          </w:rPr>
          <w:delText>Management of s</w:delText>
        </w:r>
        <w:r w:rsidRPr="00265B43" w:rsidDel="000C4DC1">
          <w:rPr>
            <w:rFonts w:eastAsia="宋体"/>
          </w:rPr>
          <w:delText>tand-alone non-public networks</w:delText>
        </w:r>
        <w:r w:rsidDel="000C4DC1">
          <w:tab/>
          <w:delText>7</w:delText>
        </w:r>
      </w:del>
    </w:p>
    <w:p w:rsidR="00936371" w:rsidDel="000C4DC1" w:rsidRDefault="00936371">
      <w:pPr>
        <w:pStyle w:val="20"/>
        <w:rPr>
          <w:del w:id="167" w:author="Huawei" w:date="2020-03-05T16:06:00Z"/>
          <w:rFonts w:asciiTheme="minorHAnsi" w:hAnsiTheme="minorHAnsi" w:cstheme="minorBidi"/>
          <w:kern w:val="2"/>
          <w:sz w:val="21"/>
          <w:szCs w:val="22"/>
          <w:lang w:val="en-US" w:eastAsia="zh-CN"/>
        </w:rPr>
      </w:pPr>
      <w:del w:id="168" w:author="Huawei" w:date="2020-03-05T16:06:00Z">
        <w:r w:rsidRPr="00265B43" w:rsidDel="000C4DC1">
          <w:rPr>
            <w:rFonts w:eastAsia="宋体"/>
            <w:lang w:eastAsia="zh-CN"/>
          </w:rPr>
          <w:delText>4.3</w:delText>
        </w:r>
        <w:r w:rsidDel="000C4DC1">
          <w:rPr>
            <w:rFonts w:asciiTheme="minorHAnsi" w:hAnsiTheme="minorHAnsi" w:cstheme="minorBidi"/>
            <w:kern w:val="2"/>
            <w:sz w:val="21"/>
            <w:szCs w:val="22"/>
            <w:lang w:val="en-US" w:eastAsia="zh-CN"/>
          </w:rPr>
          <w:tab/>
        </w:r>
        <w:r w:rsidRPr="00265B43" w:rsidDel="000C4DC1">
          <w:rPr>
            <w:rFonts w:eastAsia="宋体"/>
            <w:lang w:eastAsia="zh-CN"/>
          </w:rPr>
          <w:delText>Management of public network integrated NPN</w:delText>
        </w:r>
        <w:r w:rsidDel="000C4DC1">
          <w:tab/>
          <w:delText>8</w:delText>
        </w:r>
      </w:del>
    </w:p>
    <w:p w:rsidR="00936371" w:rsidDel="000C4DC1" w:rsidRDefault="00936371">
      <w:pPr>
        <w:pStyle w:val="30"/>
        <w:rPr>
          <w:del w:id="169" w:author="Huawei" w:date="2020-03-05T16:06:00Z"/>
          <w:rFonts w:asciiTheme="minorHAnsi" w:hAnsiTheme="minorHAnsi" w:cstheme="minorBidi"/>
          <w:kern w:val="2"/>
          <w:sz w:val="21"/>
          <w:szCs w:val="22"/>
          <w:lang w:val="en-US" w:eastAsia="zh-CN"/>
        </w:rPr>
      </w:pPr>
      <w:del w:id="170" w:author="Huawei" w:date="2020-03-05T16:06:00Z">
        <w:r w:rsidDel="000C4DC1">
          <w:delText>4.3.1</w:delText>
        </w:r>
        <w:r w:rsidDel="000C4DC1">
          <w:rPr>
            <w:rFonts w:asciiTheme="minorHAnsi" w:hAnsiTheme="minorHAnsi" w:cstheme="minorBidi"/>
            <w:kern w:val="2"/>
            <w:sz w:val="21"/>
            <w:szCs w:val="22"/>
            <w:lang w:val="en-US" w:eastAsia="zh-CN"/>
          </w:rPr>
          <w:tab/>
        </w:r>
        <w:r w:rsidDel="000C4DC1">
          <w:delText>NPN supported by network slice instance of a PLMN</w:delText>
        </w:r>
        <w:r w:rsidDel="000C4DC1">
          <w:tab/>
          <w:delText>8</w:delText>
        </w:r>
      </w:del>
    </w:p>
    <w:p w:rsidR="00936371" w:rsidDel="000C4DC1" w:rsidRDefault="00936371">
      <w:pPr>
        <w:pStyle w:val="20"/>
        <w:rPr>
          <w:del w:id="171" w:author="Huawei" w:date="2020-03-05T16:06:00Z"/>
          <w:rFonts w:asciiTheme="minorHAnsi" w:hAnsiTheme="minorHAnsi" w:cstheme="minorBidi"/>
          <w:kern w:val="2"/>
          <w:sz w:val="21"/>
          <w:szCs w:val="22"/>
          <w:lang w:val="en-US" w:eastAsia="zh-CN"/>
        </w:rPr>
      </w:pPr>
      <w:del w:id="172" w:author="Huawei" w:date="2020-03-05T16:06:00Z">
        <w:r w:rsidRPr="00265B43" w:rsidDel="000C4DC1">
          <w:rPr>
            <w:rFonts w:eastAsia="宋体"/>
            <w:lang w:eastAsia="zh-CN"/>
          </w:rPr>
          <w:delText>4.4</w:delText>
        </w:r>
        <w:r w:rsidDel="000C4DC1">
          <w:rPr>
            <w:rFonts w:asciiTheme="minorHAnsi" w:hAnsiTheme="minorHAnsi" w:cstheme="minorBidi"/>
            <w:kern w:val="2"/>
            <w:sz w:val="21"/>
            <w:szCs w:val="22"/>
            <w:lang w:val="en-US" w:eastAsia="zh-CN"/>
          </w:rPr>
          <w:tab/>
        </w:r>
        <w:r w:rsidRPr="00265B43" w:rsidDel="000C4DC1">
          <w:rPr>
            <w:rFonts w:eastAsia="宋体"/>
            <w:lang w:eastAsia="zh-CN"/>
          </w:rPr>
          <w:delText>Roles related to non-public networks management</w:delText>
        </w:r>
        <w:r w:rsidDel="000C4DC1">
          <w:tab/>
          <w:delText>8</w:delText>
        </w:r>
      </w:del>
    </w:p>
    <w:p w:rsidR="00936371" w:rsidDel="000C4DC1" w:rsidRDefault="00936371">
      <w:pPr>
        <w:pStyle w:val="10"/>
        <w:rPr>
          <w:del w:id="173" w:author="Huawei" w:date="2020-03-05T16:06:00Z"/>
          <w:rFonts w:asciiTheme="minorHAnsi" w:hAnsiTheme="minorHAnsi" w:cstheme="minorBidi"/>
          <w:kern w:val="2"/>
          <w:sz w:val="21"/>
          <w:szCs w:val="22"/>
          <w:lang w:val="en-US" w:eastAsia="zh-CN"/>
        </w:rPr>
      </w:pPr>
      <w:del w:id="174" w:author="Huawei" w:date="2020-03-05T16:06:00Z">
        <w:r w:rsidRPr="00265B43" w:rsidDel="000C4DC1">
          <w:rPr>
            <w:rFonts w:eastAsia="宋体"/>
          </w:rPr>
          <w:delText>5</w:delText>
        </w:r>
        <w:r w:rsidDel="000C4DC1">
          <w:rPr>
            <w:rFonts w:asciiTheme="minorHAnsi" w:hAnsiTheme="minorHAnsi" w:cstheme="minorBidi"/>
            <w:kern w:val="2"/>
            <w:sz w:val="21"/>
            <w:szCs w:val="22"/>
            <w:lang w:val="en-US" w:eastAsia="zh-CN"/>
          </w:rPr>
          <w:tab/>
        </w:r>
        <w:r w:rsidRPr="00265B43" w:rsidDel="000C4DC1">
          <w:rPr>
            <w:rFonts w:eastAsia="宋体"/>
          </w:rPr>
          <w:delText>Use Cases</w:delText>
        </w:r>
        <w:r w:rsidDel="000C4DC1">
          <w:tab/>
          <w:delText>9</w:delText>
        </w:r>
      </w:del>
    </w:p>
    <w:p w:rsidR="00936371" w:rsidDel="000C4DC1" w:rsidRDefault="00936371">
      <w:pPr>
        <w:pStyle w:val="20"/>
        <w:rPr>
          <w:del w:id="175" w:author="Huawei" w:date="2020-03-05T16:06:00Z"/>
          <w:rFonts w:asciiTheme="minorHAnsi" w:hAnsiTheme="minorHAnsi" w:cstheme="minorBidi"/>
          <w:kern w:val="2"/>
          <w:sz w:val="21"/>
          <w:szCs w:val="22"/>
          <w:lang w:val="en-US" w:eastAsia="zh-CN"/>
        </w:rPr>
      </w:pPr>
      <w:del w:id="176" w:author="Huawei" w:date="2020-03-05T16:06:00Z">
        <w:r w:rsidRPr="00265B43" w:rsidDel="000C4DC1">
          <w:rPr>
            <w:rFonts w:eastAsia="宋体"/>
            <w:color w:val="000000"/>
            <w:lang w:eastAsia="zh-CN"/>
          </w:rPr>
          <w:delText>5.1</w:delText>
        </w:r>
        <w:r w:rsidDel="000C4DC1">
          <w:rPr>
            <w:rFonts w:asciiTheme="minorHAnsi" w:hAnsiTheme="minorHAnsi" w:cstheme="minorBidi"/>
            <w:kern w:val="2"/>
            <w:sz w:val="21"/>
            <w:szCs w:val="22"/>
            <w:lang w:val="en-US" w:eastAsia="zh-CN"/>
          </w:rPr>
          <w:tab/>
        </w:r>
        <w:r w:rsidRPr="00265B43" w:rsidDel="000C4DC1">
          <w:rPr>
            <w:rFonts w:eastAsia="宋体"/>
            <w:color w:val="000000"/>
            <w:lang w:eastAsia="zh-CN"/>
          </w:rPr>
          <w:delText>Use cases related to management of stand-alone NPN</w:delText>
        </w:r>
        <w:r w:rsidDel="000C4DC1">
          <w:tab/>
          <w:delText>9</w:delText>
        </w:r>
      </w:del>
    </w:p>
    <w:p w:rsidR="00936371" w:rsidDel="000C4DC1" w:rsidRDefault="00936371">
      <w:pPr>
        <w:pStyle w:val="30"/>
        <w:rPr>
          <w:del w:id="177" w:author="Huawei" w:date="2020-03-05T16:06:00Z"/>
          <w:rFonts w:asciiTheme="minorHAnsi" w:hAnsiTheme="minorHAnsi" w:cstheme="minorBidi"/>
          <w:kern w:val="2"/>
          <w:sz w:val="21"/>
          <w:szCs w:val="22"/>
          <w:lang w:val="en-US" w:eastAsia="zh-CN"/>
        </w:rPr>
      </w:pPr>
      <w:del w:id="178" w:author="Huawei" w:date="2020-03-05T16:06:00Z">
        <w:r w:rsidRPr="00265B43" w:rsidDel="000C4DC1">
          <w:rPr>
            <w:rFonts w:eastAsia="宋体"/>
            <w:color w:val="000000"/>
          </w:rPr>
          <w:delText>5.1.1</w:delText>
        </w:r>
        <w:r w:rsidDel="000C4DC1">
          <w:rPr>
            <w:rFonts w:asciiTheme="minorHAnsi" w:hAnsiTheme="minorHAnsi" w:cstheme="minorBidi"/>
            <w:kern w:val="2"/>
            <w:sz w:val="21"/>
            <w:szCs w:val="22"/>
            <w:lang w:val="en-US" w:eastAsia="zh-CN"/>
          </w:rPr>
          <w:tab/>
        </w:r>
        <w:r w:rsidRPr="00265B43" w:rsidDel="000C4DC1">
          <w:rPr>
            <w:rFonts w:eastAsia="宋体"/>
            <w:color w:val="000000"/>
          </w:rPr>
          <w:delText>Stand-alone NPN provisioning with 3GPP and non-3GPP segments</w:delText>
        </w:r>
        <w:r w:rsidDel="000C4DC1">
          <w:tab/>
          <w:delText>9</w:delText>
        </w:r>
      </w:del>
    </w:p>
    <w:p w:rsidR="00936371" w:rsidDel="000C4DC1" w:rsidRDefault="00936371">
      <w:pPr>
        <w:pStyle w:val="40"/>
        <w:rPr>
          <w:del w:id="179" w:author="Huawei" w:date="2020-03-05T16:06:00Z"/>
          <w:rFonts w:asciiTheme="minorHAnsi" w:hAnsiTheme="minorHAnsi" w:cstheme="minorBidi"/>
          <w:kern w:val="2"/>
          <w:sz w:val="21"/>
          <w:szCs w:val="22"/>
          <w:lang w:val="en-US" w:eastAsia="zh-CN"/>
        </w:rPr>
      </w:pPr>
      <w:del w:id="180" w:author="Huawei" w:date="2020-03-05T16:06:00Z">
        <w:r w:rsidRPr="00265B43" w:rsidDel="000C4DC1">
          <w:rPr>
            <w:rFonts w:eastAsia="宋体"/>
            <w:color w:val="000000"/>
          </w:rPr>
          <w:delText>5.1.1.1</w:delText>
        </w:r>
        <w:r w:rsidDel="000C4DC1">
          <w:rPr>
            <w:rFonts w:asciiTheme="minorHAnsi" w:hAnsiTheme="minorHAnsi" w:cstheme="minorBidi"/>
            <w:kern w:val="2"/>
            <w:sz w:val="21"/>
            <w:szCs w:val="22"/>
            <w:lang w:val="en-US" w:eastAsia="zh-CN"/>
          </w:rPr>
          <w:tab/>
        </w:r>
        <w:r w:rsidRPr="00265B43" w:rsidDel="000C4DC1">
          <w:rPr>
            <w:rFonts w:eastAsia="宋体"/>
            <w:color w:val="000000"/>
          </w:rPr>
          <w:delText>Create a stand-alone NPN with 3GPP and non-3GPP segments</w:delText>
        </w:r>
        <w:r w:rsidDel="000C4DC1">
          <w:tab/>
          <w:delText>9</w:delText>
        </w:r>
      </w:del>
    </w:p>
    <w:p w:rsidR="00936371" w:rsidDel="000C4DC1" w:rsidRDefault="00936371">
      <w:pPr>
        <w:pStyle w:val="20"/>
        <w:rPr>
          <w:del w:id="181" w:author="Huawei" w:date="2020-03-05T16:06:00Z"/>
          <w:rFonts w:asciiTheme="minorHAnsi" w:hAnsiTheme="minorHAnsi" w:cstheme="minorBidi"/>
          <w:kern w:val="2"/>
          <w:sz w:val="21"/>
          <w:szCs w:val="22"/>
          <w:lang w:val="en-US" w:eastAsia="zh-CN"/>
        </w:rPr>
      </w:pPr>
      <w:del w:id="182" w:author="Huawei" w:date="2020-03-05T16:06:00Z">
        <w:r w:rsidRPr="00265B43" w:rsidDel="000C4DC1">
          <w:rPr>
            <w:rFonts w:eastAsia="宋体"/>
            <w:lang w:eastAsia="zh-CN"/>
          </w:rPr>
          <w:delText>5.2</w:delText>
        </w:r>
        <w:r w:rsidDel="000C4DC1">
          <w:rPr>
            <w:rFonts w:asciiTheme="minorHAnsi" w:hAnsiTheme="minorHAnsi" w:cstheme="minorBidi"/>
            <w:kern w:val="2"/>
            <w:sz w:val="21"/>
            <w:szCs w:val="22"/>
            <w:lang w:val="en-US" w:eastAsia="zh-CN"/>
          </w:rPr>
          <w:tab/>
        </w:r>
        <w:r w:rsidRPr="00265B43" w:rsidDel="000C4DC1">
          <w:rPr>
            <w:rFonts w:eastAsia="宋体"/>
            <w:lang w:eastAsia="zh-CN"/>
          </w:rPr>
          <w:delText>Use cases related to management of public network integrated NPN</w:delText>
        </w:r>
        <w:r w:rsidDel="000C4DC1">
          <w:tab/>
          <w:delText>10</w:delText>
        </w:r>
      </w:del>
    </w:p>
    <w:p w:rsidR="00936371" w:rsidDel="000C4DC1" w:rsidRDefault="00936371">
      <w:pPr>
        <w:pStyle w:val="30"/>
        <w:rPr>
          <w:del w:id="183" w:author="Huawei" w:date="2020-03-05T16:06:00Z"/>
          <w:rFonts w:asciiTheme="minorHAnsi" w:hAnsiTheme="minorHAnsi" w:cstheme="minorBidi"/>
          <w:kern w:val="2"/>
          <w:sz w:val="21"/>
          <w:szCs w:val="22"/>
          <w:lang w:val="en-US" w:eastAsia="zh-CN"/>
        </w:rPr>
      </w:pPr>
      <w:del w:id="184" w:author="Huawei" w:date="2020-03-05T16:06:00Z">
        <w:r w:rsidDel="000C4DC1">
          <w:delText>5.2.1</w:delText>
        </w:r>
        <w:r w:rsidDel="000C4DC1">
          <w:rPr>
            <w:rFonts w:asciiTheme="minorHAnsi" w:hAnsiTheme="minorHAnsi" w:cstheme="minorBidi"/>
            <w:kern w:val="2"/>
            <w:sz w:val="21"/>
            <w:szCs w:val="22"/>
            <w:lang w:val="en-US" w:eastAsia="zh-CN"/>
          </w:rPr>
          <w:tab/>
        </w:r>
        <w:r w:rsidDel="000C4DC1">
          <w:delText>NPN provisioning by a network slice of a PLMN</w:delText>
        </w:r>
        <w:r w:rsidDel="000C4DC1">
          <w:tab/>
          <w:delText>10</w:delText>
        </w:r>
      </w:del>
    </w:p>
    <w:p w:rsidR="00936371" w:rsidDel="000C4DC1" w:rsidRDefault="00936371">
      <w:pPr>
        <w:pStyle w:val="40"/>
        <w:rPr>
          <w:del w:id="185" w:author="Huawei" w:date="2020-03-05T16:06:00Z"/>
          <w:rFonts w:asciiTheme="minorHAnsi" w:hAnsiTheme="minorHAnsi" w:cstheme="minorBidi"/>
          <w:kern w:val="2"/>
          <w:sz w:val="21"/>
          <w:szCs w:val="22"/>
          <w:lang w:val="en-US" w:eastAsia="zh-CN"/>
        </w:rPr>
      </w:pPr>
      <w:del w:id="186" w:author="Huawei" w:date="2020-03-05T16:06:00Z">
        <w:r w:rsidDel="000C4DC1">
          <w:delText>5.2.1.1</w:delText>
        </w:r>
        <w:r w:rsidDel="000C4DC1">
          <w:rPr>
            <w:rFonts w:asciiTheme="minorHAnsi" w:hAnsiTheme="minorHAnsi" w:cstheme="minorBidi"/>
            <w:kern w:val="2"/>
            <w:sz w:val="21"/>
            <w:szCs w:val="22"/>
            <w:lang w:val="en-US" w:eastAsia="zh-CN"/>
          </w:rPr>
          <w:tab/>
        </w:r>
        <w:r w:rsidDel="000C4DC1">
          <w:delText>Create a Network Slice Instance for a NPN</w:delText>
        </w:r>
        <w:r w:rsidDel="000C4DC1">
          <w:tab/>
          <w:delText>10</w:delText>
        </w:r>
      </w:del>
    </w:p>
    <w:p w:rsidR="00936371" w:rsidDel="000C4DC1" w:rsidRDefault="00936371">
      <w:pPr>
        <w:pStyle w:val="30"/>
        <w:rPr>
          <w:del w:id="187" w:author="Huawei" w:date="2020-03-05T16:06:00Z"/>
          <w:rFonts w:asciiTheme="minorHAnsi" w:hAnsiTheme="minorHAnsi" w:cstheme="minorBidi"/>
          <w:kern w:val="2"/>
          <w:sz w:val="21"/>
          <w:szCs w:val="22"/>
          <w:lang w:val="en-US" w:eastAsia="zh-CN"/>
        </w:rPr>
      </w:pPr>
      <w:del w:id="188" w:author="Huawei" w:date="2020-03-05T16:06:00Z">
        <w:r w:rsidRPr="00265B43" w:rsidDel="000C4DC1">
          <w:rPr>
            <w:rFonts w:eastAsia="宋体"/>
          </w:rPr>
          <w:delText>5.2.2</w:delText>
        </w:r>
        <w:r w:rsidDel="000C4DC1">
          <w:rPr>
            <w:rFonts w:asciiTheme="minorHAnsi" w:hAnsiTheme="minorHAnsi" w:cstheme="minorBidi"/>
            <w:kern w:val="2"/>
            <w:sz w:val="21"/>
            <w:szCs w:val="22"/>
            <w:lang w:val="en-US" w:eastAsia="zh-CN"/>
          </w:rPr>
          <w:tab/>
        </w:r>
        <w:r w:rsidRPr="00265B43" w:rsidDel="000C4DC1">
          <w:rPr>
            <w:rFonts w:eastAsia="宋体"/>
          </w:rPr>
          <w:delText>Exposure of management capability of NPN</w:delText>
        </w:r>
        <w:r w:rsidDel="000C4DC1">
          <w:tab/>
          <w:delText>11</w:delText>
        </w:r>
      </w:del>
    </w:p>
    <w:p w:rsidR="00936371" w:rsidDel="000C4DC1" w:rsidRDefault="00936371">
      <w:pPr>
        <w:pStyle w:val="40"/>
        <w:rPr>
          <w:del w:id="189" w:author="Huawei" w:date="2020-03-05T16:06:00Z"/>
          <w:rFonts w:asciiTheme="minorHAnsi" w:hAnsiTheme="minorHAnsi" w:cstheme="minorBidi"/>
          <w:kern w:val="2"/>
          <w:sz w:val="21"/>
          <w:szCs w:val="22"/>
          <w:lang w:val="en-US" w:eastAsia="zh-CN"/>
        </w:rPr>
      </w:pPr>
      <w:del w:id="190" w:author="Huawei" w:date="2020-03-05T16:06:00Z">
        <w:r w:rsidRPr="00265B43" w:rsidDel="000C4DC1">
          <w:rPr>
            <w:rFonts w:eastAsia="宋体"/>
          </w:rPr>
          <w:delText>5.2.2.1</w:delText>
        </w:r>
        <w:r w:rsidDel="000C4DC1">
          <w:rPr>
            <w:rFonts w:asciiTheme="minorHAnsi" w:hAnsiTheme="minorHAnsi" w:cstheme="minorBidi"/>
            <w:kern w:val="2"/>
            <w:sz w:val="21"/>
            <w:szCs w:val="22"/>
            <w:lang w:val="en-US" w:eastAsia="zh-CN"/>
          </w:rPr>
          <w:tab/>
        </w:r>
        <w:r w:rsidRPr="00265B43" w:rsidDel="000C4DC1">
          <w:rPr>
            <w:rFonts w:eastAsia="宋体"/>
          </w:rPr>
          <w:delText>Providing specific management capability of configuration and monitoring to an NPN operator</w:delText>
        </w:r>
        <w:r w:rsidDel="000C4DC1">
          <w:tab/>
          <w:delText>11</w:delText>
        </w:r>
      </w:del>
    </w:p>
    <w:p w:rsidR="00936371" w:rsidDel="000C4DC1" w:rsidRDefault="00936371">
      <w:pPr>
        <w:pStyle w:val="30"/>
        <w:rPr>
          <w:del w:id="191" w:author="Huawei" w:date="2020-03-05T16:06:00Z"/>
          <w:rFonts w:asciiTheme="minorHAnsi" w:hAnsiTheme="minorHAnsi" w:cstheme="minorBidi"/>
          <w:kern w:val="2"/>
          <w:sz w:val="21"/>
          <w:szCs w:val="22"/>
          <w:lang w:val="en-US" w:eastAsia="zh-CN"/>
        </w:rPr>
      </w:pPr>
      <w:del w:id="192" w:author="Huawei" w:date="2020-03-05T16:06:00Z">
        <w:r w:rsidDel="000C4DC1">
          <w:delText>5.2.</w:delText>
        </w:r>
        <w:r w:rsidRPr="00265B43" w:rsidDel="000C4DC1">
          <w:rPr>
            <w:rFonts w:eastAsia="宋体"/>
          </w:rPr>
          <w:delText>3</w:delText>
        </w:r>
        <w:r w:rsidDel="000C4DC1">
          <w:rPr>
            <w:rFonts w:asciiTheme="minorHAnsi" w:hAnsiTheme="minorHAnsi" w:cstheme="minorBidi"/>
            <w:kern w:val="2"/>
            <w:sz w:val="21"/>
            <w:szCs w:val="22"/>
            <w:lang w:val="en-US" w:eastAsia="zh-CN"/>
          </w:rPr>
          <w:tab/>
        </w:r>
        <w:r w:rsidDel="000C4DC1">
          <w:delText>UE related data issues</w:delText>
        </w:r>
        <w:r w:rsidDel="000C4DC1">
          <w:tab/>
          <w:delText>11</w:delText>
        </w:r>
      </w:del>
    </w:p>
    <w:p w:rsidR="00936371" w:rsidDel="000C4DC1" w:rsidRDefault="00936371">
      <w:pPr>
        <w:pStyle w:val="40"/>
        <w:rPr>
          <w:del w:id="193" w:author="Huawei" w:date="2020-03-05T16:06:00Z"/>
          <w:rFonts w:asciiTheme="minorHAnsi" w:hAnsiTheme="minorHAnsi" w:cstheme="minorBidi"/>
          <w:kern w:val="2"/>
          <w:sz w:val="21"/>
          <w:szCs w:val="22"/>
          <w:lang w:val="en-US" w:eastAsia="zh-CN"/>
        </w:rPr>
      </w:pPr>
      <w:del w:id="194" w:author="Huawei" w:date="2020-03-05T16:06:00Z">
        <w:r w:rsidRPr="00265B43" w:rsidDel="000C4DC1">
          <w:rPr>
            <w:rFonts w:eastAsia="宋体"/>
          </w:rPr>
          <w:delText>5.2.3</w:delText>
        </w:r>
        <w:r w:rsidDel="000C4DC1">
          <w:delText>.1</w:delText>
        </w:r>
        <w:r w:rsidDel="000C4DC1">
          <w:rPr>
            <w:rFonts w:asciiTheme="minorHAnsi" w:hAnsiTheme="minorHAnsi" w:cstheme="minorBidi"/>
            <w:kern w:val="2"/>
            <w:sz w:val="21"/>
            <w:szCs w:val="22"/>
            <w:lang w:val="en-US" w:eastAsia="zh-CN"/>
          </w:rPr>
          <w:tab/>
        </w:r>
        <w:r w:rsidDel="000C4DC1">
          <w:delText>Collecting UE related data and providing to authorized NPN service customer</w:delText>
        </w:r>
        <w:r w:rsidDel="000C4DC1">
          <w:tab/>
          <w:delText>11</w:delText>
        </w:r>
      </w:del>
    </w:p>
    <w:p w:rsidR="00936371" w:rsidDel="000C4DC1" w:rsidRDefault="00936371">
      <w:pPr>
        <w:pStyle w:val="80"/>
        <w:rPr>
          <w:del w:id="195" w:author="Huawei" w:date="2020-03-05T16:06:00Z"/>
          <w:rFonts w:asciiTheme="minorHAnsi" w:hAnsiTheme="minorHAnsi" w:cstheme="minorBidi"/>
          <w:b w:val="0"/>
          <w:kern w:val="2"/>
          <w:sz w:val="21"/>
          <w:szCs w:val="22"/>
          <w:lang w:val="en-US" w:eastAsia="zh-CN"/>
        </w:rPr>
      </w:pPr>
      <w:del w:id="196" w:author="Huawei" w:date="2020-03-05T16:06:00Z">
        <w:r w:rsidDel="000C4DC1">
          <w:delText>Annex &lt;X&gt; (informative): Change history</w:delText>
        </w:r>
        <w:r w:rsidDel="000C4DC1">
          <w:tab/>
          <w:delText>14</w:delText>
        </w:r>
      </w:del>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1"/>
      </w:pPr>
      <w:bookmarkStart w:id="197" w:name="_Toc22410190"/>
      <w:bookmarkStart w:id="198" w:name="_Toc34316830"/>
      <w:r w:rsidRPr="004D3578">
        <w:lastRenderedPageBreak/>
        <w:t>Foreword</w:t>
      </w:r>
      <w:bookmarkEnd w:id="197"/>
      <w:bookmarkEnd w:id="198"/>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1"/>
        <w:rPr>
          <w:ins w:id="199" w:author="Huawei" w:date="2020-03-05T09:44:00Z"/>
        </w:rPr>
      </w:pPr>
      <w:bookmarkStart w:id="200" w:name="_Toc22410191"/>
      <w:bookmarkStart w:id="201" w:name="_Toc34316831"/>
      <w:r w:rsidRPr="004D3578">
        <w:t>Introduction</w:t>
      </w:r>
      <w:bookmarkEnd w:id="200"/>
      <w:bookmarkEnd w:id="201"/>
    </w:p>
    <w:p w:rsidR="00D0518C" w:rsidRDefault="00D0518C" w:rsidP="00D0518C">
      <w:pPr>
        <w:rPr>
          <w:ins w:id="202" w:author="Huawei" w:date="2020-03-05T09:44:00Z"/>
        </w:rPr>
      </w:pPr>
      <w:ins w:id="203" w:author="Huawei" w:date="2020-03-05T09:44:00Z">
        <w:r>
          <w:t>A n</w:t>
        </w:r>
        <w:r w:rsidRPr="00CA4ED1">
          <w:t>on-public network</w:t>
        </w:r>
        <w:r>
          <w:t xml:space="preserve"> is</w:t>
        </w:r>
        <w:r w:rsidRPr="00CA4ED1">
          <w:t xml:space="preserve"> a network that is intended for non-public use.</w:t>
        </w:r>
        <w:r>
          <w:t xml:space="preserve"> D</w:t>
        </w:r>
        <w:r w:rsidRPr="00613FAE">
          <w:t xml:space="preserve">eployments of </w:t>
        </w:r>
        <w:r>
          <w:t>non-public</w:t>
        </w:r>
        <w:r w:rsidRPr="00613FAE">
          <w:t xml:space="preserve"> networks in </w:t>
        </w:r>
        <w:r w:rsidRPr="00DB5513">
          <w:t>private environments (e.g.</w:t>
        </w:r>
        <w:r>
          <w:t xml:space="preserve"> </w:t>
        </w:r>
        <w:r w:rsidRPr="00613FAE">
          <w:t>factories, enterprises</w:t>
        </w:r>
        <w:r>
          <w:t>)</w:t>
        </w:r>
        <w:r w:rsidRPr="00613FAE">
          <w:t xml:space="preserve"> </w:t>
        </w:r>
        <w:r>
          <w:t>to</w:t>
        </w:r>
        <w:r w:rsidRPr="007C0AAD">
          <w:t xml:space="preserve"> provide coverage within a specific geographic area</w:t>
        </w:r>
        <w:r>
          <w:t xml:space="preserve"> for non-public use is a key demand of e</w:t>
        </w:r>
        <w:r w:rsidRPr="00613FAE">
          <w:t xml:space="preserve">merging </w:t>
        </w:r>
        <w:r>
          <w:t xml:space="preserve">5G </w:t>
        </w:r>
        <w:r w:rsidRPr="00613FAE">
          <w:t>applications and verticals.</w:t>
        </w:r>
        <w:r>
          <w:t xml:space="preserve"> </w:t>
        </w:r>
        <w:r w:rsidRPr="00FD2E39">
          <w:t>Non-public networks may be deployed as completely standalone networks</w:t>
        </w:r>
        <w:r>
          <w:t xml:space="preserve"> or</w:t>
        </w:r>
        <w:r w:rsidRPr="00C17AC7">
          <w:t xml:space="preserve"> with the support of a PLMN</w:t>
        </w:r>
        <w:r w:rsidRPr="00FD2E39">
          <w:t>.</w:t>
        </w:r>
        <w:r>
          <w:t xml:space="preserve"> </w:t>
        </w:r>
        <w:r w:rsidRPr="009F55E2">
          <w:t>The 5G system shall support non-public networks</w:t>
        </w:r>
        <w:r>
          <w:t>.</w:t>
        </w:r>
      </w:ins>
    </w:p>
    <w:p w:rsidR="00D0518C" w:rsidRPr="00D0518C" w:rsidRDefault="00D0518C" w:rsidP="00D0518C">
      <w:ins w:id="204" w:author="Huawei" w:date="2020-03-05T09:44:00Z">
        <w:r w:rsidRPr="008912F0">
          <w:rPr>
            <w:lang w:eastAsia="zh-CN"/>
          </w:rPr>
          <w:t xml:space="preserve">The present document studies the </w:t>
        </w:r>
        <w:r>
          <w:rPr>
            <w:lang w:eastAsia="zh-CN"/>
          </w:rPr>
          <w:t>management aspects of non-public networks</w:t>
        </w:r>
        <w:r w:rsidRPr="008912F0">
          <w:rPr>
            <w:lang w:eastAsia="zh-CN"/>
          </w:rPr>
          <w:t>.</w:t>
        </w:r>
      </w:ins>
    </w:p>
    <w:p w:rsidR="00080512" w:rsidRPr="004D3578" w:rsidRDefault="00080512">
      <w:pPr>
        <w:pStyle w:val="1"/>
      </w:pPr>
      <w:r w:rsidRPr="004D3578">
        <w:br w:type="page"/>
      </w:r>
      <w:bookmarkStart w:id="205" w:name="_Toc22410192"/>
      <w:bookmarkStart w:id="206" w:name="_Toc34316832"/>
      <w:r w:rsidRPr="004D3578">
        <w:lastRenderedPageBreak/>
        <w:t>1</w:t>
      </w:r>
      <w:r w:rsidRPr="004D3578">
        <w:tab/>
        <w:t>Scope</w:t>
      </w:r>
      <w:bookmarkEnd w:id="205"/>
      <w:bookmarkEnd w:id="206"/>
    </w:p>
    <w:p w:rsidR="00080512" w:rsidRPr="00C17AC7" w:rsidRDefault="00080512">
      <w:r w:rsidRPr="004D3578">
        <w:t xml:space="preserve">The present document </w:t>
      </w:r>
      <w:r w:rsidR="000D2FAE">
        <w:t>describes</w:t>
      </w:r>
      <w:r w:rsidR="000D2FAE" w:rsidRPr="00C704D2">
        <w:t xml:space="preserve"> use cases, potential requirements and solutions (from the perspective of services based management architecture) for the management </w:t>
      </w:r>
      <w:r w:rsidR="000D2FAE">
        <w:t xml:space="preserve">aspects </w:t>
      </w:r>
      <w:r w:rsidR="000D2FAE" w:rsidRPr="00C704D2">
        <w:t xml:space="preserve">of </w:t>
      </w:r>
      <w:r w:rsidR="000D2FAE">
        <w:t>non-public network</w:t>
      </w:r>
      <w:r w:rsidR="000D2FAE" w:rsidRPr="00C704D2">
        <w:t xml:space="preserve">s. The document provides conclusions and recommendations on the next steps </w:t>
      </w:r>
      <w:r w:rsidR="000D2FAE">
        <w:t>for</w:t>
      </w:r>
      <w:r w:rsidR="000D2FAE" w:rsidRPr="00C704D2">
        <w:t xml:space="preserve"> the standardization.</w:t>
      </w:r>
    </w:p>
    <w:p w:rsidR="00080512" w:rsidRPr="004D3578" w:rsidRDefault="00080512">
      <w:pPr>
        <w:pStyle w:val="1"/>
      </w:pPr>
      <w:bookmarkStart w:id="207" w:name="_Toc22410193"/>
      <w:bookmarkStart w:id="208" w:name="_Toc34316833"/>
      <w:r w:rsidRPr="004D3578">
        <w:t>2</w:t>
      </w:r>
      <w:r w:rsidRPr="004D3578">
        <w:tab/>
        <w:t>References</w:t>
      </w:r>
      <w:bookmarkEnd w:id="207"/>
      <w:bookmarkEnd w:id="20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184782" w:rsidRPr="00184782" w:rsidRDefault="00184782" w:rsidP="00184782">
      <w:pPr>
        <w:keepLines/>
        <w:ind w:left="1702" w:hanging="1418"/>
        <w:rPr>
          <w:rFonts w:eastAsia="宋体"/>
        </w:rPr>
      </w:pPr>
      <w:r w:rsidRPr="00184782">
        <w:rPr>
          <w:rFonts w:eastAsia="宋体"/>
        </w:rPr>
        <w:t>[</w:t>
      </w:r>
      <w:r w:rsidR="00C17AC7">
        <w:rPr>
          <w:rFonts w:eastAsia="宋体"/>
        </w:rPr>
        <w:t>2</w:t>
      </w:r>
      <w:r w:rsidRPr="00184782">
        <w:rPr>
          <w:rFonts w:eastAsia="宋体"/>
        </w:rPr>
        <w:t>]</w:t>
      </w:r>
      <w:r w:rsidRPr="00184782">
        <w:rPr>
          <w:rFonts w:eastAsia="宋体"/>
        </w:rPr>
        <w:tab/>
        <w:t>3GPP TS 22.261: "Service requirements for next generation new services and markets; Stage 1".</w:t>
      </w:r>
    </w:p>
    <w:p w:rsidR="00184782" w:rsidRDefault="00184782" w:rsidP="00184782">
      <w:pPr>
        <w:keepLines/>
        <w:ind w:left="1702" w:hanging="1418"/>
        <w:rPr>
          <w:rFonts w:eastAsia="宋体"/>
        </w:rPr>
      </w:pPr>
      <w:r w:rsidRPr="00184782">
        <w:rPr>
          <w:rFonts w:eastAsia="宋体"/>
        </w:rPr>
        <w:t>[</w:t>
      </w:r>
      <w:r w:rsidR="00C17AC7">
        <w:rPr>
          <w:rFonts w:eastAsia="宋体"/>
        </w:rPr>
        <w:t>3</w:t>
      </w:r>
      <w:r w:rsidRPr="00184782">
        <w:rPr>
          <w:rFonts w:eastAsia="宋体"/>
        </w:rPr>
        <w:t>]</w:t>
      </w:r>
      <w:r w:rsidRPr="00184782">
        <w:rPr>
          <w:rFonts w:eastAsia="宋体"/>
        </w:rPr>
        <w:tab/>
        <w:t>3GPP TS 23.501: "System Architecture for the 5G System; Stage 2".</w:t>
      </w:r>
    </w:p>
    <w:p w:rsidR="00954951" w:rsidRDefault="00954951" w:rsidP="00954951">
      <w:pPr>
        <w:keepLines/>
        <w:ind w:left="1702" w:hanging="1418"/>
      </w:pPr>
      <w:r>
        <w:t>[4]</w:t>
      </w:r>
      <w:r>
        <w:tab/>
        <w:t>5G-ACIA White paper, 5G Non-Public Networks for Industrial Scenarios, July 31, 2019.</w:t>
      </w:r>
    </w:p>
    <w:p w:rsidR="00C5116E" w:rsidRDefault="00C5116E" w:rsidP="00C5116E">
      <w:pPr>
        <w:keepLines/>
        <w:ind w:left="1702" w:hanging="1418"/>
      </w:pPr>
      <w:r>
        <w:t>[5]</w:t>
      </w:r>
      <w:r>
        <w:tab/>
        <w:t>3GPP TS 23.003: "Numbering, addressing and identification".</w:t>
      </w:r>
    </w:p>
    <w:p w:rsidR="00DC13F5" w:rsidRDefault="00DC13F5" w:rsidP="00DC13F5">
      <w:pPr>
        <w:keepLines/>
        <w:ind w:left="1702" w:hanging="1418"/>
      </w:pPr>
      <w:r w:rsidRPr="00184782">
        <w:t>[</w:t>
      </w:r>
      <w:r>
        <w:t>6</w:t>
      </w:r>
      <w:r w:rsidRPr="00184782">
        <w:t>]</w:t>
      </w:r>
      <w:r w:rsidRPr="00184782">
        <w:tab/>
        <w:t>3GPP TS 2</w:t>
      </w:r>
      <w:r>
        <w:t>8</w:t>
      </w:r>
      <w:r w:rsidRPr="00184782">
        <w:t>.</w:t>
      </w:r>
      <w:r>
        <w:t>531</w:t>
      </w:r>
      <w:r w:rsidRPr="00184782">
        <w:t>: "</w:t>
      </w:r>
      <w:r w:rsidRPr="00F71429">
        <w:t>Management and orch</w:t>
      </w:r>
      <w:r>
        <w:t>estration; Provisioning</w:t>
      </w:r>
      <w:r w:rsidRPr="00184782">
        <w:t>".</w:t>
      </w:r>
    </w:p>
    <w:p w:rsidR="00954951" w:rsidRDefault="00CA7C61" w:rsidP="00184782">
      <w:pPr>
        <w:keepLines/>
        <w:ind w:left="1702" w:hanging="1418"/>
        <w:rPr>
          <w:rFonts w:eastAsia="等线"/>
        </w:rPr>
      </w:pPr>
      <w:r w:rsidRPr="00295F9A">
        <w:rPr>
          <w:rFonts w:eastAsia="等线"/>
        </w:rPr>
        <w:t>[</w:t>
      </w:r>
      <w:r>
        <w:rPr>
          <w:rFonts w:eastAsia="等线"/>
        </w:rPr>
        <w:t>7</w:t>
      </w:r>
      <w:r w:rsidRPr="00295F9A">
        <w:rPr>
          <w:rFonts w:eastAsia="等线"/>
        </w:rPr>
        <w:t>]</w:t>
      </w:r>
      <w:r w:rsidRPr="00295F9A">
        <w:rPr>
          <w:rFonts w:eastAsia="等线"/>
        </w:rPr>
        <w:tab/>
        <w:t>3GPP TS 28.530: "Concepts, use cases and requirements".</w:t>
      </w:r>
    </w:p>
    <w:p w:rsidR="00D116F1" w:rsidRDefault="00D116F1" w:rsidP="00D116F1">
      <w:pPr>
        <w:keepLines/>
        <w:ind w:left="1702" w:hanging="1418"/>
        <w:rPr>
          <w:ins w:id="209" w:author="Huawei" w:date="2020-03-05T11:19:00Z"/>
          <w:rFonts w:eastAsia="等线"/>
        </w:rPr>
      </w:pPr>
      <w:ins w:id="210" w:author="Huawei" w:date="2020-03-05T11:19:00Z">
        <w:r w:rsidRPr="00295F9A">
          <w:rPr>
            <w:rFonts w:eastAsia="等线"/>
          </w:rPr>
          <w:t>[</w:t>
        </w:r>
      </w:ins>
      <w:ins w:id="211" w:author="Huawei" w:date="2020-03-05T11:22:00Z">
        <w:r>
          <w:rPr>
            <w:rFonts w:eastAsia="等线"/>
          </w:rPr>
          <w:t>8</w:t>
        </w:r>
      </w:ins>
      <w:ins w:id="212" w:author="Huawei" w:date="2020-03-05T11:19:00Z">
        <w:r w:rsidRPr="00295F9A">
          <w:rPr>
            <w:rFonts w:eastAsia="等线"/>
          </w:rPr>
          <w:t>]</w:t>
        </w:r>
        <w:r w:rsidRPr="00295F9A">
          <w:rPr>
            <w:rFonts w:eastAsia="等线"/>
          </w:rPr>
          <w:tab/>
          <w:t>3GPP T</w:t>
        </w:r>
        <w:r>
          <w:rPr>
            <w:rFonts w:eastAsia="等线"/>
          </w:rPr>
          <w:t>R</w:t>
        </w:r>
        <w:r w:rsidRPr="00295F9A">
          <w:rPr>
            <w:rFonts w:eastAsia="等线"/>
          </w:rPr>
          <w:t> 28.</w:t>
        </w:r>
        <w:r>
          <w:rPr>
            <w:rFonts w:eastAsia="等线"/>
          </w:rPr>
          <w:t>805</w:t>
        </w:r>
        <w:r w:rsidRPr="00295F9A">
          <w:rPr>
            <w:rFonts w:eastAsia="等线"/>
          </w:rPr>
          <w:t>: "</w:t>
        </w:r>
        <w:r w:rsidRPr="0082027B">
          <w:rPr>
            <w:rFonts w:eastAsia="等线"/>
          </w:rPr>
          <w:t>Study on management aspects of communication services</w:t>
        </w:r>
        <w:r w:rsidRPr="00295F9A">
          <w:rPr>
            <w:rFonts w:eastAsia="等线"/>
          </w:rPr>
          <w:t>".</w:t>
        </w:r>
      </w:ins>
    </w:p>
    <w:p w:rsidR="00DF298E" w:rsidRDefault="00DF298E" w:rsidP="00DF298E">
      <w:pPr>
        <w:keepLines/>
        <w:ind w:left="1702" w:hanging="1418"/>
        <w:rPr>
          <w:ins w:id="213" w:author="Huawei" w:date="2020-03-05T12:13:00Z"/>
          <w:rFonts w:eastAsia="等线" w:hint="eastAsia"/>
          <w:lang w:eastAsia="zh-CN"/>
        </w:rPr>
      </w:pPr>
      <w:ins w:id="214" w:author="Huawei" w:date="2020-03-05T12:13:00Z">
        <w:r w:rsidRPr="00295F9A">
          <w:rPr>
            <w:rFonts w:eastAsia="等线"/>
          </w:rPr>
          <w:t>[</w:t>
        </w:r>
        <w:r>
          <w:rPr>
            <w:rFonts w:eastAsia="等线"/>
          </w:rPr>
          <w:t>9</w:t>
        </w:r>
        <w:r w:rsidRPr="00295F9A">
          <w:rPr>
            <w:rFonts w:eastAsia="等线"/>
          </w:rPr>
          <w:t>]</w:t>
        </w:r>
        <w:r w:rsidRPr="00295F9A">
          <w:rPr>
            <w:rFonts w:eastAsia="等线"/>
          </w:rPr>
          <w:tab/>
          <w:t>3GPP T</w:t>
        </w:r>
        <w:r>
          <w:rPr>
            <w:rFonts w:eastAsia="等线"/>
          </w:rPr>
          <w:t>S</w:t>
        </w:r>
        <w:r w:rsidRPr="00295F9A">
          <w:rPr>
            <w:rFonts w:eastAsia="等线"/>
          </w:rPr>
          <w:t> 28.</w:t>
        </w:r>
        <w:r>
          <w:rPr>
            <w:rFonts w:eastAsia="等线"/>
          </w:rPr>
          <w:t>532</w:t>
        </w:r>
        <w:r w:rsidRPr="00295F9A">
          <w:rPr>
            <w:rFonts w:eastAsia="等线"/>
          </w:rPr>
          <w:t>: "</w:t>
        </w:r>
        <w:r w:rsidRPr="00F71429">
          <w:t>Management and orch</w:t>
        </w:r>
        <w:r>
          <w:t xml:space="preserve">estration; </w:t>
        </w:r>
        <w:r w:rsidRPr="00683DC9">
          <w:rPr>
            <w:rFonts w:eastAsia="等线"/>
          </w:rPr>
          <w:t>Generic management services</w:t>
        </w:r>
        <w:r w:rsidRPr="00295F9A">
          <w:rPr>
            <w:rFonts w:eastAsia="等线"/>
          </w:rPr>
          <w:t>".</w:t>
        </w:r>
      </w:ins>
    </w:p>
    <w:p w:rsidR="00BC3428" w:rsidRDefault="000E64A7" w:rsidP="00BC3428">
      <w:pPr>
        <w:keepLines/>
        <w:ind w:left="1702" w:hanging="1418"/>
        <w:rPr>
          <w:ins w:id="215" w:author="Huawei" w:date="2020-03-05T12:24:00Z"/>
          <w:rFonts w:eastAsia="等线"/>
        </w:rPr>
      </w:pPr>
      <w:ins w:id="216" w:author="Huawei" w:date="2020-03-05T12:24:00Z">
        <w:r>
          <w:rPr>
            <w:rFonts w:eastAsia="等线"/>
          </w:rPr>
          <w:t>[</w:t>
        </w:r>
      </w:ins>
      <w:ins w:id="217" w:author="Huawei" w:date="2020-03-05T12:52:00Z">
        <w:r>
          <w:rPr>
            <w:rFonts w:eastAsia="等线"/>
          </w:rPr>
          <w:t>10</w:t>
        </w:r>
      </w:ins>
      <w:ins w:id="218" w:author="Huawei" w:date="2020-03-05T12:24:00Z">
        <w:r w:rsidR="00BC3428">
          <w:rPr>
            <w:rFonts w:eastAsia="等线"/>
          </w:rPr>
          <w:t>]</w:t>
        </w:r>
        <w:r w:rsidR="00BC3428">
          <w:rPr>
            <w:rFonts w:eastAsia="等线"/>
          </w:rPr>
          <w:tab/>
          <w:t xml:space="preserve">3GPP TS 28.541: </w:t>
        </w:r>
        <w:r w:rsidR="00BC3428" w:rsidRPr="00295F9A">
          <w:rPr>
            <w:rFonts w:eastAsia="等线"/>
          </w:rPr>
          <w:t>"</w:t>
        </w:r>
        <w:r w:rsidR="00BC3428">
          <w:rPr>
            <w:rFonts w:eastAsia="等线"/>
          </w:rPr>
          <w:t>Management and Orchestration; 5G Network Resource Model (NRM); Stage 2 and stage 3</w:t>
        </w:r>
        <w:r w:rsidR="00BC3428" w:rsidRPr="00295F9A">
          <w:rPr>
            <w:rFonts w:eastAsia="等线"/>
          </w:rPr>
          <w:t>"</w:t>
        </w:r>
        <w:r w:rsidR="00BC3428">
          <w:rPr>
            <w:rFonts w:eastAsia="等线"/>
          </w:rPr>
          <w:t>.</w:t>
        </w:r>
      </w:ins>
    </w:p>
    <w:p w:rsidR="00CA7C61" w:rsidRPr="00184782" w:rsidRDefault="00CA7C61" w:rsidP="00184782">
      <w:pPr>
        <w:keepLines/>
        <w:ind w:left="1702" w:hanging="1418"/>
        <w:rPr>
          <w:rFonts w:eastAsia="宋体" w:hint="eastAsia"/>
          <w:lang w:eastAsia="zh-CN"/>
        </w:rPr>
      </w:pPr>
    </w:p>
    <w:p w:rsidR="00080512" w:rsidRPr="004D3578" w:rsidRDefault="00080512">
      <w:pPr>
        <w:pStyle w:val="1"/>
      </w:pPr>
      <w:bookmarkStart w:id="219" w:name="_Toc22410194"/>
      <w:bookmarkStart w:id="220" w:name="_Toc34316834"/>
      <w:r w:rsidRPr="004D3578">
        <w:t>3</w:t>
      </w:r>
      <w:r w:rsidRPr="004D3578">
        <w:tab/>
        <w:t>Definitions</w:t>
      </w:r>
      <w:r w:rsidR="00602AEA">
        <w:t xml:space="preserve"> of terms, symbols and abbreviations</w:t>
      </w:r>
      <w:bookmarkEnd w:id="219"/>
      <w:bookmarkEnd w:id="220"/>
    </w:p>
    <w:p w:rsidR="00080512" w:rsidRPr="004D3578" w:rsidRDefault="00080512">
      <w:pPr>
        <w:pStyle w:val="2"/>
      </w:pPr>
      <w:bookmarkStart w:id="221" w:name="_Toc22410195"/>
      <w:bookmarkStart w:id="222" w:name="_Toc34316835"/>
      <w:r w:rsidRPr="004D3578">
        <w:t>3.1</w:t>
      </w:r>
      <w:r w:rsidRPr="004D3578">
        <w:tab/>
      </w:r>
      <w:r w:rsidR="002B6339">
        <w:t>Terms</w:t>
      </w:r>
      <w:bookmarkEnd w:id="221"/>
      <w:bookmarkEnd w:id="22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21901" w:rsidRPr="00A21901" w:rsidRDefault="00A21901" w:rsidP="00A21901">
      <w:pPr>
        <w:rPr>
          <w:rFonts w:eastAsia="宋体"/>
        </w:rPr>
      </w:pPr>
      <w:r w:rsidRPr="00A21901">
        <w:rPr>
          <w:rFonts w:eastAsia="宋体"/>
          <w:b/>
          <w:bCs/>
        </w:rPr>
        <w:t>Non-Public Network:</w:t>
      </w:r>
      <w:r w:rsidRPr="00A21901">
        <w:rPr>
          <w:rFonts w:eastAsia="宋体"/>
        </w:rPr>
        <w:t xml:space="preserve"> See definition in TS 22.261 [</w:t>
      </w:r>
      <w:r w:rsidR="00C17AC7">
        <w:rPr>
          <w:rFonts w:eastAsia="宋体"/>
        </w:rPr>
        <w:t>2</w:t>
      </w:r>
      <w:r w:rsidRPr="00A21901">
        <w:rPr>
          <w:rFonts w:eastAsia="宋体"/>
        </w:rPr>
        <w:t>].</w:t>
      </w:r>
    </w:p>
    <w:p w:rsidR="00FA1610" w:rsidRDefault="00A21901" w:rsidP="00FA1610">
      <w:pPr>
        <w:rPr>
          <w:rFonts w:eastAsia="宋体"/>
          <w:lang w:eastAsia="zh-CN"/>
        </w:rPr>
      </w:pPr>
      <w:r w:rsidRPr="00A21901">
        <w:rPr>
          <w:rFonts w:eastAsia="宋体"/>
          <w:b/>
        </w:rPr>
        <w:t xml:space="preserve">Public network integrated NPN: </w:t>
      </w:r>
      <w:r w:rsidRPr="00A21901">
        <w:rPr>
          <w:rFonts w:eastAsia="宋体"/>
        </w:rPr>
        <w:t>See definition in TS 23.501 [</w:t>
      </w:r>
      <w:r w:rsidR="00C17AC7">
        <w:rPr>
          <w:rFonts w:eastAsia="宋体"/>
        </w:rPr>
        <w:t>3</w:t>
      </w:r>
      <w:r w:rsidRPr="00A21901">
        <w:rPr>
          <w:rFonts w:eastAsia="宋体"/>
        </w:rPr>
        <w:t>]</w:t>
      </w:r>
      <w:r w:rsidR="00FA1610">
        <w:rPr>
          <w:rFonts w:eastAsia="宋体"/>
        </w:rPr>
        <w:t>.</w:t>
      </w:r>
    </w:p>
    <w:p w:rsidR="00A21901" w:rsidRPr="00A21901" w:rsidRDefault="00A21901" w:rsidP="00FA1610">
      <w:pPr>
        <w:rPr>
          <w:rFonts w:eastAsia="宋体"/>
        </w:rPr>
      </w:pPr>
      <w:r w:rsidRPr="00FA1610">
        <w:rPr>
          <w:rFonts w:eastAsia="宋体"/>
          <w:b/>
        </w:rPr>
        <w:t xml:space="preserve">Stand-alone Non-Public Network: </w:t>
      </w:r>
      <w:r w:rsidRPr="00A21901">
        <w:rPr>
          <w:rFonts w:eastAsia="宋体"/>
          <w:bCs/>
        </w:rPr>
        <w:t>See</w:t>
      </w:r>
      <w:r w:rsidRPr="00A21901">
        <w:rPr>
          <w:rFonts w:eastAsia="宋体"/>
        </w:rPr>
        <w:t xml:space="preserve"> definition in TS 23.501</w:t>
      </w:r>
      <w:r w:rsidR="00C17AC7">
        <w:rPr>
          <w:rFonts w:eastAsia="宋体"/>
        </w:rPr>
        <w:t xml:space="preserve"> </w:t>
      </w:r>
      <w:r w:rsidRPr="00A21901">
        <w:rPr>
          <w:rFonts w:eastAsia="宋体"/>
        </w:rPr>
        <w:t>[</w:t>
      </w:r>
      <w:r w:rsidR="00C17AC7">
        <w:rPr>
          <w:rFonts w:eastAsia="宋体"/>
        </w:rPr>
        <w:t>3</w:t>
      </w:r>
      <w:r w:rsidRPr="00A21901">
        <w:rPr>
          <w:rFonts w:eastAsia="宋体"/>
        </w:rPr>
        <w:t>]</w:t>
      </w:r>
      <w:r w:rsidR="00FA1610">
        <w:rPr>
          <w:rFonts w:eastAsia="宋体"/>
        </w:rPr>
        <w:t>.</w:t>
      </w:r>
    </w:p>
    <w:p w:rsidR="00080512" w:rsidRPr="004D3578" w:rsidRDefault="00080512">
      <w:pPr>
        <w:pStyle w:val="2"/>
      </w:pPr>
      <w:bookmarkStart w:id="223" w:name="_Toc22410196"/>
      <w:bookmarkStart w:id="224" w:name="_Toc34316836"/>
      <w:r w:rsidRPr="004D3578">
        <w:lastRenderedPageBreak/>
        <w:t>3.2</w:t>
      </w:r>
      <w:r w:rsidRPr="004D3578">
        <w:tab/>
        <w:t>Symbols</w:t>
      </w:r>
      <w:bookmarkEnd w:id="223"/>
      <w:bookmarkEnd w:id="22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25" w:name="_Toc22410197"/>
      <w:bookmarkStart w:id="226" w:name="_Toc34316837"/>
      <w:r w:rsidRPr="004D3578">
        <w:t>3.3</w:t>
      </w:r>
      <w:r w:rsidRPr="004D3578">
        <w:tab/>
        <w:t>Abbreviations</w:t>
      </w:r>
      <w:bookmarkEnd w:id="225"/>
      <w:bookmarkEnd w:id="2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FA1610" w:rsidRDefault="00FA1610" w:rsidP="00FA1610">
      <w:pPr>
        <w:pStyle w:val="EW"/>
      </w:pPr>
      <w:r>
        <w:t>NPN</w:t>
      </w:r>
      <w:r>
        <w:tab/>
      </w:r>
      <w:r>
        <w:tab/>
        <w:t>Non-Public Network</w:t>
      </w:r>
    </w:p>
    <w:p w:rsidR="00DF298E" w:rsidRPr="004D3578" w:rsidRDefault="00FA1610" w:rsidP="00DF298E">
      <w:pPr>
        <w:pStyle w:val="EW"/>
        <w:rPr>
          <w:ins w:id="227" w:author="Huawei" w:date="2020-03-05T12:14:00Z"/>
        </w:rPr>
      </w:pPr>
      <w:r>
        <w:t>SNPN</w:t>
      </w:r>
      <w:r>
        <w:tab/>
      </w:r>
      <w:r>
        <w:tab/>
        <w:t>Stand-alone Non-Public Network</w:t>
      </w:r>
      <w:ins w:id="228" w:author="Huawei" w:date="2020-03-05T12:14:00Z">
        <w:r w:rsidR="00DF298E" w:rsidRPr="00DF298E">
          <w:t xml:space="preserve"> </w:t>
        </w:r>
      </w:ins>
    </w:p>
    <w:p w:rsidR="00080512" w:rsidRPr="004D3578" w:rsidRDefault="00DF298E">
      <w:pPr>
        <w:pStyle w:val="EW"/>
      </w:pPr>
      <w:ins w:id="229" w:author="Huawei" w:date="2020-03-05T12:14:00Z">
        <w:r>
          <w:t>PNI-NPN</w:t>
        </w:r>
        <w:r>
          <w:tab/>
        </w:r>
        <w:r>
          <w:tab/>
        </w:r>
        <w:r w:rsidRPr="00C17AC7">
          <w:t xml:space="preserve">Public </w:t>
        </w:r>
        <w:r>
          <w:t xml:space="preserve">Network Integrated </w:t>
        </w:r>
        <w:r w:rsidRPr="00C17AC7">
          <w:t>NPN</w:t>
        </w:r>
      </w:ins>
    </w:p>
    <w:p w:rsidR="00C17AC7" w:rsidRPr="00E16E51" w:rsidRDefault="00C17AC7" w:rsidP="00E16E51">
      <w:pPr>
        <w:pStyle w:val="1"/>
        <w:rPr>
          <w:rFonts w:eastAsia="宋体"/>
        </w:rPr>
      </w:pPr>
      <w:bookmarkStart w:id="230" w:name="_Toc22410198"/>
      <w:bookmarkStart w:id="231" w:name="_Toc34316838"/>
      <w:r w:rsidRPr="00E16E51">
        <w:rPr>
          <w:rFonts w:eastAsia="宋体"/>
        </w:rPr>
        <w:t>4</w:t>
      </w:r>
      <w:r w:rsidRPr="00E16E51">
        <w:rPr>
          <w:rFonts w:eastAsia="宋体"/>
        </w:rPr>
        <w:tab/>
        <w:t>Concepts and background</w:t>
      </w:r>
      <w:bookmarkEnd w:id="230"/>
      <w:bookmarkEnd w:id="231"/>
    </w:p>
    <w:p w:rsidR="00C17AC7" w:rsidRPr="00E16E51" w:rsidRDefault="00C17AC7" w:rsidP="00E16E51">
      <w:pPr>
        <w:pStyle w:val="2"/>
        <w:rPr>
          <w:rFonts w:eastAsia="宋体"/>
          <w:lang w:eastAsia="zh-CN"/>
        </w:rPr>
      </w:pPr>
      <w:bookmarkStart w:id="232" w:name="_Toc22410199"/>
      <w:bookmarkStart w:id="233" w:name="_Toc34316839"/>
      <w:r w:rsidRPr="00E16E51">
        <w:rPr>
          <w:rFonts w:eastAsia="宋体"/>
          <w:lang w:eastAsia="zh-CN"/>
        </w:rPr>
        <w:t>4.1</w:t>
      </w:r>
      <w:r w:rsidRPr="00E16E51">
        <w:rPr>
          <w:rFonts w:eastAsia="宋体"/>
          <w:lang w:eastAsia="zh-CN"/>
        </w:rPr>
        <w:tab/>
        <w:t>General</w:t>
      </w:r>
      <w:bookmarkEnd w:id="232"/>
      <w:bookmarkEnd w:id="233"/>
    </w:p>
    <w:p w:rsidR="00C17AC7" w:rsidRPr="00C17AC7" w:rsidRDefault="00C17AC7" w:rsidP="00C17AC7">
      <w:pPr>
        <w:rPr>
          <w:rFonts w:eastAsia="宋体"/>
          <w:lang w:eastAsia="ko-KR"/>
        </w:rPr>
      </w:pPr>
      <w:r w:rsidRPr="00C17AC7">
        <w:rPr>
          <w:rFonts w:eastAsia="宋体"/>
        </w:rPr>
        <w:t>A Non-Public Network (NPN) is a 5GS deployed for non-public use, see TS 23.501 [</w:t>
      </w:r>
      <w:r>
        <w:rPr>
          <w:rFonts w:eastAsia="宋体"/>
        </w:rPr>
        <w:t>3</w:t>
      </w:r>
      <w:r w:rsidRPr="00C17AC7">
        <w:rPr>
          <w:rFonts w:eastAsia="宋体"/>
        </w:rPr>
        <w:t xml:space="preserve">]. </w:t>
      </w:r>
      <w:r w:rsidRPr="00C17AC7">
        <w:rPr>
          <w:rFonts w:eastAsia="宋体"/>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rsidR="00C17AC7" w:rsidRPr="00C17AC7" w:rsidRDefault="00C17AC7" w:rsidP="00C17AC7">
      <w:pPr>
        <w:rPr>
          <w:rFonts w:eastAsia="宋体"/>
        </w:rPr>
      </w:pPr>
      <w:r w:rsidRPr="00C17AC7">
        <w:rPr>
          <w:rFonts w:eastAsia="宋体"/>
          <w:lang w:eastAsia="ko-KR"/>
        </w:rPr>
        <w:t>Non-public networks may be deployed in a variety of configurations, utilising both virtual and physical network functions, see TS 22.261 [</w:t>
      </w:r>
      <w:r>
        <w:rPr>
          <w:rFonts w:eastAsia="宋体"/>
          <w:lang w:eastAsia="ko-KR"/>
        </w:rPr>
        <w:t>2</w:t>
      </w:r>
      <w:r w:rsidRPr="00C17AC7">
        <w:rPr>
          <w:rFonts w:eastAsia="宋体"/>
          <w:lang w:eastAsia="ko-KR"/>
        </w:rPr>
        <w:t>]. Specifically, see TS 23.501 [</w:t>
      </w:r>
      <w:r>
        <w:rPr>
          <w:rFonts w:eastAsia="宋体"/>
          <w:lang w:eastAsia="ko-KR"/>
        </w:rPr>
        <w:t>3</w:t>
      </w:r>
      <w:r w:rsidRPr="00C17AC7">
        <w:rPr>
          <w:rFonts w:eastAsia="宋体"/>
          <w:lang w:eastAsia="ko-KR"/>
        </w:rPr>
        <w:t>], a</w:t>
      </w:r>
      <w:r w:rsidRPr="00C17AC7">
        <w:rPr>
          <w:rFonts w:eastAsia="宋体"/>
        </w:rPr>
        <w:t>n NPN may be deployed as:</w:t>
      </w:r>
    </w:p>
    <w:p w:rsidR="00C17AC7" w:rsidRPr="00C17AC7" w:rsidRDefault="00C17AC7" w:rsidP="00C17AC7">
      <w:pPr>
        <w:ind w:left="568" w:hanging="284"/>
        <w:rPr>
          <w:rFonts w:eastAsia="宋体"/>
        </w:rPr>
      </w:pPr>
      <w:r w:rsidRPr="00C17AC7">
        <w:rPr>
          <w:rFonts w:eastAsia="宋体"/>
        </w:rPr>
        <w:t>-</w:t>
      </w:r>
      <w:r w:rsidRPr="00C17AC7">
        <w:rPr>
          <w:rFonts w:eastAsia="宋体"/>
        </w:rPr>
        <w:tab/>
        <w:t>a Stand-alone Non-Public Network (SNPN), i.e. operated by an NPN operator and not relying on network functions provided by a PLMN, or</w:t>
      </w:r>
    </w:p>
    <w:p w:rsidR="00C17AC7" w:rsidRPr="00C17AC7" w:rsidRDefault="00C17AC7" w:rsidP="00C17AC7">
      <w:pPr>
        <w:ind w:left="568" w:hanging="284"/>
        <w:rPr>
          <w:rFonts w:eastAsia="宋体"/>
        </w:rPr>
      </w:pPr>
      <w:r w:rsidRPr="00C17AC7">
        <w:rPr>
          <w:rFonts w:eastAsia="宋体"/>
        </w:rPr>
        <w:t>-</w:t>
      </w:r>
      <w:r w:rsidRPr="00C17AC7">
        <w:rPr>
          <w:rFonts w:eastAsia="宋体"/>
        </w:rPr>
        <w:tab/>
        <w:t>a Public network integrated NPN, i.e. a non-public network deployed with the support of a PLMN.</w:t>
      </w:r>
    </w:p>
    <w:p w:rsidR="00954951" w:rsidRDefault="00954951" w:rsidP="00954951">
      <w:r>
        <w:t>From the view of 5G-ACIA, non-public networks can be desirable for several reasons</w:t>
      </w:r>
      <w:r w:rsidR="00BC6134">
        <w:rPr>
          <w:lang w:val="en-US" w:eastAsia="zh-CN"/>
        </w:rPr>
        <w:t>, see clause 4 of [4</w:t>
      </w:r>
      <w:r>
        <w:rPr>
          <w:lang w:val="en-US" w:eastAsia="zh-CN"/>
        </w:rPr>
        <w:t>]</w:t>
      </w:r>
      <w:r>
        <w:t>:</w:t>
      </w:r>
    </w:p>
    <w:p w:rsidR="00954951" w:rsidRDefault="00954951" w:rsidP="00954951">
      <w:pPr>
        <w:ind w:left="568" w:hanging="284"/>
      </w:pPr>
      <w:r>
        <w:t>-</w:t>
      </w:r>
      <w:r>
        <w:tab/>
        <w:t>High quality-of-service requirements</w:t>
      </w:r>
    </w:p>
    <w:p w:rsidR="00954951" w:rsidRDefault="00954951" w:rsidP="00954951">
      <w:pPr>
        <w:ind w:left="568" w:hanging="284"/>
      </w:pPr>
      <w:r>
        <w:t>-</w:t>
      </w:r>
      <w:r>
        <w:tab/>
        <w:t>High security requirements, met by dedicated security credentials</w:t>
      </w:r>
    </w:p>
    <w:p w:rsidR="00954951" w:rsidRDefault="00954951" w:rsidP="00954951">
      <w:pPr>
        <w:ind w:left="568" w:hanging="284"/>
      </w:pPr>
      <w:r>
        <w:t>-</w:t>
      </w:r>
      <w:r>
        <w:tab/>
        <w:t>Isolation from other networks, as a form of protection against malfunctions in the public mobile network. Also, isolation may be desirable for reasons of performance, security, privacy, and safety</w:t>
      </w:r>
    </w:p>
    <w:p w:rsidR="00954951" w:rsidRDefault="00954951" w:rsidP="00954951">
      <w:pPr>
        <w:ind w:left="568" w:hanging="284"/>
      </w:pPr>
      <w:r>
        <w:t>-</w:t>
      </w:r>
      <w:r>
        <w:tab/>
        <w:t>Accountability. A non-public network makes it easier to identify responsibility for availability, maintenance, and operation</w:t>
      </w:r>
    </w:p>
    <w:p w:rsidR="00954951" w:rsidRDefault="00954951" w:rsidP="00954951"/>
    <w:p w:rsidR="00C17AC7" w:rsidRPr="00E16E51" w:rsidRDefault="00C17AC7" w:rsidP="00BD7CCC">
      <w:pPr>
        <w:pStyle w:val="2"/>
        <w:rPr>
          <w:rFonts w:eastAsia="宋体"/>
          <w:lang w:eastAsia="zh-CN"/>
        </w:rPr>
      </w:pPr>
      <w:bookmarkStart w:id="234" w:name="_Toc22410200"/>
      <w:bookmarkStart w:id="235" w:name="_Toc34316840"/>
      <w:r w:rsidRPr="00E16E51">
        <w:rPr>
          <w:rFonts w:eastAsia="宋体"/>
          <w:lang w:eastAsia="zh-CN"/>
        </w:rPr>
        <w:t>4.2</w:t>
      </w:r>
      <w:r w:rsidRPr="00E16E51">
        <w:rPr>
          <w:rFonts w:eastAsia="宋体"/>
          <w:lang w:eastAsia="zh-CN"/>
        </w:rPr>
        <w:tab/>
        <w:t>Management of s</w:t>
      </w:r>
      <w:r w:rsidRPr="00E16E51">
        <w:rPr>
          <w:rFonts w:eastAsia="宋体"/>
        </w:rPr>
        <w:t>tand-alone non-public networks</w:t>
      </w:r>
      <w:bookmarkEnd w:id="234"/>
      <w:bookmarkEnd w:id="235"/>
    </w:p>
    <w:p w:rsidR="00C5116E" w:rsidRDefault="00C5116E" w:rsidP="00C5116E">
      <w:pPr>
        <w:rPr>
          <w:lang w:val="x-none" w:eastAsia="ko-KR"/>
        </w:rPr>
      </w:pPr>
      <w:r>
        <w:rPr>
          <w:lang w:val="en-US" w:eastAsia="ko-KR"/>
        </w:rPr>
        <w:t xml:space="preserve">An SNPN </w:t>
      </w:r>
      <w:r>
        <w:rPr>
          <w:lang w:val="x-none" w:eastAsia="ko-KR"/>
        </w:rPr>
        <w:t xml:space="preserve">is deployed as an independent, </w:t>
      </w:r>
      <w:r>
        <w:rPr>
          <w:lang w:val="en-US" w:eastAsia="ko-KR"/>
        </w:rPr>
        <w:t>isolated network</w:t>
      </w:r>
      <w:r>
        <w:rPr>
          <w:lang w:val="x-none" w:eastAsia="ko-KR"/>
        </w:rPr>
        <w:t>. As shown</w:t>
      </w:r>
      <w:r>
        <w:rPr>
          <w:lang w:val="en-US" w:eastAsia="ko-KR"/>
        </w:rPr>
        <w:t xml:space="preserve"> </w:t>
      </w:r>
      <w:r>
        <w:rPr>
          <w:lang w:val="x-none" w:eastAsia="ko-KR"/>
        </w:rPr>
        <w:t xml:space="preserve">in </w:t>
      </w:r>
      <w:r>
        <w:rPr>
          <w:lang w:val="en-US" w:eastAsia="ko-KR"/>
        </w:rPr>
        <w:t>figure</w:t>
      </w:r>
      <w:r>
        <w:rPr>
          <w:lang w:val="x-none" w:eastAsia="ko-KR"/>
        </w:rPr>
        <w:t xml:space="preserve"> </w:t>
      </w:r>
      <w:r>
        <w:rPr>
          <w:lang w:val="en-US" w:eastAsia="ko-KR"/>
        </w:rPr>
        <w:t>4.2-1</w:t>
      </w:r>
      <w:r>
        <w:rPr>
          <w:lang w:val="x-none" w:eastAsia="ko-KR"/>
        </w:rPr>
        <w:t xml:space="preserve">, all </w:t>
      </w:r>
      <w:r>
        <w:rPr>
          <w:lang w:val="en-US" w:eastAsia="ko-KR"/>
        </w:rPr>
        <w:t xml:space="preserve">SNPN </w:t>
      </w:r>
      <w:r>
        <w:rPr>
          <w:lang w:val="x-none" w:eastAsia="ko-KR"/>
        </w:rPr>
        <w:t>network functions are located inside the logical perimeter of the defined</w:t>
      </w:r>
      <w:r>
        <w:rPr>
          <w:lang w:val="en-US" w:eastAsia="ko-KR"/>
        </w:rPr>
        <w:t xml:space="preserve"> </w:t>
      </w:r>
      <w:r>
        <w:rPr>
          <w:lang w:val="x-none" w:eastAsia="ko-KR"/>
        </w:rPr>
        <w:t xml:space="preserve">premises (e.g. factory) and the </w:t>
      </w:r>
      <w:r>
        <w:rPr>
          <w:lang w:val="en-US" w:eastAsia="ko-KR"/>
        </w:rPr>
        <w:t>S</w:t>
      </w:r>
      <w:r>
        <w:rPr>
          <w:lang w:val="x-none" w:eastAsia="ko-KR"/>
        </w:rPr>
        <w:t>NPN is separate from the public network.</w:t>
      </w:r>
      <w:r>
        <w:rPr>
          <w:lang w:val="en-US" w:eastAsia="ko-KR"/>
        </w:rPr>
        <w:t xml:space="preserve"> The SNPN operator has full management control over the exclusive SNPN network functions, e.g. the non-public 5G Core Network and/or 5G Access Network part of SNPN.</w:t>
      </w:r>
    </w:p>
    <w:p w:rsidR="00C5116E" w:rsidRDefault="00C5116E" w:rsidP="00C5116E">
      <w:pPr>
        <w:rPr>
          <w:lang w:val="x-none" w:eastAsia="ko-KR"/>
        </w:rPr>
      </w:pPr>
      <w:r>
        <w:rPr>
          <w:noProof/>
          <w:lang w:eastAsia="zh-CN"/>
        </w:rPr>
        <w:lastRenderedPageBreak/>
        <mc:AlternateContent>
          <mc:Choice Requires="wpc">
            <w:drawing>
              <wp:inline distT="0" distB="0" distL="0" distR="0">
                <wp:extent cx="5486400" cy="3200400"/>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4"/>
                        <wps:cNvSpPr>
                          <a:spLocks/>
                        </wps:cNvSpPr>
                        <wps:spPr bwMode="auto">
                          <a:xfrm>
                            <a:off x="1526800" y="232900"/>
                            <a:ext cx="2475800" cy="1009300"/>
                          </a:xfrm>
                          <a:custGeom>
                            <a:avLst/>
                            <a:gdLst>
                              <a:gd name="T0" fmla="*/ 268955 w 43200"/>
                              <a:gd name="T1" fmla="*/ 611578 h 43200"/>
                              <a:gd name="T2" fmla="*/ 123789 w 43200"/>
                              <a:gd name="T3" fmla="*/ 592958 h 43200"/>
                              <a:gd name="T4" fmla="*/ 397042 w 43200"/>
                              <a:gd name="T5" fmla="*/ 815352 h 43200"/>
                              <a:gd name="T6" fmla="*/ 333543 w 43200"/>
                              <a:gd name="T7" fmla="*/ 824254 h 43200"/>
                              <a:gd name="T8" fmla="*/ 944350 w 43200"/>
                              <a:gd name="T9" fmla="*/ 913267 h 43200"/>
                              <a:gd name="T10" fmla="*/ 906067 w 43200"/>
                              <a:gd name="T11" fmla="*/ 872615 h 43200"/>
                              <a:gd name="T12" fmla="*/ 1652068 w 43200"/>
                              <a:gd name="T13" fmla="*/ 811894 h 43200"/>
                              <a:gd name="T14" fmla="*/ 1636766 w 43200"/>
                              <a:gd name="T15" fmla="*/ 856495 h 43200"/>
                              <a:gd name="T16" fmla="*/ 1955924 w 43200"/>
                              <a:gd name="T17" fmla="*/ 536279 h 43200"/>
                              <a:gd name="T18" fmla="*/ 2142238 w 43200"/>
                              <a:gd name="T19" fmla="*/ 702999 h 43200"/>
                              <a:gd name="T20" fmla="*/ 2395433 w 43200"/>
                              <a:gd name="T21" fmla="*/ 358718 h 43200"/>
                              <a:gd name="T22" fmla="*/ 2312448 w 43200"/>
                              <a:gd name="T23" fmla="*/ 421238 h 43200"/>
                              <a:gd name="T24" fmla="*/ 2196339 w 43200"/>
                              <a:gd name="T25" fmla="*/ 126769 h 43200"/>
                              <a:gd name="T26" fmla="*/ 2200694 w 43200"/>
                              <a:gd name="T27" fmla="*/ 156300 h 43200"/>
                              <a:gd name="T28" fmla="*/ 1666453 w 43200"/>
                              <a:gd name="T29" fmla="*/ 92331 h 43200"/>
                              <a:gd name="T30" fmla="*/ 1708977 w 43200"/>
                              <a:gd name="T31" fmla="*/ 54670 h 43200"/>
                              <a:gd name="T32" fmla="*/ 1268895 w 43200"/>
                              <a:gd name="T33" fmla="*/ 110274 h 43200"/>
                              <a:gd name="T34" fmla="*/ 1289469 w 43200"/>
                              <a:gd name="T35" fmla="*/ 77799 h 43200"/>
                              <a:gd name="T36" fmla="*/ 802336 w 43200"/>
                              <a:gd name="T37" fmla="*/ 121302 h 43200"/>
                              <a:gd name="T38" fmla="*/ 876839 w 43200"/>
                              <a:gd name="T39" fmla="*/ 152795 h 43200"/>
                              <a:gd name="T40" fmla="*/ 236517 w 43200"/>
                              <a:gd name="T41" fmla="*/ 368881 h 43200"/>
                              <a:gd name="T42" fmla="*/ 223508 w 43200"/>
                              <a:gd name="T43" fmla="*/ 335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BE5D6"/>
                          </a:solidFill>
                          <a:ln w="6350">
                            <a:solidFill>
                              <a:srgbClr val="000000"/>
                            </a:solidFill>
                            <a:miter lim="800000"/>
                            <a:headEnd/>
                            <a:tailEnd/>
                          </a:ln>
                        </wps:spPr>
                        <wps:txbx>
                          <w:txbxContent>
                            <w:p w:rsidR="00866B57" w:rsidRDefault="00866B57" w:rsidP="00C5116E"/>
                          </w:txbxContent>
                        </wps:txbx>
                        <wps:bodyPr rot="0" vert="horz" wrap="square" lIns="91440" tIns="45720" rIns="91440" bIns="45720" anchor="ctr" anchorCtr="0" upright="1">
                          <a:noAutofit/>
                        </wps:bodyPr>
                      </wps:wsp>
                      <wps:wsp>
                        <wps:cNvPr id="4" name="文本框 7"/>
                        <wps:cNvSpPr txBox="1">
                          <a:spLocks noChangeArrowheads="1"/>
                        </wps:cNvSpPr>
                        <wps:spPr bwMode="auto">
                          <a:xfrm>
                            <a:off x="1768400" y="690100"/>
                            <a:ext cx="569300" cy="310500"/>
                          </a:xfrm>
                          <a:prstGeom prst="rect">
                            <a:avLst/>
                          </a:prstGeom>
                          <a:solidFill>
                            <a:srgbClr val="FBE5D6"/>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66B57" w:rsidRDefault="00866B57" w:rsidP="00C5116E">
                              <w:pPr>
                                <w:rPr>
                                  <w:b/>
                                </w:rPr>
                              </w:pPr>
                              <w:r>
                                <w:rPr>
                                  <w:b/>
                                  <w:lang w:val="en-US"/>
                                </w:rPr>
                                <w:t>SNPN</w:t>
                              </w:r>
                            </w:p>
                          </w:txbxContent>
                        </wps:txbx>
                        <wps:bodyPr rot="0" vert="horz" wrap="square" lIns="91440" tIns="45720" rIns="91440" bIns="45720" anchor="t" anchorCtr="0" upright="1">
                          <a:noAutofit/>
                        </wps:bodyPr>
                      </wps:wsp>
                      <wps:wsp>
                        <wps:cNvPr id="5" name="文本框 4"/>
                        <wps:cNvSpPr>
                          <a:spLocks/>
                        </wps:cNvSpPr>
                        <wps:spPr bwMode="auto">
                          <a:xfrm>
                            <a:off x="757900" y="1561300"/>
                            <a:ext cx="3641500" cy="1240800"/>
                          </a:xfrm>
                          <a:custGeom>
                            <a:avLst/>
                            <a:gdLst>
                              <a:gd name="T0" fmla="*/ 395592 w 43200"/>
                              <a:gd name="T1" fmla="*/ 751845 h 43200"/>
                              <a:gd name="T2" fmla="*/ 182075 w 43200"/>
                              <a:gd name="T3" fmla="*/ 728954 h 43200"/>
                              <a:gd name="T4" fmla="*/ 583989 w 43200"/>
                              <a:gd name="T5" fmla="*/ 1002355 h 43200"/>
                              <a:gd name="T6" fmla="*/ 490591 w 43200"/>
                              <a:gd name="T7" fmla="*/ 1013298 h 43200"/>
                              <a:gd name="T8" fmla="*/ 1388997 w 43200"/>
                              <a:gd name="T9" fmla="*/ 1122727 h 43200"/>
                              <a:gd name="T10" fmla="*/ 1332689 w 43200"/>
                              <a:gd name="T11" fmla="*/ 1072752 h 43200"/>
                              <a:gd name="T12" fmla="*/ 2429944 w 43200"/>
                              <a:gd name="T13" fmla="*/ 998104 h 43200"/>
                              <a:gd name="T14" fmla="*/ 2407437 w 43200"/>
                              <a:gd name="T15" fmla="*/ 1052934 h 43200"/>
                              <a:gd name="T16" fmla="*/ 2876871 w 43200"/>
                              <a:gd name="T17" fmla="*/ 659276 h 43200"/>
                              <a:gd name="T18" fmla="*/ 3150911 w 43200"/>
                              <a:gd name="T19" fmla="*/ 864233 h 43200"/>
                              <a:gd name="T20" fmla="*/ 3523322 w 43200"/>
                              <a:gd name="T21" fmla="*/ 440991 h 43200"/>
                              <a:gd name="T22" fmla="*/ 3401264 w 43200"/>
                              <a:gd name="T23" fmla="*/ 517850 h 43200"/>
                              <a:gd name="T24" fmla="*/ 3230484 w 43200"/>
                              <a:gd name="T25" fmla="*/ 155843 h 43200"/>
                              <a:gd name="T26" fmla="*/ 3236891 w 43200"/>
                              <a:gd name="T27" fmla="*/ 192147 h 43200"/>
                              <a:gd name="T28" fmla="*/ 2451102 w 43200"/>
                              <a:gd name="T29" fmla="*/ 113508 h 43200"/>
                              <a:gd name="T30" fmla="*/ 2513648 w 43200"/>
                              <a:gd name="T31" fmla="*/ 67209 h 43200"/>
                              <a:gd name="T32" fmla="*/ 1866354 w 43200"/>
                              <a:gd name="T33" fmla="*/ 135566 h 43200"/>
                              <a:gd name="T34" fmla="*/ 1896616 w 43200"/>
                              <a:gd name="T35" fmla="*/ 95643 h 43200"/>
                              <a:gd name="T36" fmla="*/ 1180116 w 43200"/>
                              <a:gd name="T37" fmla="*/ 149123 h 43200"/>
                              <a:gd name="T38" fmla="*/ 1289699 w 43200"/>
                              <a:gd name="T39" fmla="*/ 187839 h 43200"/>
                              <a:gd name="T40" fmla="*/ 347881 w 43200"/>
                              <a:gd name="T41" fmla="*/ 453485 h 43200"/>
                              <a:gd name="T42" fmla="*/ 328747 w 43200"/>
                              <a:gd name="T43" fmla="*/ 412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6350">
                            <a:solidFill>
                              <a:srgbClr val="000000"/>
                            </a:solidFill>
                            <a:miter lim="800000"/>
                            <a:headEnd/>
                            <a:tailEnd/>
                          </a:ln>
                        </wps:spPr>
                        <wps:txbx>
                          <w:txbxContent>
                            <w:p w:rsidR="00866B57" w:rsidRDefault="00866B57" w:rsidP="00C5116E">
                              <w:pPr>
                                <w:pStyle w:val="a8"/>
                              </w:pPr>
                            </w:p>
                          </w:txbxContent>
                        </wps:txbx>
                        <wps:bodyPr rot="0" vert="horz" wrap="square" lIns="91440" tIns="45720" rIns="91440" bIns="45720" anchor="ctr" anchorCtr="0" upright="1">
                          <a:noAutofit/>
                        </wps:bodyPr>
                      </wps:wsp>
                      <wps:wsp>
                        <wps:cNvPr id="6" name="矩形 10"/>
                        <wps:cNvSpPr>
                          <a:spLocks noChangeArrowheads="1"/>
                        </wps:cNvSpPr>
                        <wps:spPr bwMode="auto">
                          <a:xfrm>
                            <a:off x="2355000" y="1854600"/>
                            <a:ext cx="1112800" cy="396800"/>
                          </a:xfrm>
                          <a:prstGeom prst="rect">
                            <a:avLst/>
                          </a:prstGeom>
                          <a:solidFill>
                            <a:srgbClr val="DAE3F3"/>
                          </a:solidFill>
                          <a:ln w="12700">
                            <a:solidFill>
                              <a:srgbClr val="000000"/>
                            </a:solidFill>
                            <a:miter lim="800000"/>
                            <a:headEnd/>
                            <a:tailEnd/>
                          </a:ln>
                        </wps:spPr>
                        <wps:txbx>
                          <w:txbxContent>
                            <w:p w:rsidR="00866B57" w:rsidRDefault="00866B57" w:rsidP="00C5116E">
                              <w:pPr>
                                <w:jc w:val="center"/>
                                <w:rPr>
                                  <w:lang w:val="en-US"/>
                                </w:rPr>
                              </w:pPr>
                              <w:r>
                                <w:rPr>
                                  <w:lang w:val="en-US"/>
                                </w:rPr>
                                <w:t>Public Network Management</w:t>
                              </w:r>
                            </w:p>
                          </w:txbxContent>
                        </wps:txbx>
                        <wps:bodyPr rot="0" vert="horz" wrap="square" lIns="91440" tIns="45720" rIns="91440" bIns="45720" anchor="ctr" anchorCtr="0" upright="1">
                          <a:noAutofit/>
                        </wps:bodyPr>
                      </wps:wsp>
                      <wps:wsp>
                        <wps:cNvPr id="7" name="矩形 11"/>
                        <wps:cNvSpPr>
                          <a:spLocks noChangeArrowheads="1"/>
                        </wps:cNvSpPr>
                        <wps:spPr bwMode="auto">
                          <a:xfrm>
                            <a:off x="2337700" y="438700"/>
                            <a:ext cx="1112500" cy="396300"/>
                          </a:xfrm>
                          <a:prstGeom prst="rect">
                            <a:avLst/>
                          </a:prstGeom>
                          <a:solidFill>
                            <a:srgbClr val="FFE699"/>
                          </a:solidFill>
                          <a:ln w="12700">
                            <a:solidFill>
                              <a:srgbClr val="000000"/>
                            </a:solidFill>
                            <a:miter lim="800000"/>
                            <a:headEnd/>
                            <a:tailEnd/>
                          </a:ln>
                        </wps:spPr>
                        <wps:txbx>
                          <w:txbxContent>
                            <w:p w:rsidR="00866B57" w:rsidRDefault="00866B57" w:rsidP="00C5116E">
                              <w:pPr>
                                <w:pStyle w:val="a8"/>
                                <w:jc w:val="center"/>
                              </w:pPr>
                              <w:r>
                                <w:rPr>
                                  <w:rFonts w:eastAsia="等线"/>
                                  <w:sz w:val="20"/>
                                  <w:szCs w:val="20"/>
                                </w:rPr>
                                <w:t>SNPN Management</w:t>
                              </w:r>
                            </w:p>
                          </w:txbxContent>
                        </wps:txbx>
                        <wps:bodyPr rot="0" vert="horz" wrap="square" lIns="91440" tIns="45720" rIns="91440" bIns="45720" anchor="ctr" anchorCtr="0" upright="1">
                          <a:noAutofit/>
                        </wps:bodyPr>
                      </wps:wsp>
                      <wps:wsp>
                        <wps:cNvPr id="8" name="文本框 7"/>
                        <wps:cNvSpPr txBox="1">
                          <a:spLocks noChangeArrowheads="1"/>
                        </wps:cNvSpPr>
                        <wps:spPr bwMode="auto">
                          <a:xfrm>
                            <a:off x="1508400" y="2362400"/>
                            <a:ext cx="613400" cy="310500"/>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66B57" w:rsidRDefault="00866B57" w:rsidP="00C5116E">
                              <w:pPr>
                                <w:rPr>
                                  <w:sz w:val="24"/>
                                  <w:szCs w:val="24"/>
                                </w:rPr>
                              </w:pPr>
                              <w:r>
                                <w:rPr>
                                  <w:b/>
                                  <w:lang w:val="en-US"/>
                                </w:rPr>
                                <w:t>PLMN</w:t>
                              </w:r>
                            </w:p>
                          </w:txbxContent>
                        </wps:txbx>
                        <wps:bodyPr rot="0" vert="horz" wrap="square" lIns="91440" tIns="45720" rIns="91440" bIns="45720" anchor="t" anchorCtr="0" upright="1">
                          <a:noAutofit/>
                        </wps:bodyPr>
                      </wps:wsp>
                    </wpc:wpc>
                  </a:graphicData>
                </a:graphic>
              </wp:inline>
            </w:drawing>
          </mc:Choice>
          <mc:Fallback>
            <w:pict>
              <v:group id="画布 9"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文本框 4" o:spid="_x0000_s1028" style="position:absolute;left:15268;top:2329;width:24758;height:10093;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NvcQA&#10;AADaAAAADwAAAGRycy9kb3ducmV2LnhtbESP3WrCQBSE7wu+w3KE3tWNCqVGV9GCVlSK/+LdIXtM&#10;QrNnQ3bV+PbdQsHLYWa+YQaj2hTiRpXLLStotyIQxInVOacK9rvp2wcI55E1FpZJwYMcjIaNlwHG&#10;2t55Q7etT0WAsItRQeZ9GUvpkowMupYtiYN3sZVBH2SVSl3hPcBNITtR9C4N5hwWMizpM6PkZ3s1&#10;CpZXf6DT/Hhef0+6i3LWW331nFPqtVmP+yA81f4Z/m/PtYIu/F0JN0A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wzb3EAAAA2gAAAA8AAAAAAAAAAAAAAAAAmAIAAGRycy9k&#10;b3ducmV2LnhtbFBLBQYAAAAABAAEAPUAAACJ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be5d6" strokeweight=".5pt">
                  <v:stroke joinstyle="miter"/>
                  <v:formulas/>
                  <v:path arrowok="t" o:connecttype="custom" o:connectlocs="15413861,14288557;7094371,13853530;22754551,19049416;19115411,19257397;54120873,21337046;51926868,20387276;94680323,18968625;93803363,20010657;112094367,12529315;122772056,16424465;137282709,8380881;132526823,9841563;125872595,2961758;126122181,3651703;95504730,2157168;97941788,1277278;72720607,2576378;73899707,1817651;45982025,2834030;50251805,3569815;13554833,8618324;12809285,7843780" o:connectangles="0,0,0,0,0,0,0,0,0,0,0,0,0,0,0,0,0,0,0,0,0,0" textboxrect="0,0,43200,43200"/>
                  <v:textbox>
                    <w:txbxContent>
                      <w:p w:rsidR="00866B57" w:rsidRDefault="00866B57" w:rsidP="00C5116E"/>
                    </w:txbxContent>
                  </v:textbox>
                </v:shape>
                <v:shapetype id="_x0000_t202" coordsize="21600,21600" o:spt="202" path="m,l,21600r21600,l21600,xe">
                  <v:stroke joinstyle="miter"/>
                  <v:path gradientshapeok="t" o:connecttype="rect"/>
                </v:shapetype>
                <v:shape id="文本框 7" o:spid="_x0000_s1029" type="#_x0000_t202" style="position:absolute;left:17684;top:6901;width:5693;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jnK8UA&#10;AADaAAAADwAAAGRycy9kb3ducmV2LnhtbESPW2vCQBSE3wv9D8sp9K3ZVIra1I14oWDxQbzR10P2&#10;NBezZ2N2q9Ff3xWEPg4z8w0zGnemFidqXWlZwWsUgyDOrC45V7Dbfr4MQTiPrLG2TAou5GCcPj6M&#10;MNH2zGs6bXwuAoRdggoK75tESpcVZNBFtiEO3o9tDfog21zqFs8BbmrZi+O+NFhyWCiwoVlB2WHz&#10;axRMK338Xh2+9m45H7xvZ/H8yk2l1PNTN/kA4anz/+F7e6EVvMHtSr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OcrxQAAANoAAAAPAAAAAAAAAAAAAAAAAJgCAABkcnMv&#10;ZG93bnJldi54bWxQSwUGAAAAAAQABAD1AAAAigMAAAAA&#10;" fillcolor="#fbe5d6" stroked="f" strokeweight=".5pt">
                  <v:textbox>
                    <w:txbxContent>
                      <w:p w:rsidR="00866B57" w:rsidRDefault="00866B57" w:rsidP="00C5116E">
                        <w:pPr>
                          <w:rPr>
                            <w:b/>
                          </w:rPr>
                        </w:pPr>
                        <w:r>
                          <w:rPr>
                            <w:b/>
                            <w:lang w:val="en-US"/>
                          </w:rPr>
                          <w:t>SNPN</w:t>
                        </w:r>
                      </w:p>
                    </w:txbxContent>
                  </v:textbox>
                </v:shape>
                <v:shape id="文本框 4" o:spid="_x0000_s1030" style="position:absolute;left:7579;top:15613;width:36415;height:12408;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ZTMIA&#10;AADaAAAADwAAAGRycy9kb3ducmV2LnhtbESPzWrDMBCE74G8g9hCb7HcQENxLZtSSHBPTZxcclus&#10;re3EWhlL9c/bV4VCj8PMfMOk+Ww6MdLgWssKnqIYBHFldcu1gst5v3kB4Tyyxs4yKVjIQZ6tVykm&#10;2k58orH0tQgQdgkqaLzvEyld1ZBBF9meOHhfdjDogxxqqQecAtx0chvHO2mw5bDQYE/vDVX38tso&#10;KLEsPj7lsdB1YQ/Lbez5NF2VenyY315BeJr9f/ivXWgFz/B7JdwA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BlMwgAAANoAAAAPAAAAAAAAAAAAAAAAAJgCAABkcnMvZG93&#10;bnJldi54bWxQSwUGAAAAAAQABAD1AAAAhwM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5pt">
                  <v:stroke joinstyle="miter"/>
                  <v:formulas/>
                  <v:path arrowok="t" o:connecttype="custom" o:connectlocs="33346025,21594659;15347827,20937179;49226758,28789863;41353869,29104170;117084087,32247214;112337662,30811821;204829655,28667765;202932450,30242604;242502911,18935872;265602833,24822692;296994839,12666242;286706085,14873803;272310358,4476157;272850430,5518889;206613147,3260202;211885398,1930392;157322410,3893757;159873314,2747080;99476676,4283144;108713864,5395154;29324275,13025097;27711394,11854494" o:connectangles="0,0,0,0,0,0,0,0,0,0,0,0,0,0,0,0,0,0,0,0,0,0" textboxrect="0,0,43200,43200"/>
                  <v:textbox>
                    <w:txbxContent>
                      <w:p w:rsidR="00866B57" w:rsidRDefault="00866B57" w:rsidP="00C5116E">
                        <w:pPr>
                          <w:pStyle w:val="a8"/>
                        </w:pPr>
                      </w:p>
                    </w:txbxContent>
                  </v:textbox>
                </v:shape>
                <v:rect id="矩形 10" o:spid="_x0000_s1031" style="position:absolute;left:23550;top:18546;width:11128;height:3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3/cQA&#10;AADaAAAADwAAAGRycy9kb3ducmV2LnhtbESPQWsCMRSE74L/ITzBi2hWESmrUVpLaYUedCvS3h6b&#10;183SzcuSpLr996YgeBxm5htmtelsI87kQ+1YwXSSgSAuna65UnD8eBk/gAgRWWPjmBT8UYDNut9b&#10;Ya7dhQ90LmIlEoRDjgpMjG0uZSgNWQwT1xIn79t5izFJX0nt8ZLgtpGzLFtIizWnBYMtbQ2VP8Wv&#10;VbA/TV/fzdOu2M5N7c3X6LN7NnOlhoPucQkiUhfv4Vv7TStYwP+Vd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yt/3EAAAA2gAAAA8AAAAAAAAAAAAAAAAAmAIAAGRycy9k&#10;b3ducmV2LnhtbFBLBQYAAAAABAAEAPUAAACJAwAAAAA=&#10;" fillcolor="#dae3f3" strokeweight="1pt">
                  <v:textbox>
                    <w:txbxContent>
                      <w:p w:rsidR="00866B57" w:rsidRDefault="00866B57" w:rsidP="00C5116E">
                        <w:pPr>
                          <w:jc w:val="center"/>
                          <w:rPr>
                            <w:lang w:val="en-US"/>
                          </w:rPr>
                        </w:pPr>
                        <w:r>
                          <w:rPr>
                            <w:lang w:val="en-US"/>
                          </w:rPr>
                          <w:t>Public Network Management</w:t>
                        </w:r>
                      </w:p>
                    </w:txbxContent>
                  </v:textbox>
                </v:rect>
                <v:rect id="矩形 11" o:spid="_x0000_s1032" style="position:absolute;left:23377;top:4387;width:11125;height:39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OkX8MA&#10;AADaAAAADwAAAGRycy9kb3ducmV2LnhtbESPwWrDMBBE74X8g9hCLiaRbWgT3CghdQj00Escf8Bi&#10;bS1Ta2Us1XH+PioUehxm5g2zO8y2FxONvnOsIFunIIgbpztuFdTX82oLwgdkjb1jUnAnD4f94mmH&#10;hXY3vtBUhVZECPsCFZgQhkJK3xiy6NduII7elxsthijHVuoRbxFue5mn6au02HFcMDhQaaj5rn6s&#10;gvwzJFVpXmqcLqd0SrJT+55clVo+z8c3EIHm8B/+a39oBRv4vRJv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OkX8MAAADaAAAADwAAAAAAAAAAAAAAAACYAgAAZHJzL2Rv&#10;d25yZXYueG1sUEsFBgAAAAAEAAQA9QAAAIgDAAAAAA==&#10;" fillcolor="#ffe699" strokeweight="1pt">
                  <v:textbox>
                    <w:txbxContent>
                      <w:p w:rsidR="00866B57" w:rsidRDefault="00866B57" w:rsidP="00C5116E">
                        <w:pPr>
                          <w:pStyle w:val="a8"/>
                          <w:jc w:val="center"/>
                        </w:pPr>
                        <w:r>
                          <w:rPr>
                            <w:rFonts w:eastAsia="等线"/>
                            <w:sz w:val="20"/>
                            <w:szCs w:val="20"/>
                          </w:rPr>
                          <w:t>SNPN Management</w:t>
                        </w:r>
                      </w:p>
                    </w:txbxContent>
                  </v:textbox>
                </v:rect>
                <v:shape id="文本框 7" o:spid="_x0000_s1033" type="#_x0000_t202" style="position:absolute;left:15084;top:23624;width:6134;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89+L0A&#10;AADaAAAADwAAAGRycy9kb3ducmV2LnhtbERPy4rCMBTdC/MP4Q6403RExOkYZRgUXPoori/NNa3T&#10;3JQm2ujXm4Xg8nDei1W0jbhR52vHCr7GGQji0umajYLiuBnNQfiArLFxTAru5GG1/BgsMNeu5z3d&#10;DsGIFMI+RwVVCG0upS8rsujHriVO3Nl1FkOCnZG6wz6F20ZOsmwmLdacGips6a+i8v9wtQp2RTye&#10;5pc4LSyZ9cM/+tp9G6WGn/H3B0SgGN7il3urFaSt6Uq6AXL5B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C89+L0AAADaAAAADwAAAAAAAAAAAAAAAACYAgAAZHJzL2Rvd25yZXYu&#10;eG1sUEsFBgAAAAAEAAQA9QAAAIIDAAAAAA==&#10;" fillcolor="#f2f2f2" stroked="f" strokeweight=".5pt">
                  <v:textbox>
                    <w:txbxContent>
                      <w:p w:rsidR="00866B57" w:rsidRDefault="00866B57" w:rsidP="00C5116E">
                        <w:pPr>
                          <w:rPr>
                            <w:sz w:val="24"/>
                            <w:szCs w:val="24"/>
                          </w:rPr>
                        </w:pPr>
                        <w:r>
                          <w:rPr>
                            <w:b/>
                            <w:lang w:val="en-US"/>
                          </w:rPr>
                          <w:t>PLMN</w:t>
                        </w:r>
                      </w:p>
                    </w:txbxContent>
                  </v:textbox>
                </v:shape>
                <w10:anchorlock/>
              </v:group>
            </w:pict>
          </mc:Fallback>
        </mc:AlternateContent>
      </w:r>
    </w:p>
    <w:p w:rsidR="00C5116E" w:rsidRDefault="00C5116E" w:rsidP="00C5116E">
      <w:pPr>
        <w:keepLines/>
        <w:spacing w:after="240"/>
        <w:jc w:val="center"/>
        <w:rPr>
          <w:rFonts w:ascii="Arial" w:eastAsia="等线" w:hAnsi="Arial"/>
          <w:b/>
        </w:rPr>
      </w:pPr>
      <w:r>
        <w:rPr>
          <w:rFonts w:ascii="Arial" w:eastAsia="等线" w:hAnsi="Arial"/>
          <w:b/>
        </w:rPr>
        <w:t>Figure 4.2-1: SNPN deployment and SNPN management</w:t>
      </w:r>
    </w:p>
    <w:p w:rsidR="00C5116E" w:rsidRDefault="00C5116E" w:rsidP="00C5116E">
      <w:pPr>
        <w:rPr>
          <w:rFonts w:eastAsia="宋体"/>
          <w:lang w:eastAsia="ko-KR"/>
        </w:rPr>
      </w:pPr>
    </w:p>
    <w:p w:rsidR="00C5116E" w:rsidRDefault="00C5116E" w:rsidP="00C5116E">
      <w:pPr>
        <w:rPr>
          <w:rFonts w:eastAsia="等线"/>
        </w:rPr>
      </w:pPr>
      <w:r>
        <w:rPr>
          <w:lang w:val="en-US" w:eastAsia="ko-KR"/>
        </w:rPr>
        <w:t>To manage a SNPN, which</w:t>
      </w:r>
      <w:r>
        <w:rPr>
          <w:lang w:val="x-none" w:eastAsia="ko-KR"/>
        </w:rPr>
        <w:t xml:space="preserve"> is based on 3GPP-defined technologies</w:t>
      </w:r>
      <w:r>
        <w:rPr>
          <w:lang w:val="en-US" w:eastAsia="ko-KR"/>
        </w:rPr>
        <w:t>, the standalone SNPN management system needs a dedicated NPN identifier</w:t>
      </w:r>
      <w:r>
        <w:rPr>
          <w:lang w:val="x-none" w:eastAsia="ko-KR"/>
        </w:rPr>
        <w:t>.</w:t>
      </w:r>
      <w:r>
        <w:rPr>
          <w:lang w:val="en-US" w:eastAsia="ko-KR"/>
        </w:rPr>
        <w:t xml:space="preserve"> </w:t>
      </w:r>
      <w:r>
        <w:rPr>
          <w:rFonts w:eastAsia="等线"/>
        </w:rPr>
        <w:t>The combination of a PLMN ID and Network identifier (NID) is used to identify an SNPN. The NID shall support two assignment models, see clause 5.30.2 of TS 23.501 [3]:</w:t>
      </w:r>
    </w:p>
    <w:p w:rsidR="00C5116E" w:rsidRDefault="00C5116E" w:rsidP="00C5116E">
      <w:pPr>
        <w:ind w:left="568" w:hanging="284"/>
        <w:rPr>
          <w:rFonts w:eastAsia="等线"/>
        </w:rPr>
      </w:pPr>
      <w:r>
        <w:rPr>
          <w:rFonts w:eastAsia="等线"/>
        </w:rPr>
        <w:t>-</w:t>
      </w:r>
      <w:r>
        <w:rPr>
          <w:rFonts w:eastAsia="等线"/>
        </w:rPr>
        <w:tab/>
        <w:t>Locally managed NIDs are assumed to be self-managed by SNPNs (i.e. chosen individually by SNPNs) at deployment time (and may therefore not be unique) but use a different numbering space than the universally managed NIDs as defined in TS 23.003 [5].</w:t>
      </w:r>
    </w:p>
    <w:p w:rsidR="00C5116E" w:rsidRDefault="00C5116E" w:rsidP="00C5116E">
      <w:pPr>
        <w:ind w:left="568" w:hanging="284"/>
        <w:rPr>
          <w:rFonts w:eastAsia="等线"/>
          <w:lang w:val="x-none"/>
        </w:rPr>
      </w:pPr>
      <w:r>
        <w:rPr>
          <w:rFonts w:eastAsia="等线"/>
        </w:rPr>
        <w:t>-</w:t>
      </w:r>
      <w:r>
        <w:rPr>
          <w:rFonts w:eastAsia="等线"/>
        </w:rPr>
        <w:tab/>
        <w:t>Universally managed NIDs are assumed to be globally unique.</w:t>
      </w:r>
    </w:p>
    <w:p w:rsidR="00C17AC7" w:rsidRPr="00C17AC7" w:rsidRDefault="00C17AC7" w:rsidP="00C17AC7">
      <w:pPr>
        <w:rPr>
          <w:rFonts w:eastAsia="宋体"/>
          <w:lang w:val="x-none" w:eastAsia="ko-KR"/>
        </w:rPr>
      </w:pPr>
    </w:p>
    <w:p w:rsidR="00C17AC7" w:rsidRPr="00C17AC7" w:rsidRDefault="00C17AC7" w:rsidP="00BD7CCC">
      <w:pPr>
        <w:pStyle w:val="2"/>
        <w:rPr>
          <w:rFonts w:eastAsia="宋体"/>
          <w:lang w:eastAsia="zh-CN"/>
        </w:rPr>
      </w:pPr>
      <w:bookmarkStart w:id="236" w:name="_Toc22410201"/>
      <w:bookmarkStart w:id="237" w:name="_Toc34316841"/>
      <w:r>
        <w:rPr>
          <w:rFonts w:eastAsia="宋体"/>
          <w:lang w:eastAsia="zh-CN"/>
        </w:rPr>
        <w:t>4</w:t>
      </w:r>
      <w:r w:rsidRPr="00C17AC7">
        <w:rPr>
          <w:rFonts w:eastAsia="宋体"/>
          <w:lang w:eastAsia="zh-CN"/>
        </w:rPr>
        <w:t>.3</w:t>
      </w:r>
      <w:r w:rsidRPr="00C17AC7">
        <w:rPr>
          <w:rFonts w:eastAsia="宋体"/>
          <w:lang w:eastAsia="zh-CN"/>
        </w:rPr>
        <w:tab/>
        <w:t>Management of public network integrated NPN</w:t>
      </w:r>
      <w:bookmarkEnd w:id="236"/>
      <w:bookmarkEnd w:id="237"/>
    </w:p>
    <w:p w:rsidR="00DC13F5" w:rsidRDefault="00DC13F5" w:rsidP="00DC13F5">
      <w:pPr>
        <w:pStyle w:val="3"/>
        <w:overflowPunct w:val="0"/>
        <w:autoSpaceDE w:val="0"/>
        <w:autoSpaceDN w:val="0"/>
        <w:adjustRightInd w:val="0"/>
        <w:textAlignment w:val="baseline"/>
      </w:pPr>
      <w:bookmarkStart w:id="238" w:name="_Toc22410202"/>
      <w:bookmarkStart w:id="239" w:name="_Toc34316842"/>
      <w:r>
        <w:t>4.3.1</w:t>
      </w:r>
      <w:r>
        <w:tab/>
      </w:r>
      <w:r w:rsidRPr="001A592F">
        <w:t xml:space="preserve">NPN </w:t>
      </w:r>
      <w:r>
        <w:t>supported</w:t>
      </w:r>
      <w:r w:rsidRPr="001A592F">
        <w:t xml:space="preserve"> by network slice </w:t>
      </w:r>
      <w:r>
        <w:t xml:space="preserve">instance </w:t>
      </w:r>
      <w:r w:rsidRPr="001A592F">
        <w:t>of a PLMN</w:t>
      </w:r>
      <w:bookmarkEnd w:id="239"/>
    </w:p>
    <w:p w:rsidR="00DC13F5" w:rsidRDefault="00BC3428" w:rsidP="00DC13F5">
      <w:ins w:id="240" w:author="Huawei" w:date="2020-03-05T12:28:00Z">
        <w:r>
          <w:t xml:space="preserve">A </w:t>
        </w:r>
      </w:ins>
      <w:r w:rsidR="00DC13F5">
        <w:t xml:space="preserve">Public </w:t>
      </w:r>
      <w:del w:id="241" w:author="Huawei" w:date="2020-03-05T12:29:00Z">
        <w:r w:rsidR="00DC13F5" w:rsidDel="00BC3428">
          <w:delText>n</w:delText>
        </w:r>
      </w:del>
      <w:ins w:id="242" w:author="Huawei" w:date="2020-03-05T12:29:00Z">
        <w:r>
          <w:t>N</w:t>
        </w:r>
      </w:ins>
      <w:r w:rsidR="00DC13F5">
        <w:t xml:space="preserve">etwork </w:t>
      </w:r>
      <w:del w:id="243" w:author="Huawei" w:date="2020-03-05T12:29:00Z">
        <w:r w:rsidR="00DC13F5" w:rsidDel="00BC3428">
          <w:delText>i</w:delText>
        </w:r>
      </w:del>
      <w:ins w:id="244" w:author="Huawei" w:date="2020-03-05T12:29:00Z">
        <w:r>
          <w:t>I</w:t>
        </w:r>
      </w:ins>
      <w:r w:rsidR="00DC13F5">
        <w:t>ntegrated NPN</w:t>
      </w:r>
      <w:ins w:id="245" w:author="Huawei" w:date="2020-03-05T12:29:00Z">
        <w:r>
          <w:t xml:space="preserve"> (PNI-NPN)</w:t>
        </w:r>
      </w:ins>
      <w:del w:id="246" w:author="Huawei" w:date="2020-03-05T12:29:00Z">
        <w:r w:rsidR="00DC13F5" w:rsidDel="00BC3428">
          <w:delText>s</w:delText>
        </w:r>
      </w:del>
      <w:r w:rsidR="00DC13F5">
        <w:t xml:space="preserve"> </w:t>
      </w:r>
      <w:ins w:id="247" w:author="Huawei" w:date="2020-03-05T12:29:00Z">
        <w:r>
          <w:t>can be</w:t>
        </w:r>
      </w:ins>
      <w:del w:id="248" w:author="Huawei" w:date="2020-03-05T12:29:00Z">
        <w:r w:rsidR="00DC13F5" w:rsidDel="00BC3428">
          <w:delText>are NPNs</w:delText>
        </w:r>
      </w:del>
      <w:r w:rsidR="00DC13F5">
        <w:t xml:space="preserve"> made available </w:t>
      </w:r>
      <w:del w:id="249" w:author="Huawei" w:date="2020-03-05T12:30:00Z">
        <w:r w:rsidR="00DC13F5" w:rsidDel="00BC3428">
          <w:delText>via</w:delText>
        </w:r>
      </w:del>
      <w:ins w:id="250" w:author="Huawei" w:date="2020-03-05T12:30:00Z">
        <w:r>
          <w:t>by</w:t>
        </w:r>
      </w:ins>
      <w:r w:rsidR="00DC13F5">
        <w:t xml:space="preserve"> PLMNs e.g. using one (or more) network slice instance</w:t>
      </w:r>
      <w:ins w:id="251" w:author="Huawei" w:date="2020-03-05T12:30:00Z">
        <w:r>
          <w:t>(</w:t>
        </w:r>
      </w:ins>
      <w:r w:rsidR="00DC13F5">
        <w:t>s</w:t>
      </w:r>
      <w:ins w:id="252" w:author="Huawei" w:date="2020-03-05T12:30:00Z">
        <w:r>
          <w:t>)</w:t>
        </w:r>
      </w:ins>
      <w:r w:rsidR="00DC13F5">
        <w:t>. The existing network slicing functionalities apply as described in clause 5.15 of</w:t>
      </w:r>
      <w:r w:rsidR="00DC13F5">
        <w:rPr>
          <w:lang w:val="en-US"/>
        </w:rPr>
        <w:t xml:space="preserve"> TS 23.501 [3]</w:t>
      </w:r>
      <w:r w:rsidR="00DC13F5">
        <w:t>.</w:t>
      </w:r>
    </w:p>
    <w:p w:rsidR="00DC13F5" w:rsidRDefault="00DC13F5" w:rsidP="00DC13F5">
      <w:r>
        <w:t xml:space="preserve">A Closed Access Group identifies a group of subscribers who are permitted to access one or more CAG cells associated to the CAG. A CAG is identified by a CAG Identifier which is unique within the scope of a PLMN ID, see clause 5.30.3.2 of TS 23.501 [3]. The management system of </w:t>
      </w:r>
      <w:ins w:id="253" w:author="Huawei" w:date="2020-03-05T12:31:00Z">
        <w:r w:rsidR="00BC3428">
          <w:t xml:space="preserve">the </w:t>
        </w:r>
      </w:ins>
      <w:del w:id="254" w:author="Huawei" w:date="2020-03-05T12:30:00Z">
        <w:r w:rsidDel="00BC3428">
          <w:delText xml:space="preserve">Public network integrated </w:delText>
        </w:r>
      </w:del>
      <w:ins w:id="255" w:author="Huawei" w:date="2020-03-05T12:30:00Z">
        <w:r w:rsidR="00BC3428">
          <w:t>PNI-</w:t>
        </w:r>
      </w:ins>
      <w:r>
        <w:t xml:space="preserve">NPN takes charge of </w:t>
      </w:r>
      <w:ins w:id="256" w:author="Huawei" w:date="2020-03-05T12:31:00Z">
        <w:r w:rsidR="00BC3428">
          <w:t xml:space="preserve">the </w:t>
        </w:r>
      </w:ins>
      <w:r>
        <w:t>management of CAG Identifiers.</w:t>
      </w:r>
    </w:p>
    <w:p w:rsidR="00BC3428" w:rsidRDefault="00BC3428" w:rsidP="00BC3428">
      <w:pPr>
        <w:jc w:val="both"/>
        <w:rPr>
          <w:ins w:id="257" w:author="Huawei" w:date="2020-03-05T12:27:00Z"/>
        </w:rPr>
      </w:pPr>
      <w:ins w:id="258" w:author="Huawei" w:date="2020-03-05T12:27:00Z">
        <w:r>
          <w:t>From a management viewpoint, the provision of a network slice instance can follow the Network Slice as a Service (NSaaS) principles as described in clause 4.1.6 of TS 28.530 [7]. Figure 4.3</w:t>
        </w:r>
      </w:ins>
      <w:ins w:id="259" w:author="Huawei" w:date="2020-03-05T12:28:00Z">
        <w:r>
          <w:t>.1</w:t>
        </w:r>
      </w:ins>
      <w:ins w:id="260" w:author="Huawei" w:date="2020-03-05T12:27:00Z">
        <w:r>
          <w:t xml:space="preserve">-1, as an example, illustrates how a PLMN operator can rely on NSaaS capabilities (e.g. OAM, exposure) for the provisioning of a PNI-NPN to a </w:t>
        </w:r>
      </w:ins>
      <w:ins w:id="261" w:author="Huawei" w:date="2020-03-05T12:53:00Z">
        <w:r w:rsidR="000E64A7">
          <w:t>v</w:t>
        </w:r>
      </w:ins>
      <w:ins w:id="262" w:author="Huawei" w:date="2020-03-05T12:27:00Z">
        <w:r>
          <w:t xml:space="preserve">ertical. This PNI-NPN, which is deployed across one PLMN and the </w:t>
        </w:r>
      </w:ins>
      <w:ins w:id="263" w:author="Huawei" w:date="2020-03-05T12:54:00Z">
        <w:r w:rsidR="000E64A7">
          <w:t>v</w:t>
        </w:r>
      </w:ins>
      <w:ins w:id="264" w:author="Huawei" w:date="2020-03-05T12:27:00Z">
        <w:r>
          <w:t xml:space="preserve">ertical’s premises (e.g. factory), can be seen as an end-to-end network composed of two differentiated segments: one public, consisting of a (R)AN and network functions built upon public 5G network resources; and one private, consisting of network functions deployed using private 5G network resources. Using the NSaaS approach: </w:t>
        </w:r>
      </w:ins>
    </w:p>
    <w:p w:rsidR="00BC3428" w:rsidRDefault="00BC3428" w:rsidP="00BC3428">
      <w:pPr>
        <w:pStyle w:val="a9"/>
        <w:numPr>
          <w:ilvl w:val="0"/>
          <w:numId w:val="11"/>
        </w:numPr>
        <w:jc w:val="both"/>
        <w:rPr>
          <w:ins w:id="265" w:author="Huawei" w:date="2020-03-05T12:27:00Z"/>
        </w:rPr>
      </w:pPr>
      <w:ins w:id="266" w:author="Huawei" w:date="2020-03-05T12:27:00Z">
        <w:r>
          <w:lastRenderedPageBreak/>
          <w:t xml:space="preserve">The public segment is made available by the PLMN in the form of a network slice instance, and provisioned by the PLMN operator using NSaaS. In this service provisioning, the PLMN operator and the </w:t>
        </w:r>
      </w:ins>
      <w:ins w:id="267" w:author="Huawei" w:date="2020-03-05T12:54:00Z">
        <w:r w:rsidR="000E64A7">
          <w:t>v</w:t>
        </w:r>
      </w:ins>
      <w:ins w:id="268" w:author="Huawei" w:date="2020-03-05T12:27:00Z">
        <w:r>
          <w:t xml:space="preserve">ertical play the roles of NSaaS </w:t>
        </w:r>
      </w:ins>
      <w:ins w:id="269" w:author="Huawei" w:date="2020-03-05T12:54:00Z">
        <w:r w:rsidR="000E64A7">
          <w:t>p</w:t>
        </w:r>
      </w:ins>
      <w:ins w:id="270" w:author="Huawei" w:date="2020-03-05T12:27:00Z">
        <w:r>
          <w:t xml:space="preserve">rovider and NSaaS </w:t>
        </w:r>
      </w:ins>
      <w:ins w:id="271" w:author="Huawei" w:date="2020-03-05T12:54:00Z">
        <w:r w:rsidR="000E64A7">
          <w:t>c</w:t>
        </w:r>
      </w:ins>
      <w:ins w:id="272" w:author="Huawei" w:date="2020-03-05T12:27:00Z">
        <w:r>
          <w:t>ustomer, respectively.</w:t>
        </w:r>
      </w:ins>
    </w:p>
    <w:p w:rsidR="00BC3428" w:rsidRDefault="00BC3428" w:rsidP="00BC3428">
      <w:pPr>
        <w:pStyle w:val="a9"/>
        <w:numPr>
          <w:ilvl w:val="0"/>
          <w:numId w:val="11"/>
        </w:numPr>
        <w:rPr>
          <w:ins w:id="273" w:author="Huawei" w:date="2020-03-05T12:27:00Z"/>
        </w:rPr>
      </w:pPr>
      <w:ins w:id="274" w:author="Huawei" w:date="2020-03-05T12:27:00Z">
        <w:r>
          <w:t xml:space="preserve">The PLMN operator can offer possibilities (e.g. exposed MnS </w:t>
        </w:r>
        <w:r>
          <w:rPr>
            <w:lang w:eastAsia="zh-CN" w:bidi="ar-KW"/>
          </w:rPr>
          <w:t>to manage the network slice instance</w:t>
        </w:r>
        <w:r>
          <w:t xml:space="preserve">) for the </w:t>
        </w:r>
      </w:ins>
      <w:ins w:id="275" w:author="Huawei" w:date="2020-03-05T12:54:00Z">
        <w:r w:rsidR="000E64A7">
          <w:t>v</w:t>
        </w:r>
      </w:ins>
      <w:ins w:id="276" w:author="Huawei" w:date="2020-03-05T12:27:00Z">
        <w:r>
          <w:t>ertical to manage the provided network slice instance according to TS 28.531 [6].</w:t>
        </w:r>
      </w:ins>
    </w:p>
    <w:p w:rsidR="00BC3428" w:rsidRDefault="00BC3428" w:rsidP="00BC3428">
      <w:pPr>
        <w:pStyle w:val="a9"/>
        <w:numPr>
          <w:ilvl w:val="0"/>
          <w:numId w:val="11"/>
        </w:numPr>
        <w:jc w:val="both"/>
        <w:rPr>
          <w:ins w:id="277" w:author="Huawei" w:date="2020-03-05T12:27:00Z"/>
        </w:rPr>
      </w:pPr>
      <w:ins w:id="278" w:author="Huawei" w:date="2020-03-05T12:27:00Z">
        <w:r>
          <w:t xml:space="preserve">The </w:t>
        </w:r>
      </w:ins>
      <w:ins w:id="279" w:author="Huawei" w:date="2020-03-05T12:54:00Z">
        <w:r w:rsidR="000E64A7">
          <w:t>v</w:t>
        </w:r>
      </w:ins>
      <w:ins w:id="280" w:author="Huawei" w:date="2020-03-05T12:27:00Z">
        <w:r>
          <w:t>ertical adds the private segment to the network slice instance obtained from the PLMN operator. The resulting combination, i.e. PNI-NPN, is a new network slice instance. F</w:t>
        </w:r>
        <w:r w:rsidRPr="00E448D8">
          <w:t xml:space="preserve">ollowing 3GPP </w:t>
        </w:r>
        <w:r>
          <w:t xml:space="preserve">5G </w:t>
        </w:r>
        <w:r w:rsidR="000E64A7">
          <w:t>Network Resource Model (NRM) [</w:t>
        </w:r>
      </w:ins>
      <w:ins w:id="281" w:author="Huawei" w:date="2020-03-05T12:52:00Z">
        <w:r w:rsidR="000E64A7">
          <w:t>10</w:t>
        </w:r>
      </w:ins>
      <w:ins w:id="282" w:author="Huawei" w:date="2020-03-05T12:27:00Z">
        <w:r w:rsidRPr="00E448D8">
          <w:t>], the</w:t>
        </w:r>
        <w:r>
          <w:t xml:space="preserve"> </w:t>
        </w:r>
        <w:r w:rsidRPr="00E448D8">
          <w:t>PNI-NPN</w:t>
        </w:r>
        <w:r>
          <w:t xml:space="preserve">’s public segment </w:t>
        </w:r>
        <w:r w:rsidRPr="00E448D8">
          <w:t>can be modelled as a network slice</w:t>
        </w:r>
        <w:r>
          <w:t xml:space="preserve"> subnet</w:t>
        </w:r>
        <w:r w:rsidRPr="00E448D8">
          <w:t>.</w:t>
        </w:r>
        <w:r>
          <w:t xml:space="preserve"> </w:t>
        </w:r>
      </w:ins>
    </w:p>
    <w:p w:rsidR="00BC3428" w:rsidRDefault="00BC3428" w:rsidP="00BC3428">
      <w:pPr>
        <w:pStyle w:val="a9"/>
        <w:numPr>
          <w:ilvl w:val="0"/>
          <w:numId w:val="11"/>
        </w:numPr>
        <w:jc w:val="both"/>
        <w:rPr>
          <w:ins w:id="283" w:author="Huawei" w:date="2020-03-05T12:27:00Z"/>
        </w:rPr>
      </w:pPr>
      <w:ins w:id="284" w:author="Huawei" w:date="2020-03-05T12:27:00Z">
        <w:r>
          <w:t xml:space="preserve">The </w:t>
        </w:r>
      </w:ins>
      <w:ins w:id="285" w:author="Huawei" w:date="2020-03-05T12:55:00Z">
        <w:r w:rsidR="000E64A7">
          <w:t>v</w:t>
        </w:r>
      </w:ins>
      <w:ins w:id="286" w:author="Huawei" w:date="2020-03-05T12:27:00Z">
        <w:r>
          <w:t>ertical uses the PNI-NPN to provide non-public communication services to his customer(s). In this case, the vertical plays the role of NPN service provider, and his customer(s) play the role of NPN service customer(s). For more information on these NPN related roles, see clause 4.4.</w:t>
        </w:r>
      </w:ins>
    </w:p>
    <w:p w:rsidR="00BC3428" w:rsidRDefault="00BC3428" w:rsidP="00BC3428">
      <w:pPr>
        <w:jc w:val="both"/>
        <w:rPr>
          <w:ins w:id="287" w:author="Huawei" w:date="2020-03-05T12:27:00Z"/>
        </w:rPr>
      </w:pPr>
    </w:p>
    <w:p w:rsidR="00BC3428" w:rsidRDefault="00BC3428" w:rsidP="00BC3428">
      <w:pPr>
        <w:keepNext/>
        <w:jc w:val="center"/>
        <w:rPr>
          <w:ins w:id="288" w:author="Huawei" w:date="2020-03-05T12:27:00Z"/>
        </w:rPr>
      </w:pPr>
      <w:ins w:id="289" w:author="Huawei" w:date="2020-03-05T12:27:00Z">
        <w:r>
          <w:rPr>
            <w:noProof/>
            <w:lang w:eastAsia="zh-CN"/>
          </w:rPr>
          <w:drawing>
            <wp:inline distT="0" distB="0" distL="0" distR="0" wp14:anchorId="303EDBAD" wp14:editId="767E42A7">
              <wp:extent cx="6120765" cy="3440430"/>
              <wp:effectExtent l="0" t="0" r="635" b="1270"/>
              <wp:docPr id="11"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SaaS-MacBook Pro de soport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440430"/>
                      </a:xfrm>
                      <a:prstGeom prst="rect">
                        <a:avLst/>
                      </a:prstGeom>
                    </pic:spPr>
                  </pic:pic>
                </a:graphicData>
              </a:graphic>
            </wp:inline>
          </w:drawing>
        </w:r>
      </w:ins>
    </w:p>
    <w:p w:rsidR="00BC3428" w:rsidRDefault="00BC3428" w:rsidP="00BC3428">
      <w:pPr>
        <w:keepLines/>
        <w:spacing w:after="240"/>
        <w:jc w:val="center"/>
        <w:rPr>
          <w:ins w:id="290" w:author="Huawei" w:date="2020-03-05T12:27:00Z"/>
          <w:rFonts w:ascii="Arial" w:eastAsia="等线" w:hAnsi="Arial"/>
          <w:b/>
        </w:rPr>
      </w:pPr>
      <w:ins w:id="291" w:author="Huawei" w:date="2020-03-05T12:27:00Z">
        <w:r>
          <w:rPr>
            <w:rFonts w:ascii="Arial" w:eastAsia="等线" w:hAnsi="Arial"/>
            <w:b/>
          </w:rPr>
          <w:t>Figure 4.3</w:t>
        </w:r>
      </w:ins>
      <w:ins w:id="292" w:author="Huawei" w:date="2020-03-05T12:28:00Z">
        <w:r>
          <w:rPr>
            <w:rFonts w:ascii="Arial" w:eastAsia="等线" w:hAnsi="Arial"/>
            <w:b/>
          </w:rPr>
          <w:t>.1</w:t>
        </w:r>
      </w:ins>
      <w:ins w:id="293" w:author="Huawei" w:date="2020-03-05T12:27:00Z">
        <w:r>
          <w:rPr>
            <w:rFonts w:ascii="Arial" w:eastAsia="等线" w:hAnsi="Arial"/>
            <w:b/>
          </w:rPr>
          <w:t xml:space="preserve">-1: PNI-NPN provisioning with NSaaS </w:t>
        </w:r>
      </w:ins>
    </w:p>
    <w:p w:rsidR="00BC3428" w:rsidRPr="00B37737" w:rsidRDefault="00BC3428" w:rsidP="00BC3428">
      <w:pPr>
        <w:rPr>
          <w:ins w:id="294" w:author="Huawei" w:date="2020-03-05T12:27:00Z"/>
        </w:rPr>
      </w:pPr>
    </w:p>
    <w:p w:rsidR="00DC13F5" w:rsidRPr="00C262C2" w:rsidDel="00BC3428" w:rsidRDefault="00DC13F5" w:rsidP="00DC13F5">
      <w:pPr>
        <w:rPr>
          <w:del w:id="295" w:author="Huawei" w:date="2020-03-05T12:27:00Z"/>
        </w:rPr>
      </w:pPr>
      <w:del w:id="296" w:author="Huawei" w:date="2020-03-05T12:27:00Z">
        <w:r w:rsidDel="00BC3428">
          <w:delText xml:space="preserve">The PLMN operator can offer possibilities (e.g. exposed MnS </w:delText>
        </w:r>
        <w:r w:rsidDel="00BC3428">
          <w:rPr>
            <w:lang w:eastAsia="zh-CN" w:bidi="ar-KW"/>
          </w:rPr>
          <w:delText>to manage the network slice instance</w:delText>
        </w:r>
        <w:r w:rsidDel="00BC3428">
          <w:delText>) for the NPN service provider to manage the NPN network slice instance according to TS 28.531 [6].</w:delText>
        </w:r>
      </w:del>
    </w:p>
    <w:p w:rsidR="00D46904" w:rsidRDefault="00D46904" w:rsidP="00D46904">
      <w:pPr>
        <w:pStyle w:val="2"/>
        <w:rPr>
          <w:rFonts w:eastAsia="宋体"/>
          <w:lang w:eastAsia="zh-CN"/>
        </w:rPr>
      </w:pPr>
      <w:bookmarkStart w:id="297" w:name="_Toc34316843"/>
      <w:r>
        <w:rPr>
          <w:rFonts w:eastAsia="宋体"/>
          <w:lang w:eastAsia="zh-CN"/>
        </w:rPr>
        <w:t>4.4</w:t>
      </w:r>
      <w:r>
        <w:rPr>
          <w:rFonts w:eastAsia="宋体"/>
          <w:lang w:eastAsia="zh-CN"/>
        </w:rPr>
        <w:tab/>
        <w:t>Roles related to non-public networks management</w:t>
      </w:r>
      <w:bookmarkEnd w:id="238"/>
      <w:bookmarkEnd w:id="297"/>
    </w:p>
    <w:p w:rsidR="00D46904" w:rsidRDefault="00D46904" w:rsidP="00D46904">
      <w:pPr>
        <w:rPr>
          <w:rFonts w:eastAsia="宋体"/>
          <w:lang w:eastAsia="zh-CN"/>
        </w:rPr>
      </w:pPr>
      <w:r>
        <w:rPr>
          <w:lang w:eastAsia="zh-CN"/>
        </w:rPr>
        <w:t xml:space="preserve">In the context of NPNs, responsibilities regarding operations have to be clearly defined and assigned to roles. The roles related to NPNs include: </w:t>
      </w:r>
    </w:p>
    <w:p w:rsidR="00D46904" w:rsidRDefault="00D46904" w:rsidP="00D46904">
      <w:pPr>
        <w:pStyle w:val="B1"/>
      </w:pPr>
      <w:r>
        <w:t>-</w:t>
      </w:r>
      <w:r>
        <w:tab/>
        <w:t xml:space="preserve">NPN operator: designs, builds and operates an NPN providing all the required network services and resources. </w:t>
      </w:r>
    </w:p>
    <w:p w:rsidR="00D46904" w:rsidRDefault="00D46904" w:rsidP="00D46904">
      <w:pPr>
        <w:pStyle w:val="B1"/>
      </w:pPr>
      <w:r>
        <w:t>-</w:t>
      </w:r>
      <w:r>
        <w:tab/>
        <w:t xml:space="preserve">NPN service provider: provides non-public communication services using an NPN. Designs, builds and operates these services, which are supported by the NPN operator provided network services. </w:t>
      </w:r>
    </w:p>
    <w:p w:rsidR="00D46904" w:rsidRDefault="00D46904" w:rsidP="00D46904">
      <w:pPr>
        <w:pStyle w:val="B1"/>
      </w:pPr>
      <w:r>
        <w:t>-</w:t>
      </w:r>
      <w:r>
        <w:tab/>
        <w:t xml:space="preserve">NPN service customer: consumes services offered by an NPN service provider. </w:t>
      </w:r>
    </w:p>
    <w:p w:rsidR="00D46904" w:rsidRDefault="00D46904" w:rsidP="00D46904">
      <w:pPr>
        <w:pStyle w:val="B1"/>
        <w:ind w:left="0" w:firstLine="0"/>
        <w:jc w:val="both"/>
      </w:pPr>
      <w:r>
        <w:t xml:space="preserve">There is a direct mapping between these roles and the ones defined in </w:t>
      </w:r>
      <w:r w:rsidR="00CA7C61" w:rsidRPr="00295F9A">
        <w:rPr>
          <w:rFonts w:eastAsia="等线"/>
        </w:rPr>
        <w:t>clause 4.8 of</w:t>
      </w:r>
      <w:r w:rsidR="00CA7C61">
        <w:t xml:space="preserve"> </w:t>
      </w:r>
      <w:r>
        <w:t>TS 28.530 [</w:t>
      </w:r>
      <w:r w:rsidR="00CA7C61">
        <w:t>7</w:t>
      </w:r>
      <w:r>
        <w:t xml:space="preserve">], when network and services under consideration are non-public. The NPN operator role is a particularization of the Network Operator (NOP) role, the NPN service provider </w:t>
      </w:r>
      <w:r w:rsidR="00CA7C61">
        <w:t xml:space="preserve">role </w:t>
      </w:r>
      <w:r>
        <w:t xml:space="preserve">is a particularization of the Communication Service Provider (CSP) role and the NPN service customer role is a particularization of the </w:t>
      </w:r>
      <w:r w:rsidR="00696957">
        <w:t>Communication</w:t>
      </w:r>
      <w:r>
        <w:t xml:space="preserve"> Service Customer (CSC) role. </w:t>
      </w:r>
    </w:p>
    <w:p w:rsidR="00D46904" w:rsidRDefault="00D46904" w:rsidP="00D46904">
      <w:pPr>
        <w:pStyle w:val="B1"/>
        <w:ind w:left="0" w:firstLine="0"/>
        <w:rPr>
          <w:lang w:eastAsia="zh-CN"/>
        </w:rPr>
      </w:pPr>
      <w:r>
        <w:rPr>
          <w:lang w:eastAsia="zh-CN"/>
        </w:rPr>
        <w:lastRenderedPageBreak/>
        <w:t xml:space="preserve">Depending on actual scenarios and the type of NPN under consideration, i.e. standalone NPN or public network integrated NPN, different relationships can be found between NPN related roles and potential stakeholders. This means: </w:t>
      </w:r>
    </w:p>
    <w:p w:rsidR="00D46904" w:rsidRDefault="00D46904" w:rsidP="00D46904">
      <w:pPr>
        <w:pStyle w:val="B1"/>
      </w:pPr>
      <w:r>
        <w:t>-</w:t>
      </w:r>
      <w:r>
        <w:tab/>
        <w:t>each role can be played by one or more organizations simultaneously</w:t>
      </w:r>
      <w:ins w:id="298" w:author="Huawei" w:date="2020-03-05T11:23:00Z">
        <w:r w:rsidR="00D116F1">
          <w:rPr>
            <w:lang w:val="en-US"/>
          </w:rPr>
          <w:t>.</w:t>
        </w:r>
      </w:ins>
      <w:r>
        <w:t xml:space="preserve"> </w:t>
      </w:r>
      <w:del w:id="299" w:author="Huawei" w:date="2020-03-05T11:23:00Z">
        <w:r w:rsidDel="00D116F1">
          <w:delText>(f</w:delText>
        </w:r>
      </w:del>
      <w:ins w:id="300" w:author="Huawei" w:date="2020-03-05T11:23:00Z">
        <w:r w:rsidR="00D116F1">
          <w:t>F</w:t>
        </w:r>
      </w:ins>
      <w:r>
        <w:t xml:space="preserve">or example, in </w:t>
      </w:r>
      <w:del w:id="301" w:author="Huawei" w:date="2020-03-05T11:24:00Z">
        <w:r w:rsidDel="00D116F1">
          <w:delText xml:space="preserve">public network integrated </w:delText>
        </w:r>
      </w:del>
      <w:ins w:id="302" w:author="Huawei" w:date="2020-03-05T11:24:00Z">
        <w:r w:rsidR="00D116F1">
          <w:t>PNI-</w:t>
        </w:r>
      </w:ins>
      <w:r>
        <w:t xml:space="preserve">NPN deployments the NPN operator role can be shared between a </w:t>
      </w:r>
      <w:del w:id="303" w:author="Huawei" w:date="2020-03-05T11:24:00Z">
        <w:r w:rsidDel="00D116F1">
          <w:delText>public network operator and a private network operator</w:delText>
        </w:r>
      </w:del>
      <w:ins w:id="304" w:author="Huawei" w:date="2020-03-05T11:24:00Z">
        <w:r w:rsidR="00D116F1">
          <w:t>MNO and a vertical (or a private company acting on behalf of it).</w:t>
        </w:r>
      </w:ins>
      <w:ins w:id="305" w:author="Huawei" w:date="2020-03-05T11:25:00Z">
        <w:r w:rsidR="00D116F1">
          <w:t xml:space="preserve"> In the same way</w:t>
        </w:r>
      </w:ins>
      <w:r w:rsidR="00CA7C61" w:rsidRPr="00295F9A">
        <w:rPr>
          <w:rFonts w:eastAsia="等线"/>
        </w:rPr>
        <w:t xml:space="preserve">, in SNPN deployments the NPN operator role can be played by </w:t>
      </w:r>
      <w:ins w:id="306" w:author="Huawei" w:date="2020-03-05T11:26:00Z">
        <w:r w:rsidR="00D116F1" w:rsidRPr="00BE733C">
          <w:rPr>
            <w:rFonts w:eastAsia="等线"/>
          </w:rPr>
          <w:t>either a vertical (or a private company on behalf of it)</w:t>
        </w:r>
        <w:r w:rsidR="00D116F1">
          <w:rPr>
            <w:rFonts w:eastAsia="等线"/>
          </w:rPr>
          <w:t xml:space="preserve"> or a MNO which manages the SNPN</w:t>
        </w:r>
      </w:ins>
      <w:del w:id="307" w:author="Huawei" w:date="2020-03-05T11:26:00Z">
        <w:r w:rsidR="00CA7C61" w:rsidRPr="00295F9A" w:rsidDel="00D116F1">
          <w:rPr>
            <w:rFonts w:eastAsia="等线"/>
          </w:rPr>
          <w:delText>a private network operator</w:delText>
        </w:r>
        <w:r w:rsidDel="00D116F1">
          <w:delText>)</w:delText>
        </w:r>
      </w:del>
      <w:r>
        <w:t>;</w:t>
      </w:r>
    </w:p>
    <w:p w:rsidR="00D46904" w:rsidRDefault="00D46904" w:rsidP="00D46904">
      <w:pPr>
        <w:pStyle w:val="B1"/>
      </w:pPr>
      <w:r>
        <w:t>-</w:t>
      </w:r>
      <w:r>
        <w:tab/>
        <w:t>an organization can play one or several roles simultaneously</w:t>
      </w:r>
      <w:ins w:id="308" w:author="Huawei" w:date="2020-03-05T11:27:00Z">
        <w:r w:rsidR="00D116F1">
          <w:t>.</w:t>
        </w:r>
      </w:ins>
      <w:r>
        <w:t xml:space="preserve"> </w:t>
      </w:r>
      <w:del w:id="309" w:author="Huawei" w:date="2020-03-05T11:27:00Z">
        <w:r w:rsidDel="00D116F1">
          <w:delText>(f</w:delText>
        </w:r>
      </w:del>
      <w:ins w:id="310" w:author="Huawei" w:date="2020-03-05T11:27:00Z">
        <w:r w:rsidR="00D116F1">
          <w:t>F</w:t>
        </w:r>
      </w:ins>
      <w:r>
        <w:t>or example, a company can play both NPN operator and NPN service provide</w:t>
      </w:r>
      <w:ins w:id="311" w:author="Huawei" w:date="2020-03-05T11:27:00Z">
        <w:r w:rsidR="00D116F1">
          <w:t>r</w:t>
        </w:r>
      </w:ins>
      <w:del w:id="312" w:author="Huawei" w:date="2020-03-05T11:27:00Z">
        <w:r w:rsidDel="00D116F1">
          <w:delText>s</w:delText>
        </w:r>
      </w:del>
      <w:r>
        <w:t xml:space="preserve"> roles</w:t>
      </w:r>
      <w:del w:id="313" w:author="Huawei" w:date="2020-03-05T11:27:00Z">
        <w:r w:rsidDel="00D116F1">
          <w:delText>)</w:delText>
        </w:r>
      </w:del>
      <w:r>
        <w:t>.</w:t>
      </w:r>
    </w:p>
    <w:p w:rsidR="00C17AC7" w:rsidRPr="00D46904" w:rsidRDefault="00C17AC7" w:rsidP="00C17AC7">
      <w:pPr>
        <w:rPr>
          <w:rFonts w:eastAsia="宋体"/>
        </w:rPr>
      </w:pPr>
    </w:p>
    <w:p w:rsidR="001A592F" w:rsidRPr="00E16E51" w:rsidRDefault="001A592F" w:rsidP="00BD7CCC">
      <w:pPr>
        <w:pStyle w:val="1"/>
        <w:rPr>
          <w:rFonts w:eastAsia="宋体"/>
        </w:rPr>
      </w:pPr>
      <w:bookmarkStart w:id="314" w:name="_Toc22410203"/>
      <w:bookmarkStart w:id="315" w:name="_Toc34316844"/>
      <w:r w:rsidRPr="00E16E51">
        <w:rPr>
          <w:rFonts w:eastAsia="宋体"/>
        </w:rPr>
        <w:t>5</w:t>
      </w:r>
      <w:r w:rsidRPr="00E16E51">
        <w:rPr>
          <w:rFonts w:eastAsia="宋体"/>
        </w:rPr>
        <w:tab/>
        <w:t>Use Cases</w:t>
      </w:r>
      <w:bookmarkEnd w:id="314"/>
      <w:bookmarkEnd w:id="315"/>
    </w:p>
    <w:p w:rsidR="00912781" w:rsidRDefault="00912781" w:rsidP="00912781">
      <w:pPr>
        <w:pStyle w:val="2"/>
        <w:rPr>
          <w:rFonts w:eastAsia="宋体"/>
          <w:color w:val="000000"/>
          <w:lang w:eastAsia="zh-CN"/>
        </w:rPr>
      </w:pPr>
      <w:bookmarkStart w:id="316" w:name="_Toc22410204"/>
      <w:bookmarkStart w:id="317" w:name="_Toc34316845"/>
      <w:r>
        <w:rPr>
          <w:rFonts w:eastAsia="宋体"/>
          <w:color w:val="000000"/>
          <w:lang w:eastAsia="zh-CN"/>
        </w:rPr>
        <w:t>5.1</w:t>
      </w:r>
      <w:r>
        <w:rPr>
          <w:rFonts w:eastAsia="宋体"/>
          <w:color w:val="000000"/>
          <w:lang w:eastAsia="zh-CN"/>
        </w:rPr>
        <w:tab/>
        <w:t>Use cases related to management of stand-alone NPN</w:t>
      </w:r>
      <w:bookmarkEnd w:id="316"/>
      <w:bookmarkEnd w:id="317"/>
    </w:p>
    <w:p w:rsidR="00912781" w:rsidRDefault="00912781" w:rsidP="00912781">
      <w:pPr>
        <w:pStyle w:val="3"/>
        <w:overflowPunct w:val="0"/>
        <w:autoSpaceDE w:val="0"/>
        <w:autoSpaceDN w:val="0"/>
        <w:adjustRightInd w:val="0"/>
        <w:textAlignment w:val="baseline"/>
        <w:rPr>
          <w:rFonts w:eastAsia="宋体"/>
          <w:color w:val="000000"/>
        </w:rPr>
      </w:pPr>
      <w:bookmarkStart w:id="318" w:name="_Toc22410205"/>
      <w:bookmarkStart w:id="319" w:name="_Toc34316846"/>
      <w:r>
        <w:rPr>
          <w:rFonts w:eastAsia="宋体"/>
          <w:color w:val="000000"/>
        </w:rPr>
        <w:t>5.1.1</w:t>
      </w:r>
      <w:r>
        <w:rPr>
          <w:rFonts w:eastAsia="宋体"/>
          <w:color w:val="000000"/>
        </w:rPr>
        <w:tab/>
        <w:t>Stand-alone NPN provisioning with 3GPP and non-3GPP segments</w:t>
      </w:r>
      <w:bookmarkEnd w:id="318"/>
      <w:bookmarkEnd w:id="319"/>
    </w:p>
    <w:p w:rsidR="00912781" w:rsidRDefault="00912781" w:rsidP="00912781">
      <w:pPr>
        <w:pStyle w:val="4"/>
        <w:overflowPunct w:val="0"/>
        <w:autoSpaceDE w:val="0"/>
        <w:autoSpaceDN w:val="0"/>
        <w:adjustRightInd w:val="0"/>
        <w:textAlignment w:val="baseline"/>
        <w:rPr>
          <w:rFonts w:eastAsia="宋体"/>
          <w:color w:val="000000"/>
        </w:rPr>
      </w:pPr>
      <w:bookmarkStart w:id="320" w:name="_Toc22410206"/>
      <w:bookmarkStart w:id="321" w:name="_Toc34316847"/>
      <w:r>
        <w:rPr>
          <w:rFonts w:eastAsia="宋体"/>
          <w:color w:val="000000"/>
        </w:rPr>
        <w:t>5.1.1.1</w:t>
      </w:r>
      <w:r>
        <w:rPr>
          <w:rFonts w:eastAsia="宋体"/>
          <w:color w:val="000000"/>
        </w:rPr>
        <w:tab/>
        <w:t>Create a stand-alone NPN with 3GPP and non-3GPP segments</w:t>
      </w:r>
      <w:bookmarkEnd w:id="320"/>
      <w:bookmarkEnd w:id="321"/>
    </w:p>
    <w:p w:rsidR="00912781" w:rsidRDefault="00912781" w:rsidP="00912781">
      <w:pPr>
        <w:jc w:val="both"/>
        <w:rPr>
          <w:rFonts w:eastAsia="宋体"/>
          <w:color w:val="000000"/>
        </w:rPr>
      </w:pPr>
      <w:r>
        <w:rPr>
          <w:color w:val="000000"/>
        </w:rPr>
        <w:t xml:space="preserve">A non-public network, which includes 3GPP and non-3GPP segments, needs to be created for use of a private company in the form of a stand-alone NPN. From a management viewpoint, this means that the 3GPP and non-3GPP segments of this NPN are completely independent and separated from PLMN provided network functions. </w:t>
      </w:r>
    </w:p>
    <w:p w:rsidR="00912781" w:rsidRDefault="00912781" w:rsidP="00912781">
      <w:pPr>
        <w:jc w:val="both"/>
        <w:rPr>
          <w:color w:val="000000"/>
        </w:rPr>
      </w:pPr>
      <w:r>
        <w:rPr>
          <w:color w:val="000000"/>
        </w:rPr>
        <w:t>The NPN management system in charge of operating this stand-alone NPN consists of:</w:t>
      </w:r>
    </w:p>
    <w:p w:rsidR="00912781" w:rsidRDefault="00912781" w:rsidP="00BC6134">
      <w:pPr>
        <w:numPr>
          <w:ilvl w:val="0"/>
          <w:numId w:val="7"/>
        </w:numPr>
        <w:ind w:left="567" w:hanging="207"/>
        <w:jc w:val="both"/>
        <w:rPr>
          <w:color w:val="000000"/>
        </w:rPr>
      </w:pPr>
      <w:r>
        <w:rPr>
          <w:color w:val="000000"/>
        </w:rPr>
        <w:t>a 3GPP management system, responsible for managing the 3GPP segment of the NPN;</w:t>
      </w:r>
    </w:p>
    <w:p w:rsidR="00912781" w:rsidRDefault="00912781" w:rsidP="00BC6134">
      <w:pPr>
        <w:numPr>
          <w:ilvl w:val="0"/>
          <w:numId w:val="7"/>
        </w:numPr>
        <w:ind w:left="567" w:hanging="207"/>
        <w:jc w:val="both"/>
        <w:rPr>
          <w:color w:val="000000"/>
        </w:rPr>
      </w:pPr>
      <w:r>
        <w:rPr>
          <w:color w:val="000000"/>
        </w:rPr>
        <w:t xml:space="preserve">one (or more) non-3GPP-management system(s), responsible for managing the non-3GPP segment(s) of the NPN. </w:t>
      </w:r>
    </w:p>
    <w:p w:rsidR="00912781" w:rsidRDefault="00912781" w:rsidP="00912781">
      <w:pPr>
        <w:numPr>
          <w:ilvl w:val="0"/>
          <w:numId w:val="7"/>
        </w:numPr>
        <w:ind w:left="567" w:hanging="207"/>
        <w:jc w:val="both"/>
        <w:rPr>
          <w:color w:val="000000"/>
        </w:rPr>
      </w:pPr>
      <w:r>
        <w:rPr>
          <w:color w:val="000000"/>
        </w:rPr>
        <w:t>an interworking management function, which makes 3GPP and non-3GPP management systems work together without the necessity to introduce modifications on their design. The interworking management function sits on top of these management systems, coordinating the execution of activities across them, by sending one management system notifications about the state of the activities carried out in other management system</w:t>
      </w:r>
      <w:r w:rsidR="00827486" w:rsidRPr="0078651C">
        <w:rPr>
          <w:rFonts w:eastAsia="等线"/>
          <w:color w:val="000000"/>
        </w:rPr>
        <w:t xml:space="preserve"> if necessary</w:t>
      </w:r>
      <w:r>
        <w:rPr>
          <w:color w:val="000000"/>
        </w:rPr>
        <w:t xml:space="preserve">. The interworking function is also responsible of performing any necessary model translation when exchanging notifications across 3GPP and non-3GPP management systems. </w:t>
      </w:r>
    </w:p>
    <w:p w:rsidR="00912781" w:rsidRPr="00BC6134" w:rsidDel="00417E79" w:rsidRDefault="00912781" w:rsidP="00BC6134">
      <w:pPr>
        <w:keepLines/>
        <w:ind w:left="1135" w:hanging="851"/>
        <w:rPr>
          <w:del w:id="322" w:author="Huawei" w:date="2020-03-05T11:30:00Z"/>
          <w:color w:val="FF0000"/>
        </w:rPr>
      </w:pPr>
      <w:del w:id="323" w:author="Huawei" w:date="2020-03-05T11:30:00Z">
        <w:r w:rsidRPr="00BC6134" w:rsidDel="00417E79">
          <w:rPr>
            <w:color w:val="FF0000"/>
          </w:rPr>
          <w:delText>Editor’s Note: The interworking management function and its functionalities falling under</w:delText>
        </w:r>
        <w:r w:rsidRPr="004A4B3B" w:rsidDel="00417E79">
          <w:rPr>
            <w:color w:val="FF0000"/>
          </w:rPr>
          <w:delText xml:space="preserve"> the preview of SA5 is for FFS.</w:delText>
        </w:r>
      </w:del>
    </w:p>
    <w:p w:rsidR="00912781" w:rsidRDefault="00912781" w:rsidP="00912781">
      <w:pPr>
        <w:jc w:val="both"/>
        <w:rPr>
          <w:color w:val="000000"/>
        </w:rPr>
      </w:pPr>
      <w:r>
        <w:rPr>
          <w:color w:val="000000"/>
        </w:rPr>
        <w:t>The main aspects of management to support the creation of a stand-alone NPN which consists of 3GPP and non-3GPP segments include:</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The NPN management system receives the requirements of the requested stand-alone NPN from a private company</w:t>
      </w:r>
      <w:r w:rsidR="00827486" w:rsidRPr="0078651C">
        <w:rPr>
          <w:rFonts w:eastAsia="等线"/>
          <w:color w:val="000000"/>
          <w:lang w:eastAsia="zh-CN" w:bidi="ar-KW"/>
        </w:rPr>
        <w:t>, e.g. coverage requirement within a specific geographic area, isolation requirement, deterministic communication requirements, etc</w:t>
      </w:r>
      <w:r>
        <w:rPr>
          <w:color w:val="000000"/>
          <w:lang w:eastAsia="zh-CN" w:bidi="ar-KW"/>
        </w:rPr>
        <w:t>.</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The interworking function decomposes these requirements into 3GPP-related NPN requirements and non-3GPP-related NPN requirements. Based on the NPN requirements from the private company, the 3GPP </w:t>
      </w:r>
      <w:r w:rsidR="00696957">
        <w:rPr>
          <w:color w:val="000000"/>
          <w:lang w:eastAsia="zh-CN" w:bidi="ar-KW"/>
        </w:rPr>
        <w:t>segment</w:t>
      </w:r>
      <w:r>
        <w:rPr>
          <w:color w:val="000000"/>
          <w:lang w:eastAsia="zh-CN" w:bidi="ar-KW"/>
        </w:rPr>
        <w:t xml:space="preserve"> of the NPN may include either only the RAN part or only the CN part or both the RAN and CN parts. This means that 3GPP-related </w:t>
      </w:r>
      <w:r w:rsidR="00696957">
        <w:rPr>
          <w:color w:val="000000"/>
          <w:lang w:eastAsia="zh-CN" w:bidi="ar-KW"/>
        </w:rPr>
        <w:t>requirements</w:t>
      </w:r>
      <w:r>
        <w:rPr>
          <w:color w:val="000000"/>
          <w:lang w:eastAsia="zh-CN" w:bidi="ar-KW"/>
        </w:rPr>
        <w:t xml:space="preserve"> may include either only RAN part-related requirements or only CN part-related requirements or both the RAN part- and CN part-related requirements. </w:t>
      </w:r>
    </w:p>
    <w:p w:rsidR="00912781" w:rsidRPr="00BC6134" w:rsidDel="00417E79" w:rsidRDefault="00912781" w:rsidP="00BC6134">
      <w:pPr>
        <w:keepLines/>
        <w:ind w:left="1135" w:hanging="851"/>
        <w:rPr>
          <w:del w:id="324" w:author="Huawei" w:date="2020-03-05T11:31:00Z"/>
          <w:color w:val="FF0000"/>
        </w:rPr>
      </w:pPr>
      <w:del w:id="325" w:author="Huawei" w:date="2020-03-05T11:31:00Z">
        <w:r w:rsidRPr="00BC6134" w:rsidDel="00417E79">
          <w:rPr>
            <w:color w:val="FF0000"/>
          </w:rPr>
          <w:delText>Editor’s Note: The interworking management function and its functionalities falling under</w:delText>
        </w:r>
        <w:r w:rsidRPr="004A4B3B" w:rsidDel="00417E79">
          <w:rPr>
            <w:color w:val="FF0000"/>
          </w:rPr>
          <w:delText xml:space="preserve"> the preview of SA5 is for FFS.</w:delText>
        </w:r>
      </w:del>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To trigger the creation of the 3GPP segment for the requested NPN, the 3GPP management system takes the 3GPP-related requirements from the interworking management function. </w:t>
      </w:r>
    </w:p>
    <w:p w:rsidR="00912781" w:rsidRDefault="00912781" w:rsidP="00912781">
      <w:pPr>
        <w:ind w:left="568" w:hanging="284"/>
        <w:jc w:val="both"/>
        <w:rPr>
          <w:color w:val="000000"/>
          <w:lang w:eastAsia="zh-CN" w:bidi="ar-KW"/>
        </w:rPr>
      </w:pPr>
      <w:r>
        <w:rPr>
          <w:color w:val="000000"/>
          <w:lang w:eastAsia="zh-CN" w:bidi="ar-KW"/>
        </w:rPr>
        <w:lastRenderedPageBreak/>
        <w:t>-</w:t>
      </w:r>
      <w:r>
        <w:rPr>
          <w:color w:val="000000"/>
          <w:lang w:eastAsia="zh-CN" w:bidi="ar-KW"/>
        </w:rPr>
        <w:tab/>
        <w:t>Based on the 3GPP-related NPN requirements, the 3GPP management system determines to reuse an existing 3GPP segment or create a new 3GPP segment for the requested NPN. If a 3GPP segment from an existing stand-alone NPN can be reused, the NPN operator may reconfigure that NPN.</w:t>
      </w:r>
    </w:p>
    <w:p w:rsidR="00912781" w:rsidRDefault="00912781" w:rsidP="00BC6134">
      <w:pPr>
        <w:jc w:val="both"/>
        <w:rPr>
          <w:color w:val="000000"/>
          <w:lang w:eastAsia="zh-CN" w:bidi="ar-KW"/>
        </w:rPr>
      </w:pPr>
      <w:r>
        <w:rPr>
          <w:color w:val="000000"/>
          <w:lang w:eastAsia="zh-CN" w:bidi="ar-KW"/>
        </w:rPr>
        <w:t>NOTE: Reusing the 3GPP segment from an existing NPN requires that the requested NPN and existing NPN can be shared with each other.</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In case of creating a new 3GPP segment for the NPN,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management system determines to utilize new RAN NE(s).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 xml:space="preserve">Based on CN part-related requirements, the 3GPP management system determines to utilize new CN NF(s) or CN NF service(s). </w:t>
      </w:r>
    </w:p>
    <w:p w:rsidR="00912781" w:rsidRPr="00BC6134" w:rsidRDefault="001C1F9C" w:rsidP="00BC6134">
      <w:pPr>
        <w:ind w:left="284"/>
        <w:jc w:val="both"/>
        <w:rPr>
          <w:rFonts w:eastAsia="Times New Roman"/>
          <w:color w:val="000000"/>
          <w:lang w:eastAsia="zh-CN" w:bidi="ar-KW"/>
        </w:rPr>
      </w:pPr>
      <w:r w:rsidRPr="00BC6134">
        <w:rPr>
          <w:rFonts w:eastAsia="Times New Roman"/>
          <w:color w:val="000000"/>
          <w:lang w:eastAsia="zh-CN" w:bidi="ar-KW"/>
        </w:rPr>
        <w:t>-</w:t>
      </w:r>
      <w:r w:rsidRPr="00BC6134">
        <w:rPr>
          <w:rFonts w:eastAsia="Times New Roman"/>
          <w:color w:val="000000"/>
          <w:lang w:eastAsia="zh-CN" w:bidi="ar-KW"/>
        </w:rPr>
        <w:tab/>
      </w:r>
      <w:r w:rsidR="00912781" w:rsidRPr="00BC6134">
        <w:rPr>
          <w:rFonts w:eastAsia="Times New Roman"/>
          <w:color w:val="000000"/>
          <w:lang w:eastAsia="zh-CN" w:bidi="ar-KW"/>
        </w:rPr>
        <w:t xml:space="preserve">The 3GPP management system notifies the created 3GPP segment information to the interworking management function.   </w:t>
      </w:r>
    </w:p>
    <w:p w:rsidR="00912781" w:rsidRDefault="00912781" w:rsidP="00912781">
      <w:pPr>
        <w:ind w:left="568" w:hanging="284"/>
        <w:jc w:val="both"/>
        <w:rPr>
          <w:rFonts w:eastAsia="宋体"/>
          <w:color w:val="000000"/>
          <w:lang w:eastAsia="zh-CN" w:bidi="ar-KW"/>
        </w:rPr>
      </w:pPr>
      <w:r>
        <w:rPr>
          <w:color w:val="000000"/>
          <w:lang w:eastAsia="zh-CN" w:bidi="ar-KW"/>
        </w:rPr>
        <w:t>-</w:t>
      </w:r>
      <w:r>
        <w:rPr>
          <w:color w:val="000000"/>
          <w:lang w:eastAsia="zh-CN" w:bidi="ar-KW"/>
        </w:rPr>
        <w:tab/>
        <w:t>To trigger the creation of the non-3GPP segment(s), the non-3GPP management system(s) takes information about created 3GPP segment as well as non-3GPP-related NPN requirements from the interworking management function.</w:t>
      </w:r>
    </w:p>
    <w:p w:rsidR="00912781" w:rsidRDefault="00912781" w:rsidP="00BC6134">
      <w:pPr>
        <w:jc w:val="both"/>
        <w:rPr>
          <w:color w:val="000000"/>
          <w:lang w:eastAsia="zh-CN" w:bidi="ar-KW"/>
        </w:rPr>
      </w:pPr>
      <w:r>
        <w:rPr>
          <w:color w:val="000000"/>
          <w:lang w:eastAsia="zh-CN" w:bidi="ar-KW"/>
        </w:rPr>
        <w:t xml:space="preserve">NOTE: How the non-3GPP management system(s) proceeds with the creation of non-3GPP segment(s) is out </w:t>
      </w:r>
      <w:r w:rsidR="001C1F9C">
        <w:rPr>
          <w:color w:val="000000"/>
          <w:lang w:eastAsia="zh-CN" w:bidi="ar-KW"/>
        </w:rPr>
        <w:t>of the scope of this document.</w:t>
      </w:r>
    </w:p>
    <w:p w:rsidR="00912781" w:rsidRDefault="00912781" w:rsidP="00912781">
      <w:pPr>
        <w:jc w:val="both"/>
        <w:rPr>
          <w:color w:val="000000"/>
        </w:rPr>
      </w:pPr>
      <w:r>
        <w:rPr>
          <w:color w:val="000000"/>
          <w:lang w:eastAsia="zh-CN" w:bidi="ar-KW"/>
        </w:rPr>
        <w:t xml:space="preserve">A stand-alone NPN consisting of 3GPP and non-3GPP segments is created. </w:t>
      </w:r>
    </w:p>
    <w:p w:rsidR="001A592F" w:rsidRPr="001A592F" w:rsidRDefault="001A592F" w:rsidP="00BD7CCC">
      <w:pPr>
        <w:pStyle w:val="2"/>
        <w:rPr>
          <w:rFonts w:eastAsia="宋体"/>
          <w:lang w:eastAsia="zh-CN"/>
        </w:rPr>
      </w:pPr>
      <w:bookmarkStart w:id="326" w:name="_Toc22410207"/>
      <w:bookmarkStart w:id="327" w:name="_Toc34316848"/>
      <w:r w:rsidRPr="001A592F">
        <w:rPr>
          <w:rFonts w:eastAsia="宋体"/>
          <w:lang w:eastAsia="zh-CN"/>
        </w:rPr>
        <w:t>5.</w:t>
      </w:r>
      <w:r w:rsidR="004A4B3B">
        <w:rPr>
          <w:rFonts w:eastAsia="宋体"/>
          <w:lang w:eastAsia="zh-CN"/>
        </w:rPr>
        <w:t>2</w:t>
      </w:r>
      <w:r w:rsidRPr="001A592F">
        <w:rPr>
          <w:rFonts w:eastAsia="宋体"/>
          <w:lang w:eastAsia="zh-CN"/>
        </w:rPr>
        <w:tab/>
        <w:t>Use cases related to management of public network integrated NPN</w:t>
      </w:r>
      <w:bookmarkEnd w:id="326"/>
      <w:bookmarkEnd w:id="327"/>
    </w:p>
    <w:p w:rsidR="001A592F" w:rsidRPr="001A592F" w:rsidRDefault="001A592F" w:rsidP="00BD7CCC">
      <w:pPr>
        <w:pStyle w:val="3"/>
        <w:overflowPunct w:val="0"/>
        <w:autoSpaceDE w:val="0"/>
        <w:autoSpaceDN w:val="0"/>
        <w:adjustRightInd w:val="0"/>
        <w:textAlignment w:val="baseline"/>
      </w:pPr>
      <w:bookmarkStart w:id="328" w:name="_Toc22410208"/>
      <w:bookmarkStart w:id="329" w:name="_Toc34316849"/>
      <w:r w:rsidRPr="001A592F">
        <w:t>5.</w:t>
      </w:r>
      <w:r w:rsidR="004A4B3B">
        <w:t>2</w:t>
      </w:r>
      <w:r w:rsidRPr="001A592F">
        <w:t>.1</w:t>
      </w:r>
      <w:r w:rsidRPr="001A592F">
        <w:tab/>
        <w:t>NPN provisioning by a network slice of a PLMN</w:t>
      </w:r>
      <w:bookmarkEnd w:id="328"/>
      <w:bookmarkEnd w:id="329"/>
    </w:p>
    <w:p w:rsidR="001A592F" w:rsidRPr="001A592F" w:rsidRDefault="001A592F" w:rsidP="00BD7CCC">
      <w:pPr>
        <w:pStyle w:val="4"/>
        <w:overflowPunct w:val="0"/>
        <w:autoSpaceDE w:val="0"/>
        <w:autoSpaceDN w:val="0"/>
        <w:adjustRightInd w:val="0"/>
        <w:textAlignment w:val="baseline"/>
      </w:pPr>
      <w:bookmarkStart w:id="330" w:name="_Toc22410209"/>
      <w:bookmarkStart w:id="331" w:name="_Toc34316850"/>
      <w:r w:rsidRPr="001A592F">
        <w:t>5.</w:t>
      </w:r>
      <w:r w:rsidR="004A4B3B">
        <w:t>2</w:t>
      </w:r>
      <w:r w:rsidRPr="001A592F">
        <w:t>.1.1</w:t>
      </w:r>
      <w:r w:rsidRPr="001A592F">
        <w:tab/>
        <w:t>Create a Network Slice Instance for a NPN</w:t>
      </w:r>
      <w:bookmarkEnd w:id="330"/>
      <w:bookmarkEnd w:id="331"/>
    </w:p>
    <w:p w:rsidR="001A592F" w:rsidRPr="001A592F" w:rsidRDefault="001A592F" w:rsidP="001A592F">
      <w:pPr>
        <w:rPr>
          <w:rFonts w:eastAsia="宋体"/>
        </w:rPr>
      </w:pPr>
      <w:r w:rsidRPr="001A592F">
        <w:rPr>
          <w:rFonts w:eastAsia="宋体"/>
        </w:rPr>
        <w:t xml:space="preserve">An operator decides to deploy a PLMN-integrated NPN in the local data network, for example, deploying an NSI at the enterprise’s premise or in the factory. The NSI, based on the NPN requirement from the enterprise includes either only the RAN part or only the CN part or both the RAN part and the CN part. </w:t>
      </w:r>
    </w:p>
    <w:p w:rsidR="001A592F" w:rsidRPr="001A592F" w:rsidRDefault="001A592F" w:rsidP="001A592F">
      <w:pPr>
        <w:rPr>
          <w:rFonts w:eastAsia="宋体"/>
        </w:rPr>
      </w:pPr>
      <w:r w:rsidRPr="001A592F">
        <w:rPr>
          <w:rFonts w:eastAsia="宋体"/>
        </w:rPr>
        <w:t>For the CN part, there may be some network functions/network function services locally deployed at the enterprise’s premise or in the factory, and some other network functions/network function services being deployed in the PLMN network (outside of enterprise’s premise or outside the factory). This CN part may be supported by two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lang w:eastAsia="zh-CN"/>
        </w:rPr>
      </w:pPr>
      <w:r w:rsidRPr="001A592F">
        <w:rPr>
          <w:rFonts w:eastAsia="宋体"/>
        </w:rPr>
        <w:t>For the RAN part, some network functions may be deployed in the PLMN network.</w:t>
      </w:r>
      <w:r>
        <w:rPr>
          <w:rFonts w:eastAsia="宋体"/>
        </w:rPr>
        <w:t xml:space="preserve"> </w:t>
      </w:r>
      <w:r w:rsidRPr="001A592F">
        <w:rPr>
          <w:rFonts w:eastAsia="宋体"/>
        </w:rPr>
        <w:t>This RAN part may be supported by one or more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kern w:val="2"/>
          <w:szCs w:val="18"/>
          <w:lang w:eastAsia="zh-CN" w:bidi="ar-KW"/>
        </w:rPr>
      </w:pPr>
      <w:r w:rsidRPr="001A592F">
        <w:rPr>
          <w:rFonts w:eastAsia="宋体"/>
          <w:kern w:val="2"/>
          <w:szCs w:val="18"/>
          <w:lang w:eastAsia="zh-CN" w:bidi="ar-KW"/>
        </w:rPr>
        <w:t>The main aspects of management</w:t>
      </w:r>
      <w:r w:rsidRPr="001A592F">
        <w:rPr>
          <w:rFonts w:eastAsia="宋体" w:hint="eastAsia"/>
          <w:kern w:val="2"/>
          <w:szCs w:val="18"/>
          <w:lang w:eastAsia="zh-CN" w:bidi="ar-KW"/>
        </w:rPr>
        <w:t xml:space="preserve"> to</w:t>
      </w:r>
      <w:r w:rsidRPr="001A592F">
        <w:rPr>
          <w:rFonts w:eastAsia="宋体"/>
          <w:kern w:val="2"/>
          <w:szCs w:val="18"/>
          <w:lang w:eastAsia="zh-CN" w:bidi="ar-KW"/>
        </w:rPr>
        <w:t xml:space="preserve"> support NSI creation for a NPN includes:</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 xml:space="preserve">Based on the NPN </w:t>
      </w:r>
      <w:r w:rsidR="00827486" w:rsidRPr="0078651C">
        <w:rPr>
          <w:lang w:eastAsia="zh-CN" w:bidi="ar-KW"/>
        </w:rPr>
        <w:t xml:space="preserve">SLA </w:t>
      </w:r>
      <w:r w:rsidRPr="001A592F">
        <w:rPr>
          <w:rFonts w:eastAsia="宋体"/>
          <w:lang w:eastAsia="zh-CN" w:bidi="ar-KW"/>
        </w:rPr>
        <w:t>requirements</w:t>
      </w:r>
      <w:r w:rsidR="00827486" w:rsidRPr="0078651C">
        <w:rPr>
          <w:lang w:eastAsia="zh-CN" w:bidi="ar-KW"/>
        </w:rPr>
        <w:t xml:space="preserve"> from NPN customer</w:t>
      </w:r>
      <w:r w:rsidRPr="001A592F">
        <w:rPr>
          <w:rFonts w:eastAsia="宋体"/>
          <w:lang w:eastAsia="zh-CN" w:bidi="ar-KW"/>
        </w:rPr>
        <w:t xml:space="preserve">, </w:t>
      </w:r>
      <w:r w:rsidR="00827486" w:rsidRPr="0078651C">
        <w:rPr>
          <w:lang w:eastAsia="zh-CN" w:bidi="ar-KW"/>
        </w:rPr>
        <w:t>for example</w:t>
      </w:r>
      <w:r w:rsidR="00827486" w:rsidRPr="0078651C">
        <w:rPr>
          <w:rFonts w:eastAsia="等线"/>
          <w:color w:val="000000"/>
          <w:lang w:eastAsia="zh-CN" w:bidi="ar-KW"/>
        </w:rPr>
        <w:t xml:space="preserve"> coverage requirement within a specific geographic area, slicing isolation level requirement, downlink/uplink throughput requirements, latency requirement,</w:t>
      </w:r>
      <w:r w:rsidR="00827486">
        <w:rPr>
          <w:rFonts w:eastAsia="等线"/>
          <w:color w:val="000000"/>
          <w:lang w:eastAsia="zh-CN" w:bidi="ar-KW"/>
        </w:rPr>
        <w:t xml:space="preserve"> </w:t>
      </w:r>
      <w:r w:rsidRPr="001A592F">
        <w:rPr>
          <w:rFonts w:eastAsia="宋体"/>
          <w:lang w:eastAsia="zh-CN" w:bidi="ar-KW"/>
        </w:rPr>
        <w:t>3GPP management system determines the requirements for both the RAN part and the CN part.</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3GPP management system</w:t>
      </w:r>
      <w:r w:rsidRPr="001A592F">
        <w:rPr>
          <w:rFonts w:eastAsia="宋体" w:hint="eastAsia"/>
          <w:lang w:eastAsia="zh-CN" w:bidi="ar-KW"/>
        </w:rPr>
        <w:t xml:space="preserve"> determines to </w:t>
      </w:r>
      <w:r w:rsidRPr="001A592F">
        <w:rPr>
          <w:rFonts w:eastAsia="宋体"/>
          <w:lang w:eastAsia="zh-CN" w:bidi="ar-KW"/>
        </w:rPr>
        <w:t>reus</w:t>
      </w:r>
      <w:r w:rsidRPr="001A592F">
        <w:rPr>
          <w:rFonts w:eastAsia="宋体" w:hint="eastAsia"/>
          <w:lang w:eastAsia="zh-CN" w:bidi="ar-KW"/>
        </w:rPr>
        <w:t>e</w:t>
      </w:r>
      <w:r w:rsidRPr="001A592F">
        <w:rPr>
          <w:rFonts w:eastAsia="宋体"/>
          <w:lang w:eastAsia="zh-CN" w:bidi="ar-KW"/>
        </w:rPr>
        <w:t xml:space="preserve"> </w:t>
      </w:r>
      <w:r w:rsidRPr="001A592F">
        <w:rPr>
          <w:rFonts w:eastAsia="宋体" w:hint="eastAsia"/>
          <w:lang w:eastAsia="zh-CN" w:bidi="ar-KW"/>
        </w:rPr>
        <w:t xml:space="preserve">an existing NSI </w:t>
      </w:r>
      <w:r w:rsidRPr="001A592F">
        <w:rPr>
          <w:rFonts w:eastAsia="宋体"/>
          <w:lang w:eastAsia="zh-CN" w:bidi="ar-KW"/>
        </w:rPr>
        <w:t>or creat</w:t>
      </w:r>
      <w:r w:rsidRPr="001A592F">
        <w:rPr>
          <w:rFonts w:eastAsia="宋体" w:hint="eastAsia"/>
          <w:lang w:eastAsia="zh-CN" w:bidi="ar-KW"/>
        </w:rPr>
        <w:t>e</w:t>
      </w:r>
      <w:r w:rsidRPr="001A592F">
        <w:rPr>
          <w:rFonts w:eastAsia="宋体"/>
          <w:lang w:eastAsia="zh-CN" w:bidi="ar-KW"/>
        </w:rPr>
        <w:t xml:space="preserve"> a new NSI for the NPN. </w:t>
      </w:r>
      <w:r w:rsidRPr="001A592F">
        <w:rPr>
          <w:rFonts w:eastAsia="宋体" w:hint="eastAsia"/>
          <w:lang w:eastAsia="zh-CN" w:bidi="ar-KW"/>
        </w:rPr>
        <w:t>I</w:t>
      </w:r>
      <w:r w:rsidRPr="001A592F">
        <w:rPr>
          <w:rFonts w:eastAsia="宋体"/>
          <w:lang w:eastAsia="zh-CN" w:bidi="ar-KW"/>
        </w:rPr>
        <w:t>f an existing NSI can be reused, the operator may reconfigure the existing NSI.</w:t>
      </w:r>
      <w:r w:rsidRPr="001A592F">
        <w:rPr>
          <w:rFonts w:eastAsia="宋体" w:hint="eastAsia"/>
          <w:lang w:eastAsia="zh-CN" w:bidi="ar-KW"/>
        </w:rPr>
        <w:t xml:space="preserve"> </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 xml:space="preserve">In case of creating a new NSI for the NPN, </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the existing RAN NE(s) or a new RAN NEs.</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lastRenderedPageBreak/>
        <w:t xml:space="preserve">- </w:t>
      </w:r>
      <w:r w:rsidRPr="001A592F">
        <w:rPr>
          <w:rFonts w:eastAsia="Times New Roman"/>
          <w:lang w:eastAsia="zh-CN" w:bidi="ar-KW"/>
        </w:rPr>
        <w:tab/>
        <w:t>The 3GPP management system determines to utilize new or existing CN NF(s) or CN NF service(s) of the CN part that are deployed in the PLMN network.</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w:t>
      </w:r>
      <w:r w:rsidRPr="001A592F">
        <w:rPr>
          <w:rFonts w:eastAsia="Times New Roman"/>
          <w:lang w:eastAsia="zh-CN" w:bidi="ar-KW"/>
        </w:rPr>
        <w:tab/>
        <w:t>The 3GPP management system determines to utilize new CN NF(s) or CN NF service(s) of the CN part that are deployed locally at the enterprise’s premise or in the factory.</w:t>
      </w:r>
    </w:p>
    <w:p w:rsidR="001A592F" w:rsidRDefault="001A592F" w:rsidP="001A592F">
      <w:pPr>
        <w:rPr>
          <w:rFonts w:eastAsia="宋体"/>
        </w:rPr>
      </w:pPr>
      <w:r w:rsidRPr="001A592F">
        <w:rPr>
          <w:rFonts w:eastAsia="宋体"/>
        </w:rPr>
        <w:t>An NSI for a NPN is created.</w:t>
      </w:r>
    </w:p>
    <w:p w:rsidR="00D46904" w:rsidRDefault="00D46904" w:rsidP="00D46904">
      <w:pPr>
        <w:pStyle w:val="3"/>
        <w:overflowPunct w:val="0"/>
        <w:autoSpaceDE w:val="0"/>
        <w:autoSpaceDN w:val="0"/>
        <w:adjustRightInd w:val="0"/>
        <w:spacing w:before="60" w:after="120"/>
        <w:ind w:left="1138" w:hanging="1138"/>
        <w:textAlignment w:val="baseline"/>
        <w:rPr>
          <w:rFonts w:eastAsia="宋体"/>
        </w:rPr>
      </w:pPr>
      <w:bookmarkStart w:id="332" w:name="_Toc22410210"/>
      <w:bookmarkStart w:id="333" w:name="_Toc34316851"/>
      <w:r>
        <w:rPr>
          <w:rFonts w:eastAsia="宋体"/>
        </w:rPr>
        <w:t>5.</w:t>
      </w:r>
      <w:r w:rsidR="004A4B3B">
        <w:rPr>
          <w:rFonts w:eastAsia="宋体"/>
        </w:rPr>
        <w:t>2</w:t>
      </w:r>
      <w:r>
        <w:rPr>
          <w:rFonts w:eastAsia="宋体"/>
        </w:rPr>
        <w:t>.2</w:t>
      </w:r>
      <w:r>
        <w:rPr>
          <w:rFonts w:eastAsia="宋体"/>
        </w:rPr>
        <w:tab/>
        <w:t>Exposure of management capability of NPN</w:t>
      </w:r>
      <w:bookmarkEnd w:id="332"/>
      <w:bookmarkEnd w:id="333"/>
    </w:p>
    <w:p w:rsidR="00D46904" w:rsidRDefault="00D46904" w:rsidP="00D46904">
      <w:pPr>
        <w:pStyle w:val="4"/>
        <w:overflowPunct w:val="0"/>
        <w:autoSpaceDE w:val="0"/>
        <w:autoSpaceDN w:val="0"/>
        <w:adjustRightInd w:val="0"/>
        <w:textAlignment w:val="baseline"/>
        <w:rPr>
          <w:rFonts w:eastAsia="宋体"/>
        </w:rPr>
      </w:pPr>
      <w:bookmarkStart w:id="334" w:name="_Toc22410211"/>
      <w:bookmarkStart w:id="335" w:name="_Toc34316852"/>
      <w:r>
        <w:rPr>
          <w:rFonts w:eastAsia="宋体"/>
        </w:rPr>
        <w:t>5.</w:t>
      </w:r>
      <w:r w:rsidR="004A4B3B">
        <w:rPr>
          <w:rFonts w:eastAsia="宋体"/>
        </w:rPr>
        <w:t>2</w:t>
      </w:r>
      <w:r>
        <w:rPr>
          <w:rFonts w:eastAsia="宋体"/>
        </w:rPr>
        <w:t>.2.1</w:t>
      </w:r>
      <w:r>
        <w:rPr>
          <w:rFonts w:eastAsia="宋体"/>
        </w:rPr>
        <w:tab/>
        <w:t>Providing specific management capability of configuration and monitoring to an NPN operator</w:t>
      </w:r>
      <w:bookmarkEnd w:id="334"/>
      <w:bookmarkEnd w:id="335"/>
    </w:p>
    <w:p w:rsidR="00D46904" w:rsidRDefault="00D46904" w:rsidP="00D46904">
      <w:pPr>
        <w:rPr>
          <w:rFonts w:eastAsia="宋体"/>
        </w:rPr>
      </w:pPr>
      <w:r>
        <w:t>A PLMN operator has created an NSI, which includes either only the RAN part or only the CN part or both the RAN part and the CN part, for an enterprise. CN part is provided by the PLMN operator and the RAN part is either provided by the PLMN operator or the NPN operator.</w:t>
      </w:r>
    </w:p>
    <w:p w:rsidR="00D46904" w:rsidRDefault="00D46904" w:rsidP="00D46904">
      <w:pPr>
        <w:rPr>
          <w:lang w:eastAsia="zh-CN"/>
        </w:rPr>
      </w:pPr>
      <w:r>
        <w:rPr>
          <w:lang w:eastAsia="zh-CN"/>
        </w:rPr>
        <w:t xml:space="preserve">The service request from the NPN customer includes a requirement of a limited management capability exposure which would enable the NPN customer to dynamically change the configuration parameters and policies related to traffic controlling and performance monitoring and associated data analytics requirements. The NPN customer can then use the NPN most effectively for its traffic. </w:t>
      </w:r>
      <w:r>
        <w:t>As an example, an NPN network may have a partial failure and running with limited capabilities and in such a situation, only the critical traffic is allowed by means of admission control or prioritization as required by the NPN customer which may depend on the network condition and traffic demand at that time.</w:t>
      </w:r>
    </w:p>
    <w:p w:rsidR="00D46904" w:rsidRDefault="00D46904" w:rsidP="00D46904">
      <w:pPr>
        <w:rPr>
          <w:lang w:eastAsia="zh-CN"/>
        </w:rPr>
      </w:pPr>
      <w:r>
        <w:rPr>
          <w:lang w:eastAsia="zh-CN"/>
        </w:rPr>
        <w:t>The performance monitoring capabilities that may be provided to the NPN customer may include creation of certain measurement jobs 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827486" w:rsidRPr="00E135C3" w:rsidRDefault="00827486" w:rsidP="00E135C3">
      <w:pPr>
        <w:pStyle w:val="3"/>
        <w:overflowPunct w:val="0"/>
        <w:autoSpaceDE w:val="0"/>
        <w:autoSpaceDN w:val="0"/>
        <w:adjustRightInd w:val="0"/>
        <w:spacing w:before="60" w:after="120"/>
        <w:ind w:left="1138" w:hanging="1138"/>
        <w:textAlignment w:val="baseline"/>
      </w:pPr>
      <w:bookmarkStart w:id="336" w:name="OLE_LINK10"/>
      <w:bookmarkStart w:id="337" w:name="_Toc34316853"/>
      <w:r w:rsidRPr="00E135C3">
        <w:rPr>
          <w:rFonts w:hint="eastAsia"/>
        </w:rPr>
        <w:t>5.</w:t>
      </w:r>
      <w:r w:rsidRPr="00E135C3">
        <w:t>2.</w:t>
      </w:r>
      <w:r>
        <w:rPr>
          <w:rFonts w:eastAsia="宋体"/>
        </w:rPr>
        <w:t>3</w:t>
      </w:r>
      <w:r>
        <w:rPr>
          <w:rFonts w:eastAsia="宋体"/>
        </w:rPr>
        <w:tab/>
      </w:r>
      <w:r w:rsidRPr="00E135C3">
        <w:t>UE related data issues</w:t>
      </w:r>
      <w:bookmarkEnd w:id="337"/>
    </w:p>
    <w:p w:rsidR="00827486" w:rsidRPr="00E135C3" w:rsidRDefault="00827486" w:rsidP="00E135C3">
      <w:pPr>
        <w:pStyle w:val="4"/>
        <w:overflowPunct w:val="0"/>
        <w:autoSpaceDE w:val="0"/>
        <w:autoSpaceDN w:val="0"/>
        <w:adjustRightInd w:val="0"/>
        <w:textAlignment w:val="baseline"/>
      </w:pPr>
      <w:bookmarkStart w:id="338" w:name="_Toc34316854"/>
      <w:r w:rsidRPr="00E135C3">
        <w:rPr>
          <w:rFonts w:eastAsia="宋体"/>
        </w:rPr>
        <w:t>5.2.3</w:t>
      </w:r>
      <w:r w:rsidRPr="00E135C3">
        <w:t>.1</w:t>
      </w:r>
      <w:r>
        <w:rPr>
          <w:rFonts w:eastAsia="宋体"/>
        </w:rPr>
        <w:tab/>
      </w:r>
      <w:r w:rsidRPr="00E135C3">
        <w:t>Collecting UE related data and providing to authorized NPN service customer</w:t>
      </w:r>
      <w:bookmarkEnd w:id="338"/>
    </w:p>
    <w:p w:rsidR="00827486" w:rsidRDefault="00827486" w:rsidP="00827486">
      <w:pPr>
        <w:pStyle w:val="B1"/>
        <w:ind w:left="0" w:firstLine="0"/>
        <w:rPr>
          <w:lang w:eastAsia="zh-CN"/>
        </w:rPr>
      </w:pPr>
      <w:r>
        <w:rPr>
          <w:lang w:eastAsia="zh-CN"/>
        </w:rPr>
        <w:t>UEs</w:t>
      </w:r>
      <w:r>
        <w:rPr>
          <w:rFonts w:hint="eastAsia"/>
          <w:lang w:eastAsia="zh-CN"/>
        </w:rPr>
        <w:t xml:space="preserve"> under service of NPN</w:t>
      </w:r>
      <w:r>
        <w:rPr>
          <w:lang w:eastAsia="zh-CN"/>
        </w:rPr>
        <w:t xml:space="preserve"> may have various forms, such as phones or PCs or IoT terminals, some of them are assets of the NPN service customer. In some cases, </w:t>
      </w:r>
      <w:r>
        <w:t>UE related</w:t>
      </w:r>
      <w:r w:rsidRPr="00BB53AB">
        <w:t xml:space="preserve"> </w:t>
      </w:r>
      <w:r>
        <w:t xml:space="preserve">data including UE locations, measurements, etc. is </w:t>
      </w:r>
      <w:r>
        <w:rPr>
          <w:lang w:eastAsia="zh-CN"/>
        </w:rPr>
        <w:t xml:space="preserve">required by the </w:t>
      </w:r>
      <w:r w:rsidRPr="00786D6E">
        <w:rPr>
          <w:lang w:eastAsia="zh-CN"/>
        </w:rPr>
        <w:t xml:space="preserve">NPN service </w:t>
      </w:r>
      <w:r>
        <w:rPr>
          <w:lang w:eastAsia="zh-CN"/>
        </w:rPr>
        <w:t xml:space="preserve">customer to help their own business. Such </w:t>
      </w:r>
      <w:r>
        <w:t>UE related</w:t>
      </w:r>
      <w:r w:rsidRPr="00BB53AB">
        <w:t xml:space="preserve"> </w:t>
      </w:r>
      <w:r>
        <w:t xml:space="preserve">data is easier or more cost-efficient to be acquired by NPN UEs compared with being acquired by other methods e.g. by add-on devices or applications. For example, </w:t>
      </w:r>
      <w:r w:rsidRPr="00037670">
        <w:t>healthcare industry</w:t>
      </w:r>
      <w:r>
        <w:t xml:space="preserve"> NPN </w:t>
      </w:r>
      <w:r>
        <w:rPr>
          <w:lang w:eastAsia="zh-CN"/>
        </w:rPr>
        <w:t xml:space="preserve">customers require </w:t>
      </w:r>
      <w:r>
        <w:t xml:space="preserve">location information of their NPN </w:t>
      </w:r>
      <w:r>
        <w:rPr>
          <w:lang w:eastAsia="zh-CN"/>
        </w:rPr>
        <w:t>UEs applied in mobile medical machines for asset</w:t>
      </w:r>
      <w:r w:rsidRPr="001D6C0E">
        <w:rPr>
          <w:lang w:eastAsia="zh-CN"/>
        </w:rPr>
        <w:t xml:space="preserve"> management</w:t>
      </w:r>
      <w:r>
        <w:rPr>
          <w:lang w:eastAsia="zh-CN"/>
        </w:rPr>
        <w:t xml:space="preserve">; </w:t>
      </w:r>
      <w:r w:rsidRPr="001D6C0E">
        <w:rPr>
          <w:lang w:eastAsia="zh-CN"/>
        </w:rPr>
        <w:t>enterprise</w:t>
      </w:r>
      <w:r>
        <w:rPr>
          <w:lang w:eastAsia="zh-CN"/>
        </w:rPr>
        <w:t xml:space="preserve"> NPN customers require </w:t>
      </w:r>
      <w:r>
        <w:t xml:space="preserve">location information of the NPN </w:t>
      </w:r>
      <w:r>
        <w:rPr>
          <w:lang w:eastAsia="zh-CN"/>
        </w:rPr>
        <w:t xml:space="preserve">UEs of their </w:t>
      </w:r>
      <w:r w:rsidRPr="001D6C0E">
        <w:rPr>
          <w:lang w:eastAsia="zh-CN"/>
        </w:rPr>
        <w:t>employee</w:t>
      </w:r>
      <w:r>
        <w:rPr>
          <w:lang w:eastAsia="zh-CN"/>
        </w:rPr>
        <w:t xml:space="preserve">s for </w:t>
      </w:r>
      <w:r w:rsidRPr="001D6C0E">
        <w:rPr>
          <w:lang w:eastAsia="zh-CN"/>
        </w:rPr>
        <w:t>attendance management</w:t>
      </w:r>
      <w:r>
        <w:rPr>
          <w:lang w:eastAsia="zh-CN"/>
        </w:rPr>
        <w:t>.</w:t>
      </w:r>
    </w:p>
    <w:p w:rsidR="00827486" w:rsidRDefault="00827486" w:rsidP="00827486">
      <w:pPr>
        <w:pStyle w:val="B1"/>
        <w:ind w:left="0" w:firstLine="0"/>
        <w:rPr>
          <w:lang w:eastAsia="zh-CN"/>
        </w:rPr>
      </w:pPr>
      <w:r>
        <w:rPr>
          <w:lang w:eastAsia="zh-CN"/>
        </w:rPr>
        <w:t xml:space="preserve">In this case, the NPN management system may need to collect UE related data and provide to authorized NPN service customer. Such collected UE related data are generated by management services which are defined and implemented in 3GPP system, </w:t>
      </w:r>
      <w:r>
        <w:rPr>
          <w:rFonts w:hint="eastAsia"/>
          <w:lang w:eastAsia="zh-CN"/>
        </w:rPr>
        <w:t>su</w:t>
      </w:r>
      <w:r>
        <w:rPr>
          <w:lang w:eastAsia="zh-CN"/>
        </w:rPr>
        <w:t>ch as:</w:t>
      </w:r>
    </w:p>
    <w:p w:rsidR="00827486" w:rsidRDefault="00827486" w:rsidP="00827486">
      <w:pPr>
        <w:pStyle w:val="B1"/>
        <w:ind w:left="0" w:firstLine="0"/>
        <w:rPr>
          <w:lang w:eastAsia="zh-CN"/>
        </w:rPr>
      </w:pPr>
      <w:r>
        <w:rPr>
          <w:lang w:eastAsia="zh-CN"/>
        </w:rPr>
        <w:tab/>
        <w:t xml:space="preserve">- MDT data, including </w:t>
      </w:r>
      <w:r>
        <w:rPr>
          <w:rFonts w:hint="eastAsia"/>
          <w:lang w:eastAsia="zh-CN"/>
        </w:rPr>
        <w:t>Immediate MDT</w:t>
      </w:r>
      <w:r>
        <w:rPr>
          <w:lang w:eastAsia="zh-CN"/>
        </w:rPr>
        <w:t>, Logged MDT, RLF reports, a</w:t>
      </w:r>
      <w:r w:rsidRPr="007D57D5">
        <w:rPr>
          <w:lang w:eastAsia="zh-CN"/>
        </w:rPr>
        <w:t>ccessibility measurements</w:t>
      </w:r>
      <w:r>
        <w:rPr>
          <w:lang w:eastAsia="zh-CN"/>
        </w:rPr>
        <w:t>.</w:t>
      </w:r>
    </w:p>
    <w:p w:rsidR="00827486" w:rsidRPr="00BB53AB" w:rsidRDefault="00827486" w:rsidP="00827486">
      <w:pPr>
        <w:pStyle w:val="B1"/>
        <w:ind w:left="0" w:firstLine="0"/>
        <w:rPr>
          <w:lang w:eastAsia="zh-CN"/>
        </w:rPr>
      </w:pPr>
      <w:r>
        <w:rPr>
          <w:lang w:eastAsia="zh-CN"/>
        </w:rPr>
        <w:tab/>
        <w:t>- Trace data, to track traffic process of UEs and locate possible causes of traffic problems for example.</w:t>
      </w:r>
    </w:p>
    <w:p w:rsidR="00827486" w:rsidRPr="00E75ABD" w:rsidRDefault="00827486" w:rsidP="00827486">
      <w:pPr>
        <w:rPr>
          <w:lang w:eastAsia="zh-CN"/>
        </w:rPr>
      </w:pPr>
      <w:r>
        <w:rPr>
          <w:lang w:eastAsia="zh-CN"/>
        </w:rPr>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e.g. to promote their positioning ability or evaluate QoE</w:t>
      </w:r>
      <w:r>
        <w:rPr>
          <w:rFonts w:hint="eastAsia"/>
          <w:lang w:eastAsia="zh-CN"/>
        </w:rPr>
        <w:t>.</w:t>
      </w:r>
      <w:r>
        <w:rPr>
          <w:lang w:eastAsia="zh-CN"/>
        </w:rPr>
        <w:t xml:space="preserve"> Such data may be processed or masked based on collected data such as MDT or trace. For example, GNSS information can be distracted from MDT to locate assets in NPN.</w:t>
      </w:r>
    </w:p>
    <w:bookmarkEnd w:id="336"/>
    <w:p w:rsidR="00D46904" w:rsidRPr="00827486" w:rsidRDefault="00D46904" w:rsidP="001A592F">
      <w:pPr>
        <w:rPr>
          <w:rFonts w:eastAsia="宋体"/>
        </w:rPr>
      </w:pPr>
    </w:p>
    <w:p w:rsidR="00D46904" w:rsidRPr="00DE608A" w:rsidRDefault="00D46904" w:rsidP="00DE608A">
      <w:pPr>
        <w:pStyle w:val="1"/>
      </w:pPr>
      <w:bookmarkStart w:id="339" w:name="_Toc34316855"/>
      <w:r w:rsidRPr="00DE608A">
        <w:lastRenderedPageBreak/>
        <w:t>6</w:t>
      </w:r>
      <w:r w:rsidRPr="00DE608A">
        <w:tab/>
        <w:t>Potential requirements</w:t>
      </w:r>
      <w:bookmarkEnd w:id="339"/>
    </w:p>
    <w:p w:rsidR="00827486" w:rsidRPr="00DE608A" w:rsidRDefault="00827486" w:rsidP="00DE608A">
      <w:pPr>
        <w:pStyle w:val="2"/>
        <w:rPr>
          <w:rFonts w:eastAsia="宋体"/>
          <w:lang w:eastAsia="zh-CN"/>
        </w:rPr>
      </w:pPr>
      <w:bookmarkStart w:id="340" w:name="_Toc34316856"/>
      <w:r w:rsidRPr="00DE608A">
        <w:rPr>
          <w:rFonts w:eastAsia="宋体"/>
          <w:lang w:eastAsia="zh-CN"/>
        </w:rPr>
        <w:t>6.1</w:t>
      </w:r>
      <w:r w:rsidRPr="00DE608A">
        <w:rPr>
          <w:rFonts w:eastAsia="宋体"/>
          <w:lang w:eastAsia="zh-CN"/>
        </w:rPr>
        <w:tab/>
        <w:t>Potential common requirements for management of NPN</w:t>
      </w:r>
      <w:bookmarkEnd w:id="340"/>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Pr="00624A13">
        <w:rPr>
          <w:rFonts w:eastAsia="等线"/>
          <w:b/>
        </w:rPr>
        <w:t>CON-</w:t>
      </w:r>
      <w:r w:rsidR="00E135C3">
        <w:rPr>
          <w:rFonts w:eastAsia="等线"/>
          <w:b/>
        </w:rPr>
        <w:t>0</w:t>
      </w:r>
      <w:r w:rsidRPr="00624A13">
        <w:rPr>
          <w:rFonts w:eastAsia="等线"/>
          <w:b/>
        </w:rPr>
        <w:t>1</w:t>
      </w:r>
      <w:r w:rsidRPr="00624A13">
        <w:rPr>
          <w:rFonts w:eastAsia="等线"/>
          <w:kern w:val="2"/>
          <w:szCs w:val="18"/>
          <w:lang w:eastAsia="zh-CN" w:bidi="ar-KW"/>
        </w:rPr>
        <w:t xml:space="preserve"> The 3GPP management system shall have the capability monitoring the performance metrics related to an NPN</w:t>
      </w:r>
      <w:r w:rsidRPr="00624A13">
        <w:rPr>
          <w:rFonts w:eastAsia="等线"/>
          <w:lang w:eastAsia="zh-CN"/>
        </w:rPr>
        <w:t>.</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sidRPr="00624A13">
        <w:rPr>
          <w:rFonts w:eastAsia="等线"/>
          <w:b/>
        </w:rPr>
        <w:t>2</w:t>
      </w:r>
      <w:r w:rsidRPr="00624A13">
        <w:rPr>
          <w:rFonts w:eastAsia="等线"/>
          <w:kern w:val="2"/>
          <w:szCs w:val="18"/>
          <w:lang w:eastAsia="zh-CN" w:bidi="ar-KW"/>
        </w:rPr>
        <w:t xml:space="preserve"> The 3GPP management system shall have the capability providing </w:t>
      </w:r>
      <w:r w:rsidRPr="00624A13">
        <w:rPr>
          <w:rFonts w:eastAsia="等线"/>
          <w:color w:val="000000"/>
          <w:lang w:eastAsia="zh-CN"/>
        </w:rPr>
        <w:t xml:space="preserve">KPIs related to an NPN </w:t>
      </w:r>
      <w:r w:rsidRPr="00624A13">
        <w:rPr>
          <w:rFonts w:eastAsia="等线"/>
          <w:lang w:eastAsia="zh-CN"/>
        </w:rPr>
        <w:t xml:space="preserve">to </w:t>
      </w:r>
      <w:r w:rsidRPr="00624A13">
        <w:rPr>
          <w:rFonts w:eastAsia="等线"/>
          <w:kern w:val="2"/>
          <w:szCs w:val="18"/>
          <w:lang w:eastAsia="zh-CN" w:bidi="ar-KW"/>
        </w:rPr>
        <w:t>authorized NPN</w:t>
      </w:r>
      <w:r w:rsidRPr="00624A13">
        <w:rPr>
          <w:rFonts w:eastAsia="等线"/>
          <w:color w:val="000000"/>
          <w:lang w:eastAsia="zh-CN"/>
        </w:rPr>
        <w:t xml:space="preserve"> service provider or NPN service consumer</w:t>
      </w:r>
      <w:r w:rsidRPr="00624A13">
        <w:rPr>
          <w:rFonts w:eastAsia="等线"/>
          <w:lang w:eastAsia="zh-CN"/>
        </w:rPr>
        <w:t>.</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Pr>
          <w:rFonts w:eastAsia="等线"/>
          <w:b/>
        </w:rPr>
        <w:t>3</w:t>
      </w:r>
      <w:r w:rsidRPr="00624A13">
        <w:rPr>
          <w:rFonts w:eastAsia="等线"/>
          <w:kern w:val="2"/>
          <w:szCs w:val="18"/>
          <w:lang w:eastAsia="zh-CN" w:bidi="ar-KW"/>
        </w:rPr>
        <w:t xml:space="preserve"> The 3GPP management system shall have the capability receiving SLA from authorized NPN service consumer and then translating the SLA into network resources related requirements.</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Pr>
          <w:rFonts w:eastAsia="等线"/>
          <w:b/>
        </w:rPr>
        <w:t>4</w:t>
      </w:r>
      <w:r w:rsidRPr="00624A13">
        <w:rPr>
          <w:rFonts w:eastAsia="等线"/>
          <w:kern w:val="2"/>
          <w:szCs w:val="18"/>
          <w:lang w:eastAsia="zh-CN" w:bidi="ar-KW"/>
        </w:rPr>
        <w:t xml:space="preserve"> The 3GPP management system shall have the capability evaluating SL</w:t>
      </w:r>
      <w:r>
        <w:rPr>
          <w:rFonts w:eastAsia="等线"/>
          <w:kern w:val="2"/>
          <w:szCs w:val="18"/>
          <w:lang w:eastAsia="zh-CN" w:bidi="ar-KW"/>
        </w:rPr>
        <w:t>S</w:t>
      </w:r>
      <w:r w:rsidRPr="00624A13">
        <w:rPr>
          <w:rFonts w:eastAsia="等线"/>
          <w:kern w:val="2"/>
          <w:szCs w:val="18"/>
          <w:lang w:eastAsia="zh-CN" w:bidi="ar-KW"/>
        </w:rPr>
        <w:t xml:space="preserve"> fulfilment related to an NPN</w:t>
      </w:r>
      <w:r w:rsidRPr="00624A13">
        <w:rPr>
          <w:rFonts w:eastAsia="等线"/>
          <w:lang w:eastAsia="zh-CN"/>
        </w:rPr>
        <w:t>.</w:t>
      </w:r>
    </w:p>
    <w:p w:rsidR="00827486" w:rsidRPr="00624A13" w:rsidRDefault="00827486" w:rsidP="00827486">
      <w:pPr>
        <w:rPr>
          <w:rFonts w:eastAsia="等线"/>
          <w:kern w:val="2"/>
          <w:szCs w:val="18"/>
          <w:lang w:eastAsia="zh-CN" w:bidi="ar-KW"/>
        </w:rPr>
      </w:pPr>
      <w:r w:rsidRPr="00624A13">
        <w:rPr>
          <w:rFonts w:eastAsia="等线"/>
          <w:b/>
        </w:rPr>
        <w:t>REQ-NPN</w:t>
      </w:r>
      <w:r w:rsidRPr="00624A13">
        <w:rPr>
          <w:rFonts w:eastAsia="等线"/>
          <w:b/>
          <w:lang w:eastAsia="zh-CN"/>
        </w:rPr>
        <w:t>-</w:t>
      </w:r>
      <w:r w:rsidR="00E135C3">
        <w:rPr>
          <w:rFonts w:eastAsia="等线"/>
          <w:b/>
        </w:rPr>
        <w:t>CON-0</w:t>
      </w:r>
      <w:r>
        <w:rPr>
          <w:rFonts w:eastAsia="等线"/>
          <w:b/>
        </w:rPr>
        <w:t>5</w:t>
      </w:r>
      <w:r w:rsidRPr="00624A13">
        <w:rPr>
          <w:rFonts w:eastAsia="等线"/>
          <w:kern w:val="2"/>
          <w:szCs w:val="18"/>
          <w:lang w:eastAsia="zh-CN" w:bidi="ar-KW"/>
        </w:rPr>
        <w:t xml:space="preserve"> The 3GPP management system shall have the capability managing </w:t>
      </w:r>
      <w:r>
        <w:rPr>
          <w:rFonts w:eastAsia="等线"/>
          <w:kern w:val="2"/>
          <w:szCs w:val="18"/>
          <w:lang w:eastAsia="zh-CN" w:bidi="ar-KW"/>
        </w:rPr>
        <w:t>an NPN</w:t>
      </w:r>
      <w:r w:rsidRPr="00624A13">
        <w:rPr>
          <w:rFonts w:eastAsia="等线"/>
          <w:kern w:val="2"/>
          <w:szCs w:val="18"/>
          <w:lang w:eastAsia="zh-CN" w:bidi="ar-KW"/>
        </w:rPr>
        <w:t xml:space="preserve"> that provide coverage within a specific geographic area.</w:t>
      </w:r>
    </w:p>
    <w:p w:rsidR="00827486" w:rsidRPr="009B0E2B" w:rsidRDefault="00827486" w:rsidP="00827486">
      <w:pPr>
        <w:rPr>
          <w:rFonts w:eastAsia="等线"/>
          <w:kern w:val="2"/>
          <w:szCs w:val="18"/>
          <w:lang w:eastAsia="zh-CN" w:bidi="ar-KW"/>
        </w:rPr>
      </w:pPr>
    </w:p>
    <w:p w:rsidR="00827486" w:rsidRPr="00DE608A" w:rsidRDefault="00827486" w:rsidP="00DE608A">
      <w:pPr>
        <w:pStyle w:val="2"/>
        <w:rPr>
          <w:rFonts w:eastAsia="宋体"/>
          <w:lang w:eastAsia="zh-CN"/>
        </w:rPr>
      </w:pPr>
      <w:bookmarkStart w:id="341" w:name="_Toc34316857"/>
      <w:r w:rsidRPr="00DE608A">
        <w:rPr>
          <w:rFonts w:eastAsia="宋体"/>
          <w:lang w:eastAsia="zh-CN"/>
        </w:rPr>
        <w:t>6.2</w:t>
      </w:r>
      <w:r w:rsidRPr="00DE608A">
        <w:rPr>
          <w:rFonts w:eastAsia="宋体"/>
          <w:lang w:eastAsia="zh-CN"/>
        </w:rPr>
        <w:tab/>
        <w:t>Potential requirements for management of SNPN</w:t>
      </w:r>
      <w:bookmarkEnd w:id="341"/>
    </w:p>
    <w:p w:rsidR="00827486" w:rsidRPr="009B0E2B" w:rsidRDefault="00827486" w:rsidP="00827486">
      <w:pPr>
        <w:rPr>
          <w:rFonts w:eastAsia="等线"/>
          <w:lang w:eastAsia="zh-CN"/>
        </w:rPr>
      </w:pPr>
      <w:r w:rsidRPr="009B0E2B">
        <w:rPr>
          <w:rFonts w:eastAsia="等线"/>
          <w:b/>
        </w:rPr>
        <w:t>REQ-SNPN</w:t>
      </w:r>
      <w:r w:rsidRPr="009B0E2B">
        <w:rPr>
          <w:rFonts w:eastAsia="等线"/>
          <w:b/>
          <w:lang w:eastAsia="zh-CN"/>
        </w:rPr>
        <w:t>-</w:t>
      </w:r>
      <w:r w:rsidR="00E135C3">
        <w:rPr>
          <w:rFonts w:eastAsia="等线"/>
          <w:b/>
        </w:rPr>
        <w:t>CON-0</w:t>
      </w:r>
      <w:r w:rsidRPr="009B0E2B">
        <w:rPr>
          <w:rFonts w:eastAsia="等线"/>
          <w:b/>
        </w:rPr>
        <w:t>1</w:t>
      </w:r>
      <w:r w:rsidRPr="009B0E2B">
        <w:rPr>
          <w:rFonts w:eastAsia="等线"/>
          <w:kern w:val="2"/>
          <w:szCs w:val="18"/>
          <w:lang w:eastAsia="zh-CN" w:bidi="ar-KW"/>
        </w:rPr>
        <w:t xml:space="preserve"> The 3GPP management system shall have the capability</w:t>
      </w:r>
      <w:r w:rsidRPr="009B0E2B">
        <w:rPr>
          <w:lang w:eastAsia="ja-JP"/>
        </w:rPr>
        <w:t xml:space="preserve"> supporting standalone operation of a</w:t>
      </w:r>
      <w:r>
        <w:rPr>
          <w:lang w:eastAsia="ja-JP"/>
        </w:rPr>
        <w:t>n NPN</w:t>
      </w:r>
      <w:r w:rsidRPr="009B0E2B">
        <w:rPr>
          <w:lang w:eastAsia="ja-JP"/>
        </w:rPr>
        <w:t xml:space="preserve"> without dependency on a PLMN</w:t>
      </w:r>
      <w:r w:rsidRPr="009B0E2B">
        <w:rPr>
          <w:rFonts w:eastAsia="等线"/>
          <w:lang w:eastAsia="zh-CN"/>
        </w:rPr>
        <w:t>.</w:t>
      </w:r>
    </w:p>
    <w:p w:rsidR="00827486" w:rsidRPr="009B0E2B" w:rsidRDefault="00827486" w:rsidP="00827486">
      <w:pPr>
        <w:rPr>
          <w:lang w:eastAsia="ja-JP"/>
        </w:rPr>
      </w:pPr>
      <w:r w:rsidRPr="009B0E2B">
        <w:rPr>
          <w:rFonts w:eastAsia="等线"/>
          <w:b/>
        </w:rPr>
        <w:t>REQ-SNPN</w:t>
      </w:r>
      <w:r w:rsidRPr="009B0E2B">
        <w:rPr>
          <w:rFonts w:eastAsia="等线"/>
          <w:b/>
          <w:lang w:eastAsia="zh-CN"/>
        </w:rPr>
        <w:t>-</w:t>
      </w:r>
      <w:r w:rsidR="00E135C3">
        <w:rPr>
          <w:rFonts w:eastAsia="等线"/>
          <w:b/>
        </w:rPr>
        <w:t>CON-0</w:t>
      </w:r>
      <w:r w:rsidRPr="009B0E2B">
        <w:rPr>
          <w:rFonts w:eastAsia="等线"/>
          <w:b/>
        </w:rPr>
        <w:t>2</w:t>
      </w:r>
      <w:r w:rsidRPr="009B0E2B">
        <w:rPr>
          <w:rFonts w:eastAsia="等线"/>
          <w:kern w:val="2"/>
          <w:szCs w:val="18"/>
          <w:lang w:eastAsia="zh-CN" w:bidi="ar-KW"/>
        </w:rPr>
        <w:t xml:space="preserve"> The 3GPP management system shall have the capability</w:t>
      </w:r>
      <w:r w:rsidRPr="009B0E2B">
        <w:rPr>
          <w:lang w:eastAsia="ja-JP"/>
        </w:rPr>
        <w:t xml:space="preserve"> supporting management of </w:t>
      </w:r>
      <w:r w:rsidRPr="009B0E2B">
        <w:rPr>
          <w:rFonts w:eastAsia="等线"/>
          <w:lang w:val="en-US" w:eastAsia="ko-KR"/>
        </w:rPr>
        <w:t xml:space="preserve">dedicated NPN identifier which </w:t>
      </w:r>
      <w:r w:rsidRPr="009B0E2B">
        <w:rPr>
          <w:rFonts w:eastAsia="等线"/>
        </w:rPr>
        <w:t>is used to identify an SNPN</w:t>
      </w:r>
      <w:r w:rsidRPr="009B0E2B">
        <w:rPr>
          <w:lang w:eastAsia="ja-JP"/>
        </w:rPr>
        <w:t>.</w:t>
      </w:r>
    </w:p>
    <w:p w:rsidR="00827486" w:rsidRPr="00827486" w:rsidRDefault="00827486" w:rsidP="00827486">
      <w:pPr>
        <w:rPr>
          <w:rFonts w:eastAsia="等线"/>
          <w:kern w:val="2"/>
          <w:szCs w:val="18"/>
          <w:lang w:eastAsia="zh-CN" w:bidi="ar-KW"/>
        </w:rPr>
      </w:pPr>
    </w:p>
    <w:p w:rsidR="00D46904" w:rsidRPr="00DE608A" w:rsidRDefault="00D46904" w:rsidP="00DE608A">
      <w:pPr>
        <w:pStyle w:val="2"/>
        <w:rPr>
          <w:rFonts w:eastAsia="宋体"/>
          <w:lang w:eastAsia="zh-CN"/>
        </w:rPr>
      </w:pPr>
      <w:bookmarkStart w:id="342" w:name="_Toc34316858"/>
      <w:r w:rsidRPr="00DE608A">
        <w:rPr>
          <w:rFonts w:eastAsia="宋体"/>
          <w:lang w:eastAsia="zh-CN"/>
        </w:rPr>
        <w:t>6.</w:t>
      </w:r>
      <w:r w:rsidR="00827486" w:rsidRPr="00DE608A">
        <w:rPr>
          <w:rFonts w:eastAsia="宋体"/>
          <w:lang w:eastAsia="zh-CN"/>
        </w:rPr>
        <w:t>3</w:t>
      </w:r>
      <w:r w:rsidRPr="00DE608A">
        <w:rPr>
          <w:rFonts w:eastAsia="宋体"/>
          <w:lang w:eastAsia="zh-CN"/>
        </w:rPr>
        <w:tab/>
        <w:t>Potential requirements for management of public network integrated NPN</w:t>
      </w:r>
      <w:bookmarkEnd w:id="342"/>
    </w:p>
    <w:p w:rsidR="00D46904" w:rsidRDefault="00D46904" w:rsidP="00D46904">
      <w:pPr>
        <w:rPr>
          <w:rFonts w:eastAsia="等线"/>
          <w:kern w:val="2"/>
          <w:szCs w:val="18"/>
          <w:lang w:eastAsia="zh-CN" w:bidi="ar-KW"/>
        </w:rPr>
      </w:pPr>
      <w:r>
        <w:rPr>
          <w:rFonts w:eastAsia="等线"/>
          <w:b/>
        </w:rPr>
        <w:t>REQ-PNIN</w:t>
      </w:r>
      <w:r>
        <w:rPr>
          <w:rFonts w:eastAsia="等线"/>
          <w:b/>
          <w:lang w:eastAsia="zh-CN"/>
        </w:rPr>
        <w:t>-</w:t>
      </w:r>
      <w:r>
        <w:rPr>
          <w:rFonts w:eastAsia="等线"/>
          <w:b/>
        </w:rPr>
        <w:t>CON-01</w:t>
      </w:r>
      <w:r>
        <w:rPr>
          <w:rFonts w:eastAsia="等线"/>
          <w:kern w:val="2"/>
          <w:szCs w:val="18"/>
          <w:lang w:eastAsia="zh-CN" w:bidi="ar-KW"/>
        </w:rPr>
        <w:t xml:space="preserve"> The 3GPP management system shall have the capability </w:t>
      </w:r>
      <w:r w:rsidR="00827486" w:rsidRPr="009B0E2B">
        <w:rPr>
          <w:rFonts w:eastAsia="等线"/>
          <w:kern w:val="2"/>
          <w:szCs w:val="18"/>
          <w:lang w:eastAsia="zh-CN" w:bidi="ar-KW"/>
        </w:rPr>
        <w:t xml:space="preserve">supporting </w:t>
      </w:r>
      <w:r w:rsidR="00827486" w:rsidRPr="009B0E2B">
        <w:rPr>
          <w:rFonts w:eastAsia="等线"/>
        </w:rPr>
        <w:t>management of CAG which identifies a group of subscribers who are permitted to access one or more CAG cells associated to the CAG.</w:t>
      </w:r>
    </w:p>
    <w:p w:rsidR="00827486" w:rsidRPr="009B0E2B" w:rsidRDefault="00827486" w:rsidP="00827486">
      <w:pPr>
        <w:rPr>
          <w:rFonts w:eastAsia="等线"/>
          <w:kern w:val="2"/>
          <w:szCs w:val="18"/>
          <w:lang w:eastAsia="zh-CN" w:bidi="ar-KW"/>
        </w:rPr>
      </w:pPr>
      <w:r w:rsidRPr="00213621">
        <w:rPr>
          <w:rFonts w:eastAsia="等线"/>
          <w:b/>
        </w:rPr>
        <w:t>REQ-PNIN</w:t>
      </w:r>
      <w:r w:rsidRPr="00213621">
        <w:rPr>
          <w:rFonts w:eastAsia="等线"/>
          <w:b/>
          <w:lang w:eastAsia="zh-CN"/>
        </w:rPr>
        <w:t>-</w:t>
      </w:r>
      <w:r w:rsidRPr="00213621">
        <w:rPr>
          <w:rFonts w:eastAsia="等线"/>
          <w:b/>
        </w:rPr>
        <w:t>CON-02</w:t>
      </w:r>
      <w:r w:rsidRPr="00213621">
        <w:rPr>
          <w:rFonts w:eastAsia="等线"/>
          <w:kern w:val="2"/>
          <w:szCs w:val="18"/>
          <w:lang w:eastAsia="zh-CN" w:bidi="ar-KW"/>
        </w:rPr>
        <w:t xml:space="preserve"> The 3GPP management system shall have the capability supporting exposure of </w:t>
      </w:r>
      <w:r>
        <w:rPr>
          <w:rFonts w:eastAsia="等线"/>
          <w:kern w:val="2"/>
          <w:szCs w:val="18"/>
          <w:lang w:eastAsia="zh-CN" w:bidi="ar-KW"/>
        </w:rPr>
        <w:t>management services defined in clause 6.1 of TS 28.531 [6]</w:t>
      </w:r>
      <w:r w:rsidRPr="00213621">
        <w:rPr>
          <w:rFonts w:eastAsia="等线"/>
        </w:rPr>
        <w:t xml:space="preserve"> to </w:t>
      </w:r>
      <w:r w:rsidRPr="00213621">
        <w:rPr>
          <w:rFonts w:eastAsia="等线"/>
          <w:kern w:val="2"/>
          <w:szCs w:val="18"/>
          <w:lang w:eastAsia="zh-CN" w:bidi="ar-KW"/>
        </w:rPr>
        <w:t xml:space="preserve">authorized </w:t>
      </w:r>
      <w:r w:rsidRPr="00213621">
        <w:rPr>
          <w:rFonts w:eastAsia="等线"/>
          <w:color w:val="000000"/>
          <w:lang w:eastAsia="zh-CN"/>
        </w:rPr>
        <w:t>NPN service consumer</w:t>
      </w:r>
      <w:r w:rsidRPr="00213621">
        <w:rPr>
          <w:rFonts w:eastAsia="等线"/>
        </w:rPr>
        <w:t>.</w:t>
      </w:r>
    </w:p>
    <w:p w:rsidR="00996CD4" w:rsidRPr="00ED7EB7" w:rsidRDefault="00996CD4" w:rsidP="00996CD4">
      <w:r>
        <w:rPr>
          <w:rFonts w:eastAsia="等线"/>
          <w:b/>
        </w:rPr>
        <w:t>REQ-PNIN</w:t>
      </w:r>
      <w:r w:rsidRPr="00624A13">
        <w:rPr>
          <w:rFonts w:eastAsia="等线"/>
          <w:b/>
          <w:lang w:eastAsia="zh-CN"/>
        </w:rPr>
        <w:t>-</w:t>
      </w:r>
      <w:r w:rsidRPr="00624A13">
        <w:rPr>
          <w:rFonts w:eastAsia="等线"/>
          <w:b/>
        </w:rPr>
        <w:t>CON-</w:t>
      </w:r>
      <w:r>
        <w:rPr>
          <w:rFonts w:eastAsia="等线"/>
          <w:b/>
        </w:rPr>
        <w:t xml:space="preserve">03 </w:t>
      </w:r>
      <w:r w:rsidRPr="00624A13">
        <w:rPr>
          <w:rFonts w:eastAsia="等线"/>
          <w:kern w:val="2"/>
          <w:szCs w:val="18"/>
          <w:lang w:eastAsia="zh-CN" w:bidi="ar-KW"/>
        </w:rPr>
        <w:t xml:space="preserve">The 3GPP management system shall have the capability </w:t>
      </w:r>
      <w:r>
        <w:rPr>
          <w:rFonts w:eastAsia="等线"/>
          <w:kern w:val="2"/>
          <w:szCs w:val="18"/>
          <w:lang w:eastAsia="zh-CN" w:bidi="ar-KW"/>
        </w:rPr>
        <w:t>to collect</w:t>
      </w:r>
      <w:r w:rsidRPr="00624A13">
        <w:rPr>
          <w:rFonts w:eastAsia="等线"/>
          <w:kern w:val="2"/>
          <w:szCs w:val="18"/>
          <w:lang w:eastAsia="zh-CN" w:bidi="ar-KW"/>
        </w:rPr>
        <w:t xml:space="preserve"> </w:t>
      </w:r>
      <w:r>
        <w:rPr>
          <w:rFonts w:eastAsia="等线"/>
          <w:color w:val="000000"/>
          <w:lang w:eastAsia="zh-CN"/>
        </w:rPr>
        <w:t>NPN UE</w:t>
      </w:r>
      <w:r w:rsidRPr="00624A13">
        <w:rPr>
          <w:rFonts w:eastAsia="等线"/>
          <w:color w:val="000000"/>
          <w:lang w:eastAsia="zh-CN"/>
        </w:rPr>
        <w:t xml:space="preserve"> related </w:t>
      </w:r>
      <w:r>
        <w:rPr>
          <w:rFonts w:eastAsia="等线"/>
          <w:color w:val="000000"/>
          <w:lang w:eastAsia="zh-CN"/>
        </w:rPr>
        <w:t>data which may include MDT data and trace data</w:t>
      </w:r>
      <w:r>
        <w:t>.</w:t>
      </w:r>
    </w:p>
    <w:p w:rsidR="00996CD4" w:rsidRPr="00624A13" w:rsidRDefault="00996CD4" w:rsidP="00996CD4">
      <w:pPr>
        <w:rPr>
          <w:rFonts w:eastAsia="等线"/>
          <w:kern w:val="2"/>
          <w:szCs w:val="18"/>
          <w:lang w:eastAsia="zh-CN" w:bidi="ar-KW"/>
        </w:rPr>
      </w:pPr>
      <w:r>
        <w:rPr>
          <w:rFonts w:eastAsia="等线"/>
          <w:b/>
        </w:rPr>
        <w:t>REQ-PNIN</w:t>
      </w:r>
      <w:r w:rsidRPr="00624A13">
        <w:rPr>
          <w:rFonts w:eastAsia="等线"/>
          <w:b/>
          <w:lang w:eastAsia="zh-CN"/>
        </w:rPr>
        <w:t>-</w:t>
      </w:r>
      <w:r w:rsidRPr="00624A13">
        <w:rPr>
          <w:rFonts w:eastAsia="等线"/>
          <w:b/>
        </w:rPr>
        <w:t>CON-</w:t>
      </w:r>
      <w:r>
        <w:rPr>
          <w:rFonts w:eastAsia="等线"/>
          <w:b/>
        </w:rPr>
        <w:t>04</w:t>
      </w:r>
      <w:r w:rsidRPr="00624A13">
        <w:rPr>
          <w:rFonts w:eastAsia="等线"/>
          <w:kern w:val="2"/>
          <w:szCs w:val="18"/>
          <w:lang w:eastAsia="zh-CN" w:bidi="ar-KW"/>
        </w:rPr>
        <w:t xml:space="preserve"> The 3GPP management system shall have the capability </w:t>
      </w:r>
      <w:r>
        <w:rPr>
          <w:rFonts w:eastAsia="等线"/>
          <w:kern w:val="2"/>
          <w:szCs w:val="18"/>
          <w:lang w:eastAsia="zh-CN" w:bidi="ar-KW"/>
        </w:rPr>
        <w:t xml:space="preserve">to </w:t>
      </w:r>
      <w:r w:rsidRPr="00624A13">
        <w:rPr>
          <w:rFonts w:eastAsia="等线"/>
          <w:kern w:val="2"/>
          <w:szCs w:val="18"/>
          <w:lang w:eastAsia="zh-CN" w:bidi="ar-KW"/>
        </w:rPr>
        <w:t>provid</w:t>
      </w:r>
      <w:r>
        <w:rPr>
          <w:rFonts w:eastAsia="等线"/>
          <w:kern w:val="2"/>
          <w:szCs w:val="18"/>
          <w:lang w:eastAsia="zh-CN" w:bidi="ar-KW"/>
        </w:rPr>
        <w:t>e</w:t>
      </w:r>
      <w:r w:rsidRPr="00624A13">
        <w:rPr>
          <w:rFonts w:eastAsia="等线"/>
          <w:kern w:val="2"/>
          <w:szCs w:val="18"/>
          <w:lang w:eastAsia="zh-CN" w:bidi="ar-KW"/>
        </w:rPr>
        <w:t xml:space="preserve"> </w:t>
      </w:r>
      <w:r>
        <w:rPr>
          <w:rFonts w:eastAsia="等线"/>
          <w:color w:val="000000"/>
          <w:lang w:eastAsia="zh-CN"/>
        </w:rPr>
        <w:t>NPN UE</w:t>
      </w:r>
      <w:r w:rsidRPr="00624A13">
        <w:rPr>
          <w:rFonts w:eastAsia="等线"/>
          <w:color w:val="000000"/>
          <w:lang w:eastAsia="zh-CN"/>
        </w:rPr>
        <w:t xml:space="preserve"> related</w:t>
      </w:r>
      <w:r>
        <w:rPr>
          <w:rFonts w:eastAsia="等线"/>
          <w:color w:val="000000"/>
          <w:lang w:eastAsia="zh-CN"/>
        </w:rPr>
        <w:t xml:space="preserve"> data </w:t>
      </w:r>
      <w:r w:rsidRPr="00624A13">
        <w:rPr>
          <w:rFonts w:eastAsia="等线"/>
          <w:lang w:eastAsia="zh-CN"/>
        </w:rPr>
        <w:t xml:space="preserve">to </w:t>
      </w:r>
      <w:r w:rsidRPr="00624A13">
        <w:rPr>
          <w:rFonts w:eastAsia="等线"/>
          <w:kern w:val="2"/>
          <w:szCs w:val="18"/>
          <w:lang w:eastAsia="zh-CN" w:bidi="ar-KW"/>
        </w:rPr>
        <w:t xml:space="preserve">authorized </w:t>
      </w:r>
      <w:r w:rsidRPr="00624A13">
        <w:rPr>
          <w:rFonts w:eastAsia="等线"/>
          <w:color w:val="000000"/>
          <w:lang w:eastAsia="zh-CN"/>
        </w:rPr>
        <w:t>NPN service c</w:t>
      </w:r>
      <w:r>
        <w:rPr>
          <w:rFonts w:eastAsia="等线"/>
          <w:color w:val="000000"/>
          <w:lang w:eastAsia="zh-CN"/>
        </w:rPr>
        <w:t xml:space="preserve">ustomer according </w:t>
      </w:r>
      <w:r>
        <w:t>to pre-defined agreements</w:t>
      </w:r>
      <w:r w:rsidRPr="00624A13">
        <w:rPr>
          <w:rFonts w:eastAsia="等线"/>
          <w:lang w:eastAsia="zh-CN"/>
        </w:rPr>
        <w:t>.</w:t>
      </w:r>
    </w:p>
    <w:p w:rsidR="00D46904" w:rsidRPr="00996CD4" w:rsidRDefault="00D46904" w:rsidP="00D46904">
      <w:pPr>
        <w:rPr>
          <w:rFonts w:eastAsia="等线"/>
          <w:kern w:val="2"/>
          <w:szCs w:val="18"/>
          <w:lang w:eastAsia="zh-CN" w:bidi="ar-KW"/>
        </w:rPr>
      </w:pPr>
    </w:p>
    <w:p w:rsidR="00827486" w:rsidRPr="00DE608A" w:rsidRDefault="00827486" w:rsidP="00DE608A">
      <w:pPr>
        <w:pStyle w:val="1"/>
        <w:rPr>
          <w:rFonts w:eastAsia="等线"/>
        </w:rPr>
      </w:pPr>
      <w:bookmarkStart w:id="343" w:name="_Toc34316859"/>
      <w:r w:rsidRPr="00DE608A">
        <w:rPr>
          <w:rFonts w:eastAsia="等线"/>
        </w:rPr>
        <w:lastRenderedPageBreak/>
        <w:t>7</w:t>
      </w:r>
      <w:r w:rsidRPr="00DE608A">
        <w:rPr>
          <w:rFonts w:eastAsia="等线"/>
        </w:rPr>
        <w:tab/>
        <w:t>Potential solutions</w:t>
      </w:r>
      <w:bookmarkEnd w:id="343"/>
    </w:p>
    <w:p w:rsidR="00827486" w:rsidRPr="00DE608A" w:rsidRDefault="00827486" w:rsidP="00DE608A">
      <w:pPr>
        <w:pStyle w:val="2"/>
        <w:rPr>
          <w:ins w:id="344" w:author="Huawei" w:date="2020-03-05T11:32:00Z"/>
          <w:rFonts w:eastAsia="宋体"/>
          <w:lang w:eastAsia="zh-CN"/>
        </w:rPr>
      </w:pPr>
      <w:bookmarkStart w:id="345" w:name="_Toc34316860"/>
      <w:r w:rsidRPr="00DE608A">
        <w:rPr>
          <w:rFonts w:eastAsia="宋体"/>
          <w:lang w:eastAsia="zh-CN"/>
        </w:rPr>
        <w:t>7.1</w:t>
      </w:r>
      <w:r w:rsidRPr="00DE608A">
        <w:rPr>
          <w:rFonts w:eastAsia="宋体"/>
          <w:lang w:eastAsia="zh-CN"/>
        </w:rPr>
        <w:tab/>
        <w:t>Solutions for management of SNPN</w:t>
      </w:r>
      <w:bookmarkEnd w:id="345"/>
    </w:p>
    <w:p w:rsidR="00417E79" w:rsidRDefault="00417E79" w:rsidP="00417E79">
      <w:pPr>
        <w:pStyle w:val="3"/>
        <w:overflowPunct w:val="0"/>
        <w:autoSpaceDE w:val="0"/>
        <w:autoSpaceDN w:val="0"/>
        <w:adjustRightInd w:val="0"/>
        <w:textAlignment w:val="baseline"/>
        <w:rPr>
          <w:ins w:id="346" w:author="Huawei" w:date="2020-03-05T11:32:00Z"/>
          <w:color w:val="000000"/>
        </w:rPr>
      </w:pPr>
      <w:bookmarkStart w:id="347" w:name="_Toc34316861"/>
      <w:ins w:id="348" w:author="Huawei" w:date="2020-03-05T11:32:00Z">
        <w:r>
          <w:rPr>
            <w:color w:val="000000"/>
          </w:rPr>
          <w:t>7.1.1</w:t>
        </w:r>
        <w:r>
          <w:rPr>
            <w:color w:val="000000"/>
          </w:rPr>
          <w:tab/>
          <w:t>Solution for SNPN provisioning with 3GPP and non-3GPP segments</w:t>
        </w:r>
        <w:bookmarkEnd w:id="347"/>
      </w:ins>
    </w:p>
    <w:p w:rsidR="00417E79" w:rsidRDefault="00417E79" w:rsidP="00417E79">
      <w:pPr>
        <w:jc w:val="both"/>
        <w:rPr>
          <w:ins w:id="349" w:author="Huawei" w:date="2020-03-05T11:32:00Z"/>
          <w:color w:val="000000"/>
        </w:rPr>
      </w:pPr>
      <w:ins w:id="350" w:author="Huawei" w:date="2020-03-05T11:32:00Z">
        <w:r>
          <w:rPr>
            <w:color w:val="000000"/>
          </w:rPr>
          <w:t xml:space="preserve">An SNPN, which includes 3GPP and non-3GPP segments, needs to be created for use of a </w:t>
        </w:r>
        <w:r>
          <w:t>NPN service customer (e.g. a private company)</w:t>
        </w:r>
        <w:r>
          <w:rPr>
            <w:color w:val="000000"/>
          </w:rPr>
          <w:t>. From management viewpoint, this means that the 3GPP and non-3GPP segments of this NPN are completely independent and separated from PLMN provided network functions.</w:t>
        </w:r>
      </w:ins>
    </w:p>
    <w:p w:rsidR="00417E79" w:rsidRDefault="00417E79" w:rsidP="00417E79">
      <w:pPr>
        <w:ind w:left="568" w:hanging="284"/>
        <w:jc w:val="both"/>
        <w:rPr>
          <w:ins w:id="351" w:author="Huawei" w:date="2020-03-05T11:32:00Z"/>
          <w:color w:val="000000"/>
          <w:lang w:eastAsia="zh-CN" w:bidi="ar-KW"/>
        </w:rPr>
      </w:pPr>
      <w:ins w:id="352" w:author="Huawei" w:date="2020-03-05T11:32:00Z">
        <w:r>
          <w:rPr>
            <w:color w:val="000000"/>
            <w:lang w:eastAsia="zh-CN" w:bidi="ar-KW"/>
          </w:rPr>
          <w:t>1)</w:t>
        </w:r>
        <w:r>
          <w:rPr>
            <w:color w:val="000000"/>
            <w:lang w:eastAsia="zh-CN" w:bidi="ar-KW"/>
          </w:rPr>
          <w:tab/>
        </w:r>
        <w:r>
          <w:t>NPN service provider,</w:t>
        </w:r>
        <w:r>
          <w:rPr>
            <w:color w:val="000000"/>
            <w:lang w:eastAsia="zh-CN" w:bidi="ar-KW"/>
          </w:rPr>
          <w:t xml:space="preserve"> receives SLA information of the requested SNPN from </w:t>
        </w:r>
        <w:r>
          <w:t>NPN service customer</w:t>
        </w:r>
        <w:r>
          <w:rPr>
            <w:color w:val="000000"/>
            <w:lang w:eastAsia="zh-CN" w:bidi="ar-KW"/>
          </w:rPr>
          <w:t xml:space="preserve">. </w:t>
        </w:r>
        <w:r>
          <w:rPr>
            <w:rFonts w:eastAsia="等线"/>
            <w:color w:val="000000"/>
            <w:lang w:eastAsia="zh-CN" w:bidi="ar-KW"/>
          </w:rPr>
          <w:t xml:space="preserve">The SLA information may include </w:t>
        </w:r>
        <w:r w:rsidRPr="0078651C">
          <w:rPr>
            <w:rFonts w:eastAsia="等线"/>
            <w:color w:val="000000"/>
            <w:lang w:eastAsia="zh-CN" w:bidi="ar-KW"/>
          </w:rPr>
          <w:t>coverage requirement within a specific geographic area, isolation requirement, deterministic communication requirements, etc</w:t>
        </w:r>
        <w:r>
          <w:rPr>
            <w:color w:val="000000"/>
            <w:lang w:eastAsia="zh-CN" w:bidi="ar-KW"/>
          </w:rPr>
          <w:t>.</w:t>
        </w:r>
      </w:ins>
    </w:p>
    <w:p w:rsidR="00417E79" w:rsidRDefault="00417E79" w:rsidP="00417E79">
      <w:pPr>
        <w:ind w:left="568" w:hanging="284"/>
        <w:jc w:val="both"/>
        <w:rPr>
          <w:ins w:id="353" w:author="Huawei" w:date="2020-03-05T11:32:00Z"/>
        </w:rPr>
      </w:pPr>
      <w:ins w:id="354" w:author="Huawei" w:date="2020-03-05T11:32:00Z">
        <w:r>
          <w:rPr>
            <w:color w:val="000000"/>
            <w:lang w:eastAsia="zh-CN" w:bidi="ar-KW"/>
          </w:rPr>
          <w:t>2)</w:t>
        </w:r>
        <w:r>
          <w:rPr>
            <w:color w:val="000000"/>
            <w:lang w:eastAsia="zh-CN" w:bidi="ar-KW"/>
          </w:rPr>
          <w:tab/>
          <w:t xml:space="preserve">The </w:t>
        </w:r>
        <w:r>
          <w:t>NPN service provider</w:t>
        </w:r>
        <w:r w:rsidDel="004F23C3">
          <w:rPr>
            <w:color w:val="000000"/>
            <w:lang w:eastAsia="zh-CN" w:bidi="ar-KW"/>
          </w:rPr>
          <w:t xml:space="preserve"> </w:t>
        </w:r>
        <w:r>
          <w:t>translates</w:t>
        </w:r>
        <w:r w:rsidRPr="008912F0">
          <w:t xml:space="preserve"> the received SLA</w:t>
        </w:r>
        <w:r>
          <w:t xml:space="preserve"> information</w:t>
        </w:r>
        <w:r w:rsidRPr="008912F0">
          <w:t xml:space="preserve"> </w:t>
        </w:r>
        <w:r>
          <w:t>in</w:t>
        </w:r>
        <w:r w:rsidRPr="008912F0">
          <w:t>to SLA requirements, i.e. the service and network requirements derived from SLA</w:t>
        </w:r>
        <w:r>
          <w:t>. The solution for t</w:t>
        </w:r>
        <w:r w:rsidRPr="0082027B">
          <w:t>ranslation of SLA into SLA requirements</w:t>
        </w:r>
        <w:r>
          <w:t xml:space="preserve"> documented in clause 6.2 of TR 28.805 [</w:t>
        </w:r>
      </w:ins>
      <w:ins w:id="355" w:author="Huawei" w:date="2020-03-05T11:33:00Z">
        <w:r>
          <w:t>8</w:t>
        </w:r>
      </w:ins>
      <w:ins w:id="356" w:author="Huawei" w:date="2020-03-05T11:32:00Z">
        <w:r>
          <w:t>] may be reused for the context of NPN service.</w:t>
        </w:r>
      </w:ins>
    </w:p>
    <w:p w:rsidR="00417E79" w:rsidRDefault="00417E79" w:rsidP="00417E79">
      <w:pPr>
        <w:ind w:left="568" w:hanging="284"/>
        <w:jc w:val="both"/>
        <w:rPr>
          <w:ins w:id="357" w:author="Huawei" w:date="2020-03-05T11:32:00Z"/>
          <w:color w:val="000000"/>
          <w:lang w:eastAsia="zh-CN" w:bidi="ar-KW"/>
        </w:rPr>
      </w:pPr>
      <w:ins w:id="358" w:author="Huawei" w:date="2020-03-05T11:32:00Z">
        <w:r>
          <w:t>3)</w:t>
        </w:r>
        <w:r>
          <w:tab/>
          <w:t xml:space="preserve">The NPN service provider </w:t>
        </w:r>
        <w:r>
          <w:rPr>
            <w:color w:val="000000"/>
            <w:lang w:eastAsia="zh-CN" w:bidi="ar-KW"/>
          </w:rPr>
          <w:t>decomposes these requirements into 3GPP-related NPN requirements and non-3GPP-related NPN requirements.</w:t>
        </w:r>
      </w:ins>
    </w:p>
    <w:p w:rsidR="00417E79" w:rsidRDefault="00417E79" w:rsidP="00417E79">
      <w:pPr>
        <w:ind w:left="851" w:hanging="283"/>
        <w:jc w:val="both"/>
        <w:rPr>
          <w:ins w:id="359" w:author="Huawei" w:date="2020-03-05T11:32:00Z"/>
          <w:rFonts w:eastAsia="Times New Roman"/>
        </w:rPr>
      </w:pPr>
      <w:ins w:id="360" w:author="Huawei" w:date="2020-03-05T11:32:00Z">
        <w:r w:rsidRPr="008E3A67">
          <w:rPr>
            <w:rFonts w:eastAsia="Times New Roman"/>
          </w:rPr>
          <w:t>a)</w:t>
        </w:r>
        <w:r w:rsidRPr="008E3A67">
          <w:rPr>
            <w:rFonts w:eastAsia="Times New Roman"/>
          </w:rPr>
          <w:tab/>
          <w:t xml:space="preserve">Based on the NPN requirements from </w:t>
        </w:r>
        <w:r>
          <w:t>NPN service customer</w:t>
        </w:r>
        <w:r w:rsidRPr="008E3A67">
          <w:rPr>
            <w:rFonts w:eastAsia="Times New Roman"/>
          </w:rPr>
          <w:t xml:space="preserve">, </w:t>
        </w:r>
        <w:r>
          <w:rPr>
            <w:rFonts w:eastAsia="Times New Roman"/>
          </w:rPr>
          <w:t>the</w:t>
        </w:r>
        <w:r w:rsidRPr="008E3A67">
          <w:rPr>
            <w:rFonts w:eastAsia="Times New Roman"/>
          </w:rPr>
          <w:t xml:space="preserve"> 3GPP-related </w:t>
        </w:r>
        <w:r>
          <w:rPr>
            <w:rFonts w:eastAsia="Times New Roman"/>
          </w:rPr>
          <w:t xml:space="preserve">NPN </w:t>
        </w:r>
        <w:r w:rsidRPr="008E3A67">
          <w:rPr>
            <w:rFonts w:eastAsia="Times New Roman"/>
          </w:rPr>
          <w:t>requirements may include either only RAN part-related requirements or only CN part-related requirements or both the RAN part- and CN part-related requirements.</w:t>
        </w:r>
      </w:ins>
    </w:p>
    <w:p w:rsidR="00417E79" w:rsidRDefault="00417E79" w:rsidP="00417E79">
      <w:pPr>
        <w:ind w:left="568" w:hanging="284"/>
        <w:jc w:val="both"/>
        <w:rPr>
          <w:ins w:id="361" w:author="Huawei" w:date="2020-03-05T11:32:00Z"/>
          <w:color w:val="000000"/>
          <w:lang w:eastAsia="zh-CN" w:bidi="ar-KW"/>
        </w:rPr>
      </w:pPr>
      <w:ins w:id="362" w:author="Huawei" w:date="2020-03-05T11:32:00Z">
        <w:r>
          <w:rPr>
            <w:color w:val="000000"/>
            <w:lang w:eastAsia="zh-CN" w:bidi="ar-KW"/>
          </w:rPr>
          <w:t>4)</w:t>
        </w:r>
        <w:r>
          <w:rPr>
            <w:color w:val="000000"/>
            <w:lang w:eastAsia="zh-CN" w:bidi="ar-KW"/>
          </w:rPr>
          <w:tab/>
          <w:t xml:space="preserve">The </w:t>
        </w:r>
        <w:r>
          <w:t>NPN service provider</w:t>
        </w:r>
        <w:r>
          <w:rPr>
            <w:color w:val="000000"/>
            <w:lang w:eastAsia="zh-CN" w:bidi="ar-KW"/>
          </w:rPr>
          <w:t xml:space="preserve"> sends the 3GPP-related NPN requirements to NPN operator to trigger the provisioning of the 3GPP segment for the requested NPN. </w:t>
        </w:r>
      </w:ins>
    </w:p>
    <w:p w:rsidR="00417E79" w:rsidRDefault="00417E79" w:rsidP="00417E79">
      <w:pPr>
        <w:ind w:left="568" w:hanging="284"/>
        <w:jc w:val="both"/>
        <w:rPr>
          <w:ins w:id="363" w:author="Huawei" w:date="2020-03-05T11:32:00Z"/>
          <w:color w:val="000000"/>
          <w:lang w:eastAsia="zh-CN" w:bidi="ar-KW"/>
        </w:rPr>
      </w:pPr>
      <w:ins w:id="364" w:author="Huawei" w:date="2020-03-05T11:32:00Z">
        <w:r>
          <w:rPr>
            <w:color w:val="000000"/>
            <w:lang w:eastAsia="zh-CN" w:bidi="ar-KW"/>
          </w:rPr>
          <w:t>5)</w:t>
        </w:r>
        <w:r>
          <w:rPr>
            <w:color w:val="000000"/>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ins>
    </w:p>
    <w:p w:rsidR="00417E79" w:rsidRDefault="00417E79" w:rsidP="00417E79">
      <w:pPr>
        <w:ind w:left="568"/>
        <w:jc w:val="both"/>
        <w:rPr>
          <w:ins w:id="365" w:author="Huawei" w:date="2020-03-05T11:32:00Z"/>
          <w:color w:val="000000"/>
          <w:lang w:eastAsia="zh-CN" w:bidi="ar-KW"/>
        </w:rPr>
      </w:pPr>
      <w:ins w:id="366" w:author="Huawei" w:date="2020-03-05T11:32:00Z">
        <w:r>
          <w:rPr>
            <w:color w:val="000000"/>
            <w:lang w:eastAsia="zh-CN" w:bidi="ar-KW"/>
          </w:rPr>
          <w:t>a)</w:t>
        </w:r>
        <w:r>
          <w:rPr>
            <w:color w:val="000000"/>
            <w:lang w:eastAsia="zh-CN" w:bidi="ar-KW"/>
          </w:rPr>
          <w:tab/>
          <w:t>In case of creating a new 3GPP segment for the NPN</w:t>
        </w:r>
      </w:ins>
    </w:p>
    <w:p w:rsidR="00417E79" w:rsidRDefault="00417E79" w:rsidP="00417E79">
      <w:pPr>
        <w:ind w:left="1132" w:hanging="280"/>
        <w:jc w:val="both"/>
        <w:rPr>
          <w:ins w:id="367" w:author="Huawei" w:date="2020-03-05T11:32:00Z"/>
          <w:rFonts w:eastAsia="Times New Roman"/>
          <w:color w:val="000000"/>
          <w:lang w:eastAsia="zh-CN" w:bidi="ar-KW"/>
        </w:rPr>
      </w:pPr>
      <w:ins w:id="368" w:author="Huawei" w:date="2020-03-05T11:32:00Z">
        <w:r>
          <w:rPr>
            <w:rFonts w:eastAsia="Times New Roman"/>
            <w:color w:val="000000"/>
            <w:lang w:eastAsia="zh-CN" w:bidi="ar-KW"/>
          </w:rPr>
          <w:t>-</w:t>
        </w:r>
        <w:r>
          <w:rPr>
            <w:rFonts w:eastAsia="Times New Roman"/>
            <w:color w:val="000000"/>
            <w:lang w:eastAsia="zh-CN" w:bidi="ar-KW"/>
          </w:rPr>
          <w:tab/>
          <w:t xml:space="preserve">Based on RAN part-related requirements, the 3GPP network management system determines to utilize new RAN NE(s). </w:t>
        </w:r>
      </w:ins>
    </w:p>
    <w:p w:rsidR="00417E79" w:rsidRDefault="00417E79" w:rsidP="00417E79">
      <w:pPr>
        <w:ind w:left="1132" w:hanging="280"/>
        <w:jc w:val="both"/>
        <w:rPr>
          <w:ins w:id="369" w:author="Huawei" w:date="2020-03-05T11:32:00Z"/>
          <w:rFonts w:eastAsia="Times New Roman"/>
          <w:color w:val="000000"/>
          <w:lang w:eastAsia="zh-CN" w:bidi="ar-KW"/>
        </w:rPr>
      </w:pPr>
      <w:ins w:id="370" w:author="Huawei" w:date="2020-03-05T11:32:00Z">
        <w:r>
          <w:rPr>
            <w:rFonts w:eastAsia="Times New Roman"/>
            <w:color w:val="000000"/>
            <w:lang w:eastAsia="zh-CN" w:bidi="ar-KW"/>
          </w:rPr>
          <w:t xml:space="preserve">- </w:t>
        </w:r>
        <w:r>
          <w:rPr>
            <w:rFonts w:eastAsia="Times New Roman"/>
            <w:color w:val="000000"/>
            <w:lang w:eastAsia="zh-CN" w:bidi="ar-KW"/>
          </w:rPr>
          <w:tab/>
          <w:t>Based on CN part-related requirements, the 3GPP</w:t>
        </w:r>
        <w:r w:rsidRPr="00D5352F">
          <w:rPr>
            <w:rFonts w:eastAsia="Times New Roman"/>
            <w:color w:val="000000"/>
            <w:lang w:eastAsia="zh-CN" w:bidi="ar-KW"/>
          </w:rPr>
          <w:t xml:space="preserve"> </w:t>
        </w:r>
        <w:r>
          <w:rPr>
            <w:rFonts w:eastAsia="Times New Roman"/>
            <w:color w:val="000000"/>
            <w:lang w:eastAsia="zh-CN" w:bidi="ar-KW"/>
          </w:rPr>
          <w:t xml:space="preserve">network management system determines to utilize new CN NF(s) or CN NF service(s). </w:t>
        </w:r>
      </w:ins>
    </w:p>
    <w:p w:rsidR="00417E79" w:rsidRPr="00BC6134" w:rsidRDefault="00417E79" w:rsidP="00417E79">
      <w:pPr>
        <w:ind w:left="284"/>
        <w:jc w:val="both"/>
        <w:rPr>
          <w:ins w:id="371" w:author="Huawei" w:date="2020-03-05T11:32:00Z"/>
          <w:rFonts w:eastAsia="Times New Roman"/>
          <w:color w:val="000000"/>
          <w:lang w:eastAsia="zh-CN" w:bidi="ar-KW"/>
        </w:rPr>
      </w:pPr>
      <w:ins w:id="372" w:author="Huawei" w:date="2020-03-05T11:32:00Z">
        <w:r>
          <w:rPr>
            <w:rFonts w:eastAsia="Times New Roman"/>
            <w:color w:val="000000"/>
            <w:lang w:eastAsia="zh-CN" w:bidi="ar-KW"/>
          </w:rPr>
          <w:t>6)</w:t>
        </w:r>
        <w:r w:rsidRPr="00BC6134">
          <w:rPr>
            <w:rFonts w:eastAsia="Times New Roman"/>
            <w:color w:val="000000"/>
            <w:lang w:eastAsia="zh-CN" w:bidi="ar-KW"/>
          </w:rPr>
          <w:tab/>
          <w:t xml:space="preserve">The </w:t>
        </w:r>
        <w:r>
          <w:rPr>
            <w:rFonts w:eastAsia="Times New Roman"/>
            <w:color w:val="000000"/>
            <w:lang w:eastAsia="zh-CN" w:bidi="ar-KW"/>
          </w:rPr>
          <w:t>NPN operator</w:t>
        </w:r>
        <w:r w:rsidRPr="00BC6134">
          <w:rPr>
            <w:rFonts w:eastAsia="Times New Roman"/>
            <w:color w:val="000000"/>
            <w:lang w:eastAsia="zh-CN" w:bidi="ar-KW"/>
          </w:rPr>
          <w:t xml:space="preserve"> notifies the created 3GPP segment information</w:t>
        </w:r>
        <w:r>
          <w:rPr>
            <w:rFonts w:eastAsia="Times New Roman"/>
            <w:color w:val="000000"/>
            <w:lang w:eastAsia="zh-CN" w:bidi="ar-KW"/>
          </w:rPr>
          <w:t xml:space="preserve"> (e.g. </w:t>
        </w:r>
        <w:r w:rsidRPr="00B15644">
          <w:rPr>
            <w:rFonts w:eastAsia="Times New Roman"/>
            <w:color w:val="000000"/>
            <w:lang w:eastAsia="zh-CN" w:bidi="ar-KW"/>
          </w:rPr>
          <w:t xml:space="preserve">a dedicated </w:t>
        </w:r>
        <w:r>
          <w:rPr>
            <w:rFonts w:eastAsia="Times New Roman"/>
            <w:color w:val="000000"/>
            <w:lang w:eastAsia="zh-CN" w:bidi="ar-KW"/>
          </w:rPr>
          <w:t>S</w:t>
        </w:r>
        <w:r w:rsidRPr="00B15644">
          <w:rPr>
            <w:rFonts w:eastAsia="Times New Roman"/>
            <w:color w:val="000000"/>
            <w:lang w:eastAsia="zh-CN" w:bidi="ar-KW"/>
          </w:rPr>
          <w:t>NPN identifier</w:t>
        </w:r>
        <w:r>
          <w:rPr>
            <w:rFonts w:eastAsia="Times New Roman"/>
            <w:color w:val="000000"/>
            <w:lang w:eastAsia="zh-CN" w:bidi="ar-KW"/>
          </w:rPr>
          <w:t xml:space="preserve"> which is t</w:t>
        </w:r>
        <w:r w:rsidRPr="00B15644">
          <w:rPr>
            <w:rFonts w:eastAsia="Times New Roman"/>
            <w:color w:val="000000"/>
            <w:lang w:eastAsia="zh-CN" w:bidi="ar-KW"/>
          </w:rPr>
          <w:t>he combination of a PLMN ID and NID</w:t>
        </w:r>
        <w:r>
          <w:rPr>
            <w:rFonts w:eastAsia="Times New Roman"/>
            <w:color w:val="000000"/>
            <w:lang w:eastAsia="zh-CN" w:bidi="ar-KW"/>
          </w:rPr>
          <w:t xml:space="preserve">, see </w:t>
        </w:r>
        <w:r>
          <w:rPr>
            <w:rFonts w:eastAsia="等线"/>
          </w:rPr>
          <w:t>clause 5.30.2 of TS 23.501 [3]</w:t>
        </w:r>
        <w:r>
          <w:rPr>
            <w:rFonts w:eastAsia="Times New Roman"/>
            <w:color w:val="000000"/>
            <w:lang w:eastAsia="zh-CN" w:bidi="ar-KW"/>
          </w:rPr>
          <w:t>)</w:t>
        </w:r>
        <w:r w:rsidRPr="00BC6134">
          <w:rPr>
            <w:rFonts w:eastAsia="Times New Roman"/>
            <w:color w:val="000000"/>
            <w:lang w:eastAsia="zh-CN" w:bidi="ar-KW"/>
          </w:rPr>
          <w:t xml:space="preserve"> to the </w:t>
        </w:r>
        <w:r>
          <w:t>NPN service provider</w:t>
        </w:r>
        <w:r>
          <w:rPr>
            <w:rFonts w:eastAsia="Times New Roman"/>
            <w:color w:val="000000"/>
            <w:lang w:eastAsia="zh-CN" w:bidi="ar-KW"/>
          </w:rPr>
          <w:t>.</w:t>
        </w:r>
      </w:ins>
    </w:p>
    <w:p w:rsidR="00417E79" w:rsidRDefault="00417E79" w:rsidP="00417E79">
      <w:pPr>
        <w:ind w:left="568" w:hanging="284"/>
        <w:jc w:val="both"/>
        <w:rPr>
          <w:ins w:id="373" w:author="Huawei" w:date="2020-03-05T11:32:00Z"/>
          <w:color w:val="000000"/>
          <w:lang w:eastAsia="zh-CN" w:bidi="ar-KW"/>
        </w:rPr>
      </w:pPr>
      <w:ins w:id="374" w:author="Huawei" w:date="2020-03-05T11:32:00Z">
        <w:r>
          <w:rPr>
            <w:color w:val="000000"/>
            <w:lang w:eastAsia="zh-CN" w:bidi="ar-KW"/>
          </w:rPr>
          <w:t>7)</w:t>
        </w:r>
        <w:r>
          <w:rPr>
            <w:color w:val="000000"/>
            <w:lang w:eastAsia="zh-CN" w:bidi="ar-KW"/>
          </w:rPr>
          <w:tab/>
          <w:t xml:space="preserve">To trigger the provisioning of the non-3GPP segment(s), the non-3GPP management system(s) takes information about created 3GPP segment as well as non-3GPP-related NPN requirements from </w:t>
        </w:r>
        <w:r w:rsidRPr="00AB2C50">
          <w:rPr>
            <w:color w:val="000000"/>
            <w:lang w:eastAsia="zh-CN" w:bidi="ar-KW"/>
          </w:rPr>
          <w:t>an interworking management function which makes 3GPP and non-3GPP management systems work together without the necessity to introduce modifications on their design</w:t>
        </w:r>
        <w:r>
          <w:rPr>
            <w:color w:val="000000"/>
            <w:lang w:eastAsia="zh-CN" w:bidi="ar-KW"/>
          </w:rPr>
          <w:t xml:space="preserve"> or the 3GPP </w:t>
        </w:r>
        <w:r>
          <w:rPr>
            <w:rFonts w:eastAsia="Times New Roman"/>
            <w:color w:val="000000"/>
            <w:lang w:eastAsia="zh-CN" w:bidi="ar-KW"/>
          </w:rPr>
          <w:t xml:space="preserve">network </w:t>
        </w:r>
        <w:r>
          <w:rPr>
            <w:color w:val="000000"/>
            <w:lang w:eastAsia="zh-CN" w:bidi="ar-KW"/>
          </w:rPr>
          <w:t>management system.</w:t>
        </w:r>
      </w:ins>
    </w:p>
    <w:p w:rsidR="00417E79" w:rsidRDefault="00417E79" w:rsidP="00417E79">
      <w:pPr>
        <w:ind w:left="568"/>
        <w:jc w:val="both"/>
        <w:rPr>
          <w:ins w:id="375" w:author="Huawei" w:date="2020-03-05T11:32:00Z"/>
          <w:color w:val="000000"/>
          <w:lang w:eastAsia="zh-CN" w:bidi="ar-KW"/>
        </w:rPr>
      </w:pPr>
      <w:ins w:id="376" w:author="Huawei" w:date="2020-03-05T11:32:00Z">
        <w:r>
          <w:rPr>
            <w:color w:val="000000"/>
            <w:lang w:eastAsia="zh-CN" w:bidi="ar-KW"/>
          </w:rPr>
          <w:t xml:space="preserve">NOTE: </w:t>
        </w:r>
        <w:r w:rsidRPr="00AB2C50">
          <w:rPr>
            <w:color w:val="000000"/>
            <w:lang w:eastAsia="zh-CN" w:bidi="ar-KW"/>
          </w:rPr>
          <w:t>The interworking management function sits on top of 3GPP and non-3GPP management systems, coordinating the execution of activities across them, by sending one management system notifications about the state of the activities carried out in other management system if necessary. The interworking function is also responsible of performing any necessary model translation when exchanging notifications across 3GPP and non-3GPP management systems</w:t>
        </w:r>
        <w:r>
          <w:rPr>
            <w:color w:val="000000"/>
            <w:lang w:eastAsia="zh-CN" w:bidi="ar-KW"/>
          </w:rPr>
          <w:t>.</w:t>
        </w:r>
      </w:ins>
    </w:p>
    <w:p w:rsidR="00417E79" w:rsidRDefault="00417E79" w:rsidP="00417E79">
      <w:pPr>
        <w:ind w:left="568"/>
        <w:jc w:val="both"/>
        <w:rPr>
          <w:ins w:id="377" w:author="Huawei" w:date="2020-03-05T11:32:00Z"/>
          <w:color w:val="000000"/>
          <w:lang w:eastAsia="zh-CN" w:bidi="ar-KW"/>
        </w:rPr>
      </w:pPr>
      <w:ins w:id="378" w:author="Huawei" w:date="2020-03-05T11:32:00Z">
        <w:r>
          <w:rPr>
            <w:color w:val="000000"/>
            <w:lang w:eastAsia="zh-CN" w:bidi="ar-KW"/>
          </w:rPr>
          <w:t>NOTE: How the non-3GPP management system(s) proceeds with the creation of non-3GPP segment(s) is out of the scope of this document.</w:t>
        </w:r>
      </w:ins>
    </w:p>
    <w:p w:rsidR="00417E79" w:rsidRDefault="00417E79" w:rsidP="00417E79">
      <w:pPr>
        <w:ind w:firstLine="284"/>
        <w:jc w:val="both"/>
        <w:rPr>
          <w:ins w:id="379" w:author="Huawei" w:date="2020-03-05T11:32:00Z"/>
          <w:color w:val="000000"/>
        </w:rPr>
      </w:pPr>
      <w:ins w:id="380" w:author="Huawei" w:date="2020-03-05T11:32:00Z">
        <w:r>
          <w:rPr>
            <w:color w:val="000000"/>
            <w:lang w:eastAsia="zh-CN" w:bidi="ar-KW"/>
          </w:rPr>
          <w:t>8)</w:t>
        </w:r>
        <w:r>
          <w:rPr>
            <w:color w:val="000000"/>
            <w:lang w:eastAsia="zh-CN" w:bidi="ar-KW"/>
          </w:rPr>
          <w:tab/>
          <w:t xml:space="preserve">A stand-alone NPN consisting of 3GPP and non-3GPP segments is created. </w:t>
        </w:r>
      </w:ins>
    </w:p>
    <w:p w:rsidR="00417E79" w:rsidRDefault="00417E79" w:rsidP="00417E79">
      <w:pPr>
        <w:pStyle w:val="3"/>
        <w:overflowPunct w:val="0"/>
        <w:autoSpaceDE w:val="0"/>
        <w:autoSpaceDN w:val="0"/>
        <w:adjustRightInd w:val="0"/>
        <w:textAlignment w:val="baseline"/>
        <w:rPr>
          <w:ins w:id="381" w:author="Huawei" w:date="2020-03-05T11:34:00Z"/>
          <w:color w:val="000000"/>
        </w:rPr>
      </w:pPr>
      <w:bookmarkStart w:id="382" w:name="_Toc34316862"/>
      <w:ins w:id="383" w:author="Huawei" w:date="2020-03-05T11:34:00Z">
        <w:r>
          <w:rPr>
            <w:color w:val="000000"/>
          </w:rPr>
          <w:lastRenderedPageBreak/>
          <w:t>7.1.2</w:t>
        </w:r>
        <w:r>
          <w:rPr>
            <w:color w:val="000000"/>
          </w:rPr>
          <w:tab/>
          <w:t>Solution for SNPN provisioning with 3GPP segments only</w:t>
        </w:r>
        <w:bookmarkEnd w:id="382"/>
      </w:ins>
    </w:p>
    <w:p w:rsidR="00417E79" w:rsidRDefault="00417E79" w:rsidP="00417E79">
      <w:pPr>
        <w:jc w:val="both"/>
        <w:rPr>
          <w:ins w:id="384" w:author="Huawei" w:date="2020-03-05T11:34:00Z"/>
          <w:color w:val="000000"/>
        </w:rPr>
      </w:pPr>
      <w:ins w:id="385" w:author="Huawei" w:date="2020-03-05T11:34:00Z">
        <w:r>
          <w:rPr>
            <w:color w:val="000000"/>
          </w:rPr>
          <w:t xml:space="preserve">An SNPN, which includes 3GPP segment only, needs to be created for use of a </w:t>
        </w:r>
        <w:r>
          <w:t>NPN service customer</w:t>
        </w:r>
        <w:r>
          <w:rPr>
            <w:color w:val="000000"/>
          </w:rPr>
          <w:t xml:space="preserve"> (e.g. a private company). From management viewpoint, this means that the 3GPP segment of this NPN are completely independent and separated from PLMN provided network functions.</w:t>
        </w:r>
      </w:ins>
    </w:p>
    <w:p w:rsidR="00417E79" w:rsidRDefault="00417E79" w:rsidP="00417E79">
      <w:pPr>
        <w:ind w:left="568" w:hanging="284"/>
        <w:jc w:val="both"/>
        <w:rPr>
          <w:ins w:id="386" w:author="Huawei" w:date="2020-03-05T11:34:00Z"/>
          <w:color w:val="000000"/>
          <w:lang w:eastAsia="zh-CN" w:bidi="ar-KW"/>
        </w:rPr>
      </w:pPr>
      <w:ins w:id="387" w:author="Huawei" w:date="2020-03-05T11:34:00Z">
        <w:r>
          <w:rPr>
            <w:color w:val="000000"/>
            <w:lang w:eastAsia="zh-CN" w:bidi="ar-KW"/>
          </w:rPr>
          <w:t>1)</w:t>
        </w:r>
        <w:r>
          <w:rPr>
            <w:color w:val="000000"/>
            <w:lang w:eastAsia="zh-CN" w:bidi="ar-KW"/>
          </w:rPr>
          <w:tab/>
        </w:r>
        <w:r>
          <w:t>NPN service provider</w:t>
        </w:r>
        <w:r>
          <w:rPr>
            <w:color w:val="000000"/>
            <w:lang w:eastAsia="zh-CN" w:bidi="ar-KW"/>
          </w:rPr>
          <w:t xml:space="preserve"> receives SLA information of the requested SNPN from </w:t>
        </w:r>
        <w:r>
          <w:t>NPN service customer</w:t>
        </w:r>
        <w:r>
          <w:rPr>
            <w:color w:val="000000"/>
            <w:lang w:eastAsia="zh-CN" w:bidi="ar-KW"/>
          </w:rPr>
          <w:t>. The</w:t>
        </w:r>
        <w:r>
          <w:rPr>
            <w:rFonts w:eastAsia="等线"/>
            <w:color w:val="000000"/>
            <w:lang w:eastAsia="zh-CN" w:bidi="ar-KW"/>
          </w:rPr>
          <w:t xml:space="preserve"> SLA information may include </w:t>
        </w:r>
        <w:r w:rsidRPr="0078651C">
          <w:rPr>
            <w:rFonts w:eastAsia="等线"/>
            <w:color w:val="000000"/>
            <w:lang w:eastAsia="zh-CN" w:bidi="ar-KW"/>
          </w:rPr>
          <w:t>coverage requirement within a specific geographic area, isolation requirement, deterministic communication requirements, etc</w:t>
        </w:r>
        <w:r>
          <w:rPr>
            <w:color w:val="000000"/>
            <w:lang w:eastAsia="zh-CN" w:bidi="ar-KW"/>
          </w:rPr>
          <w:t>.</w:t>
        </w:r>
      </w:ins>
    </w:p>
    <w:p w:rsidR="00417E79" w:rsidRDefault="00417E79" w:rsidP="00417E79">
      <w:pPr>
        <w:ind w:left="568" w:hanging="284"/>
        <w:jc w:val="both"/>
        <w:rPr>
          <w:ins w:id="388" w:author="Huawei" w:date="2020-03-05T11:34:00Z"/>
        </w:rPr>
      </w:pPr>
      <w:ins w:id="389" w:author="Huawei" w:date="2020-03-05T11:34:00Z">
        <w:r>
          <w:rPr>
            <w:color w:val="000000"/>
            <w:lang w:eastAsia="zh-CN" w:bidi="ar-KW"/>
          </w:rPr>
          <w:t>2)</w:t>
        </w:r>
        <w:r>
          <w:rPr>
            <w:color w:val="000000"/>
            <w:lang w:eastAsia="zh-CN" w:bidi="ar-KW"/>
          </w:rPr>
          <w:tab/>
          <w:t xml:space="preserve">The </w:t>
        </w:r>
        <w:r>
          <w:t>NPN service provider</w:t>
        </w:r>
        <w:r>
          <w:rPr>
            <w:color w:val="000000"/>
            <w:lang w:eastAsia="zh-CN" w:bidi="ar-KW"/>
          </w:rPr>
          <w:t xml:space="preserve"> </w:t>
        </w:r>
        <w:r w:rsidRPr="008912F0">
          <w:t>convert</w:t>
        </w:r>
        <w:r>
          <w:t>s</w:t>
        </w:r>
        <w:r w:rsidRPr="008912F0">
          <w:t xml:space="preserve"> the received SLA</w:t>
        </w:r>
        <w:r>
          <w:t xml:space="preserve"> information</w:t>
        </w:r>
        <w:r w:rsidRPr="008912F0">
          <w:t xml:space="preserve"> to SLA requirements, i.e. the service and network requirements derived from SLA</w:t>
        </w:r>
        <w:r>
          <w:t>. The solution for t</w:t>
        </w:r>
        <w:r w:rsidRPr="0082027B">
          <w:t>ranslation of SLA into SLA requirements</w:t>
        </w:r>
        <w:r>
          <w:t xml:space="preserve"> documented in clause 6.2 of TR 28.805 [8] may be reused for the context of NPN service.</w:t>
        </w:r>
      </w:ins>
    </w:p>
    <w:p w:rsidR="00417E79" w:rsidRDefault="00417E79" w:rsidP="00417E79">
      <w:pPr>
        <w:ind w:left="568" w:hanging="284"/>
        <w:jc w:val="both"/>
        <w:rPr>
          <w:ins w:id="390" w:author="Huawei" w:date="2020-03-05T11:34:00Z"/>
          <w:rFonts w:eastAsia="Times New Roman"/>
        </w:rPr>
      </w:pPr>
      <w:ins w:id="391" w:author="Huawei" w:date="2020-03-05T11:34:00Z">
        <w:r>
          <w:t>3)</w:t>
        </w:r>
        <w:r>
          <w:tab/>
        </w:r>
        <w:r w:rsidRPr="008E3A67">
          <w:rPr>
            <w:rFonts w:eastAsia="Times New Roman"/>
          </w:rPr>
          <w:t xml:space="preserve">Based on the NPN requirements from </w:t>
        </w:r>
        <w:r>
          <w:t>NPN service customer</w:t>
        </w:r>
        <w:r w:rsidRPr="008E3A67">
          <w:rPr>
            <w:rFonts w:eastAsia="Times New Roman"/>
          </w:rPr>
          <w:t xml:space="preserve">, </w:t>
        </w:r>
        <w:r>
          <w:rPr>
            <w:rFonts w:eastAsia="Times New Roman"/>
          </w:rPr>
          <w:t>the</w:t>
        </w:r>
        <w:r w:rsidRPr="008E3A67">
          <w:rPr>
            <w:rFonts w:eastAsia="Times New Roman"/>
          </w:rPr>
          <w:t xml:space="preserve"> 3GPP-related </w:t>
        </w:r>
        <w:r>
          <w:rPr>
            <w:rFonts w:eastAsia="Times New Roman"/>
          </w:rPr>
          <w:t xml:space="preserve">NPN </w:t>
        </w:r>
        <w:r w:rsidRPr="008E3A67">
          <w:rPr>
            <w:rFonts w:eastAsia="Times New Roman"/>
          </w:rPr>
          <w:t>requirements may include either only RAN part-related requirements or only CN part-related requirements or both the RAN part- and CN part-related requirements.</w:t>
        </w:r>
      </w:ins>
    </w:p>
    <w:p w:rsidR="00417E79" w:rsidRDefault="00417E79" w:rsidP="00417E79">
      <w:pPr>
        <w:ind w:left="568" w:hanging="284"/>
        <w:jc w:val="both"/>
        <w:rPr>
          <w:ins w:id="392" w:author="Huawei" w:date="2020-03-05T11:34:00Z"/>
          <w:color w:val="000000"/>
          <w:lang w:eastAsia="zh-CN" w:bidi="ar-KW"/>
        </w:rPr>
      </w:pPr>
      <w:ins w:id="393" w:author="Huawei" w:date="2020-03-05T11:34:00Z">
        <w:r>
          <w:rPr>
            <w:color w:val="000000"/>
            <w:lang w:eastAsia="zh-CN" w:bidi="ar-KW"/>
          </w:rPr>
          <w:t>4)</w:t>
        </w:r>
        <w:r>
          <w:rPr>
            <w:color w:val="000000"/>
            <w:lang w:eastAsia="zh-CN" w:bidi="ar-KW"/>
          </w:rPr>
          <w:tab/>
          <w:t xml:space="preserve">The </w:t>
        </w:r>
        <w:r>
          <w:t>NPN service provider</w:t>
        </w:r>
        <w:r>
          <w:rPr>
            <w:color w:val="000000"/>
            <w:lang w:eastAsia="zh-CN" w:bidi="ar-KW"/>
          </w:rPr>
          <w:t xml:space="preserve"> sends the 3GPP-related NPN requirements to NPN operator to trigger the provisioning of the 3GPP segment for the requested NPN.</w:t>
        </w:r>
      </w:ins>
    </w:p>
    <w:p w:rsidR="00417E79" w:rsidRDefault="00417E79" w:rsidP="00417E79">
      <w:pPr>
        <w:ind w:left="568" w:hanging="284"/>
        <w:jc w:val="both"/>
        <w:rPr>
          <w:ins w:id="394" w:author="Huawei" w:date="2020-03-05T11:34:00Z"/>
          <w:color w:val="000000"/>
          <w:lang w:eastAsia="zh-CN" w:bidi="ar-KW"/>
        </w:rPr>
      </w:pPr>
      <w:ins w:id="395" w:author="Huawei" w:date="2020-03-05T11:34:00Z">
        <w:r>
          <w:rPr>
            <w:color w:val="000000"/>
            <w:lang w:eastAsia="zh-CN" w:bidi="ar-KW"/>
          </w:rPr>
          <w:t>5)</w:t>
        </w:r>
        <w:r>
          <w:rPr>
            <w:color w:val="000000"/>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ins>
    </w:p>
    <w:p w:rsidR="00417E79" w:rsidRDefault="00417E79" w:rsidP="00417E79">
      <w:pPr>
        <w:ind w:left="568"/>
        <w:jc w:val="both"/>
        <w:rPr>
          <w:ins w:id="396" w:author="Huawei" w:date="2020-03-05T11:34:00Z"/>
          <w:color w:val="000000"/>
          <w:lang w:eastAsia="zh-CN" w:bidi="ar-KW"/>
        </w:rPr>
      </w:pPr>
      <w:ins w:id="397" w:author="Huawei" w:date="2020-03-05T11:34:00Z">
        <w:r>
          <w:rPr>
            <w:color w:val="000000"/>
            <w:lang w:eastAsia="zh-CN" w:bidi="ar-KW"/>
          </w:rPr>
          <w:t>a)</w:t>
        </w:r>
        <w:r>
          <w:rPr>
            <w:color w:val="000000"/>
            <w:lang w:eastAsia="zh-CN" w:bidi="ar-KW"/>
          </w:rPr>
          <w:tab/>
          <w:t>In case of creating a new 3GPP segment for the NPN</w:t>
        </w:r>
      </w:ins>
    </w:p>
    <w:p w:rsidR="00417E79" w:rsidRDefault="00417E79" w:rsidP="00417E79">
      <w:pPr>
        <w:ind w:left="1132" w:hanging="280"/>
        <w:jc w:val="both"/>
        <w:rPr>
          <w:ins w:id="398" w:author="Huawei" w:date="2020-03-05T11:34:00Z"/>
          <w:rFonts w:eastAsia="Times New Roman"/>
          <w:color w:val="000000"/>
          <w:lang w:eastAsia="zh-CN" w:bidi="ar-KW"/>
        </w:rPr>
      </w:pPr>
      <w:ins w:id="399" w:author="Huawei" w:date="2020-03-05T11:34:00Z">
        <w:r>
          <w:rPr>
            <w:rFonts w:eastAsia="Times New Roman"/>
            <w:color w:val="000000"/>
            <w:lang w:eastAsia="zh-CN" w:bidi="ar-KW"/>
          </w:rPr>
          <w:t>-</w:t>
        </w:r>
        <w:r>
          <w:rPr>
            <w:rFonts w:eastAsia="Times New Roman"/>
            <w:color w:val="000000"/>
            <w:lang w:eastAsia="zh-CN" w:bidi="ar-KW"/>
          </w:rPr>
          <w:tab/>
          <w:t xml:space="preserve">Based on RAN part-related requirements, the 3GPP network management system determines to utilize new RAN NE(s). </w:t>
        </w:r>
      </w:ins>
    </w:p>
    <w:p w:rsidR="00417E79" w:rsidRDefault="00417E79" w:rsidP="00417E79">
      <w:pPr>
        <w:ind w:left="1132" w:hanging="280"/>
        <w:jc w:val="both"/>
        <w:rPr>
          <w:ins w:id="400" w:author="Huawei" w:date="2020-03-05T11:34:00Z"/>
          <w:rFonts w:eastAsia="Times New Roman"/>
          <w:color w:val="000000"/>
          <w:lang w:eastAsia="zh-CN" w:bidi="ar-KW"/>
        </w:rPr>
      </w:pPr>
      <w:ins w:id="401" w:author="Huawei" w:date="2020-03-05T11:34:00Z">
        <w:r>
          <w:rPr>
            <w:rFonts w:eastAsia="Times New Roman"/>
            <w:color w:val="000000"/>
            <w:lang w:eastAsia="zh-CN" w:bidi="ar-KW"/>
          </w:rPr>
          <w:t xml:space="preserve">- </w:t>
        </w:r>
        <w:r>
          <w:rPr>
            <w:rFonts w:eastAsia="Times New Roman"/>
            <w:color w:val="000000"/>
            <w:lang w:eastAsia="zh-CN" w:bidi="ar-KW"/>
          </w:rPr>
          <w:tab/>
          <w:t>Based on CN part-related requirements, the 3GPP</w:t>
        </w:r>
        <w:r w:rsidRPr="00B13F7A">
          <w:rPr>
            <w:rFonts w:eastAsia="Times New Roman"/>
            <w:color w:val="000000"/>
            <w:lang w:eastAsia="zh-CN" w:bidi="ar-KW"/>
          </w:rPr>
          <w:t xml:space="preserve"> </w:t>
        </w:r>
        <w:r>
          <w:rPr>
            <w:rFonts w:eastAsia="Times New Roman"/>
            <w:color w:val="000000"/>
            <w:lang w:eastAsia="zh-CN" w:bidi="ar-KW"/>
          </w:rPr>
          <w:t xml:space="preserve">network management system determines to utilize new CN NF(s) or CN NF service(s). </w:t>
        </w:r>
      </w:ins>
    </w:p>
    <w:p w:rsidR="00417E79" w:rsidRPr="00BC6134" w:rsidRDefault="00417E79" w:rsidP="00417E79">
      <w:pPr>
        <w:ind w:left="284"/>
        <w:jc w:val="both"/>
        <w:rPr>
          <w:ins w:id="402" w:author="Huawei" w:date="2020-03-05T11:34:00Z"/>
          <w:rFonts w:eastAsia="Times New Roman"/>
          <w:color w:val="000000"/>
          <w:lang w:eastAsia="zh-CN" w:bidi="ar-KW"/>
        </w:rPr>
      </w:pPr>
      <w:ins w:id="403" w:author="Huawei" w:date="2020-03-05T11:34:00Z">
        <w:r>
          <w:rPr>
            <w:rFonts w:eastAsia="Times New Roman"/>
            <w:color w:val="000000"/>
            <w:lang w:eastAsia="zh-CN" w:bidi="ar-KW"/>
          </w:rPr>
          <w:t>6)</w:t>
        </w:r>
        <w:r w:rsidRPr="00BC6134">
          <w:rPr>
            <w:rFonts w:eastAsia="Times New Roman"/>
            <w:color w:val="000000"/>
            <w:lang w:eastAsia="zh-CN" w:bidi="ar-KW"/>
          </w:rPr>
          <w:tab/>
          <w:t xml:space="preserve">The </w:t>
        </w:r>
        <w:r>
          <w:rPr>
            <w:rFonts w:eastAsia="Times New Roman"/>
            <w:color w:val="000000"/>
            <w:lang w:eastAsia="zh-CN" w:bidi="ar-KW"/>
          </w:rPr>
          <w:t>NPN operator</w:t>
        </w:r>
        <w:r w:rsidRPr="00BC6134">
          <w:rPr>
            <w:rFonts w:eastAsia="Times New Roman"/>
            <w:color w:val="000000"/>
            <w:lang w:eastAsia="zh-CN" w:bidi="ar-KW"/>
          </w:rPr>
          <w:t xml:space="preserve"> notifies the created 3GPP segment information</w:t>
        </w:r>
        <w:r>
          <w:rPr>
            <w:rFonts w:eastAsia="Times New Roman"/>
            <w:color w:val="000000"/>
            <w:lang w:eastAsia="zh-CN" w:bidi="ar-KW"/>
          </w:rPr>
          <w:t xml:space="preserve"> </w:t>
        </w:r>
        <w:r w:rsidRPr="00003C12">
          <w:rPr>
            <w:rFonts w:eastAsia="Times New Roman"/>
            <w:color w:val="000000"/>
            <w:lang w:eastAsia="zh-CN" w:bidi="ar-KW"/>
          </w:rPr>
          <w:t>(e.g. a dedicated SNPN identifier which is the combination of a PLMN ID and NID, see clause 5.30.2 of TS 23.501 [3])</w:t>
        </w:r>
        <w:r w:rsidRPr="00BC6134">
          <w:rPr>
            <w:rFonts w:eastAsia="Times New Roman"/>
            <w:color w:val="000000"/>
            <w:lang w:eastAsia="zh-CN" w:bidi="ar-KW"/>
          </w:rPr>
          <w:t xml:space="preserve"> to the </w:t>
        </w:r>
        <w:r>
          <w:t>NPN service provider</w:t>
        </w:r>
        <w:r>
          <w:rPr>
            <w:rFonts w:eastAsia="Times New Roman"/>
            <w:color w:val="000000"/>
            <w:lang w:eastAsia="zh-CN" w:bidi="ar-KW"/>
          </w:rPr>
          <w:t>.</w:t>
        </w:r>
      </w:ins>
    </w:p>
    <w:p w:rsidR="00417E79" w:rsidRDefault="00417E79" w:rsidP="00417E79">
      <w:pPr>
        <w:ind w:firstLine="284"/>
        <w:jc w:val="both"/>
        <w:rPr>
          <w:ins w:id="404" w:author="Huawei" w:date="2020-03-05T11:34:00Z"/>
          <w:color w:val="000000"/>
        </w:rPr>
      </w:pPr>
      <w:ins w:id="405" w:author="Huawei" w:date="2020-03-05T11:34:00Z">
        <w:r>
          <w:rPr>
            <w:color w:val="000000"/>
            <w:lang w:eastAsia="zh-CN" w:bidi="ar-KW"/>
          </w:rPr>
          <w:t>7)</w:t>
        </w:r>
        <w:r>
          <w:rPr>
            <w:color w:val="000000"/>
            <w:lang w:eastAsia="zh-CN" w:bidi="ar-KW"/>
          </w:rPr>
          <w:tab/>
          <w:t xml:space="preserve">A stand-alone NPN consisting of 3GPP segment only is created. </w:t>
        </w:r>
      </w:ins>
    </w:p>
    <w:p w:rsidR="00417E79" w:rsidRDefault="00417E79" w:rsidP="00417E79">
      <w:pPr>
        <w:jc w:val="both"/>
        <w:rPr>
          <w:ins w:id="406" w:author="Huawei" w:date="2020-03-05T11:32:00Z"/>
          <w:color w:val="000000"/>
        </w:rPr>
      </w:pPr>
    </w:p>
    <w:p w:rsidR="00827486" w:rsidRPr="00DE608A" w:rsidRDefault="00827486" w:rsidP="00DE608A">
      <w:pPr>
        <w:pStyle w:val="2"/>
        <w:rPr>
          <w:rFonts w:eastAsia="宋体"/>
          <w:lang w:eastAsia="zh-CN"/>
        </w:rPr>
      </w:pPr>
      <w:bookmarkStart w:id="407" w:name="_Toc34316863"/>
      <w:r w:rsidRPr="00DE608A">
        <w:rPr>
          <w:rFonts w:eastAsia="宋体"/>
          <w:lang w:eastAsia="zh-CN"/>
        </w:rPr>
        <w:t>7.2</w:t>
      </w:r>
      <w:r w:rsidRPr="00DE608A">
        <w:rPr>
          <w:rFonts w:eastAsia="宋体"/>
          <w:lang w:eastAsia="zh-CN"/>
        </w:rPr>
        <w:tab/>
        <w:t>Solutions for management of public network integrated NPN</w:t>
      </w:r>
      <w:bookmarkEnd w:id="407"/>
    </w:p>
    <w:p w:rsidR="00DF298E" w:rsidRDefault="00DF298E" w:rsidP="00DF298E">
      <w:pPr>
        <w:pStyle w:val="3"/>
        <w:overflowPunct w:val="0"/>
        <w:autoSpaceDE w:val="0"/>
        <w:autoSpaceDN w:val="0"/>
        <w:adjustRightInd w:val="0"/>
        <w:textAlignment w:val="baseline"/>
        <w:rPr>
          <w:ins w:id="408" w:author="Huawei" w:date="2020-03-05T12:17:00Z"/>
          <w:color w:val="000000"/>
        </w:rPr>
      </w:pPr>
      <w:bookmarkStart w:id="409" w:name="_Toc34316864"/>
      <w:ins w:id="410" w:author="Huawei" w:date="2020-03-05T12:17:00Z">
        <w:r>
          <w:rPr>
            <w:color w:val="000000"/>
          </w:rPr>
          <w:t>7.2.1</w:t>
        </w:r>
        <w:r>
          <w:rPr>
            <w:color w:val="000000"/>
          </w:rPr>
          <w:tab/>
          <w:t xml:space="preserve">Solution for </w:t>
        </w:r>
        <w:r w:rsidRPr="005375A8">
          <w:rPr>
            <w:color w:val="000000"/>
          </w:rPr>
          <w:t>NPN provisioning by a network slice of a PLMN</w:t>
        </w:r>
        <w:bookmarkEnd w:id="409"/>
      </w:ins>
    </w:p>
    <w:p w:rsidR="00DF298E" w:rsidRPr="001A592F" w:rsidRDefault="00DF298E" w:rsidP="00DF298E">
      <w:pPr>
        <w:rPr>
          <w:ins w:id="411" w:author="Huawei" w:date="2020-03-05T12:17:00Z"/>
        </w:rPr>
      </w:pPr>
      <w:ins w:id="412" w:author="Huawei" w:date="2020-03-05T12:17:00Z">
        <w:r w:rsidRPr="001A592F">
          <w:t xml:space="preserve">An </w:t>
        </w:r>
        <w:r>
          <w:t xml:space="preserve">NPN </w:t>
        </w:r>
        <w:r w:rsidRPr="001A592F">
          <w:t xml:space="preserve">operator decides to deploy a </w:t>
        </w:r>
        <w:r>
          <w:t>PNI-</w:t>
        </w:r>
        <w:r w:rsidRPr="001A592F">
          <w:t xml:space="preserve">NPN in the local data network, for example, </w:t>
        </w:r>
        <w:r>
          <w:t xml:space="preserve">by </w:t>
        </w:r>
        <w:r w:rsidRPr="001A592F">
          <w:t>deploying an NSI at the enterprise’s premise or in the factory. The NSI, based on the requirement</w:t>
        </w:r>
        <w:r>
          <w:rPr>
            <w:lang w:val="en-US"/>
          </w:rPr>
          <w:t>s</w:t>
        </w:r>
        <w:r w:rsidRPr="001A592F">
          <w:t xml:space="preserve"> from the </w:t>
        </w:r>
        <w:r>
          <w:t>NPN service customer,</w:t>
        </w:r>
        <w:r w:rsidRPr="001A592F">
          <w:t xml:space="preserve"> includes either only the RAN part or only the CN part or both the RAN part and the CN part. </w:t>
        </w:r>
      </w:ins>
    </w:p>
    <w:p w:rsidR="00DF298E" w:rsidRPr="001A592F" w:rsidRDefault="00DF298E" w:rsidP="00DF298E">
      <w:pPr>
        <w:rPr>
          <w:ins w:id="413" w:author="Huawei" w:date="2020-03-05T12:17:00Z"/>
          <w:kern w:val="2"/>
          <w:szCs w:val="18"/>
          <w:lang w:eastAsia="zh-CN" w:bidi="ar-KW"/>
        </w:rPr>
      </w:pPr>
      <w:ins w:id="414" w:author="Huawei" w:date="2020-03-05T12:17:00Z">
        <w:r w:rsidRPr="001A592F">
          <w:rPr>
            <w:kern w:val="2"/>
            <w:szCs w:val="18"/>
            <w:lang w:eastAsia="zh-CN" w:bidi="ar-KW"/>
          </w:rPr>
          <w:t xml:space="preserve">The main aspects of </w:t>
        </w:r>
        <w:r w:rsidRPr="008F4830">
          <w:rPr>
            <w:kern w:val="2"/>
            <w:szCs w:val="18"/>
            <w:lang w:eastAsia="zh-CN" w:bidi="ar-KW"/>
          </w:rPr>
          <w:t xml:space="preserve">NPN provisioning by a network slice of a PLMN </w:t>
        </w:r>
        <w:r w:rsidRPr="001A592F">
          <w:rPr>
            <w:kern w:val="2"/>
            <w:szCs w:val="18"/>
            <w:lang w:eastAsia="zh-CN" w:bidi="ar-KW"/>
          </w:rPr>
          <w:t>include:</w:t>
        </w:r>
      </w:ins>
    </w:p>
    <w:p w:rsidR="00DF298E" w:rsidRDefault="00DF298E" w:rsidP="00DF298E">
      <w:pPr>
        <w:ind w:left="568" w:hanging="284"/>
        <w:rPr>
          <w:ins w:id="415" w:author="Huawei" w:date="2020-03-05T12:17:00Z"/>
          <w:lang w:eastAsia="zh-CN" w:bidi="ar-KW"/>
        </w:rPr>
      </w:pPr>
      <w:ins w:id="416" w:author="Huawei" w:date="2020-03-05T12:17:00Z">
        <w:r>
          <w:rPr>
            <w:lang w:val="en-US" w:eastAsia="zh-CN" w:bidi="ar-KW"/>
          </w:rPr>
          <w:t>1)</w:t>
        </w:r>
        <w:r w:rsidRPr="001A592F">
          <w:rPr>
            <w:lang w:eastAsia="zh-CN" w:bidi="ar-KW"/>
          </w:rPr>
          <w:tab/>
        </w:r>
        <w:r>
          <w:rPr>
            <w:lang w:eastAsia="zh-CN" w:bidi="ar-KW"/>
          </w:rPr>
          <w:t>CSMF</w:t>
        </w:r>
        <w:r>
          <w:rPr>
            <w:color w:val="000000"/>
            <w:lang w:eastAsia="zh-CN" w:bidi="ar-KW"/>
          </w:rPr>
          <w:t xml:space="preserve"> receives SLA information from </w:t>
        </w:r>
        <w:r w:rsidRPr="002247BD">
          <w:rPr>
            <w:color w:val="000000"/>
            <w:lang w:eastAsia="zh-CN" w:bidi="ar-KW"/>
          </w:rPr>
          <w:t xml:space="preserve">NPN </w:t>
        </w:r>
        <w:r>
          <w:rPr>
            <w:color w:val="000000"/>
            <w:lang w:eastAsia="zh-CN" w:bidi="ar-KW"/>
          </w:rPr>
          <w:t>s</w:t>
        </w:r>
        <w:r w:rsidRPr="002247BD">
          <w:rPr>
            <w:color w:val="000000"/>
            <w:lang w:eastAsia="zh-CN" w:bidi="ar-KW"/>
          </w:rPr>
          <w:t xml:space="preserve">ervice </w:t>
        </w:r>
        <w:r>
          <w:rPr>
            <w:color w:val="000000"/>
            <w:lang w:eastAsia="zh-CN" w:bidi="ar-KW"/>
          </w:rPr>
          <w:t>customer (</w:t>
        </w:r>
        <w:r>
          <w:t>e.g.</w:t>
        </w:r>
        <w:r>
          <w:rPr>
            <w:color w:val="000000"/>
            <w:lang w:eastAsia="zh-CN" w:bidi="ar-KW"/>
          </w:rPr>
          <w:t xml:space="preserve"> a private company),</w:t>
        </w:r>
        <w:r w:rsidRPr="0078651C">
          <w:rPr>
            <w:rFonts w:eastAsia="等线"/>
            <w:color w:val="000000"/>
            <w:lang w:eastAsia="zh-CN" w:bidi="ar-KW"/>
          </w:rPr>
          <w:t xml:space="preserve"> </w:t>
        </w:r>
        <w:r>
          <w:rPr>
            <w:rFonts w:eastAsia="等线"/>
            <w:color w:val="000000"/>
            <w:lang w:eastAsia="zh-CN" w:bidi="ar-KW"/>
          </w:rPr>
          <w:t xml:space="preserve">the SLA information may include </w:t>
        </w:r>
        <w:r w:rsidRPr="0078651C">
          <w:rPr>
            <w:rFonts w:eastAsia="等线"/>
            <w:color w:val="000000"/>
            <w:lang w:eastAsia="zh-CN" w:bidi="ar-KW"/>
          </w:rPr>
          <w:t>coverage requirement within a specific geographic area, isolation requirement, downlink/uplink throughput requirements, latency requirement,</w:t>
        </w:r>
        <w:r>
          <w:rPr>
            <w:rFonts w:eastAsia="等线"/>
            <w:color w:val="000000"/>
            <w:lang w:eastAsia="zh-CN" w:bidi="ar-KW"/>
          </w:rPr>
          <w:t xml:space="preserve"> </w:t>
        </w:r>
        <w:r w:rsidRPr="0078651C">
          <w:rPr>
            <w:rFonts w:eastAsia="等线"/>
            <w:color w:val="000000"/>
            <w:lang w:eastAsia="zh-CN" w:bidi="ar-KW"/>
          </w:rPr>
          <w:t>etc</w:t>
        </w:r>
        <w:r>
          <w:rPr>
            <w:rFonts w:eastAsia="等线"/>
            <w:color w:val="000000"/>
            <w:lang w:eastAsia="zh-CN" w:bidi="ar-KW"/>
          </w:rPr>
          <w:t>.</w:t>
        </w:r>
      </w:ins>
    </w:p>
    <w:p w:rsidR="00DF298E" w:rsidRDefault="00DF298E" w:rsidP="00DF298E">
      <w:pPr>
        <w:ind w:left="568" w:hanging="284"/>
        <w:jc w:val="both"/>
        <w:rPr>
          <w:ins w:id="417" w:author="Huawei" w:date="2020-03-05T12:17:00Z"/>
        </w:rPr>
      </w:pPr>
      <w:ins w:id="418" w:author="Huawei" w:date="2020-03-05T12:17:00Z">
        <w:r>
          <w:rPr>
            <w:lang w:eastAsia="zh-CN" w:bidi="ar-KW"/>
          </w:rPr>
          <w:t>2)</w:t>
        </w:r>
        <w:r>
          <w:rPr>
            <w:lang w:eastAsia="zh-CN" w:bidi="ar-KW"/>
          </w:rPr>
          <w:tab/>
        </w:r>
        <w:r>
          <w:rPr>
            <w:color w:val="000000"/>
            <w:lang w:eastAsia="zh-CN" w:bidi="ar-KW"/>
          </w:rPr>
          <w:t>The CSMF translate</w:t>
        </w:r>
        <w:r>
          <w:t>s</w:t>
        </w:r>
        <w:r w:rsidRPr="008912F0">
          <w:t xml:space="preserve"> the received SLA</w:t>
        </w:r>
        <w:r>
          <w:t xml:space="preserve"> information</w:t>
        </w:r>
        <w:r w:rsidRPr="008912F0">
          <w:t xml:space="preserve"> to SLA requirements, i.e. the service and network requirements derived from SLA,</w:t>
        </w:r>
        <w:r>
          <w:t xml:space="preserve"> the solution for t</w:t>
        </w:r>
        <w:r w:rsidRPr="0082027B">
          <w:t>ranslation of SLA into SLA requirements</w:t>
        </w:r>
        <w:r>
          <w:t xml:space="preserve"> documented in clause 6.2 of TR 28.805 [</w:t>
        </w:r>
      </w:ins>
      <w:ins w:id="419" w:author="Huawei" w:date="2020-03-05T12:52:00Z">
        <w:r w:rsidR="000E64A7">
          <w:t>8</w:t>
        </w:r>
      </w:ins>
      <w:ins w:id="420" w:author="Huawei" w:date="2020-03-05T12:17:00Z">
        <w:r>
          <w:t>] may be reused for the context of NPN service.</w:t>
        </w:r>
      </w:ins>
    </w:p>
    <w:p w:rsidR="00DF298E" w:rsidRDefault="00DF298E" w:rsidP="00DF298E">
      <w:pPr>
        <w:ind w:left="568" w:hanging="284"/>
        <w:rPr>
          <w:ins w:id="421" w:author="Huawei" w:date="2020-03-05T12:17:00Z"/>
          <w:lang w:eastAsia="zh-CN" w:bidi="ar-KW"/>
        </w:rPr>
      </w:pPr>
      <w:ins w:id="422" w:author="Huawei" w:date="2020-03-05T12:17:00Z">
        <w:r>
          <w:rPr>
            <w:lang w:eastAsia="zh-CN" w:bidi="ar-KW"/>
          </w:rPr>
          <w:t>3)</w:t>
        </w:r>
        <w:r>
          <w:rPr>
            <w:lang w:eastAsia="zh-CN" w:bidi="ar-KW"/>
          </w:rPr>
          <w:tab/>
        </w:r>
        <w:r w:rsidRPr="001A592F">
          <w:rPr>
            <w:lang w:eastAsia="zh-CN" w:bidi="ar-KW"/>
          </w:rPr>
          <w:t xml:space="preserve">Based on the </w:t>
        </w:r>
        <w:r>
          <w:rPr>
            <w:lang w:eastAsia="zh-CN" w:bidi="ar-KW"/>
          </w:rPr>
          <w:t xml:space="preserve">translated </w:t>
        </w:r>
        <w:r w:rsidRPr="001A592F">
          <w:rPr>
            <w:lang w:eastAsia="zh-CN" w:bidi="ar-KW"/>
          </w:rPr>
          <w:t xml:space="preserve">NPN </w:t>
        </w:r>
        <w:r w:rsidRPr="0078651C">
          <w:rPr>
            <w:lang w:eastAsia="zh-CN" w:bidi="ar-KW"/>
          </w:rPr>
          <w:t xml:space="preserve">SLA </w:t>
        </w:r>
        <w:r w:rsidRPr="001A592F">
          <w:rPr>
            <w:lang w:eastAsia="zh-CN" w:bidi="ar-KW"/>
          </w:rPr>
          <w:t>requirements</w:t>
        </w:r>
        <w:r w:rsidRPr="0078651C">
          <w:rPr>
            <w:lang w:eastAsia="zh-CN" w:bidi="ar-KW"/>
          </w:rPr>
          <w:t xml:space="preserve"> from </w:t>
        </w:r>
        <w:r>
          <w:rPr>
            <w:lang w:eastAsia="zh-CN" w:bidi="ar-KW"/>
          </w:rPr>
          <w:t>CSMF</w:t>
        </w:r>
        <w:r w:rsidRPr="001A592F">
          <w:rPr>
            <w:lang w:eastAsia="zh-CN" w:bidi="ar-KW"/>
          </w:rPr>
          <w:t xml:space="preserve">, </w:t>
        </w:r>
        <w:r>
          <w:rPr>
            <w:lang w:eastAsia="zh-CN" w:bidi="ar-KW"/>
          </w:rPr>
          <w:t>NSMF</w:t>
        </w:r>
        <w:r w:rsidRPr="001A592F">
          <w:rPr>
            <w:lang w:eastAsia="zh-CN" w:bidi="ar-KW"/>
          </w:rPr>
          <w:t xml:space="preserve"> determines the requirements for </w:t>
        </w:r>
        <w:r>
          <w:rPr>
            <w:lang w:eastAsia="zh-CN" w:bidi="ar-KW"/>
          </w:rPr>
          <w:t>NG-</w:t>
        </w:r>
        <w:r w:rsidRPr="001A592F">
          <w:rPr>
            <w:lang w:eastAsia="zh-CN" w:bidi="ar-KW"/>
          </w:rPr>
          <w:t xml:space="preserve">RAN part </w:t>
        </w:r>
        <w:r>
          <w:rPr>
            <w:lang w:eastAsia="zh-CN" w:bidi="ar-KW"/>
          </w:rPr>
          <w:t>and/or 5G</w:t>
        </w:r>
        <w:r w:rsidRPr="001A592F">
          <w:rPr>
            <w:lang w:eastAsia="zh-CN" w:bidi="ar-KW"/>
          </w:rPr>
          <w:t>C part</w:t>
        </w:r>
        <w:r>
          <w:rPr>
            <w:lang w:eastAsia="zh-CN" w:bidi="ar-KW"/>
          </w:rPr>
          <w:t xml:space="preserve"> and/or TN part</w:t>
        </w:r>
        <w:r w:rsidRPr="001A592F">
          <w:rPr>
            <w:lang w:eastAsia="zh-CN" w:bidi="ar-KW"/>
          </w:rPr>
          <w:t>.</w:t>
        </w:r>
      </w:ins>
    </w:p>
    <w:p w:rsidR="00DF298E" w:rsidRDefault="00DF298E" w:rsidP="00DF298E">
      <w:pPr>
        <w:ind w:left="568"/>
        <w:rPr>
          <w:ins w:id="423" w:author="Huawei" w:date="2020-03-05T12:17:00Z"/>
          <w:lang w:eastAsia="zh-CN" w:bidi="ar-KW"/>
        </w:rPr>
      </w:pPr>
      <w:ins w:id="424" w:author="Huawei" w:date="2020-03-05T12:17:00Z">
        <w:r>
          <w:rPr>
            <w:lang w:eastAsia="zh-CN" w:bidi="ar-KW"/>
          </w:rPr>
          <w:t>a)</w:t>
        </w:r>
        <w:r>
          <w:rPr>
            <w:lang w:eastAsia="zh-CN" w:bidi="ar-KW"/>
          </w:rPr>
          <w:tab/>
          <w:t xml:space="preserve">If any, the NG-RAN domain </w:t>
        </w:r>
        <w:r>
          <w:rPr>
            <w:lang w:eastAsia="zh-CN"/>
          </w:rPr>
          <w:t xml:space="preserve">related requirements are provided to NSSMF which manages NG-RAN </w:t>
        </w:r>
        <w:r>
          <w:rPr>
            <w:rFonts w:hint="eastAsia"/>
            <w:lang w:eastAsia="zh-CN"/>
          </w:rPr>
          <w:t>do</w:t>
        </w:r>
        <w:r>
          <w:rPr>
            <w:lang w:eastAsia="zh-CN"/>
          </w:rPr>
          <w:t>main</w:t>
        </w:r>
        <w:r>
          <w:rPr>
            <w:lang w:eastAsia="zh-CN" w:bidi="ar-KW"/>
          </w:rPr>
          <w:t>.</w:t>
        </w:r>
      </w:ins>
    </w:p>
    <w:p w:rsidR="00DF298E" w:rsidRDefault="00DF298E" w:rsidP="00DF298E">
      <w:pPr>
        <w:ind w:left="568"/>
        <w:rPr>
          <w:ins w:id="425" w:author="Huawei" w:date="2020-03-05T12:17:00Z"/>
          <w:lang w:eastAsia="zh-CN" w:bidi="ar-KW"/>
        </w:rPr>
      </w:pPr>
      <w:ins w:id="426" w:author="Huawei" w:date="2020-03-05T12:17:00Z">
        <w:r>
          <w:rPr>
            <w:lang w:eastAsia="zh-CN" w:bidi="ar-KW"/>
          </w:rPr>
          <w:lastRenderedPageBreak/>
          <w:t>b)</w:t>
        </w:r>
        <w:r>
          <w:rPr>
            <w:lang w:eastAsia="zh-CN" w:bidi="ar-KW"/>
          </w:rPr>
          <w:tab/>
          <w:t xml:space="preserve">If any, the 5GC domain </w:t>
        </w:r>
        <w:r>
          <w:rPr>
            <w:lang w:eastAsia="zh-CN"/>
          </w:rPr>
          <w:t xml:space="preserve">related requirements are provided to NSSMF which manages 5GC </w:t>
        </w:r>
        <w:r>
          <w:rPr>
            <w:rFonts w:hint="eastAsia"/>
            <w:lang w:eastAsia="zh-CN"/>
          </w:rPr>
          <w:t>do</w:t>
        </w:r>
        <w:r>
          <w:rPr>
            <w:lang w:eastAsia="zh-CN"/>
          </w:rPr>
          <w:t>main</w:t>
        </w:r>
        <w:r>
          <w:rPr>
            <w:lang w:eastAsia="zh-CN" w:bidi="ar-KW"/>
          </w:rPr>
          <w:t>.</w:t>
        </w:r>
      </w:ins>
    </w:p>
    <w:p w:rsidR="00DF298E" w:rsidRPr="001A592F" w:rsidRDefault="00DF298E" w:rsidP="00DF298E">
      <w:pPr>
        <w:ind w:left="568"/>
        <w:rPr>
          <w:ins w:id="427" w:author="Huawei" w:date="2020-03-05T12:17:00Z"/>
          <w:lang w:eastAsia="zh-CN" w:bidi="ar-KW"/>
        </w:rPr>
      </w:pPr>
      <w:ins w:id="428" w:author="Huawei" w:date="2020-03-05T12:17:00Z">
        <w:r>
          <w:rPr>
            <w:lang w:eastAsia="zh-CN" w:bidi="ar-KW"/>
          </w:rPr>
          <w:t>c)</w:t>
        </w:r>
        <w:r>
          <w:rPr>
            <w:lang w:eastAsia="zh-CN" w:bidi="ar-KW"/>
          </w:rPr>
          <w:tab/>
          <w:t xml:space="preserve">If any, the </w:t>
        </w:r>
        <w:r>
          <w:rPr>
            <w:lang w:eastAsia="zh-CN"/>
          </w:rPr>
          <w:t xml:space="preserve">TN domain related requirements are provided to the management system of TN </w:t>
        </w:r>
        <w:r>
          <w:rPr>
            <w:rFonts w:hint="eastAsia"/>
            <w:lang w:eastAsia="zh-CN"/>
          </w:rPr>
          <w:t>do</w:t>
        </w:r>
        <w:r>
          <w:rPr>
            <w:lang w:eastAsia="zh-CN"/>
          </w:rPr>
          <w:t>main.</w:t>
        </w:r>
      </w:ins>
    </w:p>
    <w:p w:rsidR="00DF298E" w:rsidRPr="001A592F" w:rsidRDefault="00DF298E" w:rsidP="00DF298E">
      <w:pPr>
        <w:ind w:left="568" w:hanging="284"/>
        <w:rPr>
          <w:ins w:id="429" w:author="Huawei" w:date="2020-03-05T12:17:00Z"/>
          <w:lang w:eastAsia="zh-CN" w:bidi="ar-KW"/>
        </w:rPr>
      </w:pPr>
      <w:ins w:id="430" w:author="Huawei" w:date="2020-03-05T12:19:00Z">
        <w:r>
          <w:rPr>
            <w:lang w:eastAsia="zh-CN" w:bidi="ar-KW"/>
          </w:rPr>
          <w:t>4</w:t>
        </w:r>
      </w:ins>
      <w:ins w:id="431" w:author="Huawei" w:date="2020-03-05T12:17:00Z">
        <w:r>
          <w:rPr>
            <w:lang w:eastAsia="zh-CN" w:bidi="ar-KW"/>
          </w:rPr>
          <w:t>)</w:t>
        </w:r>
        <w:r w:rsidRPr="001A592F">
          <w:rPr>
            <w:lang w:eastAsia="zh-CN" w:bidi="ar-KW"/>
          </w:rPr>
          <w:tab/>
        </w:r>
        <w:r>
          <w:rPr>
            <w:lang w:eastAsia="zh-CN" w:bidi="ar-KW"/>
          </w:rPr>
          <w:t>NSMF</w:t>
        </w:r>
        <w:r w:rsidRPr="001A592F">
          <w:rPr>
            <w:rFonts w:hint="eastAsia"/>
            <w:lang w:eastAsia="zh-CN" w:bidi="ar-KW"/>
          </w:rPr>
          <w:t xml:space="preserve"> determines to </w:t>
        </w:r>
        <w:r w:rsidRPr="001A592F">
          <w:rPr>
            <w:lang w:eastAsia="zh-CN" w:bidi="ar-KW"/>
          </w:rPr>
          <w:t>reus</w:t>
        </w:r>
        <w:r w:rsidRPr="001A592F">
          <w:rPr>
            <w:rFonts w:hint="eastAsia"/>
            <w:lang w:eastAsia="zh-CN" w:bidi="ar-KW"/>
          </w:rPr>
          <w:t>e</w:t>
        </w:r>
        <w:r w:rsidRPr="001A592F">
          <w:rPr>
            <w:lang w:eastAsia="zh-CN" w:bidi="ar-KW"/>
          </w:rPr>
          <w:t xml:space="preserve"> </w:t>
        </w:r>
        <w:r w:rsidRPr="001A592F">
          <w:rPr>
            <w:rFonts w:hint="eastAsia"/>
            <w:lang w:eastAsia="zh-CN" w:bidi="ar-KW"/>
          </w:rPr>
          <w:t xml:space="preserve">an existing NSI </w:t>
        </w:r>
        <w:r w:rsidRPr="001A592F">
          <w:rPr>
            <w:lang w:eastAsia="zh-CN" w:bidi="ar-KW"/>
          </w:rPr>
          <w:t>or creat</w:t>
        </w:r>
        <w:r w:rsidRPr="001A592F">
          <w:rPr>
            <w:rFonts w:hint="eastAsia"/>
            <w:lang w:eastAsia="zh-CN" w:bidi="ar-KW"/>
          </w:rPr>
          <w:t>e</w:t>
        </w:r>
        <w:r w:rsidRPr="001A592F">
          <w:rPr>
            <w:lang w:eastAsia="zh-CN" w:bidi="ar-KW"/>
          </w:rPr>
          <w:t xml:space="preserve"> a new NSI for the NPN. </w:t>
        </w:r>
        <w:r w:rsidRPr="001A592F">
          <w:rPr>
            <w:rFonts w:hint="eastAsia"/>
            <w:lang w:eastAsia="zh-CN" w:bidi="ar-KW"/>
          </w:rPr>
          <w:t>I</w:t>
        </w:r>
        <w:r w:rsidRPr="001A592F">
          <w:rPr>
            <w:lang w:eastAsia="zh-CN" w:bidi="ar-KW"/>
          </w:rPr>
          <w:t xml:space="preserve">f an existing NSI can be reused, the </w:t>
        </w:r>
        <w:r>
          <w:rPr>
            <w:lang w:eastAsia="zh-CN" w:bidi="ar-KW"/>
          </w:rPr>
          <w:t>NSMF</w:t>
        </w:r>
        <w:r w:rsidRPr="001A592F">
          <w:rPr>
            <w:lang w:eastAsia="zh-CN" w:bidi="ar-KW"/>
          </w:rPr>
          <w:t xml:space="preserve"> may reconfigure the existing NSI.</w:t>
        </w:r>
        <w:r w:rsidRPr="001A592F">
          <w:rPr>
            <w:rFonts w:hint="eastAsia"/>
            <w:lang w:eastAsia="zh-CN" w:bidi="ar-KW"/>
          </w:rPr>
          <w:t xml:space="preserve"> </w:t>
        </w:r>
      </w:ins>
    </w:p>
    <w:p w:rsidR="00DF298E" w:rsidRPr="001A592F" w:rsidRDefault="00DF298E" w:rsidP="00DF298E">
      <w:pPr>
        <w:ind w:left="568" w:hanging="284"/>
        <w:rPr>
          <w:ins w:id="432" w:author="Huawei" w:date="2020-03-05T12:17:00Z"/>
          <w:lang w:eastAsia="zh-CN" w:bidi="ar-KW"/>
        </w:rPr>
      </w:pPr>
      <w:ins w:id="433" w:author="Huawei" w:date="2020-03-05T12:19:00Z">
        <w:r>
          <w:rPr>
            <w:lang w:eastAsia="zh-CN" w:bidi="ar-KW"/>
          </w:rPr>
          <w:t>5</w:t>
        </w:r>
      </w:ins>
      <w:ins w:id="434" w:author="Huawei" w:date="2020-03-05T12:17:00Z">
        <w:r>
          <w:rPr>
            <w:lang w:eastAsia="zh-CN" w:bidi="ar-KW"/>
          </w:rPr>
          <w:t>)</w:t>
        </w:r>
        <w:r w:rsidRPr="001A592F">
          <w:rPr>
            <w:lang w:eastAsia="zh-CN" w:bidi="ar-KW"/>
          </w:rPr>
          <w:tab/>
          <w:t xml:space="preserve">In case of creating a new NSI for the NPN, </w:t>
        </w:r>
        <w:r w:rsidRPr="00BC6CE3">
          <w:rPr>
            <w:lang w:eastAsia="zh-CN" w:bidi="ar-KW"/>
          </w:rPr>
          <w:t>based on the requirement</w:t>
        </w:r>
        <w:r>
          <w:rPr>
            <w:lang w:eastAsia="zh-CN" w:bidi="ar-KW"/>
          </w:rPr>
          <w:t>s</w:t>
        </w:r>
        <w:r w:rsidRPr="00BC6CE3">
          <w:rPr>
            <w:lang w:eastAsia="zh-CN" w:bidi="ar-KW"/>
          </w:rPr>
          <w:t xml:space="preserve"> from </w:t>
        </w:r>
        <w:r w:rsidRPr="001A592F">
          <w:t xml:space="preserve">the </w:t>
        </w:r>
        <w:r>
          <w:t>NPN service customer</w:t>
        </w:r>
        <w:r w:rsidRPr="00BC6CE3">
          <w:rPr>
            <w:lang w:eastAsia="zh-CN" w:bidi="ar-KW"/>
          </w:rPr>
          <w:t xml:space="preserve"> </w:t>
        </w:r>
        <w:r>
          <w:rPr>
            <w:lang w:eastAsia="zh-CN" w:bidi="ar-KW"/>
          </w:rPr>
          <w:t>(e.g.</w:t>
        </w:r>
        <w:r w:rsidRPr="00BC6CE3">
          <w:rPr>
            <w:lang w:eastAsia="zh-CN" w:bidi="ar-KW"/>
          </w:rPr>
          <w:t xml:space="preserve"> enterprise</w:t>
        </w:r>
        <w:r>
          <w:rPr>
            <w:lang w:eastAsia="zh-CN" w:bidi="ar-KW"/>
          </w:rPr>
          <w:t>, factory)</w:t>
        </w:r>
        <w:r w:rsidRPr="00BC6CE3">
          <w:rPr>
            <w:lang w:eastAsia="zh-CN" w:bidi="ar-KW"/>
          </w:rPr>
          <w:t xml:space="preserve"> includes either only the RAN part or only the CN part or both the RAN part and the CN part</w:t>
        </w:r>
      </w:ins>
    </w:p>
    <w:p w:rsidR="00DF298E" w:rsidRPr="001A592F" w:rsidRDefault="00DF298E" w:rsidP="00DF298E">
      <w:pPr>
        <w:ind w:left="1135" w:hanging="284"/>
        <w:rPr>
          <w:ins w:id="435" w:author="Huawei" w:date="2020-03-05T12:17:00Z"/>
          <w:rFonts w:eastAsia="Times New Roman"/>
          <w:lang w:eastAsia="zh-CN" w:bidi="ar-KW"/>
        </w:rPr>
      </w:pPr>
      <w:ins w:id="436" w:author="Huawei" w:date="2020-03-05T12:17:00Z">
        <w:r w:rsidRPr="001A592F">
          <w:rPr>
            <w:rFonts w:eastAsia="Times New Roman"/>
            <w:lang w:eastAsia="zh-CN" w:bidi="ar-KW"/>
          </w:rPr>
          <w:t xml:space="preserve">- </w:t>
        </w:r>
        <w:r w:rsidRPr="001A592F">
          <w:rPr>
            <w:rFonts w:eastAsia="Times New Roman"/>
            <w:lang w:eastAsia="zh-CN" w:bidi="ar-KW"/>
          </w:rPr>
          <w:tab/>
          <w:t xml:space="preserve">The </w:t>
        </w:r>
        <w:r>
          <w:rPr>
            <w:rFonts w:eastAsia="Times New Roman"/>
            <w:lang w:eastAsia="zh-CN" w:bidi="ar-KW"/>
          </w:rPr>
          <w:t>NG-RAN domain NSSMF</w:t>
        </w:r>
        <w:r w:rsidRPr="001A592F">
          <w:rPr>
            <w:rFonts w:eastAsia="Times New Roman"/>
            <w:lang w:eastAsia="zh-CN" w:bidi="ar-KW"/>
          </w:rPr>
          <w:t xml:space="preserve"> determines to utilize the existing </w:t>
        </w:r>
        <w:r>
          <w:rPr>
            <w:rFonts w:eastAsia="Times New Roman"/>
            <w:lang w:eastAsia="zh-CN" w:bidi="ar-KW"/>
          </w:rPr>
          <w:t>NG-</w:t>
        </w:r>
        <w:r w:rsidRPr="001A592F">
          <w:rPr>
            <w:rFonts w:eastAsia="Times New Roman"/>
            <w:lang w:eastAsia="zh-CN" w:bidi="ar-KW"/>
          </w:rPr>
          <w:t xml:space="preserve">RAN NE(s) or new </w:t>
        </w:r>
        <w:r>
          <w:rPr>
            <w:rFonts w:eastAsia="Times New Roman"/>
            <w:lang w:eastAsia="zh-CN" w:bidi="ar-KW"/>
          </w:rPr>
          <w:t>NG-</w:t>
        </w:r>
        <w:r w:rsidRPr="001A592F">
          <w:rPr>
            <w:rFonts w:eastAsia="Times New Roman"/>
            <w:lang w:eastAsia="zh-CN" w:bidi="ar-KW"/>
          </w:rPr>
          <w:t>RAN NEs</w:t>
        </w:r>
        <w:r>
          <w:rPr>
            <w:rFonts w:eastAsia="Times New Roman"/>
            <w:lang w:eastAsia="zh-CN" w:bidi="ar-KW"/>
          </w:rPr>
          <w:t xml:space="preserve"> </w:t>
        </w:r>
        <w:r w:rsidRPr="001A592F">
          <w:rPr>
            <w:rFonts w:eastAsia="Times New Roman"/>
            <w:lang w:eastAsia="zh-CN" w:bidi="ar-KW"/>
          </w:rPr>
          <w:t>that are deployed in the PLMN network</w:t>
        </w:r>
        <w:r>
          <w:rPr>
            <w:rFonts w:eastAsia="Times New Roman"/>
            <w:lang w:eastAsia="zh-CN" w:bidi="ar-KW"/>
          </w:rPr>
          <w:t xml:space="preserve"> or</w:t>
        </w:r>
        <w:r w:rsidRPr="001A592F">
          <w:rPr>
            <w:rFonts w:eastAsia="Times New Roman"/>
            <w:lang w:eastAsia="zh-CN" w:bidi="ar-KW"/>
          </w:rPr>
          <w:t xml:space="preserve"> deployed locally at the enterpr</w:t>
        </w:r>
        <w:r>
          <w:rPr>
            <w:rFonts w:eastAsia="Times New Roman"/>
            <w:lang w:eastAsia="zh-CN" w:bidi="ar-KW"/>
          </w:rPr>
          <w:t>ise’s premise or in the factory</w:t>
        </w:r>
        <w:r w:rsidRPr="001A592F">
          <w:rPr>
            <w:rFonts w:eastAsia="Times New Roman"/>
            <w:lang w:eastAsia="zh-CN" w:bidi="ar-KW"/>
          </w:rPr>
          <w:t>.</w:t>
        </w:r>
      </w:ins>
    </w:p>
    <w:p w:rsidR="00DF298E" w:rsidRDefault="00DF298E" w:rsidP="00DF298E">
      <w:pPr>
        <w:ind w:left="1135" w:hanging="284"/>
        <w:rPr>
          <w:ins w:id="437" w:author="Huawei" w:date="2020-03-05T12:17:00Z"/>
          <w:rFonts w:eastAsia="Times New Roman"/>
          <w:lang w:eastAsia="zh-CN" w:bidi="ar-KW"/>
        </w:rPr>
      </w:pPr>
      <w:ins w:id="438" w:author="Huawei" w:date="2020-03-05T12:17:00Z">
        <w:r w:rsidRPr="001A592F">
          <w:rPr>
            <w:rFonts w:eastAsia="Times New Roman"/>
            <w:lang w:eastAsia="zh-CN" w:bidi="ar-KW"/>
          </w:rPr>
          <w:t xml:space="preserve">- </w:t>
        </w:r>
        <w:r w:rsidRPr="001A592F">
          <w:rPr>
            <w:rFonts w:eastAsia="Times New Roman"/>
            <w:lang w:eastAsia="zh-CN" w:bidi="ar-KW"/>
          </w:rPr>
          <w:tab/>
          <w:t xml:space="preserve">The </w:t>
        </w:r>
        <w:r>
          <w:rPr>
            <w:rFonts w:eastAsia="Times New Roman"/>
            <w:lang w:eastAsia="zh-CN" w:bidi="ar-KW"/>
          </w:rPr>
          <w:t>5GC domain NSSMF</w:t>
        </w:r>
        <w:r w:rsidRPr="001A592F">
          <w:rPr>
            <w:rFonts w:eastAsia="Times New Roman"/>
            <w:lang w:eastAsia="zh-CN" w:bidi="ar-KW"/>
          </w:rPr>
          <w:t xml:space="preserve"> determines to utilize new or existing </w:t>
        </w:r>
        <w:r>
          <w:rPr>
            <w:rFonts w:eastAsia="Times New Roman"/>
            <w:lang w:eastAsia="zh-CN" w:bidi="ar-KW"/>
          </w:rPr>
          <w:t>5G</w:t>
        </w:r>
        <w:r w:rsidRPr="001A592F">
          <w:rPr>
            <w:rFonts w:eastAsia="Times New Roman"/>
            <w:lang w:eastAsia="zh-CN" w:bidi="ar-KW"/>
          </w:rPr>
          <w:t xml:space="preserve">C NF(s) or </w:t>
        </w:r>
        <w:r>
          <w:rPr>
            <w:rFonts w:eastAsia="Times New Roman"/>
            <w:lang w:eastAsia="zh-CN" w:bidi="ar-KW"/>
          </w:rPr>
          <w:t>5G</w:t>
        </w:r>
        <w:r w:rsidRPr="001A592F">
          <w:rPr>
            <w:rFonts w:eastAsia="Times New Roman"/>
            <w:lang w:eastAsia="zh-CN" w:bidi="ar-KW"/>
          </w:rPr>
          <w:t xml:space="preserve">C NF service(s) of the </w:t>
        </w:r>
        <w:r>
          <w:rPr>
            <w:rFonts w:eastAsia="Times New Roman"/>
            <w:lang w:eastAsia="zh-CN" w:bidi="ar-KW"/>
          </w:rPr>
          <w:t>5G</w:t>
        </w:r>
        <w:r w:rsidRPr="001A592F">
          <w:rPr>
            <w:rFonts w:eastAsia="Times New Roman"/>
            <w:lang w:eastAsia="zh-CN" w:bidi="ar-KW"/>
          </w:rPr>
          <w:t>C part that are deployed in the PLMN network</w:t>
        </w:r>
        <w:r>
          <w:rPr>
            <w:rFonts w:eastAsia="Times New Roman"/>
            <w:lang w:eastAsia="zh-CN" w:bidi="ar-KW"/>
          </w:rPr>
          <w:t xml:space="preserve"> or</w:t>
        </w:r>
        <w:r w:rsidRPr="001A592F">
          <w:rPr>
            <w:rFonts w:eastAsia="Times New Roman"/>
            <w:lang w:eastAsia="zh-CN" w:bidi="ar-KW"/>
          </w:rPr>
          <w:t xml:space="preserve"> deployed locally at the enterprise’s premise or in the factory.</w:t>
        </w:r>
      </w:ins>
    </w:p>
    <w:p w:rsidR="00DF298E" w:rsidRPr="001A592F" w:rsidRDefault="00DF298E" w:rsidP="00DF298E">
      <w:pPr>
        <w:ind w:left="1135" w:hanging="284"/>
        <w:rPr>
          <w:ins w:id="439" w:author="Huawei" w:date="2020-03-05T12:17:00Z"/>
          <w:rFonts w:eastAsia="Times New Roman"/>
          <w:lang w:eastAsia="zh-CN" w:bidi="ar-KW"/>
        </w:rPr>
      </w:pPr>
      <w:ins w:id="440" w:author="Huawei" w:date="2020-03-05T12:17:00Z">
        <w:r>
          <w:rPr>
            <w:rFonts w:eastAsia="Times New Roman"/>
            <w:lang w:eastAsia="zh-CN" w:bidi="ar-KW"/>
          </w:rPr>
          <w:t>-</w:t>
        </w:r>
        <w:r>
          <w:rPr>
            <w:rFonts w:eastAsia="Times New Roman"/>
            <w:lang w:eastAsia="zh-CN" w:bidi="ar-KW"/>
          </w:rPr>
          <w:tab/>
          <w:t xml:space="preserve">If any, </w:t>
        </w:r>
        <w:r>
          <w:rPr>
            <w:lang w:eastAsia="zh-CN" w:bidi="ar-KW"/>
          </w:rPr>
          <w:t xml:space="preserve">the </w:t>
        </w:r>
        <w:r>
          <w:rPr>
            <w:lang w:eastAsia="zh-CN"/>
          </w:rPr>
          <w:t xml:space="preserve">TN domain related requirements are provided to the management system of TN </w:t>
        </w:r>
        <w:r>
          <w:rPr>
            <w:rFonts w:hint="eastAsia"/>
            <w:lang w:eastAsia="zh-CN"/>
          </w:rPr>
          <w:t>do</w:t>
        </w:r>
        <w:r>
          <w:rPr>
            <w:lang w:eastAsia="zh-CN"/>
          </w:rPr>
          <w:t>main.</w:t>
        </w:r>
      </w:ins>
    </w:p>
    <w:p w:rsidR="00DF298E" w:rsidRDefault="00DF298E" w:rsidP="00DF298E">
      <w:pPr>
        <w:ind w:firstLine="284"/>
        <w:rPr>
          <w:ins w:id="441" w:author="Huawei" w:date="2020-03-05T12:17:00Z"/>
        </w:rPr>
      </w:pPr>
      <w:ins w:id="442" w:author="Huawei" w:date="2020-03-05T12:19:00Z">
        <w:r>
          <w:t>6</w:t>
        </w:r>
      </w:ins>
      <w:ins w:id="443" w:author="Huawei" w:date="2020-03-05T12:17:00Z">
        <w:r>
          <w:t>)</w:t>
        </w:r>
        <w:r>
          <w:tab/>
        </w:r>
        <w:r w:rsidRPr="001A592F">
          <w:t xml:space="preserve">An NSI for a </w:t>
        </w:r>
        <w:r>
          <w:t>PNI-</w:t>
        </w:r>
        <w:r w:rsidRPr="001A592F">
          <w:t xml:space="preserve">NPN is </w:t>
        </w:r>
        <w:r>
          <w:t>allocated</w:t>
        </w:r>
        <w:r w:rsidRPr="001A592F">
          <w:t>.</w:t>
        </w:r>
      </w:ins>
    </w:p>
    <w:p w:rsidR="00DF298E" w:rsidRDefault="00DF298E" w:rsidP="00DF298E">
      <w:pPr>
        <w:rPr>
          <w:ins w:id="444" w:author="Huawei" w:date="2020-03-05T12:17:00Z"/>
        </w:rPr>
      </w:pPr>
    </w:p>
    <w:p w:rsidR="00DF298E" w:rsidRDefault="00DF298E" w:rsidP="00DF298E">
      <w:pPr>
        <w:pStyle w:val="3"/>
        <w:overflowPunct w:val="0"/>
        <w:autoSpaceDE w:val="0"/>
        <w:autoSpaceDN w:val="0"/>
        <w:adjustRightInd w:val="0"/>
        <w:textAlignment w:val="baseline"/>
        <w:rPr>
          <w:ins w:id="445" w:author="Huawei" w:date="2020-03-05T12:17:00Z"/>
          <w:color w:val="000000"/>
        </w:rPr>
      </w:pPr>
      <w:bookmarkStart w:id="446" w:name="_Toc34316865"/>
      <w:ins w:id="447" w:author="Huawei" w:date="2020-03-05T12:17:00Z">
        <w:r>
          <w:rPr>
            <w:color w:val="000000"/>
          </w:rPr>
          <w:t>7.2.2</w:t>
        </w:r>
        <w:r>
          <w:rPr>
            <w:color w:val="000000"/>
          </w:rPr>
          <w:tab/>
          <w:t>Solution for e</w:t>
        </w:r>
        <w:r w:rsidRPr="00683DC9">
          <w:rPr>
            <w:color w:val="000000"/>
          </w:rPr>
          <w:t>xposure of management capability of NPN</w:t>
        </w:r>
        <w:bookmarkEnd w:id="446"/>
      </w:ins>
    </w:p>
    <w:p w:rsidR="00DF298E" w:rsidRDefault="00DF298E" w:rsidP="00DF298E">
      <w:pPr>
        <w:rPr>
          <w:ins w:id="448" w:author="Huawei" w:date="2020-03-05T12:17:00Z"/>
        </w:rPr>
      </w:pPr>
      <w:ins w:id="449" w:author="Huawei" w:date="2020-03-05T12:17:00Z">
        <w:r>
          <w:t>A</w:t>
        </w:r>
        <w:r w:rsidRPr="005D664E">
          <w:t xml:space="preserve">uthorized </w:t>
        </w:r>
        <w:r>
          <w:t>NPN</w:t>
        </w:r>
        <w:r w:rsidRPr="005D664E">
          <w:t xml:space="preserve"> management service consumer </w:t>
        </w:r>
        <w:r>
          <w:t xml:space="preserve">can </w:t>
        </w:r>
        <w:r w:rsidRPr="005D664E">
          <w:t xml:space="preserve">obtain certain management capability to manage the </w:t>
        </w:r>
        <w:r>
          <w:t>NPN</w:t>
        </w:r>
        <w:r w:rsidRPr="005D664E">
          <w:t xml:space="preserve"> (e.g., provisioning</w:t>
        </w:r>
        <w:r>
          <w:t>, monitoring</w:t>
        </w:r>
        <w:r w:rsidRPr="005D664E">
          <w:t>)</w:t>
        </w:r>
        <w:r>
          <w:t xml:space="preserve"> </w:t>
        </w:r>
        <w:r w:rsidRPr="00343FC5">
          <w:rPr>
            <w:lang w:eastAsia="zh-CN" w:bidi="ar-KW"/>
          </w:rPr>
          <w:t xml:space="preserve">from </w:t>
        </w:r>
        <w:r>
          <w:rPr>
            <w:lang w:eastAsia="zh-CN" w:bidi="ar-KW"/>
          </w:rPr>
          <w:t>NPN</w:t>
        </w:r>
        <w:r w:rsidRPr="00343FC5">
          <w:rPr>
            <w:lang w:eastAsia="zh-CN" w:bidi="ar-KW"/>
          </w:rPr>
          <w:t xml:space="preserve"> management service </w:t>
        </w:r>
        <w:r>
          <w:rPr>
            <w:lang w:eastAsia="zh-CN" w:bidi="ar-KW"/>
          </w:rPr>
          <w:t>producer</w:t>
        </w:r>
        <w:r w:rsidRPr="00343FC5">
          <w:rPr>
            <w:lang w:eastAsia="zh-CN" w:bidi="ar-KW"/>
          </w:rPr>
          <w:t xml:space="preserve"> </w:t>
        </w:r>
        <w:r w:rsidRPr="00343FC5">
          <w:rPr>
            <w:rFonts w:hint="eastAsia"/>
            <w:lang w:eastAsia="zh-CN" w:bidi="ar-KW"/>
          </w:rPr>
          <w:t>according to th</w:t>
        </w:r>
        <w:r>
          <w:rPr>
            <w:lang w:eastAsia="zh-CN" w:bidi="ar-KW"/>
          </w:rPr>
          <w:t>eir</w:t>
        </w:r>
        <w:r w:rsidRPr="00343FC5">
          <w:rPr>
            <w:rFonts w:hint="eastAsia"/>
            <w:lang w:eastAsia="zh-CN" w:bidi="ar-KW"/>
          </w:rPr>
          <w:t xml:space="preserve"> pre-defined agreements</w:t>
        </w:r>
        <w:r w:rsidRPr="00343FC5">
          <w:rPr>
            <w:lang w:eastAsia="zh-CN" w:bidi="ar-KW"/>
          </w:rPr>
          <w:t>.</w:t>
        </w:r>
      </w:ins>
    </w:p>
    <w:p w:rsidR="00DF298E" w:rsidRDefault="00DF298E" w:rsidP="00DF298E">
      <w:pPr>
        <w:numPr>
          <w:ilvl w:val="0"/>
          <w:numId w:val="10"/>
        </w:numPr>
        <w:rPr>
          <w:ins w:id="450" w:author="Huawei" w:date="2020-03-05T12:17:00Z"/>
        </w:rPr>
      </w:pPr>
      <w:ins w:id="451" w:author="Huawei" w:date="2020-03-05T12:17:00Z">
        <w:r>
          <w:t>Using exposure of g</w:t>
        </w:r>
        <w:r w:rsidRPr="004B0692">
          <w:t>eneric provisioning management service</w:t>
        </w:r>
        <w:r>
          <w:t xml:space="preserve">s (see clause 5 of TS 28.532 </w:t>
        </w:r>
      </w:ins>
      <w:ins w:id="452" w:author="Huawei" w:date="2020-03-05T12:21:00Z">
        <w:r w:rsidR="002F2A6A">
          <w:t>[9]</w:t>
        </w:r>
      </w:ins>
      <w:ins w:id="453" w:author="Huawei" w:date="2020-03-05T12:17:00Z">
        <w:r>
          <w:t>) and m</w:t>
        </w:r>
        <w:r w:rsidRPr="00343FC5">
          <w:t>anagement services for provisioning of networks and network slicing</w:t>
        </w:r>
        <w:r>
          <w:t xml:space="preserve"> (see clause 6 of TS 28.531 [6]), NPN customers can dynamically change the configuration parameters and policies related to performance monitoring.</w:t>
        </w:r>
      </w:ins>
    </w:p>
    <w:p w:rsidR="00DF298E" w:rsidRDefault="00DF298E" w:rsidP="00DF298E">
      <w:pPr>
        <w:numPr>
          <w:ilvl w:val="0"/>
          <w:numId w:val="10"/>
        </w:numPr>
        <w:rPr>
          <w:ins w:id="454" w:author="Huawei" w:date="2020-03-05T12:17:00Z"/>
        </w:rPr>
      </w:pPr>
      <w:ins w:id="455" w:author="Huawei" w:date="2020-03-05T12:17:00Z">
        <w:r>
          <w:t>Using exposure of g</w:t>
        </w:r>
        <w:r w:rsidRPr="004B0692">
          <w:t>eneric fault supervision management service</w:t>
        </w:r>
        <w:r>
          <w:t xml:space="preserve"> (see clause 6 of TS 28.532 </w:t>
        </w:r>
      </w:ins>
      <w:ins w:id="456" w:author="Huawei" w:date="2020-03-05T12:21:00Z">
        <w:r w:rsidR="002F2A6A">
          <w:t>[9]</w:t>
        </w:r>
      </w:ins>
      <w:ins w:id="457" w:author="Huawei" w:date="2020-03-05T12:17:00Z">
        <w:r>
          <w:t>) and g</w:t>
        </w:r>
        <w:r w:rsidRPr="00215D3C">
          <w:t xml:space="preserve">eneric </w:t>
        </w:r>
        <w:r w:rsidRPr="00215D3C">
          <w:rPr>
            <w:rFonts w:hint="eastAsia"/>
          </w:rPr>
          <w:t>performance assurance management service</w:t>
        </w:r>
        <w:r>
          <w:t xml:space="preserve"> (see clause 7 of TS 28.532 </w:t>
        </w:r>
      </w:ins>
      <w:ins w:id="458" w:author="Huawei" w:date="2020-03-05T12:21:00Z">
        <w:r w:rsidR="002F2A6A">
          <w:t>[9]</w:t>
        </w:r>
      </w:ins>
      <w:ins w:id="459" w:author="Huawei" w:date="2020-03-05T12:17:00Z">
        <w:r>
          <w:t>), NPN customers can create certain measurement jobs and select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ins>
    </w:p>
    <w:p w:rsidR="00DF298E" w:rsidRDefault="00DF298E" w:rsidP="00DF298E">
      <w:pPr>
        <w:rPr>
          <w:ins w:id="460" w:author="Huawei" w:date="2020-03-05T12:17:00Z"/>
        </w:rPr>
      </w:pPr>
      <w:ins w:id="461" w:author="Huawei" w:date="2020-03-05T12:17:00Z">
        <w:r>
          <w:t xml:space="preserve">Depending on different scenarios, </w:t>
        </w:r>
        <w:r w:rsidRPr="00AE2D16">
          <w:t xml:space="preserve">an </w:t>
        </w:r>
        <w:r>
          <w:t>NPN role</w:t>
        </w:r>
        <w:r w:rsidRPr="00AE2D16">
          <w:t xml:space="preserve"> can play </w:t>
        </w:r>
        <w:r w:rsidRPr="005D664E">
          <w:t>management service consumer</w:t>
        </w:r>
        <w:r w:rsidRPr="00AE2D16">
          <w:t xml:space="preserve"> </w:t>
        </w:r>
        <w:r>
          <w:t xml:space="preserve">or </w:t>
        </w:r>
        <w:r w:rsidRPr="005D664E">
          <w:t xml:space="preserve">management service </w:t>
        </w:r>
        <w:r>
          <w:t>producer</w:t>
        </w:r>
        <w:r w:rsidRPr="00AE2D16">
          <w:t xml:space="preserve"> simultaneously</w:t>
        </w:r>
        <w:r>
          <w:t xml:space="preserve">. For example, an NPN service provider A can be </w:t>
        </w:r>
        <w:r w:rsidRPr="005D664E">
          <w:t>management service consumer</w:t>
        </w:r>
        <w:r w:rsidRPr="00AE2D16">
          <w:t xml:space="preserve"> </w:t>
        </w:r>
        <w:r>
          <w:t xml:space="preserve">and </w:t>
        </w:r>
        <w:r w:rsidRPr="005D664E">
          <w:t xml:space="preserve">management service </w:t>
        </w:r>
        <w:r>
          <w:t>producer</w:t>
        </w:r>
        <w:r w:rsidRPr="00AE2D16">
          <w:t xml:space="preserve"> simultaneously</w:t>
        </w:r>
        <w:r>
          <w:t xml:space="preserve"> for the following case</w:t>
        </w:r>
        <w:r>
          <w:rPr>
            <w:lang w:val="en-US"/>
          </w:rPr>
          <w:t>s</w:t>
        </w:r>
        <w:r>
          <w:t>:</w:t>
        </w:r>
      </w:ins>
    </w:p>
    <w:p w:rsidR="00DF298E" w:rsidRDefault="00DF298E" w:rsidP="00DF298E">
      <w:pPr>
        <w:numPr>
          <w:ilvl w:val="0"/>
          <w:numId w:val="10"/>
        </w:numPr>
        <w:rPr>
          <w:ins w:id="462" w:author="Huawei" w:date="2020-03-05T12:17:00Z"/>
        </w:rPr>
      </w:pPr>
      <w:ins w:id="463" w:author="Huawei" w:date="2020-03-05T12:17:00Z">
        <w:r>
          <w:t xml:space="preserve">NPN service provider A acts as a </w:t>
        </w:r>
        <w:r w:rsidRPr="005D664E">
          <w:t>management service consumer</w:t>
        </w:r>
        <w:r>
          <w:t xml:space="preserve"> who obtain the allowed </w:t>
        </w:r>
        <w:r w:rsidRPr="005D664E">
          <w:t xml:space="preserve">management capability to manage the </w:t>
        </w:r>
        <w:r>
          <w:t>NPN</w:t>
        </w:r>
        <w:r w:rsidRPr="005D664E">
          <w:t xml:space="preserve"> </w:t>
        </w:r>
        <w:r>
          <w:t xml:space="preserve">A provided by </w:t>
        </w:r>
        <w:r>
          <w:rPr>
            <w:lang w:eastAsia="zh-CN" w:bidi="ar-KW"/>
          </w:rPr>
          <w:t>NPN</w:t>
        </w:r>
        <w:r w:rsidRPr="00343FC5">
          <w:rPr>
            <w:lang w:eastAsia="zh-CN" w:bidi="ar-KW"/>
          </w:rPr>
          <w:t xml:space="preserve"> management service </w:t>
        </w:r>
        <w:r>
          <w:rPr>
            <w:lang w:eastAsia="zh-CN" w:bidi="ar-KW"/>
          </w:rPr>
          <w:t>producer (e.g. NPN operator A)</w:t>
        </w:r>
      </w:ins>
    </w:p>
    <w:p w:rsidR="00DF298E" w:rsidRDefault="00DF298E" w:rsidP="00DF298E">
      <w:pPr>
        <w:numPr>
          <w:ilvl w:val="0"/>
          <w:numId w:val="10"/>
        </w:numPr>
        <w:rPr>
          <w:ins w:id="464" w:author="Huawei" w:date="2020-03-05T12:17:00Z"/>
        </w:rPr>
      </w:pPr>
      <w:ins w:id="465" w:author="Huawei" w:date="2020-03-05T12:17:00Z">
        <w:r>
          <w:t xml:space="preserve">Another NPN service provider B acts as a </w:t>
        </w:r>
        <w:r w:rsidRPr="005D664E">
          <w:t>management service consumer</w:t>
        </w:r>
        <w:r>
          <w:t xml:space="preserve"> who obtain the allowed </w:t>
        </w:r>
        <w:r w:rsidRPr="005D664E">
          <w:t xml:space="preserve">management capability to manage the </w:t>
        </w:r>
        <w:r>
          <w:t>NPN</w:t>
        </w:r>
        <w:r w:rsidRPr="005D664E">
          <w:t xml:space="preserve"> </w:t>
        </w:r>
        <w:r>
          <w:t>B provided by</w:t>
        </w:r>
        <w:r w:rsidRPr="00343FC5">
          <w:rPr>
            <w:lang w:eastAsia="zh-CN" w:bidi="ar-KW"/>
          </w:rPr>
          <w:t xml:space="preserve"> </w:t>
        </w:r>
        <w:r>
          <w:rPr>
            <w:lang w:eastAsia="zh-CN" w:bidi="ar-KW"/>
          </w:rPr>
          <w:t>NPN service provider A as the NPN</w:t>
        </w:r>
        <w:r w:rsidRPr="00343FC5">
          <w:rPr>
            <w:lang w:eastAsia="zh-CN" w:bidi="ar-KW"/>
          </w:rPr>
          <w:t xml:space="preserve"> management service </w:t>
        </w:r>
        <w:r>
          <w:rPr>
            <w:lang w:eastAsia="zh-CN" w:bidi="ar-KW"/>
          </w:rPr>
          <w:t>producer.</w:t>
        </w:r>
      </w:ins>
    </w:p>
    <w:p w:rsidR="00DF298E" w:rsidRDefault="00DF298E" w:rsidP="00DF298E">
      <w:pPr>
        <w:rPr>
          <w:ins w:id="466" w:author="Huawei" w:date="2020-03-05T12:17:00Z"/>
        </w:rPr>
      </w:pPr>
    </w:p>
    <w:p w:rsidR="00DF298E" w:rsidRDefault="00DF298E" w:rsidP="00DF298E">
      <w:pPr>
        <w:pStyle w:val="3"/>
        <w:overflowPunct w:val="0"/>
        <w:autoSpaceDE w:val="0"/>
        <w:autoSpaceDN w:val="0"/>
        <w:adjustRightInd w:val="0"/>
        <w:textAlignment w:val="baseline"/>
        <w:rPr>
          <w:ins w:id="467" w:author="Huawei" w:date="2020-03-05T12:17:00Z"/>
          <w:color w:val="000000"/>
        </w:rPr>
      </w:pPr>
      <w:bookmarkStart w:id="468" w:name="_Toc34316866"/>
      <w:ins w:id="469" w:author="Huawei" w:date="2020-03-05T12:17:00Z">
        <w:r>
          <w:rPr>
            <w:color w:val="000000"/>
          </w:rPr>
          <w:t>7.2.3</w:t>
        </w:r>
        <w:r>
          <w:rPr>
            <w:color w:val="000000"/>
          </w:rPr>
          <w:tab/>
          <w:t>Solution for c</w:t>
        </w:r>
        <w:r w:rsidRPr="003C4BBB">
          <w:rPr>
            <w:color w:val="000000"/>
          </w:rPr>
          <w:t>ollecting UE related data and providing to authorized NPN service customer</w:t>
        </w:r>
        <w:bookmarkEnd w:id="468"/>
      </w:ins>
    </w:p>
    <w:p w:rsidR="00DF298E" w:rsidRDefault="00DF298E" w:rsidP="00DF298E">
      <w:pPr>
        <w:pStyle w:val="B1"/>
        <w:ind w:left="0" w:firstLine="0"/>
        <w:rPr>
          <w:ins w:id="470" w:author="Huawei" w:date="2020-03-05T12:17:00Z"/>
          <w:lang w:val="en-US" w:eastAsia="zh-CN"/>
        </w:rPr>
      </w:pPr>
      <w:ins w:id="471" w:author="Huawei" w:date="2020-03-05T12:17:00Z">
        <w:r>
          <w:rPr>
            <w:lang w:eastAsia="zh-CN"/>
          </w:rPr>
          <w:t>UEs</w:t>
        </w:r>
        <w:r>
          <w:rPr>
            <w:rFonts w:hint="eastAsia"/>
            <w:lang w:eastAsia="zh-CN"/>
          </w:rPr>
          <w:t xml:space="preserve"> under service of NPN</w:t>
        </w:r>
        <w:r>
          <w:rPr>
            <w:lang w:eastAsia="zh-CN"/>
          </w:rPr>
          <w:t xml:space="preserve"> are assets of NPN service customer in some cases. </w:t>
        </w:r>
        <w:r>
          <w:t>UE related</w:t>
        </w:r>
        <w:r w:rsidRPr="00BB53AB">
          <w:t xml:space="preserve"> </w:t>
        </w:r>
        <w:r>
          <w:t>data including UE locations, measurements, etc. can help</w:t>
        </w:r>
        <w:r>
          <w:rPr>
            <w:lang w:eastAsia="zh-CN"/>
          </w:rPr>
          <w:t xml:space="preserve"> </w:t>
        </w:r>
        <w:r w:rsidRPr="00786D6E">
          <w:rPr>
            <w:lang w:eastAsia="zh-CN"/>
          </w:rPr>
          <w:t xml:space="preserve">NPN service </w:t>
        </w:r>
        <w:r>
          <w:rPr>
            <w:lang w:eastAsia="zh-CN"/>
          </w:rPr>
          <w:t>customer own business.</w:t>
        </w:r>
      </w:ins>
    </w:p>
    <w:p w:rsidR="00DF298E" w:rsidRDefault="00DF298E" w:rsidP="00DF298E">
      <w:pPr>
        <w:rPr>
          <w:ins w:id="472" w:author="Huawei" w:date="2020-03-05T12:17:00Z"/>
        </w:rPr>
      </w:pPr>
      <w:ins w:id="473" w:author="Huawei" w:date="2020-03-05T12:17:00Z">
        <w:r>
          <w:t>A</w:t>
        </w:r>
        <w:r w:rsidRPr="005D664E">
          <w:t xml:space="preserve">uthorized </w:t>
        </w:r>
        <w:r>
          <w:t>NPN</w:t>
        </w:r>
        <w:r w:rsidRPr="005D664E">
          <w:t xml:space="preserve"> service </w:t>
        </w:r>
        <w:r>
          <w:t>customer</w:t>
        </w:r>
        <w:r w:rsidRPr="005D664E">
          <w:t xml:space="preserve"> </w:t>
        </w:r>
        <w:r>
          <w:t xml:space="preserve">can </w:t>
        </w:r>
        <w:r w:rsidRPr="005D664E">
          <w:t xml:space="preserve">obtain </w:t>
        </w:r>
        <w:r>
          <w:t xml:space="preserve">the following NPN UE related data </w:t>
        </w:r>
        <w:r w:rsidRPr="00343FC5">
          <w:rPr>
            <w:lang w:eastAsia="zh-CN" w:bidi="ar-KW"/>
          </w:rPr>
          <w:t xml:space="preserve">from </w:t>
        </w:r>
        <w:r>
          <w:rPr>
            <w:lang w:eastAsia="zh-CN" w:bidi="ar-KW"/>
          </w:rPr>
          <w:t>NPN</w:t>
        </w:r>
        <w:r w:rsidRPr="00343FC5">
          <w:rPr>
            <w:lang w:eastAsia="zh-CN" w:bidi="ar-KW"/>
          </w:rPr>
          <w:t xml:space="preserve"> </w:t>
        </w:r>
        <w:r>
          <w:rPr>
            <w:lang w:eastAsia="zh-CN" w:bidi="ar-KW"/>
          </w:rPr>
          <w:t xml:space="preserve">operator </w:t>
        </w:r>
        <w:r w:rsidRPr="00343FC5">
          <w:rPr>
            <w:rFonts w:hint="eastAsia"/>
            <w:lang w:eastAsia="zh-CN" w:bidi="ar-KW"/>
          </w:rPr>
          <w:t>according to th</w:t>
        </w:r>
        <w:r>
          <w:rPr>
            <w:lang w:eastAsia="zh-CN" w:bidi="ar-KW"/>
          </w:rPr>
          <w:t>eir</w:t>
        </w:r>
        <w:r w:rsidRPr="00343FC5">
          <w:rPr>
            <w:rFonts w:hint="eastAsia"/>
            <w:lang w:eastAsia="zh-CN" w:bidi="ar-KW"/>
          </w:rPr>
          <w:t xml:space="preserve"> pre-defined agreements</w:t>
        </w:r>
        <w:r w:rsidRPr="00343FC5">
          <w:rPr>
            <w:lang w:eastAsia="zh-CN" w:bidi="ar-KW"/>
          </w:rPr>
          <w:t>.</w:t>
        </w:r>
      </w:ins>
    </w:p>
    <w:p w:rsidR="00DF298E" w:rsidRDefault="00DF298E" w:rsidP="00DF298E">
      <w:pPr>
        <w:numPr>
          <w:ilvl w:val="0"/>
          <w:numId w:val="10"/>
        </w:numPr>
        <w:rPr>
          <w:ins w:id="474" w:author="Huawei" w:date="2020-03-05T12:17:00Z"/>
        </w:rPr>
      </w:pPr>
      <w:ins w:id="475" w:author="Huawei" w:date="2020-03-05T12:17:00Z">
        <w:r>
          <w:t xml:space="preserve">MDT data, including </w:t>
        </w:r>
        <w:r>
          <w:rPr>
            <w:rFonts w:hint="eastAsia"/>
          </w:rPr>
          <w:t>Immediate MDT</w:t>
        </w:r>
        <w:r>
          <w:t>, Logged MDT, RLF reports, a</w:t>
        </w:r>
        <w:r w:rsidRPr="007D57D5">
          <w:t>ccessibility measurements</w:t>
        </w:r>
        <w:r>
          <w:t>.</w:t>
        </w:r>
      </w:ins>
    </w:p>
    <w:p w:rsidR="00DF298E" w:rsidRDefault="00DF298E" w:rsidP="00DF298E">
      <w:pPr>
        <w:numPr>
          <w:ilvl w:val="0"/>
          <w:numId w:val="10"/>
        </w:numPr>
        <w:rPr>
          <w:ins w:id="476" w:author="Huawei" w:date="2020-03-05T12:17:00Z"/>
        </w:rPr>
      </w:pPr>
      <w:ins w:id="477" w:author="Huawei" w:date="2020-03-05T12:17:00Z">
        <w:r>
          <w:t>Trace data, to track traffic process of UEs and locate possible causes of traffic problems for example.</w:t>
        </w:r>
      </w:ins>
    </w:p>
    <w:p w:rsidR="00DF298E" w:rsidRPr="00E75ABD" w:rsidRDefault="00DF298E" w:rsidP="00DF298E">
      <w:pPr>
        <w:numPr>
          <w:ilvl w:val="0"/>
          <w:numId w:val="10"/>
        </w:numPr>
        <w:rPr>
          <w:ins w:id="478" w:author="Huawei" w:date="2020-03-05T12:17:00Z"/>
        </w:rPr>
      </w:pPr>
      <w:ins w:id="479" w:author="Huawei" w:date="2020-03-05T12:17:00Z">
        <w:r>
          <w:rPr>
            <w:lang w:eastAsia="zh-CN"/>
          </w:rPr>
          <w:lastRenderedPageBreak/>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such data may be processed or masked based on collected data such as MDT or trace. For example, GNSS information can be distracted from MDT to locate assets in NPN.</w:t>
        </w:r>
      </w:ins>
    </w:p>
    <w:p w:rsidR="00827486" w:rsidRPr="00AC67D0" w:rsidRDefault="00827486" w:rsidP="00827486"/>
    <w:p w:rsidR="00827486" w:rsidRPr="00DE608A" w:rsidRDefault="00827486" w:rsidP="00DE608A">
      <w:pPr>
        <w:pStyle w:val="1"/>
        <w:rPr>
          <w:rFonts w:eastAsia="等线"/>
        </w:rPr>
      </w:pPr>
      <w:bookmarkStart w:id="480" w:name="_Toc20312742"/>
      <w:bookmarkStart w:id="481" w:name="_Toc34316867"/>
      <w:r w:rsidRPr="00DE608A">
        <w:rPr>
          <w:rFonts w:eastAsia="等线"/>
        </w:rPr>
        <w:t>8</w:t>
      </w:r>
      <w:r w:rsidRPr="00DE608A">
        <w:rPr>
          <w:rFonts w:eastAsia="等线"/>
        </w:rPr>
        <w:tab/>
        <w:t>Conclusions and recommendations</w:t>
      </w:r>
      <w:bookmarkEnd w:id="480"/>
      <w:bookmarkEnd w:id="481"/>
    </w:p>
    <w:p w:rsidR="00827486" w:rsidRPr="000C4DC1" w:rsidRDefault="00827486" w:rsidP="000C4DC1">
      <w:pPr>
        <w:pStyle w:val="2"/>
        <w:rPr>
          <w:rFonts w:eastAsia="宋体"/>
          <w:lang w:eastAsia="zh-CN"/>
        </w:rPr>
      </w:pPr>
      <w:bookmarkStart w:id="482" w:name="_Toc20312743"/>
      <w:bookmarkStart w:id="483" w:name="_Toc34316868"/>
      <w:r w:rsidRPr="000C4DC1">
        <w:rPr>
          <w:rFonts w:eastAsia="宋体"/>
          <w:lang w:eastAsia="zh-CN"/>
        </w:rPr>
        <w:t>8.1</w:t>
      </w:r>
      <w:r w:rsidRPr="000C4DC1">
        <w:rPr>
          <w:rFonts w:eastAsia="宋体"/>
          <w:lang w:eastAsia="zh-CN"/>
        </w:rPr>
        <w:tab/>
        <w:t>Conclusions</w:t>
      </w:r>
      <w:bookmarkEnd w:id="482"/>
      <w:bookmarkEnd w:id="483"/>
    </w:p>
    <w:p w:rsidR="00827486" w:rsidRPr="000C4DC1" w:rsidRDefault="00827486" w:rsidP="000C4DC1">
      <w:pPr>
        <w:pStyle w:val="3"/>
        <w:overflowPunct w:val="0"/>
        <w:autoSpaceDE w:val="0"/>
        <w:autoSpaceDN w:val="0"/>
        <w:adjustRightInd w:val="0"/>
        <w:textAlignment w:val="baseline"/>
        <w:rPr>
          <w:rFonts w:eastAsia="宋体"/>
          <w:color w:val="000000"/>
        </w:rPr>
      </w:pPr>
      <w:bookmarkStart w:id="484" w:name="_Toc34316869"/>
      <w:r w:rsidRPr="000C4DC1">
        <w:rPr>
          <w:rFonts w:eastAsia="宋体"/>
          <w:color w:val="000000"/>
        </w:rPr>
        <w:t>8.1.1</w:t>
      </w:r>
      <w:r w:rsidRPr="000C4DC1">
        <w:rPr>
          <w:rFonts w:eastAsia="宋体"/>
          <w:color w:val="000000"/>
        </w:rPr>
        <w:tab/>
        <w:t>Management of SNPN</w:t>
      </w:r>
      <w:bookmarkEnd w:id="484"/>
    </w:p>
    <w:p w:rsidR="00417E79" w:rsidRPr="008912F0" w:rsidRDefault="00417E79" w:rsidP="00417E79">
      <w:pPr>
        <w:rPr>
          <w:ins w:id="485" w:author="Huawei" w:date="2020-03-05T11:35:00Z"/>
        </w:rPr>
      </w:pPr>
      <w:ins w:id="486" w:author="Huawei" w:date="2020-03-05T11:35:00Z">
        <w:r w:rsidRPr="008912F0">
          <w:t>The study has identified use cases</w:t>
        </w:r>
        <w:r>
          <w:t>,</w:t>
        </w:r>
        <w:r w:rsidRPr="008912F0">
          <w:t xml:space="preserve"> </w:t>
        </w:r>
        <w:r>
          <w:t xml:space="preserve">potential </w:t>
        </w:r>
        <w:r w:rsidRPr="008912F0">
          <w:t>requirements</w:t>
        </w:r>
        <w:r>
          <w:t xml:space="preserve"> and solutions</w:t>
        </w:r>
        <w:r w:rsidRPr="008912F0">
          <w:t xml:space="preserve"> for management </w:t>
        </w:r>
        <w:r>
          <w:t>of SNPN</w:t>
        </w:r>
        <w:r w:rsidRPr="008912F0">
          <w:t>.</w:t>
        </w:r>
      </w:ins>
    </w:p>
    <w:p w:rsidR="00417E79" w:rsidRDefault="00417E79" w:rsidP="00417E79">
      <w:pPr>
        <w:rPr>
          <w:ins w:id="487" w:author="Huawei" w:date="2020-03-05T11:35:00Z"/>
          <w:rFonts w:eastAsia="等线"/>
        </w:rPr>
      </w:pPr>
      <w:ins w:id="488" w:author="Huawei" w:date="2020-03-05T11:35:00Z">
        <w:r>
          <w:rPr>
            <w:lang w:val="en-US" w:eastAsia="ko-KR"/>
          </w:rPr>
          <w:t>To manage a SNPN which</w:t>
        </w:r>
        <w:r>
          <w:rPr>
            <w:lang w:val="x-none" w:eastAsia="ko-KR"/>
          </w:rPr>
          <w:t xml:space="preserve"> is based on 3GPP-defined technologies</w:t>
        </w:r>
        <w:r>
          <w:rPr>
            <w:lang w:val="en-US" w:eastAsia="ko-KR"/>
          </w:rPr>
          <w:t>, t</w:t>
        </w:r>
        <w:r w:rsidRPr="008912F0">
          <w:t xml:space="preserve">he study has identified that </w:t>
        </w:r>
        <w:r>
          <w:rPr>
            <w:lang w:val="en-US" w:eastAsia="ko-KR"/>
          </w:rPr>
          <w:t>the SNPN management system needs to allocate and manage a dedicated NPN identifier for the SNPN</w:t>
        </w:r>
        <w:r>
          <w:rPr>
            <w:lang w:val="x-none" w:eastAsia="ko-KR"/>
          </w:rPr>
          <w:t>.</w:t>
        </w:r>
        <w:r>
          <w:rPr>
            <w:lang w:val="en-US" w:eastAsia="ko-KR"/>
          </w:rPr>
          <w:t xml:space="preserve"> </w:t>
        </w:r>
        <w:r>
          <w:rPr>
            <w:rFonts w:eastAsia="等线"/>
          </w:rPr>
          <w:t>The combination of a PLMN ID and NID is used as a dedicated NPN identifier to identify an SNPN.</w:t>
        </w:r>
      </w:ins>
    </w:p>
    <w:p w:rsidR="00417E79" w:rsidRDefault="00417E79" w:rsidP="00417E79">
      <w:pPr>
        <w:rPr>
          <w:ins w:id="489" w:author="Huawei" w:date="2020-03-05T11:35:00Z"/>
          <w:color w:val="000000"/>
          <w:lang w:eastAsia="zh-CN" w:bidi="ar-KW"/>
        </w:rPr>
      </w:pPr>
      <w:ins w:id="490" w:author="Huawei" w:date="2020-03-05T11:35:00Z">
        <w:r>
          <w:rPr>
            <w:color w:val="000000"/>
            <w:lang w:eastAsia="zh-CN" w:bidi="ar-KW"/>
          </w:rPr>
          <w:t xml:space="preserve">The </w:t>
        </w:r>
        <w:r w:rsidRPr="004300A4">
          <w:rPr>
            <w:color w:val="000000"/>
            <w:lang w:eastAsia="zh-CN" w:bidi="ar-KW"/>
          </w:rPr>
          <w:t>NPN service provider</w:t>
        </w:r>
        <w:r>
          <w:rPr>
            <w:color w:val="000000"/>
            <w:lang w:eastAsia="zh-CN" w:bidi="ar-KW"/>
          </w:rPr>
          <w:t xml:space="preserve"> role can be played by </w:t>
        </w:r>
        <w:r w:rsidRPr="008F4925">
          <w:rPr>
            <w:color w:val="000000"/>
            <w:lang w:eastAsia="zh-CN" w:bidi="ar-KW"/>
          </w:rPr>
          <w:t xml:space="preserve">a </w:t>
        </w:r>
        <w:r>
          <w:rPr>
            <w:color w:val="000000"/>
            <w:lang w:eastAsia="zh-CN" w:bidi="ar-KW"/>
          </w:rPr>
          <w:t>vertical (or a 3</w:t>
        </w:r>
        <w:r w:rsidRPr="009A13C8">
          <w:rPr>
            <w:color w:val="000000"/>
            <w:vertAlign w:val="superscript"/>
            <w:lang w:eastAsia="zh-CN" w:bidi="ar-KW"/>
          </w:rPr>
          <w:t>rd</w:t>
        </w:r>
        <w:r>
          <w:rPr>
            <w:color w:val="000000"/>
            <w:lang w:eastAsia="zh-CN" w:bidi="ar-KW"/>
          </w:rPr>
          <w:t xml:space="preserve"> party service provider</w:t>
        </w:r>
        <w:r w:rsidRPr="008F4925">
          <w:rPr>
            <w:color w:val="000000"/>
            <w:lang w:eastAsia="zh-CN" w:bidi="ar-KW"/>
          </w:rPr>
          <w:t xml:space="preserve"> </w:t>
        </w:r>
        <w:r>
          <w:rPr>
            <w:color w:val="000000"/>
            <w:lang w:eastAsia="zh-CN" w:bidi="ar-KW"/>
          </w:rPr>
          <w:t xml:space="preserve">acting on behalf of it) </w:t>
        </w:r>
        <w:r w:rsidRPr="008F4925">
          <w:rPr>
            <w:color w:val="000000"/>
            <w:lang w:eastAsia="zh-CN" w:bidi="ar-KW"/>
          </w:rPr>
          <w:t xml:space="preserve">or a </w:t>
        </w:r>
        <w:r>
          <w:rPr>
            <w:color w:val="000000"/>
            <w:lang w:eastAsia="zh-CN" w:bidi="ar-KW"/>
          </w:rPr>
          <w:t>MNO</w:t>
        </w:r>
        <w:r w:rsidRPr="008F4925">
          <w:rPr>
            <w:color w:val="000000"/>
            <w:lang w:eastAsia="zh-CN" w:bidi="ar-KW"/>
          </w:rPr>
          <w:t xml:space="preserve"> which </w:t>
        </w:r>
        <w:r>
          <w:rPr>
            <w:color w:val="000000"/>
            <w:lang w:eastAsia="zh-CN" w:bidi="ar-KW"/>
          </w:rPr>
          <w:t>provides</w:t>
        </w:r>
        <w:r w:rsidRPr="008F4925">
          <w:rPr>
            <w:color w:val="000000"/>
            <w:lang w:eastAsia="zh-CN" w:bidi="ar-KW"/>
          </w:rPr>
          <w:t xml:space="preserve"> </w:t>
        </w:r>
        <w:r>
          <w:rPr>
            <w:color w:val="000000"/>
            <w:lang w:eastAsia="zh-CN" w:bidi="ar-KW"/>
          </w:rPr>
          <w:t>non-public services.</w:t>
        </w:r>
      </w:ins>
    </w:p>
    <w:p w:rsidR="00417E79" w:rsidRPr="008912F0" w:rsidRDefault="00417E79" w:rsidP="00417E79">
      <w:pPr>
        <w:rPr>
          <w:ins w:id="491" w:author="Huawei" w:date="2020-03-05T11:35:00Z"/>
        </w:rPr>
      </w:pPr>
      <w:ins w:id="492" w:author="Huawei" w:date="2020-03-05T11:35:00Z">
        <w:r>
          <w:rPr>
            <w:color w:val="000000"/>
            <w:lang w:eastAsia="zh-CN" w:bidi="ar-KW"/>
          </w:rPr>
          <w:t>T</w:t>
        </w:r>
        <w:r w:rsidRPr="008F4925">
          <w:rPr>
            <w:color w:val="000000"/>
            <w:lang w:eastAsia="zh-CN" w:bidi="ar-KW"/>
          </w:rPr>
          <w:t xml:space="preserve">he NPN operator role can be played by </w:t>
        </w:r>
        <w:r>
          <w:rPr>
            <w:color w:val="000000"/>
            <w:lang w:eastAsia="zh-CN" w:bidi="ar-KW"/>
          </w:rPr>
          <w:t xml:space="preserve">either a vertical (or </w:t>
        </w:r>
        <w:r w:rsidRPr="008F4925">
          <w:rPr>
            <w:color w:val="000000"/>
            <w:lang w:eastAsia="zh-CN" w:bidi="ar-KW"/>
          </w:rPr>
          <w:t xml:space="preserve">a private </w:t>
        </w:r>
        <w:r>
          <w:rPr>
            <w:color w:val="000000"/>
            <w:lang w:eastAsia="zh-CN" w:bidi="ar-KW"/>
          </w:rPr>
          <w:t>company on behalf of it)</w:t>
        </w:r>
        <w:r w:rsidRPr="008F4925">
          <w:rPr>
            <w:color w:val="000000"/>
            <w:lang w:eastAsia="zh-CN" w:bidi="ar-KW"/>
          </w:rPr>
          <w:t xml:space="preserve"> or a </w:t>
        </w:r>
        <w:r>
          <w:rPr>
            <w:color w:val="000000"/>
            <w:lang w:eastAsia="zh-CN" w:bidi="ar-KW"/>
          </w:rPr>
          <w:t>MNO</w:t>
        </w:r>
        <w:r w:rsidRPr="008F4925">
          <w:rPr>
            <w:color w:val="000000"/>
            <w:lang w:eastAsia="zh-CN" w:bidi="ar-KW"/>
          </w:rPr>
          <w:t xml:space="preserve"> which manages the SNPN</w:t>
        </w:r>
        <w:r>
          <w:rPr>
            <w:color w:val="000000"/>
            <w:lang w:eastAsia="zh-CN" w:bidi="ar-KW"/>
          </w:rPr>
          <w:t>.</w:t>
        </w:r>
      </w:ins>
    </w:p>
    <w:p w:rsidR="00827486" w:rsidRDefault="00827486" w:rsidP="00827486">
      <w:pPr>
        <w:rPr>
          <w:rFonts w:ascii="Arial" w:eastAsia="等线" w:hAnsi="Arial"/>
          <w:sz w:val="28"/>
        </w:rPr>
      </w:pPr>
    </w:p>
    <w:p w:rsidR="00827486" w:rsidRPr="000C4DC1" w:rsidRDefault="00827486" w:rsidP="000C4DC1">
      <w:pPr>
        <w:pStyle w:val="3"/>
        <w:overflowPunct w:val="0"/>
        <w:autoSpaceDE w:val="0"/>
        <w:autoSpaceDN w:val="0"/>
        <w:adjustRightInd w:val="0"/>
        <w:textAlignment w:val="baseline"/>
        <w:rPr>
          <w:rFonts w:eastAsia="宋体"/>
          <w:color w:val="000000"/>
        </w:rPr>
      </w:pPr>
      <w:bookmarkStart w:id="493" w:name="_Toc34316870"/>
      <w:r w:rsidRPr="000C4DC1">
        <w:rPr>
          <w:rFonts w:eastAsia="宋体"/>
          <w:color w:val="000000"/>
        </w:rPr>
        <w:t>8.1.2</w:t>
      </w:r>
      <w:r w:rsidRPr="000C4DC1">
        <w:rPr>
          <w:rFonts w:eastAsia="宋体"/>
          <w:color w:val="000000"/>
        </w:rPr>
        <w:tab/>
        <w:t>Management of public network integrated NPN</w:t>
      </w:r>
      <w:bookmarkEnd w:id="493"/>
    </w:p>
    <w:p w:rsidR="00DF298E" w:rsidRPr="008912F0" w:rsidRDefault="00DF298E" w:rsidP="00DF298E">
      <w:pPr>
        <w:rPr>
          <w:ins w:id="494" w:author="Huawei" w:date="2020-03-05T12:18:00Z"/>
        </w:rPr>
      </w:pPr>
      <w:ins w:id="495" w:author="Huawei" w:date="2020-03-05T12:18:00Z">
        <w:r w:rsidRPr="008912F0">
          <w:t>The study has identified use cases</w:t>
        </w:r>
        <w:r>
          <w:t>,</w:t>
        </w:r>
        <w:r w:rsidRPr="008912F0">
          <w:t xml:space="preserve"> </w:t>
        </w:r>
        <w:r>
          <w:t xml:space="preserve">potential </w:t>
        </w:r>
        <w:r w:rsidRPr="008912F0">
          <w:t>requirements</w:t>
        </w:r>
        <w:r>
          <w:t xml:space="preserve"> and solutions</w:t>
        </w:r>
        <w:r w:rsidRPr="008912F0">
          <w:t xml:space="preserve"> for management </w:t>
        </w:r>
        <w:r>
          <w:t xml:space="preserve">of </w:t>
        </w:r>
        <w:r w:rsidRPr="00B37055">
          <w:t xml:space="preserve">public network integrated </w:t>
        </w:r>
        <w:r>
          <w:t>NPN</w:t>
        </w:r>
        <w:r w:rsidRPr="008912F0">
          <w:t>.</w:t>
        </w:r>
      </w:ins>
    </w:p>
    <w:p w:rsidR="00DF298E" w:rsidRDefault="00DF298E" w:rsidP="00DF298E">
      <w:pPr>
        <w:rPr>
          <w:ins w:id="496" w:author="Huawei" w:date="2020-03-05T12:18:00Z"/>
          <w:color w:val="000000"/>
          <w:lang w:eastAsia="zh-CN" w:bidi="ar-KW"/>
        </w:rPr>
      </w:pPr>
      <w:ins w:id="497" w:author="Huawei" w:date="2020-03-05T12:18:00Z">
        <w:r>
          <w:rPr>
            <w:color w:val="000000"/>
            <w:lang w:eastAsia="zh-CN" w:bidi="ar-KW"/>
          </w:rPr>
          <w:t xml:space="preserve">The </w:t>
        </w:r>
        <w:r w:rsidRPr="004300A4">
          <w:rPr>
            <w:color w:val="000000"/>
            <w:lang w:eastAsia="zh-CN" w:bidi="ar-KW"/>
          </w:rPr>
          <w:t>NPN service provider</w:t>
        </w:r>
        <w:r>
          <w:rPr>
            <w:color w:val="000000"/>
            <w:lang w:eastAsia="zh-CN" w:bidi="ar-KW"/>
          </w:rPr>
          <w:t xml:space="preserve"> role can be played by </w:t>
        </w:r>
        <w:r w:rsidRPr="00F4604A">
          <w:rPr>
            <w:color w:val="000000"/>
            <w:lang w:eastAsia="zh-CN" w:bidi="ar-KW"/>
          </w:rPr>
          <w:t xml:space="preserve">a vertical (or a private </w:t>
        </w:r>
        <w:r>
          <w:rPr>
            <w:color w:val="000000"/>
            <w:lang w:eastAsia="zh-CN" w:bidi="ar-KW"/>
          </w:rPr>
          <w:t xml:space="preserve">company acting on behalf of it) </w:t>
        </w:r>
        <w:r w:rsidRPr="008F4925">
          <w:rPr>
            <w:color w:val="000000"/>
            <w:lang w:eastAsia="zh-CN" w:bidi="ar-KW"/>
          </w:rPr>
          <w:t xml:space="preserve">or a </w:t>
        </w:r>
        <w:r>
          <w:rPr>
            <w:color w:val="000000"/>
            <w:lang w:eastAsia="zh-CN" w:bidi="ar-KW"/>
          </w:rPr>
          <w:t>MNO</w:t>
        </w:r>
        <w:r w:rsidRPr="008F4925">
          <w:rPr>
            <w:color w:val="000000"/>
            <w:lang w:eastAsia="zh-CN" w:bidi="ar-KW"/>
          </w:rPr>
          <w:t xml:space="preserve"> which </w:t>
        </w:r>
        <w:r>
          <w:rPr>
            <w:color w:val="000000"/>
            <w:lang w:eastAsia="zh-CN" w:bidi="ar-KW"/>
          </w:rPr>
          <w:t>provides</w:t>
        </w:r>
        <w:r w:rsidRPr="008F4925">
          <w:rPr>
            <w:color w:val="000000"/>
            <w:lang w:eastAsia="zh-CN" w:bidi="ar-KW"/>
          </w:rPr>
          <w:t xml:space="preserve"> the </w:t>
        </w:r>
        <w:r>
          <w:rPr>
            <w:color w:val="000000"/>
            <w:lang w:eastAsia="zh-CN" w:bidi="ar-KW"/>
          </w:rPr>
          <w:t>NPN service.</w:t>
        </w:r>
      </w:ins>
    </w:p>
    <w:p w:rsidR="00DF298E" w:rsidRPr="008912F0" w:rsidRDefault="00DF298E" w:rsidP="00DF298E">
      <w:pPr>
        <w:rPr>
          <w:ins w:id="498" w:author="Huawei" w:date="2020-03-05T12:18:00Z"/>
        </w:rPr>
      </w:pPr>
      <w:ins w:id="499" w:author="Huawei" w:date="2020-03-05T12:18:00Z">
        <w:r>
          <w:rPr>
            <w:color w:val="000000"/>
            <w:lang w:eastAsia="zh-CN" w:bidi="ar-KW"/>
          </w:rPr>
          <w:t>T</w:t>
        </w:r>
        <w:r w:rsidRPr="008F4925">
          <w:rPr>
            <w:color w:val="000000"/>
            <w:lang w:eastAsia="zh-CN" w:bidi="ar-KW"/>
          </w:rPr>
          <w:t xml:space="preserve">he NPN operator role can be played </w:t>
        </w:r>
        <w:r>
          <w:rPr>
            <w:color w:val="000000"/>
            <w:lang w:eastAsia="zh-CN" w:bidi="ar-KW"/>
          </w:rPr>
          <w:t xml:space="preserve">by a MNO or </w:t>
        </w:r>
        <w:r w:rsidRPr="00FA3A39">
          <w:rPr>
            <w:color w:val="000000"/>
            <w:lang w:eastAsia="zh-CN" w:bidi="ar-KW"/>
          </w:rPr>
          <w:t xml:space="preserve">be shared between a </w:t>
        </w:r>
        <w:r>
          <w:rPr>
            <w:color w:val="000000"/>
            <w:lang w:eastAsia="zh-CN" w:bidi="ar-KW"/>
          </w:rPr>
          <w:t xml:space="preserve">MNO and </w:t>
        </w:r>
        <w:r>
          <w:t>a vertical</w:t>
        </w:r>
        <w:r w:rsidRPr="00BE733C">
          <w:t xml:space="preserve"> (or a private company acting on behalf of it)</w:t>
        </w:r>
        <w:r>
          <w:rPr>
            <w:color w:val="000000"/>
            <w:lang w:eastAsia="zh-CN" w:bidi="ar-KW"/>
          </w:rPr>
          <w:t>.</w:t>
        </w:r>
      </w:ins>
    </w:p>
    <w:p w:rsidR="00DF298E" w:rsidRDefault="00DF298E" w:rsidP="00DF298E">
      <w:pPr>
        <w:rPr>
          <w:ins w:id="500" w:author="Huawei" w:date="2020-03-05T12:18:00Z"/>
          <w:lang w:val="en-US" w:eastAsia="ko-KR"/>
        </w:rPr>
      </w:pPr>
      <w:ins w:id="501" w:author="Huawei" w:date="2020-03-05T12:18:00Z">
        <w:r>
          <w:rPr>
            <w:lang w:val="en-US" w:eastAsia="ko-KR"/>
          </w:rPr>
          <w:t>To manage a PNI</w:t>
        </w:r>
        <w:r>
          <w:t>-</w:t>
        </w:r>
        <w:r>
          <w:rPr>
            <w:lang w:val="en-US" w:eastAsia="ko-KR"/>
          </w:rPr>
          <w:t>NPN which</w:t>
        </w:r>
        <w:r>
          <w:rPr>
            <w:lang w:val="x-none" w:eastAsia="ko-KR"/>
          </w:rPr>
          <w:t xml:space="preserve"> is </w:t>
        </w:r>
        <w:r>
          <w:rPr>
            <w:lang w:val="en-US" w:eastAsia="ko-KR"/>
          </w:rPr>
          <w:t>made via PLMN, t</w:t>
        </w:r>
        <w:r w:rsidRPr="008912F0">
          <w:t xml:space="preserve">he study has identified that </w:t>
        </w:r>
        <w:r>
          <w:rPr>
            <w:lang w:val="en-US" w:eastAsia="ko-KR"/>
          </w:rPr>
          <w:t xml:space="preserve">the </w:t>
        </w:r>
        <w:r w:rsidRPr="00B37055">
          <w:t xml:space="preserve">public network integrated </w:t>
        </w:r>
        <w:r>
          <w:rPr>
            <w:lang w:val="en-US" w:eastAsia="ko-KR"/>
          </w:rPr>
          <w:t xml:space="preserve">NPN management system needs to allocate and manage CAG </w:t>
        </w:r>
        <w:r w:rsidRPr="00FA3A39">
          <w:rPr>
            <w:lang w:val="en-US" w:eastAsia="ko-KR"/>
          </w:rPr>
          <w:t>identifie</w:t>
        </w:r>
        <w:r>
          <w:rPr>
            <w:lang w:val="en-US" w:eastAsia="ko-KR"/>
          </w:rPr>
          <w:t>r</w:t>
        </w:r>
        <w:r w:rsidRPr="00FA3A39">
          <w:rPr>
            <w:lang w:val="en-US" w:eastAsia="ko-KR"/>
          </w:rPr>
          <w:t>s.</w:t>
        </w:r>
      </w:ins>
    </w:p>
    <w:p w:rsidR="00DF298E" w:rsidRPr="00C262C2" w:rsidRDefault="00DF298E" w:rsidP="00DF298E">
      <w:pPr>
        <w:rPr>
          <w:ins w:id="502" w:author="Huawei" w:date="2020-03-05T12:18:00Z"/>
        </w:rPr>
      </w:pPr>
      <w:ins w:id="503" w:author="Huawei" w:date="2020-03-05T12:18:00Z">
        <w:r>
          <w:t xml:space="preserve">The NPN operator can offer possibilities (e.g. exposed MnS </w:t>
        </w:r>
        <w:r>
          <w:rPr>
            <w:lang w:eastAsia="zh-CN" w:bidi="ar-KW"/>
          </w:rPr>
          <w:t>to manage the network slice instance</w:t>
        </w:r>
        <w:r>
          <w:t>) for the NPN service provider to manage the NPN network slice instance according to TS 28.531 [6].</w:t>
        </w:r>
      </w:ins>
    </w:p>
    <w:p w:rsidR="00DF298E" w:rsidRDefault="00DF298E" w:rsidP="00DF298E">
      <w:pPr>
        <w:rPr>
          <w:ins w:id="504" w:author="Huawei" w:date="2020-03-05T12:18:00Z"/>
        </w:rPr>
      </w:pPr>
      <w:ins w:id="505" w:author="Huawei" w:date="2020-03-05T12:18:00Z">
        <w:r w:rsidRPr="002A62DE">
          <w:t xml:space="preserve">Authorized NPN </w:t>
        </w:r>
        <w:r>
          <w:t xml:space="preserve">service customer can obtain </w:t>
        </w:r>
        <w:r w:rsidRPr="002A62DE">
          <w:t xml:space="preserve">NPN UE related data </w:t>
        </w:r>
        <w:r>
          <w:t xml:space="preserve">(e.g. MDT and trace data) </w:t>
        </w:r>
        <w:r w:rsidRPr="002A62DE">
          <w:t>from NPN operator according to their pre-defined agreements.</w:t>
        </w:r>
      </w:ins>
    </w:p>
    <w:p w:rsidR="00827486" w:rsidRPr="00AC67D0" w:rsidRDefault="00827486" w:rsidP="00827486"/>
    <w:p w:rsidR="00827486" w:rsidRPr="000C4DC1" w:rsidRDefault="00827486" w:rsidP="000C4DC1">
      <w:pPr>
        <w:pStyle w:val="2"/>
        <w:rPr>
          <w:rFonts w:eastAsia="宋体"/>
          <w:lang w:eastAsia="zh-CN"/>
        </w:rPr>
      </w:pPr>
      <w:bookmarkStart w:id="506" w:name="_Toc20312748"/>
      <w:bookmarkStart w:id="507" w:name="_Toc34316871"/>
      <w:r w:rsidRPr="000C4DC1">
        <w:rPr>
          <w:rFonts w:eastAsia="宋体"/>
          <w:lang w:eastAsia="zh-CN"/>
        </w:rPr>
        <w:t>8.2</w:t>
      </w:r>
      <w:r w:rsidRPr="000C4DC1">
        <w:rPr>
          <w:rFonts w:eastAsia="宋体"/>
          <w:lang w:eastAsia="zh-CN"/>
        </w:rPr>
        <w:tab/>
        <w:t>Recommendations</w:t>
      </w:r>
      <w:bookmarkEnd w:id="506"/>
      <w:bookmarkEnd w:id="507"/>
    </w:p>
    <w:p w:rsidR="00827486" w:rsidRPr="000C4DC1" w:rsidRDefault="00827486" w:rsidP="000C4DC1">
      <w:pPr>
        <w:pStyle w:val="3"/>
        <w:overflowPunct w:val="0"/>
        <w:autoSpaceDE w:val="0"/>
        <w:autoSpaceDN w:val="0"/>
        <w:adjustRightInd w:val="0"/>
        <w:textAlignment w:val="baseline"/>
        <w:rPr>
          <w:rFonts w:eastAsia="宋体"/>
          <w:color w:val="000000"/>
        </w:rPr>
      </w:pPr>
      <w:bookmarkStart w:id="508" w:name="_Toc20312749"/>
      <w:bookmarkStart w:id="509" w:name="_Toc34316872"/>
      <w:r w:rsidRPr="000C4DC1">
        <w:rPr>
          <w:rFonts w:eastAsia="宋体"/>
          <w:color w:val="000000"/>
        </w:rPr>
        <w:t>8.2.1</w:t>
      </w:r>
      <w:r w:rsidRPr="000C4DC1">
        <w:rPr>
          <w:rFonts w:eastAsia="宋体"/>
          <w:color w:val="000000"/>
        </w:rPr>
        <w:tab/>
      </w:r>
      <w:bookmarkEnd w:id="508"/>
      <w:r w:rsidRPr="000C4DC1">
        <w:rPr>
          <w:rFonts w:eastAsia="宋体"/>
          <w:color w:val="000000"/>
        </w:rPr>
        <w:t>Management of SNPN</w:t>
      </w:r>
      <w:bookmarkEnd w:id="509"/>
    </w:p>
    <w:p w:rsidR="00417E79" w:rsidRDefault="00417E79" w:rsidP="00417E79">
      <w:pPr>
        <w:jc w:val="both"/>
        <w:rPr>
          <w:ins w:id="510" w:author="Huawei" w:date="2020-03-05T11:35:00Z"/>
          <w:color w:val="000000"/>
        </w:rPr>
      </w:pPr>
      <w:ins w:id="511" w:author="Huawei" w:date="2020-03-05T11:35:00Z">
        <w:r>
          <w:rPr>
            <w:color w:val="000000"/>
          </w:rPr>
          <w:t xml:space="preserve">To manage an SNPN, which includes 3GPP and non-3GPP segments, it is recommended to manage the </w:t>
        </w:r>
        <w:r w:rsidRPr="00835A69">
          <w:rPr>
            <w:color w:val="000000"/>
          </w:rPr>
          <w:t xml:space="preserve">3GPP and non-3GPP segments of this NPN </w:t>
        </w:r>
        <w:r>
          <w:rPr>
            <w:color w:val="000000"/>
          </w:rPr>
          <w:t>separately, means</w:t>
        </w:r>
      </w:ins>
    </w:p>
    <w:p w:rsidR="00417E79" w:rsidRDefault="00417E79" w:rsidP="00417E79">
      <w:pPr>
        <w:ind w:left="284"/>
        <w:jc w:val="both"/>
        <w:rPr>
          <w:ins w:id="512" w:author="Huawei" w:date="2020-03-05T11:35:00Z"/>
          <w:color w:val="000000"/>
        </w:rPr>
      </w:pPr>
      <w:ins w:id="513" w:author="Huawei" w:date="2020-03-05T11:35:00Z">
        <w:r>
          <w:rPr>
            <w:color w:val="000000"/>
          </w:rPr>
          <w:t xml:space="preserve">- Using 3GPP management system to manage 3GPP segments of NPN which </w:t>
        </w:r>
        <w:r w:rsidRPr="00B634DD">
          <w:rPr>
            <w:color w:val="000000"/>
          </w:rPr>
          <w:t>are completely independent and separated from PLMN provided network functions.</w:t>
        </w:r>
      </w:ins>
    </w:p>
    <w:p w:rsidR="00417E79" w:rsidRDefault="00417E79" w:rsidP="00417E79">
      <w:pPr>
        <w:ind w:left="284"/>
        <w:jc w:val="both"/>
        <w:rPr>
          <w:ins w:id="514" w:author="Huawei" w:date="2020-03-05T11:35:00Z"/>
          <w:color w:val="000000"/>
        </w:rPr>
      </w:pPr>
      <w:ins w:id="515" w:author="Huawei" w:date="2020-03-05T11:35:00Z">
        <w:r>
          <w:rPr>
            <w:color w:val="000000"/>
          </w:rPr>
          <w:lastRenderedPageBreak/>
          <w:t>- Using non-3GPP management system to manage non-3GPP segments.</w:t>
        </w:r>
      </w:ins>
    </w:p>
    <w:p w:rsidR="00417E79" w:rsidRPr="008912F0" w:rsidRDefault="00417E79" w:rsidP="00417E79">
      <w:pPr>
        <w:ind w:left="284"/>
        <w:jc w:val="both"/>
        <w:rPr>
          <w:ins w:id="516" w:author="Huawei" w:date="2020-03-05T11:35:00Z"/>
        </w:rPr>
      </w:pPr>
      <w:ins w:id="517" w:author="Huawei" w:date="2020-03-05T11:35:00Z">
        <w:r>
          <w:rPr>
            <w:color w:val="000000"/>
          </w:rPr>
          <w:t xml:space="preserve">- </w:t>
        </w:r>
        <w:r>
          <w:rPr>
            <w:color w:val="000000"/>
            <w:lang w:eastAsia="zh-CN" w:bidi="ar-KW"/>
          </w:rPr>
          <w:t xml:space="preserve">How the non-3GPP management system(s) cooperate with </w:t>
        </w:r>
        <w:r>
          <w:rPr>
            <w:color w:val="000000"/>
          </w:rPr>
          <w:t>3GPP management system</w:t>
        </w:r>
        <w:r>
          <w:rPr>
            <w:color w:val="000000"/>
            <w:lang w:eastAsia="zh-CN" w:bidi="ar-KW"/>
          </w:rPr>
          <w:t xml:space="preserve">, for example, </w:t>
        </w:r>
        <w:r w:rsidRPr="00B634DD">
          <w:rPr>
            <w:color w:val="000000"/>
            <w:lang w:eastAsia="zh-CN" w:bidi="ar-KW"/>
          </w:rPr>
          <w:t>an interworking management function, which makes 3GPP and non-3GPP management systems work together without the necessity to introduc</w:t>
        </w:r>
        <w:r>
          <w:rPr>
            <w:color w:val="000000"/>
            <w:lang w:eastAsia="zh-CN" w:bidi="ar-KW"/>
          </w:rPr>
          <w:t>e modifications on their design, needs further work during the n</w:t>
        </w:r>
        <w:r w:rsidRPr="008912F0">
          <w:t xml:space="preserve">ormative work on the </w:t>
        </w:r>
        <w:r>
          <w:t>management of SNPN</w:t>
        </w:r>
        <w:r w:rsidRPr="008912F0">
          <w:t xml:space="preserve"> in Rel-1</w:t>
        </w:r>
        <w:r>
          <w:t>7.</w:t>
        </w:r>
      </w:ins>
    </w:p>
    <w:p w:rsidR="00417E79" w:rsidRDefault="00417E79" w:rsidP="00417E79">
      <w:pPr>
        <w:rPr>
          <w:ins w:id="518" w:author="Huawei" w:date="2020-03-05T11:35:00Z"/>
          <w:rFonts w:eastAsia="等线"/>
        </w:rPr>
      </w:pPr>
      <w:ins w:id="519" w:author="Huawei" w:date="2020-03-05T11:35:00Z">
        <w:r>
          <w:rPr>
            <w:lang w:val="en-US" w:eastAsia="ko-KR"/>
          </w:rPr>
          <w:t>To manage a SNPN which</w:t>
        </w:r>
        <w:r>
          <w:rPr>
            <w:lang w:val="x-none" w:eastAsia="ko-KR"/>
          </w:rPr>
          <w:t xml:space="preserve"> is based on 3GPP-defined technologies</w:t>
        </w:r>
        <w:r>
          <w:rPr>
            <w:lang w:val="en-US" w:eastAsia="ko-KR"/>
          </w:rPr>
          <w:t>, it is recommended to allocate and manage a dedicated NPN identifier for the SNPN</w:t>
        </w:r>
        <w:r>
          <w:rPr>
            <w:lang w:val="x-none" w:eastAsia="ko-KR"/>
          </w:rPr>
          <w:t>.</w:t>
        </w:r>
        <w:r>
          <w:rPr>
            <w:lang w:val="en-US" w:eastAsia="ko-KR"/>
          </w:rPr>
          <w:t xml:space="preserve"> </w:t>
        </w:r>
        <w:r>
          <w:rPr>
            <w:rFonts w:eastAsia="等线"/>
          </w:rPr>
          <w:t>The combination of a PLMN ID and NID is used as a dedicated NPN identifier to identify an SNPN. For other aspects of management, it is recommended to re-use and enhance the existing 3GPP network management solutions as much as possible.</w:t>
        </w:r>
      </w:ins>
    </w:p>
    <w:p w:rsidR="00827486" w:rsidRPr="00AC67D0" w:rsidRDefault="00827486" w:rsidP="00827486">
      <w:pPr>
        <w:rPr>
          <w:rFonts w:eastAsia="等线"/>
        </w:rPr>
      </w:pPr>
    </w:p>
    <w:p w:rsidR="00827486" w:rsidRPr="000C4DC1" w:rsidRDefault="00827486" w:rsidP="000C4DC1">
      <w:pPr>
        <w:pStyle w:val="3"/>
        <w:overflowPunct w:val="0"/>
        <w:autoSpaceDE w:val="0"/>
        <w:autoSpaceDN w:val="0"/>
        <w:adjustRightInd w:val="0"/>
        <w:textAlignment w:val="baseline"/>
        <w:rPr>
          <w:rFonts w:eastAsia="宋体"/>
          <w:color w:val="000000"/>
        </w:rPr>
      </w:pPr>
      <w:bookmarkStart w:id="520" w:name="_Toc34316873"/>
      <w:r w:rsidRPr="000C4DC1">
        <w:rPr>
          <w:rFonts w:eastAsia="宋体"/>
          <w:color w:val="000000"/>
        </w:rPr>
        <w:t>8.2.2</w:t>
      </w:r>
      <w:r w:rsidRPr="000C4DC1">
        <w:rPr>
          <w:rFonts w:eastAsia="宋体"/>
          <w:color w:val="000000"/>
        </w:rPr>
        <w:tab/>
        <w:t>Management of public network integrated NPN</w:t>
      </w:r>
      <w:bookmarkEnd w:id="520"/>
    </w:p>
    <w:p w:rsidR="00DF298E" w:rsidRDefault="00DF298E" w:rsidP="00DF298E">
      <w:pPr>
        <w:rPr>
          <w:ins w:id="521" w:author="Huawei" w:date="2020-03-05T12:18:00Z"/>
        </w:rPr>
      </w:pPr>
      <w:ins w:id="522" w:author="Huawei" w:date="2020-03-05T12:18:00Z">
        <w:r>
          <w:t>To manage PNI-NPN, i</w:t>
        </w:r>
        <w:r w:rsidRPr="008912F0">
          <w:t>t is recommended to start</w:t>
        </w:r>
        <w:r>
          <w:t xml:space="preserve"> further</w:t>
        </w:r>
        <w:r w:rsidRPr="008912F0">
          <w:t xml:space="preserve"> normative work </w:t>
        </w:r>
        <w:r>
          <w:t xml:space="preserve">focusing </w:t>
        </w:r>
        <w:r w:rsidRPr="008912F0">
          <w:t>on the</w:t>
        </w:r>
        <w:r>
          <w:t xml:space="preserve"> following main aspects:</w:t>
        </w:r>
      </w:ins>
    </w:p>
    <w:p w:rsidR="00DF298E" w:rsidRDefault="00DF298E" w:rsidP="00DF298E">
      <w:pPr>
        <w:ind w:left="284"/>
        <w:rPr>
          <w:ins w:id="523" w:author="Huawei" w:date="2020-03-05T12:18:00Z"/>
          <w:lang w:eastAsia="zh-CN"/>
        </w:rPr>
      </w:pPr>
      <w:ins w:id="524" w:author="Huawei" w:date="2020-03-05T12:18:00Z">
        <w:r>
          <w:t>-</w:t>
        </w:r>
        <w:r w:rsidRPr="00B15C3F">
          <w:t xml:space="preserve"> </w:t>
        </w:r>
        <w:r>
          <w:t xml:space="preserve">NPN specific </w:t>
        </w:r>
        <w:r w:rsidRPr="00B15C3F">
          <w:t xml:space="preserve">SLA </w:t>
        </w:r>
        <w:r>
          <w:t xml:space="preserve">translation, such as specific SLA </w:t>
        </w:r>
        <w:r w:rsidRPr="00B15C3F">
          <w:t xml:space="preserve">information </w:t>
        </w:r>
        <w:r>
          <w:t>which</w:t>
        </w:r>
        <w:r w:rsidRPr="00B15C3F">
          <w:t xml:space="preserve"> may include coverage requirement within a specific geographic area,</w:t>
        </w:r>
        <w:r>
          <w:t xml:space="preserve"> specific</w:t>
        </w:r>
        <w:r w:rsidRPr="00B15C3F">
          <w:t xml:space="preserve"> isolation requirement, </w:t>
        </w:r>
        <w:r>
          <w:t xml:space="preserve">specific </w:t>
        </w:r>
        <w:r w:rsidRPr="00B15C3F">
          <w:t>latency requirement, etc</w:t>
        </w:r>
        <w:r>
          <w:rPr>
            <w:rFonts w:hint="eastAsia"/>
            <w:lang w:eastAsia="zh-CN"/>
          </w:rPr>
          <w:t>.</w:t>
        </w:r>
      </w:ins>
    </w:p>
    <w:p w:rsidR="00DF298E" w:rsidRDefault="00DF298E" w:rsidP="00DF298E">
      <w:pPr>
        <w:ind w:left="284"/>
        <w:rPr>
          <w:ins w:id="525" w:author="Huawei" w:date="2020-03-05T12:18:00Z"/>
          <w:lang w:eastAsia="zh-CN"/>
        </w:rPr>
      </w:pPr>
      <w:ins w:id="526" w:author="Huawei" w:date="2020-03-05T12:18:00Z">
        <w:r>
          <w:rPr>
            <w:lang w:eastAsia="zh-CN"/>
          </w:rPr>
          <w:t>- NPN specific SLA assurance</w:t>
        </w:r>
      </w:ins>
    </w:p>
    <w:p w:rsidR="00DF298E" w:rsidRPr="008912F0" w:rsidRDefault="00DF298E" w:rsidP="00DF298E">
      <w:pPr>
        <w:ind w:left="284"/>
        <w:rPr>
          <w:ins w:id="527" w:author="Huawei" w:date="2020-03-05T12:18:00Z"/>
        </w:rPr>
      </w:pPr>
      <w:ins w:id="528" w:author="Huawei" w:date="2020-03-05T12:18:00Z">
        <w:r>
          <w:rPr>
            <w:lang w:eastAsia="zh-CN"/>
          </w:rPr>
          <w:t>- NPN specific KPI reporting and performance measurements</w:t>
        </w:r>
      </w:ins>
    </w:p>
    <w:p w:rsidR="00827486" w:rsidRPr="00AC67D0" w:rsidDel="00DE608A" w:rsidRDefault="00827486" w:rsidP="00827486">
      <w:pPr>
        <w:rPr>
          <w:del w:id="529" w:author="Huawei" w:date="2020-03-05T15:58:00Z"/>
        </w:rPr>
      </w:pPr>
    </w:p>
    <w:p w:rsidR="001A592F" w:rsidRPr="00827486" w:rsidRDefault="001A592F" w:rsidP="001A592F">
      <w:pPr>
        <w:rPr>
          <w:rFonts w:eastAsia="宋体"/>
        </w:rPr>
      </w:pPr>
    </w:p>
    <w:p w:rsidR="00080512" w:rsidRPr="004D3578" w:rsidRDefault="00D9134D">
      <w:pPr>
        <w:pStyle w:val="8"/>
      </w:pPr>
      <w:r>
        <w:br w:type="page"/>
      </w:r>
      <w:bookmarkStart w:id="530" w:name="_Toc22410212"/>
      <w:bookmarkStart w:id="531" w:name="historyclause"/>
      <w:bookmarkStart w:id="532" w:name="_Toc34316874"/>
      <w:r w:rsidR="00080512" w:rsidRPr="004D3578">
        <w:lastRenderedPageBreak/>
        <w:t xml:space="preserve">Annex </w:t>
      </w:r>
      <w:ins w:id="533" w:author="Huawei" w:date="2020-03-05T15:55:00Z">
        <w:r w:rsidR="00A5525C">
          <w:t>A</w:t>
        </w:r>
      </w:ins>
      <w:del w:id="534" w:author="Huawei" w:date="2020-03-05T15:55:00Z">
        <w:r w:rsidR="00080512" w:rsidRPr="004D3578" w:rsidDel="00A5525C">
          <w:delText>&lt;X&gt;</w:delText>
        </w:r>
      </w:del>
      <w:r w:rsidR="00080512" w:rsidRPr="004D3578">
        <w:t xml:space="preserve"> (informative):</w:t>
      </w:r>
      <w:r w:rsidR="00080512" w:rsidRPr="004D3578">
        <w:br/>
        <w:t>Change history</w:t>
      </w:r>
      <w:bookmarkEnd w:id="530"/>
      <w:bookmarkEnd w:id="5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Change w:id="535">
          <w:tblGrid>
            <w:gridCol w:w="800"/>
            <w:gridCol w:w="800"/>
            <w:gridCol w:w="1094"/>
            <w:gridCol w:w="425"/>
            <w:gridCol w:w="425"/>
            <w:gridCol w:w="425"/>
            <w:gridCol w:w="4962"/>
            <w:gridCol w:w="708"/>
          </w:tblGrid>
        </w:tblGridChange>
      </w:tblGrid>
      <w:tr w:rsidR="003C3971" w:rsidRPr="00235394" w:rsidTr="007C65C9">
        <w:trPr>
          <w:cantSplit/>
        </w:trPr>
        <w:tc>
          <w:tcPr>
            <w:tcW w:w="9639" w:type="dxa"/>
            <w:gridSpan w:val="8"/>
            <w:tcBorders>
              <w:bottom w:val="nil"/>
            </w:tcBorders>
            <w:shd w:val="solid" w:color="FFFFFF" w:fill="auto"/>
          </w:tcPr>
          <w:bookmarkEnd w:id="531"/>
          <w:p w:rsidR="003C3971" w:rsidRPr="00235394" w:rsidRDefault="003C3971" w:rsidP="00C72833">
            <w:pPr>
              <w:pStyle w:val="TAL"/>
              <w:jc w:val="center"/>
              <w:rPr>
                <w:b/>
                <w:sz w:val="16"/>
              </w:rPr>
            </w:pPr>
            <w:r w:rsidRPr="00235394">
              <w:rPr>
                <w:b/>
              </w:rPr>
              <w:t>Change history</w:t>
            </w:r>
          </w:p>
        </w:tc>
      </w:tr>
      <w:tr w:rsidR="003C3971" w:rsidRPr="00235394" w:rsidTr="008C71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36" w:author="Huawei" w:date="2020-03-05T12: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537" w:author="Huawei" w:date="2020-03-05T12:57:00Z">
              <w:tcPr>
                <w:tcW w:w="800" w:type="dxa"/>
                <w:shd w:val="pct10" w:color="auto" w:fill="FFFFFF"/>
              </w:tcPr>
            </w:tcPrChange>
          </w:tcPr>
          <w:p w:rsidR="003C3971" w:rsidRPr="00235394" w:rsidRDefault="003C3971" w:rsidP="00C72833">
            <w:pPr>
              <w:pStyle w:val="TAL"/>
              <w:rPr>
                <w:b/>
                <w:sz w:val="16"/>
              </w:rPr>
            </w:pPr>
            <w:r w:rsidRPr="00235394">
              <w:rPr>
                <w:b/>
                <w:sz w:val="16"/>
              </w:rPr>
              <w:t>Date</w:t>
            </w:r>
          </w:p>
        </w:tc>
        <w:tc>
          <w:tcPr>
            <w:tcW w:w="853" w:type="dxa"/>
            <w:shd w:val="pct10" w:color="auto" w:fill="FFFFFF"/>
            <w:tcPrChange w:id="538" w:author="Huawei" w:date="2020-03-05T12:57:00Z">
              <w:tcPr>
                <w:tcW w:w="800" w:type="dxa"/>
                <w:shd w:val="pct10" w:color="auto" w:fill="FFFFFF"/>
              </w:tcPr>
            </w:tcPrChange>
          </w:tcPr>
          <w:p w:rsidR="003C3971" w:rsidRPr="00235394" w:rsidRDefault="00DF2B1F" w:rsidP="00C72833">
            <w:pPr>
              <w:pStyle w:val="TAL"/>
              <w:rPr>
                <w:b/>
                <w:sz w:val="16"/>
              </w:rPr>
            </w:pPr>
            <w:r>
              <w:rPr>
                <w:b/>
                <w:sz w:val="16"/>
              </w:rPr>
              <w:t>Meeting</w:t>
            </w:r>
          </w:p>
        </w:tc>
        <w:tc>
          <w:tcPr>
            <w:tcW w:w="1041" w:type="dxa"/>
            <w:shd w:val="pct10" w:color="auto" w:fill="FFFFFF"/>
            <w:tcPrChange w:id="539" w:author="Huawei" w:date="2020-03-05T12:57:00Z">
              <w:tcPr>
                <w:tcW w:w="1094" w:type="dxa"/>
                <w:shd w:val="pct10" w:color="auto" w:fill="FFFFFF"/>
              </w:tcPr>
            </w:tcPrChange>
          </w:tcPr>
          <w:p w:rsidR="003C3971" w:rsidRPr="00235394" w:rsidRDefault="003C3971" w:rsidP="00DF2B1F">
            <w:pPr>
              <w:pStyle w:val="TAL"/>
              <w:rPr>
                <w:b/>
                <w:sz w:val="16"/>
              </w:rPr>
            </w:pPr>
            <w:r w:rsidRPr="00235394">
              <w:rPr>
                <w:b/>
                <w:sz w:val="16"/>
              </w:rPr>
              <w:t>TDoc</w:t>
            </w:r>
          </w:p>
        </w:tc>
        <w:tc>
          <w:tcPr>
            <w:tcW w:w="425" w:type="dxa"/>
            <w:shd w:val="pct10" w:color="auto" w:fill="FFFFFF"/>
            <w:tcPrChange w:id="540" w:author="Huawei" w:date="2020-03-05T12:57:00Z">
              <w:tcPr>
                <w:tcW w:w="425" w:type="dxa"/>
                <w:shd w:val="pct10" w:color="auto" w:fill="FFFFFF"/>
              </w:tcPr>
            </w:tcPrChange>
          </w:tcPr>
          <w:p w:rsidR="003C3971" w:rsidRPr="00235394" w:rsidRDefault="003C3971" w:rsidP="00C72833">
            <w:pPr>
              <w:pStyle w:val="TAL"/>
              <w:rPr>
                <w:b/>
                <w:sz w:val="16"/>
              </w:rPr>
            </w:pPr>
            <w:r w:rsidRPr="00235394">
              <w:rPr>
                <w:b/>
                <w:sz w:val="16"/>
              </w:rPr>
              <w:t>CR</w:t>
            </w:r>
          </w:p>
        </w:tc>
        <w:tc>
          <w:tcPr>
            <w:tcW w:w="425" w:type="dxa"/>
            <w:shd w:val="pct10" w:color="auto" w:fill="FFFFFF"/>
            <w:tcPrChange w:id="541" w:author="Huawei" w:date="2020-03-05T12:57:00Z">
              <w:tcPr>
                <w:tcW w:w="425" w:type="dxa"/>
                <w:shd w:val="pct10" w:color="auto" w:fill="FFFFFF"/>
              </w:tcPr>
            </w:tcPrChange>
          </w:tcPr>
          <w:p w:rsidR="003C3971" w:rsidRPr="00235394" w:rsidRDefault="003C3971" w:rsidP="00C72833">
            <w:pPr>
              <w:pStyle w:val="TAL"/>
              <w:rPr>
                <w:b/>
                <w:sz w:val="16"/>
              </w:rPr>
            </w:pPr>
            <w:r w:rsidRPr="00235394">
              <w:rPr>
                <w:b/>
                <w:sz w:val="16"/>
              </w:rPr>
              <w:t>Rev</w:t>
            </w:r>
          </w:p>
        </w:tc>
        <w:tc>
          <w:tcPr>
            <w:tcW w:w="425" w:type="dxa"/>
            <w:shd w:val="pct10" w:color="auto" w:fill="FFFFFF"/>
            <w:tcPrChange w:id="542" w:author="Huawei" w:date="2020-03-05T12:57:00Z">
              <w:tcPr>
                <w:tcW w:w="425" w:type="dxa"/>
                <w:shd w:val="pct10" w:color="auto" w:fill="FFFFFF"/>
              </w:tcPr>
            </w:tcPrChange>
          </w:tcPr>
          <w:p w:rsidR="003C3971" w:rsidRPr="00235394" w:rsidRDefault="003C3971" w:rsidP="00C72833">
            <w:pPr>
              <w:pStyle w:val="TAL"/>
              <w:rPr>
                <w:b/>
                <w:sz w:val="16"/>
              </w:rPr>
            </w:pPr>
            <w:r>
              <w:rPr>
                <w:b/>
                <w:sz w:val="16"/>
              </w:rPr>
              <w:t>Cat</w:t>
            </w:r>
          </w:p>
        </w:tc>
        <w:tc>
          <w:tcPr>
            <w:tcW w:w="4962" w:type="dxa"/>
            <w:shd w:val="pct10" w:color="auto" w:fill="FFFFFF"/>
            <w:tcPrChange w:id="543" w:author="Huawei" w:date="2020-03-05T12:57:00Z">
              <w:tcPr>
                <w:tcW w:w="4962" w:type="dxa"/>
                <w:shd w:val="pct10" w:color="auto" w:fill="FFFFFF"/>
              </w:tcPr>
            </w:tcPrChange>
          </w:tcPr>
          <w:p w:rsidR="003C3971" w:rsidRPr="00235394" w:rsidRDefault="003C3971" w:rsidP="00C72833">
            <w:pPr>
              <w:pStyle w:val="TAL"/>
              <w:rPr>
                <w:b/>
                <w:sz w:val="16"/>
              </w:rPr>
            </w:pPr>
            <w:r w:rsidRPr="00235394">
              <w:rPr>
                <w:b/>
                <w:sz w:val="16"/>
              </w:rPr>
              <w:t>Subject/Comment</w:t>
            </w:r>
          </w:p>
        </w:tc>
        <w:tc>
          <w:tcPr>
            <w:tcW w:w="708" w:type="dxa"/>
            <w:shd w:val="pct10" w:color="auto" w:fill="FFFFFF"/>
            <w:tcPrChange w:id="544" w:author="Huawei" w:date="2020-03-05T12:57:00Z">
              <w:tcPr>
                <w:tcW w:w="708" w:type="dxa"/>
                <w:shd w:val="pct10" w:color="auto" w:fill="FFFFFF"/>
              </w:tcPr>
            </w:tcPrChange>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8C71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45" w:author="Huawei" w:date="2020-03-05T12: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46" w:author="Huawei" w:date="2020-03-05T12:57:00Z">
              <w:tcPr>
                <w:tcW w:w="800" w:type="dxa"/>
                <w:shd w:val="solid" w:color="FFFFFF" w:fill="auto"/>
              </w:tcPr>
            </w:tcPrChange>
          </w:tcPr>
          <w:p w:rsidR="003C3971" w:rsidRPr="006B0D02" w:rsidRDefault="00C537E1" w:rsidP="00C72833">
            <w:pPr>
              <w:pStyle w:val="TAC"/>
              <w:rPr>
                <w:sz w:val="16"/>
                <w:szCs w:val="16"/>
              </w:rPr>
            </w:pPr>
            <w:r>
              <w:rPr>
                <w:sz w:val="16"/>
                <w:szCs w:val="16"/>
              </w:rPr>
              <w:t>04-2019</w:t>
            </w:r>
          </w:p>
        </w:tc>
        <w:tc>
          <w:tcPr>
            <w:tcW w:w="853" w:type="dxa"/>
            <w:shd w:val="solid" w:color="FFFFFF" w:fill="auto"/>
            <w:tcPrChange w:id="547" w:author="Huawei" w:date="2020-03-05T12:57:00Z">
              <w:tcPr>
                <w:tcW w:w="800" w:type="dxa"/>
                <w:shd w:val="solid" w:color="FFFFFF" w:fill="auto"/>
              </w:tcPr>
            </w:tcPrChange>
          </w:tcPr>
          <w:p w:rsidR="003C3971" w:rsidRPr="006B0D02" w:rsidRDefault="00C537E1" w:rsidP="00C72833">
            <w:pPr>
              <w:pStyle w:val="TAC"/>
              <w:rPr>
                <w:sz w:val="16"/>
                <w:szCs w:val="16"/>
              </w:rPr>
            </w:pPr>
            <w:r>
              <w:rPr>
                <w:sz w:val="16"/>
                <w:szCs w:val="16"/>
              </w:rPr>
              <w:t>SA5#125</w:t>
            </w:r>
          </w:p>
        </w:tc>
        <w:tc>
          <w:tcPr>
            <w:tcW w:w="1041" w:type="dxa"/>
            <w:shd w:val="solid" w:color="FFFFFF" w:fill="auto"/>
            <w:tcPrChange w:id="548" w:author="Huawei" w:date="2020-03-05T12:57:00Z">
              <w:tcPr>
                <w:tcW w:w="1094" w:type="dxa"/>
                <w:shd w:val="solid" w:color="FFFFFF" w:fill="auto"/>
              </w:tcPr>
            </w:tcPrChange>
          </w:tcPr>
          <w:p w:rsidR="003C3971" w:rsidRPr="006B0D02" w:rsidRDefault="00C537E1" w:rsidP="00C72833">
            <w:pPr>
              <w:pStyle w:val="TAC"/>
              <w:rPr>
                <w:sz w:val="16"/>
                <w:szCs w:val="16"/>
              </w:rPr>
            </w:pPr>
            <w:r w:rsidRPr="00C537E1">
              <w:rPr>
                <w:sz w:val="16"/>
                <w:szCs w:val="16"/>
              </w:rPr>
              <w:t>S5-193146</w:t>
            </w:r>
          </w:p>
        </w:tc>
        <w:tc>
          <w:tcPr>
            <w:tcW w:w="425" w:type="dxa"/>
            <w:shd w:val="solid" w:color="FFFFFF" w:fill="auto"/>
            <w:tcPrChange w:id="549" w:author="Huawei" w:date="2020-03-05T12:57:00Z">
              <w:tcPr>
                <w:tcW w:w="425" w:type="dxa"/>
                <w:shd w:val="solid" w:color="FFFFFF" w:fill="auto"/>
              </w:tcPr>
            </w:tcPrChange>
          </w:tcPr>
          <w:p w:rsidR="003C3971" w:rsidRPr="006B0D02" w:rsidRDefault="003C3971" w:rsidP="00C72833">
            <w:pPr>
              <w:pStyle w:val="TAL"/>
              <w:rPr>
                <w:sz w:val="16"/>
                <w:szCs w:val="16"/>
              </w:rPr>
            </w:pPr>
          </w:p>
        </w:tc>
        <w:tc>
          <w:tcPr>
            <w:tcW w:w="425" w:type="dxa"/>
            <w:shd w:val="solid" w:color="FFFFFF" w:fill="auto"/>
            <w:tcPrChange w:id="550" w:author="Huawei" w:date="2020-03-05T12:57:00Z">
              <w:tcPr>
                <w:tcW w:w="425" w:type="dxa"/>
                <w:shd w:val="solid" w:color="FFFFFF" w:fill="auto"/>
              </w:tcPr>
            </w:tcPrChange>
          </w:tcPr>
          <w:p w:rsidR="003C3971" w:rsidRPr="006B0D02" w:rsidRDefault="003C3971" w:rsidP="00C72833">
            <w:pPr>
              <w:pStyle w:val="TAR"/>
              <w:rPr>
                <w:sz w:val="16"/>
                <w:szCs w:val="16"/>
              </w:rPr>
            </w:pPr>
          </w:p>
        </w:tc>
        <w:tc>
          <w:tcPr>
            <w:tcW w:w="425" w:type="dxa"/>
            <w:shd w:val="solid" w:color="FFFFFF" w:fill="auto"/>
            <w:tcPrChange w:id="551" w:author="Huawei" w:date="2020-03-05T12:57:00Z">
              <w:tcPr>
                <w:tcW w:w="425" w:type="dxa"/>
                <w:shd w:val="solid" w:color="FFFFFF" w:fill="auto"/>
              </w:tcPr>
            </w:tcPrChange>
          </w:tcPr>
          <w:p w:rsidR="003C3971" w:rsidRPr="006B0D02" w:rsidRDefault="003C3971" w:rsidP="00C72833">
            <w:pPr>
              <w:pStyle w:val="TAC"/>
              <w:rPr>
                <w:sz w:val="16"/>
                <w:szCs w:val="16"/>
              </w:rPr>
            </w:pPr>
          </w:p>
        </w:tc>
        <w:tc>
          <w:tcPr>
            <w:tcW w:w="4962" w:type="dxa"/>
            <w:shd w:val="solid" w:color="FFFFFF" w:fill="auto"/>
            <w:tcPrChange w:id="552" w:author="Huawei" w:date="2020-03-05T12:57:00Z">
              <w:tcPr>
                <w:tcW w:w="4962" w:type="dxa"/>
                <w:shd w:val="solid" w:color="FFFFFF" w:fill="auto"/>
              </w:tcPr>
            </w:tcPrChange>
          </w:tcPr>
          <w:p w:rsidR="003C3971" w:rsidRPr="006B0D02" w:rsidRDefault="00C537E1" w:rsidP="00C72833">
            <w:pPr>
              <w:pStyle w:val="TAL"/>
              <w:rPr>
                <w:sz w:val="16"/>
                <w:szCs w:val="16"/>
              </w:rPr>
            </w:pPr>
            <w:r>
              <w:rPr>
                <w:sz w:val="16"/>
                <w:szCs w:val="16"/>
              </w:rPr>
              <w:t>Skeleton</w:t>
            </w:r>
          </w:p>
        </w:tc>
        <w:tc>
          <w:tcPr>
            <w:tcW w:w="708" w:type="dxa"/>
            <w:shd w:val="solid" w:color="FFFFFF" w:fill="auto"/>
            <w:tcPrChange w:id="553" w:author="Huawei" w:date="2020-03-05T12:57:00Z">
              <w:tcPr>
                <w:tcW w:w="708" w:type="dxa"/>
                <w:shd w:val="solid" w:color="FFFFFF" w:fill="auto"/>
              </w:tcPr>
            </w:tcPrChange>
          </w:tcPr>
          <w:p w:rsidR="003C3971" w:rsidRPr="007D6048" w:rsidRDefault="00C537E1" w:rsidP="00C72833">
            <w:pPr>
              <w:pStyle w:val="TAC"/>
              <w:rPr>
                <w:sz w:val="16"/>
                <w:szCs w:val="16"/>
              </w:rPr>
            </w:pPr>
            <w:r>
              <w:rPr>
                <w:sz w:val="16"/>
                <w:szCs w:val="16"/>
              </w:rPr>
              <w:t>0.0.0</w:t>
            </w:r>
          </w:p>
        </w:tc>
      </w:tr>
      <w:tr w:rsidR="00C537E1" w:rsidRPr="006B0D02" w:rsidTr="008C71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54" w:author="Huawei" w:date="2020-03-05T12: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55" w:author="Huawei" w:date="2020-03-05T12:57:00Z">
              <w:tcPr>
                <w:tcW w:w="800" w:type="dxa"/>
                <w:shd w:val="solid" w:color="FFFFFF" w:fill="auto"/>
              </w:tcPr>
            </w:tcPrChange>
          </w:tcPr>
          <w:p w:rsidR="00C537E1" w:rsidRPr="006B0D02" w:rsidRDefault="00C537E1" w:rsidP="00C537E1">
            <w:pPr>
              <w:pStyle w:val="TAC"/>
              <w:rPr>
                <w:sz w:val="16"/>
                <w:szCs w:val="16"/>
              </w:rPr>
            </w:pPr>
            <w:r>
              <w:rPr>
                <w:sz w:val="16"/>
                <w:szCs w:val="16"/>
              </w:rPr>
              <w:t>04-2019</w:t>
            </w:r>
          </w:p>
        </w:tc>
        <w:tc>
          <w:tcPr>
            <w:tcW w:w="853" w:type="dxa"/>
            <w:shd w:val="solid" w:color="FFFFFF" w:fill="auto"/>
            <w:tcPrChange w:id="556" w:author="Huawei" w:date="2020-03-05T12:57:00Z">
              <w:tcPr>
                <w:tcW w:w="800" w:type="dxa"/>
                <w:shd w:val="solid" w:color="FFFFFF" w:fill="auto"/>
              </w:tcPr>
            </w:tcPrChange>
          </w:tcPr>
          <w:p w:rsidR="00C537E1" w:rsidRPr="006B0D02" w:rsidRDefault="00C537E1" w:rsidP="00C537E1">
            <w:pPr>
              <w:pStyle w:val="TAC"/>
              <w:rPr>
                <w:sz w:val="16"/>
                <w:szCs w:val="16"/>
              </w:rPr>
            </w:pPr>
            <w:r>
              <w:rPr>
                <w:sz w:val="16"/>
                <w:szCs w:val="16"/>
              </w:rPr>
              <w:t>SA5#125</w:t>
            </w:r>
          </w:p>
        </w:tc>
        <w:tc>
          <w:tcPr>
            <w:tcW w:w="1041" w:type="dxa"/>
            <w:shd w:val="solid" w:color="FFFFFF" w:fill="auto"/>
            <w:tcPrChange w:id="557" w:author="Huawei" w:date="2020-03-05T12:57:00Z">
              <w:tcPr>
                <w:tcW w:w="1094" w:type="dxa"/>
                <w:shd w:val="solid" w:color="FFFFFF" w:fill="auto"/>
              </w:tcPr>
            </w:tcPrChange>
          </w:tcPr>
          <w:p w:rsidR="00C537E1" w:rsidRPr="00C537E1" w:rsidRDefault="00C537E1" w:rsidP="00C537E1">
            <w:pPr>
              <w:pStyle w:val="TAC"/>
              <w:rPr>
                <w:sz w:val="16"/>
                <w:szCs w:val="16"/>
              </w:rPr>
            </w:pPr>
            <w:r w:rsidRPr="00C537E1">
              <w:rPr>
                <w:sz w:val="16"/>
                <w:szCs w:val="16"/>
              </w:rPr>
              <w:t>S5-193521</w:t>
            </w:r>
          </w:p>
        </w:tc>
        <w:tc>
          <w:tcPr>
            <w:tcW w:w="425" w:type="dxa"/>
            <w:shd w:val="solid" w:color="FFFFFF" w:fill="auto"/>
            <w:tcPrChange w:id="558" w:author="Huawei" w:date="2020-03-05T12:57:00Z">
              <w:tcPr>
                <w:tcW w:w="425" w:type="dxa"/>
                <w:shd w:val="solid" w:color="FFFFFF" w:fill="auto"/>
              </w:tcPr>
            </w:tcPrChange>
          </w:tcPr>
          <w:p w:rsidR="00C537E1" w:rsidRPr="006B0D02" w:rsidRDefault="00C537E1" w:rsidP="00C537E1">
            <w:pPr>
              <w:pStyle w:val="TAL"/>
              <w:rPr>
                <w:sz w:val="16"/>
                <w:szCs w:val="16"/>
              </w:rPr>
            </w:pPr>
          </w:p>
        </w:tc>
        <w:tc>
          <w:tcPr>
            <w:tcW w:w="425" w:type="dxa"/>
            <w:shd w:val="solid" w:color="FFFFFF" w:fill="auto"/>
            <w:tcPrChange w:id="559" w:author="Huawei" w:date="2020-03-05T12:57:00Z">
              <w:tcPr>
                <w:tcW w:w="425" w:type="dxa"/>
                <w:shd w:val="solid" w:color="FFFFFF" w:fill="auto"/>
              </w:tcPr>
            </w:tcPrChange>
          </w:tcPr>
          <w:p w:rsidR="00C537E1" w:rsidRPr="006B0D02" w:rsidRDefault="00C537E1" w:rsidP="00C537E1">
            <w:pPr>
              <w:pStyle w:val="TAR"/>
              <w:rPr>
                <w:sz w:val="16"/>
                <w:szCs w:val="16"/>
              </w:rPr>
            </w:pPr>
          </w:p>
        </w:tc>
        <w:tc>
          <w:tcPr>
            <w:tcW w:w="425" w:type="dxa"/>
            <w:shd w:val="solid" w:color="FFFFFF" w:fill="auto"/>
            <w:tcPrChange w:id="560" w:author="Huawei" w:date="2020-03-05T12:57:00Z">
              <w:tcPr>
                <w:tcW w:w="425" w:type="dxa"/>
                <w:shd w:val="solid" w:color="FFFFFF" w:fill="auto"/>
              </w:tcPr>
            </w:tcPrChange>
          </w:tcPr>
          <w:p w:rsidR="00C537E1" w:rsidRPr="006B0D02" w:rsidRDefault="00C537E1" w:rsidP="00C537E1">
            <w:pPr>
              <w:pStyle w:val="TAC"/>
              <w:rPr>
                <w:sz w:val="16"/>
                <w:szCs w:val="16"/>
              </w:rPr>
            </w:pPr>
          </w:p>
        </w:tc>
        <w:tc>
          <w:tcPr>
            <w:tcW w:w="4962" w:type="dxa"/>
            <w:shd w:val="solid" w:color="FFFFFF" w:fill="auto"/>
            <w:tcPrChange w:id="561" w:author="Huawei" w:date="2020-03-05T12:57:00Z">
              <w:tcPr>
                <w:tcW w:w="4962" w:type="dxa"/>
                <w:shd w:val="solid" w:color="FFFFFF" w:fill="auto"/>
              </w:tcPr>
            </w:tcPrChange>
          </w:tcPr>
          <w:p w:rsidR="00C537E1" w:rsidRDefault="00C537E1" w:rsidP="00C537E1">
            <w:pPr>
              <w:pStyle w:val="TAL"/>
              <w:rPr>
                <w:sz w:val="16"/>
                <w:szCs w:val="16"/>
              </w:rPr>
            </w:pPr>
            <w:r>
              <w:rPr>
                <w:sz w:val="16"/>
                <w:szCs w:val="16"/>
              </w:rPr>
              <w:t>Editorial changes</w:t>
            </w:r>
          </w:p>
        </w:tc>
        <w:tc>
          <w:tcPr>
            <w:tcW w:w="708" w:type="dxa"/>
            <w:shd w:val="solid" w:color="FFFFFF" w:fill="auto"/>
            <w:tcPrChange w:id="562" w:author="Huawei" w:date="2020-03-05T12:57:00Z">
              <w:tcPr>
                <w:tcW w:w="708" w:type="dxa"/>
                <w:shd w:val="solid" w:color="FFFFFF" w:fill="auto"/>
              </w:tcPr>
            </w:tcPrChange>
          </w:tcPr>
          <w:p w:rsidR="00C537E1" w:rsidRDefault="00C537E1" w:rsidP="00C537E1">
            <w:pPr>
              <w:pStyle w:val="TAC"/>
              <w:rPr>
                <w:sz w:val="16"/>
                <w:szCs w:val="16"/>
              </w:rPr>
            </w:pPr>
            <w:r>
              <w:rPr>
                <w:sz w:val="16"/>
                <w:szCs w:val="16"/>
              </w:rPr>
              <w:t>0.0.1</w:t>
            </w:r>
          </w:p>
        </w:tc>
      </w:tr>
      <w:tr w:rsidR="00CB6BC8" w:rsidRPr="006B0D02" w:rsidTr="008C71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63" w:author="Huawei" w:date="2020-03-05T12: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64" w:author="Huawei" w:date="2020-03-05T12:57:00Z">
              <w:tcPr>
                <w:tcW w:w="800" w:type="dxa"/>
                <w:shd w:val="solid" w:color="FFFFFF" w:fill="auto"/>
              </w:tcPr>
            </w:tcPrChange>
          </w:tcPr>
          <w:p w:rsidR="00CB6BC8" w:rsidRDefault="00CB6BC8" w:rsidP="00CB6BC8">
            <w:pPr>
              <w:pStyle w:val="TAC"/>
              <w:rPr>
                <w:sz w:val="16"/>
                <w:szCs w:val="16"/>
              </w:rPr>
            </w:pPr>
            <w:r>
              <w:rPr>
                <w:sz w:val="16"/>
                <w:szCs w:val="16"/>
              </w:rPr>
              <w:t>08-2019</w:t>
            </w:r>
          </w:p>
        </w:tc>
        <w:tc>
          <w:tcPr>
            <w:tcW w:w="853" w:type="dxa"/>
            <w:shd w:val="solid" w:color="FFFFFF" w:fill="auto"/>
            <w:tcPrChange w:id="565" w:author="Huawei" w:date="2020-03-05T12:57:00Z">
              <w:tcPr>
                <w:tcW w:w="800" w:type="dxa"/>
                <w:shd w:val="solid" w:color="FFFFFF" w:fill="auto"/>
              </w:tcPr>
            </w:tcPrChange>
          </w:tcPr>
          <w:p w:rsidR="00CB6BC8" w:rsidRDefault="00CB6BC8" w:rsidP="00CB6BC8">
            <w:pPr>
              <w:pStyle w:val="TAC"/>
              <w:rPr>
                <w:sz w:val="16"/>
                <w:szCs w:val="16"/>
              </w:rPr>
            </w:pPr>
            <w:r>
              <w:rPr>
                <w:sz w:val="16"/>
                <w:szCs w:val="16"/>
              </w:rPr>
              <w:t>SA5#126</w:t>
            </w:r>
          </w:p>
        </w:tc>
        <w:tc>
          <w:tcPr>
            <w:tcW w:w="1041" w:type="dxa"/>
            <w:shd w:val="solid" w:color="FFFFFF" w:fill="auto"/>
            <w:tcPrChange w:id="566" w:author="Huawei" w:date="2020-03-05T12:57:00Z">
              <w:tcPr>
                <w:tcW w:w="1094" w:type="dxa"/>
                <w:shd w:val="solid" w:color="FFFFFF" w:fill="auto"/>
              </w:tcPr>
            </w:tcPrChange>
          </w:tcPr>
          <w:p w:rsidR="00CB6BC8" w:rsidRDefault="00CB6BC8" w:rsidP="00CB6BC8">
            <w:pPr>
              <w:pStyle w:val="TAC"/>
              <w:rPr>
                <w:sz w:val="16"/>
                <w:szCs w:val="16"/>
              </w:rPr>
            </w:pPr>
            <w:r w:rsidRPr="00C537E1">
              <w:rPr>
                <w:sz w:val="16"/>
                <w:szCs w:val="16"/>
              </w:rPr>
              <w:t>S5-19</w:t>
            </w:r>
            <w:r>
              <w:rPr>
                <w:sz w:val="16"/>
                <w:szCs w:val="16"/>
              </w:rPr>
              <w:t>5881</w:t>
            </w:r>
          </w:p>
          <w:p w:rsidR="00C17AC7" w:rsidRDefault="00C17AC7" w:rsidP="00CB6BC8">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p>
          <w:p w:rsidR="001A592F" w:rsidRDefault="001A592F" w:rsidP="00CB6BC8">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p>
          <w:p w:rsidR="003B7D1A" w:rsidRPr="00C537E1" w:rsidRDefault="003B7D1A" w:rsidP="00CB6BC8">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p>
        </w:tc>
        <w:tc>
          <w:tcPr>
            <w:tcW w:w="425" w:type="dxa"/>
            <w:shd w:val="solid" w:color="FFFFFF" w:fill="auto"/>
            <w:tcPrChange w:id="567" w:author="Huawei" w:date="2020-03-05T12:57:00Z">
              <w:tcPr>
                <w:tcW w:w="425" w:type="dxa"/>
                <w:shd w:val="solid" w:color="FFFFFF" w:fill="auto"/>
              </w:tcPr>
            </w:tcPrChange>
          </w:tcPr>
          <w:p w:rsidR="00CB6BC8" w:rsidRPr="006B0D02" w:rsidRDefault="00CB6BC8" w:rsidP="00CB6BC8">
            <w:pPr>
              <w:pStyle w:val="TAL"/>
              <w:rPr>
                <w:sz w:val="16"/>
                <w:szCs w:val="16"/>
              </w:rPr>
            </w:pPr>
          </w:p>
        </w:tc>
        <w:tc>
          <w:tcPr>
            <w:tcW w:w="425" w:type="dxa"/>
            <w:shd w:val="solid" w:color="FFFFFF" w:fill="auto"/>
            <w:tcPrChange w:id="568" w:author="Huawei" w:date="2020-03-05T12:57:00Z">
              <w:tcPr>
                <w:tcW w:w="425" w:type="dxa"/>
                <w:shd w:val="solid" w:color="FFFFFF" w:fill="auto"/>
              </w:tcPr>
            </w:tcPrChange>
          </w:tcPr>
          <w:p w:rsidR="00CB6BC8" w:rsidRPr="006B0D02" w:rsidRDefault="00CB6BC8" w:rsidP="00CB6BC8">
            <w:pPr>
              <w:pStyle w:val="TAR"/>
              <w:rPr>
                <w:sz w:val="16"/>
                <w:szCs w:val="16"/>
              </w:rPr>
            </w:pPr>
          </w:p>
        </w:tc>
        <w:tc>
          <w:tcPr>
            <w:tcW w:w="425" w:type="dxa"/>
            <w:shd w:val="solid" w:color="FFFFFF" w:fill="auto"/>
            <w:tcPrChange w:id="569" w:author="Huawei" w:date="2020-03-05T12:57:00Z">
              <w:tcPr>
                <w:tcW w:w="425" w:type="dxa"/>
                <w:shd w:val="solid" w:color="FFFFFF" w:fill="auto"/>
              </w:tcPr>
            </w:tcPrChange>
          </w:tcPr>
          <w:p w:rsidR="00CB6BC8" w:rsidRPr="006B0D02" w:rsidRDefault="00CB6BC8" w:rsidP="00CB6BC8">
            <w:pPr>
              <w:pStyle w:val="TAC"/>
              <w:rPr>
                <w:sz w:val="16"/>
                <w:szCs w:val="16"/>
              </w:rPr>
            </w:pPr>
          </w:p>
        </w:tc>
        <w:tc>
          <w:tcPr>
            <w:tcW w:w="4962" w:type="dxa"/>
            <w:shd w:val="solid" w:color="FFFFFF" w:fill="auto"/>
            <w:tcPrChange w:id="570" w:author="Huawei" w:date="2020-03-05T12:57:00Z">
              <w:tcPr>
                <w:tcW w:w="4962" w:type="dxa"/>
                <w:shd w:val="solid" w:color="FFFFFF" w:fill="auto"/>
              </w:tcPr>
            </w:tcPrChange>
          </w:tcPr>
          <w:p w:rsidR="00CB6BC8" w:rsidRDefault="00CB6BC8" w:rsidP="00CB6BC8">
            <w:pPr>
              <w:pStyle w:val="TAL"/>
              <w:rPr>
                <w:sz w:val="16"/>
                <w:szCs w:val="16"/>
              </w:rPr>
            </w:pPr>
            <w:r w:rsidRPr="00CB6BC8">
              <w:rPr>
                <w:sz w:val="16"/>
                <w:szCs w:val="16"/>
              </w:rPr>
              <w:t>Update to implement the agreed pCRs in SA5#12</w:t>
            </w:r>
            <w:r>
              <w:rPr>
                <w:sz w:val="16"/>
                <w:szCs w:val="16"/>
              </w:rPr>
              <w:t>6</w:t>
            </w:r>
            <w:r w:rsidRPr="00CB6BC8">
              <w:rPr>
                <w:sz w:val="16"/>
                <w:szCs w:val="16"/>
              </w:rPr>
              <w:t>:</w:t>
            </w:r>
          </w:p>
          <w:p w:rsidR="00CB6BC8" w:rsidRDefault="00CB6BC8" w:rsidP="000D2FAE">
            <w:pPr>
              <w:pStyle w:val="TAL"/>
              <w:numPr>
                <w:ilvl w:val="0"/>
                <w:numId w:val="5"/>
              </w:numPr>
              <w:rPr>
                <w:sz w:val="16"/>
                <w:szCs w:val="16"/>
              </w:rPr>
            </w:pPr>
            <w:r w:rsidRPr="00CB6BC8">
              <w:rPr>
                <w:sz w:val="16"/>
                <w:szCs w:val="16"/>
              </w:rPr>
              <w:t>S5</w:t>
            </w:r>
            <w:r w:rsidRPr="00CB6BC8">
              <w:rPr>
                <w:rFonts w:ascii="MS Gothic" w:hAnsi="MS Gothic" w:cs="MS Gothic"/>
                <w:sz w:val="16"/>
                <w:szCs w:val="16"/>
              </w:rPr>
              <w:t>‑</w:t>
            </w:r>
            <w:r>
              <w:rPr>
                <w:sz w:val="16"/>
                <w:szCs w:val="16"/>
              </w:rPr>
              <w:t xml:space="preserve">195881 </w:t>
            </w:r>
            <w:r w:rsidRPr="00CB6BC8">
              <w:rPr>
                <w:sz w:val="16"/>
                <w:szCs w:val="16"/>
              </w:rPr>
              <w:t>pCR TR 28.807 NPN terminologies and abbreviations</w:t>
            </w:r>
          </w:p>
          <w:p w:rsidR="000D2FAE" w:rsidRDefault="00C17AC7" w:rsidP="00C17AC7">
            <w:pPr>
              <w:pStyle w:val="TAL"/>
              <w:numPr>
                <w:ilvl w:val="0"/>
                <w:numId w:val="5"/>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r>
              <w:rPr>
                <w:sz w:val="16"/>
                <w:szCs w:val="16"/>
              </w:rPr>
              <w:t xml:space="preserve"> </w:t>
            </w:r>
            <w:r w:rsidRPr="00C17AC7">
              <w:rPr>
                <w:sz w:val="16"/>
                <w:szCs w:val="16"/>
              </w:rPr>
              <w:t>pCR 28.807 Add scope of TR</w:t>
            </w:r>
          </w:p>
          <w:p w:rsidR="001A592F" w:rsidRDefault="001A592F" w:rsidP="001A592F">
            <w:pPr>
              <w:pStyle w:val="TAL"/>
              <w:numPr>
                <w:ilvl w:val="0"/>
                <w:numId w:val="5"/>
              </w:numPr>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r>
              <w:rPr>
                <w:sz w:val="16"/>
                <w:szCs w:val="16"/>
              </w:rPr>
              <w:t xml:space="preserve"> </w:t>
            </w:r>
            <w:r w:rsidRPr="001A592F">
              <w:rPr>
                <w:sz w:val="16"/>
                <w:szCs w:val="16"/>
              </w:rPr>
              <w:t>pCR 28.807 Add concept of NPN</w:t>
            </w:r>
          </w:p>
          <w:p w:rsidR="00CB6BC8" w:rsidRPr="00CB6BC8" w:rsidRDefault="003B7D1A" w:rsidP="003B7D1A">
            <w:pPr>
              <w:pStyle w:val="TAL"/>
              <w:numPr>
                <w:ilvl w:val="0"/>
                <w:numId w:val="5"/>
              </w:numPr>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r>
              <w:rPr>
                <w:sz w:val="16"/>
                <w:szCs w:val="16"/>
              </w:rPr>
              <w:t xml:space="preserve"> </w:t>
            </w:r>
            <w:r w:rsidRPr="003B7D1A">
              <w:rPr>
                <w:sz w:val="16"/>
                <w:szCs w:val="16"/>
              </w:rPr>
              <w:t>pCR TR 28.807 UC public network integrated NPN deployment</w:t>
            </w:r>
          </w:p>
        </w:tc>
        <w:tc>
          <w:tcPr>
            <w:tcW w:w="708" w:type="dxa"/>
            <w:shd w:val="solid" w:color="FFFFFF" w:fill="auto"/>
            <w:tcPrChange w:id="571" w:author="Huawei" w:date="2020-03-05T12:57:00Z">
              <w:tcPr>
                <w:tcW w:w="708" w:type="dxa"/>
                <w:shd w:val="solid" w:color="FFFFFF" w:fill="auto"/>
              </w:tcPr>
            </w:tcPrChange>
          </w:tcPr>
          <w:p w:rsidR="00CB6BC8" w:rsidRDefault="00CB6BC8" w:rsidP="00BB62FB">
            <w:pPr>
              <w:pStyle w:val="TAC"/>
              <w:rPr>
                <w:sz w:val="16"/>
                <w:szCs w:val="16"/>
              </w:rPr>
            </w:pPr>
            <w:r>
              <w:rPr>
                <w:sz w:val="16"/>
                <w:szCs w:val="16"/>
              </w:rPr>
              <w:t>0.</w:t>
            </w:r>
            <w:r w:rsidR="00BB62FB">
              <w:rPr>
                <w:sz w:val="16"/>
                <w:szCs w:val="16"/>
              </w:rPr>
              <w:t>1</w:t>
            </w:r>
            <w:r>
              <w:rPr>
                <w:sz w:val="16"/>
                <w:szCs w:val="16"/>
              </w:rPr>
              <w:t>.</w:t>
            </w:r>
            <w:r w:rsidR="00BB62FB">
              <w:rPr>
                <w:sz w:val="16"/>
                <w:szCs w:val="16"/>
              </w:rPr>
              <w:t>0</w:t>
            </w:r>
          </w:p>
        </w:tc>
      </w:tr>
      <w:tr w:rsidR="00954951" w:rsidRPr="006B0D02" w:rsidTr="008C71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2" w:author="Huawei" w:date="2020-03-05T12: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73" w:author="Huawei" w:date="2020-03-05T12:57:00Z">
              <w:tcPr>
                <w:tcW w:w="800" w:type="dxa"/>
                <w:shd w:val="solid" w:color="FFFFFF" w:fill="auto"/>
              </w:tcPr>
            </w:tcPrChange>
          </w:tcPr>
          <w:p w:rsidR="00954951" w:rsidRDefault="00954951" w:rsidP="00954951">
            <w:pPr>
              <w:pStyle w:val="TAC"/>
              <w:rPr>
                <w:sz w:val="16"/>
                <w:szCs w:val="16"/>
              </w:rPr>
            </w:pPr>
            <w:r>
              <w:rPr>
                <w:sz w:val="16"/>
                <w:szCs w:val="16"/>
              </w:rPr>
              <w:t>10-2019</w:t>
            </w:r>
          </w:p>
        </w:tc>
        <w:tc>
          <w:tcPr>
            <w:tcW w:w="853" w:type="dxa"/>
            <w:shd w:val="solid" w:color="FFFFFF" w:fill="auto"/>
            <w:tcPrChange w:id="574" w:author="Huawei" w:date="2020-03-05T12:57:00Z">
              <w:tcPr>
                <w:tcW w:w="800" w:type="dxa"/>
                <w:shd w:val="solid" w:color="FFFFFF" w:fill="auto"/>
              </w:tcPr>
            </w:tcPrChange>
          </w:tcPr>
          <w:p w:rsidR="00954951" w:rsidRDefault="00954951" w:rsidP="00954951">
            <w:pPr>
              <w:pStyle w:val="TAC"/>
              <w:rPr>
                <w:sz w:val="16"/>
                <w:szCs w:val="16"/>
              </w:rPr>
            </w:pPr>
            <w:r>
              <w:rPr>
                <w:sz w:val="16"/>
                <w:szCs w:val="16"/>
              </w:rPr>
              <w:t>SA5#127</w:t>
            </w:r>
          </w:p>
        </w:tc>
        <w:tc>
          <w:tcPr>
            <w:tcW w:w="1041" w:type="dxa"/>
            <w:shd w:val="solid" w:color="FFFFFF" w:fill="auto"/>
            <w:tcPrChange w:id="575" w:author="Huawei" w:date="2020-03-05T12:57:00Z">
              <w:tcPr>
                <w:tcW w:w="1094" w:type="dxa"/>
                <w:shd w:val="solid" w:color="FFFFFF" w:fill="auto"/>
              </w:tcPr>
            </w:tcPrChange>
          </w:tcPr>
          <w:p w:rsidR="00954951" w:rsidRDefault="00954951" w:rsidP="00954951">
            <w:pPr>
              <w:pStyle w:val="TAC"/>
              <w:rPr>
                <w:sz w:val="16"/>
                <w:szCs w:val="16"/>
              </w:rPr>
            </w:pPr>
            <w:r w:rsidRPr="00C537E1">
              <w:rPr>
                <w:sz w:val="16"/>
                <w:szCs w:val="16"/>
              </w:rPr>
              <w:t>S5-19</w:t>
            </w:r>
            <w:r w:rsidR="00D46904">
              <w:rPr>
                <w:sz w:val="16"/>
                <w:szCs w:val="16"/>
              </w:rPr>
              <w:t>6713</w:t>
            </w:r>
          </w:p>
          <w:p w:rsidR="00954951" w:rsidRDefault="00954951" w:rsidP="0095495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p>
          <w:p w:rsidR="00954951" w:rsidRDefault="00954951" w:rsidP="0095495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Pr>
                <w:sz w:val="16"/>
                <w:szCs w:val="16"/>
              </w:rPr>
              <w:t>6710</w:t>
            </w:r>
          </w:p>
          <w:p w:rsidR="00954951" w:rsidRDefault="00954951" w:rsidP="00C5116E">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C5116E">
              <w:rPr>
                <w:sz w:val="16"/>
                <w:szCs w:val="16"/>
              </w:rPr>
              <w:t>6709</w:t>
            </w:r>
          </w:p>
          <w:p w:rsidR="00C5116E" w:rsidRDefault="00C5116E" w:rsidP="00C5116E">
            <w:pPr>
              <w:pStyle w:val="TAC"/>
              <w:rPr>
                <w:sz w:val="16"/>
                <w:szCs w:val="16"/>
              </w:rPr>
            </w:pPr>
            <w:r>
              <w:rPr>
                <w:sz w:val="16"/>
                <w:szCs w:val="16"/>
              </w:rPr>
              <w:t>S5-196711</w:t>
            </w:r>
          </w:p>
          <w:p w:rsidR="00C5116E" w:rsidRDefault="00C5116E" w:rsidP="00C5116E">
            <w:pPr>
              <w:pStyle w:val="TAC"/>
              <w:rPr>
                <w:sz w:val="16"/>
                <w:szCs w:val="16"/>
              </w:rPr>
            </w:pPr>
            <w:r>
              <w:rPr>
                <w:sz w:val="16"/>
                <w:szCs w:val="16"/>
              </w:rPr>
              <w:t>S5-196712</w:t>
            </w:r>
          </w:p>
          <w:p w:rsidR="00D46904" w:rsidRDefault="00D46904" w:rsidP="00C5116E">
            <w:pPr>
              <w:pStyle w:val="TAC"/>
              <w:rPr>
                <w:sz w:val="16"/>
                <w:szCs w:val="16"/>
              </w:rPr>
            </w:pPr>
            <w:r>
              <w:rPr>
                <w:sz w:val="16"/>
                <w:szCs w:val="16"/>
              </w:rPr>
              <w:t>S5-196737</w:t>
            </w:r>
          </w:p>
          <w:p w:rsidR="00D46904" w:rsidRPr="00C537E1" w:rsidRDefault="00D46904" w:rsidP="00C5116E">
            <w:pPr>
              <w:pStyle w:val="TAC"/>
              <w:rPr>
                <w:sz w:val="16"/>
                <w:szCs w:val="16"/>
              </w:rPr>
            </w:pPr>
            <w:r>
              <w:rPr>
                <w:sz w:val="16"/>
                <w:szCs w:val="16"/>
              </w:rPr>
              <w:t>S5-196736</w:t>
            </w:r>
          </w:p>
        </w:tc>
        <w:tc>
          <w:tcPr>
            <w:tcW w:w="425" w:type="dxa"/>
            <w:shd w:val="solid" w:color="FFFFFF" w:fill="auto"/>
            <w:tcPrChange w:id="576" w:author="Huawei" w:date="2020-03-05T12:57:00Z">
              <w:tcPr>
                <w:tcW w:w="425" w:type="dxa"/>
                <w:shd w:val="solid" w:color="FFFFFF" w:fill="auto"/>
              </w:tcPr>
            </w:tcPrChange>
          </w:tcPr>
          <w:p w:rsidR="00954951" w:rsidRPr="006B0D02" w:rsidRDefault="00954951" w:rsidP="00954951">
            <w:pPr>
              <w:pStyle w:val="TAL"/>
              <w:rPr>
                <w:sz w:val="16"/>
                <w:szCs w:val="16"/>
              </w:rPr>
            </w:pPr>
          </w:p>
        </w:tc>
        <w:tc>
          <w:tcPr>
            <w:tcW w:w="425" w:type="dxa"/>
            <w:shd w:val="solid" w:color="FFFFFF" w:fill="auto"/>
            <w:tcPrChange w:id="577" w:author="Huawei" w:date="2020-03-05T12:57:00Z">
              <w:tcPr>
                <w:tcW w:w="425" w:type="dxa"/>
                <w:shd w:val="solid" w:color="FFFFFF" w:fill="auto"/>
              </w:tcPr>
            </w:tcPrChange>
          </w:tcPr>
          <w:p w:rsidR="00954951" w:rsidRPr="006B0D02" w:rsidRDefault="00954951" w:rsidP="00954951">
            <w:pPr>
              <w:pStyle w:val="TAR"/>
              <w:rPr>
                <w:sz w:val="16"/>
                <w:szCs w:val="16"/>
              </w:rPr>
            </w:pPr>
          </w:p>
        </w:tc>
        <w:tc>
          <w:tcPr>
            <w:tcW w:w="425" w:type="dxa"/>
            <w:shd w:val="solid" w:color="FFFFFF" w:fill="auto"/>
            <w:tcPrChange w:id="578" w:author="Huawei" w:date="2020-03-05T12:57:00Z">
              <w:tcPr>
                <w:tcW w:w="425" w:type="dxa"/>
                <w:shd w:val="solid" w:color="FFFFFF" w:fill="auto"/>
              </w:tcPr>
            </w:tcPrChange>
          </w:tcPr>
          <w:p w:rsidR="00954951" w:rsidRPr="006B0D02" w:rsidRDefault="00954951" w:rsidP="00954951">
            <w:pPr>
              <w:pStyle w:val="TAC"/>
              <w:rPr>
                <w:sz w:val="16"/>
                <w:szCs w:val="16"/>
              </w:rPr>
            </w:pPr>
          </w:p>
        </w:tc>
        <w:tc>
          <w:tcPr>
            <w:tcW w:w="4962" w:type="dxa"/>
            <w:shd w:val="solid" w:color="FFFFFF" w:fill="auto"/>
            <w:tcPrChange w:id="579" w:author="Huawei" w:date="2020-03-05T12:57:00Z">
              <w:tcPr>
                <w:tcW w:w="4962" w:type="dxa"/>
                <w:shd w:val="solid" w:color="FFFFFF" w:fill="auto"/>
              </w:tcPr>
            </w:tcPrChange>
          </w:tcPr>
          <w:p w:rsidR="00954951" w:rsidRDefault="00954951" w:rsidP="00954951">
            <w:pPr>
              <w:pStyle w:val="TAL"/>
              <w:rPr>
                <w:sz w:val="16"/>
                <w:szCs w:val="16"/>
              </w:rPr>
            </w:pPr>
            <w:r w:rsidRPr="00CB6BC8">
              <w:rPr>
                <w:sz w:val="16"/>
                <w:szCs w:val="16"/>
              </w:rPr>
              <w:t>Update to implement the agreed pCRs in SA5#12</w:t>
            </w:r>
            <w:r>
              <w:rPr>
                <w:sz w:val="16"/>
                <w:szCs w:val="16"/>
              </w:rPr>
              <w:t>7</w:t>
            </w:r>
            <w:r w:rsidRPr="00CB6BC8">
              <w:rPr>
                <w:sz w:val="16"/>
                <w:szCs w:val="16"/>
              </w:rPr>
              <w:t>:</w:t>
            </w:r>
          </w:p>
          <w:p w:rsidR="00954951" w:rsidRDefault="00954951" w:rsidP="00D46904">
            <w:pPr>
              <w:pStyle w:val="TAL"/>
              <w:numPr>
                <w:ilvl w:val="0"/>
                <w:numId w:val="6"/>
              </w:numPr>
              <w:rPr>
                <w:sz w:val="16"/>
                <w:szCs w:val="16"/>
              </w:rPr>
            </w:pPr>
            <w:r w:rsidRPr="00CB6BC8">
              <w:rPr>
                <w:sz w:val="16"/>
                <w:szCs w:val="16"/>
              </w:rPr>
              <w:t>S5</w:t>
            </w:r>
            <w:r w:rsidRPr="00CB6BC8">
              <w:rPr>
                <w:rFonts w:ascii="MS Gothic" w:hAnsi="MS Gothic" w:cs="MS Gothic"/>
                <w:sz w:val="16"/>
                <w:szCs w:val="16"/>
              </w:rPr>
              <w:t>‑</w:t>
            </w:r>
            <w:r>
              <w:rPr>
                <w:sz w:val="16"/>
                <w:szCs w:val="16"/>
              </w:rPr>
              <w:t>19</w:t>
            </w:r>
            <w:r w:rsidR="00D46904">
              <w:rPr>
                <w:sz w:val="16"/>
                <w:szCs w:val="16"/>
              </w:rPr>
              <w:t>6713</w:t>
            </w:r>
            <w:r>
              <w:rPr>
                <w:sz w:val="16"/>
                <w:szCs w:val="16"/>
              </w:rPr>
              <w:t xml:space="preserve"> </w:t>
            </w:r>
            <w:r w:rsidR="00D46904" w:rsidRPr="00D46904">
              <w:rPr>
                <w:sz w:val="16"/>
                <w:szCs w:val="16"/>
              </w:rPr>
              <w:t>pCR TR 28.807 Roles related to NPN management</w:t>
            </w:r>
          </w:p>
          <w:p w:rsidR="00954951" w:rsidRDefault="00954951" w:rsidP="00D46904">
            <w:pPr>
              <w:pStyle w:val="TAL"/>
              <w:numPr>
                <w:ilvl w:val="0"/>
                <w:numId w:val="6"/>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r>
              <w:rPr>
                <w:sz w:val="16"/>
                <w:szCs w:val="16"/>
              </w:rPr>
              <w:t xml:space="preserve"> </w:t>
            </w:r>
            <w:r w:rsidR="00D46904" w:rsidRPr="00D46904">
              <w:rPr>
                <w:sz w:val="16"/>
                <w:szCs w:val="16"/>
              </w:rPr>
              <w:t>UC Deployment of a stand-alone NPN with 3GPP and non-3GPP segments</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196710</w:t>
            </w:r>
            <w:r>
              <w:rPr>
                <w:sz w:val="16"/>
                <w:szCs w:val="16"/>
              </w:rPr>
              <w:t xml:space="preserve"> </w:t>
            </w:r>
            <w:r w:rsidRPr="00954951">
              <w:rPr>
                <w:sz w:val="16"/>
                <w:szCs w:val="16"/>
              </w:rPr>
              <w:t>pCR 28.807 Update on general concept</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196709</w:t>
            </w:r>
            <w:r>
              <w:rPr>
                <w:sz w:val="16"/>
                <w:szCs w:val="16"/>
              </w:rPr>
              <w:t xml:space="preserve"> </w:t>
            </w:r>
            <w:r w:rsidRPr="00954951">
              <w:rPr>
                <w:sz w:val="16"/>
                <w:szCs w:val="16"/>
              </w:rPr>
              <w:t>pCR 28.807 clean-up use case of NPN provisioning by a network slice of a PLMN</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sidRPr="00C5116E">
              <w:rPr>
                <w:sz w:val="16"/>
                <w:szCs w:val="16"/>
              </w:rPr>
              <w:t>196711</w:t>
            </w:r>
            <w:r>
              <w:rPr>
                <w:sz w:val="16"/>
                <w:szCs w:val="16"/>
              </w:rPr>
              <w:t xml:space="preserve"> </w:t>
            </w:r>
            <w:r w:rsidRPr="00C5116E">
              <w:rPr>
                <w:sz w:val="16"/>
                <w:szCs w:val="16"/>
              </w:rPr>
              <w:t>pCR 28.807 Management of stand-alone non-public networks</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Pr>
                <w:sz w:val="16"/>
                <w:szCs w:val="16"/>
              </w:rPr>
              <w:t xml:space="preserve">196712 </w:t>
            </w:r>
            <w:r w:rsidRPr="00C5116E">
              <w:rPr>
                <w:sz w:val="16"/>
                <w:szCs w:val="16"/>
              </w:rPr>
              <w:t>pCR 28.807 Management of public network integrated NPN</w:t>
            </w:r>
          </w:p>
          <w:p w:rsidR="00D46904"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196737 </w:t>
            </w:r>
            <w:r w:rsidRPr="00D46904">
              <w:rPr>
                <w:sz w:val="16"/>
                <w:szCs w:val="16"/>
              </w:rPr>
              <w:t>pCR 28.807 Add requirements for management of public network integrated NPN</w:t>
            </w:r>
          </w:p>
          <w:p w:rsidR="00D46904" w:rsidRPr="00954951"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196736 </w:t>
            </w:r>
            <w:r w:rsidRPr="00D46904">
              <w:rPr>
                <w:sz w:val="16"/>
                <w:szCs w:val="16"/>
              </w:rPr>
              <w:t>pCR 28.807 Add use case of providing traffic management and monitoring capability to an NPN operator</w:t>
            </w:r>
          </w:p>
        </w:tc>
        <w:tc>
          <w:tcPr>
            <w:tcW w:w="708" w:type="dxa"/>
            <w:shd w:val="solid" w:color="FFFFFF" w:fill="auto"/>
            <w:tcPrChange w:id="580" w:author="Huawei" w:date="2020-03-05T12:57:00Z">
              <w:tcPr>
                <w:tcW w:w="708" w:type="dxa"/>
                <w:shd w:val="solid" w:color="FFFFFF" w:fill="auto"/>
              </w:tcPr>
            </w:tcPrChange>
          </w:tcPr>
          <w:p w:rsidR="00954951" w:rsidRDefault="00954951" w:rsidP="00954951">
            <w:pPr>
              <w:pStyle w:val="TAC"/>
              <w:rPr>
                <w:sz w:val="16"/>
                <w:szCs w:val="16"/>
              </w:rPr>
            </w:pPr>
            <w:r>
              <w:rPr>
                <w:sz w:val="16"/>
                <w:szCs w:val="16"/>
              </w:rPr>
              <w:t>0.2.0</w:t>
            </w:r>
          </w:p>
        </w:tc>
      </w:tr>
      <w:tr w:rsidR="00CA7C61" w:rsidRPr="006B0D02" w:rsidTr="008C71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81" w:author="Huawei" w:date="2020-03-05T12: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82" w:author="Huawei" w:date="2020-03-05T12:57:00Z">
              <w:tcPr>
                <w:tcW w:w="800" w:type="dxa"/>
                <w:shd w:val="solid" w:color="FFFFFF" w:fill="auto"/>
              </w:tcPr>
            </w:tcPrChange>
          </w:tcPr>
          <w:p w:rsidR="00CA7C61" w:rsidRDefault="00CA7C61" w:rsidP="00CA7C61">
            <w:pPr>
              <w:pStyle w:val="TAC"/>
              <w:rPr>
                <w:sz w:val="16"/>
                <w:szCs w:val="16"/>
              </w:rPr>
            </w:pPr>
            <w:r>
              <w:rPr>
                <w:sz w:val="16"/>
                <w:szCs w:val="16"/>
              </w:rPr>
              <w:t>11-2019</w:t>
            </w:r>
          </w:p>
        </w:tc>
        <w:tc>
          <w:tcPr>
            <w:tcW w:w="853" w:type="dxa"/>
            <w:shd w:val="solid" w:color="FFFFFF" w:fill="auto"/>
            <w:tcPrChange w:id="583" w:author="Huawei" w:date="2020-03-05T12:57:00Z">
              <w:tcPr>
                <w:tcW w:w="800" w:type="dxa"/>
                <w:shd w:val="solid" w:color="FFFFFF" w:fill="auto"/>
              </w:tcPr>
            </w:tcPrChange>
          </w:tcPr>
          <w:p w:rsidR="00CA7C61" w:rsidRDefault="00CA7C61" w:rsidP="00CA7C61">
            <w:pPr>
              <w:pStyle w:val="TAC"/>
              <w:rPr>
                <w:sz w:val="16"/>
                <w:szCs w:val="16"/>
              </w:rPr>
            </w:pPr>
            <w:r>
              <w:rPr>
                <w:sz w:val="16"/>
                <w:szCs w:val="16"/>
              </w:rPr>
              <w:t>SA5#128</w:t>
            </w:r>
          </w:p>
        </w:tc>
        <w:tc>
          <w:tcPr>
            <w:tcW w:w="1041" w:type="dxa"/>
            <w:shd w:val="solid" w:color="FFFFFF" w:fill="auto"/>
            <w:tcPrChange w:id="584" w:author="Huawei" w:date="2020-03-05T12:57:00Z">
              <w:tcPr>
                <w:tcW w:w="1094" w:type="dxa"/>
                <w:shd w:val="solid" w:color="FFFFFF" w:fill="auto"/>
              </w:tcPr>
            </w:tcPrChange>
          </w:tcPr>
          <w:p w:rsidR="00CA7C61" w:rsidRDefault="00CA7C61" w:rsidP="00CA7C61">
            <w:pPr>
              <w:pStyle w:val="TAC"/>
              <w:rPr>
                <w:sz w:val="16"/>
                <w:szCs w:val="16"/>
              </w:rPr>
            </w:pPr>
            <w:r w:rsidRPr="00C537E1">
              <w:rPr>
                <w:sz w:val="16"/>
                <w:szCs w:val="16"/>
              </w:rPr>
              <w:t>S5-19</w:t>
            </w:r>
            <w:r w:rsidR="00EA5332">
              <w:rPr>
                <w:sz w:val="16"/>
                <w:szCs w:val="16"/>
              </w:rPr>
              <w:t>7557</w:t>
            </w:r>
          </w:p>
          <w:p w:rsidR="00CA7C61" w:rsidRDefault="00CA7C61" w:rsidP="00CA7C6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EA5332">
              <w:rPr>
                <w:sz w:val="16"/>
                <w:szCs w:val="16"/>
              </w:rPr>
              <w:t>7313</w:t>
            </w:r>
          </w:p>
          <w:p w:rsidR="00CA7C61" w:rsidRDefault="00CA7C61" w:rsidP="00CA7C6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sidR="00EA5332">
              <w:rPr>
                <w:sz w:val="16"/>
                <w:szCs w:val="16"/>
              </w:rPr>
              <w:t>7558</w:t>
            </w:r>
          </w:p>
          <w:p w:rsidR="00CA7C61" w:rsidRDefault="00CA7C61" w:rsidP="00CA7C61">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EA5332">
              <w:rPr>
                <w:sz w:val="16"/>
                <w:szCs w:val="16"/>
              </w:rPr>
              <w:t>7563</w:t>
            </w:r>
          </w:p>
          <w:p w:rsidR="00CA7C61" w:rsidRDefault="00CA7C61" w:rsidP="00CA7C61">
            <w:pPr>
              <w:pStyle w:val="TAC"/>
              <w:rPr>
                <w:sz w:val="16"/>
                <w:szCs w:val="16"/>
              </w:rPr>
            </w:pPr>
            <w:r>
              <w:rPr>
                <w:sz w:val="16"/>
                <w:szCs w:val="16"/>
              </w:rPr>
              <w:t>S5-19</w:t>
            </w:r>
            <w:r w:rsidR="00EA5332">
              <w:rPr>
                <w:sz w:val="16"/>
                <w:szCs w:val="16"/>
              </w:rPr>
              <w:t>7561</w:t>
            </w:r>
          </w:p>
          <w:p w:rsidR="00CA7C61" w:rsidRPr="00C537E1" w:rsidRDefault="00CA7C61" w:rsidP="00EA5332">
            <w:pPr>
              <w:pStyle w:val="TAC"/>
              <w:rPr>
                <w:sz w:val="16"/>
                <w:szCs w:val="16"/>
              </w:rPr>
            </w:pPr>
            <w:r>
              <w:rPr>
                <w:sz w:val="16"/>
                <w:szCs w:val="16"/>
              </w:rPr>
              <w:t>S5-19</w:t>
            </w:r>
            <w:r w:rsidR="00EA5332">
              <w:rPr>
                <w:sz w:val="16"/>
                <w:szCs w:val="16"/>
              </w:rPr>
              <w:t>7800</w:t>
            </w:r>
          </w:p>
        </w:tc>
        <w:tc>
          <w:tcPr>
            <w:tcW w:w="425" w:type="dxa"/>
            <w:shd w:val="solid" w:color="FFFFFF" w:fill="auto"/>
            <w:tcPrChange w:id="585" w:author="Huawei" w:date="2020-03-05T12:57:00Z">
              <w:tcPr>
                <w:tcW w:w="425" w:type="dxa"/>
                <w:shd w:val="solid" w:color="FFFFFF" w:fill="auto"/>
              </w:tcPr>
            </w:tcPrChange>
          </w:tcPr>
          <w:p w:rsidR="00CA7C61" w:rsidRPr="006B0D02" w:rsidRDefault="00CA7C61" w:rsidP="00CA7C61">
            <w:pPr>
              <w:pStyle w:val="TAL"/>
              <w:rPr>
                <w:sz w:val="16"/>
                <w:szCs w:val="16"/>
              </w:rPr>
            </w:pPr>
          </w:p>
        </w:tc>
        <w:tc>
          <w:tcPr>
            <w:tcW w:w="425" w:type="dxa"/>
            <w:shd w:val="solid" w:color="FFFFFF" w:fill="auto"/>
            <w:tcPrChange w:id="586" w:author="Huawei" w:date="2020-03-05T12:57:00Z">
              <w:tcPr>
                <w:tcW w:w="425" w:type="dxa"/>
                <w:shd w:val="solid" w:color="FFFFFF" w:fill="auto"/>
              </w:tcPr>
            </w:tcPrChange>
          </w:tcPr>
          <w:p w:rsidR="00CA7C61" w:rsidRPr="006B0D02" w:rsidRDefault="00CA7C61" w:rsidP="00CA7C61">
            <w:pPr>
              <w:pStyle w:val="TAR"/>
              <w:rPr>
                <w:sz w:val="16"/>
                <w:szCs w:val="16"/>
              </w:rPr>
            </w:pPr>
          </w:p>
        </w:tc>
        <w:tc>
          <w:tcPr>
            <w:tcW w:w="425" w:type="dxa"/>
            <w:shd w:val="solid" w:color="FFFFFF" w:fill="auto"/>
            <w:tcPrChange w:id="587" w:author="Huawei" w:date="2020-03-05T12:57:00Z">
              <w:tcPr>
                <w:tcW w:w="425" w:type="dxa"/>
                <w:shd w:val="solid" w:color="FFFFFF" w:fill="auto"/>
              </w:tcPr>
            </w:tcPrChange>
          </w:tcPr>
          <w:p w:rsidR="00CA7C61" w:rsidRPr="006B0D02" w:rsidRDefault="00CA7C61" w:rsidP="00CA7C61">
            <w:pPr>
              <w:pStyle w:val="TAC"/>
              <w:rPr>
                <w:sz w:val="16"/>
                <w:szCs w:val="16"/>
              </w:rPr>
            </w:pPr>
          </w:p>
        </w:tc>
        <w:tc>
          <w:tcPr>
            <w:tcW w:w="4962" w:type="dxa"/>
            <w:shd w:val="solid" w:color="FFFFFF" w:fill="auto"/>
            <w:tcPrChange w:id="588" w:author="Huawei" w:date="2020-03-05T12:57:00Z">
              <w:tcPr>
                <w:tcW w:w="4962" w:type="dxa"/>
                <w:shd w:val="solid" w:color="FFFFFF" w:fill="auto"/>
              </w:tcPr>
            </w:tcPrChange>
          </w:tcPr>
          <w:p w:rsidR="00CA7C61" w:rsidRDefault="00CA7C61" w:rsidP="00CA7C61">
            <w:pPr>
              <w:pStyle w:val="TAL"/>
              <w:rPr>
                <w:sz w:val="16"/>
                <w:szCs w:val="16"/>
              </w:rPr>
            </w:pPr>
            <w:r w:rsidRPr="00CB6BC8">
              <w:rPr>
                <w:sz w:val="16"/>
                <w:szCs w:val="16"/>
              </w:rPr>
              <w:t>Update to implement the agreed pCRs in SA5#12</w:t>
            </w:r>
            <w:r>
              <w:rPr>
                <w:sz w:val="16"/>
                <w:szCs w:val="16"/>
              </w:rPr>
              <w:t>8</w:t>
            </w:r>
            <w:r w:rsidRPr="00CB6BC8">
              <w:rPr>
                <w:sz w:val="16"/>
                <w:szCs w:val="16"/>
              </w:rPr>
              <w:t>:</w:t>
            </w:r>
          </w:p>
          <w:p w:rsidR="00CA7C61" w:rsidRDefault="00CA7C61" w:rsidP="00996CD4">
            <w:pPr>
              <w:pStyle w:val="TAL"/>
              <w:numPr>
                <w:ilvl w:val="0"/>
                <w:numId w:val="8"/>
              </w:numPr>
              <w:rPr>
                <w:sz w:val="16"/>
                <w:szCs w:val="16"/>
              </w:rPr>
            </w:pPr>
            <w:r w:rsidRPr="00CA7C61">
              <w:rPr>
                <w:sz w:val="16"/>
                <w:szCs w:val="16"/>
              </w:rPr>
              <w:t>S5</w:t>
            </w:r>
            <w:r w:rsidRPr="00CA7C61">
              <w:rPr>
                <w:rFonts w:ascii="MS Gothic" w:hAnsi="MS Gothic" w:cs="MS Gothic"/>
                <w:sz w:val="16"/>
                <w:szCs w:val="16"/>
              </w:rPr>
              <w:t>‑</w:t>
            </w:r>
            <w:r>
              <w:rPr>
                <w:sz w:val="16"/>
                <w:szCs w:val="16"/>
              </w:rPr>
              <w:t xml:space="preserve">197557 </w:t>
            </w:r>
            <w:r w:rsidRPr="00CA7C61">
              <w:rPr>
                <w:sz w:val="16"/>
                <w:szCs w:val="16"/>
              </w:rPr>
              <w:t>pCR 28.807 Clean-up for roles related to NPN management</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197313</w:t>
            </w:r>
            <w:r>
              <w:rPr>
                <w:sz w:val="16"/>
                <w:szCs w:val="16"/>
              </w:rPr>
              <w:t xml:space="preserve"> </w:t>
            </w:r>
            <w:r w:rsidRPr="00827486">
              <w:rPr>
                <w:sz w:val="16"/>
                <w:szCs w:val="16"/>
              </w:rPr>
              <w:t>pCR 28.807 Clarification on NPN use cases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197558</w:t>
            </w:r>
            <w:r>
              <w:rPr>
                <w:sz w:val="16"/>
                <w:szCs w:val="16"/>
              </w:rPr>
              <w:t xml:space="preserve"> </w:t>
            </w:r>
            <w:r w:rsidRPr="00827486">
              <w:rPr>
                <w:sz w:val="16"/>
                <w:szCs w:val="16"/>
              </w:rPr>
              <w:t>pCR 28.807 Add potential requirements for management of NPN</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197563</w:t>
            </w:r>
            <w:r>
              <w:rPr>
                <w:sz w:val="16"/>
                <w:szCs w:val="16"/>
              </w:rPr>
              <w:t xml:space="preserve"> </w:t>
            </w:r>
            <w:r w:rsidRPr="00827486">
              <w:rPr>
                <w:sz w:val="16"/>
                <w:szCs w:val="16"/>
              </w:rPr>
              <w:t>pCR 28.807 Add clauses for solutions and conclusions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197561</w:t>
            </w:r>
            <w:r>
              <w:rPr>
                <w:sz w:val="16"/>
                <w:szCs w:val="16"/>
              </w:rPr>
              <w:t xml:space="preserve"> </w:t>
            </w:r>
            <w:r w:rsidRPr="00827486">
              <w:rPr>
                <w:sz w:val="16"/>
                <w:szCs w:val="16"/>
              </w:rPr>
              <w:t>Add NPN management use case</w:t>
            </w:r>
          </w:p>
          <w:p w:rsidR="00CA7C61" w:rsidRPr="00CB6BC8"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197800</w:t>
            </w:r>
            <w:r>
              <w:rPr>
                <w:sz w:val="16"/>
                <w:szCs w:val="16"/>
              </w:rPr>
              <w:t xml:space="preserve"> </w:t>
            </w:r>
            <w:r w:rsidRPr="00827486">
              <w:rPr>
                <w:sz w:val="16"/>
                <w:szCs w:val="16"/>
              </w:rPr>
              <w:t>Add potential requirement for management of NPN</w:t>
            </w:r>
          </w:p>
        </w:tc>
        <w:tc>
          <w:tcPr>
            <w:tcW w:w="708" w:type="dxa"/>
            <w:shd w:val="solid" w:color="FFFFFF" w:fill="auto"/>
            <w:tcPrChange w:id="589" w:author="Huawei" w:date="2020-03-05T12:57:00Z">
              <w:tcPr>
                <w:tcW w:w="708" w:type="dxa"/>
                <w:shd w:val="solid" w:color="FFFFFF" w:fill="auto"/>
              </w:tcPr>
            </w:tcPrChange>
          </w:tcPr>
          <w:p w:rsidR="00CA7C61" w:rsidRDefault="00CA7C61" w:rsidP="00996CD4">
            <w:pPr>
              <w:pStyle w:val="TAC"/>
              <w:rPr>
                <w:sz w:val="16"/>
                <w:szCs w:val="16"/>
              </w:rPr>
            </w:pPr>
            <w:r>
              <w:rPr>
                <w:sz w:val="16"/>
                <w:szCs w:val="16"/>
              </w:rPr>
              <w:t>0.</w:t>
            </w:r>
            <w:r w:rsidR="00996CD4">
              <w:rPr>
                <w:sz w:val="16"/>
                <w:szCs w:val="16"/>
              </w:rPr>
              <w:t>3</w:t>
            </w:r>
            <w:r>
              <w:rPr>
                <w:sz w:val="16"/>
                <w:szCs w:val="16"/>
              </w:rPr>
              <w:t>.0</w:t>
            </w:r>
          </w:p>
        </w:tc>
      </w:tr>
      <w:tr w:rsidR="00406861" w:rsidRPr="006B0D02" w:rsidTr="008C71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0" w:author="Huawei" w:date="2020-03-05T12: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91" w:author="Huawei" w:date="2020-03-05T09:11:00Z"/>
        </w:trPr>
        <w:tc>
          <w:tcPr>
            <w:tcW w:w="800" w:type="dxa"/>
            <w:shd w:val="solid" w:color="FFFFFF" w:fill="auto"/>
            <w:tcPrChange w:id="592" w:author="Huawei" w:date="2020-03-05T12:57:00Z">
              <w:tcPr>
                <w:tcW w:w="800" w:type="dxa"/>
                <w:shd w:val="solid" w:color="FFFFFF" w:fill="auto"/>
              </w:tcPr>
            </w:tcPrChange>
          </w:tcPr>
          <w:p w:rsidR="00406861" w:rsidRDefault="00406861" w:rsidP="00406861">
            <w:pPr>
              <w:pStyle w:val="TAC"/>
              <w:rPr>
                <w:ins w:id="593" w:author="Huawei" w:date="2020-03-05T09:11:00Z"/>
                <w:sz w:val="16"/>
                <w:szCs w:val="16"/>
              </w:rPr>
            </w:pPr>
            <w:ins w:id="594" w:author="Huawei" w:date="2020-03-05T09:12:00Z">
              <w:r>
                <w:rPr>
                  <w:sz w:val="16"/>
                  <w:szCs w:val="16"/>
                </w:rPr>
                <w:t>03-2020</w:t>
              </w:r>
            </w:ins>
          </w:p>
        </w:tc>
        <w:tc>
          <w:tcPr>
            <w:tcW w:w="853" w:type="dxa"/>
            <w:shd w:val="solid" w:color="FFFFFF" w:fill="auto"/>
            <w:tcPrChange w:id="595" w:author="Huawei" w:date="2020-03-05T12:57:00Z">
              <w:tcPr>
                <w:tcW w:w="800" w:type="dxa"/>
                <w:shd w:val="solid" w:color="FFFFFF" w:fill="auto"/>
              </w:tcPr>
            </w:tcPrChange>
          </w:tcPr>
          <w:p w:rsidR="00406861" w:rsidRDefault="00406861" w:rsidP="00406861">
            <w:pPr>
              <w:pStyle w:val="TAC"/>
              <w:rPr>
                <w:ins w:id="596" w:author="Huawei" w:date="2020-03-05T09:11:00Z"/>
                <w:sz w:val="16"/>
                <w:szCs w:val="16"/>
              </w:rPr>
            </w:pPr>
            <w:ins w:id="597" w:author="Huawei" w:date="2020-03-05T09:12:00Z">
              <w:r>
                <w:rPr>
                  <w:sz w:val="16"/>
                  <w:szCs w:val="16"/>
                </w:rPr>
                <w:t>SA5#129e</w:t>
              </w:r>
            </w:ins>
          </w:p>
        </w:tc>
        <w:tc>
          <w:tcPr>
            <w:tcW w:w="1041" w:type="dxa"/>
            <w:shd w:val="solid" w:color="FFFFFF" w:fill="auto"/>
            <w:tcPrChange w:id="598" w:author="Huawei" w:date="2020-03-05T12:57:00Z">
              <w:tcPr>
                <w:tcW w:w="1094" w:type="dxa"/>
                <w:shd w:val="solid" w:color="FFFFFF" w:fill="auto"/>
              </w:tcPr>
            </w:tcPrChange>
          </w:tcPr>
          <w:p w:rsidR="00406861" w:rsidRDefault="00406861" w:rsidP="00406861">
            <w:pPr>
              <w:pStyle w:val="TAC"/>
              <w:rPr>
                <w:ins w:id="599" w:author="Huawei" w:date="2020-03-05T09:12:00Z"/>
                <w:sz w:val="16"/>
                <w:szCs w:val="16"/>
              </w:rPr>
            </w:pPr>
            <w:ins w:id="600" w:author="Huawei" w:date="2020-03-05T09:12:00Z">
              <w:r w:rsidRPr="00C537E1">
                <w:rPr>
                  <w:sz w:val="16"/>
                  <w:szCs w:val="16"/>
                </w:rPr>
                <w:t>S5-</w:t>
              </w:r>
            </w:ins>
            <w:ins w:id="601" w:author="Huawei" w:date="2020-03-05T09:13:00Z">
              <w:r>
                <w:rPr>
                  <w:sz w:val="16"/>
                  <w:szCs w:val="16"/>
                </w:rPr>
                <w:t>201593</w:t>
              </w:r>
            </w:ins>
          </w:p>
          <w:p w:rsidR="00406861" w:rsidRDefault="00406861" w:rsidP="00406861">
            <w:pPr>
              <w:pStyle w:val="TAC"/>
              <w:rPr>
                <w:ins w:id="602" w:author="Huawei" w:date="2020-03-05T09:14:00Z"/>
                <w:sz w:val="16"/>
                <w:szCs w:val="16"/>
              </w:rPr>
            </w:pPr>
            <w:ins w:id="603" w:author="Huawei" w:date="2020-03-05T09:14:00Z">
              <w:r w:rsidRPr="00C537E1">
                <w:rPr>
                  <w:sz w:val="16"/>
                  <w:szCs w:val="16"/>
                </w:rPr>
                <w:t>S5-</w:t>
              </w:r>
              <w:r>
                <w:rPr>
                  <w:sz w:val="16"/>
                  <w:szCs w:val="16"/>
                </w:rPr>
                <w:t>201594</w:t>
              </w:r>
            </w:ins>
          </w:p>
          <w:p w:rsidR="00406861" w:rsidRDefault="00406861" w:rsidP="00406861">
            <w:pPr>
              <w:pStyle w:val="TAC"/>
              <w:rPr>
                <w:ins w:id="604" w:author="Huawei" w:date="2020-03-05T09:14:00Z"/>
                <w:sz w:val="16"/>
                <w:szCs w:val="16"/>
              </w:rPr>
            </w:pPr>
            <w:ins w:id="605" w:author="Huawei" w:date="2020-03-05T09:14:00Z">
              <w:r w:rsidRPr="00C537E1">
                <w:rPr>
                  <w:sz w:val="16"/>
                  <w:szCs w:val="16"/>
                </w:rPr>
                <w:t>S5-</w:t>
              </w:r>
              <w:r>
                <w:rPr>
                  <w:sz w:val="16"/>
                  <w:szCs w:val="16"/>
                </w:rPr>
                <w:t>20159</w:t>
              </w:r>
            </w:ins>
            <w:ins w:id="606" w:author="Huawei" w:date="2020-03-05T09:15:00Z">
              <w:r>
                <w:rPr>
                  <w:sz w:val="16"/>
                  <w:szCs w:val="16"/>
                </w:rPr>
                <w:t>5</w:t>
              </w:r>
            </w:ins>
          </w:p>
          <w:p w:rsidR="00406861" w:rsidRPr="00C537E1" w:rsidRDefault="00406861" w:rsidP="00406861">
            <w:pPr>
              <w:pStyle w:val="TAC"/>
              <w:rPr>
                <w:ins w:id="607" w:author="Huawei" w:date="2020-03-05T09:11:00Z"/>
                <w:sz w:val="16"/>
                <w:szCs w:val="16"/>
              </w:rPr>
            </w:pPr>
            <w:ins w:id="608" w:author="Huawei" w:date="2020-03-05T09:14:00Z">
              <w:r w:rsidRPr="00C537E1">
                <w:rPr>
                  <w:sz w:val="16"/>
                  <w:szCs w:val="16"/>
                </w:rPr>
                <w:t>S5-</w:t>
              </w:r>
              <w:r>
                <w:rPr>
                  <w:sz w:val="16"/>
                  <w:szCs w:val="16"/>
                </w:rPr>
                <w:t>20159</w:t>
              </w:r>
            </w:ins>
            <w:ins w:id="609" w:author="Huawei" w:date="2020-03-05T09:15:00Z">
              <w:r>
                <w:rPr>
                  <w:sz w:val="16"/>
                  <w:szCs w:val="16"/>
                </w:rPr>
                <w:t>6</w:t>
              </w:r>
            </w:ins>
          </w:p>
        </w:tc>
        <w:tc>
          <w:tcPr>
            <w:tcW w:w="425" w:type="dxa"/>
            <w:shd w:val="solid" w:color="FFFFFF" w:fill="auto"/>
            <w:tcPrChange w:id="610" w:author="Huawei" w:date="2020-03-05T12:57:00Z">
              <w:tcPr>
                <w:tcW w:w="425" w:type="dxa"/>
                <w:shd w:val="solid" w:color="FFFFFF" w:fill="auto"/>
              </w:tcPr>
            </w:tcPrChange>
          </w:tcPr>
          <w:p w:rsidR="00406861" w:rsidRPr="006B0D02" w:rsidRDefault="00406861" w:rsidP="00406861">
            <w:pPr>
              <w:pStyle w:val="TAL"/>
              <w:rPr>
                <w:ins w:id="611" w:author="Huawei" w:date="2020-03-05T09:11:00Z"/>
                <w:sz w:val="16"/>
                <w:szCs w:val="16"/>
              </w:rPr>
            </w:pPr>
          </w:p>
        </w:tc>
        <w:tc>
          <w:tcPr>
            <w:tcW w:w="425" w:type="dxa"/>
            <w:shd w:val="solid" w:color="FFFFFF" w:fill="auto"/>
            <w:tcPrChange w:id="612" w:author="Huawei" w:date="2020-03-05T12:57:00Z">
              <w:tcPr>
                <w:tcW w:w="425" w:type="dxa"/>
                <w:shd w:val="solid" w:color="FFFFFF" w:fill="auto"/>
              </w:tcPr>
            </w:tcPrChange>
          </w:tcPr>
          <w:p w:rsidR="00406861" w:rsidRPr="006B0D02" w:rsidRDefault="00406861" w:rsidP="00406861">
            <w:pPr>
              <w:pStyle w:val="TAR"/>
              <w:rPr>
                <w:ins w:id="613" w:author="Huawei" w:date="2020-03-05T09:11:00Z"/>
                <w:sz w:val="16"/>
                <w:szCs w:val="16"/>
              </w:rPr>
            </w:pPr>
          </w:p>
        </w:tc>
        <w:tc>
          <w:tcPr>
            <w:tcW w:w="425" w:type="dxa"/>
            <w:shd w:val="solid" w:color="FFFFFF" w:fill="auto"/>
            <w:tcPrChange w:id="614" w:author="Huawei" w:date="2020-03-05T12:57:00Z">
              <w:tcPr>
                <w:tcW w:w="425" w:type="dxa"/>
                <w:shd w:val="solid" w:color="FFFFFF" w:fill="auto"/>
              </w:tcPr>
            </w:tcPrChange>
          </w:tcPr>
          <w:p w:rsidR="00406861" w:rsidRPr="006B0D02" w:rsidRDefault="00406861" w:rsidP="00406861">
            <w:pPr>
              <w:pStyle w:val="TAC"/>
              <w:rPr>
                <w:ins w:id="615" w:author="Huawei" w:date="2020-03-05T09:11:00Z"/>
                <w:sz w:val="16"/>
                <w:szCs w:val="16"/>
              </w:rPr>
            </w:pPr>
          </w:p>
        </w:tc>
        <w:tc>
          <w:tcPr>
            <w:tcW w:w="4962" w:type="dxa"/>
            <w:shd w:val="solid" w:color="FFFFFF" w:fill="auto"/>
            <w:tcPrChange w:id="616" w:author="Huawei" w:date="2020-03-05T12:57:00Z">
              <w:tcPr>
                <w:tcW w:w="4962" w:type="dxa"/>
                <w:shd w:val="solid" w:color="FFFFFF" w:fill="auto"/>
              </w:tcPr>
            </w:tcPrChange>
          </w:tcPr>
          <w:p w:rsidR="00406861" w:rsidRDefault="00406861" w:rsidP="00406861">
            <w:pPr>
              <w:pStyle w:val="TAL"/>
              <w:rPr>
                <w:ins w:id="617" w:author="Huawei" w:date="2020-03-05T09:12:00Z"/>
                <w:sz w:val="16"/>
                <w:szCs w:val="16"/>
              </w:rPr>
            </w:pPr>
            <w:ins w:id="618" w:author="Huawei" w:date="2020-03-05T09:12:00Z">
              <w:r w:rsidRPr="00CB6BC8">
                <w:rPr>
                  <w:sz w:val="16"/>
                  <w:szCs w:val="16"/>
                </w:rPr>
                <w:t>Update to implement the agreed pCRs in SA5#12</w:t>
              </w:r>
            </w:ins>
            <w:ins w:id="619" w:author="Huawei" w:date="2020-03-05T09:16:00Z">
              <w:r w:rsidR="00DA415B">
                <w:rPr>
                  <w:sz w:val="16"/>
                  <w:szCs w:val="16"/>
                </w:rPr>
                <w:t>9e</w:t>
              </w:r>
            </w:ins>
            <w:ins w:id="620" w:author="Huawei" w:date="2020-03-05T09:12:00Z">
              <w:r w:rsidRPr="00CB6BC8">
                <w:rPr>
                  <w:sz w:val="16"/>
                  <w:szCs w:val="16"/>
                </w:rPr>
                <w:t>:</w:t>
              </w:r>
            </w:ins>
          </w:p>
          <w:p w:rsidR="00406861" w:rsidRDefault="00406861" w:rsidP="00DA415B">
            <w:pPr>
              <w:pStyle w:val="TAL"/>
              <w:numPr>
                <w:ilvl w:val="0"/>
                <w:numId w:val="9"/>
              </w:numPr>
              <w:rPr>
                <w:ins w:id="621" w:author="Huawei" w:date="2020-03-05T09:12:00Z"/>
                <w:sz w:val="16"/>
                <w:szCs w:val="16"/>
              </w:rPr>
            </w:pPr>
            <w:ins w:id="622" w:author="Huawei" w:date="2020-03-05T09:12:00Z">
              <w:r w:rsidRPr="00CA7C61">
                <w:rPr>
                  <w:sz w:val="16"/>
                  <w:szCs w:val="16"/>
                </w:rPr>
                <w:t>S5</w:t>
              </w:r>
            </w:ins>
            <w:ins w:id="623" w:author="Huawei" w:date="2020-03-05T09:18:00Z">
              <w:r w:rsidR="00DA415B">
                <w:rPr>
                  <w:sz w:val="16"/>
                  <w:szCs w:val="16"/>
                </w:rPr>
                <w:t>-201593</w:t>
              </w:r>
            </w:ins>
            <w:ins w:id="624" w:author="Huawei" w:date="2020-03-05T09:12:00Z">
              <w:r>
                <w:rPr>
                  <w:sz w:val="16"/>
                  <w:szCs w:val="16"/>
                </w:rPr>
                <w:t xml:space="preserve"> </w:t>
              </w:r>
            </w:ins>
            <w:ins w:id="625" w:author="Huawei" w:date="2020-03-05T09:17:00Z">
              <w:r w:rsidR="00DA415B" w:rsidRPr="00DA415B">
                <w:rPr>
                  <w:sz w:val="16"/>
                  <w:szCs w:val="16"/>
                </w:rPr>
                <w:t>pCR 28.807 Add introduction</w:t>
              </w:r>
            </w:ins>
          </w:p>
          <w:p w:rsidR="00406861" w:rsidRDefault="00406861" w:rsidP="00DA415B">
            <w:pPr>
              <w:pStyle w:val="TAL"/>
              <w:numPr>
                <w:ilvl w:val="0"/>
                <w:numId w:val="9"/>
              </w:numPr>
              <w:rPr>
                <w:ins w:id="626" w:author="Huawei" w:date="2020-03-05T09:12:00Z"/>
                <w:sz w:val="16"/>
                <w:szCs w:val="16"/>
              </w:rPr>
            </w:pPr>
            <w:ins w:id="627" w:author="Huawei" w:date="2020-03-05T09:12:00Z">
              <w:r w:rsidRPr="00827486">
                <w:rPr>
                  <w:sz w:val="16"/>
                  <w:szCs w:val="16"/>
                </w:rPr>
                <w:t>S5</w:t>
              </w:r>
            </w:ins>
            <w:ins w:id="628" w:author="Huawei" w:date="2020-03-05T09:18:00Z">
              <w:r w:rsidR="00DA415B">
                <w:rPr>
                  <w:sz w:val="16"/>
                  <w:szCs w:val="16"/>
                </w:rPr>
                <w:t>-201594</w:t>
              </w:r>
            </w:ins>
            <w:ins w:id="629" w:author="Huawei" w:date="2020-03-05T09:12:00Z">
              <w:r>
                <w:rPr>
                  <w:sz w:val="16"/>
                  <w:szCs w:val="16"/>
                </w:rPr>
                <w:t xml:space="preserve"> </w:t>
              </w:r>
            </w:ins>
            <w:ins w:id="630" w:author="Huawei" w:date="2020-03-05T09:19:00Z">
              <w:r w:rsidR="00DA415B" w:rsidRPr="00DA415B">
                <w:rPr>
                  <w:sz w:val="16"/>
                  <w:szCs w:val="16"/>
                </w:rPr>
                <w:t>pCR 28.807 Solutions and conclusion for mgmt of SNPN</w:t>
              </w:r>
            </w:ins>
          </w:p>
          <w:p w:rsidR="00406861" w:rsidRDefault="00406861" w:rsidP="006354BF">
            <w:pPr>
              <w:pStyle w:val="TAL"/>
              <w:numPr>
                <w:ilvl w:val="0"/>
                <w:numId w:val="9"/>
              </w:numPr>
              <w:rPr>
                <w:ins w:id="631" w:author="Huawei" w:date="2020-03-05T09:12:00Z"/>
                <w:sz w:val="16"/>
                <w:szCs w:val="16"/>
              </w:rPr>
            </w:pPr>
            <w:ins w:id="632" w:author="Huawei" w:date="2020-03-05T09:12:00Z">
              <w:r w:rsidRPr="00827486">
                <w:rPr>
                  <w:sz w:val="16"/>
                  <w:szCs w:val="16"/>
                </w:rPr>
                <w:t>S5</w:t>
              </w:r>
            </w:ins>
            <w:ins w:id="633" w:author="Huawei" w:date="2020-03-05T09:19:00Z">
              <w:r w:rsidR="006354BF">
                <w:rPr>
                  <w:sz w:val="16"/>
                  <w:szCs w:val="16"/>
                </w:rPr>
                <w:t>-201595</w:t>
              </w:r>
            </w:ins>
            <w:ins w:id="634" w:author="Huawei" w:date="2020-03-05T09:12:00Z">
              <w:r>
                <w:rPr>
                  <w:sz w:val="16"/>
                  <w:szCs w:val="16"/>
                </w:rPr>
                <w:t xml:space="preserve"> </w:t>
              </w:r>
            </w:ins>
            <w:ins w:id="635" w:author="Huawei" w:date="2020-03-05T09:19:00Z">
              <w:r w:rsidR="006354BF" w:rsidRPr="006354BF">
                <w:rPr>
                  <w:sz w:val="16"/>
                  <w:szCs w:val="16"/>
                </w:rPr>
                <w:t>pCR 28.807 Solutions and conclusion for mgmt of PNI-NPN</w:t>
              </w:r>
            </w:ins>
          </w:p>
          <w:p w:rsidR="00406861" w:rsidRPr="00CB6BC8" w:rsidRDefault="00406861" w:rsidP="008C71C6">
            <w:pPr>
              <w:pStyle w:val="TAL"/>
              <w:numPr>
                <w:ilvl w:val="0"/>
                <w:numId w:val="9"/>
              </w:numPr>
              <w:rPr>
                <w:ins w:id="636" w:author="Huawei" w:date="2020-03-05T09:11:00Z"/>
                <w:sz w:val="16"/>
                <w:szCs w:val="16"/>
              </w:rPr>
            </w:pPr>
            <w:ins w:id="637" w:author="Huawei" w:date="2020-03-05T09:12:00Z">
              <w:r w:rsidRPr="00827486">
                <w:rPr>
                  <w:sz w:val="16"/>
                  <w:szCs w:val="16"/>
                </w:rPr>
                <w:t>S5</w:t>
              </w:r>
            </w:ins>
            <w:ins w:id="638" w:author="Huawei" w:date="2020-03-05T09:28:00Z">
              <w:r w:rsidR="006354BF">
                <w:rPr>
                  <w:sz w:val="16"/>
                  <w:szCs w:val="16"/>
                </w:rPr>
                <w:t>-201596</w:t>
              </w:r>
            </w:ins>
            <w:ins w:id="639" w:author="Huawei" w:date="2020-03-05T09:12:00Z">
              <w:r>
                <w:rPr>
                  <w:sz w:val="16"/>
                  <w:szCs w:val="16"/>
                </w:rPr>
                <w:t xml:space="preserve"> </w:t>
              </w:r>
            </w:ins>
            <w:ins w:id="640" w:author="Huawei" w:date="2020-03-05T09:28:00Z">
              <w:r w:rsidR="006354BF" w:rsidRPr="001C3446">
                <w:rPr>
                  <w:rFonts w:cs="Arial"/>
                  <w:sz w:val="16"/>
                  <w:szCs w:val="16"/>
                  <w:lang w:val="en-US"/>
                </w:rPr>
                <w:t>pCR 28.807 Network Slice as a Service in the management of PNI-NPN</w:t>
              </w:r>
            </w:ins>
          </w:p>
        </w:tc>
        <w:tc>
          <w:tcPr>
            <w:tcW w:w="708" w:type="dxa"/>
            <w:shd w:val="solid" w:color="FFFFFF" w:fill="auto"/>
            <w:tcPrChange w:id="641" w:author="Huawei" w:date="2020-03-05T12:57:00Z">
              <w:tcPr>
                <w:tcW w:w="708" w:type="dxa"/>
                <w:shd w:val="solid" w:color="FFFFFF" w:fill="auto"/>
              </w:tcPr>
            </w:tcPrChange>
          </w:tcPr>
          <w:p w:rsidR="00406861" w:rsidRDefault="00406861" w:rsidP="00406861">
            <w:pPr>
              <w:pStyle w:val="TAC"/>
              <w:rPr>
                <w:ins w:id="642" w:author="Huawei" w:date="2020-03-05T09:11:00Z"/>
                <w:sz w:val="16"/>
                <w:szCs w:val="16"/>
              </w:rPr>
            </w:pPr>
            <w:ins w:id="643" w:author="Huawei" w:date="2020-03-05T09:12:00Z">
              <w:r>
                <w:rPr>
                  <w:sz w:val="16"/>
                  <w:szCs w:val="16"/>
                </w:rPr>
                <w:t>0.4.0</w:t>
              </w:r>
            </w:ins>
          </w:p>
        </w:tc>
      </w:tr>
    </w:tbl>
    <w:p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85A" w:rsidRDefault="00BA585A">
      <w:r>
        <w:separator/>
      </w:r>
    </w:p>
  </w:endnote>
  <w:endnote w:type="continuationSeparator" w:id="0">
    <w:p w:rsidR="00BA585A" w:rsidRDefault="00BA5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B57" w:rsidRDefault="00866B5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85A" w:rsidRDefault="00BA585A">
      <w:r>
        <w:separator/>
      </w:r>
    </w:p>
  </w:footnote>
  <w:footnote w:type="continuationSeparator" w:id="0">
    <w:p w:rsidR="00BA585A" w:rsidRDefault="00BA58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B57" w:rsidRDefault="00866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4DC1">
      <w:rPr>
        <w:rFonts w:ascii="Arial" w:hAnsi="Arial" w:cs="Arial"/>
        <w:b/>
        <w:noProof/>
        <w:sz w:val="18"/>
        <w:szCs w:val="18"/>
      </w:rPr>
      <w:t>3GPP TR 28.807 V0.43.0 (202019-0311)</w:t>
    </w:r>
    <w:r>
      <w:rPr>
        <w:rFonts w:ascii="Arial" w:hAnsi="Arial" w:cs="Arial"/>
        <w:b/>
        <w:sz w:val="18"/>
        <w:szCs w:val="18"/>
      </w:rPr>
      <w:fldChar w:fldCharType="end"/>
    </w:r>
  </w:p>
  <w:p w:rsidR="00866B57" w:rsidRDefault="00866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4DC1">
      <w:rPr>
        <w:rFonts w:ascii="Arial" w:hAnsi="Arial" w:cs="Arial"/>
        <w:b/>
        <w:noProof/>
        <w:sz w:val="18"/>
        <w:szCs w:val="18"/>
      </w:rPr>
      <w:t>20</w:t>
    </w:r>
    <w:r>
      <w:rPr>
        <w:rFonts w:ascii="Arial" w:hAnsi="Arial" w:cs="Arial"/>
        <w:b/>
        <w:sz w:val="18"/>
        <w:szCs w:val="18"/>
      </w:rPr>
      <w:fldChar w:fldCharType="end"/>
    </w:r>
  </w:p>
  <w:p w:rsidR="00866B57" w:rsidRDefault="00866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4DC1">
      <w:rPr>
        <w:rFonts w:ascii="Arial" w:hAnsi="Arial" w:cs="Arial"/>
        <w:b/>
        <w:noProof/>
        <w:sz w:val="18"/>
        <w:szCs w:val="18"/>
      </w:rPr>
      <w:t>Release 16</w:t>
    </w:r>
    <w:r>
      <w:rPr>
        <w:rFonts w:ascii="Arial" w:hAnsi="Arial" w:cs="Arial"/>
        <w:b/>
        <w:sz w:val="18"/>
        <w:szCs w:val="18"/>
      </w:rPr>
      <w:fldChar w:fldCharType="end"/>
    </w:r>
  </w:p>
  <w:p w:rsidR="00866B57" w:rsidRDefault="00866B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90F70"/>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68309A"/>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356A55"/>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F0937"/>
    <w:multiLevelType w:val="hybridMultilevel"/>
    <w:tmpl w:val="94783448"/>
    <w:lvl w:ilvl="0" w:tplc="94AE75DA">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A268A5"/>
    <w:multiLevelType w:val="hybridMultilevel"/>
    <w:tmpl w:val="A836B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011CE8"/>
    <w:multiLevelType w:val="hybridMultilevel"/>
    <w:tmpl w:val="7B4CB478"/>
    <w:lvl w:ilvl="0" w:tplc="9C3C56E2">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2"/>
  </w:num>
  <w:num w:numId="7">
    <w:abstractNumId w:val="7"/>
  </w:num>
  <w:num w:numId="8">
    <w:abstractNumId w:val="4"/>
  </w:num>
  <w:num w:numId="9">
    <w:abstractNumId w:val="3"/>
  </w:num>
  <w:num w:numId="10">
    <w:abstractNumId w:val="5"/>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6D75"/>
    <w:rsid w:val="000804D4"/>
    <w:rsid w:val="00080512"/>
    <w:rsid w:val="000905CE"/>
    <w:rsid w:val="000A2B56"/>
    <w:rsid w:val="000C47C3"/>
    <w:rsid w:val="000C4DC1"/>
    <w:rsid w:val="000D2FAE"/>
    <w:rsid w:val="000D58AB"/>
    <w:rsid w:val="000E64A7"/>
    <w:rsid w:val="00133525"/>
    <w:rsid w:val="00184782"/>
    <w:rsid w:val="0019498F"/>
    <w:rsid w:val="001A4C42"/>
    <w:rsid w:val="001A592F"/>
    <w:rsid w:val="001B5E7F"/>
    <w:rsid w:val="001C1F9C"/>
    <w:rsid w:val="001C21C3"/>
    <w:rsid w:val="001D02C2"/>
    <w:rsid w:val="001F0C1D"/>
    <w:rsid w:val="001F1132"/>
    <w:rsid w:val="001F168B"/>
    <w:rsid w:val="00213BC4"/>
    <w:rsid w:val="00231BAC"/>
    <w:rsid w:val="002347A2"/>
    <w:rsid w:val="00234C72"/>
    <w:rsid w:val="002675F0"/>
    <w:rsid w:val="0028660D"/>
    <w:rsid w:val="002B6339"/>
    <w:rsid w:val="002E00EE"/>
    <w:rsid w:val="002F2A6A"/>
    <w:rsid w:val="003172DC"/>
    <w:rsid w:val="00326BBB"/>
    <w:rsid w:val="0035462D"/>
    <w:rsid w:val="00360D91"/>
    <w:rsid w:val="003765B8"/>
    <w:rsid w:val="003B7D1A"/>
    <w:rsid w:val="003C3971"/>
    <w:rsid w:val="00406861"/>
    <w:rsid w:val="00417E79"/>
    <w:rsid w:val="00423334"/>
    <w:rsid w:val="004345EC"/>
    <w:rsid w:val="0045090A"/>
    <w:rsid w:val="004A4B3B"/>
    <w:rsid w:val="004D3578"/>
    <w:rsid w:val="004E213A"/>
    <w:rsid w:val="004E3260"/>
    <w:rsid w:val="004F0988"/>
    <w:rsid w:val="004F3340"/>
    <w:rsid w:val="0051051F"/>
    <w:rsid w:val="0053388B"/>
    <w:rsid w:val="00535773"/>
    <w:rsid w:val="00543E6C"/>
    <w:rsid w:val="00565087"/>
    <w:rsid w:val="005B4712"/>
    <w:rsid w:val="005D2E01"/>
    <w:rsid w:val="005D7526"/>
    <w:rsid w:val="00602AEA"/>
    <w:rsid w:val="00614FDF"/>
    <w:rsid w:val="0063543D"/>
    <w:rsid w:val="006354BF"/>
    <w:rsid w:val="00647114"/>
    <w:rsid w:val="00664998"/>
    <w:rsid w:val="006747E0"/>
    <w:rsid w:val="00696957"/>
    <w:rsid w:val="006A323F"/>
    <w:rsid w:val="006B30D0"/>
    <w:rsid w:val="006C3D95"/>
    <w:rsid w:val="006E5C86"/>
    <w:rsid w:val="00713C44"/>
    <w:rsid w:val="00734A5B"/>
    <w:rsid w:val="0074026F"/>
    <w:rsid w:val="007429F6"/>
    <w:rsid w:val="00744E76"/>
    <w:rsid w:val="00774DA4"/>
    <w:rsid w:val="00781F0F"/>
    <w:rsid w:val="007A1D8F"/>
    <w:rsid w:val="007B600E"/>
    <w:rsid w:val="007C65C9"/>
    <w:rsid w:val="007F0F4A"/>
    <w:rsid w:val="008028A4"/>
    <w:rsid w:val="00814790"/>
    <w:rsid w:val="00827486"/>
    <w:rsid w:val="00830747"/>
    <w:rsid w:val="00866B57"/>
    <w:rsid w:val="008768CA"/>
    <w:rsid w:val="00881C53"/>
    <w:rsid w:val="008C384C"/>
    <w:rsid w:val="008C71C6"/>
    <w:rsid w:val="008E5CA5"/>
    <w:rsid w:val="0090271F"/>
    <w:rsid w:val="00902E23"/>
    <w:rsid w:val="009114D7"/>
    <w:rsid w:val="00912781"/>
    <w:rsid w:val="0091348E"/>
    <w:rsid w:val="00917CCB"/>
    <w:rsid w:val="00936371"/>
    <w:rsid w:val="00942EC2"/>
    <w:rsid w:val="00954951"/>
    <w:rsid w:val="00996CD4"/>
    <w:rsid w:val="009F37B7"/>
    <w:rsid w:val="00A10F02"/>
    <w:rsid w:val="00A164B4"/>
    <w:rsid w:val="00A21901"/>
    <w:rsid w:val="00A26956"/>
    <w:rsid w:val="00A53724"/>
    <w:rsid w:val="00A5525C"/>
    <w:rsid w:val="00A73129"/>
    <w:rsid w:val="00A82346"/>
    <w:rsid w:val="00A92BA1"/>
    <w:rsid w:val="00AA379A"/>
    <w:rsid w:val="00AC14E6"/>
    <w:rsid w:val="00AC6BC6"/>
    <w:rsid w:val="00B15449"/>
    <w:rsid w:val="00B81F98"/>
    <w:rsid w:val="00B93086"/>
    <w:rsid w:val="00BA19ED"/>
    <w:rsid w:val="00BA4A05"/>
    <w:rsid w:val="00BA4B8D"/>
    <w:rsid w:val="00BA585A"/>
    <w:rsid w:val="00BB62FB"/>
    <w:rsid w:val="00BC0F7D"/>
    <w:rsid w:val="00BC3428"/>
    <w:rsid w:val="00BC6134"/>
    <w:rsid w:val="00BD7CCC"/>
    <w:rsid w:val="00BE3255"/>
    <w:rsid w:val="00BF128E"/>
    <w:rsid w:val="00C025AF"/>
    <w:rsid w:val="00C0711D"/>
    <w:rsid w:val="00C1496A"/>
    <w:rsid w:val="00C17AC7"/>
    <w:rsid w:val="00C33079"/>
    <w:rsid w:val="00C45231"/>
    <w:rsid w:val="00C5116E"/>
    <w:rsid w:val="00C537E1"/>
    <w:rsid w:val="00C5768F"/>
    <w:rsid w:val="00C72833"/>
    <w:rsid w:val="00C80F1D"/>
    <w:rsid w:val="00C93F40"/>
    <w:rsid w:val="00CA3D0C"/>
    <w:rsid w:val="00CA7C61"/>
    <w:rsid w:val="00CB6BC8"/>
    <w:rsid w:val="00CE05FB"/>
    <w:rsid w:val="00D0518C"/>
    <w:rsid w:val="00D116F1"/>
    <w:rsid w:val="00D46904"/>
    <w:rsid w:val="00D57972"/>
    <w:rsid w:val="00D675A9"/>
    <w:rsid w:val="00D738D6"/>
    <w:rsid w:val="00D755EB"/>
    <w:rsid w:val="00D87E00"/>
    <w:rsid w:val="00D9134D"/>
    <w:rsid w:val="00D97C2E"/>
    <w:rsid w:val="00DA415B"/>
    <w:rsid w:val="00DA7A03"/>
    <w:rsid w:val="00DB1818"/>
    <w:rsid w:val="00DC0F9A"/>
    <w:rsid w:val="00DC13F5"/>
    <w:rsid w:val="00DC309B"/>
    <w:rsid w:val="00DC4DA2"/>
    <w:rsid w:val="00DD4C17"/>
    <w:rsid w:val="00DD5E62"/>
    <w:rsid w:val="00DE5683"/>
    <w:rsid w:val="00DE608A"/>
    <w:rsid w:val="00DF298E"/>
    <w:rsid w:val="00DF2B1F"/>
    <w:rsid w:val="00DF62CD"/>
    <w:rsid w:val="00E135C3"/>
    <w:rsid w:val="00E16509"/>
    <w:rsid w:val="00E16E51"/>
    <w:rsid w:val="00E24C84"/>
    <w:rsid w:val="00E44582"/>
    <w:rsid w:val="00E77645"/>
    <w:rsid w:val="00EA5332"/>
    <w:rsid w:val="00EC4A25"/>
    <w:rsid w:val="00F001F1"/>
    <w:rsid w:val="00F025A2"/>
    <w:rsid w:val="00F04712"/>
    <w:rsid w:val="00F14943"/>
    <w:rsid w:val="00F22EC7"/>
    <w:rsid w:val="00F325C8"/>
    <w:rsid w:val="00F653B8"/>
    <w:rsid w:val="00FA1266"/>
    <w:rsid w:val="00FA1610"/>
    <w:rsid w:val="00FC1192"/>
    <w:rsid w:val="00FE48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styleId="a8">
    <w:name w:val="Normal (Web)"/>
    <w:basedOn w:val="a"/>
    <w:unhideWhenUsed/>
    <w:rsid w:val="00C5116E"/>
    <w:rPr>
      <w:rFonts w:eastAsia="宋体"/>
      <w:sz w:val="24"/>
      <w:szCs w:val="24"/>
    </w:rPr>
  </w:style>
  <w:style w:type="character" w:customStyle="1" w:styleId="B1Char">
    <w:name w:val="B1 Char"/>
    <w:link w:val="B1"/>
    <w:locked/>
    <w:rsid w:val="00D46904"/>
    <w:rPr>
      <w:lang w:eastAsia="en-US"/>
    </w:rPr>
  </w:style>
  <w:style w:type="character" w:customStyle="1" w:styleId="NOChar">
    <w:name w:val="NO Char"/>
    <w:link w:val="NO"/>
    <w:locked/>
    <w:rsid w:val="00912781"/>
    <w:rPr>
      <w:lang w:eastAsia="en-US"/>
    </w:rPr>
  </w:style>
  <w:style w:type="paragraph" w:styleId="a9">
    <w:name w:val="List Paragraph"/>
    <w:basedOn w:val="a"/>
    <w:uiPriority w:val="34"/>
    <w:qFormat/>
    <w:rsid w:val="00BC3428"/>
    <w:pPr>
      <w:ind w:left="72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9473">
      <w:bodyDiv w:val="1"/>
      <w:marLeft w:val="0"/>
      <w:marRight w:val="0"/>
      <w:marTop w:val="0"/>
      <w:marBottom w:val="0"/>
      <w:divBdr>
        <w:top w:val="none" w:sz="0" w:space="0" w:color="auto"/>
        <w:left w:val="none" w:sz="0" w:space="0" w:color="auto"/>
        <w:bottom w:val="none" w:sz="0" w:space="0" w:color="auto"/>
        <w:right w:val="none" w:sz="0" w:space="0" w:color="auto"/>
      </w:divBdr>
    </w:div>
    <w:div w:id="79957243">
      <w:bodyDiv w:val="1"/>
      <w:marLeft w:val="0"/>
      <w:marRight w:val="0"/>
      <w:marTop w:val="0"/>
      <w:marBottom w:val="0"/>
      <w:divBdr>
        <w:top w:val="none" w:sz="0" w:space="0" w:color="auto"/>
        <w:left w:val="none" w:sz="0" w:space="0" w:color="auto"/>
        <w:bottom w:val="none" w:sz="0" w:space="0" w:color="auto"/>
        <w:right w:val="none" w:sz="0" w:space="0" w:color="auto"/>
      </w:divBdr>
    </w:div>
    <w:div w:id="91557680">
      <w:bodyDiv w:val="1"/>
      <w:marLeft w:val="0"/>
      <w:marRight w:val="0"/>
      <w:marTop w:val="0"/>
      <w:marBottom w:val="0"/>
      <w:divBdr>
        <w:top w:val="none" w:sz="0" w:space="0" w:color="auto"/>
        <w:left w:val="none" w:sz="0" w:space="0" w:color="auto"/>
        <w:bottom w:val="none" w:sz="0" w:space="0" w:color="auto"/>
        <w:right w:val="none" w:sz="0" w:space="0" w:color="auto"/>
      </w:divBdr>
    </w:div>
    <w:div w:id="109904088">
      <w:bodyDiv w:val="1"/>
      <w:marLeft w:val="0"/>
      <w:marRight w:val="0"/>
      <w:marTop w:val="0"/>
      <w:marBottom w:val="0"/>
      <w:divBdr>
        <w:top w:val="none" w:sz="0" w:space="0" w:color="auto"/>
        <w:left w:val="none" w:sz="0" w:space="0" w:color="auto"/>
        <w:bottom w:val="none" w:sz="0" w:space="0" w:color="auto"/>
        <w:right w:val="none" w:sz="0" w:space="0" w:color="auto"/>
      </w:divBdr>
    </w:div>
    <w:div w:id="187718066">
      <w:bodyDiv w:val="1"/>
      <w:marLeft w:val="0"/>
      <w:marRight w:val="0"/>
      <w:marTop w:val="0"/>
      <w:marBottom w:val="0"/>
      <w:divBdr>
        <w:top w:val="none" w:sz="0" w:space="0" w:color="auto"/>
        <w:left w:val="none" w:sz="0" w:space="0" w:color="auto"/>
        <w:bottom w:val="none" w:sz="0" w:space="0" w:color="auto"/>
        <w:right w:val="none" w:sz="0" w:space="0" w:color="auto"/>
      </w:divBdr>
    </w:div>
    <w:div w:id="622198886">
      <w:bodyDiv w:val="1"/>
      <w:marLeft w:val="0"/>
      <w:marRight w:val="0"/>
      <w:marTop w:val="0"/>
      <w:marBottom w:val="0"/>
      <w:divBdr>
        <w:top w:val="none" w:sz="0" w:space="0" w:color="auto"/>
        <w:left w:val="none" w:sz="0" w:space="0" w:color="auto"/>
        <w:bottom w:val="none" w:sz="0" w:space="0" w:color="auto"/>
        <w:right w:val="none" w:sz="0" w:space="0" w:color="auto"/>
      </w:divBdr>
    </w:div>
    <w:div w:id="692414960">
      <w:bodyDiv w:val="1"/>
      <w:marLeft w:val="0"/>
      <w:marRight w:val="0"/>
      <w:marTop w:val="0"/>
      <w:marBottom w:val="0"/>
      <w:divBdr>
        <w:top w:val="none" w:sz="0" w:space="0" w:color="auto"/>
        <w:left w:val="none" w:sz="0" w:space="0" w:color="auto"/>
        <w:bottom w:val="none" w:sz="0" w:space="0" w:color="auto"/>
        <w:right w:val="none" w:sz="0" w:space="0" w:color="auto"/>
      </w:divBdr>
    </w:div>
    <w:div w:id="1035890612">
      <w:bodyDiv w:val="1"/>
      <w:marLeft w:val="0"/>
      <w:marRight w:val="0"/>
      <w:marTop w:val="0"/>
      <w:marBottom w:val="0"/>
      <w:divBdr>
        <w:top w:val="none" w:sz="0" w:space="0" w:color="auto"/>
        <w:left w:val="none" w:sz="0" w:space="0" w:color="auto"/>
        <w:bottom w:val="none" w:sz="0" w:space="0" w:color="auto"/>
        <w:right w:val="none" w:sz="0" w:space="0" w:color="auto"/>
      </w:divBdr>
    </w:div>
    <w:div w:id="1086224036">
      <w:bodyDiv w:val="1"/>
      <w:marLeft w:val="0"/>
      <w:marRight w:val="0"/>
      <w:marTop w:val="0"/>
      <w:marBottom w:val="0"/>
      <w:divBdr>
        <w:top w:val="none" w:sz="0" w:space="0" w:color="auto"/>
        <w:left w:val="none" w:sz="0" w:space="0" w:color="auto"/>
        <w:bottom w:val="none" w:sz="0" w:space="0" w:color="auto"/>
        <w:right w:val="none" w:sz="0" w:space="0" w:color="auto"/>
      </w:divBdr>
    </w:div>
    <w:div w:id="1360474832">
      <w:bodyDiv w:val="1"/>
      <w:marLeft w:val="0"/>
      <w:marRight w:val="0"/>
      <w:marTop w:val="0"/>
      <w:marBottom w:val="0"/>
      <w:divBdr>
        <w:top w:val="none" w:sz="0" w:space="0" w:color="auto"/>
        <w:left w:val="none" w:sz="0" w:space="0" w:color="auto"/>
        <w:bottom w:val="none" w:sz="0" w:space="0" w:color="auto"/>
        <w:right w:val="none" w:sz="0" w:space="0" w:color="auto"/>
      </w:divBdr>
    </w:div>
    <w:div w:id="1439638057">
      <w:bodyDiv w:val="1"/>
      <w:marLeft w:val="0"/>
      <w:marRight w:val="0"/>
      <w:marTop w:val="0"/>
      <w:marBottom w:val="0"/>
      <w:divBdr>
        <w:top w:val="none" w:sz="0" w:space="0" w:color="auto"/>
        <w:left w:val="none" w:sz="0" w:space="0" w:color="auto"/>
        <w:bottom w:val="none" w:sz="0" w:space="0" w:color="auto"/>
        <w:right w:val="none" w:sz="0" w:space="0" w:color="auto"/>
      </w:divBdr>
    </w:div>
    <w:div w:id="1624261981">
      <w:bodyDiv w:val="1"/>
      <w:marLeft w:val="0"/>
      <w:marRight w:val="0"/>
      <w:marTop w:val="0"/>
      <w:marBottom w:val="0"/>
      <w:divBdr>
        <w:top w:val="none" w:sz="0" w:space="0" w:color="auto"/>
        <w:left w:val="none" w:sz="0" w:space="0" w:color="auto"/>
        <w:bottom w:val="none" w:sz="0" w:space="0" w:color="auto"/>
        <w:right w:val="none" w:sz="0" w:space="0" w:color="auto"/>
      </w:divBdr>
    </w:div>
    <w:div w:id="1699358249">
      <w:bodyDiv w:val="1"/>
      <w:marLeft w:val="0"/>
      <w:marRight w:val="0"/>
      <w:marTop w:val="0"/>
      <w:marBottom w:val="0"/>
      <w:divBdr>
        <w:top w:val="none" w:sz="0" w:space="0" w:color="auto"/>
        <w:left w:val="none" w:sz="0" w:space="0" w:color="auto"/>
        <w:bottom w:val="none" w:sz="0" w:space="0" w:color="auto"/>
        <w:right w:val="none" w:sz="0" w:space="0" w:color="auto"/>
      </w:divBdr>
    </w:div>
    <w:div w:id="1766535699">
      <w:bodyDiv w:val="1"/>
      <w:marLeft w:val="0"/>
      <w:marRight w:val="0"/>
      <w:marTop w:val="0"/>
      <w:marBottom w:val="0"/>
      <w:divBdr>
        <w:top w:val="none" w:sz="0" w:space="0" w:color="auto"/>
        <w:left w:val="none" w:sz="0" w:space="0" w:color="auto"/>
        <w:bottom w:val="none" w:sz="0" w:space="0" w:color="auto"/>
        <w:right w:val="none" w:sz="0" w:space="0" w:color="auto"/>
      </w:divBdr>
    </w:div>
    <w:div w:id="202605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D8668-3564-4773-8820-7689BFCB9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20</Pages>
  <Words>7013</Words>
  <Characters>39980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17</cp:revision>
  <cp:lastPrinted>2019-02-25T14:05:00Z</cp:lastPrinted>
  <dcterms:created xsi:type="dcterms:W3CDTF">2020-03-05T01:11:00Z</dcterms:created>
  <dcterms:modified xsi:type="dcterms:W3CDTF">2020-03-05T08:06:00Z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(3)s4SqA1GuR0syABl8vJg8fFjgdQXBMmbYdckyZl6NOAduQBooTtBbkwf2Wc1jl2zJfrRAjZJT
9uJHxMMApWiReV9pX+gfERgnZsctGduX+mTWttL1WyP4TSyUcNcydPvYABDZBePV2zM7+CTS
lvzwxkd980M3fUy8E8wh66aU2mtgjAzH0oWZEtY5amXja3Bs/PxBDM6sUVa1ffE0at6Zc464
/Lh346exB10iqP4sFH</vt:lpwstr>
  </property>
  <property fmtid="{D5CDD505-2E9C-101B-9397-08002B2CF9AE}" pid="3" name="_2015_ms_pID_7253431">
    <vt:lpwstr>PZLt9zcxwOrCh7eF4uFeNZvQhS16mECET2msMrAU4rQA3keZxkgh+3
6Kg9uc7rOBzXZUMSxD6MTtNE3idRItnIJ9I7uWE3OkKi3piwhlrqJgxL/TKkrJK2sXTJ9+TU
ITkeuph9AVRw5MZLvt8lHXalaKEFvHXqIXQnuOv8cJSXw2zKkEjXWBVpiRWd14sXbBEgEdRH
c20mtGypjsS2c6DISKix7wr5P0P5UcKCB04K</vt:lpwstr>
  </property>
  <property fmtid="{D5CDD505-2E9C-101B-9397-08002B2CF9AE}" pid="4" name="_2015_ms_pID_7253432">
    <vt:lpwstr>JdunaGGevklOK1S8M03q20w=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1583369063</vt:lpwstr>
  </property>
</Properties>
</file>