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6F61" w:rsidRDefault="00846F61" w:rsidP="00F67B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970C6D" w:rsidRPr="00970C6D">
        <w:rPr>
          <w:b/>
          <w:i/>
          <w:noProof/>
          <w:sz w:val="28"/>
        </w:rPr>
        <w:t>1273</w:t>
      </w:r>
    </w:p>
    <w:p w:rsidR="00846F61" w:rsidRDefault="00846F61" w:rsidP="00846F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 February – 4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627736" w:rsidRDefault="006A6C82" w:rsidP="006A6C82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627736"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</w:tcPr>
          <w:p w:rsidR="001E41F3" w:rsidRPr="0062773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2773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27736" w:rsidRDefault="00970C6D" w:rsidP="004173A1">
            <w:pPr>
              <w:pStyle w:val="CRCoverPage"/>
              <w:spacing w:after="0"/>
              <w:rPr>
                <w:noProof/>
              </w:rPr>
            </w:pPr>
            <w:r w:rsidRPr="00970C6D">
              <w:rPr>
                <w:rFonts w:hint="eastAsia"/>
                <w:b/>
                <w:noProof/>
                <w:sz w:val="28"/>
              </w:rPr>
              <w:t>0249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A0C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A6C82" w:rsidP="007B78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sz w:val="32"/>
                <w:lang w:eastAsia="zh-CN"/>
              </w:rPr>
              <w:t>16</w:t>
            </w:r>
            <w:r>
              <w:rPr>
                <w:b/>
                <w:sz w:val="32"/>
              </w:rPr>
              <w:t>.</w:t>
            </w:r>
            <w:r w:rsidR="007B7843">
              <w:rPr>
                <w:b/>
                <w:sz w:val="32"/>
                <w:lang w:eastAsia="zh-CN"/>
              </w:rPr>
              <w:t>3</w:t>
            </w:r>
            <w:r>
              <w:rPr>
                <w:b/>
                <w:sz w:val="32"/>
              </w:rPr>
              <w:t>.</w:t>
            </w:r>
            <w:r>
              <w:rPr>
                <w:rFonts w:hint="eastAsia"/>
                <w:b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A40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A6C8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10306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793"/>
      </w:tblGrid>
      <w:tr w:rsidR="001E41F3" w:rsidTr="00B477F7">
        <w:tc>
          <w:tcPr>
            <w:tcW w:w="10306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477F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846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E4B1F" w:rsidP="000E4B1F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EC2679" w:rsidRPr="00EC2679">
              <w:t xml:space="preserve"> attribute </w:t>
            </w:r>
            <w:r>
              <w:t xml:space="preserve">properties of </w:t>
            </w:r>
            <w:proofErr w:type="spellStart"/>
            <w:r w:rsidRPr="000E4B1F">
              <w:t>sliceProfile.resourceSharingLevel</w:t>
            </w:r>
            <w:proofErr w:type="spellEnd"/>
          </w:p>
        </w:tc>
      </w:tr>
      <w:tr w:rsidR="001E41F3" w:rsidTr="00B477F7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463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477F7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846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F553C">
            <w:pPr>
              <w:pStyle w:val="CRCoverPage"/>
              <w:spacing w:after="0"/>
              <w:ind w:left="100"/>
              <w:rPr>
                <w:noProof/>
              </w:rPr>
            </w:pPr>
            <w:r w:rsidRPr="007F553C">
              <w:rPr>
                <w:noProof/>
              </w:rPr>
              <w:t>China Mobile</w:t>
            </w:r>
          </w:p>
        </w:tc>
      </w:tr>
      <w:tr w:rsidR="001E41F3" w:rsidTr="00B477F7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846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B477F7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463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477F7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A6C82">
            <w:pPr>
              <w:pStyle w:val="CRCoverPage"/>
              <w:spacing w:after="0"/>
              <w:ind w:left="100"/>
              <w:rPr>
                <w:noProof/>
              </w:rPr>
            </w:pPr>
            <w:r w:rsidRPr="006A6C82">
              <w:t>MA5SLA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793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F55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71FB2"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</w:rPr>
              <w:t>-</w:t>
            </w:r>
            <w:r w:rsidR="00F71FB2">
              <w:rPr>
                <w:rFonts w:hint="eastAsia"/>
                <w:noProof/>
                <w:lang w:eastAsia="zh-CN"/>
              </w:rPr>
              <w:t>02</w:t>
            </w:r>
            <w:r>
              <w:rPr>
                <w:noProof/>
              </w:rPr>
              <w:t>-</w:t>
            </w:r>
            <w:r w:rsidR="00F71FB2">
              <w:rPr>
                <w:rFonts w:hint="eastAsia"/>
                <w:noProof/>
                <w:lang w:eastAsia="zh-CN"/>
              </w:rPr>
              <w:t>10</w:t>
            </w:r>
          </w:p>
        </w:tc>
      </w:tr>
      <w:tr w:rsidR="001E41F3" w:rsidTr="00B477F7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79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477F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F553C" w:rsidP="007F55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793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F55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B477F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78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B477F7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463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477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61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2679" w:rsidP="004C0856">
            <w:pPr>
              <w:pStyle w:val="CRCoverPage"/>
              <w:spacing w:after="0"/>
              <w:ind w:left="100"/>
              <w:rPr>
                <w:noProof/>
              </w:rPr>
            </w:pPr>
            <w:r w:rsidRPr="00EC2679">
              <w:rPr>
                <w:noProof/>
              </w:rPr>
              <w:t xml:space="preserve">Isolation is one of the key </w:t>
            </w:r>
            <w:r w:rsidR="007A4012">
              <w:rPr>
                <w:noProof/>
              </w:rPr>
              <w:t>charcteristics</w:t>
            </w:r>
            <w:r w:rsidRPr="00EC2679">
              <w:rPr>
                <w:noProof/>
              </w:rPr>
              <w:t xml:space="preserve"> of network slicing</w:t>
            </w:r>
            <w:r w:rsidR="007A4012">
              <w:rPr>
                <w:noProof/>
              </w:rPr>
              <w:t xml:space="preserve"> which should be defined in the attribute properties.</w:t>
            </w:r>
            <w:r w:rsidR="004C0856">
              <w:rPr>
                <w:noProof/>
              </w:rPr>
              <w:t xml:space="preserve"> the exsiting resourceSharing in sliceProfile is not enough </w:t>
            </w:r>
          </w:p>
        </w:tc>
      </w:tr>
      <w:tr w:rsidR="001E41F3" w:rsidTr="00B477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612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477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61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C0856" w:rsidP="007A40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Update the allowed values in </w:t>
            </w:r>
            <w:r w:rsidR="007A4012">
              <w:t>.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</w:tr>
      <w:tr w:rsidR="001E41F3" w:rsidTr="00B477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612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477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61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08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>existing allowed values are nor enough to represent real resource isolation methods.</w:t>
            </w:r>
          </w:p>
        </w:tc>
      </w:tr>
      <w:tr w:rsidR="001E41F3" w:rsidTr="00B477F7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61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477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61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7EB0" w:rsidP="00047EB0">
            <w:pPr>
              <w:rPr>
                <w:noProof/>
              </w:rPr>
            </w:pPr>
            <w:r w:rsidRPr="00047EB0">
              <w:t>6.</w:t>
            </w:r>
            <w:r>
              <w:t>4.1</w:t>
            </w:r>
          </w:p>
        </w:tc>
      </w:tr>
      <w:tr w:rsidR="001E41F3" w:rsidTr="00B477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612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477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4067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7EB0" w:rsidTr="00B477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7EB0" w:rsidRDefault="00047EB0" w:rsidP="00047E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7EB0" w:rsidRDefault="00047EB0" w:rsidP="00047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7EB0" w:rsidRDefault="00047EB0" w:rsidP="00047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47EB0" w:rsidRDefault="00047EB0" w:rsidP="00047E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4067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7EB0" w:rsidRDefault="00047EB0" w:rsidP="00047E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7EB0" w:rsidTr="00B477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7EB0" w:rsidRDefault="00047EB0" w:rsidP="00047E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7EB0" w:rsidRDefault="00047EB0" w:rsidP="00047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7EB0" w:rsidRDefault="00047EB0" w:rsidP="00047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47EB0" w:rsidRDefault="00047EB0" w:rsidP="00047E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4067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7EB0" w:rsidRDefault="00047EB0" w:rsidP="00047E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7EB0" w:rsidTr="00B477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7EB0" w:rsidRDefault="00047EB0" w:rsidP="00047E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7EB0" w:rsidRDefault="00047EB0" w:rsidP="00047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7EB0" w:rsidRDefault="00047EB0" w:rsidP="00047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47EB0" w:rsidRDefault="00047EB0" w:rsidP="00047E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4067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7EB0" w:rsidRDefault="00047EB0" w:rsidP="00047E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7EB0" w:rsidTr="00B477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7EB0" w:rsidRDefault="00047EB0" w:rsidP="00047E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612" w:type="dxa"/>
            <w:gridSpan w:val="9"/>
            <w:tcBorders>
              <w:right w:val="single" w:sz="4" w:space="0" w:color="auto"/>
            </w:tcBorders>
          </w:tcPr>
          <w:p w:rsidR="00047EB0" w:rsidRDefault="00047EB0" w:rsidP="00047EB0">
            <w:pPr>
              <w:pStyle w:val="CRCoverPage"/>
              <w:spacing w:after="0"/>
              <w:rPr>
                <w:noProof/>
              </w:rPr>
            </w:pPr>
          </w:p>
        </w:tc>
      </w:tr>
      <w:tr w:rsidR="00047EB0" w:rsidTr="00B477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47EB0" w:rsidRDefault="00047EB0" w:rsidP="00047E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61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7EB0" w:rsidRDefault="00047EB0" w:rsidP="00047E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7EB0" w:rsidRPr="008863B9" w:rsidTr="00B477F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47EB0" w:rsidRPr="008863B9" w:rsidRDefault="00047EB0" w:rsidP="00047E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61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47EB0" w:rsidRPr="008863B9" w:rsidRDefault="00047EB0" w:rsidP="00047EB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7EB0" w:rsidTr="00B477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EB0" w:rsidRDefault="00047EB0" w:rsidP="00047E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61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7EB0" w:rsidRDefault="00047EB0" w:rsidP="00E55D3D">
            <w:pPr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23327" w:rsidRDefault="00723327" w:rsidP="00723327">
      <w:pPr>
        <w:pStyle w:val="B10"/>
        <w:ind w:left="284"/>
        <w:jc w:val="center"/>
        <w:rPr>
          <w:ins w:id="3" w:author="gaofang" w:date="2019-11-07T20:06:00Z"/>
          <w:color w:val="FF0000"/>
          <w:sz w:val="32"/>
          <w:szCs w:val="32"/>
        </w:rPr>
      </w:pPr>
      <w:r w:rsidRPr="00103F3D">
        <w:rPr>
          <w:color w:val="FF0000"/>
          <w:sz w:val="32"/>
          <w:szCs w:val="32"/>
        </w:rPr>
        <w:lastRenderedPageBreak/>
        <w:t>***** Start of Change *****</w:t>
      </w:r>
    </w:p>
    <w:p w:rsidR="00C3534C" w:rsidRPr="002B15AA" w:rsidRDefault="00C3534C" w:rsidP="00C3534C">
      <w:pPr>
        <w:pStyle w:val="2"/>
      </w:pPr>
      <w:bookmarkStart w:id="4" w:name="_Toc19888563"/>
      <w:bookmarkStart w:id="5" w:name="_Toc27405541"/>
      <w:r w:rsidRPr="002B15AA">
        <w:lastRenderedPageBreak/>
        <w:t>6.4</w:t>
      </w:r>
      <w:r w:rsidRPr="002B15AA">
        <w:rPr>
          <w:lang w:eastAsia="zh-CN"/>
        </w:rPr>
        <w:tab/>
      </w:r>
      <w:r w:rsidRPr="002B15AA">
        <w:t>Attribute definition</w:t>
      </w:r>
      <w:bookmarkEnd w:id="4"/>
      <w:bookmarkEnd w:id="5"/>
    </w:p>
    <w:p w:rsidR="00C3534C" w:rsidRPr="002B15AA" w:rsidRDefault="00C3534C" w:rsidP="00C3534C">
      <w:pPr>
        <w:pStyle w:val="3"/>
      </w:pPr>
      <w:bookmarkStart w:id="6" w:name="_Toc27405542"/>
      <w:r w:rsidRPr="002B15AA">
        <w:rPr>
          <w:lang w:eastAsia="zh-CN"/>
        </w:rPr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6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C3534C" w:rsidRPr="002B15AA" w:rsidTr="00F67B84">
        <w:trPr>
          <w:cantSplit/>
          <w:tblHeader/>
        </w:trPr>
        <w:tc>
          <w:tcPr>
            <w:tcW w:w="960" w:type="pct"/>
            <w:shd w:val="clear" w:color="auto" w:fill="E0E0E0"/>
          </w:tcPr>
          <w:p w:rsidR="00C3534C" w:rsidRPr="002B15AA" w:rsidRDefault="00C3534C" w:rsidP="00F67B84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:rsidR="00C3534C" w:rsidRPr="002B15AA" w:rsidRDefault="00C3534C" w:rsidP="00F67B84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:rsidR="00C3534C" w:rsidRPr="002B15AA" w:rsidRDefault="00C3534C" w:rsidP="00F67B84">
            <w:pPr>
              <w:pStyle w:val="TAH"/>
            </w:pPr>
            <w:r w:rsidRPr="002B15AA">
              <w:t>Properties</w:t>
            </w:r>
          </w:p>
        </w:tc>
      </w:tr>
      <w:tr w:rsidR="00C3534C" w:rsidRPr="002B15AA" w:rsidTr="00F67B8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Default="00C3534C" w:rsidP="00F67B84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</w:t>
            </w:r>
            <w:r>
              <w:rPr>
                <w:lang w:val="en-US" w:eastAsia="de-DE"/>
              </w:rPr>
              <w:t xml:space="preserve">communication service </w:t>
            </w:r>
            <w:r>
              <w:rPr>
                <w:lang w:eastAsia="de-DE"/>
              </w:rPr>
              <w:t>availability requirement, expressed as a percentage. The communication service availability is defined in clause 3.1 of TS 22.261 [28].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C3534C" w:rsidRPr="002B15AA" w:rsidTr="00F67B8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Del="00914EA0" w:rsidRDefault="00C3534C" w:rsidP="00F67B8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C3534C" w:rsidRPr="002B15AA" w:rsidTr="00F67B8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C3534C" w:rsidRPr="002B15AA" w:rsidTr="00F67B8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instance or the network slice subnet instance</w:t>
            </w:r>
            <w:r w:rsidRPr="002B15AA">
              <w:rPr>
                <w:rFonts w:cs="Arial"/>
                <w:szCs w:val="18"/>
              </w:rPr>
              <w:t>. It describes whether or not the resource is physically installed and working.</w:t>
            </w:r>
          </w:p>
          <w:p w:rsidR="00C3534C" w:rsidRPr="002B15AA" w:rsidRDefault="00C3534C" w:rsidP="00F67B84">
            <w:pPr>
              <w:pStyle w:val="TAL"/>
              <w:rPr>
                <w:rFonts w:cs="Arial"/>
                <w:szCs w:val="18"/>
              </w:rPr>
            </w:pP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C3534C" w:rsidRPr="002B15AA" w:rsidRDefault="00C3534C" w:rsidP="00F67B84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C3534C" w:rsidRPr="002B15AA" w:rsidRDefault="00C3534C" w:rsidP="00F67B84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C3534C" w:rsidRPr="002B15AA" w:rsidTr="00F67B8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instance or the network slice subnet instance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r>
              <w:rPr>
                <w:rFonts w:ascii="Arial" w:hAnsi="Arial" w:cs="Arial"/>
                <w:sz w:val="18"/>
                <w:szCs w:val="18"/>
              </w:rPr>
              <w:t xml:space="preserve"> instance,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C3534C" w:rsidRPr="002B15AA" w:rsidRDefault="00C3534C" w:rsidP="00F67B84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C3534C" w:rsidRPr="002B15AA" w:rsidRDefault="00C3534C" w:rsidP="00F67B84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C3534C" w:rsidRPr="002B15AA" w:rsidRDefault="00C3534C" w:rsidP="00F67B84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3534C" w:rsidRPr="002B15AA" w:rsidTr="00F67B8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attribute contains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of the NS instance corresponding to the network slice subnet instance.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NsInfo</w:t>
            </w:r>
            <w:proofErr w:type="spellEnd"/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3534C" w:rsidRPr="002B15AA" w:rsidTr="00F67B8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SInstanceId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Default="00C3534C" w:rsidP="00F67B8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:rsidR="00C3534C" w:rsidRDefault="00C3534C" w:rsidP="00F67B8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C3534C" w:rsidRPr="002B15AA" w:rsidRDefault="00C3534C" w:rsidP="00F67B84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3534C" w:rsidRPr="002B15AA" w:rsidTr="00F67B8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Default="00C3534C" w:rsidP="00F67B8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:rsidR="00C3534C" w:rsidRDefault="00C3534C" w:rsidP="00F67B8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C3534C" w:rsidRPr="002B15AA" w:rsidRDefault="00C3534C" w:rsidP="00F67B84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3534C" w:rsidRPr="002B15AA" w:rsidTr="00F67B8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Default="00C3534C" w:rsidP="00F67B8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:rsidR="00C3534C" w:rsidRDefault="00C3534C" w:rsidP="00F67B8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C3534C" w:rsidRPr="002B15AA" w:rsidRDefault="00C3534C" w:rsidP="00F67B84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3534C" w:rsidRPr="002B15AA" w:rsidTr="00F67B8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E1528D" w:rsidRDefault="00C3534C" w:rsidP="00F67B84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category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Default="00C3534C" w:rsidP="00F67B8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category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:rsidR="00C3534C" w:rsidRDefault="00C3534C" w:rsidP="00F67B8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C3534C" w:rsidRDefault="00C3534C" w:rsidP="00F67B8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 w:rsidRPr="000C5C02">
              <w:t>character</w:t>
            </w:r>
            <w:r>
              <w:t xml:space="preserve">, </w:t>
            </w:r>
            <w:r w:rsidRPr="000C5C02">
              <w:t>scalability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C3534C" w:rsidRPr="002B15AA" w:rsidRDefault="00C3534C" w:rsidP="00F67B84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3534C" w:rsidRPr="002B15AA" w:rsidTr="00F67B8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E1528D" w:rsidRDefault="00C3534C" w:rsidP="00F67B84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Default="00C3534C" w:rsidP="00F67B8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tagging of a service requirement/attribute of GST in character </w:t>
            </w: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catogary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:rsidR="00C3534C" w:rsidRDefault="00C3534C" w:rsidP="00F67B8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C3534C" w:rsidRDefault="00C3534C" w:rsidP="00F67B8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 w:rsidRPr="000C5C02">
              <w:t>performance</w:t>
            </w:r>
            <w:r>
              <w:t>, function, operation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C3534C" w:rsidRPr="002B15AA" w:rsidRDefault="00C3534C" w:rsidP="00F67B84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3534C" w:rsidRPr="002B15AA" w:rsidTr="00F67B8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E1528D" w:rsidRDefault="00C3534C" w:rsidP="00F67B84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Default="00C3534C" w:rsidP="00F67B8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exposure mode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:rsidR="00C3534C" w:rsidRDefault="00C3534C" w:rsidP="00F67B8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C3534C" w:rsidRDefault="00C3534C" w:rsidP="00F67B8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>
              <w:t xml:space="preserve">API, KPI, </w:t>
            </w:r>
            <w:proofErr w:type="spellStart"/>
            <w:r>
              <w:t>APIandKPI</w:t>
            </w:r>
            <w:proofErr w:type="spellEnd"/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C3534C" w:rsidRPr="002B15AA" w:rsidRDefault="00C3534C" w:rsidP="00F67B84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3534C" w:rsidRPr="002B15AA" w:rsidTr="00F67B8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:rsidR="00C3534C" w:rsidRPr="002B15AA" w:rsidRDefault="00C3534C" w:rsidP="00F67B84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C3534C" w:rsidRPr="002B15AA" w:rsidRDefault="00C3534C" w:rsidP="00F67B84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cs="Arial"/>
              </w:rPr>
              <w:t>sNSSAList</w:t>
            </w:r>
            <w:proofErr w:type="spellEnd"/>
            <w:r>
              <w:rPr>
                <w:rFonts w:cs="Arial"/>
              </w:rPr>
              <w:t xml:space="preserve"> is defined in</w:t>
            </w:r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lang w:eastAsia="zh-CN"/>
              </w:rPr>
              <w:t>subclause</w:t>
            </w:r>
            <w:proofErr w:type="spellEnd"/>
            <w:r>
              <w:rPr>
                <w:rFonts w:cs="Arial"/>
                <w:lang w:eastAsia="zh-CN"/>
              </w:rPr>
              <w:t xml:space="preserve">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C3534C" w:rsidRPr="002B15AA" w:rsidTr="00F67B8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C3534C" w:rsidRPr="002B15AA" w:rsidTr="00F67B8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Default="00C3534C" w:rsidP="00F67B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TrackingArea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where the NSI can be selected.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Legacy TAC and Extended TAC are defined in clause 9.3.3.10 of TS 38.413 [5].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gram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</w:t>
            </w:r>
            <w:proofErr w:type="gram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1..*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C3534C" w:rsidRPr="002B15AA" w:rsidTr="00F67B8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C3534C" w:rsidRPr="002B15AA" w:rsidTr="00F67B8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C3534C" w:rsidRPr="002B15AA" w:rsidTr="00F67B8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serviceProfile.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:rsidR="00C3534C" w:rsidRPr="002B15AA" w:rsidRDefault="00C3534C" w:rsidP="00F67B84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C3534C" w:rsidRPr="002B15AA" w:rsidTr="00F67B8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Default="00C3534C" w:rsidP="00F67B8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</w:t>
            </w:r>
            <w:ins w:id="7" w:author="Xiaonan" w:date="2020-02-12T09:04:00Z">
              <w:r w:rsidRPr="0072332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 xml:space="preserve">the 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 xml:space="preserve">isolation levels of </w:t>
              </w:r>
              <w:r w:rsidRPr="0072332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resources to be allocated to the network slice subnet instance.</w:t>
              </w:r>
            </w:ins>
            <w:del w:id="8" w:author="Xiaonan" w:date="2020-02-12T09:04:00Z">
              <w:r w:rsidRPr="002B15AA" w:rsidDel="00C3534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whether the resources to be allocated to the network slice </w:delText>
              </w:r>
              <w:r w:rsidDel="00C3534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subnet </w:delText>
              </w:r>
              <w:r w:rsidRPr="002B15AA" w:rsidDel="00C3534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instance may be shared with another network slice </w:delText>
              </w:r>
              <w:r w:rsidDel="00C3534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subnet </w:delText>
              </w:r>
              <w:r w:rsidRPr="002B15AA" w:rsidDel="00C3534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instance(s).</w:delText>
              </w:r>
            </w:del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:rsidR="00C3534C" w:rsidRDefault="00C3534C" w:rsidP="00C35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" w:author="Xiaonan" w:date="2020-02-12T09:0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: </w:t>
            </w:r>
          </w:p>
          <w:p w:rsidR="00C3534C" w:rsidRPr="00706733" w:rsidRDefault="00C3534C" w:rsidP="00C35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" w:author="Xiaonan" w:date="2020-02-12T09:02:00Z"/>
                <w:rFonts w:ascii="Arial" w:eastAsia="Times New Roman" w:hAnsi="Arial"/>
                <w:snapToGrid w:val="0"/>
                <w:sz w:val="18"/>
              </w:rPr>
            </w:pPr>
            <w:ins w:id="11" w:author="Xiaonan" w:date="2020-02-12T09:02:00Z">
              <w:r w:rsidRPr="00706733">
                <w:rPr>
                  <w:rFonts w:ascii="Arial" w:eastAsia="Times New Roman" w:hAnsi="Arial"/>
                  <w:snapToGrid w:val="0"/>
                  <w:sz w:val="18"/>
                </w:rPr>
                <w:t>0: no isolation</w:t>
              </w:r>
            </w:ins>
          </w:p>
          <w:p w:rsidR="00C3534C" w:rsidRDefault="00C3534C" w:rsidP="00C35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" w:author="Xiaonan" w:date="2020-02-12T09:02:00Z"/>
                <w:rFonts w:ascii="Arial" w:eastAsia="Times New Roman" w:hAnsi="Arial"/>
                <w:snapToGrid w:val="0"/>
                <w:sz w:val="18"/>
              </w:rPr>
            </w:pPr>
            <w:ins w:id="13" w:author="Xiaonan" w:date="2020-02-12T09:02:00Z">
              <w:r w:rsidRPr="00706733">
                <w:rPr>
                  <w:rFonts w:ascii="Arial" w:eastAsia="Times New Roman" w:hAnsi="Arial"/>
                  <w:snapToGrid w:val="0"/>
                  <w:sz w:val="18"/>
                </w:rPr>
                <w:t>1: physical</w:t>
              </w:r>
              <w:r w:rsidRPr="00706733">
                <w:rPr>
                  <w:rFonts w:ascii="Arial" w:eastAsia="Times New Roman" w:hAnsi="Arial" w:hint="eastAsia"/>
                  <w:snapToGrid w:val="0"/>
                  <w:sz w:val="18"/>
                </w:rPr>
                <w:t xml:space="preserve"> isolation</w:t>
              </w:r>
              <w:r>
                <w:rPr>
                  <w:rFonts w:ascii="Arial" w:eastAsia="Times New Roman" w:hAnsi="Arial"/>
                  <w:snapToGrid w:val="0"/>
                  <w:sz w:val="18"/>
                </w:rPr>
                <w:t xml:space="preserve"> </w:t>
              </w:r>
            </w:ins>
          </w:p>
          <w:p w:rsidR="00C3534C" w:rsidRDefault="00C3534C" w:rsidP="00C3534C">
            <w:pPr>
              <w:spacing w:after="0"/>
              <w:rPr>
                <w:ins w:id="14" w:author="Xiaonan" w:date="2020-02-12T09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" w:author="Xiaonan" w:date="2020-02-12T09:02:00Z">
              <w:r>
                <w:rPr>
                  <w:rFonts w:ascii="Arial" w:eastAsia="Times New Roman" w:hAnsi="Arial"/>
                  <w:snapToGrid w:val="0"/>
                  <w:sz w:val="18"/>
                </w:rPr>
                <w:t>2</w:t>
              </w:r>
              <w:r w:rsidRPr="00706733">
                <w:rPr>
                  <w:rFonts w:ascii="Arial" w:eastAsia="Times New Roman" w:hAnsi="Arial" w:hint="eastAsia"/>
                  <w:snapToGrid w:val="0"/>
                  <w:sz w:val="18"/>
                </w:rPr>
                <w:t>: logical isolation</w:t>
              </w:r>
            </w:ins>
            <w:del w:id="16" w:author="Xiaonan" w:date="2020-02-12T09:02:00Z">
              <w:r w:rsidRPr="002B15AA" w:rsidDel="00C3534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shared, non-shared.</w:delText>
              </w:r>
            </w:del>
          </w:p>
          <w:p w:rsidR="00C3534C" w:rsidRDefault="00C3534C" w:rsidP="00C3534C">
            <w:pPr>
              <w:spacing w:after="0"/>
              <w:rPr>
                <w:ins w:id="17" w:author="Xiaonan" w:date="2020-02-12T09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:rsidR="00C3534C" w:rsidRPr="002B15AA" w:rsidRDefault="00C3534C" w:rsidP="00C3534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" w:author="Xiaonan" w:date="2020-02-12T09:04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The meanings of these values are defined in clause 3.4.10 of GSMA NG.116. [49]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C3534C" w:rsidRPr="002B15AA" w:rsidTr="00F67B8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ServiceProfile</w:t>
            </w:r>
            <w:proofErr w:type="spellEnd"/>
            <w:r w:rsidRPr="002B15AA">
              <w:rPr>
                <w:lang w:eastAsia="zh-CN"/>
              </w:rPr>
              <w:t xml:space="preserve">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ServiceProfile</w:t>
            </w:r>
            <w:proofErr w:type="spellEnd"/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C3534C" w:rsidRPr="002B15AA" w:rsidTr="00F67B8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SliceProfile</w:t>
            </w:r>
            <w:proofErr w:type="spellEnd"/>
            <w:r w:rsidRPr="002B15AA">
              <w:rPr>
                <w:lang w:eastAsia="zh-CN"/>
              </w:rPr>
              <w:t xml:space="preserve">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SliceProfile</w:t>
            </w:r>
            <w:proofErr w:type="spellEnd"/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C3534C" w:rsidRPr="002B15AA" w:rsidTr="00F67B8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 xml:space="preserve">for a </w:t>
            </w:r>
            <w:proofErr w:type="spellStart"/>
            <w:r>
              <w:rPr>
                <w:snapToGrid w:val="0"/>
              </w:rPr>
              <w:t>ServiceProfile</w:t>
            </w:r>
            <w:proofErr w:type="spellEnd"/>
            <w:proofErr w:type="gramStart"/>
            <w:r>
              <w:rPr>
                <w:snapToGrid w:val="0"/>
              </w:rPr>
              <w:t>.</w:t>
            </w:r>
            <w:r w:rsidRPr="002B15AA">
              <w:rPr>
                <w:snapToGrid w:val="0"/>
              </w:rPr>
              <w:t>.</w:t>
            </w:r>
            <w:proofErr w:type="gramEnd"/>
          </w:p>
          <w:p w:rsidR="00C3534C" w:rsidRPr="002B15AA" w:rsidRDefault="00C3534C" w:rsidP="00F67B84">
            <w:pPr>
              <w:pStyle w:val="TAL"/>
              <w:rPr>
                <w:snapToGrid w:val="0"/>
              </w:rPr>
            </w:pPr>
          </w:p>
          <w:p w:rsidR="00C3534C" w:rsidRPr="002B15AA" w:rsidRDefault="00C3534C" w:rsidP="00F67B84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C3534C" w:rsidRPr="002B15AA" w:rsidTr="00F67B8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</w:t>
            </w:r>
            <w:r w:rsidRPr="00B512DD">
              <w:rPr>
                <w:rFonts w:cs="Arial"/>
                <w:szCs w:val="18"/>
              </w:rPr>
              <w:t xml:space="preserve"> supports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See </w:t>
            </w:r>
            <w:r>
              <w:rPr>
                <w:rFonts w:cs="Arial"/>
                <w:color w:val="000000"/>
                <w:szCs w:val="18"/>
                <w:lang w:eastAsia="zh-CN"/>
              </w:rPr>
              <w:t>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DelayTolerance</w:t>
            </w:r>
            <w:proofErr w:type="spellEnd"/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C3534C" w:rsidRPr="002B15AA" w:rsidTr="00F67B8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23921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r>
              <w:rPr>
                <w:rFonts w:ascii="Courier New" w:hAnsi="Courier New" w:cs="Courier New" w:hint="eastAsia"/>
                <w:szCs w:val="18"/>
                <w:lang w:eastAsia="zh-CN"/>
              </w:rPr>
              <w:t>.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Default="00C3534C" w:rsidP="00F67B84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 xml:space="preserve">the NSI </w:t>
            </w:r>
            <w:r w:rsidRPr="00B512DD">
              <w:rPr>
                <w:rFonts w:cs="Arial"/>
                <w:szCs w:val="18"/>
              </w:rPr>
              <w:t>supports deterministic communication</w:t>
            </w:r>
            <w:r>
              <w:rPr>
                <w:rFonts w:cs="Arial"/>
                <w:szCs w:val="18"/>
              </w:rPr>
              <w:t xml:space="preserve"> for period user traffic</w:t>
            </w:r>
            <w:r w:rsidRPr="00B512DD">
              <w:rPr>
                <w:rFonts w:cs="Arial"/>
                <w:szCs w:val="18"/>
              </w:rPr>
              <w:t>.</w:t>
            </w:r>
          </w:p>
          <w:p w:rsidR="00C3534C" w:rsidRPr="005114A8" w:rsidRDefault="00C3534C" w:rsidP="00F67B84">
            <w:pPr>
              <w:pStyle w:val="TAL"/>
              <w:rPr>
                <w:rFonts w:cs="Arial"/>
                <w:szCs w:val="18"/>
              </w:rPr>
            </w:pPr>
          </w:p>
          <w:p w:rsidR="00C3534C" w:rsidRDefault="00C3534C" w:rsidP="00F67B8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:rsidR="00C3534C" w:rsidRPr="002B15AA" w:rsidRDefault="00C3534C" w:rsidP="00F67B8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C3534C" w:rsidRPr="002B15AA" w:rsidTr="00F67B8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 the deterministic communication for periodic user traffic</w:t>
            </w:r>
            <w:r>
              <w:rPr>
                <w:rFonts w:cs="Arial"/>
                <w:color w:val="000000"/>
                <w:szCs w:val="18"/>
                <w:lang w:eastAsia="zh-CN"/>
              </w:rPr>
              <w:t>, see 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E61440">
              <w:rPr>
                <w:rFonts w:ascii="Arial" w:hAnsi="Arial" w:cs="Arial"/>
                <w:snapToGrid w:val="0"/>
                <w:sz w:val="18"/>
                <w:szCs w:val="18"/>
              </w:rPr>
              <w:t>eterminComm</w:t>
            </w:r>
            <w:proofErr w:type="spellEnd"/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C3534C" w:rsidRPr="002B15AA" w:rsidTr="00F67B8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652F2B">
              <w:rPr>
                <w:rFonts w:ascii="Courier New" w:hAnsi="Courier New" w:cs="Courier New"/>
                <w:szCs w:val="18"/>
                <w:lang w:eastAsia="zh-CN"/>
              </w:rPr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.a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vailability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Default="00C3534C" w:rsidP="00F67B84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 xml:space="preserve">the NSI </w:t>
            </w:r>
            <w:r w:rsidRPr="00B512DD">
              <w:rPr>
                <w:rFonts w:cs="Arial"/>
                <w:szCs w:val="18"/>
              </w:rPr>
              <w:t>supports deterministic communication</w:t>
            </w:r>
            <w:r>
              <w:rPr>
                <w:rFonts w:cs="Arial"/>
                <w:szCs w:val="18"/>
              </w:rPr>
              <w:t xml:space="preserve"> for period user traffic</w:t>
            </w:r>
            <w:r w:rsidRPr="00B512DD">
              <w:rPr>
                <w:rFonts w:cs="Arial"/>
                <w:szCs w:val="18"/>
              </w:rPr>
              <w:t>.</w:t>
            </w:r>
          </w:p>
          <w:p w:rsidR="00C3534C" w:rsidRPr="005114A8" w:rsidRDefault="00C3534C" w:rsidP="00F67B84">
            <w:pPr>
              <w:pStyle w:val="TAL"/>
              <w:rPr>
                <w:rFonts w:cs="Arial"/>
                <w:szCs w:val="18"/>
              </w:rPr>
            </w:pPr>
          </w:p>
          <w:p w:rsidR="00C3534C" w:rsidRDefault="00C3534C" w:rsidP="00F67B8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:rsidR="00C3534C" w:rsidRPr="002B15AA" w:rsidRDefault="00C3534C" w:rsidP="00F67B8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C3534C" w:rsidRPr="002B15AA" w:rsidTr="00F67B8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5114A8">
              <w:rPr>
                <w:rFonts w:ascii="Courier New" w:hAnsi="Courier New" w:cs="Courier New"/>
                <w:szCs w:val="18"/>
                <w:lang w:eastAsia="zh-CN"/>
              </w:rPr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.p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eriodicity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5114A8">
              <w:rPr>
                <w:rFonts w:cs="Arial"/>
                <w:szCs w:val="18"/>
              </w:rPr>
              <w:t xml:space="preserve">a list of periodicities supported by the </w:t>
            </w:r>
            <w:r>
              <w:rPr>
                <w:rFonts w:cs="Arial"/>
                <w:szCs w:val="18"/>
              </w:rPr>
              <w:t xml:space="preserve">NSI for </w:t>
            </w:r>
            <w:r w:rsidRPr="00B512DD">
              <w:rPr>
                <w:rFonts w:cs="Arial"/>
                <w:szCs w:val="18"/>
              </w:rPr>
              <w:t>deterministic communication</w:t>
            </w:r>
            <w:r w:rsidRPr="005114A8">
              <w:rPr>
                <w:rFonts w:cs="Arial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C3534C" w:rsidRPr="002B15AA" w:rsidTr="00F67B8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dLThptPerSlice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pStyle w:val="TAL"/>
              <w:rPr>
                <w:snapToGrid w:val="0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>achievable data rate of the network slice in downlink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DLThpt</w:t>
            </w:r>
            <w:proofErr w:type="spellEnd"/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C3534C" w:rsidRPr="002B15AA" w:rsidTr="00F67B8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Default="00C3534C" w:rsidP="00F67B84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:rsidR="00C3534C" w:rsidRPr="002B15AA" w:rsidRDefault="00C3534C" w:rsidP="00F67B8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  <w:proofErr w:type="spellEnd"/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C3534C" w:rsidRPr="002B15AA" w:rsidTr="00F67B8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Default="00C3534C" w:rsidP="00F67B84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>This attribute describes the guaranteed data rate</w:t>
            </w:r>
            <w:r>
              <w:rPr>
                <w:lang w:eastAsia="de-DE"/>
              </w:rPr>
              <w:t>.</w:t>
            </w:r>
          </w:p>
          <w:p w:rsidR="00C3534C" w:rsidRPr="002B15AA" w:rsidRDefault="00C3534C" w:rsidP="00F67B8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3534C" w:rsidRPr="002B15AA" w:rsidTr="00F67B8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Default="00C3534C" w:rsidP="00F67B84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 xml:space="preserve">This attribute describes the </w:t>
            </w:r>
            <w:r>
              <w:rPr>
                <w:lang w:eastAsia="de-DE"/>
              </w:rPr>
              <w:t>maximum</w:t>
            </w:r>
            <w:r w:rsidRPr="006C3061">
              <w:rPr>
                <w:lang w:eastAsia="de-DE"/>
              </w:rPr>
              <w:t xml:space="preserve"> data rate</w:t>
            </w:r>
            <w:r>
              <w:rPr>
                <w:lang w:eastAsia="de-DE"/>
              </w:rPr>
              <w:t>.</w:t>
            </w:r>
          </w:p>
          <w:p w:rsidR="00C3534C" w:rsidRPr="002B15AA" w:rsidRDefault="00C3534C" w:rsidP="00F67B8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3534C" w:rsidRPr="002B15AA" w:rsidTr="00F67B8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uLThptPerSlic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Default="00C3534C" w:rsidP="00F67B84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 xml:space="preserve">achievable data rate of the network slice in </w:t>
            </w:r>
            <w:r>
              <w:rPr>
                <w:lang w:eastAsia="de-DE"/>
              </w:rPr>
              <w:t>uplink</w:t>
            </w:r>
            <w:r w:rsidRPr="00187AE0">
              <w:rPr>
                <w:lang w:eastAsia="de-DE"/>
              </w:rPr>
              <w:t xml:space="preserve">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:rsidR="00C3534C" w:rsidRPr="002B15AA" w:rsidRDefault="00C3534C" w:rsidP="00F67B8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ULThpt</w:t>
            </w:r>
            <w:proofErr w:type="spellEnd"/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C3534C" w:rsidRPr="002B15AA" w:rsidTr="00F67B8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Default="00C3534C" w:rsidP="00F67B84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:rsidR="00C3534C" w:rsidRPr="002B15AA" w:rsidRDefault="00C3534C" w:rsidP="00F67B8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  <w:proofErr w:type="spellEnd"/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C3534C" w:rsidRPr="002B15AA" w:rsidTr="00F67B8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maxPktSize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Default="00C3534C" w:rsidP="00F67B84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:rsidR="00C3534C" w:rsidRPr="002B15AA" w:rsidRDefault="00C3534C" w:rsidP="00F67B8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Max</w:t>
            </w:r>
            <w:r w:rsidRPr="00145CBF">
              <w:rPr>
                <w:rFonts w:ascii="Arial" w:hAnsi="Arial" w:cs="Arial"/>
                <w:snapToGrid w:val="0"/>
                <w:sz w:val="18"/>
                <w:szCs w:val="18"/>
              </w:rPr>
              <w:t>PktSize</w:t>
            </w:r>
            <w:proofErr w:type="spellEnd"/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C3534C" w:rsidRPr="002B15AA" w:rsidTr="00F67B8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.maxsize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Default="00C3534C" w:rsidP="00F67B84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:rsidR="00C3534C" w:rsidRPr="002B15AA" w:rsidRDefault="00C3534C" w:rsidP="00F67B8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C3534C" w:rsidRPr="002B15AA" w:rsidTr="00F67B8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maxNumberofConns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Default="00C3534C" w:rsidP="00F67B84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:rsidR="00C3534C" w:rsidRPr="002B15AA" w:rsidRDefault="00C3534C" w:rsidP="00F67B8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 w:hint="eastAsia"/>
                <w:snapToGrid w:val="0"/>
                <w:sz w:val="18"/>
                <w:szCs w:val="18"/>
              </w:rPr>
              <w:t>M</w:t>
            </w:r>
            <w:r w:rsidRPr="00D9294C">
              <w:rPr>
                <w:rFonts w:ascii="Arial" w:hAnsi="Arial" w:cs="Arial"/>
                <w:snapToGrid w:val="0"/>
                <w:sz w:val="18"/>
                <w:szCs w:val="18"/>
              </w:rPr>
              <w:t>axNumberofConns</w:t>
            </w:r>
            <w:proofErr w:type="spellEnd"/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C3534C" w:rsidRPr="002B15AA" w:rsidTr="00F67B8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axNumberofConns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.nOofConn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Default="00C3534C" w:rsidP="00F67B84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:rsidR="00C3534C" w:rsidRPr="002B15AA" w:rsidRDefault="00C3534C" w:rsidP="00F67B8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C3534C" w:rsidRPr="002B15AA" w:rsidTr="00F67B8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AC200D">
              <w:rPr>
                <w:rFonts w:ascii="Courier New" w:hAnsi="Courier New" w:cs="Courier New"/>
                <w:szCs w:val="18"/>
                <w:lang w:eastAsia="zh-CN"/>
              </w:rPr>
              <w:t>kPIMonitoring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Default="00C3534C" w:rsidP="00F67B8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:rsidR="00C3534C" w:rsidRPr="002B15AA" w:rsidRDefault="00C3534C" w:rsidP="00F67B8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K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PIMonitoring</w:t>
            </w:r>
            <w:proofErr w:type="spellEnd"/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3534C" w:rsidRPr="002B15AA" w:rsidTr="00F67B8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PIMonitoring</w:t>
            </w:r>
            <w:proofErr w:type="spellEnd"/>
            <w:r>
              <w:rPr>
                <w:rFonts w:ascii="Courier New" w:hAnsi="Courier New" w:cs="Courier New"/>
                <w:szCs w:val="18"/>
                <w:lang w:eastAsia="zh-CN"/>
              </w:rPr>
              <w:t xml:space="preserve">.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kPIList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Default="00C3534C" w:rsidP="00F67B8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:rsidR="00C3534C" w:rsidRPr="002B15AA" w:rsidRDefault="00C3534C" w:rsidP="00F67B8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3534C" w:rsidRPr="002B15AA" w:rsidTr="00F67B8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</w:t>
            </w:r>
            <w:proofErr w:type="spellStart"/>
            <w:r>
              <w:rPr>
                <w:rFonts w:ascii="Courier New" w:hAnsi="Courier New" w:cs="Courier New"/>
                <w:szCs w:val="18"/>
                <w:lang w:val="en-US" w:eastAsia="zh-CN"/>
              </w:rPr>
              <w:t>upportedAccessTech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Default="00C3534C" w:rsidP="00F67B8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An attribute specifies </w:t>
            </w:r>
            <w:r w:rsidRPr="0079393F">
              <w:rPr>
                <w:rFonts w:cs="Arial"/>
                <w:snapToGrid w:val="0"/>
                <w:szCs w:val="18"/>
                <w:lang w:eastAsia="zh-CN"/>
              </w:rPr>
              <w:t>which access technologies are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supported by the NSI.</w:t>
            </w:r>
          </w:p>
          <w:p w:rsidR="00C3534C" w:rsidRPr="002B15AA" w:rsidRDefault="00C3534C" w:rsidP="00F67B8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upportedAccessTech</w:t>
            </w:r>
            <w:proofErr w:type="spellEnd"/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3534C" w:rsidRPr="002B15AA" w:rsidTr="00F67B8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A75E3">
              <w:rPr>
                <w:rFonts w:ascii="Courier New" w:hAnsi="Courier New" w:cs="Courier New"/>
                <w:szCs w:val="18"/>
                <w:lang w:eastAsia="zh-CN"/>
              </w:rPr>
              <w:t>SupportedAccessTech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.acc</w:t>
            </w:r>
            <w:r>
              <w:rPr>
                <w:rFonts w:ascii="Courier New" w:hAnsi="Courier New" w:cs="Courier New"/>
                <w:szCs w:val="18"/>
                <w:lang w:val="en-US" w:eastAsia="zh-CN"/>
              </w:rPr>
              <w:t>TechList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Default="00C3534C" w:rsidP="00F67B8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An attribute specifies </w:t>
            </w:r>
            <w:r w:rsidRPr="0079393F">
              <w:rPr>
                <w:rFonts w:cs="Arial"/>
                <w:snapToGrid w:val="0"/>
                <w:szCs w:val="18"/>
                <w:lang w:eastAsia="zh-CN"/>
              </w:rPr>
              <w:t>which access technologies are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supported by the NSI.</w:t>
            </w:r>
          </w:p>
          <w:p w:rsidR="00C3534C" w:rsidRDefault="00C3534C" w:rsidP="00F67B84">
            <w:pPr>
              <w:pStyle w:val="TAL"/>
              <w:rPr>
                <w:rFonts w:cs="Arial"/>
                <w:szCs w:val="18"/>
              </w:rPr>
            </w:pPr>
          </w:p>
          <w:p w:rsidR="00C3534C" w:rsidRDefault="00C3534C" w:rsidP="00F67B8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C3534C" w:rsidRDefault="00C3534C" w:rsidP="00F67B8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1: NR</w:t>
            </w:r>
          </w:p>
          <w:p w:rsidR="00C3534C" w:rsidRDefault="00C3534C" w:rsidP="00F67B8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2: NB-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</w:p>
          <w:p w:rsidR="00C3534C" w:rsidRDefault="00C3534C" w:rsidP="00F67B8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WI-Fi</w:t>
            </w:r>
            <w:proofErr w:type="spellEnd"/>
          </w:p>
          <w:p w:rsidR="00C3534C" w:rsidRDefault="00C3534C" w:rsidP="00F67B8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4: Fixed access (e.g. DSL, Fibre)</w:t>
            </w:r>
          </w:p>
          <w:p w:rsidR="00C3534C" w:rsidRPr="002B15AA" w:rsidRDefault="00C3534C" w:rsidP="00F67B8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3534C" w:rsidRPr="002B15AA" w:rsidTr="00F67B8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Default="00C3534C" w:rsidP="00F67B84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:rsidR="00C3534C" w:rsidRPr="002B15AA" w:rsidRDefault="00C3534C" w:rsidP="00F67B8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serMgmtOpen</w:t>
            </w:r>
            <w:proofErr w:type="spellEnd"/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C3534C" w:rsidRPr="002B15AA" w:rsidTr="00F67B8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</w:t>
            </w:r>
            <w:r w:rsidRPr="00B40C7E">
              <w:rPr>
                <w:rFonts w:ascii="Courier New" w:hAnsi="Courier New" w:cs="Courier New"/>
                <w:szCs w:val="18"/>
                <w:lang w:eastAsia="zh-CN"/>
              </w:rPr>
              <w:t>serMgmtOpen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.support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Default="00C3534C" w:rsidP="00F67B84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:rsidR="00C3534C" w:rsidRPr="005114A8" w:rsidRDefault="00C3534C" w:rsidP="00F67B84">
            <w:pPr>
              <w:pStyle w:val="TAL"/>
              <w:rPr>
                <w:rFonts w:cs="Arial"/>
                <w:szCs w:val="18"/>
              </w:rPr>
            </w:pPr>
          </w:p>
          <w:p w:rsidR="00C3534C" w:rsidRDefault="00C3534C" w:rsidP="00F67B8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:rsidR="00C3534C" w:rsidRPr="002B15AA" w:rsidRDefault="00C3534C" w:rsidP="00F67B8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C3534C" w:rsidRPr="002B15AA" w:rsidTr="00F67B8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Default="00C3534C" w:rsidP="00F67B84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NSI.</w:t>
            </w:r>
          </w:p>
          <w:p w:rsidR="00C3534C" w:rsidRPr="005114A8" w:rsidRDefault="00C3534C" w:rsidP="00F67B84">
            <w:pPr>
              <w:pStyle w:val="TAL"/>
              <w:rPr>
                <w:rFonts w:cs="Arial"/>
                <w:szCs w:val="18"/>
              </w:rPr>
            </w:pPr>
          </w:p>
          <w:p w:rsidR="00C3534C" w:rsidRPr="002B15AA" w:rsidRDefault="00C3534C" w:rsidP="00F67B8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V2XCommMode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C3534C" w:rsidRPr="002B15AA" w:rsidTr="00F67B8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V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.v2XMode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Default="00C3534C" w:rsidP="00F67B84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NSI.</w:t>
            </w:r>
          </w:p>
          <w:p w:rsidR="00C3534C" w:rsidRPr="005114A8" w:rsidRDefault="00C3534C" w:rsidP="00F67B84">
            <w:pPr>
              <w:pStyle w:val="TAL"/>
              <w:rPr>
                <w:rFonts w:cs="Arial"/>
                <w:szCs w:val="18"/>
              </w:rPr>
            </w:pPr>
          </w:p>
          <w:p w:rsidR="00C3534C" w:rsidRDefault="00C3534C" w:rsidP="00F67B8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 BY NR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:rsidR="00C3534C" w:rsidRPr="002B15AA" w:rsidRDefault="00C3534C" w:rsidP="00F67B8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C3534C" w:rsidRPr="002B15AA" w:rsidTr="00F67B8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C459D5">
              <w:rPr>
                <w:rFonts w:ascii="Courier New" w:hAnsi="Courier New" w:cs="Courier New"/>
                <w:szCs w:val="18"/>
                <w:lang w:eastAsia="zh-CN"/>
              </w:rPr>
              <w:t>coverage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Area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</w:t>
            </w:r>
            <w:r w:rsidRPr="00C459D5">
              <w:rPr>
                <w:snapToGrid w:val="0"/>
              </w:rPr>
              <w:t>attribute specifies the coverage area of the network slice</w:t>
            </w:r>
            <w:r>
              <w:rPr>
                <w:snapToGrid w:val="0"/>
              </w:rPr>
              <w:t>, i.e.</w:t>
            </w:r>
            <w:r>
              <w:rPr>
                <w:lang w:eastAsia="zh-CN"/>
              </w:rPr>
              <w:t xml:space="preserve"> the geographic region where a 3GPP communication service is accessible,</w:t>
            </w:r>
            <w:r>
              <w:rPr>
                <w:snapToGrid w:val="0"/>
              </w:rPr>
              <w:t xml:space="preserve"> </w:t>
            </w:r>
            <w:r w:rsidRPr="002B15AA">
              <w:rPr>
                <w:rFonts w:cs="Arial"/>
                <w:snapToGrid w:val="0"/>
                <w:szCs w:val="18"/>
              </w:rPr>
              <w:t>see Table 7.1-1 of TS 22.261 [28])</w:t>
            </w:r>
            <w:r>
              <w:rPr>
                <w:rFonts w:cs="Arial"/>
                <w:snapToGrid w:val="0"/>
                <w:szCs w:val="18"/>
              </w:rPr>
              <w:t xml:space="preserve"> and </w:t>
            </w:r>
            <w:r>
              <w:rPr>
                <w:lang w:eastAsia="de-DE"/>
              </w:rPr>
              <w:t>NG.116 [50]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3534C" w:rsidRPr="002B15AA" w:rsidTr="00F67B8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5B0910">
              <w:rPr>
                <w:rFonts w:ascii="Arial" w:hAnsi="Arial" w:cs="Arial"/>
                <w:snapToGrid w:val="0"/>
                <w:sz w:val="18"/>
                <w:szCs w:val="18"/>
              </w:rPr>
              <w:t>TermDensity</w:t>
            </w:r>
            <w:proofErr w:type="spellEnd"/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3534C" w:rsidRPr="002B15AA" w:rsidTr="00F67B8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.d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ensity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3534C" w:rsidRPr="002B15AA" w:rsidTr="00F67B8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</w:t>
            </w:r>
            <w:proofErr w:type="spellStart"/>
            <w:r>
              <w:rPr>
                <w:rFonts w:hint="eastAsia"/>
                <w:snapToGrid w:val="0"/>
              </w:rPr>
              <w:t>specfies</w:t>
            </w:r>
            <w:proofErr w:type="spellEnd"/>
            <w:r>
              <w:rPr>
                <w:rFonts w:hint="eastAsia"/>
                <w:snapToGrid w:val="0"/>
              </w:rPr>
              <w:t xml:space="preserve"> </w:t>
            </w:r>
            <w:r>
              <w:rPr>
                <w:snapToGrid w:val="0"/>
              </w:rPr>
              <w:t xml:space="preserve">the </w:t>
            </w:r>
            <w:r>
              <w:t xml:space="preserve">percentage value of the amount of simultaneous active UEs to the total number of UEs where active means the UEs are exchanging data with the network.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3534C" w:rsidRPr="002B15AA" w:rsidTr="00F67B8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An</w:t>
            </w:r>
            <w:r>
              <w:rPr>
                <w:snapToGrid w:val="0"/>
                <w:lang w:val="en-US"/>
              </w:rPr>
              <w:t xml:space="preserve"> attribute specifies the m</w:t>
            </w:r>
            <w:r w:rsidRPr="00615AE1">
              <w:rPr>
                <w:snapToGrid w:val="0"/>
                <w:lang w:val="en-US"/>
              </w:rPr>
              <w:t xml:space="preserve">aximum speed </w:t>
            </w:r>
            <w:r>
              <w:rPr>
                <w:snapToGrid w:val="0"/>
                <w:lang w:val="en-US"/>
              </w:rPr>
              <w:t xml:space="preserve">(in km/hour) </w:t>
            </w:r>
            <w:r w:rsidRPr="00615AE1">
              <w:rPr>
                <w:snapToGrid w:val="0"/>
                <w:lang w:val="en-US"/>
              </w:rPr>
              <w:t xml:space="preserve">supported by the network slice at which a defined </w:t>
            </w:r>
            <w:proofErr w:type="spellStart"/>
            <w:r w:rsidRPr="00615AE1">
              <w:rPr>
                <w:snapToGrid w:val="0"/>
                <w:lang w:val="en-US"/>
              </w:rPr>
              <w:t>QoS</w:t>
            </w:r>
            <w:proofErr w:type="spellEnd"/>
            <w:r w:rsidRPr="00615AE1">
              <w:rPr>
                <w:snapToGrid w:val="0"/>
                <w:lang w:val="en-US"/>
              </w:rPr>
              <w:t xml:space="preserve"> can be achieved.</w:t>
            </w:r>
            <w:r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3534C" w:rsidRPr="002B15AA" w:rsidTr="00F67B8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>
              <w:t>deviation from the desired value to the actual value when assessing time parameters, see clause C.4.1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3534C" w:rsidRPr="002B15AA" w:rsidTr="00F67B8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pStyle w:val="TAL"/>
              <w:rPr>
                <w:snapToGrid w:val="0"/>
              </w:rPr>
            </w:pPr>
            <w:r w:rsidRPr="00F21E30">
              <w:rPr>
                <w:rFonts w:eastAsia="宋体" w:hint="eastAsia"/>
                <w:snapToGrid w:val="0"/>
                <w:lang w:eastAsia="zh-CN"/>
              </w:rPr>
              <w:t>An</w:t>
            </w:r>
            <w:r w:rsidRPr="00F21E30">
              <w:rPr>
                <w:rFonts w:eastAsia="宋体"/>
                <w:snapToGrid w:val="0"/>
                <w:lang w:val="en-US" w:eastAsia="zh-CN"/>
              </w:rPr>
              <w:t xml:space="preserve"> attribute specifies </w:t>
            </w:r>
            <w:r w:rsidRPr="00900625">
              <w:rPr>
                <w:rFonts w:eastAsia="宋体"/>
                <w:snapToGrid w:val="0"/>
                <w:lang w:val="en-US" w:eastAsia="zh-CN"/>
              </w:rPr>
              <w:t>the time that an application consuming a communication service may continue without an anticipated message.</w:t>
            </w:r>
            <w:r>
              <w:rPr>
                <w:rFonts w:eastAsia="宋体"/>
                <w:snapToGrid w:val="0"/>
                <w:lang w:val="en-US" w:eastAsia="zh-CN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 xml:space="preserve">ee </w:t>
            </w:r>
            <w:r>
              <w:rPr>
                <w:rFonts w:cs="Arial"/>
                <w:snapToGrid w:val="0"/>
                <w:szCs w:val="18"/>
              </w:rPr>
              <w:t>clause 5</w:t>
            </w:r>
            <w:r w:rsidRPr="002B15AA">
              <w:rPr>
                <w:rFonts w:cs="Arial"/>
                <w:snapToGrid w:val="0"/>
                <w:szCs w:val="18"/>
              </w:rPr>
              <w:t xml:space="preserve"> of TS 22.</w:t>
            </w:r>
            <w:r>
              <w:rPr>
                <w:rFonts w:cs="Arial"/>
                <w:snapToGrid w:val="0"/>
                <w:szCs w:val="18"/>
              </w:rPr>
              <w:t>104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[51]</w:t>
            </w:r>
            <w:r w:rsidRPr="002B15AA">
              <w:rPr>
                <w:rFonts w:cs="Arial"/>
                <w:snapToGrid w:val="0"/>
                <w:szCs w:val="18"/>
              </w:rPr>
              <w:t>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3534C" w:rsidRPr="002B15AA" w:rsidTr="00F67B8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 w:rsidRPr="00815A10">
              <w:rPr>
                <w:snapToGrid w:val="0"/>
              </w:rPr>
              <w:t>in the context of network layer packet transmissions, percentage value of the amount of sent network layer packets successfully delivered to a given system entity within the time constraint required by the targeted service, divided by the total numbe</w:t>
            </w:r>
            <w:r>
              <w:rPr>
                <w:snapToGrid w:val="0"/>
              </w:rPr>
              <w:t>r of sent network layer packets, see TS 22.261 [28] and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3534C" w:rsidRPr="002B15AA" w:rsidTr="00F67B8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DN of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>
              <w:rPr>
                <w:rFonts w:cs="Courier New"/>
                <w:snapToGrid w:val="0"/>
                <w:szCs w:val="18"/>
              </w:rPr>
              <w:t>relating to the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 w:rsidRPr="00FE323A">
              <w:rPr>
                <w:rFonts w:cs="Arial"/>
                <w:snapToGrid w:val="0"/>
                <w:szCs w:val="18"/>
              </w:rPr>
              <w:t>instance</w:t>
            </w:r>
            <w:r>
              <w:rPr>
                <w:rFonts w:ascii="Courier New" w:hAnsi="Courier New" w:cs="Courier New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C318E3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C3534C" w:rsidRPr="00C318E3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C3534C" w:rsidRPr="00C318E3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C318E3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C318E3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C3534C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3534C" w:rsidRPr="002B15AA" w:rsidTr="00F67B8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list of DN of constituent </w:t>
            </w:r>
            <w:proofErr w:type="spellStart"/>
            <w:r w:rsidRPr="00771050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 w:rsidRPr="0096624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 xml:space="preserve">supporting </w:t>
            </w:r>
            <w:proofErr w:type="spellStart"/>
            <w:r w:rsidRPr="00EC5F49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C318E3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C3534C" w:rsidRPr="00C318E3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:rsidR="00C3534C" w:rsidRPr="00C318E3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C318E3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C318E3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C3534C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3534C" w:rsidRPr="002B15AA" w:rsidTr="00F67B8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FE323A">
              <w:rPr>
                <w:rFonts w:ascii="Courier New" w:hAnsi="Courier New" w:cs="Courier New"/>
                <w:szCs w:val="18"/>
                <w:lang w:eastAsia="zh-CN"/>
              </w:rPr>
              <w:t>managedFunction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2B15AA" w:rsidRDefault="00C3534C" w:rsidP="00F67B84">
            <w:pPr>
              <w:pStyle w:val="TAL"/>
              <w:rPr>
                <w:snapToGrid w:val="0"/>
              </w:rPr>
            </w:pPr>
            <w:r w:rsidRPr="00FE323A">
              <w:rPr>
                <w:rFonts w:cs="Arial"/>
                <w:snapToGrid w:val="0"/>
                <w:szCs w:val="18"/>
              </w:rPr>
              <w:t>This</w:t>
            </w:r>
            <w:r>
              <w:rPr>
                <w:rFonts w:cs="Arial"/>
                <w:snapToGrid w:val="0"/>
                <w:szCs w:val="18"/>
              </w:rPr>
              <w:t xml:space="preserve"> holds a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list of</w:t>
            </w:r>
            <w:r w:rsidRPr="00FE323A">
              <w:rPr>
                <w:rFonts w:cs="Arial"/>
                <w:snapToGrid w:val="0"/>
                <w:szCs w:val="18"/>
              </w:rPr>
              <w:t xml:space="preserve"> DN of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ManagedFunction</w:t>
            </w:r>
            <w:proofErr w:type="spellEnd"/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instances</w:t>
            </w:r>
            <w:r w:rsidRPr="00FE323A">
              <w:rPr>
                <w:rFonts w:cs="Arial"/>
                <w:snapToGrid w:val="0"/>
                <w:szCs w:val="18"/>
              </w:rPr>
              <w:t xml:space="preserve"> supporting the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</w:t>
            </w:r>
            <w:r w:rsidRPr="00FE323A"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C" w:rsidRPr="00C318E3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C3534C" w:rsidRPr="00C318E3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C3534C" w:rsidRPr="00C318E3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C318E3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C3534C" w:rsidRPr="00C318E3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C3534C" w:rsidRPr="00C318E3" w:rsidRDefault="00C3534C" w:rsidP="00F67B84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C318E3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C318E3">
              <w:rPr>
                <w:rFonts w:cs="Arial"/>
                <w:snapToGrid w:val="0"/>
                <w:szCs w:val="18"/>
              </w:rPr>
              <w:t>: N/A</w:t>
            </w:r>
          </w:p>
          <w:p w:rsidR="00C3534C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:rsidR="00C3534C" w:rsidRPr="002B15AA" w:rsidRDefault="00C3534C" w:rsidP="00F67B8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</w:tbl>
    <w:p w:rsidR="00C3534C" w:rsidRPr="002B15AA" w:rsidRDefault="00C3534C" w:rsidP="00C3534C"/>
    <w:p w:rsidR="00C3534C" w:rsidRDefault="00C3534C">
      <w:pPr>
        <w:rPr>
          <w:noProof/>
        </w:rPr>
      </w:pPr>
    </w:p>
    <w:p w:rsidR="00E55D3D" w:rsidRPr="008F20FC" w:rsidRDefault="00E55D3D" w:rsidP="00E55D3D">
      <w:pPr>
        <w:jc w:val="center"/>
        <w:rPr>
          <w:noProof/>
          <w:lang w:eastAsia="zh-CN"/>
        </w:rPr>
      </w:pPr>
      <w:r w:rsidRPr="00103F3D">
        <w:rPr>
          <w:color w:val="FF0000"/>
          <w:sz w:val="32"/>
          <w:szCs w:val="32"/>
        </w:rPr>
        <w:lastRenderedPageBreak/>
        <w:t xml:space="preserve">***** </w:t>
      </w:r>
      <w:r>
        <w:rPr>
          <w:color w:val="FF0000"/>
          <w:sz w:val="32"/>
          <w:szCs w:val="32"/>
        </w:rPr>
        <w:t>End</w:t>
      </w:r>
      <w:r w:rsidRPr="00103F3D">
        <w:rPr>
          <w:color w:val="FF0000"/>
          <w:sz w:val="32"/>
          <w:szCs w:val="32"/>
        </w:rPr>
        <w:t xml:space="preserve"> of Change</w:t>
      </w:r>
      <w:r>
        <w:rPr>
          <w:color w:val="FF0000"/>
          <w:sz w:val="32"/>
          <w:szCs w:val="32"/>
        </w:rPr>
        <w:t>s</w:t>
      </w:r>
      <w:r w:rsidRPr="00103F3D">
        <w:rPr>
          <w:color w:val="FF0000"/>
          <w:sz w:val="32"/>
          <w:szCs w:val="32"/>
        </w:rPr>
        <w:t xml:space="preserve"> *****</w:t>
      </w:r>
    </w:p>
    <w:p w:rsidR="00723327" w:rsidRDefault="00723327">
      <w:pPr>
        <w:rPr>
          <w:noProof/>
        </w:rPr>
      </w:pPr>
    </w:p>
    <w:sectPr w:rsidR="007233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7DB4" w:rsidRDefault="00AE7DB4">
      <w:r>
        <w:separator/>
      </w:r>
    </w:p>
  </w:endnote>
  <w:endnote w:type="continuationSeparator" w:id="0">
    <w:p w:rsidR="00AE7DB4" w:rsidRDefault="00AE7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7DB4" w:rsidRDefault="00AE7DB4">
      <w:r>
        <w:separator/>
      </w:r>
    </w:p>
  </w:footnote>
  <w:footnote w:type="continuationSeparator" w:id="0">
    <w:p w:rsidR="00AE7DB4" w:rsidRDefault="00AE7D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0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2"/>
  </w:num>
  <w:num w:numId="5">
    <w:abstractNumId w:val="14"/>
  </w:num>
  <w:num w:numId="6">
    <w:abstractNumId w:val="22"/>
  </w:num>
  <w:num w:numId="7">
    <w:abstractNumId w:val="20"/>
  </w:num>
  <w:num w:numId="8">
    <w:abstractNumId w:val="9"/>
  </w:num>
  <w:num w:numId="9">
    <w:abstractNumId w:val="12"/>
  </w:num>
  <w:num w:numId="10">
    <w:abstractNumId w:val="31"/>
  </w:num>
  <w:num w:numId="11">
    <w:abstractNumId w:val="26"/>
  </w:num>
  <w:num w:numId="12">
    <w:abstractNumId w:val="28"/>
  </w:num>
  <w:num w:numId="13">
    <w:abstractNumId w:val="17"/>
  </w:num>
  <w:num w:numId="14">
    <w:abstractNumId w:val="25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1"/>
  </w:num>
  <w:num w:numId="23">
    <w:abstractNumId w:val="29"/>
  </w:num>
  <w:num w:numId="24">
    <w:abstractNumId w:val="13"/>
  </w:num>
  <w:num w:numId="25">
    <w:abstractNumId w:val="16"/>
  </w:num>
  <w:num w:numId="26">
    <w:abstractNumId w:val="23"/>
  </w:num>
  <w:num w:numId="27">
    <w:abstractNumId w:val="30"/>
  </w:num>
  <w:num w:numId="28">
    <w:abstractNumId w:val="15"/>
  </w:num>
  <w:num w:numId="29">
    <w:abstractNumId w:val="18"/>
  </w:num>
  <w:num w:numId="30">
    <w:abstractNumId w:val="19"/>
  </w:num>
  <w:num w:numId="31">
    <w:abstractNumId w:val="11"/>
  </w:num>
  <w:num w:numId="32">
    <w:abstractNumId w:val="24"/>
  </w:num>
  <w:num w:numId="33">
    <w:abstractNumId w:val="27"/>
  </w:num>
  <w:num w:numId="3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aofang">
    <w15:presenceInfo w15:providerId="None" w15:userId="gaofang"/>
  </w15:person>
  <w15:person w15:author="Xiaonan">
    <w15:presenceInfo w15:providerId="None" w15:userId="Xiaon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205"/>
    <w:rsid w:val="00022E4A"/>
    <w:rsid w:val="00047EB0"/>
    <w:rsid w:val="000A6394"/>
    <w:rsid w:val="000B7FED"/>
    <w:rsid w:val="000C038A"/>
    <w:rsid w:val="000C6598"/>
    <w:rsid w:val="000E4B1F"/>
    <w:rsid w:val="00145D43"/>
    <w:rsid w:val="00192C46"/>
    <w:rsid w:val="001970E2"/>
    <w:rsid w:val="001A08B3"/>
    <w:rsid w:val="001A7B60"/>
    <w:rsid w:val="001B1D06"/>
    <w:rsid w:val="001B52F0"/>
    <w:rsid w:val="001B6D6E"/>
    <w:rsid w:val="001B7A65"/>
    <w:rsid w:val="001D16CF"/>
    <w:rsid w:val="001E41F3"/>
    <w:rsid w:val="001E784D"/>
    <w:rsid w:val="001F2B69"/>
    <w:rsid w:val="00253C68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3301"/>
    <w:rsid w:val="003B6D50"/>
    <w:rsid w:val="003D786C"/>
    <w:rsid w:val="003E1A36"/>
    <w:rsid w:val="00410371"/>
    <w:rsid w:val="004173A1"/>
    <w:rsid w:val="004242F1"/>
    <w:rsid w:val="00451D32"/>
    <w:rsid w:val="00466C5C"/>
    <w:rsid w:val="00483B85"/>
    <w:rsid w:val="004A74C7"/>
    <w:rsid w:val="004B75B7"/>
    <w:rsid w:val="004C0856"/>
    <w:rsid w:val="004C433A"/>
    <w:rsid w:val="004C48FF"/>
    <w:rsid w:val="004E03B3"/>
    <w:rsid w:val="0051580D"/>
    <w:rsid w:val="00547111"/>
    <w:rsid w:val="00547BA8"/>
    <w:rsid w:val="00560079"/>
    <w:rsid w:val="00577261"/>
    <w:rsid w:val="00592D74"/>
    <w:rsid w:val="005E2C44"/>
    <w:rsid w:val="005F2FC3"/>
    <w:rsid w:val="00621188"/>
    <w:rsid w:val="006257ED"/>
    <w:rsid w:val="00627736"/>
    <w:rsid w:val="00695808"/>
    <w:rsid w:val="006A6C82"/>
    <w:rsid w:val="006B46FB"/>
    <w:rsid w:val="006E21FB"/>
    <w:rsid w:val="00706733"/>
    <w:rsid w:val="00723327"/>
    <w:rsid w:val="0072410F"/>
    <w:rsid w:val="00747F2A"/>
    <w:rsid w:val="00792342"/>
    <w:rsid w:val="007977A8"/>
    <w:rsid w:val="007A4012"/>
    <w:rsid w:val="007B512A"/>
    <w:rsid w:val="007B7843"/>
    <w:rsid w:val="007C2097"/>
    <w:rsid w:val="007D6A07"/>
    <w:rsid w:val="007F553C"/>
    <w:rsid w:val="007F7259"/>
    <w:rsid w:val="008040A8"/>
    <w:rsid w:val="008279FA"/>
    <w:rsid w:val="00846F61"/>
    <w:rsid w:val="008626E7"/>
    <w:rsid w:val="00870EE7"/>
    <w:rsid w:val="008863B9"/>
    <w:rsid w:val="008A45A6"/>
    <w:rsid w:val="008C355A"/>
    <w:rsid w:val="008D1E20"/>
    <w:rsid w:val="008F686C"/>
    <w:rsid w:val="009148DE"/>
    <w:rsid w:val="009171D4"/>
    <w:rsid w:val="00934521"/>
    <w:rsid w:val="00941E30"/>
    <w:rsid w:val="00970C6D"/>
    <w:rsid w:val="009777D9"/>
    <w:rsid w:val="00991689"/>
    <w:rsid w:val="00991B88"/>
    <w:rsid w:val="009A5753"/>
    <w:rsid w:val="009A579D"/>
    <w:rsid w:val="009C42BB"/>
    <w:rsid w:val="009E3297"/>
    <w:rsid w:val="009F734F"/>
    <w:rsid w:val="00A246B6"/>
    <w:rsid w:val="00A34067"/>
    <w:rsid w:val="00A35E4B"/>
    <w:rsid w:val="00A47E70"/>
    <w:rsid w:val="00A50CF0"/>
    <w:rsid w:val="00A7671C"/>
    <w:rsid w:val="00AA2CBC"/>
    <w:rsid w:val="00AC5820"/>
    <w:rsid w:val="00AD1CD8"/>
    <w:rsid w:val="00AE7DB4"/>
    <w:rsid w:val="00B01E3A"/>
    <w:rsid w:val="00B17F2F"/>
    <w:rsid w:val="00B258BB"/>
    <w:rsid w:val="00B35069"/>
    <w:rsid w:val="00B477F7"/>
    <w:rsid w:val="00B53EBD"/>
    <w:rsid w:val="00B62AC8"/>
    <w:rsid w:val="00B64080"/>
    <w:rsid w:val="00B67B97"/>
    <w:rsid w:val="00B7408A"/>
    <w:rsid w:val="00B968C8"/>
    <w:rsid w:val="00BA3EC5"/>
    <w:rsid w:val="00BA51D9"/>
    <w:rsid w:val="00BB5DFC"/>
    <w:rsid w:val="00BD279D"/>
    <w:rsid w:val="00BD6BB8"/>
    <w:rsid w:val="00BE3B76"/>
    <w:rsid w:val="00BF4A1A"/>
    <w:rsid w:val="00C3534C"/>
    <w:rsid w:val="00C66BA2"/>
    <w:rsid w:val="00C91B6E"/>
    <w:rsid w:val="00C95985"/>
    <w:rsid w:val="00CC3588"/>
    <w:rsid w:val="00CC5026"/>
    <w:rsid w:val="00CC68D0"/>
    <w:rsid w:val="00D03F9A"/>
    <w:rsid w:val="00D06D51"/>
    <w:rsid w:val="00D24991"/>
    <w:rsid w:val="00D311A7"/>
    <w:rsid w:val="00D45ED7"/>
    <w:rsid w:val="00D50255"/>
    <w:rsid w:val="00D66520"/>
    <w:rsid w:val="00DE34CF"/>
    <w:rsid w:val="00DF21B4"/>
    <w:rsid w:val="00E07FF7"/>
    <w:rsid w:val="00E13F3D"/>
    <w:rsid w:val="00E34898"/>
    <w:rsid w:val="00E55D3D"/>
    <w:rsid w:val="00EA445D"/>
    <w:rsid w:val="00EB09B7"/>
    <w:rsid w:val="00EC2679"/>
    <w:rsid w:val="00EE7D7C"/>
    <w:rsid w:val="00F107CF"/>
    <w:rsid w:val="00F25D98"/>
    <w:rsid w:val="00F300FB"/>
    <w:rsid w:val="00F71FB2"/>
    <w:rsid w:val="00FA0C41"/>
    <w:rsid w:val="00FA1F5E"/>
    <w:rsid w:val="00FB6386"/>
    <w:rsid w:val="00FD3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F278F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1E784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E784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rsid w:val="00723327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723327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C3534C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C3534C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rsid w:val="00C3534C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C3534C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C3534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3534C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C3534C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C3534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C3534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C3534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3534C"/>
    <w:rPr>
      <w:rFonts w:ascii="Arial" w:hAnsi="Arial"/>
      <w:b/>
      <w:lang w:val="en-GB" w:eastAsia="en-US"/>
    </w:rPr>
  </w:style>
  <w:style w:type="character" w:customStyle="1" w:styleId="af3">
    <w:name w:val="批注框文本 字符"/>
    <w:link w:val="af2"/>
    <w:rsid w:val="00C3534C"/>
    <w:rPr>
      <w:rFonts w:ascii="Tahoma" w:hAnsi="Tahoma" w:cs="Tahoma"/>
      <w:sz w:val="16"/>
      <w:szCs w:val="16"/>
      <w:lang w:val="en-GB" w:eastAsia="en-US"/>
    </w:rPr>
  </w:style>
  <w:style w:type="paragraph" w:styleId="af9">
    <w:name w:val="caption"/>
    <w:basedOn w:val="a"/>
    <w:next w:val="a"/>
    <w:unhideWhenUsed/>
    <w:qFormat/>
    <w:rsid w:val="00C3534C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C3534C"/>
  </w:style>
  <w:style w:type="character" w:customStyle="1" w:styleId="msoins0">
    <w:name w:val="msoins"/>
    <w:basedOn w:val="a0"/>
    <w:rsid w:val="00C3534C"/>
  </w:style>
  <w:style w:type="paragraph" w:customStyle="1" w:styleId="afa">
    <w:name w:val="表格文本"/>
    <w:basedOn w:val="a"/>
    <w:autoRedefine/>
    <w:rsid w:val="00C3534C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b">
    <w:name w:val="List Paragraph"/>
    <w:basedOn w:val="a"/>
    <w:uiPriority w:val="34"/>
    <w:qFormat/>
    <w:rsid w:val="00C3534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NOZchn">
    <w:name w:val="NO Zchn"/>
    <w:locked/>
    <w:rsid w:val="00C3534C"/>
    <w:rPr>
      <w:rFonts w:ascii="Times New Roman" w:hAnsi="Times New Roman"/>
      <w:lang w:val="en-GB"/>
    </w:rPr>
  </w:style>
  <w:style w:type="character" w:customStyle="1" w:styleId="af0">
    <w:name w:val="批注文字 字符"/>
    <w:link w:val="af"/>
    <w:qFormat/>
    <w:rsid w:val="00C3534C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C3534C"/>
  </w:style>
  <w:style w:type="character" w:customStyle="1" w:styleId="spellingerror">
    <w:name w:val="spellingerror"/>
    <w:rsid w:val="00C3534C"/>
  </w:style>
  <w:style w:type="character" w:customStyle="1" w:styleId="eop">
    <w:name w:val="eop"/>
    <w:rsid w:val="00C3534C"/>
  </w:style>
  <w:style w:type="paragraph" w:customStyle="1" w:styleId="paragraph">
    <w:name w:val="paragraph"/>
    <w:basedOn w:val="a"/>
    <w:rsid w:val="00C3534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afc">
    <w:name w:val="Body Text"/>
    <w:basedOn w:val="a"/>
    <w:link w:val="afd"/>
    <w:rsid w:val="00C3534C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afd">
    <w:name w:val="正文文本 字符"/>
    <w:basedOn w:val="a0"/>
    <w:link w:val="afc"/>
    <w:rsid w:val="00C3534C"/>
    <w:rPr>
      <w:rFonts w:ascii="Times New Roman" w:eastAsia="宋体" w:hAnsi="Times New Roman"/>
      <w:lang w:val="en-GB" w:eastAsia="en-US"/>
    </w:rPr>
  </w:style>
  <w:style w:type="character" w:customStyle="1" w:styleId="a8">
    <w:name w:val="脚注文本 字符"/>
    <w:link w:val="a7"/>
    <w:rsid w:val="00C3534C"/>
    <w:rPr>
      <w:rFonts w:ascii="Times New Roman" w:hAnsi="Times New Roman"/>
      <w:sz w:val="16"/>
      <w:lang w:val="en-GB" w:eastAsia="en-US"/>
    </w:rPr>
  </w:style>
  <w:style w:type="character" w:customStyle="1" w:styleId="EXCar">
    <w:name w:val="EX Car"/>
    <w:rsid w:val="00C3534C"/>
    <w:rPr>
      <w:lang w:val="en-GB" w:eastAsia="en-US"/>
    </w:rPr>
  </w:style>
  <w:style w:type="character" w:customStyle="1" w:styleId="af5">
    <w:name w:val="批注主题 字符"/>
    <w:link w:val="af4"/>
    <w:rsid w:val="00C3534C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C3534C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C353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C3534C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a"/>
    <w:rsid w:val="00C3534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a"/>
    <w:link w:val="B1Car"/>
    <w:rsid w:val="00C3534C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C3534C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C3534C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50">
    <w:name w:val="标题 5 字符"/>
    <w:link w:val="5"/>
    <w:rsid w:val="00C3534C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C3534C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C3534C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C3534C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C3534C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C3534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rsid w:val="00C3534C"/>
    <w:rPr>
      <w:rFonts w:ascii="Arial" w:hAnsi="Arial"/>
      <w:b/>
      <w:i/>
      <w:noProof/>
      <w:sz w:val="18"/>
      <w:lang w:val="en-GB" w:eastAsia="en-US"/>
    </w:rPr>
  </w:style>
  <w:style w:type="character" w:customStyle="1" w:styleId="af7">
    <w:name w:val="文档结构图 字符"/>
    <w:link w:val="af6"/>
    <w:rsid w:val="00C3534C"/>
    <w:rPr>
      <w:rFonts w:ascii="Tahoma" w:hAnsi="Tahoma" w:cs="Tahoma"/>
      <w:shd w:val="clear" w:color="auto" w:fill="000080"/>
      <w:lang w:val="en-GB" w:eastAsia="en-US"/>
    </w:rPr>
  </w:style>
  <w:style w:type="table" w:styleId="afe">
    <w:name w:val="Table Grid"/>
    <w:basedOn w:val="a1"/>
    <w:rsid w:val="00C3534C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Plain Text"/>
    <w:basedOn w:val="a"/>
    <w:link w:val="aff0"/>
    <w:uiPriority w:val="99"/>
    <w:unhideWhenUsed/>
    <w:rsid w:val="00C3534C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f0">
    <w:name w:val="纯文本 字符"/>
    <w:basedOn w:val="a0"/>
    <w:link w:val="aff"/>
    <w:uiPriority w:val="99"/>
    <w:rsid w:val="00C3534C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f1">
    <w:name w:val="Body Text First Indent"/>
    <w:basedOn w:val="a"/>
    <w:link w:val="aff2"/>
    <w:rsid w:val="00C3534C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aff2">
    <w:name w:val="正文首行缩进 字符"/>
    <w:basedOn w:val="afd"/>
    <w:link w:val="aff1"/>
    <w:rsid w:val="00C3534C"/>
    <w:rPr>
      <w:rFonts w:ascii="Arial" w:eastAsia="宋体" w:hAnsi="Arial"/>
      <w:sz w:val="21"/>
      <w:szCs w:val="21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C3534C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C3534C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a"/>
    <w:rsid w:val="00C3534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67AF39-0ED9-4889-9874-1DC3B05D0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10</Pages>
  <Words>2617</Words>
  <Characters>14922</Characters>
  <Application>Microsoft Office Word</Application>
  <DocSecurity>0</DocSecurity>
  <Lines>124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17504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Xiaonan</cp:lastModifiedBy>
  <cp:revision>7</cp:revision>
  <cp:lastPrinted>1899-12-31T23:00:00Z</cp:lastPrinted>
  <dcterms:created xsi:type="dcterms:W3CDTF">2020-02-11T13:57:00Z</dcterms:created>
  <dcterms:modified xsi:type="dcterms:W3CDTF">2020-02-14T09:48:00Z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