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B9F" w:rsidRDefault="00244B9F" w:rsidP="00244B9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 xml:space="preserve"> </w:t>
        </w:r>
        <w:r>
          <w:rPr>
            <w:b/>
            <w:noProof/>
            <w:sz w:val="24"/>
          </w:rPr>
          <w:t>128</w:t>
        </w:r>
      </w:fldSimple>
      <w:r>
        <w:rPr>
          <w:b/>
          <w:i/>
          <w:noProof/>
          <w:sz w:val="28"/>
        </w:rPr>
        <w:tab/>
      </w:r>
      <w:fldSimple w:instr=" DOCPROPERTY  Tdoc#  \* MERGEFORMAT ">
        <w:r>
          <w:rPr>
            <w:b/>
            <w:i/>
            <w:noProof/>
            <w:sz w:val="28"/>
          </w:rPr>
          <w:t>S5-197632</w:t>
        </w:r>
      </w:fldSimple>
    </w:p>
    <w:p w:rsidR="00244B9F" w:rsidRDefault="00244B9F" w:rsidP="00244B9F">
      <w:pPr>
        <w:pStyle w:val="CRCoverPage"/>
        <w:outlineLvl w:val="0"/>
        <w:rPr>
          <w:b/>
          <w:noProof/>
          <w:sz w:val="24"/>
        </w:rPr>
      </w:pPr>
      <w:r w:rsidRPr="00451D32">
        <w:rPr>
          <w:b/>
          <w:noProof/>
          <w:sz w:val="24"/>
        </w:rPr>
        <w:t>Zhuhai,China</w:t>
      </w:r>
      <w:r>
        <w:rPr>
          <w:b/>
          <w:noProof/>
          <w:sz w:val="24"/>
        </w:rPr>
        <w:t xml:space="preserve">, </w:t>
      </w:r>
      <w:fldSimple w:instr=" DOCPROPERTY  StartDate  \* MERGEFORMAT ">
        <w:r w:rsidRPr="00BA51D9">
          <w:rPr>
            <w:b/>
            <w:noProof/>
            <w:sz w:val="24"/>
          </w:rPr>
          <w:t xml:space="preserve"> </w:t>
        </w:r>
        <w:r>
          <w:rPr>
            <w:b/>
            <w:noProof/>
            <w:sz w:val="24"/>
          </w:rPr>
          <w:t>18 - 22 November 2019</w:t>
        </w:r>
      </w:fldSimple>
      <w:r>
        <w:rPr>
          <w:b/>
          <w:noProof/>
          <w:sz w:val="24"/>
        </w:rPr>
        <w:t xml:space="preserve">  </w:t>
      </w:r>
      <w:r>
        <w:rPr>
          <w:b/>
          <w:noProof/>
          <w:sz w:val="24"/>
        </w:rPr>
        <w:tab/>
      </w:r>
      <w:r>
        <w:rPr>
          <w:noProof/>
        </w:rPr>
        <w:t xml:space="preserve">             </w:t>
      </w:r>
      <w:r>
        <w:rPr>
          <w:noProof/>
        </w:rPr>
        <w:tab/>
        <w:t xml:space="preserve">   </w:t>
      </w:r>
      <w:r>
        <w:rPr>
          <w:noProof/>
        </w:rPr>
        <w:tab/>
      </w:r>
      <w:r>
        <w:rPr>
          <w:noProof/>
        </w:rPr>
        <w:tab/>
      </w:r>
      <w:r>
        <w:rPr>
          <w:noProof/>
        </w:rPr>
        <w:tab/>
      </w:r>
      <w:r>
        <w:rPr>
          <w:noProof/>
        </w:rPr>
        <w:tab/>
      </w:r>
      <w:r w:rsidRPr="00711058">
        <w:rPr>
          <w:i/>
          <w:iCs/>
          <w:noProof/>
        </w:rPr>
        <w:t xml:space="preserve">    </w:t>
      </w:r>
      <w:r>
        <w:rPr>
          <w:i/>
          <w:iCs/>
          <w:noProof/>
        </w:rPr>
        <w:tab/>
      </w:r>
      <w:r>
        <w:rPr>
          <w:i/>
          <w:iCs/>
          <w:noProof/>
        </w:rPr>
        <w:tab/>
      </w:r>
      <w:r>
        <w:rPr>
          <w:i/>
          <w:iCs/>
          <w:noProof/>
        </w:rPr>
        <w:tab/>
      </w:r>
      <w:r w:rsidRPr="00711058">
        <w:rPr>
          <w:i/>
          <w:iCs/>
          <w:noProof/>
        </w:rPr>
        <w:t>Revision of S5-197</w:t>
      </w:r>
      <w:r>
        <w:rPr>
          <w:i/>
          <w:iCs/>
          <w:noProof/>
        </w:rPr>
        <w:t>407</w:t>
      </w:r>
    </w:p>
    <w:p w:rsidR="00583C8A" w:rsidRDefault="00583C8A" w:rsidP="00CA7EA6">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CA7EA6">
        <w:t>China Mobile,</w:t>
      </w:r>
      <w:r w:rsidR="00CA7EA6" w:rsidRPr="006C6913">
        <w:rPr>
          <w:rFonts w:cs="Arial"/>
          <w:b/>
          <w:lang w:eastAsia="zh-CN"/>
        </w:rPr>
        <w:t xml:space="preserve"> </w:t>
      </w:r>
      <w:hyperlink r:id="rId9" w:history="1">
        <w:r w:rsidR="00CA7EA6" w:rsidRPr="0014726A">
          <w:rPr>
            <w:rFonts w:cs="Arial"/>
            <w:lang w:eastAsia="zh-CN"/>
          </w:rPr>
          <w:t>China Southern Power Grid Co.</w:t>
        </w:r>
      </w:hyperlink>
    </w:p>
    <w:p w:rsidR="00583C8A" w:rsidRPr="00F978A0" w:rsidRDefault="00583C8A" w:rsidP="00F978A0">
      <w:pPr>
        <w:keepNext/>
        <w:tabs>
          <w:tab w:val="left" w:pos="2127"/>
        </w:tabs>
        <w:spacing w:after="0"/>
        <w:outlineLvl w:val="0"/>
        <w:rPr>
          <w:rFonts w:ascii="Arial" w:hAnsi="Arial"/>
          <w:b/>
          <w:lang w:val="en-US"/>
        </w:rPr>
      </w:pPr>
      <w:r w:rsidRPr="00F978A0">
        <w:rPr>
          <w:rFonts w:ascii="Arial" w:hAnsi="Arial"/>
          <w:b/>
          <w:lang w:val="en-US"/>
        </w:rPr>
        <w:t>Title:</w:t>
      </w:r>
      <w:r w:rsidRPr="00F978A0">
        <w:rPr>
          <w:rFonts w:ascii="Arial" w:hAnsi="Arial"/>
          <w:b/>
          <w:lang w:val="en-US"/>
        </w:rPr>
        <w:tab/>
      </w:r>
      <w:r w:rsidR="00CA7EA6" w:rsidRPr="00F978A0">
        <w:rPr>
          <w:rFonts w:ascii="Arial" w:hAnsi="Arial"/>
          <w:lang w:val="en-US"/>
        </w:rPr>
        <w:t>Discussion of</w:t>
      </w:r>
      <w:r w:rsidR="00F978A0" w:rsidRPr="00F978A0">
        <w:rPr>
          <w:rFonts w:ascii="Arial" w:hAnsi="Arial"/>
          <w:lang w:val="en-US"/>
        </w:rPr>
        <w:t xml:space="preserve"> Modification to the existed provisioning procedure after considering SLA requirements</w:t>
      </w:r>
    </w:p>
    <w:p w:rsidR="00583C8A" w:rsidRDefault="00583C8A" w:rsidP="00583C8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5106F">
        <w:rPr>
          <w:rFonts w:ascii="Arial" w:hAnsi="Arial"/>
          <w:b/>
          <w:lang w:eastAsia="zh-CN"/>
        </w:rPr>
        <w:t>Endorsement</w:t>
      </w:r>
    </w:p>
    <w:p w:rsidR="00583C8A" w:rsidRDefault="00583C8A" w:rsidP="00583C8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7EA6">
        <w:t>MA5SLA</w:t>
      </w:r>
    </w:p>
    <w:p w:rsidR="00583C8A" w:rsidRDefault="00583C8A" w:rsidP="00583C8A">
      <w:pPr>
        <w:pStyle w:val="1"/>
      </w:pPr>
      <w:r>
        <w:t>1</w:t>
      </w:r>
      <w:r>
        <w:tab/>
        <w:t>Decision/action requested</w:t>
      </w:r>
    </w:p>
    <w:p w:rsidR="00583C8A" w:rsidRDefault="006255D8" w:rsidP="00583C8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endorse this discussion.</w:t>
      </w:r>
    </w:p>
    <w:p w:rsidR="00583C8A" w:rsidRDefault="00583C8A" w:rsidP="00583C8A">
      <w:pPr>
        <w:pStyle w:val="1"/>
      </w:pPr>
      <w:r>
        <w:t>2</w:t>
      </w:r>
      <w:r>
        <w:tab/>
        <w:t>References</w:t>
      </w:r>
    </w:p>
    <w:p w:rsidR="001108C1" w:rsidRPr="003539C6" w:rsidRDefault="001108C1" w:rsidP="003539C6">
      <w:pPr>
        <w:pStyle w:val="Reference"/>
      </w:pPr>
      <w:r w:rsidRPr="00583C8A">
        <w:t>[</w:t>
      </w:r>
      <w:r w:rsidR="003539C6">
        <w:t>1</w:t>
      </w:r>
      <w:r w:rsidRPr="00583C8A">
        <w:t>]</w:t>
      </w:r>
      <w:r w:rsidRPr="00583C8A">
        <w:tab/>
        <w:t xml:space="preserve">3GPP TS 28.541 </w:t>
      </w:r>
      <w:r>
        <w:t xml:space="preserve">v16.2.0 </w:t>
      </w:r>
      <w:r w:rsidRPr="00583C8A">
        <w:t>Management and orchestration; 5G Network Resource M</w:t>
      </w:r>
      <w:r>
        <w:t>odel (NRM); Stage 2 and stage 3</w:t>
      </w:r>
    </w:p>
    <w:p w:rsidR="00583C8A" w:rsidRDefault="00583C8A" w:rsidP="00583C8A">
      <w:pPr>
        <w:pStyle w:val="1"/>
      </w:pPr>
      <w:r>
        <w:t>3</w:t>
      </w:r>
      <w:r>
        <w:tab/>
        <w:t>Rationale</w:t>
      </w:r>
    </w:p>
    <w:p w:rsidR="00CF1226" w:rsidRDefault="00F978A0" w:rsidP="00CF1226">
      <w:pPr>
        <w:rPr>
          <w:noProof/>
        </w:rPr>
      </w:pPr>
      <w:r>
        <w:rPr>
          <w:rFonts w:hint="eastAsia"/>
          <w:noProof/>
          <w:lang w:eastAsia="zh-CN"/>
        </w:rPr>
        <w:t>When</w:t>
      </w:r>
      <w:r>
        <w:rPr>
          <w:noProof/>
        </w:rPr>
        <w:t xml:space="preserve"> </w:t>
      </w:r>
      <w:r>
        <w:rPr>
          <w:rFonts w:hint="eastAsia"/>
          <w:noProof/>
          <w:lang w:eastAsia="zh-CN"/>
        </w:rPr>
        <w:t>deciding</w:t>
      </w:r>
      <w:r>
        <w:rPr>
          <w:noProof/>
        </w:rPr>
        <w:t xml:space="preserve"> to allocation a new network slice instance, the SLA requirements should be taken into consideration to decide if the existed network slice instance is enough to provide network services to customers, and this will also have influence to the procedure of query network slice subnet capability information.</w:t>
      </w:r>
    </w:p>
    <w:p w:rsidR="00F978A0" w:rsidRDefault="00F978A0" w:rsidP="00CF1226">
      <w:pPr>
        <w:rPr>
          <w:lang w:eastAsia="zh-CN"/>
        </w:rPr>
      </w:pPr>
      <w:r>
        <w:rPr>
          <w:noProof/>
        </w:rPr>
        <w:t xml:space="preserve">As the requirements of SLA is in service level, it’s not proper to compare the requirements directly to the NSI capability, but the process of analysis existing NSI capability with the required capaility is essential in provisioning procedure. </w:t>
      </w:r>
    </w:p>
    <w:p w:rsidR="00F978A0" w:rsidRPr="00311FB6" w:rsidRDefault="00F978A0" w:rsidP="00F978A0">
      <w:pPr>
        <w:pStyle w:val="2"/>
      </w:pPr>
      <w:bookmarkStart w:id="0" w:name="_Toc19715542"/>
      <w:r w:rsidRPr="00343FC5">
        <w:t>7.2</w:t>
      </w:r>
      <w:r w:rsidRPr="00343FC5">
        <w:tab/>
        <w:t>Procedure of Network Slice Instance Allocation</w:t>
      </w:r>
      <w:bookmarkEnd w:id="0"/>
    </w:p>
    <w:p w:rsidR="00F978A0" w:rsidRPr="00343FC5" w:rsidRDefault="00F978A0" w:rsidP="00F978A0">
      <w:pPr>
        <w:rPr>
          <w:lang w:eastAsia="zh-CN"/>
        </w:rPr>
      </w:pPr>
      <w:r w:rsidRPr="00343FC5">
        <w:rPr>
          <w:rFonts w:hint="eastAsia"/>
          <w:lang w:eastAsia="zh-CN"/>
        </w:rPr>
        <w:t>The</w:t>
      </w:r>
      <w:r w:rsidRPr="00343FC5">
        <w:rPr>
          <w:lang w:eastAsia="zh-CN"/>
        </w:rPr>
        <w:t xml:space="preserve"> Figure 7.2-1 illustrates the procedure of creating a new NSI or using an existing NSI to satisfy the required network slice related requirements.</w:t>
      </w:r>
      <w:r w:rsidRPr="00343FC5">
        <w:rPr>
          <w:rFonts w:hint="eastAsia"/>
          <w:lang w:eastAsia="zh-CN"/>
        </w:rPr>
        <w:t xml:space="preserve"> </w:t>
      </w:r>
    </w:p>
    <w:p w:rsidR="00F978A0" w:rsidRPr="00343FC5" w:rsidRDefault="00F978A0" w:rsidP="00F978A0">
      <w:pPr>
        <w:pStyle w:val="TH"/>
      </w:pPr>
      <w:r w:rsidRPr="000A3ECB">
        <w:rPr>
          <w:noProof/>
          <w:lang w:val="en-US" w:eastAsia="zh-CN"/>
        </w:rPr>
        <w:lastRenderedPageBreak/>
        <w:drawing>
          <wp:inline distT="0" distB="0" distL="0" distR="0" wp14:anchorId="0EFF75C8" wp14:editId="79564269">
            <wp:extent cx="5276850" cy="5486400"/>
            <wp:effectExtent l="0" t="0" r="0" b="0"/>
            <wp:docPr id="1" name="图片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6850" cy="5486400"/>
                    </a:xfrm>
                    <a:prstGeom prst="rect">
                      <a:avLst/>
                    </a:prstGeom>
                    <a:noFill/>
                    <a:ln>
                      <a:noFill/>
                    </a:ln>
                  </pic:spPr>
                </pic:pic>
              </a:graphicData>
            </a:graphic>
          </wp:inline>
        </w:drawing>
      </w:r>
    </w:p>
    <w:p w:rsidR="00F978A0" w:rsidRPr="00343FC5" w:rsidRDefault="00F978A0" w:rsidP="00F978A0">
      <w:pPr>
        <w:pStyle w:val="TF"/>
      </w:pPr>
      <w:r w:rsidRPr="00343FC5">
        <w:t>Figure 7.2-1: Network Slice Instance Allocation Request procedure</w:t>
      </w:r>
    </w:p>
    <w:p w:rsidR="00F978A0" w:rsidRPr="00343FC5" w:rsidRDefault="00F978A0" w:rsidP="00F978A0">
      <w:pPr>
        <w:pStyle w:val="B1"/>
        <w:rPr>
          <w:lang w:eastAsia="zh-CN"/>
        </w:rPr>
      </w:pPr>
      <w:r w:rsidRPr="00343FC5">
        <w:rPr>
          <w:rFonts w:hint="eastAsia"/>
          <w:lang w:eastAsia="zh-CN"/>
        </w:rPr>
        <w:t>1)</w:t>
      </w:r>
      <w:r w:rsidRPr="00343FC5">
        <w:rPr>
          <w:rFonts w:hint="eastAsia"/>
          <w:lang w:eastAsia="zh-CN"/>
        </w:rPr>
        <w:tab/>
      </w:r>
      <w:r w:rsidRPr="00343FC5">
        <w:rPr>
          <w:lang w:eastAsia="zh-CN"/>
        </w:rPr>
        <w:t>Network Slice Management Service Provider (</w:t>
      </w:r>
      <w:proofErr w:type="spellStart"/>
      <w:r w:rsidRPr="00343FC5">
        <w:rPr>
          <w:lang w:eastAsia="zh-CN"/>
        </w:rPr>
        <w:t>NSMS_Provider</w:t>
      </w:r>
      <w:proofErr w:type="spellEnd"/>
      <w:r w:rsidRPr="00343FC5">
        <w:rPr>
          <w:lang w:eastAsia="zh-CN"/>
        </w:rPr>
        <w:t xml:space="preserve">) receives an </w:t>
      </w:r>
      <w:proofErr w:type="spellStart"/>
      <w:r w:rsidRPr="00343FC5">
        <w:rPr>
          <w:lang w:eastAsia="zh-CN"/>
        </w:rPr>
        <w:t>AllocateNsi</w:t>
      </w:r>
      <w:proofErr w:type="spellEnd"/>
      <w:r w:rsidRPr="00343FC5">
        <w:rPr>
          <w:lang w:eastAsia="zh-CN"/>
        </w:rPr>
        <w:t xml:space="preserve"> request (see </w:t>
      </w:r>
      <w:proofErr w:type="spellStart"/>
      <w:r w:rsidRPr="00343FC5">
        <w:rPr>
          <w:lang w:eastAsia="zh-CN"/>
        </w:rPr>
        <w:t>AllocateNsi</w:t>
      </w:r>
      <w:proofErr w:type="spellEnd"/>
      <w:r w:rsidRPr="00343FC5">
        <w:rPr>
          <w:lang w:eastAsia="zh-CN"/>
        </w:rPr>
        <w:t xml:space="preserve"> operation defined in clause 6.5.1) from </w:t>
      </w:r>
      <w:r>
        <w:rPr>
          <w:lang w:eastAsia="zh-CN"/>
        </w:rPr>
        <w:t>Network Slice</w:t>
      </w:r>
      <w:r w:rsidRPr="00343FC5">
        <w:rPr>
          <w:lang w:eastAsia="zh-CN"/>
        </w:rPr>
        <w:t xml:space="preserve"> </w:t>
      </w:r>
      <w:r>
        <w:rPr>
          <w:lang w:eastAsia="zh-CN"/>
        </w:rPr>
        <w:t>Management Service</w:t>
      </w:r>
      <w:r w:rsidRPr="00343FC5">
        <w:rPr>
          <w:lang w:eastAsia="zh-CN"/>
        </w:rPr>
        <w:t xml:space="preserve"> Consumer (</w:t>
      </w:r>
      <w:proofErr w:type="spellStart"/>
      <w:r w:rsidRPr="00343FC5">
        <w:rPr>
          <w:lang w:eastAsia="zh-CN"/>
        </w:rPr>
        <w:t>NSMS_Consumer</w:t>
      </w:r>
      <w:proofErr w:type="spellEnd"/>
      <w:r w:rsidRPr="00343FC5">
        <w:rPr>
          <w:lang w:eastAsia="zh-CN"/>
        </w:rPr>
        <w:t xml:space="preserve">) with network slice related requirements </w:t>
      </w:r>
      <w:r w:rsidRPr="00343FC5">
        <w:rPr>
          <w:rFonts w:hint="eastAsia"/>
          <w:lang w:eastAsia="zh-CN"/>
        </w:rPr>
        <w:t>(</w:t>
      </w:r>
      <w:r>
        <w:rPr>
          <w:lang w:eastAsia="zh-CN"/>
        </w:rPr>
        <w:t xml:space="preserve">see </w:t>
      </w:r>
      <w:proofErr w:type="spellStart"/>
      <w:r>
        <w:rPr>
          <w:lang w:eastAsia="zh-CN"/>
        </w:rPr>
        <w:t>ServiceProfile</w:t>
      </w:r>
      <w:proofErr w:type="spellEnd"/>
      <w:r>
        <w:rPr>
          <w:lang w:eastAsia="zh-CN"/>
        </w:rPr>
        <w:t xml:space="preserve"> defined in </w:t>
      </w:r>
      <w:proofErr w:type="spellStart"/>
      <w:r>
        <w:rPr>
          <w:lang w:eastAsia="zh-CN"/>
        </w:rPr>
        <w:t>claue</w:t>
      </w:r>
      <w:proofErr w:type="spellEnd"/>
      <w:r>
        <w:rPr>
          <w:lang w:eastAsia="zh-CN"/>
        </w:rPr>
        <w:t xml:space="preserve"> 6.3.3 in TS 28.541[6]</w:t>
      </w:r>
      <w:r w:rsidRPr="00343FC5">
        <w:rPr>
          <w:rFonts w:hint="eastAsia"/>
          <w:lang w:eastAsia="zh-CN"/>
        </w:rPr>
        <w:t>).</w:t>
      </w:r>
    </w:p>
    <w:p w:rsidR="00F978A0" w:rsidRPr="00343FC5" w:rsidRDefault="00F978A0" w:rsidP="00F978A0">
      <w:pPr>
        <w:pStyle w:val="B1"/>
        <w:rPr>
          <w:lang w:eastAsia="zh-CN"/>
        </w:rPr>
      </w:pPr>
      <w:r w:rsidRPr="00343FC5">
        <w:rPr>
          <w:color w:val="000000"/>
          <w:lang w:eastAsia="zh-CN"/>
        </w:rPr>
        <w:t>2)</w:t>
      </w:r>
      <w:r w:rsidRPr="00343FC5">
        <w:rPr>
          <w:rFonts w:hint="eastAsia"/>
          <w:color w:val="000000"/>
          <w:lang w:eastAsia="zh-CN"/>
        </w:rPr>
        <w:tab/>
      </w:r>
      <w:del w:id="1" w:author="bqsliuj bqsliu" w:date="2019-11-08T22:52:00Z">
        <w:r w:rsidRPr="00343FC5" w:rsidDel="00311FB6">
          <w:rPr>
            <w:color w:val="000000"/>
            <w:lang w:eastAsia="zh-CN"/>
          </w:rPr>
          <w:delText>Ba</w:delText>
        </w:r>
        <w:r w:rsidRPr="00343FC5" w:rsidDel="00311FB6">
          <w:rPr>
            <w:lang w:eastAsia="zh-CN"/>
          </w:rPr>
          <w:delText>sed on the</w:delText>
        </w:r>
      </w:del>
      <w:del w:id="2" w:author="bqsliuj bqsliu" w:date="2019-11-08T22:50:00Z">
        <w:r w:rsidRPr="00343FC5" w:rsidDel="00311FB6">
          <w:rPr>
            <w:lang w:eastAsia="zh-CN"/>
          </w:rPr>
          <w:delText xml:space="preserve"> </w:delText>
        </w:r>
      </w:del>
      <w:del w:id="3" w:author="bqsliuj bqsliu" w:date="2019-11-08T22:52:00Z">
        <w:r w:rsidRPr="00343FC5" w:rsidDel="00311FB6">
          <w:rPr>
            <w:lang w:eastAsia="zh-CN"/>
          </w:rPr>
          <w:delText>network slice related requirements</w:delText>
        </w:r>
      </w:del>
      <w:ins w:id="4" w:author="bqsliuj bqsliu" w:date="2019-11-08T22:51:00Z">
        <w:r>
          <w:rPr>
            <w:lang w:eastAsia="zh-CN"/>
          </w:rPr>
          <w:t xml:space="preserve">By comparing the current SLA for the existed NSI to the newly </w:t>
        </w:r>
      </w:ins>
      <w:ins w:id="5" w:author="bqsliuj bqsliu" w:date="2019-11-08T22:52:00Z">
        <w:r>
          <w:rPr>
            <w:lang w:eastAsia="zh-CN"/>
          </w:rPr>
          <w:t xml:space="preserve">received </w:t>
        </w:r>
        <w:proofErr w:type="spellStart"/>
        <w:r>
          <w:rPr>
            <w:lang w:eastAsia="zh-CN"/>
          </w:rPr>
          <w:t>SLA</w:t>
        </w:r>
      </w:ins>
      <w:del w:id="6" w:author="bqsliuj bqsliu" w:date="2019-11-08T22:51:00Z">
        <w:r w:rsidRPr="00343FC5" w:rsidDel="00311FB6">
          <w:rPr>
            <w:lang w:eastAsia="zh-CN"/>
          </w:rPr>
          <w:delText xml:space="preserve">, </w:delText>
        </w:r>
      </w:del>
      <w:r w:rsidRPr="00343FC5">
        <w:rPr>
          <w:lang w:eastAsia="zh-CN"/>
        </w:rPr>
        <w:t>the</w:t>
      </w:r>
      <w:proofErr w:type="spellEnd"/>
      <w:r w:rsidRPr="00343FC5">
        <w:rPr>
          <w:lang w:eastAsia="zh-CN"/>
        </w:rPr>
        <w:t xml:space="preserve"> </w:t>
      </w:r>
      <w:proofErr w:type="spellStart"/>
      <w:r w:rsidRPr="00343FC5">
        <w:rPr>
          <w:lang w:eastAsia="zh-CN"/>
        </w:rPr>
        <w:t>NSMS_Provider</w:t>
      </w:r>
      <w:proofErr w:type="spellEnd"/>
      <w:r w:rsidRPr="00343FC5">
        <w:rPr>
          <w:lang w:eastAsia="zh-CN"/>
        </w:rPr>
        <w:t xml:space="preserve"> decides whether to use an existing NSI or create a new NSI. </w:t>
      </w:r>
      <w:ins w:id="7" w:author="bqsliuj bqsliu" w:date="2019-11-08T22:52:00Z">
        <w:r>
          <w:rPr>
            <w:lang w:eastAsia="zh-CN"/>
          </w:rPr>
          <w:t xml:space="preserve">If a new NSI is needed, the </w:t>
        </w:r>
        <w:proofErr w:type="spellStart"/>
        <w:r>
          <w:rPr>
            <w:lang w:eastAsia="zh-CN"/>
          </w:rPr>
          <w:t>NSMS_Provider</w:t>
        </w:r>
        <w:proofErr w:type="spellEnd"/>
        <w:r>
          <w:rPr>
            <w:lang w:eastAsia="zh-CN"/>
          </w:rPr>
          <w:t xml:space="preserve"> translates the newly intro</w:t>
        </w:r>
      </w:ins>
      <w:ins w:id="8" w:author="bqsliuj bqsliu" w:date="2019-11-08T22:53:00Z">
        <w:r>
          <w:rPr>
            <w:lang w:eastAsia="zh-CN"/>
          </w:rPr>
          <w:t>duced SLA</w:t>
        </w:r>
      </w:ins>
      <w:ins w:id="9" w:author="bqsliuj bqsliu" w:date="2019-11-08T22:52:00Z">
        <w:r>
          <w:rPr>
            <w:lang w:eastAsia="zh-CN"/>
          </w:rPr>
          <w:t xml:space="preserve"> into </w:t>
        </w:r>
        <w:r w:rsidRPr="00343FC5">
          <w:rPr>
            <w:lang w:eastAsia="zh-CN"/>
          </w:rPr>
          <w:t>network slice related requirements</w:t>
        </w:r>
        <w:r>
          <w:rPr>
            <w:lang w:eastAsia="zh-CN"/>
          </w:rPr>
          <w:t>.</w:t>
        </w:r>
      </w:ins>
      <w:ins w:id="10" w:author="bqsliuj bqsliu" w:date="2019-11-08T22:58:00Z">
        <w:r>
          <w:rPr>
            <w:lang w:eastAsia="zh-CN"/>
          </w:rPr>
          <w:t xml:space="preserve"> </w:t>
        </w:r>
      </w:ins>
      <w:r w:rsidRPr="00343FC5">
        <w:rPr>
          <w:lang w:eastAsia="zh-CN"/>
        </w:rPr>
        <w:t xml:space="preserve">If the network slice related requirements allow the requested NSI to be shared and if an existing suitable NSI can be reused, the </w:t>
      </w:r>
      <w:proofErr w:type="spellStart"/>
      <w:r w:rsidRPr="00343FC5">
        <w:rPr>
          <w:lang w:eastAsia="zh-CN"/>
        </w:rPr>
        <w:t>NSMS_Provider</w:t>
      </w:r>
      <w:proofErr w:type="spellEnd"/>
      <w:r w:rsidRPr="00343FC5">
        <w:rPr>
          <w:lang w:eastAsia="zh-CN"/>
        </w:rPr>
        <w:t xml:space="preserve"> may decide to use the existing NSI</w:t>
      </w:r>
      <w:ins w:id="11" w:author="bqsliuj bqsliu" w:date="2019-11-08T22:59:00Z">
        <w:r>
          <w:rPr>
            <w:lang w:eastAsia="zh-CN"/>
          </w:rPr>
          <w:t xml:space="preserve"> and the </w:t>
        </w:r>
        <w:proofErr w:type="spellStart"/>
        <w:r>
          <w:rPr>
            <w:lang w:eastAsia="zh-CN"/>
          </w:rPr>
          <w:t>NSMS_provider</w:t>
        </w:r>
        <w:proofErr w:type="spellEnd"/>
        <w:r>
          <w:rPr>
            <w:lang w:eastAsia="zh-CN"/>
          </w:rPr>
          <w:t xml:space="preserve"> invokes the procedure to query network</w:t>
        </w:r>
      </w:ins>
      <w:ins w:id="12" w:author="bqsliuj bqsliu" w:date="2019-11-08T23:00:00Z">
        <w:r>
          <w:rPr>
            <w:lang w:eastAsia="zh-CN"/>
          </w:rPr>
          <w:t xml:space="preserve"> slice subnet capability information as described in clause 7.8.2</w:t>
        </w:r>
      </w:ins>
      <w:r w:rsidRPr="00343FC5">
        <w:rPr>
          <w:lang w:eastAsia="zh-CN"/>
        </w:rPr>
        <w:t xml:space="preserve">. </w:t>
      </w:r>
      <w:ins w:id="13" w:author="bqsliuj bqsliu" w:date="2019-11-08T23:02:00Z">
        <w:r>
          <w:rPr>
            <w:lang w:eastAsia="zh-CN"/>
          </w:rPr>
          <w:t>T</w:t>
        </w:r>
        <w:r w:rsidRPr="00006B7A">
          <w:rPr>
            <w:lang w:eastAsia="zh-CN"/>
          </w:rPr>
          <w:t>he querying procedure may be operated before network slice instance allocation procedure to make sure that the final provided network slice subnet can satisfy the requirements for 5G service-level agreement</w:t>
        </w:r>
      </w:ins>
    </w:p>
    <w:p w:rsidR="00F978A0" w:rsidRPr="00343FC5" w:rsidRDefault="00F978A0" w:rsidP="00F978A0">
      <w:pPr>
        <w:pStyle w:val="B1"/>
        <w:rPr>
          <w:lang w:eastAsia="zh-CN"/>
        </w:rPr>
      </w:pPr>
      <w:r w:rsidRPr="00343FC5">
        <w:rPr>
          <w:rFonts w:hint="eastAsia"/>
          <w:lang w:eastAsia="zh-CN"/>
        </w:rPr>
        <w:t xml:space="preserve">3a) If using </w:t>
      </w:r>
      <w:r w:rsidRPr="00343FC5">
        <w:rPr>
          <w:lang w:eastAsia="zh-CN"/>
        </w:rPr>
        <w:t xml:space="preserve">an </w:t>
      </w:r>
      <w:r w:rsidRPr="00343FC5">
        <w:rPr>
          <w:rFonts w:hint="eastAsia"/>
          <w:lang w:eastAsia="zh-CN"/>
        </w:rPr>
        <w:t>existing NSI</w:t>
      </w:r>
      <w:r w:rsidRPr="00343FC5">
        <w:rPr>
          <w:lang w:eastAsia="zh-CN"/>
        </w:rPr>
        <w:t xml:space="preserve"> and the existing NSI needs to be modified to satisfy the network slice related requirements</w:t>
      </w:r>
      <w:r w:rsidRPr="00343FC5">
        <w:rPr>
          <w:rFonts w:hint="eastAsia"/>
          <w:lang w:eastAsia="zh-CN"/>
        </w:rPr>
        <w:t xml:space="preserve">, the </w:t>
      </w:r>
      <w:proofErr w:type="spellStart"/>
      <w:r w:rsidRPr="00343FC5">
        <w:rPr>
          <w:rFonts w:hint="eastAsia"/>
          <w:lang w:eastAsia="zh-CN"/>
        </w:rPr>
        <w:t>NSMS_Provider</w:t>
      </w:r>
      <w:proofErr w:type="spellEnd"/>
      <w:r w:rsidRPr="00343FC5">
        <w:rPr>
          <w:rFonts w:hint="eastAsia"/>
          <w:lang w:eastAsia="zh-CN"/>
        </w:rPr>
        <w:t xml:space="preserve"> </w:t>
      </w:r>
      <w:r w:rsidRPr="00343FC5">
        <w:rPr>
          <w:lang w:eastAsia="zh-CN"/>
        </w:rPr>
        <w:t>invokes the procedure</w:t>
      </w:r>
      <w:r w:rsidRPr="00343FC5">
        <w:rPr>
          <w:rFonts w:hint="eastAsia"/>
          <w:lang w:eastAsia="zh-CN"/>
        </w:rPr>
        <w:t xml:space="preserve"> to modify the existing NSI</w:t>
      </w:r>
      <w:r w:rsidRPr="00343FC5">
        <w:rPr>
          <w:lang w:eastAsia="zh-CN"/>
        </w:rPr>
        <w:t xml:space="preserve"> as described in clause 7.6</w:t>
      </w:r>
      <w:r w:rsidRPr="00343FC5">
        <w:rPr>
          <w:rFonts w:hint="eastAsia"/>
          <w:lang w:eastAsia="zh-CN"/>
        </w:rPr>
        <w:t>.</w:t>
      </w:r>
    </w:p>
    <w:p w:rsidR="00F978A0" w:rsidRPr="00343FC5" w:rsidRDefault="00F978A0" w:rsidP="00F978A0">
      <w:pPr>
        <w:pStyle w:val="B1"/>
        <w:rPr>
          <w:lang w:eastAsia="zh-CN"/>
        </w:rPr>
      </w:pPr>
      <w:r w:rsidRPr="00343FC5">
        <w:rPr>
          <w:lang w:eastAsia="zh-CN"/>
        </w:rPr>
        <w:t xml:space="preserve">3b-1) If creating a new NSI, the </w:t>
      </w:r>
      <w:proofErr w:type="spellStart"/>
      <w:r w:rsidRPr="00343FC5">
        <w:rPr>
          <w:rFonts w:hint="eastAsia"/>
          <w:lang w:eastAsia="zh-CN"/>
        </w:rPr>
        <w:t>NSMS</w:t>
      </w:r>
      <w:r w:rsidRPr="00343FC5">
        <w:rPr>
          <w:lang w:eastAsia="zh-CN"/>
        </w:rPr>
        <w:t>_</w:t>
      </w:r>
      <w:r w:rsidRPr="00343FC5">
        <w:rPr>
          <w:rFonts w:hint="eastAsia"/>
          <w:lang w:eastAsia="zh-CN"/>
        </w:rPr>
        <w:t>Provider</w:t>
      </w:r>
      <w:proofErr w:type="spellEnd"/>
      <w:r w:rsidRPr="00343FC5">
        <w:rPr>
          <w:rFonts w:hint="eastAsia"/>
          <w:lang w:eastAsia="zh-CN"/>
        </w:rPr>
        <w:t xml:space="preserve"> </w:t>
      </w:r>
      <w:r w:rsidRPr="00343FC5">
        <w:rPr>
          <w:lang w:eastAsia="zh-CN"/>
        </w:rPr>
        <w:t xml:space="preserve">derives the network slice subnet related requirements from the received network slice related requirements. Before </w:t>
      </w:r>
      <w:proofErr w:type="spellStart"/>
      <w:r w:rsidRPr="00343FC5">
        <w:rPr>
          <w:lang w:eastAsia="zh-CN"/>
        </w:rPr>
        <w:t>NSMS_Provider</w:t>
      </w:r>
      <w:proofErr w:type="spellEnd"/>
      <w:r w:rsidRPr="00343FC5">
        <w:rPr>
          <w:lang w:eastAsia="zh-CN"/>
        </w:rPr>
        <w:t xml:space="preserve"> derives the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descried in clause 7.</w:t>
      </w:r>
      <w:r>
        <w:rPr>
          <w:lang w:eastAsia="zh-CN"/>
        </w:rPr>
        <w:t>8</w:t>
      </w:r>
      <w:r w:rsidRPr="00343FC5">
        <w:rPr>
          <w:lang w:eastAsia="zh-CN"/>
        </w:rPr>
        <w:t>.</w:t>
      </w:r>
    </w:p>
    <w:p w:rsidR="00F978A0" w:rsidRPr="00343FC5" w:rsidRDefault="00F978A0" w:rsidP="00F978A0">
      <w:pPr>
        <w:pStyle w:val="B1"/>
        <w:rPr>
          <w:lang w:eastAsia="zh-CN"/>
        </w:rPr>
      </w:pPr>
      <w:r w:rsidRPr="00343FC5">
        <w:rPr>
          <w:lang w:eastAsia="zh-CN"/>
        </w:rPr>
        <w:lastRenderedPageBreak/>
        <w:t>3b-2)</w:t>
      </w:r>
      <w:r w:rsidRPr="00343FC5">
        <w:rPr>
          <w:lang w:eastAsia="zh-CN"/>
        </w:rPr>
        <w:tab/>
        <w:t xml:space="preserve">The </w:t>
      </w:r>
      <w:proofErr w:type="spellStart"/>
      <w:r w:rsidRPr="00343FC5">
        <w:rPr>
          <w:lang w:eastAsia="zh-CN"/>
        </w:rPr>
        <w:t>NSMS_Provider</w:t>
      </w:r>
      <w:proofErr w:type="spellEnd"/>
      <w:r w:rsidRPr="00343FC5">
        <w:rPr>
          <w:lang w:eastAsia="zh-CN"/>
        </w:rPr>
        <w:t xml:space="preserve"> invokes the NSSI allocation procedure as described in clause 7.3.</w:t>
      </w:r>
    </w:p>
    <w:p w:rsidR="00F978A0" w:rsidRPr="00343FC5" w:rsidRDefault="00F978A0" w:rsidP="00F978A0">
      <w:pPr>
        <w:pStyle w:val="B1"/>
        <w:rPr>
          <w:lang w:eastAsia="zh-CN"/>
        </w:rPr>
      </w:pPr>
      <w:r w:rsidRPr="00343FC5">
        <w:rPr>
          <w:lang w:eastAsia="zh-CN"/>
        </w:rPr>
        <w:t>3b-3</w:t>
      </w:r>
      <w:r w:rsidRPr="00343FC5">
        <w:rPr>
          <w:rFonts w:hint="eastAsia"/>
          <w:lang w:eastAsia="zh-CN"/>
        </w:rPr>
        <w:t>)</w:t>
      </w:r>
      <w:r w:rsidRPr="00343FC5">
        <w:rPr>
          <w:rFonts w:hint="eastAsia"/>
          <w:lang w:eastAsia="zh-CN"/>
        </w:rPr>
        <w:tab/>
      </w:r>
      <w:r w:rsidRPr="00343FC5">
        <w:rPr>
          <w:lang w:eastAsia="zh-CN"/>
        </w:rPr>
        <w:t xml:space="preserve">The </w:t>
      </w:r>
      <w:proofErr w:type="spellStart"/>
      <w:r w:rsidRPr="00343FC5">
        <w:rPr>
          <w:lang w:eastAsia="zh-CN"/>
        </w:rPr>
        <w:t>NSMS_Provider</w:t>
      </w:r>
      <w:proofErr w:type="spellEnd"/>
      <w:r w:rsidRPr="00343FC5">
        <w:rPr>
          <w:lang w:eastAsia="zh-CN"/>
        </w:rPr>
        <w:t xml:space="preserve"> creates the MOI for NSI and configures the MOI with the DN of MOI for the NSSI, other configuration information may be configured for the created MOI.</w:t>
      </w:r>
    </w:p>
    <w:p w:rsidR="00F978A0" w:rsidRPr="00343FC5" w:rsidRDefault="00F978A0" w:rsidP="00F978A0">
      <w:pPr>
        <w:pStyle w:val="NO"/>
        <w:rPr>
          <w:lang w:eastAsia="zh-CN"/>
        </w:rPr>
      </w:pPr>
      <w:r w:rsidRPr="00343FC5">
        <w:rPr>
          <w:caps/>
          <w:lang w:eastAsia="zh-CN"/>
        </w:rPr>
        <w:t>Note</w:t>
      </w:r>
      <w:r w:rsidRPr="00343FC5">
        <w:rPr>
          <w:lang w:eastAsia="zh-CN"/>
        </w:rPr>
        <w:t>:</w:t>
      </w:r>
      <w:r>
        <w:rPr>
          <w:lang w:eastAsia="zh-CN"/>
        </w:rPr>
        <w:tab/>
      </w:r>
      <w:r w:rsidRPr="00343FC5">
        <w:rPr>
          <w:lang w:eastAsia="zh-CN"/>
        </w:rPr>
        <w:t>The detailed configuration information is described in network slice NRM</w:t>
      </w:r>
      <w:r>
        <w:rPr>
          <w:lang w:eastAsia="zh-CN"/>
        </w:rPr>
        <w:t xml:space="preserve"> (see </w:t>
      </w:r>
      <w:proofErr w:type="spellStart"/>
      <w:r>
        <w:rPr>
          <w:lang w:eastAsia="zh-CN"/>
        </w:rPr>
        <w:t>NetworkSlice</w:t>
      </w:r>
      <w:proofErr w:type="spellEnd"/>
      <w:r>
        <w:rPr>
          <w:lang w:eastAsia="zh-CN"/>
        </w:rPr>
        <w:t xml:space="preserve"> IOC defined in clause 6.3.1 in TS 28.541 [6])</w:t>
      </w:r>
      <w:r w:rsidRPr="00343FC5">
        <w:rPr>
          <w:lang w:eastAsia="zh-CN"/>
        </w:rPr>
        <w:t>.</w:t>
      </w:r>
    </w:p>
    <w:p w:rsidR="00F978A0" w:rsidRPr="00343FC5" w:rsidRDefault="00F978A0" w:rsidP="00F978A0">
      <w:pPr>
        <w:pStyle w:val="B1"/>
        <w:rPr>
          <w:lang w:eastAsia="zh-CN"/>
        </w:rPr>
      </w:pPr>
      <w:r w:rsidRPr="00343FC5">
        <w:rPr>
          <w:lang w:eastAsia="zh-CN"/>
        </w:rPr>
        <w:t>4</w:t>
      </w:r>
      <w:r w:rsidRPr="00343FC5">
        <w:rPr>
          <w:rFonts w:hint="eastAsia"/>
          <w:lang w:eastAsia="zh-CN"/>
        </w:rPr>
        <w:t>)</w:t>
      </w:r>
      <w:r w:rsidRPr="00343FC5">
        <w:rPr>
          <w:lang w:eastAsia="zh-CN"/>
        </w:rPr>
        <w:t xml:space="preserve"> The </w:t>
      </w:r>
      <w:proofErr w:type="spellStart"/>
      <w:r w:rsidRPr="00343FC5">
        <w:rPr>
          <w:lang w:eastAsia="zh-CN"/>
        </w:rPr>
        <w:t>NSMS_Provider</w:t>
      </w:r>
      <w:proofErr w:type="spellEnd"/>
      <w:r w:rsidRPr="00343FC5">
        <w:rPr>
          <w:lang w:eastAsia="zh-CN"/>
        </w:rPr>
        <w:t xml:space="preserve"> sends NSI allocation result (see </w:t>
      </w:r>
      <w:proofErr w:type="spellStart"/>
      <w:r w:rsidRPr="00343FC5">
        <w:rPr>
          <w:lang w:eastAsia="zh-CN"/>
        </w:rPr>
        <w:t>AllocateNsi</w:t>
      </w:r>
      <w:proofErr w:type="spellEnd"/>
      <w:r w:rsidRPr="00343FC5">
        <w:rPr>
          <w:lang w:eastAsia="zh-CN"/>
        </w:rPr>
        <w:t xml:space="preserve"> operation defined in clause 6.5.1) to the </w:t>
      </w:r>
      <w:proofErr w:type="spellStart"/>
      <w:r w:rsidRPr="00343FC5">
        <w:rPr>
          <w:lang w:eastAsia="zh-CN"/>
        </w:rPr>
        <w:t>NSMS_Consumer</w:t>
      </w:r>
      <w:proofErr w:type="spellEnd"/>
      <w:r w:rsidRPr="00343FC5">
        <w:rPr>
          <w:lang w:eastAsia="zh-CN"/>
        </w:rPr>
        <w:t>. If an existing NSI is modified or a new NSI is created successfully to satisfy the network slice related requirements, the result includes the relevant network slice instance information</w:t>
      </w:r>
      <w:r>
        <w:rPr>
          <w:lang w:eastAsia="zh-CN"/>
        </w:rPr>
        <w:t xml:space="preserve"> (see </w:t>
      </w:r>
      <w:proofErr w:type="spellStart"/>
      <w:r>
        <w:rPr>
          <w:lang w:eastAsia="zh-CN"/>
        </w:rPr>
        <w:t>NetworkSlice</w:t>
      </w:r>
      <w:proofErr w:type="spellEnd"/>
      <w:r>
        <w:rPr>
          <w:lang w:eastAsia="zh-CN"/>
        </w:rPr>
        <w:t xml:space="preserve"> IOC defined in clause 6.3.1 in TS 28.541 [6])</w:t>
      </w:r>
      <w:r w:rsidRPr="00343FC5">
        <w:rPr>
          <w:lang w:eastAsia="zh-CN"/>
        </w:rPr>
        <w:t>:</w:t>
      </w:r>
    </w:p>
    <w:p w:rsidR="00F978A0" w:rsidRPr="00343FC5" w:rsidRDefault="00F978A0" w:rsidP="00F978A0">
      <w:pPr>
        <w:pStyle w:val="B2"/>
        <w:rPr>
          <w:lang w:eastAsia="zh-CN"/>
        </w:rPr>
      </w:pPr>
      <w:r w:rsidRPr="00343FC5">
        <w:rPr>
          <w:lang w:eastAsia="zh-CN"/>
        </w:rPr>
        <w:t>-</w:t>
      </w:r>
      <w:r w:rsidRPr="00343FC5">
        <w:rPr>
          <w:lang w:eastAsia="zh-CN"/>
        </w:rPr>
        <w:tab/>
        <w:t xml:space="preserve">DN of the MOI for </w:t>
      </w:r>
      <w:r w:rsidRPr="00343FC5">
        <w:rPr>
          <w:rFonts w:hint="eastAsia"/>
          <w:lang w:eastAsia="zh-CN"/>
        </w:rPr>
        <w:t>NSI</w:t>
      </w:r>
      <w:r w:rsidRPr="00343FC5">
        <w:rPr>
          <w:lang w:eastAsia="zh-CN"/>
        </w:rPr>
        <w:t>.</w:t>
      </w:r>
    </w:p>
    <w:p w:rsidR="00CA7EA6" w:rsidRPr="00CA7EA6" w:rsidRDefault="00F978A0" w:rsidP="00F978A0">
      <w:pPr>
        <w:rPr>
          <w:lang w:eastAsia="zh-CN"/>
        </w:rPr>
      </w:pPr>
      <w:r w:rsidRPr="00343FC5">
        <w:rPr>
          <w:rFonts w:hint="eastAsia"/>
          <w:color w:val="000000"/>
          <w:lang w:eastAsia="zh-CN"/>
        </w:rPr>
        <w:t xml:space="preserve">Otherwise the </w:t>
      </w:r>
      <w:r w:rsidRPr="00343FC5">
        <w:rPr>
          <w:color w:val="000000"/>
          <w:lang w:eastAsia="zh-CN"/>
        </w:rPr>
        <w:t>result</w:t>
      </w:r>
      <w:r w:rsidRPr="00343FC5">
        <w:rPr>
          <w:rFonts w:hint="eastAsia"/>
          <w:color w:val="000000"/>
          <w:lang w:eastAsia="zh-CN"/>
        </w:rPr>
        <w:t xml:space="preserve"> </w:t>
      </w:r>
      <w:r w:rsidRPr="00343FC5">
        <w:rPr>
          <w:color w:val="000000"/>
          <w:lang w:eastAsia="zh-CN"/>
        </w:rPr>
        <w:t xml:space="preserve">may </w:t>
      </w:r>
      <w:r w:rsidRPr="00343FC5">
        <w:rPr>
          <w:rFonts w:hint="eastAsia"/>
          <w:color w:val="000000"/>
          <w:lang w:eastAsia="zh-CN"/>
        </w:rPr>
        <w:t>include</w:t>
      </w:r>
      <w:r w:rsidRPr="00343FC5">
        <w:rPr>
          <w:color w:val="000000"/>
          <w:lang w:eastAsia="zh-CN"/>
        </w:rPr>
        <w:t xml:space="preserve"> the reason of failure, for example, the </w:t>
      </w:r>
      <w:r w:rsidRPr="00343FC5">
        <w:rPr>
          <w:lang w:eastAsia="zh-CN"/>
        </w:rPr>
        <w:t>required latency or user number cannot be satisfied, or the physical resource is not enough.</w:t>
      </w:r>
    </w:p>
    <w:p w:rsidR="00583C8A" w:rsidRDefault="00583C8A" w:rsidP="00583C8A">
      <w:pPr>
        <w:rPr>
          <w:i/>
        </w:rPr>
      </w:pPr>
    </w:p>
    <w:p w:rsidR="00583C8A" w:rsidRDefault="00583C8A" w:rsidP="00583C8A">
      <w:pPr>
        <w:pStyle w:val="1"/>
      </w:pPr>
      <w:r>
        <w:t>4</w:t>
      </w:r>
      <w:r>
        <w:tab/>
        <w:t>Detailed proposal</w:t>
      </w:r>
    </w:p>
    <w:p w:rsidR="00F978A0" w:rsidRPr="00583C8A" w:rsidRDefault="003701D1" w:rsidP="00F978A0">
      <w:pPr>
        <w:rPr>
          <w:noProof/>
          <w:lang w:eastAsia="zh-CN"/>
        </w:rPr>
      </w:pPr>
      <w:r>
        <w:t xml:space="preserve">It is proposed to discuss the </w:t>
      </w:r>
      <w:r w:rsidR="00F978A0">
        <w:t>effect to procedure</w:t>
      </w:r>
      <w:r w:rsidR="003539C6">
        <w:t>s</w:t>
      </w:r>
      <w:r w:rsidR="00F978A0">
        <w:t xml:space="preserve"> when considering SLA and SLS, and modify the procedure of </w:t>
      </w:r>
      <w:proofErr w:type="spellStart"/>
      <w:r w:rsidR="00F978A0">
        <w:t>provinsioning</w:t>
      </w:r>
      <w:proofErr w:type="spellEnd"/>
      <w:r w:rsidR="00F978A0">
        <w:t>.</w:t>
      </w:r>
      <w:r w:rsidR="00A0196F">
        <w:t xml:space="preserve"> Also, </w:t>
      </w:r>
      <w:r w:rsidR="00F978A0">
        <w:t xml:space="preserve">need to discuss in which release </w:t>
      </w:r>
      <w:r w:rsidR="00A0196F">
        <w:t>this should</w:t>
      </w:r>
      <w:r w:rsidR="00F978A0">
        <w:t xml:space="preserve"> b</w:t>
      </w:r>
      <w:r w:rsidR="003539C6">
        <w:t>e</w:t>
      </w:r>
      <w:r w:rsidR="00F978A0">
        <w:t xml:space="preserve"> done.</w:t>
      </w:r>
    </w:p>
    <w:p w:rsidR="00583C8A" w:rsidRPr="00A0196F" w:rsidRDefault="00583C8A" w:rsidP="00584676">
      <w:pPr>
        <w:rPr>
          <w:noProof/>
          <w:lang w:eastAsia="zh-CN"/>
        </w:rPr>
      </w:pPr>
      <w:bookmarkStart w:id="14" w:name="_GoBack"/>
      <w:bookmarkEnd w:id="14"/>
    </w:p>
    <w:sectPr w:rsidR="00583C8A" w:rsidRPr="00A0196F" w:rsidSect="00067404">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14C" w:rsidRDefault="00FD614C">
      <w:r>
        <w:separator/>
      </w:r>
    </w:p>
  </w:endnote>
  <w:endnote w:type="continuationSeparator" w:id="0">
    <w:p w:rsidR="00FD614C" w:rsidRDefault="00FD6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14C" w:rsidRDefault="00FD614C">
      <w:r>
        <w:separator/>
      </w:r>
    </w:p>
  </w:footnote>
  <w:footnote w:type="continuationSeparator" w:id="0">
    <w:p w:rsidR="00FD614C" w:rsidRDefault="00FD6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C8A" w:rsidRDefault="00583C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06863"/>
    <w:multiLevelType w:val="hybridMultilevel"/>
    <w:tmpl w:val="214E1AEA"/>
    <w:lvl w:ilvl="0" w:tplc="8804AC28">
      <w:start w:val="4"/>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qsliuj bqsliu">
    <w15:presenceInfo w15:providerId="Windows Live" w15:userId="e6a3f1a35c9c00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B2"/>
    <w:rsid w:val="00067404"/>
    <w:rsid w:val="000A6394"/>
    <w:rsid w:val="000B7FED"/>
    <w:rsid w:val="000C038A"/>
    <w:rsid w:val="000C6598"/>
    <w:rsid w:val="000E67BA"/>
    <w:rsid w:val="001108C1"/>
    <w:rsid w:val="00145D43"/>
    <w:rsid w:val="00157BB9"/>
    <w:rsid w:val="00192C46"/>
    <w:rsid w:val="001A08B3"/>
    <w:rsid w:val="001A2F6B"/>
    <w:rsid w:val="001A7B60"/>
    <w:rsid w:val="001B52F0"/>
    <w:rsid w:val="001B7A65"/>
    <w:rsid w:val="001C02E3"/>
    <w:rsid w:val="001D16CF"/>
    <w:rsid w:val="001E41F3"/>
    <w:rsid w:val="001F6ECF"/>
    <w:rsid w:val="00244B9F"/>
    <w:rsid w:val="0025106F"/>
    <w:rsid w:val="002514AC"/>
    <w:rsid w:val="0026004D"/>
    <w:rsid w:val="002640DD"/>
    <w:rsid w:val="00275D12"/>
    <w:rsid w:val="00284FEB"/>
    <w:rsid w:val="002860C4"/>
    <w:rsid w:val="00287F5D"/>
    <w:rsid w:val="002B5741"/>
    <w:rsid w:val="00305409"/>
    <w:rsid w:val="003116EA"/>
    <w:rsid w:val="003128E5"/>
    <w:rsid w:val="00312F51"/>
    <w:rsid w:val="00316C3B"/>
    <w:rsid w:val="00317273"/>
    <w:rsid w:val="00330D23"/>
    <w:rsid w:val="00340AC1"/>
    <w:rsid w:val="003539C6"/>
    <w:rsid w:val="003609EF"/>
    <w:rsid w:val="0036231A"/>
    <w:rsid w:val="003701D1"/>
    <w:rsid w:val="00374DD4"/>
    <w:rsid w:val="003A3497"/>
    <w:rsid w:val="003D5E76"/>
    <w:rsid w:val="003D664A"/>
    <w:rsid w:val="003D786C"/>
    <w:rsid w:val="003E1A36"/>
    <w:rsid w:val="003E6EA5"/>
    <w:rsid w:val="00410371"/>
    <w:rsid w:val="004242F1"/>
    <w:rsid w:val="00437D66"/>
    <w:rsid w:val="0044484D"/>
    <w:rsid w:val="00451D32"/>
    <w:rsid w:val="004B75B7"/>
    <w:rsid w:val="004D2491"/>
    <w:rsid w:val="0051580D"/>
    <w:rsid w:val="00547111"/>
    <w:rsid w:val="005472EC"/>
    <w:rsid w:val="0058355E"/>
    <w:rsid w:val="00583C8A"/>
    <w:rsid w:val="00584676"/>
    <w:rsid w:val="00592D74"/>
    <w:rsid w:val="005E210D"/>
    <w:rsid w:val="005E2C44"/>
    <w:rsid w:val="005F2FC3"/>
    <w:rsid w:val="005F7DC2"/>
    <w:rsid w:val="00621188"/>
    <w:rsid w:val="006255D8"/>
    <w:rsid w:val="006257ED"/>
    <w:rsid w:val="00695808"/>
    <w:rsid w:val="006B46FB"/>
    <w:rsid w:val="006E21FB"/>
    <w:rsid w:val="00734340"/>
    <w:rsid w:val="00743B33"/>
    <w:rsid w:val="00780765"/>
    <w:rsid w:val="00792342"/>
    <w:rsid w:val="00795092"/>
    <w:rsid w:val="0079682E"/>
    <w:rsid w:val="007977A8"/>
    <w:rsid w:val="007B512A"/>
    <w:rsid w:val="007C2097"/>
    <w:rsid w:val="007D16E3"/>
    <w:rsid w:val="007D6A07"/>
    <w:rsid w:val="007F7259"/>
    <w:rsid w:val="008040A8"/>
    <w:rsid w:val="0080782A"/>
    <w:rsid w:val="0082546F"/>
    <w:rsid w:val="008279FA"/>
    <w:rsid w:val="0086256E"/>
    <w:rsid w:val="008626E7"/>
    <w:rsid w:val="00870EE7"/>
    <w:rsid w:val="008863B9"/>
    <w:rsid w:val="008A45A6"/>
    <w:rsid w:val="008F20FC"/>
    <w:rsid w:val="008F686C"/>
    <w:rsid w:val="009126B4"/>
    <w:rsid w:val="009148DE"/>
    <w:rsid w:val="00941E30"/>
    <w:rsid w:val="009777D9"/>
    <w:rsid w:val="00981F71"/>
    <w:rsid w:val="00990734"/>
    <w:rsid w:val="00991B88"/>
    <w:rsid w:val="009A5753"/>
    <w:rsid w:val="009A579D"/>
    <w:rsid w:val="009E3297"/>
    <w:rsid w:val="009F734F"/>
    <w:rsid w:val="00A0196F"/>
    <w:rsid w:val="00A246B6"/>
    <w:rsid w:val="00A31986"/>
    <w:rsid w:val="00A320FD"/>
    <w:rsid w:val="00A330B9"/>
    <w:rsid w:val="00A3630F"/>
    <w:rsid w:val="00A47E70"/>
    <w:rsid w:val="00A50CF0"/>
    <w:rsid w:val="00A623A0"/>
    <w:rsid w:val="00A7671C"/>
    <w:rsid w:val="00A92234"/>
    <w:rsid w:val="00AA2CBC"/>
    <w:rsid w:val="00AC5820"/>
    <w:rsid w:val="00AD1CD8"/>
    <w:rsid w:val="00B12768"/>
    <w:rsid w:val="00B258BB"/>
    <w:rsid w:val="00B3607D"/>
    <w:rsid w:val="00B51A5E"/>
    <w:rsid w:val="00B62AC8"/>
    <w:rsid w:val="00B67B97"/>
    <w:rsid w:val="00B70E16"/>
    <w:rsid w:val="00B968C8"/>
    <w:rsid w:val="00BA3EC5"/>
    <w:rsid w:val="00BA51D9"/>
    <w:rsid w:val="00BB5DFC"/>
    <w:rsid w:val="00BB694A"/>
    <w:rsid w:val="00BD279D"/>
    <w:rsid w:val="00BD320B"/>
    <w:rsid w:val="00BD6BB8"/>
    <w:rsid w:val="00BE56C0"/>
    <w:rsid w:val="00C27075"/>
    <w:rsid w:val="00C41237"/>
    <w:rsid w:val="00C5240D"/>
    <w:rsid w:val="00C6134E"/>
    <w:rsid w:val="00C66BA2"/>
    <w:rsid w:val="00C95985"/>
    <w:rsid w:val="00CA7EA6"/>
    <w:rsid w:val="00CB0184"/>
    <w:rsid w:val="00CC5026"/>
    <w:rsid w:val="00CC68D0"/>
    <w:rsid w:val="00CF1226"/>
    <w:rsid w:val="00D03F9A"/>
    <w:rsid w:val="00D067DE"/>
    <w:rsid w:val="00D06D51"/>
    <w:rsid w:val="00D13B7D"/>
    <w:rsid w:val="00D14FED"/>
    <w:rsid w:val="00D24991"/>
    <w:rsid w:val="00D311A7"/>
    <w:rsid w:val="00D35F36"/>
    <w:rsid w:val="00D50255"/>
    <w:rsid w:val="00D63F71"/>
    <w:rsid w:val="00D66520"/>
    <w:rsid w:val="00D71527"/>
    <w:rsid w:val="00D82FB3"/>
    <w:rsid w:val="00DE34CF"/>
    <w:rsid w:val="00E13F3D"/>
    <w:rsid w:val="00E34898"/>
    <w:rsid w:val="00E808A1"/>
    <w:rsid w:val="00E84739"/>
    <w:rsid w:val="00EB09B7"/>
    <w:rsid w:val="00EE7D7C"/>
    <w:rsid w:val="00EF54DE"/>
    <w:rsid w:val="00F25D98"/>
    <w:rsid w:val="00F300FB"/>
    <w:rsid w:val="00F86D16"/>
    <w:rsid w:val="00F978A0"/>
    <w:rsid w:val="00FB6386"/>
    <w:rsid w:val="00FD614C"/>
    <w:rsid w:val="00FE7CE7"/>
    <w:rsid w:val="00FF2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36197"/>
  <w15:docId w15:val="{E364A628-61A8-47F7-B07D-C6935860D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8F20FC"/>
    <w:rPr>
      <w:rFonts w:ascii="Times New Roman" w:hAnsi="Times New Roman"/>
      <w:lang w:val="en-GB" w:eastAsia="en-US"/>
    </w:rPr>
  </w:style>
  <w:style w:type="character" w:customStyle="1" w:styleId="TALChar">
    <w:name w:val="TAL Char"/>
    <w:link w:val="TAL"/>
    <w:locked/>
    <w:rsid w:val="008F20FC"/>
    <w:rPr>
      <w:rFonts w:ascii="Arial" w:hAnsi="Arial"/>
      <w:sz w:val="18"/>
      <w:lang w:val="en-GB" w:eastAsia="en-US"/>
    </w:rPr>
  </w:style>
  <w:style w:type="character" w:customStyle="1" w:styleId="TACChar">
    <w:name w:val="TAC Char"/>
    <w:link w:val="TAC"/>
    <w:locked/>
    <w:rsid w:val="008F20FC"/>
    <w:rPr>
      <w:rFonts w:ascii="Arial" w:hAnsi="Arial"/>
      <w:sz w:val="18"/>
      <w:lang w:val="en-GB" w:eastAsia="en-US"/>
    </w:rPr>
  </w:style>
  <w:style w:type="character" w:customStyle="1" w:styleId="TAHCar">
    <w:name w:val="TAH Car"/>
    <w:link w:val="TAH"/>
    <w:rsid w:val="008F20FC"/>
    <w:rPr>
      <w:rFonts w:ascii="Arial" w:hAnsi="Arial"/>
      <w:b/>
      <w:sz w:val="18"/>
      <w:lang w:val="en-GB" w:eastAsia="en-US"/>
    </w:rPr>
  </w:style>
  <w:style w:type="character" w:customStyle="1" w:styleId="ad">
    <w:name w:val="批注文字 字符"/>
    <w:basedOn w:val="a0"/>
    <w:link w:val="ac"/>
    <w:semiHidden/>
    <w:rsid w:val="00583C8A"/>
    <w:rPr>
      <w:rFonts w:ascii="Times New Roman" w:hAnsi="Times New Roman"/>
      <w:lang w:val="en-GB" w:eastAsia="en-US"/>
    </w:rPr>
  </w:style>
  <w:style w:type="paragraph" w:customStyle="1" w:styleId="Reference">
    <w:name w:val="Reference"/>
    <w:basedOn w:val="a"/>
    <w:rsid w:val="00583C8A"/>
    <w:pPr>
      <w:tabs>
        <w:tab w:val="left" w:pos="851"/>
      </w:tabs>
      <w:ind w:left="851" w:hanging="851"/>
    </w:pPr>
    <w:rPr>
      <w:rFonts w:eastAsia="宋体"/>
    </w:rPr>
  </w:style>
  <w:style w:type="paragraph" w:customStyle="1" w:styleId="Default">
    <w:name w:val="Default"/>
    <w:rsid w:val="00583C8A"/>
    <w:pPr>
      <w:widowControl w:val="0"/>
      <w:autoSpaceDE w:val="0"/>
      <w:autoSpaceDN w:val="0"/>
      <w:adjustRightInd w:val="0"/>
    </w:pPr>
    <w:rPr>
      <w:rFonts w:ascii="Arial" w:hAnsi="Arial" w:cs="Arial"/>
      <w:color w:val="000000"/>
      <w:sz w:val="24"/>
      <w:szCs w:val="24"/>
      <w:lang w:val="en-US"/>
    </w:rPr>
  </w:style>
  <w:style w:type="paragraph" w:styleId="af2">
    <w:name w:val="List Paragraph"/>
    <w:basedOn w:val="a"/>
    <w:uiPriority w:val="34"/>
    <w:qFormat/>
    <w:rsid w:val="00584676"/>
    <w:pPr>
      <w:ind w:firstLineChars="200" w:firstLine="420"/>
    </w:pPr>
  </w:style>
  <w:style w:type="character" w:customStyle="1" w:styleId="NOChar">
    <w:name w:val="NO Char"/>
    <w:link w:val="NO"/>
    <w:rsid w:val="00F978A0"/>
    <w:rPr>
      <w:rFonts w:ascii="Times New Roman" w:hAnsi="Times New Roman"/>
      <w:lang w:val="en-GB" w:eastAsia="en-US"/>
    </w:rPr>
  </w:style>
  <w:style w:type="character" w:customStyle="1" w:styleId="THChar">
    <w:name w:val="TH Char"/>
    <w:link w:val="TH"/>
    <w:rsid w:val="00F978A0"/>
    <w:rPr>
      <w:rFonts w:ascii="Arial" w:hAnsi="Arial"/>
      <w:b/>
      <w:lang w:val="en-GB" w:eastAsia="en-US"/>
    </w:rPr>
  </w:style>
  <w:style w:type="character" w:customStyle="1" w:styleId="TFChar">
    <w:name w:val="TF Char"/>
    <w:link w:val="TF"/>
    <w:rsid w:val="00F978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www.csg.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154C1-E7F5-4145-8B29-240564849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668</Words>
  <Characters>3811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Xiaonan</cp:lastModifiedBy>
  <cp:revision>5</cp:revision>
  <cp:lastPrinted>1899-12-31T23:00:00Z</cp:lastPrinted>
  <dcterms:created xsi:type="dcterms:W3CDTF">2019-11-21T15:39:00Z</dcterms:created>
  <dcterms:modified xsi:type="dcterms:W3CDTF">2019-11-22T00:43:00Z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