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BC5B0C">
          <w:rPr>
            <w:b/>
            <w:i/>
            <w:noProof/>
            <w:sz w:val="28"/>
          </w:rPr>
          <w:t>6396</w:t>
        </w:r>
      </w:fldSimple>
    </w:p>
    <w:p w:rsidR="001E41F3" w:rsidRDefault="00343B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6CF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16C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B11" w:rsidP="006D5C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5C30">
                <w:rPr>
                  <w:b/>
                  <w:noProof/>
                  <w:sz w:val="28"/>
                </w:rPr>
                <w:t>28.805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5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B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5B0C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BB2" w:rsidP="00EF12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description </w:t>
            </w:r>
            <w:r w:rsidR="00EF1246">
              <w:t>and requirements of communication service instance monitoring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5C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5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FS_5GSAT_MO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6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5C30" w:rsidP="006D5C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6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CSI consumers should have the capability to monitor CSI status.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and requirements of expose CSI monitoring results to CSI consumers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7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2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2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2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A06BB2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6BB2" w:rsidRPr="00B73240" w:rsidTr="00121789">
        <w:tc>
          <w:tcPr>
            <w:tcW w:w="9521" w:type="dxa"/>
            <w:shd w:val="clear" w:color="auto" w:fill="FFFFCC"/>
            <w:vAlign w:val="center"/>
          </w:tcPr>
          <w:p w:rsidR="00A06BB2" w:rsidRPr="00B73240" w:rsidRDefault="00A06BB2" w:rsidP="001217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lastRenderedPageBreak/>
              <w:t>Start of Change</w:t>
            </w:r>
          </w:p>
        </w:tc>
      </w:tr>
    </w:tbl>
    <w:p w:rsidR="00EF1246" w:rsidRPr="008912F0" w:rsidRDefault="00EF1246" w:rsidP="00EF1246">
      <w:pPr>
        <w:pStyle w:val="3"/>
        <w:rPr>
          <w:lang w:eastAsia="zh-CN"/>
        </w:rPr>
      </w:pPr>
      <w:bookmarkStart w:id="3" w:name="_Toc20312679"/>
      <w:r w:rsidRPr="008912F0">
        <w:rPr>
          <w:rFonts w:hint="eastAsia"/>
          <w:lang w:eastAsia="zh-CN"/>
        </w:rPr>
        <w:t>5</w:t>
      </w:r>
      <w:r w:rsidRPr="008912F0">
        <w:t>.1.2</w:t>
      </w:r>
      <w:r w:rsidRPr="008912F0">
        <w:tab/>
        <w:t>CSI monitoring</w:t>
      </w:r>
      <w:bookmarkEnd w:id="3"/>
    </w:p>
    <w:p w:rsidR="00EF1246" w:rsidRPr="008912F0" w:rsidRDefault="00EF1246" w:rsidP="00EF1246">
      <w:pPr>
        <w:pStyle w:val="4"/>
      </w:pPr>
      <w:bookmarkStart w:id="4" w:name="_Toc20312680"/>
      <w:r w:rsidRPr="008912F0">
        <w:rPr>
          <w:rFonts w:hint="eastAsia"/>
          <w:lang w:eastAsia="zh-CN"/>
        </w:rPr>
        <w:t>5</w:t>
      </w:r>
      <w:r w:rsidRPr="008912F0">
        <w:t>.1.2</w:t>
      </w:r>
      <w:r w:rsidRPr="008912F0">
        <w:rPr>
          <w:lang w:eastAsia="zh-CN"/>
        </w:rPr>
        <w:t>.1</w:t>
      </w:r>
      <w:r w:rsidRPr="008912F0">
        <w:tab/>
        <w:t>Description</w:t>
      </w:r>
      <w:bookmarkEnd w:id="4"/>
    </w:p>
    <w:p w:rsidR="00EF1246" w:rsidRPr="008912F0" w:rsidRDefault="00EF1246" w:rsidP="00EF1246">
      <w:pPr>
        <w:rPr>
          <w:color w:val="000000"/>
          <w:lang w:eastAsia="zh-CN"/>
        </w:rPr>
      </w:pPr>
      <w:r w:rsidRPr="008912F0">
        <w:rPr>
          <w:rFonts w:hint="eastAsia"/>
          <w:lang w:eastAsia="zh-CN"/>
        </w:rPr>
        <w:t xml:space="preserve">After the CSI </w:t>
      </w:r>
      <w:r w:rsidRPr="008912F0">
        <w:rPr>
          <w:lang w:eastAsia="zh-CN"/>
        </w:rPr>
        <w:t xml:space="preserve">provisioning, the 3GPP management system monitors </w:t>
      </w:r>
      <w:r w:rsidRPr="008912F0">
        <w:rPr>
          <w:color w:val="000000"/>
          <w:lang w:eastAsia="zh-CN"/>
        </w:rPr>
        <w:t xml:space="preserve">the KPIs of CSI resource part, i.e. SLA related performance metrics. According to the KPIs of CSI resource part, the </w:t>
      </w:r>
      <w:r w:rsidRPr="008912F0">
        <w:rPr>
          <w:kern w:val="2"/>
          <w:szCs w:val="18"/>
          <w:lang w:eastAsia="zh-CN" w:bidi="ar-KW"/>
        </w:rPr>
        <w:t>3GPP management system can evaluate SLA fulfilment by</w:t>
      </w:r>
      <w:r w:rsidRPr="008912F0">
        <w:rPr>
          <w:lang w:eastAsia="zh-CN"/>
        </w:rPr>
        <w:t xml:space="preserve"> </w:t>
      </w:r>
      <w:r w:rsidRPr="008912F0">
        <w:rPr>
          <w:color w:val="000000"/>
          <w:lang w:eastAsia="zh-CN"/>
        </w:rPr>
        <w:t>ensuring that service requirements are fulfilled by the CSI resource part</w:t>
      </w:r>
      <w:r w:rsidRPr="008912F0">
        <w:rPr>
          <w:kern w:val="2"/>
          <w:szCs w:val="18"/>
          <w:lang w:eastAsia="zh-CN" w:bidi="ar-KW"/>
        </w:rPr>
        <w:t xml:space="preserve">. </w:t>
      </w:r>
    </w:p>
    <w:p w:rsidR="00EF1246" w:rsidRPr="008912F0" w:rsidRDefault="00EF1246" w:rsidP="00EF1246">
      <w:pPr>
        <w:rPr>
          <w:lang w:eastAsia="zh-CN"/>
        </w:rPr>
      </w:pPr>
      <w:r w:rsidRPr="008912F0">
        <w:rPr>
          <w:lang w:eastAsia="zh-CN"/>
        </w:rPr>
        <w:t xml:space="preserve">The 3GPP management system may provide </w:t>
      </w:r>
      <w:r w:rsidRPr="008912F0">
        <w:rPr>
          <w:color w:val="000000"/>
          <w:lang w:eastAsia="zh-CN"/>
        </w:rPr>
        <w:t xml:space="preserve">the KPIs of CSI resource part </w:t>
      </w:r>
      <w:r w:rsidRPr="008912F0">
        <w:rPr>
          <w:lang w:eastAsia="zh-CN"/>
        </w:rPr>
        <w:t>to the CSI</w:t>
      </w:r>
      <w:r w:rsidRPr="008912F0">
        <w:rPr>
          <w:color w:val="000000"/>
          <w:lang w:eastAsia="zh-CN"/>
        </w:rPr>
        <w:t xml:space="preserve"> to authorized CSI service provider or CSI service consumer to let them check whether the service SLA requirements are met. </w:t>
      </w:r>
      <w:ins w:id="5" w:author="Xiaonan Shi" w:date="2019-10-03T20:00:00Z">
        <w:r w:rsidR="00137B97">
          <w:rPr>
            <w:color w:val="000000"/>
            <w:lang w:eastAsia="zh-CN"/>
          </w:rPr>
          <w:t>And CSI consumer can customize the CSI resource KPIs.</w:t>
        </w:r>
      </w:ins>
    </w:p>
    <w:p w:rsidR="00EF1246" w:rsidRPr="008912F0" w:rsidRDefault="00EF1246" w:rsidP="00EF1246">
      <w:pPr>
        <w:pStyle w:val="4"/>
      </w:pPr>
      <w:bookmarkStart w:id="6" w:name="_Toc20312681"/>
      <w:r w:rsidRPr="008912F0">
        <w:t>5.1.2.2</w:t>
      </w:r>
      <w:r w:rsidRPr="008912F0">
        <w:tab/>
        <w:t>Potential requirements</w:t>
      </w:r>
      <w:bookmarkEnd w:id="6"/>
    </w:p>
    <w:p w:rsidR="00EF1246" w:rsidRPr="008912F0" w:rsidRDefault="00EF1246" w:rsidP="00EF1246">
      <w:r w:rsidRPr="008912F0">
        <w:rPr>
          <w:b/>
        </w:rPr>
        <w:t>REQ-C</w:t>
      </w:r>
      <w:r w:rsidRPr="008912F0">
        <w:rPr>
          <w:b/>
          <w:lang w:eastAsia="zh-CN"/>
        </w:rPr>
        <w:t>SM_CSI</w:t>
      </w:r>
      <w:r w:rsidRPr="008912F0">
        <w:rPr>
          <w:rFonts w:hint="eastAsia"/>
          <w:b/>
          <w:lang w:eastAsia="zh-CN"/>
        </w:rPr>
        <w:t>-</w:t>
      </w:r>
      <w:r w:rsidRPr="008912F0">
        <w:rPr>
          <w:b/>
          <w:lang w:eastAsia="zh-CN"/>
        </w:rPr>
        <w:t>MON</w:t>
      </w:r>
      <w:r w:rsidRPr="008912F0">
        <w:rPr>
          <w:b/>
        </w:rPr>
        <w:t>-01</w:t>
      </w:r>
      <w:r w:rsidRPr="008912F0">
        <w:rPr>
          <w:kern w:val="2"/>
          <w:szCs w:val="18"/>
          <w:lang w:eastAsia="zh-CN" w:bidi="ar-KW"/>
        </w:rPr>
        <w:t xml:space="preserve"> </w:t>
      </w:r>
      <w:r w:rsidRPr="008912F0">
        <w:t>The</w:t>
      </w:r>
      <w:r w:rsidRPr="008912F0">
        <w:rPr>
          <w:kern w:val="2"/>
          <w:szCs w:val="18"/>
          <w:lang w:eastAsia="zh-CN" w:bidi="ar-KW"/>
        </w:rPr>
        <w:t xml:space="preserve"> 3GPP management system shall</w:t>
      </w:r>
      <w:r w:rsidRPr="008912F0">
        <w:rPr>
          <w:rFonts w:hint="eastAsia"/>
          <w:kern w:val="2"/>
          <w:szCs w:val="18"/>
          <w:lang w:eastAsia="zh-CN" w:bidi="ar-KW"/>
        </w:rPr>
        <w:t xml:space="preserve"> </w:t>
      </w:r>
      <w:r w:rsidRPr="008912F0">
        <w:rPr>
          <w:kern w:val="2"/>
          <w:szCs w:val="18"/>
          <w:lang w:eastAsia="zh-CN" w:bidi="ar-KW"/>
        </w:rPr>
        <w:t xml:space="preserve">have </w:t>
      </w:r>
      <w:r w:rsidRPr="008912F0">
        <w:rPr>
          <w:rFonts w:hint="eastAsia"/>
          <w:kern w:val="2"/>
          <w:szCs w:val="18"/>
          <w:lang w:eastAsia="zh-CN" w:bidi="ar-KW"/>
        </w:rPr>
        <w:t>the capability</w:t>
      </w:r>
      <w:r w:rsidRPr="008912F0">
        <w:rPr>
          <w:kern w:val="2"/>
          <w:szCs w:val="18"/>
          <w:lang w:eastAsia="zh-CN" w:bidi="ar-KW"/>
        </w:rPr>
        <w:t xml:space="preserve"> of monitoring CSI resource part and evaluating </w:t>
      </w:r>
      <w:r w:rsidRPr="008912F0">
        <w:rPr>
          <w:color w:val="000000"/>
          <w:lang w:eastAsia="zh-CN"/>
        </w:rPr>
        <w:t>SLA fulfilment.</w:t>
      </w:r>
    </w:p>
    <w:p w:rsidR="00EF1246" w:rsidRDefault="00EF1246" w:rsidP="00EF1246">
      <w:pPr>
        <w:rPr>
          <w:ins w:id="7" w:author="Xiaonan Shi" w:date="2019-10-03T19:50:00Z"/>
          <w:kern w:val="2"/>
          <w:szCs w:val="18"/>
          <w:lang w:eastAsia="zh-CN" w:bidi="ar-KW"/>
        </w:rPr>
      </w:pPr>
      <w:r w:rsidRPr="008912F0">
        <w:rPr>
          <w:b/>
        </w:rPr>
        <w:t>REQ-C</w:t>
      </w:r>
      <w:r w:rsidRPr="008912F0">
        <w:rPr>
          <w:b/>
          <w:lang w:eastAsia="zh-CN"/>
        </w:rPr>
        <w:t>SM_CSI</w:t>
      </w:r>
      <w:r w:rsidRPr="008912F0">
        <w:rPr>
          <w:rFonts w:hint="eastAsia"/>
          <w:b/>
          <w:lang w:eastAsia="zh-CN"/>
        </w:rPr>
        <w:t>-</w:t>
      </w:r>
      <w:r w:rsidRPr="008912F0">
        <w:rPr>
          <w:b/>
          <w:lang w:eastAsia="zh-CN"/>
        </w:rPr>
        <w:t>MON</w:t>
      </w:r>
      <w:r w:rsidRPr="008912F0">
        <w:rPr>
          <w:b/>
        </w:rPr>
        <w:t>-02</w:t>
      </w:r>
      <w:r w:rsidRPr="008912F0">
        <w:rPr>
          <w:kern w:val="2"/>
          <w:szCs w:val="18"/>
          <w:lang w:eastAsia="zh-CN" w:bidi="ar-KW"/>
        </w:rPr>
        <w:t xml:space="preserve"> </w:t>
      </w:r>
      <w:r w:rsidRPr="008912F0">
        <w:t>The</w:t>
      </w:r>
      <w:r w:rsidRPr="008912F0">
        <w:rPr>
          <w:kern w:val="2"/>
          <w:szCs w:val="18"/>
          <w:lang w:eastAsia="zh-CN" w:bidi="ar-KW"/>
        </w:rPr>
        <w:t xml:space="preserve"> 3GPP management system shall</w:t>
      </w:r>
      <w:r w:rsidRPr="008912F0">
        <w:rPr>
          <w:rFonts w:hint="eastAsia"/>
          <w:kern w:val="2"/>
          <w:szCs w:val="18"/>
          <w:lang w:eastAsia="zh-CN" w:bidi="ar-KW"/>
        </w:rPr>
        <w:t xml:space="preserve"> </w:t>
      </w:r>
      <w:r w:rsidRPr="008912F0">
        <w:rPr>
          <w:kern w:val="2"/>
          <w:szCs w:val="18"/>
          <w:lang w:eastAsia="zh-CN" w:bidi="ar-KW"/>
        </w:rPr>
        <w:t xml:space="preserve">have </w:t>
      </w:r>
      <w:r w:rsidRPr="008912F0">
        <w:rPr>
          <w:rFonts w:hint="eastAsia"/>
          <w:kern w:val="2"/>
          <w:szCs w:val="18"/>
          <w:lang w:eastAsia="zh-CN" w:bidi="ar-KW"/>
        </w:rPr>
        <w:t>the capability</w:t>
      </w:r>
      <w:r w:rsidRPr="008912F0">
        <w:rPr>
          <w:kern w:val="2"/>
          <w:szCs w:val="18"/>
          <w:lang w:eastAsia="zh-CN" w:bidi="ar-KW"/>
        </w:rPr>
        <w:t xml:space="preserve"> of providing </w:t>
      </w:r>
      <w:r w:rsidRPr="008912F0">
        <w:rPr>
          <w:color w:val="000000"/>
          <w:lang w:eastAsia="zh-CN"/>
        </w:rPr>
        <w:t xml:space="preserve">KPIs of CSI resource part </w:t>
      </w:r>
      <w:r w:rsidRPr="008912F0">
        <w:rPr>
          <w:lang w:eastAsia="zh-CN"/>
        </w:rPr>
        <w:t xml:space="preserve">to </w:t>
      </w:r>
      <w:r w:rsidRPr="008912F0">
        <w:rPr>
          <w:kern w:val="2"/>
          <w:szCs w:val="18"/>
          <w:lang w:eastAsia="zh-CN" w:bidi="ar-KW"/>
        </w:rPr>
        <w:t xml:space="preserve">authorized </w:t>
      </w:r>
      <w:r w:rsidRPr="008912F0">
        <w:rPr>
          <w:color w:val="000000"/>
          <w:lang w:eastAsia="zh-CN"/>
        </w:rPr>
        <w:t>CSI service provider or CSI service consumer</w:t>
      </w:r>
      <w:r w:rsidRPr="008912F0">
        <w:rPr>
          <w:kern w:val="2"/>
          <w:szCs w:val="18"/>
          <w:lang w:eastAsia="zh-CN" w:bidi="ar-KW"/>
        </w:rPr>
        <w:t>.</w:t>
      </w:r>
    </w:p>
    <w:p w:rsidR="00EF1246" w:rsidRDefault="00EF1246" w:rsidP="00EF1246">
      <w:pPr>
        <w:rPr>
          <w:ins w:id="8" w:author="Xiaonan Shi" w:date="2019-10-03T19:50:00Z"/>
          <w:kern w:val="2"/>
          <w:szCs w:val="18"/>
          <w:lang w:eastAsia="zh-CN" w:bidi="ar-KW"/>
        </w:rPr>
      </w:pPr>
      <w:ins w:id="9" w:author="Xiaonan Shi" w:date="2019-10-03T19:50:00Z">
        <w:r w:rsidRPr="008912F0">
          <w:rPr>
            <w:b/>
          </w:rPr>
          <w:t>REQ-C</w:t>
        </w:r>
        <w:r w:rsidRPr="008912F0">
          <w:rPr>
            <w:b/>
            <w:lang w:eastAsia="zh-CN"/>
          </w:rPr>
          <w:t>SM_CSI</w:t>
        </w:r>
        <w:r w:rsidRPr="008912F0">
          <w:rPr>
            <w:rFonts w:hint="eastAsia"/>
            <w:b/>
            <w:lang w:eastAsia="zh-CN"/>
          </w:rPr>
          <w:t>-</w:t>
        </w:r>
        <w:r w:rsidRPr="008912F0">
          <w:rPr>
            <w:b/>
            <w:lang w:eastAsia="zh-CN"/>
          </w:rPr>
          <w:t>MON</w:t>
        </w:r>
        <w:r w:rsidRPr="008912F0">
          <w:rPr>
            <w:b/>
          </w:rPr>
          <w:t>-0</w:t>
        </w:r>
        <w:r>
          <w:rPr>
            <w:b/>
          </w:rPr>
          <w:t>3</w:t>
        </w:r>
        <w:r w:rsidRPr="008912F0">
          <w:rPr>
            <w:kern w:val="2"/>
            <w:szCs w:val="18"/>
            <w:lang w:eastAsia="zh-CN" w:bidi="ar-KW"/>
          </w:rPr>
          <w:t xml:space="preserve"> </w:t>
        </w:r>
        <w:r w:rsidRPr="008912F0">
          <w:t>The</w:t>
        </w:r>
        <w:r w:rsidRPr="008912F0">
          <w:rPr>
            <w:kern w:val="2"/>
            <w:szCs w:val="18"/>
            <w:lang w:eastAsia="zh-CN" w:bidi="ar-KW"/>
          </w:rPr>
          <w:t xml:space="preserve"> 3GPP management system shall</w:t>
        </w:r>
        <w:r w:rsidRPr="008912F0">
          <w:rPr>
            <w:rFonts w:hint="eastAsia"/>
            <w:kern w:val="2"/>
            <w:szCs w:val="18"/>
            <w:lang w:eastAsia="zh-CN" w:bidi="ar-KW"/>
          </w:rPr>
          <w:t xml:space="preserve"> </w:t>
        </w:r>
        <w:r w:rsidRPr="008912F0">
          <w:rPr>
            <w:kern w:val="2"/>
            <w:szCs w:val="18"/>
            <w:lang w:eastAsia="zh-CN" w:bidi="ar-KW"/>
          </w:rPr>
          <w:t xml:space="preserve">have </w:t>
        </w:r>
        <w:r w:rsidRPr="008912F0">
          <w:rPr>
            <w:rFonts w:hint="eastAsia"/>
            <w:kern w:val="2"/>
            <w:szCs w:val="18"/>
            <w:lang w:eastAsia="zh-CN" w:bidi="ar-KW"/>
          </w:rPr>
          <w:t>the capability</w:t>
        </w:r>
        <w:r w:rsidRPr="008912F0">
          <w:rPr>
            <w:kern w:val="2"/>
            <w:szCs w:val="18"/>
            <w:lang w:eastAsia="zh-CN" w:bidi="ar-KW"/>
          </w:rPr>
          <w:t xml:space="preserve"> of providing</w:t>
        </w:r>
        <w:r>
          <w:rPr>
            <w:kern w:val="2"/>
            <w:szCs w:val="18"/>
            <w:lang w:eastAsia="zh-CN" w:bidi="ar-KW"/>
          </w:rPr>
          <w:t xml:space="preserve"> </w:t>
        </w:r>
      </w:ins>
      <w:ins w:id="10" w:author="Xiaonan Shi" w:date="2019-10-03T20:00:00Z">
        <w:r w:rsidR="00137B97">
          <w:rPr>
            <w:kern w:val="2"/>
            <w:szCs w:val="18"/>
            <w:lang w:eastAsia="zh-CN" w:bidi="ar-KW"/>
          </w:rPr>
          <w:t xml:space="preserve">customized </w:t>
        </w:r>
      </w:ins>
      <w:ins w:id="11" w:author="Xiaonan Shi" w:date="2019-10-03T19:50:00Z">
        <w:r>
          <w:rPr>
            <w:color w:val="000000"/>
            <w:lang w:eastAsia="zh-CN"/>
          </w:rPr>
          <w:t>CSI monitoring result to CSI service consumer.</w:t>
        </w:r>
      </w:ins>
    </w:p>
    <w:p w:rsidR="00EF1246" w:rsidRPr="00EF1246" w:rsidRDefault="00EF1246" w:rsidP="00EF1246">
      <w:pPr>
        <w:rPr>
          <w:kern w:val="2"/>
          <w:szCs w:val="18"/>
          <w:lang w:eastAsia="zh-CN" w:bidi="ar-KW"/>
        </w:rPr>
      </w:pPr>
    </w:p>
    <w:p w:rsidR="00A06BB2" w:rsidRPr="00EF1246" w:rsidRDefault="00A06BB2" w:rsidP="00A06BB2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6BB2" w:rsidRPr="00B73240" w:rsidTr="00121789">
        <w:tc>
          <w:tcPr>
            <w:tcW w:w="9639" w:type="dxa"/>
            <w:shd w:val="clear" w:color="auto" w:fill="FFFFCC"/>
            <w:vAlign w:val="center"/>
          </w:tcPr>
          <w:p w:rsidR="00A06BB2" w:rsidRPr="00B73240" w:rsidRDefault="00A06BB2" w:rsidP="001217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A06BB2" w:rsidRDefault="00A06BB2" w:rsidP="00A06BB2">
      <w:pPr>
        <w:rPr>
          <w:noProof/>
        </w:rPr>
      </w:pPr>
    </w:p>
    <w:sectPr w:rsidR="00A06B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CB3" w:rsidRDefault="00590CB3">
      <w:r>
        <w:separator/>
      </w:r>
    </w:p>
  </w:endnote>
  <w:endnote w:type="continuationSeparator" w:id="0">
    <w:p w:rsidR="00590CB3" w:rsidRDefault="0059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CB3" w:rsidRDefault="00590CB3">
      <w:r>
        <w:separator/>
      </w:r>
    </w:p>
  </w:footnote>
  <w:footnote w:type="continuationSeparator" w:id="0">
    <w:p w:rsidR="00590CB3" w:rsidRDefault="00590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BF67E47"/>
    <w:multiLevelType w:val="hybridMultilevel"/>
    <w:tmpl w:val="84AAEC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BF6"/>
    <w:rsid w:val="000A6394"/>
    <w:rsid w:val="000B7FED"/>
    <w:rsid w:val="000C038A"/>
    <w:rsid w:val="000C6598"/>
    <w:rsid w:val="001370AE"/>
    <w:rsid w:val="00137B97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43B11"/>
    <w:rsid w:val="003609EF"/>
    <w:rsid w:val="0036231A"/>
    <w:rsid w:val="00374DD4"/>
    <w:rsid w:val="003D786C"/>
    <w:rsid w:val="003E1A36"/>
    <w:rsid w:val="00410371"/>
    <w:rsid w:val="004242F1"/>
    <w:rsid w:val="004B75B7"/>
    <w:rsid w:val="0051580D"/>
    <w:rsid w:val="00547111"/>
    <w:rsid w:val="0055081F"/>
    <w:rsid w:val="00590CB3"/>
    <w:rsid w:val="00592D74"/>
    <w:rsid w:val="005E2C44"/>
    <w:rsid w:val="00621188"/>
    <w:rsid w:val="006257ED"/>
    <w:rsid w:val="00695808"/>
    <w:rsid w:val="006B46FB"/>
    <w:rsid w:val="006D5C30"/>
    <w:rsid w:val="006E21FB"/>
    <w:rsid w:val="00713E8E"/>
    <w:rsid w:val="007725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EC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C9B"/>
    <w:rsid w:val="00A06BB2"/>
    <w:rsid w:val="00A17868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C5B0C"/>
    <w:rsid w:val="00BD279D"/>
    <w:rsid w:val="00BD6BB8"/>
    <w:rsid w:val="00C25C21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EF1246"/>
    <w:rsid w:val="00F10C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28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D5C30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6D5C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5C30"/>
    <w:rPr>
      <w:rFonts w:ascii="Arial" w:hAnsi="Arial"/>
      <w:b/>
      <w:lang w:val="en-GB" w:eastAsia="en-US"/>
    </w:rPr>
  </w:style>
  <w:style w:type="paragraph" w:styleId="af2">
    <w:name w:val="Normal (Web)"/>
    <w:basedOn w:val="a"/>
    <w:uiPriority w:val="99"/>
    <w:unhideWhenUsed/>
    <w:rsid w:val="006D5C3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72E16-FFAD-44D6-971B-4A928472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7</cp:revision>
  <cp:lastPrinted>1899-12-31T23:00:00Z</cp:lastPrinted>
  <dcterms:created xsi:type="dcterms:W3CDTF">2019-10-03T11:49:00Z</dcterms:created>
  <dcterms:modified xsi:type="dcterms:W3CDTF">2019-10-03T15:37:00Z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