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3B10">
        <w:fldChar w:fldCharType="begin"/>
      </w:r>
      <w:r w:rsidR="00263B10">
        <w:instrText xml:space="preserve"> DOCPROPERTY  TSG/WGRef  \* MERGEFORMAT </w:instrText>
      </w:r>
      <w:r w:rsidR="00263B10">
        <w:fldChar w:fldCharType="separate"/>
      </w:r>
      <w:r w:rsidR="003609EF">
        <w:rPr>
          <w:b/>
          <w:noProof/>
          <w:sz w:val="24"/>
        </w:rPr>
        <w:t>SA5</w:t>
      </w:r>
      <w:r w:rsidR="00263B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3B10">
        <w:fldChar w:fldCharType="begin"/>
      </w:r>
      <w:r w:rsidR="00263B10">
        <w:instrText xml:space="preserve"> DOCPROPERTY  MtgSeq  \* MERGEFORMAT </w:instrText>
      </w:r>
      <w:r w:rsidR="00263B10">
        <w:fldChar w:fldCharType="separate"/>
      </w:r>
      <w:r w:rsidR="00EB09B7" w:rsidRPr="00EB09B7">
        <w:rPr>
          <w:b/>
          <w:noProof/>
          <w:sz w:val="24"/>
        </w:rPr>
        <w:t>126</w:t>
      </w:r>
      <w:r w:rsidR="00263B10">
        <w:rPr>
          <w:b/>
          <w:noProof/>
          <w:sz w:val="24"/>
        </w:rPr>
        <w:fldChar w:fldCharType="end"/>
      </w:r>
      <w:r w:rsidR="00263B10">
        <w:fldChar w:fldCharType="begin"/>
      </w:r>
      <w:r w:rsidR="00263B10">
        <w:instrText xml:space="preserve"> DOCPROPERTY  MtgTitle  \* MERGEFORMAT </w:instrText>
      </w:r>
      <w:r w:rsidR="00263B10">
        <w:fldChar w:fldCharType="separate"/>
      </w:r>
      <w:r w:rsidR="00263B10">
        <w:fldChar w:fldCharType="end"/>
      </w:r>
      <w:r>
        <w:rPr>
          <w:b/>
          <w:i/>
          <w:noProof/>
          <w:sz w:val="28"/>
        </w:rPr>
        <w:tab/>
      </w:r>
      <w:r w:rsidR="00263B10">
        <w:fldChar w:fldCharType="begin"/>
      </w:r>
      <w:r w:rsidR="00263B10">
        <w:instrText xml:space="preserve"> DOCPROPERTY  Tdoc#  \* MERGEFORMAT </w:instrText>
      </w:r>
      <w:r w:rsidR="00263B10">
        <w:fldChar w:fldCharType="separate"/>
      </w:r>
      <w:r w:rsidR="00E13F3D" w:rsidRPr="00E13F3D">
        <w:rPr>
          <w:b/>
          <w:i/>
          <w:noProof/>
          <w:sz w:val="28"/>
        </w:rPr>
        <w:t>S5-195291</w:t>
      </w:r>
      <w:r w:rsidR="00263B10">
        <w:rPr>
          <w:b/>
          <w:i/>
          <w:noProof/>
          <w:sz w:val="28"/>
        </w:rPr>
        <w:fldChar w:fldCharType="end"/>
      </w:r>
    </w:p>
    <w:p w:rsidR="001E41F3" w:rsidRDefault="00263B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3B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3B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3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3B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DC09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C09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3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28.541 Correction of Network slice NRM relationship</w:t>
            </w:r>
            <w:r>
              <w:fldChar w:fldCharType="end"/>
            </w:r>
          </w:p>
        </w:tc>
      </w:tr>
      <w:tr w:rsidR="001E41F3" w:rsidTr="00DC09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C09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</w:p>
        </w:tc>
      </w:tr>
      <w:tr w:rsidR="001E41F3" w:rsidTr="00DC09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B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DC09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C09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3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DC09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C09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3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DC09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DC09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C0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911">
            <w:pPr>
              <w:pStyle w:val="CRCoverPage"/>
              <w:spacing w:after="0"/>
              <w:ind w:left="100"/>
              <w:rPr>
                <w:noProof/>
              </w:rPr>
            </w:pPr>
            <w:r w:rsidRPr="002B15AA">
              <w:t>Network slice NRM relationship</w:t>
            </w:r>
            <w:r>
              <w:t xml:space="preserve"> in 6.2.1 figure </w:t>
            </w:r>
            <w:r w:rsidRPr="002B15AA">
              <w:t>6.2.1-1</w:t>
            </w:r>
            <w:r>
              <w:rPr>
                <w:lang w:eastAsia="zh-CN"/>
              </w:rPr>
              <w:t xml:space="preserve"> shows that the mapping relationship between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is 1:1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B45F08">
              <w:rPr>
                <w:lang w:eastAsia="zh-CN"/>
              </w:rPr>
              <w:t xml:space="preserve">In fact, a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 can</w:t>
            </w:r>
            <w:r w:rsidRPr="00B45F08">
              <w:rPr>
                <w:lang w:eastAsia="zh-CN"/>
              </w:rPr>
              <w:t xml:space="preserve"> contain multiple </w:t>
            </w:r>
            <w:proofErr w:type="spellStart"/>
            <w:r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>SliceSubnet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nstances(</w:t>
            </w:r>
            <w:proofErr w:type="gramEnd"/>
            <w:r>
              <w:rPr>
                <w:lang w:eastAsia="zh-CN"/>
              </w:rPr>
              <w:t>such as CN/TN/RAN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. </w:t>
            </w:r>
            <w:r w:rsidRPr="00507245">
              <w:rPr>
                <w:lang w:eastAsia="zh-CN"/>
              </w:rPr>
              <w:t xml:space="preserve">Even </w:t>
            </w:r>
            <w:r>
              <w:rPr>
                <w:lang w:eastAsia="zh-CN"/>
              </w:rPr>
              <w:t>for</w:t>
            </w:r>
            <w:r w:rsidRPr="00507245">
              <w:rPr>
                <w:lang w:eastAsia="zh-CN"/>
              </w:rPr>
              <w:t xml:space="preserve"> the core network, there </w:t>
            </w:r>
            <w:r>
              <w:rPr>
                <w:lang w:eastAsia="zh-CN"/>
              </w:rPr>
              <w:t>is a case where</w:t>
            </w:r>
            <w:r w:rsidRPr="0050724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one</w:t>
            </w:r>
            <w:r w:rsidRPr="00507245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</w:t>
            </w:r>
            <w:r w:rsidRPr="00507245">
              <w:rPr>
                <w:lang w:eastAsia="zh-CN"/>
              </w:rPr>
              <w:t xml:space="preserve"> </w:t>
            </w:r>
            <w:r w:rsidRPr="00507245">
              <w:rPr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507245">
              <w:rPr>
                <w:lang w:eastAsia="zh-CN"/>
              </w:rPr>
              <w:t xml:space="preserve"> </w:t>
            </w:r>
            <w:r w:rsidRPr="00507245">
              <w:rPr>
                <w:lang w:eastAsia="zh-CN"/>
              </w:rPr>
              <w:t xml:space="preserve">multiple </w:t>
            </w:r>
            <w:r>
              <w:rPr>
                <w:lang w:eastAsia="zh-CN"/>
              </w:rPr>
              <w:t xml:space="preserve">CN </w:t>
            </w:r>
            <w:proofErr w:type="spellStart"/>
            <w:r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>SliceSubnet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nstances. On the other hand, one</w:t>
            </w:r>
            <w:r w:rsidRPr="00B45F08"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Network</w:t>
            </w:r>
            <w:r>
              <w:rPr>
                <w:lang w:eastAsia="zh-CN"/>
              </w:rPr>
              <w:t>SliceSubnet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</w:t>
            </w:r>
            <w:r w:rsidRPr="00B45F08">
              <w:rPr>
                <w:lang w:eastAsia="zh-CN"/>
              </w:rPr>
              <w:t xml:space="preserve"> can also belong to multiple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</w:t>
            </w:r>
            <w:r w:rsidRPr="00B45F08">
              <w:rPr>
                <w:lang w:eastAsia="zh-CN"/>
              </w:rPr>
              <w:t>instances.</w:t>
            </w:r>
            <w:r>
              <w:rPr>
                <w:lang w:eastAsia="zh-CN"/>
              </w:rPr>
              <w:t xml:space="preserve"> </w:t>
            </w:r>
            <w:r w:rsidRPr="007D77D9">
              <w:rPr>
                <w:lang w:eastAsia="zh-CN"/>
              </w:rPr>
              <w:t xml:space="preserve">Therefore, it is not appropriate to map </w:t>
            </w:r>
            <w:r>
              <w:rPr>
                <w:lang w:eastAsia="zh-CN"/>
              </w:rPr>
              <w:t xml:space="preserve">relationship between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 w:rsidRPr="007D77D9">
              <w:rPr>
                <w:lang w:eastAsia="zh-CN"/>
              </w:rPr>
              <w:t xml:space="preserve"> by 1:1.</w:t>
            </w: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0911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0911" w:rsidRDefault="00DC0911" w:rsidP="00DC0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0911" w:rsidRPr="00446FA8" w:rsidRDefault="00DC0911" w:rsidP="00DC0911">
            <w:pPr>
              <w:pStyle w:val="CRCoverPage"/>
              <w:spacing w:after="0"/>
              <w:ind w:left="100"/>
            </w:pPr>
            <w:r>
              <w:t xml:space="preserve">Correct </w:t>
            </w:r>
            <w:r>
              <w:rPr>
                <w:lang w:eastAsia="zh-CN"/>
              </w:rPr>
              <w:t xml:space="preserve">the mapping relationship between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to N</w:t>
            </w:r>
            <w:proofErr w:type="gramStart"/>
            <w:r>
              <w:rPr>
                <w:lang w:eastAsia="zh-CN"/>
              </w:rPr>
              <w:t>:M</w:t>
            </w:r>
            <w:proofErr w:type="gramEnd"/>
            <w:r>
              <w:rPr>
                <w:lang w:eastAsia="zh-CN"/>
              </w:rPr>
              <w:t>(or *:*)</w:t>
            </w:r>
            <w:r>
              <w:t xml:space="preserve">. </w:t>
            </w:r>
          </w:p>
        </w:tc>
      </w:tr>
      <w:tr w:rsidR="00DC0911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0911" w:rsidRDefault="00DC0911" w:rsidP="00DC0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0911" w:rsidRPr="00446FA8" w:rsidRDefault="00DC0911" w:rsidP="00DC09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C0911" w:rsidTr="00DC09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0911" w:rsidRDefault="00DC0911" w:rsidP="00DC0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0911" w:rsidRPr="00446FA8" w:rsidRDefault="00DC0911" w:rsidP="00DC0911">
            <w:pPr>
              <w:pStyle w:val="CRCoverPage"/>
              <w:spacing w:after="0"/>
              <w:ind w:left="100"/>
            </w:pPr>
            <w:r w:rsidRPr="00CF4CE5">
              <w:t xml:space="preserve">Unable to build </w:t>
            </w:r>
            <w:r>
              <w:t xml:space="preserve">the </w:t>
            </w:r>
            <w:r w:rsidRPr="00CF4CE5">
              <w:t xml:space="preserve">mapping </w:t>
            </w:r>
            <w:r>
              <w:t>relationship between</w:t>
            </w:r>
            <w:r w:rsidRPr="00CF4CE5">
              <w:t xml:space="preserve"> </w:t>
            </w:r>
            <w:proofErr w:type="spellStart"/>
            <w:r>
              <w:t>NetworkS</w:t>
            </w:r>
            <w:r w:rsidRPr="00CF4CE5">
              <w:t>lice</w:t>
            </w:r>
            <w:proofErr w:type="spellEnd"/>
            <w:r w:rsidRPr="00CF4CE5">
              <w:t xml:space="preserve"> and </w:t>
            </w:r>
            <w:proofErr w:type="spellStart"/>
            <w:r>
              <w:t>NetworkSliceS</w:t>
            </w:r>
            <w:r w:rsidRPr="00CF4CE5">
              <w:t>ubnet</w:t>
            </w:r>
            <w:proofErr w:type="spellEnd"/>
            <w:r>
              <w:t>.</w:t>
            </w:r>
          </w:p>
        </w:tc>
      </w:tr>
      <w:tr w:rsidR="001E41F3" w:rsidTr="00DC09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C0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DC09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DC09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DC09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0911" w:rsidRPr="00446FA8" w:rsidTr="00DD0D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0911" w:rsidRPr="00446FA8" w:rsidRDefault="00DC0911" w:rsidP="00DD0D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:rsidR="00DC0911" w:rsidRDefault="00DC0911" w:rsidP="00DC09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:rsidR="00DC0911" w:rsidRPr="002B15AA" w:rsidRDefault="00DC0911" w:rsidP="00DC0911">
      <w:pPr>
        <w:pStyle w:val="3"/>
        <w:rPr>
          <w:lang w:eastAsia="zh-CN"/>
        </w:rPr>
      </w:pPr>
      <w:bookmarkStart w:id="4" w:name="_Toc10555959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Start w:id="5" w:name="_GoBack"/>
      <w:bookmarkEnd w:id="4"/>
      <w:bookmarkEnd w:id="5"/>
    </w:p>
    <w:p w:rsidR="00DC0911" w:rsidRDefault="00D1304D" w:rsidP="00DC0911">
      <w:pPr>
        <w:pStyle w:val="TF"/>
      </w:pPr>
      <w:del w:id="6" w:author="maobh" w:date="2019-08-08T22:06:00Z">
        <w:r w:rsidRPr="002B15AA" w:rsidDel="00BF1A19">
          <w:rPr>
            <w:noProof/>
            <w:lang w:val="en-US" w:eastAsia="zh-CN"/>
          </w:rPr>
          <w:drawing>
            <wp:inline distT="0" distB="0" distL="0" distR="0" wp14:anchorId="3903785A" wp14:editId="552CDD00">
              <wp:extent cx="4914900" cy="3448050"/>
              <wp:effectExtent l="0" t="0" r="0" b="0"/>
              <wp:docPr id="1" name="图片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4900" cy="3448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DC0911" w:rsidRPr="002B15AA" w:rsidRDefault="00DC0911" w:rsidP="00DC091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1FA7239F" wp14:editId="6A0E4EA5">
            <wp:extent cx="4914900" cy="3448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911" w:rsidRPr="002B15AA" w:rsidRDefault="00DC0911" w:rsidP="00DC0911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DC0911" w:rsidRPr="00E42646" w:rsidRDefault="00DC0911" w:rsidP="00DC09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0911" w:rsidRPr="00446FA8" w:rsidTr="00DD0D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0911" w:rsidRPr="00446FA8" w:rsidRDefault="00DC0911" w:rsidP="00DD0D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lastRenderedPageBreak/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C0911" w:rsidRPr="00446FA8" w:rsidRDefault="00DC0911" w:rsidP="00DC0911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B10" w:rsidRDefault="00263B10">
      <w:r>
        <w:separator/>
      </w:r>
    </w:p>
  </w:endnote>
  <w:endnote w:type="continuationSeparator" w:id="0">
    <w:p w:rsidR="00263B10" w:rsidRDefault="0026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B10" w:rsidRDefault="00263B10">
      <w:r>
        <w:separator/>
      </w:r>
    </w:p>
  </w:footnote>
  <w:footnote w:type="continuationSeparator" w:id="0">
    <w:p w:rsidR="00263B10" w:rsidRDefault="00263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14C" w:rsidRDefault="00263B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14C" w:rsidRDefault="00263B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14C" w:rsidRDefault="00263B1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obh">
    <w15:presenceInfo w15:providerId="None" w15:userId="mao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3B10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43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04D"/>
    <w:rsid w:val="00D24991"/>
    <w:rsid w:val="00D50255"/>
    <w:rsid w:val="00D66520"/>
    <w:rsid w:val="00DC091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C09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6676-669D-4438-A99B-995DEDCD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maobh</cp:lastModifiedBy>
  <cp:revision>10</cp:revision>
  <cp:lastPrinted>1899-12-31T23:00:00Z</cp:lastPrinted>
  <dcterms:created xsi:type="dcterms:W3CDTF">2018-11-05T09:14:00Z</dcterms:created>
  <dcterms:modified xsi:type="dcterms:W3CDTF">2019-08-09T03:21:00Z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S5-195291</vt:lpwstr>
  </property>
  <property fmtid="{D5CDD505-2E9C-101B-9397-08002B2CF9AE}" pid="10" name="Spec#">
    <vt:lpwstr>28.541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28.541 Correction of Network slice NRM relationship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</Properties>
</file>