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6E66" w:rsidRPr="0003202B" w:rsidRDefault="00EC6E66" w:rsidP="006A0383">
      <w:pPr>
        <w:pStyle w:val="CRCoverPage"/>
        <w:tabs>
          <w:tab w:val="right" w:pos="9639"/>
        </w:tabs>
        <w:spacing w:after="0"/>
        <w:rPr>
          <w:b/>
          <w:i/>
          <w:sz w:val="28"/>
          <w:lang w:val="en-US" w:eastAsia="zh-CN"/>
        </w:rPr>
      </w:pPr>
      <w:r w:rsidRPr="00915972">
        <w:rPr>
          <w:b/>
          <w:sz w:val="24"/>
          <w:lang w:val="en-US" w:eastAsia="pl-PL"/>
        </w:rPr>
        <w:t>3GPP TSG-</w:t>
      </w:r>
      <w:r>
        <w:rPr>
          <w:b/>
          <w:sz w:val="24"/>
          <w:lang w:val="pl-PL" w:eastAsia="pl-PL"/>
        </w:rPr>
        <w:fldChar w:fldCharType="begin"/>
      </w:r>
      <w:r w:rsidRPr="00915972">
        <w:rPr>
          <w:b/>
          <w:sz w:val="24"/>
          <w:lang w:val="en-US" w:eastAsia="pl-PL"/>
        </w:rPr>
        <w:instrText xml:space="preserve"> DOCPROPERTY  TSG/WGRef  \* MERGEFORMAT </w:instrText>
      </w:r>
      <w:r>
        <w:rPr>
          <w:b/>
          <w:sz w:val="24"/>
          <w:lang w:val="pl-PL" w:eastAsia="pl-PL"/>
        </w:rPr>
        <w:fldChar w:fldCharType="separate"/>
      </w:r>
      <w:r w:rsidRPr="00915972">
        <w:rPr>
          <w:b/>
          <w:sz w:val="24"/>
          <w:lang w:val="en-US" w:eastAsia="pl-PL"/>
        </w:rPr>
        <w:t>SA5</w:t>
      </w:r>
      <w:r>
        <w:rPr>
          <w:b/>
          <w:sz w:val="24"/>
          <w:lang w:val="pl-PL" w:eastAsia="pl-PL"/>
        </w:rPr>
        <w:fldChar w:fldCharType="end"/>
      </w:r>
      <w:r w:rsidRPr="00915972">
        <w:rPr>
          <w:b/>
          <w:sz w:val="24"/>
          <w:lang w:val="en-US" w:eastAsia="pl-PL"/>
        </w:rPr>
        <w:t xml:space="preserve"> Meeting #</w:t>
      </w:r>
      <w:r>
        <w:rPr>
          <w:rFonts w:hint="eastAsia"/>
          <w:b/>
          <w:sz w:val="24"/>
          <w:lang w:val="en-US" w:eastAsia="zh-CN"/>
        </w:rPr>
        <w:t>12</w:t>
      </w:r>
      <w:r>
        <w:rPr>
          <w:b/>
          <w:sz w:val="24"/>
          <w:lang w:val="en-US" w:eastAsia="zh-CN"/>
        </w:rPr>
        <w:t>6</w:t>
      </w:r>
      <w:bookmarkStart w:id="0" w:name="_GoBack"/>
      <w:bookmarkEnd w:id="0"/>
      <w:r w:rsidRPr="00915972">
        <w:rPr>
          <w:b/>
          <w:i/>
          <w:sz w:val="28"/>
          <w:lang w:val="en-US" w:eastAsia="pl-PL"/>
        </w:rPr>
        <w:tab/>
        <w:t>S5-</w:t>
      </w:r>
      <w:r w:rsidR="001F2FF9">
        <w:rPr>
          <w:b/>
          <w:i/>
          <w:sz w:val="28"/>
          <w:lang w:val="en-US" w:eastAsia="pl-PL"/>
        </w:rPr>
        <w:t>195950</w:t>
      </w:r>
    </w:p>
    <w:p w:rsidR="00EC6E66" w:rsidRPr="00915972" w:rsidRDefault="00EC6E66" w:rsidP="00EC6E66">
      <w:pPr>
        <w:rPr>
          <w:b/>
          <w:sz w:val="24"/>
          <w:lang w:val="en-US" w:eastAsia="pl-PL"/>
        </w:rPr>
      </w:pPr>
      <w:r>
        <w:rPr>
          <w:rFonts w:cs="Arial"/>
          <w:b/>
          <w:noProof/>
          <w:sz w:val="24"/>
          <w:lang w:val="en-US"/>
        </w:rPr>
        <w:t>Brugges</w:t>
      </w:r>
      <w:r w:rsidRPr="00CD26FC">
        <w:rPr>
          <w:rFonts w:cs="Arial"/>
          <w:b/>
          <w:noProof/>
          <w:sz w:val="24"/>
          <w:lang w:val="en-US"/>
        </w:rPr>
        <w:t xml:space="preserve">, </w:t>
      </w:r>
      <w:r>
        <w:rPr>
          <w:rFonts w:cs="Arial"/>
          <w:b/>
          <w:noProof/>
          <w:sz w:val="24"/>
          <w:lang w:val="en-US"/>
        </w:rPr>
        <w:t>Belgium</w:t>
      </w:r>
      <w:r w:rsidRPr="00CD26FC">
        <w:rPr>
          <w:rFonts w:cs="Arial"/>
          <w:b/>
          <w:noProof/>
          <w:sz w:val="24"/>
          <w:lang w:val="en-US"/>
        </w:rPr>
        <w:t xml:space="preserve"> </w:t>
      </w:r>
      <w:r>
        <w:rPr>
          <w:rFonts w:cs="Arial"/>
          <w:b/>
          <w:noProof/>
          <w:sz w:val="24"/>
          <w:lang w:val="en-US"/>
        </w:rPr>
        <w:t>19</w:t>
      </w:r>
      <w:r w:rsidRPr="00CD26FC">
        <w:rPr>
          <w:rFonts w:cs="Arial"/>
          <w:b/>
          <w:noProof/>
          <w:sz w:val="24"/>
          <w:lang w:val="en-US"/>
        </w:rPr>
        <w:t xml:space="preserve"> - 2</w:t>
      </w:r>
      <w:r>
        <w:rPr>
          <w:rFonts w:cs="Arial"/>
          <w:b/>
          <w:noProof/>
          <w:sz w:val="24"/>
          <w:lang w:val="en-US"/>
        </w:rPr>
        <w:t>3</w:t>
      </w:r>
      <w:r w:rsidRPr="00CD26FC">
        <w:rPr>
          <w:rFonts w:cs="Arial"/>
          <w:b/>
          <w:noProof/>
          <w:sz w:val="24"/>
          <w:lang w:val="en-US"/>
        </w:rPr>
        <w:t xml:space="preserve"> </w:t>
      </w:r>
      <w:r>
        <w:rPr>
          <w:rFonts w:cs="Arial"/>
          <w:b/>
          <w:noProof/>
          <w:sz w:val="24"/>
          <w:lang w:val="en-US"/>
        </w:rPr>
        <w:t>August</w:t>
      </w:r>
      <w:r w:rsidRPr="00CD26FC">
        <w:rPr>
          <w:rFonts w:cs="Arial"/>
          <w:b/>
          <w:noProof/>
          <w:sz w:val="24"/>
          <w:lang w:val="en-US"/>
        </w:rPr>
        <w:t xml:space="preserve"> 2019</w:t>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r>
      <w:r w:rsidR="001F2FF9">
        <w:rPr>
          <w:rFonts w:cs="Arial"/>
          <w:b/>
          <w:noProof/>
          <w:sz w:val="24"/>
          <w:lang w:val="en-US"/>
        </w:rPr>
        <w:tab/>
        <w:t>Revision of S5-195418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4B07A9" w:rsidRDefault="00EA1B0E">
            <w:pPr>
              <w:pStyle w:val="CRCoverPage"/>
              <w:spacing w:after="0"/>
              <w:jc w:val="right"/>
              <w:rPr>
                <w:b/>
                <w:sz w:val="28"/>
                <w:lang w:val="en-US" w:eastAsia="pl-PL"/>
              </w:rPr>
            </w:pPr>
            <w:r>
              <w:rPr>
                <w:b/>
                <w:sz w:val="28"/>
                <w:lang w:val="pl-PL" w:eastAsia="pl-PL"/>
              </w:rPr>
              <w:t>32.4</w:t>
            </w:r>
            <w:r w:rsidR="004B07A9">
              <w:rPr>
                <w:b/>
                <w:sz w:val="28"/>
                <w:lang w:val="en-US" w:eastAsia="pl-PL"/>
              </w:rPr>
              <w:t>51</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A55F1" w:rsidRDefault="00EA55F1" w:rsidP="00EA55F1">
            <w:pPr>
              <w:pStyle w:val="CRCoverPage"/>
              <w:spacing w:after="0"/>
              <w:jc w:val="center"/>
              <w:rPr>
                <w:sz w:val="28"/>
                <w:szCs w:val="28"/>
                <w:lang w:val="en-US" w:eastAsia="zh-CN"/>
              </w:rPr>
            </w:pPr>
            <w:r w:rsidRPr="00EA55F1">
              <w:rPr>
                <w:sz w:val="28"/>
                <w:szCs w:val="28"/>
                <w:lang w:val="en-US" w:eastAsia="zh-CN"/>
              </w:rPr>
              <w:t>0006</w:t>
            </w:r>
          </w:p>
        </w:tc>
        <w:tc>
          <w:tcPr>
            <w:tcW w:w="709" w:type="dxa"/>
            <w:shd w:val="clear" w:color="auto" w:fill="auto"/>
          </w:tcPr>
          <w:p w:rsidR="00EA1B0E" w:rsidRDefault="00EA1B0E">
            <w:pPr>
              <w:pStyle w:val="CRCoverPage"/>
              <w:tabs>
                <w:tab w:val="right" w:pos="625"/>
              </w:tabs>
              <w:spacing w:after="0"/>
              <w:jc w:val="center"/>
              <w:rPr>
                <w:lang w:val="pl-PL" w:eastAsia="pl-PL"/>
              </w:rPr>
            </w:pPr>
            <w:proofErr w:type="spellStart"/>
            <w:proofErr w:type="gramStart"/>
            <w:r>
              <w:rPr>
                <w:b/>
                <w:bCs/>
                <w:sz w:val="28"/>
                <w:lang w:val="pl-PL" w:eastAsia="pl-PL"/>
              </w:rPr>
              <w:t>rev</w:t>
            </w:r>
            <w:proofErr w:type="spellEnd"/>
            <w:proofErr w:type="gramEnd"/>
          </w:p>
        </w:tc>
        <w:tc>
          <w:tcPr>
            <w:tcW w:w="992" w:type="dxa"/>
            <w:shd w:val="pct30" w:color="FFFF00" w:fill="auto"/>
          </w:tcPr>
          <w:p w:rsidR="00EA1B0E" w:rsidRDefault="001F2FF9">
            <w:pPr>
              <w:pStyle w:val="CRCoverPage"/>
              <w:spacing w:after="0"/>
              <w:jc w:val="center"/>
              <w:rPr>
                <w:b/>
                <w:lang w:val="en-US" w:eastAsia="zh-CN"/>
              </w:rPr>
            </w:pPr>
            <w:r>
              <w:rPr>
                <w:b/>
                <w:lang w:val="en-US" w:eastAsia="zh-CN"/>
              </w:rPr>
              <w:t>1</w:t>
            </w:r>
          </w:p>
        </w:tc>
        <w:tc>
          <w:tcPr>
            <w:tcW w:w="2410" w:type="dxa"/>
            <w:shd w:val="clear" w:color="auto" w:fill="auto"/>
          </w:tcPr>
          <w:p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w:t>
            </w:r>
            <w:r w:rsidR="00536A55">
              <w:rPr>
                <w:b/>
                <w:sz w:val="32"/>
                <w:lang w:val="pl-PL" w:eastAsia="pl-PL"/>
              </w:rPr>
              <w:t>5</w:t>
            </w:r>
            <w:r>
              <w:rPr>
                <w:b/>
                <w:sz w:val="32"/>
                <w:lang w:val="pl-PL" w:eastAsia="pl-PL"/>
              </w:rPr>
              <w:t>.</w:t>
            </w:r>
            <w:r w:rsidR="00A37F23">
              <w:rPr>
                <w:b/>
                <w:sz w:val="32"/>
                <w:lang w:val="pl-PL" w:eastAsia="pl-PL"/>
              </w:rPr>
              <w:t>1</w:t>
            </w:r>
            <w:r>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915972" w:rsidRDefault="00EA1B0E">
            <w:pPr>
              <w:pStyle w:val="CRCoverPage"/>
              <w:spacing w:after="0"/>
              <w:jc w:val="center"/>
              <w:rPr>
                <w:rFonts w:cs="Arial"/>
                <w:i/>
                <w:lang w:val="en-US" w:eastAsia="pl-PL"/>
              </w:rPr>
            </w:pPr>
            <w:r w:rsidRPr="00915972">
              <w:rPr>
                <w:rFonts w:cs="Arial"/>
                <w:i/>
                <w:lang w:val="en-US" w:eastAsia="pl-PL"/>
              </w:rPr>
              <w:t xml:space="preserve">For </w:t>
            </w:r>
            <w:hyperlink r:id="rId8" w:anchor="_blank" w:history="1">
              <w:r w:rsidRPr="00915972">
                <w:rPr>
                  <w:rStyle w:val="Hyperlink"/>
                  <w:rFonts w:cs="Arial"/>
                  <w:b/>
                  <w:i/>
                  <w:color w:val="FF0000"/>
                  <w:lang w:val="en-US" w:eastAsia="pl-PL"/>
                </w:rPr>
                <w:t>HELP</w:t>
              </w:r>
            </w:hyperlink>
            <w:r w:rsidRPr="00915972">
              <w:rPr>
                <w:rFonts w:cs="Arial"/>
                <w:b/>
                <w:i/>
                <w:color w:val="FF0000"/>
                <w:lang w:val="en-US" w:eastAsia="pl-PL"/>
              </w:rPr>
              <w:t xml:space="preserve"> </w:t>
            </w:r>
            <w:r w:rsidRPr="00915972">
              <w:rPr>
                <w:rFonts w:cs="Arial"/>
                <w:i/>
                <w:lang w:val="en-US" w:eastAsia="pl-PL"/>
              </w:rPr>
              <w:t xml:space="preserve">on using this form: comprehensive instructions can be found at </w:t>
            </w:r>
            <w:r w:rsidRPr="00915972">
              <w:rPr>
                <w:rFonts w:cs="Arial"/>
                <w:i/>
                <w:lang w:val="en-US" w:eastAsia="pl-PL"/>
              </w:rPr>
              <w:br/>
            </w:r>
            <w:hyperlink r:id="rId9" w:history="1">
              <w:r w:rsidRPr="00915972">
                <w:rPr>
                  <w:rStyle w:val="Hyperlink"/>
                  <w:rFonts w:cs="Arial"/>
                  <w:i/>
                  <w:lang w:val="en-US" w:eastAsia="pl-PL"/>
                </w:rPr>
                <w:t>http://www.3gpp.org/Change-Requests</w:t>
              </w:r>
            </w:hyperlink>
            <w:r w:rsidRPr="00915972">
              <w:rPr>
                <w:rFonts w:cs="Arial"/>
                <w:i/>
                <w:lang w:val="en-US" w:eastAsia="pl-PL"/>
              </w:rPr>
              <w:t>.</w:t>
            </w:r>
          </w:p>
        </w:tc>
      </w:tr>
      <w:tr w:rsidR="00EA1B0E">
        <w:tc>
          <w:tcPr>
            <w:tcW w:w="9641" w:type="dxa"/>
            <w:gridSpan w:val="9"/>
          </w:tcPr>
          <w:p w:rsidR="00EA1B0E" w:rsidRPr="00915972"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bCs/>
                <w:caps/>
                <w:lang w:val="pl-PL"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tc>
          <w:tcPr>
            <w:tcW w:w="9640" w:type="dxa"/>
            <w:gridSpan w:val="11"/>
          </w:tcPr>
          <w:p w:rsidR="00EA1B0E" w:rsidRDefault="00EA1B0E">
            <w:pPr>
              <w:pStyle w:val="CRCoverPage"/>
              <w:spacing w:after="0"/>
              <w:rPr>
                <w:sz w:val="8"/>
                <w:szCs w:val="8"/>
                <w:lang w:val="pl-PL" w:eastAsia="pl-PL"/>
              </w:rPr>
            </w:pPr>
          </w:p>
        </w:tc>
      </w:tr>
      <w:tr w:rsidR="00EA1B0E">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rsidR="00EA1B0E" w:rsidRPr="00915972" w:rsidRDefault="00EA1B0E">
            <w:pPr>
              <w:pStyle w:val="CRCoverPage"/>
              <w:spacing w:after="0"/>
              <w:ind w:left="100"/>
              <w:rPr>
                <w:lang w:val="en-US" w:eastAsia="pl-PL"/>
              </w:rPr>
            </w:pPr>
            <w:r w:rsidRPr="00915972">
              <w:rPr>
                <w:rFonts w:hint="eastAsia"/>
                <w:lang w:val="en-US" w:eastAsia="pl-PL"/>
              </w:rPr>
              <w:t xml:space="preserve">Add </w:t>
            </w:r>
            <w:r w:rsidR="009F357A">
              <w:rPr>
                <w:lang w:val="en-US" w:eastAsia="pl-PL"/>
              </w:rPr>
              <w:t>new specifications level requirement related</w:t>
            </w:r>
            <w:r w:rsidRPr="00915972">
              <w:rPr>
                <w:rFonts w:hint="eastAsia"/>
                <w:lang w:val="en-US" w:eastAsia="pl-PL"/>
              </w:rPr>
              <w:t xml:space="preserve"> to </w:t>
            </w:r>
            <w:r w:rsidR="00795AF8">
              <w:rPr>
                <w:lang w:val="en-US" w:eastAsia="zh-CN"/>
              </w:rPr>
              <w:t>extended monitoring of the retainability for the QCI1 services</w:t>
            </w:r>
          </w:p>
        </w:tc>
      </w:tr>
      <w:tr w:rsidR="00EA1B0E">
        <w:tc>
          <w:tcPr>
            <w:tcW w:w="1843" w:type="dxa"/>
            <w:tcBorders>
              <w:left w:val="single" w:sz="4" w:space="0" w:color="auto"/>
            </w:tcBorders>
          </w:tcPr>
          <w:p w:rsidR="00EA1B0E" w:rsidRPr="00915972"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915972" w:rsidRDefault="00EA1B0E">
            <w:pPr>
              <w:pStyle w:val="CRCoverPage"/>
              <w:spacing w:after="0"/>
              <w:rPr>
                <w:sz w:val="8"/>
                <w:szCs w:val="8"/>
                <w:lang w:val="en-US"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EA55F1">
              <w:rPr>
                <w:lang w:val="en-US" w:eastAsia="zh-CN"/>
              </w:rPr>
              <w:t>, Nokia Shanghai Bell</w:t>
            </w: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rsidR="00EA1B0E" w:rsidRDefault="00EA55F1">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rsidR="00EA1B0E" w:rsidRPr="00971B70" w:rsidRDefault="00EA1B0E" w:rsidP="00A5753B">
            <w:pPr>
              <w:pStyle w:val="CRCoverPage"/>
              <w:spacing w:after="0"/>
              <w:ind w:left="100"/>
              <w:rPr>
                <w:lang w:val="pl-PL" w:eastAsia="pl-PL"/>
              </w:rPr>
            </w:pPr>
            <w:r>
              <w:rPr>
                <w:lang w:val="pl-PL" w:eastAsia="pl-PL"/>
              </w:rPr>
              <w:t>201</w:t>
            </w:r>
            <w:r w:rsidR="00A5753B">
              <w:rPr>
                <w:lang w:val="pl-PL" w:eastAsia="pl-PL"/>
              </w:rPr>
              <w:t>9</w:t>
            </w:r>
            <w:r>
              <w:rPr>
                <w:lang w:val="pl-PL" w:eastAsia="pl-PL"/>
              </w:rPr>
              <w:t>-</w:t>
            </w:r>
            <w:r w:rsidR="00971B70">
              <w:rPr>
                <w:lang w:val="pl-PL" w:eastAsia="pl-PL"/>
              </w:rPr>
              <w:t>08-</w:t>
            </w:r>
            <w:r w:rsidR="00EA55F1">
              <w:rPr>
                <w:lang w:val="pl-PL" w:eastAsia="pl-PL"/>
              </w:rPr>
              <w:t>09</w:t>
            </w:r>
          </w:p>
        </w:tc>
      </w:tr>
      <w:tr w:rsidR="00EA1B0E">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915972" w:rsidRDefault="00EA1B0E">
            <w:pPr>
              <w:pStyle w:val="CRCoverPage"/>
              <w:spacing w:after="0"/>
              <w:ind w:left="383" w:hanging="383"/>
              <w:rPr>
                <w:i/>
                <w:sz w:val="18"/>
                <w:lang w:val="en-US" w:eastAsia="pl-PL"/>
              </w:rPr>
            </w:pPr>
            <w:r w:rsidRPr="00915972">
              <w:rPr>
                <w:i/>
                <w:sz w:val="18"/>
                <w:lang w:val="en-US" w:eastAsia="pl-PL"/>
              </w:rPr>
              <w:t xml:space="preserve">Use </w:t>
            </w:r>
            <w:r w:rsidRPr="00915972">
              <w:rPr>
                <w:i/>
                <w:sz w:val="18"/>
                <w:u w:val="single"/>
                <w:lang w:val="en-US" w:eastAsia="pl-PL"/>
              </w:rPr>
              <w:t>one</w:t>
            </w:r>
            <w:r w:rsidRPr="00915972">
              <w:rPr>
                <w:i/>
                <w:sz w:val="18"/>
                <w:lang w:val="en-US" w:eastAsia="pl-PL"/>
              </w:rPr>
              <w:t xml:space="preserve"> of the following categories:</w:t>
            </w:r>
            <w:r w:rsidRPr="00915972">
              <w:rPr>
                <w:b/>
                <w:i/>
                <w:sz w:val="18"/>
                <w:lang w:val="en-US" w:eastAsia="pl-PL"/>
              </w:rPr>
              <w:br/>
            </w:r>
            <w:proofErr w:type="gramStart"/>
            <w:r w:rsidRPr="00915972">
              <w:rPr>
                <w:b/>
                <w:i/>
                <w:sz w:val="18"/>
                <w:lang w:val="en-US" w:eastAsia="pl-PL"/>
              </w:rPr>
              <w:t>F</w:t>
            </w:r>
            <w:r w:rsidRPr="00915972">
              <w:rPr>
                <w:i/>
                <w:sz w:val="18"/>
                <w:lang w:val="en-US" w:eastAsia="pl-PL"/>
              </w:rPr>
              <w:t xml:space="preserve">  (</w:t>
            </w:r>
            <w:proofErr w:type="gramEnd"/>
            <w:r w:rsidRPr="00915972">
              <w:rPr>
                <w:i/>
                <w:sz w:val="18"/>
                <w:lang w:val="en-US" w:eastAsia="pl-PL"/>
              </w:rPr>
              <w:t>correction)</w:t>
            </w:r>
            <w:r w:rsidRPr="00915972">
              <w:rPr>
                <w:i/>
                <w:sz w:val="18"/>
                <w:lang w:val="en-US" w:eastAsia="pl-PL"/>
              </w:rPr>
              <w:br/>
            </w:r>
            <w:r w:rsidRPr="00915972">
              <w:rPr>
                <w:b/>
                <w:i/>
                <w:sz w:val="18"/>
                <w:lang w:val="en-US" w:eastAsia="pl-PL"/>
              </w:rPr>
              <w:t>A</w:t>
            </w:r>
            <w:r w:rsidRPr="00915972">
              <w:rPr>
                <w:i/>
                <w:sz w:val="18"/>
                <w:lang w:val="en-US" w:eastAsia="pl-PL"/>
              </w:rPr>
              <w:t xml:space="preserve">  (mirror corresponding to a change in an earlier release)</w:t>
            </w:r>
            <w:r w:rsidRPr="00915972">
              <w:rPr>
                <w:i/>
                <w:sz w:val="18"/>
                <w:lang w:val="en-US" w:eastAsia="pl-PL"/>
              </w:rPr>
              <w:br/>
            </w:r>
            <w:r w:rsidRPr="00915972">
              <w:rPr>
                <w:b/>
                <w:i/>
                <w:sz w:val="18"/>
                <w:lang w:val="en-US" w:eastAsia="pl-PL"/>
              </w:rPr>
              <w:t>B</w:t>
            </w:r>
            <w:r w:rsidRPr="00915972">
              <w:rPr>
                <w:i/>
                <w:sz w:val="18"/>
                <w:lang w:val="en-US" w:eastAsia="pl-PL"/>
              </w:rPr>
              <w:t xml:space="preserve">  (addition of feature), </w:t>
            </w:r>
            <w:r w:rsidRPr="00915972">
              <w:rPr>
                <w:i/>
                <w:sz w:val="18"/>
                <w:lang w:val="en-US" w:eastAsia="pl-PL"/>
              </w:rPr>
              <w:br/>
            </w:r>
            <w:r w:rsidRPr="00915972">
              <w:rPr>
                <w:b/>
                <w:i/>
                <w:sz w:val="18"/>
                <w:lang w:val="en-US" w:eastAsia="pl-PL"/>
              </w:rPr>
              <w:t>C</w:t>
            </w:r>
            <w:r w:rsidRPr="00915972">
              <w:rPr>
                <w:i/>
                <w:sz w:val="18"/>
                <w:lang w:val="en-US" w:eastAsia="pl-PL"/>
              </w:rPr>
              <w:t xml:space="preserve">  (functional modification of feature)</w:t>
            </w:r>
            <w:r w:rsidRPr="00915972">
              <w:rPr>
                <w:i/>
                <w:sz w:val="18"/>
                <w:lang w:val="en-US" w:eastAsia="pl-PL"/>
              </w:rPr>
              <w:br/>
            </w:r>
            <w:r w:rsidRPr="00915972">
              <w:rPr>
                <w:b/>
                <w:i/>
                <w:sz w:val="18"/>
                <w:lang w:val="en-US" w:eastAsia="pl-PL"/>
              </w:rPr>
              <w:t>D</w:t>
            </w:r>
            <w:r w:rsidRPr="00915972">
              <w:rPr>
                <w:i/>
                <w:sz w:val="18"/>
                <w:lang w:val="en-US" w:eastAsia="pl-PL"/>
              </w:rPr>
              <w:t xml:space="preserve">  (editorial modification)</w:t>
            </w:r>
          </w:p>
          <w:p w:rsidR="00EA1B0E" w:rsidRPr="00915972" w:rsidRDefault="00EA1B0E">
            <w:pPr>
              <w:pStyle w:val="CRCoverPage"/>
              <w:rPr>
                <w:lang w:val="en-US" w:eastAsia="pl-PL"/>
              </w:rPr>
            </w:pPr>
            <w:r w:rsidRPr="00915972">
              <w:rPr>
                <w:sz w:val="18"/>
                <w:lang w:val="en-US" w:eastAsia="pl-PL"/>
              </w:rPr>
              <w:t>Detailed explanations of the above categories can</w:t>
            </w:r>
            <w:r w:rsidRPr="00915972">
              <w:rPr>
                <w:sz w:val="18"/>
                <w:lang w:val="en-US" w:eastAsia="pl-PL"/>
              </w:rPr>
              <w:br/>
              <w:t xml:space="preserve">be found in 3GPP </w:t>
            </w:r>
            <w:hyperlink r:id="rId10" w:history="1">
              <w:r w:rsidRPr="00915972">
                <w:rPr>
                  <w:rStyle w:val="Hyperlink"/>
                  <w:sz w:val="18"/>
                  <w:lang w:val="en-US" w:eastAsia="pl-PL"/>
                </w:rPr>
                <w:t>TR 21.900</w:t>
              </w:r>
            </w:hyperlink>
            <w:r w:rsidRPr="00915972">
              <w:rPr>
                <w:sz w:val="18"/>
                <w:lang w:val="en-US" w:eastAsia="pl-PL"/>
              </w:rPr>
              <w:t>.</w:t>
            </w:r>
          </w:p>
        </w:tc>
        <w:tc>
          <w:tcPr>
            <w:tcW w:w="3120" w:type="dxa"/>
            <w:gridSpan w:val="2"/>
            <w:tcBorders>
              <w:bottom w:val="single" w:sz="4" w:space="0" w:color="auto"/>
              <w:right w:val="single" w:sz="4" w:space="0" w:color="auto"/>
            </w:tcBorders>
          </w:tcPr>
          <w:p w:rsidR="00EA1B0E" w:rsidRPr="00915972" w:rsidRDefault="00EA1B0E">
            <w:pPr>
              <w:pStyle w:val="CRCoverPage"/>
              <w:tabs>
                <w:tab w:val="left" w:pos="950"/>
              </w:tabs>
              <w:spacing w:after="0"/>
              <w:ind w:left="241" w:hanging="241"/>
              <w:rPr>
                <w:i/>
                <w:sz w:val="18"/>
                <w:lang w:val="en-US" w:eastAsia="pl-PL"/>
              </w:rPr>
            </w:pPr>
            <w:r w:rsidRPr="00915972">
              <w:rPr>
                <w:i/>
                <w:sz w:val="18"/>
                <w:lang w:val="en-US" w:eastAsia="pl-PL"/>
              </w:rPr>
              <w:t xml:space="preserve">Use </w:t>
            </w:r>
            <w:r w:rsidRPr="00915972">
              <w:rPr>
                <w:i/>
                <w:sz w:val="18"/>
                <w:u w:val="single"/>
                <w:lang w:val="en-US" w:eastAsia="pl-PL"/>
              </w:rPr>
              <w:t>one</w:t>
            </w:r>
            <w:r w:rsidRPr="00915972">
              <w:rPr>
                <w:i/>
                <w:sz w:val="18"/>
                <w:lang w:val="en-US" w:eastAsia="pl-PL"/>
              </w:rPr>
              <w:t xml:space="preserve"> of the following releases:</w:t>
            </w:r>
            <w:r w:rsidRPr="00915972">
              <w:rPr>
                <w:i/>
                <w:sz w:val="18"/>
                <w:lang w:val="en-US" w:eastAsia="pl-PL"/>
              </w:rPr>
              <w:br/>
              <w:t>Rel-8</w:t>
            </w:r>
            <w:r w:rsidRPr="00915972">
              <w:rPr>
                <w:i/>
                <w:sz w:val="18"/>
                <w:lang w:val="en-US" w:eastAsia="pl-PL"/>
              </w:rPr>
              <w:tab/>
              <w:t>(Release 8)</w:t>
            </w:r>
            <w:r w:rsidRPr="00915972">
              <w:rPr>
                <w:i/>
                <w:sz w:val="18"/>
                <w:lang w:val="en-US" w:eastAsia="pl-PL"/>
              </w:rPr>
              <w:br/>
              <w:t>Rel-9</w:t>
            </w:r>
            <w:r w:rsidRPr="00915972">
              <w:rPr>
                <w:i/>
                <w:sz w:val="18"/>
                <w:lang w:val="en-US" w:eastAsia="pl-PL"/>
              </w:rPr>
              <w:tab/>
              <w:t>(Release 9)</w:t>
            </w:r>
            <w:r w:rsidRPr="00915972">
              <w:rPr>
                <w:i/>
                <w:sz w:val="18"/>
                <w:lang w:val="en-US" w:eastAsia="pl-PL"/>
              </w:rPr>
              <w:br/>
              <w:t>Rel-10</w:t>
            </w:r>
            <w:r w:rsidRPr="00915972">
              <w:rPr>
                <w:i/>
                <w:sz w:val="18"/>
                <w:lang w:val="en-US" w:eastAsia="pl-PL"/>
              </w:rPr>
              <w:tab/>
              <w:t>(Release 10)</w:t>
            </w:r>
            <w:r w:rsidRPr="00915972">
              <w:rPr>
                <w:i/>
                <w:sz w:val="18"/>
                <w:lang w:val="en-US" w:eastAsia="pl-PL"/>
              </w:rPr>
              <w:br/>
              <w:t>Rel-11</w:t>
            </w:r>
            <w:r w:rsidRPr="00915972">
              <w:rPr>
                <w:i/>
                <w:sz w:val="18"/>
                <w:lang w:val="en-US" w:eastAsia="pl-PL"/>
              </w:rPr>
              <w:tab/>
              <w:t>(Release 11)</w:t>
            </w:r>
            <w:r w:rsidRPr="00915972">
              <w:rPr>
                <w:i/>
                <w:sz w:val="18"/>
                <w:lang w:val="en-US" w:eastAsia="pl-PL"/>
              </w:rPr>
              <w:br/>
              <w:t>Rel-12</w:t>
            </w:r>
            <w:r w:rsidRPr="00915972">
              <w:rPr>
                <w:i/>
                <w:sz w:val="18"/>
                <w:lang w:val="en-US" w:eastAsia="pl-PL"/>
              </w:rPr>
              <w:tab/>
              <w:t>(Release 12)</w:t>
            </w:r>
            <w:r w:rsidRPr="00915972">
              <w:rPr>
                <w:i/>
                <w:sz w:val="18"/>
                <w:lang w:val="en-US" w:eastAsia="pl-PL"/>
              </w:rPr>
              <w:br/>
              <w:t>Rel-13</w:t>
            </w:r>
            <w:r w:rsidRPr="00915972">
              <w:rPr>
                <w:i/>
                <w:sz w:val="18"/>
                <w:lang w:val="en-US" w:eastAsia="pl-PL"/>
              </w:rPr>
              <w:tab/>
              <w:t>(Release 13)</w:t>
            </w:r>
            <w:r w:rsidRPr="00915972">
              <w:rPr>
                <w:i/>
                <w:sz w:val="18"/>
                <w:lang w:val="en-US" w:eastAsia="pl-PL"/>
              </w:rPr>
              <w:br/>
              <w:t>Rel-14</w:t>
            </w:r>
            <w:r w:rsidRPr="00915972">
              <w:rPr>
                <w:i/>
                <w:sz w:val="18"/>
                <w:lang w:val="en-US" w:eastAsia="pl-PL"/>
              </w:rPr>
              <w:tab/>
              <w:t>(Release 14)</w:t>
            </w:r>
            <w:r w:rsidRPr="00915972">
              <w:rPr>
                <w:i/>
                <w:sz w:val="18"/>
                <w:lang w:val="en-US" w:eastAsia="pl-PL"/>
              </w:rPr>
              <w:br/>
              <w:t>Rel-15</w:t>
            </w:r>
            <w:r w:rsidRPr="00915972">
              <w:rPr>
                <w:i/>
                <w:sz w:val="18"/>
                <w:lang w:val="en-US" w:eastAsia="pl-PL"/>
              </w:rPr>
              <w:tab/>
              <w:t>(Release 15)</w:t>
            </w:r>
            <w:r w:rsidRPr="00915972">
              <w:rPr>
                <w:i/>
                <w:sz w:val="18"/>
                <w:lang w:val="en-US" w:eastAsia="pl-PL"/>
              </w:rPr>
              <w:br/>
              <w:t>Rel-16</w:t>
            </w:r>
            <w:r w:rsidRPr="00915972">
              <w:rPr>
                <w:i/>
                <w:sz w:val="18"/>
                <w:lang w:val="en-US" w:eastAsia="pl-PL"/>
              </w:rPr>
              <w:tab/>
              <w:t>(Release 16)</w:t>
            </w:r>
          </w:p>
        </w:tc>
      </w:tr>
      <w:tr w:rsidR="00EA1B0E">
        <w:tc>
          <w:tcPr>
            <w:tcW w:w="1843" w:type="dxa"/>
          </w:tcPr>
          <w:p w:rsidR="00EA1B0E" w:rsidRPr="00915972" w:rsidRDefault="00EA1B0E">
            <w:pPr>
              <w:pStyle w:val="CRCoverPage"/>
              <w:spacing w:after="0"/>
              <w:rPr>
                <w:b/>
                <w:i/>
                <w:sz w:val="8"/>
                <w:szCs w:val="8"/>
                <w:lang w:val="en-US" w:eastAsia="pl-PL"/>
              </w:rPr>
            </w:pPr>
          </w:p>
        </w:tc>
        <w:tc>
          <w:tcPr>
            <w:tcW w:w="7797" w:type="dxa"/>
            <w:gridSpan w:val="10"/>
          </w:tcPr>
          <w:p w:rsidR="00EA1B0E" w:rsidRPr="00915972" w:rsidRDefault="00EA1B0E">
            <w:pPr>
              <w:pStyle w:val="CRCoverPage"/>
              <w:spacing w:after="0"/>
              <w:rPr>
                <w:sz w:val="8"/>
                <w:szCs w:val="8"/>
                <w:lang w:val="en-US" w:eastAsia="pl-PL"/>
              </w:rPr>
            </w:pPr>
          </w:p>
        </w:tc>
      </w:tr>
      <w:tr w:rsidR="002E315C">
        <w:tc>
          <w:tcPr>
            <w:tcW w:w="2694" w:type="dxa"/>
            <w:gridSpan w:val="2"/>
            <w:tcBorders>
              <w:top w:val="single" w:sz="4" w:space="0" w:color="auto"/>
              <w:left w:val="single" w:sz="4" w:space="0" w:color="auto"/>
            </w:tcBorders>
            <w:shd w:val="clear" w:color="auto" w:fill="auto"/>
          </w:tcPr>
          <w:p w:rsidR="002E315C" w:rsidRDefault="002E315C" w:rsidP="002E315C">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2E315C" w:rsidRPr="00A350CB" w:rsidRDefault="002E315C" w:rsidP="002E315C">
            <w:pPr>
              <w:pStyle w:val="CRCoverPage"/>
              <w:spacing w:after="0"/>
              <w:ind w:left="100"/>
              <w:rPr>
                <w:lang w:val="en-US" w:eastAsia="pl-PL"/>
              </w:rPr>
            </w:pPr>
            <w:r>
              <w:rPr>
                <w:lang w:val="en-US" w:eastAsia="pl-PL"/>
              </w:rPr>
              <w:t xml:space="preserve">Improve </w:t>
            </w:r>
            <w:r>
              <w:rPr>
                <w:lang w:val="en-US" w:eastAsia="zh-CN"/>
              </w:rPr>
              <w:t>monitoring of the retainability for the QCI1 services.</w:t>
            </w:r>
          </w:p>
          <w:p w:rsidR="002E315C" w:rsidRPr="0003202B" w:rsidRDefault="002E315C" w:rsidP="002E315C">
            <w:pPr>
              <w:pStyle w:val="CRCoverPage"/>
              <w:spacing w:after="0"/>
              <w:ind w:left="100"/>
              <w:rPr>
                <w:lang w:val="en-US" w:eastAsia="zh-CN"/>
              </w:rPr>
            </w:pPr>
          </w:p>
        </w:tc>
      </w:tr>
      <w:tr w:rsidR="002E315C">
        <w:tc>
          <w:tcPr>
            <w:tcW w:w="2694" w:type="dxa"/>
            <w:gridSpan w:val="2"/>
            <w:tcBorders>
              <w:left w:val="single" w:sz="4" w:space="0" w:color="auto"/>
            </w:tcBorders>
          </w:tcPr>
          <w:p w:rsidR="002E315C" w:rsidRPr="00915972" w:rsidRDefault="002E315C" w:rsidP="002E315C">
            <w:pPr>
              <w:pStyle w:val="CRCoverPage"/>
              <w:spacing w:after="0"/>
              <w:rPr>
                <w:b/>
                <w:i/>
                <w:sz w:val="8"/>
                <w:szCs w:val="8"/>
                <w:lang w:val="en-US" w:eastAsia="pl-PL"/>
              </w:rPr>
            </w:pPr>
          </w:p>
        </w:tc>
        <w:tc>
          <w:tcPr>
            <w:tcW w:w="6946" w:type="dxa"/>
            <w:gridSpan w:val="9"/>
            <w:tcBorders>
              <w:right w:val="single" w:sz="4" w:space="0" w:color="auto"/>
            </w:tcBorders>
          </w:tcPr>
          <w:p w:rsidR="002E315C" w:rsidRPr="00915972" w:rsidRDefault="002E315C" w:rsidP="002E315C">
            <w:pPr>
              <w:pStyle w:val="CRCoverPage"/>
              <w:spacing w:after="0"/>
              <w:rPr>
                <w:sz w:val="8"/>
                <w:szCs w:val="8"/>
                <w:lang w:val="en-US" w:eastAsia="pl-PL"/>
              </w:rPr>
            </w:pPr>
          </w:p>
        </w:tc>
      </w:tr>
      <w:tr w:rsidR="002E315C">
        <w:tc>
          <w:tcPr>
            <w:tcW w:w="2694" w:type="dxa"/>
            <w:gridSpan w:val="2"/>
            <w:tcBorders>
              <w:left w:val="single" w:sz="4" w:space="0" w:color="auto"/>
            </w:tcBorders>
            <w:shd w:val="clear" w:color="auto" w:fill="auto"/>
          </w:tcPr>
          <w:p w:rsidR="002E315C" w:rsidRDefault="002E315C" w:rsidP="002E315C">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rsidR="002E315C" w:rsidRPr="00915972" w:rsidRDefault="002E315C" w:rsidP="002E315C">
            <w:pPr>
              <w:pStyle w:val="CRCoverPage"/>
              <w:spacing w:after="0"/>
              <w:ind w:left="100"/>
              <w:rPr>
                <w:lang w:val="en-US" w:eastAsia="pl-PL"/>
              </w:rPr>
            </w:pPr>
            <w:r>
              <w:t>Add use case and measurement</w:t>
            </w:r>
            <w:r w:rsidRPr="00915972">
              <w:rPr>
                <w:lang w:val="en-US" w:eastAsia="pl-PL"/>
              </w:rPr>
              <w:t xml:space="preserve"> related to </w:t>
            </w:r>
            <w:r>
              <w:rPr>
                <w:lang w:val="en-US" w:eastAsia="zh-CN"/>
              </w:rPr>
              <w:t>extended monitoring of the retainability for the QCI1 services</w:t>
            </w:r>
            <w:r>
              <w:t>.</w:t>
            </w:r>
          </w:p>
        </w:tc>
      </w:tr>
      <w:tr w:rsidR="002E315C">
        <w:tc>
          <w:tcPr>
            <w:tcW w:w="2694" w:type="dxa"/>
            <w:gridSpan w:val="2"/>
            <w:tcBorders>
              <w:left w:val="single" w:sz="4" w:space="0" w:color="auto"/>
            </w:tcBorders>
          </w:tcPr>
          <w:p w:rsidR="002E315C" w:rsidRPr="00915972" w:rsidRDefault="002E315C" w:rsidP="002E315C">
            <w:pPr>
              <w:pStyle w:val="CRCoverPage"/>
              <w:spacing w:after="0"/>
              <w:rPr>
                <w:b/>
                <w:i/>
                <w:sz w:val="8"/>
                <w:szCs w:val="8"/>
                <w:lang w:val="en-US" w:eastAsia="pl-PL"/>
              </w:rPr>
            </w:pPr>
          </w:p>
        </w:tc>
        <w:tc>
          <w:tcPr>
            <w:tcW w:w="6946" w:type="dxa"/>
            <w:gridSpan w:val="9"/>
            <w:tcBorders>
              <w:right w:val="single" w:sz="4" w:space="0" w:color="auto"/>
            </w:tcBorders>
          </w:tcPr>
          <w:p w:rsidR="002E315C" w:rsidRPr="00915972" w:rsidRDefault="002E315C" w:rsidP="002E315C">
            <w:pPr>
              <w:pStyle w:val="CRCoverPage"/>
              <w:spacing w:after="0"/>
              <w:rPr>
                <w:sz w:val="8"/>
                <w:szCs w:val="8"/>
                <w:lang w:val="en-US" w:eastAsia="pl-PL"/>
              </w:rPr>
            </w:pPr>
          </w:p>
        </w:tc>
      </w:tr>
      <w:tr w:rsidR="002E315C">
        <w:tc>
          <w:tcPr>
            <w:tcW w:w="2694" w:type="dxa"/>
            <w:gridSpan w:val="2"/>
            <w:tcBorders>
              <w:left w:val="single" w:sz="4" w:space="0" w:color="auto"/>
              <w:bottom w:val="single" w:sz="4" w:space="0" w:color="auto"/>
            </w:tcBorders>
            <w:shd w:val="clear" w:color="auto" w:fill="auto"/>
          </w:tcPr>
          <w:p w:rsidR="002E315C" w:rsidRDefault="002E315C" w:rsidP="002E315C">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rsidR="002E315C" w:rsidRPr="00915972" w:rsidRDefault="002E315C" w:rsidP="002E315C">
            <w:pPr>
              <w:pStyle w:val="CRCoverPage"/>
              <w:spacing w:after="0"/>
              <w:ind w:left="100"/>
              <w:rPr>
                <w:lang w:val="en-US" w:eastAsia="pl-PL"/>
              </w:rPr>
            </w:pPr>
            <w:r>
              <w:rPr>
                <w:lang w:eastAsia="zh-CN"/>
              </w:rPr>
              <w:t>The retainability monitoring of the QCI1 services as closer as to what end user perceives cannot be provided.</w:t>
            </w:r>
          </w:p>
        </w:tc>
      </w:tr>
      <w:tr w:rsidR="00EA1B0E">
        <w:tc>
          <w:tcPr>
            <w:tcW w:w="2694" w:type="dxa"/>
            <w:gridSpan w:val="2"/>
          </w:tcPr>
          <w:p w:rsidR="00EA1B0E" w:rsidRPr="00915972" w:rsidRDefault="00EA1B0E">
            <w:pPr>
              <w:pStyle w:val="CRCoverPage"/>
              <w:spacing w:after="0"/>
              <w:rPr>
                <w:b/>
                <w:i/>
                <w:sz w:val="8"/>
                <w:szCs w:val="8"/>
                <w:lang w:val="en-US" w:eastAsia="pl-PL"/>
              </w:rPr>
            </w:pPr>
          </w:p>
        </w:tc>
        <w:tc>
          <w:tcPr>
            <w:tcW w:w="6946" w:type="dxa"/>
            <w:gridSpan w:val="9"/>
          </w:tcPr>
          <w:p w:rsidR="00EA1B0E" w:rsidRPr="00915972" w:rsidRDefault="00EA1B0E">
            <w:pPr>
              <w:pStyle w:val="CRCoverPage"/>
              <w:spacing w:after="0"/>
              <w:rPr>
                <w:sz w:val="8"/>
                <w:szCs w:val="8"/>
                <w:lang w:val="en-US" w:eastAsia="pl-PL"/>
              </w:rPr>
            </w:pPr>
          </w:p>
        </w:tc>
      </w:tr>
      <w:tr w:rsidR="00EA1B0E">
        <w:tc>
          <w:tcPr>
            <w:tcW w:w="2694" w:type="dxa"/>
            <w:gridSpan w:val="2"/>
            <w:tcBorders>
              <w:top w:val="single" w:sz="4" w:space="0" w:color="auto"/>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rsidR="00EA1B0E" w:rsidRDefault="002E315C">
            <w:pPr>
              <w:pStyle w:val="CRCoverPage"/>
              <w:spacing w:after="0"/>
              <w:ind w:left="100"/>
              <w:rPr>
                <w:lang w:val="pl-PL" w:eastAsia="pl-PL"/>
              </w:rPr>
            </w:pPr>
            <w:r>
              <w:rPr>
                <w:lang w:val="en-US" w:eastAsia="pl-PL"/>
              </w:rPr>
              <w:t xml:space="preserve">new clause </w:t>
            </w:r>
            <w:r w:rsidR="009F357A">
              <w:rPr>
                <w:lang w:val="en-US" w:eastAsia="pl-PL"/>
              </w:rPr>
              <w:t>5.2.1.</w:t>
            </w:r>
            <w:r w:rsidR="00EA55F1">
              <w:rPr>
                <w:lang w:val="en-US" w:eastAsia="pl-PL"/>
              </w:rPr>
              <w:t>x</w:t>
            </w:r>
            <w:r w:rsidR="00EA1B0E">
              <w:rPr>
                <w:lang w:val="pl-PL" w:eastAsia="pl-PL"/>
              </w:rPr>
              <w:t xml:space="preserve"> </w:t>
            </w:r>
          </w:p>
        </w:tc>
      </w:tr>
      <w:tr w:rsidR="00EA1B0E">
        <w:tc>
          <w:tcPr>
            <w:tcW w:w="2694" w:type="dxa"/>
            <w:gridSpan w:val="2"/>
            <w:tcBorders>
              <w:left w:val="single" w:sz="4" w:space="0" w:color="auto"/>
            </w:tcBorders>
          </w:tcPr>
          <w:p w:rsidR="00EA1B0E" w:rsidRDefault="00EA1B0E">
            <w:pPr>
              <w:pStyle w:val="CRCoverPage"/>
              <w:spacing w:after="0"/>
              <w:rPr>
                <w:b/>
                <w:i/>
                <w:sz w:val="8"/>
                <w:szCs w:val="8"/>
                <w:lang w:val="pl-PL" w:eastAsia="pl-PL"/>
              </w:rPr>
            </w:pPr>
          </w:p>
        </w:tc>
        <w:tc>
          <w:tcPr>
            <w:tcW w:w="6946" w:type="dxa"/>
            <w:gridSpan w:val="9"/>
            <w:tcBorders>
              <w:right w:val="single" w:sz="4" w:space="0" w:color="auto"/>
            </w:tcBorders>
          </w:tcPr>
          <w:p w:rsidR="00EA1B0E" w:rsidRDefault="00EA1B0E">
            <w:pPr>
              <w:pStyle w:val="CRCoverPage"/>
              <w:spacing w:after="0"/>
              <w:rPr>
                <w:sz w:val="8"/>
                <w:szCs w:val="8"/>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
        </w:tc>
        <w:tc>
          <w:tcPr>
            <w:tcW w:w="284" w:type="dxa"/>
            <w:tcBorders>
              <w:top w:val="single" w:sz="4" w:space="0" w:color="auto"/>
              <w:left w:val="single" w:sz="4" w:space="0" w:color="auto"/>
              <w:bottom w:val="single" w:sz="4" w:space="0" w:color="auto"/>
            </w:tcBorders>
            <w:shd w:val="clear" w:color="auto" w:fill="auto"/>
          </w:tcPr>
          <w:p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A1B0E" w:rsidRDefault="00EA1B0E">
            <w:pPr>
              <w:pStyle w:val="CRCoverPage"/>
              <w:spacing w:after="0"/>
              <w:ind w:left="99"/>
              <w:rPr>
                <w:lang w:val="pl-PL" w:eastAsia="pl-PL"/>
              </w:rPr>
            </w:pPr>
          </w:p>
        </w:tc>
      </w:tr>
      <w:tr w:rsidR="00EA1B0E">
        <w:tc>
          <w:tcPr>
            <w:tcW w:w="2694" w:type="dxa"/>
            <w:gridSpan w:val="2"/>
            <w:tcBorders>
              <w:left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proofErr w:type="spellStart"/>
            <w:proofErr w:type="gramStart"/>
            <w:r>
              <w:rPr>
                <w:b/>
                <w:i/>
                <w:lang w:val="pl-PL" w:eastAsia="pl-PL"/>
              </w:rPr>
              <w:t>affected</w:t>
            </w:r>
            <w:proofErr w:type="spellEnd"/>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tc>
          <w:tcPr>
            <w:tcW w:w="2694" w:type="dxa"/>
            <w:gridSpan w:val="2"/>
            <w:tcBorders>
              <w:left w:val="single" w:sz="4" w:space="0" w:color="auto"/>
            </w:tcBorders>
            <w:shd w:val="clear" w:color="auto" w:fill="auto"/>
          </w:tcPr>
          <w:p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tc>
          <w:tcPr>
            <w:tcW w:w="2694" w:type="dxa"/>
            <w:gridSpan w:val="2"/>
            <w:tcBorders>
              <w:left w:val="single" w:sz="4" w:space="0" w:color="auto"/>
            </w:tcBorders>
          </w:tcPr>
          <w:p w:rsidR="00EA1B0E" w:rsidRDefault="00EA1B0E">
            <w:pPr>
              <w:pStyle w:val="CRCoverPage"/>
              <w:spacing w:after="0"/>
              <w:rPr>
                <w:b/>
                <w:i/>
                <w:lang w:val="pl-PL" w:eastAsia="pl-PL"/>
              </w:rPr>
            </w:pPr>
          </w:p>
        </w:tc>
        <w:tc>
          <w:tcPr>
            <w:tcW w:w="6946" w:type="dxa"/>
            <w:gridSpan w:val="9"/>
            <w:tcBorders>
              <w:right w:val="single" w:sz="4" w:space="0" w:color="auto"/>
            </w:tcBorders>
          </w:tcPr>
          <w:p w:rsidR="00EA1B0E" w:rsidRDefault="00EA1B0E">
            <w:pPr>
              <w:pStyle w:val="CRCoverPage"/>
              <w:spacing w:after="0"/>
              <w:rPr>
                <w:lang w:val="pl-PL" w:eastAsia="pl-PL"/>
              </w:rPr>
            </w:pPr>
          </w:p>
        </w:tc>
      </w:tr>
      <w:tr w:rsidR="00EA1B0E">
        <w:tc>
          <w:tcPr>
            <w:tcW w:w="2694" w:type="dxa"/>
            <w:gridSpan w:val="2"/>
            <w:tcBorders>
              <w:left w:val="single" w:sz="4" w:space="0" w:color="auto"/>
              <w:bottom w:val="single" w:sz="4" w:space="0" w:color="auto"/>
            </w:tcBorders>
            <w:shd w:val="clear" w:color="auto" w:fill="auto"/>
          </w:tcPr>
          <w:p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comments:</w:t>
            </w:r>
          </w:p>
        </w:tc>
        <w:tc>
          <w:tcPr>
            <w:tcW w:w="6946" w:type="dxa"/>
            <w:gridSpan w:val="9"/>
            <w:tcBorders>
              <w:bottom w:val="single" w:sz="4" w:space="0" w:color="auto"/>
              <w:right w:val="single" w:sz="4" w:space="0" w:color="auto"/>
            </w:tcBorders>
            <w:shd w:val="pct30" w:color="FFFF00" w:fill="auto"/>
          </w:tcPr>
          <w:p w:rsidR="00EA1B0E" w:rsidRDefault="00EA1B0E">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tbl>
    <w:bookmarkEnd w:id="1"/>
    <w:bookmarkEnd w:id="2"/>
    <w:p w:rsidR="00EA55F1" w:rsidRPr="003266F4" w:rsidRDefault="00EA55F1" w:rsidP="00EA55F1">
      <w:pPr>
        <w:pStyle w:val="Heading4"/>
        <w:rPr>
          <w:ins w:id="3" w:author="martin" w:date="2019-08-09T23:56:00Z"/>
        </w:rPr>
      </w:pPr>
      <w:ins w:id="4" w:author="martin" w:date="2019-08-09T23:56:00Z">
        <w:r>
          <w:t>5.2.1.</w:t>
        </w:r>
      </w:ins>
      <w:ins w:id="5" w:author="martin" w:date="2019-08-09T23:57:00Z">
        <w:r>
          <w:t>x</w:t>
        </w:r>
      </w:ins>
      <w:ins w:id="6" w:author="martin" w:date="2019-08-09T23:56:00Z">
        <w:r>
          <w:t xml:space="preserve"> </w:t>
        </w:r>
        <w:r w:rsidRPr="003266F4">
          <w:t>Specification level requirements</w:t>
        </w:r>
      </w:ins>
    </w:p>
    <w:p w:rsidR="00EA55F1" w:rsidRPr="003266F4" w:rsidRDefault="00EA55F1" w:rsidP="00EA55F1">
      <w:pPr>
        <w:rPr>
          <w:ins w:id="7" w:author="martin" w:date="2019-08-09T23:56:00Z"/>
        </w:rPr>
      </w:pPr>
      <w:ins w:id="8" w:author="martin" w:date="2019-08-09T23:56:00Z">
        <w:r w:rsidRPr="003266F4">
          <w:t>The retainability of an end-user application covers a wider area than just the E-UTRAN part. Hence it is important to realize that a KPI for this in E-UTRAN shall be limited to the parts that E-UTRAN has control of, i.e. the E-UTRAN KPI shall be defined so that it indicates the E-UTRAN contribution to the end-user impact, NOT attempt to take responsibility of the whole end-to-end part of service retainability.</w:t>
        </w:r>
      </w:ins>
    </w:p>
    <w:p w:rsidR="00EA55F1" w:rsidRPr="003266F4" w:rsidRDefault="00EA55F1" w:rsidP="00EA55F1">
      <w:pPr>
        <w:rPr>
          <w:ins w:id="9" w:author="martin" w:date="2019-08-09T23:56:00Z"/>
        </w:rPr>
      </w:pPr>
      <w:ins w:id="10" w:author="martin" w:date="2019-08-09T23:56:00Z">
        <w:r w:rsidRPr="003266F4">
          <w:t xml:space="preserve">The service provided by E-UTRAN </w:t>
        </w:r>
        <w:r>
          <w:t xml:space="preserve">for this KPI </w:t>
        </w:r>
        <w:r w:rsidRPr="003266F4">
          <w:t xml:space="preserve">shall be </w:t>
        </w:r>
        <w:r>
          <w:t>E-RAB</w:t>
        </w:r>
        <w:r w:rsidRPr="003266F4">
          <w:t>.</w:t>
        </w:r>
      </w:ins>
    </w:p>
    <w:p w:rsidR="00EA55F1" w:rsidRPr="003266F4" w:rsidRDefault="00EA55F1" w:rsidP="00EA55F1">
      <w:pPr>
        <w:rPr>
          <w:ins w:id="11" w:author="martin" w:date="2019-08-09T23:56:00Z"/>
        </w:rPr>
      </w:pPr>
    </w:p>
    <w:p w:rsidR="00EA55F1" w:rsidRPr="003266F4" w:rsidRDefault="00EA55F1" w:rsidP="00EA55F1">
      <w:pPr>
        <w:rPr>
          <w:ins w:id="12" w:author="martin" w:date="2019-08-09T23:56:00Z"/>
        </w:rPr>
      </w:pPr>
      <w:ins w:id="13" w:author="martin" w:date="2019-08-09T23:56:00Z">
        <w:r w:rsidRPr="003266F4">
          <w:t xml:space="preserve">Since the keep-alive possibilities of </w:t>
        </w:r>
        <w:r>
          <w:t>E-RAB</w:t>
        </w:r>
        <w:r w:rsidRPr="003266F4">
          <w:t xml:space="preserve">s, i.e. DRX are available, it is probable that </w:t>
        </w:r>
        <w:r>
          <w:t>E-RAB</w:t>
        </w:r>
        <w:r w:rsidRPr="003266F4">
          <w:t xml:space="preserve">s are kept alive much longer than they are used for transmitting data. With an extreme setting of this keep-alive functionality it can lead to that basically all </w:t>
        </w:r>
        <w:r>
          <w:t>E-RAB</w:t>
        </w:r>
        <w:r w:rsidRPr="003266F4">
          <w:t xml:space="preserve"> releases are doomed to be abnormal (the normal system releases do not exist if keep-alive is set very long).</w:t>
        </w:r>
      </w:ins>
    </w:p>
    <w:p w:rsidR="00EA55F1" w:rsidRDefault="00EA55F1" w:rsidP="00EA55F1">
      <w:pPr>
        <w:rPr>
          <w:ins w:id="14" w:author="martin" w:date="2019-08-09T23:56:00Z"/>
        </w:rPr>
      </w:pPr>
      <w:ins w:id="15" w:author="martin" w:date="2019-08-09T23:56:00Z">
        <w:r w:rsidRPr="003266F4">
          <w:t xml:space="preserve">Hence the definition is to only count it as abnormal releases when there was </w:t>
        </w:r>
        <w:proofErr w:type="gramStart"/>
        <w:r w:rsidRPr="003266F4">
          <w:t>actually an</w:t>
        </w:r>
        <w:proofErr w:type="gramEnd"/>
        <w:r w:rsidRPr="003266F4">
          <w:t xml:space="preserve"> impact on the end-user</w:t>
        </w:r>
        <w:r>
          <w:t>.</w:t>
        </w:r>
      </w:ins>
    </w:p>
    <w:p w:rsidR="00EA55F1" w:rsidRPr="003266F4" w:rsidRDefault="00EA55F1" w:rsidP="00EA55F1">
      <w:pPr>
        <w:rPr>
          <w:ins w:id="16" w:author="martin" w:date="2019-08-09T23:56:00Z"/>
        </w:rPr>
      </w:pPr>
      <w:ins w:id="17" w:author="martin" w:date="2019-08-09T23:56:00Z">
        <w:r w:rsidRPr="0005237E">
          <w:t>The</w:t>
        </w:r>
        <w:r>
          <w:t xml:space="preserve"> preferred normalization of abnormal releases of the service </w:t>
        </w:r>
        <w:r w:rsidRPr="0005237E">
          <w:t>shall be time unit of tra</w:t>
        </w:r>
        <w:r>
          <w:t>nsfer between abnormal releases, i.e. abnormal releases per served session time.</w:t>
        </w:r>
      </w:ins>
    </w:p>
    <w:p w:rsidR="00EA55F1" w:rsidRPr="003266F4" w:rsidRDefault="00EA55F1" w:rsidP="00EA55F1">
      <w:pPr>
        <w:rPr>
          <w:ins w:id="18" w:author="martin" w:date="2019-08-09T23:56:00Z"/>
        </w:rPr>
      </w:pPr>
    </w:p>
    <w:p w:rsidR="00EA55F1" w:rsidRDefault="00EA55F1" w:rsidP="00EA55F1">
      <w:pPr>
        <w:rPr>
          <w:ins w:id="19" w:author="Zieba, Arkadiusz (Nokia - PL/Wroclaw)" w:date="2019-08-26T11:48:00Z"/>
        </w:rPr>
      </w:pPr>
      <w:bookmarkStart w:id="20" w:name="_Hlk17712917"/>
      <w:ins w:id="21" w:author="martin" w:date="2019-08-09T23:56:00Z">
        <w:r w:rsidRPr="003266F4">
          <w:t xml:space="preserve">The </w:t>
        </w:r>
        <w:r>
          <w:t>KPI</w:t>
        </w:r>
        <w:r w:rsidRPr="003266F4">
          <w:t xml:space="preserve"> shall be </w:t>
        </w:r>
        <w:r w:rsidRPr="00C86E27">
          <w:t xml:space="preserve">available </w:t>
        </w:r>
        <w:r w:rsidRPr="00EA55F1">
          <w:t>per QoS group</w:t>
        </w:r>
        <w:r>
          <w:t>.</w:t>
        </w:r>
      </w:ins>
    </w:p>
    <w:p w:rsidR="00926B30" w:rsidRPr="003266F4" w:rsidRDefault="00244A9A" w:rsidP="00EA55F1">
      <w:pPr>
        <w:rPr>
          <w:ins w:id="22" w:author="martin" w:date="2019-08-09T23:56:00Z"/>
        </w:rPr>
      </w:pPr>
      <w:bookmarkStart w:id="23" w:name="_Hlk17712881"/>
      <w:bookmarkEnd w:id="20"/>
      <w:ins w:id="24" w:author="Zieba, Arkadiusz (Nokia - PL/Wroclaw)" w:date="2019-08-30T07:53:00Z">
        <w:r>
          <w:t>From QoS perspective it is important to focus also on call duration as in some cases wrong quality perceived by the end user is not fully reflected by drop ratio nor retainability KPI</w:t>
        </w:r>
      </w:ins>
      <w:ins w:id="25" w:author="Zieba, Arkadiusz (Nokia - PL/Wroclaw)" w:date="2019-08-26T11:48:00Z">
        <w:r w:rsidR="00926B30" w:rsidRPr="00926B30">
          <w:t>.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ins>
    </w:p>
    <w:bookmarkEnd w:id="23"/>
    <w:p w:rsidR="001F2FF9" w:rsidRDefault="001F2FF9" w:rsidP="006B09CF">
      <w:pPr>
        <w:pStyle w:val="Heading4"/>
        <w:ind w:left="0" w:firstLine="0"/>
      </w:pPr>
      <w:ins w:id="26" w:author="Zieba, Arkadiusz (Nokia - PL/Wroclaw)" w:date="2019-08-23T18:5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A1B0E">
        <w:tc>
          <w:tcPr>
            <w:tcW w:w="9639" w:type="dxa"/>
            <w:shd w:val="clear" w:color="auto" w:fill="FFFFCC"/>
            <w:vAlign w:val="center"/>
          </w:tcPr>
          <w:p w:rsidR="00EA1B0E" w:rsidRDefault="00EA1B0E">
            <w:pPr>
              <w:jc w:val="center"/>
              <w:rPr>
                <w:rFonts w:ascii="MS LineDraw" w:hAnsi="MS LineDraw" w:cs="MS LineDraw"/>
                <w:b/>
                <w:bCs/>
                <w:sz w:val="28"/>
                <w:szCs w:val="28"/>
              </w:rPr>
            </w:pPr>
            <w:r>
              <w:rPr>
                <w:b/>
                <w:bCs/>
                <w:sz w:val="28"/>
                <w:szCs w:val="28"/>
                <w:lang w:eastAsia="zh-CN"/>
              </w:rPr>
              <w:t>End of Modified Section</w:t>
            </w:r>
          </w:p>
        </w:tc>
      </w:tr>
    </w:tbl>
    <w:p w:rsidR="00EA1B0E" w:rsidRDefault="00EA1B0E">
      <w:pPr>
        <w:rPr>
          <w:lang w:val="pl-PL" w:eastAsia="pl-PL"/>
        </w:rPr>
      </w:pPr>
    </w:p>
    <w:sectPr w:rsidR="00EA1B0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369" w:rsidRDefault="00C90369">
      <w:pPr>
        <w:spacing w:after="0"/>
      </w:pPr>
      <w:r>
        <w:separator/>
      </w:r>
    </w:p>
  </w:endnote>
  <w:endnote w:type="continuationSeparator" w:id="0">
    <w:p w:rsidR="00C90369" w:rsidRDefault="00C90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369" w:rsidRDefault="00C90369">
      <w:pPr>
        <w:spacing w:after="0"/>
      </w:pPr>
      <w:r>
        <w:separator/>
      </w:r>
    </w:p>
  </w:footnote>
  <w:footnote w:type="continuationSeparator" w:id="0">
    <w:p w:rsidR="00C90369" w:rsidRDefault="00C90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eba, Arkadiusz (Nokia - PL/Wroclaw)">
    <w15:presenceInfo w15:providerId="AD" w15:userId="S::arkadiusz.zieba@nokia.com::09e8c3ea-ea25-4313-9ae6-dbaed10557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686"/>
    <w:rsid w:val="00001C57"/>
    <w:rsid w:val="00005D5D"/>
    <w:rsid w:val="0000659D"/>
    <w:rsid w:val="000137FB"/>
    <w:rsid w:val="00015BB8"/>
    <w:rsid w:val="00022E4A"/>
    <w:rsid w:val="00024702"/>
    <w:rsid w:val="0003202B"/>
    <w:rsid w:val="00035F28"/>
    <w:rsid w:val="00036FAD"/>
    <w:rsid w:val="00040AA6"/>
    <w:rsid w:val="00040E02"/>
    <w:rsid w:val="000455D3"/>
    <w:rsid w:val="000457C3"/>
    <w:rsid w:val="000458EC"/>
    <w:rsid w:val="00054140"/>
    <w:rsid w:val="00060FEB"/>
    <w:rsid w:val="00063876"/>
    <w:rsid w:val="000856D0"/>
    <w:rsid w:val="00097C44"/>
    <w:rsid w:val="000A620D"/>
    <w:rsid w:val="000A6394"/>
    <w:rsid w:val="000B7ED7"/>
    <w:rsid w:val="000C038A"/>
    <w:rsid w:val="000C0D22"/>
    <w:rsid w:val="000C6598"/>
    <w:rsid w:val="000D2984"/>
    <w:rsid w:val="000D3282"/>
    <w:rsid w:val="000E1C96"/>
    <w:rsid w:val="000E4C3D"/>
    <w:rsid w:val="000E7C9F"/>
    <w:rsid w:val="000F0083"/>
    <w:rsid w:val="000F2368"/>
    <w:rsid w:val="00107586"/>
    <w:rsid w:val="00107FE2"/>
    <w:rsid w:val="00117202"/>
    <w:rsid w:val="00122352"/>
    <w:rsid w:val="00122687"/>
    <w:rsid w:val="00123DB5"/>
    <w:rsid w:val="00126327"/>
    <w:rsid w:val="0013452F"/>
    <w:rsid w:val="00140B54"/>
    <w:rsid w:val="00145D43"/>
    <w:rsid w:val="001472F1"/>
    <w:rsid w:val="00160AA5"/>
    <w:rsid w:val="00172A27"/>
    <w:rsid w:val="0017776E"/>
    <w:rsid w:val="00181B8D"/>
    <w:rsid w:val="00181CD2"/>
    <w:rsid w:val="001835A7"/>
    <w:rsid w:val="00183FEA"/>
    <w:rsid w:val="00184ED9"/>
    <w:rsid w:val="00186B02"/>
    <w:rsid w:val="0018714D"/>
    <w:rsid w:val="00192C46"/>
    <w:rsid w:val="00194AAA"/>
    <w:rsid w:val="001A7B60"/>
    <w:rsid w:val="001B7A65"/>
    <w:rsid w:val="001C04AA"/>
    <w:rsid w:val="001C440F"/>
    <w:rsid w:val="001C7322"/>
    <w:rsid w:val="001D0AE2"/>
    <w:rsid w:val="001E0B29"/>
    <w:rsid w:val="001E2592"/>
    <w:rsid w:val="001E41F3"/>
    <w:rsid w:val="001F2DF7"/>
    <w:rsid w:val="001F2FF9"/>
    <w:rsid w:val="00203700"/>
    <w:rsid w:val="00204D16"/>
    <w:rsid w:val="00206278"/>
    <w:rsid w:val="00211988"/>
    <w:rsid w:val="002233D1"/>
    <w:rsid w:val="00235F36"/>
    <w:rsid w:val="002373F0"/>
    <w:rsid w:val="00241829"/>
    <w:rsid w:val="00244A9A"/>
    <w:rsid w:val="0024646E"/>
    <w:rsid w:val="0026004D"/>
    <w:rsid w:val="0027116C"/>
    <w:rsid w:val="00275D12"/>
    <w:rsid w:val="0028292B"/>
    <w:rsid w:val="00283110"/>
    <w:rsid w:val="002860C4"/>
    <w:rsid w:val="00293EAF"/>
    <w:rsid w:val="00295FB6"/>
    <w:rsid w:val="002A01CC"/>
    <w:rsid w:val="002B2646"/>
    <w:rsid w:val="002B3B4C"/>
    <w:rsid w:val="002B478B"/>
    <w:rsid w:val="002B5741"/>
    <w:rsid w:val="002C037B"/>
    <w:rsid w:val="002D4B19"/>
    <w:rsid w:val="002E315C"/>
    <w:rsid w:val="002E365D"/>
    <w:rsid w:val="002F0FDB"/>
    <w:rsid w:val="002F3224"/>
    <w:rsid w:val="002F6E8A"/>
    <w:rsid w:val="002F6F0E"/>
    <w:rsid w:val="002F772B"/>
    <w:rsid w:val="00302E78"/>
    <w:rsid w:val="00305409"/>
    <w:rsid w:val="0030700A"/>
    <w:rsid w:val="00310ADE"/>
    <w:rsid w:val="00317659"/>
    <w:rsid w:val="003231AF"/>
    <w:rsid w:val="00331101"/>
    <w:rsid w:val="00331DE3"/>
    <w:rsid w:val="003358F5"/>
    <w:rsid w:val="00335A2D"/>
    <w:rsid w:val="003426C0"/>
    <w:rsid w:val="00344C14"/>
    <w:rsid w:val="00345198"/>
    <w:rsid w:val="00346374"/>
    <w:rsid w:val="003539A1"/>
    <w:rsid w:val="00360B27"/>
    <w:rsid w:val="00371C69"/>
    <w:rsid w:val="00372D9A"/>
    <w:rsid w:val="00390B05"/>
    <w:rsid w:val="003953DB"/>
    <w:rsid w:val="00395991"/>
    <w:rsid w:val="003A1621"/>
    <w:rsid w:val="003A4023"/>
    <w:rsid w:val="003A4B5E"/>
    <w:rsid w:val="003A4CA2"/>
    <w:rsid w:val="003A584C"/>
    <w:rsid w:val="003B1347"/>
    <w:rsid w:val="003B4B29"/>
    <w:rsid w:val="003C422A"/>
    <w:rsid w:val="003C5032"/>
    <w:rsid w:val="003C515A"/>
    <w:rsid w:val="003C78D7"/>
    <w:rsid w:val="003D0258"/>
    <w:rsid w:val="003D02BB"/>
    <w:rsid w:val="003E15D2"/>
    <w:rsid w:val="003E1A36"/>
    <w:rsid w:val="003E2977"/>
    <w:rsid w:val="003E345C"/>
    <w:rsid w:val="003E37EA"/>
    <w:rsid w:val="003E6773"/>
    <w:rsid w:val="003F1CD3"/>
    <w:rsid w:val="003F5806"/>
    <w:rsid w:val="00401E2B"/>
    <w:rsid w:val="004030A9"/>
    <w:rsid w:val="00406DEA"/>
    <w:rsid w:val="00412A12"/>
    <w:rsid w:val="00413E4B"/>
    <w:rsid w:val="004242F1"/>
    <w:rsid w:val="00433DE7"/>
    <w:rsid w:val="00436B0E"/>
    <w:rsid w:val="00445FED"/>
    <w:rsid w:val="00446206"/>
    <w:rsid w:val="00446761"/>
    <w:rsid w:val="004519AB"/>
    <w:rsid w:val="00454E39"/>
    <w:rsid w:val="00455BFA"/>
    <w:rsid w:val="004748A4"/>
    <w:rsid w:val="0048526F"/>
    <w:rsid w:val="004859AD"/>
    <w:rsid w:val="00490963"/>
    <w:rsid w:val="00494743"/>
    <w:rsid w:val="004A637C"/>
    <w:rsid w:val="004B07A9"/>
    <w:rsid w:val="004B6294"/>
    <w:rsid w:val="004B75B7"/>
    <w:rsid w:val="004B7857"/>
    <w:rsid w:val="004C5DF7"/>
    <w:rsid w:val="004D5A6F"/>
    <w:rsid w:val="004E0DA9"/>
    <w:rsid w:val="004E51D3"/>
    <w:rsid w:val="004E6255"/>
    <w:rsid w:val="004E68AD"/>
    <w:rsid w:val="004F20BF"/>
    <w:rsid w:val="004F66DB"/>
    <w:rsid w:val="00503DBA"/>
    <w:rsid w:val="0051580D"/>
    <w:rsid w:val="005330C1"/>
    <w:rsid w:val="005369C6"/>
    <w:rsid w:val="00536A55"/>
    <w:rsid w:val="005370B2"/>
    <w:rsid w:val="0054555D"/>
    <w:rsid w:val="005456EB"/>
    <w:rsid w:val="005553A3"/>
    <w:rsid w:val="00556A8A"/>
    <w:rsid w:val="00563D14"/>
    <w:rsid w:val="00572627"/>
    <w:rsid w:val="0058280C"/>
    <w:rsid w:val="00591A1F"/>
    <w:rsid w:val="00592D74"/>
    <w:rsid w:val="005975C9"/>
    <w:rsid w:val="005B2557"/>
    <w:rsid w:val="005B311E"/>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43051"/>
    <w:rsid w:val="00651E73"/>
    <w:rsid w:val="00654C72"/>
    <w:rsid w:val="0066397D"/>
    <w:rsid w:val="00664689"/>
    <w:rsid w:val="0067468F"/>
    <w:rsid w:val="00695808"/>
    <w:rsid w:val="006A0383"/>
    <w:rsid w:val="006A1B25"/>
    <w:rsid w:val="006A2684"/>
    <w:rsid w:val="006B09CF"/>
    <w:rsid w:val="006B46FB"/>
    <w:rsid w:val="006B4E66"/>
    <w:rsid w:val="006C5B8D"/>
    <w:rsid w:val="006C7DFE"/>
    <w:rsid w:val="006E0C9B"/>
    <w:rsid w:val="006E1871"/>
    <w:rsid w:val="006E21FB"/>
    <w:rsid w:val="006E32AF"/>
    <w:rsid w:val="006E544C"/>
    <w:rsid w:val="006E5B8A"/>
    <w:rsid w:val="006E7BAE"/>
    <w:rsid w:val="006F0D0E"/>
    <w:rsid w:val="006F2E73"/>
    <w:rsid w:val="00700931"/>
    <w:rsid w:val="00710225"/>
    <w:rsid w:val="007246CA"/>
    <w:rsid w:val="0073768D"/>
    <w:rsid w:val="007404B2"/>
    <w:rsid w:val="00740C28"/>
    <w:rsid w:val="00740E8E"/>
    <w:rsid w:val="007526A4"/>
    <w:rsid w:val="00755790"/>
    <w:rsid w:val="00755C59"/>
    <w:rsid w:val="00760A13"/>
    <w:rsid w:val="007616D3"/>
    <w:rsid w:val="00761A53"/>
    <w:rsid w:val="007625B1"/>
    <w:rsid w:val="0078328A"/>
    <w:rsid w:val="007850D3"/>
    <w:rsid w:val="00792342"/>
    <w:rsid w:val="00794437"/>
    <w:rsid w:val="00795AF8"/>
    <w:rsid w:val="007A2844"/>
    <w:rsid w:val="007B3F8B"/>
    <w:rsid w:val="007B512A"/>
    <w:rsid w:val="007B5DD3"/>
    <w:rsid w:val="007C2097"/>
    <w:rsid w:val="007D00D5"/>
    <w:rsid w:val="007D1650"/>
    <w:rsid w:val="007D6A07"/>
    <w:rsid w:val="007E248E"/>
    <w:rsid w:val="007E37B9"/>
    <w:rsid w:val="007E5906"/>
    <w:rsid w:val="007F5D17"/>
    <w:rsid w:val="007F5F50"/>
    <w:rsid w:val="00802C62"/>
    <w:rsid w:val="00805A2D"/>
    <w:rsid w:val="00805C42"/>
    <w:rsid w:val="008255C3"/>
    <w:rsid w:val="008279FA"/>
    <w:rsid w:val="00830F99"/>
    <w:rsid w:val="008403F7"/>
    <w:rsid w:val="008409E6"/>
    <w:rsid w:val="00842EBC"/>
    <w:rsid w:val="00847F10"/>
    <w:rsid w:val="00860338"/>
    <w:rsid w:val="008626E7"/>
    <w:rsid w:val="00863AF5"/>
    <w:rsid w:val="00870EE7"/>
    <w:rsid w:val="0087114D"/>
    <w:rsid w:val="00876D08"/>
    <w:rsid w:val="00881461"/>
    <w:rsid w:val="008B2F51"/>
    <w:rsid w:val="008D3880"/>
    <w:rsid w:val="008D4411"/>
    <w:rsid w:val="008D7B20"/>
    <w:rsid w:val="008E0611"/>
    <w:rsid w:val="008E1AD6"/>
    <w:rsid w:val="008E7556"/>
    <w:rsid w:val="008F11B7"/>
    <w:rsid w:val="008F3F24"/>
    <w:rsid w:val="008F5176"/>
    <w:rsid w:val="008F5732"/>
    <w:rsid w:val="008F5C3C"/>
    <w:rsid w:val="008F686C"/>
    <w:rsid w:val="00903821"/>
    <w:rsid w:val="00904DCF"/>
    <w:rsid w:val="00910B1A"/>
    <w:rsid w:val="00911E6E"/>
    <w:rsid w:val="00915972"/>
    <w:rsid w:val="009209A0"/>
    <w:rsid w:val="0092123B"/>
    <w:rsid w:val="00925957"/>
    <w:rsid w:val="00926B30"/>
    <w:rsid w:val="009316A3"/>
    <w:rsid w:val="009377AA"/>
    <w:rsid w:val="0094375D"/>
    <w:rsid w:val="00944821"/>
    <w:rsid w:val="00946A94"/>
    <w:rsid w:val="0095510D"/>
    <w:rsid w:val="009561A1"/>
    <w:rsid w:val="009644EA"/>
    <w:rsid w:val="00965893"/>
    <w:rsid w:val="00971B70"/>
    <w:rsid w:val="00971E28"/>
    <w:rsid w:val="009777D9"/>
    <w:rsid w:val="00982C59"/>
    <w:rsid w:val="0098465C"/>
    <w:rsid w:val="00991B88"/>
    <w:rsid w:val="009A081E"/>
    <w:rsid w:val="009A1020"/>
    <w:rsid w:val="009A16E8"/>
    <w:rsid w:val="009A275F"/>
    <w:rsid w:val="009A579D"/>
    <w:rsid w:val="009B5827"/>
    <w:rsid w:val="009E3297"/>
    <w:rsid w:val="009F357A"/>
    <w:rsid w:val="009F5914"/>
    <w:rsid w:val="009F734F"/>
    <w:rsid w:val="00A01487"/>
    <w:rsid w:val="00A02C7A"/>
    <w:rsid w:val="00A02D54"/>
    <w:rsid w:val="00A20301"/>
    <w:rsid w:val="00A246B6"/>
    <w:rsid w:val="00A3161F"/>
    <w:rsid w:val="00A376E4"/>
    <w:rsid w:val="00A37F23"/>
    <w:rsid w:val="00A427D0"/>
    <w:rsid w:val="00A47E70"/>
    <w:rsid w:val="00A502BA"/>
    <w:rsid w:val="00A55C96"/>
    <w:rsid w:val="00A5753B"/>
    <w:rsid w:val="00A63A43"/>
    <w:rsid w:val="00A646F6"/>
    <w:rsid w:val="00A667F6"/>
    <w:rsid w:val="00A74DF5"/>
    <w:rsid w:val="00A7671C"/>
    <w:rsid w:val="00A77380"/>
    <w:rsid w:val="00A77DB9"/>
    <w:rsid w:val="00A80265"/>
    <w:rsid w:val="00A9672C"/>
    <w:rsid w:val="00A9751E"/>
    <w:rsid w:val="00AA0A35"/>
    <w:rsid w:val="00AA2B34"/>
    <w:rsid w:val="00AA3C0E"/>
    <w:rsid w:val="00AB0BAC"/>
    <w:rsid w:val="00AD1541"/>
    <w:rsid w:val="00AD1CD8"/>
    <w:rsid w:val="00AD4C25"/>
    <w:rsid w:val="00AE17F0"/>
    <w:rsid w:val="00AE628B"/>
    <w:rsid w:val="00AF2B87"/>
    <w:rsid w:val="00B04499"/>
    <w:rsid w:val="00B12FCA"/>
    <w:rsid w:val="00B13020"/>
    <w:rsid w:val="00B13312"/>
    <w:rsid w:val="00B155A3"/>
    <w:rsid w:val="00B17BB4"/>
    <w:rsid w:val="00B258BB"/>
    <w:rsid w:val="00B2632A"/>
    <w:rsid w:val="00B43553"/>
    <w:rsid w:val="00B66E6F"/>
    <w:rsid w:val="00B67B97"/>
    <w:rsid w:val="00B7117C"/>
    <w:rsid w:val="00B7187C"/>
    <w:rsid w:val="00B74A43"/>
    <w:rsid w:val="00B82C2D"/>
    <w:rsid w:val="00B91BBF"/>
    <w:rsid w:val="00B92609"/>
    <w:rsid w:val="00B93492"/>
    <w:rsid w:val="00B93D57"/>
    <w:rsid w:val="00B968C8"/>
    <w:rsid w:val="00BA20C7"/>
    <w:rsid w:val="00BA3EC5"/>
    <w:rsid w:val="00BA539E"/>
    <w:rsid w:val="00BA6796"/>
    <w:rsid w:val="00BB1BD0"/>
    <w:rsid w:val="00BB5B9D"/>
    <w:rsid w:val="00BB5DFC"/>
    <w:rsid w:val="00BB7AE9"/>
    <w:rsid w:val="00BC4203"/>
    <w:rsid w:val="00BC52B8"/>
    <w:rsid w:val="00BD1ECC"/>
    <w:rsid w:val="00BD279D"/>
    <w:rsid w:val="00BD6BB8"/>
    <w:rsid w:val="00BF314B"/>
    <w:rsid w:val="00C03DB5"/>
    <w:rsid w:val="00C1278B"/>
    <w:rsid w:val="00C165ED"/>
    <w:rsid w:val="00C252EC"/>
    <w:rsid w:val="00C32B08"/>
    <w:rsid w:val="00C47F9D"/>
    <w:rsid w:val="00C50062"/>
    <w:rsid w:val="00C52642"/>
    <w:rsid w:val="00C55025"/>
    <w:rsid w:val="00C66CF0"/>
    <w:rsid w:val="00C70A39"/>
    <w:rsid w:val="00C71D92"/>
    <w:rsid w:val="00C80786"/>
    <w:rsid w:val="00C824A5"/>
    <w:rsid w:val="00C85EE0"/>
    <w:rsid w:val="00C90369"/>
    <w:rsid w:val="00C923BB"/>
    <w:rsid w:val="00C92EC3"/>
    <w:rsid w:val="00C9464D"/>
    <w:rsid w:val="00C95985"/>
    <w:rsid w:val="00CA6618"/>
    <w:rsid w:val="00CA7A68"/>
    <w:rsid w:val="00CB4A33"/>
    <w:rsid w:val="00CB52EE"/>
    <w:rsid w:val="00CB5BC9"/>
    <w:rsid w:val="00CB67E1"/>
    <w:rsid w:val="00CC5026"/>
    <w:rsid w:val="00CD134A"/>
    <w:rsid w:val="00CD2DF9"/>
    <w:rsid w:val="00CD401B"/>
    <w:rsid w:val="00CD6B7A"/>
    <w:rsid w:val="00CE177A"/>
    <w:rsid w:val="00CE26AB"/>
    <w:rsid w:val="00D03F9A"/>
    <w:rsid w:val="00D06BDE"/>
    <w:rsid w:val="00D161C7"/>
    <w:rsid w:val="00D300EA"/>
    <w:rsid w:val="00D303BB"/>
    <w:rsid w:val="00D36914"/>
    <w:rsid w:val="00D41238"/>
    <w:rsid w:val="00D4302E"/>
    <w:rsid w:val="00D45AD5"/>
    <w:rsid w:val="00D46029"/>
    <w:rsid w:val="00D6139C"/>
    <w:rsid w:val="00D71203"/>
    <w:rsid w:val="00D717D6"/>
    <w:rsid w:val="00D73562"/>
    <w:rsid w:val="00D738BD"/>
    <w:rsid w:val="00D759CB"/>
    <w:rsid w:val="00D95110"/>
    <w:rsid w:val="00D97D30"/>
    <w:rsid w:val="00DA5EF9"/>
    <w:rsid w:val="00DA7088"/>
    <w:rsid w:val="00DB1EFD"/>
    <w:rsid w:val="00DB59B7"/>
    <w:rsid w:val="00DB68DE"/>
    <w:rsid w:val="00DC381A"/>
    <w:rsid w:val="00DE09C6"/>
    <w:rsid w:val="00DE34CF"/>
    <w:rsid w:val="00DE60B1"/>
    <w:rsid w:val="00DF035E"/>
    <w:rsid w:val="00DF0578"/>
    <w:rsid w:val="00DF11A3"/>
    <w:rsid w:val="00DF43FB"/>
    <w:rsid w:val="00DF4E6F"/>
    <w:rsid w:val="00E036EE"/>
    <w:rsid w:val="00E10C45"/>
    <w:rsid w:val="00E10D83"/>
    <w:rsid w:val="00E21959"/>
    <w:rsid w:val="00E22E39"/>
    <w:rsid w:val="00E25480"/>
    <w:rsid w:val="00E33CD4"/>
    <w:rsid w:val="00E34352"/>
    <w:rsid w:val="00E35EDC"/>
    <w:rsid w:val="00E46AEF"/>
    <w:rsid w:val="00E51F1E"/>
    <w:rsid w:val="00E521FE"/>
    <w:rsid w:val="00E60236"/>
    <w:rsid w:val="00E62DB0"/>
    <w:rsid w:val="00E63009"/>
    <w:rsid w:val="00E66483"/>
    <w:rsid w:val="00E71F8D"/>
    <w:rsid w:val="00E72F52"/>
    <w:rsid w:val="00E74F01"/>
    <w:rsid w:val="00EA1B0E"/>
    <w:rsid w:val="00EA55F1"/>
    <w:rsid w:val="00EA65FD"/>
    <w:rsid w:val="00EB26AB"/>
    <w:rsid w:val="00EB428B"/>
    <w:rsid w:val="00EC1C1A"/>
    <w:rsid w:val="00EC2E4E"/>
    <w:rsid w:val="00EC4BD8"/>
    <w:rsid w:val="00EC5482"/>
    <w:rsid w:val="00EC6E66"/>
    <w:rsid w:val="00ED0B40"/>
    <w:rsid w:val="00ED6D99"/>
    <w:rsid w:val="00EE07DE"/>
    <w:rsid w:val="00EE3EB6"/>
    <w:rsid w:val="00EE49EC"/>
    <w:rsid w:val="00EE7D7C"/>
    <w:rsid w:val="00F00404"/>
    <w:rsid w:val="00F00EAB"/>
    <w:rsid w:val="00F01462"/>
    <w:rsid w:val="00F120C9"/>
    <w:rsid w:val="00F13450"/>
    <w:rsid w:val="00F13963"/>
    <w:rsid w:val="00F141DE"/>
    <w:rsid w:val="00F25D98"/>
    <w:rsid w:val="00F300FB"/>
    <w:rsid w:val="00F32F58"/>
    <w:rsid w:val="00F3380D"/>
    <w:rsid w:val="00F42E58"/>
    <w:rsid w:val="00F454D9"/>
    <w:rsid w:val="00F61B48"/>
    <w:rsid w:val="00F6340A"/>
    <w:rsid w:val="00F65003"/>
    <w:rsid w:val="00F72789"/>
    <w:rsid w:val="00F735CA"/>
    <w:rsid w:val="00F77F0B"/>
    <w:rsid w:val="00F82C79"/>
    <w:rsid w:val="00F91695"/>
    <w:rsid w:val="00FA4981"/>
    <w:rsid w:val="00FB6386"/>
    <w:rsid w:val="00FC070A"/>
    <w:rsid w:val="00FC2251"/>
    <w:rsid w:val="00FC3716"/>
    <w:rsid w:val="00FC6F20"/>
    <w:rsid w:val="00FC7CA1"/>
    <w:rsid w:val="00FD2814"/>
    <w:rsid w:val="00FD79C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10C5A2A"/>
  <w15:chartTrackingRefBased/>
  <w15:docId w15:val="{5E221FB0-D995-433B-9B36-D453228AE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2500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Zieba, Arkadiusz (Nokia - PL/Wroclaw)</cp:lastModifiedBy>
  <cp:revision>2</cp:revision>
  <dcterms:created xsi:type="dcterms:W3CDTF">2019-09-03T06:32:00Z</dcterms:created>
  <dcterms:modified xsi:type="dcterms:W3CDTF">2019-09-03T06:32:00Z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