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03202B" w:rsidRDefault="00EA1B0E">
      <w:pPr>
        <w:pStyle w:val="CRCoverPage"/>
        <w:tabs>
          <w:tab w:val="right" w:pos="9639"/>
        </w:tabs>
        <w:spacing w:after="0"/>
        <w:rPr>
          <w:b/>
          <w:i/>
          <w:sz w:val="28"/>
          <w:lang w:val="en-US"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03202B">
        <w:rPr>
          <w:b/>
          <w:sz w:val="24"/>
          <w:lang w:val="en-US" w:eastAsia="zh-CN"/>
        </w:rPr>
        <w:t>5</w:t>
      </w:r>
      <w:r w:rsidRPr="003978E3">
        <w:rPr>
          <w:b/>
          <w:i/>
          <w:sz w:val="28"/>
          <w:lang w:val="en-US" w:eastAsia="pl-PL"/>
        </w:rPr>
        <w:tab/>
        <w:t>S5-</w:t>
      </w:r>
      <w:r w:rsidR="00223AA3">
        <w:rPr>
          <w:b/>
          <w:i/>
          <w:sz w:val="28"/>
          <w:lang w:val="en-US" w:eastAsia="pl-PL"/>
        </w:rPr>
        <w:t>195949</w:t>
      </w:r>
    </w:p>
    <w:p w:rsidR="001200F1" w:rsidRPr="003978E3" w:rsidRDefault="001200F1" w:rsidP="001200F1">
      <w:pPr>
        <w:rPr>
          <w:b/>
          <w:sz w:val="24"/>
          <w:lang w:val="en-US" w:eastAsia="pl-PL"/>
        </w:rPr>
      </w:pPr>
      <w:r>
        <w:rPr>
          <w:rFonts w:cs="Arial"/>
          <w:b/>
          <w:noProof/>
          <w:sz w:val="24"/>
          <w:lang w:val="en-US"/>
        </w:rPr>
        <w:t>Brugges</w:t>
      </w:r>
      <w:r w:rsidRPr="00CD26FC">
        <w:rPr>
          <w:rFonts w:cs="Arial"/>
          <w:b/>
          <w:noProof/>
          <w:sz w:val="24"/>
          <w:lang w:val="en-US"/>
        </w:rPr>
        <w:t xml:space="preserve">, </w:t>
      </w:r>
      <w:r>
        <w:rPr>
          <w:rFonts w:cs="Arial"/>
          <w:b/>
          <w:noProof/>
          <w:sz w:val="24"/>
          <w:lang w:val="en-US"/>
        </w:rPr>
        <w:t>Belgium</w:t>
      </w:r>
      <w:r w:rsidRPr="00CD26FC">
        <w:rPr>
          <w:rFonts w:cs="Arial"/>
          <w:b/>
          <w:noProof/>
          <w:sz w:val="24"/>
          <w:lang w:val="en-US"/>
        </w:rPr>
        <w:t xml:space="preserve"> </w:t>
      </w:r>
      <w:r>
        <w:rPr>
          <w:rFonts w:cs="Arial"/>
          <w:b/>
          <w:noProof/>
          <w:sz w:val="24"/>
          <w:lang w:val="en-US"/>
        </w:rPr>
        <w:t>19</w:t>
      </w:r>
      <w:r w:rsidRPr="00CD26FC">
        <w:rPr>
          <w:rFonts w:cs="Arial"/>
          <w:b/>
          <w:noProof/>
          <w:sz w:val="24"/>
          <w:lang w:val="en-US"/>
        </w:rPr>
        <w:t xml:space="preserve"> - 2</w:t>
      </w:r>
      <w:r>
        <w:rPr>
          <w:rFonts w:cs="Arial"/>
          <w:b/>
          <w:noProof/>
          <w:sz w:val="24"/>
          <w:lang w:val="en-US"/>
        </w:rPr>
        <w:t>3</w:t>
      </w:r>
      <w:r w:rsidRPr="00CD26FC">
        <w:rPr>
          <w:rFonts w:cs="Arial"/>
          <w:b/>
          <w:noProof/>
          <w:sz w:val="24"/>
          <w:lang w:val="en-US"/>
        </w:rPr>
        <w:t xml:space="preserve"> </w:t>
      </w:r>
      <w:r>
        <w:rPr>
          <w:rFonts w:cs="Arial"/>
          <w:b/>
          <w:noProof/>
          <w:sz w:val="24"/>
          <w:lang w:val="en-US"/>
        </w:rPr>
        <w:t>August</w:t>
      </w:r>
      <w:r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A07D6E" w:rsidRPr="003F6AD9">
        <w:rPr>
          <w:rFonts w:cs="Arial"/>
          <w:noProof/>
          <w:sz w:val="24"/>
          <w:lang w:val="en-US"/>
        </w:rPr>
        <w:t xml:space="preserve">Revision of </w:t>
      </w:r>
      <w:r w:rsidR="002D7BE0" w:rsidRPr="003F6AD9">
        <w:rPr>
          <w:rFonts w:cs="Arial"/>
          <w:noProof/>
          <w:sz w:val="24"/>
          <w:lang w:val="en-US"/>
        </w:rPr>
        <w:t>S5-195416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554</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E30CFC" w:rsidP="00E30CFC">
            <w:pPr>
              <w:pStyle w:val="CRCoverPage"/>
              <w:spacing w:after="0"/>
              <w:jc w:val="center"/>
              <w:rPr>
                <w:b/>
                <w:sz w:val="28"/>
                <w:szCs w:val="28"/>
                <w:lang w:val="en-US" w:eastAsia="zh-CN"/>
              </w:rPr>
            </w:pPr>
            <w:r w:rsidRPr="00E30CFC">
              <w:rPr>
                <w:b/>
                <w:sz w:val="28"/>
                <w:szCs w:val="28"/>
                <w:lang w:val="en-US" w:eastAsia="zh-CN"/>
              </w:rPr>
              <w:t>0030</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Default="00223AA3">
            <w:pPr>
              <w:pStyle w:val="CRCoverPage"/>
              <w:spacing w:after="0"/>
              <w:jc w:val="center"/>
              <w:rPr>
                <w:b/>
                <w:lang w:val="en-US" w:eastAsia="zh-CN"/>
              </w:rPr>
            </w:pPr>
            <w:r>
              <w:rPr>
                <w:b/>
                <w:lang w:val="en-US" w:eastAsia="zh-CN"/>
              </w:rPr>
              <w:t>2</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A37F23">
              <w:rPr>
                <w:b/>
                <w:sz w:val="32"/>
                <w:lang w:val="pl-PL" w:eastAsia="pl-PL"/>
              </w:rPr>
              <w:t>1</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bookmarkStart w:id="0" w:name="_GoBack"/>
        <w:bookmarkEnd w:id="0"/>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Pr="003978E3" w:rsidRDefault="00734F50">
            <w:pPr>
              <w:pStyle w:val="CRCoverPage"/>
              <w:spacing w:after="0"/>
              <w:ind w:left="100"/>
              <w:rPr>
                <w:lang w:val="en-US" w:eastAsia="pl-PL"/>
              </w:rPr>
            </w:pPr>
            <w:r w:rsidRPr="003978E3">
              <w:rPr>
                <w:lang w:val="en-US" w:eastAsia="pl-PL"/>
              </w:rPr>
              <w:t xml:space="preserve">Add new specification requirement related to extended </w:t>
            </w:r>
            <w:r>
              <w:rPr>
                <w:lang w:eastAsia="pl-PL"/>
              </w:rPr>
              <w:t>5QI 1</w:t>
            </w:r>
            <w:r w:rsidRPr="003978E3">
              <w:rPr>
                <w:lang w:val="en-US" w:eastAsia="pl-PL"/>
              </w:rPr>
              <w:t xml:space="preserve"> </w:t>
            </w:r>
            <w:r w:rsidR="008B02F8">
              <w:rPr>
                <w:lang w:val="en-US" w:eastAsia="pl-PL"/>
              </w:rPr>
              <w:t xml:space="preserve">QoS Flow </w:t>
            </w:r>
            <w:r w:rsidRPr="003978E3">
              <w:rPr>
                <w:lang w:val="en-US" w:eastAsia="pl-PL"/>
              </w:rPr>
              <w:t>Retainability monitoring</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A5753B">
              <w:rPr>
                <w:lang w:val="pl-PL" w:eastAsia="pl-PL"/>
              </w:rPr>
              <w:t>0</w:t>
            </w:r>
            <w:r w:rsidR="00A577DB">
              <w:rPr>
                <w:lang w:val="pl-PL" w:eastAsia="pl-PL"/>
              </w:rPr>
              <w:t>8</w:t>
            </w:r>
            <w:r>
              <w:rPr>
                <w:lang w:val="pl-PL" w:eastAsia="pl-PL"/>
              </w:rPr>
              <w:t>-</w:t>
            </w:r>
            <w:r w:rsidR="00E30CFC">
              <w:rPr>
                <w:lang w:val="pl-PL" w:eastAsia="pl-PL"/>
              </w:rPr>
              <w:t>09</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496576" w:rsidRPr="003978E3" w:rsidRDefault="00496576" w:rsidP="00496576">
            <w:pPr>
              <w:pStyle w:val="CRCoverPage"/>
              <w:spacing w:after="0"/>
              <w:ind w:left="100"/>
              <w:rPr>
                <w:lang w:val="en-US" w:eastAsia="pl-PL"/>
              </w:rPr>
            </w:pPr>
            <w:r>
              <w:t>Add measurement</w:t>
            </w:r>
            <w:r w:rsidRPr="003978E3">
              <w:rPr>
                <w:lang w:val="en-US" w:eastAsia="pl-PL"/>
              </w:rPr>
              <w:t xml:space="preserve"> related to </w:t>
            </w:r>
            <w:r>
              <w:rPr>
                <w:lang w:val="en-US" w:eastAsia="zh-CN"/>
              </w:rPr>
              <w:t xml:space="preserve">extended 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r>
              <w:t>.</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8B02F8">
              <w:t xml:space="preserve">5QI 1 </w:t>
            </w:r>
            <w:r>
              <w:t>QoS Flow</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Pr="00496576" w:rsidRDefault="00996D06">
            <w:pPr>
              <w:pStyle w:val="CRCoverPage"/>
              <w:spacing w:after="0"/>
              <w:ind w:left="100"/>
              <w:rPr>
                <w:lang w:val="en-US" w:eastAsia="pl-PL"/>
              </w:rPr>
            </w:pPr>
            <w:r>
              <w:t>New use case</w:t>
            </w:r>
            <w:r w:rsidR="00496576">
              <w:rPr>
                <w:lang w:val="en-US" w:eastAsia="pl-PL"/>
              </w:rPr>
              <w:t xml:space="preserve"> </w:t>
            </w:r>
            <w:proofErr w:type="spellStart"/>
            <w:r w:rsidR="00496576">
              <w:rPr>
                <w:lang w:val="en-US" w:eastAsia="pl-PL"/>
              </w:rPr>
              <w:t>A</w:t>
            </w:r>
            <w:r w:rsidR="00E30CFC">
              <w:rPr>
                <w:lang w:val="en-US" w:eastAsia="pl-PL"/>
              </w:rPr>
              <w:t>.x</w:t>
            </w:r>
            <w:proofErr w:type="spellEnd"/>
            <w:r w:rsidR="004D5B75">
              <w:rPr>
                <w:lang w:val="en-US" w:eastAsia="pl-PL"/>
              </w:rPr>
              <w:t>(new)</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tbl>
    <w:p w:rsidR="00D638A0" w:rsidRDefault="00D638A0" w:rsidP="00D638A0">
      <w:pPr>
        <w:pStyle w:val="Heading1"/>
        <w:rPr>
          <w:ins w:id="3" w:author="martin" w:date="2019-08-09T23:50:00Z"/>
          <w:lang w:eastAsia="zh-CN"/>
        </w:rPr>
      </w:pPr>
      <w:bookmarkStart w:id="4" w:name="_Toc10643891"/>
      <w:bookmarkEnd w:id="1"/>
      <w:bookmarkEnd w:id="2"/>
      <w:proofErr w:type="spellStart"/>
      <w:ins w:id="5" w:author="martin" w:date="2019-08-09T23:50:00Z">
        <w:r>
          <w:rPr>
            <w:lang w:eastAsia="zh-CN"/>
          </w:rPr>
          <w:t>A.x</w:t>
        </w:r>
        <w:proofErr w:type="spellEnd"/>
        <w:r>
          <w:rPr>
            <w:lang w:eastAsia="zh-CN"/>
          </w:rPr>
          <w:tab/>
        </w:r>
        <w:r w:rsidRPr="00FC6094">
          <w:rPr>
            <w:lang w:eastAsia="zh-CN"/>
          </w:rPr>
          <w:t>Use case for</w:t>
        </w:r>
        <w:r>
          <w:rPr>
            <w:lang w:eastAsia="zh-CN"/>
          </w:rPr>
          <w:t xml:space="preserve"> QoS flow retainability-related KPI</w:t>
        </w:r>
        <w:bookmarkEnd w:id="4"/>
      </w:ins>
    </w:p>
    <w:p w:rsidR="00D638A0" w:rsidRPr="009E69C1" w:rsidRDefault="00D638A0" w:rsidP="00D638A0">
      <w:pPr>
        <w:pStyle w:val="BodyText"/>
        <w:rPr>
          <w:ins w:id="6" w:author="martin" w:date="2019-08-09T23:50:00Z"/>
          <w:rFonts w:ascii="Times New Roman" w:eastAsia="SimSun" w:hAnsi="Times New Roman"/>
          <w:sz w:val="20"/>
        </w:rPr>
      </w:pPr>
      <w:ins w:id="7" w:author="martin" w:date="2019-08-09T23:50:00Z">
        <w:r w:rsidRPr="009E69C1">
          <w:rPr>
            <w:rFonts w:ascii="Times New Roman" w:eastAsia="SimSun" w:hAnsi="Times New Roman"/>
            <w:sz w:val="20"/>
          </w:rPr>
          <w:t xml:space="preserve">QoS </w:t>
        </w:r>
      </w:ins>
      <w:ins w:id="8" w:author="Zieba, Arkadiusz (Nokia - PL/Wroclaw)" w:date="2019-08-22T10:53:00Z">
        <w:r w:rsidR="008B02F8">
          <w:rPr>
            <w:rFonts w:ascii="Times New Roman" w:eastAsia="SimSun" w:hAnsi="Times New Roman"/>
            <w:sz w:val="20"/>
          </w:rPr>
          <w:t>F</w:t>
        </w:r>
      </w:ins>
      <w:ins w:id="9" w:author="martin" w:date="2019-08-09T23:50:00Z">
        <w:r w:rsidRPr="009E69C1">
          <w:rPr>
            <w:rFonts w:ascii="Times New Roman" w:eastAsia="SimSun" w:hAnsi="Times New Roman"/>
            <w:sz w:val="20"/>
          </w:rPr>
          <w:t xml:space="preserve">low is the key and limited resource for 5GS to deliver services. The release of the QoS flow needs to be monitored. QoS </w:t>
        </w:r>
      </w:ins>
      <w:ins w:id="10" w:author="Zieba, Arkadiusz (Nokia - PL/Wroclaw)" w:date="2019-08-22T10:53:00Z">
        <w:r w:rsidR="008B02F8">
          <w:rPr>
            <w:rFonts w:ascii="Times New Roman" w:eastAsia="SimSun" w:hAnsi="Times New Roman"/>
            <w:sz w:val="20"/>
          </w:rPr>
          <w:t>F</w:t>
        </w:r>
      </w:ins>
      <w:ins w:id="11" w:author="martin" w:date="2019-08-09T23:50:00Z">
        <w:r w:rsidRPr="009E69C1">
          <w:rPr>
            <w:rFonts w:ascii="Times New Roman" w:eastAsia="SimSun" w:hAnsi="Times New Roman"/>
            <w:sz w:val="20"/>
          </w:rPr>
          <w:t xml:space="preserve">low </w:t>
        </w:r>
      </w:ins>
      <w:ins w:id="12" w:author="Zieba, Arkadiusz (Nokia - PL/Wroclaw)" w:date="2019-08-22T10:53:00Z">
        <w:r w:rsidR="008B02F8">
          <w:rPr>
            <w:rFonts w:ascii="Times New Roman" w:eastAsia="SimSun" w:hAnsi="Times New Roman"/>
            <w:sz w:val="20"/>
          </w:rPr>
          <w:t>drop ratio</w:t>
        </w:r>
      </w:ins>
      <w:ins w:id="13" w:author="martin" w:date="2019-08-09T23:50:00Z">
        <w:r w:rsidRPr="009E69C1">
          <w:rPr>
            <w:rFonts w:ascii="Times New Roman" w:eastAsia="SimSun" w:hAnsi="Times New Roman"/>
            <w:sz w:val="20"/>
          </w:rPr>
          <w:t xml:space="preserve"> is a key performance indicator of how often an end-user </w:t>
        </w:r>
      </w:ins>
      <w:ins w:id="14" w:author="Zieba, Arkadiusz (Nokia - PL/Wroclaw)" w:date="2019-08-22T10:53:00Z">
        <w:r w:rsidR="008B02F8">
          <w:rPr>
            <w:rFonts w:ascii="Times New Roman" w:eastAsia="SimSun" w:hAnsi="Times New Roman"/>
            <w:sz w:val="20"/>
          </w:rPr>
          <w:t xml:space="preserve">is </w:t>
        </w:r>
      </w:ins>
      <w:ins w:id="15" w:author="martin" w:date="2019-08-09T23:50:00Z">
        <w:r w:rsidRPr="009E69C1">
          <w:rPr>
            <w:rFonts w:ascii="Times New Roman" w:eastAsia="SimSun" w:hAnsi="Times New Roman"/>
            <w:sz w:val="20"/>
          </w:rPr>
          <w:t xml:space="preserve">abnormally losing a </w:t>
        </w:r>
      </w:ins>
      <w:ins w:id="16" w:author="Zieba, Arkadiusz (Nokia - PL/Wroclaw)" w:date="2019-08-22T10:53:00Z">
        <w:r w:rsidR="008B02F8">
          <w:rPr>
            <w:rFonts w:ascii="Times New Roman" w:eastAsia="SimSun" w:hAnsi="Times New Roman"/>
            <w:sz w:val="20"/>
          </w:rPr>
          <w:t>bearer</w:t>
        </w:r>
      </w:ins>
      <w:ins w:id="17" w:author="martin" w:date="2019-08-09T23:50:00Z">
        <w:r w:rsidRPr="009E69C1">
          <w:rPr>
            <w:rFonts w:ascii="Times New Roman" w:eastAsia="SimSun" w:hAnsi="Times New Roman"/>
            <w:sz w:val="20"/>
          </w:rPr>
          <w:t xml:space="preserve">. This key performance indicator is of great importance to estimate the end users’ experiences. </w:t>
        </w:r>
      </w:ins>
    </w:p>
    <w:p w:rsidR="00D638A0" w:rsidRDefault="00772736" w:rsidP="00772736">
      <w:pPr>
        <w:rPr>
          <w:ins w:id="18" w:author="martin" w:date="2019-08-09T23:50:00Z"/>
        </w:rPr>
      </w:pPr>
      <w:ins w:id="19" w:author="Zieba, Arkadiusz (Nokia - PL/Wroclaw)" w:date="2019-08-26T11:55:00Z">
        <w:r w:rsidRPr="003266F4">
          <w:t xml:space="preserve">The </w:t>
        </w:r>
        <w:r>
          <w:t>KPI</w:t>
        </w:r>
        <w:r w:rsidRPr="003266F4">
          <w:t xml:space="preserve"> shall be </w:t>
        </w:r>
        <w:r w:rsidRPr="00C86E27">
          <w:t xml:space="preserve">available </w:t>
        </w:r>
        <w:r w:rsidRPr="00EA55F1">
          <w:t>per QoS group</w:t>
        </w:r>
        <w:r>
          <w:t>.</w:t>
        </w:r>
      </w:ins>
    </w:p>
    <w:p w:rsidR="00772736" w:rsidRPr="003266F4" w:rsidRDefault="007C2A73" w:rsidP="00772736">
      <w:pPr>
        <w:rPr>
          <w:ins w:id="20" w:author="Zieba, Arkadiusz (Nokia - PL/Wroclaw)" w:date="2019-08-26T11:54:00Z"/>
        </w:rPr>
      </w:pPr>
      <w:ins w:id="21" w:author="Zieba, Arkadiusz (Nokia - PL/Wroclaw)" w:date="2019-08-30T07:52:00Z">
        <w:r w:rsidRPr="007C2A73">
          <w:t>From QoS perspective it is important to focus also on call duration as in some cases wrong quality perceived by the end user is not fully reflected by drop ratio nor retainability KPI</w:t>
        </w:r>
      </w:ins>
      <w:ins w:id="22" w:author="Zieba, Arkadiusz (Nokia - PL/Wroclaw)" w:date="2019-08-26T11:54:00Z">
        <w:r w:rsidR="00772736" w:rsidRPr="00926B30">
          <w:t>.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ins>
    </w:p>
    <w:p w:rsidR="00496576" w:rsidRPr="00772736" w:rsidRDefault="007D45A9" w:rsidP="00772736">
      <w:r w:rsidRPr="0077273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FBA" w:rsidRDefault="00FB7FBA">
      <w:pPr>
        <w:spacing w:after="0"/>
      </w:pPr>
      <w:r>
        <w:separator/>
      </w:r>
    </w:p>
  </w:endnote>
  <w:endnote w:type="continuationSeparator" w:id="0">
    <w:p w:rsidR="00FB7FBA" w:rsidRDefault="00FB7F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FBA" w:rsidRDefault="00FB7FBA">
      <w:pPr>
        <w:spacing w:after="0"/>
      </w:pPr>
      <w:r>
        <w:separator/>
      </w:r>
    </w:p>
  </w:footnote>
  <w:footnote w:type="continuationSeparator" w:id="0">
    <w:p w:rsidR="00FB7FBA" w:rsidRDefault="00FB7F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686"/>
    <w:rsid w:val="00001C57"/>
    <w:rsid w:val="00005D5D"/>
    <w:rsid w:val="0000659D"/>
    <w:rsid w:val="00007105"/>
    <w:rsid w:val="000137FB"/>
    <w:rsid w:val="00015BB8"/>
    <w:rsid w:val="00022E4A"/>
    <w:rsid w:val="00024702"/>
    <w:rsid w:val="0003202B"/>
    <w:rsid w:val="00035F28"/>
    <w:rsid w:val="00036FAD"/>
    <w:rsid w:val="00040AA6"/>
    <w:rsid w:val="00040E02"/>
    <w:rsid w:val="000455D3"/>
    <w:rsid w:val="00047867"/>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2352"/>
    <w:rsid w:val="00122687"/>
    <w:rsid w:val="00123DB5"/>
    <w:rsid w:val="00126327"/>
    <w:rsid w:val="0013452F"/>
    <w:rsid w:val="00140B54"/>
    <w:rsid w:val="00145D43"/>
    <w:rsid w:val="001472F1"/>
    <w:rsid w:val="00160AA5"/>
    <w:rsid w:val="00160F4E"/>
    <w:rsid w:val="00172A27"/>
    <w:rsid w:val="0017776E"/>
    <w:rsid w:val="00181B8D"/>
    <w:rsid w:val="001835A7"/>
    <w:rsid w:val="00184ED9"/>
    <w:rsid w:val="0018714D"/>
    <w:rsid w:val="00192C46"/>
    <w:rsid w:val="00194AAA"/>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5D12"/>
    <w:rsid w:val="0028292B"/>
    <w:rsid w:val="00283110"/>
    <w:rsid w:val="002860C4"/>
    <w:rsid w:val="00293EAF"/>
    <w:rsid w:val="00295FB6"/>
    <w:rsid w:val="002A01CC"/>
    <w:rsid w:val="002A79F1"/>
    <w:rsid w:val="002B2646"/>
    <w:rsid w:val="002B3B4C"/>
    <w:rsid w:val="002B478B"/>
    <w:rsid w:val="002B5741"/>
    <w:rsid w:val="002C037B"/>
    <w:rsid w:val="002D4B19"/>
    <w:rsid w:val="002D7BE0"/>
    <w:rsid w:val="002E365D"/>
    <w:rsid w:val="002E697C"/>
    <w:rsid w:val="002F0FDB"/>
    <w:rsid w:val="002F2F70"/>
    <w:rsid w:val="002F3224"/>
    <w:rsid w:val="002F6E8A"/>
    <w:rsid w:val="002F6F0E"/>
    <w:rsid w:val="002F772B"/>
    <w:rsid w:val="00302E78"/>
    <w:rsid w:val="00305409"/>
    <w:rsid w:val="0030700A"/>
    <w:rsid w:val="00310ADE"/>
    <w:rsid w:val="00317659"/>
    <w:rsid w:val="003231AF"/>
    <w:rsid w:val="00331101"/>
    <w:rsid w:val="00331DE3"/>
    <w:rsid w:val="00333C50"/>
    <w:rsid w:val="003358F5"/>
    <w:rsid w:val="00335A2D"/>
    <w:rsid w:val="003426C0"/>
    <w:rsid w:val="00345198"/>
    <w:rsid w:val="00346374"/>
    <w:rsid w:val="0035309A"/>
    <w:rsid w:val="003539A1"/>
    <w:rsid w:val="00360B27"/>
    <w:rsid w:val="00371C69"/>
    <w:rsid w:val="00381021"/>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6773"/>
    <w:rsid w:val="003F1CD3"/>
    <w:rsid w:val="003F5806"/>
    <w:rsid w:val="003F6AD9"/>
    <w:rsid w:val="00401E2B"/>
    <w:rsid w:val="004030A9"/>
    <w:rsid w:val="00406DEA"/>
    <w:rsid w:val="00412A12"/>
    <w:rsid w:val="00413E4B"/>
    <w:rsid w:val="004242F1"/>
    <w:rsid w:val="00433DE7"/>
    <w:rsid w:val="00436B0E"/>
    <w:rsid w:val="00445FED"/>
    <w:rsid w:val="00446206"/>
    <w:rsid w:val="00446761"/>
    <w:rsid w:val="004519AB"/>
    <w:rsid w:val="00454E39"/>
    <w:rsid w:val="00455BFA"/>
    <w:rsid w:val="004748A4"/>
    <w:rsid w:val="0048526F"/>
    <w:rsid w:val="004859AD"/>
    <w:rsid w:val="00490963"/>
    <w:rsid w:val="00494743"/>
    <w:rsid w:val="00496576"/>
    <w:rsid w:val="004A637C"/>
    <w:rsid w:val="004B07A9"/>
    <w:rsid w:val="004B6294"/>
    <w:rsid w:val="004B75B7"/>
    <w:rsid w:val="004B7857"/>
    <w:rsid w:val="004C5DF7"/>
    <w:rsid w:val="004D5B75"/>
    <w:rsid w:val="004E0DA9"/>
    <w:rsid w:val="004E51D3"/>
    <w:rsid w:val="004E6255"/>
    <w:rsid w:val="004F20BF"/>
    <w:rsid w:val="00503DBA"/>
    <w:rsid w:val="0051580D"/>
    <w:rsid w:val="005330C1"/>
    <w:rsid w:val="005369C6"/>
    <w:rsid w:val="005370B2"/>
    <w:rsid w:val="0054555D"/>
    <w:rsid w:val="005456EB"/>
    <w:rsid w:val="005553A3"/>
    <w:rsid w:val="00555B86"/>
    <w:rsid w:val="00563D14"/>
    <w:rsid w:val="00572627"/>
    <w:rsid w:val="0058280C"/>
    <w:rsid w:val="00591A1F"/>
    <w:rsid w:val="00592D74"/>
    <w:rsid w:val="005975C9"/>
    <w:rsid w:val="005B2557"/>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68F"/>
    <w:rsid w:val="00695808"/>
    <w:rsid w:val="006A1B25"/>
    <w:rsid w:val="006A2684"/>
    <w:rsid w:val="006B46FB"/>
    <w:rsid w:val="006B4E66"/>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72736"/>
    <w:rsid w:val="0078328A"/>
    <w:rsid w:val="007850D3"/>
    <w:rsid w:val="00792012"/>
    <w:rsid w:val="00792342"/>
    <w:rsid w:val="00794437"/>
    <w:rsid w:val="00795AF8"/>
    <w:rsid w:val="007A2844"/>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1E28"/>
    <w:rsid w:val="009777D9"/>
    <w:rsid w:val="00982C59"/>
    <w:rsid w:val="0098465C"/>
    <w:rsid w:val="00991B88"/>
    <w:rsid w:val="00996D06"/>
    <w:rsid w:val="009A081E"/>
    <w:rsid w:val="009A1020"/>
    <w:rsid w:val="009A16E8"/>
    <w:rsid w:val="009A579D"/>
    <w:rsid w:val="009B5827"/>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D1541"/>
    <w:rsid w:val="00AD1CD8"/>
    <w:rsid w:val="00AD4C25"/>
    <w:rsid w:val="00AE17F0"/>
    <w:rsid w:val="00AE628B"/>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6BB8"/>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300EA"/>
    <w:rsid w:val="00D303BB"/>
    <w:rsid w:val="00D339DA"/>
    <w:rsid w:val="00D36914"/>
    <w:rsid w:val="00D41238"/>
    <w:rsid w:val="00D4302E"/>
    <w:rsid w:val="00D45AD5"/>
    <w:rsid w:val="00D46029"/>
    <w:rsid w:val="00D47CF5"/>
    <w:rsid w:val="00D6139C"/>
    <w:rsid w:val="00D638A0"/>
    <w:rsid w:val="00D71203"/>
    <w:rsid w:val="00D717D6"/>
    <w:rsid w:val="00D73562"/>
    <w:rsid w:val="00D738BD"/>
    <w:rsid w:val="00D759CB"/>
    <w:rsid w:val="00D95110"/>
    <w:rsid w:val="00D97D30"/>
    <w:rsid w:val="00DA7088"/>
    <w:rsid w:val="00DB1EFD"/>
    <w:rsid w:val="00DB59B7"/>
    <w:rsid w:val="00DB68DE"/>
    <w:rsid w:val="00DE09C6"/>
    <w:rsid w:val="00DE34CF"/>
    <w:rsid w:val="00DE60B1"/>
    <w:rsid w:val="00DF035E"/>
    <w:rsid w:val="00DF0578"/>
    <w:rsid w:val="00DF11A3"/>
    <w:rsid w:val="00DF43FB"/>
    <w:rsid w:val="00DF4E6F"/>
    <w:rsid w:val="00E036EE"/>
    <w:rsid w:val="00E10C45"/>
    <w:rsid w:val="00E10D83"/>
    <w:rsid w:val="00E21959"/>
    <w:rsid w:val="00E22E39"/>
    <w:rsid w:val="00E30CFC"/>
    <w:rsid w:val="00E33CD4"/>
    <w:rsid w:val="00E35EDC"/>
    <w:rsid w:val="00E46AEF"/>
    <w:rsid w:val="00E51F1E"/>
    <w:rsid w:val="00E521FE"/>
    <w:rsid w:val="00E60236"/>
    <w:rsid w:val="00E61BB0"/>
    <w:rsid w:val="00E62DB0"/>
    <w:rsid w:val="00E63009"/>
    <w:rsid w:val="00E66483"/>
    <w:rsid w:val="00E71F8D"/>
    <w:rsid w:val="00E72F52"/>
    <w:rsid w:val="00E74F01"/>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E58"/>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AA55676"/>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Zieba, Arkadiusz (Nokia - PL/Wroclaw)</cp:lastModifiedBy>
  <cp:revision>2</cp:revision>
  <dcterms:created xsi:type="dcterms:W3CDTF">2019-09-03T06:30:00Z</dcterms:created>
  <dcterms:modified xsi:type="dcterms:W3CDTF">2019-09-03T06:30:00Z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