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82224">
        <w:rPr>
          <w:b/>
          <w:i/>
          <w:noProof/>
          <w:sz w:val="28"/>
        </w:rPr>
        <w:t>4</w:t>
      </w:r>
      <w:r w:rsidR="00783BC7">
        <w:rPr>
          <w:b/>
          <w:i/>
          <w:noProof/>
          <w:sz w:val="28"/>
        </w:rPr>
        <w:t>537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783BC7">
        <w:rPr>
          <w:b/>
          <w:noProof/>
          <w:sz w:val="24"/>
        </w:rPr>
        <w:t xml:space="preserve">  </w:t>
      </w:r>
      <w:r w:rsidR="001D0758">
        <w:rPr>
          <w:b/>
          <w:noProof/>
          <w:sz w:val="24"/>
        </w:rPr>
        <w:t xml:space="preserve">                                   </w:t>
      </w:r>
      <w:r w:rsidR="0091340A">
        <w:rPr>
          <w:noProof/>
        </w:rPr>
        <w:t>Revision of S5-19</w:t>
      </w:r>
      <w:r w:rsidR="004E3C2D">
        <w:rPr>
          <w:noProof/>
        </w:rPr>
        <w:t>4</w:t>
      </w:r>
      <w:r w:rsidR="0030105E">
        <w:rPr>
          <w:noProof/>
        </w:rPr>
        <w:t>419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B231C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4EFD" w:rsidP="00A94E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3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FC6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C6ACA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783BC7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 xml:space="preserve">definition of PDU session Establishment Success Rate of one </w:t>
            </w:r>
            <w:r w:rsidR="00783BC7">
              <w:t>network slice</w:t>
            </w:r>
            <w:r w:rsidR="0029733B" w:rsidRPr="005973EF">
              <w:t xml:space="preserve"> (S-NSSAI)</w:t>
            </w:r>
            <w:r w:rsidR="0029733B">
              <w:t xml:space="preserve"> </w:t>
            </w:r>
            <w:r w:rsidRPr="00B73240">
              <w:t xml:space="preserve">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41F2" w:rsidP="00D52C7A">
            <w:pPr>
              <w:pStyle w:val="CRCoverPage"/>
              <w:spacing w:after="0"/>
              <w:rPr>
                <w:noProof/>
              </w:rPr>
            </w:pPr>
            <w:r w:rsidRPr="00CF41F2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FC6AC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97166" w:rsidP="00F23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 w:rsidR="00D52C7A">
              <w:rPr>
                <w:rFonts w:hint="eastAsia"/>
                <w:noProof/>
                <w:lang w:eastAsia="zh-CN"/>
              </w:rPr>
              <w:t xml:space="preserve"> that useful for the 5G network management but not</w:t>
            </w:r>
            <w:r w:rsidR="00D52C7A" w:rsidRPr="00F231B5">
              <w:rPr>
                <w:rFonts w:hint="eastAsia"/>
                <w:noProof/>
                <w:lang w:eastAsia="zh-CN"/>
              </w:rPr>
              <w:t xml:space="preserve"> </w:t>
            </w:r>
            <w:r w:rsidR="00F231B5">
              <w:rPr>
                <w:noProof/>
                <w:lang w:eastAsia="zh-CN"/>
              </w:rPr>
              <w:t>defined in TS 28.554</w:t>
            </w:r>
            <w:r w:rsidR="00D52C7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 w:rsidP="00F23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B73240" w:rsidRPr="00B73240">
              <w:rPr>
                <w:noProof/>
                <w:lang w:eastAsia="zh-CN"/>
              </w:rPr>
              <w:t xml:space="preserve">definition of PDU session Establishment Success Rate of one </w:t>
            </w:r>
            <w:r w:rsidR="00783BC7">
              <w:t>network slice</w:t>
            </w:r>
            <w:r w:rsidR="00783BC7" w:rsidRPr="005973EF">
              <w:t xml:space="preserve"> </w:t>
            </w:r>
            <w:r w:rsidR="0029733B" w:rsidRPr="005973EF">
              <w:t>(S-NSSAI)</w:t>
            </w:r>
            <w:r w:rsidR="00FC6ACA">
              <w:rPr>
                <w:noProof/>
                <w:lang w:eastAsia="zh-CN"/>
              </w:rPr>
              <w:t>.</w:t>
            </w:r>
            <w:r w:rsidR="00B73240" w:rsidRPr="00B73240">
              <w:rPr>
                <w:noProof/>
                <w:lang w:eastAsia="zh-CN"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1E0039">
              <w:rPr>
                <w:rFonts w:hint="eastAsia"/>
                <w:noProof/>
                <w:lang w:eastAsia="zh-CN"/>
              </w:rPr>
              <w:t>.x (</w:t>
            </w:r>
            <w:r w:rsidR="001E0039">
              <w:rPr>
                <w:noProof/>
                <w:lang w:eastAsia="zh-CN"/>
              </w:rPr>
              <w:t>new</w:t>
            </w:r>
            <w:r w:rsidR="001E0039">
              <w:rPr>
                <w:rFonts w:hint="eastAsia"/>
                <w:noProof/>
                <w:lang w:eastAsia="zh-CN"/>
              </w:rPr>
              <w:t>)</w:t>
            </w:r>
            <w:r w:rsidR="00783BC7">
              <w:rPr>
                <w:noProof/>
                <w:lang w:eastAsia="zh-CN"/>
              </w:rPr>
              <w:t>, A.X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783BC7">
        <w:tc>
          <w:tcPr>
            <w:tcW w:w="9521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783BC7" w:rsidRDefault="00783BC7" w:rsidP="00783BC7">
      <w:pPr>
        <w:pStyle w:val="3"/>
        <w:rPr>
          <w:ins w:id="3" w:author="cmcc3" w:date="2019-06-28T13:49:00Z"/>
        </w:rPr>
      </w:pPr>
      <w:bookmarkStart w:id="4" w:name="_Toc10643875"/>
      <w:bookmarkStart w:id="5" w:name="_Toc10643859"/>
      <w:ins w:id="6" w:author="cmcc3" w:date="2019-06-28T13:49:00Z">
        <w:r>
          <w:t>6.2.x</w:t>
        </w:r>
        <w:r>
          <w:tab/>
        </w:r>
        <w:bookmarkEnd w:id="4"/>
        <w:r w:rsidRPr="00783BC7">
          <w:t xml:space="preserve">PDU session Establishment Success Rate of one </w:t>
        </w:r>
      </w:ins>
      <w:ins w:id="7" w:author="cmcc4" w:date="2019-06-28T14:10:00Z">
        <w:r w:rsidR="0089584A" w:rsidRPr="00783BC7">
          <w:t xml:space="preserve">network slice </w:t>
        </w:r>
      </w:ins>
      <w:ins w:id="8" w:author="cmcc3" w:date="2019-06-28T13:49:00Z">
        <w:r w:rsidRPr="00783BC7">
          <w:t>(S-NSSAI)</w:t>
        </w:r>
      </w:ins>
    </w:p>
    <w:bookmarkEnd w:id="5"/>
    <w:p w:rsidR="00783BC7" w:rsidRPr="00B73240" w:rsidRDefault="00783BC7" w:rsidP="00783B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9" w:author="cmcc3" w:date="2019-06-28T13:49:00Z"/>
          <w:rFonts w:eastAsia="Times New Roman"/>
          <w:bCs/>
          <w:lang w:eastAsia="zh-CN"/>
        </w:rPr>
      </w:pPr>
      <w:ins w:id="10" w:author="cmcc3" w:date="2019-06-28T13:49:00Z">
        <w:r w:rsidRPr="00B73240">
          <w:rPr>
            <w:rFonts w:eastAsia="Times New Roman"/>
            <w:bCs/>
          </w:rPr>
          <w:t xml:space="preserve">PDU session establishment success rate </w:t>
        </w:r>
        <w:r w:rsidRPr="00B73240">
          <w:rPr>
            <w:rFonts w:eastAsia="宋体"/>
          </w:rPr>
          <w:t xml:space="preserve">of one </w:t>
        </w:r>
      </w:ins>
      <w:ins w:id="11" w:author="cmcc4" w:date="2019-06-28T14:10:00Z">
        <w:r w:rsidR="0089584A" w:rsidRPr="00783BC7">
          <w:rPr>
            <w:rFonts w:eastAsia="宋体"/>
          </w:rPr>
          <w:t>network slice</w:t>
        </w:r>
        <w:r w:rsidR="0089584A" w:rsidRPr="0029733B">
          <w:rPr>
            <w:rFonts w:eastAsia="宋体"/>
          </w:rPr>
          <w:t xml:space="preserve"> </w:t>
        </w:r>
      </w:ins>
      <w:ins w:id="12" w:author="cmcc3" w:date="2019-06-28T13:49:00Z">
        <w:r w:rsidRPr="0029733B">
          <w:rPr>
            <w:rFonts w:eastAsia="宋体"/>
          </w:rPr>
          <w:t>(S-NSSAI)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783BC7" w:rsidRPr="00B73240" w:rsidRDefault="00783BC7" w:rsidP="00783B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3" w:author="cmcc3" w:date="2019-06-28T13:49:00Z"/>
          <w:rFonts w:eastAsia="Times New Roman"/>
          <w:bCs/>
          <w:lang w:eastAsia="zh-CN"/>
        </w:rPr>
      </w:pPr>
      <w:ins w:id="14" w:author="cmcc3" w:date="2019-06-28T13:49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ratio of </w:t>
        </w:r>
        <w:r w:rsidRPr="00B73240">
          <w:rPr>
            <w:rFonts w:eastAsia="宋体"/>
            <w:lang w:eastAsia="zh-CN"/>
          </w:rPr>
          <w:t xml:space="preserve">the number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  <w:r>
          <w:rPr>
            <w:rFonts w:hint="eastAsia"/>
            <w:bCs/>
            <w:lang w:eastAsia="zh-CN"/>
          </w:rPr>
          <w:t>establish</w:t>
        </w:r>
        <w:r>
          <w:rPr>
            <w:bCs/>
            <w:lang w:eastAsia="zh-CN"/>
          </w:rPr>
          <w:t xml:space="preserve">ment </w:t>
        </w:r>
        <w:r w:rsidRPr="00B73240">
          <w:rPr>
            <w:rFonts w:eastAsia="Times New Roman"/>
            <w:bCs/>
            <w:lang w:eastAsia="zh-CN"/>
          </w:rPr>
          <w:t>request</w:t>
        </w:r>
        <w:r w:rsidRPr="00B73240">
          <w:rPr>
            <w:rFonts w:eastAsia="Times New Roman" w:hint="eastAsia"/>
            <w:bCs/>
            <w:lang w:eastAsia="zh-CN"/>
          </w:rPr>
          <w:t xml:space="preserve"> to </w:t>
        </w:r>
        <w:r w:rsidRPr="00B73240">
          <w:rPr>
            <w:rFonts w:eastAsia="宋体"/>
            <w:lang w:eastAsia="zh-CN"/>
          </w:rPr>
          <w:t>the number of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  <w:r>
          <w:rPr>
            <w:rFonts w:hint="eastAsia"/>
            <w:bCs/>
            <w:lang w:eastAsia="zh-CN"/>
          </w:rPr>
          <w:t>establish</w:t>
        </w:r>
        <w:r>
          <w:rPr>
            <w:bCs/>
            <w:lang w:eastAsia="zh-CN"/>
          </w:rPr>
          <w:t xml:space="preserve">ment </w:t>
        </w:r>
        <w:r w:rsidRPr="00B73240">
          <w:rPr>
            <w:rFonts w:eastAsia="Times New Roman"/>
            <w:bCs/>
            <w:lang w:eastAsia="zh-CN"/>
          </w:rPr>
          <w:t>request attempts</w:t>
        </w:r>
        <w:r w:rsidRPr="00B73240">
          <w:rPr>
            <w:rFonts w:eastAsia="Times New Roman" w:hint="eastAsia"/>
            <w:bCs/>
            <w:lang w:eastAsia="zh-CN"/>
          </w:rPr>
          <w:t xml:space="preserve"> for </w:t>
        </w:r>
        <w:r w:rsidRPr="00B73240">
          <w:rPr>
            <w:rFonts w:eastAsia="Times New Roman"/>
            <w:bCs/>
            <w:lang w:eastAsia="zh-CN"/>
          </w:rPr>
          <w:t xml:space="preserve">5G </w:t>
        </w:r>
        <w:r w:rsidRPr="00B73240">
          <w:rPr>
            <w:rFonts w:eastAsia="Times New Roman" w:hint="eastAsia"/>
            <w:bCs/>
            <w:lang w:eastAsia="zh-CN"/>
          </w:rPr>
          <w:t>network</w:t>
        </w:r>
        <w:r w:rsidRPr="00B73240">
          <w:rPr>
            <w:rFonts w:eastAsia="宋体"/>
            <w:lang w:eastAsia="zh-CN"/>
          </w:rPr>
          <w:t xml:space="preserve"> for the SMF which related to one </w:t>
        </w:r>
      </w:ins>
      <w:ins w:id="15" w:author="cmcc4" w:date="2019-06-28T14:12:00Z">
        <w:r w:rsidR="0089584A" w:rsidRPr="00783BC7">
          <w:rPr>
            <w:rFonts w:eastAsia="宋体"/>
            <w:lang w:eastAsia="zh-CN"/>
          </w:rPr>
          <w:t>network slice</w:t>
        </w:r>
        <w:r w:rsidR="0089584A" w:rsidRPr="0029733B">
          <w:rPr>
            <w:rFonts w:eastAsia="宋体"/>
            <w:lang w:eastAsia="zh-CN"/>
          </w:rPr>
          <w:t xml:space="preserve"> </w:t>
        </w:r>
      </w:ins>
      <w:ins w:id="16" w:author="cmcc3" w:date="2019-06-28T13:49:00Z">
        <w:r w:rsidRPr="0029733B">
          <w:rPr>
            <w:rFonts w:eastAsia="宋体"/>
            <w:lang w:eastAsia="zh-CN"/>
          </w:rPr>
          <w:t>(S-NSSAI)</w:t>
        </w:r>
        <w:r w:rsidRPr="00B73240">
          <w:rPr>
            <w:rFonts w:eastAsia="宋体"/>
            <w:lang w:eastAsia="zh-CN"/>
          </w:rPr>
          <w:t xml:space="preserve"> and is used to evaluate accessibility provided by the end-to-end network slice 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783BC7" w:rsidRPr="00B73240" w:rsidRDefault="00783BC7" w:rsidP="00783B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7" w:author="cmcc3" w:date="2019-06-28T13:49:00Z"/>
          <w:rFonts w:eastAsia="Times New Roman"/>
          <w:bCs/>
          <w:lang w:eastAsia="zh-CN"/>
        </w:rPr>
      </w:pPr>
      <w:ins w:id="18" w:author="cmcc3" w:date="2019-06-28T13:49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the number of </w:t>
        </w:r>
        <w:r w:rsidRPr="00B73240">
          <w:rPr>
            <w:rFonts w:eastAsia="Times New Roman"/>
            <w:bCs/>
            <w:lang w:eastAsia="zh-CN"/>
          </w:rPr>
          <w:t>successful PDU session requests</w:t>
        </w:r>
        <w:r w:rsidRPr="00B73240">
          <w:rPr>
            <w:rFonts w:eastAsia="Times New Roman" w:hint="eastAsia"/>
            <w:bCs/>
            <w:lang w:eastAsia="zh-CN"/>
          </w:rPr>
          <w:t xml:space="preserve"> divided</w:t>
        </w:r>
        <w:r w:rsidRPr="00B73240">
          <w:rPr>
            <w:rFonts w:eastAsia="Times New Roman"/>
            <w:bCs/>
            <w:lang w:eastAsia="zh-CN"/>
          </w:rPr>
          <w:t xml:space="preserve"> </w:t>
        </w:r>
        <w:r w:rsidRPr="00B73240">
          <w:rPr>
            <w:rFonts w:eastAsia="Times New Roman" w:hint="eastAsia"/>
            <w:bCs/>
            <w:lang w:eastAsia="zh-CN"/>
          </w:rPr>
          <w:t xml:space="preserve">by </w:t>
        </w:r>
        <w:r w:rsidRPr="00B73240">
          <w:rPr>
            <w:rFonts w:eastAsia="Times New Roman"/>
            <w:bCs/>
            <w:lang w:eastAsia="zh-CN"/>
          </w:rPr>
          <w:t xml:space="preserve">the number of </w:t>
        </w:r>
        <w:r w:rsidRPr="00B73240">
          <w:rPr>
            <w:rFonts w:eastAsia="Times New Roman" w:hint="eastAsia"/>
            <w:bCs/>
            <w:lang w:eastAsia="zh-CN"/>
          </w:rPr>
          <w:t xml:space="preserve">attempted </w:t>
        </w:r>
        <w:r w:rsidRPr="00B73240">
          <w:rPr>
            <w:rFonts w:eastAsia="Times New Roman"/>
            <w:bCs/>
            <w:lang w:eastAsia="zh-CN"/>
          </w:rPr>
          <w:t>PDU session request</w:t>
        </w:r>
        <w:r w:rsidRPr="00B73240">
          <w:rPr>
            <w:rFonts w:eastAsia="Times New Roman" w:hint="eastAsia"/>
            <w:bCs/>
            <w:lang w:eastAsia="zh-CN"/>
          </w:rPr>
          <w:t>s</w:t>
        </w:r>
        <w:r w:rsidRPr="00B73240">
          <w:rPr>
            <w:rFonts w:eastAsia="Times New Roman"/>
            <w:bCs/>
            <w:lang w:eastAsia="zh-CN"/>
          </w:rPr>
          <w:t>.</w:t>
        </w:r>
      </w:ins>
    </w:p>
    <w:p w:rsidR="00783BC7" w:rsidRPr="00C77F9A" w:rsidRDefault="00783BC7" w:rsidP="00783B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9" w:author="cmcc3" w:date="2019-06-28T13:49:00Z"/>
          <w:rFonts w:eastAsia="Times New Roman"/>
          <w:lang w:eastAsia="zh-CN"/>
        </w:rPr>
      </w:pPr>
      <w:ins w:id="20" w:author="cmcc3" w:date="2019-06-28T13:49:00Z">
        <w:r>
          <w:rPr>
            <w:noProof/>
            <w:lang w:val="en-US" w:eastAsia="zh-CN"/>
          </w:rPr>
          <w:drawing>
            <wp:inline distT="0" distB="0" distL="0" distR="0" wp14:anchorId="79235CBC" wp14:editId="5CA99BF2">
              <wp:extent cx="2808624" cy="320040"/>
              <wp:effectExtent l="0" t="0" r="0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79449" cy="3281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C77F9A">
          <w:rPr>
            <w:rFonts w:eastAsia="Times New Roman" w:hint="eastAsia"/>
            <w:lang w:eastAsia="zh-CN"/>
          </w:rPr>
          <w:br/>
        </w:r>
        <w:r w:rsidRPr="00171F41">
          <w:rPr>
            <w:rFonts w:eastAsia="宋体"/>
          </w:rPr>
          <w:t>SM.PduSessionCreationSuccNSI.</w:t>
        </w:r>
        <w:r w:rsidRPr="00171F41">
          <w:rPr>
            <w:rFonts w:eastAsia="宋体"/>
            <w:i/>
          </w:rPr>
          <w:t>SNSSAI</w:t>
        </w:r>
        <w:r w:rsidRPr="00171F41" w:rsidDel="00F71BCA">
          <w:rPr>
            <w:rFonts w:eastAsia="Times New Roman"/>
          </w:rPr>
          <w:t xml:space="preserve"> </w:t>
        </w:r>
        <w:r>
          <w:rPr>
            <w:rFonts w:eastAsia="Times New Roman"/>
          </w:rPr>
          <w:br/>
        </w:r>
        <w:r w:rsidRPr="00C77F9A">
          <w:rPr>
            <w:rFonts w:eastAsia="宋体"/>
          </w:rPr>
          <w:t>SM.PduSessionCreationReqNSI.</w:t>
        </w:r>
        <w:r w:rsidRPr="00C77F9A">
          <w:rPr>
            <w:rFonts w:eastAsia="宋体"/>
            <w:i/>
          </w:rPr>
          <w:t>SNSSAI</w:t>
        </w:r>
        <w:r w:rsidRPr="00C77F9A">
          <w:rPr>
            <w:rFonts w:eastAsia="Times New Roman" w:hint="eastAsia"/>
            <w:lang w:eastAsia="zh-CN"/>
          </w:rPr>
          <w:br/>
        </w:r>
      </w:ins>
    </w:p>
    <w:p w:rsidR="00783BC7" w:rsidRPr="00B73240" w:rsidRDefault="00783BC7" w:rsidP="00783B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1" w:author="cmcc3" w:date="2019-06-28T13:49:00Z"/>
          <w:rFonts w:eastAsia="Times New Roman"/>
          <w:lang w:eastAsia="zh-CN"/>
        </w:rPr>
      </w:pPr>
      <w:ins w:id="22" w:author="cmcc3" w:date="2019-06-28T13:49:00Z">
        <w:r w:rsidRPr="00B73240">
          <w:rPr>
            <w:rFonts w:eastAsia="Times New Roman"/>
          </w:rPr>
          <w:t>5G System</w:t>
        </w:r>
      </w:ins>
    </w:p>
    <w:p w:rsidR="00783BC7" w:rsidRPr="00B73240" w:rsidRDefault="00783BC7" w:rsidP="00783B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3" w:author="cmcc3" w:date="2019-06-28T13:49:00Z"/>
          <w:rFonts w:eastAsia="Times New Roman"/>
          <w:lang w:eastAsia="zh-CN"/>
        </w:rPr>
      </w:pPr>
      <w:ins w:id="24" w:author="cmcc3" w:date="2019-06-28T13:49:00Z">
        <w:r w:rsidRPr="00B73240">
          <w:rPr>
            <w:rFonts w:eastAsia="Times New Roman"/>
            <w:bCs/>
            <w:lang w:eastAsia="zh-CN"/>
          </w:rPr>
          <w:t>Accessibility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783BC7" w:rsidRPr="00B73240" w:rsidRDefault="00783BC7" w:rsidP="00783B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5" w:author="cmcc3" w:date="2019-06-28T13:49:00Z"/>
          <w:rFonts w:eastAsia="Times New Roman"/>
          <w:lang w:eastAsia="zh-CN"/>
        </w:rPr>
      </w:pPr>
      <w:ins w:id="26" w:author="cmcc3" w:date="2019-06-28T13:49:00Z">
        <w:r w:rsidRPr="00B73240">
          <w:rPr>
            <w:rFonts w:eastAsia="Times New Roman"/>
            <w:bCs/>
            <w:lang w:eastAsia="zh-CN"/>
          </w:rPr>
          <w:t>Percentage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783BC7" w:rsidRPr="00783BC7" w:rsidRDefault="00783BC7" w:rsidP="00783B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7" w:author="cmcc3" w:date="2019-06-28T13:49:00Z"/>
          <w:rFonts w:eastAsia="Times New Roman"/>
          <w:lang w:eastAsia="zh-CN"/>
        </w:rPr>
      </w:pPr>
      <w:ins w:id="28" w:author="cmcc3" w:date="2019-06-28T13:49:00Z">
        <w:r w:rsidRPr="00B73240">
          <w:rPr>
            <w:rFonts w:eastAsia="Times New Roman"/>
            <w:bCs/>
            <w:lang w:eastAsia="zh-CN"/>
          </w:rPr>
          <w:t>RATIO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783BC7" w:rsidRPr="00B73240" w:rsidRDefault="00783BC7" w:rsidP="00783BC7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3BC7" w:rsidRPr="00B73240" w:rsidTr="00783BC7">
        <w:tc>
          <w:tcPr>
            <w:tcW w:w="9521" w:type="dxa"/>
            <w:shd w:val="clear" w:color="auto" w:fill="FFFFCC"/>
            <w:vAlign w:val="center"/>
          </w:tcPr>
          <w:p w:rsidR="00783BC7" w:rsidRPr="00B73240" w:rsidRDefault="00783BC7" w:rsidP="00D86E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Next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Change</w:t>
            </w:r>
          </w:p>
        </w:tc>
      </w:tr>
    </w:tbl>
    <w:p w:rsidR="00783BC7" w:rsidRPr="00B73240" w:rsidRDefault="00783BC7" w:rsidP="00783B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9" w:author="cmcc3" w:date="2019-06-28T13:49:00Z"/>
          <w:rFonts w:ascii="Arial" w:eastAsia="Times New Roman" w:hAnsi="Arial"/>
          <w:sz w:val="36"/>
          <w:lang w:eastAsia="zh-CN"/>
        </w:rPr>
      </w:pPr>
      <w:bookmarkStart w:id="30" w:name="_Toc10643885"/>
      <w:ins w:id="31" w:author="cmcc3" w:date="2019-06-28T13:49:00Z">
        <w:r w:rsidRPr="00B73240">
          <w:rPr>
            <w:rFonts w:ascii="Arial" w:eastAsia="Times New Roman" w:hAnsi="Arial"/>
            <w:sz w:val="36"/>
            <w:lang w:eastAsia="zh-CN"/>
          </w:rPr>
          <w:t>A.X</w:t>
        </w:r>
        <w:r w:rsidRPr="00B73240">
          <w:rPr>
            <w:rFonts w:ascii="Arial" w:eastAsia="Times New Roman" w:hAnsi="Arial"/>
            <w:sz w:val="36"/>
            <w:lang w:eastAsia="zh-CN"/>
          </w:rPr>
          <w:tab/>
          <w:t>Use</w:t>
        </w:r>
        <w:r w:rsidRPr="00B73240">
          <w:rPr>
            <w:rFonts w:ascii="Arial" w:eastAsia="Times New Roman" w:hAnsi="Arial"/>
            <w:sz w:val="36"/>
          </w:rPr>
          <w:t xml:space="preserve"> c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ase for </w:t>
        </w:r>
        <w:r w:rsidRPr="00B73240">
          <w:rPr>
            <w:rFonts w:ascii="Arial" w:eastAsia="等线" w:hAnsi="Arial" w:hint="eastAsia"/>
            <w:sz w:val="36"/>
            <w:lang w:eastAsia="zh-CN"/>
          </w:rPr>
          <w:t>PDU</w:t>
        </w:r>
        <w:r w:rsidRPr="00B73240">
          <w:rPr>
            <w:rFonts w:ascii="Arial" w:eastAsia="等线" w:hAnsi="Arial"/>
            <w:sz w:val="36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6"/>
          </w:rPr>
          <w:t xml:space="preserve"> Establishment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 success rate of one </w:t>
        </w:r>
      </w:ins>
      <w:ins w:id="32" w:author="cmcc4" w:date="2019-06-28T14:11:00Z">
        <w:r w:rsidR="0089584A" w:rsidRPr="00783BC7">
          <w:rPr>
            <w:rFonts w:ascii="Arial" w:eastAsia="宋体" w:hAnsi="Arial"/>
            <w:sz w:val="32"/>
          </w:rPr>
          <w:t>network slice</w:t>
        </w:r>
        <w:r w:rsidR="0089584A" w:rsidRPr="0029733B">
          <w:rPr>
            <w:rFonts w:ascii="Arial" w:eastAsia="宋体" w:hAnsi="Arial"/>
            <w:sz w:val="32"/>
          </w:rPr>
          <w:t xml:space="preserve"> </w:t>
        </w:r>
      </w:ins>
      <w:ins w:id="33" w:author="cmcc3" w:date="2019-06-28T13:49:00Z">
        <w:r w:rsidRPr="0029733B">
          <w:rPr>
            <w:rFonts w:ascii="Arial" w:eastAsia="宋体" w:hAnsi="Arial"/>
            <w:sz w:val="32"/>
          </w:rPr>
          <w:t>(S-NSSAI)</w:t>
        </w:r>
        <w:r>
          <w:rPr>
            <w:rFonts w:ascii="Arial" w:eastAsia="宋体" w:hAnsi="Arial"/>
            <w:sz w:val="32"/>
          </w:rPr>
          <w:t xml:space="preserve"> </w:t>
        </w:r>
        <w:r w:rsidRPr="00B73240">
          <w:rPr>
            <w:rFonts w:ascii="Arial" w:eastAsia="Times New Roman" w:hAnsi="Arial"/>
            <w:sz w:val="36"/>
          </w:rPr>
          <w:t xml:space="preserve">related </w:t>
        </w:r>
        <w:r w:rsidRPr="00B73240">
          <w:rPr>
            <w:rFonts w:ascii="Arial" w:eastAsia="Times New Roman" w:hAnsi="Arial"/>
            <w:sz w:val="36"/>
            <w:lang w:eastAsia="zh-CN"/>
          </w:rPr>
          <w:t>KPI</w:t>
        </w:r>
      </w:ins>
    </w:p>
    <w:p w:rsidR="00783BC7" w:rsidRPr="00B73240" w:rsidRDefault="00783BC7" w:rsidP="00783BC7">
      <w:pPr>
        <w:overflowPunct w:val="0"/>
        <w:autoSpaceDE w:val="0"/>
        <w:autoSpaceDN w:val="0"/>
        <w:adjustRightInd w:val="0"/>
        <w:textAlignment w:val="baseline"/>
        <w:rPr>
          <w:ins w:id="34" w:author="cmcc3" w:date="2019-06-28T13:49:00Z"/>
          <w:rFonts w:eastAsia="Times New Roman"/>
          <w:lang w:eastAsia="zh-CN"/>
        </w:rPr>
      </w:pPr>
      <w:ins w:id="35" w:author="cmcc3" w:date="2019-06-28T13:49:00Z">
        <w:r w:rsidRPr="00B73240">
          <w:rPr>
            <w:rFonts w:eastAsia="Times New Roman"/>
            <w:lang w:eastAsia="zh-CN"/>
          </w:rPr>
          <w:t xml:space="preserve">It is necessary to evaluate accessibility performance provided by 5GS. </w:t>
        </w:r>
        <w:r w:rsidRPr="00B73240">
          <w:rPr>
            <w:rFonts w:eastAsia="等线" w:hint="eastAsia"/>
            <w:lang w:eastAsia="zh-CN"/>
          </w:rPr>
          <w:t>PDU</w:t>
        </w:r>
        <w:r w:rsidRPr="00B73240">
          <w:rPr>
            <w:rFonts w:eastAsia="等线"/>
            <w:lang w:eastAsia="zh-CN"/>
          </w:rPr>
          <w:t xml:space="preserve"> session</w:t>
        </w:r>
        <w:r w:rsidRPr="00B73240">
          <w:rPr>
            <w:rFonts w:eastAsia="Times New Roman"/>
          </w:rPr>
          <w:t xml:space="preserve"> Establishment</w:t>
        </w:r>
        <w:r w:rsidRPr="00B73240">
          <w:rPr>
            <w:rFonts w:eastAsia="Times New Roman"/>
            <w:lang w:eastAsia="zh-CN"/>
          </w:rPr>
          <w:t xml:space="preserve"> for a UE is important when it has registered to the network slice. If users or subscribers cannot </w:t>
        </w:r>
        <w:r w:rsidRPr="00B73240">
          <w:rPr>
            <w:rFonts w:eastAsia="宋体"/>
            <w:lang w:eastAsia="zh-CN"/>
          </w:rPr>
          <w:t xml:space="preserve">establish </w:t>
        </w:r>
        <w:r w:rsidRPr="00B73240">
          <w:rPr>
            <w:rFonts w:eastAsia="等线" w:hint="eastAsia"/>
            <w:lang w:eastAsia="zh-CN"/>
          </w:rPr>
          <w:t>PDU</w:t>
        </w:r>
        <w:r w:rsidRPr="00B73240">
          <w:rPr>
            <w:rFonts w:eastAsia="等线"/>
            <w:lang w:eastAsia="zh-CN"/>
          </w:rPr>
          <w:t xml:space="preserve"> sessions in</w:t>
        </w:r>
        <w:r w:rsidRPr="00B73240">
          <w:rPr>
            <w:rFonts w:eastAsia="Times New Roman"/>
          </w:rPr>
          <w:t xml:space="preserve"> </w:t>
        </w:r>
        <w:r w:rsidRPr="00B73240">
          <w:rPr>
            <w:rFonts w:eastAsia="Times New Roman"/>
            <w:lang w:eastAsia="zh-CN"/>
          </w:rPr>
          <w:t>slice instance, they cannot access any network services in the network slice. This KPI is focusing on network view.</w:t>
        </w:r>
        <w:bookmarkEnd w:id="30"/>
      </w:ins>
    </w:p>
    <w:p w:rsidR="001977E9" w:rsidRPr="00B73240" w:rsidRDefault="001977E9" w:rsidP="001977E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0D0" w:rsidRDefault="00AE20D0">
      <w:r>
        <w:separator/>
      </w:r>
    </w:p>
  </w:endnote>
  <w:endnote w:type="continuationSeparator" w:id="0">
    <w:p w:rsidR="00AE20D0" w:rsidRDefault="00AE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0D0" w:rsidRDefault="00AE20D0">
      <w:r>
        <w:separator/>
      </w:r>
    </w:p>
  </w:footnote>
  <w:footnote w:type="continuationSeparator" w:id="0">
    <w:p w:rsidR="00AE20D0" w:rsidRDefault="00AE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3">
    <w15:presenceInfo w15:providerId="None" w15:userId="cmcc3"/>
  </w15:person>
  <w15:person w15:author="cmcc4">
    <w15:presenceInfo w15:providerId="None" w15:userId="cmc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C2"/>
    <w:rsid w:val="00022E4A"/>
    <w:rsid w:val="00060082"/>
    <w:rsid w:val="00086CB1"/>
    <w:rsid w:val="000A6394"/>
    <w:rsid w:val="000B7FED"/>
    <w:rsid w:val="000C038A"/>
    <w:rsid w:val="000C6598"/>
    <w:rsid w:val="00145D43"/>
    <w:rsid w:val="00155A0E"/>
    <w:rsid w:val="00185D33"/>
    <w:rsid w:val="00192C46"/>
    <w:rsid w:val="001977E9"/>
    <w:rsid w:val="001A08B3"/>
    <w:rsid w:val="001A7B60"/>
    <w:rsid w:val="001B52F0"/>
    <w:rsid w:val="001B7A65"/>
    <w:rsid w:val="001C5B08"/>
    <w:rsid w:val="001D0758"/>
    <w:rsid w:val="001E0039"/>
    <w:rsid w:val="001E41F3"/>
    <w:rsid w:val="001F575B"/>
    <w:rsid w:val="00257535"/>
    <w:rsid w:val="0026004D"/>
    <w:rsid w:val="002640DD"/>
    <w:rsid w:val="002645E7"/>
    <w:rsid w:val="00275D12"/>
    <w:rsid w:val="00284FEB"/>
    <w:rsid w:val="002860C4"/>
    <w:rsid w:val="0029733B"/>
    <w:rsid w:val="002B5741"/>
    <w:rsid w:val="0030105E"/>
    <w:rsid w:val="00305409"/>
    <w:rsid w:val="00340596"/>
    <w:rsid w:val="00340796"/>
    <w:rsid w:val="00345D8B"/>
    <w:rsid w:val="00354788"/>
    <w:rsid w:val="003609EF"/>
    <w:rsid w:val="0036231A"/>
    <w:rsid w:val="00374DD4"/>
    <w:rsid w:val="003A76F5"/>
    <w:rsid w:val="003C480C"/>
    <w:rsid w:val="003E1A36"/>
    <w:rsid w:val="00410371"/>
    <w:rsid w:val="004242F1"/>
    <w:rsid w:val="004433AD"/>
    <w:rsid w:val="00482204"/>
    <w:rsid w:val="00497166"/>
    <w:rsid w:val="004B75B7"/>
    <w:rsid w:val="004D14DB"/>
    <w:rsid w:val="004E3C2D"/>
    <w:rsid w:val="004F4EEE"/>
    <w:rsid w:val="0051580D"/>
    <w:rsid w:val="00547111"/>
    <w:rsid w:val="00592D74"/>
    <w:rsid w:val="005C24EB"/>
    <w:rsid w:val="005E2C44"/>
    <w:rsid w:val="00621188"/>
    <w:rsid w:val="006257ED"/>
    <w:rsid w:val="00640EAD"/>
    <w:rsid w:val="00695808"/>
    <w:rsid w:val="006A2F9B"/>
    <w:rsid w:val="006B46FB"/>
    <w:rsid w:val="006E21FB"/>
    <w:rsid w:val="007642F3"/>
    <w:rsid w:val="00783BC7"/>
    <w:rsid w:val="00792342"/>
    <w:rsid w:val="007977A8"/>
    <w:rsid w:val="007B512A"/>
    <w:rsid w:val="007B515B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9584A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0CAC"/>
    <w:rsid w:val="00A246B6"/>
    <w:rsid w:val="00A47E70"/>
    <w:rsid w:val="00A50CF0"/>
    <w:rsid w:val="00A60456"/>
    <w:rsid w:val="00A7671C"/>
    <w:rsid w:val="00A94EFD"/>
    <w:rsid w:val="00AA2CBC"/>
    <w:rsid w:val="00AC5820"/>
    <w:rsid w:val="00AD1CD8"/>
    <w:rsid w:val="00AE20D0"/>
    <w:rsid w:val="00B231C2"/>
    <w:rsid w:val="00B258BB"/>
    <w:rsid w:val="00B67B97"/>
    <w:rsid w:val="00B73240"/>
    <w:rsid w:val="00B968C8"/>
    <w:rsid w:val="00BA3EC5"/>
    <w:rsid w:val="00BA51D9"/>
    <w:rsid w:val="00BB116B"/>
    <w:rsid w:val="00BB5DFC"/>
    <w:rsid w:val="00BD279D"/>
    <w:rsid w:val="00BD6BB8"/>
    <w:rsid w:val="00BF1061"/>
    <w:rsid w:val="00C27CCB"/>
    <w:rsid w:val="00C66BA2"/>
    <w:rsid w:val="00C77F9A"/>
    <w:rsid w:val="00C95985"/>
    <w:rsid w:val="00CB23A3"/>
    <w:rsid w:val="00CC5026"/>
    <w:rsid w:val="00CC68D0"/>
    <w:rsid w:val="00CF41F2"/>
    <w:rsid w:val="00CF54C8"/>
    <w:rsid w:val="00D03F9A"/>
    <w:rsid w:val="00D06D51"/>
    <w:rsid w:val="00D24991"/>
    <w:rsid w:val="00D50255"/>
    <w:rsid w:val="00D52C7A"/>
    <w:rsid w:val="00D82224"/>
    <w:rsid w:val="00DE34CF"/>
    <w:rsid w:val="00E13F3D"/>
    <w:rsid w:val="00E34898"/>
    <w:rsid w:val="00E37066"/>
    <w:rsid w:val="00E86A08"/>
    <w:rsid w:val="00EB09B7"/>
    <w:rsid w:val="00EB221D"/>
    <w:rsid w:val="00EE7D7C"/>
    <w:rsid w:val="00F231B5"/>
    <w:rsid w:val="00F25D98"/>
    <w:rsid w:val="00F300FB"/>
    <w:rsid w:val="00F926AF"/>
    <w:rsid w:val="00FB6386"/>
    <w:rsid w:val="00FC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75B34-95D6-46C6-99DC-1B5C4D2EB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cmcc4</cp:lastModifiedBy>
  <cp:revision>24</cp:revision>
  <cp:lastPrinted>1899-12-31T23:00:00Z</cp:lastPrinted>
  <dcterms:created xsi:type="dcterms:W3CDTF">2019-06-23T08:22:00Z</dcterms:created>
  <dcterms:modified xsi:type="dcterms:W3CDTF">2019-06-28T06:19:00Z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