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34194" w14:textId="7A893E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EE0A4D">
        <w:rPr>
          <w:b/>
          <w:noProof/>
          <w:sz w:val="24"/>
        </w:rPr>
        <w:t>3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</w:t>
      </w:r>
      <w:r w:rsidR="00517506">
        <w:rPr>
          <w:b/>
          <w:i/>
          <w:noProof/>
          <w:sz w:val="28"/>
        </w:rPr>
        <w:t>91</w:t>
      </w:r>
      <w:r w:rsidR="00E17219">
        <w:rPr>
          <w:b/>
          <w:i/>
          <w:noProof/>
          <w:sz w:val="28"/>
        </w:rPr>
        <w:t>365</w:t>
      </w:r>
      <w:r w:rsidR="004A274F">
        <w:rPr>
          <w:b/>
          <w:i/>
          <w:noProof/>
          <w:sz w:val="28"/>
        </w:rPr>
        <w:t>d</w:t>
      </w:r>
      <w:r w:rsidR="000A017A">
        <w:rPr>
          <w:b/>
          <w:i/>
          <w:noProof/>
          <w:sz w:val="28"/>
        </w:rPr>
        <w:t>2</w:t>
      </w:r>
    </w:p>
    <w:p w14:paraId="0887916D" w14:textId="0A189F25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1696">
        <w:rPr>
          <w:b/>
          <w:noProof/>
          <w:sz w:val="24"/>
        </w:rPr>
        <w:t>Montreal</w:t>
      </w:r>
      <w:r w:rsidR="00345D8B">
        <w:rPr>
          <w:b/>
          <w:noProof/>
          <w:sz w:val="24"/>
        </w:rPr>
        <w:t>,</w:t>
      </w:r>
      <w:r w:rsidR="00711696">
        <w:rPr>
          <w:b/>
          <w:noProof/>
          <w:sz w:val="24"/>
        </w:rPr>
        <w:t>Canada</w:t>
      </w:r>
      <w:r w:rsidR="00345D8B">
        <w:rPr>
          <w:b/>
          <w:noProof/>
          <w:sz w:val="24"/>
        </w:rPr>
        <w:t xml:space="preserve">, </w:t>
      </w:r>
      <w:r w:rsidR="00711696">
        <w:rPr>
          <w:b/>
          <w:noProof/>
          <w:sz w:val="24"/>
        </w:rPr>
        <w:t>21</w:t>
      </w:r>
      <w:r w:rsidR="00345D8B">
        <w:rPr>
          <w:b/>
          <w:noProof/>
          <w:sz w:val="24"/>
        </w:rPr>
        <w:t>-</w:t>
      </w:r>
      <w:r w:rsidR="00711696">
        <w:rPr>
          <w:b/>
          <w:noProof/>
          <w:sz w:val="24"/>
        </w:rPr>
        <w:t>25</w:t>
      </w:r>
      <w:r w:rsidR="00345D8B">
        <w:rPr>
          <w:b/>
          <w:noProof/>
          <w:sz w:val="24"/>
        </w:rPr>
        <w:t xml:space="preserve"> </w:t>
      </w:r>
      <w:r w:rsidR="00711696">
        <w:rPr>
          <w:b/>
          <w:noProof/>
          <w:sz w:val="24"/>
        </w:rPr>
        <w:t>January</w:t>
      </w:r>
      <w:r w:rsidR="00345D8B">
        <w:rPr>
          <w:b/>
          <w:noProof/>
          <w:sz w:val="24"/>
        </w:rPr>
        <w:t xml:space="preserve"> 201</w:t>
      </w:r>
      <w:r w:rsidR="0071169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  <w:t>revision of S5-1</w:t>
      </w:r>
      <w:r w:rsidR="00517506">
        <w:rPr>
          <w:rFonts w:cs="Arial"/>
          <w:i/>
          <w:sz w:val="18"/>
          <w:szCs w:val="18"/>
        </w:rPr>
        <w:t>9</w:t>
      </w:r>
      <w:r w:rsidR="00E17219">
        <w:rPr>
          <w:rFonts w:cs="Arial"/>
          <w:i/>
          <w:sz w:val="18"/>
          <w:szCs w:val="18"/>
        </w:rPr>
        <w:t>1040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73494A0B" w:rsidR="001E41F3" w:rsidRPr="006C5B33" w:rsidRDefault="006C5B33" w:rsidP="006C5B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C5B33">
              <w:rPr>
                <w:b/>
                <w:noProof/>
                <w:sz w:val="28"/>
                <w:szCs w:val="28"/>
              </w:rPr>
              <w:t>0037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2AD5032A" w:rsidR="001E41F3" w:rsidRPr="00410371" w:rsidRDefault="00847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55D49EB1" w:rsidR="001E41F3" w:rsidRPr="00410371" w:rsidRDefault="005D03DE" w:rsidP="00517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506">
              <w:rPr>
                <w:b/>
                <w:noProof/>
                <w:sz w:val="28"/>
              </w:rPr>
              <w:t>1</w:t>
            </w:r>
            <w:r w:rsidR="00517506">
              <w:rPr>
                <w:b/>
                <w:noProof/>
                <w:sz w:val="28"/>
              </w:rPr>
              <w:t>6</w:t>
            </w:r>
            <w:r w:rsidRPr="0051750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4894446D" w:rsidR="00F25D98" w:rsidRDefault="002577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4D22DD9" w:rsidR="0083675F" w:rsidRDefault="004D3E49" w:rsidP="009018A8">
            <w:pPr>
              <w:pStyle w:val="CRCoverPage"/>
              <w:spacing w:after="0"/>
              <w:ind w:left="100"/>
            </w:pPr>
            <w:r>
              <w:t>Add Power, Energy and Environmental (PEE) measurements</w:t>
            </w:r>
            <w:r w:rsidR="0054470B">
              <w:t xml:space="preserve"> and related use case description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49976A3E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3B1F4496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</w:t>
            </w:r>
            <w:r w:rsidR="00AD2EEF">
              <w:rPr>
                <w:rFonts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2868FD5B" w:rsidR="001E41F3" w:rsidRDefault="00AE27C4" w:rsidP="00190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E49">
              <w:rPr>
                <w:noProof/>
              </w:rPr>
              <w:t>9</w:t>
            </w:r>
            <w:r w:rsidR="00CF1ECB">
              <w:rPr>
                <w:noProof/>
              </w:rPr>
              <w:t>-</w:t>
            </w:r>
            <w:r w:rsidR="004D3E49">
              <w:rPr>
                <w:noProof/>
              </w:rPr>
              <w:t>0</w:t>
            </w:r>
            <w:r w:rsidR="00CF1ECB">
              <w:rPr>
                <w:noProof/>
              </w:rPr>
              <w:t>1-</w:t>
            </w:r>
            <w:r w:rsidR="001908B9">
              <w:rPr>
                <w:noProof/>
              </w:rPr>
              <w:t>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757619E7" w:rsidR="001E41F3" w:rsidRDefault="004D3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0C06109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B2260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2A41B17A" w:rsidR="001E41F3" w:rsidRDefault="006C4722" w:rsidP="00D22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722">
              <w:rPr>
                <w:noProof/>
                <w:sz w:val="18"/>
                <w:lang w:eastAsia="zh-CN"/>
              </w:rPr>
              <w:t xml:space="preserve">In order to be </w:t>
            </w:r>
            <w:r>
              <w:rPr>
                <w:noProof/>
                <w:sz w:val="18"/>
                <w:lang w:eastAsia="zh-CN"/>
              </w:rPr>
              <w:t>able to calculate the energy efficiency of 5G</w:t>
            </w:r>
            <w:r w:rsidR="00D225E0">
              <w:rPr>
                <w:noProof/>
                <w:sz w:val="18"/>
                <w:lang w:eastAsia="zh-CN"/>
              </w:rPr>
              <w:t xml:space="preserve"> networks</w:t>
            </w:r>
            <w:r w:rsidR="00CE45EC">
              <w:rPr>
                <w:noProof/>
                <w:sz w:val="18"/>
                <w:lang w:eastAsia="zh-CN"/>
              </w:rPr>
              <w:t xml:space="preserve">, it is required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 w:rsidR="00CE45EC">
              <w:rPr>
                <w:noProof/>
                <w:sz w:val="18"/>
                <w:lang w:eastAsia="zh-CN"/>
              </w:rPr>
              <w:t xml:space="preserve"> P</w:t>
            </w:r>
            <w:r w:rsidR="00CE45EC"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="00CE45EC"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n</w:t>
            </w:r>
            <w:r w:rsidR="00CE45EC">
              <w:rPr>
                <w:noProof/>
                <w:sz w:val="18"/>
                <w:lang w:eastAsia="zh-CN"/>
              </w:rPr>
              <w:t xml:space="preserve">etwork </w:t>
            </w:r>
            <w:r w:rsidR="00EE0A4D">
              <w:rPr>
                <w:noProof/>
                <w:sz w:val="18"/>
                <w:lang w:eastAsia="zh-CN"/>
              </w:rPr>
              <w:t>f</w:t>
            </w:r>
            <w:r w:rsidR="00CE45EC">
              <w:rPr>
                <w:noProof/>
                <w:sz w:val="18"/>
                <w:lang w:eastAsia="zh-CN"/>
              </w:rPr>
              <w:t>unctions.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7EA7" w14:textId="7C13819B" w:rsidR="00307667" w:rsidRPr="00307667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 xml:space="preserve">New performance measurements are introduced, related to </w:t>
            </w:r>
            <w:r w:rsidR="00CE45EC">
              <w:rPr>
                <w:noProof/>
                <w:sz w:val="18"/>
                <w:lang w:eastAsia="zh-CN"/>
              </w:rPr>
              <w:t>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>parameters</w:t>
            </w:r>
            <w:r w:rsidR="00EE0A4D">
              <w:rPr>
                <w:noProof/>
                <w:sz w:val="18"/>
                <w:lang w:eastAsia="zh-CN"/>
              </w:rPr>
              <w:t xml:space="preserve"> of 5G physical network functions</w:t>
            </w:r>
            <w:r w:rsidRPr="00307667">
              <w:rPr>
                <w:noProof/>
                <w:sz w:val="18"/>
                <w:lang w:eastAsia="zh-CN"/>
              </w:rPr>
              <w:t>.</w:t>
            </w:r>
          </w:p>
          <w:p w14:paraId="4874E658" w14:textId="02BD8DAE" w:rsidR="001E41F3" w:rsidRPr="00C205EB" w:rsidRDefault="00066993" w:rsidP="0006699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A c</w:t>
            </w:r>
            <w:r w:rsidR="00307667" w:rsidRPr="00307667">
              <w:rPr>
                <w:noProof/>
                <w:sz w:val="18"/>
                <w:lang w:eastAsia="zh-CN"/>
              </w:rPr>
              <w:t>orresponding use case description is added.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790E45C6" w:rsidR="001E41F3" w:rsidRPr="00C205EB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>It</w:t>
            </w:r>
            <w:r>
              <w:rPr>
                <w:noProof/>
                <w:sz w:val="18"/>
                <w:lang w:eastAsia="zh-CN"/>
              </w:rPr>
              <w:t xml:space="preserve"> would not possible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>
              <w:rPr>
                <w:noProof/>
                <w:sz w:val="18"/>
                <w:lang w:eastAsia="zh-CN"/>
              </w:rPr>
              <w:t xml:space="preserve"> 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066993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physical network f</w:t>
            </w:r>
            <w:r>
              <w:rPr>
                <w:noProof/>
                <w:sz w:val="18"/>
                <w:lang w:eastAsia="zh-CN"/>
              </w:rPr>
              <w:t>unctions</w:t>
            </w:r>
            <w:r w:rsidR="006C4722">
              <w:rPr>
                <w:noProof/>
                <w:sz w:val="18"/>
                <w:lang w:eastAsia="zh-CN"/>
              </w:rPr>
              <w:t xml:space="preserve"> and, hence, to calculate their energy efficiency</w:t>
            </w:r>
            <w:r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1DF92562" w:rsidR="001E41F3" w:rsidRDefault="00D225E0" w:rsidP="007F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</w:t>
            </w:r>
            <w:r w:rsidR="007F4B06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B24C6F">
              <w:rPr>
                <w:noProof/>
              </w:rPr>
              <w:t>5.X (new)</w:t>
            </w:r>
            <w:r w:rsidR="00311737">
              <w:rPr>
                <w:noProof/>
              </w:rPr>
              <w:t>, A.X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_Toc523825423"/>
            <w:bookmarkStart w:id="3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4C5AD8" w14:textId="77777777" w:rsidR="007A67CC" w:rsidRDefault="007A67CC" w:rsidP="007A67CC">
      <w:pPr>
        <w:pStyle w:val="Titre4"/>
        <w:ind w:left="0" w:firstLine="0"/>
        <w:rPr>
          <w:rFonts w:eastAsia="SimSun"/>
          <w:color w:val="000000"/>
        </w:rPr>
      </w:pPr>
    </w:p>
    <w:p w14:paraId="7D424026" w14:textId="77777777" w:rsidR="00C63A87" w:rsidRPr="006534CE" w:rsidRDefault="00C63A87" w:rsidP="00C63A87">
      <w:pPr>
        <w:pStyle w:val="Titre1"/>
        <w:rPr>
          <w:color w:val="000000"/>
        </w:rPr>
      </w:pPr>
      <w:bookmarkStart w:id="4" w:name="_Toc52382541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4"/>
    </w:p>
    <w:p w14:paraId="71A3DD06" w14:textId="77777777" w:rsidR="00C63A87" w:rsidRPr="006534CE" w:rsidRDefault="00C63A87" w:rsidP="00C63A8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6632CAF" w14:textId="77777777" w:rsidR="00C63A87" w:rsidRPr="006534CE" w:rsidRDefault="00C63A87" w:rsidP="00C63A87">
      <w:pPr>
        <w:pStyle w:val="B1"/>
        <w:rPr>
          <w:color w:val="000000"/>
        </w:rPr>
      </w:pPr>
      <w:bookmarkStart w:id="5" w:name="OLE_LINK2"/>
      <w:bookmarkStart w:id="6" w:name="OLE_LINK3"/>
      <w:bookmarkStart w:id="7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5B61902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5EA16A1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5"/>
    <w:bookmarkEnd w:id="6"/>
    <w:bookmarkEnd w:id="7"/>
    <w:p w14:paraId="0072DB1C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14C72A0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CD63977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416791A0" w14:textId="77777777" w:rsidR="00C63A87" w:rsidRPr="006534CE" w:rsidRDefault="00C63A87" w:rsidP="00C63A8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D4A89A8" w14:textId="77777777" w:rsidR="00C63A87" w:rsidRDefault="00C63A87" w:rsidP="00C63A8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F8FC666" w14:textId="77777777" w:rsidR="00C63A87" w:rsidRDefault="00C63A87" w:rsidP="00C63A8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9BB251F" w14:textId="77777777" w:rsidR="00C63A87" w:rsidRDefault="00C63A87" w:rsidP="00C63A8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B8C1006" w14:textId="77777777" w:rsidR="00C63A87" w:rsidRPr="00124C9F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”.</w:t>
      </w:r>
    </w:p>
    <w:p w14:paraId="674F7019" w14:textId="77777777" w:rsidR="00C63A87" w:rsidRPr="00AC22D1" w:rsidRDefault="00C63A87" w:rsidP="00C63A8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>
        <w:t>Performance Management (PM); Performance measurements for Evolved Universal Terrestrial Radio Access Network (E-UTRAN)”</w:t>
      </w:r>
    </w:p>
    <w:p w14:paraId="6D8C5894" w14:textId="77777777" w:rsidR="00C63A87" w:rsidRDefault="00C63A87" w:rsidP="00C63A87">
      <w:pPr>
        <w:pStyle w:val="EX"/>
        <w:rPr>
          <w:ins w:id="8" w:author="ORANGE" w:date="2018-11-27T17:28:00Z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Requirements”</w:t>
      </w:r>
    </w:p>
    <w:p w14:paraId="2D364EB9" w14:textId="77777777" w:rsidR="00BC310F" w:rsidRDefault="00BC310F" w:rsidP="00BC310F">
      <w:pPr>
        <w:keepLines/>
        <w:ind w:left="1702" w:hanging="1418"/>
        <w:rPr>
          <w:ins w:id="9" w:author="CORNILY" w:date="2019-01-22T19:02:00Z"/>
          <w:rFonts w:eastAsia="SimSun"/>
        </w:rPr>
      </w:pPr>
      <w:ins w:id="10" w:author="ORANGE" w:date="2018-11-27T17:28:00Z">
        <w:r w:rsidRPr="00F9676F">
          <w:rPr>
            <w:rFonts w:eastAsia="SimSun"/>
          </w:rPr>
          <w:t>[</w:t>
        </w:r>
        <w:proofErr w:type="gramStart"/>
        <w:r w:rsidRPr="00F9676F">
          <w:rPr>
            <w:rFonts w:eastAsia="SimSun"/>
          </w:rPr>
          <w:t>x</w:t>
        </w:r>
        <w:proofErr w:type="gramEnd"/>
        <w:r w:rsidRPr="00F9676F">
          <w:rPr>
            <w:rFonts w:eastAsia="SimSun"/>
          </w:rPr>
          <w:t>]</w:t>
        </w:r>
        <w:r w:rsidRPr="00F9676F">
          <w:rPr>
            <w:rFonts w:eastAsia="SimSun"/>
          </w:rPr>
          <w:tab/>
  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141AEC49" w14:textId="5655EADB" w:rsidR="0036161B" w:rsidRPr="00F9676F" w:rsidRDefault="0036161B" w:rsidP="0036161B">
      <w:pPr>
        <w:keepLines/>
        <w:ind w:left="1702" w:hanging="1418"/>
        <w:rPr>
          <w:ins w:id="11" w:author="ORANGE" w:date="2018-11-27T17:28:00Z"/>
          <w:rFonts w:eastAsia="SimSun"/>
        </w:rPr>
      </w:pPr>
      <w:ins w:id="12" w:author="CORNILY" w:date="2019-01-22T19:02:00Z">
        <w:r>
          <w:rPr>
            <w:rFonts w:eastAsia="SimSun"/>
          </w:rPr>
          <w:t>[y]</w:t>
        </w:r>
        <w:r>
          <w:rPr>
            <w:rFonts w:eastAsia="SimSun"/>
          </w:rPr>
          <w:tab/>
          <w:t xml:space="preserve">3GPP TS 28.541: </w:t>
        </w:r>
        <w:r w:rsidRPr="00F9676F">
          <w:rPr>
            <w:rFonts w:eastAsia="SimSun"/>
          </w:rPr>
          <w:t>"</w:t>
        </w:r>
      </w:ins>
      <w:ins w:id="13" w:author="CORNILY" w:date="2019-01-22T19:03:00Z">
        <w:r w:rsidRPr="0036161B">
          <w:rPr>
            <w:rFonts w:eastAsia="SimSun"/>
          </w:rPr>
          <w:t>Management and orchestration;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5G Network Resource Model (NRM);</w:t>
        </w:r>
        <w:r>
          <w:rPr>
            <w:rFonts w:eastAsia="SimSun"/>
          </w:rPr>
          <w:t xml:space="preserve"> </w:t>
        </w:r>
        <w:r w:rsidRPr="0036161B">
          <w:rPr>
            <w:rFonts w:eastAsia="SimSun"/>
          </w:rPr>
          <w:t>Stage 2 and stage 3</w:t>
        </w:r>
      </w:ins>
      <w:ins w:id="14" w:author="CORNILY" w:date="2019-01-22T19:02:00Z">
        <w:r w:rsidRPr="00F9676F">
          <w:rPr>
            <w:rFonts w:eastAsia="SimSun"/>
          </w:rPr>
          <w:t>"</w:t>
        </w:r>
        <w:r>
          <w:rPr>
            <w:rFonts w:eastAsia="SimSun"/>
          </w:rPr>
          <w:t>.</w:t>
        </w:r>
      </w:ins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F552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41B91DD3" w:rsidR="00BC278E" w:rsidRDefault="00C63A87" w:rsidP="00F552A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BC278E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5180297" w14:textId="77777777" w:rsidR="00BC278E" w:rsidRPr="00BC278E" w:rsidRDefault="00BC278E" w:rsidP="00BC278E">
      <w:pPr>
        <w:ind w:firstLineChars="200" w:firstLine="400"/>
      </w:pPr>
    </w:p>
    <w:p w14:paraId="6F65841D" w14:textId="002101A8" w:rsidR="00D01359" w:rsidRPr="006534CE" w:rsidRDefault="00D01359" w:rsidP="00D01359">
      <w:pPr>
        <w:pStyle w:val="Titre2"/>
      </w:pPr>
      <w:bookmarkStart w:id="15" w:name="_Toc523825418"/>
      <w:bookmarkEnd w:id="2"/>
      <w:bookmarkEnd w:id="3"/>
      <w:proofErr w:type="gramStart"/>
      <w:r w:rsidRPr="006534CE">
        <w:t>3.</w:t>
      </w:r>
      <w:proofErr w:type="gramEnd"/>
      <w:del w:id="16" w:author="ORANGE" w:date="2018-11-27T17:56:00Z">
        <w:r w:rsidDel="00D01359">
          <w:delText>4</w:delText>
        </w:r>
      </w:del>
      <w:ins w:id="17" w:author="ORANGE" w:date="2018-11-27T17:56:00Z">
        <w:del w:id="18" w:author="CORNILY" w:date="2019-01-22T16:20:00Z">
          <w:r w:rsidDel="001D6254">
            <w:delText>3</w:delText>
          </w:r>
        </w:del>
      </w:ins>
      <w:ins w:id="19" w:author="CORNILY" w:date="2019-01-22T16:20:00Z">
        <w:r w:rsidR="001D6254">
          <w:t>4</w:t>
        </w:r>
      </w:ins>
      <w:r w:rsidRPr="006534CE">
        <w:tab/>
        <w:t>Measurement family</w:t>
      </w:r>
      <w:bookmarkEnd w:id="15"/>
    </w:p>
    <w:p w14:paraId="248A3A75" w14:textId="77777777" w:rsidR="00D01359" w:rsidRPr="006534CE" w:rsidRDefault="00D01359" w:rsidP="00D01359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5F15FF6" w14:textId="77777777" w:rsidR="00D01359" w:rsidRPr="006534CE" w:rsidRDefault="00D01359" w:rsidP="00D01359">
      <w:r w:rsidRPr="006534CE">
        <w:lastRenderedPageBreak/>
        <w:t>The list of families currently used in the present document is as follows:</w:t>
      </w:r>
    </w:p>
    <w:p w14:paraId="77FB48D0" w14:textId="77777777" w:rsidR="00D01359" w:rsidRDefault="00D01359" w:rsidP="00D01359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14:paraId="7E255BB4" w14:textId="77777777" w:rsidR="00D01359" w:rsidRPr="00D03997" w:rsidRDefault="00D01359" w:rsidP="00D01359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14:paraId="7A3C0A3D" w14:textId="77777777" w:rsidR="00D01359" w:rsidRDefault="00D01359" w:rsidP="00D01359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14:paraId="6C61BE1E" w14:textId="77777777" w:rsidR="00D01359" w:rsidRDefault="00D01359" w:rsidP="00D01359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14:paraId="7CC77DC1" w14:textId="77777777" w:rsidR="00D01359" w:rsidRDefault="00D01359" w:rsidP="00D01359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0C3054DF" w14:textId="77777777" w:rsidR="00D01359" w:rsidRDefault="00D01359" w:rsidP="00D01359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353496F3" w14:textId="77777777" w:rsidR="00D01359" w:rsidRPr="006534CE" w:rsidRDefault="00D01359" w:rsidP="00D01359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3D8FBB00" w14:textId="77777777" w:rsidR="00D01359" w:rsidRDefault="00D01359" w:rsidP="00D01359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4E05B6DB" w14:textId="77777777" w:rsidR="00D01359" w:rsidRDefault="00D01359" w:rsidP="00D01359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14:paraId="1555B967" w14:textId="77777777" w:rsidR="00517506" w:rsidRPr="006534CE" w:rsidRDefault="00517506" w:rsidP="00517506">
      <w:pPr>
        <w:pStyle w:val="B1"/>
      </w:pPr>
      <w:r>
        <w:t>-</w:t>
      </w:r>
      <w:r>
        <w:tab/>
        <w:t>MM (measurements related to Mobility Management)</w:t>
      </w:r>
      <w:del w:id="20" w:author="ORANGE" w:date="2019-01-02T15:41:00Z">
        <w:r w:rsidDel="00517506">
          <w:delText>.</w:delText>
        </w:r>
      </w:del>
    </w:p>
    <w:p w14:paraId="3EC13687" w14:textId="5BCF8BA7" w:rsidR="00517506" w:rsidRDefault="00517506" w:rsidP="00D01359">
      <w:pPr>
        <w:pStyle w:val="B1"/>
        <w:rPr>
          <w:ins w:id="21" w:author="ORANGE" w:date="2018-11-27T17:56:00Z"/>
        </w:rPr>
      </w:pPr>
      <w:ins w:id="22" w:author="ORANGE" w:date="2019-01-02T15:41:00Z">
        <w:r>
          <w:t>-</w:t>
        </w:r>
      </w:ins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</w:t>
      </w:r>
      <w:del w:id="23" w:author="ORANGE" w:date="2019-01-02T15:41:00Z">
        <w:r w:rsidDel="00517506">
          <w:delText>.</w:delText>
        </w:r>
      </w:del>
    </w:p>
    <w:p w14:paraId="0B2B4E8D" w14:textId="7E295854" w:rsidR="00D01359" w:rsidRPr="006534CE" w:rsidRDefault="00D01359" w:rsidP="00D01359">
      <w:pPr>
        <w:pStyle w:val="B1"/>
      </w:pPr>
      <w:ins w:id="24" w:author="ORANGE" w:date="2018-11-27T17:56:00Z">
        <w:r>
          <w:t>-</w:t>
        </w:r>
        <w:r>
          <w:tab/>
          <w:t>PEE (measurements related to Power, Energy and Environment)</w:t>
        </w:r>
      </w:ins>
    </w:p>
    <w:p w14:paraId="780BD682" w14:textId="77777777" w:rsidR="00B6170E" w:rsidRPr="00790EBA" w:rsidRDefault="00B6170E" w:rsidP="002E04BC">
      <w:pPr>
        <w:pStyle w:val="B1"/>
      </w:pPr>
    </w:p>
    <w:p w14:paraId="79BFFBBE" w14:textId="0A1BCBB8" w:rsidR="001E41F3" w:rsidRDefault="001E41F3" w:rsidP="00D54F36">
      <w:pPr>
        <w:pStyle w:val="Titre3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F36" w14:paraId="42D28CEC" w14:textId="77777777" w:rsidTr="00FF1C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8E72B0" w14:textId="72031789" w:rsidR="00D54F36" w:rsidRDefault="00B24C6F" w:rsidP="00FF1C8A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D54F3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29725B6" w14:textId="77777777" w:rsidR="00D54F36" w:rsidRDefault="00D54F36" w:rsidP="00D54F36">
      <w:pPr>
        <w:rPr>
          <w:lang w:eastAsia="zh-CN"/>
        </w:rPr>
      </w:pPr>
    </w:p>
    <w:p w14:paraId="7B40FB06" w14:textId="77777777" w:rsidR="00B24C6F" w:rsidRPr="006534CE" w:rsidRDefault="00B24C6F" w:rsidP="00B24C6F">
      <w:pPr>
        <w:pStyle w:val="Titre1"/>
        <w:rPr>
          <w:color w:val="000000"/>
        </w:rPr>
      </w:pPr>
      <w:bookmarkStart w:id="25" w:name="_Toc523825420"/>
      <w:r w:rsidRPr="006534CE">
        <w:rPr>
          <w:color w:val="000000"/>
        </w:rPr>
        <w:t>5</w:t>
      </w:r>
      <w:r w:rsidRPr="006534CE">
        <w:rPr>
          <w:color w:val="000000"/>
        </w:rPr>
        <w:tab/>
        <w:t>Performance measurements for 5G Network Functions</w:t>
      </w:r>
      <w:bookmarkEnd w:id="25"/>
    </w:p>
    <w:p w14:paraId="73A3DE69" w14:textId="77777777" w:rsidR="00B24C6F" w:rsidRDefault="00B24C6F" w:rsidP="00D54F36">
      <w:pPr>
        <w:rPr>
          <w:ins w:id="26" w:author="ORANGE" w:date="2018-11-27T18:00:00Z"/>
          <w:lang w:eastAsia="zh-CN"/>
        </w:rPr>
      </w:pPr>
    </w:p>
    <w:p w14:paraId="70F4D66E" w14:textId="34C632BF" w:rsidR="003301F8" w:rsidRDefault="003301F8" w:rsidP="003301F8">
      <w:pPr>
        <w:pStyle w:val="Titre2"/>
        <w:rPr>
          <w:ins w:id="27" w:author="ORANGE" w:date="2018-11-27T18:00:00Z"/>
          <w:rFonts w:eastAsia="SimSun"/>
          <w:lang w:eastAsia="zh-CN"/>
        </w:rPr>
      </w:pPr>
      <w:proofErr w:type="gramStart"/>
      <w:ins w:id="28" w:author="ORANGE" w:date="2018-11-27T18:00:00Z">
        <w:r>
          <w:rPr>
            <w:rFonts w:eastAsia="SimSun"/>
            <w:lang w:eastAsia="zh-CN"/>
          </w:rPr>
          <w:t>5</w:t>
        </w:r>
        <w:r w:rsidRPr="004C19D5">
          <w:rPr>
            <w:rFonts w:eastAsia="SimSun"/>
            <w:lang w:eastAsia="zh-CN"/>
          </w:rPr>
          <w:t>.x</w:t>
        </w:r>
        <w:proofErr w:type="gramEnd"/>
        <w:r w:rsidRPr="004C19D5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Power, </w:t>
        </w:r>
        <w:r w:rsidRPr="004C19D5">
          <w:rPr>
            <w:rFonts w:eastAsia="SimSun"/>
            <w:lang w:eastAsia="zh-CN"/>
          </w:rPr>
          <w:t xml:space="preserve">Energy </w:t>
        </w:r>
        <w:r>
          <w:rPr>
            <w:rFonts w:eastAsia="SimSun"/>
            <w:lang w:eastAsia="zh-CN"/>
          </w:rPr>
          <w:t>and Environmental (PEE)</w:t>
        </w:r>
        <w:r w:rsidRPr="004C19D5">
          <w:rPr>
            <w:rFonts w:eastAsia="SimSun"/>
            <w:lang w:eastAsia="zh-CN"/>
          </w:rPr>
          <w:t xml:space="preserve"> measurements</w:t>
        </w:r>
      </w:ins>
    </w:p>
    <w:p w14:paraId="7BD31D03" w14:textId="53E79DFE" w:rsidR="003301F8" w:rsidRDefault="003301F8" w:rsidP="003301F8">
      <w:pPr>
        <w:pStyle w:val="Titre3"/>
        <w:rPr>
          <w:ins w:id="29" w:author="ORANGE" w:date="2018-11-27T18:00:00Z"/>
          <w:rFonts w:eastAsia="SimSun"/>
          <w:lang w:val="en-US"/>
        </w:rPr>
      </w:pPr>
      <w:proofErr w:type="gramStart"/>
      <w:ins w:id="30" w:author="ORANGE" w:date="2018-11-27T18:00:00Z">
        <w:r>
          <w:rPr>
            <w:rFonts w:eastAsia="SimSun"/>
          </w:rPr>
          <w:t>5</w:t>
        </w:r>
        <w:r w:rsidRPr="0064257B">
          <w:rPr>
            <w:rFonts w:eastAsia="SimSun"/>
          </w:rPr>
          <w:t>.x</w:t>
        </w:r>
        <w:proofErr w:type="gramEnd"/>
        <w:r w:rsidRPr="0064257B">
          <w:rPr>
            <w:rFonts w:eastAsia="SimSun"/>
          </w:rPr>
          <w:t>.</w:t>
        </w:r>
        <w:del w:id="31" w:author="CORNILY" w:date="2019-01-22T16:18:00Z">
          <w:r w:rsidRPr="0064257B" w:rsidDel="001D6254">
            <w:rPr>
              <w:rFonts w:eastAsia="SimSun"/>
            </w:rPr>
            <w:delText>0</w:delText>
          </w:r>
        </w:del>
      </w:ins>
      <w:ins w:id="32" w:author="CORNILY" w:date="2019-01-22T16:18:00Z">
        <w:r w:rsidR="001D6254">
          <w:rPr>
            <w:rFonts w:eastAsia="SimSun"/>
          </w:rPr>
          <w:t>1</w:t>
        </w:r>
      </w:ins>
      <w:ins w:id="33" w:author="ORANGE" w:date="2018-11-27T18:00:00Z">
        <w:r w:rsidRPr="0064257B">
          <w:rPr>
            <w:rFonts w:eastAsia="SimSun"/>
          </w:rPr>
          <w:tab/>
        </w:r>
        <w:r>
          <w:rPr>
            <w:rFonts w:eastAsia="SimSun"/>
          </w:rPr>
          <w:t>Applicability of measurements</w:t>
        </w:r>
      </w:ins>
    </w:p>
    <w:p w14:paraId="6D0D013C" w14:textId="124E0AA0" w:rsidR="003301F8" w:rsidRDefault="003301F8" w:rsidP="003301F8">
      <w:pPr>
        <w:rPr>
          <w:ins w:id="34" w:author="CORNILY" w:date="2019-01-22T18:45:00Z"/>
          <w:rFonts w:eastAsia="SimSun"/>
          <w:lang w:val="en-US"/>
        </w:rPr>
      </w:pPr>
      <w:ins w:id="35" w:author="ORANGE" w:date="2018-11-27T18:00:00Z">
        <w:r>
          <w:rPr>
            <w:rFonts w:eastAsia="SimSun"/>
            <w:lang w:val="en-US"/>
          </w:rPr>
          <w:t xml:space="preserve">The PEE related measurement definitions in the following </w:t>
        </w:r>
      </w:ins>
      <w:ins w:id="36" w:author="ORANGE" w:date="2019-01-02T15:42:00Z">
        <w:r w:rsidR="0004366C">
          <w:rPr>
            <w:rFonts w:eastAsia="SimSun"/>
            <w:lang w:val="en-US"/>
          </w:rPr>
          <w:t>sub-</w:t>
        </w:r>
      </w:ins>
      <w:ins w:id="37" w:author="ORANGE" w:date="2018-11-27T18:00:00Z">
        <w:r>
          <w:rPr>
            <w:rFonts w:eastAsia="SimSun"/>
            <w:lang w:val="en-US"/>
          </w:rPr>
          <w:t xml:space="preserve">clauses 5.x.n are valid only for </w:t>
        </w:r>
      </w:ins>
      <w:ins w:id="38" w:author="ORANGE" w:date="2018-11-27T18:01:00Z">
        <w:r>
          <w:rPr>
            <w:rFonts w:eastAsia="SimSun"/>
            <w:lang w:val="en-US"/>
          </w:rPr>
          <w:t xml:space="preserve">5G </w:t>
        </w:r>
      </w:ins>
      <w:ins w:id="39" w:author="ORANGE" w:date="2018-11-27T18:21:00Z">
        <w:r w:rsidR="00CE45EC">
          <w:rPr>
            <w:rFonts w:eastAsia="SimSun"/>
            <w:lang w:val="en-US"/>
          </w:rPr>
          <w:t xml:space="preserve">Physical </w:t>
        </w:r>
      </w:ins>
      <w:ins w:id="40" w:author="ORANGE" w:date="2018-11-27T18:01:00Z">
        <w:r>
          <w:rPr>
            <w:rFonts w:eastAsia="SimSun"/>
            <w:lang w:val="en-US"/>
          </w:rPr>
          <w:t>Network Functions</w:t>
        </w:r>
      </w:ins>
      <w:ins w:id="41" w:author="ORANGE" w:date="2018-11-27T18:00:00Z">
        <w:r>
          <w:rPr>
            <w:rFonts w:eastAsia="SimSun"/>
            <w:lang w:val="en-US"/>
          </w:rPr>
          <w:t>.</w:t>
        </w:r>
      </w:ins>
    </w:p>
    <w:p w14:paraId="193DC71B" w14:textId="391FB21E" w:rsidR="009B58B1" w:rsidRDefault="009B58B1">
      <w:pPr>
        <w:pStyle w:val="NO"/>
        <w:rPr>
          <w:ins w:id="42" w:author="CORNILY" w:date="2019-01-22T18:59:00Z"/>
          <w:lang w:eastAsia="zh-CN"/>
        </w:rPr>
        <w:pPrChange w:id="43" w:author="CORNILY" w:date="2019-01-22T18:46:00Z">
          <w:pPr/>
        </w:pPrChange>
      </w:pPr>
      <w:ins w:id="44" w:author="CORNILY" w:date="2019-01-22T18:46:00Z">
        <w:r>
          <w:rPr>
            <w:lang w:eastAsia="zh-CN"/>
          </w:rPr>
          <w:t xml:space="preserve">NOTE 1: in the following </w:t>
        </w:r>
      </w:ins>
      <w:ins w:id="45" w:author="CORNILY" w:date="2019-01-22T18:59:00Z">
        <w:r w:rsidR="0036161B">
          <w:rPr>
            <w:lang w:eastAsia="zh-CN"/>
          </w:rPr>
          <w:t>sub-</w:t>
        </w:r>
      </w:ins>
      <w:ins w:id="46" w:author="CORNILY" w:date="2019-01-22T18:46:00Z">
        <w:r>
          <w:rPr>
            <w:lang w:eastAsia="zh-CN"/>
          </w:rPr>
          <w:t>clauses 5.x.n</w:t>
        </w:r>
      </w:ins>
      <w:ins w:id="47" w:author="CORNILY" w:date="2019-01-22T18:47:00Z">
        <w:r>
          <w:rPr>
            <w:lang w:eastAsia="zh-CN"/>
          </w:rPr>
          <w:t xml:space="preserve">, </w:t>
        </w:r>
      </w:ins>
      <w:ins w:id="48" w:author="CORNILY" w:date="2019-01-22T18:53:00Z">
        <w:r>
          <w:rPr>
            <w:lang w:eastAsia="zh-CN"/>
          </w:rPr>
          <w:t xml:space="preserve">the IOC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may replace any combination of other IOCs listed in items f) in cases where the corresponding </w:t>
        </w:r>
      </w:ins>
      <w:ins w:id="49" w:author="CORNILY" w:date="2019-01-22T18:55:00Z">
        <w:r w:rsidR="0036161B">
          <w:rPr>
            <w:lang w:eastAsia="zh-CN"/>
          </w:rPr>
          <w:t xml:space="preserve">managed functions are </w:t>
        </w:r>
      </w:ins>
      <w:ins w:id="50" w:author="CORNILY" w:date="2019-01-22T19:04:00Z">
        <w:r w:rsidR="0036161B">
          <w:rPr>
            <w:lang w:eastAsia="zh-CN"/>
          </w:rPr>
          <w:t xml:space="preserve">all </w:t>
        </w:r>
      </w:ins>
      <w:ins w:id="51" w:author="CORNILY" w:date="2019-01-22T18:56:00Z">
        <w:r w:rsidR="0036161B">
          <w:rPr>
            <w:lang w:eastAsia="zh-CN"/>
          </w:rPr>
          <w:t>part of the same network element.</w:t>
        </w:r>
      </w:ins>
    </w:p>
    <w:p w14:paraId="74FDC45E" w14:textId="6B5D546E" w:rsidR="0036161B" w:rsidRDefault="0036161B">
      <w:pPr>
        <w:pStyle w:val="NO"/>
        <w:rPr>
          <w:ins w:id="52" w:author="USER1" w:date="2019-01-23T20:39:00Z"/>
          <w:lang w:eastAsia="zh-CN"/>
        </w:rPr>
        <w:pPrChange w:id="53" w:author="CORNILY" w:date="2019-01-22T18:46:00Z">
          <w:pPr/>
        </w:pPrChange>
      </w:pPr>
      <w:ins w:id="54" w:author="CORNILY" w:date="2019-01-22T18:59:00Z">
        <w:r>
          <w:rPr>
            <w:lang w:eastAsia="zh-CN"/>
          </w:rPr>
          <w:t xml:space="preserve">NOTE 2: </w:t>
        </w:r>
      </w:ins>
      <w:ins w:id="55" w:author="USER1" w:date="2019-01-23T20:40:00Z">
        <w:r w:rsidR="00045BAA">
          <w:rPr>
            <w:lang w:eastAsia="zh-CN"/>
          </w:rPr>
          <w:t>in the f</w:t>
        </w:r>
        <w:r w:rsidR="00045BAA">
          <w:rPr>
            <w:lang w:eastAsia="zh-CN"/>
          </w:rPr>
          <w:t>ollowing sub-clauses 5.x.n,</w:t>
        </w:r>
        <w:bookmarkStart w:id="56" w:name="_GoBack"/>
        <w:bookmarkEnd w:id="56"/>
        <w:r w:rsidR="00045BAA">
          <w:rPr>
            <w:lang w:eastAsia="zh-CN"/>
          </w:rPr>
          <w:t xml:space="preserve"> </w:t>
        </w:r>
      </w:ins>
      <w:ins w:id="57" w:author="CORNILY" w:date="2019-01-22T18:59:00Z">
        <w:del w:id="58" w:author="USER1" w:date="2019-01-23T20:39:00Z">
          <w:r w:rsidDel="00045BAA">
            <w:rPr>
              <w:lang w:eastAsia="zh-CN"/>
            </w:rPr>
            <w:delText xml:space="preserve">in the following sub-clauses 5.x.n, </w:delText>
          </w:r>
        </w:del>
      </w:ins>
      <w:ins w:id="59" w:author="CORNILY" w:date="2019-01-22T19:01:00Z">
        <w:del w:id="60" w:author="USER1" w:date="2019-01-23T20:39:00Z">
          <w:r w:rsidDel="00045BAA">
            <w:rPr>
              <w:lang w:eastAsia="zh-CN"/>
            </w:rPr>
            <w:delText xml:space="preserve">IOCs </w:delText>
          </w:r>
        </w:del>
      </w:ins>
      <w:ins w:id="61" w:author="CORNILY" w:date="2019-01-22T19:00:00Z">
        <w:del w:id="62" w:author="USER1" w:date="2019-01-23T20:39:00Z">
          <w:r w:rsidRPr="0036161B" w:rsidDel="00045BAA">
            <w:rPr>
              <w:lang w:eastAsia="zh-CN"/>
            </w:rPr>
            <w:delText>GNBDUFunction, GNBCUCPFunction, GNBCUUPFunction</w:delText>
          </w:r>
        </w:del>
      </w:ins>
      <w:ins w:id="63" w:author="CORNILY" w:date="2019-01-22T19:01:00Z">
        <w:del w:id="64" w:author="USER1" w:date="2019-01-23T20:39:00Z">
          <w:r w:rsidDel="00045BAA">
            <w:rPr>
              <w:lang w:eastAsia="zh-CN"/>
            </w:rPr>
            <w:delText xml:space="preserve"> apply to all deployment scenarios (cf. </w:delText>
          </w:r>
        </w:del>
      </w:ins>
      <w:ins w:id="65" w:author="CORNILY" w:date="2019-01-22T19:03:00Z">
        <w:del w:id="66" w:author="USER1" w:date="2019-01-23T20:39:00Z">
          <w:r w:rsidDel="00045BAA">
            <w:rPr>
              <w:lang w:eastAsia="zh-CN"/>
            </w:rPr>
            <w:delText>clause 4.2.1.1 of [y]).</w:delText>
          </w:r>
        </w:del>
      </w:ins>
    </w:p>
    <w:p w14:paraId="0DC891C7" w14:textId="7732B99E" w:rsidR="00045BAA" w:rsidRDefault="00045BAA" w:rsidP="00045BAA">
      <w:pPr>
        <w:pStyle w:val="NO"/>
        <w:numPr>
          <w:ilvl w:val="0"/>
          <w:numId w:val="7"/>
        </w:numPr>
        <w:rPr>
          <w:ins w:id="67" w:author="USER1" w:date="2019-01-23T20:39:00Z"/>
          <w:lang w:eastAsia="zh-CN"/>
        </w:rPr>
      </w:pPr>
      <w:ins w:id="68" w:author="USER1" w:date="2019-01-23T20:40:00Z">
        <w:r>
          <w:rPr>
            <w:lang w:eastAsia="zh-CN"/>
          </w:rPr>
          <w:t xml:space="preserve">IOCs </w:t>
        </w:r>
      </w:ins>
      <w:proofErr w:type="spellStart"/>
      <w:ins w:id="69" w:author="USER1" w:date="2019-01-23T20:39:00Z">
        <w:r>
          <w:rPr>
            <w:lang w:eastAsia="zh-CN"/>
          </w:rPr>
          <w:t>GNBDUFunction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GNBCUCPFunction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apply to 3-split deployment scena</w:t>
        </w:r>
        <w:r>
          <w:rPr>
            <w:lang w:eastAsia="zh-CN"/>
          </w:rPr>
          <w:t>rio (cf. clause 4.2.1.1 of [y])</w:t>
        </w:r>
      </w:ins>
      <w:ins w:id="70" w:author="USER1" w:date="2019-01-23T20:40:00Z">
        <w:r>
          <w:rPr>
            <w:lang w:eastAsia="zh-CN"/>
          </w:rPr>
          <w:t>;</w:t>
        </w:r>
      </w:ins>
    </w:p>
    <w:p w14:paraId="628D3816" w14:textId="26667305" w:rsidR="00045BAA" w:rsidRDefault="00045BAA" w:rsidP="00045BAA">
      <w:pPr>
        <w:pStyle w:val="NO"/>
        <w:numPr>
          <w:ilvl w:val="0"/>
          <w:numId w:val="7"/>
        </w:numPr>
        <w:rPr>
          <w:ins w:id="71" w:author="USER1" w:date="2019-01-23T20:39:00Z"/>
          <w:lang w:eastAsia="zh-CN"/>
        </w:rPr>
      </w:pPr>
      <w:ins w:id="72" w:author="USER1" w:date="2019-01-23T20:39:00Z">
        <w:r>
          <w:rPr>
            <w:lang w:eastAsia="zh-CN"/>
          </w:rPr>
          <w:t xml:space="preserve">IOCs </w:t>
        </w:r>
        <w:proofErr w:type="spellStart"/>
        <w:r>
          <w:rPr>
            <w:lang w:eastAsia="zh-CN"/>
          </w:rPr>
          <w:t>GNBDUFunction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GNBCUCPFunction</w:t>
        </w:r>
        <w:proofErr w:type="spellEnd"/>
        <w:r>
          <w:rPr>
            <w:lang w:eastAsia="zh-CN"/>
          </w:rPr>
          <w:t xml:space="preserve"> apply to 2-split deployment scena</w:t>
        </w:r>
        <w:r>
          <w:rPr>
            <w:lang w:eastAsia="zh-CN"/>
          </w:rPr>
          <w:t>rio (cf. clause 4.2.1.1 of [y])</w:t>
        </w:r>
      </w:ins>
      <w:ins w:id="73" w:author="USER1" w:date="2019-01-23T20:40:00Z">
        <w:r>
          <w:rPr>
            <w:lang w:eastAsia="zh-CN"/>
          </w:rPr>
          <w:t>;</w:t>
        </w:r>
      </w:ins>
    </w:p>
    <w:p w14:paraId="7005CB56" w14:textId="746ED747" w:rsidR="00045BAA" w:rsidRPr="00D37B20" w:rsidRDefault="00045BAA" w:rsidP="00045BAA">
      <w:pPr>
        <w:pStyle w:val="NO"/>
        <w:numPr>
          <w:ilvl w:val="0"/>
          <w:numId w:val="7"/>
        </w:numPr>
        <w:rPr>
          <w:ins w:id="74" w:author="ORANGE" w:date="2018-11-27T18:00:00Z"/>
          <w:lang w:eastAsia="zh-CN"/>
        </w:rPr>
      </w:pPr>
      <w:ins w:id="75" w:author="USER1" w:date="2019-01-23T20:39:00Z">
        <w:r>
          <w:rPr>
            <w:lang w:eastAsia="zh-CN"/>
          </w:rPr>
          <w:t xml:space="preserve">IOC </w:t>
        </w:r>
        <w:proofErr w:type="spellStart"/>
        <w:r>
          <w:rPr>
            <w:lang w:eastAsia="zh-CN"/>
          </w:rPr>
          <w:t>GNBCUCPFunction</w:t>
        </w:r>
        <w:proofErr w:type="spellEnd"/>
        <w:r>
          <w:rPr>
            <w:lang w:eastAsia="zh-CN"/>
          </w:rPr>
          <w:t xml:space="preserve"> appl</w:t>
        </w:r>
      </w:ins>
      <w:ins w:id="76" w:author="USER1" w:date="2019-01-23T20:41:00Z">
        <w:r>
          <w:rPr>
            <w:lang w:eastAsia="zh-CN"/>
          </w:rPr>
          <w:t>ie</w:t>
        </w:r>
      </w:ins>
      <w:ins w:id="77" w:author="USER1" w:date="2019-01-23T20:39:00Z">
        <w:r>
          <w:rPr>
            <w:lang w:eastAsia="zh-CN"/>
          </w:rPr>
          <w:t>s to non-split deployment scenario (cf. clause 4.2.1.1 of [y]).</w:t>
        </w:r>
      </w:ins>
    </w:p>
    <w:p w14:paraId="26F55276" w14:textId="11E0C53D" w:rsidR="003301F8" w:rsidRPr="004C19D5" w:rsidRDefault="003301F8" w:rsidP="003301F8">
      <w:pPr>
        <w:pStyle w:val="Titre3"/>
        <w:rPr>
          <w:ins w:id="78" w:author="ORANGE" w:date="2018-11-27T18:00:00Z"/>
          <w:rFonts w:eastAsia="SimSun"/>
          <w:lang w:val="en-US"/>
        </w:rPr>
      </w:pPr>
      <w:bookmarkStart w:id="79" w:name="_Toc469049917"/>
      <w:proofErr w:type="gramStart"/>
      <w:ins w:id="80" w:author="ORANGE" w:date="2018-11-27T18:00:00Z">
        <w:r>
          <w:rPr>
            <w:rFonts w:eastAsia="SimSun"/>
            <w:lang w:val="en-US"/>
          </w:rPr>
          <w:lastRenderedPageBreak/>
          <w:t>5</w:t>
        </w:r>
        <w:r w:rsidRPr="004C19D5">
          <w:rPr>
            <w:rFonts w:eastAsia="SimSun"/>
            <w:lang w:val="en-US"/>
          </w:rPr>
          <w:t>.x</w:t>
        </w:r>
        <w:proofErr w:type="gramEnd"/>
        <w:r w:rsidRPr="004C19D5">
          <w:rPr>
            <w:rFonts w:eastAsia="SimSun"/>
            <w:lang w:val="en-US"/>
          </w:rPr>
          <w:t>.</w:t>
        </w:r>
        <w:del w:id="81" w:author="CORNILY" w:date="2019-01-22T16:18:00Z">
          <w:r w:rsidRPr="004C19D5" w:rsidDel="001D6254">
            <w:rPr>
              <w:rFonts w:eastAsia="SimSun"/>
              <w:lang w:val="en-US"/>
            </w:rPr>
            <w:delText>1</w:delText>
          </w:r>
        </w:del>
      </w:ins>
      <w:ins w:id="82" w:author="CORNILY" w:date="2019-01-22T16:18:00Z">
        <w:r w:rsidR="001D6254">
          <w:rPr>
            <w:rFonts w:eastAsia="SimSun"/>
            <w:lang w:val="en-US"/>
          </w:rPr>
          <w:t>2</w:t>
        </w:r>
      </w:ins>
      <w:ins w:id="83" w:author="ORANGE" w:date="2018-11-27T18:00:00Z">
        <w:r w:rsidRPr="004C19D5">
          <w:rPr>
            <w:rFonts w:eastAsia="SimSun"/>
            <w:lang w:val="en-US"/>
          </w:rPr>
          <w:tab/>
        </w:r>
        <w:bookmarkEnd w:id="79"/>
        <w:r w:rsidRPr="004C19D5">
          <w:rPr>
            <w:rFonts w:eastAsia="SimSun"/>
            <w:lang w:val="en-US"/>
          </w:rPr>
          <w:t>Power</w:t>
        </w:r>
      </w:ins>
    </w:p>
    <w:p w14:paraId="2C692F7E" w14:textId="2896281C" w:rsidR="003301F8" w:rsidRPr="0064257B" w:rsidRDefault="003301F8" w:rsidP="003301F8">
      <w:pPr>
        <w:pStyle w:val="Titre4"/>
        <w:rPr>
          <w:ins w:id="84" w:author="ORANGE" w:date="2018-11-27T18:00:00Z"/>
          <w:rFonts w:eastAsia="SimSun"/>
        </w:rPr>
      </w:pPr>
      <w:bookmarkStart w:id="85" w:name="_Toc469049845"/>
      <w:proofErr w:type="gramStart"/>
      <w:ins w:id="86" w:author="ORANGE" w:date="2018-11-27T18:00:00Z">
        <w:r>
          <w:rPr>
            <w:rFonts w:eastAsia="SimSun"/>
          </w:rPr>
          <w:t>5</w:t>
        </w:r>
        <w:r w:rsidRPr="0064257B">
          <w:rPr>
            <w:rFonts w:eastAsia="SimSun" w:hint="eastAsia"/>
          </w:rPr>
          <w:t>.</w:t>
        </w:r>
        <w:r w:rsidRPr="0064257B">
          <w:rPr>
            <w:rFonts w:eastAsia="SimSun"/>
          </w:rPr>
          <w:t>x</w:t>
        </w:r>
        <w:proofErr w:type="gramEnd"/>
        <w:r w:rsidRPr="0064257B">
          <w:rPr>
            <w:rFonts w:eastAsia="SimSun" w:hint="eastAsia"/>
          </w:rPr>
          <w:t>.</w:t>
        </w:r>
        <w:del w:id="87" w:author="CORNILY" w:date="2019-01-22T16:18:00Z">
          <w:r w:rsidRPr="0064257B" w:rsidDel="001D6254">
            <w:rPr>
              <w:rFonts w:eastAsia="SimSun"/>
            </w:rPr>
            <w:delText>1</w:delText>
          </w:r>
        </w:del>
      </w:ins>
      <w:ins w:id="88" w:author="CORNILY" w:date="2019-01-22T16:18:00Z">
        <w:r w:rsidR="001D6254">
          <w:rPr>
            <w:rFonts w:eastAsia="SimSun"/>
          </w:rPr>
          <w:t>2</w:t>
        </w:r>
      </w:ins>
      <w:ins w:id="89" w:author="ORANGE" w:date="2018-11-27T18:00:00Z">
        <w:r w:rsidRPr="0064257B">
          <w:rPr>
            <w:rFonts w:eastAsia="SimSun" w:hint="eastAsia"/>
          </w:rPr>
          <w:t>.1</w:t>
        </w:r>
        <w:r w:rsidRPr="0064257B">
          <w:rPr>
            <w:rFonts w:eastAsia="SimSun"/>
          </w:rPr>
          <w:tab/>
          <w:t>Average Power</w:t>
        </w:r>
        <w:bookmarkEnd w:id="85"/>
      </w:ins>
    </w:p>
    <w:p w14:paraId="5A4FB835" w14:textId="77777777" w:rsidR="003301F8" w:rsidRPr="004C19D5" w:rsidRDefault="003301F8" w:rsidP="003301F8">
      <w:pPr>
        <w:ind w:left="568" w:hanging="284"/>
        <w:rPr>
          <w:ins w:id="90" w:author="ORANGE" w:date="2018-11-27T18:00:00Z"/>
          <w:rFonts w:eastAsia="SimSun"/>
        </w:rPr>
      </w:pPr>
      <w:ins w:id="91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average power consumed.</w:t>
        </w:r>
      </w:ins>
    </w:p>
    <w:p w14:paraId="3F5AB560" w14:textId="77777777" w:rsidR="003301F8" w:rsidRDefault="003301F8" w:rsidP="003301F8">
      <w:pPr>
        <w:ind w:left="568" w:hanging="284"/>
        <w:rPr>
          <w:ins w:id="92" w:author="ORANGE" w:date="2018-11-27T18:00:00Z"/>
          <w:rFonts w:eastAsia="SimSun"/>
        </w:rPr>
      </w:pPr>
      <w:ins w:id="93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5ED01D7" w14:textId="77777777" w:rsidR="003301F8" w:rsidRPr="004C19D5" w:rsidRDefault="003301F8" w:rsidP="003301F8">
      <w:pPr>
        <w:ind w:left="568" w:hanging="284"/>
        <w:rPr>
          <w:ins w:id="94" w:author="ORANGE" w:date="2018-11-27T18:00:00Z"/>
          <w:rFonts w:eastAsia="SimSun"/>
        </w:rPr>
      </w:pPr>
      <w:ins w:id="95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06C400A" w14:textId="77777777" w:rsidR="003301F8" w:rsidRPr="004C19D5" w:rsidRDefault="003301F8" w:rsidP="003301F8">
      <w:pPr>
        <w:ind w:left="568" w:hanging="284"/>
        <w:rPr>
          <w:ins w:id="96" w:author="ORANGE" w:date="2018-11-27T18:00:00Z"/>
          <w:rFonts w:eastAsia="SimSun"/>
        </w:rPr>
      </w:pPr>
      <w:ins w:id="97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13E19C8C" w14:textId="77777777" w:rsidR="003301F8" w:rsidRPr="004C19D5" w:rsidRDefault="003301F8" w:rsidP="003301F8">
      <w:pPr>
        <w:ind w:left="568" w:hanging="284"/>
        <w:rPr>
          <w:ins w:id="98" w:author="ORANGE" w:date="2018-11-27T18:00:00Z"/>
          <w:rFonts w:eastAsia="SimSun"/>
        </w:rPr>
      </w:pPr>
      <w:ins w:id="99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EE.AvgPower</w:t>
        </w:r>
        <w:proofErr w:type="spellEnd"/>
      </w:ins>
    </w:p>
    <w:p w14:paraId="513F6353" w14:textId="117B1E91" w:rsidR="003301F8" w:rsidRPr="004C19D5" w:rsidRDefault="003301F8" w:rsidP="003301F8">
      <w:pPr>
        <w:ind w:left="568" w:hanging="284"/>
        <w:rPr>
          <w:ins w:id="100" w:author="ORANGE" w:date="2018-11-27T18:00:00Z"/>
          <w:rFonts w:eastAsia="SimSun"/>
        </w:rPr>
      </w:pPr>
      <w:ins w:id="101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02" w:author="ORANGE" w:date="2018-11-28T09:44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103" w:author="CORNILY" w:date="2019-01-22T18:57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104" w:author="CORNILY" w:date="2019-01-22T18:56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</w:t>
        </w:r>
      </w:ins>
      <w:ins w:id="105" w:author="CORNILY" w:date="2019-01-22T18:57:00Z">
        <w:r w:rsidR="0036161B">
          <w:rPr>
            <w:rFonts w:eastAsia="SimSun"/>
          </w:rPr>
          <w:t xml:space="preserve"> </w:t>
        </w:r>
      </w:ins>
      <w:ins w:id="106" w:author="CORNILY" w:date="2019-01-22T18:56:00Z">
        <w:r w:rsidR="0036161B">
          <w:rPr>
            <w:rFonts w:eastAsia="SimSun"/>
          </w:rPr>
          <w:t xml:space="preserve">NOTE 1 in clause </w:t>
        </w:r>
      </w:ins>
      <w:ins w:id="107" w:author="CORNILY" w:date="2019-01-22T18:57:00Z">
        <w:r w:rsidR="0036161B">
          <w:rPr>
            <w:rFonts w:eastAsia="SimSun"/>
          </w:rPr>
          <w:t>5.x.1)</w:t>
        </w:r>
      </w:ins>
    </w:p>
    <w:p w14:paraId="07D25766" w14:textId="77777777" w:rsidR="003301F8" w:rsidRPr="004C19D5" w:rsidRDefault="003301F8" w:rsidP="003301F8">
      <w:pPr>
        <w:ind w:left="568" w:hanging="284"/>
        <w:rPr>
          <w:ins w:id="108" w:author="ORANGE" w:date="2018-11-27T18:00:00Z"/>
          <w:rFonts w:eastAsia="SimSun"/>
        </w:rPr>
      </w:pPr>
      <w:ins w:id="109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2B6F9B47" w14:textId="46611535" w:rsidR="003301F8" w:rsidRDefault="003301F8" w:rsidP="003301F8">
      <w:pPr>
        <w:ind w:left="568" w:hanging="284"/>
        <w:rPr>
          <w:ins w:id="110" w:author="ORANGE" w:date="2018-11-27T18:00:00Z"/>
          <w:rFonts w:eastAsia="SimSun"/>
        </w:rPr>
      </w:pPr>
      <w:ins w:id="111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12" w:author="ORANGE" w:date="2019-01-02T15:44:00Z">
        <w:r w:rsidR="0004366C">
          <w:rPr>
            <w:rFonts w:eastAsia="SimSun"/>
          </w:rPr>
          <w:t>5G</w:t>
        </w:r>
      </w:ins>
      <w:ins w:id="113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73A4C79C" w14:textId="06212F0C" w:rsidR="003301F8" w:rsidRPr="004C19D5" w:rsidRDefault="008D31BE" w:rsidP="003301F8">
      <w:pPr>
        <w:pStyle w:val="Titre4"/>
        <w:rPr>
          <w:ins w:id="114" w:author="ORANGE" w:date="2018-11-27T18:00:00Z"/>
          <w:rFonts w:eastAsia="SimSun"/>
        </w:rPr>
      </w:pPr>
      <w:proofErr w:type="gramStart"/>
      <w:ins w:id="115" w:author="ORANGE" w:date="2018-11-27T18:24:00Z">
        <w:r>
          <w:rPr>
            <w:rFonts w:eastAsia="SimSun"/>
            <w:lang w:eastAsia="zh-CN"/>
          </w:rPr>
          <w:t>5</w:t>
        </w:r>
      </w:ins>
      <w:ins w:id="116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proofErr w:type="gramEnd"/>
        <w:r w:rsidR="003301F8" w:rsidRPr="004C19D5">
          <w:rPr>
            <w:rFonts w:eastAsia="SimSun" w:hint="eastAsia"/>
            <w:lang w:eastAsia="zh-CN"/>
          </w:rPr>
          <w:t>.</w:t>
        </w:r>
        <w:del w:id="117" w:author="CORNILY" w:date="2019-01-22T16:18:00Z">
          <w:r w:rsidR="003301F8" w:rsidRPr="004C19D5" w:rsidDel="001D6254">
            <w:rPr>
              <w:rFonts w:eastAsia="SimSun"/>
              <w:lang w:eastAsia="zh-CN"/>
            </w:rPr>
            <w:delText>1</w:delText>
          </w:r>
        </w:del>
      </w:ins>
      <w:ins w:id="118" w:author="CORNILY" w:date="2019-01-22T16:18:00Z">
        <w:r w:rsidR="001D6254">
          <w:rPr>
            <w:rFonts w:eastAsia="SimSun"/>
            <w:lang w:eastAsia="zh-CN"/>
          </w:rPr>
          <w:t>2</w:t>
        </w:r>
      </w:ins>
      <w:ins w:id="119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2</w:t>
        </w:r>
        <w:r w:rsidR="003301F8" w:rsidRPr="004C19D5">
          <w:rPr>
            <w:rFonts w:eastAsia="SimSun"/>
          </w:rPr>
          <w:tab/>
          <w:t>Min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Power</w:t>
        </w:r>
      </w:ins>
    </w:p>
    <w:p w14:paraId="138A9D31" w14:textId="77777777" w:rsidR="003301F8" w:rsidRPr="004C19D5" w:rsidRDefault="003301F8" w:rsidP="003301F8">
      <w:pPr>
        <w:ind w:left="568" w:hanging="284"/>
        <w:rPr>
          <w:ins w:id="120" w:author="ORANGE" w:date="2018-11-27T18:00:00Z"/>
          <w:rFonts w:eastAsia="SimSun"/>
        </w:rPr>
      </w:pPr>
      <w:ins w:id="121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consumed.</w:t>
        </w:r>
      </w:ins>
    </w:p>
    <w:p w14:paraId="47BD1B78" w14:textId="77777777" w:rsidR="003301F8" w:rsidRPr="004C19D5" w:rsidRDefault="003301F8" w:rsidP="003301F8">
      <w:pPr>
        <w:ind w:left="568" w:hanging="284"/>
        <w:rPr>
          <w:ins w:id="122" w:author="ORANGE" w:date="2018-11-27T18:00:00Z"/>
          <w:rFonts w:eastAsia="SimSun"/>
        </w:rPr>
      </w:pPr>
      <w:ins w:id="123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3CD3AD0D" w14:textId="77777777" w:rsidR="003301F8" w:rsidRPr="004C19D5" w:rsidRDefault="003301F8" w:rsidP="003301F8">
      <w:pPr>
        <w:ind w:left="568" w:hanging="284"/>
        <w:rPr>
          <w:ins w:id="124" w:author="ORANGE" w:date="2018-11-27T18:00:00Z"/>
          <w:rFonts w:eastAsia="SimSun"/>
        </w:rPr>
      </w:pPr>
      <w:ins w:id="125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1FA29920" w14:textId="77777777" w:rsidR="003301F8" w:rsidRPr="004C19D5" w:rsidRDefault="003301F8" w:rsidP="003301F8">
      <w:pPr>
        <w:ind w:left="568" w:hanging="284"/>
        <w:rPr>
          <w:ins w:id="126" w:author="ORANGE" w:date="2018-11-27T18:00:00Z"/>
          <w:rFonts w:eastAsia="SimSun"/>
        </w:rPr>
      </w:pPr>
      <w:ins w:id="127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3BD92C74" w14:textId="77777777" w:rsidR="003301F8" w:rsidRPr="004C19D5" w:rsidRDefault="003301F8" w:rsidP="003301F8">
      <w:pPr>
        <w:ind w:left="568" w:hanging="284"/>
        <w:rPr>
          <w:ins w:id="128" w:author="ORANGE" w:date="2018-11-27T18:00:00Z"/>
          <w:rFonts w:eastAsia="SimSun"/>
        </w:rPr>
      </w:pPr>
      <w:ins w:id="129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EE.MinPower</w:t>
        </w:r>
        <w:proofErr w:type="spellEnd"/>
      </w:ins>
    </w:p>
    <w:p w14:paraId="158B3117" w14:textId="0F18C673" w:rsidR="003301F8" w:rsidRPr="004C19D5" w:rsidRDefault="003301F8" w:rsidP="003301F8">
      <w:pPr>
        <w:ind w:left="568" w:hanging="284"/>
        <w:rPr>
          <w:ins w:id="130" w:author="ORANGE" w:date="2018-11-27T18:00:00Z"/>
          <w:rFonts w:eastAsia="SimSun"/>
        </w:rPr>
      </w:pPr>
      <w:ins w:id="131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32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133" w:author="CORNILY" w:date="2019-01-22T18:57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134" w:author="CORNILY" w:date="2019-01-22T18:57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17E6F5C2" w14:textId="77777777" w:rsidR="003301F8" w:rsidRPr="004C19D5" w:rsidRDefault="003301F8" w:rsidP="003301F8">
      <w:pPr>
        <w:ind w:left="568" w:hanging="284"/>
        <w:rPr>
          <w:ins w:id="135" w:author="ORANGE" w:date="2018-11-27T18:00:00Z"/>
          <w:rFonts w:eastAsia="SimSun"/>
        </w:rPr>
      </w:pPr>
      <w:ins w:id="136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26EC203" w14:textId="7B15EAAC" w:rsidR="003301F8" w:rsidRDefault="003301F8" w:rsidP="003301F8">
      <w:pPr>
        <w:ind w:left="568" w:hanging="284"/>
        <w:rPr>
          <w:ins w:id="137" w:author="ORANGE" w:date="2018-11-27T18:00:00Z"/>
          <w:rFonts w:eastAsia="SimSun"/>
        </w:rPr>
      </w:pPr>
      <w:ins w:id="138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39" w:author="ORANGE" w:date="2019-01-02T15:45:00Z">
        <w:r w:rsidR="0004366C">
          <w:rPr>
            <w:rFonts w:eastAsia="SimSun"/>
          </w:rPr>
          <w:t>5G</w:t>
        </w:r>
      </w:ins>
      <w:ins w:id="140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3E1598D9" w14:textId="75CFBBA3" w:rsidR="003301F8" w:rsidRPr="004C19D5" w:rsidRDefault="008D31BE" w:rsidP="003301F8">
      <w:pPr>
        <w:pStyle w:val="Titre4"/>
        <w:rPr>
          <w:ins w:id="141" w:author="ORANGE" w:date="2018-11-27T18:00:00Z"/>
          <w:rFonts w:eastAsia="SimSun"/>
        </w:rPr>
      </w:pPr>
      <w:proofErr w:type="gramStart"/>
      <w:ins w:id="142" w:author="ORANGE" w:date="2018-11-27T18:24:00Z">
        <w:r>
          <w:rPr>
            <w:rFonts w:eastAsia="SimSun"/>
            <w:lang w:eastAsia="zh-CN"/>
          </w:rPr>
          <w:t>5</w:t>
        </w:r>
      </w:ins>
      <w:ins w:id="143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proofErr w:type="gramEnd"/>
        <w:r w:rsidR="003301F8" w:rsidRPr="004C19D5">
          <w:rPr>
            <w:rFonts w:eastAsia="SimSun" w:hint="eastAsia"/>
            <w:lang w:eastAsia="zh-CN"/>
          </w:rPr>
          <w:t>.</w:t>
        </w:r>
        <w:del w:id="144" w:author="CORNILY" w:date="2019-01-22T16:18:00Z">
          <w:r w:rsidR="003301F8" w:rsidRPr="004C19D5" w:rsidDel="001D6254">
            <w:rPr>
              <w:rFonts w:eastAsia="SimSun"/>
              <w:lang w:eastAsia="zh-CN"/>
            </w:rPr>
            <w:delText>1</w:delText>
          </w:r>
        </w:del>
      </w:ins>
      <w:ins w:id="145" w:author="CORNILY" w:date="2019-01-22T16:18:00Z">
        <w:r w:rsidR="001D6254">
          <w:rPr>
            <w:rFonts w:eastAsia="SimSun"/>
            <w:lang w:eastAsia="zh-CN"/>
          </w:rPr>
          <w:t>2</w:t>
        </w:r>
      </w:ins>
      <w:ins w:id="146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3</w:t>
        </w:r>
        <w:r w:rsidR="003301F8" w:rsidRPr="004C19D5">
          <w:rPr>
            <w:rFonts w:eastAsia="SimSun"/>
          </w:rPr>
          <w:tab/>
          <w:t>Max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Power</w:t>
        </w:r>
      </w:ins>
    </w:p>
    <w:p w14:paraId="5D9599AB" w14:textId="77777777" w:rsidR="003301F8" w:rsidRPr="004C19D5" w:rsidRDefault="003301F8" w:rsidP="003301F8">
      <w:pPr>
        <w:ind w:left="568" w:hanging="284"/>
        <w:rPr>
          <w:ins w:id="147" w:author="ORANGE" w:date="2018-11-27T18:00:00Z"/>
          <w:rFonts w:eastAsia="SimSun"/>
        </w:rPr>
      </w:pPr>
      <w:ins w:id="148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consumed.</w:t>
        </w:r>
      </w:ins>
    </w:p>
    <w:p w14:paraId="4F3510FC" w14:textId="77777777" w:rsidR="003301F8" w:rsidRPr="004C19D5" w:rsidRDefault="003301F8" w:rsidP="003301F8">
      <w:pPr>
        <w:ind w:left="568" w:hanging="284"/>
        <w:rPr>
          <w:ins w:id="149" w:author="ORANGE" w:date="2018-11-27T18:00:00Z"/>
          <w:rFonts w:eastAsia="SimSun"/>
        </w:rPr>
      </w:pPr>
      <w:ins w:id="150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1D9618C" w14:textId="77777777" w:rsidR="003301F8" w:rsidRPr="004C19D5" w:rsidRDefault="003301F8" w:rsidP="003301F8">
      <w:pPr>
        <w:ind w:left="568" w:hanging="284"/>
        <w:rPr>
          <w:ins w:id="151" w:author="ORANGE" w:date="2018-11-27T18:00:00Z"/>
          <w:rFonts w:eastAsia="SimSun"/>
        </w:rPr>
      </w:pPr>
      <w:ins w:id="152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B801512" w14:textId="77777777" w:rsidR="003301F8" w:rsidRPr="004C19D5" w:rsidRDefault="003301F8" w:rsidP="003301F8">
      <w:pPr>
        <w:ind w:left="568" w:hanging="284"/>
        <w:rPr>
          <w:ins w:id="153" w:author="ORANGE" w:date="2018-11-27T18:00:00Z"/>
          <w:rFonts w:eastAsia="SimSun"/>
        </w:rPr>
      </w:pPr>
      <w:ins w:id="154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0BB52BE2" w14:textId="77777777" w:rsidR="003301F8" w:rsidRPr="004C19D5" w:rsidRDefault="003301F8" w:rsidP="003301F8">
      <w:pPr>
        <w:ind w:left="568" w:hanging="284"/>
        <w:rPr>
          <w:ins w:id="155" w:author="ORANGE" w:date="2018-11-27T18:00:00Z"/>
          <w:rFonts w:eastAsia="SimSun"/>
        </w:rPr>
      </w:pPr>
      <w:ins w:id="156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EE.MaxPower</w:t>
        </w:r>
        <w:proofErr w:type="spellEnd"/>
      </w:ins>
    </w:p>
    <w:p w14:paraId="4061367F" w14:textId="43F824F6" w:rsidR="003301F8" w:rsidRPr="004C19D5" w:rsidRDefault="003301F8" w:rsidP="003301F8">
      <w:pPr>
        <w:ind w:left="568" w:hanging="284"/>
        <w:rPr>
          <w:ins w:id="157" w:author="ORANGE" w:date="2018-11-27T18:00:00Z"/>
          <w:rFonts w:eastAsia="SimSun"/>
        </w:rPr>
      </w:pPr>
      <w:ins w:id="158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59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160" w:author="CORNILY" w:date="2019-01-22T18:57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161" w:author="CORNILY" w:date="2019-01-22T18:57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6C748538" w14:textId="77777777" w:rsidR="003301F8" w:rsidRPr="004C19D5" w:rsidRDefault="003301F8" w:rsidP="003301F8">
      <w:pPr>
        <w:ind w:left="568" w:hanging="284"/>
        <w:rPr>
          <w:ins w:id="162" w:author="ORANGE" w:date="2018-11-27T18:00:00Z"/>
          <w:rFonts w:eastAsia="SimSun"/>
        </w:rPr>
      </w:pPr>
      <w:ins w:id="163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D27A270" w14:textId="10F7ECA6" w:rsidR="003301F8" w:rsidRDefault="003301F8" w:rsidP="003301F8">
      <w:pPr>
        <w:ind w:left="568" w:hanging="284"/>
        <w:rPr>
          <w:ins w:id="164" w:author="ORANGE" w:date="2018-11-27T18:00:00Z"/>
          <w:rFonts w:eastAsia="SimSun"/>
        </w:rPr>
      </w:pPr>
      <w:ins w:id="165" w:author="ORANGE" w:date="2018-11-27T18:00:00Z">
        <w:r w:rsidRPr="004C19D5">
          <w:rPr>
            <w:rFonts w:eastAsia="SimSun"/>
          </w:rPr>
          <w:lastRenderedPageBreak/>
          <w:t>h)</w:t>
        </w:r>
        <w:r w:rsidRPr="004C19D5">
          <w:rPr>
            <w:rFonts w:eastAsia="SimSun"/>
          </w:rPr>
          <w:tab/>
        </w:r>
      </w:ins>
      <w:ins w:id="166" w:author="ORANGE" w:date="2019-01-02T15:45:00Z">
        <w:r w:rsidR="0004366C">
          <w:rPr>
            <w:rFonts w:eastAsia="SimSun"/>
          </w:rPr>
          <w:t>5G</w:t>
        </w:r>
      </w:ins>
      <w:ins w:id="167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48F8E83" w14:textId="66ECD38C" w:rsidR="003301F8" w:rsidRPr="004C19D5" w:rsidRDefault="008D31BE" w:rsidP="003301F8">
      <w:pPr>
        <w:pStyle w:val="Titre3"/>
        <w:rPr>
          <w:ins w:id="168" w:author="ORANGE" w:date="2018-11-27T18:00:00Z"/>
          <w:rFonts w:eastAsia="SimSun"/>
          <w:lang w:val="en-US"/>
        </w:rPr>
      </w:pPr>
      <w:proofErr w:type="gramStart"/>
      <w:ins w:id="169" w:author="ORANGE" w:date="2018-11-27T18:24:00Z">
        <w:r>
          <w:rPr>
            <w:rFonts w:eastAsia="SimSun"/>
            <w:lang w:val="en-US"/>
          </w:rPr>
          <w:t>5</w:t>
        </w:r>
      </w:ins>
      <w:ins w:id="170" w:author="ORANGE" w:date="2018-11-27T18:00:00Z">
        <w:r w:rsidR="003301F8" w:rsidRPr="004C19D5">
          <w:rPr>
            <w:rFonts w:eastAsia="SimSun"/>
            <w:lang w:val="en-US"/>
          </w:rPr>
          <w:t>.x</w:t>
        </w:r>
        <w:proofErr w:type="gramEnd"/>
        <w:r w:rsidR="003301F8" w:rsidRPr="004C19D5">
          <w:rPr>
            <w:rFonts w:eastAsia="SimSun"/>
            <w:lang w:val="en-US"/>
          </w:rPr>
          <w:t>.</w:t>
        </w:r>
        <w:del w:id="171" w:author="CORNILY" w:date="2019-01-22T16:18:00Z">
          <w:r w:rsidR="003301F8" w:rsidRPr="004C19D5" w:rsidDel="001D6254">
            <w:rPr>
              <w:rFonts w:eastAsia="SimSun"/>
              <w:lang w:val="en-US"/>
            </w:rPr>
            <w:delText>2</w:delText>
          </w:r>
        </w:del>
      </w:ins>
      <w:ins w:id="172" w:author="CORNILY" w:date="2019-01-22T16:18:00Z">
        <w:r w:rsidR="001D6254">
          <w:rPr>
            <w:rFonts w:eastAsia="SimSun"/>
            <w:lang w:val="en-US"/>
          </w:rPr>
          <w:t>3</w:t>
        </w:r>
      </w:ins>
      <w:ins w:id="173" w:author="ORANGE" w:date="2018-11-27T18:00:00Z">
        <w:r w:rsidR="003301F8" w:rsidRPr="004C19D5">
          <w:rPr>
            <w:rFonts w:eastAsia="SimSun"/>
            <w:lang w:val="en-US"/>
          </w:rPr>
          <w:tab/>
          <w:t>Energy</w:t>
        </w:r>
      </w:ins>
    </w:p>
    <w:p w14:paraId="125AF9AE" w14:textId="77777777" w:rsidR="003301F8" w:rsidRPr="004C19D5" w:rsidRDefault="003301F8" w:rsidP="003301F8">
      <w:pPr>
        <w:ind w:left="568" w:hanging="284"/>
        <w:rPr>
          <w:ins w:id="174" w:author="ORANGE" w:date="2018-11-27T18:00:00Z"/>
          <w:rFonts w:eastAsia="SimSun"/>
        </w:rPr>
      </w:pPr>
      <w:ins w:id="175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energy consumed</w:t>
        </w:r>
        <w:r w:rsidRPr="004C19D5">
          <w:rPr>
            <w:rFonts w:eastAsia="SimSun"/>
          </w:rPr>
          <w:t>.</w:t>
        </w:r>
      </w:ins>
    </w:p>
    <w:p w14:paraId="472943A1" w14:textId="77777777" w:rsidR="003301F8" w:rsidRPr="004C19D5" w:rsidRDefault="003301F8" w:rsidP="003301F8">
      <w:pPr>
        <w:ind w:left="568" w:hanging="284"/>
        <w:rPr>
          <w:ins w:id="176" w:author="ORANGE" w:date="2018-11-27T18:00:00Z"/>
          <w:rFonts w:eastAsia="SimSun"/>
        </w:rPr>
      </w:pPr>
      <w:ins w:id="177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51452E7" w14:textId="77777777" w:rsidR="003301F8" w:rsidRPr="004C19D5" w:rsidRDefault="003301F8" w:rsidP="003301F8">
      <w:pPr>
        <w:ind w:left="568" w:hanging="284"/>
        <w:rPr>
          <w:ins w:id="178" w:author="ORANGE" w:date="2018-11-27T18:00:00Z"/>
          <w:rFonts w:eastAsia="SimSun"/>
        </w:rPr>
      </w:pPr>
      <w:ins w:id="179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4.4.3.2,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7BD3279" w14:textId="77777777" w:rsidR="003301F8" w:rsidRPr="004C19D5" w:rsidRDefault="003301F8" w:rsidP="003301F8">
      <w:pPr>
        <w:ind w:left="568" w:hanging="284"/>
        <w:rPr>
          <w:ins w:id="180" w:author="ORANGE" w:date="2018-11-27T18:00:00Z"/>
          <w:rFonts w:eastAsia="SimSun"/>
        </w:rPr>
      </w:pPr>
      <w:ins w:id="181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kilo Watt hour (kWh)</w:t>
        </w:r>
        <w:r w:rsidRPr="004C19D5">
          <w:rPr>
            <w:rFonts w:eastAsia="SimSun"/>
          </w:rPr>
          <w:t>.</w:t>
        </w:r>
      </w:ins>
    </w:p>
    <w:p w14:paraId="40461B88" w14:textId="77777777" w:rsidR="003301F8" w:rsidRPr="004C19D5" w:rsidRDefault="003301F8" w:rsidP="003301F8">
      <w:pPr>
        <w:ind w:left="568" w:hanging="284"/>
        <w:rPr>
          <w:ins w:id="182" w:author="ORANGE" w:date="2018-11-27T18:00:00Z"/>
          <w:rFonts w:eastAsia="SimSun"/>
        </w:rPr>
      </w:pPr>
      <w:ins w:id="183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Energy</w:t>
        </w:r>
        <w:proofErr w:type="spellEnd"/>
      </w:ins>
    </w:p>
    <w:p w14:paraId="5C9B067F" w14:textId="46EDA200" w:rsidR="003301F8" w:rsidRPr="004C19D5" w:rsidRDefault="003301F8" w:rsidP="003301F8">
      <w:pPr>
        <w:ind w:left="568" w:hanging="284"/>
        <w:rPr>
          <w:ins w:id="184" w:author="ORANGE" w:date="2018-11-27T18:00:00Z"/>
          <w:rFonts w:eastAsia="SimSun"/>
        </w:rPr>
      </w:pPr>
      <w:ins w:id="185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86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187" w:author="CORNILY" w:date="2019-01-22T18:57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188" w:author="CORNILY" w:date="2019-01-22T18:57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42552B06" w14:textId="77777777" w:rsidR="003301F8" w:rsidRPr="004C19D5" w:rsidRDefault="003301F8" w:rsidP="003301F8">
      <w:pPr>
        <w:ind w:left="568" w:hanging="284"/>
        <w:rPr>
          <w:ins w:id="189" w:author="ORANGE" w:date="2018-11-27T18:00:00Z"/>
          <w:rFonts w:eastAsia="SimSun"/>
        </w:rPr>
      </w:pPr>
      <w:ins w:id="190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8606CCE" w14:textId="50F98078" w:rsidR="003301F8" w:rsidRPr="004C19D5" w:rsidRDefault="003301F8" w:rsidP="003301F8">
      <w:pPr>
        <w:ind w:left="568" w:hanging="284"/>
        <w:rPr>
          <w:ins w:id="191" w:author="ORANGE" w:date="2018-11-27T18:00:00Z"/>
          <w:rFonts w:eastAsia="SimSun"/>
        </w:rPr>
      </w:pPr>
      <w:ins w:id="192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93" w:author="ORANGE" w:date="2019-01-02T15:45:00Z">
        <w:r w:rsidR="0004366C">
          <w:rPr>
            <w:rFonts w:eastAsia="SimSun"/>
          </w:rPr>
          <w:t>5G</w:t>
        </w:r>
      </w:ins>
      <w:ins w:id="194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63AFCB2" w14:textId="15E0B74F" w:rsidR="003301F8" w:rsidRPr="004C19D5" w:rsidRDefault="008D31BE" w:rsidP="003301F8">
      <w:pPr>
        <w:pStyle w:val="Titre3"/>
        <w:rPr>
          <w:ins w:id="195" w:author="ORANGE" w:date="2018-11-27T18:00:00Z"/>
          <w:rFonts w:eastAsia="SimSun"/>
          <w:lang w:val="en-US"/>
        </w:rPr>
      </w:pPr>
      <w:proofErr w:type="gramStart"/>
      <w:ins w:id="196" w:author="ORANGE" w:date="2018-11-27T18:25:00Z">
        <w:r>
          <w:rPr>
            <w:rFonts w:eastAsia="SimSun"/>
            <w:lang w:val="en-US"/>
          </w:rPr>
          <w:t>5</w:t>
        </w:r>
      </w:ins>
      <w:ins w:id="197" w:author="ORANGE" w:date="2018-11-27T18:00:00Z">
        <w:r w:rsidR="003301F8" w:rsidRPr="004C19D5">
          <w:rPr>
            <w:rFonts w:eastAsia="SimSun"/>
            <w:lang w:val="en-US"/>
          </w:rPr>
          <w:t>.x</w:t>
        </w:r>
        <w:proofErr w:type="gramEnd"/>
        <w:r w:rsidR="003301F8" w:rsidRPr="004C19D5">
          <w:rPr>
            <w:rFonts w:eastAsia="SimSun"/>
            <w:lang w:val="en-US"/>
          </w:rPr>
          <w:t>.</w:t>
        </w:r>
        <w:del w:id="198" w:author="CORNILY" w:date="2019-01-22T16:18:00Z">
          <w:r w:rsidR="003301F8" w:rsidRPr="004C19D5" w:rsidDel="001D6254">
            <w:rPr>
              <w:rFonts w:eastAsia="SimSun"/>
              <w:lang w:val="en-US"/>
            </w:rPr>
            <w:delText>3</w:delText>
          </w:r>
        </w:del>
      </w:ins>
      <w:ins w:id="199" w:author="CORNILY" w:date="2019-01-22T16:18:00Z">
        <w:r w:rsidR="001D6254">
          <w:rPr>
            <w:rFonts w:eastAsia="SimSun"/>
            <w:lang w:val="en-US"/>
          </w:rPr>
          <w:t>4</w:t>
        </w:r>
      </w:ins>
      <w:ins w:id="200" w:author="ORANGE" w:date="2018-11-27T18:00:00Z">
        <w:r w:rsidR="003301F8" w:rsidRPr="004C19D5">
          <w:rPr>
            <w:rFonts w:eastAsia="SimSun"/>
            <w:lang w:val="en-US"/>
          </w:rPr>
          <w:tab/>
          <w:t>Temperature</w:t>
        </w:r>
      </w:ins>
    </w:p>
    <w:p w14:paraId="1FFCF4AF" w14:textId="33FECCCA" w:rsidR="003301F8" w:rsidRPr="0064257B" w:rsidRDefault="008D31BE" w:rsidP="003301F8">
      <w:pPr>
        <w:pStyle w:val="Titre4"/>
        <w:rPr>
          <w:ins w:id="201" w:author="ORANGE" w:date="2018-11-27T18:00:00Z"/>
          <w:rFonts w:eastAsia="SimSun"/>
        </w:rPr>
      </w:pPr>
      <w:proofErr w:type="gramStart"/>
      <w:ins w:id="202" w:author="ORANGE" w:date="2018-11-27T18:25:00Z">
        <w:r>
          <w:rPr>
            <w:rFonts w:eastAsia="SimSun"/>
          </w:rPr>
          <w:t>5</w:t>
        </w:r>
      </w:ins>
      <w:ins w:id="203" w:author="ORANGE" w:date="2018-11-27T18:00:00Z">
        <w:r w:rsidR="003301F8" w:rsidRPr="0064257B">
          <w:rPr>
            <w:rFonts w:eastAsia="SimSun" w:hint="eastAsia"/>
          </w:rPr>
          <w:t>.</w:t>
        </w:r>
        <w:r w:rsidR="003301F8" w:rsidRPr="0064257B">
          <w:rPr>
            <w:rFonts w:eastAsia="SimSun"/>
          </w:rPr>
          <w:t>x</w:t>
        </w:r>
        <w:proofErr w:type="gramEnd"/>
        <w:r w:rsidR="003301F8" w:rsidRPr="0064257B">
          <w:rPr>
            <w:rFonts w:eastAsia="SimSun" w:hint="eastAsia"/>
          </w:rPr>
          <w:t>.</w:t>
        </w:r>
        <w:del w:id="204" w:author="CORNILY" w:date="2019-01-22T16:19:00Z">
          <w:r w:rsidR="003301F8" w:rsidRPr="0064257B" w:rsidDel="001D6254">
            <w:rPr>
              <w:rFonts w:eastAsia="SimSun"/>
            </w:rPr>
            <w:delText>3</w:delText>
          </w:r>
        </w:del>
      </w:ins>
      <w:ins w:id="205" w:author="CORNILY" w:date="2019-01-22T16:19:00Z">
        <w:r w:rsidR="001D6254">
          <w:rPr>
            <w:rFonts w:eastAsia="SimSun"/>
          </w:rPr>
          <w:t>4</w:t>
        </w:r>
      </w:ins>
      <w:ins w:id="206" w:author="ORANGE" w:date="2018-11-27T18:00:00Z">
        <w:r w:rsidR="003301F8" w:rsidRPr="0064257B">
          <w:rPr>
            <w:rFonts w:eastAsia="SimSun" w:hint="eastAsia"/>
          </w:rPr>
          <w:t>.1</w:t>
        </w:r>
        <w:r w:rsidR="003301F8" w:rsidRPr="0064257B">
          <w:rPr>
            <w:rFonts w:eastAsia="SimSun"/>
          </w:rPr>
          <w:tab/>
          <w:t>Average Temperature</w:t>
        </w:r>
      </w:ins>
    </w:p>
    <w:p w14:paraId="4643A402" w14:textId="77777777" w:rsidR="003301F8" w:rsidRPr="004C19D5" w:rsidRDefault="003301F8" w:rsidP="003301F8">
      <w:pPr>
        <w:ind w:left="568" w:hanging="284"/>
        <w:rPr>
          <w:ins w:id="207" w:author="ORANGE" w:date="2018-11-27T18:00:00Z"/>
          <w:rFonts w:eastAsia="SimSun"/>
        </w:rPr>
      </w:pPr>
      <w:ins w:id="208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average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2BF7B0AD" w14:textId="77777777" w:rsidR="003301F8" w:rsidRPr="004C19D5" w:rsidRDefault="003301F8" w:rsidP="003301F8">
      <w:pPr>
        <w:ind w:left="568" w:hanging="284"/>
        <w:rPr>
          <w:ins w:id="209" w:author="ORANGE" w:date="2018-11-27T18:00:00Z"/>
          <w:rFonts w:eastAsia="SimSun"/>
        </w:rPr>
      </w:pPr>
      <w:ins w:id="210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5841AF6B" w14:textId="77777777" w:rsidR="003301F8" w:rsidRPr="004C19D5" w:rsidRDefault="003301F8" w:rsidP="003301F8">
      <w:pPr>
        <w:ind w:left="568" w:hanging="284"/>
        <w:rPr>
          <w:ins w:id="211" w:author="ORANGE" w:date="2018-11-27T18:00:00Z"/>
          <w:rFonts w:eastAsia="SimSun"/>
        </w:rPr>
      </w:pPr>
      <w:ins w:id="212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6AF37C27" w14:textId="77777777" w:rsidR="003301F8" w:rsidRPr="004C19D5" w:rsidRDefault="003301F8" w:rsidP="003301F8">
      <w:pPr>
        <w:ind w:left="568" w:hanging="284"/>
        <w:rPr>
          <w:ins w:id="213" w:author="ORANGE" w:date="2018-11-27T18:00:00Z"/>
          <w:rFonts w:eastAsia="SimSun"/>
        </w:rPr>
      </w:pPr>
      <w:ins w:id="214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19EECDAB" w14:textId="77777777" w:rsidR="003301F8" w:rsidRPr="004C19D5" w:rsidRDefault="003301F8" w:rsidP="003301F8">
      <w:pPr>
        <w:ind w:left="568" w:hanging="284"/>
        <w:rPr>
          <w:ins w:id="215" w:author="ORANGE" w:date="2018-11-27T18:00:00Z"/>
          <w:rFonts w:eastAsia="SimSun"/>
        </w:rPr>
      </w:pPr>
      <w:ins w:id="216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</w:t>
        </w:r>
        <w:r>
          <w:rPr>
            <w:rFonts w:eastAsia="SimSun"/>
          </w:rPr>
          <w:t>Temperature</w:t>
        </w:r>
        <w:proofErr w:type="spellEnd"/>
      </w:ins>
    </w:p>
    <w:p w14:paraId="7954E95E" w14:textId="5419E959" w:rsidR="003301F8" w:rsidRPr="004C19D5" w:rsidRDefault="003301F8" w:rsidP="003301F8">
      <w:pPr>
        <w:ind w:left="568" w:hanging="284"/>
        <w:rPr>
          <w:ins w:id="217" w:author="ORANGE" w:date="2018-11-27T18:00:00Z"/>
          <w:rFonts w:eastAsia="SimSun"/>
        </w:rPr>
      </w:pPr>
      <w:ins w:id="218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219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220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221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4989A998" w14:textId="77777777" w:rsidR="003301F8" w:rsidRPr="004C19D5" w:rsidRDefault="003301F8" w:rsidP="003301F8">
      <w:pPr>
        <w:ind w:left="568" w:hanging="284"/>
        <w:rPr>
          <w:ins w:id="222" w:author="ORANGE" w:date="2018-11-27T18:00:00Z"/>
          <w:rFonts w:eastAsia="SimSun"/>
        </w:rPr>
      </w:pPr>
      <w:ins w:id="223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13BFC05" w14:textId="157226AE" w:rsidR="003301F8" w:rsidRPr="004C19D5" w:rsidRDefault="003301F8" w:rsidP="003301F8">
      <w:pPr>
        <w:ind w:left="568" w:hanging="284"/>
        <w:rPr>
          <w:ins w:id="224" w:author="ORANGE" w:date="2018-11-27T18:00:00Z"/>
          <w:rFonts w:eastAsia="SimSun"/>
        </w:rPr>
      </w:pPr>
      <w:ins w:id="225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226" w:author="ORANGE" w:date="2019-01-02T15:45:00Z">
        <w:r w:rsidR="0004366C">
          <w:rPr>
            <w:rFonts w:eastAsia="SimSun"/>
          </w:rPr>
          <w:t>5G</w:t>
        </w:r>
      </w:ins>
      <w:ins w:id="227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35401074" w14:textId="02A7FB08" w:rsidR="003301F8" w:rsidRPr="004C19D5" w:rsidRDefault="008D31BE" w:rsidP="003301F8">
      <w:pPr>
        <w:pStyle w:val="Titre4"/>
        <w:rPr>
          <w:ins w:id="228" w:author="ORANGE" w:date="2018-11-27T18:00:00Z"/>
          <w:rFonts w:eastAsia="SimSun"/>
        </w:rPr>
      </w:pPr>
      <w:proofErr w:type="gramStart"/>
      <w:ins w:id="229" w:author="ORANGE" w:date="2018-11-27T18:25:00Z">
        <w:r>
          <w:rPr>
            <w:rFonts w:eastAsia="SimSun"/>
            <w:lang w:eastAsia="zh-CN"/>
          </w:rPr>
          <w:t>5</w:t>
        </w:r>
      </w:ins>
      <w:ins w:id="230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proofErr w:type="gramEnd"/>
        <w:r w:rsidR="003301F8" w:rsidRPr="004C19D5">
          <w:rPr>
            <w:rFonts w:eastAsia="SimSun" w:hint="eastAsia"/>
            <w:lang w:eastAsia="zh-CN"/>
          </w:rPr>
          <w:t>.</w:t>
        </w:r>
        <w:del w:id="231" w:author="CORNILY" w:date="2019-01-22T16:19:00Z">
          <w:r w:rsidR="003301F8" w:rsidDel="001D6254">
            <w:rPr>
              <w:rFonts w:eastAsia="SimSun"/>
              <w:lang w:eastAsia="zh-CN"/>
            </w:rPr>
            <w:delText>3</w:delText>
          </w:r>
        </w:del>
      </w:ins>
      <w:ins w:id="232" w:author="CORNILY" w:date="2019-01-22T16:19:00Z">
        <w:r w:rsidR="001D6254">
          <w:rPr>
            <w:rFonts w:eastAsia="SimSun"/>
            <w:lang w:eastAsia="zh-CN"/>
          </w:rPr>
          <w:t>4</w:t>
        </w:r>
      </w:ins>
      <w:ins w:id="233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2</w:t>
        </w:r>
        <w:r w:rsidR="003301F8" w:rsidRPr="004C19D5">
          <w:rPr>
            <w:rFonts w:eastAsia="SimSun"/>
          </w:rPr>
          <w:tab/>
          <w:t>Min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</w:t>
        </w:r>
        <w:r w:rsidR="003301F8">
          <w:rPr>
            <w:rFonts w:eastAsia="SimSun"/>
          </w:rPr>
          <w:t>Temperature</w:t>
        </w:r>
      </w:ins>
    </w:p>
    <w:p w14:paraId="75C3F44D" w14:textId="77777777" w:rsidR="003301F8" w:rsidRPr="004C19D5" w:rsidRDefault="003301F8" w:rsidP="003301F8">
      <w:pPr>
        <w:ind w:left="568" w:hanging="284"/>
        <w:rPr>
          <w:ins w:id="234" w:author="ORANGE" w:date="2018-11-27T18:00:00Z"/>
          <w:rFonts w:eastAsia="SimSun"/>
        </w:rPr>
      </w:pPr>
      <w:ins w:id="235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798016B8" w14:textId="77777777" w:rsidR="003301F8" w:rsidRPr="004C19D5" w:rsidRDefault="003301F8" w:rsidP="003301F8">
      <w:pPr>
        <w:ind w:left="568" w:hanging="284"/>
        <w:rPr>
          <w:ins w:id="236" w:author="ORANGE" w:date="2018-11-27T18:00:00Z"/>
          <w:rFonts w:eastAsia="SimSun"/>
        </w:rPr>
      </w:pPr>
      <w:ins w:id="237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1F48E80" w14:textId="77777777" w:rsidR="003301F8" w:rsidRPr="004C19D5" w:rsidRDefault="003301F8" w:rsidP="003301F8">
      <w:pPr>
        <w:ind w:left="568" w:hanging="284"/>
        <w:rPr>
          <w:ins w:id="238" w:author="ORANGE" w:date="2018-11-27T18:00:00Z"/>
          <w:rFonts w:eastAsia="SimSun"/>
        </w:rPr>
      </w:pPr>
      <w:ins w:id="239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5E0B8F80" w14:textId="77777777" w:rsidR="003301F8" w:rsidRPr="004C19D5" w:rsidRDefault="003301F8" w:rsidP="003301F8">
      <w:pPr>
        <w:ind w:left="568" w:hanging="284"/>
        <w:rPr>
          <w:ins w:id="240" w:author="ORANGE" w:date="2018-11-27T18:00:00Z"/>
          <w:rFonts w:eastAsia="SimSun"/>
        </w:rPr>
      </w:pPr>
      <w:ins w:id="241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7C8D1AE1" w14:textId="77777777" w:rsidR="003301F8" w:rsidRPr="004C19D5" w:rsidRDefault="003301F8" w:rsidP="003301F8">
      <w:pPr>
        <w:ind w:left="568" w:hanging="284"/>
        <w:rPr>
          <w:ins w:id="242" w:author="ORANGE" w:date="2018-11-27T18:00:00Z"/>
          <w:rFonts w:eastAsia="SimSun"/>
        </w:rPr>
      </w:pPr>
      <w:ins w:id="243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</w:t>
        </w:r>
        <w:r>
          <w:rPr>
            <w:rFonts w:eastAsia="SimSun"/>
          </w:rPr>
          <w:t>Temperature</w:t>
        </w:r>
        <w:proofErr w:type="spellEnd"/>
      </w:ins>
    </w:p>
    <w:p w14:paraId="4C4D33D5" w14:textId="595E3046" w:rsidR="003301F8" w:rsidRPr="004C19D5" w:rsidRDefault="003301F8" w:rsidP="003301F8">
      <w:pPr>
        <w:ind w:left="568" w:hanging="284"/>
        <w:rPr>
          <w:ins w:id="244" w:author="ORANGE" w:date="2018-11-27T18:00:00Z"/>
          <w:rFonts w:eastAsia="SimSun"/>
        </w:rPr>
      </w:pPr>
      <w:ins w:id="245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246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247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248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48CA433A" w14:textId="77777777" w:rsidR="003301F8" w:rsidRPr="004C19D5" w:rsidRDefault="003301F8" w:rsidP="003301F8">
      <w:pPr>
        <w:ind w:left="568" w:hanging="284"/>
        <w:rPr>
          <w:ins w:id="249" w:author="ORANGE" w:date="2018-11-27T18:00:00Z"/>
          <w:rFonts w:eastAsia="SimSun"/>
        </w:rPr>
      </w:pPr>
      <w:ins w:id="250" w:author="ORANGE" w:date="2018-11-27T18:00:00Z">
        <w:r w:rsidRPr="004C19D5">
          <w:rPr>
            <w:rFonts w:eastAsia="SimSun"/>
          </w:rPr>
          <w:lastRenderedPageBreak/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281E18A" w14:textId="18ED8B4E" w:rsidR="003301F8" w:rsidRPr="004C19D5" w:rsidRDefault="003301F8" w:rsidP="003301F8">
      <w:pPr>
        <w:ind w:left="568" w:hanging="284"/>
        <w:rPr>
          <w:ins w:id="251" w:author="ORANGE" w:date="2018-11-27T18:00:00Z"/>
          <w:rFonts w:eastAsia="SimSun"/>
        </w:rPr>
      </w:pPr>
      <w:ins w:id="252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253" w:author="ORANGE" w:date="2019-01-02T15:45:00Z">
        <w:r w:rsidR="0004366C">
          <w:rPr>
            <w:rFonts w:eastAsia="SimSun"/>
          </w:rPr>
          <w:t>5G</w:t>
        </w:r>
      </w:ins>
      <w:ins w:id="254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BB619F7" w14:textId="5E6B032E" w:rsidR="003301F8" w:rsidRPr="004C19D5" w:rsidRDefault="008D31BE" w:rsidP="003301F8">
      <w:pPr>
        <w:pStyle w:val="Titre4"/>
        <w:rPr>
          <w:ins w:id="255" w:author="ORANGE" w:date="2018-11-27T18:00:00Z"/>
          <w:rFonts w:eastAsia="SimSun"/>
        </w:rPr>
      </w:pPr>
      <w:proofErr w:type="gramStart"/>
      <w:ins w:id="256" w:author="ORANGE" w:date="2018-11-27T18:25:00Z">
        <w:r>
          <w:rPr>
            <w:rFonts w:eastAsia="SimSun"/>
            <w:lang w:eastAsia="zh-CN"/>
          </w:rPr>
          <w:t>5</w:t>
        </w:r>
      </w:ins>
      <w:ins w:id="257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proofErr w:type="gramEnd"/>
        <w:r w:rsidR="003301F8" w:rsidRPr="004C19D5">
          <w:rPr>
            <w:rFonts w:eastAsia="SimSun" w:hint="eastAsia"/>
            <w:lang w:eastAsia="zh-CN"/>
          </w:rPr>
          <w:t>.</w:t>
        </w:r>
        <w:del w:id="258" w:author="CORNILY" w:date="2019-01-22T16:19:00Z">
          <w:r w:rsidR="003301F8" w:rsidDel="001D6254">
            <w:rPr>
              <w:rFonts w:eastAsia="SimSun"/>
              <w:lang w:eastAsia="zh-CN"/>
            </w:rPr>
            <w:delText>3</w:delText>
          </w:r>
        </w:del>
      </w:ins>
      <w:ins w:id="259" w:author="CORNILY" w:date="2019-01-22T16:19:00Z">
        <w:r w:rsidR="001D6254">
          <w:rPr>
            <w:rFonts w:eastAsia="SimSun"/>
            <w:lang w:eastAsia="zh-CN"/>
          </w:rPr>
          <w:t>4</w:t>
        </w:r>
      </w:ins>
      <w:ins w:id="260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3</w:t>
        </w:r>
        <w:r w:rsidR="003301F8" w:rsidRPr="004C19D5">
          <w:rPr>
            <w:rFonts w:eastAsia="SimSun"/>
          </w:rPr>
          <w:tab/>
          <w:t>Max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</w:t>
        </w:r>
        <w:r w:rsidR="003301F8">
          <w:rPr>
            <w:rFonts w:eastAsia="SimSun"/>
          </w:rPr>
          <w:t>Temperature</w:t>
        </w:r>
      </w:ins>
    </w:p>
    <w:p w14:paraId="340EE05D" w14:textId="77777777" w:rsidR="003301F8" w:rsidRPr="004C19D5" w:rsidRDefault="003301F8" w:rsidP="003301F8">
      <w:pPr>
        <w:ind w:left="568" w:hanging="284"/>
        <w:rPr>
          <w:ins w:id="261" w:author="ORANGE" w:date="2018-11-27T18:00:00Z"/>
          <w:rFonts w:eastAsia="SimSun"/>
        </w:rPr>
      </w:pPr>
      <w:ins w:id="262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39C21C23" w14:textId="77777777" w:rsidR="003301F8" w:rsidRPr="004C19D5" w:rsidRDefault="003301F8" w:rsidP="003301F8">
      <w:pPr>
        <w:ind w:left="568" w:hanging="284"/>
        <w:rPr>
          <w:ins w:id="263" w:author="ORANGE" w:date="2018-11-27T18:00:00Z"/>
          <w:rFonts w:eastAsia="SimSun"/>
        </w:rPr>
      </w:pPr>
      <w:ins w:id="264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6BE4813" w14:textId="77777777" w:rsidR="003301F8" w:rsidRPr="004C19D5" w:rsidRDefault="003301F8" w:rsidP="003301F8">
      <w:pPr>
        <w:ind w:left="568" w:hanging="284"/>
        <w:rPr>
          <w:ins w:id="265" w:author="ORANGE" w:date="2018-11-27T18:00:00Z"/>
          <w:rFonts w:eastAsia="SimSun"/>
        </w:rPr>
      </w:pPr>
      <w:ins w:id="266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2CDFE72E" w14:textId="77777777" w:rsidR="003301F8" w:rsidRPr="004C19D5" w:rsidRDefault="003301F8" w:rsidP="003301F8">
      <w:pPr>
        <w:ind w:left="568" w:hanging="284"/>
        <w:rPr>
          <w:ins w:id="267" w:author="ORANGE" w:date="2018-11-27T18:00:00Z"/>
          <w:rFonts w:eastAsia="SimSun"/>
        </w:rPr>
      </w:pPr>
      <w:ins w:id="268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24B4A73B" w14:textId="77777777" w:rsidR="003301F8" w:rsidRPr="004C19D5" w:rsidRDefault="003301F8" w:rsidP="003301F8">
      <w:pPr>
        <w:ind w:left="568" w:hanging="284"/>
        <w:rPr>
          <w:ins w:id="269" w:author="ORANGE" w:date="2018-11-27T18:00:00Z"/>
          <w:rFonts w:eastAsia="SimSun"/>
        </w:rPr>
      </w:pPr>
      <w:ins w:id="270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</w:t>
        </w:r>
        <w:r>
          <w:rPr>
            <w:rFonts w:eastAsia="SimSun"/>
          </w:rPr>
          <w:t>Temperature</w:t>
        </w:r>
        <w:proofErr w:type="spellEnd"/>
      </w:ins>
    </w:p>
    <w:p w14:paraId="221F7475" w14:textId="6E4CBA49" w:rsidR="007F4B06" w:rsidRDefault="003301F8" w:rsidP="003301F8">
      <w:pPr>
        <w:ind w:left="568" w:hanging="284"/>
        <w:rPr>
          <w:ins w:id="271" w:author="ORANGE" w:date="2019-01-02T15:46:00Z"/>
          <w:rFonts w:eastAsia="SimSun"/>
        </w:rPr>
      </w:pPr>
      <w:ins w:id="272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273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274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275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  <w:ins w:id="276" w:author="ORANGE" w:date="2019-01-02T15:46:00Z">
        <w:r w:rsidR="007F4B06">
          <w:rPr>
            <w:rFonts w:eastAsia="SimSun"/>
          </w:rPr>
          <w:t>.</w:t>
        </w:r>
      </w:ins>
    </w:p>
    <w:p w14:paraId="6F86F2F8" w14:textId="051FE580" w:rsidR="003301F8" w:rsidRPr="004C19D5" w:rsidRDefault="007F4B06" w:rsidP="003301F8">
      <w:pPr>
        <w:ind w:left="568" w:hanging="284"/>
        <w:rPr>
          <w:ins w:id="277" w:author="ORANGE" w:date="2018-11-27T18:00:00Z"/>
          <w:rFonts w:eastAsia="SimSun"/>
        </w:rPr>
      </w:pPr>
      <w:ins w:id="278" w:author="ORANGE" w:date="2019-01-02T15:47:00Z">
        <w:r>
          <w:rPr>
            <w:rFonts w:eastAsia="SimSun"/>
          </w:rPr>
          <w:t>g)</w:t>
        </w:r>
      </w:ins>
      <w:ins w:id="279" w:author="ORANGE" w:date="2018-11-27T18:00:00Z">
        <w:r w:rsidR="003301F8" w:rsidRPr="004C19D5">
          <w:rPr>
            <w:rFonts w:eastAsia="SimSun"/>
          </w:rPr>
          <w:tab/>
          <w:t>Valid for packet switching.</w:t>
        </w:r>
      </w:ins>
    </w:p>
    <w:p w14:paraId="2723FD12" w14:textId="124EDE54" w:rsidR="003301F8" w:rsidRPr="004C19D5" w:rsidRDefault="003301F8" w:rsidP="003301F8">
      <w:pPr>
        <w:ind w:left="568" w:hanging="284"/>
        <w:rPr>
          <w:ins w:id="280" w:author="ORANGE" w:date="2018-11-27T18:00:00Z"/>
          <w:rFonts w:eastAsia="SimSun"/>
        </w:rPr>
      </w:pPr>
      <w:ins w:id="281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282" w:author="ORANGE" w:date="2019-01-02T15:45:00Z">
        <w:r w:rsidR="0004366C">
          <w:rPr>
            <w:rFonts w:eastAsia="SimSun"/>
          </w:rPr>
          <w:t>5G</w:t>
        </w:r>
      </w:ins>
      <w:ins w:id="283" w:author="ORANGE" w:date="2018-11-27T18:00:00Z">
        <w:r w:rsidRPr="004C19D5">
          <w:rPr>
            <w:rFonts w:eastAsia="SimSun"/>
          </w:rPr>
          <w:t>S</w:t>
        </w:r>
        <w:r w:rsidRPr="004C19D5">
          <w:rPr>
            <w:rFonts w:eastAsia="SimSun"/>
            <w:lang w:eastAsia="zh-CN"/>
          </w:rPr>
          <w:t>.</w:t>
        </w:r>
      </w:ins>
    </w:p>
    <w:p w14:paraId="2AB06173" w14:textId="41B243EC" w:rsidR="003301F8" w:rsidRPr="004C19D5" w:rsidRDefault="008D31BE" w:rsidP="003301F8">
      <w:pPr>
        <w:pStyle w:val="Titre3"/>
        <w:rPr>
          <w:ins w:id="284" w:author="ORANGE" w:date="2018-11-27T18:00:00Z"/>
          <w:rFonts w:eastAsia="SimSun"/>
          <w:lang w:val="en-US"/>
        </w:rPr>
      </w:pPr>
      <w:proofErr w:type="gramStart"/>
      <w:ins w:id="285" w:author="ORANGE" w:date="2018-11-27T18:25:00Z">
        <w:r>
          <w:rPr>
            <w:rFonts w:eastAsia="SimSun"/>
            <w:lang w:val="en-US"/>
          </w:rPr>
          <w:t>5</w:t>
        </w:r>
      </w:ins>
      <w:ins w:id="286" w:author="ORANGE" w:date="2018-11-27T18:00:00Z">
        <w:r w:rsidR="003301F8" w:rsidRPr="004C19D5">
          <w:rPr>
            <w:rFonts w:eastAsia="SimSun"/>
            <w:lang w:val="en-US"/>
          </w:rPr>
          <w:t>.x</w:t>
        </w:r>
        <w:proofErr w:type="gramEnd"/>
        <w:r w:rsidR="003301F8" w:rsidRPr="004C19D5">
          <w:rPr>
            <w:rFonts w:eastAsia="SimSun"/>
            <w:lang w:val="en-US"/>
          </w:rPr>
          <w:t>.</w:t>
        </w:r>
        <w:del w:id="287" w:author="CORNILY" w:date="2019-01-22T16:19:00Z">
          <w:r w:rsidR="003301F8" w:rsidRPr="004C19D5" w:rsidDel="001D6254">
            <w:rPr>
              <w:rFonts w:eastAsia="SimSun"/>
              <w:lang w:val="en-US"/>
            </w:rPr>
            <w:delText>4</w:delText>
          </w:r>
        </w:del>
      </w:ins>
      <w:ins w:id="288" w:author="CORNILY" w:date="2019-01-22T16:19:00Z">
        <w:r w:rsidR="001D6254">
          <w:rPr>
            <w:rFonts w:eastAsia="SimSun"/>
            <w:lang w:val="en-US"/>
          </w:rPr>
          <w:t>5</w:t>
        </w:r>
      </w:ins>
      <w:ins w:id="289" w:author="ORANGE" w:date="2018-11-27T18:00:00Z">
        <w:r w:rsidR="003301F8" w:rsidRPr="004C19D5">
          <w:rPr>
            <w:rFonts w:eastAsia="SimSun"/>
            <w:lang w:val="en-US"/>
          </w:rPr>
          <w:tab/>
          <w:t>Voltage</w:t>
        </w:r>
      </w:ins>
    </w:p>
    <w:p w14:paraId="4B973E4F" w14:textId="77777777" w:rsidR="003301F8" w:rsidRPr="004C19D5" w:rsidRDefault="003301F8" w:rsidP="003301F8">
      <w:pPr>
        <w:ind w:left="568" w:hanging="284"/>
        <w:rPr>
          <w:ins w:id="290" w:author="ORANGE" w:date="2018-11-27T18:00:00Z"/>
          <w:rFonts w:eastAsia="SimSun"/>
        </w:rPr>
      </w:pPr>
      <w:ins w:id="291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voltage</w:t>
        </w:r>
        <w:r w:rsidRPr="004C19D5">
          <w:rPr>
            <w:rFonts w:eastAsia="SimSun"/>
          </w:rPr>
          <w:t>.</w:t>
        </w:r>
      </w:ins>
    </w:p>
    <w:p w14:paraId="043E4C1F" w14:textId="77777777" w:rsidR="003301F8" w:rsidRPr="004C19D5" w:rsidRDefault="003301F8" w:rsidP="003301F8">
      <w:pPr>
        <w:ind w:left="568" w:hanging="284"/>
        <w:rPr>
          <w:ins w:id="292" w:author="ORANGE" w:date="2018-11-27T18:00:00Z"/>
          <w:rFonts w:eastAsia="SimSun"/>
        </w:rPr>
      </w:pPr>
      <w:ins w:id="293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4FAF88F" w14:textId="77777777" w:rsidR="003301F8" w:rsidRPr="004C19D5" w:rsidRDefault="003301F8" w:rsidP="003301F8">
      <w:pPr>
        <w:ind w:left="568" w:hanging="284"/>
        <w:rPr>
          <w:ins w:id="294" w:author="ORANGE" w:date="2018-11-27T18:00:00Z"/>
          <w:rFonts w:eastAsia="SimSun"/>
        </w:rPr>
      </w:pPr>
      <w:ins w:id="295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0B1E61BD" w14:textId="77777777" w:rsidR="003301F8" w:rsidRPr="004C19D5" w:rsidRDefault="003301F8" w:rsidP="003301F8">
      <w:pPr>
        <w:ind w:left="568" w:hanging="284"/>
        <w:rPr>
          <w:ins w:id="296" w:author="ORANGE" w:date="2018-11-27T18:00:00Z"/>
          <w:rFonts w:eastAsia="SimSun"/>
        </w:rPr>
      </w:pPr>
      <w:ins w:id="297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Volt (V)</w:t>
        </w:r>
        <w:r w:rsidRPr="004C19D5">
          <w:rPr>
            <w:rFonts w:eastAsia="SimSun"/>
          </w:rPr>
          <w:t>.</w:t>
        </w:r>
      </w:ins>
    </w:p>
    <w:p w14:paraId="279856B2" w14:textId="77777777" w:rsidR="003301F8" w:rsidRPr="004C19D5" w:rsidRDefault="003301F8" w:rsidP="003301F8">
      <w:pPr>
        <w:ind w:left="568" w:hanging="284"/>
        <w:rPr>
          <w:ins w:id="298" w:author="ORANGE" w:date="2018-11-27T18:00:00Z"/>
          <w:rFonts w:eastAsia="SimSun"/>
        </w:rPr>
      </w:pPr>
      <w:ins w:id="299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Voltage</w:t>
        </w:r>
        <w:proofErr w:type="spellEnd"/>
        <w:r>
          <w:rPr>
            <w:rFonts w:eastAsia="SimSun"/>
          </w:rPr>
          <w:t>.</w:t>
        </w:r>
      </w:ins>
    </w:p>
    <w:p w14:paraId="1A42A5A3" w14:textId="044D38EE" w:rsidR="003301F8" w:rsidRPr="004C19D5" w:rsidRDefault="003301F8" w:rsidP="003301F8">
      <w:pPr>
        <w:ind w:left="568" w:hanging="284"/>
        <w:rPr>
          <w:ins w:id="300" w:author="ORANGE" w:date="2018-11-27T18:00:00Z"/>
          <w:rFonts w:eastAsia="SimSun"/>
        </w:rPr>
      </w:pPr>
      <w:ins w:id="301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302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303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304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09D90FD2" w14:textId="61BE8267" w:rsidR="003301F8" w:rsidRDefault="007F4B06" w:rsidP="003301F8">
      <w:pPr>
        <w:ind w:left="568" w:hanging="284"/>
        <w:rPr>
          <w:ins w:id="305" w:author="ORANGE" w:date="2018-11-27T18:00:00Z"/>
          <w:rFonts w:eastAsia="SimSun"/>
        </w:rPr>
      </w:pPr>
      <w:ins w:id="306" w:author="ORANGE" w:date="2018-11-27T18:00:00Z">
        <w:r>
          <w:rPr>
            <w:rFonts w:eastAsia="SimSun"/>
          </w:rPr>
          <w:t>g)</w:t>
        </w:r>
        <w:r>
          <w:rPr>
            <w:rFonts w:eastAsia="SimSun"/>
          </w:rPr>
          <w:tab/>
          <w:t>Valid for packet switch</w:t>
        </w:r>
      </w:ins>
      <w:ins w:id="307" w:author="ORANGE" w:date="2019-01-02T15:48:00Z">
        <w:r>
          <w:rPr>
            <w:rFonts w:eastAsia="SimSun"/>
          </w:rPr>
          <w:t>ing</w:t>
        </w:r>
      </w:ins>
      <w:ins w:id="308" w:author="ORANGE" w:date="2018-11-27T18:00:00Z">
        <w:r w:rsidR="003301F8" w:rsidRPr="004C19D5">
          <w:rPr>
            <w:rFonts w:eastAsia="SimSun"/>
          </w:rPr>
          <w:t>.</w:t>
        </w:r>
      </w:ins>
    </w:p>
    <w:p w14:paraId="6740A834" w14:textId="6DC568F4" w:rsidR="003301F8" w:rsidRPr="004C19D5" w:rsidRDefault="003301F8" w:rsidP="003301F8">
      <w:pPr>
        <w:ind w:left="568" w:hanging="284"/>
        <w:rPr>
          <w:ins w:id="309" w:author="ORANGE" w:date="2018-11-27T18:00:00Z"/>
          <w:rFonts w:eastAsia="SimSun"/>
        </w:rPr>
      </w:pPr>
      <w:ins w:id="310" w:author="ORANGE" w:date="2018-11-27T18:00:00Z">
        <w:r>
          <w:rPr>
            <w:rFonts w:eastAsia="SimSun"/>
          </w:rPr>
          <w:t>h)</w:t>
        </w:r>
        <w:r>
          <w:rPr>
            <w:rFonts w:eastAsia="SimSun"/>
          </w:rPr>
          <w:tab/>
        </w:r>
      </w:ins>
      <w:ins w:id="311" w:author="ORANGE" w:date="2019-01-02T15:45:00Z">
        <w:r w:rsidR="0004366C">
          <w:rPr>
            <w:rFonts w:eastAsia="SimSun"/>
          </w:rPr>
          <w:t>5G</w:t>
        </w:r>
      </w:ins>
      <w:ins w:id="312" w:author="ORANGE" w:date="2018-11-27T18:00:00Z">
        <w:r>
          <w:rPr>
            <w:rFonts w:eastAsia="SimSun"/>
          </w:rPr>
          <w:t>S.</w:t>
        </w:r>
      </w:ins>
    </w:p>
    <w:p w14:paraId="3681C695" w14:textId="511ED07F" w:rsidR="003301F8" w:rsidRPr="004C19D5" w:rsidRDefault="008D31BE" w:rsidP="003301F8">
      <w:pPr>
        <w:pStyle w:val="Titre3"/>
        <w:rPr>
          <w:ins w:id="313" w:author="ORANGE" w:date="2018-11-27T18:00:00Z"/>
          <w:rFonts w:eastAsia="SimSun"/>
          <w:lang w:val="en-US"/>
        </w:rPr>
      </w:pPr>
      <w:proofErr w:type="gramStart"/>
      <w:ins w:id="314" w:author="ORANGE" w:date="2018-11-27T18:25:00Z">
        <w:r>
          <w:rPr>
            <w:rFonts w:eastAsia="SimSun"/>
            <w:lang w:val="en-US"/>
          </w:rPr>
          <w:t>5</w:t>
        </w:r>
      </w:ins>
      <w:ins w:id="315" w:author="ORANGE" w:date="2018-11-27T18:00:00Z">
        <w:r w:rsidR="003301F8" w:rsidRPr="004C19D5">
          <w:rPr>
            <w:rFonts w:eastAsia="SimSun"/>
            <w:lang w:val="en-US"/>
          </w:rPr>
          <w:t>.x</w:t>
        </w:r>
        <w:proofErr w:type="gramEnd"/>
        <w:r w:rsidR="003301F8" w:rsidRPr="004C19D5">
          <w:rPr>
            <w:rFonts w:eastAsia="SimSun"/>
            <w:lang w:val="en-US"/>
          </w:rPr>
          <w:t>.</w:t>
        </w:r>
        <w:del w:id="316" w:author="CORNILY" w:date="2019-01-22T16:19:00Z">
          <w:r w:rsidR="003301F8" w:rsidRPr="004C19D5" w:rsidDel="001D6254">
            <w:rPr>
              <w:rFonts w:eastAsia="SimSun"/>
              <w:lang w:val="en-US"/>
            </w:rPr>
            <w:delText>5</w:delText>
          </w:r>
        </w:del>
      </w:ins>
      <w:ins w:id="317" w:author="CORNILY" w:date="2019-01-22T16:19:00Z">
        <w:r w:rsidR="001D6254">
          <w:rPr>
            <w:rFonts w:eastAsia="SimSun"/>
            <w:lang w:val="en-US"/>
          </w:rPr>
          <w:t>6</w:t>
        </w:r>
      </w:ins>
      <w:ins w:id="318" w:author="ORANGE" w:date="2018-11-27T18:00:00Z">
        <w:r w:rsidR="003301F8" w:rsidRPr="004C19D5">
          <w:rPr>
            <w:rFonts w:eastAsia="SimSun"/>
            <w:lang w:val="en-US"/>
          </w:rPr>
          <w:tab/>
          <w:t>Current</w:t>
        </w:r>
      </w:ins>
    </w:p>
    <w:p w14:paraId="2BAC06FD" w14:textId="77777777" w:rsidR="003301F8" w:rsidRPr="004C19D5" w:rsidRDefault="003301F8" w:rsidP="003301F8">
      <w:pPr>
        <w:ind w:left="568" w:hanging="284"/>
        <w:rPr>
          <w:ins w:id="319" w:author="ORANGE" w:date="2018-11-27T18:00:00Z"/>
          <w:rFonts w:eastAsia="SimSun"/>
        </w:rPr>
      </w:pPr>
      <w:ins w:id="320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current</w:t>
        </w:r>
        <w:r w:rsidRPr="004C19D5">
          <w:rPr>
            <w:rFonts w:eastAsia="SimSun"/>
          </w:rPr>
          <w:t>.</w:t>
        </w:r>
      </w:ins>
    </w:p>
    <w:p w14:paraId="0194EEFB" w14:textId="77777777" w:rsidR="003301F8" w:rsidRPr="004C19D5" w:rsidRDefault="003301F8" w:rsidP="003301F8">
      <w:pPr>
        <w:ind w:left="568" w:hanging="284"/>
        <w:rPr>
          <w:ins w:id="321" w:author="ORANGE" w:date="2018-11-27T18:00:00Z"/>
          <w:rFonts w:eastAsia="SimSun"/>
        </w:rPr>
      </w:pPr>
      <w:ins w:id="322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9A0C935" w14:textId="77777777" w:rsidR="003301F8" w:rsidRPr="004C19D5" w:rsidRDefault="003301F8" w:rsidP="003301F8">
      <w:pPr>
        <w:ind w:left="568" w:hanging="284"/>
        <w:rPr>
          <w:ins w:id="323" w:author="ORANGE" w:date="2018-11-27T18:00:00Z"/>
          <w:rFonts w:eastAsia="SimSun"/>
        </w:rPr>
      </w:pPr>
      <w:ins w:id="324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3853CEAC" w14:textId="77777777" w:rsidR="003301F8" w:rsidRPr="004C19D5" w:rsidRDefault="003301F8" w:rsidP="003301F8">
      <w:pPr>
        <w:ind w:left="568" w:hanging="284"/>
        <w:rPr>
          <w:ins w:id="325" w:author="ORANGE" w:date="2018-11-27T18:00:00Z"/>
          <w:rFonts w:eastAsia="SimSun"/>
        </w:rPr>
      </w:pPr>
      <w:ins w:id="326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Ampere (A)</w:t>
        </w:r>
        <w:r w:rsidRPr="004C19D5">
          <w:rPr>
            <w:rFonts w:eastAsia="SimSun"/>
          </w:rPr>
          <w:t>.</w:t>
        </w:r>
      </w:ins>
    </w:p>
    <w:p w14:paraId="022C6851" w14:textId="77777777" w:rsidR="003301F8" w:rsidRPr="004C19D5" w:rsidRDefault="003301F8" w:rsidP="003301F8">
      <w:pPr>
        <w:ind w:left="568" w:hanging="284"/>
        <w:rPr>
          <w:ins w:id="327" w:author="ORANGE" w:date="2018-11-27T18:00:00Z"/>
          <w:rFonts w:eastAsia="SimSun"/>
        </w:rPr>
      </w:pPr>
      <w:ins w:id="328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Current</w:t>
        </w:r>
        <w:proofErr w:type="spellEnd"/>
        <w:r>
          <w:rPr>
            <w:rFonts w:eastAsia="SimSun"/>
          </w:rPr>
          <w:t>.</w:t>
        </w:r>
      </w:ins>
    </w:p>
    <w:p w14:paraId="7CAA9801" w14:textId="5275C1C9" w:rsidR="003301F8" w:rsidRPr="004C19D5" w:rsidRDefault="003301F8" w:rsidP="003301F8">
      <w:pPr>
        <w:ind w:left="568" w:hanging="284"/>
        <w:rPr>
          <w:ins w:id="329" w:author="ORANGE" w:date="2018-11-27T18:00:00Z"/>
          <w:rFonts w:eastAsia="SimSun"/>
        </w:rPr>
      </w:pPr>
      <w:ins w:id="330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331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332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333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3796617E" w14:textId="7460802D" w:rsidR="003301F8" w:rsidRDefault="003301F8" w:rsidP="003301F8">
      <w:pPr>
        <w:ind w:left="568" w:hanging="284"/>
        <w:rPr>
          <w:ins w:id="334" w:author="ORANGE" w:date="2018-11-27T18:00:00Z"/>
          <w:rFonts w:eastAsia="SimSun"/>
        </w:rPr>
      </w:pPr>
      <w:ins w:id="335" w:author="ORANGE" w:date="2018-11-27T18:00:00Z">
        <w:r w:rsidRPr="004C19D5">
          <w:rPr>
            <w:rFonts w:eastAsia="SimSun"/>
          </w:rPr>
          <w:lastRenderedPageBreak/>
          <w:t>g)</w:t>
        </w:r>
        <w:r w:rsidRPr="004C19D5">
          <w:rPr>
            <w:rFonts w:eastAsia="SimSun"/>
          </w:rPr>
          <w:tab/>
          <w:t>Valid for packet switch</w:t>
        </w:r>
      </w:ins>
      <w:ins w:id="336" w:author="ORANGE" w:date="2019-01-02T15:48:00Z">
        <w:r w:rsidR="007F4B06">
          <w:rPr>
            <w:rFonts w:eastAsia="SimSun"/>
          </w:rPr>
          <w:t>ing</w:t>
        </w:r>
      </w:ins>
      <w:ins w:id="337" w:author="ORANGE" w:date="2018-11-27T18:00:00Z">
        <w:r w:rsidRPr="004C19D5">
          <w:rPr>
            <w:rFonts w:eastAsia="SimSun"/>
          </w:rPr>
          <w:t>.</w:t>
        </w:r>
      </w:ins>
    </w:p>
    <w:p w14:paraId="1F26E43C" w14:textId="0809F0E4" w:rsidR="003301F8" w:rsidRPr="004C19D5" w:rsidRDefault="003301F8" w:rsidP="003301F8">
      <w:pPr>
        <w:ind w:left="568" w:hanging="284"/>
        <w:rPr>
          <w:ins w:id="338" w:author="ORANGE" w:date="2018-11-27T18:00:00Z"/>
          <w:rFonts w:eastAsia="SimSun"/>
        </w:rPr>
      </w:pPr>
      <w:ins w:id="339" w:author="ORANGE" w:date="2018-11-27T18:00:00Z">
        <w:r>
          <w:rPr>
            <w:rFonts w:eastAsia="SimSun"/>
          </w:rPr>
          <w:t>h)</w:t>
        </w:r>
        <w:r>
          <w:rPr>
            <w:rFonts w:eastAsia="SimSun"/>
          </w:rPr>
          <w:tab/>
        </w:r>
      </w:ins>
      <w:ins w:id="340" w:author="ORANGE" w:date="2019-01-02T15:45:00Z">
        <w:r w:rsidR="0004366C">
          <w:rPr>
            <w:rFonts w:eastAsia="SimSun"/>
          </w:rPr>
          <w:t>5G</w:t>
        </w:r>
      </w:ins>
      <w:ins w:id="341" w:author="ORANGE" w:date="2018-11-27T18:00:00Z">
        <w:r>
          <w:rPr>
            <w:rFonts w:eastAsia="SimSun"/>
          </w:rPr>
          <w:t>S.</w:t>
        </w:r>
      </w:ins>
    </w:p>
    <w:p w14:paraId="320E93E3" w14:textId="52EB4A1C" w:rsidR="003301F8" w:rsidRPr="004C19D5" w:rsidRDefault="008D31BE" w:rsidP="003301F8">
      <w:pPr>
        <w:pStyle w:val="Titre3"/>
        <w:rPr>
          <w:ins w:id="342" w:author="ORANGE" w:date="2018-11-27T18:00:00Z"/>
          <w:rFonts w:eastAsia="SimSun"/>
          <w:lang w:val="en-US"/>
        </w:rPr>
      </w:pPr>
      <w:proofErr w:type="gramStart"/>
      <w:ins w:id="343" w:author="ORANGE" w:date="2018-11-27T18:25:00Z">
        <w:r>
          <w:rPr>
            <w:rFonts w:eastAsia="SimSun"/>
            <w:lang w:val="en-US"/>
          </w:rPr>
          <w:t>5</w:t>
        </w:r>
      </w:ins>
      <w:ins w:id="344" w:author="ORANGE" w:date="2018-11-27T18:00:00Z">
        <w:r w:rsidR="003301F8" w:rsidRPr="004C19D5">
          <w:rPr>
            <w:rFonts w:eastAsia="SimSun"/>
            <w:lang w:val="en-US"/>
          </w:rPr>
          <w:t>.x</w:t>
        </w:r>
        <w:proofErr w:type="gramEnd"/>
        <w:r w:rsidR="003301F8" w:rsidRPr="004C19D5">
          <w:rPr>
            <w:rFonts w:eastAsia="SimSun"/>
            <w:lang w:val="en-US"/>
          </w:rPr>
          <w:t>.</w:t>
        </w:r>
        <w:del w:id="345" w:author="CORNILY" w:date="2019-01-22T16:19:00Z">
          <w:r w:rsidR="003301F8" w:rsidRPr="004C19D5" w:rsidDel="001D6254">
            <w:rPr>
              <w:rFonts w:eastAsia="SimSun"/>
              <w:lang w:val="en-US"/>
            </w:rPr>
            <w:delText>6</w:delText>
          </w:r>
        </w:del>
      </w:ins>
      <w:ins w:id="346" w:author="CORNILY" w:date="2019-01-22T16:19:00Z">
        <w:r w:rsidR="001D6254">
          <w:rPr>
            <w:rFonts w:eastAsia="SimSun"/>
            <w:lang w:val="en-US"/>
          </w:rPr>
          <w:t>7</w:t>
        </w:r>
      </w:ins>
      <w:ins w:id="347" w:author="ORANGE" w:date="2018-11-27T18:00:00Z">
        <w:r w:rsidR="003301F8" w:rsidRPr="004C19D5">
          <w:rPr>
            <w:rFonts w:eastAsia="SimSun"/>
            <w:lang w:val="en-US"/>
          </w:rPr>
          <w:tab/>
          <w:t>Humidity</w:t>
        </w:r>
      </w:ins>
    </w:p>
    <w:p w14:paraId="744C26E1" w14:textId="77777777" w:rsidR="003301F8" w:rsidRPr="004C19D5" w:rsidRDefault="003301F8" w:rsidP="003301F8">
      <w:pPr>
        <w:ind w:left="568" w:hanging="284"/>
        <w:rPr>
          <w:ins w:id="348" w:author="ORANGE" w:date="2018-11-27T18:00:00Z"/>
          <w:rFonts w:eastAsia="SimSun"/>
        </w:rPr>
      </w:pPr>
      <w:ins w:id="349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percentage of humidity</w:t>
        </w:r>
        <w:r w:rsidRPr="004C19D5">
          <w:rPr>
            <w:rFonts w:eastAsia="SimSun"/>
          </w:rPr>
          <w:t>.</w:t>
        </w:r>
      </w:ins>
    </w:p>
    <w:p w14:paraId="287C8784" w14:textId="77777777" w:rsidR="003301F8" w:rsidRPr="004C19D5" w:rsidRDefault="003301F8" w:rsidP="003301F8">
      <w:pPr>
        <w:ind w:left="568" w:hanging="284"/>
        <w:rPr>
          <w:ins w:id="350" w:author="ORANGE" w:date="2018-11-27T18:00:00Z"/>
          <w:rFonts w:eastAsia="SimSun"/>
        </w:rPr>
      </w:pPr>
      <w:ins w:id="351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C679D82" w14:textId="77777777" w:rsidR="003301F8" w:rsidRPr="004C19D5" w:rsidRDefault="003301F8" w:rsidP="003301F8">
      <w:pPr>
        <w:ind w:left="568" w:hanging="284"/>
        <w:rPr>
          <w:ins w:id="352" w:author="ORANGE" w:date="2018-11-27T18:00:00Z"/>
          <w:rFonts w:eastAsia="SimSun"/>
        </w:rPr>
      </w:pPr>
      <w:ins w:id="353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4.4.3.3, Annex B</w:t>
        </w:r>
        <w:r w:rsidRPr="004C19D5">
          <w:rPr>
            <w:rFonts w:eastAsia="SimSun"/>
            <w:snapToGrid w:val="0"/>
          </w:rPr>
          <w:t>.</w:t>
        </w:r>
      </w:ins>
    </w:p>
    <w:p w14:paraId="3E1253CD" w14:textId="77777777" w:rsidR="003301F8" w:rsidRPr="004C19D5" w:rsidRDefault="003301F8" w:rsidP="003301F8">
      <w:pPr>
        <w:ind w:left="568" w:hanging="284"/>
        <w:rPr>
          <w:ins w:id="354" w:author="ORANGE" w:date="2018-11-27T18:00:00Z"/>
          <w:rFonts w:eastAsia="SimSun"/>
        </w:rPr>
      </w:pPr>
      <w:ins w:id="355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</w:t>
        </w:r>
        <w:r>
          <w:rPr>
            <w:rFonts w:eastAsia="SimSun"/>
          </w:rPr>
          <w:t xml:space="preserve">a </w:t>
        </w:r>
        <w:r w:rsidRPr="00C27B37">
          <w:rPr>
            <w:rFonts w:eastAsia="SimSun"/>
          </w:rPr>
          <w:t>single integer value from 0 to 100</w:t>
        </w:r>
        <w:r w:rsidRPr="004C19D5">
          <w:rPr>
            <w:rFonts w:eastAsia="SimSun"/>
          </w:rPr>
          <w:t>.</w:t>
        </w:r>
      </w:ins>
    </w:p>
    <w:p w14:paraId="6025B590" w14:textId="2BA9B67C" w:rsidR="003301F8" w:rsidRPr="004C19D5" w:rsidRDefault="003301F8" w:rsidP="003301F8">
      <w:pPr>
        <w:ind w:left="568" w:hanging="284"/>
        <w:rPr>
          <w:ins w:id="356" w:author="ORANGE" w:date="2018-11-27T18:00:00Z"/>
          <w:rFonts w:eastAsia="SimSun"/>
        </w:rPr>
      </w:pPr>
      <w:ins w:id="357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Humidity</w:t>
        </w:r>
        <w:proofErr w:type="spellEnd"/>
        <w:r>
          <w:rPr>
            <w:rFonts w:eastAsia="SimSun"/>
          </w:rPr>
          <w:t>.</w:t>
        </w:r>
      </w:ins>
    </w:p>
    <w:p w14:paraId="21B34A34" w14:textId="06BF53C8" w:rsidR="003301F8" w:rsidRPr="004C19D5" w:rsidRDefault="003301F8" w:rsidP="003301F8">
      <w:pPr>
        <w:ind w:left="568" w:hanging="284"/>
        <w:rPr>
          <w:ins w:id="358" w:author="ORANGE" w:date="2018-11-27T18:00:00Z"/>
          <w:rFonts w:eastAsia="SimSun"/>
        </w:rPr>
      </w:pPr>
      <w:ins w:id="359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360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del w:id="361" w:author="CORNILY" w:date="2019-01-22T18:58:00Z">
          <w:r w:rsidR="00955CC0" w:rsidDel="0036161B">
            <w:rPr>
              <w:rFonts w:eastAsia="SimSun"/>
            </w:rPr>
            <w:delText xml:space="preserve">AFFunction, </w:delText>
          </w:r>
        </w:del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362" w:author="CORNILY" w:date="2019-01-22T18:58:00Z">
        <w:r w:rsidR="0036161B">
          <w:rPr>
            <w:rFonts w:eastAsia="SimSun"/>
          </w:rPr>
          <w:t xml:space="preserve">, </w:t>
        </w:r>
        <w:proofErr w:type="spellStart"/>
        <w:r w:rsidR="0036161B">
          <w:rPr>
            <w:rFonts w:eastAsia="SimSun"/>
          </w:rPr>
          <w:t>ManagedElement</w:t>
        </w:r>
        <w:proofErr w:type="spellEnd"/>
        <w:r w:rsidR="0036161B">
          <w:rPr>
            <w:rFonts w:eastAsia="SimSun"/>
          </w:rPr>
          <w:t xml:space="preserve"> (cf. NOTE 1 in clause 5.x.1)</w:t>
        </w:r>
      </w:ins>
    </w:p>
    <w:p w14:paraId="76326E26" w14:textId="51A75E15" w:rsidR="003301F8" w:rsidRPr="004C19D5" w:rsidRDefault="003301F8" w:rsidP="003301F8">
      <w:pPr>
        <w:ind w:left="568" w:hanging="284"/>
        <w:rPr>
          <w:ins w:id="363" w:author="ORANGE" w:date="2018-11-27T18:00:00Z"/>
          <w:rFonts w:eastAsia="SimSun"/>
        </w:rPr>
      </w:pPr>
      <w:ins w:id="364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</w:ins>
      <w:ins w:id="365" w:author="ORANGE" w:date="2019-01-02T15:48:00Z">
        <w:r w:rsidR="007F4B06">
          <w:rPr>
            <w:rFonts w:eastAsia="SimSun"/>
          </w:rPr>
          <w:t>ing</w:t>
        </w:r>
      </w:ins>
      <w:ins w:id="366" w:author="ORANGE" w:date="2018-11-27T18:00:00Z">
        <w:r w:rsidRPr="004C19D5">
          <w:rPr>
            <w:rFonts w:eastAsia="SimSun"/>
          </w:rPr>
          <w:t>.</w:t>
        </w:r>
      </w:ins>
    </w:p>
    <w:p w14:paraId="07B8B007" w14:textId="089B15E9" w:rsidR="003301F8" w:rsidRPr="004C19D5" w:rsidRDefault="003301F8" w:rsidP="003301F8">
      <w:pPr>
        <w:ind w:left="568" w:hanging="284"/>
        <w:rPr>
          <w:ins w:id="367" w:author="ORANGE" w:date="2018-11-27T18:00:00Z"/>
          <w:rFonts w:eastAsia="SimSun"/>
        </w:rPr>
      </w:pPr>
      <w:ins w:id="368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369" w:author="ORANGE" w:date="2019-01-02T15:45:00Z">
        <w:r w:rsidR="0004366C">
          <w:rPr>
            <w:rFonts w:eastAsia="SimSun"/>
          </w:rPr>
          <w:t>5G</w:t>
        </w:r>
      </w:ins>
      <w:ins w:id="370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4FCC7016" w14:textId="77777777" w:rsidR="003301F8" w:rsidRDefault="003301F8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0274FCD9" w14:textId="77777777" w:rsidTr="009674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B9A24" w14:textId="77777777" w:rsidR="00120ACF" w:rsidRDefault="00120ACF" w:rsidP="009674A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F7233FC" w14:textId="77777777" w:rsidR="00B24C6F" w:rsidRDefault="00B24C6F" w:rsidP="00D54F36">
      <w:pPr>
        <w:rPr>
          <w:lang w:eastAsia="zh-CN"/>
        </w:rPr>
      </w:pPr>
    </w:p>
    <w:p w14:paraId="7D30FEF7" w14:textId="0F66540B" w:rsidR="0021170F" w:rsidRPr="0027223F" w:rsidRDefault="0021170F" w:rsidP="0027223F">
      <w:pPr>
        <w:pStyle w:val="Titre8"/>
        <w:rPr>
          <w:color w:val="000000"/>
        </w:rPr>
      </w:pPr>
      <w:bookmarkStart w:id="371" w:name="_Toc523825501"/>
      <w:r w:rsidRPr="006534CE">
        <w:rPr>
          <w:color w:val="000000"/>
        </w:rPr>
        <w:t>Annex A (informative)</w:t>
      </w:r>
      <w:proofErr w:type="gramStart"/>
      <w:r w:rsidRPr="006534CE">
        <w:rPr>
          <w:color w:val="000000"/>
        </w:rPr>
        <w:t>:</w:t>
      </w:r>
      <w:proofErr w:type="gramEnd"/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371"/>
    </w:p>
    <w:p w14:paraId="5BB25686" w14:textId="77777777" w:rsidR="0021170F" w:rsidRDefault="0021170F" w:rsidP="00D54F36">
      <w:pPr>
        <w:rPr>
          <w:ins w:id="372" w:author="ORANGE" w:date="2018-11-28T08:54:00Z"/>
          <w:lang w:eastAsia="zh-CN"/>
        </w:rPr>
      </w:pPr>
    </w:p>
    <w:p w14:paraId="784A4077" w14:textId="77777777" w:rsidR="00570187" w:rsidRDefault="00570187" w:rsidP="00570187">
      <w:pPr>
        <w:pStyle w:val="Titre1"/>
        <w:keepLines w:val="0"/>
        <w:rPr>
          <w:ins w:id="373" w:author="ORANGE" w:date="2018-11-28T08:54:00Z"/>
        </w:rPr>
      </w:pPr>
      <w:bookmarkStart w:id="374" w:name="_Toc469049985"/>
      <w:proofErr w:type="spellStart"/>
      <w:ins w:id="375" w:author="ORANGE" w:date="2018-11-28T08:54:00Z">
        <w:r>
          <w:t>A.x</w:t>
        </w:r>
        <w:proofErr w:type="spellEnd"/>
        <w:r>
          <w:tab/>
          <w:t xml:space="preserve">Monitoring of </w:t>
        </w:r>
        <w:bookmarkEnd w:id="374"/>
        <w:r>
          <w:t>Power, Energy and Environmental (PEE) parameters</w:t>
        </w:r>
      </w:ins>
    </w:p>
    <w:p w14:paraId="41F7B36B" w14:textId="2D67193D" w:rsidR="00570187" w:rsidRDefault="00570187" w:rsidP="00D54F36">
      <w:pPr>
        <w:rPr>
          <w:ins w:id="376" w:author="ORANGE" w:date="2018-11-28T08:54:00Z"/>
        </w:rPr>
      </w:pPr>
      <w:ins w:id="377" w:author="ORANGE" w:date="2018-11-28T08:54:00Z">
        <w:r>
          <w:t xml:space="preserve">Power, Energy and Environmental (PEE) parameters, combined with data volume measurements, are valuable information for operators to measure the energy efficiency of their </w:t>
        </w:r>
      </w:ins>
      <w:ins w:id="378" w:author="ORANGE" w:date="2018-11-28T09:24:00Z">
        <w:r w:rsidR="0021170F">
          <w:t>5G</w:t>
        </w:r>
      </w:ins>
      <w:ins w:id="379" w:author="ORANGE" w:date="2018-11-28T08:54:00Z">
        <w:r>
          <w:t xml:space="preserve"> network. Hence it is necessary to define performance measurements related to </w:t>
        </w:r>
      </w:ins>
      <w:ins w:id="380" w:author="ORANGE" w:date="2018-11-28T09:24:00Z">
        <w:r w:rsidR="0021170F">
          <w:t>5G network</w:t>
        </w:r>
      </w:ins>
      <w:ins w:id="381" w:author="ORANGE" w:date="2018-11-28T08:54:00Z">
        <w:r>
          <w:t xml:space="preserve"> PEE parameters such as power, energy, temperature, voltage, current, </w:t>
        </w:r>
        <w:proofErr w:type="gramStart"/>
        <w:r>
          <w:t>humidity</w:t>
        </w:r>
        <w:proofErr w:type="gramEnd"/>
        <w:r>
          <w:t>.</w:t>
        </w:r>
      </w:ins>
    </w:p>
    <w:p w14:paraId="56AAFA1E" w14:textId="77777777" w:rsidR="00570187" w:rsidRDefault="00570187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39CE21B9" w14:textId="77777777" w:rsidTr="009674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8F5C20" w14:textId="77777777" w:rsidR="00120ACF" w:rsidRDefault="00120ACF" w:rsidP="009674A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52322245" w14:textId="77777777" w:rsidR="00120ACF" w:rsidRPr="00D54F36" w:rsidRDefault="00120ACF" w:rsidP="00D54F36">
      <w:pPr>
        <w:rPr>
          <w:lang w:eastAsia="zh-CN"/>
        </w:rPr>
      </w:pPr>
    </w:p>
    <w:sectPr w:rsidR="00120ACF" w:rsidRPr="00D5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52806" w14:textId="77777777" w:rsidR="00D83583" w:rsidRDefault="00D83583">
      <w:r>
        <w:separator/>
      </w:r>
    </w:p>
  </w:endnote>
  <w:endnote w:type="continuationSeparator" w:id="0">
    <w:p w14:paraId="07EA1E23" w14:textId="77777777" w:rsidR="00D83583" w:rsidRDefault="00D8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0C540" w14:textId="77777777" w:rsidR="00D83583" w:rsidRDefault="00D83583">
      <w:r>
        <w:separator/>
      </w:r>
    </w:p>
  </w:footnote>
  <w:footnote w:type="continuationSeparator" w:id="0">
    <w:p w14:paraId="4A9CF383" w14:textId="77777777" w:rsidR="00D83583" w:rsidRDefault="00D83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40F88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5B7A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64416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2669E"/>
    <w:multiLevelType w:val="hybridMultilevel"/>
    <w:tmpl w:val="0EA0901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3 Zoulan">
    <w15:presenceInfo w15:providerId="None" w15:userId="d3 Zoulan"/>
  </w15:person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66C"/>
    <w:rsid w:val="00045BAA"/>
    <w:rsid w:val="00052B15"/>
    <w:rsid w:val="00062439"/>
    <w:rsid w:val="00066993"/>
    <w:rsid w:val="00071C61"/>
    <w:rsid w:val="000844B1"/>
    <w:rsid w:val="000A017A"/>
    <w:rsid w:val="000A6394"/>
    <w:rsid w:val="000B1736"/>
    <w:rsid w:val="000B7FED"/>
    <w:rsid w:val="000C038A"/>
    <w:rsid w:val="000C6598"/>
    <w:rsid w:val="000D6749"/>
    <w:rsid w:val="00103EA3"/>
    <w:rsid w:val="00104C80"/>
    <w:rsid w:val="00120ACF"/>
    <w:rsid w:val="00136112"/>
    <w:rsid w:val="00145D43"/>
    <w:rsid w:val="00164110"/>
    <w:rsid w:val="001908B9"/>
    <w:rsid w:val="00192C46"/>
    <w:rsid w:val="001A08B3"/>
    <w:rsid w:val="001A18AD"/>
    <w:rsid w:val="001A1FEE"/>
    <w:rsid w:val="001A7B60"/>
    <w:rsid w:val="001B52F0"/>
    <w:rsid w:val="001B7A65"/>
    <w:rsid w:val="001D6254"/>
    <w:rsid w:val="001E41F3"/>
    <w:rsid w:val="001E69CA"/>
    <w:rsid w:val="002029E9"/>
    <w:rsid w:val="002042E6"/>
    <w:rsid w:val="0021170F"/>
    <w:rsid w:val="00217CCF"/>
    <w:rsid w:val="00231054"/>
    <w:rsid w:val="00236EBB"/>
    <w:rsid w:val="002577E8"/>
    <w:rsid w:val="0026004D"/>
    <w:rsid w:val="002640DD"/>
    <w:rsid w:val="0027223F"/>
    <w:rsid w:val="00275D12"/>
    <w:rsid w:val="00283EAD"/>
    <w:rsid w:val="00284FEB"/>
    <w:rsid w:val="002860C4"/>
    <w:rsid w:val="00291F1F"/>
    <w:rsid w:val="0029482B"/>
    <w:rsid w:val="002B39AA"/>
    <w:rsid w:val="002B5741"/>
    <w:rsid w:val="002E04BC"/>
    <w:rsid w:val="002F40C0"/>
    <w:rsid w:val="00305409"/>
    <w:rsid w:val="00307667"/>
    <w:rsid w:val="00311737"/>
    <w:rsid w:val="003301F8"/>
    <w:rsid w:val="00345D8B"/>
    <w:rsid w:val="00350E62"/>
    <w:rsid w:val="00352797"/>
    <w:rsid w:val="003609EF"/>
    <w:rsid w:val="0036161B"/>
    <w:rsid w:val="00361B28"/>
    <w:rsid w:val="0036231A"/>
    <w:rsid w:val="00374DD4"/>
    <w:rsid w:val="00375FAB"/>
    <w:rsid w:val="003B1079"/>
    <w:rsid w:val="003B2260"/>
    <w:rsid w:val="003E1A0C"/>
    <w:rsid w:val="003E1A36"/>
    <w:rsid w:val="004057D5"/>
    <w:rsid w:val="00410371"/>
    <w:rsid w:val="004242F1"/>
    <w:rsid w:val="00426D7B"/>
    <w:rsid w:val="004326F4"/>
    <w:rsid w:val="004804CD"/>
    <w:rsid w:val="00497342"/>
    <w:rsid w:val="004A09DF"/>
    <w:rsid w:val="004A274F"/>
    <w:rsid w:val="004A68F6"/>
    <w:rsid w:val="004B75B7"/>
    <w:rsid w:val="004D3E49"/>
    <w:rsid w:val="004F6484"/>
    <w:rsid w:val="00505C59"/>
    <w:rsid w:val="0051580D"/>
    <w:rsid w:val="00517506"/>
    <w:rsid w:val="005344FD"/>
    <w:rsid w:val="0054470B"/>
    <w:rsid w:val="00547111"/>
    <w:rsid w:val="005627E9"/>
    <w:rsid w:val="00570187"/>
    <w:rsid w:val="00582987"/>
    <w:rsid w:val="00592D74"/>
    <w:rsid w:val="005C77D4"/>
    <w:rsid w:val="005D03DE"/>
    <w:rsid w:val="005E2C44"/>
    <w:rsid w:val="00621188"/>
    <w:rsid w:val="00622E02"/>
    <w:rsid w:val="006257ED"/>
    <w:rsid w:val="0062585B"/>
    <w:rsid w:val="00636609"/>
    <w:rsid w:val="006409D8"/>
    <w:rsid w:val="00660557"/>
    <w:rsid w:val="00681949"/>
    <w:rsid w:val="006864AF"/>
    <w:rsid w:val="00693DF4"/>
    <w:rsid w:val="00695808"/>
    <w:rsid w:val="006B3FDD"/>
    <w:rsid w:val="006B46FB"/>
    <w:rsid w:val="006C4722"/>
    <w:rsid w:val="006C5B33"/>
    <w:rsid w:val="006D3511"/>
    <w:rsid w:val="006E21FB"/>
    <w:rsid w:val="006F0A16"/>
    <w:rsid w:val="006F62C3"/>
    <w:rsid w:val="00711696"/>
    <w:rsid w:val="00722965"/>
    <w:rsid w:val="00722B8F"/>
    <w:rsid w:val="007259DB"/>
    <w:rsid w:val="00761C6A"/>
    <w:rsid w:val="0078763E"/>
    <w:rsid w:val="00790EBA"/>
    <w:rsid w:val="00792342"/>
    <w:rsid w:val="007977A8"/>
    <w:rsid w:val="007A2F63"/>
    <w:rsid w:val="007A6091"/>
    <w:rsid w:val="007A67CC"/>
    <w:rsid w:val="007B512A"/>
    <w:rsid w:val="007C2097"/>
    <w:rsid w:val="007D6A07"/>
    <w:rsid w:val="007F34BD"/>
    <w:rsid w:val="007F4B06"/>
    <w:rsid w:val="007F7259"/>
    <w:rsid w:val="008040A8"/>
    <w:rsid w:val="008139E1"/>
    <w:rsid w:val="008279FA"/>
    <w:rsid w:val="00832867"/>
    <w:rsid w:val="0083675F"/>
    <w:rsid w:val="008424E6"/>
    <w:rsid w:val="00847580"/>
    <w:rsid w:val="008512BE"/>
    <w:rsid w:val="008626E7"/>
    <w:rsid w:val="00867183"/>
    <w:rsid w:val="00870EE7"/>
    <w:rsid w:val="008A45A6"/>
    <w:rsid w:val="008D18FE"/>
    <w:rsid w:val="008D31BE"/>
    <w:rsid w:val="008F686C"/>
    <w:rsid w:val="009018A8"/>
    <w:rsid w:val="009039D0"/>
    <w:rsid w:val="009148DE"/>
    <w:rsid w:val="00914B18"/>
    <w:rsid w:val="0094112B"/>
    <w:rsid w:val="00955CC0"/>
    <w:rsid w:val="00966B4C"/>
    <w:rsid w:val="009777D9"/>
    <w:rsid w:val="00991B88"/>
    <w:rsid w:val="009A0567"/>
    <w:rsid w:val="009A5753"/>
    <w:rsid w:val="009A579D"/>
    <w:rsid w:val="009A7704"/>
    <w:rsid w:val="009B58B1"/>
    <w:rsid w:val="009C7F26"/>
    <w:rsid w:val="009E3297"/>
    <w:rsid w:val="009F734F"/>
    <w:rsid w:val="00A12463"/>
    <w:rsid w:val="00A246B6"/>
    <w:rsid w:val="00A46408"/>
    <w:rsid w:val="00A47E70"/>
    <w:rsid w:val="00A50CF0"/>
    <w:rsid w:val="00A5567B"/>
    <w:rsid w:val="00A56473"/>
    <w:rsid w:val="00A7671C"/>
    <w:rsid w:val="00AA2CBC"/>
    <w:rsid w:val="00AC5820"/>
    <w:rsid w:val="00AC7D60"/>
    <w:rsid w:val="00AD1CD8"/>
    <w:rsid w:val="00AD2EEF"/>
    <w:rsid w:val="00AE27C4"/>
    <w:rsid w:val="00B24C6F"/>
    <w:rsid w:val="00B258BB"/>
    <w:rsid w:val="00B451A9"/>
    <w:rsid w:val="00B47954"/>
    <w:rsid w:val="00B5752D"/>
    <w:rsid w:val="00B6170E"/>
    <w:rsid w:val="00B67B97"/>
    <w:rsid w:val="00B968C8"/>
    <w:rsid w:val="00BA3EC5"/>
    <w:rsid w:val="00BA51D9"/>
    <w:rsid w:val="00BB3270"/>
    <w:rsid w:val="00BB5DFC"/>
    <w:rsid w:val="00BC278E"/>
    <w:rsid w:val="00BC310F"/>
    <w:rsid w:val="00BD279D"/>
    <w:rsid w:val="00BD6BB8"/>
    <w:rsid w:val="00C04D69"/>
    <w:rsid w:val="00C205EB"/>
    <w:rsid w:val="00C26EC3"/>
    <w:rsid w:val="00C34D46"/>
    <w:rsid w:val="00C5366B"/>
    <w:rsid w:val="00C63A87"/>
    <w:rsid w:val="00C66BA2"/>
    <w:rsid w:val="00C6790F"/>
    <w:rsid w:val="00C95985"/>
    <w:rsid w:val="00CA01F7"/>
    <w:rsid w:val="00CC5026"/>
    <w:rsid w:val="00CC68D0"/>
    <w:rsid w:val="00CD4056"/>
    <w:rsid w:val="00CE45EC"/>
    <w:rsid w:val="00CF1ECB"/>
    <w:rsid w:val="00CF54C8"/>
    <w:rsid w:val="00D01359"/>
    <w:rsid w:val="00D03F9A"/>
    <w:rsid w:val="00D06D51"/>
    <w:rsid w:val="00D225E0"/>
    <w:rsid w:val="00D247E7"/>
    <w:rsid w:val="00D24991"/>
    <w:rsid w:val="00D42452"/>
    <w:rsid w:val="00D50255"/>
    <w:rsid w:val="00D52499"/>
    <w:rsid w:val="00D54F36"/>
    <w:rsid w:val="00D83583"/>
    <w:rsid w:val="00DA50AA"/>
    <w:rsid w:val="00DE34CF"/>
    <w:rsid w:val="00E1241D"/>
    <w:rsid w:val="00E13F3D"/>
    <w:rsid w:val="00E17219"/>
    <w:rsid w:val="00E34898"/>
    <w:rsid w:val="00E65F38"/>
    <w:rsid w:val="00EB09B7"/>
    <w:rsid w:val="00EB221D"/>
    <w:rsid w:val="00EC6928"/>
    <w:rsid w:val="00EE0081"/>
    <w:rsid w:val="00EE0A4D"/>
    <w:rsid w:val="00EE7D7C"/>
    <w:rsid w:val="00EF01B8"/>
    <w:rsid w:val="00EF1EAE"/>
    <w:rsid w:val="00F25D98"/>
    <w:rsid w:val="00F300FB"/>
    <w:rsid w:val="00F34983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82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CC64E-A35F-44DE-9F40-8498FB2F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7</Pages>
  <Words>2092</Words>
  <Characters>11511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USER1</cp:lastModifiedBy>
  <cp:revision>8</cp:revision>
  <cp:lastPrinted>1900-12-31T23:00:00Z</cp:lastPrinted>
  <dcterms:created xsi:type="dcterms:W3CDTF">2019-01-22T14:07:00Z</dcterms:created>
  <dcterms:modified xsi:type="dcterms:W3CDTF">2019-01-23T19:42:00Z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