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50777" w14:textId="70B97FD9" w:rsidR="001E41F3" w:rsidRDefault="001E41F3">
      <w:pPr>
        <w:pStyle w:val="CRCoverPage"/>
        <w:tabs>
          <w:tab w:val="right" w:pos="9639"/>
        </w:tabs>
        <w:spacing w:after="0"/>
        <w:rPr>
          <w:b/>
          <w:i/>
          <w:noProof/>
          <w:sz w:val="28"/>
        </w:rPr>
      </w:pPr>
      <w:bookmarkStart w:id="0" w:name="_GoBack"/>
      <w:bookmarkEnd w:id="0"/>
      <w:r>
        <w:rPr>
          <w:b/>
          <w:noProof/>
          <w:sz w:val="24"/>
        </w:rPr>
        <w:t>3GPP TSG-</w:t>
      </w:r>
      <w:r w:rsidR="007F4AD2">
        <w:rPr>
          <w:b/>
          <w:noProof/>
          <w:sz w:val="24"/>
        </w:rPr>
        <w:fldChar w:fldCharType="begin"/>
      </w:r>
      <w:r w:rsidR="007F4AD2">
        <w:rPr>
          <w:b/>
          <w:noProof/>
          <w:sz w:val="24"/>
        </w:rPr>
        <w:instrText xml:space="preserve"> DOCPROPERTY  TSG/WGRef  \* MERGEFORMAT </w:instrText>
      </w:r>
      <w:r w:rsidR="007F4AD2">
        <w:rPr>
          <w:b/>
          <w:noProof/>
          <w:sz w:val="24"/>
        </w:rPr>
        <w:fldChar w:fldCharType="separate"/>
      </w:r>
      <w:r w:rsidR="00345D8B">
        <w:rPr>
          <w:b/>
          <w:noProof/>
          <w:sz w:val="24"/>
        </w:rPr>
        <w:t>SA5</w:t>
      </w:r>
      <w:r w:rsidR="007F4AD2">
        <w:rPr>
          <w:b/>
          <w:noProof/>
          <w:sz w:val="24"/>
        </w:rPr>
        <w:fldChar w:fldCharType="end"/>
      </w:r>
      <w:r w:rsidR="00C66BA2">
        <w:rPr>
          <w:b/>
          <w:noProof/>
          <w:sz w:val="24"/>
        </w:rPr>
        <w:t xml:space="preserve"> </w:t>
      </w:r>
      <w:r>
        <w:rPr>
          <w:b/>
          <w:noProof/>
          <w:sz w:val="24"/>
        </w:rPr>
        <w:t>Meeting #</w:t>
      </w:r>
      <w:r w:rsidR="00E849FD">
        <w:rPr>
          <w:b/>
          <w:noProof/>
          <w:sz w:val="24"/>
        </w:rPr>
        <w:t>123</w:t>
      </w:r>
      <w:r>
        <w:rPr>
          <w:b/>
          <w:i/>
          <w:noProof/>
          <w:sz w:val="28"/>
        </w:rPr>
        <w:tab/>
      </w:r>
      <w:r w:rsidR="00345D8B">
        <w:rPr>
          <w:b/>
          <w:i/>
          <w:noProof/>
          <w:sz w:val="28"/>
        </w:rPr>
        <w:t>S5-1</w:t>
      </w:r>
      <w:r w:rsidR="00E849FD">
        <w:rPr>
          <w:b/>
          <w:i/>
          <w:noProof/>
          <w:sz w:val="28"/>
        </w:rPr>
        <w:t>9</w:t>
      </w:r>
      <w:r w:rsidR="001E5E2F">
        <w:rPr>
          <w:b/>
          <w:i/>
          <w:noProof/>
          <w:sz w:val="28"/>
        </w:rPr>
        <w:t>1261</w:t>
      </w:r>
    </w:p>
    <w:p w14:paraId="565C6980" w14:textId="2E2CA721" w:rsidR="001E41F3" w:rsidRDefault="007F4A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849FD">
        <w:rPr>
          <w:b/>
          <w:noProof/>
          <w:sz w:val="24"/>
        </w:rPr>
        <w:t>Montreal</w:t>
      </w:r>
      <w:r w:rsidR="00345D8B">
        <w:rPr>
          <w:b/>
          <w:noProof/>
          <w:sz w:val="24"/>
        </w:rPr>
        <w:t>,</w:t>
      </w:r>
      <w:r w:rsidR="00E849FD">
        <w:rPr>
          <w:b/>
          <w:noProof/>
          <w:sz w:val="24"/>
        </w:rPr>
        <w:t>Canada</w:t>
      </w:r>
      <w:r w:rsidR="00345D8B">
        <w:rPr>
          <w:b/>
          <w:noProof/>
          <w:sz w:val="24"/>
        </w:rPr>
        <w:t xml:space="preserve">, </w:t>
      </w:r>
      <w:r w:rsidR="00E849FD">
        <w:rPr>
          <w:b/>
          <w:noProof/>
          <w:sz w:val="24"/>
        </w:rPr>
        <w:t>21</w:t>
      </w:r>
      <w:r w:rsidR="00E849FD" w:rsidRPr="00164D5E">
        <w:rPr>
          <w:b/>
          <w:noProof/>
          <w:sz w:val="24"/>
          <w:vertAlign w:val="superscript"/>
        </w:rPr>
        <w:t>st</w:t>
      </w:r>
      <w:r w:rsidR="00676392">
        <w:rPr>
          <w:b/>
          <w:noProof/>
          <w:sz w:val="24"/>
        </w:rPr>
        <w:t xml:space="preserve"> </w:t>
      </w:r>
      <w:r w:rsidR="00E849FD">
        <w:rPr>
          <w:b/>
          <w:noProof/>
          <w:sz w:val="24"/>
        </w:rPr>
        <w:t xml:space="preserve">Jan </w:t>
      </w:r>
      <w:r w:rsidR="00676392">
        <w:rPr>
          <w:b/>
          <w:noProof/>
          <w:sz w:val="24"/>
        </w:rPr>
        <w:t>201</w:t>
      </w:r>
      <w:r w:rsidR="00E849FD">
        <w:rPr>
          <w:b/>
          <w:noProof/>
          <w:sz w:val="24"/>
        </w:rPr>
        <w:t>9</w:t>
      </w:r>
      <w:r w:rsidR="00676392">
        <w:rPr>
          <w:b/>
          <w:noProof/>
          <w:sz w:val="24"/>
        </w:rPr>
        <w:t xml:space="preserve"> </w:t>
      </w:r>
      <w:r w:rsidR="00345D8B">
        <w:rPr>
          <w:b/>
          <w:noProof/>
          <w:sz w:val="24"/>
        </w:rPr>
        <w:t>-</w:t>
      </w:r>
      <w:r w:rsidR="00E849FD">
        <w:rPr>
          <w:b/>
          <w:noProof/>
          <w:sz w:val="24"/>
        </w:rPr>
        <w:t>25</w:t>
      </w:r>
      <w:r w:rsidR="00676392" w:rsidRPr="00676392">
        <w:rPr>
          <w:b/>
          <w:noProof/>
          <w:sz w:val="24"/>
          <w:vertAlign w:val="superscript"/>
        </w:rPr>
        <w:t>th</w:t>
      </w:r>
      <w:r w:rsidR="00676392">
        <w:rPr>
          <w:b/>
          <w:noProof/>
          <w:sz w:val="24"/>
        </w:rPr>
        <w:t xml:space="preserve"> </w:t>
      </w:r>
      <w:r w:rsidR="00E849FD">
        <w:rPr>
          <w:b/>
          <w:noProof/>
          <w:sz w:val="24"/>
        </w:rPr>
        <w:t xml:space="preserve">Jan </w:t>
      </w:r>
      <w:r w:rsidR="00345D8B">
        <w:rPr>
          <w:b/>
          <w:noProof/>
          <w:sz w:val="24"/>
        </w:rPr>
        <w:t>201</w:t>
      </w:r>
      <w:r>
        <w:rPr>
          <w:b/>
          <w:noProof/>
          <w:sz w:val="24"/>
        </w:rPr>
        <w:fldChar w:fldCharType="end"/>
      </w:r>
      <w:r w:rsidR="00E849FD">
        <w:rPr>
          <w:b/>
          <w:noProof/>
          <w:sz w:val="24"/>
        </w:rPr>
        <w:t>9</w:t>
      </w:r>
      <w:r w:rsidR="00812EA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A743CD" w14:textId="77777777" w:rsidTr="00547111">
        <w:tc>
          <w:tcPr>
            <w:tcW w:w="9641" w:type="dxa"/>
            <w:gridSpan w:val="9"/>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47111">
        <w:tc>
          <w:tcPr>
            <w:tcW w:w="9641" w:type="dxa"/>
            <w:gridSpan w:val="9"/>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47111">
        <w:tc>
          <w:tcPr>
            <w:tcW w:w="9641" w:type="dxa"/>
            <w:gridSpan w:val="9"/>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547111">
        <w:tc>
          <w:tcPr>
            <w:tcW w:w="142"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tcPr>
          <w:p w14:paraId="5463F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D471C" w14:textId="176A9DD9" w:rsidR="001E41F3" w:rsidRPr="00410371" w:rsidRDefault="00DA00F3" w:rsidP="00547111">
            <w:pPr>
              <w:pStyle w:val="CRCoverPage"/>
              <w:spacing w:after="0"/>
              <w:rPr>
                <w:noProof/>
              </w:rPr>
            </w:pPr>
            <w:r>
              <w:rPr>
                <w:b/>
                <w:noProof/>
                <w:sz w:val="28"/>
              </w:rPr>
              <w:t>00</w:t>
            </w:r>
            <w:r w:rsidR="003D27D3">
              <w:rPr>
                <w:b/>
                <w:noProof/>
                <w:sz w:val="28"/>
              </w:rPr>
              <w:t>50</w:t>
            </w:r>
          </w:p>
        </w:tc>
        <w:tc>
          <w:tcPr>
            <w:tcW w:w="709" w:type="dxa"/>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47DA" w14:textId="7E1EB8CA" w:rsidR="001E41F3" w:rsidRPr="00410371" w:rsidRDefault="00E849FD" w:rsidP="00E13F3D">
            <w:pPr>
              <w:pStyle w:val="CRCoverPage"/>
              <w:spacing w:after="0"/>
              <w:jc w:val="center"/>
              <w:rPr>
                <w:b/>
                <w:noProof/>
              </w:rPr>
            </w:pPr>
            <w:r>
              <w:rPr>
                <w:b/>
                <w:noProof/>
                <w:sz w:val="28"/>
              </w:rPr>
              <w:t>-</w:t>
            </w:r>
          </w:p>
        </w:tc>
        <w:tc>
          <w:tcPr>
            <w:tcW w:w="2410" w:type="dxa"/>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CA7CD" w14:textId="5D8D690C"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15.1</w:t>
            </w:r>
            <w:r>
              <w:rPr>
                <w:b/>
                <w:noProof/>
                <w:sz w:val="28"/>
              </w:rPr>
              <w:fldChar w:fldCharType="end"/>
            </w:r>
            <w:r w:rsidR="00E849FD">
              <w:rPr>
                <w:b/>
                <w:noProof/>
                <w:sz w:val="28"/>
              </w:rPr>
              <w:t>.0</w:t>
            </w:r>
          </w:p>
        </w:tc>
        <w:tc>
          <w:tcPr>
            <w:tcW w:w="143" w:type="dxa"/>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47111">
        <w:tc>
          <w:tcPr>
            <w:tcW w:w="9641" w:type="dxa"/>
            <w:gridSpan w:val="9"/>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47111">
        <w:tc>
          <w:tcPr>
            <w:tcW w:w="9641" w:type="dxa"/>
            <w:gridSpan w:val="9"/>
            <w:tcBorders>
              <w:top w:val="single" w:sz="4" w:space="0" w:color="auto"/>
            </w:tcBorders>
          </w:tcPr>
          <w:p w14:paraId="5E891F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78CECE" w14:textId="77777777" w:rsidTr="00547111">
        <w:tc>
          <w:tcPr>
            <w:tcW w:w="9641" w:type="dxa"/>
            <w:gridSpan w:val="9"/>
          </w:tcPr>
          <w:p w14:paraId="579EDC5D" w14:textId="77777777" w:rsidR="001E41F3" w:rsidRDefault="001E41F3">
            <w:pPr>
              <w:pStyle w:val="CRCoverPage"/>
              <w:spacing w:after="0"/>
              <w:rPr>
                <w:noProof/>
                <w:sz w:val="8"/>
                <w:szCs w:val="8"/>
              </w:rPr>
            </w:pPr>
          </w:p>
        </w:tc>
      </w:tr>
    </w:tbl>
    <w:p w14:paraId="29A261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6317F7" w14:textId="77777777" w:rsidTr="00A7671C">
        <w:tc>
          <w:tcPr>
            <w:tcW w:w="2835" w:type="dxa"/>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770B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bl>
    <w:p w14:paraId="199B5C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F920CF" w14:textId="77777777" w:rsidTr="00547111">
        <w:tc>
          <w:tcPr>
            <w:tcW w:w="9640" w:type="dxa"/>
            <w:gridSpan w:val="11"/>
          </w:tcPr>
          <w:p w14:paraId="783F8C5F" w14:textId="77777777" w:rsidR="001E41F3" w:rsidRDefault="001E41F3">
            <w:pPr>
              <w:pStyle w:val="CRCoverPage"/>
              <w:spacing w:after="0"/>
              <w:rPr>
                <w:noProof/>
                <w:sz w:val="8"/>
                <w:szCs w:val="8"/>
              </w:rPr>
            </w:pPr>
          </w:p>
        </w:tc>
      </w:tr>
      <w:tr w:rsidR="001E41F3" w14:paraId="53A6EEF7" w14:textId="77777777" w:rsidTr="00547111">
        <w:tc>
          <w:tcPr>
            <w:tcW w:w="1843" w:type="dxa"/>
            <w:tcBorders>
              <w:top w:val="single" w:sz="4" w:space="0" w:color="auto"/>
              <w:left w:val="single" w:sz="4" w:space="0" w:color="auto"/>
            </w:tcBorders>
          </w:tcPr>
          <w:p w14:paraId="486C6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E89BA0" w14:textId="59DD2994" w:rsidR="001E41F3" w:rsidRPr="00354F3F" w:rsidRDefault="00676392" w:rsidP="00676392">
            <w:pPr>
              <w:pStyle w:val="CRCoverPage"/>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B83019">
              <w:rPr>
                <w:lang w:eastAsia="fr-FR"/>
              </w:rPr>
              <w:t xml:space="preserve">Add </w:t>
            </w:r>
            <w:r w:rsidR="007614ED">
              <w:rPr>
                <w:lang w:eastAsia="fr-FR"/>
              </w:rPr>
              <w:t xml:space="preserve">read-only </w:t>
            </w:r>
            <w:r w:rsidR="00DE436C">
              <w:rPr>
                <w:lang w:eastAsia="fr-FR"/>
              </w:rPr>
              <w:t xml:space="preserve">NRM </w:t>
            </w:r>
            <w:r w:rsidR="00B83019">
              <w:rPr>
                <w:lang w:eastAsia="fr-FR"/>
              </w:rPr>
              <w:t xml:space="preserve">Info Model definitions for </w:t>
            </w:r>
            <w:proofErr w:type="spellStart"/>
            <w:r w:rsidR="000B2B81" w:rsidRPr="00F8566D">
              <w:rPr>
                <w:rFonts w:ascii="Courier New" w:hAnsi="Courier New"/>
                <w:lang w:eastAsia="zh-CN"/>
              </w:rPr>
              <w:t>NRBeam</w:t>
            </w:r>
            <w:proofErr w:type="spellEnd"/>
            <w:r w:rsidR="00B83019">
              <w:rPr>
                <w:lang w:eastAsia="fr-FR"/>
              </w:rPr>
              <w:t xml:space="preserve"> IOC and attributes</w:t>
            </w:r>
            <w:r>
              <w:rPr>
                <w:lang w:eastAsia="fr-FR"/>
              </w:rPr>
              <w:fldChar w:fldCharType="end"/>
            </w:r>
          </w:p>
        </w:tc>
      </w:tr>
      <w:tr w:rsidR="001E41F3" w14:paraId="03E7EE01" w14:textId="77777777" w:rsidTr="00547111">
        <w:tc>
          <w:tcPr>
            <w:tcW w:w="1843" w:type="dxa"/>
            <w:tcBorders>
              <w:left w:val="single" w:sz="4" w:space="0" w:color="auto"/>
            </w:tcBorders>
          </w:tcPr>
          <w:p w14:paraId="462A4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4562B0" w14:textId="77777777" w:rsidR="001E41F3" w:rsidRDefault="001E41F3">
            <w:pPr>
              <w:pStyle w:val="CRCoverPage"/>
              <w:spacing w:after="0"/>
              <w:rPr>
                <w:noProof/>
                <w:sz w:val="8"/>
                <w:szCs w:val="8"/>
              </w:rPr>
            </w:pPr>
          </w:p>
        </w:tc>
      </w:tr>
      <w:tr w:rsidR="001E41F3" w14:paraId="6A827D87" w14:textId="77777777" w:rsidTr="00547111">
        <w:tc>
          <w:tcPr>
            <w:tcW w:w="1843" w:type="dxa"/>
            <w:tcBorders>
              <w:left w:val="single" w:sz="4" w:space="0" w:color="auto"/>
            </w:tcBorders>
          </w:tcPr>
          <w:p w14:paraId="73A25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F184DA" w14:textId="7E593DD0" w:rsidR="001E41F3" w:rsidRDefault="00660815">
            <w:pPr>
              <w:pStyle w:val="CRCoverPage"/>
              <w:spacing w:after="0"/>
              <w:ind w:left="100"/>
              <w:rPr>
                <w:noProof/>
              </w:rPr>
            </w:pPr>
            <w:r>
              <w:rPr>
                <w:noProof/>
              </w:rPr>
              <w:t>Pivotal Commware</w:t>
            </w:r>
            <w:r w:rsidR="00B30F49">
              <w:rPr>
                <w:noProof/>
              </w:rPr>
              <w:t>, Intel</w:t>
            </w:r>
            <w:r w:rsidR="00264047">
              <w:rPr>
                <w:noProof/>
              </w:rPr>
              <w:t>, PIWorks</w:t>
            </w:r>
          </w:p>
        </w:tc>
      </w:tr>
      <w:tr w:rsidR="001E41F3" w14:paraId="4D966CF1" w14:textId="77777777" w:rsidTr="00547111">
        <w:tc>
          <w:tcPr>
            <w:tcW w:w="1843" w:type="dxa"/>
            <w:tcBorders>
              <w:left w:val="single" w:sz="4" w:space="0" w:color="auto"/>
            </w:tcBorders>
          </w:tcPr>
          <w:p w14:paraId="2B1698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90B62" w14:textId="77777777" w:rsidR="001E41F3" w:rsidRDefault="00345D8B" w:rsidP="00547111">
            <w:pPr>
              <w:pStyle w:val="CRCoverPage"/>
              <w:spacing w:after="0"/>
              <w:ind w:left="100"/>
              <w:rPr>
                <w:noProof/>
              </w:rPr>
            </w:pPr>
            <w:r>
              <w:t>S5</w:t>
            </w:r>
          </w:p>
        </w:tc>
      </w:tr>
      <w:tr w:rsidR="001E41F3" w14:paraId="7B723363" w14:textId="77777777" w:rsidTr="00547111">
        <w:tc>
          <w:tcPr>
            <w:tcW w:w="1843" w:type="dxa"/>
            <w:tcBorders>
              <w:left w:val="single" w:sz="4" w:space="0" w:color="auto"/>
            </w:tcBorders>
          </w:tcPr>
          <w:p w14:paraId="1EDE3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E4CB9" w14:textId="77777777" w:rsidR="001E41F3" w:rsidRDefault="001E41F3">
            <w:pPr>
              <w:pStyle w:val="CRCoverPage"/>
              <w:spacing w:after="0"/>
              <w:rPr>
                <w:noProof/>
                <w:sz w:val="8"/>
                <w:szCs w:val="8"/>
              </w:rPr>
            </w:pPr>
          </w:p>
        </w:tc>
      </w:tr>
      <w:tr w:rsidR="001E41F3" w14:paraId="6422E960" w14:textId="77777777" w:rsidTr="00547111">
        <w:tc>
          <w:tcPr>
            <w:tcW w:w="1843" w:type="dxa"/>
            <w:tcBorders>
              <w:left w:val="single" w:sz="4" w:space="0" w:color="auto"/>
            </w:tcBorders>
          </w:tcPr>
          <w:p w14:paraId="672A69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F56F4" w14:textId="77777777" w:rsidR="001E41F3" w:rsidRDefault="00660815">
            <w:pPr>
              <w:pStyle w:val="CRCoverPage"/>
              <w:spacing w:after="0"/>
              <w:ind w:left="100"/>
              <w:rPr>
                <w:noProof/>
              </w:rPr>
            </w:pPr>
            <w:r>
              <w:rPr>
                <w:noProof/>
              </w:rPr>
              <w:t>NETSLICE-5GNRM</w:t>
            </w:r>
          </w:p>
        </w:tc>
        <w:tc>
          <w:tcPr>
            <w:tcW w:w="567" w:type="dxa"/>
            <w:tcBorders>
              <w:left w:val="nil"/>
            </w:tcBorders>
          </w:tcPr>
          <w:p w14:paraId="0A57B299" w14:textId="77777777" w:rsidR="001E41F3" w:rsidRDefault="001E41F3">
            <w:pPr>
              <w:pStyle w:val="CRCoverPage"/>
              <w:spacing w:after="0"/>
              <w:ind w:right="100"/>
              <w:rPr>
                <w:noProof/>
              </w:rPr>
            </w:pPr>
          </w:p>
        </w:tc>
        <w:tc>
          <w:tcPr>
            <w:tcW w:w="1417" w:type="dxa"/>
            <w:gridSpan w:val="3"/>
            <w:tcBorders>
              <w:left w:val="nil"/>
            </w:tcBorders>
          </w:tcPr>
          <w:p w14:paraId="616B56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17BAF" w14:textId="55BFA4F8" w:rsidR="001E41F3" w:rsidRDefault="00FC35C1" w:rsidP="00660815">
            <w:pPr>
              <w:pStyle w:val="CRCoverPage"/>
              <w:spacing w:after="0"/>
              <w:rPr>
                <w:noProof/>
              </w:rPr>
            </w:pPr>
            <w:r>
              <w:rPr>
                <w:noProof/>
              </w:rPr>
              <w:t>2019-01-11</w:t>
            </w:r>
          </w:p>
        </w:tc>
      </w:tr>
      <w:tr w:rsidR="001E41F3" w14:paraId="74CCB7D1" w14:textId="77777777" w:rsidTr="00547111">
        <w:tc>
          <w:tcPr>
            <w:tcW w:w="1843" w:type="dxa"/>
            <w:tcBorders>
              <w:left w:val="single" w:sz="4" w:space="0" w:color="auto"/>
            </w:tcBorders>
          </w:tcPr>
          <w:p w14:paraId="2A5FEB02" w14:textId="77777777" w:rsidR="001E41F3" w:rsidRDefault="001E41F3">
            <w:pPr>
              <w:pStyle w:val="CRCoverPage"/>
              <w:spacing w:after="0"/>
              <w:rPr>
                <w:b/>
                <w:i/>
                <w:noProof/>
                <w:sz w:val="8"/>
                <w:szCs w:val="8"/>
              </w:rPr>
            </w:pPr>
          </w:p>
        </w:tc>
        <w:tc>
          <w:tcPr>
            <w:tcW w:w="1986" w:type="dxa"/>
            <w:gridSpan w:val="4"/>
          </w:tcPr>
          <w:p w14:paraId="3CC76B1E" w14:textId="77777777" w:rsidR="001E41F3" w:rsidRDefault="001E41F3">
            <w:pPr>
              <w:pStyle w:val="CRCoverPage"/>
              <w:spacing w:after="0"/>
              <w:rPr>
                <w:noProof/>
                <w:sz w:val="8"/>
                <w:szCs w:val="8"/>
              </w:rPr>
            </w:pPr>
          </w:p>
        </w:tc>
        <w:tc>
          <w:tcPr>
            <w:tcW w:w="2267" w:type="dxa"/>
            <w:gridSpan w:val="2"/>
          </w:tcPr>
          <w:p w14:paraId="49652B00" w14:textId="77777777" w:rsidR="001E41F3" w:rsidRDefault="001E41F3">
            <w:pPr>
              <w:pStyle w:val="CRCoverPage"/>
              <w:spacing w:after="0"/>
              <w:rPr>
                <w:noProof/>
                <w:sz w:val="8"/>
                <w:szCs w:val="8"/>
              </w:rPr>
            </w:pPr>
          </w:p>
        </w:tc>
        <w:tc>
          <w:tcPr>
            <w:tcW w:w="1417" w:type="dxa"/>
            <w:gridSpan w:val="3"/>
          </w:tcPr>
          <w:p w14:paraId="492F7551" w14:textId="77777777" w:rsidR="001E41F3" w:rsidRDefault="001E41F3">
            <w:pPr>
              <w:pStyle w:val="CRCoverPage"/>
              <w:spacing w:after="0"/>
              <w:rPr>
                <w:noProof/>
                <w:sz w:val="8"/>
                <w:szCs w:val="8"/>
              </w:rPr>
            </w:pPr>
          </w:p>
        </w:tc>
        <w:tc>
          <w:tcPr>
            <w:tcW w:w="2127" w:type="dxa"/>
            <w:tcBorders>
              <w:right w:val="single" w:sz="4" w:space="0" w:color="auto"/>
            </w:tcBorders>
          </w:tcPr>
          <w:p w14:paraId="3CB487DB" w14:textId="77777777" w:rsidR="001E41F3" w:rsidRDefault="001E41F3">
            <w:pPr>
              <w:pStyle w:val="CRCoverPage"/>
              <w:spacing w:after="0"/>
              <w:rPr>
                <w:noProof/>
                <w:sz w:val="8"/>
                <w:szCs w:val="8"/>
              </w:rPr>
            </w:pPr>
          </w:p>
        </w:tc>
      </w:tr>
      <w:tr w:rsidR="001E41F3" w14:paraId="0DBF8C9B" w14:textId="77777777" w:rsidTr="00547111">
        <w:trPr>
          <w:cantSplit/>
        </w:trPr>
        <w:tc>
          <w:tcPr>
            <w:tcW w:w="1843" w:type="dxa"/>
            <w:tcBorders>
              <w:left w:val="single" w:sz="4" w:space="0" w:color="auto"/>
            </w:tcBorders>
          </w:tcPr>
          <w:p w14:paraId="6CB4D6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8CECF4" w14:textId="0722A7D1" w:rsidR="001E41F3" w:rsidRDefault="00EC7511" w:rsidP="00D24991">
            <w:pPr>
              <w:pStyle w:val="CRCoverPage"/>
              <w:spacing w:after="0"/>
              <w:ind w:left="100" w:right="-609"/>
              <w:rPr>
                <w:b/>
                <w:noProof/>
              </w:rPr>
            </w:pPr>
            <w:r>
              <w:rPr>
                <w:b/>
                <w:noProof/>
              </w:rPr>
              <w:t>C</w:t>
            </w:r>
          </w:p>
        </w:tc>
        <w:tc>
          <w:tcPr>
            <w:tcW w:w="3402" w:type="dxa"/>
            <w:gridSpan w:val="5"/>
            <w:tcBorders>
              <w:left w:val="nil"/>
            </w:tcBorders>
          </w:tcPr>
          <w:p w14:paraId="696B4F63" w14:textId="77777777" w:rsidR="001E41F3" w:rsidRDefault="001E41F3">
            <w:pPr>
              <w:pStyle w:val="CRCoverPage"/>
              <w:spacing w:after="0"/>
              <w:rPr>
                <w:noProof/>
              </w:rPr>
            </w:pPr>
          </w:p>
        </w:tc>
        <w:tc>
          <w:tcPr>
            <w:tcW w:w="1417" w:type="dxa"/>
            <w:gridSpan w:val="3"/>
            <w:tcBorders>
              <w:left w:val="nil"/>
            </w:tcBorders>
          </w:tcPr>
          <w:p w14:paraId="54D187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AA0" w14:textId="77777777" w:rsidR="001E41F3" w:rsidRDefault="00660815">
            <w:pPr>
              <w:pStyle w:val="CRCoverPage"/>
              <w:spacing w:after="0"/>
              <w:ind w:left="100"/>
              <w:rPr>
                <w:noProof/>
              </w:rPr>
            </w:pPr>
            <w:r>
              <w:rPr>
                <w:noProof/>
              </w:rPr>
              <w:t>Rel-15</w:t>
            </w:r>
          </w:p>
        </w:tc>
      </w:tr>
      <w:tr w:rsidR="001E41F3" w14:paraId="29DA8A52" w14:textId="77777777" w:rsidTr="00547111">
        <w:tc>
          <w:tcPr>
            <w:tcW w:w="1843" w:type="dxa"/>
            <w:tcBorders>
              <w:left w:val="single" w:sz="4" w:space="0" w:color="auto"/>
              <w:bottom w:val="single" w:sz="4" w:space="0" w:color="auto"/>
            </w:tcBorders>
          </w:tcPr>
          <w:p w14:paraId="0881DDCB" w14:textId="77777777" w:rsidR="001E41F3" w:rsidRDefault="001E41F3">
            <w:pPr>
              <w:pStyle w:val="CRCoverPage"/>
              <w:spacing w:after="0"/>
              <w:rPr>
                <w:b/>
                <w:i/>
                <w:noProof/>
              </w:rPr>
            </w:pPr>
          </w:p>
        </w:tc>
        <w:tc>
          <w:tcPr>
            <w:tcW w:w="4677" w:type="dxa"/>
            <w:gridSpan w:val="8"/>
            <w:tcBorders>
              <w:bottom w:val="single" w:sz="4" w:space="0" w:color="auto"/>
            </w:tcBorders>
          </w:tcPr>
          <w:p w14:paraId="79267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CD1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9DDA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B41C5C" w14:textId="77777777" w:rsidTr="00547111">
        <w:tc>
          <w:tcPr>
            <w:tcW w:w="1843" w:type="dxa"/>
          </w:tcPr>
          <w:p w14:paraId="3FF9281B" w14:textId="77777777" w:rsidR="001E41F3" w:rsidRDefault="001E41F3">
            <w:pPr>
              <w:pStyle w:val="CRCoverPage"/>
              <w:spacing w:after="0"/>
              <w:rPr>
                <w:b/>
                <w:i/>
                <w:noProof/>
                <w:sz w:val="8"/>
                <w:szCs w:val="8"/>
              </w:rPr>
            </w:pPr>
          </w:p>
        </w:tc>
        <w:tc>
          <w:tcPr>
            <w:tcW w:w="7797" w:type="dxa"/>
            <w:gridSpan w:val="10"/>
          </w:tcPr>
          <w:p w14:paraId="5484761D" w14:textId="77777777" w:rsidR="001E41F3" w:rsidRDefault="001E41F3">
            <w:pPr>
              <w:pStyle w:val="CRCoverPage"/>
              <w:spacing w:after="0"/>
              <w:rPr>
                <w:noProof/>
                <w:sz w:val="8"/>
                <w:szCs w:val="8"/>
              </w:rPr>
            </w:pPr>
          </w:p>
        </w:tc>
      </w:tr>
      <w:tr w:rsidR="001E41F3" w14:paraId="5AFFBBE4" w14:textId="77777777" w:rsidTr="00547111">
        <w:tc>
          <w:tcPr>
            <w:tcW w:w="2694" w:type="dxa"/>
            <w:gridSpan w:val="2"/>
            <w:tcBorders>
              <w:top w:val="single" w:sz="4" w:space="0" w:color="auto"/>
              <w:left w:val="single" w:sz="4" w:space="0" w:color="auto"/>
            </w:tcBorders>
          </w:tcPr>
          <w:p w14:paraId="30B0EF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622A4" w14:textId="07911D29" w:rsidR="00F108B2" w:rsidRDefault="007A297D" w:rsidP="00A95D3C">
            <w:pPr>
              <w:pStyle w:val="CRCoverPage"/>
              <w:spacing w:after="0"/>
              <w:rPr>
                <w:color w:val="000000" w:themeColor="text1"/>
              </w:rPr>
            </w:pPr>
            <w:r>
              <w:rPr>
                <w:color w:val="000000" w:themeColor="text1"/>
              </w:rPr>
              <w:t>NG-RAN 5G NR utilizes beams for which there are measurements generated in the RAN</w:t>
            </w:r>
            <w:r w:rsidR="00D131CC">
              <w:rPr>
                <w:color w:val="000000" w:themeColor="text1"/>
              </w:rPr>
              <w:t xml:space="preserve"> [31]</w:t>
            </w:r>
            <w:r>
              <w:rPr>
                <w:color w:val="000000" w:themeColor="text1"/>
              </w:rPr>
              <w:t>.</w:t>
            </w:r>
            <w:r w:rsidR="000B2B81">
              <w:rPr>
                <w:color w:val="000000" w:themeColor="text1"/>
              </w:rPr>
              <w:t xml:space="preserve">  </w:t>
            </w:r>
            <w:r w:rsidR="00E615D6">
              <w:rPr>
                <w:color w:val="000000" w:themeColor="text1"/>
              </w:rPr>
              <w:t>At</w:t>
            </w:r>
            <w:r w:rsidR="00E849FD">
              <w:rPr>
                <w:color w:val="000000" w:themeColor="text1"/>
              </w:rPr>
              <w:t xml:space="preserve"> </w:t>
            </w:r>
            <w:r w:rsidR="00F108B2">
              <w:rPr>
                <w:color w:val="000000" w:themeColor="text1"/>
              </w:rPr>
              <w:t>SA#82 Plenary, t</w:t>
            </w:r>
            <w:r w:rsidR="00E849FD">
              <w:rPr>
                <w:color w:val="000000" w:themeColor="text1"/>
              </w:rPr>
              <w:t>he requirement “REQ-NGRAN_NRM-CON-007</w:t>
            </w:r>
            <w:r w:rsidR="00F108B2">
              <w:rPr>
                <w:color w:val="000000" w:themeColor="text1"/>
              </w:rPr>
              <w:t>: The NRM definitions shall have a read-only representation of NR beam properties in NG-RAN” was approved</w:t>
            </w:r>
            <w:r w:rsidR="00E615D6">
              <w:rPr>
                <w:color w:val="000000" w:themeColor="text1"/>
              </w:rPr>
              <w:t xml:space="preserve"> as part of clause 5.1, TS 28.540 [10].</w:t>
            </w:r>
            <w:r w:rsidR="000B2B81">
              <w:rPr>
                <w:color w:val="000000" w:themeColor="text1"/>
              </w:rPr>
              <w:t xml:space="preserve">  </w:t>
            </w:r>
            <w:r w:rsidR="006D2AF5">
              <w:rPr>
                <w:color w:val="000000" w:themeColor="text1"/>
              </w:rPr>
              <w:t xml:space="preserve">Key </w:t>
            </w:r>
            <w:r w:rsidR="000B2B81">
              <w:rPr>
                <w:color w:val="000000" w:themeColor="text1"/>
              </w:rPr>
              <w:t>NR TS 38.331 [31] clauses related to beam measurements, reporting of those measurements, and associated beam failure Information Elements are Clauses 5.5.3, 5.5.5.2, and 6.3.2.</w:t>
            </w:r>
            <w:r w:rsidR="006D2AF5">
              <w:rPr>
                <w:color w:val="000000" w:themeColor="text1"/>
              </w:rPr>
              <w:t xml:space="preserve">  There is currently not a place in the NRM for these measurements to go.</w:t>
            </w:r>
          </w:p>
          <w:p w14:paraId="4D1A9361" w14:textId="77777777" w:rsidR="00F108B2" w:rsidRDefault="00F108B2" w:rsidP="00A95D3C">
            <w:pPr>
              <w:pStyle w:val="CRCoverPage"/>
              <w:spacing w:after="0"/>
              <w:rPr>
                <w:color w:val="000000" w:themeColor="text1"/>
              </w:rPr>
            </w:pPr>
          </w:p>
          <w:p w14:paraId="6D546DA8" w14:textId="70309ADD" w:rsidR="001E41F3" w:rsidRDefault="007A297D" w:rsidP="007247A5">
            <w:pPr>
              <w:pStyle w:val="CRCoverPage"/>
              <w:spacing w:after="0"/>
              <w:rPr>
                <w:noProof/>
              </w:rPr>
            </w:pPr>
            <w:r w:rsidRPr="008B7DDE">
              <w:rPr>
                <w:color w:val="000000" w:themeColor="text1"/>
              </w:rPr>
              <w:t xml:space="preserve">To </w:t>
            </w:r>
            <w:r w:rsidR="00E615D6">
              <w:rPr>
                <w:color w:val="000000" w:themeColor="text1"/>
              </w:rPr>
              <w:t xml:space="preserve">meet this </w:t>
            </w:r>
            <w:r w:rsidR="002F7A58">
              <w:rPr>
                <w:color w:val="000000" w:themeColor="text1"/>
              </w:rPr>
              <w:t>requirement, align with RAN beam measurements,</w:t>
            </w:r>
            <w:r w:rsidR="00E615D6">
              <w:rPr>
                <w:color w:val="000000" w:themeColor="text1"/>
              </w:rPr>
              <w:t xml:space="preserve"> and </w:t>
            </w:r>
            <w:r w:rsidR="00F108B2">
              <w:rPr>
                <w:color w:val="000000" w:themeColor="text1"/>
              </w:rPr>
              <w:t>implement</w:t>
            </w:r>
            <w:r w:rsidR="00F108B2" w:rsidRPr="008B7DDE">
              <w:rPr>
                <w:color w:val="000000" w:themeColor="text1"/>
              </w:rPr>
              <w:t xml:space="preserve"> </w:t>
            </w:r>
            <w:r w:rsidRPr="008B7DDE">
              <w:rPr>
                <w:color w:val="000000" w:themeColor="text1"/>
              </w:rPr>
              <w:t>effective, efficien</w:t>
            </w:r>
            <w:r w:rsidR="00F108B2">
              <w:rPr>
                <w:color w:val="000000" w:themeColor="text1"/>
              </w:rPr>
              <w:t>t,</w:t>
            </w:r>
            <w:r w:rsidRPr="008B7DDE">
              <w:rPr>
                <w:color w:val="000000" w:themeColor="text1"/>
              </w:rPr>
              <w:t xml:space="preserve"> and reliab</w:t>
            </w:r>
            <w:r w:rsidR="00F108B2">
              <w:rPr>
                <w:color w:val="000000" w:themeColor="text1"/>
              </w:rPr>
              <w:t>le beam related management—including NR fault and performance monitoring processes—the definition of a</w:t>
            </w:r>
            <w:r w:rsidR="000B2B81">
              <w:rPr>
                <w:color w:val="000000" w:themeColor="text1"/>
              </w:rPr>
              <w:t xml:space="preserve">n </w:t>
            </w:r>
            <w:proofErr w:type="spellStart"/>
            <w:r w:rsidR="000B2B81" w:rsidRPr="00F8566D">
              <w:rPr>
                <w:rFonts w:ascii="Courier New" w:hAnsi="Courier New"/>
                <w:lang w:eastAsia="zh-CN"/>
              </w:rPr>
              <w:t>NRBeam</w:t>
            </w:r>
            <w:proofErr w:type="spellEnd"/>
            <w:r w:rsidR="00F108B2">
              <w:rPr>
                <w:color w:val="000000" w:themeColor="text1"/>
              </w:rPr>
              <w:t xml:space="preserve"> IOC and associated </w:t>
            </w:r>
            <w:r w:rsidR="00E615D6">
              <w:rPr>
                <w:color w:val="000000" w:themeColor="text1"/>
              </w:rPr>
              <w:t xml:space="preserve">read-only </w:t>
            </w:r>
            <w:r w:rsidR="00F108B2">
              <w:rPr>
                <w:color w:val="000000" w:themeColor="text1"/>
              </w:rPr>
              <w:t>beam-related attributes</w:t>
            </w:r>
            <w:r w:rsidR="00E615D6">
              <w:rPr>
                <w:color w:val="000000" w:themeColor="text1"/>
              </w:rPr>
              <w:t xml:space="preserve"> within the NRM Information Model definitions </w:t>
            </w:r>
            <w:r w:rsidR="00F108B2">
              <w:rPr>
                <w:color w:val="000000" w:themeColor="text1"/>
              </w:rPr>
              <w:t>is optimal</w:t>
            </w:r>
            <w:r w:rsidR="00E043F8">
              <w:rPr>
                <w:color w:val="000000" w:themeColor="text1"/>
              </w:rPr>
              <w:t>.</w:t>
            </w:r>
          </w:p>
        </w:tc>
      </w:tr>
      <w:tr w:rsidR="001E41F3" w14:paraId="4AA228AE" w14:textId="77777777" w:rsidTr="00547111">
        <w:tc>
          <w:tcPr>
            <w:tcW w:w="2694" w:type="dxa"/>
            <w:gridSpan w:val="2"/>
            <w:tcBorders>
              <w:left w:val="single" w:sz="4" w:space="0" w:color="auto"/>
            </w:tcBorders>
          </w:tcPr>
          <w:p w14:paraId="1FD80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348F1" w14:textId="77777777" w:rsidR="001E41F3" w:rsidRDefault="001E41F3">
            <w:pPr>
              <w:pStyle w:val="CRCoverPage"/>
              <w:spacing w:after="0"/>
              <w:rPr>
                <w:noProof/>
                <w:sz w:val="8"/>
                <w:szCs w:val="8"/>
              </w:rPr>
            </w:pPr>
          </w:p>
        </w:tc>
      </w:tr>
      <w:tr w:rsidR="001E41F3" w14:paraId="5000DCFB" w14:textId="77777777" w:rsidTr="00547111">
        <w:tc>
          <w:tcPr>
            <w:tcW w:w="2694" w:type="dxa"/>
            <w:gridSpan w:val="2"/>
            <w:tcBorders>
              <w:left w:val="single" w:sz="4" w:space="0" w:color="auto"/>
            </w:tcBorders>
          </w:tcPr>
          <w:p w14:paraId="49FF80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97D17" w14:textId="797BBDF4" w:rsidR="004A4645" w:rsidRPr="00A95D3C" w:rsidRDefault="000B2B81" w:rsidP="00FD2B94">
            <w:pPr>
              <w:pStyle w:val="CRCoverPage"/>
              <w:spacing w:after="0"/>
              <w:rPr>
                <w:rFonts w:ascii="Courier New" w:hAnsi="Courier New" w:cs="Courier New"/>
              </w:rPr>
            </w:pPr>
            <w:proofErr w:type="spellStart"/>
            <w:r w:rsidRPr="00F8566D">
              <w:rPr>
                <w:rFonts w:ascii="Courier New" w:hAnsi="Courier New"/>
                <w:lang w:eastAsia="zh-CN"/>
              </w:rPr>
              <w:t>NRBeam</w:t>
            </w:r>
            <w:proofErr w:type="spellEnd"/>
            <w:r w:rsidR="00E615D6">
              <w:rPr>
                <w:noProof/>
              </w:rPr>
              <w:t xml:space="preserve"> IOC and </w:t>
            </w:r>
            <w:r w:rsidR="00164D5E">
              <w:rPr>
                <w:noProof/>
              </w:rPr>
              <w:t xml:space="preserve">its </w:t>
            </w:r>
            <w:r w:rsidR="00E615D6">
              <w:rPr>
                <w:noProof/>
              </w:rPr>
              <w:t>associated read-only beam attributes are added to the NRM Inf</w:t>
            </w:r>
            <w:r w:rsidR="00913954">
              <w:rPr>
                <w:noProof/>
              </w:rPr>
              <w:t>ormation Model</w:t>
            </w:r>
            <w:r w:rsidR="00E615D6">
              <w:rPr>
                <w:noProof/>
              </w:rPr>
              <w:t xml:space="preserve"> </w:t>
            </w:r>
            <w:r w:rsidR="00913954">
              <w:rPr>
                <w:noProof/>
              </w:rPr>
              <w:t>definitions</w:t>
            </w:r>
            <w:r w:rsidR="00E615D6">
              <w:rPr>
                <w:noProof/>
              </w:rPr>
              <w:t>, and figure</w:t>
            </w:r>
            <w:r w:rsidR="006D2AF5">
              <w:rPr>
                <w:noProof/>
              </w:rPr>
              <w:t>s</w:t>
            </w:r>
            <w:r w:rsidR="00E615D6">
              <w:rPr>
                <w:noProof/>
              </w:rPr>
              <w:t xml:space="preserve"> 4.2.1.1-3 </w:t>
            </w:r>
            <w:r w:rsidR="006D2AF5">
              <w:rPr>
                <w:noProof/>
              </w:rPr>
              <w:t>and 4.2.1.2-1 are</w:t>
            </w:r>
            <w:r w:rsidR="00E615D6">
              <w:rPr>
                <w:noProof/>
              </w:rPr>
              <w:t xml:space="preserve"> updated. </w:t>
            </w:r>
          </w:p>
        </w:tc>
      </w:tr>
      <w:tr w:rsidR="001E41F3" w14:paraId="57CD0507" w14:textId="77777777" w:rsidTr="00547111">
        <w:tc>
          <w:tcPr>
            <w:tcW w:w="2694" w:type="dxa"/>
            <w:gridSpan w:val="2"/>
            <w:tcBorders>
              <w:left w:val="single" w:sz="4" w:space="0" w:color="auto"/>
            </w:tcBorders>
          </w:tcPr>
          <w:p w14:paraId="4C2A6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A1ED1" w14:textId="77777777" w:rsidR="001E41F3" w:rsidRDefault="001E41F3">
            <w:pPr>
              <w:pStyle w:val="CRCoverPage"/>
              <w:spacing w:after="0"/>
              <w:rPr>
                <w:noProof/>
                <w:sz w:val="8"/>
                <w:szCs w:val="8"/>
              </w:rPr>
            </w:pPr>
          </w:p>
        </w:tc>
      </w:tr>
      <w:tr w:rsidR="001E41F3" w14:paraId="66EE7208" w14:textId="77777777" w:rsidTr="00547111">
        <w:tc>
          <w:tcPr>
            <w:tcW w:w="2694" w:type="dxa"/>
            <w:gridSpan w:val="2"/>
            <w:tcBorders>
              <w:left w:val="single" w:sz="4" w:space="0" w:color="auto"/>
              <w:bottom w:val="single" w:sz="4" w:space="0" w:color="auto"/>
            </w:tcBorders>
          </w:tcPr>
          <w:p w14:paraId="6F46B3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EE25B" w14:textId="283D906E" w:rsidR="001E41F3" w:rsidRPr="00027712" w:rsidRDefault="007247A5" w:rsidP="00DA7A19">
            <w:pPr>
              <w:pStyle w:val="CRCoverPage"/>
              <w:spacing w:after="0"/>
              <w:rPr>
                <w:i/>
                <w:noProof/>
              </w:rPr>
            </w:pPr>
            <w:r w:rsidRPr="00154C4B">
              <w:t xml:space="preserve">Effective, efficient, and reliable management of these NG-RAN </w:t>
            </w:r>
            <w:r>
              <w:t xml:space="preserve">NR </w:t>
            </w:r>
            <w:r w:rsidRPr="00154C4B">
              <w:t xml:space="preserve">capabilities via NRM-reliant </w:t>
            </w:r>
            <w:r w:rsidR="00E615D6">
              <w:t xml:space="preserve">read-only </w:t>
            </w:r>
            <w:r w:rsidRPr="00154C4B">
              <w:t xml:space="preserve">management </w:t>
            </w:r>
            <w:r>
              <w:t>systems</w:t>
            </w:r>
            <w:r w:rsidRPr="00154C4B">
              <w:t xml:space="preserve"> will be impaired</w:t>
            </w:r>
            <w:r w:rsidR="00E615D6">
              <w:t>.</w:t>
            </w:r>
          </w:p>
        </w:tc>
      </w:tr>
      <w:tr w:rsidR="001E41F3" w14:paraId="0FA1BA56" w14:textId="77777777" w:rsidTr="00547111">
        <w:tc>
          <w:tcPr>
            <w:tcW w:w="2694" w:type="dxa"/>
            <w:gridSpan w:val="2"/>
          </w:tcPr>
          <w:p w14:paraId="649986DA" w14:textId="77777777" w:rsidR="001E41F3" w:rsidRDefault="001E41F3">
            <w:pPr>
              <w:pStyle w:val="CRCoverPage"/>
              <w:spacing w:after="0"/>
              <w:rPr>
                <w:b/>
                <w:i/>
                <w:noProof/>
                <w:sz w:val="8"/>
                <w:szCs w:val="8"/>
              </w:rPr>
            </w:pPr>
          </w:p>
        </w:tc>
        <w:tc>
          <w:tcPr>
            <w:tcW w:w="6946" w:type="dxa"/>
            <w:gridSpan w:val="9"/>
          </w:tcPr>
          <w:p w14:paraId="70D75340" w14:textId="77777777" w:rsidR="001E41F3" w:rsidRDefault="001E41F3">
            <w:pPr>
              <w:pStyle w:val="CRCoverPage"/>
              <w:spacing w:after="0"/>
              <w:rPr>
                <w:noProof/>
                <w:sz w:val="8"/>
                <w:szCs w:val="8"/>
              </w:rPr>
            </w:pPr>
          </w:p>
        </w:tc>
      </w:tr>
      <w:tr w:rsidR="001E41F3" w14:paraId="355758B7" w14:textId="77777777" w:rsidTr="00547111">
        <w:tc>
          <w:tcPr>
            <w:tcW w:w="2694" w:type="dxa"/>
            <w:gridSpan w:val="2"/>
            <w:tcBorders>
              <w:top w:val="single" w:sz="4" w:space="0" w:color="auto"/>
              <w:left w:val="single" w:sz="4" w:space="0" w:color="auto"/>
            </w:tcBorders>
          </w:tcPr>
          <w:p w14:paraId="4A7620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9F9F7" w14:textId="093917DB" w:rsidR="001E41F3" w:rsidRDefault="00027712">
            <w:pPr>
              <w:pStyle w:val="CRCoverPage"/>
              <w:spacing w:after="0"/>
              <w:ind w:left="100"/>
              <w:rPr>
                <w:noProof/>
              </w:rPr>
            </w:pPr>
            <w:r>
              <w:rPr>
                <w:noProof/>
              </w:rPr>
              <w:t xml:space="preserve">2, </w:t>
            </w:r>
            <w:r w:rsidR="001404F1">
              <w:rPr>
                <w:noProof/>
              </w:rPr>
              <w:t>4.2.1.1,</w:t>
            </w:r>
            <w:r w:rsidR="00FD2B94">
              <w:rPr>
                <w:noProof/>
              </w:rPr>
              <w:t xml:space="preserve"> 4.2.1.2,</w:t>
            </w:r>
            <w:r w:rsidR="001404F1">
              <w:rPr>
                <w:noProof/>
              </w:rPr>
              <w:t xml:space="preserve"> 4.3.X (New</w:t>
            </w:r>
            <w:r w:rsidR="001404F1" w:rsidRPr="00490F51">
              <w:rPr>
                <w:noProof/>
              </w:rPr>
              <w:t>),</w:t>
            </w:r>
            <w:r w:rsidR="008B0951" w:rsidRPr="00490F51">
              <w:rPr>
                <w:noProof/>
              </w:rPr>
              <w:t xml:space="preserve"> 4.3.5.2,</w:t>
            </w:r>
            <w:r w:rsidR="001404F1" w:rsidRPr="00490F51">
              <w:rPr>
                <w:noProof/>
              </w:rPr>
              <w:t xml:space="preserve"> </w:t>
            </w:r>
            <w:r w:rsidR="00FD2B94" w:rsidRPr="00490F51">
              <w:rPr>
                <w:noProof/>
              </w:rPr>
              <w:t>4.4.1</w:t>
            </w:r>
          </w:p>
        </w:tc>
      </w:tr>
      <w:tr w:rsidR="001E41F3" w14:paraId="0E2B9928" w14:textId="77777777" w:rsidTr="00547111">
        <w:tc>
          <w:tcPr>
            <w:tcW w:w="2694" w:type="dxa"/>
            <w:gridSpan w:val="2"/>
            <w:tcBorders>
              <w:left w:val="single" w:sz="4" w:space="0" w:color="auto"/>
            </w:tcBorders>
          </w:tcPr>
          <w:p w14:paraId="72F33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D6168A" w14:textId="77777777" w:rsidR="001E41F3" w:rsidRDefault="001E41F3">
            <w:pPr>
              <w:pStyle w:val="CRCoverPage"/>
              <w:spacing w:after="0"/>
              <w:rPr>
                <w:noProof/>
                <w:sz w:val="8"/>
                <w:szCs w:val="8"/>
              </w:rPr>
            </w:pPr>
          </w:p>
        </w:tc>
      </w:tr>
      <w:tr w:rsidR="001E41F3" w14:paraId="4E70D815" w14:textId="77777777" w:rsidTr="00547111">
        <w:tc>
          <w:tcPr>
            <w:tcW w:w="2694" w:type="dxa"/>
            <w:gridSpan w:val="2"/>
            <w:tcBorders>
              <w:left w:val="single" w:sz="4" w:space="0" w:color="auto"/>
            </w:tcBorders>
          </w:tcPr>
          <w:p w14:paraId="399F52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D5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1E41F3" w:rsidRDefault="001E41F3">
            <w:pPr>
              <w:pStyle w:val="CRCoverPage"/>
              <w:spacing w:after="0"/>
              <w:jc w:val="center"/>
              <w:rPr>
                <w:b/>
                <w:caps/>
                <w:noProof/>
              </w:rPr>
            </w:pPr>
            <w:r>
              <w:rPr>
                <w:b/>
                <w:caps/>
                <w:noProof/>
              </w:rPr>
              <w:t>N</w:t>
            </w:r>
          </w:p>
        </w:tc>
        <w:tc>
          <w:tcPr>
            <w:tcW w:w="2977" w:type="dxa"/>
            <w:gridSpan w:val="4"/>
          </w:tcPr>
          <w:p w14:paraId="6C878C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B97F2" w14:textId="77777777" w:rsidR="001E41F3" w:rsidRDefault="001E41F3">
            <w:pPr>
              <w:pStyle w:val="CRCoverPage"/>
              <w:spacing w:after="0"/>
              <w:ind w:left="99"/>
              <w:rPr>
                <w:noProof/>
              </w:rPr>
            </w:pPr>
          </w:p>
        </w:tc>
      </w:tr>
      <w:tr w:rsidR="001E41F3" w14:paraId="07E5DFC1" w14:textId="77777777" w:rsidTr="00547111">
        <w:tc>
          <w:tcPr>
            <w:tcW w:w="2694" w:type="dxa"/>
            <w:gridSpan w:val="2"/>
            <w:tcBorders>
              <w:left w:val="single" w:sz="4" w:space="0" w:color="auto"/>
            </w:tcBorders>
          </w:tcPr>
          <w:p w14:paraId="5A1E8E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10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1E41F3" w:rsidRDefault="00660815">
            <w:pPr>
              <w:pStyle w:val="CRCoverPage"/>
              <w:spacing w:after="0"/>
              <w:jc w:val="center"/>
              <w:rPr>
                <w:b/>
                <w:caps/>
                <w:noProof/>
              </w:rPr>
            </w:pPr>
            <w:r>
              <w:rPr>
                <w:b/>
                <w:caps/>
                <w:noProof/>
              </w:rPr>
              <w:t>X</w:t>
            </w:r>
          </w:p>
        </w:tc>
        <w:tc>
          <w:tcPr>
            <w:tcW w:w="2977" w:type="dxa"/>
            <w:gridSpan w:val="4"/>
          </w:tcPr>
          <w:p w14:paraId="65563E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40879" w14:textId="77777777" w:rsidR="001E41F3" w:rsidRDefault="00145D43">
            <w:pPr>
              <w:pStyle w:val="CRCoverPage"/>
              <w:spacing w:after="0"/>
              <w:ind w:left="99"/>
              <w:rPr>
                <w:noProof/>
              </w:rPr>
            </w:pPr>
            <w:r>
              <w:rPr>
                <w:noProof/>
              </w:rPr>
              <w:t xml:space="preserve">TS/TR ... CR ... </w:t>
            </w:r>
          </w:p>
        </w:tc>
      </w:tr>
      <w:tr w:rsidR="001E41F3" w14:paraId="0984529D" w14:textId="77777777" w:rsidTr="00547111">
        <w:tc>
          <w:tcPr>
            <w:tcW w:w="2694" w:type="dxa"/>
            <w:gridSpan w:val="2"/>
            <w:tcBorders>
              <w:left w:val="single" w:sz="4" w:space="0" w:color="auto"/>
            </w:tcBorders>
          </w:tcPr>
          <w:p w14:paraId="18C5A1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AD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1E41F3" w:rsidRDefault="00660815">
            <w:pPr>
              <w:pStyle w:val="CRCoverPage"/>
              <w:spacing w:after="0"/>
              <w:jc w:val="center"/>
              <w:rPr>
                <w:b/>
                <w:caps/>
                <w:noProof/>
              </w:rPr>
            </w:pPr>
            <w:r>
              <w:rPr>
                <w:b/>
                <w:caps/>
                <w:noProof/>
              </w:rPr>
              <w:t>X</w:t>
            </w:r>
          </w:p>
        </w:tc>
        <w:tc>
          <w:tcPr>
            <w:tcW w:w="2977" w:type="dxa"/>
            <w:gridSpan w:val="4"/>
          </w:tcPr>
          <w:p w14:paraId="2B3CEE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4BA8" w14:textId="77777777" w:rsidR="001E41F3" w:rsidRDefault="00145D43">
            <w:pPr>
              <w:pStyle w:val="CRCoverPage"/>
              <w:spacing w:after="0"/>
              <w:ind w:left="99"/>
              <w:rPr>
                <w:noProof/>
              </w:rPr>
            </w:pPr>
            <w:r>
              <w:rPr>
                <w:noProof/>
              </w:rPr>
              <w:t xml:space="preserve">TS/TR ... CR ... </w:t>
            </w:r>
          </w:p>
        </w:tc>
      </w:tr>
      <w:tr w:rsidR="001E41F3" w14:paraId="4F25A548" w14:textId="77777777" w:rsidTr="00547111">
        <w:tc>
          <w:tcPr>
            <w:tcW w:w="2694" w:type="dxa"/>
            <w:gridSpan w:val="2"/>
            <w:tcBorders>
              <w:left w:val="single" w:sz="4" w:space="0" w:color="auto"/>
            </w:tcBorders>
          </w:tcPr>
          <w:p w14:paraId="3461F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685D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1E41F3" w:rsidRDefault="00660815">
            <w:pPr>
              <w:pStyle w:val="CRCoverPage"/>
              <w:spacing w:after="0"/>
              <w:jc w:val="center"/>
              <w:rPr>
                <w:b/>
                <w:caps/>
                <w:noProof/>
              </w:rPr>
            </w:pPr>
            <w:r>
              <w:rPr>
                <w:b/>
                <w:caps/>
                <w:noProof/>
              </w:rPr>
              <w:t>X</w:t>
            </w:r>
          </w:p>
        </w:tc>
        <w:tc>
          <w:tcPr>
            <w:tcW w:w="2977" w:type="dxa"/>
            <w:gridSpan w:val="4"/>
          </w:tcPr>
          <w:p w14:paraId="179D17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AD68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B36FBF" w14:textId="77777777" w:rsidTr="00547111">
        <w:tc>
          <w:tcPr>
            <w:tcW w:w="2694" w:type="dxa"/>
            <w:gridSpan w:val="2"/>
            <w:tcBorders>
              <w:left w:val="single" w:sz="4" w:space="0" w:color="auto"/>
            </w:tcBorders>
          </w:tcPr>
          <w:p w14:paraId="72428EA0" w14:textId="77777777" w:rsidR="001E41F3" w:rsidRDefault="001E41F3">
            <w:pPr>
              <w:pStyle w:val="CRCoverPage"/>
              <w:spacing w:after="0"/>
              <w:rPr>
                <w:b/>
                <w:i/>
                <w:noProof/>
              </w:rPr>
            </w:pPr>
          </w:p>
        </w:tc>
        <w:tc>
          <w:tcPr>
            <w:tcW w:w="6946" w:type="dxa"/>
            <w:gridSpan w:val="9"/>
            <w:tcBorders>
              <w:right w:val="single" w:sz="4" w:space="0" w:color="auto"/>
            </w:tcBorders>
          </w:tcPr>
          <w:p w14:paraId="7E6682C3" w14:textId="77777777" w:rsidR="001E41F3" w:rsidRDefault="001E41F3">
            <w:pPr>
              <w:pStyle w:val="CRCoverPage"/>
              <w:spacing w:after="0"/>
              <w:rPr>
                <w:noProof/>
              </w:rPr>
            </w:pPr>
          </w:p>
        </w:tc>
      </w:tr>
      <w:tr w:rsidR="001E41F3" w14:paraId="6FC8B3C8" w14:textId="77777777" w:rsidTr="00547111">
        <w:tc>
          <w:tcPr>
            <w:tcW w:w="2694" w:type="dxa"/>
            <w:gridSpan w:val="2"/>
            <w:tcBorders>
              <w:left w:val="single" w:sz="4" w:space="0" w:color="auto"/>
              <w:bottom w:val="single" w:sz="4" w:space="0" w:color="auto"/>
            </w:tcBorders>
          </w:tcPr>
          <w:p w14:paraId="27D2C4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6AC31" w14:textId="77777777" w:rsidR="001E41F3" w:rsidRDefault="001E41F3">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3" w:name="_Toc524616082"/>
      <w:r w:rsidRPr="002B15AA">
        <w:t>2</w:t>
      </w:r>
      <w:r w:rsidRPr="002B15AA">
        <w:tab/>
        <w:t>References</w:t>
      </w:r>
      <w:bookmarkEnd w:id="3"/>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4" w:name="OLE_LINK2"/>
      <w:bookmarkStart w:id="5" w:name="OLE_LINK3"/>
      <w:bookmarkStart w:id="6"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4"/>
    <w:bookmarkEnd w:id="5"/>
    <w:bookmarkEnd w:id="6"/>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FEB7271" w14:textId="77777777" w:rsidR="00CA0BD8" w:rsidRPr="003C3AA8" w:rsidRDefault="00CA0BD8" w:rsidP="00CA0BD8">
      <w:pPr>
        <w:pStyle w:val="EX"/>
        <w:rPr>
          <w:ins w:id="7" w:author="Colby Harper" w:date="2018-11-12T10:40:00Z"/>
          <w:color w:val="000000" w:themeColor="text1"/>
        </w:rPr>
      </w:pPr>
      <w:ins w:id="8" w:author="Colby Harper" w:date="2018-11-12T10:40:00Z">
        <w:r w:rsidRPr="003C3AA8">
          <w:rPr>
            <w:color w:val="000000" w:themeColor="text1"/>
          </w:rPr>
          <w:t>[41]</w:t>
        </w:r>
        <w:r w:rsidRPr="003C3AA8">
          <w:rPr>
            <w:color w:val="000000" w:themeColor="text1"/>
          </w:rPr>
          <w:tab/>
          <w:t>3GPP TS 38.104: "Base Station (BS) radio transmission and reception".</w:t>
        </w:r>
      </w:ins>
    </w:p>
    <w:p w14:paraId="66925282" w14:textId="77777777" w:rsidR="00CA0BD8" w:rsidRPr="003C3AA8" w:rsidRDefault="00CA0BD8" w:rsidP="00CA0BD8">
      <w:pPr>
        <w:pStyle w:val="EX"/>
        <w:rPr>
          <w:ins w:id="9" w:author="Colby Harper" w:date="2018-11-12T10:40:00Z"/>
          <w:color w:val="000000" w:themeColor="text1"/>
        </w:rPr>
      </w:pPr>
      <w:ins w:id="10" w:author="Colby Harper" w:date="2018-11-12T10:40:00Z">
        <w:r w:rsidRPr="003C3AA8">
          <w:rPr>
            <w:color w:val="000000" w:themeColor="text1"/>
          </w:rPr>
          <w:t>[42]</w:t>
        </w:r>
        <w:r w:rsidRPr="003C3AA8">
          <w:rPr>
            <w:color w:val="000000" w:themeColor="text1"/>
          </w:rPr>
          <w:tab/>
          <w:t>3GPP TS 38.901: "Study on channel model for frequencies from 0.5 to 100 GHz ".</w:t>
        </w:r>
      </w:ins>
    </w:p>
    <w:p w14:paraId="16742FED" w14:textId="77777777" w:rsidR="00813328" w:rsidRPr="00CA0BD8" w:rsidRDefault="00CA0BD8" w:rsidP="00CA0BD8">
      <w:pPr>
        <w:pStyle w:val="EX"/>
        <w:rPr>
          <w:color w:val="000000" w:themeColor="text1"/>
        </w:rPr>
      </w:pPr>
      <w:ins w:id="11" w:author="Colby Harper" w:date="2018-11-12T10:40:00Z">
        <w:r w:rsidRPr="003C3AA8">
          <w:rPr>
            <w:color w:val="000000" w:themeColor="text1"/>
          </w:rPr>
          <w:t>[43]</w:t>
        </w:r>
        <w:r w:rsidRPr="003C3AA8">
          <w:rPr>
            <w:color w:val="000000" w:themeColor="text1"/>
          </w:rPr>
          <w:tab/>
          <w:t>3GPP TS 28.541: "Management and orchestration; 5G Network Resource Model (NRM); Stage 2 and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2" w:name="_Toc532487812"/>
      <w:bookmarkStart w:id="13" w:name="_Toc517956737"/>
      <w:bookmarkStart w:id="14" w:name="_Toc517957191"/>
      <w:bookmarkStart w:id="15" w:name="_Toc517957643"/>
      <w:bookmarkStart w:id="16" w:name="_Toc518415996"/>
      <w:bookmarkStart w:id="17" w:name="_Toc518594211"/>
      <w:bookmarkStart w:id="18" w:name="_Toc518594709"/>
      <w:bookmarkStart w:id="19" w:name="_Toc518623940"/>
      <w:bookmarkStart w:id="20" w:name="_Toc518661640"/>
      <w:bookmarkStart w:id="21" w:name="_Toc518804447"/>
      <w:bookmarkStart w:id="22" w:name="_Toc502918723"/>
      <w:bookmarkStart w:id="23" w:name="_Toc505651444"/>
      <w:bookmarkStart w:id="24" w:name="_Toc505651682"/>
      <w:bookmarkStart w:id="25" w:name="_Toc505678841"/>
      <w:bookmarkStart w:id="26" w:name="_Toc511658484"/>
      <w:bookmarkStart w:id="27" w:name="_Toc511658616"/>
      <w:bookmarkStart w:id="28" w:name="_Toc514798158"/>
      <w:bookmarkStart w:id="29" w:name="_Toc516886367"/>
      <w:bookmarkStart w:id="30" w:name="_Toc516911839"/>
      <w:bookmarkStart w:id="31" w:name="_Toc517935066"/>
      <w:bookmarkStart w:id="32" w:name="_Toc517956739"/>
      <w:bookmarkStart w:id="33" w:name="_Toc517957193"/>
      <w:bookmarkStart w:id="34" w:name="_Toc517957645"/>
      <w:bookmarkStart w:id="35" w:name="_Toc518415998"/>
      <w:bookmarkStart w:id="36" w:name="_Toc518594213"/>
      <w:bookmarkStart w:id="37" w:name="_Toc518594711"/>
      <w:bookmarkStart w:id="38" w:name="_Toc518623942"/>
      <w:bookmarkStart w:id="39" w:name="_Toc518661642"/>
      <w:bookmarkStart w:id="40"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2"/>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77777777" w:rsidR="00FD2B94" w:rsidRPr="002B15AA" w:rsidRDefault="00FD2B94" w:rsidP="00FD2B94">
      <w:pPr>
        <w:keepNext/>
        <w:jc w:val="center"/>
        <w:rPr>
          <w:rFonts w:ascii="Arial" w:eastAsia="SimSun" w:hAnsi="Arial"/>
          <w:b/>
        </w:rPr>
      </w:pPr>
      <w:r w:rsidRPr="002B15AA">
        <w:rPr>
          <w:rFonts w:ascii="Arial" w:eastAsia="SimSun"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1" w:name="_Hlk534899070"/>
    </w:p>
    <w:p w14:paraId="388C779C" w14:textId="2EB5EAC6" w:rsidR="00B15CA1" w:rsidRPr="002B15AA" w:rsidDel="00B15CA1" w:rsidRDefault="00B15CA1" w:rsidP="00B15CA1">
      <w:pPr>
        <w:jc w:val="center"/>
        <w:rPr>
          <w:del w:id="42" w:author="Colby Harper" w:date="2019-01-10T15:58:00Z"/>
          <w:lang w:eastAsia="zh-CN"/>
        </w:rPr>
      </w:pPr>
      <w:del w:id="43" w:author="Colby Harper" w:date="2019-01-10T15:58:00Z">
        <w:r w:rsidRPr="002B15AA" w:rsidDel="00B15CA1">
          <w:rPr>
            <w:noProof/>
            <w:lang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4" w:author="Colby Harper" w:date="2019-01-10T15:58:00Z"/>
          <w:rFonts w:eastAsia="SimSun"/>
        </w:rPr>
      </w:pPr>
      <w:del w:id="45"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1"/>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46" w:author="Colby Harper" w:date="2019-01-10T15:35:00Z"/>
          <w:lang w:eastAsia="zh-CN"/>
        </w:rPr>
      </w:pPr>
    </w:p>
    <w:p w14:paraId="657AB339" w14:textId="5E3466ED" w:rsidR="009B286C" w:rsidRPr="002B15AA" w:rsidRDefault="00E356BB" w:rsidP="009B286C">
      <w:pPr>
        <w:jc w:val="center"/>
        <w:rPr>
          <w:ins w:id="47" w:author="Colby Harper" w:date="2019-01-10T15:35:00Z"/>
          <w:lang w:eastAsia="zh-CN"/>
        </w:rPr>
      </w:pPr>
      <w:ins w:id="48" w:author="Colby Harper" w:date="2019-01-10T16:11:00Z">
        <w:r>
          <w:rPr>
            <w:noProof/>
            <w:lang w:eastAsia="zh-CN"/>
          </w:rPr>
          <w:lastRenderedPageBreak/>
          <w:drawing>
            <wp:inline distT="0" distB="0" distL="0" distR="0" wp14:anchorId="4C3FA2FE" wp14:editId="33083DB7">
              <wp:extent cx="6115685" cy="1672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685" cy="1672590"/>
                      </a:xfrm>
                      <a:prstGeom prst="rect">
                        <a:avLst/>
                      </a:prstGeom>
                      <a:noFill/>
                      <a:ln>
                        <a:noFill/>
                      </a:ln>
                    </pic:spPr>
                  </pic:pic>
                </a:graphicData>
              </a:graphic>
            </wp:inline>
          </w:drawing>
        </w:r>
      </w:ins>
    </w:p>
    <w:p w14:paraId="2F3A7D88" w14:textId="6F8C47AE" w:rsidR="009B286C" w:rsidRDefault="009B286C" w:rsidP="009B286C">
      <w:pPr>
        <w:pStyle w:val="TF"/>
        <w:rPr>
          <w:ins w:id="49" w:author="Colby Harper" w:date="2019-01-10T15:35:00Z"/>
          <w:rFonts w:eastAsia="SimSun"/>
        </w:rPr>
      </w:pPr>
      <w:ins w:id="50" w:author="Colby Harper" w:date="2019-01-10T15:35: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ins>
      <w:ins w:id="51" w:author="Colby Harper" w:date="2019-01-10T16:01:00Z">
        <w:r w:rsidR="00B15CA1">
          <w:rPr>
            <w:rFonts w:ascii="Courier New" w:hAnsi="Courier New" w:cs="Courier New"/>
          </w:rPr>
          <w:t>NRB</w:t>
        </w:r>
      </w:ins>
      <w:proofErr w:type="spellStart"/>
      <w:ins w:id="52" w:author="Colby Harper" w:date="2019-01-10T15:35:00Z">
        <w:r>
          <w:rPr>
            <w:rFonts w:ascii="Courier New" w:hAnsi="Courier New" w:cs="Courier New" w:hint="eastAsia"/>
            <w:lang w:val="en-US" w:eastAsia="zh-CN"/>
          </w:rPr>
          <w:t>eam</w:t>
        </w:r>
        <w:proofErr w:type="spellEnd"/>
        <w:r w:rsidRPr="002B15AA">
          <w:rPr>
            <w:rFonts w:eastAsia="SimSun"/>
          </w:rPr>
          <w:t xml:space="preserve"> for all deployment scenarios</w:t>
        </w:r>
      </w:ins>
    </w:p>
    <w:p w14:paraId="579C314F" w14:textId="1E1C80D7" w:rsidR="009B286C" w:rsidRDefault="009B286C" w:rsidP="00FD2B94">
      <w:pPr>
        <w:pStyle w:val="TF"/>
        <w:rPr>
          <w:rFonts w:eastAsia="SimSun"/>
        </w:rPr>
      </w:pPr>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53" w:name="_Toc532487813"/>
      <w:r w:rsidRPr="002B15AA">
        <w:t>4.2.1.2</w:t>
      </w:r>
      <w:r w:rsidRPr="002B15AA">
        <w:tab/>
        <w:t>Inheritance</w:t>
      </w:r>
      <w:bookmarkEnd w:id="53"/>
    </w:p>
    <w:p w14:paraId="1A47E1B9" w14:textId="77777777" w:rsidR="00E356BB" w:rsidRPr="002B15AA" w:rsidRDefault="00E356BB" w:rsidP="00E356BB">
      <w:pPr>
        <w:jc w:val="center"/>
        <w:rPr>
          <w:rFonts w:eastAsia="SimSun"/>
        </w:rPr>
      </w:pPr>
    </w:p>
    <w:p w14:paraId="52AB2AA8" w14:textId="3219B357" w:rsidR="00E356BB" w:rsidRPr="002B15AA" w:rsidRDefault="001975FD" w:rsidP="00E356BB">
      <w:pPr>
        <w:jc w:val="center"/>
      </w:pPr>
      <w:ins w:id="54" w:author="Colby Harper" w:date="2019-01-10T16:22:00Z">
        <w:r>
          <w:rPr>
            <w:noProof/>
          </w:rPr>
          <w:lastRenderedPageBreak/>
          <w:drawing>
            <wp:inline distT="0" distB="0" distL="0" distR="0" wp14:anchorId="2BFD08B1" wp14:editId="68E5ABF8">
              <wp:extent cx="4741026" cy="2580199"/>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0486" cy="2590790"/>
                      </a:xfrm>
                      <a:prstGeom prst="rect">
                        <a:avLst/>
                      </a:prstGeom>
                      <a:noFill/>
                      <a:ln>
                        <a:noFill/>
                      </a:ln>
                    </pic:spPr>
                  </pic:pic>
                </a:graphicData>
              </a:graphic>
            </wp:inline>
          </w:drawing>
        </w:r>
      </w:ins>
      <w:del w:id="55" w:author="Colby Harper" w:date="2019-01-10T16:22:00Z">
        <w:r w:rsidR="00E356BB" w:rsidRPr="008B785F" w:rsidDel="001975FD">
          <w:rPr>
            <w:noProof/>
            <w:lang w:val="en-US" w:eastAsia="zh-CN"/>
          </w:rPr>
          <w:drawing>
            <wp:inline distT="0" distB="0" distL="0" distR="0" wp14:anchorId="6F6D106B" wp14:editId="62F95B55">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59503A3E" w14:textId="779EA58A" w:rsidR="001D0950" w:rsidRDefault="001D0950" w:rsidP="001D0950">
      <w:pPr>
        <w:pStyle w:val="TF"/>
        <w:rPr>
          <w:ins w:id="56" w:author="Colby Harper" w:date="2019-01-10T17:18:00Z"/>
          <w:color w:val="000000" w:themeColor="text1"/>
        </w:rPr>
      </w:pPr>
    </w:p>
    <w:p w14:paraId="347814C3" w14:textId="77777777" w:rsidR="008B0951" w:rsidRPr="00F8566D" w:rsidRDefault="008B0951" w:rsidP="008B0951">
      <w:pPr>
        <w:pStyle w:val="Heading3"/>
        <w:rPr>
          <w:ins w:id="57" w:author="Colby Harper" w:date="2019-01-10T17:18:00Z"/>
          <w:lang w:eastAsia="zh-CN"/>
        </w:rPr>
      </w:pPr>
      <w:ins w:id="58" w:author="Colby Harper" w:date="2019-01-10T17:18:00Z">
        <w:r w:rsidRPr="00F8566D">
          <w:rPr>
            <w:rFonts w:hint="eastAsia"/>
            <w:lang w:eastAsia="zh-CN"/>
          </w:rPr>
          <w:t>4</w:t>
        </w:r>
        <w:r w:rsidRPr="00F8566D">
          <w:rPr>
            <w:lang w:eastAsia="zh-CN"/>
          </w:rPr>
          <w:t>.3.X</w:t>
        </w:r>
        <w:r w:rsidRPr="00F8566D">
          <w:rPr>
            <w:lang w:eastAsia="zh-CN"/>
          </w:rPr>
          <w:tab/>
        </w:r>
        <w:proofErr w:type="spellStart"/>
        <w:r w:rsidRPr="00F8566D">
          <w:rPr>
            <w:rFonts w:ascii="Courier New" w:hAnsi="Courier New"/>
            <w:lang w:eastAsia="zh-CN"/>
          </w:rPr>
          <w:t>NRBeam</w:t>
        </w:r>
        <w:proofErr w:type="spellEnd"/>
      </w:ins>
    </w:p>
    <w:p w14:paraId="7DC14CEF" w14:textId="77777777" w:rsidR="008B0951" w:rsidRPr="002B15AA" w:rsidRDefault="008B0951" w:rsidP="008B0951">
      <w:pPr>
        <w:pStyle w:val="Heading4"/>
        <w:rPr>
          <w:ins w:id="59" w:author="Colby Harper" w:date="2019-01-10T17:18:00Z"/>
        </w:rPr>
      </w:pPr>
      <w:ins w:id="60" w:author="Colby Harper" w:date="2019-01-10T17:18:00Z">
        <w:r w:rsidRPr="00F8566D">
          <w:rPr>
            <w:rFonts w:hint="eastAsia"/>
            <w:lang w:eastAsia="zh-CN"/>
          </w:rPr>
          <w:t>4</w:t>
        </w:r>
        <w:r w:rsidRPr="00F8566D">
          <w:t>.3.X.1</w:t>
        </w:r>
        <w:r w:rsidRPr="00F8566D">
          <w:tab/>
          <w:t>Definition</w:t>
        </w:r>
      </w:ins>
    </w:p>
    <w:p w14:paraId="7BB173B1" w14:textId="4A014D77" w:rsidR="008B0951" w:rsidRDefault="008B0951" w:rsidP="008B0951">
      <w:pPr>
        <w:rPr>
          <w:ins w:id="61" w:author="Colby Harper" w:date="2019-01-10T17:18:00Z"/>
          <w:color w:val="000000" w:themeColor="text1"/>
        </w:rPr>
      </w:pPr>
      <w:ins w:id="62" w:author="Colby Harper" w:date="2019-01-10T17:18:00Z">
        <w:r w:rsidRPr="002B15AA">
          <w:t>This &lt;&lt;IOC&gt;&gt;</w:t>
        </w:r>
        <w:proofErr w:type="spellStart"/>
        <w:r w:rsidRPr="002B15AA">
          <w:rPr>
            <w:rFonts w:ascii="Courier New" w:hAnsi="Courier New" w:cs="Courier New"/>
          </w:rPr>
          <w:t>NR</w:t>
        </w:r>
        <w:r>
          <w:rPr>
            <w:rFonts w:ascii="Courier New" w:hAnsi="Courier New" w:cs="Courier New"/>
          </w:rPr>
          <w:t>Beam</w:t>
        </w:r>
        <w:proofErr w:type="spellEnd"/>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Key TS 38.331 [31] clauses </w:t>
        </w:r>
        <w:r>
          <w:rPr>
            <w:color w:val="000000" w:themeColor="text1"/>
          </w:rPr>
          <w:t xml:space="preserve">related to beam measurements, reporting of those measurements, and associated beam failure Information Elements are </w:t>
        </w:r>
      </w:ins>
      <w:ins w:id="63" w:author="Colby Harper" w:date="2019-01-10T17:31:00Z">
        <w:r w:rsidR="00490F51">
          <w:rPr>
            <w:color w:val="000000" w:themeColor="text1"/>
          </w:rPr>
          <w:t>c</w:t>
        </w:r>
      </w:ins>
      <w:ins w:id="64" w:author="Colby Harper" w:date="2019-01-10T17:18:00Z">
        <w:r>
          <w:rPr>
            <w:color w:val="000000" w:themeColor="text1"/>
          </w:rPr>
          <w:t xml:space="preserve">lauses 5.5.3, 5.5.5.2, and 6.3.2. </w:t>
        </w:r>
      </w:ins>
    </w:p>
    <w:p w14:paraId="61B04BB4" w14:textId="77777777" w:rsidR="008B0951" w:rsidRDefault="008B0951" w:rsidP="008B0951">
      <w:pPr>
        <w:rPr>
          <w:ins w:id="65" w:author="Colby Harper" w:date="2019-01-10T17:18:00Z"/>
          <w:rFonts w:ascii="Arial" w:hAnsi="Arial"/>
          <w:color w:val="000000" w:themeColor="text1"/>
          <w:sz w:val="18"/>
        </w:rPr>
      </w:pPr>
      <w:ins w:id="66" w:author="Colby Harper" w:date="2019-01-10T17:18:00Z">
        <w:r w:rsidRPr="002B15AA">
          <w:t>&lt;&lt;IOC&gt;&gt;</w:t>
        </w:r>
        <w:proofErr w:type="spellStart"/>
        <w:r w:rsidRPr="002B15AA">
          <w:rPr>
            <w:rFonts w:ascii="Courier New" w:hAnsi="Courier New" w:cs="Courier New"/>
          </w:rPr>
          <w:t>NR</w:t>
        </w:r>
        <w:r>
          <w:rPr>
            <w:rFonts w:ascii="Courier New" w:hAnsi="Courier New" w:cs="Courier New"/>
          </w:rPr>
          <w:t>Beam</w:t>
        </w:r>
        <w:proofErr w:type="spellEnd"/>
        <w:r w:rsidRPr="002B15AA">
          <w:t xml:space="preserve"> </w:t>
        </w:r>
        <w:r>
          <w:t>can have both horizontal—</w:t>
        </w:r>
        <w:r w:rsidRPr="00CA0BD8">
          <w:rPr>
            <w:rFonts w:ascii="Arial" w:hAnsi="Arial"/>
            <w:color w:val="000000" w:themeColor="text1"/>
            <w:sz w:val="18"/>
          </w:rPr>
          <w:t>Phi</w:t>
        </w:r>
        <w:r>
          <w:rPr>
            <w:rFonts w:ascii="Arial" w:hAnsi="Arial"/>
            <w:color w:val="000000" w:themeColor="text1"/>
            <w:sz w:val="18"/>
          </w:rPr>
          <w:t xml:space="preserve"> (</w:t>
        </w:r>
        <w:r w:rsidRPr="00CA0BD8">
          <w:rPr>
            <w:rFonts w:ascii="Arial" w:hAnsi="Arial"/>
            <w:color w:val="000000" w:themeColor="text1"/>
            <w:sz w:val="18"/>
          </w:rPr>
          <w:t>φ</w:t>
        </w:r>
        <w:r>
          <w:rPr>
            <w:rFonts w:ascii="Arial" w:hAnsi="Arial"/>
            <w:color w:val="000000" w:themeColor="text1"/>
            <w:sz w:val="18"/>
          </w:rPr>
          <w:t>)-</w:t>
        </w:r>
        <w:r w:rsidRPr="00CA0BD8">
          <w:rPr>
            <w:rFonts w:ascii="Arial" w:hAnsi="Arial"/>
            <w:color w:val="000000" w:themeColor="text1"/>
            <w:sz w:val="18"/>
          </w:rPr>
          <w:t>axis</w:t>
        </w:r>
        <w:r>
          <w:rPr>
            <w:rFonts w:ascii="Arial" w:hAnsi="Arial"/>
            <w:color w:val="000000" w:themeColor="text1"/>
            <w:sz w:val="18"/>
          </w:rPr>
          <w:t>—</w:t>
        </w:r>
        <w:r w:rsidRPr="00271353">
          <w:t>as well as vertical</w:t>
        </w:r>
        <w:r>
          <w:rPr>
            <w:rFonts w:ascii="Arial" w:hAnsi="Arial"/>
            <w:color w:val="000000" w:themeColor="text1"/>
            <w:sz w:val="18"/>
          </w:rPr>
          <w:t>—</w:t>
        </w:r>
        <w:r w:rsidRPr="00CA0BD8">
          <w:rPr>
            <w:rFonts w:ascii="Arial" w:hAnsi="Arial"/>
            <w:color w:val="000000" w:themeColor="text1"/>
            <w:sz w:val="18"/>
          </w:rPr>
          <w:t xml:space="preserve">Theta </w:t>
        </w:r>
        <w:r>
          <w:rPr>
            <w:rFonts w:ascii="Arial" w:hAnsi="Arial"/>
            <w:color w:val="000000" w:themeColor="text1"/>
            <w:sz w:val="18"/>
          </w:rPr>
          <w:t>(</w:t>
        </w:r>
        <w:r w:rsidRPr="00CA0BD8">
          <w:rPr>
            <w:rFonts w:ascii="Arial" w:hAnsi="Arial"/>
            <w:color w:val="000000" w:themeColor="text1"/>
            <w:sz w:val="18"/>
          </w:rPr>
          <w:t>θ</w:t>
        </w:r>
        <w:r>
          <w:rPr>
            <w:rFonts w:ascii="Arial" w:hAnsi="Arial"/>
            <w:color w:val="000000" w:themeColor="text1"/>
            <w:sz w:val="18"/>
          </w:rPr>
          <w:t>)</w:t>
        </w:r>
        <w:r w:rsidRPr="00CA0BD8">
          <w:rPr>
            <w:rFonts w:ascii="Arial" w:hAnsi="Arial"/>
            <w:color w:val="000000" w:themeColor="text1"/>
            <w:sz w:val="18"/>
          </w:rPr>
          <w:t>-axis</w:t>
        </w:r>
        <w:r>
          <w:rPr>
            <w:rFonts w:ascii="Arial" w:hAnsi="Arial"/>
            <w:color w:val="000000" w:themeColor="text1"/>
            <w:sz w:val="18"/>
          </w:rPr>
          <w:t>—</w:t>
        </w:r>
        <w:r>
          <w:t xml:space="preserve">peak pointing angles, </w:t>
        </w:r>
        <w:proofErr w:type="spellStart"/>
        <w:r>
          <w:t>beamwidth</w:t>
        </w:r>
        <w:proofErr w:type="spellEnd"/>
        <w:r>
          <w:t>, and optional sidelobe suppression attributes.</w:t>
        </w:r>
      </w:ins>
    </w:p>
    <w:p w14:paraId="435522B7" w14:textId="77777777" w:rsidR="008B0951" w:rsidRDefault="008B0951" w:rsidP="008B0951">
      <w:pPr>
        <w:rPr>
          <w:ins w:id="67" w:author="Colby Harper" w:date="2019-01-10T17:18:00Z"/>
        </w:rPr>
      </w:pPr>
    </w:p>
    <w:p w14:paraId="342196A8" w14:textId="77777777" w:rsidR="008B0951" w:rsidRPr="002B15AA" w:rsidRDefault="008B0951" w:rsidP="008B0951">
      <w:pPr>
        <w:pStyle w:val="Heading4"/>
        <w:rPr>
          <w:ins w:id="68" w:author="Colby Harper" w:date="2019-01-10T17:18:00Z"/>
        </w:rPr>
      </w:pPr>
      <w:ins w:id="69" w:author="Colby Harper" w:date="2019-01-10T17:18:00Z">
        <w:r w:rsidRPr="002B15AA">
          <w:rPr>
            <w:rFonts w:hint="eastAsia"/>
            <w:lang w:eastAsia="zh-CN"/>
          </w:rPr>
          <w:t>4</w:t>
        </w:r>
        <w:r w:rsidRPr="002B15AA">
          <w:t>.3.</w:t>
        </w:r>
        <w:r>
          <w:t>X</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8B0951" w:rsidRPr="002B15AA" w14:paraId="55D252D5" w14:textId="77777777" w:rsidTr="0010494D">
        <w:trPr>
          <w:cantSplit/>
          <w:jc w:val="center"/>
          <w:ins w:id="70" w:author="Colby Harper" w:date="2019-01-10T17:18:00Z"/>
        </w:trPr>
        <w:tc>
          <w:tcPr>
            <w:tcW w:w="3422" w:type="dxa"/>
            <w:shd w:val="pct10" w:color="auto" w:fill="FFFFFF"/>
            <w:vAlign w:val="center"/>
          </w:tcPr>
          <w:p w14:paraId="079D6C26" w14:textId="77777777" w:rsidR="008B0951" w:rsidRPr="002B15AA" w:rsidRDefault="008B0951" w:rsidP="0010494D">
            <w:pPr>
              <w:pStyle w:val="TAH"/>
              <w:rPr>
                <w:ins w:id="71" w:author="Colby Harper" w:date="2019-01-10T17:18:00Z"/>
              </w:rPr>
            </w:pPr>
            <w:ins w:id="72" w:author="Colby Harper" w:date="2019-01-10T17:18:00Z">
              <w:r w:rsidRPr="002B15AA">
                <w:t>Attribute name</w:t>
              </w:r>
            </w:ins>
          </w:p>
        </w:tc>
        <w:tc>
          <w:tcPr>
            <w:tcW w:w="1327" w:type="dxa"/>
            <w:shd w:val="pct10" w:color="auto" w:fill="FFFFFF"/>
            <w:vAlign w:val="center"/>
          </w:tcPr>
          <w:p w14:paraId="3D4A9B5D" w14:textId="77777777" w:rsidR="008B0951" w:rsidRPr="002B15AA" w:rsidRDefault="008B0951" w:rsidP="0010494D">
            <w:pPr>
              <w:pStyle w:val="TAH"/>
              <w:rPr>
                <w:ins w:id="73" w:author="Colby Harper" w:date="2019-01-10T17:18:00Z"/>
              </w:rPr>
            </w:pPr>
            <w:ins w:id="74" w:author="Colby Harper" w:date="2019-01-10T17:18:00Z">
              <w:r w:rsidRPr="002B15AA">
                <w:t>Support Qualifier</w:t>
              </w:r>
            </w:ins>
          </w:p>
        </w:tc>
        <w:tc>
          <w:tcPr>
            <w:tcW w:w="1230" w:type="dxa"/>
            <w:shd w:val="pct10" w:color="auto" w:fill="FFFFFF"/>
            <w:vAlign w:val="center"/>
          </w:tcPr>
          <w:p w14:paraId="7237030B" w14:textId="77777777" w:rsidR="008B0951" w:rsidRPr="002B15AA" w:rsidRDefault="008B0951" w:rsidP="0010494D">
            <w:pPr>
              <w:pStyle w:val="TAH"/>
              <w:rPr>
                <w:ins w:id="75" w:author="Colby Harper" w:date="2019-01-10T17:18:00Z"/>
              </w:rPr>
            </w:pPr>
            <w:proofErr w:type="spellStart"/>
            <w:ins w:id="76" w:author="Colby Harper" w:date="2019-01-10T17:18:00Z">
              <w:r w:rsidRPr="002B15AA">
                <w:t>isReadable</w:t>
              </w:r>
              <w:proofErr w:type="spellEnd"/>
            </w:ins>
          </w:p>
        </w:tc>
        <w:tc>
          <w:tcPr>
            <w:tcW w:w="1181" w:type="dxa"/>
            <w:shd w:val="pct10" w:color="auto" w:fill="FFFFFF"/>
            <w:vAlign w:val="center"/>
          </w:tcPr>
          <w:p w14:paraId="437CA90B" w14:textId="77777777" w:rsidR="008B0951" w:rsidRPr="002B15AA" w:rsidRDefault="008B0951" w:rsidP="0010494D">
            <w:pPr>
              <w:pStyle w:val="TAH"/>
              <w:rPr>
                <w:ins w:id="77" w:author="Colby Harper" w:date="2019-01-10T17:18:00Z"/>
              </w:rPr>
            </w:pPr>
            <w:proofErr w:type="spellStart"/>
            <w:ins w:id="78" w:author="Colby Harper" w:date="2019-01-10T17:18:00Z">
              <w:r w:rsidRPr="002B15AA">
                <w:t>isWritable</w:t>
              </w:r>
              <w:proofErr w:type="spellEnd"/>
            </w:ins>
          </w:p>
        </w:tc>
        <w:tc>
          <w:tcPr>
            <w:tcW w:w="1203" w:type="dxa"/>
            <w:shd w:val="pct10" w:color="auto" w:fill="FFFFFF"/>
            <w:vAlign w:val="center"/>
          </w:tcPr>
          <w:p w14:paraId="206DE224" w14:textId="77777777" w:rsidR="008B0951" w:rsidRPr="002B15AA" w:rsidRDefault="008B0951" w:rsidP="0010494D">
            <w:pPr>
              <w:pStyle w:val="TAH"/>
              <w:rPr>
                <w:ins w:id="79" w:author="Colby Harper" w:date="2019-01-10T17:18:00Z"/>
              </w:rPr>
            </w:pPr>
            <w:proofErr w:type="spellStart"/>
            <w:ins w:id="80" w:author="Colby Harper" w:date="2019-01-10T17:18:00Z">
              <w:r w:rsidRPr="002B15AA">
                <w:t>isInvariant</w:t>
              </w:r>
              <w:proofErr w:type="spellEnd"/>
            </w:ins>
          </w:p>
        </w:tc>
        <w:tc>
          <w:tcPr>
            <w:tcW w:w="1268" w:type="dxa"/>
            <w:shd w:val="pct10" w:color="auto" w:fill="FFFFFF"/>
            <w:vAlign w:val="center"/>
          </w:tcPr>
          <w:p w14:paraId="32893C12" w14:textId="77777777" w:rsidR="008B0951" w:rsidRPr="002B15AA" w:rsidRDefault="008B0951" w:rsidP="0010494D">
            <w:pPr>
              <w:pStyle w:val="TAH"/>
              <w:rPr>
                <w:ins w:id="81" w:author="Colby Harper" w:date="2019-01-10T17:18:00Z"/>
              </w:rPr>
            </w:pPr>
            <w:proofErr w:type="spellStart"/>
            <w:ins w:id="82" w:author="Colby Harper" w:date="2019-01-10T17:18:00Z">
              <w:r w:rsidRPr="002B15AA">
                <w:t>isNotifyable</w:t>
              </w:r>
              <w:proofErr w:type="spellEnd"/>
            </w:ins>
          </w:p>
        </w:tc>
      </w:tr>
      <w:tr w:rsidR="008B0951" w:rsidRPr="00CA0BD8" w14:paraId="50579F47" w14:textId="77777777" w:rsidTr="0010494D">
        <w:trPr>
          <w:cantSplit/>
          <w:jc w:val="center"/>
          <w:ins w:id="83"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C09C7C" w14:textId="77777777" w:rsidR="008B0951" w:rsidRPr="00CA0BD8" w:rsidRDefault="008B0951" w:rsidP="0010494D">
            <w:pPr>
              <w:pStyle w:val="TAL"/>
              <w:rPr>
                <w:ins w:id="84" w:author="Colby Harper" w:date="2019-01-10T17:18:00Z"/>
                <w:rFonts w:ascii="Courier New" w:hAnsi="Courier New" w:cs="Courier New"/>
                <w:color w:val="000000" w:themeColor="text1"/>
                <w:lang w:eastAsia="ja-JP"/>
              </w:rPr>
            </w:pPr>
            <w:proofErr w:type="spellStart"/>
            <w:ins w:id="85" w:author="Colby Harper" w:date="2019-01-10T17:18:00Z">
              <w:r>
                <w:rPr>
                  <w:rFonts w:ascii="Courier New" w:hAnsi="Courier New" w:cs="Courier New"/>
                  <w:color w:val="000000" w:themeColor="text1"/>
                  <w:lang w:eastAsia="ja-JP"/>
                </w:rPr>
                <w:t>nrBeIndex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FF21F" w14:textId="77777777" w:rsidR="008B0951" w:rsidRDefault="008B0951" w:rsidP="0010494D">
            <w:pPr>
              <w:pStyle w:val="TAL"/>
              <w:jc w:val="center"/>
              <w:rPr>
                <w:ins w:id="86" w:author="Colby Harper" w:date="2019-01-10T17:18:00Z"/>
                <w:rFonts w:cs="Arial"/>
                <w:color w:val="000000" w:themeColor="text1"/>
              </w:rPr>
            </w:pPr>
            <w:ins w:id="87" w:author="Colby Harper" w:date="2019-01-10T17:18: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8388E7E" w14:textId="77777777" w:rsidR="008B0951" w:rsidRPr="00CA0BD8" w:rsidRDefault="008B0951" w:rsidP="0010494D">
            <w:pPr>
              <w:pStyle w:val="TAL"/>
              <w:jc w:val="center"/>
              <w:rPr>
                <w:ins w:id="88" w:author="Colby Harper" w:date="2019-01-10T17:18:00Z"/>
                <w:color w:val="000000" w:themeColor="text1"/>
              </w:rPr>
            </w:pPr>
            <w:ins w:id="89" w:author="Colby Harper" w:date="2019-01-10T17:18: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CBF471F" w14:textId="77777777" w:rsidR="008B0951" w:rsidRDefault="008B0951" w:rsidP="0010494D">
            <w:pPr>
              <w:pStyle w:val="TAL"/>
              <w:jc w:val="center"/>
              <w:rPr>
                <w:ins w:id="90" w:author="Colby Harper" w:date="2019-01-10T17:18:00Z"/>
                <w:color w:val="000000" w:themeColor="text1"/>
              </w:rPr>
            </w:pPr>
            <w:ins w:id="91"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11857D1" w14:textId="77777777" w:rsidR="008B0951" w:rsidRPr="00CA0BD8" w:rsidRDefault="008B0951" w:rsidP="0010494D">
            <w:pPr>
              <w:pStyle w:val="TAL"/>
              <w:jc w:val="center"/>
              <w:rPr>
                <w:ins w:id="92" w:author="Colby Harper" w:date="2019-01-10T17:18:00Z"/>
                <w:color w:val="000000" w:themeColor="text1"/>
              </w:rPr>
            </w:pPr>
            <w:ins w:id="93" w:author="Colby Harper" w:date="2019-01-10T17:18: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EDA173" w14:textId="77777777" w:rsidR="008B0951" w:rsidRPr="00CA0BD8" w:rsidRDefault="008B0951" w:rsidP="0010494D">
            <w:pPr>
              <w:pStyle w:val="TAL"/>
              <w:jc w:val="center"/>
              <w:rPr>
                <w:ins w:id="94" w:author="Colby Harper" w:date="2019-01-10T17:18:00Z"/>
                <w:color w:val="000000" w:themeColor="text1"/>
              </w:rPr>
            </w:pPr>
            <w:ins w:id="95" w:author="Colby Harper" w:date="2019-01-10T17:18:00Z">
              <w:r>
                <w:rPr>
                  <w:color w:val="000000" w:themeColor="text1"/>
                </w:rPr>
                <w:t>T</w:t>
              </w:r>
            </w:ins>
          </w:p>
        </w:tc>
      </w:tr>
      <w:tr w:rsidR="008B0951" w:rsidRPr="00CA0BD8" w14:paraId="21B71E60" w14:textId="77777777" w:rsidTr="0010494D">
        <w:trPr>
          <w:cantSplit/>
          <w:jc w:val="center"/>
          <w:ins w:id="96"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C865337" w14:textId="77777777" w:rsidR="008B0951" w:rsidRPr="00CA0BD8" w:rsidRDefault="008B0951" w:rsidP="0010494D">
            <w:pPr>
              <w:pStyle w:val="TAL"/>
              <w:rPr>
                <w:ins w:id="97" w:author="Colby Harper" w:date="2019-01-10T17:18:00Z"/>
                <w:rFonts w:ascii="Courier New" w:hAnsi="Courier New" w:cs="Courier New"/>
                <w:color w:val="000000" w:themeColor="text1"/>
                <w:lang w:eastAsia="ja-JP"/>
              </w:rPr>
            </w:pPr>
            <w:proofErr w:type="spellStart"/>
            <w:ins w:id="98" w:author="Colby Harper" w:date="2019-01-10T17:18:00Z">
              <w:r w:rsidRPr="00CA0BD8">
                <w:rPr>
                  <w:rFonts w:ascii="Courier New" w:hAnsi="Courier New" w:cs="Courier New"/>
                  <w:color w:val="000000" w:themeColor="text1"/>
                  <w:lang w:eastAsia="ja-JP"/>
                </w:rPr>
                <w:t>nrBePtPhi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3873" w14:textId="77777777" w:rsidR="008B0951" w:rsidRPr="00CA0BD8" w:rsidRDefault="008B0951" w:rsidP="0010494D">
            <w:pPr>
              <w:pStyle w:val="TAL"/>
              <w:jc w:val="center"/>
              <w:rPr>
                <w:ins w:id="99" w:author="Colby Harper" w:date="2019-01-10T17:18:00Z"/>
                <w:rFonts w:cs="Arial"/>
                <w:color w:val="000000" w:themeColor="text1"/>
              </w:rPr>
            </w:pPr>
            <w:ins w:id="100" w:author="Colby Harper" w:date="2019-01-10T17:18: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0097AF4" w14:textId="77777777" w:rsidR="008B0951" w:rsidRPr="00CA0BD8" w:rsidRDefault="008B0951" w:rsidP="0010494D">
            <w:pPr>
              <w:pStyle w:val="TAL"/>
              <w:jc w:val="center"/>
              <w:rPr>
                <w:ins w:id="101" w:author="Colby Harper" w:date="2019-01-10T17:18:00Z"/>
                <w:color w:val="000000" w:themeColor="text1"/>
              </w:rPr>
            </w:pPr>
            <w:ins w:id="102"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46BEC10D" w14:textId="77777777" w:rsidR="008B0951" w:rsidRPr="00CA0BD8" w:rsidRDefault="008B0951" w:rsidP="0010494D">
            <w:pPr>
              <w:pStyle w:val="TAL"/>
              <w:jc w:val="center"/>
              <w:rPr>
                <w:ins w:id="103" w:author="Colby Harper" w:date="2019-01-10T17:18:00Z"/>
                <w:color w:val="000000" w:themeColor="text1"/>
              </w:rPr>
            </w:pPr>
            <w:ins w:id="104"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F00E478" w14:textId="77777777" w:rsidR="008B0951" w:rsidRPr="00CA0BD8" w:rsidRDefault="008B0951" w:rsidP="0010494D">
            <w:pPr>
              <w:pStyle w:val="TAL"/>
              <w:jc w:val="center"/>
              <w:rPr>
                <w:ins w:id="105" w:author="Colby Harper" w:date="2019-01-10T17:18:00Z"/>
                <w:color w:val="000000" w:themeColor="text1"/>
              </w:rPr>
            </w:pPr>
            <w:ins w:id="106"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4993C8" w14:textId="77777777" w:rsidR="008B0951" w:rsidRPr="00CA0BD8" w:rsidRDefault="008B0951" w:rsidP="0010494D">
            <w:pPr>
              <w:pStyle w:val="TAL"/>
              <w:jc w:val="center"/>
              <w:rPr>
                <w:ins w:id="107" w:author="Colby Harper" w:date="2019-01-10T17:18:00Z"/>
                <w:color w:val="000000" w:themeColor="text1"/>
              </w:rPr>
            </w:pPr>
            <w:ins w:id="108" w:author="Colby Harper" w:date="2019-01-10T17:18:00Z">
              <w:r w:rsidRPr="00CA0BD8">
                <w:rPr>
                  <w:color w:val="000000" w:themeColor="text1"/>
                </w:rPr>
                <w:t>T</w:t>
              </w:r>
            </w:ins>
          </w:p>
        </w:tc>
      </w:tr>
      <w:tr w:rsidR="008B0951" w:rsidRPr="00CA0BD8" w14:paraId="67BDBDB2" w14:textId="77777777" w:rsidTr="0010494D">
        <w:trPr>
          <w:cantSplit/>
          <w:jc w:val="center"/>
          <w:ins w:id="109"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914FDA1" w14:textId="77777777" w:rsidR="008B0951" w:rsidRPr="00CA0BD8" w:rsidRDefault="008B0951" w:rsidP="0010494D">
            <w:pPr>
              <w:pStyle w:val="TAL"/>
              <w:rPr>
                <w:ins w:id="110" w:author="Colby Harper" w:date="2019-01-10T17:18:00Z"/>
                <w:rFonts w:ascii="Courier New" w:hAnsi="Courier New" w:cs="Courier New"/>
                <w:color w:val="000000" w:themeColor="text1"/>
                <w:lang w:eastAsia="ja-JP"/>
              </w:rPr>
            </w:pPr>
            <w:proofErr w:type="spellStart"/>
            <w:ins w:id="111" w:author="Colby Harper" w:date="2019-01-10T17:18:00Z">
              <w:r w:rsidRPr="00CA0BD8">
                <w:rPr>
                  <w:rFonts w:ascii="Courier New" w:hAnsi="Courier New" w:cs="Courier New"/>
                  <w:color w:val="000000" w:themeColor="text1"/>
                  <w:lang w:eastAsia="ja-JP"/>
                </w:rPr>
                <w:t>nrBePtTheta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52C68F" w14:textId="77777777" w:rsidR="008B0951" w:rsidRPr="00CA0BD8" w:rsidRDefault="008B0951" w:rsidP="0010494D">
            <w:pPr>
              <w:pStyle w:val="TAL"/>
              <w:jc w:val="center"/>
              <w:rPr>
                <w:ins w:id="112" w:author="Colby Harper" w:date="2019-01-10T17:18:00Z"/>
                <w:rFonts w:cs="Arial"/>
                <w:color w:val="000000" w:themeColor="text1"/>
              </w:rPr>
            </w:pPr>
            <w:ins w:id="113" w:author="Colby Harper" w:date="2019-01-10T17:18:00Z">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39810D9" w14:textId="77777777" w:rsidR="008B0951" w:rsidRPr="00CA0BD8" w:rsidRDefault="008B0951" w:rsidP="0010494D">
            <w:pPr>
              <w:pStyle w:val="TAL"/>
              <w:jc w:val="center"/>
              <w:rPr>
                <w:ins w:id="114" w:author="Colby Harper" w:date="2019-01-10T17:18:00Z"/>
                <w:color w:val="000000" w:themeColor="text1"/>
              </w:rPr>
            </w:pPr>
            <w:ins w:id="115"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CB37D1" w14:textId="77777777" w:rsidR="008B0951" w:rsidRPr="00CA0BD8" w:rsidRDefault="008B0951" w:rsidP="0010494D">
            <w:pPr>
              <w:pStyle w:val="TAL"/>
              <w:jc w:val="center"/>
              <w:rPr>
                <w:ins w:id="116" w:author="Colby Harper" w:date="2019-01-10T17:18:00Z"/>
                <w:color w:val="000000" w:themeColor="text1"/>
              </w:rPr>
            </w:pPr>
            <w:ins w:id="117"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E28FE62" w14:textId="77777777" w:rsidR="008B0951" w:rsidRPr="00CA0BD8" w:rsidRDefault="008B0951" w:rsidP="0010494D">
            <w:pPr>
              <w:pStyle w:val="TAL"/>
              <w:jc w:val="center"/>
              <w:rPr>
                <w:ins w:id="118" w:author="Colby Harper" w:date="2019-01-10T17:18:00Z"/>
                <w:color w:val="000000" w:themeColor="text1"/>
              </w:rPr>
            </w:pPr>
            <w:ins w:id="119"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5B3A495" w14:textId="77777777" w:rsidR="008B0951" w:rsidRPr="00CA0BD8" w:rsidRDefault="008B0951" w:rsidP="0010494D">
            <w:pPr>
              <w:pStyle w:val="TAL"/>
              <w:jc w:val="center"/>
              <w:rPr>
                <w:ins w:id="120" w:author="Colby Harper" w:date="2019-01-10T17:18:00Z"/>
                <w:color w:val="000000" w:themeColor="text1"/>
              </w:rPr>
            </w:pPr>
            <w:ins w:id="121" w:author="Colby Harper" w:date="2019-01-10T17:18:00Z">
              <w:r w:rsidRPr="00CA0BD8">
                <w:rPr>
                  <w:color w:val="000000" w:themeColor="text1"/>
                </w:rPr>
                <w:t>T</w:t>
              </w:r>
            </w:ins>
          </w:p>
        </w:tc>
      </w:tr>
      <w:tr w:rsidR="008B0951" w:rsidRPr="00CA0BD8" w14:paraId="68DF1E21" w14:textId="77777777" w:rsidTr="0010494D">
        <w:trPr>
          <w:cantSplit/>
          <w:jc w:val="center"/>
          <w:ins w:id="122"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5234022" w14:textId="77777777" w:rsidR="008B0951" w:rsidRPr="00CA0BD8" w:rsidRDefault="008B0951" w:rsidP="0010494D">
            <w:pPr>
              <w:pStyle w:val="TAL"/>
              <w:rPr>
                <w:ins w:id="123" w:author="Colby Harper" w:date="2019-01-10T17:18:00Z"/>
                <w:rFonts w:ascii="Courier New" w:hAnsi="Courier New" w:cs="Courier New"/>
                <w:color w:val="000000" w:themeColor="text1"/>
                <w:lang w:eastAsia="ja-JP"/>
              </w:rPr>
            </w:pPr>
            <w:proofErr w:type="spellStart"/>
            <w:ins w:id="124" w:author="Colby Harper" w:date="2019-01-10T17:18:00Z">
              <w:r w:rsidRPr="00CA0BD8">
                <w:rPr>
                  <w:rFonts w:ascii="Courier New" w:hAnsi="Courier New" w:cs="Courier New"/>
                  <w:color w:val="000000" w:themeColor="text1"/>
                  <w:lang w:eastAsia="ja-JP"/>
                </w:rPr>
                <w:t>nrBeWPhi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05CD3" w14:textId="77777777" w:rsidR="008B0951" w:rsidRPr="00CA0BD8" w:rsidRDefault="008B0951" w:rsidP="0010494D">
            <w:pPr>
              <w:pStyle w:val="TAL"/>
              <w:jc w:val="center"/>
              <w:rPr>
                <w:ins w:id="125" w:author="Colby Harper" w:date="2019-01-10T17:18:00Z"/>
                <w:rFonts w:cs="Arial"/>
                <w:color w:val="000000" w:themeColor="text1"/>
              </w:rPr>
            </w:pPr>
            <w:ins w:id="126" w:author="Colby Harper" w:date="2019-01-10T17:18:00Z">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FD5E9E2" w14:textId="77777777" w:rsidR="008B0951" w:rsidRPr="00CA0BD8" w:rsidRDefault="008B0951" w:rsidP="0010494D">
            <w:pPr>
              <w:pStyle w:val="TAL"/>
              <w:jc w:val="center"/>
              <w:rPr>
                <w:ins w:id="127" w:author="Colby Harper" w:date="2019-01-10T17:18:00Z"/>
                <w:color w:val="000000" w:themeColor="text1"/>
              </w:rPr>
            </w:pPr>
            <w:ins w:id="128"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C7A7E23" w14:textId="77777777" w:rsidR="008B0951" w:rsidRPr="00CA0BD8" w:rsidRDefault="008B0951" w:rsidP="0010494D">
            <w:pPr>
              <w:pStyle w:val="TAL"/>
              <w:jc w:val="center"/>
              <w:rPr>
                <w:ins w:id="129" w:author="Colby Harper" w:date="2019-01-10T17:18:00Z"/>
                <w:color w:val="000000" w:themeColor="text1"/>
              </w:rPr>
            </w:pPr>
            <w:ins w:id="130"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245C1EE" w14:textId="77777777" w:rsidR="008B0951" w:rsidRPr="00CA0BD8" w:rsidRDefault="008B0951" w:rsidP="0010494D">
            <w:pPr>
              <w:pStyle w:val="TAL"/>
              <w:jc w:val="center"/>
              <w:rPr>
                <w:ins w:id="131" w:author="Colby Harper" w:date="2019-01-10T17:18:00Z"/>
                <w:color w:val="000000" w:themeColor="text1"/>
              </w:rPr>
            </w:pPr>
            <w:ins w:id="132"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92DB0A8" w14:textId="77777777" w:rsidR="008B0951" w:rsidRPr="00CA0BD8" w:rsidRDefault="008B0951" w:rsidP="0010494D">
            <w:pPr>
              <w:pStyle w:val="TAL"/>
              <w:jc w:val="center"/>
              <w:rPr>
                <w:ins w:id="133" w:author="Colby Harper" w:date="2019-01-10T17:18:00Z"/>
                <w:color w:val="000000" w:themeColor="text1"/>
              </w:rPr>
            </w:pPr>
            <w:ins w:id="134" w:author="Colby Harper" w:date="2019-01-10T17:18:00Z">
              <w:r w:rsidRPr="00CA0BD8">
                <w:rPr>
                  <w:color w:val="000000" w:themeColor="text1"/>
                </w:rPr>
                <w:t>T</w:t>
              </w:r>
            </w:ins>
          </w:p>
        </w:tc>
      </w:tr>
      <w:tr w:rsidR="008B0951" w:rsidRPr="00CA0BD8" w14:paraId="0813F290" w14:textId="77777777" w:rsidTr="0010494D">
        <w:trPr>
          <w:cantSplit/>
          <w:jc w:val="center"/>
          <w:ins w:id="135"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293D6FE" w14:textId="77777777" w:rsidR="008B0951" w:rsidRPr="00CA0BD8" w:rsidRDefault="008B0951" w:rsidP="0010494D">
            <w:pPr>
              <w:pStyle w:val="TAL"/>
              <w:rPr>
                <w:ins w:id="136" w:author="Colby Harper" w:date="2019-01-10T17:18:00Z"/>
                <w:rFonts w:ascii="Courier New" w:hAnsi="Courier New" w:cs="Courier New"/>
                <w:color w:val="000000" w:themeColor="text1"/>
                <w:lang w:eastAsia="ja-JP"/>
              </w:rPr>
            </w:pPr>
            <w:proofErr w:type="spellStart"/>
            <w:ins w:id="137" w:author="Colby Harper" w:date="2019-01-10T17:18:00Z">
              <w:r w:rsidRPr="00CA0BD8">
                <w:rPr>
                  <w:rFonts w:ascii="Courier New" w:hAnsi="Courier New" w:cs="Courier New"/>
                  <w:color w:val="000000" w:themeColor="text1"/>
                  <w:lang w:eastAsia="ja-JP"/>
                </w:rPr>
                <w:t>nrBeWTheta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BA38C" w14:textId="77777777" w:rsidR="008B0951" w:rsidRPr="00CA0BD8" w:rsidRDefault="008B0951" w:rsidP="0010494D">
            <w:pPr>
              <w:pStyle w:val="TAL"/>
              <w:jc w:val="center"/>
              <w:rPr>
                <w:ins w:id="138" w:author="Colby Harper" w:date="2019-01-10T17:18:00Z"/>
                <w:rFonts w:cs="Arial"/>
                <w:color w:val="000000" w:themeColor="text1"/>
              </w:rPr>
            </w:pPr>
            <w:ins w:id="139" w:author="Colby Harper" w:date="2019-01-10T17:18:00Z">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FADDA19" w14:textId="77777777" w:rsidR="008B0951" w:rsidRPr="00CA0BD8" w:rsidRDefault="008B0951" w:rsidP="0010494D">
            <w:pPr>
              <w:pStyle w:val="TAL"/>
              <w:jc w:val="center"/>
              <w:rPr>
                <w:ins w:id="140" w:author="Colby Harper" w:date="2019-01-10T17:18:00Z"/>
                <w:color w:val="000000" w:themeColor="text1"/>
              </w:rPr>
            </w:pPr>
            <w:ins w:id="141"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94B950" w14:textId="77777777" w:rsidR="008B0951" w:rsidRPr="00CA0BD8" w:rsidRDefault="008B0951" w:rsidP="0010494D">
            <w:pPr>
              <w:pStyle w:val="TAL"/>
              <w:jc w:val="center"/>
              <w:rPr>
                <w:ins w:id="142" w:author="Colby Harper" w:date="2019-01-10T17:18:00Z"/>
                <w:color w:val="000000" w:themeColor="text1"/>
              </w:rPr>
            </w:pPr>
            <w:ins w:id="143"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3960FCC" w14:textId="77777777" w:rsidR="008B0951" w:rsidRPr="00CA0BD8" w:rsidRDefault="008B0951" w:rsidP="0010494D">
            <w:pPr>
              <w:pStyle w:val="TAL"/>
              <w:jc w:val="center"/>
              <w:rPr>
                <w:ins w:id="144" w:author="Colby Harper" w:date="2019-01-10T17:18:00Z"/>
                <w:color w:val="000000" w:themeColor="text1"/>
              </w:rPr>
            </w:pPr>
            <w:ins w:id="145"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EE8E7DE" w14:textId="77777777" w:rsidR="008B0951" w:rsidRPr="00CA0BD8" w:rsidRDefault="008B0951" w:rsidP="0010494D">
            <w:pPr>
              <w:pStyle w:val="TAL"/>
              <w:jc w:val="center"/>
              <w:rPr>
                <w:ins w:id="146" w:author="Colby Harper" w:date="2019-01-10T17:18:00Z"/>
                <w:color w:val="000000" w:themeColor="text1"/>
              </w:rPr>
            </w:pPr>
            <w:ins w:id="147" w:author="Colby Harper" w:date="2019-01-10T17:18:00Z">
              <w:r w:rsidRPr="00CA0BD8">
                <w:rPr>
                  <w:color w:val="000000" w:themeColor="text1"/>
                </w:rPr>
                <w:t>T</w:t>
              </w:r>
            </w:ins>
          </w:p>
        </w:tc>
      </w:tr>
      <w:tr w:rsidR="008B0951" w:rsidRPr="00CA0BD8" w14:paraId="36821320" w14:textId="77777777" w:rsidTr="0010494D">
        <w:trPr>
          <w:cantSplit/>
          <w:jc w:val="center"/>
          <w:ins w:id="148"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4D39A9" w14:textId="77777777" w:rsidR="008B0951" w:rsidRPr="00CA0BD8" w:rsidRDefault="008B0951" w:rsidP="0010494D">
            <w:pPr>
              <w:pStyle w:val="TAL"/>
              <w:rPr>
                <w:ins w:id="149" w:author="Colby Harper" w:date="2019-01-10T17:18:00Z"/>
                <w:rFonts w:ascii="Courier New" w:hAnsi="Courier New" w:cs="Courier New"/>
                <w:color w:val="000000" w:themeColor="text1"/>
                <w:lang w:eastAsia="ja-JP"/>
              </w:rPr>
            </w:pPr>
            <w:proofErr w:type="spellStart"/>
            <w:ins w:id="150" w:author="Colby Harper" w:date="2019-01-10T17:18:00Z">
              <w:r>
                <w:rPr>
                  <w:rFonts w:ascii="Courier New" w:hAnsi="Courier New" w:cs="Courier New"/>
                  <w:color w:val="000000" w:themeColor="text1"/>
                  <w:lang w:eastAsia="ja-JP"/>
                </w:rPr>
                <w:t>nrBeSlPhi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DA9B67A" w14:textId="77777777" w:rsidR="008B0951" w:rsidRPr="00CA0BD8" w:rsidRDefault="008B0951" w:rsidP="0010494D">
            <w:pPr>
              <w:pStyle w:val="TAL"/>
              <w:jc w:val="center"/>
              <w:rPr>
                <w:ins w:id="151" w:author="Colby Harper" w:date="2019-01-10T17:18:00Z"/>
                <w:rFonts w:cs="Arial"/>
                <w:color w:val="000000" w:themeColor="text1"/>
              </w:rPr>
            </w:pPr>
            <w:ins w:id="152" w:author="Colby Harper" w:date="2019-01-10T17:18: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62CA34FF" w14:textId="77777777" w:rsidR="008B0951" w:rsidRPr="00CA0BD8" w:rsidRDefault="008B0951" w:rsidP="0010494D">
            <w:pPr>
              <w:pStyle w:val="TAL"/>
              <w:jc w:val="center"/>
              <w:rPr>
                <w:ins w:id="153" w:author="Colby Harper" w:date="2019-01-10T17:18:00Z"/>
                <w:color w:val="000000" w:themeColor="text1"/>
              </w:rPr>
            </w:pPr>
            <w:ins w:id="154"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25FF83A" w14:textId="77777777" w:rsidR="008B0951" w:rsidRDefault="008B0951" w:rsidP="0010494D">
            <w:pPr>
              <w:pStyle w:val="TAL"/>
              <w:jc w:val="center"/>
              <w:rPr>
                <w:ins w:id="155" w:author="Colby Harper" w:date="2019-01-10T17:18:00Z"/>
                <w:color w:val="000000" w:themeColor="text1"/>
              </w:rPr>
            </w:pPr>
            <w:ins w:id="156"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6C27787" w14:textId="77777777" w:rsidR="008B0951" w:rsidRPr="00CA0BD8" w:rsidRDefault="008B0951" w:rsidP="0010494D">
            <w:pPr>
              <w:pStyle w:val="TAL"/>
              <w:jc w:val="center"/>
              <w:rPr>
                <w:ins w:id="157" w:author="Colby Harper" w:date="2019-01-10T17:18:00Z"/>
                <w:color w:val="000000" w:themeColor="text1"/>
              </w:rPr>
            </w:pPr>
            <w:ins w:id="158"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D704132" w14:textId="77777777" w:rsidR="008B0951" w:rsidRPr="00CA0BD8" w:rsidRDefault="008B0951" w:rsidP="0010494D">
            <w:pPr>
              <w:pStyle w:val="TAL"/>
              <w:jc w:val="center"/>
              <w:rPr>
                <w:ins w:id="159" w:author="Colby Harper" w:date="2019-01-10T17:18:00Z"/>
                <w:color w:val="000000" w:themeColor="text1"/>
              </w:rPr>
            </w:pPr>
            <w:ins w:id="160" w:author="Colby Harper" w:date="2019-01-10T17:18:00Z">
              <w:r w:rsidRPr="00CA0BD8">
                <w:rPr>
                  <w:color w:val="000000" w:themeColor="text1"/>
                </w:rPr>
                <w:t>T</w:t>
              </w:r>
            </w:ins>
          </w:p>
        </w:tc>
      </w:tr>
      <w:tr w:rsidR="008B0951" w:rsidRPr="00CA0BD8" w14:paraId="75522093" w14:textId="77777777" w:rsidTr="0010494D">
        <w:trPr>
          <w:cantSplit/>
          <w:jc w:val="center"/>
          <w:ins w:id="161"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724850C" w14:textId="77777777" w:rsidR="008B0951" w:rsidRPr="00CA0BD8" w:rsidRDefault="008B0951" w:rsidP="0010494D">
            <w:pPr>
              <w:pStyle w:val="TAL"/>
              <w:rPr>
                <w:ins w:id="162" w:author="Colby Harper" w:date="2019-01-10T17:18:00Z"/>
                <w:rFonts w:ascii="Courier New" w:hAnsi="Courier New" w:cs="Courier New"/>
                <w:color w:val="000000" w:themeColor="text1"/>
                <w:lang w:eastAsia="ja-JP"/>
              </w:rPr>
            </w:pPr>
            <w:proofErr w:type="spellStart"/>
            <w:ins w:id="163" w:author="Colby Harper" w:date="2019-01-10T17:18:00Z">
              <w:r>
                <w:rPr>
                  <w:rFonts w:ascii="Courier New" w:hAnsi="Courier New" w:cs="Courier New"/>
                  <w:color w:val="000000" w:themeColor="text1"/>
                  <w:lang w:eastAsia="ja-JP"/>
                </w:rPr>
                <w:t>nrBeSlTheta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0EFB5" w14:textId="77777777" w:rsidR="008B0951" w:rsidRPr="00CA0BD8" w:rsidRDefault="008B0951" w:rsidP="0010494D">
            <w:pPr>
              <w:pStyle w:val="TAL"/>
              <w:jc w:val="center"/>
              <w:rPr>
                <w:ins w:id="164" w:author="Colby Harper" w:date="2019-01-10T17:18:00Z"/>
                <w:rFonts w:cs="Arial"/>
                <w:color w:val="000000" w:themeColor="text1"/>
              </w:rPr>
            </w:pPr>
            <w:ins w:id="165" w:author="Colby Harper" w:date="2019-01-10T17:18: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17C8BE22" w14:textId="77777777" w:rsidR="008B0951" w:rsidRPr="00CA0BD8" w:rsidRDefault="008B0951" w:rsidP="0010494D">
            <w:pPr>
              <w:pStyle w:val="TAL"/>
              <w:jc w:val="center"/>
              <w:rPr>
                <w:ins w:id="166" w:author="Colby Harper" w:date="2019-01-10T17:18:00Z"/>
                <w:color w:val="000000" w:themeColor="text1"/>
              </w:rPr>
            </w:pPr>
            <w:ins w:id="167"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32EDDB" w14:textId="77777777" w:rsidR="008B0951" w:rsidRDefault="008B0951" w:rsidP="0010494D">
            <w:pPr>
              <w:pStyle w:val="TAL"/>
              <w:jc w:val="center"/>
              <w:rPr>
                <w:ins w:id="168" w:author="Colby Harper" w:date="2019-01-10T17:18:00Z"/>
                <w:color w:val="000000" w:themeColor="text1"/>
              </w:rPr>
            </w:pPr>
            <w:ins w:id="169"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BDB9352" w14:textId="77777777" w:rsidR="008B0951" w:rsidRPr="00CA0BD8" w:rsidRDefault="008B0951" w:rsidP="0010494D">
            <w:pPr>
              <w:pStyle w:val="TAL"/>
              <w:jc w:val="center"/>
              <w:rPr>
                <w:ins w:id="170" w:author="Colby Harper" w:date="2019-01-10T17:18:00Z"/>
                <w:color w:val="000000" w:themeColor="text1"/>
              </w:rPr>
            </w:pPr>
            <w:ins w:id="171"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AF836F" w14:textId="77777777" w:rsidR="008B0951" w:rsidRPr="00CA0BD8" w:rsidRDefault="008B0951" w:rsidP="0010494D">
            <w:pPr>
              <w:pStyle w:val="TAL"/>
              <w:jc w:val="center"/>
              <w:rPr>
                <w:ins w:id="172" w:author="Colby Harper" w:date="2019-01-10T17:18:00Z"/>
                <w:color w:val="000000" w:themeColor="text1"/>
              </w:rPr>
            </w:pPr>
            <w:ins w:id="173" w:author="Colby Harper" w:date="2019-01-10T17:18:00Z">
              <w:r w:rsidRPr="00CA0BD8">
                <w:rPr>
                  <w:color w:val="000000" w:themeColor="text1"/>
                </w:rPr>
                <w:t>T</w:t>
              </w:r>
            </w:ins>
          </w:p>
        </w:tc>
      </w:tr>
    </w:tbl>
    <w:p w14:paraId="6AB88CEE" w14:textId="77777777" w:rsidR="008B0951" w:rsidRDefault="008B0951" w:rsidP="008B0951">
      <w:pPr>
        <w:rPr>
          <w:ins w:id="174" w:author="Colby Harper" w:date="2019-01-10T17:18:00Z"/>
          <w:rFonts w:eastAsia="SimSun"/>
        </w:rPr>
      </w:pPr>
    </w:p>
    <w:p w14:paraId="45036518" w14:textId="77777777" w:rsidR="008B0951" w:rsidRPr="002B15AA" w:rsidRDefault="008B0951" w:rsidP="008B0951">
      <w:pPr>
        <w:pStyle w:val="Heading4"/>
        <w:rPr>
          <w:ins w:id="175" w:author="Colby Harper" w:date="2019-01-10T17:18:00Z"/>
        </w:rPr>
      </w:pPr>
      <w:ins w:id="176" w:author="Colby Harper" w:date="2019-01-10T17:18:00Z">
        <w:r w:rsidRPr="002B15AA">
          <w:t>4.3.</w:t>
        </w:r>
        <w:r>
          <w:t>X</w:t>
        </w:r>
        <w:r w:rsidRPr="002B15AA">
          <w:t>.3</w:t>
        </w:r>
        <w:r w:rsidRPr="002B15AA">
          <w:tab/>
          <w:t>Attribute constraints</w:t>
        </w:r>
      </w:ins>
    </w:p>
    <w:tbl>
      <w:tblPr>
        <w:tblW w:w="10236" w:type="dxa"/>
        <w:jc w:val="center"/>
        <w:tblLook w:val="01E0" w:firstRow="1" w:lastRow="1" w:firstColumn="1" w:lastColumn="1" w:noHBand="0" w:noVBand="0"/>
      </w:tblPr>
      <w:tblGrid>
        <w:gridCol w:w="4105"/>
        <w:gridCol w:w="6131"/>
      </w:tblGrid>
      <w:tr w:rsidR="008B0951" w:rsidRPr="002B15AA" w14:paraId="21055215" w14:textId="77777777" w:rsidTr="0010494D">
        <w:trPr>
          <w:jc w:val="center"/>
          <w:ins w:id="177" w:author="Colby Harper" w:date="2019-01-10T17:18: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2E4A335E" w14:textId="77777777" w:rsidR="008B0951" w:rsidRPr="002B15AA" w:rsidRDefault="008B0951" w:rsidP="0010494D">
            <w:pPr>
              <w:pStyle w:val="TAH"/>
              <w:rPr>
                <w:ins w:id="178" w:author="Colby Harper" w:date="2019-01-10T17:18:00Z"/>
              </w:rPr>
            </w:pPr>
            <w:ins w:id="179" w:author="Colby Harper" w:date="2019-01-10T17:18: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FA17B55" w14:textId="77777777" w:rsidR="008B0951" w:rsidRPr="002B15AA" w:rsidRDefault="008B0951" w:rsidP="0010494D">
            <w:pPr>
              <w:pStyle w:val="TAH"/>
              <w:rPr>
                <w:ins w:id="180" w:author="Colby Harper" w:date="2019-01-10T17:18:00Z"/>
              </w:rPr>
            </w:pPr>
            <w:ins w:id="181" w:author="Colby Harper" w:date="2019-01-10T17:18:00Z">
              <w:r w:rsidRPr="002B15AA">
                <w:t>Definition</w:t>
              </w:r>
            </w:ins>
          </w:p>
        </w:tc>
      </w:tr>
    </w:tbl>
    <w:p w14:paraId="642AC02D" w14:textId="77777777" w:rsidR="008B0951" w:rsidRDefault="008B0951" w:rsidP="008B0951">
      <w:pPr>
        <w:pStyle w:val="Heading4"/>
        <w:rPr>
          <w:ins w:id="182" w:author="Colby Harper" w:date="2019-01-10T17:18:00Z"/>
          <w:lang w:eastAsia="zh-CN"/>
        </w:rPr>
      </w:pPr>
    </w:p>
    <w:p w14:paraId="571B624D" w14:textId="77777777" w:rsidR="008B0951" w:rsidRPr="002B15AA" w:rsidRDefault="008B0951" w:rsidP="008B0951">
      <w:pPr>
        <w:pStyle w:val="Heading4"/>
        <w:rPr>
          <w:ins w:id="183" w:author="Colby Harper" w:date="2019-01-10T17:18:00Z"/>
        </w:rPr>
      </w:pPr>
      <w:ins w:id="184" w:author="Colby Harper" w:date="2019-01-10T17:18:00Z">
        <w:r w:rsidRPr="002B15AA">
          <w:rPr>
            <w:rFonts w:hint="eastAsia"/>
            <w:lang w:eastAsia="zh-CN"/>
          </w:rPr>
          <w:t>4</w:t>
        </w:r>
        <w:r w:rsidRPr="002B15AA">
          <w:t>.3.</w:t>
        </w:r>
        <w:r>
          <w:t>X</w:t>
        </w:r>
        <w:r w:rsidRPr="002B15AA">
          <w:t>.</w:t>
        </w:r>
        <w:r>
          <w:t>4</w:t>
        </w:r>
        <w:r w:rsidRPr="002B15AA">
          <w:tab/>
          <w:t>Notifications</w:t>
        </w:r>
      </w:ins>
    </w:p>
    <w:p w14:paraId="509709A6" w14:textId="77777777" w:rsidR="008B0951" w:rsidRPr="002B15AA" w:rsidRDefault="008B0951" w:rsidP="008B0951">
      <w:pPr>
        <w:rPr>
          <w:ins w:id="185" w:author="Colby Harper" w:date="2019-01-10T17:18:00Z"/>
          <w:lang w:eastAsia="zh-CN"/>
        </w:rPr>
      </w:pPr>
      <w:ins w:id="186" w:author="Colby Harper" w:date="2019-01-10T17:18: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C418FD4" w14:textId="77777777" w:rsidR="008B0951" w:rsidRDefault="008B0951"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Pr>
        <w:rPr>
          <w:ins w:id="187" w:author="Colby Harper" w:date="2019-01-10T17:11:00Z"/>
        </w:rPr>
      </w:pPr>
    </w:p>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6CD63D3E" w14:textId="77777777" w:rsidR="00271353" w:rsidRDefault="00271353" w:rsidP="001D0950"/>
    <w:p w14:paraId="25D8CACF" w14:textId="77777777" w:rsidR="00271353" w:rsidRPr="002B15AA" w:rsidRDefault="00271353" w:rsidP="00271353">
      <w:pPr>
        <w:pStyle w:val="Heading3"/>
        <w:rPr>
          <w:lang w:eastAsia="zh-CN"/>
        </w:rPr>
      </w:pPr>
      <w:bookmarkStart w:id="188" w:name="_Toc532487835"/>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88"/>
      <w:proofErr w:type="spellEnd"/>
    </w:p>
    <w:p w14:paraId="08E9234C" w14:textId="77777777" w:rsidR="00271353" w:rsidRPr="002B15AA" w:rsidRDefault="00271353" w:rsidP="00271353">
      <w:pPr>
        <w:pStyle w:val="Heading4"/>
      </w:pPr>
      <w:bookmarkStart w:id="189" w:name="_Toc532487836"/>
      <w:r w:rsidRPr="002B15AA">
        <w:rPr>
          <w:rFonts w:hint="eastAsia"/>
          <w:lang w:eastAsia="zh-CN"/>
        </w:rPr>
        <w:t>4</w:t>
      </w:r>
      <w:r w:rsidRPr="002B15AA">
        <w:t>.3.5.1</w:t>
      </w:r>
      <w:r w:rsidRPr="002B15AA">
        <w:tab/>
        <w:t>Definition</w:t>
      </w:r>
      <w:bookmarkEnd w:id="189"/>
    </w:p>
    <w:p w14:paraId="72FBC1A5" w14:textId="77777777" w:rsidR="00271353" w:rsidRDefault="00271353" w:rsidP="00271353">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3F40C922" w14:textId="77777777" w:rsidR="00271353" w:rsidRPr="002B15AA" w:rsidRDefault="00271353" w:rsidP="00271353">
      <w:r>
        <w:rPr>
          <w:rFonts w:ascii="Arial" w:hAnsi="Arial" w:cs="Arial"/>
          <w:sz w:val="18"/>
          <w:szCs w:val="18"/>
        </w:rPr>
        <w:t xml:space="preserve">The </w:t>
      </w:r>
      <w:proofErr w:type="spellStart"/>
      <w:r w:rsidRPr="00182672">
        <w:rPr>
          <w:rFonts w:ascii="Courier New" w:hAnsi="Courier New" w:cs="Courier New"/>
          <w:sz w:val="18"/>
          <w:szCs w:val="18"/>
        </w:rPr>
        <w:t>nCI</w:t>
      </w:r>
      <w:proofErr w:type="spellEnd"/>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r>
        <w:t xml:space="preserve">The </w:t>
      </w:r>
      <w:r w:rsidRPr="00C2517C">
        <w:rPr>
          <w:rFonts w:ascii="Arial" w:hAnsi="Arial" w:cs="Arial"/>
          <w:color w:val="000000"/>
          <w:sz w:val="18"/>
          <w:szCs w:val="18"/>
          <w:shd w:val="clear" w:color="auto" w:fill="FFFFFF"/>
        </w:rPr>
        <w:t xml:space="preserve">NR Cell </w:t>
      </w:r>
      <w:r>
        <w:rPr>
          <w:rFonts w:ascii="Arial" w:hAnsi="Arial" w:cs="Arial"/>
          <w:color w:val="000000"/>
          <w:sz w:val="18"/>
          <w:szCs w:val="18"/>
          <w:shd w:val="clear" w:color="auto" w:fill="FFFFFF"/>
        </w:rPr>
        <w:t>Global identifier</w:t>
      </w:r>
      <w:r w:rsidRPr="00C2517C">
        <w:rPr>
          <w:rFonts w:ascii="Arial" w:hAnsi="Arial" w:cs="Arial"/>
          <w:color w:val="000000"/>
          <w:sz w:val="18"/>
          <w:szCs w:val="18"/>
          <w:shd w:val="clear" w:color="auto" w:fill="FFFFFF"/>
        </w:rPr>
        <w:t xml:space="preserve"> (NC</w:t>
      </w:r>
      <w:r>
        <w:rPr>
          <w:rFonts w:ascii="Arial" w:hAnsi="Arial" w:cs="Arial"/>
          <w:color w:val="000000"/>
          <w:sz w:val="18"/>
          <w:szCs w:val="18"/>
          <w:shd w:val="clear" w:color="auto" w:fill="FFFFFF"/>
        </w:rPr>
        <w:t xml:space="preserve">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Pr>
          <w:rFonts w:ascii="Arial" w:hAnsi="Arial" w:cs="Arial"/>
          <w:color w:val="000000"/>
          <w:sz w:val="18"/>
          <w:szCs w:val="18"/>
          <w:shd w:val="clear" w:color="auto" w:fill="FFFFFF"/>
        </w:rPr>
        <w:t xml:space="preserve">see subclause 8.2 of TS 38.300 [3]), serves as the ‘link’ between this IOC instance and a </w:t>
      </w:r>
      <w:proofErr w:type="spellStart"/>
      <w:r w:rsidRPr="005F78CB">
        <w:rPr>
          <w:rFonts w:ascii="Courier New" w:hAnsi="Courier New" w:cs="Courier New"/>
          <w:color w:val="000000"/>
          <w:sz w:val="18"/>
          <w:szCs w:val="18"/>
          <w:shd w:val="clear" w:color="auto" w:fill="FFFFFF"/>
        </w:rPr>
        <w:t>NRCellDU</w:t>
      </w:r>
      <w:proofErr w:type="spellEnd"/>
      <w:r>
        <w:rPr>
          <w:rFonts w:ascii="Arial" w:hAnsi="Arial" w:cs="Arial"/>
          <w:color w:val="000000"/>
          <w:sz w:val="18"/>
          <w:szCs w:val="18"/>
          <w:shd w:val="clear" w:color="auto" w:fill="FFFFFF"/>
        </w:rPr>
        <w:t xml:space="preserve"> IOC instance holding the same NCGI.</w:t>
      </w:r>
    </w:p>
    <w:p w14:paraId="3370F04C" w14:textId="77777777" w:rsidR="00271353" w:rsidRPr="002B15AA" w:rsidRDefault="00271353" w:rsidP="00271353">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sidRPr="002B15AA">
        <w:rPr>
          <w:rFonts w:ascii="Courier New" w:hAnsi="Courier New" w:cs="Courier New"/>
          <w:color w:val="000000"/>
          <w:shd w:val="clear" w:color="auto" w:fill="FFFFFF"/>
        </w:rPr>
        <w:t>bsChannelBwDL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0EBF7060" w14:textId="77777777" w:rsidR="00271353" w:rsidRPr="002B15AA" w:rsidRDefault="00271353" w:rsidP="00271353">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sidRPr="002B15AA">
        <w:rPr>
          <w:rFonts w:ascii="Courier New" w:hAnsi="Courier New" w:cs="Courier New"/>
          <w:color w:val="000000"/>
          <w:shd w:val="clear" w:color="auto" w:fill="FFFFFF"/>
        </w:rPr>
        <w:t>bsChannelBwUL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 xml:space="preserve"> 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sidRPr="002B15AA">
        <w:rPr>
          <w:rFonts w:ascii="Courier New" w:hAnsi="Courier New" w:cs="Courier New"/>
          <w:color w:val="000000"/>
          <w:shd w:val="clear" w:color="auto" w:fill="FFFFFF"/>
        </w:rPr>
        <w:t>bsChannelBwUL</w:t>
      </w:r>
      <w:proofErr w:type="spellEnd"/>
      <w:r w:rsidRPr="002B15AA">
        <w:rPr>
          <w:color w:val="000000"/>
          <w:shd w:val="clear" w:color="auto" w:fill="FFFFFF"/>
        </w:rPr>
        <w:t xml:space="preserve"> define uplink resource grids to which each sector-carrier needs to align to.</w:t>
      </w:r>
    </w:p>
    <w:p w14:paraId="6146C167" w14:textId="77777777" w:rsidR="00271353" w:rsidRPr="002B15AA" w:rsidRDefault="00271353" w:rsidP="00271353">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sidRPr="002B15AA">
        <w:rPr>
          <w:rFonts w:ascii="Courier New" w:hAnsi="Courier New" w:cs="Courier New"/>
          <w:color w:val="000000"/>
          <w:shd w:val="clear" w:color="auto" w:fill="FFFFFF"/>
        </w:rPr>
        <w:t>bsChannelBwSUL</w:t>
      </w:r>
      <w:proofErr w:type="spellEnd"/>
      <w:r w:rsidRPr="002B15AA">
        <w:rPr>
          <w:color w:val="000000"/>
          <w:shd w:val="clear" w:color="auto" w:fill="FFFFFF"/>
        </w:rPr>
        <w:t>, which define resource grids for supplementary uplink sector-carriers.</w:t>
      </w:r>
    </w:p>
    <w:p w14:paraId="727684E6" w14:textId="7257BEDD" w:rsidR="00271353" w:rsidRDefault="00271353" w:rsidP="00271353">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47D56EC1" w14:textId="77777777" w:rsidR="00271353" w:rsidRPr="002B15AA" w:rsidRDefault="00271353" w:rsidP="00271353">
      <w:pPr>
        <w:pStyle w:val="Heading4"/>
      </w:pPr>
      <w:bookmarkStart w:id="190" w:name="_Toc532487837"/>
      <w:r w:rsidRPr="00F87090">
        <w:rPr>
          <w:rFonts w:hint="eastAsia"/>
          <w:lang w:eastAsia="zh-CN"/>
        </w:rPr>
        <w:t>4</w:t>
      </w:r>
      <w:r w:rsidRPr="00F87090">
        <w:t>.3.5.2</w:t>
      </w:r>
      <w:r w:rsidRPr="00F87090">
        <w:tab/>
        <w:t>Attributes</w:t>
      </w:r>
      <w:bookmarkEnd w:id="190"/>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271353" w:rsidRPr="002B15AA" w14:paraId="433AA78C" w14:textId="77777777" w:rsidTr="0010494D">
        <w:trPr>
          <w:cantSplit/>
          <w:jc w:val="center"/>
        </w:trPr>
        <w:tc>
          <w:tcPr>
            <w:tcW w:w="4445" w:type="dxa"/>
            <w:shd w:val="pct10" w:color="auto" w:fill="FFFFFF"/>
            <w:vAlign w:val="center"/>
          </w:tcPr>
          <w:p w14:paraId="6206BE0C" w14:textId="77777777" w:rsidR="00271353" w:rsidRPr="002B15AA" w:rsidRDefault="00271353" w:rsidP="0010494D">
            <w:pPr>
              <w:pStyle w:val="TAH"/>
            </w:pPr>
            <w:r w:rsidRPr="002B15AA">
              <w:t>Attribute name</w:t>
            </w:r>
          </w:p>
        </w:tc>
        <w:tc>
          <w:tcPr>
            <w:tcW w:w="947" w:type="dxa"/>
            <w:shd w:val="pct10" w:color="auto" w:fill="FFFFFF"/>
            <w:vAlign w:val="center"/>
          </w:tcPr>
          <w:p w14:paraId="37B5CDB1" w14:textId="77777777" w:rsidR="00271353" w:rsidRPr="002B15AA" w:rsidRDefault="00271353" w:rsidP="0010494D">
            <w:pPr>
              <w:pStyle w:val="TAH"/>
            </w:pPr>
            <w:r w:rsidRPr="002B15AA">
              <w:t>Support Qualifier</w:t>
            </w:r>
          </w:p>
        </w:tc>
        <w:tc>
          <w:tcPr>
            <w:tcW w:w="1167" w:type="dxa"/>
            <w:shd w:val="pct10" w:color="auto" w:fill="FFFFFF"/>
            <w:vAlign w:val="center"/>
          </w:tcPr>
          <w:p w14:paraId="54A0D864" w14:textId="77777777" w:rsidR="00271353" w:rsidRPr="002B15AA" w:rsidRDefault="00271353" w:rsidP="0010494D">
            <w:pPr>
              <w:pStyle w:val="TAH"/>
            </w:pPr>
            <w:proofErr w:type="spellStart"/>
            <w:r w:rsidRPr="002B15AA">
              <w:t>isReadable</w:t>
            </w:r>
            <w:proofErr w:type="spellEnd"/>
          </w:p>
        </w:tc>
        <w:tc>
          <w:tcPr>
            <w:tcW w:w="1077" w:type="dxa"/>
            <w:shd w:val="pct10" w:color="auto" w:fill="FFFFFF"/>
            <w:vAlign w:val="center"/>
          </w:tcPr>
          <w:p w14:paraId="399A4D0B" w14:textId="77777777" w:rsidR="00271353" w:rsidRPr="002B15AA" w:rsidRDefault="00271353" w:rsidP="0010494D">
            <w:pPr>
              <w:pStyle w:val="TAH"/>
            </w:pPr>
            <w:proofErr w:type="spellStart"/>
            <w:r w:rsidRPr="002B15AA">
              <w:t>isWritable</w:t>
            </w:r>
            <w:proofErr w:type="spellEnd"/>
          </w:p>
        </w:tc>
        <w:tc>
          <w:tcPr>
            <w:tcW w:w="1117" w:type="dxa"/>
            <w:shd w:val="pct10" w:color="auto" w:fill="FFFFFF"/>
            <w:vAlign w:val="center"/>
          </w:tcPr>
          <w:p w14:paraId="6F8A7B3B" w14:textId="77777777" w:rsidR="00271353" w:rsidRPr="002B15AA" w:rsidRDefault="00271353" w:rsidP="0010494D">
            <w:pPr>
              <w:pStyle w:val="TAH"/>
            </w:pPr>
            <w:proofErr w:type="spellStart"/>
            <w:r w:rsidRPr="002B15AA">
              <w:rPr>
                <w:rFonts w:cs="Arial"/>
                <w:bCs/>
                <w:szCs w:val="18"/>
              </w:rPr>
              <w:t>isInvariant</w:t>
            </w:r>
            <w:proofErr w:type="spellEnd"/>
          </w:p>
        </w:tc>
        <w:tc>
          <w:tcPr>
            <w:tcW w:w="1437" w:type="dxa"/>
            <w:shd w:val="pct10" w:color="auto" w:fill="FFFFFF"/>
            <w:vAlign w:val="center"/>
          </w:tcPr>
          <w:p w14:paraId="2EA67747" w14:textId="77777777" w:rsidR="00271353" w:rsidRPr="002B15AA" w:rsidRDefault="00271353" w:rsidP="0010494D">
            <w:pPr>
              <w:pStyle w:val="TAH"/>
            </w:pPr>
            <w:proofErr w:type="spellStart"/>
            <w:r w:rsidRPr="002B15AA">
              <w:t>isNotifyable</w:t>
            </w:r>
            <w:proofErr w:type="spellEnd"/>
          </w:p>
        </w:tc>
      </w:tr>
      <w:tr w:rsidR="00271353" w:rsidRPr="002B15AA" w14:paraId="65C54E3A" w14:textId="77777777" w:rsidTr="0010494D">
        <w:trPr>
          <w:cantSplit/>
          <w:jc w:val="center"/>
        </w:trPr>
        <w:tc>
          <w:tcPr>
            <w:tcW w:w="4445" w:type="dxa"/>
            <w:shd w:val="clear" w:color="auto" w:fill="FFFFFF"/>
          </w:tcPr>
          <w:p w14:paraId="3C3A8E03" w14:textId="77777777" w:rsidR="00271353" w:rsidRPr="002B15AA" w:rsidRDefault="00271353" w:rsidP="0010494D">
            <w:pPr>
              <w:pStyle w:val="TAL"/>
              <w:rPr>
                <w:rFonts w:ascii="Courier New" w:hAnsi="Courier New" w:cs="Courier New"/>
                <w:sz w:val="20"/>
                <w:lang w:eastAsia="ja-JP"/>
              </w:rPr>
            </w:pPr>
            <w:proofErr w:type="spellStart"/>
            <w:r w:rsidRPr="002B15AA">
              <w:rPr>
                <w:rFonts w:ascii="Courier New" w:hAnsi="Courier New" w:cs="Courier New"/>
                <w:bCs/>
                <w:color w:val="333333"/>
              </w:rPr>
              <w:t>nCI</w:t>
            </w:r>
            <w:proofErr w:type="spellEnd"/>
          </w:p>
        </w:tc>
        <w:tc>
          <w:tcPr>
            <w:tcW w:w="947" w:type="dxa"/>
          </w:tcPr>
          <w:p w14:paraId="2D66CF00" w14:textId="77777777" w:rsidR="00271353" w:rsidRPr="002B15AA" w:rsidRDefault="00271353" w:rsidP="0010494D">
            <w:pPr>
              <w:pStyle w:val="TAL"/>
              <w:jc w:val="center"/>
            </w:pPr>
            <w:r w:rsidRPr="002B15AA">
              <w:t>M</w:t>
            </w:r>
          </w:p>
        </w:tc>
        <w:tc>
          <w:tcPr>
            <w:tcW w:w="1167" w:type="dxa"/>
          </w:tcPr>
          <w:p w14:paraId="5C1FF888" w14:textId="77777777" w:rsidR="00271353" w:rsidRPr="002B15AA" w:rsidRDefault="00271353" w:rsidP="0010494D">
            <w:pPr>
              <w:pStyle w:val="TAL"/>
              <w:jc w:val="center"/>
            </w:pPr>
            <w:r w:rsidRPr="002B15AA">
              <w:t>T</w:t>
            </w:r>
          </w:p>
        </w:tc>
        <w:tc>
          <w:tcPr>
            <w:tcW w:w="1077" w:type="dxa"/>
          </w:tcPr>
          <w:p w14:paraId="518E68D3" w14:textId="77777777" w:rsidR="00271353" w:rsidRPr="002B15AA" w:rsidRDefault="00271353" w:rsidP="0010494D">
            <w:pPr>
              <w:pStyle w:val="TAL"/>
              <w:jc w:val="center"/>
            </w:pPr>
            <w:r w:rsidRPr="002B15AA">
              <w:t>T</w:t>
            </w:r>
          </w:p>
        </w:tc>
        <w:tc>
          <w:tcPr>
            <w:tcW w:w="1117" w:type="dxa"/>
          </w:tcPr>
          <w:p w14:paraId="5F584450" w14:textId="77777777" w:rsidR="00271353" w:rsidRPr="002B15AA" w:rsidRDefault="00271353" w:rsidP="0010494D">
            <w:pPr>
              <w:pStyle w:val="TAL"/>
              <w:jc w:val="center"/>
              <w:rPr>
                <w:lang w:eastAsia="zh-CN"/>
              </w:rPr>
            </w:pPr>
            <w:r w:rsidRPr="002B15AA">
              <w:t>F</w:t>
            </w:r>
          </w:p>
        </w:tc>
        <w:tc>
          <w:tcPr>
            <w:tcW w:w="1437" w:type="dxa"/>
          </w:tcPr>
          <w:p w14:paraId="58418CD9" w14:textId="77777777" w:rsidR="00271353" w:rsidRPr="002B15AA" w:rsidRDefault="00271353" w:rsidP="0010494D">
            <w:pPr>
              <w:pStyle w:val="TAL"/>
              <w:jc w:val="center"/>
              <w:rPr>
                <w:lang w:eastAsia="zh-CN"/>
              </w:rPr>
            </w:pPr>
            <w:r w:rsidRPr="002B15AA">
              <w:rPr>
                <w:lang w:eastAsia="zh-CN"/>
              </w:rPr>
              <w:t>T</w:t>
            </w:r>
          </w:p>
        </w:tc>
      </w:tr>
      <w:tr w:rsidR="00271353" w:rsidRPr="002B15AA" w14:paraId="79345E71" w14:textId="77777777" w:rsidTr="0010494D">
        <w:trPr>
          <w:cantSplit/>
          <w:jc w:val="center"/>
        </w:trPr>
        <w:tc>
          <w:tcPr>
            <w:tcW w:w="4445" w:type="dxa"/>
          </w:tcPr>
          <w:p w14:paraId="5D56E867" w14:textId="77777777" w:rsidR="00271353" w:rsidRPr="002B15AA" w:rsidRDefault="00271353" w:rsidP="0010494D">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6A1E8F62" w14:textId="77777777" w:rsidR="00271353" w:rsidRPr="002B15AA" w:rsidRDefault="00271353" w:rsidP="0010494D">
            <w:pPr>
              <w:pStyle w:val="TAL"/>
              <w:jc w:val="center"/>
              <w:rPr>
                <w:rFonts w:ascii="Courier New" w:hAnsi="Courier New" w:cs="Courier New"/>
                <w:bCs/>
                <w:color w:val="333333"/>
              </w:rPr>
            </w:pPr>
            <w:r w:rsidRPr="002B15AA">
              <w:rPr>
                <w:rFonts w:cs="Arial"/>
              </w:rPr>
              <w:t>M</w:t>
            </w:r>
          </w:p>
        </w:tc>
        <w:tc>
          <w:tcPr>
            <w:tcW w:w="1167" w:type="dxa"/>
          </w:tcPr>
          <w:p w14:paraId="316F85E2" w14:textId="77777777" w:rsidR="00271353" w:rsidRPr="002B15AA" w:rsidRDefault="00271353" w:rsidP="0010494D">
            <w:pPr>
              <w:pStyle w:val="TAL"/>
              <w:jc w:val="center"/>
              <w:rPr>
                <w:rFonts w:ascii="Courier New" w:hAnsi="Courier New" w:cs="Courier New"/>
                <w:bCs/>
                <w:color w:val="333333"/>
              </w:rPr>
            </w:pPr>
            <w:r w:rsidRPr="002B15AA">
              <w:rPr>
                <w:lang w:eastAsia="zh-CN"/>
              </w:rPr>
              <w:t>T</w:t>
            </w:r>
          </w:p>
        </w:tc>
        <w:tc>
          <w:tcPr>
            <w:tcW w:w="1077" w:type="dxa"/>
          </w:tcPr>
          <w:p w14:paraId="1E6FFC6E" w14:textId="77777777" w:rsidR="00271353" w:rsidRPr="002B15AA" w:rsidRDefault="00271353" w:rsidP="0010494D">
            <w:pPr>
              <w:pStyle w:val="TAL"/>
              <w:jc w:val="center"/>
              <w:rPr>
                <w:lang w:eastAsia="zh-CN"/>
              </w:rPr>
            </w:pPr>
            <w:r w:rsidRPr="002B15AA">
              <w:rPr>
                <w:lang w:eastAsia="zh-CN"/>
              </w:rPr>
              <w:t>F</w:t>
            </w:r>
          </w:p>
        </w:tc>
        <w:tc>
          <w:tcPr>
            <w:tcW w:w="1117" w:type="dxa"/>
          </w:tcPr>
          <w:p w14:paraId="4933CCD2" w14:textId="77777777" w:rsidR="00271353" w:rsidRPr="002B15AA" w:rsidRDefault="00271353" w:rsidP="0010494D">
            <w:pPr>
              <w:pStyle w:val="TAL"/>
              <w:jc w:val="center"/>
              <w:rPr>
                <w:lang w:eastAsia="zh-CN"/>
              </w:rPr>
            </w:pPr>
            <w:r w:rsidRPr="002B15AA">
              <w:rPr>
                <w:lang w:eastAsia="zh-CN"/>
              </w:rPr>
              <w:t>F</w:t>
            </w:r>
          </w:p>
        </w:tc>
        <w:tc>
          <w:tcPr>
            <w:tcW w:w="1437" w:type="dxa"/>
          </w:tcPr>
          <w:p w14:paraId="63456B5B" w14:textId="77777777" w:rsidR="00271353" w:rsidRPr="002B15AA" w:rsidRDefault="00271353" w:rsidP="0010494D">
            <w:pPr>
              <w:pStyle w:val="TAL"/>
              <w:rPr>
                <w:rFonts w:cs="Arial"/>
                <w:bCs/>
                <w:color w:val="333333"/>
              </w:rPr>
            </w:pPr>
            <w:r w:rsidRPr="002B15AA">
              <w:rPr>
                <w:rFonts w:cs="Arial"/>
              </w:rPr>
              <w:t xml:space="preserve">T </w:t>
            </w:r>
            <w:r w:rsidRPr="002B15AA">
              <w:rPr>
                <w:rFonts w:cs="Arial"/>
                <w:bCs/>
                <w:color w:val="333333"/>
              </w:rPr>
              <w:t>(see Note 2)</w:t>
            </w:r>
          </w:p>
        </w:tc>
      </w:tr>
      <w:tr w:rsidR="00271353" w:rsidRPr="002B15AA" w14:paraId="34ACA8A9" w14:textId="77777777" w:rsidTr="0010494D">
        <w:trPr>
          <w:cantSplit/>
          <w:jc w:val="center"/>
        </w:trPr>
        <w:tc>
          <w:tcPr>
            <w:tcW w:w="4445" w:type="dxa"/>
          </w:tcPr>
          <w:p w14:paraId="691813D4" w14:textId="77777777" w:rsidR="00271353" w:rsidRPr="002B15AA" w:rsidRDefault="00271353" w:rsidP="0010494D">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5BBD92BE" w14:textId="77777777" w:rsidR="00271353" w:rsidRPr="002B15AA" w:rsidRDefault="00271353" w:rsidP="0010494D">
            <w:pPr>
              <w:pStyle w:val="TAL"/>
              <w:jc w:val="center"/>
              <w:rPr>
                <w:rFonts w:ascii="Courier New" w:hAnsi="Courier New" w:cs="Courier New"/>
                <w:bCs/>
                <w:color w:val="333333"/>
              </w:rPr>
            </w:pPr>
            <w:r w:rsidRPr="002B15AA">
              <w:rPr>
                <w:rFonts w:cs="Arial"/>
              </w:rPr>
              <w:t>M</w:t>
            </w:r>
          </w:p>
        </w:tc>
        <w:tc>
          <w:tcPr>
            <w:tcW w:w="1167" w:type="dxa"/>
          </w:tcPr>
          <w:p w14:paraId="12B35DFD" w14:textId="77777777" w:rsidR="00271353" w:rsidRPr="002B15AA" w:rsidRDefault="00271353" w:rsidP="0010494D">
            <w:pPr>
              <w:pStyle w:val="TAL"/>
              <w:jc w:val="center"/>
              <w:rPr>
                <w:rFonts w:ascii="Courier New" w:hAnsi="Courier New" w:cs="Courier New"/>
                <w:bCs/>
                <w:color w:val="333333"/>
              </w:rPr>
            </w:pPr>
            <w:r w:rsidRPr="002B15AA">
              <w:rPr>
                <w:lang w:eastAsia="zh-CN"/>
              </w:rPr>
              <w:t>T</w:t>
            </w:r>
          </w:p>
        </w:tc>
        <w:tc>
          <w:tcPr>
            <w:tcW w:w="1077" w:type="dxa"/>
          </w:tcPr>
          <w:p w14:paraId="06297A05" w14:textId="77777777" w:rsidR="00271353" w:rsidRPr="002B15AA" w:rsidRDefault="00271353" w:rsidP="0010494D">
            <w:pPr>
              <w:pStyle w:val="TAL"/>
              <w:jc w:val="center"/>
              <w:rPr>
                <w:lang w:eastAsia="zh-CN"/>
              </w:rPr>
            </w:pPr>
            <w:r w:rsidRPr="002B15AA">
              <w:rPr>
                <w:lang w:eastAsia="zh-CN"/>
              </w:rPr>
              <w:t>T</w:t>
            </w:r>
          </w:p>
        </w:tc>
        <w:tc>
          <w:tcPr>
            <w:tcW w:w="1117" w:type="dxa"/>
          </w:tcPr>
          <w:p w14:paraId="003AD3C2" w14:textId="77777777" w:rsidR="00271353" w:rsidRPr="002B15AA" w:rsidRDefault="00271353" w:rsidP="0010494D">
            <w:pPr>
              <w:pStyle w:val="TAL"/>
              <w:jc w:val="center"/>
              <w:rPr>
                <w:lang w:eastAsia="zh-CN"/>
              </w:rPr>
            </w:pPr>
            <w:r w:rsidRPr="002B15AA">
              <w:rPr>
                <w:lang w:eastAsia="zh-CN"/>
              </w:rPr>
              <w:t>F</w:t>
            </w:r>
          </w:p>
        </w:tc>
        <w:tc>
          <w:tcPr>
            <w:tcW w:w="1437" w:type="dxa"/>
          </w:tcPr>
          <w:p w14:paraId="6BDA66F5" w14:textId="77777777" w:rsidR="00271353" w:rsidRPr="002B15AA" w:rsidRDefault="00271353" w:rsidP="0010494D">
            <w:pPr>
              <w:pStyle w:val="TAL"/>
              <w:rPr>
                <w:rFonts w:cs="Arial"/>
                <w:bCs/>
                <w:color w:val="333333"/>
              </w:rPr>
            </w:pPr>
            <w:r w:rsidRPr="002B15AA">
              <w:rPr>
                <w:rFonts w:cs="Arial"/>
              </w:rPr>
              <w:t xml:space="preserve">T </w:t>
            </w:r>
            <w:r w:rsidRPr="002B15AA">
              <w:rPr>
                <w:rFonts w:cs="Arial"/>
                <w:bCs/>
                <w:color w:val="333333"/>
              </w:rPr>
              <w:t>(see Note 2)</w:t>
            </w:r>
          </w:p>
        </w:tc>
      </w:tr>
      <w:tr w:rsidR="00271353" w:rsidRPr="002B15AA" w14:paraId="2DB65794"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5ECF3395" w14:textId="77777777" w:rsidR="00271353" w:rsidRPr="002B15AA" w:rsidRDefault="00271353" w:rsidP="0010494D">
            <w:pPr>
              <w:pStyle w:val="TAL"/>
              <w:rPr>
                <w:rFonts w:ascii="Courier New" w:hAnsi="Courier New" w:cs="Courier New"/>
                <w:bCs/>
                <w:color w:val="333333"/>
              </w:rPr>
            </w:pPr>
            <w:proofErr w:type="spellStart"/>
            <w:r w:rsidRPr="002B15AA">
              <w:rPr>
                <w:rFonts w:ascii="Courier New" w:hAnsi="Courier New" w:cs="Courier New"/>
                <w:bCs/>
                <w:color w:val="333333"/>
              </w:rPr>
              <w:t>availabilityStatus</w:t>
            </w:r>
            <w:proofErr w:type="spellEnd"/>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DFAD350" w14:textId="77777777" w:rsidR="00271353" w:rsidRPr="002B15AA" w:rsidRDefault="00271353" w:rsidP="0010494D">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A898B64" w14:textId="77777777" w:rsidR="00271353" w:rsidRPr="002B15AA" w:rsidRDefault="00271353" w:rsidP="0010494D">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9B5414F" w14:textId="77777777" w:rsidR="00271353" w:rsidRPr="002B15AA" w:rsidRDefault="00271353" w:rsidP="0010494D">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9976691" w14:textId="77777777" w:rsidR="00271353" w:rsidRPr="002B15AA" w:rsidRDefault="00271353" w:rsidP="0010494D">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0468DB0" w14:textId="77777777" w:rsidR="00271353" w:rsidRPr="002B15AA" w:rsidRDefault="00271353" w:rsidP="0010494D">
            <w:pPr>
              <w:pStyle w:val="TAL"/>
              <w:rPr>
                <w:rFonts w:cs="Arial"/>
                <w:bCs/>
                <w:color w:val="333333"/>
              </w:rPr>
            </w:pPr>
            <w:r w:rsidRPr="002B15AA">
              <w:rPr>
                <w:rFonts w:cs="Arial"/>
              </w:rPr>
              <w:t xml:space="preserve">T </w:t>
            </w:r>
            <w:r w:rsidRPr="002B15AA">
              <w:rPr>
                <w:rFonts w:cs="Arial"/>
                <w:bCs/>
                <w:color w:val="333333"/>
              </w:rPr>
              <w:t>(see Note 2)</w:t>
            </w:r>
          </w:p>
        </w:tc>
      </w:tr>
      <w:tr w:rsidR="00271353" w:rsidRPr="00F87090" w14:paraId="074AFBAF"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474A9CE9"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cs="Courier New"/>
                <w:bCs/>
                <w:color w:val="333333"/>
              </w:rPr>
              <w:t>cellState</w:t>
            </w:r>
            <w:proofErr w:type="spellEnd"/>
            <w:r w:rsidRPr="00F87090">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4727E33" w14:textId="77777777" w:rsidR="00271353" w:rsidRPr="00F87090" w:rsidRDefault="00271353" w:rsidP="0010494D">
            <w:pPr>
              <w:pStyle w:val="TAL"/>
              <w:jc w:val="center"/>
              <w:rPr>
                <w:rFonts w:cs="Arial"/>
              </w:rPr>
            </w:pPr>
            <w:r w:rsidRPr="00F87090">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7601F0E" w14:textId="77777777" w:rsidR="00271353" w:rsidRPr="00F87090" w:rsidRDefault="00271353" w:rsidP="0010494D">
            <w:pPr>
              <w:pStyle w:val="TAL"/>
              <w:jc w:val="center"/>
              <w:rPr>
                <w:lang w:eastAsia="zh-CN"/>
              </w:rPr>
            </w:pPr>
            <w:r w:rsidRPr="00F87090">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D941C3A" w14:textId="77777777" w:rsidR="00271353" w:rsidRPr="00F87090" w:rsidRDefault="00271353" w:rsidP="0010494D">
            <w:pPr>
              <w:pStyle w:val="TAL"/>
              <w:jc w:val="center"/>
              <w:rPr>
                <w:lang w:eastAsia="zh-CN"/>
              </w:rPr>
            </w:pPr>
            <w:r w:rsidRPr="00F87090">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060BA322" w14:textId="77777777" w:rsidR="00271353" w:rsidRPr="00F87090" w:rsidRDefault="00271353" w:rsidP="0010494D">
            <w:pPr>
              <w:pStyle w:val="TAL"/>
              <w:jc w:val="center"/>
              <w:rPr>
                <w:lang w:eastAsia="zh-CN"/>
              </w:rPr>
            </w:pPr>
            <w:r w:rsidRPr="00F87090">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7DFC76" w14:textId="77777777" w:rsidR="00271353" w:rsidRPr="00F87090" w:rsidRDefault="00271353" w:rsidP="0010494D">
            <w:pPr>
              <w:pStyle w:val="TAL"/>
            </w:pPr>
            <w:r w:rsidRPr="00F87090">
              <w:rPr>
                <w:rFonts w:cs="Arial"/>
              </w:rPr>
              <w:t xml:space="preserve">T </w:t>
            </w:r>
            <w:r w:rsidRPr="00F87090">
              <w:rPr>
                <w:rFonts w:cs="Arial"/>
                <w:bCs/>
                <w:color w:val="333333"/>
              </w:rPr>
              <w:t>(see Note 2)</w:t>
            </w:r>
          </w:p>
        </w:tc>
      </w:tr>
      <w:tr w:rsidR="00271353" w:rsidRPr="00F87090" w14:paraId="07891EF1" w14:textId="77777777" w:rsidTr="0010494D">
        <w:trPr>
          <w:cantSplit/>
          <w:jc w:val="center"/>
        </w:trPr>
        <w:tc>
          <w:tcPr>
            <w:tcW w:w="4445" w:type="dxa"/>
          </w:tcPr>
          <w:p w14:paraId="62A6209E"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lang w:eastAsia="zh-CN"/>
              </w:rPr>
              <w:t>pLMNIdList</w:t>
            </w:r>
            <w:proofErr w:type="spellEnd"/>
          </w:p>
        </w:tc>
        <w:tc>
          <w:tcPr>
            <w:tcW w:w="947" w:type="dxa"/>
          </w:tcPr>
          <w:p w14:paraId="1A3E4882" w14:textId="77777777" w:rsidR="00271353" w:rsidRPr="00F87090" w:rsidRDefault="00271353" w:rsidP="0010494D">
            <w:pPr>
              <w:pStyle w:val="TAL"/>
              <w:jc w:val="center"/>
              <w:rPr>
                <w:lang w:eastAsia="zh-CN"/>
              </w:rPr>
            </w:pPr>
            <w:r w:rsidRPr="00F87090">
              <w:rPr>
                <w:rFonts w:hint="eastAsia"/>
                <w:lang w:eastAsia="zh-CN"/>
              </w:rPr>
              <w:t>M</w:t>
            </w:r>
          </w:p>
        </w:tc>
        <w:tc>
          <w:tcPr>
            <w:tcW w:w="1167" w:type="dxa"/>
          </w:tcPr>
          <w:p w14:paraId="62706769" w14:textId="77777777" w:rsidR="00271353" w:rsidRPr="00F87090" w:rsidRDefault="00271353" w:rsidP="0010494D">
            <w:pPr>
              <w:pStyle w:val="TAL"/>
              <w:jc w:val="center"/>
              <w:rPr>
                <w:rFonts w:ascii="Courier New" w:hAnsi="Courier New" w:cs="Courier New"/>
                <w:bCs/>
                <w:color w:val="333333"/>
              </w:rPr>
            </w:pPr>
            <w:r w:rsidRPr="00F87090">
              <w:rPr>
                <w:lang w:eastAsia="zh-CN"/>
              </w:rPr>
              <w:t>T</w:t>
            </w:r>
          </w:p>
        </w:tc>
        <w:tc>
          <w:tcPr>
            <w:tcW w:w="1077" w:type="dxa"/>
          </w:tcPr>
          <w:p w14:paraId="0D3C0C3A" w14:textId="77777777" w:rsidR="00271353" w:rsidRPr="00F87090" w:rsidRDefault="00271353" w:rsidP="0010494D">
            <w:pPr>
              <w:pStyle w:val="TAL"/>
              <w:jc w:val="center"/>
              <w:rPr>
                <w:lang w:eastAsia="zh-CN"/>
              </w:rPr>
            </w:pPr>
            <w:r w:rsidRPr="00F87090">
              <w:rPr>
                <w:lang w:eastAsia="zh-CN"/>
              </w:rPr>
              <w:t>T</w:t>
            </w:r>
          </w:p>
        </w:tc>
        <w:tc>
          <w:tcPr>
            <w:tcW w:w="1117" w:type="dxa"/>
          </w:tcPr>
          <w:p w14:paraId="53ADC1D2" w14:textId="77777777" w:rsidR="00271353" w:rsidRPr="00F87090" w:rsidRDefault="00271353" w:rsidP="0010494D">
            <w:pPr>
              <w:pStyle w:val="TAL"/>
              <w:jc w:val="center"/>
              <w:rPr>
                <w:lang w:eastAsia="zh-CN"/>
              </w:rPr>
            </w:pPr>
            <w:r w:rsidRPr="00F87090">
              <w:rPr>
                <w:lang w:eastAsia="zh-CN"/>
              </w:rPr>
              <w:t>F</w:t>
            </w:r>
          </w:p>
        </w:tc>
        <w:tc>
          <w:tcPr>
            <w:tcW w:w="1437" w:type="dxa"/>
          </w:tcPr>
          <w:p w14:paraId="4BF16A55" w14:textId="77777777" w:rsidR="00271353" w:rsidRPr="00F87090" w:rsidRDefault="00271353" w:rsidP="0010494D">
            <w:pPr>
              <w:pStyle w:val="TAL"/>
              <w:jc w:val="center"/>
              <w:rPr>
                <w:rFonts w:ascii="Courier New" w:hAnsi="Courier New" w:cs="Courier New"/>
                <w:bCs/>
                <w:color w:val="333333"/>
              </w:rPr>
            </w:pPr>
            <w:r w:rsidRPr="00F87090">
              <w:rPr>
                <w:lang w:eastAsia="zh-CN"/>
              </w:rPr>
              <w:t>T</w:t>
            </w:r>
          </w:p>
        </w:tc>
      </w:tr>
      <w:tr w:rsidR="00271353" w:rsidRPr="00F87090" w14:paraId="70E50D1D" w14:textId="77777777" w:rsidTr="0010494D">
        <w:trPr>
          <w:cantSplit/>
          <w:jc w:val="center"/>
        </w:trPr>
        <w:tc>
          <w:tcPr>
            <w:tcW w:w="4445" w:type="dxa"/>
          </w:tcPr>
          <w:p w14:paraId="3274B1C8" w14:textId="77777777" w:rsidR="00271353" w:rsidRPr="00F87090" w:rsidRDefault="00271353" w:rsidP="0010494D">
            <w:pPr>
              <w:pStyle w:val="TAL"/>
              <w:rPr>
                <w:rFonts w:ascii="Courier New" w:hAnsi="Courier New"/>
                <w:lang w:eastAsia="zh-CN"/>
              </w:rPr>
            </w:pPr>
            <w:proofErr w:type="spellStart"/>
            <w:r w:rsidRPr="00F87090">
              <w:rPr>
                <w:rFonts w:ascii="Courier New" w:hAnsi="Courier New" w:cs="Courier New"/>
                <w:bCs/>
                <w:color w:val="333333"/>
              </w:rPr>
              <w:t>sN</w:t>
            </w:r>
            <w:r w:rsidRPr="00F87090">
              <w:rPr>
                <w:rFonts w:ascii="Courier New" w:hAnsi="Courier New" w:cs="Courier New" w:hint="eastAsia"/>
                <w:bCs/>
                <w:color w:val="333333"/>
              </w:rPr>
              <w:t>SSAI</w:t>
            </w:r>
            <w:r w:rsidRPr="00F87090">
              <w:rPr>
                <w:rFonts w:ascii="Courier New" w:hAnsi="Courier New" w:cs="Courier New"/>
                <w:bCs/>
                <w:color w:val="333333"/>
              </w:rPr>
              <w:t>List</w:t>
            </w:r>
            <w:proofErr w:type="spellEnd"/>
          </w:p>
        </w:tc>
        <w:tc>
          <w:tcPr>
            <w:tcW w:w="947" w:type="dxa"/>
          </w:tcPr>
          <w:p w14:paraId="41D52245" w14:textId="77777777" w:rsidR="00271353" w:rsidRPr="00F87090" w:rsidRDefault="00271353" w:rsidP="0010494D">
            <w:pPr>
              <w:pStyle w:val="TAL"/>
              <w:jc w:val="center"/>
              <w:rPr>
                <w:lang w:eastAsia="zh-CN"/>
              </w:rPr>
            </w:pPr>
            <w:r w:rsidRPr="00F87090">
              <w:rPr>
                <w:lang w:eastAsia="zh-CN"/>
              </w:rPr>
              <w:t>C</w:t>
            </w:r>
            <w:r w:rsidRPr="00F87090">
              <w:rPr>
                <w:rFonts w:hint="eastAsia"/>
                <w:lang w:eastAsia="zh-CN"/>
              </w:rPr>
              <w:t>M</w:t>
            </w:r>
          </w:p>
        </w:tc>
        <w:tc>
          <w:tcPr>
            <w:tcW w:w="1167" w:type="dxa"/>
          </w:tcPr>
          <w:p w14:paraId="28907806" w14:textId="77777777" w:rsidR="00271353" w:rsidRPr="00F87090" w:rsidRDefault="00271353" w:rsidP="0010494D">
            <w:pPr>
              <w:pStyle w:val="TAL"/>
              <w:jc w:val="center"/>
              <w:rPr>
                <w:lang w:eastAsia="zh-CN"/>
              </w:rPr>
            </w:pPr>
            <w:r w:rsidRPr="00F87090">
              <w:rPr>
                <w:rFonts w:cs="Arial"/>
                <w:lang w:eastAsia="zh-CN"/>
              </w:rPr>
              <w:t>T</w:t>
            </w:r>
          </w:p>
        </w:tc>
        <w:tc>
          <w:tcPr>
            <w:tcW w:w="1077" w:type="dxa"/>
          </w:tcPr>
          <w:p w14:paraId="4959588B" w14:textId="77777777" w:rsidR="00271353" w:rsidRPr="00F87090" w:rsidRDefault="00271353" w:rsidP="0010494D">
            <w:pPr>
              <w:pStyle w:val="TAL"/>
              <w:jc w:val="center"/>
              <w:rPr>
                <w:lang w:eastAsia="zh-CN"/>
              </w:rPr>
            </w:pPr>
            <w:r w:rsidRPr="00F87090">
              <w:rPr>
                <w:rFonts w:cs="Arial"/>
                <w:bCs/>
                <w:color w:val="333333"/>
              </w:rPr>
              <w:t>T</w:t>
            </w:r>
          </w:p>
        </w:tc>
        <w:tc>
          <w:tcPr>
            <w:tcW w:w="1117" w:type="dxa"/>
          </w:tcPr>
          <w:p w14:paraId="03A6A896" w14:textId="77777777" w:rsidR="00271353" w:rsidRPr="00F87090" w:rsidRDefault="00271353" w:rsidP="0010494D">
            <w:pPr>
              <w:pStyle w:val="TAL"/>
              <w:jc w:val="center"/>
              <w:rPr>
                <w:lang w:eastAsia="zh-CN"/>
              </w:rPr>
            </w:pPr>
            <w:r w:rsidRPr="00F87090">
              <w:rPr>
                <w:rFonts w:cs="Arial"/>
                <w:lang w:eastAsia="zh-CN"/>
              </w:rPr>
              <w:t>F</w:t>
            </w:r>
          </w:p>
        </w:tc>
        <w:tc>
          <w:tcPr>
            <w:tcW w:w="1437" w:type="dxa"/>
          </w:tcPr>
          <w:p w14:paraId="2B9E3F09" w14:textId="77777777" w:rsidR="00271353" w:rsidRPr="00F87090" w:rsidRDefault="00271353" w:rsidP="0010494D">
            <w:pPr>
              <w:pStyle w:val="TAL"/>
              <w:jc w:val="center"/>
              <w:rPr>
                <w:lang w:eastAsia="zh-CN"/>
              </w:rPr>
            </w:pPr>
            <w:r w:rsidRPr="00F87090">
              <w:rPr>
                <w:rFonts w:cs="Arial"/>
                <w:lang w:eastAsia="zh-CN"/>
              </w:rPr>
              <w:t>T</w:t>
            </w:r>
          </w:p>
        </w:tc>
      </w:tr>
      <w:tr w:rsidR="00271353" w:rsidRPr="00F87090" w14:paraId="4252F556" w14:textId="77777777" w:rsidTr="0010494D">
        <w:trPr>
          <w:cantSplit/>
          <w:jc w:val="center"/>
        </w:trPr>
        <w:tc>
          <w:tcPr>
            <w:tcW w:w="4445" w:type="dxa"/>
          </w:tcPr>
          <w:p w14:paraId="1E35115D"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cs="Courier New"/>
                <w:bCs/>
                <w:color w:val="333333"/>
              </w:rPr>
              <w:t>nRPCI</w:t>
            </w:r>
            <w:proofErr w:type="spellEnd"/>
          </w:p>
        </w:tc>
        <w:tc>
          <w:tcPr>
            <w:tcW w:w="947" w:type="dxa"/>
          </w:tcPr>
          <w:p w14:paraId="74E7F220" w14:textId="77777777" w:rsidR="00271353" w:rsidRPr="00F87090" w:rsidRDefault="00271353" w:rsidP="0010494D">
            <w:pPr>
              <w:pStyle w:val="TAL"/>
              <w:jc w:val="center"/>
              <w:rPr>
                <w:rFonts w:ascii="Courier New" w:hAnsi="Courier New" w:cs="Courier New"/>
                <w:bCs/>
                <w:color w:val="333333"/>
              </w:rPr>
            </w:pPr>
            <w:r w:rsidRPr="00F87090">
              <w:rPr>
                <w:rFonts w:cs="Arial"/>
              </w:rPr>
              <w:t>M</w:t>
            </w:r>
          </w:p>
        </w:tc>
        <w:tc>
          <w:tcPr>
            <w:tcW w:w="1167" w:type="dxa"/>
          </w:tcPr>
          <w:p w14:paraId="0140B190" w14:textId="77777777" w:rsidR="00271353" w:rsidRPr="00F87090" w:rsidRDefault="00271353" w:rsidP="0010494D">
            <w:pPr>
              <w:pStyle w:val="TAL"/>
              <w:jc w:val="center"/>
              <w:rPr>
                <w:rFonts w:ascii="Courier New" w:hAnsi="Courier New" w:cs="Courier New"/>
                <w:bCs/>
                <w:color w:val="333333"/>
              </w:rPr>
            </w:pPr>
            <w:r w:rsidRPr="00F87090">
              <w:rPr>
                <w:rFonts w:cs="Arial"/>
                <w:lang w:eastAsia="zh-CN"/>
              </w:rPr>
              <w:t>T</w:t>
            </w:r>
          </w:p>
        </w:tc>
        <w:tc>
          <w:tcPr>
            <w:tcW w:w="1077" w:type="dxa"/>
          </w:tcPr>
          <w:p w14:paraId="29E87F36" w14:textId="77777777" w:rsidR="00271353" w:rsidRPr="00F87090" w:rsidRDefault="00271353" w:rsidP="0010494D">
            <w:pPr>
              <w:pStyle w:val="TAL"/>
              <w:jc w:val="center"/>
              <w:rPr>
                <w:rFonts w:ascii="Courier New" w:hAnsi="Courier New" w:cs="Courier New"/>
                <w:bCs/>
                <w:color w:val="333333"/>
              </w:rPr>
            </w:pPr>
            <w:r w:rsidRPr="00F87090">
              <w:rPr>
                <w:rFonts w:cs="Arial"/>
                <w:bCs/>
                <w:color w:val="333333"/>
              </w:rPr>
              <w:t>T</w:t>
            </w:r>
          </w:p>
        </w:tc>
        <w:tc>
          <w:tcPr>
            <w:tcW w:w="1117" w:type="dxa"/>
          </w:tcPr>
          <w:p w14:paraId="5765004D" w14:textId="77777777" w:rsidR="00271353" w:rsidRPr="00F87090" w:rsidRDefault="00271353" w:rsidP="0010494D">
            <w:pPr>
              <w:pStyle w:val="TAL"/>
              <w:jc w:val="center"/>
              <w:rPr>
                <w:rFonts w:ascii="Courier New" w:hAnsi="Courier New" w:cs="Courier New"/>
                <w:bCs/>
                <w:color w:val="333333"/>
              </w:rPr>
            </w:pPr>
            <w:r w:rsidRPr="00F87090">
              <w:rPr>
                <w:rFonts w:cs="Arial"/>
                <w:lang w:eastAsia="zh-CN"/>
              </w:rPr>
              <w:t>F</w:t>
            </w:r>
          </w:p>
        </w:tc>
        <w:tc>
          <w:tcPr>
            <w:tcW w:w="1437" w:type="dxa"/>
          </w:tcPr>
          <w:p w14:paraId="58C96C77" w14:textId="77777777" w:rsidR="00271353" w:rsidRPr="00F87090" w:rsidRDefault="00271353" w:rsidP="0010494D">
            <w:pPr>
              <w:pStyle w:val="TAL"/>
              <w:jc w:val="center"/>
              <w:rPr>
                <w:rFonts w:ascii="Courier New" w:hAnsi="Courier New" w:cs="Courier New"/>
                <w:bCs/>
                <w:color w:val="333333"/>
              </w:rPr>
            </w:pPr>
            <w:r w:rsidRPr="00F87090">
              <w:rPr>
                <w:rFonts w:cs="Arial"/>
                <w:lang w:eastAsia="zh-CN"/>
              </w:rPr>
              <w:t>T</w:t>
            </w:r>
          </w:p>
        </w:tc>
      </w:tr>
      <w:tr w:rsidR="00271353" w:rsidRPr="00F87090" w14:paraId="77AB8E58" w14:textId="77777777" w:rsidTr="0010494D">
        <w:trPr>
          <w:cantSplit/>
          <w:jc w:val="center"/>
        </w:trPr>
        <w:tc>
          <w:tcPr>
            <w:tcW w:w="4445" w:type="dxa"/>
          </w:tcPr>
          <w:p w14:paraId="039AB17F"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cs="Courier New"/>
                <w:bCs/>
                <w:color w:val="333333"/>
              </w:rPr>
              <w:t>nRTAC</w:t>
            </w:r>
            <w:proofErr w:type="spellEnd"/>
          </w:p>
        </w:tc>
        <w:tc>
          <w:tcPr>
            <w:tcW w:w="947" w:type="dxa"/>
          </w:tcPr>
          <w:p w14:paraId="60981307" w14:textId="77777777" w:rsidR="00271353" w:rsidRPr="00F87090" w:rsidRDefault="00271353" w:rsidP="0010494D">
            <w:pPr>
              <w:pStyle w:val="TAL"/>
              <w:jc w:val="center"/>
              <w:rPr>
                <w:rFonts w:ascii="Courier New" w:hAnsi="Courier New" w:cs="Courier New"/>
                <w:bCs/>
                <w:color w:val="333333"/>
              </w:rPr>
            </w:pPr>
            <w:r w:rsidRPr="00F87090">
              <w:rPr>
                <w:rFonts w:cs="Arial"/>
              </w:rPr>
              <w:t>M</w:t>
            </w:r>
          </w:p>
        </w:tc>
        <w:tc>
          <w:tcPr>
            <w:tcW w:w="1167" w:type="dxa"/>
          </w:tcPr>
          <w:p w14:paraId="451ECEBB" w14:textId="77777777" w:rsidR="00271353" w:rsidRPr="00F87090" w:rsidRDefault="00271353" w:rsidP="0010494D">
            <w:pPr>
              <w:pStyle w:val="TAL"/>
              <w:jc w:val="center"/>
              <w:rPr>
                <w:rFonts w:cs="Arial"/>
                <w:bCs/>
                <w:color w:val="333333"/>
              </w:rPr>
            </w:pPr>
            <w:r w:rsidRPr="00F87090">
              <w:rPr>
                <w:rFonts w:cs="Arial"/>
                <w:lang w:eastAsia="zh-CN"/>
              </w:rPr>
              <w:t>T</w:t>
            </w:r>
          </w:p>
        </w:tc>
        <w:tc>
          <w:tcPr>
            <w:tcW w:w="1077" w:type="dxa"/>
          </w:tcPr>
          <w:p w14:paraId="49EDB7F2"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Pr>
          <w:p w14:paraId="3FB69ADA" w14:textId="77777777" w:rsidR="00271353" w:rsidRPr="00F87090" w:rsidRDefault="00271353" w:rsidP="0010494D">
            <w:pPr>
              <w:pStyle w:val="TAL"/>
              <w:jc w:val="center"/>
              <w:rPr>
                <w:rFonts w:cs="Arial"/>
                <w:bCs/>
                <w:color w:val="333333"/>
              </w:rPr>
            </w:pPr>
            <w:r w:rsidRPr="00F87090">
              <w:rPr>
                <w:rFonts w:cs="Arial"/>
                <w:lang w:eastAsia="zh-CN"/>
              </w:rPr>
              <w:t>F</w:t>
            </w:r>
          </w:p>
        </w:tc>
        <w:tc>
          <w:tcPr>
            <w:tcW w:w="1437" w:type="dxa"/>
          </w:tcPr>
          <w:p w14:paraId="5B5F722A" w14:textId="77777777" w:rsidR="00271353" w:rsidRPr="00F87090" w:rsidRDefault="00271353" w:rsidP="0010494D">
            <w:pPr>
              <w:pStyle w:val="TAL"/>
              <w:jc w:val="center"/>
              <w:rPr>
                <w:rFonts w:cs="Arial"/>
                <w:bCs/>
                <w:color w:val="333333"/>
              </w:rPr>
            </w:pPr>
            <w:r w:rsidRPr="00F87090">
              <w:rPr>
                <w:rFonts w:cs="Arial"/>
                <w:lang w:eastAsia="zh-CN"/>
              </w:rPr>
              <w:t>T</w:t>
            </w:r>
          </w:p>
        </w:tc>
      </w:tr>
      <w:tr w:rsidR="00271353" w:rsidRPr="00F87090" w14:paraId="3B0EE04D"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0B80C50D"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66143998" w14:textId="77777777" w:rsidR="00271353" w:rsidRPr="00F87090" w:rsidRDefault="00271353" w:rsidP="0010494D">
            <w:pPr>
              <w:pStyle w:val="TAL"/>
              <w:jc w:val="center"/>
              <w:rPr>
                <w:rFonts w:cs="Arial"/>
              </w:rPr>
            </w:pPr>
            <w:r w:rsidRPr="00F87090">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0F26D10" w14:textId="77777777" w:rsidR="00271353" w:rsidRPr="00F87090" w:rsidRDefault="00271353" w:rsidP="0010494D">
            <w:pPr>
              <w:pStyle w:val="TAL"/>
              <w:jc w:val="center"/>
              <w:rPr>
                <w:rFonts w:cs="Arial"/>
                <w:lang w:eastAsia="zh-CN"/>
              </w:rPr>
            </w:pPr>
            <w:r w:rsidRPr="00F87090">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F4EC76B"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C452E15" w14:textId="77777777" w:rsidR="00271353" w:rsidRPr="00F87090" w:rsidRDefault="00271353" w:rsidP="0010494D">
            <w:pPr>
              <w:pStyle w:val="TAL"/>
              <w:jc w:val="center"/>
              <w:rPr>
                <w:rFonts w:cs="Arial"/>
                <w:lang w:eastAsia="zh-CN"/>
              </w:rPr>
            </w:pPr>
            <w:r w:rsidRPr="00F87090">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05D025"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62B661D7"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44BFC10A"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0B5D7906" w14:textId="77777777" w:rsidR="00271353" w:rsidRPr="00F87090" w:rsidRDefault="00271353" w:rsidP="0010494D">
            <w:pPr>
              <w:pStyle w:val="TAL"/>
              <w:jc w:val="center"/>
              <w:rPr>
                <w:rFonts w:cs="Arial"/>
              </w:rPr>
            </w:pPr>
            <w:r w:rsidRPr="00F87090">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BF88D3C" w14:textId="77777777" w:rsidR="00271353" w:rsidRPr="00F87090" w:rsidRDefault="00271353" w:rsidP="0010494D">
            <w:pPr>
              <w:pStyle w:val="TAL"/>
              <w:jc w:val="center"/>
              <w:rPr>
                <w:rFonts w:cs="Arial"/>
                <w:lang w:eastAsia="zh-CN"/>
              </w:rPr>
            </w:pPr>
            <w:r w:rsidRPr="00F87090">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94EF729"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56CBADB" w14:textId="77777777" w:rsidR="00271353" w:rsidRPr="00F87090" w:rsidRDefault="00271353" w:rsidP="0010494D">
            <w:pPr>
              <w:pStyle w:val="TAL"/>
              <w:jc w:val="center"/>
              <w:rPr>
                <w:rFonts w:cs="Arial"/>
                <w:lang w:eastAsia="zh-CN"/>
              </w:rPr>
            </w:pPr>
            <w:r w:rsidRPr="00F87090">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7495107"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33E418E7"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09D46F51" w14:textId="77777777" w:rsidR="00271353" w:rsidRPr="00F87090" w:rsidRDefault="00271353" w:rsidP="0010494D">
            <w:pPr>
              <w:pStyle w:val="TAL"/>
              <w:rPr>
                <w:rFonts w:ascii="Courier New" w:hAnsi="Courier New" w:cs="Courier New"/>
                <w:bCs/>
                <w:color w:val="333333"/>
              </w:rPr>
            </w:pPr>
            <w:proofErr w:type="spellStart"/>
            <w:r w:rsidRPr="00F87090">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35BF33B8" w14:textId="77777777" w:rsidR="00271353" w:rsidRPr="00F87090" w:rsidRDefault="00271353" w:rsidP="0010494D">
            <w:pPr>
              <w:pStyle w:val="TAL"/>
              <w:jc w:val="center"/>
              <w:rPr>
                <w:rFonts w:cs="Arial"/>
              </w:rPr>
            </w:pPr>
            <w:r w:rsidRPr="00F87090">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032FE3A7" w14:textId="77777777" w:rsidR="00271353" w:rsidRPr="00F87090" w:rsidRDefault="00271353" w:rsidP="0010494D">
            <w:pPr>
              <w:pStyle w:val="TAL"/>
              <w:jc w:val="center"/>
              <w:rPr>
                <w:rFonts w:cs="Arial"/>
                <w:lang w:eastAsia="zh-CN"/>
              </w:rPr>
            </w:pPr>
            <w:r w:rsidRPr="00F87090">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F3D2DEC"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9178FAD" w14:textId="77777777" w:rsidR="00271353" w:rsidRPr="00F87090" w:rsidRDefault="00271353" w:rsidP="0010494D">
            <w:pPr>
              <w:pStyle w:val="TAL"/>
              <w:jc w:val="center"/>
              <w:rPr>
                <w:rFonts w:cs="Arial"/>
                <w:lang w:eastAsia="zh-CN"/>
              </w:rPr>
            </w:pPr>
            <w:r w:rsidRPr="00F87090">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7EFC1A2"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452232AE"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509C2079" w14:textId="77777777" w:rsidR="00271353" w:rsidRPr="00F87090" w:rsidRDefault="00271353" w:rsidP="0010494D">
            <w:pPr>
              <w:pStyle w:val="TAL"/>
              <w:rPr>
                <w:rFonts w:ascii="Courier New" w:hAnsi="Courier New" w:cs="Courier New"/>
                <w:bCs/>
                <w:color w:val="333333"/>
              </w:rPr>
            </w:pPr>
            <w:proofErr w:type="spellStart"/>
            <w:r w:rsidRPr="00F87090">
              <w:rPr>
                <w:rStyle w:val="spellingerror"/>
                <w:rFonts w:ascii="Courier New" w:hAnsi="Courier New" w:cs="Courier New"/>
                <w:bCs/>
                <w:color w:val="333333"/>
              </w:rPr>
              <w:t>bSChannelBwDL</w:t>
            </w:r>
            <w:proofErr w:type="spellEnd"/>
            <w:r w:rsidRPr="00F87090">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0969189" w14:textId="77777777" w:rsidR="00271353" w:rsidRPr="00F87090" w:rsidRDefault="00271353" w:rsidP="0010494D">
            <w:pPr>
              <w:pStyle w:val="TAL"/>
              <w:jc w:val="center"/>
              <w:rPr>
                <w:rFonts w:cs="Arial"/>
              </w:rPr>
            </w:pPr>
            <w:r w:rsidRPr="00F87090">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59E47F" w14:textId="77777777" w:rsidR="00271353" w:rsidRPr="00F87090" w:rsidRDefault="00271353" w:rsidP="0010494D">
            <w:pPr>
              <w:pStyle w:val="TAL"/>
              <w:jc w:val="center"/>
              <w:rPr>
                <w:rFonts w:cs="Arial"/>
                <w:lang w:eastAsia="zh-CN"/>
              </w:rPr>
            </w:pPr>
            <w:r w:rsidRPr="00F87090">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29FD106"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822BACF" w14:textId="77777777" w:rsidR="00271353" w:rsidRPr="00F87090" w:rsidRDefault="00271353" w:rsidP="0010494D">
            <w:pPr>
              <w:pStyle w:val="TAL"/>
              <w:jc w:val="center"/>
              <w:rPr>
                <w:rFonts w:cs="Arial"/>
                <w:lang w:eastAsia="zh-CN"/>
              </w:rPr>
            </w:pPr>
            <w:r w:rsidRPr="00F87090">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76552B1"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53B9BFAB"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4BFF2A02" w14:textId="77777777" w:rsidR="00271353" w:rsidRPr="00F87090" w:rsidRDefault="00271353" w:rsidP="0010494D">
            <w:pPr>
              <w:pStyle w:val="TAL"/>
              <w:rPr>
                <w:rFonts w:ascii="Courier New" w:hAnsi="Courier New" w:cs="Courier New"/>
                <w:bCs/>
                <w:color w:val="333333"/>
              </w:rPr>
            </w:pPr>
            <w:proofErr w:type="spellStart"/>
            <w:r w:rsidRPr="00F87090">
              <w:rPr>
                <w:rStyle w:val="spellingerror"/>
                <w:rFonts w:ascii="Courier New" w:hAnsi="Courier New" w:cs="Courier New"/>
                <w:bCs/>
                <w:color w:val="333333"/>
              </w:rPr>
              <w:t>bSChannelBwUL</w:t>
            </w:r>
            <w:proofErr w:type="spellEnd"/>
          </w:p>
        </w:tc>
        <w:tc>
          <w:tcPr>
            <w:tcW w:w="947" w:type="dxa"/>
            <w:tcBorders>
              <w:top w:val="single" w:sz="4" w:space="0" w:color="auto"/>
              <w:left w:val="single" w:sz="4" w:space="0" w:color="auto"/>
              <w:bottom w:val="single" w:sz="4" w:space="0" w:color="auto"/>
              <w:right w:val="single" w:sz="4" w:space="0" w:color="auto"/>
            </w:tcBorders>
          </w:tcPr>
          <w:p w14:paraId="16FB5EAE" w14:textId="77777777" w:rsidR="00271353" w:rsidRPr="00F87090" w:rsidRDefault="00271353" w:rsidP="0010494D">
            <w:pPr>
              <w:pStyle w:val="TAL"/>
              <w:jc w:val="center"/>
              <w:rPr>
                <w:rFonts w:cs="Arial"/>
              </w:rPr>
            </w:pPr>
            <w:r w:rsidRPr="00F87090">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46BE56B" w14:textId="77777777" w:rsidR="00271353" w:rsidRPr="00F87090" w:rsidRDefault="00271353" w:rsidP="0010494D">
            <w:pPr>
              <w:pStyle w:val="TAL"/>
              <w:jc w:val="center"/>
              <w:rPr>
                <w:rFonts w:cs="Arial"/>
                <w:lang w:eastAsia="zh-CN"/>
              </w:rPr>
            </w:pPr>
            <w:r w:rsidRPr="00F87090">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4D1A27"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AF133AA" w14:textId="77777777" w:rsidR="00271353" w:rsidRPr="00F87090" w:rsidRDefault="00271353" w:rsidP="0010494D">
            <w:pPr>
              <w:pStyle w:val="TAL"/>
              <w:jc w:val="center"/>
              <w:rPr>
                <w:rFonts w:cs="Arial"/>
                <w:lang w:eastAsia="zh-CN"/>
              </w:rPr>
            </w:pPr>
            <w:r w:rsidRPr="00F87090">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257F75F"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7455B5EF" w14:textId="77777777" w:rsidTr="0010494D">
        <w:trPr>
          <w:cantSplit/>
          <w:jc w:val="center"/>
        </w:trPr>
        <w:tc>
          <w:tcPr>
            <w:tcW w:w="4445" w:type="dxa"/>
            <w:tcBorders>
              <w:top w:val="single" w:sz="4" w:space="0" w:color="auto"/>
              <w:left w:val="single" w:sz="4" w:space="0" w:color="auto"/>
              <w:bottom w:val="single" w:sz="4" w:space="0" w:color="auto"/>
              <w:right w:val="single" w:sz="4" w:space="0" w:color="auto"/>
            </w:tcBorders>
          </w:tcPr>
          <w:p w14:paraId="17FAD9E4" w14:textId="77777777" w:rsidR="00271353" w:rsidRPr="00F87090" w:rsidRDefault="00271353" w:rsidP="0010494D">
            <w:pPr>
              <w:pStyle w:val="TAL"/>
              <w:rPr>
                <w:rFonts w:ascii="Courier New" w:hAnsi="Courier New" w:cs="Courier New"/>
                <w:bCs/>
                <w:color w:val="333333"/>
              </w:rPr>
            </w:pPr>
            <w:proofErr w:type="spellStart"/>
            <w:r w:rsidRPr="00F87090">
              <w:rPr>
                <w:rStyle w:val="spellingerror"/>
                <w:rFonts w:ascii="Courier New" w:hAnsi="Courier New" w:cs="Courier New"/>
                <w:bCs/>
                <w:color w:val="333333"/>
              </w:rPr>
              <w:t>bsChannelBwSUL</w:t>
            </w:r>
            <w:proofErr w:type="spellEnd"/>
          </w:p>
        </w:tc>
        <w:tc>
          <w:tcPr>
            <w:tcW w:w="947" w:type="dxa"/>
            <w:tcBorders>
              <w:top w:val="single" w:sz="4" w:space="0" w:color="auto"/>
              <w:left w:val="single" w:sz="4" w:space="0" w:color="auto"/>
              <w:bottom w:val="single" w:sz="4" w:space="0" w:color="auto"/>
              <w:right w:val="single" w:sz="4" w:space="0" w:color="auto"/>
            </w:tcBorders>
          </w:tcPr>
          <w:p w14:paraId="0D85C058" w14:textId="77777777" w:rsidR="00271353" w:rsidRPr="00F87090" w:rsidRDefault="00271353" w:rsidP="0010494D">
            <w:pPr>
              <w:pStyle w:val="TAL"/>
              <w:jc w:val="center"/>
              <w:rPr>
                <w:rFonts w:cs="Arial"/>
              </w:rPr>
            </w:pPr>
            <w:r w:rsidRPr="00F87090">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F30B281" w14:textId="77777777" w:rsidR="00271353" w:rsidRPr="00F87090" w:rsidRDefault="00271353" w:rsidP="0010494D">
            <w:pPr>
              <w:pStyle w:val="TAL"/>
              <w:jc w:val="center"/>
              <w:rPr>
                <w:rFonts w:cs="Arial"/>
                <w:lang w:eastAsia="zh-CN"/>
              </w:rPr>
            </w:pPr>
            <w:r w:rsidRPr="00F87090">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A3CE417" w14:textId="77777777" w:rsidR="00271353" w:rsidRPr="00F87090" w:rsidRDefault="00271353" w:rsidP="0010494D">
            <w:pPr>
              <w:pStyle w:val="TAL"/>
              <w:jc w:val="center"/>
              <w:rPr>
                <w:rFonts w:cs="Arial"/>
                <w:bCs/>
                <w:color w:val="333333"/>
              </w:rPr>
            </w:pPr>
            <w:r w:rsidRPr="00F87090">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D072F68" w14:textId="77777777" w:rsidR="00271353" w:rsidRPr="00F87090" w:rsidRDefault="00271353" w:rsidP="0010494D">
            <w:pPr>
              <w:pStyle w:val="TAL"/>
              <w:jc w:val="center"/>
              <w:rPr>
                <w:rFonts w:cs="Arial"/>
                <w:lang w:eastAsia="zh-CN"/>
              </w:rPr>
            </w:pPr>
            <w:r w:rsidRPr="00F87090">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B27595"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170E2482" w14:textId="77777777" w:rsidTr="0010494D">
        <w:trPr>
          <w:cantSplit/>
          <w:jc w:val="center"/>
        </w:trPr>
        <w:tc>
          <w:tcPr>
            <w:tcW w:w="4445" w:type="dxa"/>
          </w:tcPr>
          <w:p w14:paraId="173185BE" w14:textId="77777777" w:rsidR="00271353" w:rsidRPr="00F87090" w:rsidRDefault="00271353" w:rsidP="0010494D">
            <w:pPr>
              <w:pStyle w:val="TAL"/>
              <w:jc w:val="center"/>
              <w:rPr>
                <w:rFonts w:ascii="Courier New" w:hAnsi="Courier New" w:cs="Courier New"/>
                <w:bCs/>
                <w:color w:val="333333"/>
              </w:rPr>
            </w:pPr>
            <w:r w:rsidRPr="00F87090">
              <w:rPr>
                <w:b/>
              </w:rPr>
              <w:t>Attribute related to role</w:t>
            </w:r>
          </w:p>
        </w:tc>
        <w:tc>
          <w:tcPr>
            <w:tcW w:w="947" w:type="dxa"/>
          </w:tcPr>
          <w:p w14:paraId="61E47D7F" w14:textId="77777777" w:rsidR="00271353" w:rsidRPr="00F87090" w:rsidRDefault="00271353" w:rsidP="0010494D">
            <w:pPr>
              <w:pStyle w:val="TAL"/>
              <w:rPr>
                <w:rFonts w:ascii="Courier New" w:hAnsi="Courier New" w:cs="Courier New"/>
                <w:bCs/>
                <w:color w:val="333333"/>
              </w:rPr>
            </w:pPr>
          </w:p>
        </w:tc>
        <w:tc>
          <w:tcPr>
            <w:tcW w:w="1167" w:type="dxa"/>
          </w:tcPr>
          <w:p w14:paraId="15AF692D" w14:textId="77777777" w:rsidR="00271353" w:rsidRPr="00F87090" w:rsidRDefault="00271353" w:rsidP="0010494D">
            <w:pPr>
              <w:pStyle w:val="TAL"/>
              <w:rPr>
                <w:rFonts w:ascii="Courier New" w:hAnsi="Courier New" w:cs="Courier New"/>
                <w:bCs/>
                <w:color w:val="333333"/>
              </w:rPr>
            </w:pPr>
          </w:p>
        </w:tc>
        <w:tc>
          <w:tcPr>
            <w:tcW w:w="1077" w:type="dxa"/>
          </w:tcPr>
          <w:p w14:paraId="05629661" w14:textId="77777777" w:rsidR="00271353" w:rsidRPr="00F87090" w:rsidRDefault="00271353" w:rsidP="0010494D">
            <w:pPr>
              <w:pStyle w:val="TAL"/>
              <w:rPr>
                <w:rFonts w:ascii="Courier New" w:hAnsi="Courier New" w:cs="Courier New"/>
                <w:bCs/>
                <w:color w:val="333333"/>
              </w:rPr>
            </w:pPr>
          </w:p>
        </w:tc>
        <w:tc>
          <w:tcPr>
            <w:tcW w:w="1117" w:type="dxa"/>
          </w:tcPr>
          <w:p w14:paraId="322FAF1A" w14:textId="77777777" w:rsidR="00271353" w:rsidRPr="00F87090" w:rsidRDefault="00271353" w:rsidP="0010494D">
            <w:pPr>
              <w:pStyle w:val="TAL"/>
              <w:rPr>
                <w:rFonts w:ascii="Courier New" w:hAnsi="Courier New" w:cs="Courier New"/>
                <w:bCs/>
                <w:color w:val="333333"/>
              </w:rPr>
            </w:pPr>
          </w:p>
        </w:tc>
        <w:tc>
          <w:tcPr>
            <w:tcW w:w="1437" w:type="dxa"/>
          </w:tcPr>
          <w:p w14:paraId="6A5D4432" w14:textId="77777777" w:rsidR="00271353" w:rsidRPr="00F87090" w:rsidRDefault="00271353" w:rsidP="0010494D">
            <w:pPr>
              <w:pStyle w:val="TAL"/>
              <w:rPr>
                <w:rFonts w:ascii="Courier New" w:hAnsi="Courier New" w:cs="Courier New"/>
                <w:bCs/>
                <w:color w:val="333333"/>
              </w:rPr>
            </w:pPr>
          </w:p>
        </w:tc>
      </w:tr>
      <w:tr w:rsidR="00271353" w:rsidRPr="00F87090" w14:paraId="1E515A58" w14:textId="77777777" w:rsidTr="0010494D">
        <w:trPr>
          <w:cantSplit/>
          <w:jc w:val="center"/>
        </w:trPr>
        <w:tc>
          <w:tcPr>
            <w:tcW w:w="4445" w:type="dxa"/>
          </w:tcPr>
          <w:p w14:paraId="149B49C0" w14:textId="77777777" w:rsidR="00271353" w:rsidRPr="00F87090" w:rsidRDefault="00271353" w:rsidP="0010494D">
            <w:pPr>
              <w:pStyle w:val="TAL"/>
              <w:rPr>
                <w:b/>
              </w:rPr>
            </w:pPr>
            <w:proofErr w:type="spellStart"/>
            <w:r w:rsidRPr="00F87090">
              <w:rPr>
                <w:rFonts w:ascii="Courier New" w:hAnsi="Courier New" w:cs="Courier New"/>
              </w:rPr>
              <w:t>nRSectorCarrier</w:t>
            </w:r>
            <w:proofErr w:type="spellEnd"/>
          </w:p>
        </w:tc>
        <w:tc>
          <w:tcPr>
            <w:tcW w:w="947" w:type="dxa"/>
          </w:tcPr>
          <w:p w14:paraId="2468F8E8" w14:textId="77777777" w:rsidR="00271353" w:rsidRPr="00F87090" w:rsidRDefault="00271353" w:rsidP="0010494D">
            <w:pPr>
              <w:pStyle w:val="TAL"/>
              <w:jc w:val="center"/>
              <w:rPr>
                <w:rFonts w:ascii="Courier New" w:hAnsi="Courier New" w:cs="Courier New"/>
                <w:bCs/>
                <w:color w:val="333333"/>
              </w:rPr>
            </w:pPr>
            <w:r w:rsidRPr="00F87090">
              <w:rPr>
                <w:rFonts w:cs="Arial"/>
              </w:rPr>
              <w:t>M</w:t>
            </w:r>
          </w:p>
        </w:tc>
        <w:tc>
          <w:tcPr>
            <w:tcW w:w="1167" w:type="dxa"/>
          </w:tcPr>
          <w:p w14:paraId="6A21B1EC" w14:textId="77777777" w:rsidR="00271353" w:rsidRPr="00F87090" w:rsidRDefault="00271353" w:rsidP="0010494D">
            <w:pPr>
              <w:pStyle w:val="TAL"/>
              <w:jc w:val="center"/>
              <w:rPr>
                <w:rFonts w:ascii="Courier New" w:hAnsi="Courier New" w:cs="Courier New"/>
                <w:bCs/>
                <w:color w:val="333333"/>
              </w:rPr>
            </w:pPr>
            <w:r w:rsidRPr="00F87090">
              <w:rPr>
                <w:rFonts w:cs="Arial"/>
              </w:rPr>
              <w:t>T</w:t>
            </w:r>
          </w:p>
        </w:tc>
        <w:tc>
          <w:tcPr>
            <w:tcW w:w="1077" w:type="dxa"/>
          </w:tcPr>
          <w:p w14:paraId="29B39C2D" w14:textId="77777777" w:rsidR="00271353" w:rsidRPr="00F87090" w:rsidRDefault="00271353" w:rsidP="0010494D">
            <w:pPr>
              <w:pStyle w:val="TAL"/>
              <w:jc w:val="center"/>
              <w:rPr>
                <w:rFonts w:ascii="Courier New" w:hAnsi="Courier New" w:cs="Courier New"/>
                <w:bCs/>
                <w:color w:val="333333"/>
              </w:rPr>
            </w:pPr>
            <w:r w:rsidRPr="00F87090">
              <w:rPr>
                <w:rFonts w:cs="Arial"/>
                <w:lang w:eastAsia="zh-CN"/>
              </w:rPr>
              <w:t>T</w:t>
            </w:r>
          </w:p>
        </w:tc>
        <w:tc>
          <w:tcPr>
            <w:tcW w:w="1117" w:type="dxa"/>
          </w:tcPr>
          <w:p w14:paraId="6A7B4456" w14:textId="77777777" w:rsidR="00271353" w:rsidRPr="00F87090" w:rsidRDefault="00271353" w:rsidP="0010494D">
            <w:pPr>
              <w:pStyle w:val="TAL"/>
              <w:jc w:val="center"/>
              <w:rPr>
                <w:rFonts w:ascii="Courier New" w:hAnsi="Courier New" w:cs="Courier New"/>
                <w:bCs/>
                <w:color w:val="333333"/>
              </w:rPr>
            </w:pPr>
            <w:r w:rsidRPr="00F87090">
              <w:rPr>
                <w:rFonts w:cs="Arial"/>
              </w:rPr>
              <w:t>F</w:t>
            </w:r>
          </w:p>
        </w:tc>
        <w:tc>
          <w:tcPr>
            <w:tcW w:w="1437" w:type="dxa"/>
          </w:tcPr>
          <w:p w14:paraId="15F976DB" w14:textId="77777777" w:rsidR="00271353" w:rsidRPr="00F87090" w:rsidRDefault="00271353" w:rsidP="0010494D">
            <w:pPr>
              <w:pStyle w:val="TAL"/>
              <w:jc w:val="center"/>
              <w:rPr>
                <w:rFonts w:ascii="Courier New" w:hAnsi="Courier New" w:cs="Courier New"/>
                <w:bCs/>
                <w:color w:val="333333"/>
              </w:rPr>
            </w:pPr>
            <w:r w:rsidRPr="00F87090">
              <w:rPr>
                <w:rFonts w:cs="Arial"/>
                <w:lang w:eastAsia="zh-CN"/>
              </w:rPr>
              <w:t>T</w:t>
            </w:r>
          </w:p>
        </w:tc>
      </w:tr>
      <w:tr w:rsidR="00271353" w:rsidRPr="00F87090" w14:paraId="6692B923" w14:textId="77777777" w:rsidTr="0010494D">
        <w:trPr>
          <w:cantSplit/>
          <w:jc w:val="center"/>
        </w:trPr>
        <w:tc>
          <w:tcPr>
            <w:tcW w:w="4445" w:type="dxa"/>
          </w:tcPr>
          <w:p w14:paraId="3203B0F2" w14:textId="77777777" w:rsidR="00271353" w:rsidRPr="00F87090" w:rsidRDefault="00271353" w:rsidP="0010494D">
            <w:pPr>
              <w:pStyle w:val="TAL"/>
              <w:rPr>
                <w:rFonts w:ascii="Courier New" w:hAnsi="Courier New" w:cs="Courier New"/>
              </w:rPr>
            </w:pPr>
            <w:proofErr w:type="spellStart"/>
            <w:r w:rsidRPr="00F87090">
              <w:rPr>
                <w:rFonts w:ascii="Courier New" w:hAnsi="Courier New" w:cs="Courier New"/>
              </w:rPr>
              <w:t>bWP</w:t>
            </w:r>
            <w:proofErr w:type="spellEnd"/>
          </w:p>
        </w:tc>
        <w:tc>
          <w:tcPr>
            <w:tcW w:w="947" w:type="dxa"/>
          </w:tcPr>
          <w:p w14:paraId="52A7F89F" w14:textId="77777777" w:rsidR="00271353" w:rsidRPr="00F87090" w:rsidRDefault="00271353" w:rsidP="0010494D">
            <w:pPr>
              <w:pStyle w:val="TAL"/>
              <w:jc w:val="center"/>
              <w:rPr>
                <w:rFonts w:cs="Arial"/>
              </w:rPr>
            </w:pPr>
            <w:r w:rsidRPr="00F87090">
              <w:rPr>
                <w:rFonts w:cs="Arial"/>
              </w:rPr>
              <w:t>M</w:t>
            </w:r>
          </w:p>
        </w:tc>
        <w:tc>
          <w:tcPr>
            <w:tcW w:w="1167" w:type="dxa"/>
          </w:tcPr>
          <w:p w14:paraId="10F9DB42" w14:textId="77777777" w:rsidR="00271353" w:rsidRPr="00F87090" w:rsidRDefault="00271353" w:rsidP="0010494D">
            <w:pPr>
              <w:pStyle w:val="TAL"/>
              <w:jc w:val="center"/>
              <w:rPr>
                <w:rFonts w:cs="Arial"/>
              </w:rPr>
            </w:pPr>
            <w:r w:rsidRPr="00F87090">
              <w:rPr>
                <w:rFonts w:cs="Arial"/>
              </w:rPr>
              <w:t>T</w:t>
            </w:r>
          </w:p>
        </w:tc>
        <w:tc>
          <w:tcPr>
            <w:tcW w:w="1077" w:type="dxa"/>
          </w:tcPr>
          <w:p w14:paraId="5C5D313E" w14:textId="77777777" w:rsidR="00271353" w:rsidRPr="00F87090" w:rsidRDefault="00271353" w:rsidP="0010494D">
            <w:pPr>
              <w:pStyle w:val="TAL"/>
              <w:jc w:val="center"/>
              <w:rPr>
                <w:rFonts w:cs="Arial"/>
                <w:lang w:eastAsia="zh-CN"/>
              </w:rPr>
            </w:pPr>
            <w:r w:rsidRPr="00F87090">
              <w:rPr>
                <w:rFonts w:cs="Arial"/>
                <w:lang w:eastAsia="zh-CN"/>
              </w:rPr>
              <w:t>T</w:t>
            </w:r>
          </w:p>
        </w:tc>
        <w:tc>
          <w:tcPr>
            <w:tcW w:w="1117" w:type="dxa"/>
          </w:tcPr>
          <w:p w14:paraId="7E36EF30" w14:textId="77777777" w:rsidR="00271353" w:rsidRPr="00F87090" w:rsidRDefault="00271353" w:rsidP="0010494D">
            <w:pPr>
              <w:pStyle w:val="TAL"/>
              <w:jc w:val="center"/>
              <w:rPr>
                <w:rFonts w:cs="Arial"/>
              </w:rPr>
            </w:pPr>
            <w:r w:rsidRPr="00F87090">
              <w:rPr>
                <w:rFonts w:cs="Arial"/>
              </w:rPr>
              <w:t>F</w:t>
            </w:r>
          </w:p>
        </w:tc>
        <w:tc>
          <w:tcPr>
            <w:tcW w:w="1437" w:type="dxa"/>
          </w:tcPr>
          <w:p w14:paraId="1C82F236" w14:textId="77777777" w:rsidR="00271353" w:rsidRPr="00F87090" w:rsidRDefault="00271353" w:rsidP="0010494D">
            <w:pPr>
              <w:pStyle w:val="TAL"/>
              <w:jc w:val="center"/>
              <w:rPr>
                <w:rFonts w:cs="Arial"/>
                <w:lang w:eastAsia="zh-CN"/>
              </w:rPr>
            </w:pPr>
            <w:r w:rsidRPr="00F87090">
              <w:rPr>
                <w:rFonts w:cs="Arial"/>
                <w:lang w:eastAsia="zh-CN"/>
              </w:rPr>
              <w:t>T</w:t>
            </w:r>
          </w:p>
        </w:tc>
      </w:tr>
      <w:tr w:rsidR="00271353" w:rsidRPr="00F87090" w14:paraId="4329EA39" w14:textId="77777777" w:rsidTr="0010494D">
        <w:trPr>
          <w:cantSplit/>
          <w:jc w:val="center"/>
        </w:trPr>
        <w:tc>
          <w:tcPr>
            <w:tcW w:w="4445" w:type="dxa"/>
          </w:tcPr>
          <w:p w14:paraId="25D56469" w14:textId="68CB28E6" w:rsidR="00271353" w:rsidRPr="00F87090" w:rsidRDefault="00271353" w:rsidP="0010494D">
            <w:pPr>
              <w:pStyle w:val="TAL"/>
              <w:rPr>
                <w:rFonts w:ascii="Courier New" w:hAnsi="Courier New" w:cs="Courier New"/>
              </w:rPr>
            </w:pPr>
            <w:proofErr w:type="spellStart"/>
            <w:ins w:id="191" w:author="Colby Harper" w:date="2019-01-10T17:12:00Z">
              <w:r>
                <w:rPr>
                  <w:rFonts w:ascii="Courier New" w:hAnsi="Courier New" w:cs="Courier New"/>
                </w:rPr>
                <w:t>nRBeam</w:t>
              </w:r>
            </w:ins>
            <w:proofErr w:type="spellEnd"/>
          </w:p>
        </w:tc>
        <w:tc>
          <w:tcPr>
            <w:tcW w:w="947" w:type="dxa"/>
          </w:tcPr>
          <w:p w14:paraId="0679CAD1" w14:textId="7057C5C4" w:rsidR="00271353" w:rsidRPr="00F87090" w:rsidRDefault="008B0951" w:rsidP="0010494D">
            <w:pPr>
              <w:pStyle w:val="TAL"/>
              <w:jc w:val="center"/>
              <w:rPr>
                <w:rFonts w:cs="Arial"/>
              </w:rPr>
            </w:pPr>
            <w:ins w:id="192" w:author="Colby Harper" w:date="2019-01-10T17:15:00Z">
              <w:r>
                <w:rPr>
                  <w:rFonts w:cs="Arial"/>
                </w:rPr>
                <w:t>M</w:t>
              </w:r>
            </w:ins>
          </w:p>
        </w:tc>
        <w:tc>
          <w:tcPr>
            <w:tcW w:w="1167" w:type="dxa"/>
          </w:tcPr>
          <w:p w14:paraId="09667006" w14:textId="6CABE577" w:rsidR="00271353" w:rsidRPr="00F87090" w:rsidRDefault="008B0951" w:rsidP="0010494D">
            <w:pPr>
              <w:pStyle w:val="TAL"/>
              <w:jc w:val="center"/>
              <w:rPr>
                <w:rFonts w:cs="Arial"/>
              </w:rPr>
            </w:pPr>
            <w:ins w:id="193" w:author="Colby Harper" w:date="2019-01-10T17:15:00Z">
              <w:r>
                <w:rPr>
                  <w:rFonts w:cs="Arial"/>
                </w:rPr>
                <w:t>T</w:t>
              </w:r>
            </w:ins>
          </w:p>
        </w:tc>
        <w:tc>
          <w:tcPr>
            <w:tcW w:w="1077" w:type="dxa"/>
          </w:tcPr>
          <w:p w14:paraId="39E43D38" w14:textId="4BB6A14A" w:rsidR="00271353" w:rsidRPr="00F87090" w:rsidRDefault="008B0951" w:rsidP="0010494D">
            <w:pPr>
              <w:pStyle w:val="TAL"/>
              <w:jc w:val="center"/>
              <w:rPr>
                <w:rFonts w:cs="Arial"/>
                <w:lang w:eastAsia="zh-CN"/>
              </w:rPr>
            </w:pPr>
            <w:ins w:id="194" w:author="Colby Harper" w:date="2019-01-10T17:15:00Z">
              <w:r>
                <w:rPr>
                  <w:rFonts w:cs="Arial"/>
                  <w:lang w:eastAsia="zh-CN"/>
                </w:rPr>
                <w:t>F</w:t>
              </w:r>
            </w:ins>
          </w:p>
        </w:tc>
        <w:tc>
          <w:tcPr>
            <w:tcW w:w="1117" w:type="dxa"/>
          </w:tcPr>
          <w:p w14:paraId="040D592D" w14:textId="37C872AB" w:rsidR="00271353" w:rsidRPr="00F87090" w:rsidRDefault="008B0951" w:rsidP="0010494D">
            <w:pPr>
              <w:pStyle w:val="TAL"/>
              <w:jc w:val="center"/>
              <w:rPr>
                <w:rFonts w:cs="Arial"/>
              </w:rPr>
            </w:pPr>
            <w:ins w:id="195" w:author="Colby Harper" w:date="2019-01-10T17:15:00Z">
              <w:r>
                <w:rPr>
                  <w:rFonts w:cs="Arial"/>
                </w:rPr>
                <w:t>F</w:t>
              </w:r>
            </w:ins>
          </w:p>
        </w:tc>
        <w:tc>
          <w:tcPr>
            <w:tcW w:w="1437" w:type="dxa"/>
          </w:tcPr>
          <w:p w14:paraId="0F22BFEF" w14:textId="55A67D53" w:rsidR="00271353" w:rsidRPr="00F87090" w:rsidRDefault="008B0951" w:rsidP="0010494D">
            <w:pPr>
              <w:pStyle w:val="TAL"/>
              <w:jc w:val="center"/>
              <w:rPr>
                <w:rFonts w:cs="Arial"/>
                <w:lang w:eastAsia="zh-CN"/>
              </w:rPr>
            </w:pPr>
            <w:ins w:id="196" w:author="Colby Harper" w:date="2019-01-10T17:15:00Z">
              <w:r>
                <w:rPr>
                  <w:rFonts w:cs="Arial"/>
                  <w:lang w:eastAsia="zh-CN"/>
                </w:rPr>
                <w:t>T</w:t>
              </w:r>
            </w:ins>
          </w:p>
        </w:tc>
      </w:tr>
      <w:tr w:rsidR="00271353" w:rsidRPr="00F87090" w14:paraId="229CA047" w14:textId="77777777" w:rsidTr="0010494D">
        <w:trPr>
          <w:cantSplit/>
          <w:jc w:val="center"/>
          <w:ins w:id="197" w:author="Colby Harper" w:date="2019-01-10T17:12:00Z"/>
        </w:trPr>
        <w:tc>
          <w:tcPr>
            <w:tcW w:w="4445" w:type="dxa"/>
          </w:tcPr>
          <w:p w14:paraId="09DC83A3" w14:textId="77777777" w:rsidR="00271353" w:rsidRPr="00F87090" w:rsidRDefault="00271353" w:rsidP="0010494D">
            <w:pPr>
              <w:pStyle w:val="TAL"/>
              <w:rPr>
                <w:ins w:id="198" w:author="Colby Harper" w:date="2019-01-10T17:12:00Z"/>
                <w:rFonts w:ascii="Courier New" w:hAnsi="Courier New" w:cs="Courier New"/>
              </w:rPr>
            </w:pPr>
          </w:p>
        </w:tc>
        <w:tc>
          <w:tcPr>
            <w:tcW w:w="947" w:type="dxa"/>
          </w:tcPr>
          <w:p w14:paraId="6BB2B7B0" w14:textId="77777777" w:rsidR="00271353" w:rsidRPr="00F87090" w:rsidRDefault="00271353" w:rsidP="0010494D">
            <w:pPr>
              <w:pStyle w:val="TAL"/>
              <w:jc w:val="center"/>
              <w:rPr>
                <w:ins w:id="199" w:author="Colby Harper" w:date="2019-01-10T17:12:00Z"/>
                <w:rFonts w:cs="Arial"/>
              </w:rPr>
            </w:pPr>
          </w:p>
        </w:tc>
        <w:tc>
          <w:tcPr>
            <w:tcW w:w="1167" w:type="dxa"/>
          </w:tcPr>
          <w:p w14:paraId="423DD2F9" w14:textId="77777777" w:rsidR="00271353" w:rsidRPr="00F87090" w:rsidRDefault="00271353" w:rsidP="0010494D">
            <w:pPr>
              <w:pStyle w:val="TAL"/>
              <w:jc w:val="center"/>
              <w:rPr>
                <w:ins w:id="200" w:author="Colby Harper" w:date="2019-01-10T17:12:00Z"/>
                <w:rFonts w:cs="Arial"/>
              </w:rPr>
            </w:pPr>
          </w:p>
        </w:tc>
        <w:tc>
          <w:tcPr>
            <w:tcW w:w="1077" w:type="dxa"/>
          </w:tcPr>
          <w:p w14:paraId="58D373FF" w14:textId="77777777" w:rsidR="00271353" w:rsidRPr="00F87090" w:rsidRDefault="00271353" w:rsidP="0010494D">
            <w:pPr>
              <w:pStyle w:val="TAL"/>
              <w:jc w:val="center"/>
              <w:rPr>
                <w:ins w:id="201" w:author="Colby Harper" w:date="2019-01-10T17:12:00Z"/>
                <w:rFonts w:cs="Arial"/>
                <w:lang w:eastAsia="zh-CN"/>
              </w:rPr>
            </w:pPr>
          </w:p>
        </w:tc>
        <w:tc>
          <w:tcPr>
            <w:tcW w:w="1117" w:type="dxa"/>
          </w:tcPr>
          <w:p w14:paraId="4315D9CC" w14:textId="77777777" w:rsidR="00271353" w:rsidRPr="00F87090" w:rsidRDefault="00271353" w:rsidP="0010494D">
            <w:pPr>
              <w:pStyle w:val="TAL"/>
              <w:jc w:val="center"/>
              <w:rPr>
                <w:ins w:id="202" w:author="Colby Harper" w:date="2019-01-10T17:12:00Z"/>
                <w:rFonts w:cs="Arial"/>
              </w:rPr>
            </w:pPr>
          </w:p>
        </w:tc>
        <w:tc>
          <w:tcPr>
            <w:tcW w:w="1437" w:type="dxa"/>
          </w:tcPr>
          <w:p w14:paraId="385150FC" w14:textId="77777777" w:rsidR="00271353" w:rsidRPr="00F87090" w:rsidRDefault="00271353" w:rsidP="0010494D">
            <w:pPr>
              <w:pStyle w:val="TAL"/>
              <w:jc w:val="center"/>
              <w:rPr>
                <w:ins w:id="203" w:author="Colby Harper" w:date="2019-01-10T17:12:00Z"/>
                <w:rFonts w:cs="Arial"/>
                <w:lang w:eastAsia="zh-CN"/>
              </w:rPr>
            </w:pPr>
          </w:p>
        </w:tc>
      </w:tr>
      <w:tr w:rsidR="00271353" w:rsidRPr="00F87090" w14:paraId="23CA2004" w14:textId="77777777" w:rsidTr="0010494D">
        <w:trPr>
          <w:cantSplit/>
          <w:jc w:val="center"/>
        </w:trPr>
        <w:tc>
          <w:tcPr>
            <w:tcW w:w="10190" w:type="dxa"/>
            <w:gridSpan w:val="6"/>
          </w:tcPr>
          <w:p w14:paraId="3A0B619A" w14:textId="77777777" w:rsidR="00271353" w:rsidRPr="00F87090" w:rsidRDefault="00271353" w:rsidP="0010494D">
            <w:pPr>
              <w:pStyle w:val="NO"/>
            </w:pPr>
            <w:r w:rsidRPr="00F87090">
              <w:rPr>
                <w:caps/>
              </w:rPr>
              <w:t>Note</w:t>
            </w:r>
            <w:r w:rsidRPr="00F87090">
              <w:t xml:space="preserve"> 1: No state propagation is implied.</w:t>
            </w:r>
          </w:p>
          <w:p w14:paraId="61AC2311" w14:textId="77777777" w:rsidR="00271353" w:rsidRPr="00F87090" w:rsidRDefault="00271353" w:rsidP="0010494D">
            <w:pPr>
              <w:pStyle w:val="NO"/>
              <w:rPr>
                <w:rFonts w:cs="Arial"/>
                <w:lang w:eastAsia="zh-CN"/>
              </w:rPr>
            </w:pPr>
            <w:r w:rsidRPr="00F87090">
              <w:rPr>
                <w:caps/>
              </w:rPr>
              <w:t>Note</w:t>
            </w:r>
            <w:r w:rsidRPr="00F87090">
              <w:t xml:space="preserve"> 2: The attribute </w:t>
            </w:r>
            <w:r w:rsidRPr="00F87090">
              <w:rPr>
                <w:rStyle w:val="msoins0"/>
              </w:rPr>
              <w:t>value change</w:t>
            </w:r>
            <w:r w:rsidRPr="00F87090">
              <w:rPr>
                <w:rStyle w:val="msoins0"/>
                <w:color w:val="0000FF"/>
              </w:rPr>
              <w:t xml:space="preserve"> </w:t>
            </w:r>
            <w:r w:rsidRPr="00F87090">
              <w:t xml:space="preserve">is </w:t>
            </w:r>
            <w:r w:rsidRPr="00F87090">
              <w:rPr>
                <w:lang w:eastAsia="zh-CN"/>
              </w:rPr>
              <w:t xml:space="preserve">conveyed by the </w:t>
            </w:r>
            <w:proofErr w:type="spellStart"/>
            <w:r w:rsidRPr="00F87090">
              <w:rPr>
                <w:rFonts w:ascii="Courier New" w:hAnsi="Courier New" w:cs="Courier New"/>
                <w:lang w:eastAsia="zh-CN"/>
              </w:rPr>
              <w:t>notifyStateChange</w:t>
            </w:r>
            <w:proofErr w:type="spellEnd"/>
            <w:r w:rsidRPr="00F87090">
              <w:rPr>
                <w:lang w:eastAsia="zh-CN"/>
              </w:rPr>
              <w:t xml:space="preserve"> notification.</w:t>
            </w:r>
          </w:p>
        </w:tc>
      </w:tr>
    </w:tbl>
    <w:p w14:paraId="1C3AEEF4" w14:textId="77777777" w:rsidR="00271353" w:rsidRPr="002B15AA" w:rsidRDefault="00271353" w:rsidP="00271353">
      <w:pPr>
        <w:pStyle w:val="Heading4"/>
      </w:pPr>
      <w:bookmarkStart w:id="204" w:name="_Toc532487838"/>
      <w:r w:rsidRPr="00F87090">
        <w:lastRenderedPageBreak/>
        <w:t>4.3.5.3</w:t>
      </w:r>
      <w:r w:rsidRPr="00F87090">
        <w:tab/>
        <w:t>Attribute constraints</w:t>
      </w:r>
      <w:bookmarkEnd w:id="204"/>
    </w:p>
    <w:tbl>
      <w:tblPr>
        <w:tblW w:w="9488" w:type="dxa"/>
        <w:jc w:val="center"/>
        <w:tblLook w:val="01E0" w:firstRow="1" w:lastRow="1" w:firstColumn="1" w:lastColumn="1" w:noHBand="0" w:noVBand="0"/>
      </w:tblPr>
      <w:tblGrid>
        <w:gridCol w:w="4886"/>
        <w:gridCol w:w="4602"/>
      </w:tblGrid>
      <w:tr w:rsidR="00271353" w:rsidRPr="002B15AA" w14:paraId="35A441B9" w14:textId="77777777" w:rsidTr="0010494D">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BEDD4A5" w14:textId="77777777" w:rsidR="00271353" w:rsidRPr="002B15AA" w:rsidRDefault="00271353" w:rsidP="0010494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E0374CB" w14:textId="77777777" w:rsidR="00271353" w:rsidRPr="002B15AA" w:rsidRDefault="00271353" w:rsidP="0010494D">
            <w:pPr>
              <w:pStyle w:val="TAH"/>
            </w:pPr>
            <w:r w:rsidRPr="002B15AA">
              <w:t>Definition</w:t>
            </w:r>
          </w:p>
        </w:tc>
      </w:tr>
      <w:tr w:rsidR="00271353" w:rsidRPr="002B15AA" w14:paraId="08EBCFBD" w14:textId="77777777" w:rsidTr="0010494D">
        <w:trPr>
          <w:jc w:val="center"/>
        </w:trPr>
        <w:tc>
          <w:tcPr>
            <w:tcW w:w="4886" w:type="dxa"/>
            <w:tcBorders>
              <w:top w:val="single" w:sz="4" w:space="0" w:color="auto"/>
              <w:left w:val="single" w:sz="4" w:space="0" w:color="auto"/>
              <w:bottom w:val="single" w:sz="4" w:space="0" w:color="auto"/>
              <w:right w:val="single" w:sz="4" w:space="0" w:color="auto"/>
            </w:tcBorders>
          </w:tcPr>
          <w:p w14:paraId="797A35F6" w14:textId="77777777" w:rsidR="00271353" w:rsidRPr="002B15AA" w:rsidRDefault="00271353" w:rsidP="0010494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07523D0" w14:textId="77777777" w:rsidR="00271353" w:rsidRPr="002B15AA" w:rsidRDefault="00271353" w:rsidP="0010494D">
            <w:pPr>
              <w:pStyle w:val="TAL"/>
              <w:rPr>
                <w:lang w:eastAsia="zh-CN"/>
              </w:rPr>
            </w:pPr>
            <w:r w:rsidRPr="002B15AA">
              <w:t>Condition: Network slicing feature is supported.</w:t>
            </w:r>
          </w:p>
        </w:tc>
      </w:tr>
      <w:tr w:rsidR="00271353" w:rsidRPr="002B15AA" w14:paraId="1DC635EE" w14:textId="77777777" w:rsidTr="0010494D">
        <w:trPr>
          <w:jc w:val="center"/>
        </w:trPr>
        <w:tc>
          <w:tcPr>
            <w:tcW w:w="4886" w:type="dxa"/>
            <w:tcBorders>
              <w:top w:val="single" w:sz="4" w:space="0" w:color="auto"/>
              <w:left w:val="single" w:sz="4" w:space="0" w:color="auto"/>
              <w:bottom w:val="single" w:sz="4" w:space="0" w:color="auto"/>
              <w:right w:val="single" w:sz="4" w:space="0" w:color="auto"/>
            </w:tcBorders>
          </w:tcPr>
          <w:p w14:paraId="598D2BB9" w14:textId="77777777" w:rsidR="00271353" w:rsidRPr="002B15AA" w:rsidRDefault="00271353" w:rsidP="0010494D">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7D33C8A" w14:textId="77777777" w:rsidR="00271353" w:rsidRPr="002B15AA" w:rsidRDefault="00271353" w:rsidP="0010494D">
            <w:pPr>
              <w:pStyle w:val="TAL"/>
            </w:pPr>
            <w:r w:rsidRPr="002B15AA">
              <w:t>Condition: The cell has an uplink (FDD or TDD)</w:t>
            </w:r>
          </w:p>
        </w:tc>
      </w:tr>
      <w:tr w:rsidR="00271353" w:rsidRPr="002B15AA" w14:paraId="1458C628" w14:textId="77777777" w:rsidTr="0010494D">
        <w:trPr>
          <w:jc w:val="center"/>
        </w:trPr>
        <w:tc>
          <w:tcPr>
            <w:tcW w:w="4886" w:type="dxa"/>
            <w:tcBorders>
              <w:top w:val="single" w:sz="4" w:space="0" w:color="auto"/>
              <w:left w:val="single" w:sz="4" w:space="0" w:color="auto"/>
              <w:bottom w:val="single" w:sz="4" w:space="0" w:color="auto"/>
              <w:right w:val="single" w:sz="4" w:space="0" w:color="auto"/>
            </w:tcBorders>
          </w:tcPr>
          <w:p w14:paraId="580F9CFD" w14:textId="77777777" w:rsidR="00271353" w:rsidRPr="002B15AA" w:rsidRDefault="00271353" w:rsidP="0010494D">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A067238" w14:textId="77777777" w:rsidR="00271353" w:rsidRPr="002B15AA" w:rsidRDefault="00271353" w:rsidP="0010494D">
            <w:pPr>
              <w:pStyle w:val="TAL"/>
            </w:pPr>
            <w:r w:rsidRPr="002B15AA">
              <w:t>Condition: The cell has a supplementary uplink</w:t>
            </w:r>
          </w:p>
        </w:tc>
      </w:tr>
      <w:tr w:rsidR="00271353" w:rsidRPr="002B15AA" w14:paraId="79478D9F" w14:textId="77777777" w:rsidTr="0010494D">
        <w:trPr>
          <w:jc w:val="center"/>
        </w:trPr>
        <w:tc>
          <w:tcPr>
            <w:tcW w:w="4886" w:type="dxa"/>
            <w:tcBorders>
              <w:top w:val="single" w:sz="4" w:space="0" w:color="auto"/>
              <w:left w:val="single" w:sz="4" w:space="0" w:color="auto"/>
              <w:bottom w:val="single" w:sz="4" w:space="0" w:color="auto"/>
              <w:right w:val="single" w:sz="4" w:space="0" w:color="auto"/>
            </w:tcBorders>
          </w:tcPr>
          <w:p w14:paraId="2CB6B104" w14:textId="77777777" w:rsidR="00271353" w:rsidRPr="002B15AA" w:rsidRDefault="00271353" w:rsidP="0010494D">
            <w:pPr>
              <w:pStyle w:val="TAL"/>
              <w:rPr>
                <w:rFonts w:ascii="Courier New" w:hAnsi="Courier New" w:cs="Courier New"/>
                <w:lang w:eastAsia="zh-CN"/>
              </w:rPr>
            </w:pPr>
            <w:proofErr w:type="spellStart"/>
            <w:r w:rsidRPr="002B15AA">
              <w:rPr>
                <w:rFonts w:ascii="Courier New" w:hAnsi="Courier New" w:cs="Courier New"/>
                <w:lang w:eastAsia="zh-CN"/>
              </w:rPr>
              <w:t>bsChannelBwUL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7B1C10A" w14:textId="77777777" w:rsidR="00271353" w:rsidRPr="002B15AA" w:rsidRDefault="00271353" w:rsidP="0010494D">
            <w:pPr>
              <w:pStyle w:val="TAL"/>
            </w:pPr>
            <w:r w:rsidRPr="002B15AA">
              <w:t>Condition: The cell has an uplink (FDD or TDD)</w:t>
            </w:r>
          </w:p>
        </w:tc>
      </w:tr>
      <w:tr w:rsidR="00271353" w:rsidRPr="002B15AA" w14:paraId="55FBC27D" w14:textId="77777777" w:rsidTr="0010494D">
        <w:trPr>
          <w:jc w:val="center"/>
        </w:trPr>
        <w:tc>
          <w:tcPr>
            <w:tcW w:w="4886" w:type="dxa"/>
            <w:tcBorders>
              <w:top w:val="single" w:sz="4" w:space="0" w:color="auto"/>
              <w:left w:val="single" w:sz="4" w:space="0" w:color="auto"/>
              <w:bottom w:val="single" w:sz="4" w:space="0" w:color="auto"/>
              <w:right w:val="single" w:sz="4" w:space="0" w:color="auto"/>
            </w:tcBorders>
          </w:tcPr>
          <w:p w14:paraId="491109AB" w14:textId="77777777" w:rsidR="00271353" w:rsidRPr="002B15AA" w:rsidRDefault="00271353" w:rsidP="0010494D">
            <w:pPr>
              <w:pStyle w:val="TAL"/>
              <w:rPr>
                <w:rFonts w:ascii="Courier New" w:hAnsi="Courier New" w:cs="Courier New"/>
                <w:lang w:eastAsia="zh-CN"/>
              </w:rPr>
            </w:pPr>
            <w:proofErr w:type="spellStart"/>
            <w:r w:rsidRPr="002B15AA">
              <w:rPr>
                <w:rFonts w:ascii="Courier New" w:hAnsi="Courier New" w:cs="Courier New"/>
                <w:lang w:eastAsia="zh-CN"/>
              </w:rPr>
              <w:t>bsChannelBwSUL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DACB72B" w14:textId="77777777" w:rsidR="00271353" w:rsidRPr="002B15AA" w:rsidRDefault="00271353" w:rsidP="0010494D">
            <w:pPr>
              <w:pStyle w:val="TAL"/>
            </w:pPr>
            <w:r w:rsidRPr="002B15AA">
              <w:t>Condition: The cell has a supplementary uplink</w:t>
            </w:r>
          </w:p>
        </w:tc>
      </w:tr>
    </w:tbl>
    <w:p w14:paraId="36611565" w14:textId="77777777" w:rsidR="00271353" w:rsidRPr="002B15AA" w:rsidRDefault="00271353" w:rsidP="00271353">
      <w:pPr>
        <w:pStyle w:val="Heading4"/>
      </w:pPr>
      <w:bookmarkStart w:id="205" w:name="_Toc532487839"/>
      <w:r w:rsidRPr="002B15AA">
        <w:rPr>
          <w:rFonts w:hint="eastAsia"/>
          <w:lang w:eastAsia="zh-CN"/>
        </w:rPr>
        <w:t>4</w:t>
      </w:r>
      <w:r w:rsidRPr="002B15AA">
        <w:t>.3.5.4</w:t>
      </w:r>
      <w:r w:rsidRPr="002B15AA">
        <w:tab/>
        <w:t>Notifications</w:t>
      </w:r>
      <w:bookmarkEnd w:id="205"/>
    </w:p>
    <w:p w14:paraId="457E9151" w14:textId="77777777" w:rsidR="00271353" w:rsidRPr="002B15AA" w:rsidRDefault="00271353" w:rsidP="00271353">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7F0B9B"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3DF4DAA1"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ED4175"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F1C0F15"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56338822"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7B7B3D" w14:textId="25EA6198"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6th modified section</w:t>
            </w:r>
          </w:p>
        </w:tc>
      </w:tr>
    </w:tbl>
    <w:p w14:paraId="008163BC" w14:textId="07A678B7" w:rsidR="007E0039" w:rsidRPr="002B15AA" w:rsidRDefault="007E0039" w:rsidP="007E0039">
      <w:pPr>
        <w:pStyle w:val="Heading2"/>
      </w:pPr>
      <w:bookmarkStart w:id="206" w:name="_Toc532487993"/>
      <w:r w:rsidRPr="002B15AA">
        <w:lastRenderedPageBreak/>
        <w:t>4.4</w:t>
      </w:r>
      <w:r w:rsidRPr="002B15AA">
        <w:tab/>
        <w:t>Attribute definitions</w:t>
      </w:r>
      <w:bookmarkEnd w:id="206"/>
    </w:p>
    <w:p w14:paraId="7EDBDBF0" w14:textId="77777777" w:rsidR="007E0039" w:rsidRPr="002B15AA" w:rsidRDefault="007E0039" w:rsidP="007E0039">
      <w:pPr>
        <w:pStyle w:val="Heading3"/>
        <w:rPr>
          <w:lang w:eastAsia="zh-CN"/>
        </w:rPr>
      </w:pPr>
      <w:bookmarkStart w:id="207"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7E0039" w:rsidRPr="002B15AA" w14:paraId="7EF479DB" w14:textId="77777777" w:rsidTr="0010494D">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01" w:type="pct"/>
            <w:shd w:val="clear" w:color="auto" w:fill="E0E0E0"/>
          </w:tcPr>
          <w:p w14:paraId="12B4F268" w14:textId="77777777" w:rsidR="007E0039" w:rsidRPr="002B15AA" w:rsidRDefault="007E0039" w:rsidP="0010494D">
            <w:pPr>
              <w:pStyle w:val="TAH"/>
            </w:pPr>
            <w:r w:rsidRPr="002B15AA">
              <w:t>Documentation and Allowed Values</w:t>
            </w:r>
          </w:p>
        </w:tc>
        <w:tc>
          <w:tcPr>
            <w:tcW w:w="1139" w:type="pct"/>
            <w:gridSpan w:val="2"/>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091"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77777777" w:rsidR="007E0039" w:rsidRPr="002B15AA" w:rsidRDefault="007E0039" w:rsidP="0010494D">
            <w:pPr>
              <w:pStyle w:val="TAL"/>
              <w:rPr>
                <w:rFonts w:ascii="Courier New" w:hAnsi="Courier New" w:cs="Courier New"/>
              </w:rPr>
            </w:pPr>
            <w:bookmarkStart w:id="208" w:name="localEndPoint"/>
            <w:proofErr w:type="spellStart"/>
            <w:r w:rsidRPr="002B15AA">
              <w:rPr>
                <w:rFonts w:ascii="Courier New" w:hAnsi="Courier New" w:cs="Courier New"/>
              </w:rPr>
              <w:t>local</w:t>
            </w:r>
            <w:bookmarkEnd w:id="208"/>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77777777" w:rsidR="007E0039" w:rsidRPr="002B15AA" w:rsidRDefault="007E0039" w:rsidP="0010494D">
            <w:pPr>
              <w:pStyle w:val="TAL"/>
              <w:rPr>
                <w:rFonts w:ascii="Courier New" w:hAnsi="Courier New" w:cs="Courier New"/>
              </w:rPr>
            </w:pPr>
            <w:bookmarkStart w:id="209" w:name="remoteEndPoint"/>
            <w:proofErr w:type="spellStart"/>
            <w:r w:rsidRPr="002B15AA">
              <w:rPr>
                <w:rFonts w:ascii="Courier New" w:hAnsi="Courier New" w:cs="Courier New"/>
              </w:rPr>
              <w:t>remote</w:t>
            </w:r>
            <w:bookmarkEnd w:id="209"/>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584DDEA2" w14:textId="77777777" w:rsidR="007E0039" w:rsidRPr="002B15AA" w:rsidRDefault="007E0039" w:rsidP="0010494D">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 xml:space="preserve">multiplicity: </w:t>
            </w:r>
            <w:proofErr w:type="gramStart"/>
            <w:r w:rsidRPr="00945E78">
              <w:t>0..</w:t>
            </w:r>
            <w:proofErr w:type="gramEnd"/>
            <w:r w:rsidRPr="00945E78">
              <w:t>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39" w:type="pct"/>
            <w:gridSpan w:val="2"/>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 xml:space="preserve">multiplicity: </w:t>
            </w:r>
            <w:proofErr w:type="gramStart"/>
            <w:r w:rsidRPr="00945E78">
              <w:t>0..</w:t>
            </w:r>
            <w:proofErr w:type="gramEnd"/>
            <w:r w:rsidRPr="00945E78">
              <w:t>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 xml:space="preserve">multiplicity: </w:t>
            </w:r>
            <w:proofErr w:type="gramStart"/>
            <w:r w:rsidRPr="008322F0">
              <w:t>0..</w:t>
            </w:r>
            <w:proofErr w:type="gramEnd"/>
            <w:r w:rsidRPr="008322F0">
              <w:t>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39" w:type="pct"/>
            <w:gridSpan w:val="2"/>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 xml:space="preserve">multiplicity: </w:t>
            </w:r>
            <w:proofErr w:type="gramStart"/>
            <w:r w:rsidRPr="00FD5459">
              <w:t>0..</w:t>
            </w:r>
            <w:proofErr w:type="gramEnd"/>
            <w:r w:rsidRPr="00FD5459">
              <w:t>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686607BC" w14:textId="77777777" w:rsidR="007E0039" w:rsidRPr="002B15AA" w:rsidRDefault="007E0039" w:rsidP="0010494D">
            <w:pPr>
              <w:pStyle w:val="TAL"/>
            </w:pPr>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1C64B9D2" w14:textId="77777777" w:rsidR="007E0039" w:rsidRPr="002B15AA" w:rsidRDefault="007E0039" w:rsidP="0010494D">
            <w:pPr>
              <w:pStyle w:val="TAL"/>
            </w:pPr>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10494D">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091"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2E80FEA" w14:textId="77777777" w:rsidR="007E0039" w:rsidRDefault="007E0039" w:rsidP="0010494D">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BB76BDC" w14:textId="77777777" w:rsidR="007E0039" w:rsidRPr="002B15AA" w:rsidRDefault="007E0039" w:rsidP="0010494D">
            <w:pPr>
              <w:pStyle w:val="TAL"/>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490F51" w:rsidRPr="002B15AA" w14:paraId="37AB54C6" w14:textId="77777777" w:rsidTr="0010494D">
        <w:trPr>
          <w:cantSplit/>
          <w:tblHeader/>
          <w:ins w:id="210" w:author="Colby Harper" w:date="2019-01-10T17:32:00Z"/>
        </w:trPr>
        <w:tc>
          <w:tcPr>
            <w:tcW w:w="960" w:type="pct"/>
            <w:tcBorders>
              <w:top w:val="single" w:sz="4" w:space="0" w:color="auto"/>
              <w:left w:val="single" w:sz="4" w:space="0" w:color="auto"/>
              <w:bottom w:val="single" w:sz="4" w:space="0" w:color="auto"/>
              <w:right w:val="single" w:sz="4" w:space="0" w:color="auto"/>
            </w:tcBorders>
          </w:tcPr>
          <w:p w14:paraId="7A735957" w14:textId="1294FB23" w:rsidR="00490F51" w:rsidRPr="00CA0BD8" w:rsidRDefault="00490F51" w:rsidP="00490F51">
            <w:pPr>
              <w:spacing w:after="0"/>
              <w:rPr>
                <w:ins w:id="211" w:author="Colby Harper" w:date="2019-01-10T17:32:00Z"/>
                <w:rFonts w:ascii="Courier New" w:hAnsi="Courier New" w:cs="Courier New"/>
                <w:color w:val="000000" w:themeColor="text1"/>
                <w:lang w:eastAsia="ja-JP"/>
              </w:rPr>
            </w:pPr>
            <w:proofErr w:type="spellStart"/>
            <w:ins w:id="212" w:author="Colby Harper" w:date="2019-01-10T17:32:00Z">
              <w:r>
                <w:rPr>
                  <w:rFonts w:ascii="Courier New" w:hAnsi="Courier New" w:cs="Courier New"/>
                  <w:color w:val="000000" w:themeColor="text1"/>
                  <w:lang w:eastAsia="ja-JP"/>
                </w:rPr>
                <w:t>nrBeIndex</w:t>
              </w:r>
              <w:proofErr w:type="spellEnd"/>
            </w:ins>
          </w:p>
        </w:tc>
        <w:tc>
          <w:tcPr>
            <w:tcW w:w="2949" w:type="pct"/>
            <w:gridSpan w:val="2"/>
            <w:tcBorders>
              <w:top w:val="single" w:sz="4" w:space="0" w:color="auto"/>
              <w:left w:val="single" w:sz="4" w:space="0" w:color="auto"/>
              <w:bottom w:val="single" w:sz="4" w:space="0" w:color="auto"/>
              <w:right w:val="single" w:sz="4" w:space="0" w:color="auto"/>
            </w:tcBorders>
          </w:tcPr>
          <w:p w14:paraId="36374944" w14:textId="5B5ACC52" w:rsidR="00490F51" w:rsidRPr="00CA0BD8" w:rsidRDefault="00490F51" w:rsidP="00490F51">
            <w:pPr>
              <w:pStyle w:val="TAL"/>
              <w:rPr>
                <w:ins w:id="213" w:author="Colby Harper" w:date="2019-01-10T17:32:00Z"/>
                <w:color w:val="000000" w:themeColor="text1"/>
              </w:rPr>
            </w:pPr>
            <w:ins w:id="214" w:author="Colby Harper" w:date="2019-01-10T17:32:00Z">
              <w:r>
                <w:rPr>
                  <w:color w:val="000000" w:themeColor="text1"/>
                </w:rPr>
                <w:t xml:space="preserve">The unique beam index of the beam within the </w:t>
              </w:r>
              <w:proofErr w:type="spellStart"/>
              <w:r>
                <w:rPr>
                  <w:color w:val="000000" w:themeColor="text1"/>
                </w:rPr>
                <w:t>NR</w:t>
              </w:r>
            </w:ins>
            <w:ins w:id="215" w:author="Colby Harper" w:date="2019-01-10T17:33:00Z">
              <w:r>
                <w:rPr>
                  <w:color w:val="000000" w:themeColor="text1"/>
                </w:rPr>
                <w:t>Beam</w:t>
              </w:r>
            </w:ins>
            <w:proofErr w:type="spellEnd"/>
            <w:ins w:id="216" w:author="Colby Harper" w:date="2019-01-10T17:32:00Z">
              <w:r>
                <w:rPr>
                  <w:color w:val="000000" w:themeColor="text1"/>
                </w:rPr>
                <w:t xml:space="preserve"> IOC.</w:t>
              </w:r>
            </w:ins>
          </w:p>
        </w:tc>
        <w:tc>
          <w:tcPr>
            <w:tcW w:w="1091" w:type="pct"/>
            <w:tcBorders>
              <w:top w:val="single" w:sz="4" w:space="0" w:color="auto"/>
              <w:left w:val="single" w:sz="4" w:space="0" w:color="auto"/>
              <w:bottom w:val="single" w:sz="4" w:space="0" w:color="auto"/>
              <w:right w:val="single" w:sz="4" w:space="0" w:color="auto"/>
            </w:tcBorders>
          </w:tcPr>
          <w:p w14:paraId="76AD055D" w14:textId="77777777" w:rsidR="00490F51" w:rsidRPr="00CA0BD8" w:rsidRDefault="00490F51" w:rsidP="00490F51">
            <w:pPr>
              <w:pStyle w:val="TAL"/>
              <w:rPr>
                <w:ins w:id="217" w:author="Colby Harper" w:date="2019-01-10T17:32:00Z"/>
                <w:color w:val="000000" w:themeColor="text1"/>
              </w:rPr>
            </w:pPr>
            <w:ins w:id="218" w:author="Colby Harper" w:date="2019-01-10T17:32:00Z">
              <w:r w:rsidRPr="00CA0BD8">
                <w:rPr>
                  <w:color w:val="000000" w:themeColor="text1"/>
                </w:rPr>
                <w:t>type: Integer</w:t>
              </w:r>
            </w:ins>
          </w:p>
          <w:p w14:paraId="66B3AD81" w14:textId="77777777" w:rsidR="00490F51" w:rsidRPr="00CA0BD8" w:rsidRDefault="00490F51" w:rsidP="00490F51">
            <w:pPr>
              <w:pStyle w:val="TAL"/>
              <w:rPr>
                <w:ins w:id="219" w:author="Colby Harper" w:date="2019-01-10T17:32:00Z"/>
                <w:color w:val="000000" w:themeColor="text1"/>
              </w:rPr>
            </w:pPr>
            <w:ins w:id="220" w:author="Colby Harper" w:date="2019-01-10T17:32:00Z">
              <w:r w:rsidRPr="00CA0BD8">
                <w:rPr>
                  <w:color w:val="000000" w:themeColor="text1"/>
                </w:rPr>
                <w:t>multiplicity: 1</w:t>
              </w:r>
            </w:ins>
          </w:p>
          <w:p w14:paraId="16141D49" w14:textId="77777777" w:rsidR="00490F51" w:rsidRPr="00CA0BD8" w:rsidRDefault="00490F51" w:rsidP="00490F51">
            <w:pPr>
              <w:pStyle w:val="TAL"/>
              <w:rPr>
                <w:ins w:id="221" w:author="Colby Harper" w:date="2019-01-10T17:32:00Z"/>
                <w:color w:val="000000" w:themeColor="text1"/>
              </w:rPr>
            </w:pPr>
            <w:proofErr w:type="spellStart"/>
            <w:ins w:id="222" w:author="Colby Harper" w:date="2019-01-10T17:32:00Z">
              <w:r w:rsidRPr="00CA0BD8">
                <w:rPr>
                  <w:color w:val="000000" w:themeColor="text1"/>
                </w:rPr>
                <w:t>isOrdered</w:t>
              </w:r>
              <w:proofErr w:type="spellEnd"/>
              <w:r w:rsidRPr="00CA0BD8">
                <w:rPr>
                  <w:color w:val="000000" w:themeColor="text1"/>
                </w:rPr>
                <w:t>: N/A</w:t>
              </w:r>
            </w:ins>
          </w:p>
          <w:p w14:paraId="1CB430D2" w14:textId="77777777" w:rsidR="00490F51" w:rsidRPr="00CA0BD8" w:rsidRDefault="00490F51" w:rsidP="00490F51">
            <w:pPr>
              <w:pStyle w:val="TAL"/>
              <w:rPr>
                <w:ins w:id="223" w:author="Colby Harper" w:date="2019-01-10T17:32:00Z"/>
                <w:color w:val="000000" w:themeColor="text1"/>
              </w:rPr>
            </w:pPr>
            <w:proofErr w:type="spellStart"/>
            <w:ins w:id="224" w:author="Colby Harper" w:date="2019-01-10T17:32:00Z">
              <w:r w:rsidRPr="00CA0BD8">
                <w:rPr>
                  <w:color w:val="000000" w:themeColor="text1"/>
                </w:rPr>
                <w:t>isUnique</w:t>
              </w:r>
              <w:proofErr w:type="spellEnd"/>
              <w:r w:rsidRPr="00CA0BD8">
                <w:rPr>
                  <w:color w:val="000000" w:themeColor="text1"/>
                </w:rPr>
                <w:t xml:space="preserve">: </w:t>
              </w:r>
              <w:r>
                <w:rPr>
                  <w:color w:val="000000" w:themeColor="text1"/>
                </w:rPr>
                <w:t>True</w:t>
              </w:r>
            </w:ins>
          </w:p>
          <w:p w14:paraId="47C19DB6" w14:textId="77777777" w:rsidR="00490F51" w:rsidRPr="00CA0BD8" w:rsidRDefault="00490F51" w:rsidP="00490F51">
            <w:pPr>
              <w:pStyle w:val="TAL"/>
              <w:rPr>
                <w:ins w:id="225" w:author="Colby Harper" w:date="2019-01-10T17:32:00Z"/>
                <w:color w:val="000000" w:themeColor="text1"/>
              </w:rPr>
            </w:pPr>
            <w:proofErr w:type="spellStart"/>
            <w:ins w:id="226" w:author="Colby Harper" w:date="2019-01-10T17:32:00Z">
              <w:r w:rsidRPr="00CA0BD8">
                <w:rPr>
                  <w:color w:val="000000" w:themeColor="text1"/>
                </w:rPr>
                <w:t>defaultValue</w:t>
              </w:r>
              <w:proofErr w:type="spellEnd"/>
              <w:r w:rsidRPr="00CA0BD8">
                <w:rPr>
                  <w:color w:val="000000" w:themeColor="text1"/>
                </w:rPr>
                <w:t>: None</w:t>
              </w:r>
            </w:ins>
          </w:p>
          <w:p w14:paraId="02029218" w14:textId="69CC3C83" w:rsidR="00490F51" w:rsidRPr="00CA0BD8" w:rsidRDefault="00490F51" w:rsidP="00490F51">
            <w:pPr>
              <w:pStyle w:val="TAL"/>
              <w:rPr>
                <w:ins w:id="227" w:author="Colby Harper" w:date="2019-01-10T17:32:00Z"/>
                <w:color w:val="000000" w:themeColor="text1"/>
              </w:rPr>
            </w:pPr>
            <w:proofErr w:type="spellStart"/>
            <w:ins w:id="228" w:author="Colby Harper" w:date="2019-01-10T17:32:00Z">
              <w:r w:rsidRPr="00CA0BD8">
                <w:rPr>
                  <w:color w:val="000000" w:themeColor="text1"/>
                </w:rPr>
                <w:t>isNullable</w:t>
              </w:r>
              <w:proofErr w:type="spellEnd"/>
              <w:r w:rsidRPr="00CA0BD8">
                <w:rPr>
                  <w:color w:val="000000" w:themeColor="text1"/>
                </w:rPr>
                <w:t>: False</w:t>
              </w:r>
            </w:ins>
          </w:p>
        </w:tc>
      </w:tr>
      <w:tr w:rsidR="00490F51" w:rsidRPr="002B15AA" w14:paraId="394B3441" w14:textId="77777777" w:rsidTr="0010494D">
        <w:trPr>
          <w:cantSplit/>
          <w:tblHeader/>
          <w:ins w:id="229"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19A6A606" w14:textId="59558B50" w:rsidR="00490F51" w:rsidRPr="00830002" w:rsidRDefault="00490F51" w:rsidP="00490F51">
            <w:pPr>
              <w:spacing w:after="0"/>
              <w:rPr>
                <w:ins w:id="230" w:author="Colby Harper" w:date="2019-01-10T17:25:00Z"/>
                <w:rFonts w:ascii="Courier New" w:hAnsi="Courier New" w:cs="Courier New"/>
                <w:bCs/>
                <w:color w:val="333333"/>
                <w:lang w:eastAsia="zh-CN"/>
              </w:rPr>
            </w:pPr>
            <w:proofErr w:type="spellStart"/>
            <w:ins w:id="231" w:author="Colby Harper" w:date="2019-01-10T17:26:00Z">
              <w:r w:rsidRPr="00CA0BD8">
                <w:rPr>
                  <w:rFonts w:ascii="Courier New" w:hAnsi="Courier New" w:cs="Courier New"/>
                  <w:color w:val="000000" w:themeColor="text1"/>
                  <w:lang w:eastAsia="ja-JP"/>
                </w:rPr>
                <w:lastRenderedPageBreak/>
                <w:t>nrBePtPhi</w:t>
              </w:r>
              <w:proofErr w:type="spellEnd"/>
              <w:r w:rsidRPr="00CA0BD8">
                <w:rPr>
                  <w:rFonts w:ascii="Courier New" w:hAnsi="Courier New" w:cs="Courier New"/>
                  <w:color w:val="000000" w:themeColor="text1"/>
                  <w:lang w:eastAsia="ja-JP"/>
                </w:rPr>
                <w:t xml:space="preserve"> </w:t>
              </w:r>
            </w:ins>
          </w:p>
        </w:tc>
        <w:tc>
          <w:tcPr>
            <w:tcW w:w="2949" w:type="pct"/>
            <w:gridSpan w:val="2"/>
            <w:tcBorders>
              <w:top w:val="single" w:sz="4" w:space="0" w:color="auto"/>
              <w:left w:val="single" w:sz="4" w:space="0" w:color="auto"/>
              <w:bottom w:val="single" w:sz="4" w:space="0" w:color="auto"/>
              <w:right w:val="single" w:sz="4" w:space="0" w:color="auto"/>
            </w:tcBorders>
          </w:tcPr>
          <w:p w14:paraId="293BF24C" w14:textId="41CE5048" w:rsidR="00490F51" w:rsidRDefault="00490F51" w:rsidP="00490F51">
            <w:pPr>
              <w:pStyle w:val="TAL"/>
              <w:rPr>
                <w:ins w:id="232" w:author="Colby Harper" w:date="2019-01-10T17:25:00Z"/>
                <w:rFonts w:cs="Arial"/>
              </w:rPr>
            </w:pPr>
            <w:ins w:id="233" w:author="Colby Harper" w:date="2019-01-10T17:26:00Z">
              <w:r w:rsidRPr="00CA0BD8">
                <w:rPr>
                  <w:color w:val="000000" w:themeColor="text1"/>
                </w:rPr>
                <w:t>Horizontal beamforming pointing angle (beam peak direction) in the (Phi) φ-axis in degrees.  See subclauses 3.2 in TS 38.104 [41] and 7.3 in TS 38.901 [42].</w:t>
              </w:r>
            </w:ins>
          </w:p>
        </w:tc>
        <w:tc>
          <w:tcPr>
            <w:tcW w:w="1091" w:type="pct"/>
            <w:tcBorders>
              <w:top w:val="single" w:sz="4" w:space="0" w:color="auto"/>
              <w:left w:val="single" w:sz="4" w:space="0" w:color="auto"/>
              <w:bottom w:val="single" w:sz="4" w:space="0" w:color="auto"/>
              <w:right w:val="single" w:sz="4" w:space="0" w:color="auto"/>
            </w:tcBorders>
          </w:tcPr>
          <w:p w14:paraId="22EABA4B" w14:textId="77777777" w:rsidR="00490F51" w:rsidRPr="00CA0BD8" w:rsidRDefault="00490F51" w:rsidP="00490F51">
            <w:pPr>
              <w:pStyle w:val="TAL"/>
              <w:rPr>
                <w:ins w:id="234" w:author="Colby Harper" w:date="2019-01-10T17:26:00Z"/>
                <w:color w:val="000000" w:themeColor="text1"/>
              </w:rPr>
            </w:pPr>
            <w:ins w:id="235" w:author="Colby Harper" w:date="2019-01-10T17:26:00Z">
              <w:r w:rsidRPr="00CA0BD8">
                <w:rPr>
                  <w:color w:val="000000" w:themeColor="text1"/>
                </w:rPr>
                <w:t>type: Integer</w:t>
              </w:r>
            </w:ins>
          </w:p>
          <w:p w14:paraId="21F98473" w14:textId="77777777" w:rsidR="00490F51" w:rsidRPr="00CA0BD8" w:rsidRDefault="00490F51" w:rsidP="00490F51">
            <w:pPr>
              <w:pStyle w:val="TAL"/>
              <w:rPr>
                <w:ins w:id="236" w:author="Colby Harper" w:date="2019-01-10T17:26:00Z"/>
                <w:color w:val="000000" w:themeColor="text1"/>
              </w:rPr>
            </w:pPr>
            <w:ins w:id="237" w:author="Colby Harper" w:date="2019-01-10T17:26:00Z">
              <w:r w:rsidRPr="00CA0BD8">
                <w:rPr>
                  <w:color w:val="000000" w:themeColor="text1"/>
                </w:rPr>
                <w:t>multiplicity: 1</w:t>
              </w:r>
            </w:ins>
          </w:p>
          <w:p w14:paraId="7C5AE1E7" w14:textId="77777777" w:rsidR="00490F51" w:rsidRPr="00CA0BD8" w:rsidRDefault="00490F51" w:rsidP="00490F51">
            <w:pPr>
              <w:pStyle w:val="TAL"/>
              <w:rPr>
                <w:ins w:id="238" w:author="Colby Harper" w:date="2019-01-10T17:26:00Z"/>
                <w:color w:val="000000" w:themeColor="text1"/>
              </w:rPr>
            </w:pPr>
            <w:proofErr w:type="spellStart"/>
            <w:ins w:id="239" w:author="Colby Harper" w:date="2019-01-10T17:26:00Z">
              <w:r w:rsidRPr="00CA0BD8">
                <w:rPr>
                  <w:color w:val="000000" w:themeColor="text1"/>
                </w:rPr>
                <w:t>isOrdered</w:t>
              </w:r>
              <w:proofErr w:type="spellEnd"/>
              <w:r w:rsidRPr="00CA0BD8">
                <w:rPr>
                  <w:color w:val="000000" w:themeColor="text1"/>
                </w:rPr>
                <w:t>: N/A</w:t>
              </w:r>
            </w:ins>
          </w:p>
          <w:p w14:paraId="4599489D" w14:textId="77777777" w:rsidR="00490F51" w:rsidRPr="00CA0BD8" w:rsidRDefault="00490F51" w:rsidP="00490F51">
            <w:pPr>
              <w:pStyle w:val="TAL"/>
              <w:rPr>
                <w:ins w:id="240" w:author="Colby Harper" w:date="2019-01-10T17:26:00Z"/>
                <w:color w:val="000000" w:themeColor="text1"/>
              </w:rPr>
            </w:pPr>
            <w:proofErr w:type="spellStart"/>
            <w:ins w:id="241" w:author="Colby Harper" w:date="2019-01-10T17:26:00Z">
              <w:r w:rsidRPr="00CA0BD8">
                <w:rPr>
                  <w:color w:val="000000" w:themeColor="text1"/>
                </w:rPr>
                <w:t>isUnique</w:t>
              </w:r>
              <w:proofErr w:type="spellEnd"/>
              <w:r w:rsidRPr="00CA0BD8">
                <w:rPr>
                  <w:color w:val="000000" w:themeColor="text1"/>
                </w:rPr>
                <w:t>: N/A</w:t>
              </w:r>
            </w:ins>
          </w:p>
          <w:p w14:paraId="248385E1" w14:textId="77777777" w:rsidR="00490F51" w:rsidRPr="00CA0BD8" w:rsidRDefault="00490F51" w:rsidP="00490F51">
            <w:pPr>
              <w:pStyle w:val="TAL"/>
              <w:rPr>
                <w:ins w:id="242" w:author="Colby Harper" w:date="2019-01-10T17:26:00Z"/>
                <w:color w:val="000000" w:themeColor="text1"/>
              </w:rPr>
            </w:pPr>
            <w:proofErr w:type="spellStart"/>
            <w:ins w:id="243" w:author="Colby Harper" w:date="2019-01-10T17:26:00Z">
              <w:r w:rsidRPr="00CA0BD8">
                <w:rPr>
                  <w:color w:val="000000" w:themeColor="text1"/>
                </w:rPr>
                <w:t>defaultValue</w:t>
              </w:r>
              <w:proofErr w:type="spellEnd"/>
              <w:r w:rsidRPr="00CA0BD8">
                <w:rPr>
                  <w:color w:val="000000" w:themeColor="text1"/>
                </w:rPr>
                <w:t>: None</w:t>
              </w:r>
            </w:ins>
          </w:p>
          <w:p w14:paraId="7BCB1756" w14:textId="64B3D038" w:rsidR="00490F51" w:rsidRDefault="00490F51" w:rsidP="00490F51">
            <w:pPr>
              <w:pStyle w:val="TAL"/>
              <w:rPr>
                <w:ins w:id="244" w:author="Colby Harper" w:date="2019-01-10T17:25:00Z"/>
                <w:rFonts w:cs="Arial"/>
              </w:rPr>
            </w:pPr>
            <w:proofErr w:type="spellStart"/>
            <w:ins w:id="245" w:author="Colby Harper" w:date="2019-01-10T17:26:00Z">
              <w:r w:rsidRPr="00CA0BD8">
                <w:rPr>
                  <w:color w:val="000000" w:themeColor="text1"/>
                </w:rPr>
                <w:t>isNullable</w:t>
              </w:r>
              <w:proofErr w:type="spellEnd"/>
              <w:r w:rsidRPr="00CA0BD8">
                <w:rPr>
                  <w:color w:val="000000" w:themeColor="text1"/>
                </w:rPr>
                <w:t>: False</w:t>
              </w:r>
            </w:ins>
          </w:p>
        </w:tc>
      </w:tr>
      <w:tr w:rsidR="00490F51" w:rsidRPr="002B15AA" w14:paraId="7C5B45B3" w14:textId="77777777" w:rsidTr="0010494D">
        <w:trPr>
          <w:cantSplit/>
          <w:tblHeader/>
          <w:ins w:id="246"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60C9B811" w14:textId="6B662CA1" w:rsidR="00490F51" w:rsidRPr="00830002" w:rsidRDefault="00490F51" w:rsidP="00490F51">
            <w:pPr>
              <w:spacing w:after="0"/>
              <w:rPr>
                <w:ins w:id="247" w:author="Colby Harper" w:date="2019-01-10T17:25:00Z"/>
                <w:rFonts w:ascii="Courier New" w:hAnsi="Courier New" w:cs="Courier New"/>
                <w:bCs/>
                <w:color w:val="333333"/>
                <w:lang w:eastAsia="zh-CN"/>
              </w:rPr>
            </w:pPr>
            <w:proofErr w:type="spellStart"/>
            <w:ins w:id="248" w:author="Colby Harper" w:date="2019-01-10T17:26:00Z">
              <w:r w:rsidRPr="00CA0BD8">
                <w:rPr>
                  <w:rFonts w:ascii="Courier New" w:hAnsi="Courier New" w:cs="Courier New"/>
                  <w:color w:val="000000" w:themeColor="text1"/>
                  <w:lang w:eastAsia="ja-JP"/>
                </w:rPr>
                <w:t>nrBePtTheta</w:t>
              </w:r>
              <w:proofErr w:type="spellEnd"/>
              <w:r w:rsidRPr="00CA0BD8">
                <w:rPr>
                  <w:rFonts w:ascii="Courier New" w:hAnsi="Courier New" w:cs="Courier New"/>
                  <w:color w:val="000000" w:themeColor="text1"/>
                  <w:lang w:eastAsia="ja-JP"/>
                </w:rPr>
                <w:t xml:space="preserve"> </w:t>
              </w:r>
            </w:ins>
          </w:p>
        </w:tc>
        <w:tc>
          <w:tcPr>
            <w:tcW w:w="2949" w:type="pct"/>
            <w:gridSpan w:val="2"/>
            <w:tcBorders>
              <w:top w:val="single" w:sz="4" w:space="0" w:color="auto"/>
              <w:left w:val="single" w:sz="4" w:space="0" w:color="auto"/>
              <w:bottom w:val="single" w:sz="4" w:space="0" w:color="auto"/>
              <w:right w:val="single" w:sz="4" w:space="0" w:color="auto"/>
            </w:tcBorders>
          </w:tcPr>
          <w:p w14:paraId="49CB0444" w14:textId="77777777" w:rsidR="00490F51" w:rsidRPr="00CA0BD8" w:rsidRDefault="00490F51" w:rsidP="00490F51">
            <w:pPr>
              <w:pStyle w:val="EW"/>
              <w:ind w:left="0" w:firstLine="0"/>
              <w:rPr>
                <w:ins w:id="249" w:author="Colby Harper" w:date="2019-01-10T17:26:00Z"/>
                <w:rFonts w:ascii="Arial" w:hAnsi="Arial"/>
                <w:color w:val="000000" w:themeColor="text1"/>
                <w:sz w:val="18"/>
              </w:rPr>
            </w:pPr>
            <w:ins w:id="250" w:author="Colby Harper" w:date="2019-01-10T17:26:00Z">
              <w:r w:rsidRPr="00CA0BD8">
                <w:rPr>
                  <w:rFonts w:ascii="Arial" w:hAnsi="Arial"/>
                  <w:color w:val="000000" w:themeColor="text1"/>
                  <w:sz w:val="18"/>
                </w:rPr>
                <w:t xml:space="preserve">Vertical beamforming pointing angle (beam peak direction) in the (Theta) θ-axis in degrees.  See subclauses 3.2 in TS 38.104 [41] and 7.3 in TS 38.901 [42].  </w:t>
              </w:r>
            </w:ins>
          </w:p>
          <w:p w14:paraId="35A75B03" w14:textId="77777777" w:rsidR="00490F51" w:rsidRDefault="00490F51" w:rsidP="00490F51">
            <w:pPr>
              <w:pStyle w:val="TAL"/>
              <w:rPr>
                <w:ins w:id="251" w:author="Colby Harper" w:date="2019-01-10T17:25:00Z"/>
                <w:rFonts w:cs="Arial"/>
              </w:rPr>
            </w:pPr>
          </w:p>
        </w:tc>
        <w:tc>
          <w:tcPr>
            <w:tcW w:w="1091" w:type="pct"/>
            <w:tcBorders>
              <w:top w:val="single" w:sz="4" w:space="0" w:color="auto"/>
              <w:left w:val="single" w:sz="4" w:space="0" w:color="auto"/>
              <w:bottom w:val="single" w:sz="4" w:space="0" w:color="auto"/>
              <w:right w:val="single" w:sz="4" w:space="0" w:color="auto"/>
            </w:tcBorders>
          </w:tcPr>
          <w:p w14:paraId="0C6F6E36" w14:textId="77777777" w:rsidR="00490F51" w:rsidRPr="00CA0BD8" w:rsidRDefault="00490F51" w:rsidP="00490F51">
            <w:pPr>
              <w:pStyle w:val="TAL"/>
              <w:rPr>
                <w:ins w:id="252" w:author="Colby Harper" w:date="2019-01-10T17:26:00Z"/>
                <w:color w:val="000000" w:themeColor="text1"/>
              </w:rPr>
            </w:pPr>
            <w:ins w:id="253" w:author="Colby Harper" w:date="2019-01-10T17:26:00Z">
              <w:r w:rsidRPr="00CA0BD8">
                <w:rPr>
                  <w:color w:val="000000" w:themeColor="text1"/>
                </w:rPr>
                <w:t>type: Integer</w:t>
              </w:r>
            </w:ins>
          </w:p>
          <w:p w14:paraId="29E3C85D" w14:textId="77777777" w:rsidR="00490F51" w:rsidRPr="00CA0BD8" w:rsidRDefault="00490F51" w:rsidP="00490F51">
            <w:pPr>
              <w:pStyle w:val="TAL"/>
              <w:rPr>
                <w:ins w:id="254" w:author="Colby Harper" w:date="2019-01-10T17:26:00Z"/>
                <w:color w:val="000000" w:themeColor="text1"/>
              </w:rPr>
            </w:pPr>
            <w:ins w:id="255" w:author="Colby Harper" w:date="2019-01-10T17:26:00Z">
              <w:r w:rsidRPr="00CA0BD8">
                <w:rPr>
                  <w:color w:val="000000" w:themeColor="text1"/>
                </w:rPr>
                <w:t>multiplicity: 1</w:t>
              </w:r>
            </w:ins>
          </w:p>
          <w:p w14:paraId="228A5AD9" w14:textId="77777777" w:rsidR="00490F51" w:rsidRPr="00CA0BD8" w:rsidRDefault="00490F51" w:rsidP="00490F51">
            <w:pPr>
              <w:pStyle w:val="TAL"/>
              <w:rPr>
                <w:ins w:id="256" w:author="Colby Harper" w:date="2019-01-10T17:26:00Z"/>
                <w:color w:val="000000" w:themeColor="text1"/>
              </w:rPr>
            </w:pPr>
            <w:proofErr w:type="spellStart"/>
            <w:ins w:id="257" w:author="Colby Harper" w:date="2019-01-10T17:26:00Z">
              <w:r w:rsidRPr="00CA0BD8">
                <w:rPr>
                  <w:color w:val="000000" w:themeColor="text1"/>
                </w:rPr>
                <w:t>isOrdered</w:t>
              </w:r>
              <w:proofErr w:type="spellEnd"/>
              <w:r w:rsidRPr="00CA0BD8">
                <w:rPr>
                  <w:color w:val="000000" w:themeColor="text1"/>
                </w:rPr>
                <w:t>: N/A</w:t>
              </w:r>
            </w:ins>
          </w:p>
          <w:p w14:paraId="30CC001D" w14:textId="77777777" w:rsidR="00490F51" w:rsidRPr="00CA0BD8" w:rsidRDefault="00490F51" w:rsidP="00490F51">
            <w:pPr>
              <w:pStyle w:val="TAL"/>
              <w:rPr>
                <w:ins w:id="258" w:author="Colby Harper" w:date="2019-01-10T17:26:00Z"/>
                <w:color w:val="000000" w:themeColor="text1"/>
              </w:rPr>
            </w:pPr>
            <w:proofErr w:type="spellStart"/>
            <w:ins w:id="259" w:author="Colby Harper" w:date="2019-01-10T17:26:00Z">
              <w:r w:rsidRPr="00CA0BD8">
                <w:rPr>
                  <w:color w:val="000000" w:themeColor="text1"/>
                </w:rPr>
                <w:t>isUnique</w:t>
              </w:r>
              <w:proofErr w:type="spellEnd"/>
              <w:r w:rsidRPr="00CA0BD8">
                <w:rPr>
                  <w:color w:val="000000" w:themeColor="text1"/>
                </w:rPr>
                <w:t>: N/A</w:t>
              </w:r>
            </w:ins>
          </w:p>
          <w:p w14:paraId="1D2D24BD" w14:textId="77777777" w:rsidR="00490F51" w:rsidRPr="00CA0BD8" w:rsidRDefault="00490F51" w:rsidP="00490F51">
            <w:pPr>
              <w:pStyle w:val="TAL"/>
              <w:rPr>
                <w:ins w:id="260" w:author="Colby Harper" w:date="2019-01-10T17:26:00Z"/>
                <w:color w:val="000000" w:themeColor="text1"/>
              </w:rPr>
            </w:pPr>
            <w:proofErr w:type="spellStart"/>
            <w:ins w:id="261" w:author="Colby Harper" w:date="2019-01-10T17:26:00Z">
              <w:r w:rsidRPr="00CA0BD8">
                <w:rPr>
                  <w:color w:val="000000" w:themeColor="text1"/>
                </w:rPr>
                <w:t>defaultValue</w:t>
              </w:r>
              <w:proofErr w:type="spellEnd"/>
              <w:r w:rsidRPr="00CA0BD8">
                <w:rPr>
                  <w:color w:val="000000" w:themeColor="text1"/>
                </w:rPr>
                <w:t>: None</w:t>
              </w:r>
            </w:ins>
          </w:p>
          <w:p w14:paraId="705B5F13" w14:textId="67E73615" w:rsidR="00490F51" w:rsidRDefault="00490F51" w:rsidP="00490F51">
            <w:pPr>
              <w:pStyle w:val="TAL"/>
              <w:rPr>
                <w:ins w:id="262" w:author="Colby Harper" w:date="2019-01-10T17:25:00Z"/>
                <w:rFonts w:cs="Arial"/>
              </w:rPr>
            </w:pPr>
            <w:proofErr w:type="spellStart"/>
            <w:ins w:id="263" w:author="Colby Harper" w:date="2019-01-10T17:26:00Z">
              <w:r w:rsidRPr="00CA0BD8">
                <w:rPr>
                  <w:color w:val="000000" w:themeColor="text1"/>
                </w:rPr>
                <w:t>isNullable</w:t>
              </w:r>
              <w:proofErr w:type="spellEnd"/>
              <w:r w:rsidRPr="00CA0BD8">
                <w:rPr>
                  <w:color w:val="000000" w:themeColor="text1"/>
                </w:rPr>
                <w:t>: False</w:t>
              </w:r>
            </w:ins>
          </w:p>
        </w:tc>
      </w:tr>
      <w:tr w:rsidR="00490F51" w:rsidRPr="002B15AA" w14:paraId="7CE24084" w14:textId="77777777" w:rsidTr="0010494D">
        <w:trPr>
          <w:cantSplit/>
          <w:tblHeader/>
          <w:ins w:id="264"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2BFFDBCA" w14:textId="2C0A36D6" w:rsidR="00490F51" w:rsidRPr="00830002" w:rsidRDefault="00490F51" w:rsidP="00490F51">
            <w:pPr>
              <w:spacing w:after="0"/>
              <w:rPr>
                <w:ins w:id="265" w:author="Colby Harper" w:date="2019-01-10T17:25:00Z"/>
                <w:rFonts w:ascii="Courier New" w:hAnsi="Courier New" w:cs="Courier New"/>
                <w:bCs/>
                <w:color w:val="333333"/>
                <w:lang w:eastAsia="zh-CN"/>
              </w:rPr>
            </w:pPr>
            <w:proofErr w:type="spellStart"/>
            <w:ins w:id="266" w:author="Colby Harper" w:date="2019-01-10T17:26:00Z">
              <w:r w:rsidRPr="00CA0BD8">
                <w:rPr>
                  <w:rFonts w:ascii="Courier New" w:hAnsi="Courier New" w:cs="Courier New"/>
                  <w:color w:val="000000" w:themeColor="text1"/>
                  <w:lang w:eastAsia="ja-JP"/>
                </w:rPr>
                <w:t>nrBeWPhi</w:t>
              </w:r>
            </w:ins>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119F8D68" w14:textId="1EE66FCF" w:rsidR="00490F51" w:rsidRDefault="00490F51" w:rsidP="00490F51">
            <w:pPr>
              <w:pStyle w:val="TAL"/>
              <w:rPr>
                <w:ins w:id="267" w:author="Colby Harper" w:date="2019-01-10T17:25:00Z"/>
                <w:rFonts w:cs="Arial"/>
              </w:rPr>
            </w:pPr>
            <w:ins w:id="268" w:author="Colby Harper" w:date="2019-01-10T17:26:00Z">
              <w:r w:rsidRPr="00CA0BD8">
                <w:rPr>
                  <w:color w:val="000000" w:themeColor="text1"/>
                </w:rPr>
                <w:t xml:space="preserve">Horizontal beamforming half-power (3dB down) </w:t>
              </w:r>
              <w:proofErr w:type="spellStart"/>
              <w:r w:rsidRPr="00CA0BD8">
                <w:rPr>
                  <w:color w:val="000000" w:themeColor="text1"/>
                </w:rPr>
                <w:t>beamwidth</w:t>
              </w:r>
              <w:proofErr w:type="spellEnd"/>
              <w:r w:rsidRPr="00CA0BD8">
                <w:rPr>
                  <w:color w:val="000000" w:themeColor="text1"/>
                </w:rPr>
                <w:t xml:space="preserve"> in the (Phi) φ-axis in degrees.  See subclauses 3.2 in TS 38.104 [41] and 7.3 in TS 38.901 [42].  </w:t>
              </w:r>
            </w:ins>
          </w:p>
        </w:tc>
        <w:tc>
          <w:tcPr>
            <w:tcW w:w="1091" w:type="pct"/>
            <w:tcBorders>
              <w:top w:val="single" w:sz="4" w:space="0" w:color="auto"/>
              <w:left w:val="single" w:sz="4" w:space="0" w:color="auto"/>
              <w:bottom w:val="single" w:sz="4" w:space="0" w:color="auto"/>
              <w:right w:val="single" w:sz="4" w:space="0" w:color="auto"/>
            </w:tcBorders>
          </w:tcPr>
          <w:p w14:paraId="095C174B" w14:textId="77777777" w:rsidR="00490F51" w:rsidRPr="00CA0BD8" w:rsidRDefault="00490F51" w:rsidP="00490F51">
            <w:pPr>
              <w:pStyle w:val="TAL"/>
              <w:rPr>
                <w:ins w:id="269" w:author="Colby Harper" w:date="2019-01-10T17:26:00Z"/>
                <w:color w:val="000000" w:themeColor="text1"/>
              </w:rPr>
            </w:pPr>
            <w:ins w:id="270" w:author="Colby Harper" w:date="2019-01-10T17:26:00Z">
              <w:r w:rsidRPr="00CA0BD8">
                <w:rPr>
                  <w:color w:val="000000" w:themeColor="text1"/>
                </w:rPr>
                <w:t>type: Integer</w:t>
              </w:r>
            </w:ins>
          </w:p>
          <w:p w14:paraId="2CF6497A" w14:textId="77777777" w:rsidR="00490F51" w:rsidRPr="00CA0BD8" w:rsidRDefault="00490F51" w:rsidP="00490F51">
            <w:pPr>
              <w:pStyle w:val="TAL"/>
              <w:rPr>
                <w:ins w:id="271" w:author="Colby Harper" w:date="2019-01-10T17:26:00Z"/>
                <w:color w:val="000000" w:themeColor="text1"/>
              </w:rPr>
            </w:pPr>
            <w:ins w:id="272" w:author="Colby Harper" w:date="2019-01-10T17:26:00Z">
              <w:r w:rsidRPr="00CA0BD8">
                <w:rPr>
                  <w:color w:val="000000" w:themeColor="text1"/>
                </w:rPr>
                <w:t>multiplicity: 1</w:t>
              </w:r>
            </w:ins>
          </w:p>
          <w:p w14:paraId="7F6D8DC1" w14:textId="77777777" w:rsidR="00490F51" w:rsidRPr="00CA0BD8" w:rsidRDefault="00490F51" w:rsidP="00490F51">
            <w:pPr>
              <w:pStyle w:val="TAL"/>
              <w:rPr>
                <w:ins w:id="273" w:author="Colby Harper" w:date="2019-01-10T17:26:00Z"/>
                <w:color w:val="000000" w:themeColor="text1"/>
              </w:rPr>
            </w:pPr>
            <w:proofErr w:type="spellStart"/>
            <w:ins w:id="274" w:author="Colby Harper" w:date="2019-01-10T17:26:00Z">
              <w:r w:rsidRPr="00CA0BD8">
                <w:rPr>
                  <w:color w:val="000000" w:themeColor="text1"/>
                </w:rPr>
                <w:t>isOrdered</w:t>
              </w:r>
              <w:proofErr w:type="spellEnd"/>
              <w:r w:rsidRPr="00CA0BD8">
                <w:rPr>
                  <w:color w:val="000000" w:themeColor="text1"/>
                </w:rPr>
                <w:t>: N/A</w:t>
              </w:r>
            </w:ins>
          </w:p>
          <w:p w14:paraId="28E42D69" w14:textId="77777777" w:rsidR="00490F51" w:rsidRPr="00CA0BD8" w:rsidRDefault="00490F51" w:rsidP="00490F51">
            <w:pPr>
              <w:pStyle w:val="TAL"/>
              <w:rPr>
                <w:ins w:id="275" w:author="Colby Harper" w:date="2019-01-10T17:26:00Z"/>
                <w:color w:val="000000" w:themeColor="text1"/>
              </w:rPr>
            </w:pPr>
            <w:proofErr w:type="spellStart"/>
            <w:ins w:id="276" w:author="Colby Harper" w:date="2019-01-10T17:26:00Z">
              <w:r w:rsidRPr="00CA0BD8">
                <w:rPr>
                  <w:color w:val="000000" w:themeColor="text1"/>
                </w:rPr>
                <w:t>isUnique</w:t>
              </w:r>
              <w:proofErr w:type="spellEnd"/>
              <w:r w:rsidRPr="00CA0BD8">
                <w:rPr>
                  <w:color w:val="000000" w:themeColor="text1"/>
                </w:rPr>
                <w:t>: N/A</w:t>
              </w:r>
            </w:ins>
          </w:p>
          <w:p w14:paraId="54AED834" w14:textId="77777777" w:rsidR="00490F51" w:rsidRPr="00CA0BD8" w:rsidRDefault="00490F51" w:rsidP="00490F51">
            <w:pPr>
              <w:pStyle w:val="TAL"/>
              <w:rPr>
                <w:ins w:id="277" w:author="Colby Harper" w:date="2019-01-10T17:26:00Z"/>
                <w:color w:val="000000" w:themeColor="text1"/>
              </w:rPr>
            </w:pPr>
            <w:proofErr w:type="spellStart"/>
            <w:ins w:id="278" w:author="Colby Harper" w:date="2019-01-10T17:26:00Z">
              <w:r w:rsidRPr="00CA0BD8">
                <w:rPr>
                  <w:color w:val="000000" w:themeColor="text1"/>
                </w:rPr>
                <w:t>defaultValue</w:t>
              </w:r>
              <w:proofErr w:type="spellEnd"/>
              <w:r w:rsidRPr="00CA0BD8">
                <w:rPr>
                  <w:color w:val="000000" w:themeColor="text1"/>
                </w:rPr>
                <w:t>: None</w:t>
              </w:r>
            </w:ins>
          </w:p>
          <w:p w14:paraId="31008B06" w14:textId="52A93288" w:rsidR="00490F51" w:rsidRDefault="00490F51" w:rsidP="00490F51">
            <w:pPr>
              <w:pStyle w:val="TAL"/>
              <w:rPr>
                <w:ins w:id="279" w:author="Colby Harper" w:date="2019-01-10T17:25:00Z"/>
                <w:rFonts w:cs="Arial"/>
              </w:rPr>
            </w:pPr>
            <w:proofErr w:type="spellStart"/>
            <w:ins w:id="280" w:author="Colby Harper" w:date="2019-01-10T17:26:00Z">
              <w:r w:rsidRPr="00CA0BD8">
                <w:rPr>
                  <w:color w:val="000000" w:themeColor="text1"/>
                </w:rPr>
                <w:t>isNullable</w:t>
              </w:r>
              <w:proofErr w:type="spellEnd"/>
              <w:r w:rsidRPr="00CA0BD8">
                <w:rPr>
                  <w:color w:val="000000" w:themeColor="text1"/>
                </w:rPr>
                <w:t>: False</w:t>
              </w:r>
            </w:ins>
          </w:p>
        </w:tc>
      </w:tr>
      <w:tr w:rsidR="00490F51" w:rsidRPr="002B15AA" w14:paraId="070A0E9F" w14:textId="77777777" w:rsidTr="0010494D">
        <w:trPr>
          <w:cantSplit/>
          <w:tblHeader/>
          <w:ins w:id="281"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3E5B7D7F" w14:textId="0054AFBD" w:rsidR="00490F51" w:rsidRPr="00830002" w:rsidRDefault="00490F51" w:rsidP="00490F51">
            <w:pPr>
              <w:spacing w:after="0"/>
              <w:rPr>
                <w:ins w:id="282" w:author="Colby Harper" w:date="2019-01-10T17:25:00Z"/>
                <w:rFonts w:ascii="Courier New" w:hAnsi="Courier New" w:cs="Courier New"/>
                <w:bCs/>
                <w:color w:val="333333"/>
                <w:lang w:eastAsia="zh-CN"/>
              </w:rPr>
            </w:pPr>
            <w:proofErr w:type="spellStart"/>
            <w:ins w:id="283" w:author="Colby Harper" w:date="2019-01-10T17:26:00Z">
              <w:r w:rsidRPr="00CA0BD8">
                <w:rPr>
                  <w:rFonts w:ascii="Courier New" w:hAnsi="Courier New" w:cs="Courier New"/>
                  <w:color w:val="000000" w:themeColor="text1"/>
                  <w:lang w:eastAsia="ja-JP"/>
                </w:rPr>
                <w:t>nrBeWTheta</w:t>
              </w:r>
            </w:ins>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56EA4B59" w14:textId="4BE68654" w:rsidR="00490F51" w:rsidRDefault="00490F51" w:rsidP="00490F51">
            <w:pPr>
              <w:pStyle w:val="TAL"/>
              <w:rPr>
                <w:ins w:id="284" w:author="Colby Harper" w:date="2019-01-10T17:25:00Z"/>
                <w:rFonts w:cs="Arial"/>
              </w:rPr>
            </w:pPr>
            <w:ins w:id="285" w:author="Colby Harper" w:date="2019-01-10T17:26:00Z">
              <w:r w:rsidRPr="00CA0BD8">
                <w:rPr>
                  <w:color w:val="000000" w:themeColor="text1"/>
                </w:rPr>
                <w:t xml:space="preserve">Vertical beamforming half-power (3dB down) </w:t>
              </w:r>
              <w:proofErr w:type="spellStart"/>
              <w:r w:rsidRPr="00CA0BD8">
                <w:rPr>
                  <w:color w:val="000000" w:themeColor="text1"/>
                </w:rPr>
                <w:t>beamwidth</w:t>
              </w:r>
              <w:proofErr w:type="spellEnd"/>
              <w:r w:rsidRPr="00CA0BD8">
                <w:rPr>
                  <w:color w:val="000000" w:themeColor="text1"/>
                </w:rPr>
                <w:t xml:space="preserve"> in the (Theta) θ-axis in degrees.  See subclauses 3.2 in TS 38.104 [41] and 7.3 in TS 38.901 [42].  </w:t>
              </w:r>
            </w:ins>
          </w:p>
        </w:tc>
        <w:tc>
          <w:tcPr>
            <w:tcW w:w="1091" w:type="pct"/>
            <w:tcBorders>
              <w:top w:val="single" w:sz="4" w:space="0" w:color="auto"/>
              <w:left w:val="single" w:sz="4" w:space="0" w:color="auto"/>
              <w:bottom w:val="single" w:sz="4" w:space="0" w:color="auto"/>
              <w:right w:val="single" w:sz="4" w:space="0" w:color="auto"/>
            </w:tcBorders>
          </w:tcPr>
          <w:p w14:paraId="65BC25D9" w14:textId="77777777" w:rsidR="00490F51" w:rsidRPr="00CA0BD8" w:rsidRDefault="00490F51" w:rsidP="00490F51">
            <w:pPr>
              <w:pStyle w:val="TAL"/>
              <w:rPr>
                <w:ins w:id="286" w:author="Colby Harper" w:date="2019-01-10T17:26:00Z"/>
                <w:color w:val="000000" w:themeColor="text1"/>
              </w:rPr>
            </w:pPr>
            <w:ins w:id="287" w:author="Colby Harper" w:date="2019-01-10T17:26:00Z">
              <w:r w:rsidRPr="00CA0BD8">
                <w:rPr>
                  <w:color w:val="000000" w:themeColor="text1"/>
                </w:rPr>
                <w:t>type: Integer</w:t>
              </w:r>
            </w:ins>
          </w:p>
          <w:p w14:paraId="7E04DC2E" w14:textId="77777777" w:rsidR="00490F51" w:rsidRPr="00CA0BD8" w:rsidRDefault="00490F51" w:rsidP="00490F51">
            <w:pPr>
              <w:pStyle w:val="TAL"/>
              <w:rPr>
                <w:ins w:id="288" w:author="Colby Harper" w:date="2019-01-10T17:26:00Z"/>
                <w:color w:val="000000" w:themeColor="text1"/>
              </w:rPr>
            </w:pPr>
            <w:ins w:id="289" w:author="Colby Harper" w:date="2019-01-10T17:26:00Z">
              <w:r w:rsidRPr="00CA0BD8">
                <w:rPr>
                  <w:color w:val="000000" w:themeColor="text1"/>
                </w:rPr>
                <w:t>multiplicity: 1</w:t>
              </w:r>
            </w:ins>
          </w:p>
          <w:p w14:paraId="1B7FD590" w14:textId="77777777" w:rsidR="00490F51" w:rsidRPr="00CA0BD8" w:rsidRDefault="00490F51" w:rsidP="00490F51">
            <w:pPr>
              <w:pStyle w:val="TAL"/>
              <w:rPr>
                <w:ins w:id="290" w:author="Colby Harper" w:date="2019-01-10T17:26:00Z"/>
                <w:color w:val="000000" w:themeColor="text1"/>
              </w:rPr>
            </w:pPr>
            <w:proofErr w:type="spellStart"/>
            <w:ins w:id="291" w:author="Colby Harper" w:date="2019-01-10T17:26:00Z">
              <w:r w:rsidRPr="00CA0BD8">
                <w:rPr>
                  <w:color w:val="000000" w:themeColor="text1"/>
                </w:rPr>
                <w:t>isOrdered</w:t>
              </w:r>
              <w:proofErr w:type="spellEnd"/>
              <w:r w:rsidRPr="00CA0BD8">
                <w:rPr>
                  <w:color w:val="000000" w:themeColor="text1"/>
                </w:rPr>
                <w:t>: N/A</w:t>
              </w:r>
            </w:ins>
          </w:p>
          <w:p w14:paraId="1230AABD" w14:textId="77777777" w:rsidR="00490F51" w:rsidRPr="00CA0BD8" w:rsidRDefault="00490F51" w:rsidP="00490F51">
            <w:pPr>
              <w:pStyle w:val="TAL"/>
              <w:rPr>
                <w:ins w:id="292" w:author="Colby Harper" w:date="2019-01-10T17:26:00Z"/>
                <w:color w:val="000000" w:themeColor="text1"/>
              </w:rPr>
            </w:pPr>
            <w:proofErr w:type="spellStart"/>
            <w:ins w:id="293" w:author="Colby Harper" w:date="2019-01-10T17:26:00Z">
              <w:r w:rsidRPr="00CA0BD8">
                <w:rPr>
                  <w:color w:val="000000" w:themeColor="text1"/>
                </w:rPr>
                <w:t>isUnique</w:t>
              </w:r>
              <w:proofErr w:type="spellEnd"/>
              <w:r w:rsidRPr="00CA0BD8">
                <w:rPr>
                  <w:color w:val="000000" w:themeColor="text1"/>
                </w:rPr>
                <w:t>: N/A</w:t>
              </w:r>
            </w:ins>
          </w:p>
          <w:p w14:paraId="7012DBB1" w14:textId="77777777" w:rsidR="00490F51" w:rsidRPr="00CA0BD8" w:rsidRDefault="00490F51" w:rsidP="00490F51">
            <w:pPr>
              <w:pStyle w:val="TAL"/>
              <w:rPr>
                <w:ins w:id="294" w:author="Colby Harper" w:date="2019-01-10T17:26:00Z"/>
                <w:color w:val="000000" w:themeColor="text1"/>
              </w:rPr>
            </w:pPr>
            <w:proofErr w:type="spellStart"/>
            <w:ins w:id="295" w:author="Colby Harper" w:date="2019-01-10T17:26:00Z">
              <w:r w:rsidRPr="00CA0BD8">
                <w:rPr>
                  <w:color w:val="000000" w:themeColor="text1"/>
                </w:rPr>
                <w:t>defaultValue</w:t>
              </w:r>
              <w:proofErr w:type="spellEnd"/>
              <w:r w:rsidRPr="00CA0BD8">
                <w:rPr>
                  <w:color w:val="000000" w:themeColor="text1"/>
                </w:rPr>
                <w:t>: None</w:t>
              </w:r>
            </w:ins>
          </w:p>
          <w:p w14:paraId="755989D8" w14:textId="1E82F6A3" w:rsidR="00490F51" w:rsidRDefault="00490F51" w:rsidP="00490F51">
            <w:pPr>
              <w:pStyle w:val="TAL"/>
              <w:rPr>
                <w:ins w:id="296" w:author="Colby Harper" w:date="2019-01-10T17:25:00Z"/>
                <w:rFonts w:cs="Arial"/>
              </w:rPr>
            </w:pPr>
            <w:proofErr w:type="spellStart"/>
            <w:ins w:id="297" w:author="Colby Harper" w:date="2019-01-10T17:26:00Z">
              <w:r w:rsidRPr="00CA0BD8">
                <w:rPr>
                  <w:color w:val="000000" w:themeColor="text1"/>
                </w:rPr>
                <w:t>isNullable</w:t>
              </w:r>
              <w:proofErr w:type="spellEnd"/>
              <w:r w:rsidRPr="00CA0BD8">
                <w:rPr>
                  <w:color w:val="000000" w:themeColor="text1"/>
                </w:rPr>
                <w:t>: False</w:t>
              </w:r>
            </w:ins>
          </w:p>
        </w:tc>
      </w:tr>
      <w:tr w:rsidR="00490F51" w:rsidRPr="002B15AA" w14:paraId="1B132214" w14:textId="77777777" w:rsidTr="0010494D">
        <w:trPr>
          <w:cantSplit/>
          <w:tblHeader/>
          <w:ins w:id="298"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0F812EB6" w14:textId="2B90141D" w:rsidR="00490F51" w:rsidRPr="00830002" w:rsidRDefault="00490F51" w:rsidP="00490F51">
            <w:pPr>
              <w:spacing w:after="0"/>
              <w:rPr>
                <w:ins w:id="299" w:author="Colby Harper" w:date="2019-01-10T17:25:00Z"/>
                <w:rFonts w:ascii="Courier New" w:hAnsi="Courier New" w:cs="Courier New"/>
                <w:bCs/>
                <w:color w:val="333333"/>
                <w:lang w:eastAsia="zh-CN"/>
              </w:rPr>
            </w:pPr>
            <w:proofErr w:type="spellStart"/>
            <w:ins w:id="300" w:author="Colby Harper" w:date="2019-01-10T17:26:00Z">
              <w:r>
                <w:rPr>
                  <w:rFonts w:ascii="Courier New" w:hAnsi="Courier New" w:cs="Courier New"/>
                  <w:color w:val="000000" w:themeColor="text1"/>
                  <w:lang w:eastAsia="ja-JP"/>
                </w:rPr>
                <w:t>nrBeSlPhi</w:t>
              </w:r>
            </w:ins>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69E9A986" w14:textId="5160661D" w:rsidR="00490F51" w:rsidRDefault="00490F51" w:rsidP="00490F51">
            <w:pPr>
              <w:pStyle w:val="TAL"/>
              <w:rPr>
                <w:ins w:id="301" w:author="Colby Harper" w:date="2019-01-10T17:25:00Z"/>
                <w:rFonts w:cs="Arial"/>
              </w:rPr>
            </w:pPr>
            <w:ins w:id="302" w:author="Colby Harper" w:date="2019-01-10T17:26:00Z">
              <w:r>
                <w:rPr>
                  <w:color w:val="000000" w:themeColor="text1"/>
                </w:rPr>
                <w:t xml:space="preserve">Horizontal beamforming sidelobe suppression value in the </w:t>
              </w:r>
              <w:r w:rsidRPr="00CA0BD8">
                <w:rPr>
                  <w:color w:val="000000" w:themeColor="text1"/>
                </w:rPr>
                <w:t xml:space="preserve">(Phi) φ-axis in </w:t>
              </w:r>
              <w:proofErr w:type="spellStart"/>
              <w:r>
                <w:rPr>
                  <w:color w:val="000000" w:themeColor="text1"/>
                </w:rPr>
                <w:t>dB.</w:t>
              </w:r>
            </w:ins>
            <w:proofErr w:type="spellEnd"/>
          </w:p>
        </w:tc>
        <w:tc>
          <w:tcPr>
            <w:tcW w:w="1091" w:type="pct"/>
            <w:tcBorders>
              <w:top w:val="single" w:sz="4" w:space="0" w:color="auto"/>
              <w:left w:val="single" w:sz="4" w:space="0" w:color="auto"/>
              <w:bottom w:val="single" w:sz="4" w:space="0" w:color="auto"/>
              <w:right w:val="single" w:sz="4" w:space="0" w:color="auto"/>
            </w:tcBorders>
          </w:tcPr>
          <w:p w14:paraId="7A3A4E9B" w14:textId="77777777" w:rsidR="00490F51" w:rsidRPr="00CA0BD8" w:rsidRDefault="00490F51" w:rsidP="00490F51">
            <w:pPr>
              <w:pStyle w:val="TAL"/>
              <w:rPr>
                <w:ins w:id="303" w:author="Colby Harper" w:date="2019-01-10T17:26:00Z"/>
                <w:color w:val="000000" w:themeColor="text1"/>
              </w:rPr>
            </w:pPr>
            <w:ins w:id="304" w:author="Colby Harper" w:date="2019-01-10T17:26:00Z">
              <w:r w:rsidRPr="00CA0BD8">
                <w:rPr>
                  <w:color w:val="000000" w:themeColor="text1"/>
                </w:rPr>
                <w:t>type: Integer</w:t>
              </w:r>
            </w:ins>
          </w:p>
          <w:p w14:paraId="29E69BFA" w14:textId="77777777" w:rsidR="00490F51" w:rsidRPr="00CA0BD8" w:rsidRDefault="00490F51" w:rsidP="00490F51">
            <w:pPr>
              <w:pStyle w:val="TAL"/>
              <w:rPr>
                <w:ins w:id="305" w:author="Colby Harper" w:date="2019-01-10T17:26:00Z"/>
                <w:color w:val="000000" w:themeColor="text1"/>
              </w:rPr>
            </w:pPr>
            <w:ins w:id="306" w:author="Colby Harper" w:date="2019-01-10T17:26:00Z">
              <w:r w:rsidRPr="00CA0BD8">
                <w:rPr>
                  <w:color w:val="000000" w:themeColor="text1"/>
                </w:rPr>
                <w:t>multiplicity: 1</w:t>
              </w:r>
            </w:ins>
          </w:p>
          <w:p w14:paraId="0EFA8F7A" w14:textId="77777777" w:rsidR="00490F51" w:rsidRPr="00CA0BD8" w:rsidRDefault="00490F51" w:rsidP="00490F51">
            <w:pPr>
              <w:pStyle w:val="TAL"/>
              <w:rPr>
                <w:ins w:id="307" w:author="Colby Harper" w:date="2019-01-10T17:26:00Z"/>
                <w:color w:val="000000" w:themeColor="text1"/>
              </w:rPr>
            </w:pPr>
            <w:proofErr w:type="spellStart"/>
            <w:ins w:id="308" w:author="Colby Harper" w:date="2019-01-10T17:26:00Z">
              <w:r w:rsidRPr="00CA0BD8">
                <w:rPr>
                  <w:color w:val="000000" w:themeColor="text1"/>
                </w:rPr>
                <w:t>isOrdered</w:t>
              </w:r>
              <w:proofErr w:type="spellEnd"/>
              <w:r w:rsidRPr="00CA0BD8">
                <w:rPr>
                  <w:color w:val="000000" w:themeColor="text1"/>
                </w:rPr>
                <w:t>: N/A</w:t>
              </w:r>
            </w:ins>
          </w:p>
          <w:p w14:paraId="3D5F0400" w14:textId="77777777" w:rsidR="00490F51" w:rsidRPr="00CA0BD8" w:rsidRDefault="00490F51" w:rsidP="00490F51">
            <w:pPr>
              <w:pStyle w:val="TAL"/>
              <w:rPr>
                <w:ins w:id="309" w:author="Colby Harper" w:date="2019-01-10T17:26:00Z"/>
                <w:color w:val="000000" w:themeColor="text1"/>
              </w:rPr>
            </w:pPr>
            <w:proofErr w:type="spellStart"/>
            <w:ins w:id="310" w:author="Colby Harper" w:date="2019-01-10T17:26:00Z">
              <w:r w:rsidRPr="00CA0BD8">
                <w:rPr>
                  <w:color w:val="000000" w:themeColor="text1"/>
                </w:rPr>
                <w:t>isUnique</w:t>
              </w:r>
              <w:proofErr w:type="spellEnd"/>
              <w:r w:rsidRPr="00CA0BD8">
                <w:rPr>
                  <w:color w:val="000000" w:themeColor="text1"/>
                </w:rPr>
                <w:t>: N/A</w:t>
              </w:r>
            </w:ins>
          </w:p>
          <w:p w14:paraId="01295530" w14:textId="77777777" w:rsidR="00490F51" w:rsidRPr="00CA0BD8" w:rsidRDefault="00490F51" w:rsidP="00490F51">
            <w:pPr>
              <w:pStyle w:val="TAL"/>
              <w:rPr>
                <w:ins w:id="311" w:author="Colby Harper" w:date="2019-01-10T17:26:00Z"/>
                <w:color w:val="000000" w:themeColor="text1"/>
              </w:rPr>
            </w:pPr>
            <w:proofErr w:type="spellStart"/>
            <w:ins w:id="312" w:author="Colby Harper" w:date="2019-01-10T17:26:00Z">
              <w:r w:rsidRPr="00CA0BD8">
                <w:rPr>
                  <w:color w:val="000000" w:themeColor="text1"/>
                </w:rPr>
                <w:t>defaultValue</w:t>
              </w:r>
              <w:proofErr w:type="spellEnd"/>
              <w:r w:rsidRPr="00CA0BD8">
                <w:rPr>
                  <w:color w:val="000000" w:themeColor="text1"/>
                </w:rPr>
                <w:t>: None</w:t>
              </w:r>
            </w:ins>
          </w:p>
          <w:p w14:paraId="4419565E" w14:textId="29B5B61B" w:rsidR="00490F51" w:rsidRDefault="00490F51" w:rsidP="00490F51">
            <w:pPr>
              <w:pStyle w:val="TAL"/>
              <w:rPr>
                <w:ins w:id="313" w:author="Colby Harper" w:date="2019-01-10T17:25:00Z"/>
                <w:rFonts w:cs="Arial"/>
              </w:rPr>
            </w:pPr>
            <w:proofErr w:type="spellStart"/>
            <w:ins w:id="314" w:author="Colby Harper" w:date="2019-01-10T17:26:00Z">
              <w:r w:rsidRPr="00CA0BD8">
                <w:rPr>
                  <w:color w:val="000000" w:themeColor="text1"/>
                </w:rPr>
                <w:t>isNullable</w:t>
              </w:r>
              <w:proofErr w:type="spellEnd"/>
              <w:r w:rsidRPr="00CA0BD8">
                <w:rPr>
                  <w:color w:val="000000" w:themeColor="text1"/>
                </w:rPr>
                <w:t>: False</w:t>
              </w:r>
            </w:ins>
          </w:p>
        </w:tc>
      </w:tr>
      <w:tr w:rsidR="00490F51" w:rsidRPr="002B15AA" w14:paraId="4EE9CF90" w14:textId="77777777" w:rsidTr="0010494D">
        <w:trPr>
          <w:cantSplit/>
          <w:tblHeader/>
          <w:ins w:id="315"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7DC92A99" w14:textId="15449F4B" w:rsidR="00490F51" w:rsidRPr="00830002" w:rsidRDefault="00490F51" w:rsidP="00490F51">
            <w:pPr>
              <w:spacing w:after="0"/>
              <w:rPr>
                <w:ins w:id="316" w:author="Colby Harper" w:date="2019-01-10T17:25:00Z"/>
                <w:rFonts w:ascii="Courier New" w:hAnsi="Courier New" w:cs="Courier New"/>
                <w:bCs/>
                <w:color w:val="333333"/>
                <w:lang w:eastAsia="zh-CN"/>
              </w:rPr>
            </w:pPr>
            <w:proofErr w:type="spellStart"/>
            <w:ins w:id="317" w:author="Colby Harper" w:date="2019-01-10T17:27:00Z">
              <w:r>
                <w:rPr>
                  <w:rFonts w:ascii="Courier New" w:hAnsi="Courier New" w:cs="Courier New"/>
                  <w:color w:val="000000" w:themeColor="text1"/>
                  <w:lang w:eastAsia="ja-JP"/>
                </w:rPr>
                <w:t>nrBeSlTheta</w:t>
              </w:r>
            </w:ins>
            <w:proofErr w:type="spellEnd"/>
          </w:p>
        </w:tc>
        <w:tc>
          <w:tcPr>
            <w:tcW w:w="2949" w:type="pct"/>
            <w:gridSpan w:val="2"/>
            <w:tcBorders>
              <w:top w:val="single" w:sz="4" w:space="0" w:color="auto"/>
              <w:left w:val="single" w:sz="4" w:space="0" w:color="auto"/>
              <w:bottom w:val="single" w:sz="4" w:space="0" w:color="auto"/>
              <w:right w:val="single" w:sz="4" w:space="0" w:color="auto"/>
            </w:tcBorders>
          </w:tcPr>
          <w:p w14:paraId="29743495" w14:textId="049FBA65" w:rsidR="00490F51" w:rsidRDefault="00490F51" w:rsidP="00490F51">
            <w:pPr>
              <w:pStyle w:val="TAL"/>
              <w:rPr>
                <w:ins w:id="318" w:author="Colby Harper" w:date="2019-01-10T17:25:00Z"/>
                <w:rFonts w:cs="Arial"/>
              </w:rPr>
            </w:pPr>
            <w:ins w:id="319" w:author="Colby Harper" w:date="2019-01-10T17:27:00Z">
              <w:r>
                <w:rPr>
                  <w:color w:val="000000" w:themeColor="text1"/>
                </w:rPr>
                <w:t xml:space="preserve">Vertical beamforming sidelobe suppression value in the </w:t>
              </w:r>
              <w:r w:rsidRPr="00CA0BD8">
                <w:rPr>
                  <w:color w:val="000000" w:themeColor="text1"/>
                </w:rPr>
                <w:t>(</w:t>
              </w:r>
              <w:r>
                <w:rPr>
                  <w:color w:val="000000" w:themeColor="text1"/>
                </w:rPr>
                <w:t>Theta</w:t>
              </w:r>
              <w:r w:rsidRPr="00CA0BD8">
                <w:rPr>
                  <w:color w:val="000000" w:themeColor="text1"/>
                </w:rPr>
                <w:t xml:space="preserve">) θ-axis in </w:t>
              </w:r>
              <w:proofErr w:type="spellStart"/>
              <w:r>
                <w:rPr>
                  <w:color w:val="000000" w:themeColor="text1"/>
                </w:rPr>
                <w:t>dB.</w:t>
              </w:r>
            </w:ins>
            <w:proofErr w:type="spellEnd"/>
          </w:p>
        </w:tc>
        <w:tc>
          <w:tcPr>
            <w:tcW w:w="1091" w:type="pct"/>
            <w:tcBorders>
              <w:top w:val="single" w:sz="4" w:space="0" w:color="auto"/>
              <w:left w:val="single" w:sz="4" w:space="0" w:color="auto"/>
              <w:bottom w:val="single" w:sz="4" w:space="0" w:color="auto"/>
              <w:right w:val="single" w:sz="4" w:space="0" w:color="auto"/>
            </w:tcBorders>
          </w:tcPr>
          <w:p w14:paraId="7EBE665E" w14:textId="77777777" w:rsidR="00490F51" w:rsidRPr="00CA0BD8" w:rsidRDefault="00490F51" w:rsidP="00490F51">
            <w:pPr>
              <w:pStyle w:val="TAL"/>
              <w:rPr>
                <w:ins w:id="320" w:author="Colby Harper" w:date="2019-01-10T17:27:00Z"/>
                <w:color w:val="000000" w:themeColor="text1"/>
              </w:rPr>
            </w:pPr>
            <w:ins w:id="321" w:author="Colby Harper" w:date="2019-01-10T17:27:00Z">
              <w:r w:rsidRPr="00CA0BD8">
                <w:rPr>
                  <w:color w:val="000000" w:themeColor="text1"/>
                </w:rPr>
                <w:t>type: Integer</w:t>
              </w:r>
            </w:ins>
          </w:p>
          <w:p w14:paraId="696A0E65" w14:textId="77777777" w:rsidR="00490F51" w:rsidRPr="00CA0BD8" w:rsidRDefault="00490F51" w:rsidP="00490F51">
            <w:pPr>
              <w:pStyle w:val="TAL"/>
              <w:rPr>
                <w:ins w:id="322" w:author="Colby Harper" w:date="2019-01-10T17:27:00Z"/>
                <w:color w:val="000000" w:themeColor="text1"/>
              </w:rPr>
            </w:pPr>
            <w:ins w:id="323" w:author="Colby Harper" w:date="2019-01-10T17:27:00Z">
              <w:r w:rsidRPr="00CA0BD8">
                <w:rPr>
                  <w:color w:val="000000" w:themeColor="text1"/>
                </w:rPr>
                <w:t>multiplicity: 1</w:t>
              </w:r>
            </w:ins>
          </w:p>
          <w:p w14:paraId="24B72869" w14:textId="77777777" w:rsidR="00490F51" w:rsidRPr="00CA0BD8" w:rsidRDefault="00490F51" w:rsidP="00490F51">
            <w:pPr>
              <w:pStyle w:val="TAL"/>
              <w:rPr>
                <w:ins w:id="324" w:author="Colby Harper" w:date="2019-01-10T17:27:00Z"/>
                <w:color w:val="000000" w:themeColor="text1"/>
              </w:rPr>
            </w:pPr>
            <w:proofErr w:type="spellStart"/>
            <w:ins w:id="325" w:author="Colby Harper" w:date="2019-01-10T17:27:00Z">
              <w:r w:rsidRPr="00CA0BD8">
                <w:rPr>
                  <w:color w:val="000000" w:themeColor="text1"/>
                </w:rPr>
                <w:t>isOrdered</w:t>
              </w:r>
              <w:proofErr w:type="spellEnd"/>
              <w:r w:rsidRPr="00CA0BD8">
                <w:rPr>
                  <w:color w:val="000000" w:themeColor="text1"/>
                </w:rPr>
                <w:t>: N/A</w:t>
              </w:r>
            </w:ins>
          </w:p>
          <w:p w14:paraId="21961751" w14:textId="77777777" w:rsidR="00490F51" w:rsidRPr="00CA0BD8" w:rsidRDefault="00490F51" w:rsidP="00490F51">
            <w:pPr>
              <w:pStyle w:val="TAL"/>
              <w:rPr>
                <w:ins w:id="326" w:author="Colby Harper" w:date="2019-01-10T17:27:00Z"/>
                <w:color w:val="000000" w:themeColor="text1"/>
              </w:rPr>
            </w:pPr>
            <w:proofErr w:type="spellStart"/>
            <w:ins w:id="327" w:author="Colby Harper" w:date="2019-01-10T17:27:00Z">
              <w:r w:rsidRPr="00CA0BD8">
                <w:rPr>
                  <w:color w:val="000000" w:themeColor="text1"/>
                </w:rPr>
                <w:t>isUnique</w:t>
              </w:r>
              <w:proofErr w:type="spellEnd"/>
              <w:r w:rsidRPr="00CA0BD8">
                <w:rPr>
                  <w:color w:val="000000" w:themeColor="text1"/>
                </w:rPr>
                <w:t>: N/A</w:t>
              </w:r>
            </w:ins>
          </w:p>
          <w:p w14:paraId="160949BB" w14:textId="77777777" w:rsidR="00490F51" w:rsidRPr="00CA0BD8" w:rsidRDefault="00490F51" w:rsidP="00490F51">
            <w:pPr>
              <w:pStyle w:val="TAL"/>
              <w:rPr>
                <w:ins w:id="328" w:author="Colby Harper" w:date="2019-01-10T17:27:00Z"/>
                <w:color w:val="000000" w:themeColor="text1"/>
              </w:rPr>
            </w:pPr>
            <w:proofErr w:type="spellStart"/>
            <w:ins w:id="329" w:author="Colby Harper" w:date="2019-01-10T17:27:00Z">
              <w:r w:rsidRPr="00CA0BD8">
                <w:rPr>
                  <w:color w:val="000000" w:themeColor="text1"/>
                </w:rPr>
                <w:t>defaultValue</w:t>
              </w:r>
              <w:proofErr w:type="spellEnd"/>
              <w:r w:rsidRPr="00CA0BD8">
                <w:rPr>
                  <w:color w:val="000000" w:themeColor="text1"/>
                </w:rPr>
                <w:t>: None</w:t>
              </w:r>
            </w:ins>
          </w:p>
          <w:p w14:paraId="6A11FB7D" w14:textId="7D5E5376" w:rsidR="00490F51" w:rsidRDefault="00490F51" w:rsidP="00490F51">
            <w:pPr>
              <w:pStyle w:val="TAL"/>
              <w:rPr>
                <w:ins w:id="330" w:author="Colby Harper" w:date="2019-01-10T17:25:00Z"/>
                <w:rFonts w:cs="Arial"/>
              </w:rPr>
            </w:pPr>
            <w:proofErr w:type="spellStart"/>
            <w:ins w:id="331" w:author="Colby Harper" w:date="2019-01-10T17:27:00Z">
              <w:r w:rsidRPr="00CA0BD8">
                <w:rPr>
                  <w:color w:val="000000" w:themeColor="text1"/>
                </w:rPr>
                <w:t>isNullable</w:t>
              </w:r>
              <w:proofErr w:type="spellEnd"/>
              <w:r w:rsidRPr="00CA0BD8">
                <w:rPr>
                  <w:color w:val="000000" w:themeColor="text1"/>
                </w:rPr>
                <w:t>: False</w:t>
              </w:r>
            </w:ins>
          </w:p>
        </w:tc>
      </w:tr>
      <w:tr w:rsidR="00490F51" w:rsidRPr="002B15AA" w14:paraId="02E0DF66" w14:textId="77777777" w:rsidTr="0010494D">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586CCACE" w14:textId="77777777" w:rsidR="00490F51" w:rsidRPr="00FD5459" w:rsidRDefault="00490F51" w:rsidP="00490F51">
            <w:pPr>
              <w:pStyle w:val="TAN"/>
              <w:rPr>
                <w:noProof/>
              </w:rPr>
            </w:pPr>
            <w:r w:rsidRPr="00FD5459">
              <w:rPr>
                <w:noProof/>
              </w:rPr>
              <w:t>NOTE</w:t>
            </w:r>
            <w:r>
              <w:rPr>
                <w:noProof/>
              </w:rPr>
              <w:t xml:space="preserve"> 1</w:t>
            </w:r>
            <w:r w:rsidRPr="00FD5459">
              <w:rPr>
                <w:noProof/>
              </w:rPr>
              <w:t>: The averaging time interval is implementation dependent.</w:t>
            </w:r>
          </w:p>
          <w:p w14:paraId="60AD2EC1" w14:textId="77777777" w:rsidR="00490F51" w:rsidRPr="00142ECE" w:rsidRDefault="00490F51" w:rsidP="00490F51">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6EE78DDC" w14:textId="77777777" w:rsidR="00490F51" w:rsidRPr="00142ECE" w:rsidRDefault="00490F51" w:rsidP="00490F51">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443A1267" w14:textId="77777777" w:rsidR="00490F51" w:rsidRPr="002B15AA" w:rsidRDefault="00490F51" w:rsidP="00490F51">
            <w:pPr>
              <w:pStyle w:val="TAN"/>
            </w:pPr>
            <w:r w:rsidRPr="00FD5459">
              <w:rPr>
                <w:noProof/>
              </w:rPr>
              <w:t xml:space="preserve">NOTE </w:t>
            </w:r>
            <w:r>
              <w:rPr>
                <w:noProof/>
              </w:rPr>
              <w:t>4</w:t>
            </w:r>
            <w:r w:rsidRPr="00FD5459">
              <w:rPr>
                <w:noProof/>
              </w:rPr>
              <w:t>: How to cacluate the sum of the ratio is implementation dependent.</w:t>
            </w:r>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5B56" w14:textId="77777777" w:rsidR="00264047" w:rsidRDefault="00264047">
      <w:r>
        <w:separator/>
      </w:r>
    </w:p>
  </w:endnote>
  <w:endnote w:type="continuationSeparator" w:id="0">
    <w:p w14:paraId="12048A82" w14:textId="77777777" w:rsidR="00264047" w:rsidRDefault="0026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264047" w:rsidRDefault="002640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221D1" w14:textId="77777777" w:rsidR="00264047" w:rsidRDefault="00264047">
      <w:r>
        <w:separator/>
      </w:r>
    </w:p>
  </w:footnote>
  <w:footnote w:type="continuationSeparator" w:id="0">
    <w:p w14:paraId="47A097C4" w14:textId="77777777" w:rsidR="00264047" w:rsidRDefault="0026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264047" w:rsidRDefault="00264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264047" w:rsidRDefault="002640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85710CD" w14:textId="77777777" w:rsidR="00264047" w:rsidRDefault="002640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5A"/>
    <w:rsid w:val="00022E4A"/>
    <w:rsid w:val="00023672"/>
    <w:rsid w:val="00027712"/>
    <w:rsid w:val="000A0982"/>
    <w:rsid w:val="000A6394"/>
    <w:rsid w:val="000B2B81"/>
    <w:rsid w:val="000B6EBF"/>
    <w:rsid w:val="000B7FED"/>
    <w:rsid w:val="000C038A"/>
    <w:rsid w:val="000C3D9E"/>
    <w:rsid w:val="000C6598"/>
    <w:rsid w:val="000D2B1F"/>
    <w:rsid w:val="000E66A6"/>
    <w:rsid w:val="0010494D"/>
    <w:rsid w:val="00131071"/>
    <w:rsid w:val="001404F1"/>
    <w:rsid w:val="00145D43"/>
    <w:rsid w:val="00146128"/>
    <w:rsid w:val="00146D92"/>
    <w:rsid w:val="00164D5E"/>
    <w:rsid w:val="0017027A"/>
    <w:rsid w:val="00170E72"/>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23579A"/>
    <w:rsid w:val="0026004D"/>
    <w:rsid w:val="00264047"/>
    <w:rsid w:val="002640DD"/>
    <w:rsid w:val="00271353"/>
    <w:rsid w:val="00275D12"/>
    <w:rsid w:val="00284FEB"/>
    <w:rsid w:val="002860C4"/>
    <w:rsid w:val="002B5741"/>
    <w:rsid w:val="002C0457"/>
    <w:rsid w:val="002F7A58"/>
    <w:rsid w:val="00305409"/>
    <w:rsid w:val="00342488"/>
    <w:rsid w:val="00343796"/>
    <w:rsid w:val="00345D8B"/>
    <w:rsid w:val="00354F3F"/>
    <w:rsid w:val="003609EF"/>
    <w:rsid w:val="0036231A"/>
    <w:rsid w:val="00374DD4"/>
    <w:rsid w:val="003826DD"/>
    <w:rsid w:val="003A48F2"/>
    <w:rsid w:val="003D27D3"/>
    <w:rsid w:val="003E1A36"/>
    <w:rsid w:val="003F600A"/>
    <w:rsid w:val="00410371"/>
    <w:rsid w:val="004242F1"/>
    <w:rsid w:val="0043162F"/>
    <w:rsid w:val="00464256"/>
    <w:rsid w:val="00464EB2"/>
    <w:rsid w:val="00490F51"/>
    <w:rsid w:val="004A4645"/>
    <w:rsid w:val="004B65C4"/>
    <w:rsid w:val="004B75B7"/>
    <w:rsid w:val="00503F0D"/>
    <w:rsid w:val="0051580D"/>
    <w:rsid w:val="00520259"/>
    <w:rsid w:val="0052560D"/>
    <w:rsid w:val="00541585"/>
    <w:rsid w:val="00547111"/>
    <w:rsid w:val="005926A6"/>
    <w:rsid w:val="00592D74"/>
    <w:rsid w:val="005A67A5"/>
    <w:rsid w:val="005A778A"/>
    <w:rsid w:val="005E2C44"/>
    <w:rsid w:val="00604E4E"/>
    <w:rsid w:val="00606C95"/>
    <w:rsid w:val="00617B45"/>
    <w:rsid w:val="00621188"/>
    <w:rsid w:val="006257ED"/>
    <w:rsid w:val="00630C50"/>
    <w:rsid w:val="0063415D"/>
    <w:rsid w:val="00660815"/>
    <w:rsid w:val="00676392"/>
    <w:rsid w:val="0068644F"/>
    <w:rsid w:val="00695808"/>
    <w:rsid w:val="0069683F"/>
    <w:rsid w:val="006B46FB"/>
    <w:rsid w:val="006D2AF5"/>
    <w:rsid w:val="006E21FB"/>
    <w:rsid w:val="006F7587"/>
    <w:rsid w:val="00723A08"/>
    <w:rsid w:val="007247A5"/>
    <w:rsid w:val="007614ED"/>
    <w:rsid w:val="00792342"/>
    <w:rsid w:val="007977A8"/>
    <w:rsid w:val="007A297D"/>
    <w:rsid w:val="007B512A"/>
    <w:rsid w:val="007C2097"/>
    <w:rsid w:val="007D056D"/>
    <w:rsid w:val="007D2202"/>
    <w:rsid w:val="007D6A07"/>
    <w:rsid w:val="007E0039"/>
    <w:rsid w:val="007E1EB2"/>
    <w:rsid w:val="007F4AD2"/>
    <w:rsid w:val="007F56FC"/>
    <w:rsid w:val="007F6ADA"/>
    <w:rsid w:val="007F6D93"/>
    <w:rsid w:val="007F7259"/>
    <w:rsid w:val="008040A8"/>
    <w:rsid w:val="00805F36"/>
    <w:rsid w:val="00811DAF"/>
    <w:rsid w:val="00812EA8"/>
    <w:rsid w:val="00813328"/>
    <w:rsid w:val="0081781F"/>
    <w:rsid w:val="008279FA"/>
    <w:rsid w:val="00831908"/>
    <w:rsid w:val="00832867"/>
    <w:rsid w:val="00846F8F"/>
    <w:rsid w:val="00851B3B"/>
    <w:rsid w:val="008626E7"/>
    <w:rsid w:val="00870EE7"/>
    <w:rsid w:val="008A45A6"/>
    <w:rsid w:val="008B04EA"/>
    <w:rsid w:val="008B0951"/>
    <w:rsid w:val="008F686C"/>
    <w:rsid w:val="00913382"/>
    <w:rsid w:val="00913954"/>
    <w:rsid w:val="009148DE"/>
    <w:rsid w:val="00921D76"/>
    <w:rsid w:val="00931696"/>
    <w:rsid w:val="00932445"/>
    <w:rsid w:val="00934C12"/>
    <w:rsid w:val="0093682E"/>
    <w:rsid w:val="0094327C"/>
    <w:rsid w:val="0097511F"/>
    <w:rsid w:val="009777D9"/>
    <w:rsid w:val="00987065"/>
    <w:rsid w:val="00987DBA"/>
    <w:rsid w:val="00991B88"/>
    <w:rsid w:val="009A5753"/>
    <w:rsid w:val="009A579D"/>
    <w:rsid w:val="009B286C"/>
    <w:rsid w:val="009E2FC6"/>
    <w:rsid w:val="009E3297"/>
    <w:rsid w:val="009E706B"/>
    <w:rsid w:val="009E71EE"/>
    <w:rsid w:val="009F358D"/>
    <w:rsid w:val="009F734F"/>
    <w:rsid w:val="00A246B6"/>
    <w:rsid w:val="00A47E70"/>
    <w:rsid w:val="00A50CF0"/>
    <w:rsid w:val="00A67346"/>
    <w:rsid w:val="00A7671C"/>
    <w:rsid w:val="00A95D3C"/>
    <w:rsid w:val="00AA2CBC"/>
    <w:rsid w:val="00AB57D9"/>
    <w:rsid w:val="00AC5820"/>
    <w:rsid w:val="00AD1CD8"/>
    <w:rsid w:val="00AE2A0F"/>
    <w:rsid w:val="00AE578B"/>
    <w:rsid w:val="00B15CA1"/>
    <w:rsid w:val="00B258BB"/>
    <w:rsid w:val="00B2651C"/>
    <w:rsid w:val="00B30F49"/>
    <w:rsid w:val="00B53C88"/>
    <w:rsid w:val="00B56DF1"/>
    <w:rsid w:val="00B67B97"/>
    <w:rsid w:val="00B83019"/>
    <w:rsid w:val="00B961CF"/>
    <w:rsid w:val="00B968C8"/>
    <w:rsid w:val="00BA3EC5"/>
    <w:rsid w:val="00BA4FC8"/>
    <w:rsid w:val="00BA51D9"/>
    <w:rsid w:val="00BB2A3B"/>
    <w:rsid w:val="00BB5DFC"/>
    <w:rsid w:val="00BD279D"/>
    <w:rsid w:val="00BD6BB8"/>
    <w:rsid w:val="00BE3672"/>
    <w:rsid w:val="00C20394"/>
    <w:rsid w:val="00C444E4"/>
    <w:rsid w:val="00C52C25"/>
    <w:rsid w:val="00C57BF2"/>
    <w:rsid w:val="00C64FCD"/>
    <w:rsid w:val="00C65F86"/>
    <w:rsid w:val="00C66BA2"/>
    <w:rsid w:val="00C717CE"/>
    <w:rsid w:val="00C85A21"/>
    <w:rsid w:val="00C95985"/>
    <w:rsid w:val="00CA0192"/>
    <w:rsid w:val="00CA0BD8"/>
    <w:rsid w:val="00CB2BF6"/>
    <w:rsid w:val="00CC5026"/>
    <w:rsid w:val="00CC68D0"/>
    <w:rsid w:val="00CD180A"/>
    <w:rsid w:val="00CF54C8"/>
    <w:rsid w:val="00D03F9A"/>
    <w:rsid w:val="00D06D51"/>
    <w:rsid w:val="00D10FE8"/>
    <w:rsid w:val="00D131CC"/>
    <w:rsid w:val="00D24991"/>
    <w:rsid w:val="00D44430"/>
    <w:rsid w:val="00D50255"/>
    <w:rsid w:val="00DA00F3"/>
    <w:rsid w:val="00DA7A19"/>
    <w:rsid w:val="00DB005F"/>
    <w:rsid w:val="00DE34CF"/>
    <w:rsid w:val="00DE436C"/>
    <w:rsid w:val="00E043F8"/>
    <w:rsid w:val="00E13F3D"/>
    <w:rsid w:val="00E26D56"/>
    <w:rsid w:val="00E27A25"/>
    <w:rsid w:val="00E34898"/>
    <w:rsid w:val="00E356BB"/>
    <w:rsid w:val="00E53AB7"/>
    <w:rsid w:val="00E615D6"/>
    <w:rsid w:val="00E629CF"/>
    <w:rsid w:val="00E849FD"/>
    <w:rsid w:val="00E85F39"/>
    <w:rsid w:val="00EB09B7"/>
    <w:rsid w:val="00EB221D"/>
    <w:rsid w:val="00EC7511"/>
    <w:rsid w:val="00EE7D7C"/>
    <w:rsid w:val="00F025AA"/>
    <w:rsid w:val="00F046BD"/>
    <w:rsid w:val="00F108B2"/>
    <w:rsid w:val="00F25D98"/>
    <w:rsid w:val="00F300FB"/>
    <w:rsid w:val="00F40EEF"/>
    <w:rsid w:val="00F60E11"/>
    <w:rsid w:val="00F8566D"/>
    <w:rsid w:val="00F946F4"/>
    <w:rsid w:val="00FB3B61"/>
    <w:rsid w:val="00FB6386"/>
    <w:rsid w:val="00FC35C1"/>
    <w:rsid w:val="00FD2B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1"/>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823DB-BE5F-4BA8-A80D-5FF5B80AB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4423</Words>
  <Characters>26264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 Harper</cp:lastModifiedBy>
  <cp:revision>2</cp:revision>
  <cp:lastPrinted>1900-01-01T08:00:00Z</cp:lastPrinted>
  <dcterms:created xsi:type="dcterms:W3CDTF">2019-01-11T21:02:00Z</dcterms:created>
  <dcterms:modified xsi:type="dcterms:W3CDTF">2019-01-11T21:02:00Z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