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7BD0" w:rsidRDefault="009A7BD0" w:rsidP="009A7BD0">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(Telecom Ma</w:t>
      </w:r>
      <w:r w:rsidR="00301928">
        <w:rPr>
          <w:rFonts w:ascii="Arial" w:hAnsi="Arial" w:cs="Arial"/>
          <w:b/>
          <w:sz w:val="24"/>
        </w:rPr>
        <w:t>nagement) Meeting #117</w:t>
      </w:r>
      <w:r w:rsidR="00301928">
        <w:rPr>
          <w:rFonts w:ascii="Arial" w:hAnsi="Arial" w:cs="Arial"/>
          <w:b/>
          <w:sz w:val="24"/>
        </w:rPr>
        <w:tab/>
        <w:t>S5-181132</w:t>
      </w:r>
    </w:p>
    <w:p w:rsidR="009A7BD0" w:rsidRDefault="009A7BD0" w:rsidP="009A7BD0">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29 January - 2 February 2018, Rome, Italy</w:t>
      </w:r>
      <w:r>
        <w:rPr>
          <w:rFonts w:ascii="Arial" w:hAnsi="Arial" w:cs="Arial"/>
          <w:b/>
          <w:sz w:val="24"/>
        </w:rPr>
        <w:tab/>
      </w:r>
      <w:r>
        <w:rPr>
          <w:rFonts w:ascii="Arial" w:hAnsi="Arial" w:cs="Arial"/>
          <w:i/>
          <w:sz w:val="18"/>
          <w:szCs w:val="18"/>
        </w:rPr>
        <w:t>revision of S5-18xabc</w:t>
      </w:r>
    </w:p>
    <w:p w:rsidR="009A7BD0" w:rsidRDefault="009A7BD0" w:rsidP="009A7BD0">
      <w:pPr>
        <w:keepNext/>
        <w:pBdr>
          <w:bottom w:val="single" w:sz="4" w:space="1" w:color="auto"/>
        </w:pBdr>
        <w:tabs>
          <w:tab w:val="right" w:pos="9639"/>
        </w:tabs>
        <w:outlineLvl w:val="0"/>
        <w:rPr>
          <w:rFonts w:ascii="Arial" w:hAnsi="Arial" w:cs="Arial"/>
          <w:b/>
          <w:sz w:val="24"/>
        </w:rPr>
      </w:pPr>
    </w:p>
    <w:p w:rsidR="009A7BD0" w:rsidRDefault="009A7BD0" w:rsidP="009A7BD0">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ETRI</w:t>
      </w:r>
      <w:r w:rsidR="009E0468">
        <w:rPr>
          <w:rFonts w:ascii="Arial" w:hAnsi="Arial"/>
          <w:b/>
          <w:lang w:val="en-US"/>
        </w:rPr>
        <w:t>, KT</w:t>
      </w:r>
    </w:p>
    <w:p w:rsidR="009A7BD0" w:rsidRDefault="009A7BD0" w:rsidP="009A7BD0">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AF2F0F">
        <w:rPr>
          <w:rFonts w:ascii="Arial" w:hAnsi="Arial" w:cs="Arial"/>
          <w:b/>
        </w:rPr>
        <w:t>Update on Management aspects of a slice instance</w:t>
      </w:r>
    </w:p>
    <w:p w:rsidR="009A7BD0" w:rsidRDefault="009A7BD0" w:rsidP="009A7BD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9A7BD0" w:rsidRDefault="009A7BD0" w:rsidP="009A7BD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B2AA0">
        <w:rPr>
          <w:rFonts w:ascii="Arial" w:hAnsi="Arial"/>
          <w:b/>
        </w:rPr>
        <w:t>6.4</w:t>
      </w:r>
      <w:r w:rsidRPr="0010567D">
        <w:rPr>
          <w:rFonts w:ascii="Arial" w:hAnsi="Arial"/>
          <w:b/>
        </w:rPr>
        <w:t>.</w:t>
      </w:r>
      <w:r w:rsidR="00AB2AA0">
        <w:rPr>
          <w:rFonts w:ascii="Arial" w:hAnsi="Arial"/>
          <w:b/>
        </w:rPr>
        <w:t>1</w:t>
      </w:r>
    </w:p>
    <w:p w:rsidR="009A7BD0" w:rsidRDefault="009A7BD0" w:rsidP="009A7BD0">
      <w:pPr>
        <w:pStyle w:val="1"/>
      </w:pPr>
      <w:r>
        <w:t>1</w:t>
      </w:r>
      <w:r>
        <w:tab/>
        <w:t>Decision/action requested</w:t>
      </w:r>
    </w:p>
    <w:p w:rsidR="009A7BD0" w:rsidRDefault="009A7BD0" w:rsidP="009A7BD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 xml:space="preserve">The group is asked to discuss and </w:t>
      </w:r>
      <w:r>
        <w:rPr>
          <w:b/>
          <w:i/>
          <w:lang w:eastAsia="zh-CN"/>
        </w:rPr>
        <w:t>approve</w:t>
      </w:r>
      <w:r>
        <w:rPr>
          <w:rFonts w:hint="eastAsia"/>
          <w:b/>
          <w:i/>
          <w:lang w:eastAsia="zh-CN"/>
        </w:rPr>
        <w:t xml:space="preserve"> the </w:t>
      </w:r>
      <w:r>
        <w:rPr>
          <w:b/>
          <w:i/>
          <w:lang w:eastAsia="zh-CN"/>
        </w:rPr>
        <w:t>contribution</w:t>
      </w:r>
      <w:r>
        <w:rPr>
          <w:b/>
          <w:i/>
        </w:rPr>
        <w:t>.</w:t>
      </w:r>
    </w:p>
    <w:p w:rsidR="009A7BD0" w:rsidRDefault="009A7BD0" w:rsidP="009A7BD0">
      <w:pPr>
        <w:pStyle w:val="1"/>
        <w:rPr>
          <w:lang w:eastAsia="zh-CN"/>
        </w:rPr>
      </w:pPr>
      <w:r>
        <w:t>2</w:t>
      </w:r>
      <w:r>
        <w:tab/>
        <w:t>References</w:t>
      </w:r>
    </w:p>
    <w:p w:rsidR="009A7BD0" w:rsidRPr="006D2243" w:rsidRDefault="009A7BD0" w:rsidP="009A7BD0">
      <w:pPr>
        <w:rPr>
          <w:lang w:eastAsia="zh-CN"/>
        </w:rPr>
      </w:pPr>
      <w:r>
        <w:rPr>
          <w:lang w:eastAsia="zh-CN"/>
        </w:rPr>
        <w:t>[a</w:t>
      </w:r>
      <w:r w:rsidRPr="002D618A">
        <w:rPr>
          <w:lang w:eastAsia="zh-CN"/>
        </w:rPr>
        <w:t>]</w:t>
      </w:r>
      <w:r w:rsidRPr="002D618A">
        <w:rPr>
          <w:lang w:eastAsia="zh-CN"/>
        </w:rPr>
        <w:tab/>
      </w:r>
      <w:r>
        <w:rPr>
          <w:rFonts w:hint="eastAsia"/>
          <w:lang w:eastAsia="zh-CN"/>
        </w:rPr>
        <w:t>T</w:t>
      </w:r>
      <w:r>
        <w:rPr>
          <w:lang w:eastAsia="zh-CN"/>
        </w:rPr>
        <w:t>S</w:t>
      </w:r>
      <w:r>
        <w:rPr>
          <w:rFonts w:hint="eastAsia"/>
          <w:lang w:eastAsia="zh-CN"/>
        </w:rPr>
        <w:t xml:space="preserve"> </w:t>
      </w:r>
      <w:r>
        <w:rPr>
          <w:lang w:eastAsia="zh-CN"/>
        </w:rPr>
        <w:t>28.530 v0.3.0:</w:t>
      </w:r>
      <w:r>
        <w:rPr>
          <w:rFonts w:hint="eastAsia"/>
          <w:lang w:eastAsia="zh-CN"/>
        </w:rPr>
        <w:t xml:space="preserve"> </w:t>
      </w:r>
      <w:r>
        <w:rPr>
          <w:lang w:eastAsia="zh-CN"/>
        </w:rPr>
        <w:t>“Management of network slicing in mobile networks;</w:t>
      </w:r>
      <w:r>
        <w:rPr>
          <w:rFonts w:hint="eastAsia"/>
          <w:lang w:eastAsia="ko-KR"/>
        </w:rPr>
        <w:t xml:space="preserve"> </w:t>
      </w:r>
      <w:r>
        <w:rPr>
          <w:lang w:eastAsia="zh-CN"/>
        </w:rPr>
        <w:t>Concepts, use cases and requirements”.</w:t>
      </w:r>
    </w:p>
    <w:p w:rsidR="009A7BD0" w:rsidRPr="00FA5F20" w:rsidRDefault="009A7BD0" w:rsidP="009A7BD0">
      <w:pPr>
        <w:ind w:left="852" w:hanging="852"/>
        <w:rPr>
          <w:color w:val="000000"/>
          <w:lang w:val="en-US" w:eastAsia="zh-CN"/>
        </w:rPr>
      </w:pPr>
    </w:p>
    <w:p w:rsidR="009A7BD0" w:rsidRDefault="009A7BD0" w:rsidP="009A7BD0">
      <w:pPr>
        <w:pStyle w:val="1"/>
      </w:pPr>
      <w:r>
        <w:t>3</w:t>
      </w:r>
      <w:r>
        <w:tab/>
        <w:t>Rationale</w:t>
      </w:r>
    </w:p>
    <w:p w:rsidR="009A7BD0" w:rsidRDefault="009A7BD0" w:rsidP="009A7BD0">
      <w:pPr>
        <w:rPr>
          <w:lang w:eastAsia="zh-CN"/>
        </w:rPr>
      </w:pPr>
      <w:r>
        <w:rPr>
          <w:lang w:eastAsia="zh-CN"/>
        </w:rPr>
        <w:t xml:space="preserve">This pCR proposes </w:t>
      </w:r>
      <w:r w:rsidR="003E2ABE">
        <w:rPr>
          <w:lang w:eastAsia="zh-CN"/>
        </w:rPr>
        <w:t>to modify preparation, commissioning, and operation phase of “Management aspects of a slice instance” to reflect network resource optimal usage.</w:t>
      </w:r>
      <w:bookmarkStart w:id="0" w:name="_GoBack"/>
      <w:bookmarkEnd w:id="0"/>
    </w:p>
    <w:p w:rsidR="009A7BD0" w:rsidRPr="00BB4199" w:rsidRDefault="009A7BD0" w:rsidP="009A7BD0"/>
    <w:p w:rsidR="009A7BD0" w:rsidRDefault="009A7BD0" w:rsidP="009A7BD0">
      <w:pPr>
        <w:pStyle w:val="1"/>
        <w:pBdr>
          <w:top w:val="single" w:sz="12" w:space="4" w:color="auto"/>
        </w:pBdr>
      </w:pPr>
      <w:r>
        <w:t>4</w:t>
      </w:r>
      <w:r>
        <w:tab/>
        <w:t>Detailed proposal</w:t>
      </w:r>
    </w:p>
    <w:p w:rsidR="009A7BD0" w:rsidRDefault="009A7BD0" w:rsidP="009A7BD0">
      <w:r>
        <w:t>It is proposed to</w:t>
      </w:r>
      <w:r>
        <w:rPr>
          <w:rFonts w:hint="eastAsia"/>
          <w:lang w:eastAsia="zh-CN"/>
        </w:rPr>
        <w:t xml:space="preserve"> make the </w:t>
      </w:r>
      <w:r>
        <w:t xml:space="preserve">following </w:t>
      </w:r>
      <w:r>
        <w:rPr>
          <w:rFonts w:hint="eastAsia"/>
          <w:lang w:eastAsia="zh-CN"/>
        </w:rPr>
        <w:t>changes</w:t>
      </w:r>
      <w:r>
        <w:t xml:space="preserve"> to </w:t>
      </w:r>
      <w:r>
        <w:rPr>
          <w:lang w:eastAsia="zh-CN"/>
        </w:rPr>
        <w:t>TR 28.530.</w:t>
      </w:r>
    </w:p>
    <w:p w:rsidR="00F60A36" w:rsidRPr="009A7BD0" w:rsidRDefault="00F60A36" w:rsidP="009A7BD0"/>
    <w:p w:rsidR="009A7BD0" w:rsidRDefault="009A7BD0" w:rsidP="009A7BD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7BD0" w:rsidRPr="007D21AA" w:rsidTr="00E851BF">
        <w:tc>
          <w:tcPr>
            <w:tcW w:w="9639" w:type="dxa"/>
            <w:shd w:val="clear" w:color="auto" w:fill="FFFFCC"/>
            <w:vAlign w:val="center"/>
          </w:tcPr>
          <w:p w:rsidR="009A7BD0" w:rsidRPr="007D21AA" w:rsidRDefault="009A7BD0" w:rsidP="00E851BF">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modified section</w:t>
            </w:r>
          </w:p>
        </w:tc>
      </w:tr>
    </w:tbl>
    <w:p w:rsidR="009A7BD0" w:rsidRDefault="009A7BD0" w:rsidP="009A7BD0">
      <w:r w:rsidRPr="00826A02">
        <w:t xml:space="preserve"> </w:t>
      </w:r>
    </w:p>
    <w:p w:rsidR="00646A94" w:rsidRDefault="00646A94" w:rsidP="00646A94">
      <w:pPr>
        <w:pStyle w:val="1"/>
      </w:pPr>
      <w:bookmarkStart w:id="1" w:name="_Toc496887935"/>
      <w:r w:rsidRPr="004D3578">
        <w:t>4</w:t>
      </w:r>
      <w:r w:rsidRPr="004D3578">
        <w:tab/>
      </w:r>
      <w:r>
        <w:t>Background and concepts</w:t>
      </w:r>
      <w:bookmarkEnd w:id="1"/>
    </w:p>
    <w:p w:rsidR="00646A94" w:rsidRDefault="00646A94" w:rsidP="00646A94">
      <w:pPr>
        <w:pStyle w:val="2"/>
      </w:pPr>
      <w:bookmarkStart w:id="2" w:name="_Toc496887936"/>
      <w:r>
        <w:t>4.1</w:t>
      </w:r>
      <w:r>
        <w:tab/>
      </w:r>
      <w:r>
        <w:rPr>
          <w:lang w:eastAsia="zh-CN"/>
        </w:rPr>
        <w:t>M</w:t>
      </w:r>
      <w:r>
        <w:rPr>
          <w:rFonts w:hint="eastAsia"/>
          <w:lang w:eastAsia="zh-CN"/>
        </w:rPr>
        <w:t>anagement</w:t>
      </w:r>
      <w:r>
        <w:t xml:space="preserve"> aspects of a network slice instance</w:t>
      </w:r>
      <w:bookmarkEnd w:id="2"/>
      <w:r>
        <w:t xml:space="preserve"> </w:t>
      </w:r>
    </w:p>
    <w:p w:rsidR="00646A94" w:rsidRDefault="00646A94" w:rsidP="00646A94">
      <w:pPr>
        <w:pStyle w:val="3"/>
      </w:pPr>
      <w:bookmarkStart w:id="3" w:name="_Toc496887937"/>
      <w:r>
        <w:t>4.1.1</w:t>
      </w:r>
      <w:r>
        <w:tab/>
        <w:t>Introduction</w:t>
      </w:r>
      <w:bookmarkEnd w:id="3"/>
    </w:p>
    <w:p w:rsidR="00646A94" w:rsidRDefault="00646A94" w:rsidP="00646A94">
      <w:r>
        <w:t>This clause describes management aspects of a Network Slice Instance, which can be described by the four phases shown in Figure 4.1.1.1, the phases are:</w:t>
      </w:r>
    </w:p>
    <w:p w:rsidR="00646A94" w:rsidRDefault="00646A94" w:rsidP="00646A94">
      <w:pPr>
        <w:pStyle w:val="B1"/>
      </w:pPr>
      <w:r>
        <w:t>- Preparation</w:t>
      </w:r>
    </w:p>
    <w:p w:rsidR="00646A94" w:rsidRDefault="00646A94" w:rsidP="00646A94">
      <w:pPr>
        <w:pStyle w:val="B1"/>
      </w:pPr>
      <w:r>
        <w:t>- Commissioning</w:t>
      </w:r>
    </w:p>
    <w:p w:rsidR="00646A94" w:rsidRDefault="00646A94" w:rsidP="00646A94">
      <w:pPr>
        <w:pStyle w:val="B1"/>
      </w:pPr>
      <w:r>
        <w:t>- Operation</w:t>
      </w:r>
    </w:p>
    <w:p w:rsidR="00646A94" w:rsidRDefault="00646A94" w:rsidP="00646A94">
      <w:pPr>
        <w:pStyle w:val="B1"/>
      </w:pPr>
      <w:r>
        <w:t>- Decommissioning</w:t>
      </w:r>
    </w:p>
    <w:p w:rsidR="00646A94" w:rsidRDefault="00646A94" w:rsidP="00646A94">
      <w:pPr>
        <w:pStyle w:val="TH"/>
      </w:pPr>
      <w:r>
        <w:rPr>
          <w:noProof/>
          <w:lang w:val="en-US" w:eastAsia="ko-KR"/>
        </w:rPr>
        <w:lastRenderedPageBreak/>
        <w:drawing>
          <wp:anchor distT="0" distB="0" distL="114300" distR="114300" simplePos="0" relativeHeight="251659264" behindDoc="0" locked="0" layoutInCell="1" allowOverlap="1">
            <wp:simplePos x="0" y="0"/>
            <wp:positionH relativeFrom="column">
              <wp:posOffset>-102870</wp:posOffset>
            </wp:positionH>
            <wp:positionV relativeFrom="paragraph">
              <wp:posOffset>104775</wp:posOffset>
            </wp:positionV>
            <wp:extent cx="6624320" cy="1453515"/>
            <wp:effectExtent l="0" t="0" r="0" b="0"/>
            <wp:wrapNone/>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624320" cy="1453515"/>
                    </a:xfrm>
                    <a:prstGeom prst="rect">
                      <a:avLst/>
                    </a:prstGeom>
                    <a:noFill/>
                  </pic:spPr>
                </pic:pic>
              </a:graphicData>
            </a:graphic>
            <wp14:sizeRelH relativeFrom="page">
              <wp14:pctWidth>0</wp14:pctWidth>
            </wp14:sizeRelH>
            <wp14:sizeRelV relativeFrom="page">
              <wp14:pctHeight>0</wp14:pctHeight>
            </wp14:sizeRelV>
          </wp:anchor>
        </w:drawing>
      </w:r>
    </w:p>
    <w:p w:rsidR="00646A94" w:rsidRDefault="00646A94" w:rsidP="00646A94">
      <w:pPr>
        <w:pStyle w:val="TH"/>
      </w:pPr>
    </w:p>
    <w:p w:rsidR="00646A94" w:rsidRDefault="00646A94" w:rsidP="00646A94">
      <w:pPr>
        <w:pStyle w:val="TH"/>
      </w:pPr>
    </w:p>
    <w:p w:rsidR="00646A94" w:rsidRDefault="00646A94" w:rsidP="00646A94">
      <w:pPr>
        <w:pStyle w:val="TH"/>
      </w:pPr>
    </w:p>
    <w:p w:rsidR="00646A94" w:rsidRDefault="00646A94" w:rsidP="00646A94">
      <w:pPr>
        <w:pStyle w:val="TH"/>
      </w:pPr>
    </w:p>
    <w:p w:rsidR="00646A94" w:rsidRDefault="00646A94" w:rsidP="00646A94">
      <w:pPr>
        <w:pStyle w:val="TH"/>
        <w:rPr>
          <w:lang w:eastAsia="zh-CN"/>
        </w:rPr>
      </w:pPr>
    </w:p>
    <w:p w:rsidR="00646A94" w:rsidRDefault="00646A94" w:rsidP="00646A94">
      <w:pPr>
        <w:pStyle w:val="TH"/>
      </w:pPr>
      <w:r w:rsidRPr="005129C6">
        <w:rPr>
          <w:lang w:eastAsia="zh-CN"/>
        </w:rPr>
        <w:t>Figure 4.</w:t>
      </w:r>
      <w:r>
        <w:rPr>
          <w:lang w:eastAsia="zh-CN"/>
        </w:rPr>
        <w:t>1</w:t>
      </w:r>
      <w:r w:rsidRPr="005129C6">
        <w:rPr>
          <w:lang w:eastAsia="zh-CN"/>
        </w:rPr>
        <w:t>.1</w:t>
      </w:r>
      <w:r>
        <w:rPr>
          <w:lang w:eastAsia="zh-CN"/>
        </w:rPr>
        <w:t>.1</w:t>
      </w:r>
      <w:r w:rsidRPr="005129C6">
        <w:rPr>
          <w:lang w:eastAsia="zh-CN"/>
        </w:rPr>
        <w:t xml:space="preserve">: </w:t>
      </w:r>
      <w:r>
        <w:rPr>
          <w:lang w:eastAsia="zh-CN"/>
        </w:rPr>
        <w:t>M</w:t>
      </w:r>
      <w:r>
        <w:rPr>
          <w:rFonts w:hint="eastAsia"/>
          <w:lang w:eastAsia="zh-CN"/>
        </w:rPr>
        <w:t>anagement</w:t>
      </w:r>
      <w:r>
        <w:t xml:space="preserve"> aspects of network slice instance</w:t>
      </w:r>
    </w:p>
    <w:p w:rsidR="00646A94" w:rsidRDefault="00646A94" w:rsidP="00646A94">
      <w:r w:rsidRPr="00E97C27">
        <w:t>Each phase</w:t>
      </w:r>
      <w:r>
        <w:t>,</w:t>
      </w:r>
      <w:r w:rsidRPr="00E97C27">
        <w:t xml:space="preserve"> </w:t>
      </w:r>
      <w:r>
        <w:t xml:space="preserve">described in subsequent clauses, </w:t>
      </w:r>
      <w:r w:rsidRPr="00E97C27">
        <w:t>defines high level tasks and should include appropriate verification of the output of each task</w:t>
      </w:r>
      <w:r>
        <w:t xml:space="preserve">. </w:t>
      </w:r>
    </w:p>
    <w:p w:rsidR="00646A94" w:rsidRDefault="00646A94" w:rsidP="00646A94">
      <w:pPr>
        <w:pStyle w:val="3"/>
      </w:pPr>
      <w:bookmarkStart w:id="4" w:name="_Toc496887938"/>
      <w:r>
        <w:t>4.1.2</w:t>
      </w:r>
      <w:r>
        <w:tab/>
        <w:t>Preparation</w:t>
      </w:r>
      <w:bookmarkEnd w:id="4"/>
    </w:p>
    <w:p w:rsidR="00646A94" w:rsidRDefault="00646A94" w:rsidP="00646A94">
      <w:r w:rsidRPr="005129C6">
        <w:t>In the preparation phase the NSI does not exist</w:t>
      </w:r>
      <w:r>
        <w:t>. The preparation phase includes network slice template design</w:t>
      </w:r>
      <w:r w:rsidR="009E0468">
        <w:t xml:space="preserve">, </w:t>
      </w:r>
      <w:ins w:id="5" w:author="choits" w:date="2018-01-19T11:30:00Z">
        <w:r w:rsidR="00FE1D3A">
          <w:t xml:space="preserve">network slice optimal capacity </w:t>
        </w:r>
      </w:ins>
      <w:ins w:id="6" w:author="choits" w:date="2018-01-19T13:16:00Z">
        <w:r w:rsidR="00934CF1">
          <w:t>planning</w:t>
        </w:r>
      </w:ins>
      <w:r>
        <w:t>, on-boarding and, evaluation of the network slice requirements, preparing the network environment and other necessary preparations required to be done before the creation of an NSI.</w:t>
      </w:r>
    </w:p>
    <w:p w:rsidR="00646A94" w:rsidRDefault="00646A94" w:rsidP="00646A94">
      <w:pPr>
        <w:pStyle w:val="3"/>
        <w:tabs>
          <w:tab w:val="left" w:pos="284"/>
          <w:tab w:val="left" w:pos="568"/>
          <w:tab w:val="left" w:pos="852"/>
          <w:tab w:val="left" w:pos="1136"/>
          <w:tab w:val="left" w:pos="1420"/>
          <w:tab w:val="left" w:pos="1704"/>
          <w:tab w:val="left" w:pos="1988"/>
          <w:tab w:val="left" w:pos="2272"/>
          <w:tab w:val="left" w:pos="2556"/>
          <w:tab w:val="left" w:pos="2840"/>
          <w:tab w:val="left" w:pos="3525"/>
        </w:tabs>
      </w:pPr>
      <w:bookmarkStart w:id="7" w:name="_Toc496887939"/>
      <w:r>
        <w:t>4.1.3</w:t>
      </w:r>
      <w:r>
        <w:tab/>
        <w:t>Commissioning</w:t>
      </w:r>
      <w:bookmarkEnd w:id="7"/>
    </w:p>
    <w:p w:rsidR="00646A94" w:rsidRDefault="00646A94" w:rsidP="00646A94">
      <w:r>
        <w:t xml:space="preserve">Network slice provisioning in the commissioning phase involves </w:t>
      </w:r>
      <w:r>
        <w:rPr>
          <w:lang w:val="en-US"/>
        </w:rPr>
        <w:t xml:space="preserve">the creation of an NSI. </w:t>
      </w:r>
      <w:r>
        <w:rPr>
          <w:lang w:eastAsia="zh-CN"/>
        </w:rPr>
        <w:t xml:space="preserve">During NSI creation all resources to the NSI have been created and configured </w:t>
      </w:r>
      <w:r>
        <w:rPr>
          <w:rFonts w:hint="eastAsia"/>
          <w:lang w:eastAsia="zh-CN"/>
        </w:rPr>
        <w:t>to satisfy the network slice requireme</w:t>
      </w:r>
      <w:r w:rsidRPr="006C0507">
        <w:rPr>
          <w:rFonts w:hint="eastAsia"/>
          <w:lang w:eastAsia="zh-CN"/>
        </w:rPr>
        <w:t>nts</w:t>
      </w:r>
      <w:r>
        <w:rPr>
          <w:lang w:eastAsia="zh-CN"/>
        </w:rPr>
        <w:t>.</w:t>
      </w:r>
      <w:r w:rsidRPr="006C0507" w:rsidDel="006C0507">
        <w:rPr>
          <w:lang w:val="en-US"/>
        </w:rPr>
        <w:t xml:space="preserve"> </w:t>
      </w:r>
      <w:r w:rsidRPr="006C0507">
        <w:t>The creation of an NSI can include the creation or mod</w:t>
      </w:r>
      <w:r>
        <w:t>ification of NSI constituents.</w:t>
      </w:r>
      <w:ins w:id="8" w:author="choits" w:date="2018-01-19T13:03:00Z">
        <w:r w:rsidR="008712CA">
          <w:t xml:space="preserve">  The creation also</w:t>
        </w:r>
      </w:ins>
      <w:ins w:id="9" w:author="choits" w:date="2018-01-19T13:07:00Z">
        <w:r w:rsidR="008712CA">
          <w:t xml:space="preserve"> includes</w:t>
        </w:r>
      </w:ins>
      <w:ins w:id="10" w:author="choits" w:date="2018-01-19T13:03:00Z">
        <w:r w:rsidR="008712CA">
          <w:t xml:space="preserve"> overall optimal resource usage</w:t>
        </w:r>
      </w:ins>
      <w:ins w:id="11" w:author="choits" w:date="2018-01-19T13:09:00Z">
        <w:r w:rsidR="008712CA">
          <w:t xml:space="preserve"> </w:t>
        </w:r>
      </w:ins>
      <w:ins w:id="12" w:author="choits" w:date="2018-01-19T13:10:00Z">
        <w:r w:rsidR="008712CA">
          <w:t>adjustment</w:t>
        </w:r>
      </w:ins>
      <w:ins w:id="13" w:author="choits" w:date="2018-01-19T13:09:00Z">
        <w:r w:rsidR="008712CA">
          <w:t xml:space="preserve"> caused by</w:t>
        </w:r>
      </w:ins>
      <w:ins w:id="14" w:author="choits" w:date="2018-01-19T13:03:00Z">
        <w:r w:rsidR="008712CA">
          <w:t xml:space="preserve"> the creation of the NSI.</w:t>
        </w:r>
      </w:ins>
    </w:p>
    <w:p w:rsidR="00646A94" w:rsidRDefault="00646A94" w:rsidP="00646A94">
      <w:pPr>
        <w:pStyle w:val="3"/>
      </w:pPr>
      <w:bookmarkStart w:id="15" w:name="_Toc496887940"/>
      <w:r>
        <w:t>4.1.4</w:t>
      </w:r>
      <w:r>
        <w:tab/>
        <w:t>Operation</w:t>
      </w:r>
      <w:bookmarkEnd w:id="15"/>
    </w:p>
    <w:p w:rsidR="00646A94" w:rsidRDefault="00646A94" w:rsidP="00646A94">
      <w:pPr>
        <w:rPr>
          <w:lang w:eastAsia="zh-CN"/>
        </w:rPr>
      </w:pPr>
      <w:r>
        <w:rPr>
          <w:rFonts w:hint="eastAsia"/>
          <w:lang w:eastAsia="zh-CN"/>
        </w:rPr>
        <w:t>The Operation phase includes</w:t>
      </w:r>
      <w:r>
        <w:rPr>
          <w:lang w:eastAsia="zh-CN"/>
        </w:rPr>
        <w:t xml:space="preserve"> the </w:t>
      </w:r>
      <w:r>
        <w:rPr>
          <w:rFonts w:hint="eastAsia"/>
          <w:lang w:eastAsia="zh-CN"/>
        </w:rPr>
        <w:t xml:space="preserve">activation, </w:t>
      </w:r>
      <w:r>
        <w:t xml:space="preserve">supervision, performance reporting (e.g. for KPI monitoring), </w:t>
      </w:r>
      <w:ins w:id="16" w:author="choits" w:date="2018-01-19T13:15:00Z">
        <w:r w:rsidR="00934CF1">
          <w:t xml:space="preserve">resource optimization, </w:t>
        </w:r>
      </w:ins>
      <w:r>
        <w:t>modification,</w:t>
      </w:r>
      <w:r w:rsidRPr="005B3DFC">
        <w:rPr>
          <w:rFonts w:hint="eastAsia"/>
          <w:lang w:eastAsia="zh-CN"/>
        </w:rPr>
        <w:t xml:space="preserve"> </w:t>
      </w:r>
      <w:r>
        <w:rPr>
          <w:lang w:eastAsia="zh-CN"/>
        </w:rPr>
        <w:t>and de-</w:t>
      </w:r>
      <w:r>
        <w:rPr>
          <w:rFonts w:hint="eastAsia"/>
          <w:lang w:eastAsia="zh-CN"/>
        </w:rPr>
        <w:t>activation</w:t>
      </w:r>
      <w:r>
        <w:rPr>
          <w:lang w:eastAsia="zh-CN"/>
        </w:rPr>
        <w:t xml:space="preserve"> of an NSI</w:t>
      </w:r>
      <w:r>
        <w:rPr>
          <w:rFonts w:hint="eastAsia"/>
          <w:lang w:eastAsia="zh-CN"/>
        </w:rPr>
        <w:t>.</w:t>
      </w:r>
      <w:r>
        <w:rPr>
          <w:lang w:eastAsia="zh-CN"/>
        </w:rPr>
        <w:t xml:space="preserve"> </w:t>
      </w:r>
    </w:p>
    <w:p w:rsidR="00646A94" w:rsidRDefault="00646A94" w:rsidP="00646A94">
      <w:pPr>
        <w:rPr>
          <w:ins w:id="17" w:author="choits" w:date="2018-01-19T13:17:00Z"/>
        </w:rPr>
      </w:pPr>
      <w:r>
        <w:rPr>
          <w:lang w:eastAsia="zh-CN"/>
        </w:rPr>
        <w:t>A</w:t>
      </w:r>
      <w:r>
        <w:rPr>
          <w:rFonts w:hint="eastAsia"/>
          <w:lang w:eastAsia="zh-CN"/>
        </w:rPr>
        <w:t xml:space="preserve">ctivation includes </w:t>
      </w:r>
      <w:r>
        <w:rPr>
          <w:lang w:eastAsia="zh-CN"/>
        </w:rPr>
        <w:t>any actions that makes the NSI active and ready</w:t>
      </w:r>
      <w:r>
        <w:t xml:space="preserve"> to support communication services.</w:t>
      </w:r>
    </w:p>
    <w:p w:rsidR="00934CF1" w:rsidRDefault="00934CF1" w:rsidP="00646A94">
      <w:ins w:id="18" w:author="choits" w:date="2018-01-19T13:17:00Z">
        <w:r>
          <w:t xml:space="preserve">Resource optimization includes any actions that calculates </w:t>
        </w:r>
      </w:ins>
      <w:ins w:id="19" w:author="choits" w:date="2018-01-19T13:19:00Z">
        <w:r>
          <w:t>resource optimal usage</w:t>
        </w:r>
        <w:r w:rsidR="00887456">
          <w:t xml:space="preserve"> based on an NSI provisioning, </w:t>
        </w:r>
      </w:ins>
      <w:ins w:id="20" w:author="choits" w:date="2018-01-19T13:33:00Z">
        <w:r w:rsidR="00887456">
          <w:t>supervision</w:t>
        </w:r>
      </w:ins>
      <w:ins w:id="21" w:author="choits" w:date="2018-01-19T13:19:00Z">
        <w:r w:rsidR="00887456">
          <w:t>, and performance monitoring and generates modification polices as a result of the calculation.</w:t>
        </w:r>
      </w:ins>
    </w:p>
    <w:p w:rsidR="00646A94" w:rsidRDefault="00646A94" w:rsidP="00646A94">
      <w:pPr>
        <w:rPr>
          <w:lang w:eastAsia="zh-CN"/>
        </w:rPr>
      </w:pPr>
      <w:r>
        <w:t>NSI modif</w:t>
      </w:r>
      <w:r>
        <w:rPr>
          <w:lang w:eastAsia="zh-CN"/>
        </w:rPr>
        <w:t>ication could map to several workflows, e.g. changes capacity, changes topology. The modification can include creation or modification of NSI constituents. NSI modification can be triggered by receiving new network slice require</w:t>
      </w:r>
      <w:r>
        <w:t>me</w:t>
      </w:r>
      <w:r w:rsidRPr="003272FB">
        <w:t>nts or</w:t>
      </w:r>
      <w:r>
        <w:t xml:space="preserve"> as</w:t>
      </w:r>
      <w:r w:rsidRPr="003272FB">
        <w:t xml:space="preserve"> the result</w:t>
      </w:r>
      <w:r>
        <w:t xml:space="preserve"> of </w:t>
      </w:r>
      <w:r>
        <w:rPr>
          <w:lang w:eastAsia="zh-CN"/>
        </w:rPr>
        <w:t>supervision/reporting</w:t>
      </w:r>
    </w:p>
    <w:p w:rsidR="00646A94" w:rsidRDefault="00646A94" w:rsidP="00646A94">
      <w:pPr>
        <w:rPr>
          <w:lang w:eastAsia="zh-CN"/>
        </w:rPr>
      </w:pPr>
      <w:r>
        <w:rPr>
          <w:lang w:eastAsia="zh-CN"/>
        </w:rPr>
        <w:t>The deactivation includes any action</w:t>
      </w:r>
      <w:r>
        <w:rPr>
          <w:rFonts w:hint="eastAsia"/>
          <w:lang w:eastAsia="zh-CN"/>
        </w:rPr>
        <w:t>s</w:t>
      </w:r>
      <w:r>
        <w:rPr>
          <w:lang w:eastAsia="zh-CN"/>
        </w:rPr>
        <w:t xml:space="preserve"> that make the NSI inactive and stops providing communication services. </w:t>
      </w:r>
    </w:p>
    <w:p w:rsidR="00646A94" w:rsidRDefault="00646A94" w:rsidP="00646A94">
      <w:pPr>
        <w:rPr>
          <w:lang w:eastAsia="zh-CN"/>
        </w:rPr>
      </w:pPr>
      <w:r>
        <w:rPr>
          <w:lang w:eastAsia="zh-CN"/>
        </w:rPr>
        <w:t>Network slice provisioning in the operation phase involves activation, modification and de-activation of a NSI.</w:t>
      </w:r>
    </w:p>
    <w:p w:rsidR="00646A94" w:rsidRDefault="00646A94" w:rsidP="00646A94">
      <w:pPr>
        <w:pStyle w:val="3"/>
      </w:pPr>
      <w:bookmarkStart w:id="22" w:name="_Toc496887941"/>
      <w:r>
        <w:t>4.1.5</w:t>
      </w:r>
      <w:r>
        <w:tab/>
        <w:t>Decommissioning</w:t>
      </w:r>
      <w:bookmarkEnd w:id="22"/>
    </w:p>
    <w:p w:rsidR="00646A94" w:rsidRDefault="00646A94" w:rsidP="00646A94">
      <w:pPr>
        <w:rPr>
          <w:color w:val="000000"/>
          <w:lang w:val="en-IE" w:eastAsia="en-IE"/>
        </w:rPr>
      </w:pPr>
      <w:r>
        <w:rPr>
          <w:color w:val="000000"/>
        </w:rPr>
        <w:t xml:space="preserve">Network slice provisioning in the decommissioning phase includes the following: decommissioning the non-shared constituents if required and removing the NSI specific configuration from the shared constituents. After the decommissioning phase, the NSI is terminated and does not exist anymore. </w:t>
      </w:r>
    </w:p>
    <w:p w:rsidR="009A7BD0" w:rsidRDefault="009A7BD0" w:rsidP="009A7BD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7BD0" w:rsidRPr="007D21AA" w:rsidTr="00E851BF">
        <w:tc>
          <w:tcPr>
            <w:tcW w:w="9639" w:type="dxa"/>
            <w:shd w:val="clear" w:color="auto" w:fill="FFFFCC"/>
            <w:vAlign w:val="center"/>
          </w:tcPr>
          <w:p w:rsidR="009A7BD0" w:rsidRPr="007D21AA" w:rsidRDefault="009A7BD0" w:rsidP="00E851BF">
            <w:pPr>
              <w:jc w:val="center"/>
              <w:rPr>
                <w:rFonts w:ascii="Arial" w:hAnsi="Arial" w:cs="Arial"/>
                <w:b/>
                <w:bCs/>
                <w:sz w:val="28"/>
                <w:szCs w:val="28"/>
              </w:rPr>
            </w:pPr>
            <w:r>
              <w:rPr>
                <w:rFonts w:ascii="Arial" w:hAnsi="Arial" w:cs="Arial"/>
                <w:b/>
                <w:bCs/>
                <w:sz w:val="28"/>
                <w:szCs w:val="28"/>
                <w:lang w:eastAsia="zh-CN"/>
              </w:rPr>
              <w:t>End of modified sections</w:t>
            </w:r>
          </w:p>
        </w:tc>
      </w:tr>
    </w:tbl>
    <w:p w:rsidR="009A7BD0" w:rsidRPr="00F5013C" w:rsidRDefault="009A7BD0" w:rsidP="009A7BD0">
      <w:pPr>
        <w:rPr>
          <w:lang w:val="es-ES" w:eastAsia="zh-CN"/>
        </w:rPr>
      </w:pPr>
    </w:p>
    <w:p w:rsidR="009A7BD0" w:rsidRPr="009A7BD0" w:rsidRDefault="009A7BD0" w:rsidP="009A7BD0"/>
    <w:sectPr w:rsidR="009A7BD0" w:rsidRPr="009A7BD0">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7E65" w:rsidRDefault="00F47E65">
      <w:pPr>
        <w:spacing w:after="0"/>
      </w:pPr>
      <w:r>
        <w:separator/>
      </w:r>
    </w:p>
  </w:endnote>
  <w:endnote w:type="continuationSeparator" w:id="0">
    <w:p w:rsidR="00F47E65" w:rsidRDefault="00F47E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7E65" w:rsidRDefault="00F47E65">
      <w:pPr>
        <w:spacing w:after="0"/>
      </w:pPr>
      <w:r>
        <w:separator/>
      </w:r>
    </w:p>
  </w:footnote>
  <w:footnote w:type="continuationSeparator" w:id="0">
    <w:p w:rsidR="00F47E65" w:rsidRDefault="00F47E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0A14" w:rsidRDefault="00AB0A1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F22908"/>
    <w:multiLevelType w:val="hybridMultilevel"/>
    <w:tmpl w:val="B7D87E92"/>
    <w:lvl w:ilvl="0" w:tplc="5088CD7C">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oits">
    <w15:presenceInfo w15:providerId="None" w15:userId="choi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4691"/>
    <w:rsid w:val="00066712"/>
    <w:rsid w:val="00091FD1"/>
    <w:rsid w:val="000D6C9F"/>
    <w:rsid w:val="002A0C3F"/>
    <w:rsid w:val="00301928"/>
    <w:rsid w:val="00380028"/>
    <w:rsid w:val="003E2ABE"/>
    <w:rsid w:val="003E3FB0"/>
    <w:rsid w:val="004A71EA"/>
    <w:rsid w:val="005071F5"/>
    <w:rsid w:val="005838AE"/>
    <w:rsid w:val="00600967"/>
    <w:rsid w:val="00601101"/>
    <w:rsid w:val="00646A94"/>
    <w:rsid w:val="006B16B6"/>
    <w:rsid w:val="006F20F4"/>
    <w:rsid w:val="00802052"/>
    <w:rsid w:val="008712CA"/>
    <w:rsid w:val="00886544"/>
    <w:rsid w:val="00887456"/>
    <w:rsid w:val="00901937"/>
    <w:rsid w:val="00934CF1"/>
    <w:rsid w:val="009A1632"/>
    <w:rsid w:val="009A7BD0"/>
    <w:rsid w:val="009E0468"/>
    <w:rsid w:val="00A14691"/>
    <w:rsid w:val="00A85661"/>
    <w:rsid w:val="00A95EF3"/>
    <w:rsid w:val="00AB0A14"/>
    <w:rsid w:val="00AB2AA0"/>
    <w:rsid w:val="00AF2F0F"/>
    <w:rsid w:val="00B63903"/>
    <w:rsid w:val="00C06BC9"/>
    <w:rsid w:val="00C92414"/>
    <w:rsid w:val="00CC69E5"/>
    <w:rsid w:val="00D27EAF"/>
    <w:rsid w:val="00E4508F"/>
    <w:rsid w:val="00E6400D"/>
    <w:rsid w:val="00EA2D98"/>
    <w:rsid w:val="00F47E65"/>
    <w:rsid w:val="00F60A36"/>
    <w:rsid w:val="00FB1188"/>
    <w:rsid w:val="00FE1D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634905"/>
  <w15:docId w15:val="{0300C20E-1F3D-4051-B9C3-C8E4E824D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4691"/>
    <w:pPr>
      <w:spacing w:after="180" w:line="240" w:lineRule="auto"/>
      <w:jc w:val="left"/>
    </w:pPr>
    <w:rPr>
      <w:rFonts w:ascii="Times New Roman" w:hAnsi="Times New Roman" w:cs="Times New Roman"/>
      <w:kern w:val="0"/>
      <w:szCs w:val="20"/>
      <w:lang w:val="en-GB" w:eastAsia="en-US"/>
    </w:rPr>
  </w:style>
  <w:style w:type="paragraph" w:styleId="1">
    <w:name w:val="heading 1"/>
    <w:next w:val="a"/>
    <w:link w:val="1Char"/>
    <w:qFormat/>
    <w:rsid w:val="00A14691"/>
    <w:pPr>
      <w:keepNext/>
      <w:keepLines/>
      <w:pBdr>
        <w:top w:val="single" w:sz="12" w:space="3" w:color="auto"/>
      </w:pBdr>
      <w:spacing w:before="240" w:after="180" w:line="240" w:lineRule="auto"/>
      <w:ind w:left="1134" w:hanging="1134"/>
      <w:jc w:val="left"/>
      <w:outlineLvl w:val="0"/>
    </w:pPr>
    <w:rPr>
      <w:rFonts w:ascii="Arial" w:hAnsi="Arial" w:cs="Times New Roman"/>
      <w:kern w:val="0"/>
      <w:sz w:val="36"/>
      <w:szCs w:val="20"/>
      <w:lang w:val="en-GB" w:eastAsia="en-US"/>
    </w:rPr>
  </w:style>
  <w:style w:type="paragraph" w:styleId="2">
    <w:name w:val="heading 2"/>
    <w:basedOn w:val="1"/>
    <w:next w:val="a"/>
    <w:link w:val="2Char"/>
    <w:qFormat/>
    <w:rsid w:val="00A14691"/>
    <w:pPr>
      <w:pBdr>
        <w:top w:val="none" w:sz="0" w:space="0" w:color="auto"/>
      </w:pBdr>
      <w:spacing w:before="180"/>
      <w:outlineLvl w:val="1"/>
    </w:pPr>
    <w:rPr>
      <w:sz w:val="32"/>
    </w:rPr>
  </w:style>
  <w:style w:type="paragraph" w:styleId="3">
    <w:name w:val="heading 3"/>
    <w:basedOn w:val="2"/>
    <w:next w:val="a"/>
    <w:link w:val="3Char"/>
    <w:qFormat/>
    <w:rsid w:val="00A14691"/>
    <w:pPr>
      <w:spacing w:before="120"/>
      <w:outlineLvl w:val="2"/>
    </w:pPr>
    <w:rPr>
      <w:sz w:val="28"/>
    </w:rPr>
  </w:style>
  <w:style w:type="paragraph" w:styleId="4">
    <w:name w:val="heading 4"/>
    <w:basedOn w:val="3"/>
    <w:next w:val="a"/>
    <w:link w:val="4Char"/>
    <w:qFormat/>
    <w:rsid w:val="00A14691"/>
    <w:pPr>
      <w:ind w:left="1418" w:hanging="1418"/>
      <w:outlineLvl w:val="3"/>
    </w:pPr>
    <w:rPr>
      <w:sz w:val="24"/>
    </w:rPr>
  </w:style>
  <w:style w:type="paragraph" w:styleId="5">
    <w:name w:val="heading 5"/>
    <w:basedOn w:val="4"/>
    <w:next w:val="a"/>
    <w:link w:val="5Char"/>
    <w:qFormat/>
    <w:rsid w:val="00A14691"/>
    <w:pPr>
      <w:ind w:left="1701" w:hanging="1701"/>
      <w:outlineLvl w:val="4"/>
    </w:pPr>
    <w:rPr>
      <w:sz w:val="22"/>
    </w:rPr>
  </w:style>
  <w:style w:type="paragraph" w:styleId="6">
    <w:name w:val="heading 6"/>
    <w:basedOn w:val="H6"/>
    <w:next w:val="a"/>
    <w:link w:val="6Char"/>
    <w:qFormat/>
    <w:rsid w:val="00A14691"/>
    <w:pPr>
      <w:outlineLvl w:val="5"/>
    </w:pPr>
  </w:style>
  <w:style w:type="paragraph" w:styleId="7">
    <w:name w:val="heading 7"/>
    <w:basedOn w:val="H6"/>
    <w:next w:val="a"/>
    <w:link w:val="7Char"/>
    <w:qFormat/>
    <w:rsid w:val="00A14691"/>
    <w:pPr>
      <w:outlineLvl w:val="6"/>
    </w:pPr>
  </w:style>
  <w:style w:type="paragraph" w:styleId="8">
    <w:name w:val="heading 8"/>
    <w:basedOn w:val="1"/>
    <w:next w:val="a"/>
    <w:link w:val="8Char"/>
    <w:qFormat/>
    <w:rsid w:val="00A14691"/>
    <w:pPr>
      <w:ind w:left="0" w:firstLine="0"/>
      <w:outlineLvl w:val="7"/>
    </w:pPr>
  </w:style>
  <w:style w:type="paragraph" w:styleId="9">
    <w:name w:val="heading 9"/>
    <w:basedOn w:val="8"/>
    <w:next w:val="a"/>
    <w:link w:val="9Char"/>
    <w:qFormat/>
    <w:rsid w:val="00A146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A14691"/>
    <w:rPr>
      <w:rFonts w:ascii="Arial" w:hAnsi="Arial" w:cs="Times New Roman"/>
      <w:kern w:val="0"/>
      <w:sz w:val="36"/>
      <w:szCs w:val="20"/>
      <w:lang w:val="en-GB" w:eastAsia="en-US"/>
    </w:rPr>
  </w:style>
  <w:style w:type="character" w:customStyle="1" w:styleId="2Char">
    <w:name w:val="제목 2 Char"/>
    <w:basedOn w:val="a0"/>
    <w:link w:val="2"/>
    <w:rsid w:val="00A14691"/>
    <w:rPr>
      <w:rFonts w:ascii="Arial" w:hAnsi="Arial" w:cs="Times New Roman"/>
      <w:kern w:val="0"/>
      <w:sz w:val="32"/>
      <w:szCs w:val="20"/>
      <w:lang w:val="en-GB" w:eastAsia="en-US"/>
    </w:rPr>
  </w:style>
  <w:style w:type="character" w:customStyle="1" w:styleId="3Char">
    <w:name w:val="제목 3 Char"/>
    <w:basedOn w:val="a0"/>
    <w:link w:val="3"/>
    <w:rsid w:val="00A14691"/>
    <w:rPr>
      <w:rFonts w:ascii="Arial" w:hAnsi="Arial" w:cs="Times New Roman"/>
      <w:kern w:val="0"/>
      <w:sz w:val="28"/>
      <w:szCs w:val="20"/>
      <w:lang w:val="en-GB" w:eastAsia="en-US"/>
    </w:rPr>
  </w:style>
  <w:style w:type="character" w:customStyle="1" w:styleId="4Char">
    <w:name w:val="제목 4 Char"/>
    <w:basedOn w:val="a0"/>
    <w:link w:val="4"/>
    <w:rsid w:val="00A14691"/>
    <w:rPr>
      <w:rFonts w:ascii="Arial" w:hAnsi="Arial" w:cs="Times New Roman"/>
      <w:kern w:val="0"/>
      <w:sz w:val="24"/>
      <w:szCs w:val="20"/>
      <w:lang w:val="en-GB" w:eastAsia="en-US"/>
    </w:rPr>
  </w:style>
  <w:style w:type="character" w:customStyle="1" w:styleId="5Char">
    <w:name w:val="제목 5 Char"/>
    <w:basedOn w:val="a0"/>
    <w:link w:val="5"/>
    <w:rsid w:val="00A14691"/>
    <w:rPr>
      <w:rFonts w:ascii="Arial" w:hAnsi="Arial" w:cs="Times New Roman"/>
      <w:kern w:val="0"/>
      <w:sz w:val="22"/>
      <w:szCs w:val="20"/>
      <w:lang w:val="en-GB" w:eastAsia="en-US"/>
    </w:rPr>
  </w:style>
  <w:style w:type="character" w:customStyle="1" w:styleId="6Char">
    <w:name w:val="제목 6 Char"/>
    <w:basedOn w:val="a0"/>
    <w:link w:val="6"/>
    <w:rsid w:val="00A14691"/>
    <w:rPr>
      <w:rFonts w:ascii="Arial" w:hAnsi="Arial" w:cs="Times New Roman"/>
      <w:kern w:val="0"/>
      <w:szCs w:val="20"/>
      <w:lang w:val="en-GB" w:eastAsia="en-US"/>
    </w:rPr>
  </w:style>
  <w:style w:type="character" w:customStyle="1" w:styleId="7Char">
    <w:name w:val="제목 7 Char"/>
    <w:basedOn w:val="a0"/>
    <w:link w:val="7"/>
    <w:rsid w:val="00A14691"/>
    <w:rPr>
      <w:rFonts w:ascii="Arial" w:hAnsi="Arial" w:cs="Times New Roman"/>
      <w:kern w:val="0"/>
      <w:szCs w:val="20"/>
      <w:lang w:val="en-GB" w:eastAsia="en-US"/>
    </w:rPr>
  </w:style>
  <w:style w:type="character" w:customStyle="1" w:styleId="8Char">
    <w:name w:val="제목 8 Char"/>
    <w:basedOn w:val="a0"/>
    <w:link w:val="8"/>
    <w:rsid w:val="00A14691"/>
    <w:rPr>
      <w:rFonts w:ascii="Arial" w:hAnsi="Arial" w:cs="Times New Roman"/>
      <w:kern w:val="0"/>
      <w:sz w:val="36"/>
      <w:szCs w:val="20"/>
      <w:lang w:val="en-GB" w:eastAsia="en-US"/>
    </w:rPr>
  </w:style>
  <w:style w:type="character" w:customStyle="1" w:styleId="9Char">
    <w:name w:val="제목 9 Char"/>
    <w:basedOn w:val="a0"/>
    <w:link w:val="9"/>
    <w:rsid w:val="00A14691"/>
    <w:rPr>
      <w:rFonts w:ascii="Arial" w:hAnsi="Arial" w:cs="Times New Roman"/>
      <w:kern w:val="0"/>
      <w:sz w:val="36"/>
      <w:szCs w:val="20"/>
      <w:lang w:val="en-GB" w:eastAsia="en-US"/>
    </w:rPr>
  </w:style>
  <w:style w:type="paragraph" w:styleId="80">
    <w:name w:val="toc 8"/>
    <w:basedOn w:val="10"/>
    <w:semiHidden/>
    <w:rsid w:val="00A14691"/>
    <w:pPr>
      <w:spacing w:before="180"/>
      <w:ind w:left="2693" w:hanging="2693"/>
    </w:pPr>
    <w:rPr>
      <w:b/>
    </w:rPr>
  </w:style>
  <w:style w:type="paragraph" w:styleId="10">
    <w:name w:val="toc 1"/>
    <w:semiHidden/>
    <w:rsid w:val="00A14691"/>
    <w:pPr>
      <w:keepNext/>
      <w:keepLines/>
      <w:widowControl w:val="0"/>
      <w:tabs>
        <w:tab w:val="right" w:leader="dot" w:pos="9639"/>
      </w:tabs>
      <w:spacing w:before="120" w:after="0" w:line="240" w:lineRule="auto"/>
      <w:ind w:left="567" w:right="425" w:hanging="567"/>
      <w:jc w:val="left"/>
    </w:pPr>
    <w:rPr>
      <w:rFonts w:ascii="Times New Roman" w:hAnsi="Times New Roman" w:cs="Times New Roman"/>
      <w:noProof/>
      <w:kern w:val="0"/>
      <w:sz w:val="22"/>
      <w:szCs w:val="20"/>
      <w:lang w:val="en-GB" w:eastAsia="en-US"/>
    </w:rPr>
  </w:style>
  <w:style w:type="paragraph" w:customStyle="1" w:styleId="ZT">
    <w:name w:val="ZT"/>
    <w:rsid w:val="00A14691"/>
    <w:pPr>
      <w:framePr w:wrap="notBeside" w:hAnchor="margin" w:yAlign="center"/>
      <w:widowControl w:val="0"/>
      <w:spacing w:after="0" w:line="240" w:lineRule="atLeast"/>
      <w:jc w:val="right"/>
    </w:pPr>
    <w:rPr>
      <w:rFonts w:ascii="Arial" w:hAnsi="Arial" w:cs="Times New Roman"/>
      <w:b/>
      <w:kern w:val="0"/>
      <w:sz w:val="34"/>
      <w:szCs w:val="20"/>
      <w:lang w:val="en-GB" w:eastAsia="en-US"/>
    </w:rPr>
  </w:style>
  <w:style w:type="paragraph" w:styleId="50">
    <w:name w:val="toc 5"/>
    <w:basedOn w:val="40"/>
    <w:semiHidden/>
    <w:rsid w:val="00A14691"/>
    <w:pPr>
      <w:ind w:left="1701" w:hanging="1701"/>
    </w:pPr>
  </w:style>
  <w:style w:type="paragraph" w:styleId="40">
    <w:name w:val="toc 4"/>
    <w:basedOn w:val="30"/>
    <w:semiHidden/>
    <w:rsid w:val="00A14691"/>
    <w:pPr>
      <w:ind w:left="1418" w:hanging="1418"/>
    </w:pPr>
  </w:style>
  <w:style w:type="paragraph" w:styleId="30">
    <w:name w:val="toc 3"/>
    <w:basedOn w:val="20"/>
    <w:semiHidden/>
    <w:rsid w:val="00A14691"/>
    <w:pPr>
      <w:ind w:left="1134" w:hanging="1134"/>
    </w:pPr>
  </w:style>
  <w:style w:type="paragraph" w:styleId="20">
    <w:name w:val="toc 2"/>
    <w:basedOn w:val="10"/>
    <w:semiHidden/>
    <w:rsid w:val="00A14691"/>
    <w:pPr>
      <w:keepNext w:val="0"/>
      <w:spacing w:before="0"/>
      <w:ind w:left="851" w:hanging="851"/>
    </w:pPr>
    <w:rPr>
      <w:sz w:val="20"/>
    </w:rPr>
  </w:style>
  <w:style w:type="paragraph" w:styleId="21">
    <w:name w:val="index 2"/>
    <w:basedOn w:val="11"/>
    <w:semiHidden/>
    <w:rsid w:val="00A14691"/>
    <w:pPr>
      <w:ind w:left="284"/>
    </w:pPr>
  </w:style>
  <w:style w:type="paragraph" w:styleId="11">
    <w:name w:val="index 1"/>
    <w:basedOn w:val="a"/>
    <w:semiHidden/>
    <w:rsid w:val="00A14691"/>
    <w:pPr>
      <w:keepLines/>
      <w:spacing w:after="0"/>
    </w:pPr>
  </w:style>
  <w:style w:type="paragraph" w:customStyle="1" w:styleId="ZH">
    <w:name w:val="ZH"/>
    <w:rsid w:val="00A14691"/>
    <w:pPr>
      <w:framePr w:wrap="notBeside" w:vAnchor="page" w:hAnchor="margin" w:xAlign="center" w:y="6805"/>
      <w:widowControl w:val="0"/>
      <w:spacing w:after="0" w:line="240" w:lineRule="auto"/>
      <w:jc w:val="left"/>
    </w:pPr>
    <w:rPr>
      <w:rFonts w:ascii="Arial" w:hAnsi="Arial" w:cs="Times New Roman"/>
      <w:noProof/>
      <w:kern w:val="0"/>
      <w:szCs w:val="20"/>
      <w:lang w:val="en-GB" w:eastAsia="en-US"/>
    </w:rPr>
  </w:style>
  <w:style w:type="paragraph" w:customStyle="1" w:styleId="TT">
    <w:name w:val="TT"/>
    <w:basedOn w:val="1"/>
    <w:next w:val="a"/>
    <w:rsid w:val="00A14691"/>
    <w:pPr>
      <w:outlineLvl w:val="9"/>
    </w:pPr>
  </w:style>
  <w:style w:type="paragraph" w:styleId="22">
    <w:name w:val="List Number 2"/>
    <w:basedOn w:val="a3"/>
    <w:rsid w:val="00A14691"/>
    <w:pPr>
      <w:ind w:left="851"/>
    </w:pPr>
  </w:style>
  <w:style w:type="paragraph" w:styleId="a4">
    <w:name w:val="header"/>
    <w:link w:val="Char"/>
    <w:rsid w:val="00A14691"/>
    <w:pPr>
      <w:widowControl w:val="0"/>
      <w:spacing w:after="0" w:line="240" w:lineRule="auto"/>
      <w:jc w:val="left"/>
    </w:pPr>
    <w:rPr>
      <w:rFonts w:ascii="Arial" w:hAnsi="Arial" w:cs="Times New Roman"/>
      <w:b/>
      <w:noProof/>
      <w:kern w:val="0"/>
      <w:sz w:val="18"/>
      <w:szCs w:val="20"/>
      <w:lang w:val="en-GB" w:eastAsia="en-US"/>
    </w:rPr>
  </w:style>
  <w:style w:type="character" w:customStyle="1" w:styleId="Char">
    <w:name w:val="머리글 Char"/>
    <w:basedOn w:val="a0"/>
    <w:link w:val="a4"/>
    <w:rsid w:val="00A14691"/>
    <w:rPr>
      <w:rFonts w:ascii="Arial" w:hAnsi="Arial" w:cs="Times New Roman"/>
      <w:b/>
      <w:noProof/>
      <w:kern w:val="0"/>
      <w:sz w:val="18"/>
      <w:szCs w:val="20"/>
      <w:lang w:val="en-GB" w:eastAsia="en-US"/>
    </w:rPr>
  </w:style>
  <w:style w:type="character" w:styleId="a5">
    <w:name w:val="footnote reference"/>
    <w:semiHidden/>
    <w:rsid w:val="00A14691"/>
    <w:rPr>
      <w:b/>
      <w:position w:val="6"/>
      <w:sz w:val="16"/>
    </w:rPr>
  </w:style>
  <w:style w:type="paragraph" w:styleId="a6">
    <w:name w:val="footnote text"/>
    <w:basedOn w:val="a"/>
    <w:link w:val="Char0"/>
    <w:semiHidden/>
    <w:rsid w:val="00A14691"/>
    <w:pPr>
      <w:keepLines/>
      <w:spacing w:after="0"/>
      <w:ind w:left="454" w:hanging="454"/>
    </w:pPr>
    <w:rPr>
      <w:sz w:val="16"/>
    </w:rPr>
  </w:style>
  <w:style w:type="character" w:customStyle="1" w:styleId="Char0">
    <w:name w:val="각주 텍스트 Char"/>
    <w:basedOn w:val="a0"/>
    <w:link w:val="a6"/>
    <w:semiHidden/>
    <w:rsid w:val="00A14691"/>
    <w:rPr>
      <w:rFonts w:ascii="Times New Roman" w:hAnsi="Times New Roman" w:cs="Times New Roman"/>
      <w:kern w:val="0"/>
      <w:sz w:val="16"/>
      <w:szCs w:val="20"/>
      <w:lang w:val="en-GB" w:eastAsia="en-US"/>
    </w:rPr>
  </w:style>
  <w:style w:type="paragraph" w:customStyle="1" w:styleId="TAH">
    <w:name w:val="TAH"/>
    <w:basedOn w:val="TAC"/>
    <w:link w:val="TAHCar"/>
    <w:rsid w:val="00A14691"/>
    <w:rPr>
      <w:b/>
    </w:rPr>
  </w:style>
  <w:style w:type="paragraph" w:customStyle="1" w:styleId="TAC">
    <w:name w:val="TAC"/>
    <w:basedOn w:val="TAL"/>
    <w:link w:val="TACChar"/>
    <w:rsid w:val="00A14691"/>
    <w:pPr>
      <w:jc w:val="center"/>
    </w:pPr>
  </w:style>
  <w:style w:type="paragraph" w:customStyle="1" w:styleId="TF">
    <w:name w:val="TF"/>
    <w:basedOn w:val="TH"/>
    <w:rsid w:val="00A14691"/>
    <w:pPr>
      <w:keepNext w:val="0"/>
      <w:spacing w:before="0" w:after="240"/>
    </w:pPr>
  </w:style>
  <w:style w:type="paragraph" w:customStyle="1" w:styleId="NO">
    <w:name w:val="NO"/>
    <w:basedOn w:val="a"/>
    <w:rsid w:val="00A14691"/>
    <w:pPr>
      <w:keepLines/>
      <w:ind w:left="1135" w:hanging="851"/>
    </w:pPr>
  </w:style>
  <w:style w:type="paragraph" w:styleId="90">
    <w:name w:val="toc 9"/>
    <w:basedOn w:val="80"/>
    <w:semiHidden/>
    <w:rsid w:val="00A14691"/>
    <w:pPr>
      <w:ind w:left="1418" w:hanging="1418"/>
    </w:pPr>
  </w:style>
  <w:style w:type="paragraph" w:customStyle="1" w:styleId="EX">
    <w:name w:val="EX"/>
    <w:basedOn w:val="a"/>
    <w:rsid w:val="00A14691"/>
    <w:pPr>
      <w:keepLines/>
      <w:ind w:left="1702" w:hanging="1418"/>
    </w:pPr>
  </w:style>
  <w:style w:type="paragraph" w:customStyle="1" w:styleId="FP">
    <w:name w:val="FP"/>
    <w:basedOn w:val="a"/>
    <w:rsid w:val="00A14691"/>
    <w:pPr>
      <w:spacing w:after="0"/>
    </w:pPr>
  </w:style>
  <w:style w:type="paragraph" w:customStyle="1" w:styleId="LD">
    <w:name w:val="LD"/>
    <w:rsid w:val="00A14691"/>
    <w:pPr>
      <w:keepNext/>
      <w:keepLines/>
      <w:spacing w:after="0" w:line="180" w:lineRule="exact"/>
      <w:jc w:val="left"/>
    </w:pPr>
    <w:rPr>
      <w:rFonts w:ascii="MS LineDraw" w:hAnsi="MS LineDraw" w:cs="Times New Roman"/>
      <w:noProof/>
      <w:kern w:val="0"/>
      <w:szCs w:val="20"/>
      <w:lang w:val="en-GB" w:eastAsia="en-US"/>
    </w:rPr>
  </w:style>
  <w:style w:type="paragraph" w:customStyle="1" w:styleId="NW">
    <w:name w:val="NW"/>
    <w:basedOn w:val="NO"/>
    <w:rsid w:val="00A14691"/>
    <w:pPr>
      <w:spacing w:after="0"/>
    </w:pPr>
  </w:style>
  <w:style w:type="paragraph" w:customStyle="1" w:styleId="EW">
    <w:name w:val="EW"/>
    <w:basedOn w:val="EX"/>
    <w:rsid w:val="00A14691"/>
    <w:pPr>
      <w:spacing w:after="0"/>
    </w:pPr>
  </w:style>
  <w:style w:type="paragraph" w:styleId="60">
    <w:name w:val="toc 6"/>
    <w:basedOn w:val="50"/>
    <w:next w:val="a"/>
    <w:semiHidden/>
    <w:rsid w:val="00A14691"/>
    <w:pPr>
      <w:ind w:left="1985" w:hanging="1985"/>
    </w:pPr>
  </w:style>
  <w:style w:type="paragraph" w:styleId="70">
    <w:name w:val="toc 7"/>
    <w:basedOn w:val="60"/>
    <w:next w:val="a"/>
    <w:semiHidden/>
    <w:rsid w:val="00A14691"/>
    <w:pPr>
      <w:ind w:left="2268" w:hanging="2268"/>
    </w:pPr>
  </w:style>
  <w:style w:type="paragraph" w:styleId="23">
    <w:name w:val="List Bullet 2"/>
    <w:basedOn w:val="a7"/>
    <w:rsid w:val="00A14691"/>
    <w:pPr>
      <w:ind w:left="851"/>
    </w:pPr>
  </w:style>
  <w:style w:type="paragraph" w:styleId="31">
    <w:name w:val="List Bullet 3"/>
    <w:basedOn w:val="23"/>
    <w:rsid w:val="00A14691"/>
    <w:pPr>
      <w:ind w:left="1135"/>
    </w:pPr>
  </w:style>
  <w:style w:type="paragraph" w:styleId="a3">
    <w:name w:val="List Number"/>
    <w:basedOn w:val="a8"/>
    <w:rsid w:val="00A14691"/>
  </w:style>
  <w:style w:type="paragraph" w:customStyle="1" w:styleId="EQ">
    <w:name w:val="EQ"/>
    <w:basedOn w:val="a"/>
    <w:next w:val="a"/>
    <w:rsid w:val="00A14691"/>
    <w:pPr>
      <w:keepLines/>
      <w:tabs>
        <w:tab w:val="center" w:pos="4536"/>
        <w:tab w:val="right" w:pos="9072"/>
      </w:tabs>
    </w:pPr>
    <w:rPr>
      <w:noProof/>
    </w:rPr>
  </w:style>
  <w:style w:type="paragraph" w:customStyle="1" w:styleId="TH">
    <w:name w:val="TH"/>
    <w:basedOn w:val="a"/>
    <w:link w:val="THChar"/>
    <w:rsid w:val="00A14691"/>
    <w:pPr>
      <w:keepNext/>
      <w:keepLines/>
      <w:spacing w:before="60"/>
      <w:jc w:val="center"/>
    </w:pPr>
    <w:rPr>
      <w:rFonts w:ascii="Arial" w:hAnsi="Arial"/>
      <w:b/>
    </w:rPr>
  </w:style>
  <w:style w:type="paragraph" w:customStyle="1" w:styleId="NF">
    <w:name w:val="NF"/>
    <w:basedOn w:val="NO"/>
    <w:rsid w:val="00A14691"/>
    <w:pPr>
      <w:keepNext/>
      <w:spacing w:after="0"/>
    </w:pPr>
    <w:rPr>
      <w:rFonts w:ascii="Arial" w:hAnsi="Arial"/>
      <w:sz w:val="18"/>
    </w:rPr>
  </w:style>
  <w:style w:type="paragraph" w:customStyle="1" w:styleId="PL">
    <w:name w:val="PL"/>
    <w:rsid w:val="00A146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eastAsia="en-US"/>
    </w:rPr>
  </w:style>
  <w:style w:type="paragraph" w:customStyle="1" w:styleId="TAR">
    <w:name w:val="TAR"/>
    <w:basedOn w:val="TAL"/>
    <w:rsid w:val="00A14691"/>
    <w:pPr>
      <w:jc w:val="right"/>
    </w:pPr>
  </w:style>
  <w:style w:type="paragraph" w:customStyle="1" w:styleId="H6">
    <w:name w:val="H6"/>
    <w:basedOn w:val="5"/>
    <w:next w:val="a"/>
    <w:rsid w:val="00A14691"/>
    <w:pPr>
      <w:ind w:left="1985" w:hanging="1985"/>
      <w:outlineLvl w:val="9"/>
    </w:pPr>
    <w:rPr>
      <w:sz w:val="20"/>
    </w:rPr>
  </w:style>
  <w:style w:type="paragraph" w:customStyle="1" w:styleId="TAN">
    <w:name w:val="TAN"/>
    <w:basedOn w:val="TAL"/>
    <w:rsid w:val="00A14691"/>
    <w:pPr>
      <w:ind w:left="851" w:hanging="851"/>
    </w:pPr>
  </w:style>
  <w:style w:type="paragraph" w:customStyle="1" w:styleId="TAL">
    <w:name w:val="TAL"/>
    <w:basedOn w:val="a"/>
    <w:link w:val="TALChar"/>
    <w:rsid w:val="00A14691"/>
    <w:pPr>
      <w:keepNext/>
      <w:keepLines/>
      <w:spacing w:after="0"/>
    </w:pPr>
    <w:rPr>
      <w:rFonts w:ascii="Arial" w:hAnsi="Arial"/>
      <w:sz w:val="18"/>
    </w:rPr>
  </w:style>
  <w:style w:type="paragraph" w:customStyle="1" w:styleId="ZA">
    <w:name w:val="ZA"/>
    <w:rsid w:val="00A14691"/>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rPr>
  </w:style>
  <w:style w:type="paragraph" w:customStyle="1" w:styleId="ZB">
    <w:name w:val="ZB"/>
    <w:rsid w:val="00A14691"/>
    <w:pPr>
      <w:framePr w:w="10206" w:h="284" w:hRule="exact" w:wrap="notBeside" w:vAnchor="page" w:hAnchor="margin" w:y="1986"/>
      <w:widowControl w:val="0"/>
      <w:spacing w:after="0" w:line="240" w:lineRule="auto"/>
      <w:ind w:right="28"/>
      <w:jc w:val="right"/>
    </w:pPr>
    <w:rPr>
      <w:rFonts w:ascii="Arial" w:hAnsi="Arial" w:cs="Times New Roman"/>
      <w:i/>
      <w:noProof/>
      <w:kern w:val="0"/>
      <w:szCs w:val="20"/>
      <w:lang w:val="en-GB" w:eastAsia="en-US"/>
    </w:rPr>
  </w:style>
  <w:style w:type="paragraph" w:customStyle="1" w:styleId="ZD">
    <w:name w:val="ZD"/>
    <w:rsid w:val="00A14691"/>
    <w:pPr>
      <w:framePr w:wrap="notBeside" w:vAnchor="page" w:hAnchor="margin" w:y="15764"/>
      <w:widowControl w:val="0"/>
      <w:spacing w:after="0" w:line="240" w:lineRule="auto"/>
      <w:jc w:val="left"/>
    </w:pPr>
    <w:rPr>
      <w:rFonts w:ascii="Arial" w:hAnsi="Arial" w:cs="Times New Roman"/>
      <w:noProof/>
      <w:kern w:val="0"/>
      <w:sz w:val="32"/>
      <w:szCs w:val="20"/>
      <w:lang w:val="en-GB" w:eastAsia="en-US"/>
    </w:rPr>
  </w:style>
  <w:style w:type="paragraph" w:customStyle="1" w:styleId="ZU">
    <w:name w:val="ZU"/>
    <w:rsid w:val="00A14691"/>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Cs w:val="20"/>
      <w:lang w:val="en-GB" w:eastAsia="en-US"/>
    </w:rPr>
  </w:style>
  <w:style w:type="paragraph" w:customStyle="1" w:styleId="ZV">
    <w:name w:val="ZV"/>
    <w:basedOn w:val="ZU"/>
    <w:rsid w:val="00A14691"/>
    <w:pPr>
      <w:framePr w:wrap="notBeside" w:y="16161"/>
    </w:pPr>
  </w:style>
  <w:style w:type="character" w:customStyle="1" w:styleId="ZGSM">
    <w:name w:val="ZGSM"/>
    <w:rsid w:val="00A14691"/>
  </w:style>
  <w:style w:type="paragraph" w:styleId="24">
    <w:name w:val="List 2"/>
    <w:basedOn w:val="a8"/>
    <w:rsid w:val="00A14691"/>
    <w:pPr>
      <w:ind w:left="851"/>
    </w:pPr>
  </w:style>
  <w:style w:type="paragraph" w:customStyle="1" w:styleId="ZG">
    <w:name w:val="ZG"/>
    <w:rsid w:val="00A14691"/>
    <w:pPr>
      <w:framePr w:wrap="notBeside" w:vAnchor="page" w:hAnchor="margin" w:xAlign="right" w:y="6805"/>
      <w:widowControl w:val="0"/>
      <w:spacing w:after="0" w:line="240" w:lineRule="auto"/>
      <w:jc w:val="right"/>
    </w:pPr>
    <w:rPr>
      <w:rFonts w:ascii="Arial" w:hAnsi="Arial" w:cs="Times New Roman"/>
      <w:noProof/>
      <w:kern w:val="0"/>
      <w:szCs w:val="20"/>
      <w:lang w:val="en-GB" w:eastAsia="en-US"/>
    </w:rPr>
  </w:style>
  <w:style w:type="paragraph" w:styleId="32">
    <w:name w:val="List 3"/>
    <w:basedOn w:val="24"/>
    <w:rsid w:val="00A14691"/>
    <w:pPr>
      <w:ind w:left="1135"/>
    </w:pPr>
  </w:style>
  <w:style w:type="paragraph" w:styleId="41">
    <w:name w:val="List 4"/>
    <w:basedOn w:val="32"/>
    <w:rsid w:val="00A14691"/>
    <w:pPr>
      <w:ind w:left="1418"/>
    </w:pPr>
  </w:style>
  <w:style w:type="paragraph" w:styleId="51">
    <w:name w:val="List 5"/>
    <w:basedOn w:val="41"/>
    <w:rsid w:val="00A14691"/>
    <w:pPr>
      <w:ind w:left="1702"/>
    </w:pPr>
  </w:style>
  <w:style w:type="paragraph" w:customStyle="1" w:styleId="EditorsNote">
    <w:name w:val="Editor's Note"/>
    <w:aliases w:val="EN"/>
    <w:basedOn w:val="NO"/>
    <w:link w:val="EditorsNoteChar"/>
    <w:qFormat/>
    <w:rsid w:val="00A14691"/>
    <w:rPr>
      <w:color w:val="FF0000"/>
    </w:rPr>
  </w:style>
  <w:style w:type="paragraph" w:styleId="a8">
    <w:name w:val="List"/>
    <w:basedOn w:val="a"/>
    <w:rsid w:val="00A14691"/>
    <w:pPr>
      <w:ind w:left="568" w:hanging="284"/>
    </w:pPr>
  </w:style>
  <w:style w:type="paragraph" w:styleId="a7">
    <w:name w:val="List Bullet"/>
    <w:basedOn w:val="a8"/>
    <w:rsid w:val="00A14691"/>
  </w:style>
  <w:style w:type="paragraph" w:styleId="42">
    <w:name w:val="List Bullet 4"/>
    <w:basedOn w:val="31"/>
    <w:rsid w:val="00A14691"/>
    <w:pPr>
      <w:ind w:left="1418"/>
    </w:pPr>
  </w:style>
  <w:style w:type="paragraph" w:styleId="52">
    <w:name w:val="List Bullet 5"/>
    <w:basedOn w:val="42"/>
    <w:rsid w:val="00A14691"/>
    <w:pPr>
      <w:ind w:left="1702"/>
    </w:pPr>
  </w:style>
  <w:style w:type="paragraph" w:customStyle="1" w:styleId="B1">
    <w:name w:val="B1"/>
    <w:basedOn w:val="a8"/>
    <w:link w:val="B1Char"/>
    <w:qFormat/>
    <w:rsid w:val="00A14691"/>
  </w:style>
  <w:style w:type="paragraph" w:customStyle="1" w:styleId="B2">
    <w:name w:val="B2"/>
    <w:basedOn w:val="24"/>
    <w:rsid w:val="00A14691"/>
  </w:style>
  <w:style w:type="paragraph" w:customStyle="1" w:styleId="B3">
    <w:name w:val="B3"/>
    <w:basedOn w:val="32"/>
    <w:rsid w:val="00A14691"/>
  </w:style>
  <w:style w:type="paragraph" w:customStyle="1" w:styleId="B4">
    <w:name w:val="B4"/>
    <w:basedOn w:val="41"/>
    <w:rsid w:val="00A14691"/>
  </w:style>
  <w:style w:type="paragraph" w:customStyle="1" w:styleId="B5">
    <w:name w:val="B5"/>
    <w:basedOn w:val="51"/>
    <w:rsid w:val="00A14691"/>
  </w:style>
  <w:style w:type="paragraph" w:styleId="a9">
    <w:name w:val="footer"/>
    <w:basedOn w:val="a4"/>
    <w:link w:val="Char1"/>
    <w:rsid w:val="00A14691"/>
    <w:pPr>
      <w:jc w:val="center"/>
    </w:pPr>
    <w:rPr>
      <w:i/>
    </w:rPr>
  </w:style>
  <w:style w:type="character" w:customStyle="1" w:styleId="Char1">
    <w:name w:val="바닥글 Char"/>
    <w:basedOn w:val="a0"/>
    <w:link w:val="a9"/>
    <w:rsid w:val="00A14691"/>
    <w:rPr>
      <w:rFonts w:ascii="Arial" w:hAnsi="Arial" w:cs="Times New Roman"/>
      <w:b/>
      <w:i/>
      <w:noProof/>
      <w:kern w:val="0"/>
      <w:sz w:val="18"/>
      <w:szCs w:val="20"/>
      <w:lang w:val="en-GB" w:eastAsia="en-US"/>
    </w:rPr>
  </w:style>
  <w:style w:type="paragraph" w:customStyle="1" w:styleId="ZTD">
    <w:name w:val="ZTD"/>
    <w:basedOn w:val="ZB"/>
    <w:rsid w:val="00A14691"/>
    <w:pPr>
      <w:framePr w:hRule="auto" w:wrap="notBeside" w:y="852"/>
    </w:pPr>
    <w:rPr>
      <w:i w:val="0"/>
      <w:sz w:val="40"/>
    </w:rPr>
  </w:style>
  <w:style w:type="paragraph" w:customStyle="1" w:styleId="CRCoverPage">
    <w:name w:val="CR Cover Page"/>
    <w:rsid w:val="00A14691"/>
    <w:pPr>
      <w:spacing w:after="120" w:line="240" w:lineRule="auto"/>
      <w:jc w:val="left"/>
    </w:pPr>
    <w:rPr>
      <w:rFonts w:ascii="Arial" w:hAnsi="Arial" w:cs="Times New Roman"/>
      <w:kern w:val="0"/>
      <w:szCs w:val="20"/>
      <w:lang w:val="en-GB" w:eastAsia="en-US"/>
    </w:rPr>
  </w:style>
  <w:style w:type="paragraph" w:customStyle="1" w:styleId="tdoc-header">
    <w:name w:val="tdoc-header"/>
    <w:rsid w:val="00A14691"/>
    <w:pPr>
      <w:spacing w:after="0" w:line="240" w:lineRule="auto"/>
      <w:jc w:val="left"/>
    </w:pPr>
    <w:rPr>
      <w:rFonts w:ascii="Arial" w:hAnsi="Arial" w:cs="Times New Roman"/>
      <w:noProof/>
      <w:kern w:val="0"/>
      <w:sz w:val="24"/>
      <w:szCs w:val="20"/>
      <w:lang w:val="en-GB" w:eastAsia="en-US"/>
    </w:rPr>
  </w:style>
  <w:style w:type="character" w:styleId="aa">
    <w:name w:val="Hyperlink"/>
    <w:rsid w:val="00A14691"/>
    <w:rPr>
      <w:color w:val="0000FF"/>
      <w:u w:val="single"/>
    </w:rPr>
  </w:style>
  <w:style w:type="character" w:styleId="ab">
    <w:name w:val="annotation reference"/>
    <w:semiHidden/>
    <w:rsid w:val="00A14691"/>
    <w:rPr>
      <w:sz w:val="16"/>
    </w:rPr>
  </w:style>
  <w:style w:type="paragraph" w:styleId="ac">
    <w:name w:val="annotation text"/>
    <w:basedOn w:val="a"/>
    <w:link w:val="Char2"/>
    <w:semiHidden/>
    <w:rsid w:val="00A14691"/>
  </w:style>
  <w:style w:type="character" w:customStyle="1" w:styleId="Char2">
    <w:name w:val="메모 텍스트 Char"/>
    <w:basedOn w:val="a0"/>
    <w:link w:val="ac"/>
    <w:semiHidden/>
    <w:rsid w:val="00A14691"/>
    <w:rPr>
      <w:rFonts w:ascii="Times New Roman" w:hAnsi="Times New Roman" w:cs="Times New Roman"/>
      <w:kern w:val="0"/>
      <w:szCs w:val="20"/>
      <w:lang w:val="en-GB" w:eastAsia="en-US"/>
    </w:rPr>
  </w:style>
  <w:style w:type="character" w:styleId="ad">
    <w:name w:val="FollowedHyperlink"/>
    <w:rsid w:val="00A14691"/>
    <w:rPr>
      <w:color w:val="800080"/>
      <w:u w:val="single"/>
    </w:rPr>
  </w:style>
  <w:style w:type="paragraph" w:styleId="ae">
    <w:name w:val="Balloon Text"/>
    <w:basedOn w:val="a"/>
    <w:link w:val="Char3"/>
    <w:semiHidden/>
    <w:rsid w:val="00A14691"/>
    <w:rPr>
      <w:rFonts w:ascii="Tahoma" w:hAnsi="Tahoma" w:cs="Tahoma"/>
      <w:sz w:val="16"/>
      <w:szCs w:val="16"/>
    </w:rPr>
  </w:style>
  <w:style w:type="character" w:customStyle="1" w:styleId="Char3">
    <w:name w:val="풍선 도움말 텍스트 Char"/>
    <w:basedOn w:val="a0"/>
    <w:link w:val="ae"/>
    <w:semiHidden/>
    <w:rsid w:val="00A14691"/>
    <w:rPr>
      <w:rFonts w:ascii="Tahoma" w:hAnsi="Tahoma" w:cs="Tahoma"/>
      <w:kern w:val="0"/>
      <w:sz w:val="16"/>
      <w:szCs w:val="16"/>
      <w:lang w:val="en-GB" w:eastAsia="en-US"/>
    </w:rPr>
  </w:style>
  <w:style w:type="paragraph" w:styleId="af">
    <w:name w:val="annotation subject"/>
    <w:basedOn w:val="ac"/>
    <w:next w:val="ac"/>
    <w:link w:val="Char4"/>
    <w:semiHidden/>
    <w:rsid w:val="00A14691"/>
    <w:rPr>
      <w:b/>
      <w:bCs/>
    </w:rPr>
  </w:style>
  <w:style w:type="character" w:customStyle="1" w:styleId="Char4">
    <w:name w:val="메모 주제 Char"/>
    <w:basedOn w:val="Char2"/>
    <w:link w:val="af"/>
    <w:semiHidden/>
    <w:rsid w:val="00A14691"/>
    <w:rPr>
      <w:rFonts w:ascii="Times New Roman" w:hAnsi="Times New Roman" w:cs="Times New Roman"/>
      <w:b/>
      <w:bCs/>
      <w:kern w:val="0"/>
      <w:szCs w:val="20"/>
      <w:lang w:val="en-GB" w:eastAsia="en-US"/>
    </w:rPr>
  </w:style>
  <w:style w:type="paragraph" w:styleId="af0">
    <w:name w:val="Document Map"/>
    <w:basedOn w:val="a"/>
    <w:link w:val="Char5"/>
    <w:semiHidden/>
    <w:rsid w:val="00A14691"/>
    <w:pPr>
      <w:shd w:val="clear" w:color="auto" w:fill="000080"/>
    </w:pPr>
    <w:rPr>
      <w:rFonts w:ascii="Tahoma" w:hAnsi="Tahoma" w:cs="Tahoma"/>
    </w:rPr>
  </w:style>
  <w:style w:type="character" w:customStyle="1" w:styleId="Char5">
    <w:name w:val="문서 구조 Char"/>
    <w:basedOn w:val="a0"/>
    <w:link w:val="af0"/>
    <w:semiHidden/>
    <w:rsid w:val="00A14691"/>
    <w:rPr>
      <w:rFonts w:ascii="Tahoma" w:hAnsi="Tahoma" w:cs="Tahoma"/>
      <w:kern w:val="0"/>
      <w:szCs w:val="20"/>
      <w:shd w:val="clear" w:color="auto" w:fill="000080"/>
      <w:lang w:val="en-GB" w:eastAsia="en-US"/>
    </w:rPr>
  </w:style>
  <w:style w:type="character" w:customStyle="1" w:styleId="TALChar">
    <w:name w:val="TAL Char"/>
    <w:link w:val="TAL"/>
    <w:rsid w:val="00A14691"/>
    <w:rPr>
      <w:rFonts w:ascii="Arial" w:hAnsi="Arial" w:cs="Times New Roman"/>
      <w:kern w:val="0"/>
      <w:sz w:val="18"/>
      <w:szCs w:val="20"/>
      <w:lang w:val="en-GB" w:eastAsia="en-US"/>
    </w:rPr>
  </w:style>
  <w:style w:type="character" w:customStyle="1" w:styleId="TACChar">
    <w:name w:val="TAC Char"/>
    <w:link w:val="TAC"/>
    <w:locked/>
    <w:rsid w:val="00A14691"/>
    <w:rPr>
      <w:rFonts w:ascii="Arial" w:hAnsi="Arial" w:cs="Times New Roman"/>
      <w:kern w:val="0"/>
      <w:sz w:val="18"/>
      <w:szCs w:val="20"/>
      <w:lang w:val="en-GB" w:eastAsia="en-US"/>
    </w:rPr>
  </w:style>
  <w:style w:type="character" w:customStyle="1" w:styleId="TAHCar">
    <w:name w:val="TAH Car"/>
    <w:link w:val="TAH"/>
    <w:rsid w:val="00A14691"/>
    <w:rPr>
      <w:rFonts w:ascii="Arial" w:hAnsi="Arial" w:cs="Times New Roman"/>
      <w:b/>
      <w:kern w:val="0"/>
      <w:sz w:val="18"/>
      <w:szCs w:val="20"/>
      <w:lang w:val="en-GB" w:eastAsia="en-US"/>
    </w:rPr>
  </w:style>
  <w:style w:type="character" w:customStyle="1" w:styleId="B1Char">
    <w:name w:val="B1 Char"/>
    <w:link w:val="B1"/>
    <w:locked/>
    <w:rsid w:val="00A14691"/>
    <w:rPr>
      <w:rFonts w:ascii="Times New Roman" w:hAnsi="Times New Roman" w:cs="Times New Roman"/>
      <w:kern w:val="0"/>
      <w:szCs w:val="20"/>
      <w:lang w:val="en-GB" w:eastAsia="en-US"/>
    </w:rPr>
  </w:style>
  <w:style w:type="character" w:customStyle="1" w:styleId="EditorsNoteChar">
    <w:name w:val="Editor's Note Char"/>
    <w:aliases w:val="EN Char"/>
    <w:link w:val="EditorsNote"/>
    <w:rsid w:val="00A14691"/>
    <w:rPr>
      <w:rFonts w:ascii="Times New Roman" w:hAnsi="Times New Roman" w:cs="Times New Roman"/>
      <w:color w:val="FF0000"/>
      <w:kern w:val="0"/>
      <w:szCs w:val="20"/>
      <w:lang w:val="en-GB" w:eastAsia="en-US"/>
    </w:rPr>
  </w:style>
  <w:style w:type="character" w:customStyle="1" w:styleId="THChar">
    <w:name w:val="TH Char"/>
    <w:link w:val="TH"/>
    <w:rsid w:val="00A14691"/>
    <w:rPr>
      <w:rFonts w:ascii="Arial" w:hAnsi="Arial" w:cs="Times New Roman"/>
      <w:b/>
      <w:kern w:val="0"/>
      <w:szCs w:val="20"/>
      <w:lang w:val="en-GB" w:eastAsia="en-US"/>
    </w:rPr>
  </w:style>
  <w:style w:type="paragraph" w:styleId="af1">
    <w:name w:val="List Paragraph"/>
    <w:basedOn w:val="a"/>
    <w:uiPriority w:val="34"/>
    <w:qFormat/>
    <w:rsid w:val="003E3FB0"/>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2</Pages>
  <Words>505</Words>
  <Characters>2884</Characters>
  <Application>Microsoft Office Word</Application>
  <DocSecurity>0</DocSecurity>
  <Lines>24</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dc:creator>
  <cp:lastModifiedBy>choits</cp:lastModifiedBy>
  <cp:revision>15</cp:revision>
  <dcterms:created xsi:type="dcterms:W3CDTF">2018-01-19T01:53:00Z</dcterms:created>
  <dcterms:modified xsi:type="dcterms:W3CDTF">2018-01-19T04:42:00Z</dcterms:modified>
</cp:coreProperties>
</file>