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CellMar>
          <w:top w:w="43" w:type="dxa"/>
          <w:left w:w="115" w:type="dxa"/>
          <w:bottom w:w="43" w:type="dxa"/>
          <w:right w:w="115" w:type="dxa"/>
        </w:tblCellMar>
        <w:tblLook w:val="01E0"/>
      </w:tblPr>
      <w:tblGrid>
        <w:gridCol w:w="1705"/>
        <w:gridCol w:w="3410"/>
        <w:gridCol w:w="3410"/>
      </w:tblGrid>
      <w:tr w:rsidR="004C3531">
        <w:tc>
          <w:tcPr>
            <w:tcW w:w="5115" w:type="dxa"/>
            <w:gridSpan w:val="2"/>
          </w:tcPr>
          <w:p w:rsidR="00C64F4C" w:rsidRPr="00AD56D2" w:rsidRDefault="00C64F4C">
            <w:pPr>
              <w:rPr>
                <w:b/>
                <w:sz w:val="28"/>
              </w:rPr>
            </w:pPr>
            <w:r w:rsidRPr="00AD56D2">
              <w:rPr>
                <w:b/>
                <w:sz w:val="28"/>
              </w:rPr>
              <w:t>3GPP - TM Forum</w:t>
            </w:r>
          </w:p>
          <w:p w:rsidR="00C64F4C" w:rsidRPr="00AD56D2" w:rsidRDefault="00C64F4C">
            <w:pPr>
              <w:rPr>
                <w:b/>
                <w:sz w:val="28"/>
              </w:rPr>
            </w:pPr>
            <w:r w:rsidRPr="00AD56D2">
              <w:rPr>
                <w:b/>
                <w:sz w:val="28"/>
              </w:rPr>
              <w:t>Model Alignment Study</w:t>
            </w:r>
          </w:p>
        </w:tc>
        <w:tc>
          <w:tcPr>
            <w:tcW w:w="3410" w:type="dxa"/>
          </w:tcPr>
          <w:p w:rsidR="004C3531" w:rsidRPr="00504F3F" w:rsidRDefault="00C64F4C" w:rsidP="00504F3F">
            <w:pPr>
              <w:jc w:val="right"/>
            </w:pPr>
            <w:r>
              <w:t xml:space="preserve">Document: </w:t>
            </w:r>
            <w:r w:rsidRPr="00E62E97">
              <w:t>S5vTMFa</w:t>
            </w:r>
            <w:r w:rsidR="00504F3F">
              <w:t>185</w:t>
            </w:r>
          </w:p>
        </w:tc>
      </w:tr>
      <w:tr w:rsidR="004C3531">
        <w:tc>
          <w:tcPr>
            <w:tcW w:w="8525" w:type="dxa"/>
            <w:gridSpan w:val="3"/>
            <w:tcBorders>
              <w:bottom w:val="single" w:sz="4" w:space="0" w:color="auto"/>
            </w:tcBorders>
          </w:tcPr>
          <w:p w:rsidR="004C3531" w:rsidRDefault="00EA3BD2" w:rsidP="00504F3F">
            <w:pPr>
              <w:tabs>
                <w:tab w:val="left" w:pos="1170"/>
                <w:tab w:val="right" w:pos="8295"/>
              </w:tabs>
            </w:pPr>
            <w:r>
              <w:tab/>
            </w:r>
            <w:r>
              <w:tab/>
            </w:r>
            <w:r w:rsidR="004C3531">
              <w:t xml:space="preserve">Meeting date: </w:t>
            </w:r>
            <w:r w:rsidR="00504F3F">
              <w:t>17-19</w:t>
            </w:r>
            <w:r w:rsidR="00376169">
              <w:t xml:space="preserve"> </w:t>
            </w:r>
            <w:r w:rsidR="00504F3F">
              <w:t>Oct</w:t>
            </w:r>
            <w:r w:rsidR="00FF23F2">
              <w:t xml:space="preserve"> 2011</w:t>
            </w:r>
          </w:p>
        </w:tc>
      </w:tr>
      <w:tr w:rsidR="004C3531">
        <w:tc>
          <w:tcPr>
            <w:tcW w:w="1705" w:type="dxa"/>
          </w:tcPr>
          <w:p w:rsidR="004C3531" w:rsidRDefault="004C3531">
            <w:r w:rsidRPr="00AD56D2">
              <w:rPr>
                <w:b/>
              </w:rPr>
              <w:t>Author</w:t>
            </w:r>
            <w:r>
              <w:t>:</w:t>
            </w:r>
            <w:r w:rsidR="00D236CB">
              <w:t xml:space="preserve"> </w:t>
            </w:r>
          </w:p>
        </w:tc>
        <w:tc>
          <w:tcPr>
            <w:tcW w:w="6820" w:type="dxa"/>
            <w:gridSpan w:val="2"/>
          </w:tcPr>
          <w:p w:rsidR="004C3531" w:rsidRDefault="00FF23F2" w:rsidP="00BA40DE">
            <w:r>
              <w:t>Nigel Davis</w:t>
            </w:r>
            <w:r w:rsidR="00CD4EF9">
              <w:t>, Ciena</w:t>
            </w:r>
            <w:r w:rsidR="00BA40DE">
              <w:t>.</w:t>
            </w:r>
          </w:p>
        </w:tc>
      </w:tr>
      <w:tr w:rsidR="004C3531">
        <w:tc>
          <w:tcPr>
            <w:tcW w:w="1705" w:type="dxa"/>
            <w:tcBorders>
              <w:bottom w:val="single" w:sz="4" w:space="0" w:color="auto"/>
            </w:tcBorders>
          </w:tcPr>
          <w:p w:rsidR="004C3531" w:rsidRPr="00AD56D2" w:rsidRDefault="004C3531">
            <w:pPr>
              <w:rPr>
                <w:b/>
              </w:rPr>
            </w:pPr>
            <w:r w:rsidRPr="00AD56D2">
              <w:rPr>
                <w:b/>
              </w:rPr>
              <w:t>Title:</w:t>
            </w:r>
          </w:p>
        </w:tc>
        <w:tc>
          <w:tcPr>
            <w:tcW w:w="6820" w:type="dxa"/>
            <w:gridSpan w:val="2"/>
            <w:tcBorders>
              <w:bottom w:val="single" w:sz="4" w:space="0" w:color="auto"/>
            </w:tcBorders>
          </w:tcPr>
          <w:p w:rsidR="004C3531" w:rsidRDefault="00504F3F" w:rsidP="00376169">
            <w:r>
              <w:t>Comments on Umbrella</w:t>
            </w:r>
          </w:p>
        </w:tc>
      </w:tr>
    </w:tbl>
    <w:p w:rsidR="004C3531" w:rsidRDefault="004C3531"/>
    <w:p w:rsidR="004C3531" w:rsidRPr="00456A9C" w:rsidRDefault="00FF23F2">
      <w:pPr>
        <w:rPr>
          <w:b/>
          <w:sz w:val="36"/>
        </w:rPr>
      </w:pPr>
      <w:r w:rsidRPr="00456A9C">
        <w:rPr>
          <w:b/>
          <w:sz w:val="36"/>
        </w:rPr>
        <w:t>Introduction</w:t>
      </w:r>
    </w:p>
    <w:p w:rsidR="00456A9C" w:rsidRDefault="00D62867">
      <w:pPr>
        <w:rPr>
          <w:rFonts w:ascii="Arial" w:hAnsi="Arial" w:cs="Arial"/>
          <w:sz w:val="22"/>
          <w:szCs w:val="22"/>
        </w:rPr>
      </w:pPr>
      <w:r>
        <w:rPr>
          <w:rFonts w:ascii="Arial" w:hAnsi="Arial" w:cs="Arial"/>
          <w:sz w:val="22"/>
          <w:szCs w:val="22"/>
        </w:rPr>
        <w:t>This document provides comments on “</w:t>
      </w:r>
      <w:r w:rsidRPr="00E62E97">
        <w:t>S5vTMFa</w:t>
      </w:r>
      <w:r>
        <w:t xml:space="preserve">173 </w:t>
      </w:r>
      <w:r>
        <w:rPr>
          <w:rFonts w:ascii="Arial" w:hAnsi="Arial" w:cs="Arial"/>
          <w:sz w:val="22"/>
          <w:szCs w:val="22"/>
        </w:rPr>
        <w:t>FNM Umbrella V1.4</w:t>
      </w:r>
      <w:r>
        <w:rPr>
          <w:rFonts w:ascii="Arial" w:hAnsi="Arial" w:cs="Arial"/>
          <w:sz w:val="22"/>
          <w:szCs w:val="22"/>
        </w:rPr>
        <w:t xml:space="preserve">”. </w:t>
      </w:r>
      <w:r w:rsidR="00504F3F">
        <w:t>This document has been derived from and supersedes “</w:t>
      </w:r>
      <w:r w:rsidR="00504F3F" w:rsidRPr="00504F3F">
        <w:t>S5vTMFa170 ModelAlignmentStudy-ContributionOnFNM Umbrella.docx</w:t>
      </w:r>
      <w:r w:rsidR="00504F3F">
        <w:t xml:space="preserve"> </w:t>
      </w:r>
      <w:r w:rsidR="00504F3F" w:rsidRPr="00BA40DE">
        <w:rPr>
          <w:rFonts w:ascii="Arial" w:hAnsi="Arial" w:cs="Arial"/>
          <w:sz w:val="22"/>
          <w:szCs w:val="22"/>
        </w:rPr>
        <w:t xml:space="preserve"> Version 1.</w:t>
      </w:r>
      <w:r w:rsidR="00504F3F">
        <w:rPr>
          <w:rFonts w:ascii="Arial" w:hAnsi="Arial" w:cs="Arial"/>
          <w:sz w:val="22"/>
          <w:szCs w:val="22"/>
        </w:rPr>
        <w:t xml:space="preserve">2”. </w:t>
      </w:r>
    </w:p>
    <w:p w:rsidR="00504F3F" w:rsidRPr="00504F3F" w:rsidRDefault="00504F3F">
      <w:pPr>
        <w:rPr>
          <w:rFonts w:ascii="Arial" w:hAnsi="Arial" w:cs="Arial"/>
          <w:sz w:val="22"/>
          <w:szCs w:val="22"/>
        </w:rPr>
      </w:pPr>
    </w:p>
    <w:p w:rsidR="00456A9C" w:rsidRDefault="00456A9C" w:rsidP="00456A9C">
      <w:pPr>
        <w:rPr>
          <w:b/>
          <w:sz w:val="36"/>
        </w:rPr>
      </w:pPr>
      <w:r>
        <w:rPr>
          <w:b/>
          <w:sz w:val="36"/>
        </w:rPr>
        <w:t>Specific Comments</w:t>
      </w:r>
    </w:p>
    <w:p w:rsidR="00504F3F" w:rsidRDefault="00587465" w:rsidP="00456A9C">
      <w:r>
        <w:t xml:space="preserve">The following sections are headed with the title or </w:t>
      </w:r>
      <w:r w:rsidR="00BA40DE">
        <w:t>aspect of S5vTMFa</w:t>
      </w:r>
      <w:r w:rsidR="00504F3F">
        <w:t>173</w:t>
      </w:r>
      <w:r>
        <w:t xml:space="preserve"> and provide a brief description of the intent</w:t>
      </w:r>
      <w:r w:rsidR="00CD4EF9">
        <w:t xml:space="preserve"> and explanation</w:t>
      </w:r>
      <w:r>
        <w:t xml:space="preserve"> in </w:t>
      </w:r>
      <w:r w:rsidRPr="00587465">
        <w:rPr>
          <w:i/>
        </w:rPr>
        <w:t>italics</w:t>
      </w:r>
      <w:r>
        <w:t xml:space="preserve"> followed by necessary </w:t>
      </w:r>
      <w:r w:rsidR="00CD4EF9">
        <w:t>adjustment</w:t>
      </w:r>
      <w:r w:rsidR="00D2476C">
        <w:t xml:space="preserve"> in normal type</w:t>
      </w:r>
      <w:r>
        <w:t xml:space="preserve">. This pattern of intent in </w:t>
      </w:r>
      <w:r w:rsidRPr="00587465">
        <w:rPr>
          <w:i/>
        </w:rPr>
        <w:t>italics</w:t>
      </w:r>
      <w:r>
        <w:t xml:space="preserve"> followed by detail</w:t>
      </w:r>
      <w:r w:rsidR="00CD4EF9">
        <w:t xml:space="preserve"> adjustment</w:t>
      </w:r>
      <w:r>
        <w:t xml:space="preserve"> is repeated through each section as appropriate.</w:t>
      </w:r>
    </w:p>
    <w:p w:rsidR="00504F3F" w:rsidRDefault="00504F3F" w:rsidP="00456A9C"/>
    <w:p w:rsidR="00504F3F" w:rsidRDefault="00504F3F" w:rsidP="00456A9C">
      <w:r>
        <w:t>Some comments are provided for information.</w:t>
      </w:r>
    </w:p>
    <w:p w:rsidR="00D62867" w:rsidRDefault="00D62867" w:rsidP="00456A9C"/>
    <w:p w:rsidR="00D62867" w:rsidRDefault="00D62867" w:rsidP="00456A9C">
      <w:r>
        <w:t xml:space="preserve">It is proposed that the comments on the key classes that relate to the use case set out in </w:t>
      </w:r>
      <w:r w:rsidRPr="00D62867">
        <w:t>S5vTMFa169 3GPP/TMF Concrete Model Relationships and Use Cases, V1.0</w:t>
      </w:r>
      <w:r>
        <w:t xml:space="preserve"> (especially TerminationPoint) be reviewed first.</w:t>
      </w:r>
    </w:p>
    <w:p w:rsidR="00B3595A" w:rsidRDefault="00B3595A" w:rsidP="00456A9C"/>
    <w:p w:rsidR="00B3595A" w:rsidRPr="00C25B5F" w:rsidRDefault="00B3595A" w:rsidP="00456A9C">
      <w:pPr>
        <w:rPr>
          <w:b/>
          <w:color w:val="FF0000"/>
        </w:rPr>
      </w:pPr>
      <w:r w:rsidRPr="00C25B5F">
        <w:rPr>
          <w:b/>
          <w:color w:val="FF0000"/>
        </w:rPr>
        <w:t xml:space="preserve">It is also proposed that during the review the agreements be captured in a UML model that can be shared by the participating parties. </w:t>
      </w:r>
    </w:p>
    <w:p w:rsidR="00456A9C" w:rsidRDefault="00456A9C"/>
    <w:p w:rsidR="00504F3F" w:rsidRPr="00813230" w:rsidRDefault="00504F3F" w:rsidP="00504F3F">
      <w:pPr>
        <w:rPr>
          <w:sz w:val="36"/>
          <w:szCs w:val="36"/>
        </w:rPr>
      </w:pPr>
      <w:r>
        <w:rPr>
          <w:sz w:val="36"/>
          <w:szCs w:val="36"/>
        </w:rPr>
        <w:t>Comments</w:t>
      </w:r>
    </w:p>
    <w:p w:rsidR="00504F3F" w:rsidRDefault="00504F3F" w:rsidP="00504F3F">
      <w:pPr>
        <w:pBdr>
          <w:top w:val="single" w:sz="4" w:space="1" w:color="auto"/>
          <w:left w:val="single" w:sz="4" w:space="4" w:color="auto"/>
          <w:bottom w:val="single" w:sz="4" w:space="1" w:color="auto"/>
          <w:right w:val="single" w:sz="4" w:space="4" w:color="auto"/>
        </w:pBdr>
        <w:shd w:val="clear" w:color="auto" w:fill="FFFF99"/>
      </w:pPr>
      <w:r>
        <w:rPr>
          <w:sz w:val="40"/>
        </w:rPr>
        <w:t>Extract of existing text with comments etc</w:t>
      </w:r>
    </w:p>
    <w:p w:rsidR="00504F3F" w:rsidRPr="00587465" w:rsidRDefault="00504F3F"/>
    <w:p w:rsidR="00BA40DE" w:rsidRDefault="00B75C5B">
      <w:pPr>
        <w:rPr>
          <w:b/>
        </w:rPr>
      </w:pPr>
      <w:r w:rsidRPr="00B75C5B">
        <w:rPr>
          <w:b/>
        </w:rPr>
        <w:t>4.</w:t>
      </w:r>
      <w:r w:rsidRPr="00B75C5B">
        <w:rPr>
          <w:b/>
        </w:rPr>
        <w:tab/>
        <w:t>Umbrella</w:t>
      </w:r>
    </w:p>
    <w:p w:rsidR="00504F3F" w:rsidRDefault="00504F3F">
      <w:pPr>
        <w:rPr>
          <w:i/>
        </w:rPr>
      </w:pPr>
      <w:r>
        <w:rPr>
          <w:i/>
        </w:rPr>
        <w:t>For information: After extensive discussion at the Wien face to face and subsequently in various TM Forum groups the term umbrella is accepted for the usage defined within the FMC group.</w:t>
      </w:r>
    </w:p>
    <w:p w:rsidR="00B75C5B" w:rsidRDefault="00B75C5B">
      <w:pPr>
        <w:rPr>
          <w:i/>
        </w:rPr>
      </w:pPr>
    </w:p>
    <w:p w:rsidR="00AA00F2" w:rsidRDefault="00AA00F2" w:rsidP="00AA00F2">
      <w:pPr>
        <w:rPr>
          <w:i/>
        </w:rPr>
      </w:pPr>
      <w:r>
        <w:rPr>
          <w:i/>
        </w:rPr>
        <w:t>Considering the text</w:t>
      </w:r>
      <w:r w:rsidR="00B75C5B">
        <w:rPr>
          <w:i/>
        </w:rPr>
        <w:t xml:space="preserve"> “</w:t>
      </w:r>
      <w:r w:rsidR="00B75C5B" w:rsidRPr="00B75C5B">
        <w:rPr>
          <w:i/>
        </w:rPr>
        <w:t>These Umbrella classes (i.e. logical UML classes) are protocol independent in that they only capture the semantics of the NM information.  They do not relate to a) syntax or representation of the NM information in a system or on-the-wire between systems and b) the protocol used to create/delete/read/w</w:t>
      </w:r>
      <w:r>
        <w:rPr>
          <w:i/>
        </w:rPr>
        <w:t>rite/modify the NM information.” it is noted that the term “protocol” does not relate well to the phrase “information in the system” and hence the generalized term “implementation” is suggested. This aligns with the terms used in the “</w:t>
      </w:r>
      <w:r w:rsidRPr="00BA40DE">
        <w:rPr>
          <w:i/>
        </w:rPr>
        <w:t>Contribution on FMC Federated network model (S5vTMFa081)</w:t>
      </w:r>
      <w:r>
        <w:rPr>
          <w:i/>
        </w:rPr>
        <w:t>”. It is noted that there is no opening to the section.</w:t>
      </w:r>
    </w:p>
    <w:p w:rsidR="00AA00F2" w:rsidRDefault="00AA00F2" w:rsidP="00B75C5B">
      <w:pPr>
        <w:rPr>
          <w:i/>
        </w:rPr>
      </w:pPr>
    </w:p>
    <w:p w:rsidR="00B75C5B" w:rsidRDefault="00AA00F2" w:rsidP="00B75C5B">
      <w:pPr>
        <w:rPr>
          <w:i/>
        </w:rPr>
      </w:pPr>
      <w:r>
        <w:rPr>
          <w:i/>
        </w:rPr>
        <w:t>Propose that the text be changed to:</w:t>
      </w:r>
    </w:p>
    <w:p w:rsidR="00AA00F2" w:rsidRPr="00AA00F2" w:rsidRDefault="00AA00F2" w:rsidP="00AA00F2">
      <w:r>
        <w:t xml:space="preserve">“This section introduces a number of classes that are the basis of the </w:t>
      </w:r>
      <w:r w:rsidR="00504F3F">
        <w:t>Umbrella m</w:t>
      </w:r>
      <w:r>
        <w:t xml:space="preserve">odel. </w:t>
      </w:r>
      <w:r w:rsidRPr="00AA00F2">
        <w:t xml:space="preserve">These classes </w:t>
      </w:r>
      <w:r>
        <w:t xml:space="preserve">are represented in UML and </w:t>
      </w:r>
      <w:r w:rsidRPr="00AA00F2">
        <w:t xml:space="preserve">are </w:t>
      </w:r>
      <w:r>
        <w:t xml:space="preserve">implementation neutral views </w:t>
      </w:r>
      <w:r w:rsidRPr="00AA00F2">
        <w:t xml:space="preserve">in that </w:t>
      </w:r>
      <w:r w:rsidRPr="00AA00F2">
        <w:lastRenderedPageBreak/>
        <w:t xml:space="preserve">they only capture the semantics of the </w:t>
      </w:r>
      <w:r>
        <w:t>model from both a purpose neutral and purpose specific perspective</w:t>
      </w:r>
      <w:r w:rsidRPr="00AA00F2">
        <w:t>.  They do not relate to a) syntax or representation of the information in a system or on-the-wire between systems and b) the protocol used to create/delete/read/</w:t>
      </w:r>
      <w:r w:rsidR="001C045F">
        <w:t>write/modify the NM information.</w:t>
      </w:r>
      <w:r>
        <w:t>”</w:t>
      </w:r>
    </w:p>
    <w:p w:rsidR="00AA00F2" w:rsidRDefault="00AA00F2" w:rsidP="00B75C5B">
      <w:pPr>
        <w:rPr>
          <w:i/>
        </w:rPr>
      </w:pPr>
    </w:p>
    <w:p w:rsidR="00B75C5B" w:rsidRDefault="00AA00F2" w:rsidP="00B75C5B">
      <w:pPr>
        <w:rPr>
          <w:i/>
        </w:rPr>
      </w:pPr>
      <w:r>
        <w:rPr>
          <w:i/>
        </w:rPr>
        <w:t>Considering the text “</w:t>
      </w:r>
      <w:r w:rsidR="00B75C5B" w:rsidRPr="00B75C5B">
        <w:rPr>
          <w:i/>
        </w:rPr>
        <w:t>Various SDOs  and organizations  will use the Umbrella classes for their creations of domain specific concrete classes to define their respective NM services.  This procedure would ensure the domain specific concrete classes (from various SDOs) would be semantically consistent, a necessary characteristics for FMC NM purposes.</w:t>
      </w:r>
      <w:r>
        <w:rPr>
          <w:i/>
        </w:rPr>
        <w:t xml:space="preserve">”. The term </w:t>
      </w:r>
      <w:r w:rsidR="006239A1">
        <w:rPr>
          <w:i/>
        </w:rPr>
        <w:t>“domain specific” should be</w:t>
      </w:r>
      <w:r>
        <w:rPr>
          <w:i/>
        </w:rPr>
        <w:t xml:space="preserve"> change to “solution specific”. The process of “creation” should be</w:t>
      </w:r>
      <w:r w:rsidR="006239A1">
        <w:rPr>
          <w:i/>
        </w:rPr>
        <w:t xml:space="preserve"> documented and referenced.</w:t>
      </w:r>
      <w:r>
        <w:rPr>
          <w:i/>
        </w:rPr>
        <w:t>”</w:t>
      </w:r>
    </w:p>
    <w:p w:rsidR="00AA00F2" w:rsidRDefault="00AA00F2" w:rsidP="00B75C5B">
      <w:pPr>
        <w:rPr>
          <w:i/>
        </w:rPr>
      </w:pPr>
    </w:p>
    <w:p w:rsidR="00AA00F2" w:rsidRDefault="00AA00F2" w:rsidP="00AA00F2">
      <w:pPr>
        <w:rPr>
          <w:i/>
        </w:rPr>
      </w:pPr>
      <w:r>
        <w:rPr>
          <w:i/>
        </w:rPr>
        <w:t>Propose that the text be changed to:</w:t>
      </w:r>
    </w:p>
    <w:p w:rsidR="00AA00F2" w:rsidRPr="001C045F" w:rsidRDefault="001C045F" w:rsidP="00B75C5B">
      <w:r w:rsidRPr="001C045F">
        <w:t>“</w:t>
      </w:r>
      <w:r>
        <w:t xml:space="preserve">Various SDOs and organizations </w:t>
      </w:r>
      <w:r w:rsidRPr="001C045F">
        <w:t xml:space="preserve">will use the </w:t>
      </w:r>
      <w:r w:rsidR="00504F3F">
        <w:t xml:space="preserve">Umbrella </w:t>
      </w:r>
      <w:r w:rsidRPr="001C045F">
        <w:t xml:space="preserve">classes for </w:t>
      </w:r>
      <w:r>
        <w:t>creation</w:t>
      </w:r>
      <w:r w:rsidRPr="001C045F">
        <w:t xml:space="preserve"> of </w:t>
      </w:r>
      <w:r>
        <w:t>solution</w:t>
      </w:r>
      <w:r w:rsidRPr="001C045F">
        <w:t xml:space="preserve"> specific classes </w:t>
      </w:r>
      <w:r>
        <w:t xml:space="preserve">used </w:t>
      </w:r>
      <w:r w:rsidRPr="001C045F">
        <w:t xml:space="preserve">to define their respective </w:t>
      </w:r>
      <w:r>
        <w:t xml:space="preserve">interfaces etc </w:t>
      </w:r>
      <w:r w:rsidR="006239A1">
        <w:t xml:space="preserve">using the defined method for import and application </w:t>
      </w:r>
      <w:r>
        <w:t xml:space="preserve">(See </w:t>
      </w:r>
      <w:r w:rsidR="006239A1">
        <w:t>xxx</w:t>
      </w:r>
      <w:r>
        <w:t>)</w:t>
      </w:r>
      <w:r w:rsidRPr="001C045F">
        <w:t xml:space="preserve">.  This procedure </w:t>
      </w:r>
      <w:r>
        <w:t>will maximize the probability of the solution</w:t>
      </w:r>
      <w:r w:rsidRPr="001C045F">
        <w:t xml:space="preserve"> specific classes (from various SDOs) </w:t>
      </w:r>
      <w:r>
        <w:t>being semantically consistent.</w:t>
      </w:r>
      <w:r w:rsidRPr="001C045F">
        <w:t>”</w:t>
      </w:r>
    </w:p>
    <w:p w:rsidR="00AA00F2" w:rsidRDefault="00AA00F2" w:rsidP="00B75C5B">
      <w:pPr>
        <w:rPr>
          <w:i/>
        </w:rPr>
      </w:pPr>
    </w:p>
    <w:p w:rsidR="00B75C5B" w:rsidRDefault="00D3377E" w:rsidP="00B75C5B">
      <w:pPr>
        <w:rPr>
          <w:i/>
        </w:rPr>
      </w:pPr>
      <w:r>
        <w:rPr>
          <w:i/>
        </w:rPr>
        <w:t>It is noted that the text “</w:t>
      </w:r>
      <w:r w:rsidR="00B75C5B" w:rsidRPr="00B75C5B">
        <w:rPr>
          <w:i/>
        </w:rPr>
        <w:t>Currently, 3GPP SA5 defines its abstract classes in its Generic NRM IRP [5] and defines concrete classes in other NRM IRPs such as EUTRAN NRM IRP.  3GPP/SA5 have agreement and will consider changes in classes in its Generic NRM IRP such that they are harmonized (if not identical) to those (to-be-defined) as Umbrella classes.</w:t>
      </w:r>
      <w:r>
        <w:rPr>
          <w:i/>
        </w:rPr>
        <w:t>” over-emphasizes the notion of concrete v abstract. It is understood that all classes specified in the IRPs are extendable and all can be implemented directly. An explanation of how the terms concrete and abstract in terms of Generic NRM is sought. Further it is assumed that the intention is to converge classes from other IRP</w:t>
      </w:r>
      <w:r w:rsidR="00712DEF">
        <w:rPr>
          <w:i/>
        </w:rPr>
        <w:t xml:space="preserve">s not just the Generic NRM IRP and indeed to work on any classes that would be appropriate to ensure the necessary alignment of semantics. </w:t>
      </w:r>
    </w:p>
    <w:p w:rsidR="00712DEF" w:rsidRDefault="00712DEF" w:rsidP="00B75C5B">
      <w:pPr>
        <w:rPr>
          <w:i/>
        </w:rPr>
      </w:pPr>
      <w:r>
        <w:rPr>
          <w:i/>
        </w:rPr>
        <w:t>A discussion on the above is sought and it is expected that that discussion will lead to clarifications and rewordings of the referenced paragraph.</w:t>
      </w:r>
    </w:p>
    <w:p w:rsidR="00712DEF" w:rsidRPr="00B75C5B" w:rsidRDefault="00712DEF" w:rsidP="00B75C5B">
      <w:pPr>
        <w:rPr>
          <w:i/>
        </w:rPr>
      </w:pPr>
    </w:p>
    <w:p w:rsidR="00712DEF" w:rsidRDefault="00712DEF" w:rsidP="00B75C5B">
      <w:pPr>
        <w:rPr>
          <w:i/>
        </w:rPr>
      </w:pPr>
      <w:r>
        <w:rPr>
          <w:i/>
        </w:rPr>
        <w:t>The wording “</w:t>
      </w:r>
      <w:r w:rsidR="00B75C5B" w:rsidRPr="00B75C5B">
        <w:rPr>
          <w:i/>
        </w:rPr>
        <w:t>Umbrella classes are partitioned.  Classes in “Partition operational” are used to capture run-time behaviour of managed resources.  Classes in “Partition inventory” are used to capture static behaviour of managed resources.</w:t>
      </w:r>
      <w:r w:rsidR="00B75C5B">
        <w:rPr>
          <w:i/>
        </w:rPr>
        <w:t>”</w:t>
      </w:r>
      <w:r>
        <w:rPr>
          <w:i/>
        </w:rPr>
        <w:t xml:space="preserve"> is not accepted. There is no reason to partition the classes in this way. Indeed such a partition will be likely to lead to unnecessary churn. It is proposed that the attributes of more coherent classes be marked with their expected lifecycle behavior with respect to the viewpoint of the interface concerned and those that are read only simply be marked as such. It is reasonable for any organization to rearrange the classes as they see fit to suit their local mechanism.</w:t>
      </w:r>
      <w:r w:rsidR="006239A1">
        <w:rPr>
          <w:i/>
        </w:rPr>
        <w:t xml:space="preserve"> See new contribution </w:t>
      </w:r>
      <w:r w:rsidR="006239A1" w:rsidRPr="006239A1">
        <w:rPr>
          <w:i/>
        </w:rPr>
        <w:t>S5v</w:t>
      </w:r>
      <w:r w:rsidR="006239A1">
        <w:rPr>
          <w:i/>
        </w:rPr>
        <w:t>TMFa191-CommentsOnInventory.</w:t>
      </w:r>
    </w:p>
    <w:p w:rsidR="00712DEF" w:rsidRDefault="00712DEF" w:rsidP="00B75C5B">
      <w:pPr>
        <w:rPr>
          <w:i/>
        </w:rPr>
      </w:pPr>
    </w:p>
    <w:p w:rsidR="00B75C5B" w:rsidRDefault="00712DEF" w:rsidP="00B75C5B">
      <w:pPr>
        <w:rPr>
          <w:i/>
        </w:rPr>
      </w:pPr>
      <w:r>
        <w:rPr>
          <w:i/>
        </w:rPr>
        <w:t>It is proposed that the wording</w:t>
      </w:r>
      <w:r w:rsidR="00B75C5B">
        <w:rPr>
          <w:i/>
        </w:rPr>
        <w:t xml:space="preserve"> be changed to:</w:t>
      </w:r>
    </w:p>
    <w:p w:rsidR="00B75C5B" w:rsidRDefault="00712DEF" w:rsidP="00B75C5B">
      <w:r w:rsidRPr="00712DEF">
        <w:t>“</w:t>
      </w:r>
      <w:r>
        <w:t xml:space="preserve">Converged </w:t>
      </w:r>
      <w:r w:rsidRPr="00712DEF">
        <w:t xml:space="preserve">classes are </w:t>
      </w:r>
      <w:r>
        <w:t xml:space="preserve">arranged in the model based upon the domain of concern and the degree of abstraction (principles, patterns, architectures, purpose specific views). A class may have attributes that are read only and read/write. The lifecycle of each </w:t>
      </w:r>
      <w:r>
        <w:lastRenderedPageBreak/>
        <w:t>attribute will be stated (including the change rationale from immutable through complex state machines to free form)</w:t>
      </w:r>
      <w:r>
        <w:rPr>
          <w:rStyle w:val="FootnoteReference"/>
        </w:rPr>
        <w:footnoteReference w:id="2"/>
      </w:r>
      <w:r>
        <w:t>.”</w:t>
      </w:r>
    </w:p>
    <w:p w:rsidR="00CD2FD6" w:rsidRDefault="00CD2FD6" w:rsidP="00B75C5B"/>
    <w:p w:rsidR="00CD2FD6" w:rsidRDefault="00CD2FD6" w:rsidP="00B75C5B">
      <w:pPr>
        <w:rPr>
          <w:b/>
        </w:rPr>
      </w:pPr>
      <w:bookmarkStart w:id="0" w:name="_Toc285031735"/>
      <w:r w:rsidRPr="00CD2FD6">
        <w:rPr>
          <w:b/>
        </w:rPr>
        <w:t>4.1.1</w:t>
      </w:r>
      <w:r w:rsidRPr="00CD2FD6">
        <w:rPr>
          <w:b/>
        </w:rPr>
        <w:tab/>
        <w:t>Class diagram</w:t>
      </w:r>
      <w:bookmarkEnd w:id="0"/>
    </w:p>
    <w:p w:rsidR="00CD2FD6" w:rsidRDefault="00CD2FD6" w:rsidP="00B75C5B"/>
    <w:p w:rsidR="00CD2FD6" w:rsidRDefault="00870AAB" w:rsidP="00CD2FD6">
      <w:pPr>
        <w:rPr>
          <w:i/>
        </w:rPr>
      </w:pPr>
      <w:r>
        <w:rPr>
          <w:i/>
        </w:rPr>
        <w:t>Considering the terminology enhancements proposed so far it is proposed that the text “</w:t>
      </w:r>
      <w:r w:rsidR="00CD2FD6" w:rsidRPr="00CD2FD6">
        <w:rPr>
          <w:i/>
        </w:rPr>
        <w:t>This section proposes the following Umbrella classes.  These classes supports configuration management (CM).</w:t>
      </w:r>
      <w:r>
        <w:rPr>
          <w:i/>
        </w:rPr>
        <w:t xml:space="preserve">” is changed to: </w:t>
      </w:r>
    </w:p>
    <w:p w:rsidR="00870AAB" w:rsidRDefault="00870AAB" w:rsidP="00CD2FD6">
      <w:r>
        <w:t>“</w:t>
      </w:r>
      <w:r w:rsidR="006239A1">
        <w:t>…</w:t>
      </w:r>
      <w:r>
        <w:t>These classes support</w:t>
      </w:r>
      <w:r w:rsidRPr="00870AAB">
        <w:t xml:space="preserve"> </w:t>
      </w:r>
      <w:r w:rsidR="006239A1">
        <w:t xml:space="preserve">general </w:t>
      </w:r>
      <w:r>
        <w:t xml:space="preserve">management </w:t>
      </w:r>
      <w:r w:rsidR="006239A1">
        <w:t>of networks.</w:t>
      </w:r>
      <w:r>
        <w:t>”</w:t>
      </w:r>
    </w:p>
    <w:p w:rsidR="00870AAB" w:rsidRDefault="00870AAB" w:rsidP="00CD2FD6"/>
    <w:p w:rsidR="00870AAB" w:rsidRPr="00870AAB" w:rsidRDefault="00870AAB" w:rsidP="00CD2FD6">
      <w:pPr>
        <w:rPr>
          <w:i/>
        </w:rPr>
      </w:pPr>
      <w:r>
        <w:rPr>
          <w:i/>
        </w:rPr>
        <w:t>Note that the term Configuration Management is not used in the same way in 3GPP and TMF and should be avoided here.</w:t>
      </w:r>
    </w:p>
    <w:p w:rsidR="00870AAB" w:rsidRPr="00CD2FD6" w:rsidRDefault="00870AAB" w:rsidP="00CD2FD6">
      <w:pPr>
        <w:rPr>
          <w:i/>
        </w:rPr>
      </w:pPr>
    </w:p>
    <w:p w:rsidR="00CD2FD6" w:rsidRDefault="00870AAB" w:rsidP="00CD2FD6">
      <w:pPr>
        <w:numPr>
          <w:ins w:id="1" w:author="lmcedts" w:date="2011-02-09T16:03:00Z"/>
        </w:numPr>
        <w:rPr>
          <w:i/>
        </w:rPr>
      </w:pPr>
      <w:r>
        <w:rPr>
          <w:i/>
        </w:rPr>
        <w:t>Propose that the text “</w:t>
      </w:r>
      <w:r w:rsidR="00CD2FD6" w:rsidRPr="00CD2FD6">
        <w:rPr>
          <w:i/>
        </w:rPr>
        <w:t>The criteria for choosing these classes is their relevance to (e.g. can be used by) Domain Specific model classes (e.g. 3GPP/SA5 network resource model [2], BBF ATM network management model [1])</w:t>
      </w:r>
      <w:r>
        <w:rPr>
          <w:i/>
        </w:rPr>
        <w:t>” be changed to:</w:t>
      </w:r>
    </w:p>
    <w:p w:rsidR="00870AAB" w:rsidRPr="00870AAB" w:rsidRDefault="00870AAB" w:rsidP="00CD2FD6">
      <w:r>
        <w:t>“</w:t>
      </w:r>
      <w:r w:rsidRPr="00870AAB">
        <w:t xml:space="preserve">The criteria for choosing these classes is their relevance to (e.g. can be used by) </w:t>
      </w:r>
      <w:r>
        <w:t>specific solutions</w:t>
      </w:r>
      <w:r w:rsidRPr="00870AAB">
        <w:t xml:space="preserve"> (e.g. 3GPP/SA5 network resource model [2], BBF ATM network management model [1]</w:t>
      </w:r>
      <w:r>
        <w:t>, TMF MTNM, DMTF CIM</w:t>
      </w:r>
      <w:r w:rsidRPr="00870AAB">
        <w:t>)</w:t>
      </w:r>
      <w:r>
        <w:t>”</w:t>
      </w:r>
    </w:p>
    <w:p w:rsidR="00870AAB" w:rsidRDefault="00870AAB" w:rsidP="00CD2FD6">
      <w:pPr>
        <w:rPr>
          <w:i/>
        </w:rPr>
      </w:pPr>
    </w:p>
    <w:p w:rsidR="006239A1" w:rsidRPr="00870AAB" w:rsidRDefault="006239A1" w:rsidP="006239A1">
      <w:pPr>
        <w:rPr>
          <w:i/>
        </w:rPr>
      </w:pPr>
      <w:r>
        <w:rPr>
          <w:i/>
        </w:rPr>
        <w:t>Note that the term Domain Management is not used in the same way in 3GPP and TMF and should be avoided here.</w:t>
      </w:r>
    </w:p>
    <w:p w:rsidR="006239A1" w:rsidRDefault="006239A1" w:rsidP="00CD2FD6">
      <w:pPr>
        <w:rPr>
          <w:i/>
        </w:rPr>
      </w:pPr>
    </w:p>
    <w:p w:rsidR="00870AAB" w:rsidRDefault="00870AAB" w:rsidP="00CD2FD6">
      <w:pPr>
        <w:rPr>
          <w:i/>
        </w:rPr>
      </w:pPr>
      <w:r>
        <w:rPr>
          <w:i/>
        </w:rPr>
        <w:t>Propose that the text “</w:t>
      </w:r>
      <w:r w:rsidR="00CD2FD6" w:rsidRPr="00CD2FD6">
        <w:rPr>
          <w:i/>
        </w:rPr>
        <w:t>Note that this set is the most basic classes.  They are all abstract.  Other classes are for further study.</w:t>
      </w:r>
      <w:r>
        <w:rPr>
          <w:i/>
        </w:rPr>
        <w:t>” Be changed to:</w:t>
      </w:r>
    </w:p>
    <w:p w:rsidR="00870AAB" w:rsidRDefault="00870AAB" w:rsidP="00CD2FD6">
      <w:r>
        <w:t>“Note that the</w:t>
      </w:r>
      <w:r w:rsidRPr="00870AAB">
        <w:t xml:space="preserve"> set</w:t>
      </w:r>
      <w:r>
        <w:t xml:space="preserve"> proposed is basic.</w:t>
      </w:r>
      <w:r w:rsidRPr="00870AAB">
        <w:t xml:space="preserve">  Other classes are for further study.</w:t>
      </w:r>
      <w:r>
        <w:t>”</w:t>
      </w:r>
    </w:p>
    <w:p w:rsidR="00CB4E6F" w:rsidRDefault="00CB4E6F" w:rsidP="00CD2FD6"/>
    <w:p w:rsidR="001949B9" w:rsidRDefault="00CB4E6F" w:rsidP="00554030">
      <w:pPr>
        <w:rPr>
          <w:i/>
        </w:rPr>
      </w:pPr>
      <w:r>
        <w:rPr>
          <w:i/>
        </w:rPr>
        <w:t xml:space="preserve">Note that the term “concrete” has been removed here due to the implication of the following (from Wikipedia) “An abstract class … </w:t>
      </w:r>
      <w:r w:rsidRPr="00CB4E6F">
        <w:rPr>
          <w:i/>
        </w:rPr>
        <w:t>is a class that cannot be instantiated. Such a class is only meaningful if th</w:t>
      </w:r>
      <w:r>
        <w:rPr>
          <w:i/>
        </w:rPr>
        <w:t>e language supports inheritance.” as it has been agreed that inheritance is not the</w:t>
      </w:r>
      <w:r w:rsidR="006239A1">
        <w:rPr>
          <w:i/>
        </w:rPr>
        <w:t xml:space="preserve"> (only)</w:t>
      </w:r>
      <w:r>
        <w:rPr>
          <w:i/>
        </w:rPr>
        <w:t xml:space="preserve"> adoption mechanism. Indeed there is no reason why a body could not adopt a class and use it directly. A class may be adopted as concrete or abstract. Whether the class is concrete or abstract is up to the user. It is accepted however that areas such as naming may cause the need for local refinement of naming rules but even here mechanisms other than basic inheritance may be chosen. For example JOSIF have chosen an injection approach.</w:t>
      </w:r>
      <w:r w:rsidR="001949B9" w:rsidRPr="001949B9">
        <w:rPr>
          <w:i/>
        </w:rPr>
        <w:t xml:space="preserve"> </w:t>
      </w:r>
    </w:p>
    <w:p w:rsidR="00554030" w:rsidRDefault="00554030" w:rsidP="00554030">
      <w:pPr>
        <w:rPr>
          <w:i/>
        </w:rPr>
      </w:pPr>
    </w:p>
    <w:p w:rsidR="00554030" w:rsidRDefault="00554030" w:rsidP="00554030">
      <w:pPr>
        <w:rPr>
          <w:b/>
        </w:rPr>
      </w:pPr>
      <w:bookmarkStart w:id="2" w:name="_Toc300916652"/>
      <w:r w:rsidRPr="00554030">
        <w:rPr>
          <w:b/>
        </w:rPr>
        <w:t>4.1.2.1</w:t>
      </w:r>
      <w:r w:rsidRPr="00554030">
        <w:rPr>
          <w:b/>
        </w:rPr>
        <w:tab/>
        <w:t>SubNetwork_</w:t>
      </w:r>
      <w:bookmarkEnd w:id="2"/>
    </w:p>
    <w:p w:rsidR="00554030" w:rsidRDefault="00554030" w:rsidP="00554030">
      <w:pPr>
        <w:rPr>
          <w:b/>
        </w:rPr>
      </w:pPr>
    </w:p>
    <w:p w:rsidR="00554030" w:rsidRDefault="00554030" w:rsidP="00554030">
      <w:pPr>
        <w:rPr>
          <w:i/>
        </w:rPr>
      </w:pPr>
      <w:r>
        <w:rPr>
          <w:i/>
        </w:rPr>
        <w:t xml:space="preserve">May want to consider a more general term “ForwardingDomain” assuming this subnetwork intended to be as per ITU-T. Need to discuss the scope of the concept to validate that it is not covering a more general </w:t>
      </w:r>
      <w:r w:rsidR="00F23080">
        <w:rPr>
          <w:i/>
        </w:rPr>
        <w:t>grouping/domain concept (the figure suggests a more general concept).</w:t>
      </w:r>
    </w:p>
    <w:p w:rsidR="00554030" w:rsidRDefault="00554030" w:rsidP="00554030">
      <w:pPr>
        <w:rPr>
          <w:i/>
        </w:rPr>
      </w:pPr>
    </w:p>
    <w:p w:rsidR="00F23080" w:rsidRPr="00F23080" w:rsidRDefault="00F23080" w:rsidP="00F23080">
      <w:pPr>
        <w:rPr>
          <w:b/>
        </w:rPr>
      </w:pPr>
      <w:bookmarkStart w:id="3" w:name="_Toc300916655"/>
      <w:r w:rsidRPr="00F23080">
        <w:rPr>
          <w:b/>
        </w:rPr>
        <w:t>4.1.2.2</w:t>
      </w:r>
      <w:r w:rsidRPr="00F23080">
        <w:rPr>
          <w:b/>
        </w:rPr>
        <w:tab/>
        <w:t>ManagedElement_</w:t>
      </w:r>
      <w:bookmarkEnd w:id="3"/>
    </w:p>
    <w:p w:rsidR="00554030" w:rsidRPr="00554030" w:rsidRDefault="00554030" w:rsidP="00554030">
      <w:pPr>
        <w:rPr>
          <w:i/>
        </w:rPr>
      </w:pPr>
    </w:p>
    <w:p w:rsidR="00554030" w:rsidRDefault="00F23080" w:rsidP="00554030">
      <w:pPr>
        <w:rPr>
          <w:i/>
        </w:rPr>
      </w:pPr>
      <w:r>
        <w:rPr>
          <w:i/>
        </w:rPr>
        <w:t xml:space="preserve">May want to explore the concept of “ManagementScope” rather than stick with the traditional ManagedElement. This may be too challenging for the short timeframe we </w:t>
      </w:r>
      <w:r>
        <w:rPr>
          <w:i/>
        </w:rPr>
        <w:lastRenderedPageBreak/>
        <w:t>have left so perhaps we simply will mark ManagedElement as “likelyToChange”. Note especially that ManagedElements are often distributed and hence do NOT have a single location. It is the equipment that they provide access to that has the location.</w:t>
      </w:r>
    </w:p>
    <w:p w:rsidR="00F23080" w:rsidRDefault="00F23080" w:rsidP="00554030">
      <w:pPr>
        <w:rPr>
          <w:i/>
        </w:rPr>
      </w:pPr>
    </w:p>
    <w:p w:rsidR="00F23080" w:rsidRPr="00F23080" w:rsidRDefault="00F23080" w:rsidP="00F23080">
      <w:pPr>
        <w:rPr>
          <w:b/>
        </w:rPr>
      </w:pPr>
      <w:bookmarkStart w:id="4" w:name="_Toc248299725"/>
      <w:bookmarkStart w:id="5" w:name="_Toc300916658"/>
      <w:r w:rsidRPr="00F23080">
        <w:rPr>
          <w:b/>
        </w:rPr>
        <w:t>4.1.2.3</w:t>
      </w:r>
      <w:r w:rsidRPr="00F23080">
        <w:rPr>
          <w:b/>
        </w:rPr>
        <w:tab/>
        <w:t>Function</w:t>
      </w:r>
      <w:bookmarkEnd w:id="4"/>
      <w:r w:rsidRPr="00F23080">
        <w:rPr>
          <w:b/>
        </w:rPr>
        <w:t>_</w:t>
      </w:r>
      <w:bookmarkEnd w:id="5"/>
    </w:p>
    <w:p w:rsidR="00F23080" w:rsidRDefault="00F23080" w:rsidP="00554030">
      <w:pPr>
        <w:rPr>
          <w:i/>
        </w:rPr>
      </w:pPr>
      <w:r>
        <w:rPr>
          <w:i/>
        </w:rPr>
        <w:t>Need to understand carefully how “Function” relates to “Resource”(especially LogicalResource”) and “Service” in the TM Forum model. It would appear to be “LogicalResource”…</w:t>
      </w:r>
    </w:p>
    <w:p w:rsidR="00F23080" w:rsidRDefault="00F23080" w:rsidP="00554030">
      <w:pPr>
        <w:rPr>
          <w:i/>
        </w:rPr>
      </w:pPr>
    </w:p>
    <w:p w:rsidR="00F23080" w:rsidRPr="00F23080" w:rsidRDefault="00F23080" w:rsidP="00F23080">
      <w:pPr>
        <w:rPr>
          <w:b/>
        </w:rPr>
      </w:pPr>
      <w:bookmarkStart w:id="6" w:name="_Toc248299728"/>
      <w:bookmarkStart w:id="7" w:name="_Toc300916661"/>
      <w:r w:rsidRPr="00F23080">
        <w:rPr>
          <w:b/>
        </w:rPr>
        <w:t>4.1.2.4</w:t>
      </w:r>
      <w:r w:rsidRPr="00F23080">
        <w:rPr>
          <w:bCs/>
          <w:i/>
          <w:iCs/>
        </w:rPr>
        <w:tab/>
      </w:r>
      <w:r w:rsidRPr="00F23080">
        <w:rPr>
          <w:b/>
        </w:rPr>
        <w:t>ManagementSystem</w:t>
      </w:r>
      <w:bookmarkEnd w:id="6"/>
      <w:r w:rsidRPr="00F23080">
        <w:rPr>
          <w:b/>
        </w:rPr>
        <w:t>_</w:t>
      </w:r>
      <w:bookmarkEnd w:id="7"/>
    </w:p>
    <w:p w:rsidR="00F23080" w:rsidRDefault="00F23080" w:rsidP="00554030">
      <w:pPr>
        <w:rPr>
          <w:i/>
        </w:rPr>
      </w:pPr>
      <w:r>
        <w:rPr>
          <w:i/>
        </w:rPr>
        <w:t>Need to carefully relate this to OS and EMS in the TM Forum model.</w:t>
      </w:r>
    </w:p>
    <w:p w:rsidR="00F23080" w:rsidRDefault="00F23080" w:rsidP="00554030">
      <w:pPr>
        <w:rPr>
          <w:i/>
        </w:rPr>
      </w:pPr>
    </w:p>
    <w:p w:rsidR="00F23080" w:rsidRPr="00F23080" w:rsidRDefault="00F23080" w:rsidP="00554030">
      <w:pPr>
        <w:rPr>
          <w:b/>
        </w:rPr>
      </w:pPr>
      <w:r w:rsidRPr="00F23080">
        <w:rPr>
          <w:b/>
        </w:rPr>
        <w:t>4.1.2.5</w:t>
      </w:r>
      <w:r w:rsidRPr="00F23080">
        <w:rPr>
          <w:b/>
        </w:rPr>
        <w:tab/>
        <w:t>TopologicalLink_</w:t>
      </w:r>
    </w:p>
    <w:p w:rsidR="00F23080" w:rsidRPr="00F23080" w:rsidRDefault="00F23080" w:rsidP="00554030"/>
    <w:p w:rsidR="00D4697F" w:rsidRDefault="00F23080" w:rsidP="00554030">
      <w:pPr>
        <w:rPr>
          <w:i/>
        </w:rPr>
      </w:pPr>
      <w:r>
        <w:rPr>
          <w:i/>
        </w:rPr>
        <w:t>This is a key class for convergence</w:t>
      </w:r>
      <w:r w:rsidR="00D4697F">
        <w:rPr>
          <w:i/>
        </w:rPr>
        <w:t xml:space="preserve"> as part of the assessed case in S5vTMFa169 </w:t>
      </w:r>
      <w:r w:rsidR="00D4697F" w:rsidRPr="00D4697F">
        <w:rPr>
          <w:i/>
        </w:rPr>
        <w:t>3GPP/TMF Concrete Model Relationships and Use Cases, V1.0</w:t>
      </w:r>
      <w:r w:rsidR="00D4697F">
        <w:rPr>
          <w:i/>
        </w:rPr>
        <w:t xml:space="preserve"> and considered partly in S5vTMFa175 </w:t>
      </w:r>
      <w:r w:rsidR="00D4697F" w:rsidRPr="00D4697F">
        <w:rPr>
          <w:i/>
        </w:rPr>
        <w:t>modeling client/server layer objects for transport network CPE</w:t>
      </w:r>
      <w:r w:rsidR="00D4697F">
        <w:rPr>
          <w:i/>
        </w:rPr>
        <w:t xml:space="preserve"> </w:t>
      </w:r>
      <w:r>
        <w:rPr>
          <w:i/>
        </w:rPr>
        <w:t xml:space="preserve">. </w:t>
      </w:r>
    </w:p>
    <w:p w:rsidR="00D4697F" w:rsidRDefault="00D4697F" w:rsidP="00554030">
      <w:pPr>
        <w:rPr>
          <w:i/>
        </w:rPr>
      </w:pPr>
    </w:p>
    <w:p w:rsidR="00F23080" w:rsidRDefault="00F23080" w:rsidP="00554030">
      <w:pPr>
        <w:rPr>
          <w:i/>
        </w:rPr>
      </w:pPr>
      <w:commentRangeStart w:id="8"/>
      <w:r>
        <w:rPr>
          <w:i/>
        </w:rPr>
        <w:t>Need to review the definition</w:t>
      </w:r>
      <w:commentRangeEnd w:id="8"/>
      <w:r w:rsidR="00D62867">
        <w:rPr>
          <w:rStyle w:val="CommentReference"/>
          <w:rFonts w:ascii="Arial" w:eastAsia="Times New Roman" w:hAnsi="Arial"/>
          <w:spacing w:val="-5"/>
          <w:lang w:eastAsia="en-US"/>
        </w:rPr>
        <w:commentReference w:id="8"/>
      </w:r>
      <w:r>
        <w:rPr>
          <w:i/>
        </w:rPr>
        <w:t xml:space="preserve"> especially the terms “communication link”. The attributes of this class are relatively simple but need to be listed. The definition needs to be enhanced with the key properties of the TM Forum TopologicalLink. We need to determine whether this is essentially an ITU-T Trail/AccessRelationship or an ITU-T Link or something else and then </w:t>
      </w:r>
      <w:r w:rsidR="00D4697F">
        <w:rPr>
          <w:i/>
        </w:rPr>
        <w:t>re</w:t>
      </w:r>
      <w:r>
        <w:rPr>
          <w:i/>
        </w:rPr>
        <w:t xml:space="preserve">name appropriately. </w:t>
      </w:r>
    </w:p>
    <w:p w:rsidR="00D62867" w:rsidRDefault="00D62867" w:rsidP="00554030">
      <w:pPr>
        <w:rPr>
          <w:i/>
        </w:rPr>
      </w:pPr>
    </w:p>
    <w:p w:rsidR="00D62867" w:rsidRDefault="00D62867" w:rsidP="00554030">
      <w:pPr>
        <w:rPr>
          <w:i/>
        </w:rPr>
      </w:pPr>
      <w:r>
        <w:rPr>
          <w:i/>
        </w:rPr>
        <w:t>In general a representation of forwarding (e.g. a link, a topological link, a connection) may have more than two ends. The A-end/Z-end model is not sufficient for the general case.</w:t>
      </w:r>
    </w:p>
    <w:p w:rsidR="00F23080" w:rsidRDefault="00F23080" w:rsidP="00554030">
      <w:pPr>
        <w:rPr>
          <w:i/>
        </w:rPr>
      </w:pPr>
    </w:p>
    <w:p w:rsidR="00F23080" w:rsidRPr="00F23080" w:rsidRDefault="00F23080" w:rsidP="00F23080">
      <w:pPr>
        <w:rPr>
          <w:b/>
        </w:rPr>
      </w:pPr>
      <w:bookmarkStart w:id="9" w:name="_Toc300916667"/>
      <w:r w:rsidRPr="00F23080">
        <w:rPr>
          <w:b/>
        </w:rPr>
        <w:t>4.1.2.6</w:t>
      </w:r>
      <w:r w:rsidRPr="00F23080">
        <w:rPr>
          <w:b/>
        </w:rPr>
        <w:tab/>
        <w:t>TerminationPoint_</w:t>
      </w:r>
      <w:bookmarkEnd w:id="9"/>
    </w:p>
    <w:p w:rsidR="00F23080" w:rsidRDefault="00F23080" w:rsidP="00554030">
      <w:pPr>
        <w:rPr>
          <w:i/>
        </w:rPr>
      </w:pPr>
      <w:r>
        <w:rPr>
          <w:i/>
        </w:rPr>
        <w:t>This is the key cl</w:t>
      </w:r>
      <w:r w:rsidR="00D4697F">
        <w:rPr>
          <w:i/>
        </w:rPr>
        <w:t xml:space="preserve">ass for the convergence as part of the assessed case in S5vTMFa169 </w:t>
      </w:r>
      <w:r w:rsidR="00D4697F" w:rsidRPr="00D4697F">
        <w:rPr>
          <w:i/>
        </w:rPr>
        <w:t>3GPP/TMF Concrete Model Relationships and Use Cases, V1.0</w:t>
      </w:r>
      <w:r w:rsidR="00D4697F">
        <w:rPr>
          <w:i/>
        </w:rPr>
        <w:t xml:space="preserve"> and considered partly in S5vTMFa175 </w:t>
      </w:r>
      <w:r w:rsidR="00D4697F" w:rsidRPr="00D4697F">
        <w:rPr>
          <w:i/>
        </w:rPr>
        <w:t>modeling client/server layer objects for transport network CPE</w:t>
      </w:r>
      <w:r w:rsidR="00D4697F">
        <w:rPr>
          <w:i/>
        </w:rPr>
        <w:t>.</w:t>
      </w:r>
      <w:r>
        <w:rPr>
          <w:i/>
        </w:rPr>
        <w:t xml:space="preserve"> </w:t>
      </w:r>
    </w:p>
    <w:p w:rsidR="00D4697F" w:rsidRDefault="00D4697F" w:rsidP="00554030">
      <w:pPr>
        <w:rPr>
          <w:i/>
        </w:rPr>
      </w:pPr>
    </w:p>
    <w:p w:rsidR="00D4697F" w:rsidRDefault="00D4697F" w:rsidP="00554030">
      <w:pPr>
        <w:rPr>
          <w:i/>
        </w:rPr>
      </w:pPr>
      <w:r>
        <w:rPr>
          <w:i/>
        </w:rPr>
        <w:t>Propose the following name change and definition:</w:t>
      </w:r>
    </w:p>
    <w:p w:rsidR="00D4697F" w:rsidRDefault="00D4697F" w:rsidP="00554030">
      <w:pPr>
        <w:rPr>
          <w:i/>
        </w:rPr>
      </w:pPr>
    </w:p>
    <w:p w:rsidR="00D4697F" w:rsidRDefault="00D4697F" w:rsidP="00D4697F">
      <w:pPr>
        <w:rPr>
          <w:i/>
          <w:u w:val="single"/>
        </w:rPr>
      </w:pPr>
      <w:commentRangeStart w:id="10"/>
      <w:r>
        <w:rPr>
          <w:i/>
          <w:u w:val="single"/>
        </w:rPr>
        <w:t>Proposal for the Umbrella</w:t>
      </w:r>
      <w:commentRangeEnd w:id="10"/>
      <w:r w:rsidR="00D62867">
        <w:rPr>
          <w:rStyle w:val="CommentReference"/>
          <w:rFonts w:ascii="Arial" w:eastAsia="Times New Roman" w:hAnsi="Arial"/>
          <w:spacing w:val="-5"/>
          <w:lang w:eastAsia="en-US"/>
        </w:rPr>
        <w:commentReference w:id="10"/>
      </w:r>
    </w:p>
    <w:p w:rsidR="00D4697F" w:rsidRPr="00F671A6" w:rsidRDefault="00D4697F" w:rsidP="00D4697F">
      <w:r>
        <w:rPr>
          <w:i/>
        </w:rPr>
        <w:t xml:space="preserve">Name: </w:t>
      </w:r>
      <w:r>
        <w:t>TerminationPointEncapsulation</w:t>
      </w:r>
    </w:p>
    <w:p w:rsidR="00D62867" w:rsidRDefault="00D4697F" w:rsidP="00D4697F">
      <w:r>
        <w:rPr>
          <w:i/>
        </w:rPr>
        <w:t xml:space="preserve">Description: </w:t>
      </w:r>
      <w:r>
        <w:t xml:space="preserve">A TerminationPointEncapsulation is a class that is capable of encapsulating multiple transport functions (G.805 termination functions, points etc) at many different layers where the encapsulated transport functions are all related to the same signal flow. There a specific set of rules that guide encapsulation. </w:t>
      </w:r>
    </w:p>
    <w:p w:rsidR="00D62867" w:rsidRDefault="00D62867" w:rsidP="00D4697F"/>
    <w:p w:rsidR="00D62867" w:rsidRDefault="00D4697F" w:rsidP="00D4697F">
      <w:r>
        <w:t xml:space="preserve">The encapsulation is performed to both reduce the instances of objects required to represent a given transport assembly and to also simplify the translation from traditional environments where layering is not fully represented. The encapsulation may be opaque not exposing the layering or semi-transparent exposing the explicit layering but compacted into a single instance. Where the encapsulation is semi-transparent the client and/or server can potentially expand the model back to fully </w:t>
      </w:r>
      <w:r>
        <w:lastRenderedPageBreak/>
        <w:t xml:space="preserve">layered as desired. </w:t>
      </w:r>
      <w:r w:rsidR="00D62867">
        <w:t xml:space="preserve">In the semi-transparent case the TerminationPointEncapsulation is composed of many </w:t>
      </w:r>
      <w:commentRangeStart w:id="11"/>
      <w:r w:rsidR="00D62867">
        <w:t>“Layer Terminations”.</w:t>
      </w:r>
      <w:commentRangeEnd w:id="11"/>
      <w:r w:rsidR="00D62867">
        <w:rPr>
          <w:rStyle w:val="CommentReference"/>
          <w:rFonts w:ascii="Arial" w:eastAsia="Times New Roman" w:hAnsi="Arial"/>
          <w:spacing w:val="-5"/>
          <w:lang w:eastAsia="en-US"/>
        </w:rPr>
        <w:commentReference w:id="11"/>
      </w:r>
    </w:p>
    <w:p w:rsidR="00D62867" w:rsidRDefault="00D62867" w:rsidP="00D4697F"/>
    <w:p w:rsidR="00D4697F" w:rsidRDefault="00D4697F" w:rsidP="00D4697F">
      <w:r>
        <w:t xml:space="preserve">TheTerminationPointEncapsulation deals equivalently with unidirectional and bidirectional flows (where pairs of unidirectional flows have some shared fate or are considered as related in some way) such that all entities associated with the whole bidirectional flow will be encapsulated in one TerminationPointEncapsulation. Where a bidirectional flow is encapsulated it is possible to connect to only one of the two directions of flow and this can be represented through parameters of the termination point. </w:t>
      </w:r>
    </w:p>
    <w:p w:rsidR="00D4697F" w:rsidRDefault="00D4697F" w:rsidP="00D4697F"/>
    <w:p w:rsidR="00D4697F" w:rsidRDefault="00D4697F" w:rsidP="00D4697F">
      <w:r>
        <w:t xml:space="preserve">The TerminatioPointEncapsulation provides a place against which to raise alarms, display parameters and set attributes associated with the signal flow. Where the encapsulation is opaque the definition of the parameters etc will need to be such as to distinguish the encapsulated protocols/layers. The TerminationPointEncapsulation can carry generalized parameters such as name and userLabel. </w:t>
      </w:r>
    </w:p>
    <w:p w:rsidR="00D4697F" w:rsidRDefault="00D4697F" w:rsidP="00D4697F"/>
    <w:p w:rsidR="00D4697F" w:rsidRDefault="00D4697F" w:rsidP="00D4697F">
      <w:r>
        <w:t>The TerminationPointEncapsulation can be related:</w:t>
      </w:r>
    </w:p>
    <w:p w:rsidR="00D4697F" w:rsidRDefault="00D4697F" w:rsidP="00D4697F">
      <w:pPr>
        <w:pStyle w:val="ListParagraph"/>
        <w:numPr>
          <w:ilvl w:val="0"/>
          <w:numId w:val="19"/>
        </w:numPr>
      </w:pPr>
      <w:r>
        <w:t xml:space="preserve">Directly to one or more physical ports (i.e. that the signal is associated directly with an externally visible connector) </w:t>
      </w:r>
    </w:p>
    <w:p w:rsidR="00D4697F" w:rsidRDefault="00D4697F" w:rsidP="00D4697F">
      <w:pPr>
        <w:pStyle w:val="ListParagraph"/>
        <w:numPr>
          <w:ilvl w:val="0"/>
          <w:numId w:val="19"/>
        </w:numPr>
      </w:pPr>
      <w:r>
        <w:t xml:space="preserve">To a logical functions that anchor the signal flow (i.e. it is floating between flexible functions in the equipment with no externally visible connector). </w:t>
      </w:r>
    </w:p>
    <w:p w:rsidR="00D4697F" w:rsidRDefault="00D4697F" w:rsidP="00D4697F">
      <w:pPr>
        <w:pStyle w:val="ListParagraph"/>
        <w:numPr>
          <w:ilvl w:val="0"/>
          <w:numId w:val="19"/>
        </w:numPr>
      </w:pPr>
      <w:r>
        <w:t>To another supporting TerminationPointEncapsulation to represent a client signal of the supporting TerminationPointEncapsulation where there may be many instances of client.</w:t>
      </w:r>
    </w:p>
    <w:p w:rsidR="00D4697F" w:rsidRDefault="00D4697F" w:rsidP="00D4697F"/>
    <w:p w:rsidR="00D4697F" w:rsidRDefault="00D4697F" w:rsidP="00D4697F">
      <w:r>
        <w:t xml:space="preserve">The intention is that this class be used directly or with minimal sub-classing, i.e. NOT per port type, however it is recommended that an attribute that represents the port type specification is filled out with a specification value. </w:t>
      </w:r>
    </w:p>
    <w:p w:rsidR="00D4697F" w:rsidRDefault="00D4697F" w:rsidP="00D4697F"/>
    <w:p w:rsidR="00D4697F" w:rsidRDefault="00D4697F" w:rsidP="00D4697F">
      <w:r>
        <w:t xml:space="preserve">For further background see </w:t>
      </w:r>
      <w:hyperlink r:id="rId8" w:history="1">
        <w:r>
          <w:rPr>
            <w:rStyle w:val="Hyperlink"/>
          </w:rPr>
          <w:t>SD1-18 Functional Modelling Concepts</w:t>
        </w:r>
      </w:hyperlink>
      <w:r>
        <w:t xml:space="preserve"> and naming refer to </w:t>
      </w:r>
      <w:hyperlink r:id="rId9" w:history="1">
        <w:r w:rsidRPr="00A629E3">
          <w:rPr>
            <w:rStyle w:val="Hyperlink"/>
          </w:rPr>
          <w:t>SD1-25 Object Naming</w:t>
        </w:r>
      </w:hyperlink>
      <w:r w:rsidRPr="00A629E3">
        <w:t>.</w:t>
      </w:r>
      <w:r>
        <w:t>”</w:t>
      </w:r>
    </w:p>
    <w:p w:rsidR="00D4697F" w:rsidRDefault="00D4697F" w:rsidP="00D4697F"/>
    <w:p w:rsidR="00D4697F" w:rsidRPr="00F671A6" w:rsidRDefault="00D4697F" w:rsidP="00D4697F"/>
    <w:p w:rsidR="00D62867" w:rsidRDefault="00D62867" w:rsidP="00D62867">
      <w:pPr>
        <w:pBdr>
          <w:top w:val="single" w:sz="4" w:space="1" w:color="auto"/>
          <w:left w:val="single" w:sz="4" w:space="4" w:color="auto"/>
          <w:bottom w:val="single" w:sz="4" w:space="1" w:color="auto"/>
          <w:right w:val="single" w:sz="4" w:space="4" w:color="auto"/>
        </w:pBdr>
        <w:shd w:val="clear" w:color="auto" w:fill="FFFF99"/>
        <w:rPr>
          <w:b/>
        </w:rPr>
      </w:pPr>
      <w:r>
        <w:rPr>
          <w:sz w:val="40"/>
        </w:rPr>
        <w:t>End of specific comments</w:t>
      </w:r>
    </w:p>
    <w:p w:rsidR="00D4697F" w:rsidRDefault="00D4697F" w:rsidP="00554030">
      <w:pPr>
        <w:rPr>
          <w:i/>
        </w:rPr>
      </w:pPr>
    </w:p>
    <w:p w:rsidR="00D62867" w:rsidRDefault="00D62867" w:rsidP="00554030">
      <w:pPr>
        <w:rPr>
          <w:i/>
        </w:rPr>
      </w:pPr>
      <w:r>
        <w:rPr>
          <w:i/>
        </w:rPr>
        <w:t>It should be noted that the specific attributes have not yet been fully reviewed in the context of the cases etc. Further comments will be provided in the context of the above discussion.</w:t>
      </w:r>
    </w:p>
    <w:p w:rsidR="00D62867" w:rsidRDefault="00D62867" w:rsidP="00554030">
      <w:pPr>
        <w:rPr>
          <w:i/>
        </w:rPr>
      </w:pPr>
    </w:p>
    <w:p w:rsidR="00D62867" w:rsidRPr="00D62867" w:rsidRDefault="00D62867" w:rsidP="00554030">
      <w:pPr>
        <w:rPr>
          <w:b/>
        </w:rPr>
      </w:pPr>
      <w:r>
        <w:rPr>
          <w:b/>
        </w:rPr>
        <w:t>END OF DOCUMENT</w:t>
      </w:r>
    </w:p>
    <w:sectPr w:rsidR="00D62867" w:rsidRPr="00D62867" w:rsidSect="004C3531">
      <w:pgSz w:w="11909" w:h="16834" w:code="9"/>
      <w:pgMar w:top="1440" w:right="1800" w:bottom="1440" w:left="180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8" w:author="Nigel Davis" w:date="2011-10-16T18:03:00Z" w:initials="ndavis">
    <w:p w:rsidR="00D62867" w:rsidRDefault="00D62867">
      <w:pPr>
        <w:pStyle w:val="CommentText"/>
      </w:pPr>
      <w:r>
        <w:rPr>
          <w:rStyle w:val="CommentReference"/>
        </w:rPr>
        <w:annotationRef/>
      </w:r>
      <w:r>
        <w:t>An improved definition derived from the TM Forum classes could be provided.</w:t>
      </w:r>
    </w:p>
  </w:comment>
  <w:comment w:id="10" w:author="Nigel Davis" w:date="2011-10-16T18:04:00Z" w:initials="ndavis">
    <w:p w:rsidR="00D62867" w:rsidRDefault="00D62867">
      <w:pPr>
        <w:pStyle w:val="CommentText"/>
      </w:pPr>
      <w:r>
        <w:rPr>
          <w:rStyle w:val="CommentReference"/>
        </w:rPr>
        <w:annotationRef/>
      </w:r>
      <w:r>
        <w:t>This definition has been derived from various TM Forum documents including the SID and several MTOSI Supporting Documents.</w:t>
      </w:r>
    </w:p>
  </w:comment>
  <w:comment w:id="11" w:author="Nigel Davis" w:date="2011-10-16T18:01:00Z" w:initials="ndavis">
    <w:p w:rsidR="00D62867" w:rsidRDefault="00D62867">
      <w:pPr>
        <w:pStyle w:val="CommentText"/>
      </w:pPr>
      <w:r>
        <w:rPr>
          <w:rStyle w:val="CommentReference"/>
        </w:rPr>
        <w:annotationRef/>
      </w:r>
      <w:r>
        <w:t>We will need a model of this.</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1811" w:rsidRDefault="002F1811" w:rsidP="00D236CB">
      <w:r>
        <w:separator/>
      </w:r>
    </w:p>
  </w:endnote>
  <w:endnote w:type="continuationSeparator" w:id="1">
    <w:p w:rsidR="002F1811" w:rsidRDefault="002F1811" w:rsidP="00D236C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宋体">
    <w:altName w:val="Times New Roman"/>
    <w:panose1 w:val="00000000000000000000"/>
    <w:charset w:val="4D"/>
    <w:family w:val="roman"/>
    <w:notTrueType/>
    <w:pitch w:val="default"/>
    <w:sig w:usb0="00000000" w:usb1="0A02889C" w:usb2="00000015" w:usb3="0D07859C" w:csb0="3D78AF95" w:csb1="0D07862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1811" w:rsidRDefault="002F1811" w:rsidP="00D236CB">
      <w:r>
        <w:separator/>
      </w:r>
    </w:p>
  </w:footnote>
  <w:footnote w:type="continuationSeparator" w:id="1">
    <w:p w:rsidR="002F1811" w:rsidRDefault="002F1811" w:rsidP="00D236CB">
      <w:r>
        <w:continuationSeparator/>
      </w:r>
    </w:p>
  </w:footnote>
  <w:footnote w:id="2">
    <w:p w:rsidR="00712DEF" w:rsidRPr="00712DEF" w:rsidRDefault="00712DEF">
      <w:pPr>
        <w:pStyle w:val="FootnoteText"/>
        <w:rPr>
          <w:lang w:val="en-GB"/>
        </w:rPr>
      </w:pPr>
      <w:r>
        <w:rPr>
          <w:rStyle w:val="FootnoteReference"/>
        </w:rPr>
        <w:footnoteRef/>
      </w:r>
      <w:r>
        <w:t xml:space="preserve"> </w:t>
      </w:r>
      <w:r w:rsidR="00CD2FD6">
        <w:rPr>
          <w:lang w:val="en-GB"/>
        </w:rPr>
        <w:t>There will be NO partition of static and dynamic attributes. Properties will be reflected by attribute decoration.</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354EF5"/>
    <w:multiLevelType w:val="hybridMultilevel"/>
    <w:tmpl w:val="A3D0E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5B3587"/>
    <w:multiLevelType w:val="hybridMultilevel"/>
    <w:tmpl w:val="685CF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843513"/>
    <w:multiLevelType w:val="hybridMultilevel"/>
    <w:tmpl w:val="A8F69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933EC2"/>
    <w:multiLevelType w:val="hybridMultilevel"/>
    <w:tmpl w:val="047C5E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6EB1450"/>
    <w:multiLevelType w:val="hybridMultilevel"/>
    <w:tmpl w:val="B10A5144"/>
    <w:lvl w:ilvl="0" w:tplc="23C497CC">
      <w:start w:val="1"/>
      <w:numFmt w:val="bullet"/>
      <w:pStyle w:val="Bullist"/>
      <w:lvlText w:val=""/>
      <w:lvlJc w:val="left"/>
      <w:pPr>
        <w:ind w:left="2685" w:hanging="360"/>
      </w:pPr>
      <w:rPr>
        <w:rFonts w:ascii="Symbol" w:hAnsi="Symbol" w:hint="default"/>
      </w:rPr>
    </w:lvl>
    <w:lvl w:ilvl="1" w:tplc="04090003">
      <w:start w:val="1"/>
      <w:numFmt w:val="bullet"/>
      <w:lvlText w:val="o"/>
      <w:lvlJc w:val="left"/>
      <w:pPr>
        <w:ind w:left="3405" w:hanging="360"/>
      </w:pPr>
      <w:rPr>
        <w:rFonts w:ascii="Courier New" w:hAnsi="Courier New" w:cs="Courier New" w:hint="default"/>
      </w:rPr>
    </w:lvl>
    <w:lvl w:ilvl="2" w:tplc="04090005">
      <w:start w:val="1"/>
      <w:numFmt w:val="bullet"/>
      <w:lvlText w:val=""/>
      <w:lvlJc w:val="left"/>
      <w:pPr>
        <w:ind w:left="4125" w:hanging="360"/>
      </w:pPr>
      <w:rPr>
        <w:rFonts w:ascii="Wingdings" w:hAnsi="Wingdings" w:hint="default"/>
      </w:rPr>
    </w:lvl>
    <w:lvl w:ilvl="3" w:tplc="04090001" w:tentative="1">
      <w:start w:val="1"/>
      <w:numFmt w:val="bullet"/>
      <w:lvlText w:val=""/>
      <w:lvlJc w:val="left"/>
      <w:pPr>
        <w:ind w:left="4845" w:hanging="360"/>
      </w:pPr>
      <w:rPr>
        <w:rFonts w:ascii="Symbol" w:hAnsi="Symbol" w:hint="default"/>
      </w:rPr>
    </w:lvl>
    <w:lvl w:ilvl="4" w:tplc="04090003" w:tentative="1">
      <w:start w:val="1"/>
      <w:numFmt w:val="bullet"/>
      <w:lvlText w:val="o"/>
      <w:lvlJc w:val="left"/>
      <w:pPr>
        <w:ind w:left="5565" w:hanging="360"/>
      </w:pPr>
      <w:rPr>
        <w:rFonts w:ascii="Courier New" w:hAnsi="Courier New" w:cs="Courier New" w:hint="default"/>
      </w:rPr>
    </w:lvl>
    <w:lvl w:ilvl="5" w:tplc="04090005" w:tentative="1">
      <w:start w:val="1"/>
      <w:numFmt w:val="bullet"/>
      <w:lvlText w:val=""/>
      <w:lvlJc w:val="left"/>
      <w:pPr>
        <w:ind w:left="6285" w:hanging="360"/>
      </w:pPr>
      <w:rPr>
        <w:rFonts w:ascii="Wingdings" w:hAnsi="Wingdings" w:hint="default"/>
      </w:rPr>
    </w:lvl>
    <w:lvl w:ilvl="6" w:tplc="04090001" w:tentative="1">
      <w:start w:val="1"/>
      <w:numFmt w:val="bullet"/>
      <w:lvlText w:val=""/>
      <w:lvlJc w:val="left"/>
      <w:pPr>
        <w:ind w:left="7005" w:hanging="360"/>
      </w:pPr>
      <w:rPr>
        <w:rFonts w:ascii="Symbol" w:hAnsi="Symbol" w:hint="default"/>
      </w:rPr>
    </w:lvl>
    <w:lvl w:ilvl="7" w:tplc="04090003" w:tentative="1">
      <w:start w:val="1"/>
      <w:numFmt w:val="bullet"/>
      <w:lvlText w:val="o"/>
      <w:lvlJc w:val="left"/>
      <w:pPr>
        <w:ind w:left="7725" w:hanging="360"/>
      </w:pPr>
      <w:rPr>
        <w:rFonts w:ascii="Courier New" w:hAnsi="Courier New" w:cs="Courier New" w:hint="default"/>
      </w:rPr>
    </w:lvl>
    <w:lvl w:ilvl="8" w:tplc="04090005" w:tentative="1">
      <w:start w:val="1"/>
      <w:numFmt w:val="bullet"/>
      <w:lvlText w:val=""/>
      <w:lvlJc w:val="left"/>
      <w:pPr>
        <w:ind w:left="8445" w:hanging="360"/>
      </w:pPr>
      <w:rPr>
        <w:rFonts w:ascii="Wingdings" w:hAnsi="Wingdings" w:hint="default"/>
      </w:rPr>
    </w:lvl>
  </w:abstractNum>
  <w:abstractNum w:abstractNumId="5">
    <w:nsid w:val="40984E8A"/>
    <w:multiLevelType w:val="hybridMultilevel"/>
    <w:tmpl w:val="9886C644"/>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40A07BFD"/>
    <w:multiLevelType w:val="multilevel"/>
    <w:tmpl w:val="8B362EE6"/>
    <w:lvl w:ilvl="0">
      <w:start w:val="1"/>
      <w:numFmt w:val="decimal"/>
      <w:pStyle w:val="Heading1"/>
      <w:lvlText w:val="%1."/>
      <w:lvlJc w:val="left"/>
      <w:pPr>
        <w:tabs>
          <w:tab w:val="num" w:pos="360"/>
        </w:tabs>
        <w:ind w:left="360" w:hanging="360"/>
      </w:pPr>
      <w:rPr>
        <w:rFonts w:hint="default"/>
      </w:rPr>
    </w:lvl>
    <w:lvl w:ilvl="1">
      <w:start w:val="1"/>
      <w:numFmt w:val="decimal"/>
      <w:pStyle w:val="Heading2"/>
      <w:lvlText w:val="%1.%2."/>
      <w:lvlJc w:val="left"/>
      <w:pPr>
        <w:tabs>
          <w:tab w:val="num" w:pos="1062"/>
        </w:tabs>
        <w:ind w:left="1062" w:hanging="432"/>
      </w:pPr>
      <w:rPr>
        <w:rFonts w:hint="default"/>
      </w:rPr>
    </w:lvl>
    <w:lvl w:ilvl="2">
      <w:start w:val="1"/>
      <w:numFmt w:val="decimal"/>
      <w:pStyle w:val="Heading3"/>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483A2FDC"/>
    <w:multiLevelType w:val="hybridMultilevel"/>
    <w:tmpl w:val="956E1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90C1F7D"/>
    <w:multiLevelType w:val="hybridMultilevel"/>
    <w:tmpl w:val="597690BC"/>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nsid w:val="57855B3B"/>
    <w:multiLevelType w:val="hybridMultilevel"/>
    <w:tmpl w:val="50983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BE22E4F"/>
    <w:multiLevelType w:val="hybridMultilevel"/>
    <w:tmpl w:val="B2447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C7256B9"/>
    <w:multiLevelType w:val="hybridMultilevel"/>
    <w:tmpl w:val="74742B2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FB8676A"/>
    <w:multiLevelType w:val="hybridMultilevel"/>
    <w:tmpl w:val="1C16E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91B0B26"/>
    <w:multiLevelType w:val="hybridMultilevel"/>
    <w:tmpl w:val="BB288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95A7AA2"/>
    <w:multiLevelType w:val="hybridMultilevel"/>
    <w:tmpl w:val="E4C63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8146F3D"/>
    <w:multiLevelType w:val="hybridMultilevel"/>
    <w:tmpl w:val="94DEA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9755B81"/>
    <w:multiLevelType w:val="hybridMultilevel"/>
    <w:tmpl w:val="718C983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nsid w:val="79CA16AE"/>
    <w:multiLevelType w:val="hybridMultilevel"/>
    <w:tmpl w:val="926A5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A9B5FBB"/>
    <w:multiLevelType w:val="hybridMultilevel"/>
    <w:tmpl w:val="C11845FA"/>
    <w:lvl w:ilvl="0" w:tplc="0409000B">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1"/>
  </w:num>
  <w:num w:numId="2">
    <w:abstractNumId w:val="4"/>
  </w:num>
  <w:num w:numId="3">
    <w:abstractNumId w:val="13"/>
  </w:num>
  <w:num w:numId="4">
    <w:abstractNumId w:val="9"/>
  </w:num>
  <w:num w:numId="5">
    <w:abstractNumId w:val="6"/>
  </w:num>
  <w:num w:numId="6">
    <w:abstractNumId w:val="5"/>
  </w:num>
  <w:num w:numId="7">
    <w:abstractNumId w:val="16"/>
  </w:num>
  <w:num w:numId="8">
    <w:abstractNumId w:val="1"/>
  </w:num>
  <w:num w:numId="9">
    <w:abstractNumId w:val="7"/>
  </w:num>
  <w:num w:numId="10">
    <w:abstractNumId w:val="14"/>
  </w:num>
  <w:num w:numId="11">
    <w:abstractNumId w:val="3"/>
  </w:num>
  <w:num w:numId="12">
    <w:abstractNumId w:val="10"/>
  </w:num>
  <w:num w:numId="13">
    <w:abstractNumId w:val="8"/>
  </w:num>
  <w:num w:numId="14">
    <w:abstractNumId w:val="12"/>
  </w:num>
  <w:num w:numId="15">
    <w:abstractNumId w:val="15"/>
  </w:num>
  <w:num w:numId="16">
    <w:abstractNumId w:val="0"/>
  </w:num>
  <w:num w:numId="17">
    <w:abstractNumId w:val="2"/>
  </w:num>
  <w:num w:numId="18">
    <w:abstractNumId w:val="18"/>
  </w:num>
  <w:num w:numId="19">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stylePaneSortMethod w:val="0000"/>
  <w:defaultTabStop w:val="720"/>
  <w:characterSpacingControl w:val="doNotCompress"/>
  <w:hdrShapeDefaults>
    <o:shapedefaults v:ext="edit" spidmax="31746"/>
  </w:hdrShapeDefaults>
  <w:footnotePr>
    <w:footnote w:id="0"/>
    <w:footnote w:id="1"/>
  </w:footnotePr>
  <w:endnotePr>
    <w:endnote w:id="0"/>
    <w:endnote w:id="1"/>
  </w:endnotePr>
  <w:compat>
    <w:useFELayout/>
  </w:compat>
  <w:rsids>
    <w:rsidRoot w:val="00245FC6"/>
    <w:rsid w:val="00080637"/>
    <w:rsid w:val="00085FD5"/>
    <w:rsid w:val="000A4B3C"/>
    <w:rsid w:val="000B4200"/>
    <w:rsid w:val="000B447D"/>
    <w:rsid w:val="0010711B"/>
    <w:rsid w:val="00124662"/>
    <w:rsid w:val="00154D58"/>
    <w:rsid w:val="00184618"/>
    <w:rsid w:val="00184B05"/>
    <w:rsid w:val="001949B9"/>
    <w:rsid w:val="001A3211"/>
    <w:rsid w:val="001C045F"/>
    <w:rsid w:val="001D325D"/>
    <w:rsid w:val="00245FC6"/>
    <w:rsid w:val="0026624C"/>
    <w:rsid w:val="002C3446"/>
    <w:rsid w:val="002C5966"/>
    <w:rsid w:val="002D1F52"/>
    <w:rsid w:val="002E376E"/>
    <w:rsid w:val="002F1811"/>
    <w:rsid w:val="003127AE"/>
    <w:rsid w:val="0032588D"/>
    <w:rsid w:val="00326F90"/>
    <w:rsid w:val="00343FC5"/>
    <w:rsid w:val="00376169"/>
    <w:rsid w:val="00395AD3"/>
    <w:rsid w:val="003A2DC1"/>
    <w:rsid w:val="003B65D9"/>
    <w:rsid w:val="003C2B04"/>
    <w:rsid w:val="004060F6"/>
    <w:rsid w:val="00415961"/>
    <w:rsid w:val="00456A9C"/>
    <w:rsid w:val="00483AA2"/>
    <w:rsid w:val="004C3531"/>
    <w:rsid w:val="00504F3F"/>
    <w:rsid w:val="00506DDF"/>
    <w:rsid w:val="00554030"/>
    <w:rsid w:val="00587465"/>
    <w:rsid w:val="00594E57"/>
    <w:rsid w:val="005D24B4"/>
    <w:rsid w:val="00601AA6"/>
    <w:rsid w:val="00617680"/>
    <w:rsid w:val="0062339E"/>
    <w:rsid w:val="006239A1"/>
    <w:rsid w:val="006569F9"/>
    <w:rsid w:val="006B13A0"/>
    <w:rsid w:val="00712DEF"/>
    <w:rsid w:val="00787AA5"/>
    <w:rsid w:val="007E7179"/>
    <w:rsid w:val="008029A9"/>
    <w:rsid w:val="008259D0"/>
    <w:rsid w:val="00832954"/>
    <w:rsid w:val="00842B1B"/>
    <w:rsid w:val="00845D71"/>
    <w:rsid w:val="00870AAB"/>
    <w:rsid w:val="008711F8"/>
    <w:rsid w:val="008A7EA2"/>
    <w:rsid w:val="008E5418"/>
    <w:rsid w:val="0090224F"/>
    <w:rsid w:val="00931F79"/>
    <w:rsid w:val="00962364"/>
    <w:rsid w:val="00962401"/>
    <w:rsid w:val="009860B7"/>
    <w:rsid w:val="00992FA5"/>
    <w:rsid w:val="009C0D2D"/>
    <w:rsid w:val="00A03B93"/>
    <w:rsid w:val="00A83FFA"/>
    <w:rsid w:val="00AA00F2"/>
    <w:rsid w:val="00AC42F5"/>
    <w:rsid w:val="00B3595A"/>
    <w:rsid w:val="00B42F4A"/>
    <w:rsid w:val="00B4600D"/>
    <w:rsid w:val="00B525D5"/>
    <w:rsid w:val="00B562BA"/>
    <w:rsid w:val="00B71E39"/>
    <w:rsid w:val="00B75C5B"/>
    <w:rsid w:val="00BA1C3A"/>
    <w:rsid w:val="00BA40DE"/>
    <w:rsid w:val="00BC7FC9"/>
    <w:rsid w:val="00BD5B81"/>
    <w:rsid w:val="00BD5CF9"/>
    <w:rsid w:val="00C21572"/>
    <w:rsid w:val="00C25B5F"/>
    <w:rsid w:val="00C408CD"/>
    <w:rsid w:val="00C51C44"/>
    <w:rsid w:val="00C54991"/>
    <w:rsid w:val="00C64F4C"/>
    <w:rsid w:val="00C875E5"/>
    <w:rsid w:val="00CA7AFD"/>
    <w:rsid w:val="00CB4E6F"/>
    <w:rsid w:val="00CB56EB"/>
    <w:rsid w:val="00CB7B0C"/>
    <w:rsid w:val="00CD2FD6"/>
    <w:rsid w:val="00CD4EF9"/>
    <w:rsid w:val="00CF2D36"/>
    <w:rsid w:val="00CF6B6F"/>
    <w:rsid w:val="00D236CB"/>
    <w:rsid w:val="00D2476C"/>
    <w:rsid w:val="00D3377E"/>
    <w:rsid w:val="00D36E9A"/>
    <w:rsid w:val="00D45AAC"/>
    <w:rsid w:val="00D4697F"/>
    <w:rsid w:val="00D52A50"/>
    <w:rsid w:val="00D62867"/>
    <w:rsid w:val="00D91DE0"/>
    <w:rsid w:val="00DA6EBF"/>
    <w:rsid w:val="00DB7056"/>
    <w:rsid w:val="00DC5F12"/>
    <w:rsid w:val="00DF1B5F"/>
    <w:rsid w:val="00DF513F"/>
    <w:rsid w:val="00E0114C"/>
    <w:rsid w:val="00E0650A"/>
    <w:rsid w:val="00E1216F"/>
    <w:rsid w:val="00E302C4"/>
    <w:rsid w:val="00E32F37"/>
    <w:rsid w:val="00E630A0"/>
    <w:rsid w:val="00E6544D"/>
    <w:rsid w:val="00E6695F"/>
    <w:rsid w:val="00E73C82"/>
    <w:rsid w:val="00E82B91"/>
    <w:rsid w:val="00E87864"/>
    <w:rsid w:val="00E939BB"/>
    <w:rsid w:val="00EA3BD2"/>
    <w:rsid w:val="00EA6333"/>
    <w:rsid w:val="00EE19B6"/>
    <w:rsid w:val="00EF3B33"/>
    <w:rsid w:val="00F112EE"/>
    <w:rsid w:val="00F23080"/>
    <w:rsid w:val="00F53456"/>
    <w:rsid w:val="00F77DE9"/>
    <w:rsid w:val="00F943FA"/>
    <w:rsid w:val="00FB1B2E"/>
    <w:rsid w:val="00FB54D5"/>
    <w:rsid w:val="00FC4B21"/>
    <w:rsid w:val="00FC78FA"/>
    <w:rsid w:val="00FF23F2"/>
  </w:rsids>
  <m:mathPr>
    <m:mathFont m:val="Cambria Math"/>
    <m:brkBin m:val="before"/>
    <m:brkBinSub m:val="--"/>
    <m:smallFrac m:val="off"/>
    <m:dispDef m:val="off"/>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semiHidden="1"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rsid w:val="00B71E39"/>
    <w:rPr>
      <w:sz w:val="24"/>
      <w:szCs w:val="24"/>
    </w:rPr>
  </w:style>
  <w:style w:type="paragraph" w:styleId="Heading1">
    <w:name w:val="heading 1"/>
    <w:basedOn w:val="Normal"/>
    <w:next w:val="BodyTextKeep"/>
    <w:link w:val="Heading1Char"/>
    <w:autoRedefine/>
    <w:qFormat/>
    <w:rsid w:val="008A7EA2"/>
    <w:pPr>
      <w:keepNext/>
      <w:keepLines/>
      <w:pageBreakBefore/>
      <w:numPr>
        <w:numId w:val="5"/>
      </w:numPr>
      <w:spacing w:before="480" w:after="120" w:line="240" w:lineRule="atLeast"/>
      <w:outlineLvl w:val="0"/>
    </w:pPr>
    <w:rPr>
      <w:rFonts w:ascii="Arial" w:eastAsia="Times New Roman" w:hAnsi="Arial"/>
      <w:b/>
      <w:color w:val="000080"/>
      <w:spacing w:val="-10"/>
      <w:kern w:val="20"/>
      <w:position w:val="8"/>
      <w:sz w:val="32"/>
      <w:szCs w:val="20"/>
      <w:lang w:eastAsia="en-US"/>
    </w:rPr>
  </w:style>
  <w:style w:type="paragraph" w:styleId="Heading2">
    <w:name w:val="heading 2"/>
    <w:basedOn w:val="Normal"/>
    <w:next w:val="BodyTextKeep"/>
    <w:link w:val="Heading2Char"/>
    <w:autoRedefine/>
    <w:qFormat/>
    <w:rsid w:val="008A7EA2"/>
    <w:pPr>
      <w:keepNext/>
      <w:keepLines/>
      <w:numPr>
        <w:ilvl w:val="1"/>
        <w:numId w:val="5"/>
      </w:numPr>
      <w:pBdr>
        <w:bottom w:val="single" w:sz="4" w:space="1" w:color="FF6600"/>
      </w:pBdr>
      <w:tabs>
        <w:tab w:val="clear" w:pos="1062"/>
        <w:tab w:val="num" w:pos="792"/>
      </w:tabs>
      <w:spacing w:before="600" w:after="240" w:line="240" w:lineRule="atLeast"/>
      <w:ind w:left="792" w:right="4321"/>
      <w:outlineLvl w:val="1"/>
    </w:pPr>
    <w:rPr>
      <w:rFonts w:ascii="Arial" w:eastAsia="Times New Roman" w:hAnsi="Arial"/>
      <w:color w:val="333399"/>
      <w:spacing w:val="-15"/>
      <w:kern w:val="28"/>
      <w:sz w:val="28"/>
      <w:szCs w:val="20"/>
      <w:lang w:eastAsia="en-US"/>
    </w:rPr>
  </w:style>
  <w:style w:type="paragraph" w:styleId="Heading3">
    <w:name w:val="heading 3"/>
    <w:basedOn w:val="Normal"/>
    <w:next w:val="BodyTextKeep"/>
    <w:link w:val="Heading3Char"/>
    <w:autoRedefine/>
    <w:qFormat/>
    <w:rsid w:val="008A7EA2"/>
    <w:pPr>
      <w:keepNext/>
      <w:keepLines/>
      <w:numPr>
        <w:ilvl w:val="2"/>
        <w:numId w:val="5"/>
      </w:numPr>
      <w:spacing w:before="240" w:after="120"/>
      <w:outlineLvl w:val="2"/>
    </w:pPr>
    <w:rPr>
      <w:rFonts w:ascii="Arial" w:eastAsia="Times New Roman" w:hAnsi="Arial"/>
      <w:b/>
      <w:color w:val="FF6600"/>
      <w:spacing w:val="-10"/>
      <w:kern w:val="28"/>
      <w:szCs w:val="20"/>
      <w:lang w:eastAsia="en-US"/>
    </w:rPr>
  </w:style>
  <w:style w:type="paragraph" w:styleId="Heading4">
    <w:name w:val="heading 4"/>
    <w:basedOn w:val="Normal"/>
    <w:next w:val="Normal"/>
    <w:link w:val="Heading4Char"/>
    <w:semiHidden/>
    <w:unhideWhenUsed/>
    <w:qFormat/>
    <w:rsid w:val="00554030"/>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45FC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D236CB"/>
    <w:pPr>
      <w:tabs>
        <w:tab w:val="center" w:pos="4680"/>
        <w:tab w:val="right" w:pos="9360"/>
      </w:tabs>
    </w:pPr>
  </w:style>
  <w:style w:type="character" w:customStyle="1" w:styleId="HeaderChar">
    <w:name w:val="Header Char"/>
    <w:basedOn w:val="DefaultParagraphFont"/>
    <w:link w:val="Header"/>
    <w:rsid w:val="00D236CB"/>
    <w:rPr>
      <w:sz w:val="24"/>
      <w:szCs w:val="24"/>
    </w:rPr>
  </w:style>
  <w:style w:type="paragraph" w:styleId="Footer">
    <w:name w:val="footer"/>
    <w:basedOn w:val="Normal"/>
    <w:link w:val="FooterChar"/>
    <w:rsid w:val="00D236CB"/>
    <w:pPr>
      <w:tabs>
        <w:tab w:val="center" w:pos="4680"/>
        <w:tab w:val="right" w:pos="9360"/>
      </w:tabs>
    </w:pPr>
  </w:style>
  <w:style w:type="character" w:customStyle="1" w:styleId="FooterChar">
    <w:name w:val="Footer Char"/>
    <w:basedOn w:val="DefaultParagraphFont"/>
    <w:link w:val="Footer"/>
    <w:rsid w:val="00D236CB"/>
    <w:rPr>
      <w:sz w:val="24"/>
      <w:szCs w:val="24"/>
    </w:rPr>
  </w:style>
  <w:style w:type="character" w:styleId="Emphasis">
    <w:name w:val="Emphasis"/>
    <w:basedOn w:val="DefaultParagraphFont"/>
    <w:qFormat/>
    <w:rsid w:val="00832954"/>
    <w:rPr>
      <w:i/>
      <w:iCs/>
    </w:rPr>
  </w:style>
  <w:style w:type="paragraph" w:customStyle="1" w:styleId="BodyTextKeep">
    <w:name w:val="Body Text Keep"/>
    <w:basedOn w:val="Normal"/>
    <w:link w:val="BodyTextKeepChar"/>
    <w:rsid w:val="00832954"/>
    <w:pPr>
      <w:spacing w:before="120" w:after="120"/>
      <w:ind w:left="1440"/>
      <w:jc w:val="both"/>
    </w:pPr>
    <w:rPr>
      <w:rFonts w:ascii="Arial" w:eastAsia="Times New Roman" w:hAnsi="Arial"/>
      <w:spacing w:val="-5"/>
      <w:sz w:val="22"/>
      <w:szCs w:val="20"/>
      <w:lang w:eastAsia="en-US"/>
    </w:rPr>
  </w:style>
  <w:style w:type="paragraph" w:customStyle="1" w:styleId="Bullist">
    <w:name w:val="Bullist"/>
    <w:basedOn w:val="Normal"/>
    <w:autoRedefine/>
    <w:rsid w:val="00832954"/>
    <w:pPr>
      <w:numPr>
        <w:numId w:val="2"/>
      </w:numPr>
      <w:spacing w:before="60" w:after="60"/>
      <w:jc w:val="both"/>
    </w:pPr>
    <w:rPr>
      <w:rFonts w:ascii="Arial" w:eastAsia="Times New Roman" w:hAnsi="Arial"/>
      <w:spacing w:val="-5"/>
      <w:sz w:val="22"/>
      <w:szCs w:val="20"/>
      <w:lang w:eastAsia="en-US"/>
    </w:rPr>
  </w:style>
  <w:style w:type="character" w:styleId="FootnoteReference">
    <w:name w:val="footnote reference"/>
    <w:rsid w:val="00832954"/>
    <w:rPr>
      <w:vertAlign w:val="superscript"/>
    </w:rPr>
  </w:style>
  <w:style w:type="paragraph" w:styleId="FootnoteText">
    <w:name w:val="footnote text"/>
    <w:basedOn w:val="Normal"/>
    <w:link w:val="FootnoteTextChar"/>
    <w:rsid w:val="00832954"/>
    <w:pPr>
      <w:keepLines/>
      <w:spacing w:line="200" w:lineRule="atLeast"/>
      <w:ind w:left="1080"/>
    </w:pPr>
    <w:rPr>
      <w:rFonts w:ascii="Arial" w:eastAsia="Times New Roman" w:hAnsi="Arial"/>
      <w:spacing w:val="-5"/>
      <w:sz w:val="16"/>
      <w:szCs w:val="20"/>
      <w:lang w:eastAsia="en-US"/>
    </w:rPr>
  </w:style>
  <w:style w:type="character" w:customStyle="1" w:styleId="FootnoteTextChar">
    <w:name w:val="Footnote Text Char"/>
    <w:basedOn w:val="DefaultParagraphFont"/>
    <w:link w:val="FootnoteText"/>
    <w:rsid w:val="00832954"/>
    <w:rPr>
      <w:rFonts w:ascii="Arial" w:eastAsia="Times New Roman" w:hAnsi="Arial"/>
      <w:spacing w:val="-5"/>
      <w:sz w:val="16"/>
      <w:lang w:eastAsia="en-US"/>
    </w:rPr>
  </w:style>
  <w:style w:type="character" w:customStyle="1" w:styleId="BodyTextKeepChar">
    <w:name w:val="Body Text Keep Char"/>
    <w:basedOn w:val="DefaultParagraphFont"/>
    <w:link w:val="BodyTextKeep"/>
    <w:rsid w:val="00832954"/>
    <w:rPr>
      <w:rFonts w:ascii="Arial" w:eastAsia="Times New Roman" w:hAnsi="Arial"/>
      <w:spacing w:val="-5"/>
      <w:sz w:val="22"/>
      <w:lang w:eastAsia="en-US"/>
    </w:rPr>
  </w:style>
  <w:style w:type="character" w:customStyle="1" w:styleId="Heading1Char">
    <w:name w:val="Heading 1 Char"/>
    <w:basedOn w:val="DefaultParagraphFont"/>
    <w:link w:val="Heading1"/>
    <w:rsid w:val="008A7EA2"/>
    <w:rPr>
      <w:rFonts w:ascii="Arial" w:eastAsia="Times New Roman" w:hAnsi="Arial"/>
      <w:b/>
      <w:color w:val="000080"/>
      <w:spacing w:val="-10"/>
      <w:kern w:val="20"/>
      <w:position w:val="8"/>
      <w:sz w:val="32"/>
      <w:lang w:eastAsia="en-US"/>
    </w:rPr>
  </w:style>
  <w:style w:type="character" w:customStyle="1" w:styleId="Heading2Char">
    <w:name w:val="Heading 2 Char"/>
    <w:basedOn w:val="DefaultParagraphFont"/>
    <w:link w:val="Heading2"/>
    <w:rsid w:val="008A7EA2"/>
    <w:rPr>
      <w:rFonts w:ascii="Arial" w:eastAsia="Times New Roman" w:hAnsi="Arial"/>
      <w:color w:val="333399"/>
      <w:spacing w:val="-15"/>
      <w:kern w:val="28"/>
      <w:sz w:val="28"/>
      <w:lang w:eastAsia="en-US"/>
    </w:rPr>
  </w:style>
  <w:style w:type="character" w:customStyle="1" w:styleId="Heading3Char">
    <w:name w:val="Heading 3 Char"/>
    <w:basedOn w:val="DefaultParagraphFont"/>
    <w:link w:val="Heading3"/>
    <w:rsid w:val="008A7EA2"/>
    <w:rPr>
      <w:rFonts w:ascii="Arial" w:eastAsia="Times New Roman" w:hAnsi="Arial"/>
      <w:b/>
      <w:color w:val="FF6600"/>
      <w:spacing w:val="-10"/>
      <w:kern w:val="28"/>
      <w:sz w:val="24"/>
      <w:lang w:eastAsia="en-US"/>
    </w:rPr>
  </w:style>
  <w:style w:type="paragraph" w:styleId="ListParagraph">
    <w:name w:val="List Paragraph"/>
    <w:basedOn w:val="Normal"/>
    <w:uiPriority w:val="34"/>
    <w:qFormat/>
    <w:rsid w:val="00F53456"/>
    <w:pPr>
      <w:ind w:left="720"/>
      <w:contextualSpacing/>
    </w:pPr>
  </w:style>
  <w:style w:type="character" w:styleId="Hyperlink">
    <w:name w:val="Hyperlink"/>
    <w:basedOn w:val="DefaultParagraphFont"/>
    <w:rsid w:val="00601AA6"/>
    <w:rPr>
      <w:color w:val="0000FF" w:themeColor="hyperlink"/>
      <w:u w:val="single"/>
    </w:rPr>
  </w:style>
  <w:style w:type="character" w:styleId="CommentReference">
    <w:name w:val="annotation reference"/>
    <w:basedOn w:val="DefaultParagraphFont"/>
    <w:uiPriority w:val="99"/>
    <w:unhideWhenUsed/>
    <w:rsid w:val="00395AD3"/>
    <w:rPr>
      <w:sz w:val="16"/>
      <w:szCs w:val="16"/>
    </w:rPr>
  </w:style>
  <w:style w:type="paragraph" w:styleId="CommentText">
    <w:name w:val="annotation text"/>
    <w:basedOn w:val="Normal"/>
    <w:link w:val="CommentTextChar"/>
    <w:uiPriority w:val="99"/>
    <w:unhideWhenUsed/>
    <w:rsid w:val="00395AD3"/>
    <w:pPr>
      <w:ind w:left="1080"/>
    </w:pPr>
    <w:rPr>
      <w:rFonts w:ascii="Arial" w:eastAsia="Times New Roman" w:hAnsi="Arial"/>
      <w:spacing w:val="-5"/>
      <w:sz w:val="20"/>
      <w:szCs w:val="20"/>
      <w:lang w:eastAsia="en-US"/>
    </w:rPr>
  </w:style>
  <w:style w:type="character" w:customStyle="1" w:styleId="CommentTextChar">
    <w:name w:val="Comment Text Char"/>
    <w:basedOn w:val="DefaultParagraphFont"/>
    <w:link w:val="CommentText"/>
    <w:uiPriority w:val="99"/>
    <w:rsid w:val="00395AD3"/>
    <w:rPr>
      <w:rFonts w:ascii="Arial" w:eastAsia="Times New Roman" w:hAnsi="Arial"/>
      <w:spacing w:val="-5"/>
      <w:lang w:eastAsia="en-US"/>
    </w:rPr>
  </w:style>
  <w:style w:type="paragraph" w:styleId="BalloonText">
    <w:name w:val="Balloon Text"/>
    <w:basedOn w:val="Normal"/>
    <w:link w:val="BalloonTextChar"/>
    <w:rsid w:val="00395AD3"/>
    <w:rPr>
      <w:rFonts w:ascii="Tahoma" w:hAnsi="Tahoma" w:cs="Tahoma"/>
      <w:sz w:val="16"/>
      <w:szCs w:val="16"/>
    </w:rPr>
  </w:style>
  <w:style w:type="character" w:customStyle="1" w:styleId="BalloonTextChar">
    <w:name w:val="Balloon Text Char"/>
    <w:basedOn w:val="DefaultParagraphFont"/>
    <w:link w:val="BalloonText"/>
    <w:rsid w:val="00395AD3"/>
    <w:rPr>
      <w:rFonts w:ascii="Tahoma" w:hAnsi="Tahoma" w:cs="Tahoma"/>
      <w:sz w:val="16"/>
      <w:szCs w:val="16"/>
    </w:rPr>
  </w:style>
  <w:style w:type="paragraph" w:styleId="Caption">
    <w:name w:val="caption"/>
    <w:basedOn w:val="Normal"/>
    <w:next w:val="Normal"/>
    <w:autoRedefine/>
    <w:qFormat/>
    <w:rsid w:val="001949B9"/>
    <w:pPr>
      <w:widowControl w:val="0"/>
      <w:tabs>
        <w:tab w:val="left" w:pos="2880"/>
      </w:tabs>
      <w:spacing w:before="120" w:after="120" w:line="220" w:lineRule="atLeast"/>
      <w:jc w:val="center"/>
    </w:pPr>
    <w:rPr>
      <w:rFonts w:ascii="Arial" w:eastAsia="Times New Roman" w:hAnsi="Arial" w:cs="Arial"/>
      <w:b/>
      <w:bCs/>
      <w:spacing w:val="-5"/>
      <w:sz w:val="22"/>
      <w:szCs w:val="22"/>
      <w:lang w:eastAsia="en-US"/>
    </w:rPr>
  </w:style>
  <w:style w:type="paragraph" w:styleId="NormalWeb">
    <w:name w:val="Normal (Web)"/>
    <w:basedOn w:val="Normal"/>
    <w:uiPriority w:val="99"/>
    <w:unhideWhenUsed/>
    <w:rsid w:val="00C54991"/>
    <w:pPr>
      <w:spacing w:before="100" w:beforeAutospacing="1" w:after="100" w:afterAutospacing="1"/>
    </w:pPr>
    <w:rPr>
      <w:rFonts w:eastAsia="Times New Roman"/>
    </w:rPr>
  </w:style>
  <w:style w:type="paragraph" w:styleId="CommentSubject">
    <w:name w:val="annotation subject"/>
    <w:basedOn w:val="CommentText"/>
    <w:next w:val="CommentText"/>
    <w:link w:val="CommentSubjectChar"/>
    <w:rsid w:val="00E939BB"/>
    <w:pPr>
      <w:ind w:left="0"/>
    </w:pPr>
    <w:rPr>
      <w:rFonts w:ascii="Times New Roman" w:eastAsia="SimSun" w:hAnsi="Times New Roman"/>
      <w:b/>
      <w:bCs/>
      <w:spacing w:val="0"/>
      <w:lang w:eastAsia="zh-CN"/>
    </w:rPr>
  </w:style>
  <w:style w:type="character" w:customStyle="1" w:styleId="CommentSubjectChar">
    <w:name w:val="Comment Subject Char"/>
    <w:basedOn w:val="CommentTextChar"/>
    <w:link w:val="CommentSubject"/>
    <w:rsid w:val="00E939BB"/>
    <w:rPr>
      <w:b/>
      <w:bCs/>
    </w:rPr>
  </w:style>
  <w:style w:type="paragraph" w:styleId="Revision">
    <w:name w:val="Revision"/>
    <w:hidden/>
    <w:uiPriority w:val="71"/>
    <w:rsid w:val="003A2DC1"/>
    <w:rPr>
      <w:sz w:val="24"/>
      <w:szCs w:val="24"/>
    </w:rPr>
  </w:style>
  <w:style w:type="character" w:customStyle="1" w:styleId="Heading4Char">
    <w:name w:val="Heading 4 Char"/>
    <w:basedOn w:val="DefaultParagraphFont"/>
    <w:link w:val="Heading4"/>
    <w:rsid w:val="00554030"/>
    <w:rPr>
      <w:rFonts w:asciiTheme="majorHAnsi" w:eastAsiaTheme="majorEastAsia" w:hAnsiTheme="majorHAnsi" w:cstheme="majorBidi"/>
      <w:b/>
      <w:bCs/>
      <w:i/>
      <w:iCs/>
      <w:color w:val="4F81BD" w:themeColor="accent1"/>
      <w:sz w:val="24"/>
      <w:szCs w:val="24"/>
    </w:rPr>
  </w:style>
</w:styles>
</file>

<file path=word/webSettings.xml><?xml version="1.0" encoding="utf-8"?>
<w:webSettings xmlns:r="http://schemas.openxmlformats.org/officeDocument/2006/relationships" xmlns:w="http://schemas.openxmlformats.org/wordprocessingml/2006/main">
  <w:divs>
    <w:div w:id="484129109">
      <w:bodyDiv w:val="1"/>
      <w:marLeft w:val="0"/>
      <w:marRight w:val="0"/>
      <w:marTop w:val="0"/>
      <w:marBottom w:val="0"/>
      <w:divBdr>
        <w:top w:val="none" w:sz="0" w:space="0" w:color="auto"/>
        <w:left w:val="none" w:sz="0" w:space="0" w:color="auto"/>
        <w:bottom w:val="none" w:sz="0" w:space="0" w:color="auto"/>
        <w:right w:val="none" w:sz="0" w:space="0" w:color="auto"/>
      </w:divBdr>
    </w:div>
    <w:div w:id="1827286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Documents%20and%20Settings\ndavis\My%20Documents\CienaWork\Technical\Standards\TMF\MTNM3.5\supportingDocumentation\SD1-18_layers.pdf" TargetMode="External"/><Relationship Id="rId3" Type="http://schemas.openxmlformats.org/officeDocument/2006/relationships/settings" Target="settings.xml"/><Relationship Id="rId7" Type="http://schemas.openxmlformats.org/officeDocument/2006/relationships/comments" Target="commen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file:///C:\Documents%20and%20Settings\ndavis\My%20Documents\CienaWork\Technical\Standards\TMF\MTNM3.5\supportingDocumentation\SD1-25_objectNaming.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5</Pages>
  <Words>1938</Words>
  <Characters>11051</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3GPP - TM Forum Fault Management Harmonization Study</vt:lpstr>
    </vt:vector>
  </TitlesOfParts>
  <Company>Lucent Technologies</Company>
  <LinksUpToDate>false</LinksUpToDate>
  <CharactersWithSpaces>12964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 TM Forum Fault Management Harmonization Study</dc:title>
  <dc:subject/>
  <dc:creator>Leen Mak</dc:creator>
  <cp:keywords/>
  <cp:lastModifiedBy>Nigel Davis</cp:lastModifiedBy>
  <cp:revision>5</cp:revision>
  <cp:lastPrinted>2010-03-18T15:18:00Z</cp:lastPrinted>
  <dcterms:created xsi:type="dcterms:W3CDTF">2011-10-16T16:06:00Z</dcterms:created>
  <dcterms:modified xsi:type="dcterms:W3CDTF">2011-10-16T17:10:00Z</dcterms:modified>
</cp:coreProperties>
</file>