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256D99DB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  <w:r w:rsidR="004A07D7" w:rsidRPr="00FD6358">
        <w:rPr>
          <w:rFonts w:eastAsia="SimSun"/>
          <w:sz w:val="24"/>
          <w:vertAlign w:val="superscript"/>
          <w:lang w:val="fr-FR"/>
        </w:rPr>
        <w:footnoteReference w:id="2"/>
      </w:r>
    </w:p>
    <w:p w14:paraId="002B0588" w14:textId="6AACAC1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4A07D7" w:rsidRPr="00FD6358">
        <w:rPr>
          <w:rFonts w:eastAsia="SimSun" w:cs="Arial"/>
          <w:b/>
          <w:sz w:val="24"/>
          <w:szCs w:val="24"/>
        </w:rPr>
        <w:t>I</w:t>
      </w:r>
      <w:r w:rsidR="004A07D7">
        <w:rPr>
          <w:rFonts w:eastAsia="SimSun" w:cs="Arial"/>
          <w:b/>
          <w:sz w:val="24"/>
          <w:szCs w:val="24"/>
        </w:rPr>
        <w:t>SAR</w:t>
      </w:r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proofErr w:type="spellStart"/>
      <w:r w:rsidR="004A07D7" w:rsidRPr="00FD6358">
        <w:rPr>
          <w:rFonts w:eastAsia="SimSun" w:cs="Arial"/>
          <w:b/>
          <w:sz w:val="24"/>
          <w:szCs w:val="24"/>
        </w:rPr>
        <w:t>P</w:t>
      </w:r>
      <w:r w:rsidR="004A07D7">
        <w:rPr>
          <w:rFonts w:eastAsia="SimSun" w:cs="Arial"/>
          <w:b/>
          <w:sz w:val="24"/>
          <w:szCs w:val="24"/>
        </w:rPr>
        <w:t>doc</w:t>
      </w:r>
      <w:proofErr w:type="spellEnd"/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r w:rsidR="004A07D7">
        <w:rPr>
          <w:rFonts w:eastAsia="SimSun" w:cs="Arial"/>
          <w:b/>
          <w:sz w:val="24"/>
          <w:szCs w:val="24"/>
        </w:rPr>
        <w:t xml:space="preserve">on Testing Aspects </w:t>
      </w:r>
      <w:bookmarkStart w:id="0" w:name="_Hlk157617296"/>
      <w:r w:rsidR="004A07D7">
        <w:rPr>
          <w:rFonts w:eastAsia="SimSun" w:cs="Arial"/>
          <w:b/>
          <w:sz w:val="24"/>
          <w:szCs w:val="24"/>
        </w:rPr>
        <w:t>for Phase/Track 2/a</w:t>
      </w:r>
      <w:bookmarkEnd w:id="0"/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221B522A" w:rsidR="00CA569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</w:t>
      </w:r>
      <w:r w:rsidR="004A07D7">
        <w:rPr>
          <w:rFonts w:cs="Arial"/>
          <w:b/>
          <w:sz w:val="24"/>
          <w:szCs w:val="24"/>
          <w:lang w:val="en-CA" w:eastAsia="ja-JP"/>
        </w:rPr>
        <w:t>0</w:t>
      </w:r>
      <w:r w:rsidR="005B6A30">
        <w:rPr>
          <w:rFonts w:cs="Arial"/>
          <w:b/>
          <w:sz w:val="24"/>
          <w:szCs w:val="24"/>
          <w:lang w:val="en-CA" w:eastAsia="ja-JP"/>
        </w:rPr>
        <w:t>.</w:t>
      </w:r>
      <w:r w:rsidR="00FC1BF1">
        <w:rPr>
          <w:rFonts w:cs="Arial"/>
          <w:b/>
          <w:sz w:val="24"/>
          <w:szCs w:val="24"/>
          <w:lang w:val="en-CA" w:eastAsia="ja-JP"/>
        </w:rPr>
        <w:t>1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r w:rsidR="00A816E5">
        <w:rPr>
          <w:rFonts w:cs="Arial"/>
          <w:b/>
          <w:sz w:val="24"/>
          <w:szCs w:val="24"/>
          <w:lang w:val="en-CA" w:eastAsia="ja-JP"/>
        </w:rPr>
        <w:t>4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Pr="00B9254B" w:rsidRDefault="00CA5698" w:rsidP="00423410">
      <w:pPr>
        <w:rPr>
          <w:lang w:val="en-CA" w:eastAsia="ja-JP"/>
        </w:rPr>
      </w:pPr>
    </w:p>
    <w:p w14:paraId="79EE6F54" w14:textId="602417D4" w:rsidR="00535DEF" w:rsidRDefault="00535DEF" w:rsidP="008C0A3F">
      <w:r w:rsidRPr="000E1BCE">
        <w:t>Document History:</w:t>
      </w:r>
    </w:p>
    <w:p w14:paraId="63B31AF9" w14:textId="77777777" w:rsidR="00056DCB" w:rsidRPr="000E1BCE" w:rsidRDefault="00056DCB" w:rsidP="00E6123C">
      <w:pPr>
        <w:adjustRightInd w:val="0"/>
        <w:snapToGrid w:val="0"/>
        <w:spacing w:after="60"/>
        <w:rPr>
          <w:rFonts w:cs="Arial"/>
          <w:b/>
          <w:sz w:val="24"/>
          <w:szCs w:val="24"/>
          <w:lang w:val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69"/>
        <w:gridCol w:w="5735"/>
      </w:tblGrid>
      <w:tr w:rsidR="00535DEF" w:rsidRPr="00A32C99" w14:paraId="6F0BA212" w14:textId="77777777" w:rsidTr="00F96D85">
        <w:tc>
          <w:tcPr>
            <w:tcW w:w="1008" w:type="dxa"/>
          </w:tcPr>
          <w:p w14:paraId="4B31EBE4" w14:textId="1EBEEC12" w:rsidR="00535DEF" w:rsidRPr="00A32C99" w:rsidRDefault="00926F29" w:rsidP="00D152FA">
            <w:pPr>
              <w:rPr>
                <w:lang w:val="en-US" w:eastAsia="ja-JP"/>
              </w:rPr>
            </w:pPr>
            <w:r w:rsidRPr="00A32C99">
              <w:rPr>
                <w:rFonts w:hint="eastAsia"/>
                <w:lang w:val="en-US" w:eastAsia="ja-JP"/>
              </w:rPr>
              <w:t>v0.</w:t>
            </w:r>
            <w:r w:rsidR="00F96D85">
              <w:rPr>
                <w:lang w:val="en-US" w:eastAsia="ja-JP"/>
              </w:rPr>
              <w:t>1</w:t>
            </w:r>
            <w:r w:rsidRPr="00A32C99">
              <w:rPr>
                <w:rFonts w:hint="eastAsia"/>
                <w:lang w:val="en-US" w:eastAsia="ja-JP"/>
              </w:rPr>
              <w:t>.</w:t>
            </w:r>
            <w:r w:rsidR="00F96D85">
              <w:rPr>
                <w:lang w:val="en-US" w:eastAsia="ja-JP"/>
              </w:rPr>
              <w:t>0</w:t>
            </w:r>
          </w:p>
        </w:tc>
        <w:tc>
          <w:tcPr>
            <w:tcW w:w="1969" w:type="dxa"/>
          </w:tcPr>
          <w:p w14:paraId="553365C4" w14:textId="0405B3B4" w:rsidR="00535DEF" w:rsidRPr="00A32C99" w:rsidRDefault="00F96D85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2 </w:t>
            </w:r>
            <w:r w:rsidR="004A07D7">
              <w:rPr>
                <w:rFonts w:cs="Arial"/>
                <w:lang w:val="en-US" w:eastAsia="ja-JP"/>
              </w:rPr>
              <w:t>February 2024</w:t>
            </w:r>
          </w:p>
        </w:tc>
        <w:tc>
          <w:tcPr>
            <w:tcW w:w="5735" w:type="dxa"/>
          </w:tcPr>
          <w:p w14:paraId="2FD3E52C" w14:textId="7391929A" w:rsidR="00535DEF" w:rsidRPr="00A32C99" w:rsidRDefault="00926F29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 w:rsidRPr="00A32C99">
              <w:rPr>
                <w:rFonts w:cs="Arial" w:hint="eastAsia"/>
                <w:lang w:val="en-US" w:eastAsia="ja-JP"/>
              </w:rPr>
              <w:t xml:space="preserve">Initial </w:t>
            </w:r>
            <w:r w:rsidR="004A07D7">
              <w:rPr>
                <w:rFonts w:cs="Arial"/>
                <w:lang w:val="en-US" w:eastAsia="ja-JP"/>
              </w:rPr>
              <w:t>version (high-level)</w:t>
            </w:r>
          </w:p>
        </w:tc>
      </w:tr>
      <w:tr w:rsidR="004A07D7" w:rsidRPr="00A32C99" w14:paraId="041D636E" w14:textId="77777777" w:rsidTr="00F96D85">
        <w:tc>
          <w:tcPr>
            <w:tcW w:w="1008" w:type="dxa"/>
          </w:tcPr>
          <w:p w14:paraId="37C08BDE" w14:textId="2BFCDC7D" w:rsidR="004A07D7" w:rsidRPr="00A32C99" w:rsidRDefault="004A07D7" w:rsidP="00D152F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v0.1.1</w:t>
            </w:r>
          </w:p>
        </w:tc>
        <w:tc>
          <w:tcPr>
            <w:tcW w:w="1969" w:type="dxa"/>
          </w:tcPr>
          <w:p w14:paraId="70C29BD6" w14:textId="54FF5586" w:rsidR="004A07D7" w:rsidRDefault="004A07D7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74E158ED" w14:textId="1D875133" w:rsidR="004A07D7" w:rsidRPr="00A32C99" w:rsidRDefault="00F90061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First detailed version for presentation at Audio SWG call, 1 March 2024</w:t>
            </w:r>
          </w:p>
        </w:tc>
      </w:tr>
      <w:tr w:rsidR="00E926F2" w:rsidRPr="00A32C99" w14:paraId="02E70DA2" w14:textId="77777777" w:rsidTr="00F96D85">
        <w:tc>
          <w:tcPr>
            <w:tcW w:w="1008" w:type="dxa"/>
          </w:tcPr>
          <w:p w14:paraId="00773126" w14:textId="4B1C00A2" w:rsidR="00E926F2" w:rsidRDefault="00E926F2" w:rsidP="00E926F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v0.1.2</w:t>
            </w:r>
          </w:p>
        </w:tc>
        <w:tc>
          <w:tcPr>
            <w:tcW w:w="1969" w:type="dxa"/>
          </w:tcPr>
          <w:p w14:paraId="77A5349A" w14:textId="1B884DFE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17DFE1D3" w14:textId="1E5EBA88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Edits done </w:t>
            </w:r>
            <w:r w:rsidR="002C3D35">
              <w:rPr>
                <w:rFonts w:cs="Arial"/>
                <w:lang w:val="en-US" w:eastAsia="ja-JP"/>
              </w:rPr>
              <w:t>by Audio SWG, agreed as basis for further work</w:t>
            </w:r>
          </w:p>
        </w:tc>
      </w:tr>
      <w:tr w:rsidR="00A15717" w14:paraId="61EFF41C" w14:textId="77777777" w:rsidTr="00A15717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4A16" w14:textId="66BCE2C2" w:rsidR="00A15717" w:rsidRDefault="00A15717" w:rsidP="00C3192C">
            <w:pPr>
              <w:rPr>
                <w:lang w:val="en-US" w:eastAsia="ja-JP"/>
              </w:rPr>
            </w:pPr>
            <w:bookmarkStart w:id="1" w:name="_Toc414376979"/>
            <w:bookmarkStart w:id="2" w:name="_Toc416523206"/>
            <w:bookmarkStart w:id="3" w:name="_Toc427559457"/>
            <w:r>
              <w:rPr>
                <w:lang w:val="en-US" w:eastAsia="ja-JP"/>
              </w:rPr>
              <w:t>v0.1.3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07D4" w14:textId="3A85F990" w:rsidR="00A15717" w:rsidRDefault="00A15717" w:rsidP="00C3192C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 w:rsidR="00A313C3"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 w:eastAsia="ja-JP"/>
              </w:rPr>
              <w:t xml:space="preserve"> March 2024</w:t>
            </w:r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480D" w14:textId="3DF5A269" w:rsidR="006434C5" w:rsidRDefault="00A313C3" w:rsidP="00C3192C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Edits related to only a single solution proponent remaining</w:t>
            </w:r>
            <w:r w:rsidR="006434C5">
              <w:rPr>
                <w:rFonts w:cs="Arial"/>
                <w:lang w:val="en-US" w:eastAsia="ja-JP"/>
              </w:rPr>
              <w:t>.</w:t>
            </w:r>
            <w:r w:rsidR="006434C5">
              <w:rPr>
                <w:rFonts w:cs="Arial"/>
                <w:lang w:val="en-US" w:eastAsia="ja-JP"/>
              </w:rPr>
              <w:br/>
              <w:t>Minor editorial corrections.</w:t>
            </w:r>
          </w:p>
        </w:tc>
      </w:tr>
      <w:tr w:rsidR="00792AB2" w14:paraId="00576F85" w14:textId="77777777" w:rsidTr="00A15717">
        <w:trPr>
          <w:ins w:id="4" w:author="Stefan Bruhn" w:date="2024-03-18T16:25:00Z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3CF37" w14:textId="3EEE7935" w:rsidR="00792AB2" w:rsidRDefault="00792AB2" w:rsidP="00792AB2">
            <w:pPr>
              <w:rPr>
                <w:ins w:id="5" w:author="Stefan Bruhn" w:date="2024-03-18T16:25:00Z"/>
                <w:lang w:val="en-US" w:eastAsia="ja-JP"/>
              </w:rPr>
            </w:pPr>
            <w:ins w:id="6" w:author="Stefan Bruhn" w:date="2024-03-18T16:25:00Z">
              <w:r>
                <w:rPr>
                  <w:lang w:val="en-US" w:eastAsia="ja-JP"/>
                </w:rPr>
                <w:t>v0.1.</w:t>
              </w:r>
              <w:r>
                <w:rPr>
                  <w:lang w:val="en-US" w:eastAsia="ja-JP"/>
                </w:rPr>
                <w:t>4</w:t>
              </w:r>
            </w:ins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11B05" w14:textId="07056B59" w:rsidR="00792AB2" w:rsidRDefault="00792AB2" w:rsidP="00792AB2">
            <w:pPr>
              <w:keepLines/>
              <w:widowControl/>
              <w:adjustRightInd w:val="0"/>
              <w:snapToGrid w:val="0"/>
              <w:rPr>
                <w:ins w:id="7" w:author="Stefan Bruhn" w:date="2024-03-18T16:25:00Z"/>
                <w:rFonts w:cs="Arial"/>
                <w:lang w:val="en-US" w:eastAsia="ja-JP"/>
              </w:rPr>
            </w:pPr>
            <w:ins w:id="8" w:author="Stefan Bruhn" w:date="2024-03-18T16:25:00Z"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val="en-US" w:eastAsia="ja-JP"/>
                </w:rPr>
                <w:t xml:space="preserve"> March 2024</w:t>
              </w:r>
            </w:ins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3E78" w14:textId="509844E4" w:rsidR="00123049" w:rsidRDefault="00A816E5" w:rsidP="00123049">
            <w:pPr>
              <w:keepLines/>
              <w:widowControl/>
              <w:adjustRightInd w:val="0"/>
              <w:snapToGrid w:val="0"/>
              <w:rPr>
                <w:ins w:id="9" w:author="Stefan Bruhn" w:date="2024-03-18T16:25:00Z"/>
                <w:rFonts w:cs="Arial"/>
                <w:lang w:val="en-US" w:eastAsia="ja-JP"/>
              </w:rPr>
            </w:pPr>
            <w:ins w:id="10" w:author="Stefan Bruhn" w:date="2024-03-18T20:49:00Z">
              <w:r>
                <w:rPr>
                  <w:rFonts w:cs="Arial"/>
                  <w:lang w:val="en-US" w:eastAsia="ja-JP"/>
                </w:rPr>
                <w:t>Addition of Annexes D and E</w:t>
              </w:r>
            </w:ins>
            <w:ins w:id="11" w:author="Stefan Bruhn" w:date="2024-03-18T20:26:00Z">
              <w:r w:rsidR="00590F91">
                <w:rPr>
                  <w:rFonts w:cs="Arial"/>
                  <w:lang w:val="en-US" w:eastAsia="ja-JP"/>
                </w:rPr>
                <w:t>.</w:t>
              </w:r>
            </w:ins>
            <w:ins w:id="12" w:author="Stefan Bruhn" w:date="2024-03-18T21:35:00Z">
              <w:r w:rsidR="00123049">
                <w:rPr>
                  <w:rFonts w:cs="Arial"/>
                  <w:lang w:val="en-US" w:eastAsia="ja-JP"/>
                </w:rPr>
                <w:br/>
              </w:r>
              <w:r w:rsidR="00123049">
                <w:rPr>
                  <w:rFonts w:cs="Arial"/>
                  <w:lang w:val="en-US" w:eastAsia="ja-JP"/>
                </w:rPr>
                <w:t>Minor editorial corrections.</w:t>
              </w:r>
            </w:ins>
          </w:p>
        </w:tc>
      </w:tr>
    </w:tbl>
    <w:p w14:paraId="736F40A1" w14:textId="77777777" w:rsidR="004451C3" w:rsidRPr="00056DCB" w:rsidRDefault="004451C3" w:rsidP="00056DCB">
      <w:pPr>
        <w:keepLines/>
        <w:widowControl/>
        <w:adjustRightInd w:val="0"/>
        <w:snapToGrid w:val="0"/>
        <w:rPr>
          <w:rFonts w:cs="Arial"/>
          <w:lang w:val="en-US" w:eastAsia="ja-JP"/>
        </w:rPr>
      </w:pPr>
    </w:p>
    <w:p w14:paraId="5694C91B" w14:textId="77777777" w:rsidR="006B1BFC" w:rsidRDefault="006B1BFC">
      <w:pPr>
        <w:widowControl/>
        <w:spacing w:after="0" w:line="240" w:lineRule="auto"/>
        <w:rPr>
          <w:rFonts w:cs="Arial"/>
          <w:b/>
          <w:sz w:val="28"/>
          <w:lang w:val="en-US"/>
        </w:rPr>
      </w:pPr>
      <w:bookmarkStart w:id="13" w:name="_Toc339023607"/>
      <w:bookmarkStart w:id="14" w:name="_Toc441055301"/>
      <w:bookmarkStart w:id="15" w:name="_Toc442698327"/>
      <w:bookmarkStart w:id="16" w:name="_Toc476483487"/>
      <w:bookmarkStart w:id="17" w:name="_Toc333005034"/>
      <w:bookmarkStart w:id="18" w:name="_Toc340158316"/>
      <w:r>
        <w:br w:type="page"/>
      </w:r>
    </w:p>
    <w:p w14:paraId="43AB4510" w14:textId="3CD871DC" w:rsidR="00971F61" w:rsidRPr="002D43EA" w:rsidRDefault="00971F61" w:rsidP="008E0B7D">
      <w:pPr>
        <w:pStyle w:val="h1"/>
      </w:pPr>
      <w:r w:rsidRPr="00ED78CB">
        <w:lastRenderedPageBreak/>
        <w:t>Introduction</w:t>
      </w:r>
      <w:bookmarkEnd w:id="13"/>
    </w:p>
    <w:p w14:paraId="0532D923" w14:textId="73FEFC89" w:rsidR="00056DCB" w:rsidRDefault="004A07D7" w:rsidP="00ED78CB">
      <w:pPr>
        <w:rPr>
          <w:lang w:eastAsia="ja-JP"/>
        </w:rPr>
      </w:pPr>
      <w:r w:rsidRPr="004A07D7">
        <w:t xml:space="preserve">This Permanent Document describes test plan aspects for the selection testing of IVAS specific ISAR solutions targeted in Phase/Track 2/a of the ISAR </w:t>
      </w:r>
      <w:r w:rsidRPr="001D3057">
        <w:t>work [1]. It covers</w:t>
      </w:r>
      <w:r w:rsidRPr="004A07D7">
        <w:t xml:space="preserve"> the organization of the selection tests and the relevant processing and test plan aspects.</w:t>
      </w:r>
      <w:bookmarkStart w:id="19" w:name="_Toc339023608"/>
    </w:p>
    <w:p w14:paraId="00F8F9EA" w14:textId="6A6BC098" w:rsidR="00971F61" w:rsidRDefault="00971F61" w:rsidP="008E0B7D">
      <w:pPr>
        <w:pStyle w:val="h1"/>
      </w:pPr>
      <w:r w:rsidRPr="00002749">
        <w:t>References</w:t>
      </w:r>
      <w:r w:rsidRPr="00DD6DA0">
        <w:t xml:space="preserve">, </w:t>
      </w:r>
      <w:r w:rsidRPr="00002749">
        <w:t>Conventions</w:t>
      </w:r>
      <w:r w:rsidRPr="00DD6DA0">
        <w:t>, and Contacts</w:t>
      </w:r>
      <w:bookmarkEnd w:id="19"/>
    </w:p>
    <w:p w14:paraId="6DCFD3FB" w14:textId="76D1E7E2" w:rsidR="00AB5B90" w:rsidRDefault="00E22D0B" w:rsidP="008E0B7D">
      <w:pPr>
        <w:pStyle w:val="h2"/>
      </w:pPr>
      <w:r>
        <w:t xml:space="preserve">Related ISAR </w:t>
      </w:r>
      <w:r w:rsidR="00AB5B90" w:rsidRPr="00AB5B90">
        <w:t>Documents</w:t>
      </w:r>
    </w:p>
    <w:p w14:paraId="77EC724B" w14:textId="657D18C4" w:rsidR="0009226C" w:rsidRPr="00D152FA" w:rsidRDefault="0009226C" w:rsidP="00C82322">
      <w:r w:rsidRPr="00D152FA">
        <w:t xml:space="preserve">The following documents provide additional information on the </w:t>
      </w:r>
      <w:r w:rsidR="00DB2280">
        <w:t xml:space="preserve">selection of </w:t>
      </w:r>
      <w:r w:rsidR="00DB2280" w:rsidRPr="004A07D7">
        <w:t>IVAS specific ISAR solutions targeted in Phase/Track 2/</w:t>
      </w:r>
      <w:proofErr w:type="gramStart"/>
      <w:r w:rsidR="00DB2280" w:rsidRPr="004A07D7">
        <w:t>a</w:t>
      </w:r>
      <w:r w:rsidR="00DB2280" w:rsidRPr="00D152FA" w:rsidDel="00DB2280">
        <w:t xml:space="preserve"> </w:t>
      </w:r>
      <w:r w:rsidRPr="00D152FA"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7071"/>
      </w:tblGrid>
      <w:tr w:rsidR="00C73BD4" w:rsidRPr="00CD727C" w14:paraId="110A6B38" w14:textId="77777777" w:rsidTr="008631CB">
        <w:tc>
          <w:tcPr>
            <w:tcW w:w="1239" w:type="dxa"/>
          </w:tcPr>
          <w:p w14:paraId="517C4786" w14:textId="0B2BFFA8" w:rsidR="00C73BD4" w:rsidRPr="00E22D0B" w:rsidRDefault="008631CB" w:rsidP="00BA63B7">
            <w:pPr>
              <w:rPr>
                <w:b/>
                <w:bCs/>
              </w:rPr>
            </w:pPr>
            <w:r w:rsidRPr="00E22D0B">
              <w:rPr>
                <w:b/>
                <w:bCs/>
              </w:rPr>
              <w:t>D</w:t>
            </w:r>
            <w:r w:rsidR="00C73BD4" w:rsidRPr="00E22D0B">
              <w:rPr>
                <w:rFonts w:hint="eastAsia"/>
                <w:b/>
                <w:bCs/>
              </w:rPr>
              <w:t>oc</w:t>
            </w:r>
            <w:r w:rsidRPr="00E22D0B">
              <w:rPr>
                <w:b/>
                <w:bCs/>
              </w:rPr>
              <w:t>ument</w:t>
            </w:r>
          </w:p>
        </w:tc>
        <w:tc>
          <w:tcPr>
            <w:tcW w:w="7071" w:type="dxa"/>
          </w:tcPr>
          <w:p w14:paraId="27D0D1B9" w14:textId="77777777" w:rsidR="00C73BD4" w:rsidRPr="00E22D0B" w:rsidRDefault="00C73BD4" w:rsidP="00BA63B7">
            <w:pPr>
              <w:rPr>
                <w:b/>
                <w:bCs/>
              </w:rPr>
            </w:pPr>
            <w:r w:rsidRPr="00E22D0B">
              <w:rPr>
                <w:rFonts w:hint="eastAsia"/>
                <w:b/>
                <w:bCs/>
              </w:rPr>
              <w:t>Title</w:t>
            </w:r>
          </w:p>
        </w:tc>
      </w:tr>
      <w:tr w:rsidR="008631CB" w:rsidRPr="00CD727C" w14:paraId="58E44343" w14:textId="77777777" w:rsidTr="008631CB">
        <w:tc>
          <w:tcPr>
            <w:tcW w:w="1239" w:type="dxa"/>
          </w:tcPr>
          <w:p w14:paraId="1CA6C940" w14:textId="45B322B8" w:rsidR="008631CB" w:rsidRDefault="008631CB" w:rsidP="00BA63B7">
            <w:r>
              <w:t>TR 26.865</w:t>
            </w:r>
          </w:p>
        </w:tc>
        <w:tc>
          <w:tcPr>
            <w:tcW w:w="7071" w:type="dxa"/>
          </w:tcPr>
          <w:p w14:paraId="45834B15" w14:textId="478C9EDD" w:rsidR="008631CB" w:rsidRDefault="008631CB" w:rsidP="00BA63B7">
            <w:r w:rsidRPr="008631CB">
              <w:t>Immersive Audio for Split Rendering Scenarios; Requirements</w:t>
            </w:r>
          </w:p>
        </w:tc>
      </w:tr>
      <w:tr w:rsidR="008631CB" w:rsidRPr="00CD727C" w14:paraId="17BC1F40" w14:textId="77777777" w:rsidTr="008631CB">
        <w:tc>
          <w:tcPr>
            <w:tcW w:w="1239" w:type="dxa"/>
          </w:tcPr>
          <w:p w14:paraId="7BA5890A" w14:textId="301E9C3F" w:rsidR="008631CB" w:rsidRDefault="00E22D0B" w:rsidP="00BA63B7">
            <w:r>
              <w:t>S4-240403</w:t>
            </w:r>
          </w:p>
        </w:tc>
        <w:tc>
          <w:tcPr>
            <w:tcW w:w="7071" w:type="dxa"/>
          </w:tcPr>
          <w:p w14:paraId="18874058" w14:textId="3B86328A" w:rsidR="008631CB" w:rsidRPr="008631CB" w:rsidRDefault="008631CB" w:rsidP="00BA63B7">
            <w:r w:rsidRPr="008631CB">
              <w:t>Work Plan for ISAR</w:t>
            </w:r>
          </w:p>
        </w:tc>
      </w:tr>
      <w:tr w:rsidR="008631CB" w:rsidRPr="00CD727C" w14:paraId="10512C08" w14:textId="77777777" w:rsidTr="008631CB">
        <w:tc>
          <w:tcPr>
            <w:tcW w:w="1239" w:type="dxa"/>
          </w:tcPr>
          <w:p w14:paraId="5886B9FF" w14:textId="3EF32128" w:rsidR="008631CB" w:rsidRDefault="00E22D0B" w:rsidP="00BA63B7">
            <w:r>
              <w:t>This document</w:t>
            </w:r>
          </w:p>
        </w:tc>
        <w:tc>
          <w:tcPr>
            <w:tcW w:w="7071" w:type="dxa"/>
          </w:tcPr>
          <w:p w14:paraId="439A44E0" w14:textId="0517C2CD" w:rsid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Testing Aspects for Phase/Track 2/a</w:t>
            </w:r>
          </w:p>
        </w:tc>
      </w:tr>
      <w:tr w:rsidR="008631CB" w:rsidRPr="00CD727C" w14:paraId="61AFB6F1" w14:textId="77777777" w:rsidTr="008631CB">
        <w:tc>
          <w:tcPr>
            <w:tcW w:w="1239" w:type="dxa"/>
          </w:tcPr>
          <w:p w14:paraId="111812DC" w14:textId="53169540" w:rsidR="008631CB" w:rsidRDefault="00E22D0B" w:rsidP="00BA63B7">
            <w:r>
              <w:t>S4-240398</w:t>
            </w:r>
          </w:p>
        </w:tc>
        <w:tc>
          <w:tcPr>
            <w:tcW w:w="7071" w:type="dxa"/>
          </w:tcPr>
          <w:p w14:paraId="6398382B" w14:textId="788112D0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Deliverables for Phase/Track 2/a</w:t>
            </w:r>
          </w:p>
        </w:tc>
      </w:tr>
      <w:tr w:rsidR="008631CB" w:rsidRPr="00CD727C" w14:paraId="4ADF246E" w14:textId="77777777" w:rsidTr="008631CB">
        <w:tc>
          <w:tcPr>
            <w:tcW w:w="1239" w:type="dxa"/>
          </w:tcPr>
          <w:p w14:paraId="68C0D398" w14:textId="3764ABEA" w:rsidR="008631CB" w:rsidRDefault="00E22D0B" w:rsidP="00BA63B7">
            <w:r>
              <w:t>S4-240397</w:t>
            </w:r>
          </w:p>
        </w:tc>
        <w:tc>
          <w:tcPr>
            <w:tcW w:w="7071" w:type="dxa"/>
          </w:tcPr>
          <w:p w14:paraId="4882540C" w14:textId="37D11BAB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Rules for IVAS Specific ISAR Solutions</w:t>
            </w:r>
          </w:p>
        </w:tc>
      </w:tr>
    </w:tbl>
    <w:p w14:paraId="4CBB640C" w14:textId="77777777" w:rsidR="003C0AC5" w:rsidRPr="008E0B7D" w:rsidRDefault="003C0AC5" w:rsidP="003C0AC5">
      <w:pPr>
        <w:rPr>
          <w:rStyle w:val="Hyperlink"/>
        </w:rPr>
      </w:pPr>
    </w:p>
    <w:p w14:paraId="09F80B0A" w14:textId="4D9D8E02" w:rsidR="005C2886" w:rsidRDefault="00971F61" w:rsidP="00280FC3">
      <w:pPr>
        <w:pStyle w:val="h2"/>
      </w:pPr>
      <w:bookmarkStart w:id="20" w:name="_Toc339023610"/>
      <w:r w:rsidRPr="00515398">
        <w:t>Reference</w:t>
      </w:r>
      <w:r w:rsidRPr="00ED78CB">
        <w:t xml:space="preserve"> Documents</w:t>
      </w:r>
      <w:bookmarkStart w:id="21" w:name="_Toc339023611"/>
      <w:bookmarkEnd w:id="20"/>
    </w:p>
    <w:p w14:paraId="7676F0EE" w14:textId="77777777" w:rsidR="008A55F3" w:rsidRPr="008A55F3" w:rsidRDefault="008A55F3" w:rsidP="008A55F3">
      <w:pPr>
        <w:ind w:left="426" w:hanging="426"/>
      </w:pPr>
      <w:r w:rsidRPr="008A55F3">
        <w:t>[1]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S4-240403: Work Plan for the ISAR v0.5.0</w:t>
      </w:r>
    </w:p>
    <w:p w14:paraId="4C05BFEA" w14:textId="77777777" w:rsidR="008A55F3" w:rsidRDefault="008A55F3" w:rsidP="008A55F3">
      <w:pPr>
        <w:ind w:left="426" w:hanging="426"/>
      </w:pPr>
      <w:r w:rsidRPr="008A55F3">
        <w:t xml:space="preserve">[2] 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S4-240254: Trajectory Nullification for Binaural Renderer Evaluation, Fraunhofer IIS</w:t>
      </w:r>
    </w:p>
    <w:p w14:paraId="73ED4524" w14:textId="482866F5" w:rsidR="008A55F3" w:rsidRPr="008A55F3" w:rsidRDefault="008A55F3" w:rsidP="008A55F3">
      <w:pPr>
        <w:ind w:left="426" w:hanging="426"/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S4aA230086: IVAS Permanent Document IVAS-8a: Test Plan for Selection Phase, v.1.1.0</w:t>
      </w:r>
    </w:p>
    <w:p w14:paraId="74CDD9EA" w14:textId="18DD915B" w:rsidR="00E22D0B" w:rsidRDefault="001D3057" w:rsidP="001D3057">
      <w:pPr>
        <w:ind w:left="426" w:hanging="426"/>
      </w:pPr>
      <w:r w:rsidRPr="001D3057">
        <w:t>[</w:t>
      </w:r>
      <w:r>
        <w:t>4</w:t>
      </w:r>
      <w:r w:rsidRPr="001D3057">
        <w:t>]</w:t>
      </w:r>
      <w:r>
        <w:tab/>
      </w:r>
      <w:r w:rsidRPr="001D3057">
        <w:t>Recommendation ITU-R BS.1534 (10/2015): Method for the subjective assessment of intermediate quality level of audio systems.</w:t>
      </w:r>
      <w:r w:rsidRPr="001D3057" w:rsidDel="008A55F3">
        <w:t xml:space="preserve"> </w:t>
      </w:r>
    </w:p>
    <w:p w14:paraId="367360F4" w14:textId="0E6CE350" w:rsidR="001D3057" w:rsidRDefault="001D3057" w:rsidP="001D3057">
      <w:pPr>
        <w:ind w:left="426" w:hanging="426"/>
      </w:pPr>
      <w:r>
        <w:t>[5]</w:t>
      </w:r>
      <w:r>
        <w:tab/>
        <w:t xml:space="preserve">3GPP TR 26.865: </w:t>
      </w:r>
      <w:r w:rsidRPr="001D3057">
        <w:t>Immersive Audio for Split Rendering Scenarios; Requirements</w:t>
      </w:r>
    </w:p>
    <w:p w14:paraId="1B73872D" w14:textId="15E335D4" w:rsidR="001D3057" w:rsidRPr="001D3057" w:rsidRDefault="001D3057" w:rsidP="001D3057">
      <w:pPr>
        <w:ind w:left="426" w:hanging="426"/>
        <w:rPr>
          <w:lang w:val="en-CA"/>
        </w:rPr>
      </w:pPr>
      <w:bookmarkStart w:id="22" w:name="_Ref124157920"/>
      <w:r>
        <w:rPr>
          <w:lang w:val="en-CA"/>
        </w:rPr>
        <w:t>[6]</w:t>
      </w:r>
      <w:r>
        <w:rPr>
          <w:lang w:val="en-CA"/>
        </w:rPr>
        <w:tab/>
      </w:r>
      <w:r w:rsidRPr="001D3057">
        <w:rPr>
          <w:lang w:val="en-CA"/>
        </w:rPr>
        <w:t>Recommendation ITU-R BS.1770-4 (10/2015): Algorithms to measure audio programme loudness and true-peak audio level</w:t>
      </w:r>
      <w:bookmarkEnd w:id="22"/>
      <w:r w:rsidRPr="001D3057">
        <w:rPr>
          <w:lang w:val="en-CA"/>
        </w:rPr>
        <w:t xml:space="preserve">. </w:t>
      </w:r>
    </w:p>
    <w:p w14:paraId="1EFC3FF9" w14:textId="4CB85172" w:rsidR="00ED35F8" w:rsidRDefault="00ED35F8" w:rsidP="00ED35F8">
      <w:pPr>
        <w:ind w:left="426" w:hanging="426"/>
      </w:pPr>
      <w:r>
        <w:t>[7]</w:t>
      </w:r>
      <w:r>
        <w:tab/>
      </w:r>
      <w:proofErr w:type="spellStart"/>
      <w:r>
        <w:t>Tdoc</w:t>
      </w:r>
      <w:proofErr w:type="spellEnd"/>
      <w:r>
        <w:t xml:space="preserve"> S4aA230087: IVAS Permanent Document IVAS-7a: </w:t>
      </w:r>
      <w:r w:rsidRPr="00ED35F8">
        <w:t>Processing plan for selection phase</w:t>
      </w:r>
      <w:r>
        <w:t>, v.1.1.0</w:t>
      </w:r>
    </w:p>
    <w:p w14:paraId="74916E7D" w14:textId="77777777" w:rsidR="00423FB4" w:rsidRDefault="00423FB4" w:rsidP="00423FB4">
      <w:pPr>
        <w:ind w:left="426" w:hanging="426"/>
      </w:pPr>
      <w:r>
        <w:t>[8]</w:t>
      </w:r>
      <w:r>
        <w:tab/>
        <w:t xml:space="preserve">3GPP TS 26.258: </w:t>
      </w:r>
      <w:r w:rsidRPr="00423FB4">
        <w:t>Codec for Immersive Voice and Audio Services; C code (floating-point)</w:t>
      </w:r>
    </w:p>
    <w:p w14:paraId="2AAD3AB0" w14:textId="4AEC6470" w:rsidR="00E534E7" w:rsidRDefault="00E534E7" w:rsidP="00E534E7">
      <w:pPr>
        <w:ind w:left="426" w:hanging="426"/>
        <w:rPr>
          <w:u w:val="single"/>
          <w:lang w:val="en-US"/>
        </w:rPr>
      </w:pPr>
      <w:r>
        <w:t>[9]</w:t>
      </w:r>
      <w:r>
        <w:tab/>
      </w:r>
      <w:bookmarkStart w:id="23" w:name="_Ref129951028"/>
      <w:r w:rsidRPr="00E534E7">
        <w:rPr>
          <w:lang w:val="en-CA"/>
        </w:rPr>
        <w:t xml:space="preserve">Audio File Format Specifications: WAVE, </w:t>
      </w:r>
      <w:hyperlink r:id="rId16" w:history="1">
        <w:r w:rsidRPr="00E534E7">
          <w:rPr>
            <w:rStyle w:val="Hyperlink"/>
            <w:rFonts w:eastAsia="MS Mincho" w:cs="Times New Roman"/>
            <w:kern w:val="0"/>
            <w:lang w:eastAsia="en-US"/>
          </w:rPr>
          <w:t>https://www-mmsp.ece.mcgill.ca/Documents/AudioFormats/WAVE/WAVE.html</w:t>
        </w:r>
      </w:hyperlink>
      <w:bookmarkEnd w:id="23"/>
      <w:r w:rsidRPr="00E534E7">
        <w:rPr>
          <w:u w:val="single"/>
          <w:lang w:val="en-US"/>
        </w:rPr>
        <w:t>.</w:t>
      </w:r>
    </w:p>
    <w:p w14:paraId="2333003F" w14:textId="668C7613" w:rsidR="009B2701" w:rsidRPr="00E534E7" w:rsidRDefault="009B2701" w:rsidP="00E534E7">
      <w:pPr>
        <w:ind w:left="426" w:hanging="426"/>
      </w:pPr>
      <w:r>
        <w:rPr>
          <w:u w:val="single"/>
          <w:lang w:val="en-US"/>
        </w:rPr>
        <w:t>[10]</w:t>
      </w:r>
      <w:r>
        <w:rPr>
          <w:u w:val="single"/>
          <w:lang w:val="en-US"/>
        </w:rPr>
        <w:tab/>
      </w:r>
      <w:hyperlink r:id="rId17" w:history="1">
        <w:r w:rsidRPr="0049578F">
          <w:rPr>
            <w:rStyle w:val="Hyperlink"/>
          </w:rPr>
          <w:t>https://forge.3gpp.org/rep/ivas-codec-pc/ivas-processing-scripts/-/tree/isar_selection/experiments/selection_isar</w:t>
        </w:r>
      </w:hyperlink>
    </w:p>
    <w:p w14:paraId="588BB5F2" w14:textId="657FB4B1" w:rsidR="001D3057" w:rsidRPr="00ED35F8" w:rsidRDefault="001D3057" w:rsidP="001D3057">
      <w:pPr>
        <w:ind w:left="426" w:hanging="426"/>
      </w:pPr>
    </w:p>
    <w:p w14:paraId="2832CB6B" w14:textId="4FE55FE2" w:rsidR="00971F61" w:rsidRDefault="00971F61" w:rsidP="008E0B7D">
      <w:pPr>
        <w:pStyle w:val="h2"/>
      </w:pPr>
      <w:r w:rsidRPr="00ED78CB">
        <w:t>Key Acronyms</w:t>
      </w:r>
      <w:bookmarkEnd w:id="21"/>
    </w:p>
    <w:p w14:paraId="7E56A9E6" w14:textId="2578BF39" w:rsidR="00DB2280" w:rsidRPr="00DB2280" w:rsidRDefault="00DB2280" w:rsidP="00515398">
      <w:pPr>
        <w:rPr>
          <w:rFonts w:cs="Arial"/>
        </w:rPr>
      </w:pPr>
      <w:r w:rsidRPr="00DB2280">
        <w:rPr>
          <w:rFonts w:cs="Arial"/>
        </w:rPr>
        <w:t>CLL</w:t>
      </w:r>
      <w:r w:rsidRPr="00DB2280">
        <w:rPr>
          <w:rFonts w:cs="Arial"/>
        </w:rPr>
        <w:tab/>
      </w:r>
      <w:r w:rsidRPr="00DB2280">
        <w:rPr>
          <w:rFonts w:cs="Arial"/>
        </w:rPr>
        <w:tab/>
      </w:r>
      <w:r>
        <w:t xml:space="preserve">Cross-check </w:t>
      </w:r>
      <w:r w:rsidRPr="00ED78CB">
        <w:t>Listening Laborator</w:t>
      </w:r>
      <w:r>
        <w:t>y</w:t>
      </w:r>
      <w:r w:rsidRPr="00DB2280" w:rsidDel="00DB2280">
        <w:rPr>
          <w:rFonts w:cs="Arial"/>
        </w:rPr>
        <w:t xml:space="preserve"> </w:t>
      </w:r>
    </w:p>
    <w:p w14:paraId="6E9287CF" w14:textId="4D829024" w:rsidR="00FE2901" w:rsidRDefault="00FE2901" w:rsidP="00515398">
      <w:proofErr w:type="spellStart"/>
      <w:r>
        <w:rPr>
          <w:rFonts w:cs="Arial" w:hint="eastAsia"/>
        </w:rPr>
        <w:t>CuT</w:t>
      </w:r>
      <w:proofErr w:type="spellEnd"/>
      <w:r>
        <w:rPr>
          <w:rFonts w:cs="Arial" w:hint="eastAsia"/>
        </w:rPr>
        <w:tab/>
      </w:r>
      <w:r w:rsidR="00821084">
        <w:rPr>
          <w:rFonts w:cs="Arial"/>
        </w:rPr>
        <w:tab/>
      </w:r>
      <w:r>
        <w:rPr>
          <w:rFonts w:cs="Arial" w:hint="eastAsia"/>
        </w:rPr>
        <w:t>Codec under Test</w:t>
      </w:r>
    </w:p>
    <w:p w14:paraId="49D0F932" w14:textId="6994BABC" w:rsidR="00030E80" w:rsidRDefault="00030E80" w:rsidP="00515398">
      <w:r>
        <w:t>FB</w:t>
      </w:r>
      <w:r>
        <w:tab/>
      </w:r>
      <w:r>
        <w:tab/>
        <w:t>Full Band</w:t>
      </w:r>
    </w:p>
    <w:p w14:paraId="37AD2DC2" w14:textId="774047F3" w:rsidR="0009108B" w:rsidRDefault="0009108B" w:rsidP="00515398">
      <w:r>
        <w:t>HOA3</w:t>
      </w:r>
      <w:r>
        <w:tab/>
      </w:r>
      <w:r>
        <w:tab/>
        <w:t>Higher-Order Ambisonics</w:t>
      </w:r>
      <w:r w:rsidR="00022B59">
        <w:t>, 3</w:t>
      </w:r>
      <w:r w:rsidR="00022B59" w:rsidRPr="00022B59">
        <w:rPr>
          <w:vertAlign w:val="superscript"/>
        </w:rPr>
        <w:t>rd</w:t>
      </w:r>
      <w:r w:rsidR="00022B59">
        <w:t xml:space="preserve"> </w:t>
      </w:r>
      <w:proofErr w:type="gramStart"/>
      <w:r w:rsidR="00022B59">
        <w:t>order</w:t>
      </w:r>
      <w:proofErr w:type="gramEnd"/>
    </w:p>
    <w:p w14:paraId="01BDC6A5" w14:textId="60E00692" w:rsidR="00E15AB8" w:rsidRDefault="00E15AB8" w:rsidP="00515398">
      <w:r>
        <w:t>IVAS</w:t>
      </w:r>
      <w:r>
        <w:tab/>
      </w:r>
      <w:r w:rsidR="00821084">
        <w:tab/>
      </w:r>
      <w:r w:rsidR="002A5568">
        <w:t>Immersive Voice and Audio Services</w:t>
      </w:r>
    </w:p>
    <w:p w14:paraId="42E031A2" w14:textId="065FB08B" w:rsidR="0097233E" w:rsidRDefault="0097233E" w:rsidP="00515398">
      <w:r>
        <w:t>ISM</w:t>
      </w:r>
      <w:r>
        <w:tab/>
      </w:r>
      <w:r>
        <w:tab/>
        <w:t>Independent Streams with Metadata</w:t>
      </w:r>
    </w:p>
    <w:p w14:paraId="55B9E322" w14:textId="67C0AF40" w:rsidR="002E0448" w:rsidRDefault="002E0448" w:rsidP="00515398">
      <w:r>
        <w:t>LL</w:t>
      </w:r>
      <w:r>
        <w:tab/>
      </w:r>
      <w:r w:rsidR="00821084">
        <w:tab/>
      </w:r>
      <w:r>
        <w:t>Listening Laboratory</w:t>
      </w:r>
    </w:p>
    <w:p w14:paraId="609DDE90" w14:textId="66100D27" w:rsidR="00407E70" w:rsidRDefault="00407E70" w:rsidP="00515398">
      <w:r>
        <w:lastRenderedPageBreak/>
        <w:t>MASA</w:t>
      </w:r>
      <w:r>
        <w:tab/>
      </w:r>
      <w:r w:rsidR="00821084">
        <w:tab/>
      </w:r>
      <w:r w:rsidR="006705FE">
        <w:t>Metadata</w:t>
      </w:r>
      <w:r w:rsidR="001659A9">
        <w:t>-Assisted Spatial Audio</w:t>
      </w:r>
    </w:p>
    <w:p w14:paraId="5767AE97" w14:textId="38A1F8FE" w:rsidR="00B01ED0" w:rsidRDefault="00B01ED0" w:rsidP="00515398">
      <w:r>
        <w:t>MUSHRA</w:t>
      </w:r>
      <w:r>
        <w:tab/>
      </w:r>
      <w:r w:rsidR="00D94F35">
        <w:t>Multi</w:t>
      </w:r>
      <w:r w:rsidR="007B1B7E">
        <w:t xml:space="preserve"> Stimulus test with Hidden Reference and Anchor</w:t>
      </w:r>
    </w:p>
    <w:p w14:paraId="7207E293" w14:textId="069CE5A8" w:rsidR="00DB2280" w:rsidRDefault="00DB2280" w:rsidP="00515398">
      <w:r>
        <w:t>PCO</w:t>
      </w:r>
      <w:r>
        <w:tab/>
      </w:r>
      <w:r>
        <w:tab/>
        <w:t>Processing Cross-check Organization</w:t>
      </w:r>
    </w:p>
    <w:p w14:paraId="26C15F98" w14:textId="64FD264D" w:rsidR="00DB2280" w:rsidRDefault="00DB2280" w:rsidP="00515398">
      <w:r>
        <w:t>SP</w:t>
      </w:r>
      <w:r>
        <w:tab/>
      </w:r>
      <w:r>
        <w:tab/>
        <w:t xml:space="preserve">Solution </w:t>
      </w:r>
      <w:r w:rsidRPr="00ED78CB">
        <w:rPr>
          <w:rFonts w:hint="eastAsia"/>
        </w:rPr>
        <w:t>Proponent</w:t>
      </w:r>
    </w:p>
    <w:p w14:paraId="0ED9799B" w14:textId="5476A0C6" w:rsidR="00C0344B" w:rsidRDefault="00C0344B" w:rsidP="00515398">
      <w:r>
        <w:t xml:space="preserve">SPL </w:t>
      </w:r>
      <w:r>
        <w:tab/>
      </w:r>
      <w:r>
        <w:tab/>
      </w:r>
      <w:r w:rsidR="00CB08A0">
        <w:t xml:space="preserve">Solution </w:t>
      </w:r>
      <w:r w:rsidR="00CB08A0" w:rsidRPr="00ED78CB">
        <w:rPr>
          <w:rFonts w:hint="eastAsia"/>
        </w:rPr>
        <w:t>Proponent</w:t>
      </w:r>
      <w:r w:rsidR="00CB08A0" w:rsidDel="00CB08A0">
        <w:t xml:space="preserve"> </w:t>
      </w:r>
      <w:r w:rsidR="00CB08A0">
        <w:t>Laboratory</w:t>
      </w:r>
    </w:p>
    <w:p w14:paraId="55A0F51E" w14:textId="1291B398" w:rsidR="0097233E" w:rsidRDefault="0097233E" w:rsidP="00515398">
      <w:r>
        <w:t>TC</w:t>
      </w:r>
      <w:r>
        <w:tab/>
      </w:r>
      <w:r>
        <w:tab/>
        <w:t>Transport Channel</w:t>
      </w:r>
    </w:p>
    <w:p w14:paraId="65544638" w14:textId="40A36244" w:rsidR="00971F61" w:rsidRPr="00B22143" w:rsidRDefault="00971F61" w:rsidP="008E0B7D">
      <w:pPr>
        <w:pStyle w:val="h1"/>
        <w:rPr>
          <w:lang w:eastAsia="ja-JP"/>
        </w:rPr>
      </w:pPr>
      <w:r w:rsidRPr="00F22782">
        <w:br w:type="page"/>
      </w:r>
      <w:r w:rsidR="004A07D7">
        <w:lastRenderedPageBreak/>
        <w:t>Organization of tests</w:t>
      </w:r>
    </w:p>
    <w:p w14:paraId="0BB6D6A8" w14:textId="1C97CE93" w:rsidR="00971F61" w:rsidRDefault="00971F61" w:rsidP="008E0B7D">
      <w:pPr>
        <w:pStyle w:val="h2"/>
      </w:pPr>
      <w:bookmarkStart w:id="24" w:name="_Toc339023614"/>
      <w:r w:rsidRPr="00ED78CB">
        <w:t xml:space="preserve">Overview of the </w:t>
      </w:r>
      <w:r w:rsidR="00D82A9E" w:rsidRPr="00ED78CB">
        <w:rPr>
          <w:rFonts w:hint="eastAsia"/>
        </w:rPr>
        <w:t>Selection</w:t>
      </w:r>
      <w:r w:rsidR="00D82A9E" w:rsidRPr="00ED78CB">
        <w:t xml:space="preserve"> </w:t>
      </w:r>
      <w:r w:rsidRPr="00ED78CB">
        <w:t>Test Process</w:t>
      </w:r>
      <w:bookmarkEnd w:id="24"/>
    </w:p>
    <w:p w14:paraId="7F28954D" w14:textId="5834218D" w:rsidR="008156D9" w:rsidRDefault="00C2551B" w:rsidP="00BC093C">
      <w:r w:rsidRPr="00C2551B">
        <w:t>The selection tests of the IVAS specific ISAR solution will be organized as in-house tests</w:t>
      </w:r>
      <w:r w:rsidR="00B67490">
        <w:t xml:space="preserve"> by Solution </w:t>
      </w:r>
      <w:r w:rsidR="00B67490" w:rsidRPr="00ED78CB">
        <w:rPr>
          <w:rFonts w:hint="eastAsia"/>
        </w:rPr>
        <w:t>Proponents</w:t>
      </w:r>
      <w:r w:rsidR="00B67490">
        <w:t xml:space="preserve"> </w:t>
      </w:r>
      <w:r w:rsidR="00B67490" w:rsidRPr="00B67490">
        <w:t>Laborator</w:t>
      </w:r>
      <w:r w:rsidR="00B67490">
        <w:t>ies</w:t>
      </w:r>
      <w:r w:rsidRPr="00C2551B">
        <w:t xml:space="preserve">. </w:t>
      </w:r>
      <w:r w:rsidR="008156D9" w:rsidRPr="00D15826">
        <w:t xml:space="preserve">The execution </w:t>
      </w:r>
      <w:r>
        <w:t>of these</w:t>
      </w:r>
      <w:r w:rsidR="008156D9" w:rsidRPr="00D15826">
        <w:t xml:space="preserve"> </w:t>
      </w:r>
      <w:r w:rsidR="008156D9">
        <w:rPr>
          <w:rFonts w:hint="eastAsia"/>
        </w:rPr>
        <w:t xml:space="preserve">subjective </w:t>
      </w:r>
      <w:r>
        <w:rPr>
          <w:rFonts w:hint="eastAsia"/>
        </w:rPr>
        <w:t>test</w:t>
      </w:r>
      <w:r>
        <w:t>s</w:t>
      </w:r>
      <w:r>
        <w:rPr>
          <w:rFonts w:hint="eastAsia"/>
        </w:rPr>
        <w:t xml:space="preserve"> </w:t>
      </w:r>
      <w:r w:rsidR="008156D9" w:rsidRPr="00BB33E6">
        <w:t>is under the responsibility of the</w:t>
      </w:r>
      <w:r w:rsidR="008156D9"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="008156D9"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 w:rsidR="008156D9">
        <w:rPr>
          <w:rFonts w:hint="eastAsia"/>
        </w:rPr>
        <w:t>.</w:t>
      </w:r>
      <w:r w:rsidR="008156D9" w:rsidRPr="00BB33E6">
        <w:rPr>
          <w:rFonts w:hint="eastAsia"/>
        </w:rPr>
        <w:t xml:space="preserve"> </w:t>
      </w:r>
    </w:p>
    <w:p w14:paraId="3FE82F5A" w14:textId="6D0171A1" w:rsidR="00C2551B" w:rsidRDefault="00C2551B" w:rsidP="00BC093C">
      <w:r>
        <w:t xml:space="preserve">The selection test experiments will be duplicated </w:t>
      </w:r>
      <w:r w:rsidR="00384FD5">
        <w:t xml:space="preserve">and additionally run </w:t>
      </w:r>
      <w:r>
        <w:t xml:space="preserve">by </w:t>
      </w:r>
      <w:r w:rsidRPr="00C2551B">
        <w:t>suitable cross-checkers</w:t>
      </w:r>
      <w:r w:rsidR="00B67490">
        <w:t xml:space="preserve">, Cross-check </w:t>
      </w:r>
      <w:r w:rsidR="00B67490" w:rsidRPr="00ED78CB">
        <w:t>Listening Laboratories</w:t>
      </w:r>
      <w:r w:rsidR="00B67490"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 w:rsidR="00B67490">
        <w:t>s</w:t>
      </w:r>
      <w:r w:rsidRPr="00C2551B">
        <w:t xml:space="preserve"> under test</w:t>
      </w:r>
      <w:r>
        <w:t>.</w:t>
      </w:r>
    </w:p>
    <w:p w14:paraId="0725DC74" w14:textId="08BA2959" w:rsidR="00C2551B" w:rsidRDefault="00C2551B" w:rsidP="00BC093C">
      <w:r>
        <w:t xml:space="preserve">The selection test results will be reported by the testing organizations to </w:t>
      </w:r>
      <w:r w:rsidR="008156D9">
        <w:rPr>
          <w:rFonts w:hint="eastAsia"/>
        </w:rPr>
        <w:t>SA4</w:t>
      </w:r>
      <w:r w:rsidR="008156D9" w:rsidRPr="00D15826">
        <w:t xml:space="preserve"> </w:t>
      </w:r>
      <w:r>
        <w:t>with suggested statistical result analysis. SA4 will review these analyses and</w:t>
      </w:r>
      <w:r w:rsidR="00280FC3">
        <w:t>,</w:t>
      </w:r>
      <w:r>
        <w:t xml:space="preserve"> if found valid</w:t>
      </w:r>
      <w:r w:rsidR="00280FC3">
        <w:t>,</w:t>
      </w:r>
      <w:r>
        <w:t xml:space="preserve"> confirm them to base its selection decision on them. </w:t>
      </w:r>
    </w:p>
    <w:p w14:paraId="54B2FBFC" w14:textId="28DD0313" w:rsidR="00C2551B" w:rsidRDefault="00C2551B" w:rsidP="00C2551B">
      <w:r w:rsidRPr="00C2551B">
        <w:t xml:space="preserve">The </w:t>
      </w:r>
      <w:r>
        <w:t xml:space="preserve">processing of the </w:t>
      </w:r>
      <w:r w:rsidRPr="00C2551B">
        <w:t>selection test</w:t>
      </w:r>
      <w:r w:rsidR="00280FC3"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="00280FC3">
        <w:t xml:space="preserve">. It is based on </w:t>
      </w:r>
      <w:r w:rsidR="00384FD5">
        <w:t>commonly</w:t>
      </w:r>
      <w:r w:rsidR="00280FC3">
        <w:t xml:space="preserve"> available processing scripts</w:t>
      </w:r>
      <w:r w:rsidR="00384FD5">
        <w:t>,</w:t>
      </w:r>
      <w:r w:rsidR="00280FC3">
        <w:t xml:space="preserve"> solution candidate executables</w:t>
      </w:r>
      <w:r w:rsidR="00384FD5">
        <w:t>,</w:t>
      </w:r>
      <w:r w:rsidR="00280FC3">
        <w:t xml:space="preserve"> original sound material and head-tracker trajectories available to the solution proponents and other </w:t>
      </w:r>
      <w:r w:rsidR="00195A28">
        <w:t>o</w:t>
      </w:r>
      <w:r w:rsidR="00280FC3">
        <w:t xml:space="preserve">rganizations </w:t>
      </w:r>
      <w:r w:rsidR="00195A28">
        <w:t>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04225F5E" w14:textId="2876FD71" w:rsidR="00971F61" w:rsidRDefault="00971F61" w:rsidP="008E0B7D">
      <w:pPr>
        <w:pStyle w:val="h2"/>
      </w:pPr>
      <w:bookmarkStart w:id="25" w:name="_Toc339023616"/>
      <w:r w:rsidRPr="00ED78CB">
        <w:t>Responsibilities</w:t>
      </w:r>
      <w:bookmarkEnd w:id="25"/>
    </w:p>
    <w:p w14:paraId="37663DBB" w14:textId="6602B0B5" w:rsidR="00971F61" w:rsidRDefault="00195A28" w:rsidP="00CA7775">
      <w:pPr>
        <w:pStyle w:val="h3"/>
      </w:pPr>
      <w:r>
        <w:t xml:space="preserve">Solution </w:t>
      </w:r>
      <w:r w:rsidR="00971F61" w:rsidRPr="00ED78CB">
        <w:rPr>
          <w:rFonts w:hint="eastAsia"/>
        </w:rPr>
        <w:t>Proponent</w:t>
      </w:r>
      <w:r w:rsidR="004A07D7">
        <w:t xml:space="preserve"> (SP)</w:t>
      </w:r>
    </w:p>
    <w:p w14:paraId="4CE15DDF" w14:textId="1041F55C" w:rsidR="00800565" w:rsidRPr="00287300" w:rsidRDefault="00800565" w:rsidP="00BC093C">
      <w:r w:rsidRPr="00287300">
        <w:t xml:space="preserve">The specific responsibilities of </w:t>
      </w:r>
      <w:r w:rsidR="00553DE0">
        <w:t>the</w:t>
      </w:r>
      <w:r w:rsidR="00553DE0" w:rsidRPr="00287300">
        <w:t xml:space="preserve"> </w:t>
      </w:r>
      <w:r w:rsidR="00195A28">
        <w:t>SP</w:t>
      </w:r>
      <w:r w:rsidR="00195A28" w:rsidRPr="00287300">
        <w:t xml:space="preserve"> </w:t>
      </w:r>
      <w:r w:rsidRPr="00287300">
        <w:t xml:space="preserve">are: </w:t>
      </w:r>
    </w:p>
    <w:p w14:paraId="7CDB15F1" w14:textId="540ABB67" w:rsidR="00800565" w:rsidRPr="00EA326E" w:rsidRDefault="00195A28" w:rsidP="00BC093C">
      <w:pPr>
        <w:pStyle w:val="bulletlevel1"/>
      </w:pPr>
      <w:r>
        <w:t xml:space="preserve">Make </w:t>
      </w:r>
      <w:r w:rsidR="00800565" w:rsidRPr="00EA326E">
        <w:t>executable</w:t>
      </w:r>
      <w:r w:rsidR="00CB08A0">
        <w:t>s</w:t>
      </w:r>
      <w:r>
        <w:t xml:space="preserve"> of solution candidate publicly available. </w:t>
      </w:r>
    </w:p>
    <w:p w14:paraId="261E1D5D" w14:textId="5032111B" w:rsidR="003936C3" w:rsidRDefault="003936C3" w:rsidP="003936C3">
      <w:pPr>
        <w:pStyle w:val="bulletlevel1"/>
      </w:pPr>
      <w:r w:rsidRPr="007C4B86">
        <w:t xml:space="preserve">Develop </w:t>
      </w:r>
      <w:r w:rsidR="00384FD5">
        <w:t>common</w:t>
      </w:r>
      <w:r w:rsidR="00384FD5" w:rsidRPr="007C4B86">
        <w:t xml:space="preserve"> </w:t>
      </w:r>
      <w:r w:rsidRPr="007C4B86">
        <w:t xml:space="preserve">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 w:rsidR="00195A28">
        <w:t>the processing plan</w:t>
      </w:r>
      <w:r w:rsidRPr="007C4B86">
        <w:rPr>
          <w:rFonts w:hint="eastAsia"/>
        </w:rPr>
        <w:t>.</w:t>
      </w:r>
    </w:p>
    <w:p w14:paraId="2AFF5CF8" w14:textId="3AC440B9" w:rsidR="00384FD5" w:rsidRDefault="00384FD5" w:rsidP="003936C3">
      <w:pPr>
        <w:pStyle w:val="bulletlevel1"/>
      </w:pPr>
      <w:r>
        <w:t xml:space="preserve">Process the test material using commonly available processing scripts, </w:t>
      </w:r>
      <w:r w:rsidR="004A07D7">
        <w:t xml:space="preserve">the shared </w:t>
      </w:r>
      <w:r>
        <w:t>solution candidate executable</w:t>
      </w:r>
      <w:r w:rsidR="00CB08A0">
        <w:t>s</w:t>
      </w:r>
      <w:r>
        <w:t>, original sound material and head-tracker trajectories.</w:t>
      </w:r>
    </w:p>
    <w:p w14:paraId="167E4F1C" w14:textId="15F3DF0A" w:rsidR="004A07D7" w:rsidRPr="00384FD5" w:rsidRDefault="004A07D7" w:rsidP="004A07D7">
      <w:pPr>
        <w:pStyle w:val="bulletlevel1"/>
      </w:pPr>
      <w:bookmarkStart w:id="26" w:name="_Hlk159959196"/>
      <w:r>
        <w:t>Communicate with Volunteering Processing Cross-check Organizations to verify correct processing.</w:t>
      </w:r>
    </w:p>
    <w:p w14:paraId="26B20884" w14:textId="07D79365" w:rsidR="00B67490" w:rsidRDefault="00B67490" w:rsidP="00B67490">
      <w:pPr>
        <w:pStyle w:val="h3"/>
      </w:pPr>
      <w:r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147ABE62" w14:textId="17C3A811" w:rsidR="00195A28" w:rsidRDefault="00195A28" w:rsidP="003936C3">
      <w:pPr>
        <w:pStyle w:val="bulletlevel1"/>
      </w:pPr>
      <w:r>
        <w:t>Carry out selection tests according to the requirements of this test plan.</w:t>
      </w:r>
    </w:p>
    <w:p w14:paraId="023ED902" w14:textId="2BC70A7B" w:rsidR="004A07D7" w:rsidRDefault="00195A28" w:rsidP="00384FD5">
      <w:pPr>
        <w:pStyle w:val="bulletlevel1"/>
      </w:pPr>
      <w:r>
        <w:t xml:space="preserve">Carry out </w:t>
      </w:r>
      <w:r w:rsidR="00384FD5">
        <w:t xml:space="preserve">statistical result analysis according to the requirements of this test plan and </w:t>
      </w:r>
      <w:r w:rsidR="004A07D7">
        <w:t xml:space="preserve">provide test </w:t>
      </w:r>
      <w:r w:rsidR="00384FD5">
        <w:t xml:space="preserve">report </w:t>
      </w:r>
      <w:r w:rsidR="004A07D7">
        <w:t>including analysis</w:t>
      </w:r>
      <w:r w:rsidR="00384FD5">
        <w:t xml:space="preserve"> to SA4.</w:t>
      </w:r>
    </w:p>
    <w:p w14:paraId="1EA48302" w14:textId="6589283F" w:rsidR="00293330" w:rsidRDefault="00293330" w:rsidP="00293330">
      <w:pPr>
        <w:pStyle w:val="bulletlevel1"/>
      </w:pPr>
      <w:r>
        <w:t>Obligations</w:t>
      </w:r>
      <w:r w:rsidR="006A3E96">
        <w:t xml:space="preserve"> as SPL</w:t>
      </w:r>
      <w:r>
        <w:t>:</w:t>
      </w:r>
    </w:p>
    <w:p w14:paraId="045FA4D6" w14:textId="35506362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44C17466" w14:textId="7CD0C24D" w:rsidR="006A3E96" w:rsidRDefault="006A3E96" w:rsidP="006A3E96">
      <w:pPr>
        <w:pStyle w:val="bulletlevel2"/>
      </w:pPr>
      <w:r>
        <w:t>No test subjects must be used that we</w:t>
      </w:r>
      <w:r w:rsidR="00B67490">
        <w:t>re</w:t>
      </w:r>
      <w:r>
        <w:t xml:space="preserve"> </w:t>
      </w:r>
      <w:r w:rsidR="007F4756">
        <w:t>active</w:t>
      </w:r>
      <w:r>
        <w:t>ly involved in developing the split rendering features in the systems under test that are exposed by the experiments.</w:t>
      </w:r>
    </w:p>
    <w:p w14:paraId="31DFF68F" w14:textId="6DEA4264" w:rsidR="00B67490" w:rsidRDefault="00B67490" w:rsidP="006A3E96">
      <w:pPr>
        <w:pStyle w:val="bulletlevel2"/>
      </w:pPr>
      <w:r>
        <w:t>The test report shall describe how the listening lab ensured unbiased testing.</w:t>
      </w:r>
    </w:p>
    <w:bookmarkEnd w:id="26"/>
    <w:p w14:paraId="0BA47594" w14:textId="22C74487" w:rsidR="00971F61" w:rsidRDefault="00384FD5" w:rsidP="00CA7775">
      <w:pPr>
        <w:pStyle w:val="h3"/>
      </w:pPr>
      <w:r>
        <w:t xml:space="preserve">Volunteering Cross-check </w:t>
      </w:r>
      <w:r w:rsidR="00971F61" w:rsidRPr="00ED78CB">
        <w:t>Listening Laboratories</w:t>
      </w:r>
      <w:r w:rsidR="004A07D7">
        <w:t xml:space="preserve"> (CLL)</w:t>
      </w:r>
    </w:p>
    <w:p w14:paraId="6676C166" w14:textId="77777777" w:rsidR="00384FD5" w:rsidRDefault="00384FD5" w:rsidP="00384FD5">
      <w:pPr>
        <w:pStyle w:val="bulletlevel1"/>
      </w:pPr>
      <w:r>
        <w:t>Carry out selection tests according to the requirements of this test plan.</w:t>
      </w:r>
    </w:p>
    <w:p w14:paraId="7EB0D9D4" w14:textId="77777777" w:rsidR="004A07D7" w:rsidRDefault="004A07D7" w:rsidP="004A07D7">
      <w:pPr>
        <w:pStyle w:val="bulletlevel1"/>
      </w:pPr>
      <w:r>
        <w:t>Carry out statistical result analysis according to the requirements of this test plan and provide test report including analysis to SA4.</w:t>
      </w:r>
    </w:p>
    <w:p w14:paraId="7064B9E6" w14:textId="3781C71A" w:rsidR="006A3E96" w:rsidRDefault="006A3E96" w:rsidP="006A3E96">
      <w:pPr>
        <w:pStyle w:val="bulletlevel1"/>
      </w:pPr>
      <w:r>
        <w:t>Obligations as CLL:</w:t>
      </w:r>
    </w:p>
    <w:p w14:paraId="633C9B26" w14:textId="301EA54B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57EE3498" w14:textId="45656CE7" w:rsidR="00293330" w:rsidRDefault="006A3E96" w:rsidP="006A3E96">
      <w:pPr>
        <w:pStyle w:val="bulletlevel2"/>
      </w:pPr>
      <w:r>
        <w:t>The CLL shall not be contributor of the split rendering features in the systems under test that are exposed by the experiments.</w:t>
      </w:r>
    </w:p>
    <w:p w14:paraId="03583C09" w14:textId="152A6D78" w:rsidR="00B67490" w:rsidRDefault="00B67490" w:rsidP="00B67490">
      <w:pPr>
        <w:pStyle w:val="bulletlevel2"/>
      </w:pPr>
      <w:r>
        <w:lastRenderedPageBreak/>
        <w:t>The test report shall contain a statement confirming that the listening lab has met the obligations.</w:t>
      </w:r>
    </w:p>
    <w:p w14:paraId="06C504AB" w14:textId="24029372" w:rsidR="00A02011" w:rsidRPr="000C722F" w:rsidRDefault="00A02011" w:rsidP="005B57B7">
      <w:pPr>
        <w:pStyle w:val="h3"/>
        <w:rPr>
          <w:lang w:eastAsia="ja-JP"/>
        </w:rPr>
      </w:pPr>
      <w:r w:rsidRPr="000C722F">
        <w:t>Listening Lab</w:t>
      </w:r>
      <w:r w:rsidRPr="000C722F">
        <w:rPr>
          <w:rFonts w:hint="eastAsia"/>
          <w:lang w:eastAsia="ja-JP"/>
        </w:rPr>
        <w:t>oratories</w:t>
      </w:r>
      <w:r w:rsidR="00384FD5">
        <w:rPr>
          <w:lang w:eastAsia="ja-JP"/>
        </w:rPr>
        <w:t xml:space="preserve"> </w:t>
      </w:r>
      <w:r w:rsidR="004A07D7">
        <w:rPr>
          <w:lang w:eastAsia="ja-JP"/>
        </w:rPr>
        <w:t xml:space="preserve">(LL) </w:t>
      </w:r>
      <w:r w:rsidR="00384FD5">
        <w:rPr>
          <w:lang w:eastAsia="ja-JP"/>
        </w:rPr>
        <w:t xml:space="preserve">(both </w:t>
      </w:r>
      <w:r w:rsidR="004A07D7">
        <w:rPr>
          <w:lang w:eastAsia="ja-JP"/>
        </w:rPr>
        <w:t>SPL</w:t>
      </w:r>
      <w:r w:rsidR="00384FD5">
        <w:rPr>
          <w:lang w:eastAsia="ja-JP"/>
        </w:rPr>
        <w:t xml:space="preserve"> and </w:t>
      </w:r>
      <w:r w:rsidR="004A07D7">
        <w:rPr>
          <w:lang w:eastAsia="ja-JP"/>
        </w:rPr>
        <w:t>CLL</w:t>
      </w:r>
      <w:r w:rsidR="00384FD5">
        <w:rPr>
          <w:lang w:eastAsia="ja-JP"/>
        </w:rPr>
        <w:t>)</w:t>
      </w:r>
      <w:r w:rsidR="004A07D7">
        <w:rPr>
          <w:lang w:eastAsia="ja-JP"/>
        </w:rPr>
        <w:t xml:space="preserve"> </w:t>
      </w:r>
    </w:p>
    <w:p w14:paraId="69312850" w14:textId="0D0CD243" w:rsidR="00A02011" w:rsidRPr="00DF3BCE" w:rsidRDefault="00A02011" w:rsidP="001D3057">
      <w:pPr>
        <w:pStyle w:val="bulletlevel1"/>
      </w:pPr>
      <w:r w:rsidRPr="000C722F">
        <w:t xml:space="preserve">Provide a listening environment </w:t>
      </w:r>
      <w:r w:rsidR="001D3057">
        <w:t xml:space="preserve">meeting the listening conditions for </w:t>
      </w:r>
      <w:r w:rsidR="008A55F3">
        <w:t>BS.1534 testing</w:t>
      </w:r>
      <w:r w:rsidR="001D3057">
        <w:t xml:space="preserve"> [4]</w:t>
      </w:r>
      <w:r w:rsidRPr="00DF3BCE">
        <w:t>.</w:t>
      </w:r>
    </w:p>
    <w:p w14:paraId="55B208EE" w14:textId="22765C99" w:rsidR="004A07D7" w:rsidRDefault="004A07D7" w:rsidP="004A07D7">
      <w:pPr>
        <w:pStyle w:val="h3"/>
      </w:pPr>
      <w:r>
        <w:t>Volunteering Processing Cross-check Organizations</w:t>
      </w:r>
      <w:r w:rsidR="001B4003">
        <w:t xml:space="preserve"> (PCO)</w:t>
      </w:r>
    </w:p>
    <w:p w14:paraId="2A0D7345" w14:textId="77777777" w:rsidR="004A07D7" w:rsidRDefault="004A07D7" w:rsidP="004A07D7">
      <w:pPr>
        <w:pStyle w:val="bulletlevel1"/>
      </w:pPr>
      <w:r>
        <w:t>Process the test material using commonly available processing scripts, the shared solution candidate executables, original sound material and head-tracker trajectories.</w:t>
      </w:r>
    </w:p>
    <w:p w14:paraId="610BEB9E" w14:textId="52540A89" w:rsidR="004A07D7" w:rsidRDefault="004A07D7" w:rsidP="004A07D7">
      <w:pPr>
        <w:pStyle w:val="bulletlevel1"/>
      </w:pPr>
      <w:r>
        <w:t>Communicate with Solution Proponent to verify correct processing.</w:t>
      </w:r>
    </w:p>
    <w:p w14:paraId="3BB6E454" w14:textId="58EB6515" w:rsidR="004A07D7" w:rsidRDefault="004A07D7" w:rsidP="004A07D7">
      <w:pPr>
        <w:pStyle w:val="h3"/>
      </w:pPr>
      <w:r>
        <w:t>SA4</w:t>
      </w:r>
    </w:p>
    <w:p w14:paraId="5A4F6A8E" w14:textId="20A94593" w:rsidR="004A07D7" w:rsidRDefault="004A07D7" w:rsidP="004A07D7">
      <w:pPr>
        <w:pStyle w:val="bulletlevel1"/>
      </w:pPr>
      <w:r>
        <w:t xml:space="preserve">Review selection test analyses received from LLs and </w:t>
      </w:r>
      <w:proofErr w:type="gramStart"/>
      <w:r>
        <w:t>determine</w:t>
      </w:r>
      <w:proofErr w:type="gramEnd"/>
      <w:r>
        <w:t xml:space="preserve"> their validity.</w:t>
      </w:r>
    </w:p>
    <w:p w14:paraId="3BB381ED" w14:textId="57B88D07" w:rsidR="004A07D7" w:rsidRPr="00384FD5" w:rsidRDefault="004A07D7" w:rsidP="004A07D7">
      <w:pPr>
        <w:pStyle w:val="bulletlevel1"/>
      </w:pPr>
      <w:r>
        <w:t xml:space="preserve">Selection of Candidate Solution according to selection rules for </w:t>
      </w:r>
      <w:r w:rsidRPr="004A07D7">
        <w:t>IVAS specific ISAR solutions targeted in Phase/Track 2/a of the ISAR work [1]</w:t>
      </w:r>
      <w:r>
        <w:t>.</w:t>
      </w:r>
    </w:p>
    <w:p w14:paraId="431C45AE" w14:textId="21E06EF4" w:rsidR="00AF4AF7" w:rsidRPr="009917E9" w:rsidRDefault="00AF4AF7" w:rsidP="00D30BA4">
      <w:pPr>
        <w:pStyle w:val="h2"/>
      </w:pPr>
      <w:bookmarkStart w:id="27" w:name="_Ref129779038"/>
      <w:r w:rsidRPr="009917E9">
        <w:rPr>
          <w:rFonts w:hint="eastAsia"/>
        </w:rPr>
        <w:t>Statistical analysis of results</w:t>
      </w:r>
      <w:bookmarkEnd w:id="27"/>
    </w:p>
    <w:p w14:paraId="2EAA08C4" w14:textId="5D7C55F3" w:rsidR="00AF4AF7" w:rsidRDefault="00AF4AF7" w:rsidP="004F3F2F">
      <w:r w:rsidRPr="009917E9">
        <w:t xml:space="preserve">The </w:t>
      </w:r>
      <w:r w:rsidR="00D30BA4">
        <w:t xml:space="preserve">statistical result analysis </w:t>
      </w:r>
      <w:r w:rsidRPr="009917E9">
        <w:t>report</w:t>
      </w:r>
      <w:r w:rsidR="00D30BA4">
        <w:t>s</w:t>
      </w:r>
      <w:r w:rsidRPr="009917E9">
        <w:t xml:space="preserve"> </w:t>
      </w:r>
      <w:r w:rsidR="00D30BA4">
        <w:t>shall</w:t>
      </w:r>
      <w:r w:rsidR="00D30BA4" w:rsidRPr="009917E9">
        <w:t xml:space="preserve"> </w:t>
      </w:r>
      <w:r w:rsidRPr="009917E9">
        <w:t>present the results of the Terms of Reference (ToR) tests 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 xml:space="preserve">Groups t-test (single-sided at 95% confidence level). Results of the Requirement ToR tests for each experiment </w:t>
      </w:r>
      <w:r w:rsidR="00D30BA4">
        <w:t xml:space="preserve">shall </w:t>
      </w:r>
      <w:r w:rsidRPr="009917E9">
        <w:t xml:space="preserve">be presented </w:t>
      </w:r>
      <w:r w:rsidR="00D30BA4">
        <w:t xml:space="preserve">containing all relevant data </w:t>
      </w:r>
      <w:r w:rsidR="00B61EB7">
        <w:t xml:space="preserve">allowing to verify proper execution of the </w:t>
      </w:r>
      <w:r w:rsidR="00B61EB7" w:rsidRPr="009917E9">
        <w:t>Student</w:t>
      </w:r>
      <w:r w:rsidR="0097233E">
        <w:t>’</w:t>
      </w:r>
      <w:r w:rsidR="00B61EB7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="00B61EB7" w:rsidRPr="009917E9">
        <w:t>Groups t-test</w:t>
      </w:r>
      <w:r w:rsidRPr="009917E9">
        <w:t>.</w:t>
      </w:r>
    </w:p>
    <w:p w14:paraId="492005DF" w14:textId="77777777" w:rsidR="004A07D7" w:rsidRPr="009917E9" w:rsidRDefault="004A07D7" w:rsidP="004A07D7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6C8E04FE" w14:textId="5672E928" w:rsidR="004A07D7" w:rsidRPr="009917E9" w:rsidRDefault="004A07D7" w:rsidP="004A07D7">
      <w:pPr>
        <w:pStyle w:val="bulletlevel1"/>
      </w:pP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not 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NWT Ref</w:t>
      </w:r>
      <w:r w:rsidRPr="009917E9">
        <w:t>.</w:t>
      </w:r>
    </w:p>
    <w:p w14:paraId="1F62666F" w14:textId="4A41772F" w:rsidR="004A07D7" w:rsidRPr="009917E9" w:rsidRDefault="004A07D7" w:rsidP="004A07D7">
      <w:pPr>
        <w:pStyle w:val="bulletlevel1"/>
      </w:pP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better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BT Ref</w:t>
      </w:r>
      <w:r w:rsidRPr="009917E9">
        <w:t>.</w:t>
      </w:r>
    </w:p>
    <w:p w14:paraId="1D006201" w14:textId="5071E674" w:rsidR="004A07D7" w:rsidRDefault="004A07D7" w:rsidP="004A07D7">
      <w:pPr>
        <w:pStyle w:val="bulletlevel1"/>
      </w:pP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WT Ref</w:t>
      </w:r>
      <w:r w:rsidRPr="009917E9">
        <w:t>.</w:t>
      </w:r>
    </w:p>
    <w:p w14:paraId="63BC219A" w14:textId="2C994EEF" w:rsidR="00293330" w:rsidRDefault="00293330" w:rsidP="008E0B7D">
      <w:pPr>
        <w:pStyle w:val="h1"/>
        <w:rPr>
          <w:lang w:eastAsia="ja-JP"/>
        </w:rPr>
      </w:pPr>
      <w:bookmarkStart w:id="28" w:name="_Toc339023620"/>
      <w:r>
        <w:rPr>
          <w:lang w:eastAsia="ja-JP"/>
        </w:rPr>
        <w:t>Identities</w:t>
      </w:r>
    </w:p>
    <w:p w14:paraId="74ED11C7" w14:textId="2F2ABEFE" w:rsidR="00293330" w:rsidRDefault="00293330" w:rsidP="00293330">
      <w:r>
        <w:t>In the following, the identities of the involved organizations are listed:</w:t>
      </w:r>
    </w:p>
    <w:p w14:paraId="34CB1FAF" w14:textId="174CBD22" w:rsidR="00293330" w:rsidRDefault="00293330" w:rsidP="00293330">
      <w:pPr>
        <w:pStyle w:val="bulletlevel1"/>
      </w:pPr>
      <w:r>
        <w:t>SP (</w:t>
      </w:r>
      <w:r w:rsidR="00B67490">
        <w:t>proponent of</w:t>
      </w:r>
      <w:r>
        <w:t xml:space="preserve"> </w:t>
      </w:r>
      <w:proofErr w:type="spellStart"/>
      <w:r>
        <w:t>CuT</w:t>
      </w:r>
      <w:proofErr w:type="spellEnd"/>
      <w:r>
        <w:t>):</w:t>
      </w:r>
    </w:p>
    <w:p w14:paraId="63E55188" w14:textId="68DAB95C" w:rsidR="00293330" w:rsidRDefault="00B67490" w:rsidP="00293330">
      <w:pPr>
        <w:pStyle w:val="bulletlevel2"/>
      </w:pP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0220BF80" w14:textId="76009292" w:rsidR="00B6749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proofErr w:type="spellStart"/>
      <w:r>
        <w:t>CuT</w:t>
      </w:r>
      <w:proofErr w:type="spellEnd"/>
      <w:r>
        <w:t xml:space="preserve">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2B44BEDA" w14:textId="0882B91B" w:rsidR="00B67490" w:rsidRDefault="00B67490" w:rsidP="00293330">
      <w:pPr>
        <w:pStyle w:val="bulletlevel1"/>
      </w:pPr>
      <w:r>
        <w:t>SPLs:</w:t>
      </w:r>
    </w:p>
    <w:p w14:paraId="426F0BFB" w14:textId="5A7C1CA9" w:rsidR="00B67490" w:rsidRPr="00B67490" w:rsidRDefault="00B67490" w:rsidP="00B67490">
      <w:pPr>
        <w:pStyle w:val="bulletlevel2"/>
        <w:rPr>
          <w:lang w:val="de-DE"/>
        </w:rPr>
      </w:pPr>
      <w:r w:rsidRPr="00B67490">
        <w:rPr>
          <w:lang w:val="de-DE"/>
        </w:rPr>
        <w:t xml:space="preserve">Dolby </w:t>
      </w:r>
      <w:proofErr w:type="spellStart"/>
      <w:r w:rsidRPr="00B67490">
        <w:rPr>
          <w:lang w:val="de-DE"/>
        </w:rPr>
        <w:t>Sweden</w:t>
      </w:r>
      <w:proofErr w:type="spellEnd"/>
      <w:r w:rsidRPr="00B67490">
        <w:rPr>
          <w:lang w:val="de-DE"/>
        </w:rPr>
        <w:t xml:space="preserve"> AB, Fraunhofer IIS</w:t>
      </w:r>
    </w:p>
    <w:p w14:paraId="659B35FC" w14:textId="5FFC46CA" w:rsidR="00293330" w:rsidRDefault="00293330" w:rsidP="00293330">
      <w:pPr>
        <w:pStyle w:val="bulletlevel1"/>
      </w:pPr>
      <w:r>
        <w:t>CLL</w:t>
      </w:r>
      <w:r w:rsidR="00B67490">
        <w:t>s</w:t>
      </w:r>
      <w:r>
        <w:t>:</w:t>
      </w:r>
    </w:p>
    <w:p w14:paraId="522DE123" w14:textId="325781DD" w:rsidR="00B67490" w:rsidRDefault="0061625B" w:rsidP="00423FB4">
      <w:pPr>
        <w:pStyle w:val="bulletlevel2"/>
      </w:pPr>
      <w:r>
        <w:t xml:space="preserve">Qualcomm, </w:t>
      </w:r>
      <w:r w:rsidR="00FA40E8">
        <w:t xml:space="preserve">Nokia, </w:t>
      </w:r>
      <w:proofErr w:type="spellStart"/>
      <w:r w:rsidR="00FA40E8">
        <w:t>Bytedance</w:t>
      </w:r>
      <w:proofErr w:type="spellEnd"/>
      <w:r>
        <w:t xml:space="preserve">, </w:t>
      </w:r>
      <w:proofErr w:type="spellStart"/>
      <w:r>
        <w:t>Ittiam</w:t>
      </w:r>
      <w:proofErr w:type="spellEnd"/>
    </w:p>
    <w:p w14:paraId="69E5AA82" w14:textId="598632C6" w:rsidR="00293330" w:rsidRDefault="00B67490" w:rsidP="00B67490">
      <w:pPr>
        <w:pStyle w:val="bulletlevel1"/>
      </w:pPr>
      <w:r>
        <w:t>Processing Cross-check Organizations (PCO)</w:t>
      </w:r>
    </w:p>
    <w:p w14:paraId="75228F3A" w14:textId="2A9D7FCB" w:rsidR="00B67490" w:rsidRDefault="0061625B" w:rsidP="00B67490">
      <w:pPr>
        <w:pStyle w:val="bulletlevel2"/>
      </w:pPr>
      <w:r>
        <w:t>Fraunhofer IIS, Dolby</w:t>
      </w:r>
    </w:p>
    <w:p w14:paraId="441CD5E0" w14:textId="49D9B47C" w:rsidR="00144934" w:rsidRPr="00ED78CB" w:rsidRDefault="00144934" w:rsidP="00144934">
      <w:pPr>
        <w:pStyle w:val="h2"/>
      </w:pPr>
      <w:r>
        <w:t>LL assignment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144934" w14:paraId="627B9699" w14:textId="77777777" w:rsidTr="00144934">
        <w:tc>
          <w:tcPr>
            <w:tcW w:w="3103" w:type="dxa"/>
          </w:tcPr>
          <w:p w14:paraId="1D785FA7" w14:textId="611FD1BF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Experiment</w:t>
            </w:r>
          </w:p>
        </w:tc>
        <w:tc>
          <w:tcPr>
            <w:tcW w:w="2693" w:type="dxa"/>
          </w:tcPr>
          <w:p w14:paraId="2DFA422A" w14:textId="1C98BFD5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SPL</w:t>
            </w:r>
          </w:p>
        </w:tc>
        <w:tc>
          <w:tcPr>
            <w:tcW w:w="2503" w:type="dxa"/>
          </w:tcPr>
          <w:p w14:paraId="74C91D72" w14:textId="183F6E46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CCL</w:t>
            </w:r>
            <w:r w:rsidR="00FA40E8">
              <w:t>/other SPL</w:t>
            </w:r>
          </w:p>
        </w:tc>
      </w:tr>
      <w:tr w:rsidR="00144934" w14:paraId="71985B34" w14:textId="77777777" w:rsidTr="00144934">
        <w:tc>
          <w:tcPr>
            <w:tcW w:w="3103" w:type="dxa"/>
          </w:tcPr>
          <w:p w14:paraId="3A4D52E9" w14:textId="6B7BCB41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BS1534-1: SBA (HOA3)</w:t>
            </w:r>
          </w:p>
        </w:tc>
        <w:tc>
          <w:tcPr>
            <w:tcW w:w="2693" w:type="dxa"/>
          </w:tcPr>
          <w:p w14:paraId="43727AA1" w14:textId="0F297FD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19D73EFE" w14:textId="626E40B5" w:rsidR="00144934" w:rsidRDefault="0061625B" w:rsidP="00144934">
            <w:pPr>
              <w:pStyle w:val="bulletlevel1"/>
              <w:numPr>
                <w:ilvl w:val="0"/>
                <w:numId w:val="0"/>
              </w:numPr>
            </w:pPr>
            <w:r>
              <w:t>Qualcomm</w:t>
            </w:r>
          </w:p>
        </w:tc>
      </w:tr>
      <w:tr w:rsidR="00144934" w14:paraId="32021330" w14:textId="77777777" w:rsidTr="00144934">
        <w:tc>
          <w:tcPr>
            <w:tcW w:w="3103" w:type="dxa"/>
          </w:tcPr>
          <w:p w14:paraId="7CEFDE49" w14:textId="619B9E12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 xml:space="preserve">BS1534-2: </w:t>
            </w:r>
            <w:proofErr w:type="gramStart"/>
            <w:r w:rsidRPr="00144934">
              <w:t>Multi-channel</w:t>
            </w:r>
            <w:proofErr w:type="gramEnd"/>
            <w:r w:rsidRPr="00144934">
              <w:t xml:space="preserve"> 7.1+4</w:t>
            </w:r>
          </w:p>
        </w:tc>
        <w:tc>
          <w:tcPr>
            <w:tcW w:w="2693" w:type="dxa"/>
          </w:tcPr>
          <w:p w14:paraId="192F953A" w14:textId="7763E98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517C8B8A" w14:textId="3AB54954" w:rsidR="00144934" w:rsidRDefault="00CC545B" w:rsidP="00144934">
            <w:pPr>
              <w:pStyle w:val="bulletlevel1"/>
              <w:numPr>
                <w:ilvl w:val="0"/>
                <w:numId w:val="0"/>
              </w:numPr>
            </w:pPr>
            <w:proofErr w:type="spellStart"/>
            <w:r>
              <w:t>Ittiam</w:t>
            </w:r>
            <w:proofErr w:type="spellEnd"/>
          </w:p>
        </w:tc>
      </w:tr>
      <w:tr w:rsidR="00144934" w14:paraId="30D35021" w14:textId="77777777" w:rsidTr="00144934">
        <w:tc>
          <w:tcPr>
            <w:tcW w:w="3103" w:type="dxa"/>
          </w:tcPr>
          <w:p w14:paraId="14A6DB0D" w14:textId="12872A17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BS1534-3: Objects</w:t>
            </w:r>
          </w:p>
        </w:tc>
        <w:tc>
          <w:tcPr>
            <w:tcW w:w="2693" w:type="dxa"/>
          </w:tcPr>
          <w:p w14:paraId="602E478E" w14:textId="0098B610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6A7BF783" w14:textId="1FCEDA42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Nokia</w:t>
            </w:r>
          </w:p>
        </w:tc>
      </w:tr>
      <w:tr w:rsidR="00144934" w14:paraId="2DEA9012" w14:textId="77777777" w:rsidTr="00144934">
        <w:tc>
          <w:tcPr>
            <w:tcW w:w="3103" w:type="dxa"/>
          </w:tcPr>
          <w:p w14:paraId="35B5DF46" w14:textId="7DFA09CD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BS1534-4: MASA</w:t>
            </w:r>
          </w:p>
        </w:tc>
        <w:tc>
          <w:tcPr>
            <w:tcW w:w="2693" w:type="dxa"/>
          </w:tcPr>
          <w:p w14:paraId="1D435FBE" w14:textId="2E9348CE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3CBCB14C" w14:textId="27652748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proofErr w:type="spellStart"/>
            <w:r>
              <w:t>Bytedance</w:t>
            </w:r>
            <w:proofErr w:type="spellEnd"/>
          </w:p>
        </w:tc>
      </w:tr>
    </w:tbl>
    <w:p w14:paraId="610AA44B" w14:textId="77777777" w:rsidR="00144934" w:rsidRPr="00293330" w:rsidRDefault="00144934" w:rsidP="00144934">
      <w:pPr>
        <w:pStyle w:val="bulletlevel1"/>
        <w:numPr>
          <w:ilvl w:val="0"/>
          <w:numId w:val="0"/>
        </w:numPr>
        <w:ind w:left="720"/>
      </w:pPr>
    </w:p>
    <w:p w14:paraId="018340E9" w14:textId="3B165B5F" w:rsidR="00971F61" w:rsidRDefault="00971F61" w:rsidP="008E0B7D">
      <w:pPr>
        <w:pStyle w:val="h1"/>
        <w:rPr>
          <w:lang w:eastAsia="ja-JP"/>
        </w:rPr>
      </w:pPr>
      <w:r w:rsidRPr="00C571F2">
        <w:t>Information relevant to all Experiments</w:t>
      </w:r>
      <w:bookmarkEnd w:id="28"/>
    </w:p>
    <w:p w14:paraId="235DE53E" w14:textId="533F23F2" w:rsidR="00971F61" w:rsidRPr="00ED78CB" w:rsidRDefault="00971F61" w:rsidP="003C0AC5">
      <w:pPr>
        <w:pStyle w:val="h2"/>
      </w:pPr>
      <w:bookmarkStart w:id="29" w:name="_Toc339023621"/>
      <w:r w:rsidRPr="00D40F49">
        <w:t xml:space="preserve">General </w:t>
      </w:r>
      <w:r w:rsidRPr="00ED78CB">
        <w:t>Technical Notes</w:t>
      </w:r>
      <w:bookmarkEnd w:id="29"/>
    </w:p>
    <w:p w14:paraId="5A773622" w14:textId="3EC53A36" w:rsidR="00FE5D40" w:rsidRPr="00323B3F" w:rsidRDefault="00FE5D40" w:rsidP="00FE5D40">
      <w:bookmarkStart w:id="30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 w:rsidR="004A07D7">
        <w:t>test</w:t>
      </w:r>
      <w:r w:rsidR="004A07D7" w:rsidRPr="00BD033A">
        <w:t xml:space="preserve"> </w:t>
      </w:r>
      <w:r w:rsidRPr="00BD033A">
        <w:rPr>
          <w:rFonts w:hint="eastAsia"/>
        </w:rPr>
        <w:t>report</w:t>
      </w:r>
      <w:r w:rsidR="004A07D7">
        <w:t>s</w:t>
      </w:r>
      <w:r w:rsidRPr="00BD033A">
        <w:t>.</w:t>
      </w:r>
    </w:p>
    <w:p w14:paraId="64C50B33" w14:textId="2F570EEC" w:rsidR="00CE33B8" w:rsidRPr="00CE33B8" w:rsidRDefault="00971F61" w:rsidP="000501AA">
      <w:pPr>
        <w:pStyle w:val="h2"/>
      </w:pPr>
      <w:r w:rsidRPr="00ED78CB">
        <w:rPr>
          <w:rFonts w:hint="eastAsia"/>
        </w:rPr>
        <w:t>General Consideration of Experiments</w:t>
      </w:r>
      <w:bookmarkEnd w:id="30"/>
    </w:p>
    <w:p w14:paraId="0C7B7FB5" w14:textId="77777777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D</w:t>
      </w:r>
      <w:r w:rsidRPr="00561755">
        <w:rPr>
          <w:lang w:eastAsia="en-GB"/>
        </w:rPr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1ABC41C" w14:textId="70927FC5" w:rsidR="000364EE" w:rsidRDefault="000364EE" w:rsidP="005727DF">
      <w:pPr>
        <w:pStyle w:val="bulletlevel1"/>
        <w:numPr>
          <w:ilvl w:val="0"/>
          <w:numId w:val="0"/>
        </w:numPr>
      </w:pPr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358F1B99" w14:textId="711C8708" w:rsidR="000364EE" w:rsidRDefault="000364EE" w:rsidP="005727DF">
      <w:pPr>
        <w:pStyle w:val="bulletlevel1"/>
      </w:pPr>
      <w:r>
        <w:t>Static within range: +-20 degrees</w:t>
      </w:r>
    </w:p>
    <w:p w14:paraId="4E22839E" w14:textId="37F4A1CF" w:rsidR="000364EE" w:rsidRDefault="000364EE" w:rsidP="005727DF">
      <w:pPr>
        <w:pStyle w:val="bulletlevel1"/>
      </w:pPr>
      <w:r>
        <w:t>Dynamic within range: +-20 degrees</w:t>
      </w:r>
    </w:p>
    <w:p w14:paraId="1D20165F" w14:textId="214747CC" w:rsidR="000364EE" w:rsidRDefault="000364EE" w:rsidP="005727DF">
      <w:pPr>
        <w:pStyle w:val="bulletlevel2"/>
      </w:pPr>
      <w:r>
        <w:t>Sinusoidal: 0.25 Hz</w:t>
      </w:r>
    </w:p>
    <w:p w14:paraId="73070969" w14:textId="7D0819C4" w:rsidR="000364EE" w:rsidRDefault="000364EE" w:rsidP="005727DF">
      <w:pPr>
        <w:pStyle w:val="bulletlevel2"/>
      </w:pPr>
      <w:r>
        <w:t>Triangular: 0.5 Hz</w:t>
      </w:r>
    </w:p>
    <w:p w14:paraId="11DBCB00" w14:textId="6E44E39E" w:rsidR="005727DF" w:rsidRDefault="000364EE" w:rsidP="00844CC2">
      <w:pPr>
        <w:pStyle w:val="bulletlevel1"/>
      </w:pPr>
      <w:r>
        <w:t xml:space="preserve">Real, i.e., derived from real head tracker trajectories with movements giving rise to substantial </w:t>
      </w:r>
      <w:r w:rsidR="00E625AB">
        <w:t xml:space="preserve">differences </w:t>
      </w:r>
      <w:r w:rsidR="00E625AB" w:rsidRPr="00EC5959">
        <w:t>(&gt;15 degrees</w:t>
      </w:r>
      <w:r w:rsidR="00E625AB">
        <w:t>) between assumed and actual end-device poses</w:t>
      </w:r>
      <w:r w:rsidR="00EC5959">
        <w:t xml:space="preserve"> and exposing the tested methods to a sufficient degree</w:t>
      </w:r>
      <w:r w:rsidR="00E625AB">
        <w:t>.</w:t>
      </w:r>
    </w:p>
    <w:p w14:paraId="646DC8F2" w14:textId="77777777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DOF</w:t>
      </w:r>
    </w:p>
    <w:p w14:paraId="217BA17B" w14:textId="10C933FA" w:rsidR="00E625AB" w:rsidRDefault="00E625AB" w:rsidP="00213A3F">
      <w:pPr>
        <w:pStyle w:val="bulletlevel1"/>
        <w:numPr>
          <w:ilvl w:val="0"/>
          <w:numId w:val="0"/>
        </w:numPr>
      </w:pPr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4F70FD7E" w14:textId="206A50E9" w:rsidR="00E625AB" w:rsidRDefault="00E625AB" w:rsidP="005727DF">
      <w:pPr>
        <w:pStyle w:val="bulletlevel1"/>
      </w:pPr>
      <w:r>
        <w:t>1-DOF with pose deviations in yaw</w:t>
      </w:r>
    </w:p>
    <w:p w14:paraId="3CB99879" w14:textId="669CF317" w:rsidR="00E625AB" w:rsidRDefault="00E625AB" w:rsidP="005727DF">
      <w:pPr>
        <w:pStyle w:val="bulletlevel1"/>
      </w:pPr>
      <w:r>
        <w:t>2-DOF with pose deviations in yaw and pitch</w:t>
      </w:r>
    </w:p>
    <w:p w14:paraId="60C483FE" w14:textId="5FB3925C" w:rsidR="005727DF" w:rsidRDefault="00E625AB" w:rsidP="00844CC2">
      <w:pPr>
        <w:pStyle w:val="bulletlevel1"/>
      </w:pPr>
      <w:r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9D532A6" w14:textId="778E3B36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Rendering simulation</w:t>
      </w:r>
    </w:p>
    <w:p w14:paraId="2E1D42F8" w14:textId="115CA290" w:rsidR="005727DF" w:rsidRDefault="005727DF" w:rsidP="00213A3F">
      <w:pPr>
        <w:pStyle w:val="bulletlevel1"/>
        <w:numPr>
          <w:ilvl w:val="0"/>
          <w:numId w:val="0"/>
        </w:numPr>
      </w:pPr>
      <w:r>
        <w:t xml:space="preserve">Two different rendering simulation methodologies shall be covered in the tests. </w:t>
      </w:r>
    </w:p>
    <w:p w14:paraId="6B501485" w14:textId="078FD3FF" w:rsidR="005727DF" w:rsidRPr="005727DF" w:rsidRDefault="005727DF" w:rsidP="005727DF">
      <w:pPr>
        <w:pStyle w:val="bulletlevel1"/>
      </w:pPr>
      <w:r w:rsidRPr="005727DF">
        <w:t xml:space="preserve">Trajectory </w:t>
      </w:r>
      <w:r w:rsidRPr="001D3057">
        <w:t>nullification [2]</w:t>
      </w:r>
      <w:r>
        <w:br/>
        <w:t>This simulation methodology is based on the concept that a</w:t>
      </w:r>
      <w:r w:rsidR="00213A3F">
        <w:t>n immersive audio</w:t>
      </w:r>
      <w:r>
        <w:t xml:space="preserve"> scene is pre-rotated prior to IVAS encoding while the head-tracked rendering compensates for the pre-rotation. In the ideal case and under certain conditions, this compensation can be perfect. </w:t>
      </w:r>
      <w:r w:rsidR="00024AD9">
        <w:t xml:space="preserve">This simulation methodology exposes the ability of a split rendering system to compensate for the pre-rotation despite the differences between assumed and actual end-device poses. </w:t>
      </w:r>
    </w:p>
    <w:p w14:paraId="740129FE" w14:textId="6A9A4191" w:rsidR="00024AD9" w:rsidRPr="005727DF" w:rsidRDefault="005727DF" w:rsidP="00024AD9">
      <w:pPr>
        <w:pStyle w:val="bulletlevel1"/>
      </w:pPr>
      <w:r w:rsidRPr="005727DF">
        <w:t>Unguided end-device pose</w:t>
      </w:r>
      <w:r w:rsidR="00024AD9">
        <w:br/>
        <w:t xml:space="preserve">This simulation methodology is based on rendering </w:t>
      </w:r>
      <w:r w:rsidR="00213A3F">
        <w:t>a</w:t>
      </w:r>
      <w:r w:rsidR="00024AD9">
        <w:t xml:space="preserve"> decoded </w:t>
      </w:r>
      <w:r w:rsidR="00213A3F">
        <w:t>an immersive audio scene</w:t>
      </w:r>
      <w:r w:rsidR="00024AD9">
        <w:t xml:space="preserve"> according to a given head-tracker trajectory. This simulation methodology exposes the ability of a split rendering system to follow the actual head-tracker trajectory despite the mere availability of the divergent assumed head-tracker trajectory available at the </w:t>
      </w:r>
      <w:r w:rsidR="00213A3F">
        <w:t>pre-renderer</w:t>
      </w:r>
      <w:r w:rsidR="00024AD9">
        <w:t xml:space="preserve">. </w:t>
      </w:r>
    </w:p>
    <w:p w14:paraId="4C48E51C" w14:textId="6B181101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Input formats</w:t>
      </w:r>
      <w:r w:rsidRPr="00844CC2">
        <w:rPr>
          <w:lang w:eastAsia="en-GB"/>
        </w:rPr>
        <w:t xml:space="preserve"> </w:t>
      </w:r>
    </w:p>
    <w:p w14:paraId="709775D2" w14:textId="75506161" w:rsidR="00844CC2" w:rsidRPr="00402B96" w:rsidRDefault="00844CC2" w:rsidP="00844CC2">
      <w:pPr>
        <w:pStyle w:val="bulletlevel1"/>
        <w:numPr>
          <w:ilvl w:val="0"/>
          <w:numId w:val="0"/>
        </w:numPr>
      </w:pPr>
      <w:r>
        <w:t>According to the ISAR requirements, the tests shall cover the following IVAS codec input formats:</w:t>
      </w:r>
    </w:p>
    <w:p w14:paraId="02EEC317" w14:textId="7653AADD" w:rsidR="005B6E77" w:rsidRDefault="00844CC2" w:rsidP="00844CC2">
      <w:pPr>
        <w:pStyle w:val="bulletlevel1"/>
      </w:pPr>
      <w:r>
        <w:lastRenderedPageBreak/>
        <w:t>SBA (HOA3)</w:t>
      </w:r>
    </w:p>
    <w:p w14:paraId="1EA6ED00" w14:textId="0DED50A7" w:rsidR="00844CC2" w:rsidRDefault="005754EE" w:rsidP="00844CC2">
      <w:pPr>
        <w:pStyle w:val="bulletlevel1"/>
      </w:pPr>
      <w:r>
        <w:t>MASA (2 TCs)</w:t>
      </w:r>
    </w:p>
    <w:p w14:paraId="19648CA8" w14:textId="6B24C772" w:rsidR="005754EE" w:rsidRDefault="005754EE" w:rsidP="00844CC2">
      <w:pPr>
        <w:pStyle w:val="bulletlevel1"/>
      </w:pPr>
      <w:r>
        <w:t>Multi-channel (7.1.4)</w:t>
      </w:r>
    </w:p>
    <w:p w14:paraId="2D317526" w14:textId="4B267686" w:rsidR="005754EE" w:rsidRPr="005C6D8C" w:rsidRDefault="005754EE" w:rsidP="00844CC2">
      <w:pPr>
        <w:pStyle w:val="bulletlevel1"/>
      </w:pPr>
      <w:r>
        <w:t>Objects</w:t>
      </w:r>
      <w:r w:rsidR="0097233E">
        <w:t xml:space="preserve"> (ISM-4</w:t>
      </w:r>
      <w:r>
        <w:t>)</w:t>
      </w:r>
    </w:p>
    <w:p w14:paraId="4FF6E39F" w14:textId="4F1862C2" w:rsidR="00F940DC" w:rsidRDefault="006A15CB" w:rsidP="00BA2794">
      <w:pPr>
        <w:pStyle w:val="h2"/>
        <w:rPr>
          <w:lang w:eastAsia="fr-CA"/>
        </w:rPr>
      </w:pPr>
      <w:bookmarkStart w:id="31" w:name="_Toc339023623"/>
      <w:r>
        <w:t>Methodology</w:t>
      </w:r>
    </w:p>
    <w:p w14:paraId="1B8F908C" w14:textId="4C73F25D" w:rsidR="00BA2794" w:rsidRDefault="00B61EB7" w:rsidP="00BA2794">
      <w:pPr>
        <w:rPr>
          <w:lang w:eastAsia="fr-CA"/>
        </w:rPr>
      </w:pPr>
      <w:r>
        <w:rPr>
          <w:lang w:eastAsia="fr-CA"/>
        </w:rPr>
        <w:t xml:space="preserve">BS.1534 </w:t>
      </w:r>
      <w:r w:rsidR="00033EEC">
        <w:rPr>
          <w:lang w:eastAsia="fr-CA"/>
        </w:rPr>
        <w:t xml:space="preserve">test methodologies </w:t>
      </w:r>
      <w:r w:rsidR="008277D4">
        <w:rPr>
          <w:lang w:eastAsia="fr-CA"/>
        </w:rPr>
        <w:t>sha</w:t>
      </w:r>
      <w:r w:rsidR="00033EEC">
        <w:rPr>
          <w:lang w:eastAsia="fr-CA"/>
        </w:rPr>
        <w:t xml:space="preserve">ll be used </w:t>
      </w:r>
      <w:r w:rsidR="00403897">
        <w:rPr>
          <w:lang w:eastAsia="fr-CA"/>
        </w:rPr>
        <w:t xml:space="preserve">in </w:t>
      </w:r>
      <w:r w:rsidR="000466BB">
        <w:rPr>
          <w:lang w:eastAsia="fr-CA"/>
        </w:rPr>
        <w:t>t</w:t>
      </w:r>
      <w:r w:rsidR="00403897">
        <w:rPr>
          <w:lang w:eastAsia="fr-CA"/>
        </w:rPr>
        <w:t xml:space="preserve">he </w:t>
      </w:r>
      <w:r>
        <w:rPr>
          <w:lang w:eastAsia="fr-CA"/>
        </w:rPr>
        <w:t>ISAR s</w:t>
      </w:r>
      <w:r w:rsidR="00403897">
        <w:rPr>
          <w:lang w:eastAsia="fr-CA"/>
        </w:rPr>
        <w:t>election te</w:t>
      </w:r>
      <w:r w:rsidR="000466BB">
        <w:rPr>
          <w:lang w:eastAsia="fr-CA"/>
        </w:rPr>
        <w:t>st</w:t>
      </w:r>
      <w:r>
        <w:rPr>
          <w:lang w:eastAsia="fr-CA"/>
        </w:rPr>
        <w:t>s.</w:t>
      </w:r>
      <w:r w:rsidR="00554033">
        <w:rPr>
          <w:lang w:eastAsia="fr-CA"/>
        </w:rPr>
        <w:t xml:space="preserve"> H</w:t>
      </w:r>
      <w:r w:rsidR="00CD266B">
        <w:rPr>
          <w:lang w:eastAsia="fr-CA"/>
        </w:rPr>
        <w:t xml:space="preserve">igh-level configuration </w:t>
      </w:r>
      <w:r w:rsidR="006A4352">
        <w:rPr>
          <w:lang w:eastAsia="fr-CA"/>
        </w:rPr>
        <w:t xml:space="preserve">of </w:t>
      </w:r>
      <w:r>
        <w:rPr>
          <w:lang w:eastAsia="fr-CA"/>
        </w:rPr>
        <w:t xml:space="preserve">the </w:t>
      </w:r>
      <w:r w:rsidR="006A4352">
        <w:rPr>
          <w:lang w:eastAsia="fr-CA"/>
        </w:rPr>
        <w:t xml:space="preserve">experiments </w:t>
      </w:r>
      <w:r w:rsidR="00CD266B">
        <w:rPr>
          <w:lang w:eastAsia="fr-CA"/>
        </w:rPr>
        <w:t xml:space="preserve">is </w:t>
      </w:r>
      <w:r w:rsidR="009D11E0">
        <w:rPr>
          <w:lang w:eastAsia="fr-CA"/>
        </w:rPr>
        <w:t>outlined below.</w:t>
      </w:r>
    </w:p>
    <w:p w14:paraId="12CF1E19" w14:textId="77777777" w:rsidR="008D66E3" w:rsidRDefault="008D66E3" w:rsidP="00452EE3">
      <w:pPr>
        <w:pStyle w:val="h3"/>
        <w:rPr>
          <w:lang w:eastAsia="fr-CA"/>
        </w:rPr>
      </w:pPr>
      <w:r w:rsidRPr="008C277C">
        <w:rPr>
          <w:lang w:eastAsia="fr-CA"/>
        </w:rPr>
        <w:t>BS.1534</w:t>
      </w:r>
    </w:p>
    <w:p w14:paraId="77AEBD09" w14:textId="5664EB99" w:rsidR="00325F12" w:rsidRDefault="00F63DF7" w:rsidP="00AF362B">
      <w:pPr>
        <w:pStyle w:val="bulletlevel1"/>
      </w:pPr>
      <w:r>
        <w:t>Number of items per experiment: 12</w:t>
      </w:r>
    </w:p>
    <w:p w14:paraId="2EC25C61" w14:textId="222A00E8" w:rsidR="008D66E3" w:rsidRDefault="00EC5959" w:rsidP="00AF362B">
      <w:pPr>
        <w:pStyle w:val="bulletlevel1"/>
      </w:pPr>
      <w:r>
        <w:t>10</w:t>
      </w:r>
      <w:r w:rsidR="00B61EB7">
        <w:t xml:space="preserve"> </w:t>
      </w:r>
      <w:r w:rsidR="000F05CA">
        <w:t>e</w:t>
      </w:r>
      <w:r w:rsidR="008D66E3">
        <w:t>xperienced listeners</w:t>
      </w:r>
    </w:p>
    <w:p w14:paraId="715ED106" w14:textId="4E6FA8CD" w:rsidR="008D66E3" w:rsidRDefault="005754EE" w:rsidP="00AF362B">
      <w:pPr>
        <w:pStyle w:val="bulletlevel1"/>
      </w:pPr>
      <w:r>
        <w:t>T</w:t>
      </w:r>
      <w:r w:rsidR="008D66E3">
        <w:t>otal number of conditions:</w:t>
      </w:r>
      <w:r w:rsidR="00E06F08">
        <w:t xml:space="preserve"> </w:t>
      </w:r>
      <w:r w:rsidR="00CB08A0">
        <w:t>4</w:t>
      </w:r>
    </w:p>
    <w:p w14:paraId="5D85C093" w14:textId="01175742" w:rsidR="008D66E3" w:rsidRDefault="008D66E3" w:rsidP="00AF362B">
      <w:pPr>
        <w:pStyle w:val="bulletlevel1"/>
      </w:pPr>
      <w:r>
        <w:t xml:space="preserve">Number of anchor conditions: </w:t>
      </w:r>
      <w:r w:rsidR="00522C22">
        <w:t>2</w:t>
      </w:r>
    </w:p>
    <w:p w14:paraId="6F39A8BB" w14:textId="4071894A" w:rsidR="008D66E3" w:rsidRDefault="00EC5959" w:rsidP="00F17275">
      <w:pPr>
        <w:pStyle w:val="bulletlevel2"/>
      </w:pPr>
      <w:r>
        <w:t>Native reference system</w:t>
      </w:r>
    </w:p>
    <w:p w14:paraId="4D442BE5" w14:textId="02937DEA" w:rsidR="00477B7A" w:rsidRDefault="00FF0AEA" w:rsidP="00477B7A">
      <w:pPr>
        <w:pStyle w:val="bulletlevel2"/>
      </w:pPr>
      <w:r>
        <w:t xml:space="preserve">7 kHz </w:t>
      </w:r>
      <w:r w:rsidR="008D66E3">
        <w:t>low-pass anchor</w:t>
      </w:r>
    </w:p>
    <w:bookmarkEnd w:id="31"/>
    <w:p w14:paraId="1C962172" w14:textId="2A1DC9B6" w:rsidR="00442C67" w:rsidRDefault="00442C67" w:rsidP="003C0AC5">
      <w:pPr>
        <w:pStyle w:val="h2"/>
      </w:pPr>
      <w:r>
        <w:t>Head-tracker trajectories</w:t>
      </w:r>
    </w:p>
    <w:p w14:paraId="1C78562D" w14:textId="27FC1D94" w:rsidR="00442C67" w:rsidRDefault="00442C67" w:rsidP="00442C67">
      <w:r>
        <w:t>All head-tracker trajectory files shall follow the convention imposed by the IVAS specifications</w:t>
      </w:r>
      <w:r w:rsidR="00423FB4">
        <w:t xml:space="preserve"> </w:t>
      </w:r>
      <w:r w:rsidR="00423FB4" w:rsidRPr="00423FB4">
        <w:t>[8]</w:t>
      </w:r>
      <w:r>
        <w:t>, i.e., shall be usable by the IVAS decoder/renderer.</w:t>
      </w:r>
    </w:p>
    <w:p w14:paraId="4F8EB60B" w14:textId="1DC281DA" w:rsidR="00442C67" w:rsidRPr="00844CC2" w:rsidRDefault="00442C67" w:rsidP="00442C67">
      <w:pPr>
        <w:pStyle w:val="h3"/>
        <w:rPr>
          <w:lang w:eastAsia="en-GB"/>
        </w:rPr>
      </w:pP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30EA9897" w14:textId="51B2D4FA" w:rsidR="00442C67" w:rsidRPr="006465C8" w:rsidRDefault="00442C67" w:rsidP="00442C67">
      <w:pPr>
        <w:pStyle w:val="bulletlevel1"/>
        <w:numPr>
          <w:ilvl w:val="0"/>
          <w:numId w:val="0"/>
        </w:numPr>
      </w:pPr>
      <w:r>
        <w:t xml:space="preserve">Head-tracker trajectories shall meet the </w:t>
      </w:r>
      <w:r w:rsidR="00E23CDE">
        <w:t>above-defined category and DOF specifications.</w:t>
      </w:r>
      <w:r>
        <w:t xml:space="preserve"> </w:t>
      </w:r>
    </w:p>
    <w:p w14:paraId="32ECB578" w14:textId="585F3465" w:rsidR="00442C67" w:rsidRDefault="00E23CDE" w:rsidP="00442C67">
      <w:pPr>
        <w:pStyle w:val="h3"/>
      </w:pPr>
      <w:r>
        <w:t>Head-tracker trajectory</w:t>
      </w:r>
      <w:r w:rsidR="00442C67">
        <w:t xml:space="preserve"> availability and selection</w:t>
      </w:r>
    </w:p>
    <w:p w14:paraId="3DFA838D" w14:textId="09533D82" w:rsidR="00442C67" w:rsidRDefault="00E23CDE" w:rsidP="00442C67">
      <w:pPr>
        <w:pStyle w:val="bulletlevel1"/>
        <w:numPr>
          <w:ilvl w:val="0"/>
          <w:numId w:val="0"/>
        </w:numPr>
      </w:pPr>
      <w:r>
        <w:t>Head-tracker trajectories</w:t>
      </w:r>
      <w:r w:rsidR="00442C67">
        <w:t xml:space="preserve"> of the above</w:t>
      </w:r>
      <w:r>
        <w:t>-defined</w:t>
      </w:r>
      <w:r w:rsidR="00442C67">
        <w:t xml:space="preserve"> categories</w:t>
      </w:r>
      <w:r>
        <w:t xml:space="preserve"> and DOF</w:t>
      </w:r>
      <w:r w:rsidR="00442C67">
        <w:t xml:space="preserve"> </w:t>
      </w:r>
      <w:r>
        <w:t>will be</w:t>
      </w:r>
      <w:r w:rsidR="00442C67">
        <w:t xml:space="preserve"> </w:t>
      </w:r>
      <w:r>
        <w:t xml:space="preserve">publicly </w:t>
      </w:r>
      <w:r w:rsidR="00442C67">
        <w:t xml:space="preserve">collected </w:t>
      </w:r>
      <w:r>
        <w:t>from volunteering organizations</w:t>
      </w:r>
      <w:r w:rsidR="00442C67">
        <w:t xml:space="preserve">. </w:t>
      </w:r>
      <w:r>
        <w:t xml:space="preserve">After collection and checking suitability, </w:t>
      </w:r>
      <w:r w:rsidR="00442C67">
        <w:t xml:space="preserve">a list </w:t>
      </w:r>
      <w:r>
        <w:t xml:space="preserve">of </w:t>
      </w:r>
      <w:r w:rsidR="00442C67">
        <w:t xml:space="preserve">available </w:t>
      </w:r>
      <w:r>
        <w:t>trajectories will be generated</w:t>
      </w:r>
      <w:r w:rsidR="00442C67">
        <w:t>.</w:t>
      </w:r>
      <w:r>
        <w:t xml:space="preserve"> The collection and checking will be done jointly by the involved organizations of the ISAR selection, i.e., the SP, </w:t>
      </w:r>
      <w:r w:rsidRPr="001B4003">
        <w:t xml:space="preserve">the </w:t>
      </w:r>
      <w:r>
        <w:t>LLs and the PCOs.</w:t>
      </w:r>
    </w:p>
    <w:p w14:paraId="4E959296" w14:textId="5EACC0E2" w:rsidR="00442C67" w:rsidRDefault="00442C67" w:rsidP="00442C67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</w:t>
      </w:r>
      <w:r w:rsidR="00EC5959">
        <w:t>6</w:t>
      </w:r>
      <w:r>
        <w:t xml:space="preserve"> suitable </w:t>
      </w:r>
      <w:r w:rsidR="00937913">
        <w:t>trajectories</w:t>
      </w:r>
      <w:r>
        <w:t xml:space="preserve"> for each test. In case this number of </w:t>
      </w:r>
      <w:r w:rsidR="00937913">
        <w:t>trajectories</w:t>
      </w:r>
      <w:r>
        <w:t xml:space="preserve"> is not available, a smaller number is selected where a given t</w:t>
      </w:r>
      <w:r w:rsidR="00937913">
        <w:t>rajectory</w:t>
      </w:r>
      <w:r>
        <w:t xml:space="preserve"> may be reused across different tests or within a test.</w:t>
      </w:r>
    </w:p>
    <w:p w14:paraId="0BB00069" w14:textId="6E532178" w:rsidR="00F90061" w:rsidRDefault="00F90061" w:rsidP="00442C67">
      <w:pPr>
        <w:pStyle w:val="bulletlevel1"/>
        <w:numPr>
          <w:ilvl w:val="0"/>
          <w:numId w:val="0"/>
        </w:numPr>
      </w:pPr>
      <w:r>
        <w:t>The involved organizations will document their trajectory selection and assignment to tests for inclusion of this information into this document.</w:t>
      </w:r>
    </w:p>
    <w:p w14:paraId="350E0A1D" w14:textId="3075268B" w:rsidR="00971F61" w:rsidRDefault="006465C8" w:rsidP="003C0AC5">
      <w:pPr>
        <w:pStyle w:val="h2"/>
      </w:pPr>
      <w:r>
        <w:rPr>
          <w:rStyle w:val="Editorsnote"/>
          <w:i w:val="0"/>
          <w:iCs w:val="0"/>
        </w:rPr>
        <w:t xml:space="preserve">Audio </w:t>
      </w:r>
      <w:bookmarkStart w:id="32" w:name="_Toc339023624"/>
      <w:r w:rsidR="00971F61" w:rsidRPr="00ED78CB">
        <w:t>Material</w:t>
      </w:r>
      <w:bookmarkEnd w:id="32"/>
    </w:p>
    <w:p w14:paraId="2941921B" w14:textId="2470989C" w:rsidR="00FD678F" w:rsidRDefault="00E835BD" w:rsidP="00DA748D">
      <w:bookmarkStart w:id="33" w:name="_Hlk160026105"/>
      <w:r>
        <w:t>All audio material shall be sampled at 48 kHz with Full Band (FB) content</w:t>
      </w:r>
      <w:r w:rsidR="00FD678F">
        <w:t xml:space="preserve"> and formatted </w:t>
      </w:r>
      <w:r w:rsidR="00F11D73" w:rsidRPr="00E64A45">
        <w:t>as</w:t>
      </w:r>
      <w:r w:rsidR="00D05541">
        <w:t xml:space="preserve"> </w:t>
      </w:r>
      <w:r w:rsidR="00D06362" w:rsidRPr="00E64A45">
        <w:t>16</w:t>
      </w:r>
      <w:r w:rsidR="00D06362">
        <w:t>-bit</w:t>
      </w:r>
      <w:r w:rsidR="00F11D73">
        <w:rPr>
          <w:rFonts w:hint="eastAsia"/>
        </w:rPr>
        <w:t xml:space="preserve"> </w:t>
      </w:r>
      <w:r w:rsidR="00F11D73" w:rsidRPr="00E64A45">
        <w:t xml:space="preserve">little endian </w:t>
      </w:r>
      <w:r w:rsidR="00B16500">
        <w:t xml:space="preserve">WAVE format </w:t>
      </w:r>
      <w:r w:rsidR="00F11D73" w:rsidRPr="00E64A45">
        <w:t xml:space="preserve">files </w:t>
      </w:r>
      <w:r w:rsidR="00B16500" w:rsidRPr="00423FB4">
        <w:fldChar w:fldCharType="begin"/>
      </w:r>
      <w:r w:rsidR="00B16500" w:rsidRPr="00423FB4">
        <w:instrText xml:space="preserve"> REF _Ref129951028 \r \h </w:instrText>
      </w:r>
      <w:r w:rsidR="00EC5959" w:rsidRPr="00423FB4">
        <w:instrText xml:space="preserve"> \* MERGEFORMAT </w:instrText>
      </w:r>
      <w:r w:rsidR="00B16500" w:rsidRPr="00423FB4">
        <w:fldChar w:fldCharType="separate"/>
      </w:r>
      <w:r w:rsidR="00062ABB" w:rsidRPr="00423FB4">
        <w:t>[</w:t>
      </w:r>
      <w:r w:rsidR="00E534E7">
        <w:t>9</w:t>
      </w:r>
      <w:r w:rsidR="00062ABB" w:rsidRPr="00423FB4">
        <w:t>]</w:t>
      </w:r>
      <w:r w:rsidR="00B16500" w:rsidRPr="00423FB4">
        <w:fldChar w:fldCharType="end"/>
      </w:r>
      <w:r w:rsidR="00FD678F">
        <w:t>.</w:t>
      </w:r>
    </w:p>
    <w:p w14:paraId="2E81E43D" w14:textId="5C7224F2" w:rsidR="006465C8" w:rsidRPr="00844CC2" w:rsidRDefault="006465C8" w:rsidP="006465C8">
      <w:pPr>
        <w:pStyle w:val="h3"/>
        <w:rPr>
          <w:lang w:eastAsia="en-GB"/>
        </w:rPr>
      </w:pPr>
      <w:r w:rsidRPr="00844CC2">
        <w:rPr>
          <w:lang w:eastAsia="en-GB"/>
        </w:rPr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18D3A41F" w14:textId="0570FC9B" w:rsidR="006465C8" w:rsidRPr="006465C8" w:rsidRDefault="006465C8" w:rsidP="006465C8">
      <w:pPr>
        <w:pStyle w:val="bulletlevel1"/>
        <w:numPr>
          <w:ilvl w:val="0"/>
          <w:numId w:val="0"/>
        </w:numPr>
      </w:pPr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33"/>
    <w:p w14:paraId="0610AA2D" w14:textId="3239A01A" w:rsidR="006465C8" w:rsidRDefault="006465C8" w:rsidP="006465C8">
      <w:pPr>
        <w:pStyle w:val="h3"/>
      </w:pPr>
      <w:r>
        <w:t xml:space="preserve">Test Item </w:t>
      </w:r>
      <w:r w:rsidR="00676D14">
        <w:t>a</w:t>
      </w:r>
      <w:r>
        <w:t>vailability</w:t>
      </w:r>
      <w:r w:rsidR="001B4003">
        <w:t xml:space="preserve"> and </w:t>
      </w:r>
      <w:r w:rsidR="00676D14">
        <w:t>s</w:t>
      </w:r>
      <w:r w:rsidR="001B4003">
        <w:t>election</w:t>
      </w:r>
    </w:p>
    <w:p w14:paraId="53D1D38C" w14:textId="596B4C63" w:rsidR="006465C8" w:rsidRDefault="006465C8" w:rsidP="001B4003">
      <w:pPr>
        <w:pStyle w:val="bulletlevel1"/>
        <w:numPr>
          <w:ilvl w:val="0"/>
          <w:numId w:val="0"/>
        </w:numPr>
      </w:pPr>
      <w:r>
        <w:t>Audio material of the above categories has been collected as part of the IVAS codec selection phase.</w:t>
      </w:r>
      <w:r w:rsidR="00E90F98">
        <w:t xml:space="preserve"> Details of this material are available in the IVAS test</w:t>
      </w:r>
      <w:r>
        <w:t xml:space="preserve"> </w:t>
      </w:r>
      <w:r w:rsidR="00E90F98" w:rsidRPr="001D3057">
        <w:t>plan [</w:t>
      </w:r>
      <w:r w:rsidR="008A55F3" w:rsidRPr="001D3057">
        <w:t>3</w:t>
      </w:r>
      <w:r w:rsidR="00E90F98" w:rsidRPr="001D3057">
        <w:t>].</w:t>
      </w:r>
      <w:r w:rsidR="00E90F98">
        <w:t xml:space="preserve"> </w:t>
      </w:r>
      <w:r>
        <w:t xml:space="preserve">A subset of this material is either publicly available or at least available to the </w:t>
      </w:r>
      <w:r w:rsidR="001B4003">
        <w:t xml:space="preserve">involved organizations of the ISAR selection, i.e., the SP, </w:t>
      </w:r>
      <w:r w:rsidR="001B4003" w:rsidRPr="001B4003">
        <w:t xml:space="preserve">the </w:t>
      </w:r>
      <w:r w:rsidR="001B4003">
        <w:t>LLs and the PCOs. These organizations will in a first step create a list of commonly available test items.</w:t>
      </w:r>
    </w:p>
    <w:p w14:paraId="63535171" w14:textId="489943A5" w:rsidR="001B4003" w:rsidRDefault="001B4003" w:rsidP="001B4003">
      <w:pPr>
        <w:pStyle w:val="bulletlevel1"/>
        <w:numPr>
          <w:ilvl w:val="0"/>
          <w:numId w:val="0"/>
        </w:numPr>
      </w:pPr>
      <w:r>
        <w:lastRenderedPageBreak/>
        <w:t xml:space="preserve">In a second step, these organizations will jointly select up to 12 </w:t>
      </w:r>
      <w:r w:rsidR="007451C4">
        <w:t xml:space="preserve">suitable </w:t>
      </w:r>
      <w:r>
        <w:t xml:space="preserve">original </w:t>
      </w:r>
      <w:r w:rsidR="007451C4">
        <w:t>test</w:t>
      </w:r>
      <w:r>
        <w:t xml:space="preserve"> items for each test.</w:t>
      </w:r>
      <w:r w:rsidR="007451C4">
        <w:t xml:space="preserve">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1C980FD0" w14:textId="3ECF2B92" w:rsidR="00F90061" w:rsidRDefault="00F90061" w:rsidP="001B4003">
      <w:pPr>
        <w:pStyle w:val="bulletlevel1"/>
        <w:numPr>
          <w:ilvl w:val="0"/>
          <w:numId w:val="0"/>
        </w:numPr>
      </w:pPr>
      <w:r>
        <w:t>The involved organizations will document their test item selection and assignment to tests for inclusion of this information into this document.</w:t>
      </w:r>
    </w:p>
    <w:p w14:paraId="64832834" w14:textId="274D6A5D" w:rsidR="002C2FB3" w:rsidRPr="007451C4" w:rsidRDefault="00E566B9" w:rsidP="007451C4">
      <w:pPr>
        <w:pStyle w:val="h3"/>
      </w:pPr>
      <w:bookmarkStart w:id="34" w:name="_Toc50525847"/>
      <w:r w:rsidRPr="007451C4">
        <w:t>Training material</w:t>
      </w:r>
      <w:bookmarkEnd w:id="34"/>
    </w:p>
    <w:p w14:paraId="6551C198" w14:textId="34CF20A1" w:rsidR="00A45BA6" w:rsidRPr="00A45BA6" w:rsidRDefault="007451C4" w:rsidP="00A45BA6">
      <w:pPr>
        <w:rPr>
          <w:lang w:val="en-US"/>
        </w:rPr>
      </w:pPr>
      <w:r>
        <w:rPr>
          <w:lang w:val="en-US"/>
        </w:rPr>
        <w:t xml:space="preserve">No dedicated </w:t>
      </w:r>
      <w:r w:rsidR="00676D14">
        <w:rPr>
          <w:lang w:val="en-US"/>
        </w:rPr>
        <w:t xml:space="preserve">training </w:t>
      </w:r>
      <w:r w:rsidR="00A45BA6" w:rsidRPr="00A45BA6">
        <w:rPr>
          <w:lang w:val="en-US"/>
        </w:rPr>
        <w:t xml:space="preserve">material will be </w:t>
      </w:r>
      <w:r w:rsidR="00676D14">
        <w:rPr>
          <w:lang w:val="en-US"/>
        </w:rPr>
        <w:t xml:space="preserve">made available for </w:t>
      </w:r>
      <w:r w:rsidR="00A45BA6" w:rsidRPr="00A45BA6">
        <w:rPr>
          <w:lang w:val="en-US"/>
        </w:rPr>
        <w:t xml:space="preserve">use in </w:t>
      </w:r>
      <w:r w:rsidR="00676D14">
        <w:rPr>
          <w:lang w:val="en-US"/>
        </w:rPr>
        <w:t>a potential</w:t>
      </w:r>
      <w:r w:rsidR="00676D14"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in which the subjects </w:t>
      </w:r>
      <w:r w:rsidR="00676D14">
        <w:rPr>
          <w:lang w:val="en-US"/>
        </w:rPr>
        <w:t xml:space="preserve">may </w:t>
      </w:r>
      <w:r w:rsidR="00A45BA6" w:rsidRPr="00A45BA6">
        <w:rPr>
          <w:lang w:val="en-US"/>
        </w:rPr>
        <w:t>familiarize with the testing methodology and environment.</w:t>
      </w:r>
    </w:p>
    <w:p w14:paraId="7B937998" w14:textId="76E15493" w:rsidR="00E64E35" w:rsidRPr="00AB3BB4" w:rsidRDefault="00676D14" w:rsidP="00A45BA6">
      <w:pPr>
        <w:rPr>
          <w:lang w:val="en-US"/>
        </w:rPr>
      </w:pPr>
      <w:r>
        <w:rPr>
          <w:lang w:val="en-US"/>
        </w:rPr>
        <w:t xml:space="preserve">Such a </w:t>
      </w:r>
      <w:r w:rsidR="00A45BA6"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="00A45BA6"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="00A45BA6"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="00A45BA6"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shall be executed as a separate short </w:t>
      </w:r>
      <w:r w:rsidR="00C7458C">
        <w:rPr>
          <w:lang w:val="en-US"/>
        </w:rPr>
        <w:t>BS.1534</w:t>
      </w:r>
      <w:r w:rsidR="00C7458C" w:rsidRPr="00A45BA6">
        <w:rPr>
          <w:lang w:val="en-US"/>
        </w:rPr>
        <w:t xml:space="preserve"> </w:t>
      </w:r>
      <w:r w:rsidR="00A45BA6" w:rsidRPr="00A45BA6">
        <w:rPr>
          <w:lang w:val="en-US"/>
        </w:rPr>
        <w:t>session.</w:t>
      </w:r>
    </w:p>
    <w:p w14:paraId="6DA64B9F" w14:textId="532C19D4" w:rsidR="00971F61" w:rsidRDefault="00971F61" w:rsidP="003C0AC5">
      <w:pPr>
        <w:pStyle w:val="h2"/>
      </w:pPr>
      <w:bookmarkStart w:id="35" w:name="_Toc339023629"/>
      <w:bookmarkStart w:id="36" w:name="_Ref135128609"/>
      <w:bookmarkStart w:id="37" w:name="_Ref135133262"/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35"/>
      <w:bookmarkEnd w:id="36"/>
      <w:bookmarkEnd w:id="37"/>
    </w:p>
    <w:p w14:paraId="5DE7B979" w14:textId="3D767140" w:rsidR="008A3AA7" w:rsidRDefault="00094610" w:rsidP="008A3AA7">
      <w:r>
        <w:t xml:space="preserve">The </w:t>
      </w:r>
      <w:r w:rsidR="00676D14">
        <w:t xml:space="preserve">ISAR </w:t>
      </w:r>
      <w:r>
        <w:t>Selection Test will use the following</w:t>
      </w:r>
      <w:r w:rsidR="00042DB9">
        <w:t xml:space="preserve"> listening systems:</w:t>
      </w:r>
    </w:p>
    <w:p w14:paraId="4F104F29" w14:textId="03E3709B" w:rsidR="0046019D" w:rsidRPr="00676D14" w:rsidRDefault="00676D14" w:rsidP="00D17600">
      <w:pPr>
        <w:pStyle w:val="bulletlevel1"/>
      </w:pPr>
      <w:r>
        <w:t>High-quality s</w:t>
      </w:r>
      <w:r w:rsidRPr="00613988">
        <w:t xml:space="preserve">tereo </w:t>
      </w:r>
      <w:r w:rsidR="002E7261" w:rsidRPr="00613988">
        <w:t>headphones</w:t>
      </w:r>
      <w:r w:rsidR="00FD3B15">
        <w:t xml:space="preserve"> for binaural listening</w:t>
      </w:r>
      <w:r w:rsidR="0046019D" w:rsidRPr="00676D14">
        <w:t>, e.g.:</w:t>
      </w:r>
    </w:p>
    <w:p w14:paraId="6D1A0E63" w14:textId="6226103B" w:rsidR="00971F61" w:rsidRDefault="00E5468F" w:rsidP="00937913">
      <w:pPr>
        <w:pStyle w:val="bulletlevel2"/>
      </w:pPr>
      <w:r w:rsidRPr="00C5748A">
        <w:rPr>
          <w:rStyle w:val="cf01"/>
          <w:rFonts w:ascii="Arial" w:hAnsi="Arial" w:cs="Arial"/>
          <w:sz w:val="20"/>
          <w:szCs w:val="20"/>
        </w:rPr>
        <w:t>Sennheiser HD 650</w:t>
      </w:r>
    </w:p>
    <w:p w14:paraId="1BA6F071" w14:textId="35A5EB77" w:rsidR="00971F61" w:rsidRDefault="00971F61" w:rsidP="008E0B7D">
      <w:pPr>
        <w:pStyle w:val="h1"/>
        <w:rPr>
          <w:lang w:eastAsia="ja-JP"/>
        </w:rPr>
      </w:pPr>
      <w:r>
        <w:br w:type="page"/>
      </w:r>
      <w:bookmarkStart w:id="38" w:name="_Toc339023632"/>
      <w:r w:rsidR="00803799">
        <w:rPr>
          <w:rFonts w:hint="eastAsia"/>
          <w:lang w:eastAsia="ja-JP"/>
        </w:rPr>
        <w:lastRenderedPageBreak/>
        <w:t xml:space="preserve">Subjective </w:t>
      </w:r>
      <w:r w:rsidRPr="00CF5E6C">
        <w:t>Experiment</w:t>
      </w:r>
      <w:r w:rsidR="00B3513E" w:rsidRPr="00CF5E6C">
        <w:rPr>
          <w:rFonts w:hint="eastAsia"/>
        </w:rPr>
        <w:t>s</w:t>
      </w:r>
      <w:r w:rsidRPr="00FF20D0">
        <w:t xml:space="preserve"> </w:t>
      </w:r>
      <w:bookmarkEnd w:id="38"/>
    </w:p>
    <w:p w14:paraId="4D397010" w14:textId="045E5998" w:rsidR="00101D6B" w:rsidRPr="000D6D29" w:rsidRDefault="00101D6B" w:rsidP="0062153B">
      <w:r w:rsidRPr="000D6D29">
        <w:t xml:space="preserve">The purpose of </w:t>
      </w:r>
      <w:r w:rsidRPr="000D6D29">
        <w:rPr>
          <w:rFonts w:hint="eastAsia"/>
        </w:rPr>
        <w:t>the</w:t>
      </w:r>
      <w:r w:rsidRPr="000D6D29">
        <w:t xml:space="preserve"> </w:t>
      </w:r>
      <w:r w:rsidR="00937913">
        <w:t>4</w:t>
      </w:r>
      <w:r w:rsidR="00937913">
        <w:rPr>
          <w:rFonts w:hint="eastAsia"/>
        </w:rPr>
        <w:t xml:space="preserve"> </w:t>
      </w:r>
      <w:r w:rsidRPr="000D6D29">
        <w:t>experiment</w:t>
      </w:r>
      <w:r w:rsidRPr="000D6D29">
        <w:rPr>
          <w:rFonts w:hint="eastAsia"/>
        </w:rPr>
        <w:t>s</w:t>
      </w:r>
      <w:r w:rsidRPr="000D6D29">
        <w:t xml:space="preserve"> </w:t>
      </w:r>
      <w:r w:rsidRPr="000D6D29">
        <w:rPr>
          <w:rFonts w:hint="eastAsia"/>
        </w:rPr>
        <w:t>(Exp</w:t>
      </w:r>
      <w:r>
        <w:rPr>
          <w:rFonts w:hint="eastAsia"/>
        </w:rPr>
        <w:t>eriment</w:t>
      </w:r>
      <w:r w:rsidR="002F1895">
        <w:t>s</w:t>
      </w:r>
      <w:r w:rsidRPr="000D6D29">
        <w:rPr>
          <w:rFonts w:hint="eastAsia"/>
        </w:rPr>
        <w:t xml:space="preserve"> </w:t>
      </w:r>
      <w:r w:rsidR="0060065D">
        <w:t>BS1534-1 – BS1534</w:t>
      </w:r>
      <w:r w:rsidR="00094E40">
        <w:t>-</w:t>
      </w:r>
      <w:r w:rsidR="00937913">
        <w:t>4</w:t>
      </w:r>
      <w:r w:rsidRPr="000D6D29">
        <w:rPr>
          <w:rFonts w:hint="eastAsia"/>
        </w:rPr>
        <w:t xml:space="preserve">) </w:t>
      </w:r>
      <w:r w:rsidRPr="000D6D29">
        <w:t xml:space="preserve">is to evaluate the performances of the </w:t>
      </w:r>
      <w:r w:rsidR="00C2551B">
        <w:t>IVAS specific ISAR solution</w:t>
      </w:r>
      <w:r w:rsidRPr="000D6D29">
        <w:t xml:space="preserve"> candidate with respect to </w:t>
      </w:r>
      <w:r w:rsidRPr="000D6D29">
        <w:rPr>
          <w:rFonts w:hint="eastAsia"/>
        </w:rPr>
        <w:t xml:space="preserve">the performance requirements </w:t>
      </w:r>
      <w:r>
        <w:rPr>
          <w:rFonts w:hint="eastAsia"/>
        </w:rPr>
        <w:t xml:space="preserve">and objectives </w:t>
      </w:r>
      <w:r w:rsidRPr="000D6D29">
        <w:rPr>
          <w:rFonts w:hint="eastAsia"/>
        </w:rPr>
        <w:t xml:space="preserve">defined in </w:t>
      </w:r>
      <w:r w:rsidR="00937913">
        <w:t>ISAR TR 26.</w:t>
      </w:r>
      <w:r w:rsidR="00937913" w:rsidRPr="001D3057">
        <w:t>8</w:t>
      </w:r>
      <w:r w:rsidR="00E90F98" w:rsidRPr="001D3057">
        <w:t>65</w:t>
      </w:r>
      <w:r w:rsidR="00F90061" w:rsidRPr="001D3057">
        <w:t xml:space="preserve"> [</w:t>
      </w:r>
      <w:r w:rsidR="001D3057" w:rsidRPr="001D3057">
        <w:t>5</w:t>
      </w:r>
      <w:r w:rsidR="00F90061" w:rsidRPr="001D3057">
        <w:t>]</w:t>
      </w:r>
      <w:r w:rsidRPr="001D3057">
        <w:rPr>
          <w:rFonts w:hint="eastAsia"/>
        </w:rPr>
        <w:t>.</w:t>
      </w:r>
      <w:r w:rsidRPr="000D6D29">
        <w:rPr>
          <w:rFonts w:hint="eastAsia"/>
        </w:rPr>
        <w:t xml:space="preserve"> </w:t>
      </w:r>
    </w:p>
    <w:p w14:paraId="2F8CEFCD" w14:textId="01139D9F" w:rsidR="00101D6B" w:rsidRDefault="00101D6B" w:rsidP="0062153B">
      <w:r w:rsidRPr="000D6D29">
        <w:t xml:space="preserve">The details provided in this section </w:t>
      </w:r>
      <w:r>
        <w:rPr>
          <w:rFonts w:hint="eastAsia"/>
        </w:rPr>
        <w:t xml:space="preserve">and in corresponding Annexes </w:t>
      </w:r>
      <w:r w:rsidRPr="000D6D29">
        <w:t xml:space="preserve">are those that are specific to </w:t>
      </w:r>
      <w:r w:rsidRPr="000D6D29">
        <w:rPr>
          <w:rFonts w:hint="eastAsia"/>
        </w:rPr>
        <w:t>each</w:t>
      </w:r>
      <w:r w:rsidRPr="000D6D29">
        <w:t xml:space="preserve"> </w:t>
      </w:r>
      <w:proofErr w:type="gramStart"/>
      <w:r w:rsidRPr="000D6D29">
        <w:t>particular experiment</w:t>
      </w:r>
      <w:proofErr w:type="gramEnd"/>
      <w:r w:rsidRPr="000D6D29">
        <w:t xml:space="preserve">. Generic information can be found in Section </w:t>
      </w:r>
      <w:r>
        <w:rPr>
          <w:rFonts w:hint="eastAsia"/>
        </w:rPr>
        <w:t>4</w:t>
      </w:r>
      <w:r w:rsidRPr="000D6D29">
        <w:t xml:space="preserve">. </w:t>
      </w:r>
      <w:r w:rsidR="00F00F00" w:rsidRPr="000D6D29">
        <w:t>Therefore,</w:t>
      </w:r>
      <w:r w:rsidRPr="000D6D29">
        <w:t xml:space="preserve"> </w:t>
      </w:r>
      <w:r>
        <w:rPr>
          <w:rFonts w:hint="eastAsia"/>
        </w:rPr>
        <w:t xml:space="preserve">the </w:t>
      </w:r>
      <w:r w:rsidRPr="000D6D29">
        <w:rPr>
          <w:rFonts w:hint="eastAsia"/>
        </w:rPr>
        <w:t>LLs</w:t>
      </w:r>
      <w:r w:rsidRPr="000D6D29">
        <w:t xml:space="preserve"> should use the information in Section</w:t>
      </w:r>
      <w:r>
        <w:rPr>
          <w:rFonts w:hint="eastAsia"/>
        </w:rPr>
        <w:t xml:space="preserve"> 4</w:t>
      </w:r>
      <w:r w:rsidRPr="000D6D29">
        <w:t xml:space="preserve"> in conjunction with the information given in this section</w:t>
      </w:r>
      <w:r>
        <w:rPr>
          <w:rFonts w:hint="eastAsia"/>
        </w:rPr>
        <w:t xml:space="preserve"> and Annexes</w:t>
      </w:r>
      <w:r w:rsidRPr="000D6D29">
        <w:t>.</w:t>
      </w:r>
    </w:p>
    <w:p w14:paraId="4CD86B15" w14:textId="51DFD45D" w:rsidR="00101D6B" w:rsidRDefault="008A70F6" w:rsidP="0062153B">
      <w:r>
        <w:fldChar w:fldCharType="begin"/>
      </w:r>
      <w:r>
        <w:instrText xml:space="preserve"> </w:instrText>
      </w:r>
      <w:r>
        <w:rPr>
          <w:rFonts w:hint="eastAsia"/>
        </w:rPr>
        <w:instrText>REF _Ref129709880 \h</w:instrText>
      </w:r>
      <w:r>
        <w:instrText xml:space="preserve"> </w:instrText>
      </w:r>
      <w:r>
        <w:fldChar w:fldCharType="separate"/>
      </w:r>
      <w:r w:rsidR="00062ABB">
        <w:t xml:space="preserve">Table </w:t>
      </w:r>
      <w:r w:rsidR="00062ABB">
        <w:rPr>
          <w:noProof/>
        </w:rPr>
        <w:t>4</w:t>
      </w:r>
      <w:r>
        <w:fldChar w:fldCharType="end"/>
      </w:r>
      <w:r w:rsidR="005B7D27">
        <w:t xml:space="preserve"> </w:t>
      </w:r>
      <w:r>
        <w:t>shows h</w:t>
      </w:r>
      <w:r>
        <w:rPr>
          <w:lang w:eastAsia="fr-CA"/>
        </w:rPr>
        <w:t xml:space="preserve">igh-level overview of </w:t>
      </w:r>
      <w:r w:rsidR="00E90F98">
        <w:rPr>
          <w:lang w:eastAsia="fr-CA"/>
        </w:rPr>
        <w:t xml:space="preserve">the </w:t>
      </w:r>
      <w:r>
        <w:rPr>
          <w:lang w:eastAsia="fr-CA"/>
        </w:rPr>
        <w:t>experiments</w:t>
      </w:r>
      <w:r w:rsidR="00420B97">
        <w:rPr>
          <w:lang w:eastAsia="fr-CA"/>
        </w:rPr>
        <w:t>.</w:t>
      </w:r>
      <w:r>
        <w:rPr>
          <w:rFonts w:hint="eastAsia"/>
        </w:rPr>
        <w:t xml:space="preserve"> </w:t>
      </w:r>
    </w:p>
    <w:p w14:paraId="00AB36CC" w14:textId="74446340" w:rsidR="00101D6B" w:rsidRDefault="00101D6B" w:rsidP="0062153B">
      <w:r>
        <w:rPr>
          <w:rFonts w:hint="eastAsia"/>
        </w:rPr>
        <w:t>Detail</w:t>
      </w:r>
      <w:r w:rsidR="00E90F98">
        <w:t>ed</w:t>
      </w:r>
      <w:r>
        <w:rPr>
          <w:rFonts w:hint="eastAsia"/>
        </w:rPr>
        <w:t xml:space="preserve"> conditions for each subjective experiment are defined in</w:t>
      </w:r>
      <w:r w:rsidR="00E90F98">
        <w:t xml:space="preserve"> </w:t>
      </w:r>
      <w:r w:rsidR="000E297A">
        <w:fldChar w:fldCharType="begin"/>
      </w:r>
      <w:r w:rsidR="000E297A">
        <w:instrText xml:space="preserve"> REF _Ref137720852 \r \h </w:instrText>
      </w:r>
      <w:r w:rsidR="000E297A">
        <w:fldChar w:fldCharType="separate"/>
      </w:r>
      <w:r w:rsidR="00F90061">
        <w:t>Annex B</w:t>
      </w:r>
      <w:r w:rsidR="000E297A">
        <w:fldChar w:fldCharType="end"/>
      </w:r>
      <w:r w:rsidR="00E90F98">
        <w:t>.</w:t>
      </w:r>
    </w:p>
    <w:p w14:paraId="129C165E" w14:textId="77777777" w:rsidR="001D6C95" w:rsidRDefault="001D6C95" w:rsidP="0062153B">
      <w:pPr>
        <w:rPr>
          <w:lang w:val="en-CA" w:eastAsia="fr-CA"/>
        </w:rPr>
      </w:pPr>
    </w:p>
    <w:p w14:paraId="09BB111B" w14:textId="740F117B" w:rsidR="003E6690" w:rsidRPr="0054750A" w:rsidRDefault="008C6F27" w:rsidP="008C6F27">
      <w:pPr>
        <w:pStyle w:val="Caption"/>
        <w:rPr>
          <w:lang w:eastAsia="fr-CA"/>
        </w:rPr>
      </w:pPr>
      <w:bookmarkStart w:id="39" w:name="_Ref12970988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062ABB">
        <w:rPr>
          <w:noProof/>
        </w:rPr>
        <w:t>4</w:t>
      </w:r>
      <w:r w:rsidR="00000000">
        <w:rPr>
          <w:noProof/>
        </w:rPr>
        <w:fldChar w:fldCharType="end"/>
      </w:r>
      <w:bookmarkEnd w:id="39"/>
      <w:r w:rsidR="003E6690">
        <w:rPr>
          <w:lang w:eastAsia="fr-CA"/>
        </w:rPr>
        <w:t xml:space="preserve">: High-level overview of </w:t>
      </w:r>
      <w:r w:rsidR="00E90F98">
        <w:rPr>
          <w:lang w:eastAsia="fr-CA"/>
        </w:rPr>
        <w:t>ISAR selection</w:t>
      </w:r>
      <w:r w:rsidR="003E6690">
        <w:rPr>
          <w:lang w:eastAsia="fr-CA"/>
        </w:rPr>
        <w:t xml:space="preserve"> experiments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1617"/>
        <w:gridCol w:w="1417"/>
        <w:gridCol w:w="1932"/>
        <w:gridCol w:w="1684"/>
      </w:tblGrid>
      <w:tr w:rsidR="0026667C" w14:paraId="24F51216" w14:textId="057E007A" w:rsidTr="00BB43A6">
        <w:tc>
          <w:tcPr>
            <w:tcW w:w="0" w:type="auto"/>
          </w:tcPr>
          <w:p w14:paraId="405AA9DA" w14:textId="4285702F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0" w:type="auto"/>
          </w:tcPr>
          <w:p w14:paraId="7132D99F" w14:textId="4DA8D265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46D3A943" w14:textId="49FEB50E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41115CF6" w14:textId="5E481A98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228193D" w14:textId="1BF1F3CD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Bitrates kbps</w:t>
            </w:r>
          </w:p>
        </w:tc>
      </w:tr>
      <w:tr w:rsidR="0026667C" w14:paraId="2DADA94E" w14:textId="40EFCE5C" w:rsidTr="00BB43A6">
        <w:tc>
          <w:tcPr>
            <w:tcW w:w="0" w:type="auto"/>
          </w:tcPr>
          <w:p w14:paraId="51611DC5" w14:textId="011E826A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BS1534-1</w:t>
            </w:r>
          </w:p>
        </w:tc>
        <w:tc>
          <w:tcPr>
            <w:tcW w:w="0" w:type="auto"/>
          </w:tcPr>
          <w:p w14:paraId="15BFE530" w14:textId="0A7DD130" w:rsidR="0026667C" w:rsidRPr="00CC381A" w:rsidRDefault="00E90F98" w:rsidP="00FD52DE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SBA (HOA3)</w:t>
            </w:r>
          </w:p>
        </w:tc>
        <w:tc>
          <w:tcPr>
            <w:tcW w:w="0" w:type="auto"/>
          </w:tcPr>
          <w:p w14:paraId="7DC81503" w14:textId="3F8E96F1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FDB053A" w14:textId="57F91B36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0648D11" w14:textId="72948F7C" w:rsidR="0026667C" w:rsidRPr="006A1E1B" w:rsidRDefault="00E90F98" w:rsidP="00FD52DE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</w:t>
            </w:r>
            <w:r w:rsidR="00512455">
              <w:rPr>
                <w:sz w:val="16"/>
                <w:szCs w:val="16"/>
                <w:lang w:val="en-CA" w:eastAsia="fr-CA"/>
              </w:rPr>
              <w:t xml:space="preserve">, </w:t>
            </w:r>
            <w:proofErr w:type="spellStart"/>
            <w:r w:rsidR="00512455"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 w:rsidR="00512455"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624A3FB6" w14:textId="1B646B35" w:rsidTr="00BB43A6">
        <w:tc>
          <w:tcPr>
            <w:tcW w:w="0" w:type="auto"/>
          </w:tcPr>
          <w:p w14:paraId="723ED6C8" w14:textId="48516AE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0" w:type="auto"/>
          </w:tcPr>
          <w:p w14:paraId="6FC2A925" w14:textId="767F7396" w:rsidR="0026667C" w:rsidRPr="00CC381A" w:rsidRDefault="00E90F98" w:rsidP="00EF1485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Multi-channel 7.1+4</w:t>
            </w:r>
          </w:p>
        </w:tc>
        <w:tc>
          <w:tcPr>
            <w:tcW w:w="0" w:type="auto"/>
          </w:tcPr>
          <w:p w14:paraId="19DFDF43" w14:textId="17D1B947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C84D9B1" w14:textId="799B662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A038A9" w14:textId="128246D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55FFE63E" w14:textId="06F8043D" w:rsidTr="00BB43A6">
        <w:tc>
          <w:tcPr>
            <w:tcW w:w="0" w:type="auto"/>
          </w:tcPr>
          <w:p w14:paraId="0228C006" w14:textId="2AE5726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0" w:type="auto"/>
          </w:tcPr>
          <w:p w14:paraId="705B64BE" w14:textId="1707CF38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(ISM-4)</w:t>
            </w:r>
          </w:p>
        </w:tc>
        <w:tc>
          <w:tcPr>
            <w:tcW w:w="0" w:type="auto"/>
          </w:tcPr>
          <w:p w14:paraId="7D34C090" w14:textId="2C04844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BCC48AC" w14:textId="57533211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70CF223" w14:textId="2DB49B7B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26BD8D5D" w14:textId="7290B420" w:rsidTr="00BB43A6">
        <w:tc>
          <w:tcPr>
            <w:tcW w:w="0" w:type="auto"/>
          </w:tcPr>
          <w:p w14:paraId="15962173" w14:textId="04BD875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0" w:type="auto"/>
          </w:tcPr>
          <w:p w14:paraId="3B8DE476" w14:textId="0804933B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MASA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(2 TC)</w:t>
            </w:r>
          </w:p>
        </w:tc>
        <w:tc>
          <w:tcPr>
            <w:tcW w:w="0" w:type="auto"/>
          </w:tcPr>
          <w:p w14:paraId="4D8258BC" w14:textId="0421E4D2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C930448" w14:textId="271F1AB4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180BC8" w14:textId="6F50357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</w:tbl>
    <w:p w14:paraId="21E70037" w14:textId="4740F02F" w:rsidR="00512455" w:rsidRDefault="00512455" w:rsidP="000A091A">
      <w:pPr>
        <w:rPr>
          <w:lang w:val="en-CA" w:eastAsia="fr-CA"/>
        </w:rPr>
      </w:pPr>
    </w:p>
    <w:p w14:paraId="214B1956" w14:textId="77777777" w:rsidR="00512455" w:rsidRDefault="00512455">
      <w:pPr>
        <w:widowControl/>
        <w:spacing w:after="0" w:line="240" w:lineRule="auto"/>
        <w:rPr>
          <w:lang w:val="en-CA" w:eastAsia="fr-CA"/>
        </w:rPr>
      </w:pPr>
      <w:r>
        <w:rPr>
          <w:lang w:val="en-CA" w:eastAsia="fr-CA"/>
        </w:rPr>
        <w:br w:type="page"/>
      </w:r>
    </w:p>
    <w:bookmarkEnd w:id="1"/>
    <w:bookmarkEnd w:id="2"/>
    <w:bookmarkEnd w:id="3"/>
    <w:bookmarkEnd w:id="14"/>
    <w:bookmarkEnd w:id="15"/>
    <w:bookmarkEnd w:id="16"/>
    <w:bookmarkEnd w:id="17"/>
    <w:bookmarkEnd w:id="18"/>
    <w:p w14:paraId="2758AE32" w14:textId="3C4E9299" w:rsidR="00A32431" w:rsidRDefault="00512455" w:rsidP="002E32CE">
      <w:pPr>
        <w:pStyle w:val="h1Annex"/>
      </w:pPr>
      <w:r>
        <w:rPr>
          <w:rFonts w:hint="eastAsia"/>
        </w:rPr>
        <w:lastRenderedPageBreak/>
        <w:t>Selection</w:t>
      </w:r>
      <w:r w:rsidRPr="00D6437C">
        <w:rPr>
          <w:rFonts w:hint="eastAsia"/>
        </w:rPr>
        <w:t xml:space="preserve"> </w:t>
      </w:r>
      <w:r w:rsidRPr="00CF5E6C">
        <w:rPr>
          <w:rFonts w:hint="eastAsia"/>
        </w:rPr>
        <w:t>Testing</w:t>
      </w:r>
      <w:r>
        <w:rPr>
          <w:rFonts w:hint="eastAsia"/>
        </w:rPr>
        <w:t xml:space="preserve"> Timeline</w:t>
      </w:r>
      <w:r>
        <w:rPr>
          <w:szCs w:val="22"/>
        </w:rPr>
        <w:t xml:space="preserve"> </w:t>
      </w:r>
    </w:p>
    <w:p w14:paraId="2CD8F134" w14:textId="77BF2BFB" w:rsidR="00E32CB8" w:rsidRPr="00B46F77" w:rsidRDefault="00E32CB8" w:rsidP="00E32CB8">
      <w:pPr>
        <w:pStyle w:val="Caption"/>
      </w:pPr>
      <w:r>
        <w:rPr>
          <w:rFonts w:hint="eastAsia"/>
        </w:rPr>
        <w:t xml:space="preserve">Table </w:t>
      </w:r>
      <w:del w:id="40" w:author="Stefan Bruhn" w:date="2024-03-18T20:59:00Z">
        <w:r w:rsidDel="001B0DF1">
          <w:rPr>
            <w:rFonts w:hint="eastAsia"/>
          </w:rPr>
          <w:delText>H</w:delText>
        </w:r>
      </w:del>
      <w:ins w:id="41" w:author="Stefan Bruhn" w:date="2024-03-18T20:59:00Z">
        <w:r w:rsidR="001B0DF1">
          <w:t>A</w:t>
        </w:r>
      </w:ins>
      <w:r>
        <w:rPr>
          <w:rFonts w:hint="eastAsia"/>
        </w:rPr>
        <w:t>.1: Testing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4"/>
        <w:gridCol w:w="1421"/>
        <w:gridCol w:w="5678"/>
        <w:gridCol w:w="866"/>
      </w:tblGrid>
      <w:tr w:rsidR="00F6276A" w:rsidRPr="003172B9" w14:paraId="4F31207E" w14:textId="77777777" w:rsidTr="009D711E">
        <w:trPr>
          <w:trHeight w:val="271"/>
        </w:trPr>
        <w:tc>
          <w:tcPr>
            <w:tcW w:w="584" w:type="pct"/>
          </w:tcPr>
          <w:p w14:paraId="19AA2D63" w14:textId="6FB3F442" w:rsidR="00F6276A" w:rsidRPr="00E32CB8" w:rsidRDefault="006F58A5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Month</w:t>
            </w:r>
          </w:p>
        </w:tc>
        <w:tc>
          <w:tcPr>
            <w:tcW w:w="788" w:type="pct"/>
          </w:tcPr>
          <w:p w14:paraId="0FCC379A" w14:textId="661753F0" w:rsidR="00F6276A" w:rsidRPr="00E32CB8" w:rsidRDefault="00185A41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Meeting/date</w:t>
            </w:r>
          </w:p>
        </w:tc>
        <w:tc>
          <w:tcPr>
            <w:tcW w:w="3148" w:type="pct"/>
          </w:tcPr>
          <w:p w14:paraId="309BEC1C" w14:textId="44A1D744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Task</w:t>
            </w:r>
          </w:p>
        </w:tc>
        <w:tc>
          <w:tcPr>
            <w:tcW w:w="480" w:type="pct"/>
          </w:tcPr>
          <w:p w14:paraId="68BDAA0A" w14:textId="77777777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Active Parties</w:t>
            </w:r>
          </w:p>
        </w:tc>
      </w:tr>
      <w:tr w:rsidR="00DB2280" w:rsidRPr="003172B9" w14:paraId="71F663C4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488C9338" w14:textId="23A76400" w:rsidR="00DB2280" w:rsidRPr="00A5509E" w:rsidDel="00185A41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March-2024</w:t>
            </w:r>
          </w:p>
        </w:tc>
        <w:tc>
          <w:tcPr>
            <w:tcW w:w="788" w:type="pct"/>
          </w:tcPr>
          <w:p w14:paraId="53F89BAA" w14:textId="72B6B53E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ja-JP"/>
              </w:rPr>
              <w:t>March 1</w:t>
            </w:r>
          </w:p>
        </w:tc>
        <w:tc>
          <w:tcPr>
            <w:tcW w:w="3148" w:type="pct"/>
          </w:tcPr>
          <w:p w14:paraId="0378BE2D" w14:textId="6654043B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</w:tc>
        <w:tc>
          <w:tcPr>
            <w:tcW w:w="480" w:type="pct"/>
          </w:tcPr>
          <w:p w14:paraId="4A2469A9" w14:textId="5F71C8AC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12F10365" w14:textId="77777777" w:rsidTr="009D711E">
        <w:trPr>
          <w:trHeight w:val="271"/>
        </w:trPr>
        <w:tc>
          <w:tcPr>
            <w:tcW w:w="584" w:type="pct"/>
            <w:vMerge/>
          </w:tcPr>
          <w:p w14:paraId="6226608B" w14:textId="54C3486D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7552AC01" w14:textId="2FAF73B7" w:rsidR="00DB2280" w:rsidDel="00AA423F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7F9D97B3" w14:textId="7C9B5AB5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Collection, checking and selection of head-tracker trajectories and assignment to tests completed</w:t>
            </w:r>
          </w:p>
        </w:tc>
        <w:tc>
          <w:tcPr>
            <w:tcW w:w="480" w:type="pct"/>
          </w:tcPr>
          <w:p w14:paraId="5BD19940" w14:textId="18E14BEF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31B5BB33" w14:textId="77777777" w:rsidTr="009D711E">
        <w:trPr>
          <w:trHeight w:val="271"/>
        </w:trPr>
        <w:tc>
          <w:tcPr>
            <w:tcW w:w="584" w:type="pct"/>
            <w:vMerge/>
          </w:tcPr>
          <w:p w14:paraId="4B7126A5" w14:textId="5789FCD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EE46441" w14:textId="78F6FE55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2AE6E310" w14:textId="25CA5AD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Identification and selection of test items and assignment to tests completed</w:t>
            </w:r>
          </w:p>
        </w:tc>
        <w:tc>
          <w:tcPr>
            <w:tcW w:w="480" w:type="pct"/>
          </w:tcPr>
          <w:p w14:paraId="76A1A14B" w14:textId="162ADFC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4EAD7ED4" w14:textId="77777777" w:rsidTr="009D711E">
        <w:trPr>
          <w:trHeight w:val="271"/>
        </w:trPr>
        <w:tc>
          <w:tcPr>
            <w:tcW w:w="584" w:type="pct"/>
            <w:vMerge/>
          </w:tcPr>
          <w:p w14:paraId="5318209A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FA79606" w14:textId="3687EE54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AC2E17">
              <w:rPr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3148" w:type="pct"/>
          </w:tcPr>
          <w:p w14:paraId="2166BAB2" w14:textId="77777777" w:rsidR="00AC2E17" w:rsidRDefault="00AC2E17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 </w:t>
            </w:r>
          </w:p>
          <w:p w14:paraId="1ACA2E67" w14:textId="77777777" w:rsidR="0061625B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Provision of </w:t>
            </w:r>
            <w:r w:rsidR="00AC2E17">
              <w:rPr>
                <w:sz w:val="16"/>
                <w:szCs w:val="16"/>
                <w:lang w:val="en-US" w:eastAsia="ja-JP"/>
              </w:rPr>
              <w:t xml:space="preserve">final draft of </w:t>
            </w:r>
            <w:r>
              <w:rPr>
                <w:sz w:val="16"/>
                <w:szCs w:val="16"/>
                <w:lang w:val="en-US" w:eastAsia="ja-JP"/>
              </w:rPr>
              <w:t>processing scripts</w:t>
            </w:r>
            <w:r w:rsidR="00AC2E17">
              <w:rPr>
                <w:sz w:val="16"/>
                <w:szCs w:val="16"/>
                <w:lang w:val="en-US" w:eastAsia="ja-JP"/>
              </w:rPr>
              <w:t xml:space="preserve"> incl. command lines</w:t>
            </w:r>
            <w:r w:rsidR="0061625B">
              <w:rPr>
                <w:sz w:val="16"/>
                <w:szCs w:val="16"/>
                <w:lang w:val="en-US" w:eastAsia="ja-JP"/>
              </w:rPr>
              <w:t xml:space="preserve"> </w:t>
            </w:r>
          </w:p>
          <w:p w14:paraId="3B335B77" w14:textId="40551317" w:rsidR="00DB2280" w:rsidRDefault="0061625B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Confirm LL assignment</w:t>
            </w:r>
          </w:p>
        </w:tc>
        <w:tc>
          <w:tcPr>
            <w:tcW w:w="480" w:type="pct"/>
          </w:tcPr>
          <w:p w14:paraId="3C48C4AA" w14:textId="05D78181" w:rsidR="00DB2280" w:rsidRPr="00B97BB6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SP, PCOs</w:t>
            </w:r>
          </w:p>
        </w:tc>
      </w:tr>
      <w:tr w:rsidR="00DB2280" w:rsidRPr="00B97BB6" w14:paraId="75751003" w14:textId="77777777" w:rsidTr="009D711E">
        <w:trPr>
          <w:trHeight w:val="271"/>
        </w:trPr>
        <w:tc>
          <w:tcPr>
            <w:tcW w:w="584" w:type="pct"/>
            <w:vMerge/>
          </w:tcPr>
          <w:p w14:paraId="7A18466B" w14:textId="621683A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10526AF0" w14:textId="752D923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15</w:t>
            </w:r>
          </w:p>
        </w:tc>
        <w:tc>
          <w:tcPr>
            <w:tcW w:w="3148" w:type="pct"/>
          </w:tcPr>
          <w:p w14:paraId="44DD3A9A" w14:textId="3B0E3D8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Selection test processing completed including cross-checking </w:t>
            </w:r>
          </w:p>
        </w:tc>
        <w:tc>
          <w:tcPr>
            <w:tcW w:w="480" w:type="pct"/>
          </w:tcPr>
          <w:p w14:paraId="761DEF5F" w14:textId="378FEBC9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3172B9" w14:paraId="115B6681" w14:textId="77777777" w:rsidTr="009D711E">
        <w:trPr>
          <w:trHeight w:val="271"/>
        </w:trPr>
        <w:tc>
          <w:tcPr>
            <w:tcW w:w="584" w:type="pct"/>
            <w:vMerge/>
          </w:tcPr>
          <w:p w14:paraId="299EC8B2" w14:textId="2F55C7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B860ECF" w14:textId="1377FD2C" w:rsidR="00DB2280" w:rsidDel="00AA423F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18</w:t>
            </w:r>
          </w:p>
        </w:tc>
        <w:tc>
          <w:tcPr>
            <w:tcW w:w="3148" w:type="pct"/>
          </w:tcPr>
          <w:p w14:paraId="653480BB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  <w:p w14:paraId="70F2F33D" w14:textId="6518FFBE" w:rsidR="00144934" w:rsidRPr="00A5509E" w:rsidRDefault="00144934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480" w:type="pct"/>
          </w:tcPr>
          <w:p w14:paraId="336A5569" w14:textId="2E619F0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0F442821" w14:textId="77777777" w:rsidTr="009D711E">
        <w:trPr>
          <w:trHeight w:val="271"/>
        </w:trPr>
        <w:tc>
          <w:tcPr>
            <w:tcW w:w="584" w:type="pct"/>
            <w:vMerge/>
          </w:tcPr>
          <w:p w14:paraId="45C962F8" w14:textId="534D715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9E69D7B" w14:textId="1B996E3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19</w:t>
            </w:r>
          </w:p>
        </w:tc>
        <w:tc>
          <w:tcPr>
            <w:tcW w:w="3148" w:type="pct"/>
          </w:tcPr>
          <w:p w14:paraId="7F346C45" w14:textId="4A932C6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Start of listening tests</w:t>
            </w:r>
          </w:p>
        </w:tc>
        <w:tc>
          <w:tcPr>
            <w:tcW w:w="480" w:type="pct"/>
          </w:tcPr>
          <w:p w14:paraId="192A852F" w14:textId="6E8263CA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6A010749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1D048915" w14:textId="3D751A4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April-2024</w:t>
            </w:r>
          </w:p>
        </w:tc>
        <w:tc>
          <w:tcPr>
            <w:tcW w:w="788" w:type="pct"/>
          </w:tcPr>
          <w:p w14:paraId="520B9D0E" w14:textId="66FD344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2</w:t>
            </w:r>
          </w:p>
        </w:tc>
        <w:tc>
          <w:tcPr>
            <w:tcW w:w="3148" w:type="pct"/>
          </w:tcPr>
          <w:p w14:paraId="2295054B" w14:textId="6F7C097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Delivery of LL reports</w:t>
            </w:r>
          </w:p>
        </w:tc>
        <w:tc>
          <w:tcPr>
            <w:tcW w:w="480" w:type="pct"/>
          </w:tcPr>
          <w:p w14:paraId="49F8D49A" w14:textId="757C9E51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57181088" w14:textId="77777777" w:rsidTr="009D711E">
        <w:trPr>
          <w:trHeight w:val="271"/>
        </w:trPr>
        <w:tc>
          <w:tcPr>
            <w:tcW w:w="584" w:type="pct"/>
            <w:vMerge/>
          </w:tcPr>
          <w:p w14:paraId="50A5F020" w14:textId="075D070F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08F9E1D5" w14:textId="4605CF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8-12</w:t>
            </w:r>
          </w:p>
        </w:tc>
        <w:tc>
          <w:tcPr>
            <w:tcW w:w="3148" w:type="pct"/>
          </w:tcPr>
          <w:p w14:paraId="75595290" w14:textId="059F00C6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 meeting #12</w:t>
            </w:r>
            <w:r>
              <w:rPr>
                <w:sz w:val="16"/>
                <w:szCs w:val="16"/>
                <w:lang w:val="en-US" w:eastAsia="ja-JP"/>
              </w:rPr>
              <w:t>7bis-e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 w:rsidR="0097233E">
              <w:rPr>
                <w:sz w:val="16"/>
                <w:szCs w:val="16"/>
                <w:lang w:val="en-US" w:eastAsia="ja-JP"/>
              </w:rPr>
              <w:t>–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IVAS specific ISAR solution</w:t>
            </w:r>
            <w:r w:rsidRPr="00A5509E">
              <w:rPr>
                <w:sz w:val="16"/>
                <w:szCs w:val="16"/>
                <w:lang w:val="en-US"/>
              </w:rPr>
              <w:t xml:space="preserve"> Selection meeting</w:t>
            </w:r>
          </w:p>
        </w:tc>
        <w:tc>
          <w:tcPr>
            <w:tcW w:w="480" w:type="pct"/>
          </w:tcPr>
          <w:p w14:paraId="7EC14243" w14:textId="35ECBEC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SA4</w:t>
            </w:r>
          </w:p>
        </w:tc>
      </w:tr>
    </w:tbl>
    <w:p w14:paraId="5E09A7B4" w14:textId="77777777" w:rsidR="00B97BB6" w:rsidRDefault="00B97BB6">
      <w:r>
        <w:rPr>
          <w:b/>
        </w:rPr>
        <w:br w:type="page"/>
      </w:r>
    </w:p>
    <w:p w14:paraId="547D191D" w14:textId="4C74D108" w:rsidR="00F3136C" w:rsidRDefault="00D90C9C" w:rsidP="00AA423F">
      <w:pPr>
        <w:pStyle w:val="h1Annex"/>
      </w:pPr>
      <w:bookmarkStart w:id="42" w:name="_Ref137720852"/>
      <w:bookmarkStart w:id="43" w:name="_Hlk79484182"/>
      <w:r>
        <w:lastRenderedPageBreak/>
        <w:t>BS.1534 Experiments</w:t>
      </w:r>
      <w:bookmarkEnd w:id="42"/>
    </w:p>
    <w:p w14:paraId="5C5EBA3B" w14:textId="7CFAAC99" w:rsidR="00776077" w:rsidRDefault="003E74C7" w:rsidP="002444A2">
      <w:pPr>
        <w:pStyle w:val="h2Annex"/>
      </w:pPr>
      <w:r w:rsidRPr="00877100">
        <w:t>Experiment</w:t>
      </w:r>
      <w:r>
        <w:t xml:space="preserve"> BS1534-1</w:t>
      </w:r>
      <w:r w:rsidR="00F21A83">
        <w:t xml:space="preserve">: </w:t>
      </w:r>
      <w:r w:rsidR="009C0AEA">
        <w:t>SBA (HOA3)</w:t>
      </w:r>
    </w:p>
    <w:p w14:paraId="41241880" w14:textId="62555F9D" w:rsidR="005A612B" w:rsidRDefault="005A612B" w:rsidP="005A612B">
      <w:pPr>
        <w:rPr>
          <w:lang w:val="en-US" w:eastAsia="ja-JP"/>
        </w:rPr>
      </w:pPr>
    </w:p>
    <w:p w14:paraId="17069654" w14:textId="386FEEC6" w:rsidR="004F0EB8" w:rsidRPr="00F12217" w:rsidRDefault="009E47B7" w:rsidP="004F0EB8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44" w:author="Stefan Bruhn" w:date="2024-03-18T20:59:00Z">
        <w:r w:rsidDel="001B0DF1">
          <w:rPr>
            <w:lang w:eastAsia="ja-JP"/>
          </w:rPr>
          <w:delText>F</w:delText>
        </w:r>
      </w:del>
      <w:ins w:id="45" w:author="Stefan Bruhn" w:date="2024-03-18T20:59:00Z">
        <w:r w:rsidR="001B0DF1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9861A4">
        <w:t>C</w:t>
      </w:r>
      <w:r w:rsidR="004F0EB8" w:rsidRPr="00F17CBF">
        <w:t>onditions</w:t>
      </w:r>
      <w:r w:rsidR="004F0EB8">
        <w:t xml:space="preserve"> (</w:t>
      </w:r>
      <w:r w:rsidR="004F0EB8" w:rsidRPr="006A3C18">
        <w:t>BS1534-</w:t>
      </w:r>
      <w:r w:rsidR="004F0EB8">
        <w:t xml:space="preserve">1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1"/>
        <w:gridCol w:w="6482"/>
      </w:tblGrid>
      <w:tr w:rsidR="009A2B0C" w:rsidRPr="004E3914" w14:paraId="669E7DFE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1D1CE" w14:textId="52EB0D7D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B490F" w14:textId="77777777" w:rsidR="001B5888" w:rsidRPr="004E3914" w:rsidRDefault="001B5888" w:rsidP="004466B1">
            <w:pPr>
              <w:rPr>
                <w:rFonts w:cs="Arial"/>
                <w:i/>
                <w:iCs/>
              </w:rPr>
            </w:pPr>
          </w:p>
        </w:tc>
      </w:tr>
      <w:tr w:rsidR="009A2B0C" w:rsidRPr="004E3914" w14:paraId="569432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664B" w14:textId="27554128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 w:rsidR="00626A6A"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under Test (</w:t>
            </w:r>
            <w:proofErr w:type="spellStart"/>
            <w:r w:rsidRPr="004E3914">
              <w:rPr>
                <w:rFonts w:cs="Arial"/>
                <w:i/>
                <w:iCs/>
              </w:rPr>
              <w:t>CuT</w:t>
            </w:r>
            <w:proofErr w:type="spellEnd"/>
            <w:r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B712" w14:textId="0CB16BC8" w:rsidR="001B5888" w:rsidRPr="004E3914" w:rsidRDefault="001B5888" w:rsidP="00843075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</w:t>
            </w:r>
            <w:r w:rsidR="009C0AEA">
              <w:rPr>
                <w:rFonts w:cs="Arial"/>
                <w:i/>
                <w:iCs/>
              </w:rPr>
              <w:t>HOA3</w:t>
            </w:r>
            <w:r w:rsidR="00843075">
              <w:rPr>
                <w:rFonts w:cs="Arial"/>
                <w:i/>
                <w:iCs/>
              </w:rPr>
              <w:t xml:space="preserve"> audio input at 512 kbps </w:t>
            </w:r>
            <w:r w:rsidR="002C680D">
              <w:rPr>
                <w:rFonts w:cs="Arial"/>
                <w:i/>
                <w:iCs/>
              </w:rPr>
              <w:t xml:space="preserve">rendered </w:t>
            </w:r>
            <w:r w:rsidR="009A2B0C">
              <w:rPr>
                <w:rFonts w:cs="Arial"/>
                <w:i/>
                <w:iCs/>
              </w:rPr>
              <w:t>to pre-renderer pose, pose corrected to post renderer pose with ISAR candidate operated at 768 kbps</w:t>
            </w:r>
          </w:p>
        </w:tc>
      </w:tr>
      <w:tr w:rsidR="00626A6A" w:rsidRPr="004E3914" w14:paraId="1A7A9E1D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1A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47F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4A44F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72E8" w14:textId="005E863A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="00BE20CA"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43F11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0024463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7845A" w14:textId="5A8961FD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</w:t>
            </w:r>
            <w:r w:rsidR="00BE20CA" w:rsidRPr="004E3914">
              <w:rPr>
                <w:rFonts w:cs="Arial"/>
                <w:i/>
                <w:iCs/>
              </w:rPr>
              <w:t>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1158A" w14:textId="526256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HOA3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626A6A" w:rsidRPr="004E3914" w14:paraId="5C71E64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5B7C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37C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EED5C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C7E4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2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39F50F9B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9240F" w14:textId="6D98F99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25D61" w14:textId="219E9E0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BE20CA" w:rsidRPr="004E3914" w14:paraId="4C66DD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5C56E" w14:textId="64D9E9DB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0-DOF </w:t>
            </w:r>
            <w:r w:rsidRPr="00943CAA">
              <w:rPr>
                <w:rFonts w:cs="Arial"/>
                <w:i/>
                <w:iCs/>
              </w:rPr>
              <w:t>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171" w14:textId="21309BE8" w:rsidR="00BE20CA" w:rsidRPr="00943CA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HOA3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626A6A" w:rsidRPr="004E3914" w14:paraId="2BF9A6C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47E1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BAAF0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537B41D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231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2484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404A1E7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3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2B9AF" w14:textId="5D21980F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According to material collection procedure for </w:t>
            </w:r>
            <w:r w:rsidR="005953C9">
              <w:rPr>
                <w:rFonts w:cs="Arial"/>
                <w:i/>
                <w:iCs/>
              </w:rPr>
              <w:t xml:space="preserve">ISAR </w:t>
            </w:r>
            <w:r>
              <w:rPr>
                <w:rFonts w:cs="Arial"/>
                <w:i/>
                <w:iCs/>
              </w:rPr>
              <w:t>selection BS.1534 tests.</w:t>
            </w:r>
          </w:p>
        </w:tc>
      </w:tr>
      <w:tr w:rsidR="00626A6A" w:rsidRPr="004E3914" w14:paraId="3287D479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F249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043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626A6A" w:rsidRPr="004E3914" w14:paraId="09E5533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E56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76689" w14:textId="46A92A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626A6A" w:rsidRPr="004E3914" w14:paraId="15ED58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6165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8CCD" w14:textId="7554A24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-26 LK</w:t>
            </w:r>
            <w:r w:rsidRPr="001D3057">
              <w:rPr>
                <w:rFonts w:cs="Arial"/>
                <w:i/>
                <w:iCs/>
              </w:rPr>
              <w:t xml:space="preserve">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5D356028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DCAE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775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626A6A" w:rsidRPr="004E3914" w14:paraId="0433D675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6BBAA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4A5A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3EA52E2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F15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0908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278C75D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A22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20FFF" w14:textId="4AE32383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</w:t>
            </w:r>
            <w:r w:rsidRPr="001D3057">
              <w:rPr>
                <w:rFonts w:cs="Arial"/>
                <w:i/>
                <w:iCs/>
              </w:rPr>
              <w:t xml:space="preserve">00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05B704F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B3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4AC68" w14:textId="075A7CD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4F33FF3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98B8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2F23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18D33195" w14:textId="77777777" w:rsidR="004F0EB8" w:rsidRDefault="004F0EB8" w:rsidP="004F0EB8">
      <w:pPr>
        <w:rPr>
          <w:rFonts w:cs="Arial"/>
          <w:i/>
          <w:iCs/>
        </w:rPr>
      </w:pPr>
    </w:p>
    <w:p w14:paraId="6E919B90" w14:textId="585F7968" w:rsidR="00B8020D" w:rsidRPr="00FF640C" w:rsidRDefault="00B8020D" w:rsidP="00B8020D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46" w:author="Stefan Bruhn" w:date="2024-03-18T20:59:00Z">
        <w:r w:rsidDel="001B0DF1">
          <w:rPr>
            <w:lang w:eastAsia="ja-JP"/>
          </w:rPr>
          <w:delText>F</w:delText>
        </w:r>
      </w:del>
      <w:ins w:id="47" w:author="Stefan Bruhn" w:date="2024-03-18T20:59:00Z">
        <w:r w:rsidR="001B0DF1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>
        <w:rPr>
          <w:lang w:eastAsia="ja-JP"/>
        </w:rPr>
        <w:t>1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B8020D" w:rsidRPr="00FF640C" w14:paraId="43210EFD" w14:textId="77777777" w:rsidTr="0079291A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CFE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lastRenderedPageBreak/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F29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CFF240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31621F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B8020D" w:rsidRPr="00FF640C" w14:paraId="1C1E6D5F" w14:textId="77777777" w:rsidTr="0079291A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E41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1A94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FF598A" w14:textId="0349A565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AB856" w14:textId="7CD87B3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9F307F7" w14:textId="77777777" w:rsidTr="0079291A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9CD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BEFB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68B6" w14:textId="3B5AB662" w:rsidR="00B8020D" w:rsidRPr="00FF640C" w:rsidRDefault="00626A6A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390149" w14:textId="2A3FF990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1877362" w14:textId="77777777" w:rsidTr="009E7EEF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5C49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FEB" w14:textId="2213AB44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9B71" w14:textId="37AA0251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534" w14:textId="258E182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604FCF" w:rsidRPr="00412A20" w14:paraId="215DE042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9B0EF" w14:textId="5B553304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7101" w14:textId="6E92FD83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0555" w14:textId="18147B5C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323" w14:textId="5B7B3A68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0251145" w14:textId="77777777" w:rsidR="00B8020D" w:rsidRDefault="00B8020D" w:rsidP="00B8020D">
      <w:pPr>
        <w:rPr>
          <w:lang w:val="en-US" w:eastAsia="ja-JP"/>
        </w:rPr>
      </w:pPr>
    </w:p>
    <w:p w14:paraId="4ADFEEA5" w14:textId="29370CFD" w:rsidR="001D21EE" w:rsidRDefault="001D21EE">
      <w:pPr>
        <w:widowControl/>
        <w:spacing w:after="0" w:line="240" w:lineRule="auto"/>
        <w:rPr>
          <w:lang w:val="en-US" w:eastAsia="ja-JP"/>
        </w:rPr>
      </w:pPr>
    </w:p>
    <w:p w14:paraId="49985A35" w14:textId="04197366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</w:p>
    <w:p w14:paraId="5185DEAE" w14:textId="73E29F91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79429E">
        <w:t>2</w:t>
      </w:r>
      <w:r w:rsidR="00F21A83">
        <w:t>:</w:t>
      </w:r>
      <w:r w:rsidR="002372E7">
        <w:t xml:space="preserve"> </w:t>
      </w:r>
      <w:proofErr w:type="gramStart"/>
      <w:r w:rsidR="002372E7">
        <w:t>Multi-channel</w:t>
      </w:r>
      <w:proofErr w:type="gramEnd"/>
      <w:r w:rsidR="002372E7">
        <w:t xml:space="preserve"> 7.1+4</w:t>
      </w:r>
    </w:p>
    <w:p w14:paraId="595061EB" w14:textId="4D3F0601" w:rsidR="00420B62" w:rsidRDefault="00420B62" w:rsidP="005A612B">
      <w:pPr>
        <w:rPr>
          <w:lang w:val="en-US" w:eastAsia="ja-JP"/>
        </w:rPr>
      </w:pPr>
    </w:p>
    <w:p w14:paraId="1A294663" w14:textId="7A7609D6" w:rsidR="00F56A29" w:rsidRDefault="00365ACB" w:rsidP="00C90007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48" w:author="Stefan Bruhn" w:date="2024-03-18T20:59:00Z">
        <w:r w:rsidDel="001B0DF1">
          <w:rPr>
            <w:lang w:eastAsia="ja-JP"/>
          </w:rPr>
          <w:delText>F</w:delText>
        </w:r>
      </w:del>
      <w:ins w:id="49" w:author="Stefan Bruhn" w:date="2024-03-18T20:59:00Z">
        <w:r w:rsidR="001B0DF1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6F7427">
        <w:t>C</w:t>
      </w:r>
      <w:r w:rsidR="00F56A29" w:rsidRPr="00F17CBF">
        <w:t>onditions</w:t>
      </w:r>
      <w:r w:rsidR="00F56A29">
        <w:t xml:space="preserve"> (</w:t>
      </w:r>
      <w:r w:rsidR="00F56A29" w:rsidRPr="006A3C18">
        <w:t>BS1534-</w:t>
      </w:r>
      <w:r w:rsidR="004226F8">
        <w:t>2</w:t>
      </w:r>
      <w:r w:rsidR="00F56A29"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4"/>
        <w:gridCol w:w="6289"/>
      </w:tblGrid>
      <w:tr w:rsidR="005953C9" w:rsidRPr="004E3914" w14:paraId="6AC163F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9312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FFF48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3C81E8D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5E469" w14:textId="0D809FBE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</w:t>
            </w:r>
            <w:proofErr w:type="spellStart"/>
            <w:r w:rsidRPr="005953C9">
              <w:rPr>
                <w:rFonts w:cs="Arial"/>
                <w:b/>
                <w:bCs/>
                <w:i/>
                <w:iCs/>
              </w:rPr>
              <w:t>CuT</w:t>
            </w:r>
            <w:proofErr w:type="spellEnd"/>
            <w:r w:rsidRPr="005953C9">
              <w:rPr>
                <w:rFonts w:cs="Arial"/>
                <w:b/>
                <w:bCs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86185" w14:textId="1A7CE576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operated at 768 kbps</w:t>
            </w:r>
          </w:p>
        </w:tc>
      </w:tr>
      <w:tr w:rsidR="005953C9" w:rsidRPr="004E3914" w14:paraId="7FFB06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E42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3F6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588156F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D794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3B48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1B613C2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122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FD9" w14:textId="3224740E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7.1+4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5953C9" w:rsidRPr="004E3914" w14:paraId="1C6170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D30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719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1AE07E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B7A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4209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8BE5F5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0BD1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1033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5953C9" w:rsidRPr="004E3914" w14:paraId="217F5FB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D6474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37EAC" w14:textId="3104826E" w:rsidR="005953C9" w:rsidRPr="00943CAA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7.1+4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5953C9" w:rsidRPr="004E3914" w14:paraId="1DC8816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85B3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C4AA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26468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34FD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A414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95749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3BDF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C286A" w14:textId="37D623A8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ISAR selection BS.1534 tests.</w:t>
            </w:r>
          </w:p>
        </w:tc>
      </w:tr>
      <w:tr w:rsidR="005953C9" w:rsidRPr="004E3914" w14:paraId="409DF6C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6735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3A281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5953C9" w:rsidRPr="004E3914" w14:paraId="182D26A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1B1FA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56A5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5953C9" w:rsidRPr="004E3914" w14:paraId="6F78BCE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0C47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DBD02" w14:textId="06D633A2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-26 </w:t>
            </w:r>
            <w:r w:rsidRPr="001D3057">
              <w:rPr>
                <w:rFonts w:cs="Arial"/>
                <w:i/>
                <w:iCs/>
              </w:rPr>
              <w:t xml:space="preserve">LKFS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10FE6ED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3FF8E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40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5953C9" w:rsidRPr="004E3914" w14:paraId="690C0E5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E0A1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5D6B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229A910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E04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E31C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1E508C5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63B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0BA86" w14:textId="62877590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0-10</w:t>
            </w:r>
            <w:r w:rsidRPr="001D3057">
              <w:rPr>
                <w:rFonts w:cs="Arial"/>
                <w:i/>
                <w:iCs/>
              </w:rPr>
              <w:t xml:space="preserve">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7326901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56BA2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lastRenderedPageBreak/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E0E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0A6F404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3FAC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BED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2B602C1F" w14:textId="77777777" w:rsidR="0097084C" w:rsidRDefault="0097084C" w:rsidP="005A612B">
      <w:pPr>
        <w:rPr>
          <w:lang w:val="en-US" w:eastAsia="ja-JP"/>
        </w:rPr>
      </w:pPr>
    </w:p>
    <w:p w14:paraId="5B53D030" w14:textId="09EBE760" w:rsidR="00795BAC" w:rsidRPr="00FF640C" w:rsidRDefault="00795BAC" w:rsidP="00795BAC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50" w:author="Stefan Bruhn" w:date="2024-03-18T20:59:00Z">
        <w:r w:rsidDel="001B0DF1">
          <w:rPr>
            <w:lang w:eastAsia="ja-JP"/>
          </w:rPr>
          <w:delText>F</w:delText>
        </w:r>
      </w:del>
      <w:ins w:id="51" w:author="Stefan Bruhn" w:date="2024-03-18T20:59:00Z">
        <w:r w:rsidR="001B0DF1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E40F31">
        <w:rPr>
          <w:lang w:eastAsia="ja-JP"/>
        </w:rPr>
        <w:t>2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E40F31" w:rsidRPr="00FF640C" w14:paraId="63B27792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E7A9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0D7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279A1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E4F4F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E40F31" w:rsidRPr="00FF640C" w14:paraId="2D0D3F25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168C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D20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10FDD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A697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395CEC1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3C2F67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6EC3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D21DB" w14:textId="5736F67E" w:rsidR="00E40F31" w:rsidRPr="00FF640C" w:rsidRDefault="0079429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38A16E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4A84B96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9B2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2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96A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54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412A20" w14:paraId="223C11E6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79B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E1C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F8501" w14:textId="77777777" w:rsidR="00E40F31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EEB" w14:textId="603F120A" w:rsidR="00E40F31" w:rsidRPr="00412A20" w:rsidDel="00604FCF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29510590" w14:textId="43C0F13E" w:rsidR="0097084C" w:rsidRDefault="0097084C" w:rsidP="005A612B">
      <w:pPr>
        <w:rPr>
          <w:lang w:val="en-US" w:eastAsia="ja-JP"/>
        </w:rPr>
      </w:pPr>
    </w:p>
    <w:p w14:paraId="07D99EEF" w14:textId="77777777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  <w:r>
        <w:br w:type="page"/>
      </w:r>
    </w:p>
    <w:p w14:paraId="458595F1" w14:textId="443DBFED" w:rsidR="0097084C" w:rsidRDefault="0097084C" w:rsidP="005A612B">
      <w:pPr>
        <w:rPr>
          <w:lang w:val="en-US" w:eastAsia="ja-JP"/>
        </w:rPr>
      </w:pPr>
    </w:p>
    <w:p w14:paraId="731513C2" w14:textId="41AB284F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9C0AEA">
        <w:t>3</w:t>
      </w:r>
      <w:r w:rsidR="00F21A83">
        <w:t>:</w:t>
      </w:r>
      <w:r w:rsidR="002372E7">
        <w:t xml:space="preserve"> Objects</w:t>
      </w:r>
    </w:p>
    <w:p w14:paraId="151CCB25" w14:textId="0FF8B2B4" w:rsidR="00420B62" w:rsidRDefault="00420B62" w:rsidP="005A612B">
      <w:pPr>
        <w:rPr>
          <w:lang w:val="en-US" w:eastAsia="ja-JP"/>
        </w:rPr>
      </w:pPr>
    </w:p>
    <w:p w14:paraId="07C72D0E" w14:textId="25620703" w:rsidR="00622D83" w:rsidRPr="00EA4049" w:rsidRDefault="00C86889" w:rsidP="00622D8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</w:t>
      </w:r>
      <w:r w:rsidR="00622D83" w:rsidRPr="00EA4049">
        <w:rPr>
          <w:rFonts w:cs="Arial"/>
          <w:sz w:val="22"/>
          <w:szCs w:val="22"/>
          <w:lang w:val="en-US"/>
        </w:rPr>
        <w:t xml:space="preserve">est with </w:t>
      </w:r>
      <w:r w:rsidR="009C0AEA">
        <w:rPr>
          <w:rFonts w:cs="Arial"/>
          <w:sz w:val="22"/>
          <w:szCs w:val="22"/>
          <w:lang w:val="en-US"/>
        </w:rPr>
        <w:t>4</w:t>
      </w:r>
      <w:r w:rsidR="00622D83" w:rsidRPr="00EA4049">
        <w:rPr>
          <w:rFonts w:cs="Arial"/>
          <w:sz w:val="22"/>
          <w:szCs w:val="22"/>
          <w:lang w:val="en-US"/>
        </w:rPr>
        <w:t xml:space="preserve"> Objects </w:t>
      </w:r>
      <w:r w:rsidR="0097233E">
        <w:rPr>
          <w:rFonts w:cs="Arial"/>
          <w:sz w:val="22"/>
          <w:szCs w:val="22"/>
          <w:lang w:val="en-US"/>
        </w:rPr>
        <w:t xml:space="preserve">(ISM-4) </w:t>
      </w:r>
      <w:r w:rsidR="00622D83" w:rsidRPr="00EA4049">
        <w:rPr>
          <w:rFonts w:cs="Arial"/>
          <w:sz w:val="22"/>
          <w:szCs w:val="22"/>
          <w:lang w:val="en-US"/>
        </w:rPr>
        <w:t>in BS1534-</w:t>
      </w:r>
      <w:r w:rsidR="009C0AEA">
        <w:rPr>
          <w:rFonts w:cs="Arial"/>
          <w:sz w:val="22"/>
          <w:szCs w:val="22"/>
          <w:lang w:val="en-US"/>
        </w:rPr>
        <w:t>3</w:t>
      </w:r>
      <w:r w:rsidR="00622D83" w:rsidRPr="00EA4049">
        <w:rPr>
          <w:rFonts w:cs="Arial"/>
          <w:sz w:val="22"/>
          <w:szCs w:val="22"/>
          <w:lang w:val="en-US"/>
        </w:rPr>
        <w:t xml:space="preserve"> at </w:t>
      </w:r>
      <w:r w:rsidR="009C0AEA">
        <w:rPr>
          <w:rFonts w:cs="Arial"/>
          <w:sz w:val="22"/>
          <w:szCs w:val="22"/>
          <w:lang w:val="en-US"/>
        </w:rPr>
        <w:t>high</w:t>
      </w:r>
      <w:r w:rsidR="009C0AEA" w:rsidRPr="00EA4049">
        <w:rPr>
          <w:rFonts w:cs="Arial"/>
          <w:sz w:val="22"/>
          <w:szCs w:val="22"/>
          <w:lang w:val="en-US"/>
        </w:rPr>
        <w:t xml:space="preserve"> </w:t>
      </w:r>
      <w:r w:rsidR="00622D83" w:rsidRPr="00EA4049">
        <w:rPr>
          <w:rFonts w:cs="Arial"/>
          <w:sz w:val="22"/>
          <w:szCs w:val="22"/>
          <w:lang w:val="en-US"/>
        </w:rPr>
        <w:t>bitrate.</w:t>
      </w:r>
    </w:p>
    <w:p w14:paraId="7F181A8B" w14:textId="76ACD17B" w:rsidR="00622D83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0CBF83CB" w14:textId="5BF1A7F4" w:rsidR="00166AEC" w:rsidRDefault="00431EF6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52" w:author="Stefan Bruhn" w:date="2024-03-18T21:00:00Z">
        <w:r w:rsidDel="001B0DF1">
          <w:rPr>
            <w:lang w:eastAsia="ja-JP"/>
          </w:rPr>
          <w:delText>F</w:delText>
        </w:r>
      </w:del>
      <w:ins w:id="53" w:author="Stefan Bruhn" w:date="2024-03-18T21:00:00Z">
        <w:r w:rsidR="001B0DF1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9C0AEA">
        <w:t>3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6302"/>
      </w:tblGrid>
      <w:tr w:rsidR="005953C9" w:rsidRPr="004E3914" w14:paraId="028D2DE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5A9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A3057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6BE0E5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EEE0" w14:textId="447BA480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</w:t>
            </w:r>
            <w:proofErr w:type="spellStart"/>
            <w:r w:rsidRPr="005953C9">
              <w:rPr>
                <w:rFonts w:cs="Arial"/>
                <w:b/>
                <w:bCs/>
              </w:rPr>
              <w:t>CuT</w:t>
            </w:r>
            <w:proofErr w:type="spellEnd"/>
            <w:r w:rsidRPr="005953C9">
              <w:rPr>
                <w:rFonts w:cs="Arial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70029" w14:textId="5662AB06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operated at 768 kbps</w:t>
            </w:r>
          </w:p>
        </w:tc>
      </w:tr>
      <w:tr w:rsidR="005953C9" w:rsidRPr="004E3914" w14:paraId="5C6FC7A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D9A9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3FE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70193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BF40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11D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33615F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03BE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6943" w14:textId="13760C19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3A4DCC1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6854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735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13ECFB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C751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5A7A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20F101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3BC7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9C9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3DD991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D2C18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6C89" w14:textId="7359DEC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binaural output transcoded with IVAS stereo coded@256kbps</w:t>
            </w:r>
          </w:p>
        </w:tc>
      </w:tr>
      <w:tr w:rsidR="005953C9" w:rsidRPr="004E3914" w14:paraId="3E54637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7C31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4A6E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5B523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44E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5C00B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618FD5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B7D2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A7AB" w14:textId="076C207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6D557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B32F3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E9C0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34DDFC6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B76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2DE7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037389B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246D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A47DB" w14:textId="01B5F97F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-26 L</w:t>
            </w:r>
            <w:r w:rsidRPr="001D3057">
              <w:rPr>
                <w:rFonts w:cs="Arial"/>
              </w:rPr>
              <w:t xml:space="preserve">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3B2F79C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977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89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2F0B5F6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0766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36F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1330E9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7925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D59E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CB87F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9C2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E5A" w14:textId="3D312AFE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4C0A083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634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2744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266C54A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D569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CF629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291E1741" w14:textId="77777777" w:rsidR="00622D83" w:rsidRPr="00EA4049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65D6769A" w14:textId="7C876614" w:rsidR="00D823B8" w:rsidRPr="00FF640C" w:rsidRDefault="006F3A24" w:rsidP="00D823B8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lastRenderedPageBreak/>
        <w:t>Table</w:t>
      </w:r>
      <w:r w:rsidRPr="00FF640C">
        <w:rPr>
          <w:rFonts w:hint="eastAsia"/>
          <w:lang w:eastAsia="ja-JP"/>
        </w:rPr>
        <w:t xml:space="preserve"> </w:t>
      </w:r>
      <w:del w:id="54" w:author="Stefan Bruhn" w:date="2024-03-18T21:00:00Z">
        <w:r w:rsidDel="001B0DF1">
          <w:rPr>
            <w:lang w:eastAsia="ja-JP"/>
          </w:rPr>
          <w:delText>F</w:delText>
        </w:r>
      </w:del>
      <w:ins w:id="55" w:author="Stefan Bruhn" w:date="2024-03-18T21:00:00Z">
        <w:r w:rsidR="001B0DF1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3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57F81FCF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D52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FF8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550A71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2747B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4796B22B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59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E98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419E31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5E7AB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03BC2F6D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6D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638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5B4F" w14:textId="7793C910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97A5A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BA0BECE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E05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933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FF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53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4ADF1650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B22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BA1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E7F7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CB1E" w14:textId="1702D991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6F59F8F1" w14:textId="77777777" w:rsidR="00F21A04" w:rsidRDefault="00F21A04" w:rsidP="005A612B">
      <w:pPr>
        <w:rPr>
          <w:lang w:val="en-US" w:eastAsia="ja-JP"/>
        </w:rPr>
      </w:pPr>
    </w:p>
    <w:p w14:paraId="7ABFA714" w14:textId="25E0D4E0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D823B8">
        <w:t>4</w:t>
      </w:r>
      <w:r w:rsidR="00F21A83">
        <w:t>:</w:t>
      </w:r>
      <w:r w:rsidR="002372E7">
        <w:t xml:space="preserve"> MASA</w:t>
      </w:r>
    </w:p>
    <w:p w14:paraId="56A61B26" w14:textId="0788AAC2" w:rsidR="00420B62" w:rsidRDefault="00420B62" w:rsidP="00420B62">
      <w:pPr>
        <w:rPr>
          <w:lang w:val="en-US" w:eastAsia="ja-JP"/>
        </w:rPr>
      </w:pPr>
    </w:p>
    <w:p w14:paraId="4DC72388" w14:textId="0CBE5D3E" w:rsidR="00166AEC" w:rsidRDefault="00687AA1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56" w:author="Stefan Bruhn" w:date="2024-03-18T21:33:00Z">
        <w:r w:rsidDel="00123049">
          <w:rPr>
            <w:lang w:eastAsia="ja-JP"/>
          </w:rPr>
          <w:delText>F</w:delText>
        </w:r>
      </w:del>
      <w:ins w:id="57" w:author="Stefan Bruhn" w:date="2024-03-18T21:33:00Z">
        <w:r w:rsidR="00123049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D823B8">
        <w:t>4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9"/>
        <w:gridCol w:w="6314"/>
      </w:tblGrid>
      <w:tr w:rsidR="005953C9" w:rsidRPr="004E3914" w14:paraId="2F7BB3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E70F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61BF8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35DBDE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224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C8B02" w14:textId="2247EDE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operated at 768 kbps</w:t>
            </w:r>
          </w:p>
        </w:tc>
      </w:tr>
      <w:tr w:rsidR="005953C9" w:rsidRPr="004E3914" w14:paraId="182AF59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73C00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5A8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2B8AE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0975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B8A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253ABC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575B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19F28" w14:textId="42E21CED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48C718D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1E0DD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438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B55C65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9E1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9CC7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D8E862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72B5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738E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A71334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562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B590" w14:textId="777C80D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binaural output transcoded with IVAS stereo coded@256kbps</w:t>
            </w:r>
          </w:p>
        </w:tc>
      </w:tr>
      <w:tr w:rsidR="005953C9" w:rsidRPr="004E3914" w14:paraId="1DC3DA8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D5B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1D7A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A2F059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2C3E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7F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18654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64B5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5DFB" w14:textId="720E5A0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 w:rsidR="00AE2FD2"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3F3724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8351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842D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15E0126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34BD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F065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7B67037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DFC3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8FD1" w14:textId="224B326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-26 </w:t>
            </w:r>
            <w:r w:rsidRPr="001D3057">
              <w:rPr>
                <w:rFonts w:cs="Arial"/>
              </w:rPr>
              <w:t xml:space="preserve">LKFS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2A49AB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C5F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8B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3978BFE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E22E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4DEEC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4CC157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6D54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3F97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9EDDE6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329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38B25" w14:textId="39D9B25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7842813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B39E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9ADEF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36A1271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06B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4C909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6DDE9448" w14:textId="77777777" w:rsidR="00BC468F" w:rsidRDefault="00BC468F" w:rsidP="00BC468F"/>
    <w:p w14:paraId="688A43E5" w14:textId="429025FE" w:rsidR="00BC468F" w:rsidRPr="00FF640C" w:rsidRDefault="00BC468F" w:rsidP="00BC468F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del w:id="58" w:author="Stefan Bruhn" w:date="2024-03-18T21:33:00Z">
        <w:r w:rsidDel="00123049">
          <w:rPr>
            <w:lang w:eastAsia="ja-JP"/>
          </w:rPr>
          <w:delText>F</w:delText>
        </w:r>
      </w:del>
      <w:ins w:id="59" w:author="Stefan Bruhn" w:date="2024-03-18T21:33:00Z">
        <w:r w:rsidR="00123049">
          <w:rPr>
            <w:lang w:eastAsia="ja-JP"/>
          </w:rPr>
          <w:t>B</w:t>
        </w:r>
      </w:ins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4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0D431976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FE8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88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17B4C6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2EECE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26FD2A46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841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A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C8A6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592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59F77AD5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7FA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CA9F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5E72" w14:textId="0FDE597F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0FC9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A22B885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23E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2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75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621C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52501669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2F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06F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0786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8B1" w14:textId="1CB7E239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5266B5F" w14:textId="77777777" w:rsidR="00BC468F" w:rsidRDefault="00BC468F" w:rsidP="00BC468F"/>
    <w:p w14:paraId="0FBED971" w14:textId="3D731B1E" w:rsidR="00FA6D08" w:rsidRDefault="00FA6D08">
      <w:pPr>
        <w:widowControl/>
        <w:spacing w:after="0" w:line="240" w:lineRule="auto"/>
        <w:rPr>
          <w:rFonts w:cs="Arial"/>
          <w:b/>
          <w:sz w:val="28"/>
          <w:szCs w:val="28"/>
          <w:lang w:val="en-US"/>
        </w:rPr>
      </w:pPr>
    </w:p>
    <w:bookmarkEnd w:id="43"/>
    <w:p w14:paraId="3E0CAFD2" w14:textId="61069931" w:rsidR="00AA423F" w:rsidRPr="00AA423F" w:rsidRDefault="00AA423F" w:rsidP="00AA423F">
      <w:pPr>
        <w:widowControl/>
        <w:spacing w:after="0" w:line="240" w:lineRule="auto"/>
        <w:rPr>
          <w:b/>
          <w:sz w:val="28"/>
          <w:szCs w:val="28"/>
          <w:lang w:val="en-US" w:eastAsia="ja-JP"/>
        </w:rPr>
      </w:pPr>
    </w:p>
    <w:p w14:paraId="392C6EFE" w14:textId="77777777" w:rsidR="00AA423F" w:rsidRDefault="00AA423F">
      <w:pPr>
        <w:widowControl/>
        <w:spacing w:after="0" w:line="240" w:lineRule="auto"/>
        <w:rPr>
          <w:b/>
          <w:sz w:val="28"/>
          <w:szCs w:val="28"/>
          <w:highlight w:val="lightGray"/>
          <w:lang w:val="en-US" w:eastAsia="ja-JP"/>
        </w:rPr>
      </w:pPr>
      <w:r>
        <w:rPr>
          <w:highlight w:val="lightGray"/>
        </w:rPr>
        <w:br w:type="page"/>
      </w:r>
    </w:p>
    <w:p w14:paraId="26DDA908" w14:textId="74EC7DD7" w:rsidR="008E5B2B" w:rsidRDefault="00AA423F" w:rsidP="00AA423F">
      <w:pPr>
        <w:pStyle w:val="h1Annex"/>
      </w:pPr>
      <w:r>
        <w:lastRenderedPageBreak/>
        <w:t>Processing plan</w:t>
      </w:r>
    </w:p>
    <w:p w14:paraId="08AB5D15" w14:textId="77777777" w:rsidR="00FB29C3" w:rsidRDefault="00774B85" w:rsidP="00E22D0B">
      <w:pPr>
        <w:rPr>
          <w:lang w:val="en-US" w:eastAsia="ja-JP"/>
        </w:rPr>
      </w:pPr>
      <w:r w:rsidRPr="00774B85">
        <w:rPr>
          <w:lang w:val="en-US" w:eastAsia="ja-JP"/>
        </w:rPr>
        <w:t xml:space="preserve">The </w:t>
      </w:r>
      <w:r>
        <w:rPr>
          <w:lang w:val="en-US" w:eastAsia="ja-JP"/>
        </w:rPr>
        <w:t>processing of the test material for the ISAR selection tests is conceptually following the IVAS selection processing [</w:t>
      </w:r>
      <w:r w:rsidR="00FB29C3">
        <w:rPr>
          <w:lang w:val="en-US" w:eastAsia="ja-JP"/>
        </w:rPr>
        <w:t>7</w:t>
      </w:r>
      <w:r>
        <w:rPr>
          <w:lang w:val="en-US" w:eastAsia="ja-JP"/>
        </w:rPr>
        <w:t xml:space="preserve">]. </w:t>
      </w:r>
      <w:proofErr w:type="gramStart"/>
      <w:r>
        <w:rPr>
          <w:lang w:val="en-US" w:eastAsia="ja-JP"/>
        </w:rPr>
        <w:t xml:space="preserve">In particular, </w:t>
      </w:r>
      <w:r w:rsidR="00FB29C3">
        <w:rPr>
          <w:lang w:val="en-US" w:eastAsia="ja-JP"/>
        </w:rPr>
        <w:t>pre-</w:t>
      </w:r>
      <w:r>
        <w:rPr>
          <w:lang w:val="en-US" w:eastAsia="ja-JP"/>
        </w:rPr>
        <w:t>processing</w:t>
      </w:r>
      <w:proofErr w:type="gramEnd"/>
      <w:r>
        <w:rPr>
          <w:lang w:val="en-US" w:eastAsia="ja-JP"/>
        </w:rPr>
        <w:t xml:space="preserve"> steps </w:t>
      </w:r>
      <w:r w:rsidR="00FB29C3">
        <w:rPr>
          <w:lang w:val="en-US" w:eastAsia="ja-JP"/>
        </w:rPr>
        <w:t xml:space="preserve">and post-processing steps are identical to those described in respective sections 4.3 and 4.10 of [7]. </w:t>
      </w:r>
    </w:p>
    <w:p w14:paraId="236402B5" w14:textId="2AACA0FC" w:rsidR="00FB29C3" w:rsidRDefault="00FB29C3" w:rsidP="00E22D0B">
      <w:pPr>
        <w:rPr>
          <w:lang w:val="en-US" w:eastAsia="ja-JP"/>
        </w:rPr>
      </w:pPr>
      <w:r>
        <w:rPr>
          <w:lang w:val="en-US" w:eastAsia="ja-JP"/>
        </w:rPr>
        <w:t xml:space="preserve">The main processing is described </w:t>
      </w:r>
      <w:r w:rsidR="00ED35F8">
        <w:rPr>
          <w:lang w:val="en-US" w:eastAsia="ja-JP"/>
        </w:rPr>
        <w:t xml:space="preserve">below. </w:t>
      </w:r>
    </w:p>
    <w:p w14:paraId="3959518A" w14:textId="7A0B1E89" w:rsidR="00ED35F8" w:rsidRDefault="00ED35F8" w:rsidP="00E22D0B">
      <w:pPr>
        <w:rPr>
          <w:lang w:val="en-US" w:eastAsia="ja-JP"/>
        </w:rPr>
      </w:pPr>
      <w:r>
        <w:rPr>
          <w:lang w:val="en-US" w:eastAsia="ja-JP"/>
        </w:rPr>
        <w:t>Note: Irrespective of this processing plan, the processing is defined by the publicly available processing scripts</w:t>
      </w:r>
      <w:r w:rsidR="00EC5959">
        <w:rPr>
          <w:lang w:val="en-US" w:eastAsia="ja-JP"/>
        </w:rPr>
        <w:t xml:space="preserve"> [</w:t>
      </w:r>
      <w:r w:rsidR="00E534E7">
        <w:rPr>
          <w:lang w:val="en-US" w:eastAsia="ja-JP"/>
        </w:rPr>
        <w:t>10</w:t>
      </w:r>
      <w:r w:rsidR="00EC5959">
        <w:rPr>
          <w:lang w:val="en-US" w:eastAsia="ja-JP"/>
        </w:rPr>
        <w:t>]</w:t>
      </w:r>
      <w:r>
        <w:rPr>
          <w:lang w:val="en-US" w:eastAsia="ja-JP"/>
        </w:rPr>
        <w:t xml:space="preserve">. In case of deviations between this plan and the scripts, the implementation of the script will prevail. </w:t>
      </w:r>
    </w:p>
    <w:p w14:paraId="36E71A9F" w14:textId="77777777" w:rsidR="00FB29C3" w:rsidRDefault="00FB29C3" w:rsidP="00FB29C3">
      <w:pPr>
        <w:pStyle w:val="h2Annex"/>
      </w:pPr>
      <w:r>
        <w:t>Reference conditions</w:t>
      </w:r>
    </w:p>
    <w:p w14:paraId="18AB5968" w14:textId="5DC6D395" w:rsidR="00FB29C3" w:rsidRDefault="00FB29C3" w:rsidP="00FB29C3">
      <w:pPr>
        <w:rPr>
          <w:rFonts w:cs="Arial"/>
        </w:rPr>
      </w:pPr>
      <w:r>
        <w:rPr>
          <w:lang w:val="en-US" w:eastAsia="ja-JP"/>
        </w:rPr>
        <w:t xml:space="preserve">This condition is the </w:t>
      </w:r>
      <w:r w:rsidRPr="005953C9">
        <w:rPr>
          <w:rFonts w:cs="Arial"/>
        </w:rPr>
        <w:t xml:space="preserve">IVAS </w:t>
      </w:r>
      <w:r>
        <w:rPr>
          <w:rFonts w:cs="Arial"/>
        </w:rPr>
        <w:t xml:space="preserve">codec </w:t>
      </w:r>
      <w:r w:rsidRPr="005953C9">
        <w:rPr>
          <w:rFonts w:cs="Arial"/>
        </w:rPr>
        <w:t xml:space="preserve">operated with </w:t>
      </w:r>
      <w:r>
        <w:rPr>
          <w:rFonts w:cs="Arial"/>
        </w:rPr>
        <w:t xml:space="preserve">the </w:t>
      </w:r>
      <w:r w:rsidRPr="005953C9">
        <w:rPr>
          <w:rFonts w:cs="Arial"/>
        </w:rPr>
        <w:t>audio input</w:t>
      </w:r>
      <w:r>
        <w:rPr>
          <w:rFonts w:cs="Arial"/>
        </w:rPr>
        <w:t xml:space="preserve"> in the format of the given experiment, encoded</w:t>
      </w:r>
      <w:r w:rsidRPr="005953C9">
        <w:rPr>
          <w:rFonts w:cs="Arial"/>
        </w:rPr>
        <w:t xml:space="preserve"> at 512 kbps</w:t>
      </w:r>
      <w:r>
        <w:rPr>
          <w:rFonts w:cs="Arial"/>
        </w:rPr>
        <w:t xml:space="preserve"> and</w:t>
      </w:r>
      <w:r w:rsidRPr="005953C9">
        <w:rPr>
          <w:rFonts w:cs="Arial"/>
        </w:rPr>
        <w:t xml:space="preserve"> rendered to post-renderer pose</w:t>
      </w:r>
      <w:r>
        <w:rPr>
          <w:rFonts w:cs="Arial"/>
        </w:rPr>
        <w:t>.</w:t>
      </w:r>
    </w:p>
    <w:p w14:paraId="4B97102A" w14:textId="27E35291" w:rsidR="00FB29C3" w:rsidRDefault="00E45470" w:rsidP="00FB29C3">
      <w:pPr>
        <w:rPr>
          <w:rFonts w:cs="Arial"/>
        </w:rPr>
      </w:pPr>
      <w:r>
        <w:rPr>
          <w:rFonts w:cs="Arial"/>
        </w:rPr>
        <w:t>Assuming a head-tracker trajectory file at the lightweight device called ‘</w:t>
      </w:r>
      <w:r w:rsidRPr="00E45470">
        <w:rPr>
          <w:rStyle w:val="ui-provider"/>
        </w:rPr>
        <w:t>post.csv</w:t>
      </w:r>
      <w:r>
        <w:rPr>
          <w:rFonts w:cs="Arial"/>
        </w:rPr>
        <w:t>’, the respective command lines are</w:t>
      </w:r>
      <w:r w:rsidR="004F3154">
        <w:rPr>
          <w:rFonts w:cs="Arial"/>
        </w:rPr>
        <w:t>:</w:t>
      </w:r>
    </w:p>
    <w:p w14:paraId="5AE939DE" w14:textId="66A597C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BS.1534-1: SBA</w:t>
      </w:r>
    </w:p>
    <w:p w14:paraId="01AC2033" w14:textId="7C3C132C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</w:t>
      </w:r>
      <w:proofErr w:type="spellStart"/>
      <w:r w:rsidRPr="004F3154">
        <w:rPr>
          <w:rStyle w:val="ui-provider"/>
        </w:rPr>
        <w:t>sba</w:t>
      </w:r>
      <w:proofErr w:type="spellEnd"/>
      <w:r w:rsidRPr="004F3154">
        <w:rPr>
          <w:rStyle w:val="ui-provider"/>
        </w:rPr>
        <w:t xml:space="preserve"> 3 512000 48 hoa3.wav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633EB5B5" w14:textId="469C3373" w:rsidR="00E45470" w:rsidRPr="004F3154" w:rsidRDefault="00E45470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post.csv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06FBAFAD" w14:textId="2CBC4038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</w:t>
      </w:r>
      <w:r>
        <w:t xml:space="preserve">2: </w:t>
      </w:r>
      <w:proofErr w:type="gramStart"/>
      <w:r>
        <w:t>Multi-channel</w:t>
      </w:r>
      <w:proofErr w:type="gramEnd"/>
      <w:r>
        <w:t xml:space="preserve"> 7.1+4</w:t>
      </w:r>
    </w:p>
    <w:p w14:paraId="008F40AA" w14:textId="2A4E0A40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 xml:space="preserve">ivas_cod.exe -mc 7_1_4 512000 48 mc714.wav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2A443114" w14:textId="171F791F" w:rsidR="00E45470" w:rsidRPr="004F3154" w:rsidRDefault="00E45470" w:rsidP="004F3154">
      <w:pPr>
        <w:widowControl/>
        <w:spacing w:before="100" w:beforeAutospacing="1" w:after="100" w:afterAutospacing="1" w:line="240" w:lineRule="auto"/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17B61F7" w14:textId="07A00074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BS.1534-3: Objects</w:t>
      </w:r>
    </w:p>
    <w:p w14:paraId="3496B215" w14:textId="311409D1" w:rsidR="004F3154" w:rsidRDefault="004F3154" w:rsidP="004F3154">
      <w:pPr>
        <w:rPr>
          <w:rStyle w:val="ui-provider"/>
        </w:rPr>
      </w:pPr>
      <w:r>
        <w:rPr>
          <w:rStyle w:val="ui-provider"/>
        </w:rPr>
        <w:t xml:space="preserve">ivas_cod.exe -ism 4 ism_Obj1.csv ism_Obj2.csv ism_Obj3.csv ism_Obj4.csv 512000 </w:t>
      </w:r>
      <w:proofErr w:type="gramStart"/>
      <w:r>
        <w:rPr>
          <w:rStyle w:val="ui-provider"/>
        </w:rPr>
        <w:t>48  ism4.wav</w:t>
      </w:r>
      <w:proofErr w:type="gramEnd"/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enc_out.pkt</w:t>
      </w:r>
      <w:proofErr w:type="spellEnd"/>
    </w:p>
    <w:p w14:paraId="2C3A1BC8" w14:textId="7BE10272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5566260" w14:textId="6E44ED9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BS.1534-4: MASA</w:t>
      </w:r>
    </w:p>
    <w:p w14:paraId="6E08D01E" w14:textId="62460500" w:rsidR="004F3154" w:rsidRDefault="004F3154" w:rsidP="004F3154">
      <w:pPr>
        <w:rPr>
          <w:rStyle w:val="ui-provider"/>
        </w:rPr>
      </w:pPr>
      <w:r w:rsidRPr="004F3154">
        <w:rPr>
          <w:rStyle w:val="ui-provider"/>
        </w:rPr>
        <w:t xml:space="preserve">ivas_cod.exe -masa 2 </w:t>
      </w:r>
      <w:proofErr w:type="spellStart"/>
      <w:proofErr w:type="gramStart"/>
      <w:r w:rsidRPr="004F3154">
        <w:rPr>
          <w:rStyle w:val="ui-provider"/>
        </w:rPr>
        <w:t>masa.metadata</w:t>
      </w:r>
      <w:proofErr w:type="spellEnd"/>
      <w:proofErr w:type="gramEnd"/>
      <w:r w:rsidRPr="004F3154">
        <w:rPr>
          <w:rStyle w:val="ui-provider"/>
        </w:rPr>
        <w:t xml:space="preserve">  512000 48 masa2ch.wav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12E38CDE" w14:textId="097F1781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456F7A7E" w14:textId="77777777" w:rsidR="00FB29C3" w:rsidRDefault="00FB29C3" w:rsidP="00FB29C3">
      <w:pPr>
        <w:pStyle w:val="h2Annex"/>
      </w:pPr>
      <w:r>
        <w:t>7 kHz anchor conditions</w:t>
      </w:r>
    </w:p>
    <w:p w14:paraId="081286AA" w14:textId="369314CF" w:rsidR="004F3154" w:rsidRPr="004F3154" w:rsidRDefault="004F3154" w:rsidP="004F3154">
      <w:pPr>
        <w:rPr>
          <w:lang w:val="en-US" w:eastAsia="ja-JP"/>
        </w:rPr>
      </w:pPr>
      <w:r>
        <w:rPr>
          <w:lang w:val="en-US" w:eastAsia="ja-JP"/>
        </w:rPr>
        <w:t>The 7 kHz anchors are obtained by 7 kHz lowpass filtering of the processed reference conditions before post processing.</w:t>
      </w:r>
    </w:p>
    <w:p w14:paraId="41A0AB3E" w14:textId="06C3756D" w:rsidR="00E45470" w:rsidRDefault="00E45470" w:rsidP="00E45470">
      <w:pPr>
        <w:pStyle w:val="h2Annex"/>
      </w:pPr>
      <w:r w:rsidRPr="005953C9">
        <w:rPr>
          <w:rFonts w:cs="Arial"/>
          <w:bCs/>
        </w:rPr>
        <w:t>0-DOF native transcoding reference</w:t>
      </w:r>
      <w:r w:rsidRPr="00E45470">
        <w:t xml:space="preserve"> conditions</w:t>
      </w:r>
    </w:p>
    <w:p w14:paraId="35DBDA72" w14:textId="77777777" w:rsidR="00ED35F8" w:rsidRDefault="00ED35F8" w:rsidP="00E45470">
      <w:pPr>
        <w:rPr>
          <w:lang w:val="en-US" w:eastAsia="ja-JP"/>
        </w:rPr>
      </w:pPr>
      <w:bookmarkStart w:id="60" w:name="_Hlk160113652"/>
      <w:r>
        <w:rPr>
          <w:lang w:val="en-US" w:eastAsia="ja-JP"/>
        </w:rPr>
        <w:t xml:space="preserve">As under C.1 with the difference that the IVAS decoder command lines are replaced </w:t>
      </w:r>
      <w:proofErr w:type="gramStart"/>
      <w:r>
        <w:rPr>
          <w:lang w:val="en-US" w:eastAsia="ja-JP"/>
        </w:rPr>
        <w:t>by</w:t>
      </w:r>
      <w:proofErr w:type="gramEnd"/>
    </w:p>
    <w:bookmarkEnd w:id="60"/>
    <w:p w14:paraId="7D35E114" w14:textId="00896CD3" w:rsidR="00ED35F8" w:rsidRDefault="00ED35F8" w:rsidP="00ED35F8">
      <w:pPr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>
        <w:rPr>
          <w:rStyle w:val="ui-provider"/>
        </w:rPr>
        <w:t>pre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</w:t>
      </w:r>
      <w:r>
        <w:rPr>
          <w:rStyle w:val="ui-provider"/>
        </w:rPr>
        <w:t>out_0dof.wav</w:t>
      </w:r>
    </w:p>
    <w:p w14:paraId="7BE18BE1" w14:textId="1FFBD4CB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i</w:t>
      </w:r>
      <w:r w:rsidRPr="00ED35F8">
        <w:rPr>
          <w:lang w:eastAsia="ja-JP"/>
        </w:rPr>
        <w:t xml:space="preserve">vas_cod.exe -stereo 256000 48 </w:t>
      </w:r>
      <w:proofErr w:type="gramStart"/>
      <w:r w:rsidRPr="00ED35F8">
        <w:rPr>
          <w:lang w:eastAsia="ja-JP"/>
        </w:rPr>
        <w:t>out_0dof.wav  stereo_0dof.pkt</w:t>
      </w:r>
      <w:proofErr w:type="gramEnd"/>
    </w:p>
    <w:p w14:paraId="16C042C9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ivas_dec.exe STEREO 48 </w:t>
      </w:r>
      <w:proofErr w:type="gramStart"/>
      <w:r w:rsidRPr="00ED35F8">
        <w:rPr>
          <w:lang w:eastAsia="ja-JP"/>
        </w:rPr>
        <w:t>stereo_0dof.pkt  native_ref_0dof.wav</w:t>
      </w:r>
      <w:proofErr w:type="gramEnd"/>
    </w:p>
    <w:p w14:paraId="26F68757" w14:textId="7E90E035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Note: the used head-tracker trajectory file ‘</w:t>
      </w:r>
      <w:r>
        <w:rPr>
          <w:rStyle w:val="ui-provider"/>
        </w:rPr>
        <w:t>pre</w:t>
      </w:r>
      <w:r w:rsidRPr="00E45470">
        <w:rPr>
          <w:rStyle w:val="ui-provider"/>
        </w:rPr>
        <w:t>.csv</w:t>
      </w:r>
      <w:r>
        <w:rPr>
          <w:rStyle w:val="ui-provider"/>
        </w:rPr>
        <w:t>’ is the assumed head-tracker pose at the pre-renderer.</w:t>
      </w:r>
    </w:p>
    <w:p w14:paraId="33B4430E" w14:textId="77777777" w:rsidR="00FB29C3" w:rsidRDefault="00FB29C3" w:rsidP="00FB29C3">
      <w:pPr>
        <w:pStyle w:val="h2Annex"/>
      </w:pPr>
      <w:proofErr w:type="spellStart"/>
      <w:r>
        <w:t>CuT</w:t>
      </w:r>
      <w:proofErr w:type="spellEnd"/>
      <w:r>
        <w:t xml:space="preserve"> </w:t>
      </w:r>
      <w:proofErr w:type="gramStart"/>
      <w:r>
        <w:t>conditions</w:t>
      </w:r>
      <w:proofErr w:type="gramEnd"/>
    </w:p>
    <w:p w14:paraId="0FFFBB97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As under C.1 with the difference that the IVAS decoder command lines are replaced </w:t>
      </w:r>
      <w:proofErr w:type="gramStart"/>
      <w:r w:rsidRPr="00ED35F8">
        <w:rPr>
          <w:lang w:eastAsia="ja-JP"/>
        </w:rPr>
        <w:t>by</w:t>
      </w:r>
      <w:proofErr w:type="gramEnd"/>
    </w:p>
    <w:p w14:paraId="133AFE52" w14:textId="3DC0295D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t xml:space="preserve">IVAS </w:t>
      </w:r>
      <w:proofErr w:type="spellStart"/>
      <w:r w:rsidRPr="00ED35F8">
        <w:rPr>
          <w:lang w:val="sv-SE" w:eastAsia="ja-JP"/>
        </w:rPr>
        <w:t>decoder</w:t>
      </w:r>
      <w:proofErr w:type="spellEnd"/>
      <w:r w:rsidRPr="00ED35F8">
        <w:rPr>
          <w:lang w:val="sv-SE" w:eastAsia="ja-JP"/>
        </w:rPr>
        <w:t xml:space="preserve"> (in split pre rendering mode): </w:t>
      </w:r>
    </w:p>
    <w:p w14:paraId="593B3CD2" w14:textId="41B1E6DA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lastRenderedPageBreak/>
        <w:t>ivas_dec.exe -</w:t>
      </w:r>
      <w:proofErr w:type="spellStart"/>
      <w:r w:rsidRPr="00ED35F8">
        <w:rPr>
          <w:lang w:val="sv-SE" w:eastAsia="ja-JP"/>
        </w:rPr>
        <w:t>render_</w:t>
      </w:r>
      <w:proofErr w:type="gramStart"/>
      <w:r w:rsidRPr="00ED35F8">
        <w:rPr>
          <w:lang w:val="sv-SE" w:eastAsia="ja-JP"/>
        </w:rPr>
        <w:t>config</w:t>
      </w:r>
      <w:proofErr w:type="spellEnd"/>
      <w:r w:rsidRPr="00ED35F8">
        <w:rPr>
          <w:lang w:val="sv-SE" w:eastAsia="ja-JP"/>
        </w:rPr>
        <w:t xml:space="preserve">  split_renderer_config_768_3dof_cldfbpc.txt</w:t>
      </w:r>
      <w:proofErr w:type="gramEnd"/>
      <w:r w:rsidRPr="00ED35F8">
        <w:rPr>
          <w:lang w:val="sv-SE" w:eastAsia="ja-JP"/>
        </w:rPr>
        <w:t xml:space="preserve"> -t pre.csv BINAURAL_SPLIT_CODED 48 </w:t>
      </w:r>
      <w:proofErr w:type="spellStart"/>
      <w:r w:rsidRPr="00ED35F8">
        <w:rPr>
          <w:lang w:val="sv-SE" w:eastAsia="ja-JP"/>
        </w:rPr>
        <w:t>enc_out.pkt</w:t>
      </w:r>
      <w:proofErr w:type="spellEnd"/>
      <w:r w:rsidRPr="00ED35F8">
        <w:rPr>
          <w:lang w:val="sv-SE" w:eastAsia="ja-JP"/>
        </w:rPr>
        <w:t> </w:t>
      </w:r>
      <w:proofErr w:type="spellStart"/>
      <w:r w:rsidRPr="00ED35F8">
        <w:rPr>
          <w:lang w:val="sv-SE" w:eastAsia="ja-JP"/>
        </w:rPr>
        <w:t>split_out.pkt</w:t>
      </w:r>
      <w:proofErr w:type="spellEnd"/>
    </w:p>
    <w:p w14:paraId="5099247F" w14:textId="5C36395F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 </w:t>
      </w:r>
      <w:proofErr w:type="spellStart"/>
      <w:r w:rsidRPr="00144934">
        <w:rPr>
          <w:lang w:val="sv-SE" w:eastAsia="ja-JP"/>
        </w:rPr>
        <w:t>ext</w:t>
      </w:r>
      <w:proofErr w:type="spellEnd"/>
      <w:r w:rsidRPr="00144934">
        <w:rPr>
          <w:lang w:val="sv-SE" w:eastAsia="ja-JP"/>
        </w:rPr>
        <w:t xml:space="preserve"> </w:t>
      </w:r>
      <w:proofErr w:type="spellStart"/>
      <w:proofErr w:type="gramStart"/>
      <w:r w:rsidRPr="00144934">
        <w:rPr>
          <w:lang w:val="sv-SE" w:eastAsia="ja-JP"/>
        </w:rPr>
        <w:t>renderer</w:t>
      </w:r>
      <w:proofErr w:type="spellEnd"/>
      <w:r w:rsidRPr="00144934">
        <w:rPr>
          <w:lang w:val="sv-SE" w:eastAsia="ja-JP"/>
        </w:rPr>
        <w:t>(</w:t>
      </w:r>
      <w:proofErr w:type="gramEnd"/>
      <w:r w:rsidRPr="00144934">
        <w:rPr>
          <w:lang w:val="sv-SE" w:eastAsia="ja-JP"/>
        </w:rPr>
        <w:t xml:space="preserve">in split post rendering mode): </w:t>
      </w:r>
    </w:p>
    <w:p w14:paraId="1E19FEAB" w14:textId="1FFCEA1A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ivas_rend.exe -i </w:t>
      </w:r>
      <w:proofErr w:type="spellStart"/>
      <w:r w:rsidRPr="00144934">
        <w:rPr>
          <w:lang w:val="sv-SE" w:eastAsia="ja-JP"/>
        </w:rPr>
        <w:t>split_out.pkt</w:t>
      </w:r>
      <w:proofErr w:type="spellEnd"/>
      <w:r w:rsidRPr="00144934">
        <w:rPr>
          <w:lang w:val="sv-SE" w:eastAsia="ja-JP"/>
        </w:rPr>
        <w:t> -</w:t>
      </w:r>
      <w:proofErr w:type="spellStart"/>
      <w:r w:rsidRPr="00144934">
        <w:rPr>
          <w:lang w:val="sv-SE" w:eastAsia="ja-JP"/>
        </w:rPr>
        <w:t>if</w:t>
      </w:r>
      <w:proofErr w:type="spellEnd"/>
      <w:r w:rsidRPr="00144934">
        <w:rPr>
          <w:lang w:val="sv-SE" w:eastAsia="ja-JP"/>
        </w:rPr>
        <w:t xml:space="preserve"> BINAURAL_SPLIT_CODED -o out.wav -of BINAURAL -</w:t>
      </w:r>
      <w:proofErr w:type="spellStart"/>
      <w:r w:rsidRPr="00144934">
        <w:rPr>
          <w:lang w:val="sv-SE" w:eastAsia="ja-JP"/>
        </w:rPr>
        <w:t>fs</w:t>
      </w:r>
      <w:proofErr w:type="spellEnd"/>
      <w:r w:rsidRPr="00144934">
        <w:rPr>
          <w:lang w:val="sv-SE" w:eastAsia="ja-JP"/>
        </w:rPr>
        <w:t xml:space="preserve"> </w:t>
      </w:r>
      <w:proofErr w:type="gramStart"/>
      <w:r w:rsidRPr="00144934">
        <w:rPr>
          <w:lang w:val="sv-SE" w:eastAsia="ja-JP"/>
        </w:rPr>
        <w:t>48 -t</w:t>
      </w:r>
      <w:proofErr w:type="gramEnd"/>
      <w:r w:rsidRPr="00144934">
        <w:rPr>
          <w:lang w:val="sv-SE" w:eastAsia="ja-JP"/>
        </w:rPr>
        <w:t xml:space="preserve"> post.csv</w:t>
      </w:r>
    </w:p>
    <w:p w14:paraId="6EA8404F" w14:textId="433B2B00" w:rsidR="00590F91" w:rsidRDefault="00ED35F8" w:rsidP="00ED35F8">
      <w:pPr>
        <w:rPr>
          <w:ins w:id="61" w:author="Stefan Bruhn" w:date="2024-03-18T20:27:00Z"/>
          <w:lang w:val="en-US" w:eastAsia="ja-JP"/>
        </w:rPr>
      </w:pPr>
      <w:r>
        <w:rPr>
          <w:lang w:val="en-US" w:eastAsia="ja-JP"/>
        </w:rPr>
        <w:t>Note: The two SPs are expected to coordinate about how to use these command lines and may agree on modifications.</w:t>
      </w:r>
    </w:p>
    <w:p w14:paraId="4FED735F" w14:textId="77777777" w:rsidR="00590F91" w:rsidRDefault="00590F91">
      <w:pPr>
        <w:widowControl/>
        <w:spacing w:after="0" w:line="240" w:lineRule="auto"/>
        <w:rPr>
          <w:ins w:id="62" w:author="Stefan Bruhn" w:date="2024-03-18T20:27:00Z"/>
          <w:lang w:val="en-US" w:eastAsia="ja-JP"/>
        </w:rPr>
      </w:pPr>
      <w:ins w:id="63" w:author="Stefan Bruhn" w:date="2024-03-18T20:27:00Z">
        <w:r>
          <w:rPr>
            <w:lang w:val="en-US" w:eastAsia="ja-JP"/>
          </w:rPr>
          <w:br w:type="page"/>
        </w:r>
      </w:ins>
    </w:p>
    <w:p w14:paraId="3D9F9013" w14:textId="10F61A5C" w:rsidR="00590F91" w:rsidRDefault="00590F91" w:rsidP="00590F91">
      <w:pPr>
        <w:pStyle w:val="h1Annex"/>
        <w:rPr>
          <w:ins w:id="64" w:author="Stefan Bruhn" w:date="2024-03-18T20:27:00Z"/>
        </w:rPr>
      </w:pPr>
      <w:ins w:id="65" w:author="Stefan Bruhn" w:date="2024-03-18T20:27:00Z">
        <w:r>
          <w:rPr>
            <w:rFonts w:eastAsia="SimSun" w:cs="Arial"/>
            <w:sz w:val="24"/>
            <w:szCs w:val="24"/>
          </w:rPr>
          <w:lastRenderedPageBreak/>
          <w:t>Report on ISAR Item/Trajectory</w:t>
        </w:r>
        <w:r>
          <w:rPr>
            <w:rFonts w:cs="Arial"/>
            <w:sz w:val="24"/>
            <w:szCs w:val="24"/>
          </w:rPr>
          <w:t xml:space="preserve"> Collection</w:t>
        </w:r>
      </w:ins>
      <w:ins w:id="66" w:author="Stefan Bruhn" w:date="2024-03-18T20:48:00Z">
        <w:r w:rsidR="00A816E5">
          <w:rPr>
            <w:rFonts w:cs="Arial"/>
            <w:sz w:val="24"/>
            <w:szCs w:val="24"/>
          </w:rPr>
          <w:t>,</w:t>
        </w:r>
      </w:ins>
      <w:ins w:id="67" w:author="Stefan Bruhn" w:date="2024-03-18T20:27:00Z">
        <w:r>
          <w:rPr>
            <w:rFonts w:cs="Arial"/>
            <w:sz w:val="24"/>
            <w:szCs w:val="24"/>
          </w:rPr>
          <w:t xml:space="preserve"> Selection</w:t>
        </w:r>
        <w:r>
          <w:rPr>
            <w:szCs w:val="22"/>
          </w:rPr>
          <w:t xml:space="preserve"> </w:t>
        </w:r>
      </w:ins>
      <w:ins w:id="68" w:author="Stefan Bruhn" w:date="2024-03-18T20:48:00Z">
        <w:r w:rsidR="00A816E5">
          <w:rPr>
            <w:szCs w:val="22"/>
          </w:rPr>
          <w:t>and Verification</w:t>
        </w:r>
      </w:ins>
    </w:p>
    <w:p w14:paraId="41BA1B8B" w14:textId="77777777" w:rsidR="00590F91" w:rsidRDefault="00590F91" w:rsidP="00590F91">
      <w:pPr>
        <w:pStyle w:val="h2Annex"/>
      </w:pPr>
      <w:r>
        <w:t>Introduction</w:t>
      </w:r>
    </w:p>
    <w:p w14:paraId="1BBF6CA1" w14:textId="6F953D71" w:rsidR="00590F91" w:rsidDel="00832663" w:rsidRDefault="00590F91" w:rsidP="00590F91">
      <w:pPr>
        <w:rPr>
          <w:del w:id="69" w:author="Stefan Bruhn" w:date="2024-03-18T20:41:00Z"/>
        </w:rPr>
      </w:pPr>
      <w:del w:id="70" w:author="Stefan Bruhn" w:date="2024-03-18T20:41:00Z">
        <w:r w:rsidRPr="006909C8" w:rsidDel="00832663">
          <w:delText>ISAR Pdoc on Testing Aspects for Phase/Track 2/a</w:delText>
        </w:r>
        <w:r w:rsidDel="00832663">
          <w:delText xml:space="preserve"> </w:delText>
        </w:r>
      </w:del>
      <w:del w:id="71" w:author="Stefan Bruhn" w:date="2024-03-18T20:40:00Z">
        <w:r w:rsidDel="00832663">
          <w:delText xml:space="preserve">[1] </w:delText>
        </w:r>
      </w:del>
      <w:del w:id="72" w:author="Stefan Bruhn" w:date="2024-03-18T20:41:00Z">
        <w:r w:rsidDel="00832663">
          <w:delText>defines</w:delText>
        </w:r>
        <w:r w:rsidRPr="004A07D7" w:rsidDel="00832663">
          <w:delText xml:space="preserve"> test plan aspects for the selection testing of IVAS specific ISAR solutions targeted in Phase/Track 2/a of the ISAR </w:delText>
        </w:r>
        <w:r w:rsidRPr="001D3057" w:rsidDel="00832663">
          <w:delText>work</w:delText>
        </w:r>
      </w:del>
      <w:del w:id="73" w:author="Stefan Bruhn" w:date="2024-03-18T20:40:00Z">
        <w:r w:rsidRPr="001D3057" w:rsidDel="00832663">
          <w:delText xml:space="preserve"> [1]</w:delText>
        </w:r>
      </w:del>
      <w:del w:id="74" w:author="Stefan Bruhn" w:date="2024-03-18T20:41:00Z">
        <w:r w:rsidRPr="001D3057" w:rsidDel="00832663">
          <w:delText xml:space="preserve">. </w:delText>
        </w:r>
        <w:r w:rsidDel="00832663">
          <w:delText>It specifies certain requirements for test items and trajectories and provides a detailed selection testing timeline.</w:delText>
        </w:r>
      </w:del>
    </w:p>
    <w:p w14:paraId="19B71AC2" w14:textId="0B314ED4" w:rsidR="00590F91" w:rsidRDefault="00590F91" w:rsidP="00590F91">
      <w:r>
        <w:t xml:space="preserve">According to </w:t>
      </w:r>
      <w:del w:id="75" w:author="Stefan Bruhn" w:date="2024-03-18T20:41:00Z">
        <w:r w:rsidDel="00832663">
          <w:delText>it</w:delText>
        </w:r>
      </w:del>
      <w:ins w:id="76" w:author="Stefan Bruhn" w:date="2024-03-18T20:41:00Z">
        <w:r w:rsidR="00832663">
          <w:t xml:space="preserve">this </w:t>
        </w:r>
        <w:r w:rsidR="00832663" w:rsidRPr="006909C8">
          <w:t xml:space="preserve">ISAR </w:t>
        </w:r>
        <w:proofErr w:type="spellStart"/>
        <w:r w:rsidR="00832663" w:rsidRPr="006909C8">
          <w:t>Pdoc</w:t>
        </w:r>
        <w:proofErr w:type="spellEnd"/>
        <w:r w:rsidR="00832663" w:rsidRPr="006909C8">
          <w:t xml:space="preserve"> on Testing Aspects for Phase/Track 2/a</w:t>
        </w:r>
      </w:ins>
      <w:r>
        <w:t>, item and trajectory collection should be completed by March 8, 2024, and followed by selection and verification.</w:t>
      </w:r>
    </w:p>
    <w:p w14:paraId="208A35C8" w14:textId="07B6D1AD" w:rsidR="00590F91" w:rsidRPr="003F2FBE" w:rsidRDefault="00590F91" w:rsidP="00590F91">
      <w:pPr>
        <w:rPr>
          <w:rFonts w:ascii="Calibri" w:hAnsi="Calibri"/>
          <w:lang w:val="en-US"/>
        </w:rPr>
      </w:pPr>
      <w:r>
        <w:t xml:space="preserve">Based on the collected material, the following </w:t>
      </w:r>
      <w:r>
        <w:rPr>
          <w:lang w:val="en-US"/>
        </w:rPr>
        <w:t xml:space="preserve">selection </w:t>
      </w:r>
      <w:ins w:id="77" w:author="Stefan Bruhn" w:date="2024-03-18T20:42:00Z">
        <w:r w:rsidR="00832663">
          <w:rPr>
            <w:lang w:val="en-US"/>
          </w:rPr>
          <w:t xml:space="preserve">and verification actions </w:t>
        </w:r>
      </w:ins>
      <w:del w:id="78" w:author="Stefan Bruhn" w:date="2024-03-18T20:41:00Z">
        <w:r w:rsidDel="00832663">
          <w:rPr>
            <w:lang w:val="en-US"/>
          </w:rPr>
          <w:delText>is proposed</w:delText>
        </w:r>
      </w:del>
      <w:ins w:id="79" w:author="Stefan Bruhn" w:date="2024-03-18T20:41:00Z">
        <w:r w:rsidR="00832663">
          <w:rPr>
            <w:lang w:val="en-US"/>
          </w:rPr>
          <w:t>w</w:t>
        </w:r>
      </w:ins>
      <w:ins w:id="80" w:author="Stefan Bruhn" w:date="2024-03-18T20:42:00Z">
        <w:r w:rsidR="00832663">
          <w:rPr>
            <w:lang w:val="en-US"/>
          </w:rPr>
          <w:t>ere</w:t>
        </w:r>
      </w:ins>
      <w:ins w:id="81" w:author="Stefan Bruhn" w:date="2024-03-18T20:41:00Z">
        <w:r w:rsidR="00832663">
          <w:rPr>
            <w:lang w:val="en-US"/>
          </w:rPr>
          <w:t xml:space="preserve"> carried out</w:t>
        </w:r>
      </w:ins>
      <w:r>
        <w:rPr>
          <w:lang w:val="en-US"/>
        </w:rPr>
        <w:t>.</w:t>
      </w:r>
    </w:p>
    <w:p w14:paraId="713E010F" w14:textId="77777777" w:rsidR="00590F91" w:rsidRDefault="00590F91" w:rsidP="00590F91">
      <w:pPr>
        <w:pStyle w:val="h2Annex"/>
      </w:pPr>
      <w:r>
        <w:t>Selection guiding principles:</w:t>
      </w:r>
    </w:p>
    <w:p w14:paraId="72BBA09F" w14:textId="77777777" w:rsidR="00590F91" w:rsidRPr="008D1FA2" w:rsidRDefault="00590F91" w:rsidP="00590F91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selection:</w:t>
      </w:r>
    </w:p>
    <w:p w14:paraId="230DDD7D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Include as many suitable items as possible.</w:t>
      </w:r>
    </w:p>
    <w:p w14:paraId="65F6C346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46AE3D7B" w14:textId="77777777" w:rsidR="00590F91" w:rsidRPr="008D1FA2" w:rsidRDefault="00590F91" w:rsidP="00590F91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Defective items, e.g., clipped items</w:t>
      </w:r>
    </w:p>
    <w:p w14:paraId="2579647D" w14:textId="77777777" w:rsidR="00590F91" w:rsidRPr="008D1FA2" w:rsidRDefault="00590F91" w:rsidP="00590F91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Too diffuse or too chaotic such that effect of head-tracking is hardly perceivable. </w:t>
      </w:r>
    </w:p>
    <w:p w14:paraId="3D10C9DB" w14:textId="77777777" w:rsidR="00590F91" w:rsidRPr="008D1FA2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481CA41C" w14:textId="77777777" w:rsidR="00590F91" w:rsidRPr="008D1FA2" w:rsidRDefault="00590F91" w:rsidP="00590F91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Trajectory selection:</w:t>
      </w:r>
    </w:p>
    <w:p w14:paraId="0DD09FF0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Include as many trajectories as possible. </w:t>
      </w:r>
    </w:p>
    <w:p w14:paraId="179484E5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37BAFC57" w14:textId="77777777" w:rsidR="00590F91" w:rsidRPr="008D1FA2" w:rsidRDefault="00590F91" w:rsidP="00590F91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Uncompliant with test plan requirements, </w:t>
      </w:r>
      <w:proofErr w:type="gramStart"/>
      <w:r w:rsidRPr="008D1FA2">
        <w:rPr>
          <w:rFonts w:ascii="Arial" w:hAnsi="Arial" w:cs="Arial"/>
          <w:sz w:val="20"/>
          <w:szCs w:val="20"/>
          <w:lang w:val="en-US"/>
        </w:rPr>
        <w:t>e.g.</w:t>
      </w:r>
      <w:proofErr w:type="gramEnd"/>
      <w:r w:rsidRPr="008D1FA2">
        <w:rPr>
          <w:rFonts w:ascii="Arial" w:hAnsi="Arial" w:cs="Arial"/>
          <w:sz w:val="20"/>
          <w:szCs w:val="20"/>
          <w:lang w:val="en-US"/>
        </w:rPr>
        <w:t xml:space="preserve"> pose deviation (between pre- and post-renderer) exceeding range of +-20 degrees in case of synthetic trajectories</w:t>
      </w:r>
    </w:p>
    <w:p w14:paraId="1B6F6375" w14:textId="77777777" w:rsidR="00590F91" w:rsidRPr="008D1FA2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1B474EC8" w14:textId="77777777" w:rsidR="00590F91" w:rsidRPr="008D1FA2" w:rsidRDefault="00590F91" w:rsidP="00590F91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Combined item and trajectory selection</w:t>
      </w:r>
    </w:p>
    <w:p w14:paraId="19A608E1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Item and trajectory in combination should expose substantial pose deviations (between pre- and post-renderer) during audio activity.  </w:t>
      </w:r>
    </w:p>
    <w:p w14:paraId="11AF5863" w14:textId="77777777" w:rsidR="00590F91" w:rsidRPr="008D1FA2" w:rsidRDefault="00590F91" w:rsidP="00590F91">
      <w:pPr>
        <w:pStyle w:val="h2Annex"/>
      </w:pPr>
      <w:r>
        <w:t>Collected items and trajectories:</w:t>
      </w:r>
    </w:p>
    <w:p w14:paraId="0EDE8DBB" w14:textId="77777777" w:rsidR="00590F91" w:rsidRPr="00B15C64" w:rsidRDefault="00590F91" w:rsidP="00590F91">
      <w:pPr>
        <w:rPr>
          <w:rFonts w:cs="Arial"/>
          <w:i/>
          <w:iCs/>
          <w:color w:val="222A35"/>
        </w:rPr>
      </w:pPr>
      <w:r w:rsidRPr="00B15C64">
        <w:rPr>
          <w:rFonts w:cs="Arial"/>
          <w:i/>
          <w:iCs/>
          <w:color w:val="222A35"/>
        </w:rPr>
        <w:t>Sound items</w:t>
      </w:r>
      <w:r>
        <w:rPr>
          <w:rFonts w:cs="Arial"/>
          <w:i/>
          <w:iCs/>
          <w:color w:val="222A35"/>
        </w:rPr>
        <w:t xml:space="preserve"> (received by deadline)</w:t>
      </w:r>
    </w:p>
    <w:p w14:paraId="0AF00884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8"/>
          <w:szCs w:val="18"/>
          <w:lang w:val="en-US"/>
          <w14:ligatures w14:val="standardContextual"/>
        </w:rPr>
      </w:pPr>
      <w:r w:rsidRPr="00D33BBC">
        <w:rPr>
          <w:rFonts w:ascii="Arial" w:eastAsia="Times New Roman" w:hAnsi="Arial" w:cs="Arial"/>
          <w:color w:val="222A35"/>
        </w:rPr>
        <w:t>SBA</w:t>
      </w:r>
    </w:p>
    <w:p w14:paraId="358371AB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EAC6C10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MC</w:t>
      </w:r>
    </w:p>
    <w:p w14:paraId="07BA6B79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15B9A347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0DB9959D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ISM</w:t>
      </w:r>
    </w:p>
    <w:p w14:paraId="23AD7211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4FFDBB55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Ericsson – 4 items</w:t>
      </w:r>
    </w:p>
    <w:p w14:paraId="54089ED1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proofErr w:type="spellStart"/>
      <w:r w:rsidRPr="00D33BBC">
        <w:rPr>
          <w:rFonts w:ascii="Arial" w:eastAsia="Times New Roman" w:hAnsi="Arial" w:cs="Arial"/>
          <w:color w:val="222A35"/>
        </w:rPr>
        <w:t>FhG</w:t>
      </w:r>
      <w:proofErr w:type="spellEnd"/>
      <w:r w:rsidRPr="00D33BBC">
        <w:rPr>
          <w:rFonts w:ascii="Arial" w:eastAsia="Times New Roman" w:hAnsi="Arial" w:cs="Arial"/>
          <w:color w:val="222A35"/>
        </w:rPr>
        <w:t xml:space="preserve"> – 4 items </w:t>
      </w:r>
    </w:p>
    <w:p w14:paraId="69C1AA30" w14:textId="77777777" w:rsidR="00590F91" w:rsidRPr="00332B77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45AAF3B7" w14:textId="77777777" w:rsidR="00590F91" w:rsidRPr="00F60157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MASA</w:t>
      </w:r>
    </w:p>
    <w:p w14:paraId="4A548C1F" w14:textId="77777777" w:rsidR="00590F91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>
        <w:rPr>
          <w:rFonts w:ascii="Arial" w:eastAsia="Times New Roman" w:hAnsi="Arial" w:cs="Arial"/>
          <w:sz w:val="12"/>
          <w:szCs w:val="12"/>
          <w:lang w:val="en-US"/>
        </w:rPr>
        <w:t xml:space="preserve">Same as ISM whereby the </w:t>
      </w:r>
      <w:r w:rsidRPr="00F60157">
        <w:rPr>
          <w:rFonts w:ascii="Arial" w:eastAsia="Times New Roman" w:hAnsi="Arial" w:cs="Arial"/>
          <w:sz w:val="12"/>
          <w:szCs w:val="12"/>
          <w:lang w:val="en-US"/>
        </w:rPr>
        <w:t xml:space="preserve">ISM items </w:t>
      </w:r>
      <w:r>
        <w:rPr>
          <w:rFonts w:ascii="Arial" w:eastAsia="Times New Roman" w:hAnsi="Arial" w:cs="Arial"/>
          <w:sz w:val="12"/>
          <w:szCs w:val="12"/>
          <w:lang w:val="en-US"/>
        </w:rPr>
        <w:t>are</w:t>
      </w:r>
      <w:r w:rsidRPr="00F60157">
        <w:rPr>
          <w:rFonts w:ascii="Arial" w:eastAsia="Times New Roman" w:hAnsi="Arial" w:cs="Arial"/>
          <w:sz w:val="12"/>
          <w:szCs w:val="12"/>
          <w:lang w:val="en-US"/>
        </w:rPr>
        <w:t xml:space="preserve"> converted to HOA2 and used as an input to MASA analyzer</w:t>
      </w:r>
      <w:r>
        <w:rPr>
          <w:rFonts w:ascii="Arial" w:eastAsia="Times New Roman" w:hAnsi="Arial" w:cs="Arial"/>
          <w:sz w:val="12"/>
          <w:szCs w:val="12"/>
          <w:lang w:val="en-US"/>
        </w:rPr>
        <w:t>.</w:t>
      </w:r>
    </w:p>
    <w:p w14:paraId="28905688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144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44546E02" w14:textId="77777777" w:rsidR="00590F91" w:rsidRPr="00F60157" w:rsidRDefault="00590F91" w:rsidP="00590F91">
      <w:pPr>
        <w:rPr>
          <w:rFonts w:cs="Arial"/>
          <w:i/>
          <w:iCs/>
          <w:color w:val="222A35"/>
        </w:rPr>
      </w:pPr>
      <w:r w:rsidRPr="00F60157">
        <w:rPr>
          <w:rFonts w:cs="Arial"/>
          <w:i/>
          <w:iCs/>
          <w:color w:val="222A35"/>
        </w:rPr>
        <w:t xml:space="preserve">Sound items (received </w:t>
      </w:r>
      <w:r>
        <w:rPr>
          <w:rFonts w:cs="Arial"/>
          <w:i/>
          <w:iCs/>
          <w:color w:val="222A35"/>
        </w:rPr>
        <w:t>after</w:t>
      </w:r>
      <w:r w:rsidRPr="00F60157">
        <w:rPr>
          <w:rFonts w:cs="Arial"/>
          <w:i/>
          <w:iCs/>
          <w:color w:val="222A35"/>
        </w:rPr>
        <w:t xml:space="preserve"> deadline)</w:t>
      </w:r>
      <w:r>
        <w:rPr>
          <w:rFonts w:cs="Arial"/>
          <w:i/>
          <w:iCs/>
          <w:color w:val="222A35"/>
        </w:rPr>
        <w:t>:</w:t>
      </w:r>
    </w:p>
    <w:p w14:paraId="760D0AF4" w14:textId="77777777" w:rsidR="00590F91" w:rsidRPr="00F60157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F60157">
        <w:rPr>
          <w:rFonts w:ascii="Arial" w:eastAsia="Times New Roman" w:hAnsi="Arial" w:cs="Arial"/>
          <w:lang w:val="en-US"/>
        </w:rPr>
        <w:t xml:space="preserve">ISM </w:t>
      </w:r>
    </w:p>
    <w:p w14:paraId="6D6A36BD" w14:textId="77777777" w:rsidR="00590F91" w:rsidRPr="00F60157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 w:rsidRPr="00F60157"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– 2 </w:t>
      </w:r>
    </w:p>
    <w:p w14:paraId="1EC2D37E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333852BB" w14:textId="77777777" w:rsidR="00590F91" w:rsidRPr="008D1FA2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12CA8E21" w14:textId="77777777" w:rsidR="00590F91" w:rsidRPr="00B15C64" w:rsidRDefault="00590F91" w:rsidP="00590F91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by deadline)</w:t>
      </w:r>
      <w:r w:rsidRPr="00B15C64">
        <w:rPr>
          <w:rFonts w:cs="Arial"/>
          <w:i/>
          <w:iCs/>
          <w:lang w:val="en-US"/>
        </w:rPr>
        <w:t>:</w:t>
      </w:r>
    </w:p>
    <w:p w14:paraId="7FBB3252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Static</w:t>
      </w:r>
    </w:p>
    <w:p w14:paraId="4B8665AE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Dolby – 2</w:t>
      </w:r>
    </w:p>
    <w:p w14:paraId="7DF7A1A5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Sinusoidal</w:t>
      </w:r>
    </w:p>
    <w:p w14:paraId="20012430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1 </w:t>
      </w:r>
    </w:p>
    <w:p w14:paraId="66D618FB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Triangular </w:t>
      </w:r>
    </w:p>
    <w:p w14:paraId="3E894354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</w:t>
      </w:r>
      <w:r>
        <w:rPr>
          <w:rFonts w:ascii="Arial" w:eastAsia="Times New Roman" w:hAnsi="Arial" w:cs="Arial"/>
          <w:lang w:val="en-US"/>
        </w:rPr>
        <w:t>3</w:t>
      </w:r>
    </w:p>
    <w:p w14:paraId="32E8C7CE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Nokia – </w:t>
      </w:r>
      <w:r>
        <w:rPr>
          <w:rFonts w:ascii="Arial" w:eastAsia="Times New Roman" w:hAnsi="Arial" w:cs="Arial"/>
          <w:lang w:val="en-US"/>
        </w:rPr>
        <w:t>8</w:t>
      </w:r>
    </w:p>
    <w:p w14:paraId="2745FEF5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Real</w:t>
      </w:r>
    </w:p>
    <w:p w14:paraId="4352BDAB" w14:textId="77777777" w:rsidR="00590F91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 w:rsidRPr="00D33BBC">
        <w:rPr>
          <w:rFonts w:ascii="Arial" w:eastAsia="Times New Roman" w:hAnsi="Arial" w:cs="Arial"/>
          <w:lang w:val="en-US"/>
        </w:rPr>
        <w:t>FhG</w:t>
      </w:r>
      <w:proofErr w:type="spellEnd"/>
      <w:r w:rsidRPr="00D33BBC">
        <w:rPr>
          <w:rFonts w:ascii="Arial" w:eastAsia="Times New Roman" w:hAnsi="Arial" w:cs="Arial"/>
          <w:lang w:val="en-US"/>
        </w:rPr>
        <w:t xml:space="preserve"> – 3</w:t>
      </w:r>
    </w:p>
    <w:p w14:paraId="58431998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lang w:val="en-US"/>
        </w:rPr>
      </w:pPr>
    </w:p>
    <w:p w14:paraId="2139B935" w14:textId="77777777" w:rsidR="00590F91" w:rsidRPr="00B15C64" w:rsidRDefault="00590F91" w:rsidP="00590F91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lastRenderedPageBreak/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after deadline)</w:t>
      </w:r>
      <w:r w:rsidRPr="00B15C64">
        <w:rPr>
          <w:rFonts w:cs="Arial"/>
          <w:i/>
          <w:iCs/>
          <w:lang w:val="en-US"/>
        </w:rPr>
        <w:t>:</w:t>
      </w:r>
    </w:p>
    <w:p w14:paraId="3E82E9B1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- 2</w:t>
      </w:r>
    </w:p>
    <w:p w14:paraId="3F4BF10F" w14:textId="77777777" w:rsidR="00590F91" w:rsidRDefault="00590F91" w:rsidP="00590F91">
      <w:pPr>
        <w:rPr>
          <w:rFonts w:asciiTheme="minorHAnsi" w:hAnsiTheme="minorHAnsi" w:cstheme="minorBidi"/>
          <w:lang w:val="en-US"/>
        </w:rPr>
      </w:pPr>
    </w:p>
    <w:p w14:paraId="5F6BAA68" w14:textId="77777777" w:rsidR="00590F91" w:rsidRDefault="00590F91" w:rsidP="00590F91">
      <w:pPr>
        <w:pStyle w:val="h2Annex"/>
        <w:rPr>
          <w:rFonts w:ascii="Calibri" w:hAnsi="Calibri" w:cs="Calibri"/>
        </w:rPr>
      </w:pPr>
      <w:r>
        <w:t>Selection proposal:</w:t>
      </w:r>
    </w:p>
    <w:p w14:paraId="40754F71" w14:textId="77777777" w:rsidR="00590F91" w:rsidRDefault="00590F91" w:rsidP="00590F91">
      <w:pPr>
        <w:rPr>
          <w:lang w:val="en-US"/>
        </w:rPr>
      </w:pPr>
      <w:r>
        <w:rPr>
          <w:lang w:val="en-US"/>
        </w:rPr>
        <w:t>Applying the selection guiding principles result in the following selection proposal.</w:t>
      </w:r>
    </w:p>
    <w:p w14:paraId="6F757EF6" w14:textId="77777777" w:rsidR="00590F91" w:rsidRDefault="00590F91" w:rsidP="00590F91">
      <w:pPr>
        <w:rPr>
          <w:rFonts w:cs="Arial"/>
          <w:i/>
          <w:iCs/>
          <w:lang w:val="en-US"/>
        </w:rPr>
      </w:pPr>
      <w:r w:rsidRPr="003F2FBE">
        <w:rPr>
          <w:rFonts w:cs="Arial"/>
          <w:i/>
          <w:iCs/>
          <w:lang w:val="en-US"/>
        </w:rPr>
        <w:t>Items:</w:t>
      </w:r>
    </w:p>
    <w:p w14:paraId="09948634" w14:textId="77777777" w:rsidR="00590F91" w:rsidRDefault="00590F91" w:rsidP="00590F91">
      <w:pPr>
        <w:rPr>
          <w:lang w:val="en-US"/>
        </w:rPr>
      </w:pPr>
      <w:r>
        <w:rPr>
          <w:lang w:val="en-US"/>
        </w:rPr>
        <w:t>Specifically, the items that were available by the deadline were checked to be not too diffuse or chaotic. Excess items in one format were re-formatted to be available in another format where too few items were available.</w:t>
      </w:r>
    </w:p>
    <w:p w14:paraId="21ED1C7C" w14:textId="77777777" w:rsidR="00590F91" w:rsidRPr="003F2FBE" w:rsidRDefault="00590F91" w:rsidP="00590F91">
      <w:pPr>
        <w:rPr>
          <w:rFonts w:cs="Arial"/>
          <w:i/>
          <w:iCs/>
          <w:lang w:val="en-US"/>
        </w:rPr>
      </w:pPr>
    </w:p>
    <w:p w14:paraId="206A7F3D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ISM: </w:t>
      </w:r>
      <w:r w:rsidRPr="003F2FBE">
        <w:rPr>
          <w:rFonts w:ascii="Arial" w:eastAsia="Times New Roman" w:hAnsi="Arial" w:cs="Arial"/>
          <w:lang w:val="en-US"/>
        </w:rPr>
        <w:t>(available by deadline)</w:t>
      </w:r>
    </w:p>
    <w:p w14:paraId="30A017DC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08C01E74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4D5CFF36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03B7A7DE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37AF9CAE" w14:textId="77777777" w:rsidR="00590F91" w:rsidRPr="003F2FBE" w:rsidRDefault="00590F91" w:rsidP="00590F91">
      <w:pPr>
        <w:rPr>
          <w:rFonts w:eastAsiaTheme="minorHAnsi" w:cs="Arial"/>
          <w:lang w:val="en-US"/>
        </w:rPr>
      </w:pPr>
    </w:p>
    <w:p w14:paraId="671A9F6B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MASA: </w:t>
      </w:r>
      <w:r w:rsidRPr="003F2FBE">
        <w:rPr>
          <w:rFonts w:ascii="Arial" w:eastAsia="Times New Roman" w:hAnsi="Arial" w:cs="Arial"/>
          <w:lang w:val="en-US"/>
        </w:rPr>
        <w:t>(available by deadline, generated after deadline)</w:t>
      </w:r>
    </w:p>
    <w:p w14:paraId="0362AE68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11</w:t>
      </w:r>
      <w:r w:rsidRPr="003F2FBE">
        <w:rPr>
          <w:rFonts w:ascii="Arial" w:eastAsia="Times New Roman" w:hAnsi="Arial" w:cs="Arial"/>
          <w:lang w:val="en-US"/>
        </w:rPr>
        <w:t xml:space="preserve"> ISM items have been converted to HOA2 and they are used as an input to MASA analyzer:</w:t>
      </w:r>
    </w:p>
    <w:p w14:paraId="7BC979C9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3</w:t>
      </w:r>
      <w:r w:rsidRPr="003F2FBE">
        <w:rPr>
          <w:rFonts w:ascii="Arial" w:eastAsia="Times New Roman" w:hAnsi="Arial" w:cs="Arial"/>
          <w:lang w:val="en-US"/>
        </w:rPr>
        <w:t xml:space="preserve"> Dolby items (which includes two items from forge that were shared by Nokia during OMASA development)</w:t>
      </w:r>
    </w:p>
    <w:p w14:paraId="7B520216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1426FFC1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3</w:t>
      </w:r>
      <w:r w:rsidRPr="003F2FBE">
        <w:rPr>
          <w:rFonts w:ascii="Arial" w:eastAsia="Times New Roman" w:hAnsi="Arial" w:cs="Arial"/>
          <w:lang w:val="en-US"/>
        </w:rPr>
        <w:t xml:space="preserve"> Ericsson shared items</w:t>
      </w:r>
    </w:p>
    <w:p w14:paraId="372E4909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05B4A169" w14:textId="77777777" w:rsidR="00590F91" w:rsidRPr="00A462BD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A462BD">
        <w:rPr>
          <w:rFonts w:ascii="Arial" w:eastAsia="Times New Roman" w:hAnsi="Arial" w:cs="Arial"/>
          <w:lang w:val="en-US"/>
        </w:rPr>
        <w:t>1 HOA3 item has been converted to HOA2 and they are used as an input to MASA analyzer:</w:t>
      </w:r>
    </w:p>
    <w:p w14:paraId="7DA0E307" w14:textId="77777777" w:rsidR="00590F91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A462BD">
        <w:rPr>
          <w:rFonts w:ascii="Arial" w:eastAsia="Times New Roman" w:hAnsi="Arial" w:cs="Arial"/>
          <w:lang w:val="en-US"/>
        </w:rPr>
        <w:t>1 Dolby item</w:t>
      </w:r>
    </w:p>
    <w:p w14:paraId="203271FD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4A4BC6DC" w14:textId="77777777" w:rsidR="00590F91" w:rsidRPr="00A462BD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5818B87E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>MC: (</w:t>
      </w:r>
      <w:r w:rsidRPr="003F2FBE">
        <w:rPr>
          <w:rFonts w:ascii="Arial" w:eastAsia="Times New Roman" w:hAnsi="Arial" w:cs="Arial"/>
          <w:lang w:val="en-US"/>
        </w:rPr>
        <w:t>available by deadline</w:t>
      </w:r>
      <w:r w:rsidRPr="003F2FBE">
        <w:rPr>
          <w:rFonts w:ascii="Arial" w:hAnsi="Arial" w:cs="Arial"/>
          <w:lang w:val="en-US"/>
        </w:rPr>
        <w:t>)</w:t>
      </w:r>
    </w:p>
    <w:p w14:paraId="476A9A0E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</w:t>
      </w:r>
    </w:p>
    <w:p w14:paraId="5FA4F495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3 Nokia items</w:t>
      </w:r>
    </w:p>
    <w:p w14:paraId="5647EEBD" w14:textId="77777777" w:rsidR="00590F91" w:rsidRPr="003F2FBE" w:rsidRDefault="00590F91" w:rsidP="00590F91">
      <w:pPr>
        <w:rPr>
          <w:rFonts w:eastAsiaTheme="minorHAnsi" w:cs="Arial"/>
          <w:lang w:val="en-US"/>
        </w:rPr>
      </w:pPr>
    </w:p>
    <w:p w14:paraId="209EB71B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SBA: </w:t>
      </w:r>
      <w:r w:rsidRPr="003F2FBE">
        <w:rPr>
          <w:rFonts w:ascii="Arial" w:eastAsia="Times New Roman" w:hAnsi="Arial" w:cs="Arial"/>
          <w:lang w:val="en-US"/>
        </w:rPr>
        <w:t>(available by deadline, partly generated after deadline))</w:t>
      </w:r>
    </w:p>
    <w:p w14:paraId="03E3569C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5 Dolby items </w:t>
      </w:r>
    </w:p>
    <w:p w14:paraId="437E634E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2 Ericsson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62B48FDC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1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43FFD3AC" w14:textId="77777777" w:rsidR="00590F91" w:rsidRDefault="00590F91" w:rsidP="00590F91">
      <w:pPr>
        <w:rPr>
          <w:rFonts w:eastAsiaTheme="minorHAnsi"/>
          <w:lang w:val="en-US"/>
        </w:rPr>
      </w:pPr>
    </w:p>
    <w:p w14:paraId="486844C7" w14:textId="77777777" w:rsidR="00590F91" w:rsidRDefault="00590F91" w:rsidP="00590F91">
      <w:pPr>
        <w:rPr>
          <w:i/>
          <w:iCs/>
          <w:lang w:val="en-US"/>
        </w:rPr>
      </w:pPr>
      <w:r>
        <w:rPr>
          <w:i/>
          <w:iCs/>
          <w:lang w:val="en-US"/>
        </w:rPr>
        <w:t>Trajectories:</w:t>
      </w:r>
    </w:p>
    <w:p w14:paraId="63235138" w14:textId="77777777" w:rsidR="00590F91" w:rsidRDefault="00590F91" w:rsidP="00590F91">
      <w:pPr>
        <w:rPr>
          <w:lang w:val="en-US"/>
        </w:rPr>
      </w:pPr>
      <w:r>
        <w:rPr>
          <w:lang w:val="en-US"/>
        </w:rPr>
        <w:t>Specifically, the trajectories that were available by the deadline were checked to be in the required range. The real trajectories were selected to be perceptually in a similar range as the synthetic trajectories.</w:t>
      </w:r>
    </w:p>
    <w:p w14:paraId="5CEFC3C2" w14:textId="77777777" w:rsidR="00590F91" w:rsidRDefault="00590F91" w:rsidP="00590F91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2260"/>
        <w:gridCol w:w="2227"/>
        <w:gridCol w:w="2268"/>
      </w:tblGrid>
      <w:tr w:rsidR="00590F91" w:rsidRPr="00A462BD" w14:paraId="633216B8" w14:textId="77777777" w:rsidTr="00C3192C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5D153" w14:textId="77777777" w:rsidR="00590F91" w:rsidRPr="00A462BD" w:rsidRDefault="00590F91" w:rsidP="00C3192C">
            <w:r w:rsidRPr="00A462BD">
              <w:t>Head trajectory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53EA" w14:textId="77777777" w:rsidR="00590F91" w:rsidRPr="00A462BD" w:rsidRDefault="00590F91" w:rsidP="00C3192C">
            <w:r w:rsidRPr="00A462BD">
              <w:t>pre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0E19" w14:textId="77777777" w:rsidR="00590F91" w:rsidRPr="00A462BD" w:rsidRDefault="00590F91" w:rsidP="00C3192C">
            <w:r w:rsidRPr="00A462BD">
              <w:t>post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C9F8" w14:textId="77777777" w:rsidR="00590F91" w:rsidRPr="00A462BD" w:rsidRDefault="00590F91" w:rsidP="00C3192C">
            <w:r w:rsidRPr="00A462BD">
              <w:t>Nullification</w:t>
            </w:r>
          </w:p>
        </w:tc>
      </w:tr>
      <w:tr w:rsidR="00590F91" w:rsidRPr="00A462BD" w14:paraId="3C2FD50D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E72B4" w14:textId="77777777" w:rsidR="00590F91" w:rsidRPr="00A462BD" w:rsidRDefault="00590F91" w:rsidP="00C3192C">
            <w:r w:rsidRPr="00A462BD"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1F69" w14:textId="77777777" w:rsidR="00590F91" w:rsidRPr="00A462BD" w:rsidRDefault="00590F91" w:rsidP="00C3192C">
            <w:r w:rsidRPr="00A462BD">
              <w:t>Static 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8C594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08EB6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6BB579BB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3429" w14:textId="77777777" w:rsidR="00590F91" w:rsidRPr="00A462BD" w:rsidRDefault="00590F91" w:rsidP="00C3192C">
            <w:r w:rsidRPr="00A462BD"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B39B" w14:textId="77777777" w:rsidR="00590F91" w:rsidRPr="00A462BD" w:rsidRDefault="00590F91" w:rsidP="00C3192C">
            <w:r w:rsidRPr="00A462BD">
              <w:t>Static -20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0950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33141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60468578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BE329" w14:textId="77777777" w:rsidR="00590F91" w:rsidRPr="00A462BD" w:rsidRDefault="00590F91" w:rsidP="00C3192C">
            <w:r w:rsidRPr="00A462BD"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68D8" w14:textId="77777777" w:rsidR="00590F91" w:rsidRPr="00A462BD" w:rsidRDefault="00590F91" w:rsidP="00C3192C">
            <w:r w:rsidRPr="00A462BD">
              <w:t xml:space="preserve">Sinusoidal </w:t>
            </w:r>
            <w:r>
              <w:t>(</w:t>
            </w:r>
            <w:r w:rsidRPr="00A462BD">
              <w:t>0.25</w:t>
            </w:r>
            <w:r>
              <w:t xml:space="preserve"> Hz)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1536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A449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517D04A7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3DAA" w14:textId="77777777" w:rsidR="00590F91" w:rsidRPr="00A462BD" w:rsidRDefault="00590F91" w:rsidP="00C3192C">
            <w:r w:rsidRPr="00A462BD"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959E7" w14:textId="77777777" w:rsidR="00590F91" w:rsidRPr="00A462BD" w:rsidRDefault="00590F91" w:rsidP="00C3192C">
            <w:r w:rsidRPr="00A462BD">
              <w:t xml:space="preserve">Triangular </w:t>
            </w:r>
            <w:r>
              <w:t>(</w:t>
            </w:r>
            <w:r w:rsidRPr="00A462BD">
              <w:t>0.5</w:t>
            </w:r>
            <w:r>
              <w:t xml:space="preserve"> Hz)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AE721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D2B4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45BB9F50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85C86" w14:textId="77777777" w:rsidR="00590F91" w:rsidRPr="00A462BD" w:rsidRDefault="00590F91" w:rsidP="00C3192C">
            <w:r w:rsidRPr="00A462BD"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630F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(0.5 Hz) </w:t>
            </w:r>
            <w:r w:rsidRPr="00A462BD">
              <w:t>yaw + static 20 pitch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F233F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7F7D6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59F13F05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BA058" w14:textId="77777777" w:rsidR="00590F91" w:rsidRPr="00A462BD" w:rsidRDefault="00590F91" w:rsidP="00C3192C">
            <w:r w:rsidRPr="00A462BD"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3979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(0.5 Hz) </w:t>
            </w:r>
            <w:r w:rsidRPr="00A462BD">
              <w:t>yaw + static 20 roll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80D7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A68D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26BD535B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B8DD1" w14:textId="77777777" w:rsidR="00590F91" w:rsidRPr="00A462BD" w:rsidRDefault="00590F91" w:rsidP="00C3192C">
            <w:r w:rsidRPr="00A462BD"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4D17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(~0.5 Hz) </w:t>
            </w:r>
            <w:r w:rsidRPr="00A462BD">
              <w:t xml:space="preserve">1D 20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2DBE" w14:textId="77777777" w:rsidR="00590F91" w:rsidRPr="00A462BD" w:rsidRDefault="00590F91" w:rsidP="00C3192C">
            <w:r>
              <w:t>-</w:t>
            </w:r>
            <w:r w:rsidRPr="00A462BD">
              <w:t>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5A950" w14:textId="77777777" w:rsidR="00590F91" w:rsidRPr="00A462BD" w:rsidRDefault="00590F91" w:rsidP="00C3192C">
            <w:r w:rsidRPr="00A462BD">
              <w:t>No</w:t>
            </w:r>
          </w:p>
        </w:tc>
      </w:tr>
      <w:tr w:rsidR="00590F91" w:rsidRPr="00A462BD" w14:paraId="1596BB73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961C" w14:textId="77777777" w:rsidR="00590F91" w:rsidRPr="00A462BD" w:rsidRDefault="00590F91" w:rsidP="00C3192C">
            <w:r w:rsidRPr="00A462BD">
              <w:lastRenderedPageBreak/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29805" w14:textId="77777777" w:rsidR="00590F91" w:rsidRPr="00A462BD" w:rsidRDefault="00590F91" w:rsidP="00C3192C">
            <w:r w:rsidRPr="00A462BD">
              <w:t>Real #3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EEE94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379DC" w14:textId="77777777" w:rsidR="00590F91" w:rsidRPr="00A462BD" w:rsidRDefault="00590F91" w:rsidP="00C3192C">
            <w:r w:rsidRPr="00A462BD">
              <w:t>Yes</w:t>
            </w:r>
          </w:p>
        </w:tc>
      </w:tr>
    </w:tbl>
    <w:p w14:paraId="52A1EC0A" w14:textId="77777777" w:rsidR="00590F91" w:rsidRDefault="00590F91" w:rsidP="00590F91">
      <w:pPr>
        <w:rPr>
          <w:lang w:val="en-US"/>
        </w:rPr>
      </w:pPr>
    </w:p>
    <w:p w14:paraId="28E91D7E" w14:textId="77777777" w:rsidR="00590F91" w:rsidRPr="008D1FA2" w:rsidRDefault="00590F91" w:rsidP="00590F91">
      <w:pPr>
        <w:rPr>
          <w:rFonts w:cs="Arial"/>
          <w:i/>
          <w:iCs/>
          <w:lang w:val="en-US"/>
        </w:rPr>
      </w:pPr>
      <w:r w:rsidRPr="008D1FA2">
        <w:rPr>
          <w:rFonts w:cs="Arial"/>
          <w:i/>
          <w:iCs/>
          <w:lang w:val="en-US"/>
        </w:rPr>
        <w:t>Suggested combination:</w:t>
      </w:r>
    </w:p>
    <w:p w14:paraId="121D26CB" w14:textId="77777777" w:rsidR="00590F91" w:rsidRPr="008D1FA2" w:rsidRDefault="00590F91" w:rsidP="00590F91">
      <w:pPr>
        <w:widowControl/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After verification, t</w:t>
      </w:r>
      <w:r w:rsidRPr="008D1FA2">
        <w:rPr>
          <w:rFonts w:cs="Arial"/>
          <w:lang w:val="en-US"/>
        </w:rPr>
        <w:t>he combination of sound item</w:t>
      </w:r>
      <w:r>
        <w:rPr>
          <w:rFonts w:cs="Arial"/>
          <w:lang w:val="en-US"/>
        </w:rPr>
        <w:t>s</w:t>
      </w:r>
      <w:r w:rsidRPr="008D1FA2">
        <w:rPr>
          <w:rFonts w:cs="Arial"/>
          <w:lang w:val="en-US"/>
        </w:rPr>
        <w:t xml:space="preserve"> and trajectories w</w:t>
      </w:r>
      <w:r>
        <w:rPr>
          <w:rFonts w:cs="Arial"/>
          <w:lang w:val="en-US"/>
        </w:rPr>
        <w:t>as</w:t>
      </w:r>
      <w:r w:rsidRPr="008D1FA2">
        <w:rPr>
          <w:rFonts w:cs="Arial"/>
          <w:lang w:val="en-US"/>
        </w:rPr>
        <w:t xml:space="preserve"> implemented as part of the ISAR processing scripts. </w:t>
      </w:r>
    </w:p>
    <w:p w14:paraId="0366002F" w14:textId="615DE8ED" w:rsidR="00590F91" w:rsidRPr="008D1FA2" w:rsidDel="00832663" w:rsidRDefault="00590F91" w:rsidP="00590F91">
      <w:pPr>
        <w:widowControl/>
        <w:spacing w:after="0" w:line="240" w:lineRule="auto"/>
        <w:rPr>
          <w:del w:id="82" w:author="Stefan Bruhn" w:date="2024-03-18T20:45:00Z"/>
          <w:rFonts w:cs="Arial"/>
          <w:lang w:val="en-US"/>
        </w:rPr>
      </w:pPr>
      <w:del w:id="83" w:author="Stefan Bruhn" w:date="2024-03-18T20:45:00Z">
        <w:r w:rsidRPr="008D1FA2" w:rsidDel="00832663">
          <w:rPr>
            <w:rFonts w:cs="Arial"/>
            <w:lang w:val="en-US"/>
          </w:rPr>
          <w:delText xml:space="preserve">The Annex </w:delText>
        </w:r>
      </w:del>
      <w:del w:id="84" w:author="Stefan Bruhn" w:date="2024-03-18T20:43:00Z">
        <w:r w:rsidRPr="008D1FA2" w:rsidDel="00832663">
          <w:rPr>
            <w:rFonts w:cs="Arial"/>
            <w:lang w:val="en-US"/>
          </w:rPr>
          <w:delText>of this document</w:delText>
        </w:r>
      </w:del>
      <w:del w:id="85" w:author="Stefan Bruhn" w:date="2024-03-18T20:45:00Z">
        <w:r w:rsidRPr="008D1FA2" w:rsidDel="00832663">
          <w:rPr>
            <w:rFonts w:cs="Arial"/>
            <w:lang w:val="en-US"/>
          </w:rPr>
          <w:delText xml:space="preserve"> displays the implementation</w:delText>
        </w:r>
      </w:del>
      <w:del w:id="86" w:author="Stefan Bruhn" w:date="2024-03-18T20:43:00Z">
        <w:r w:rsidRPr="008D1FA2" w:rsidDel="00832663">
          <w:rPr>
            <w:rFonts w:cs="Arial"/>
            <w:lang w:val="en-US"/>
          </w:rPr>
          <w:delText xml:space="preserve"> proposal</w:delText>
        </w:r>
      </w:del>
      <w:del w:id="87" w:author="Stefan Bruhn" w:date="2024-03-18T20:45:00Z">
        <w:r w:rsidRPr="008D1FA2" w:rsidDel="00832663">
          <w:rPr>
            <w:rFonts w:cs="Arial"/>
            <w:lang w:val="en-US"/>
          </w:rPr>
          <w:delText>.</w:delText>
        </w:r>
      </w:del>
    </w:p>
    <w:p w14:paraId="7B21B4A8" w14:textId="77777777" w:rsidR="00590F91" w:rsidRDefault="00590F91" w:rsidP="00590F91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571C89F7" w14:textId="71E10F2E" w:rsidR="00590F91" w:rsidRPr="00D33BBC" w:rsidRDefault="00590F91" w:rsidP="00832663">
      <w:pPr>
        <w:pStyle w:val="h2Annex"/>
        <w:rPr>
          <w:rFonts w:ascii="Calibri" w:hAnsi="Calibri" w:cs="Calibri"/>
        </w:rPr>
      </w:pPr>
      <w:r>
        <w:t>Conclusion</w:t>
      </w:r>
      <w:del w:id="88" w:author="Stefan Bruhn" w:date="2024-03-18T20:37:00Z">
        <w:r w:rsidDel="00832663">
          <w:delText xml:space="preserve"> and Proposal</w:delText>
        </w:r>
      </w:del>
    </w:p>
    <w:p w14:paraId="6163730D" w14:textId="68E154E3" w:rsidR="00832663" w:rsidRPr="008D1FA2" w:rsidRDefault="00590F91" w:rsidP="00832663">
      <w:pPr>
        <w:widowControl/>
        <w:spacing w:after="0" w:line="240" w:lineRule="auto"/>
        <w:rPr>
          <w:ins w:id="89" w:author="Stefan Bruhn" w:date="2024-03-18T20:45:00Z"/>
          <w:rFonts w:cs="Arial"/>
          <w:lang w:val="en-US"/>
        </w:rPr>
      </w:pPr>
      <w:r>
        <w:t xml:space="preserve">This report summarizes the </w:t>
      </w:r>
      <w:del w:id="90" w:author="Stefan Bruhn" w:date="2024-03-18T20:44:00Z">
        <w:r w:rsidDel="00832663">
          <w:delText xml:space="preserve">progress </w:delText>
        </w:r>
      </w:del>
      <w:ins w:id="91" w:author="Stefan Bruhn" w:date="2024-03-18T20:44:00Z">
        <w:r w:rsidR="00832663">
          <w:t>actions</w:t>
        </w:r>
        <w:r w:rsidR="00832663">
          <w:t xml:space="preserve"> </w:t>
        </w:r>
      </w:ins>
      <w:r>
        <w:t>made on item and trajectory collection</w:t>
      </w:r>
      <w:ins w:id="92" w:author="Stefan Bruhn" w:date="2024-03-18T20:44:00Z">
        <w:r w:rsidR="00832663">
          <w:t xml:space="preserve">, </w:t>
        </w:r>
        <w:proofErr w:type="gramStart"/>
        <w:r w:rsidR="00832663">
          <w:t>selection</w:t>
        </w:r>
        <w:proofErr w:type="gramEnd"/>
        <w:r w:rsidR="00832663">
          <w:t xml:space="preserve"> and verification</w:t>
        </w:r>
      </w:ins>
      <w:r>
        <w:t xml:space="preserve">. </w:t>
      </w:r>
      <w:ins w:id="93" w:author="Stefan Bruhn" w:date="2024-03-18T20:45:00Z">
        <w:r w:rsidR="00832663" w:rsidRPr="008D1FA2">
          <w:rPr>
            <w:rFonts w:cs="Arial"/>
            <w:lang w:val="en-US"/>
          </w:rPr>
          <w:t xml:space="preserve">Annex </w:t>
        </w:r>
        <w:r w:rsidR="00832663">
          <w:rPr>
            <w:rFonts w:cs="Arial"/>
            <w:lang w:val="en-US"/>
          </w:rPr>
          <w:t>E</w:t>
        </w:r>
        <w:r w:rsidR="00832663" w:rsidRPr="008D1FA2">
          <w:rPr>
            <w:rFonts w:cs="Arial"/>
            <w:lang w:val="en-US"/>
          </w:rPr>
          <w:t xml:space="preserve"> displays the implementation</w:t>
        </w:r>
        <w:r w:rsidR="00832663">
          <w:rPr>
            <w:rFonts w:cs="Arial"/>
            <w:lang w:val="en-US"/>
          </w:rPr>
          <w:t xml:space="preserve"> of the </w:t>
        </w:r>
        <w:r w:rsidR="00832663" w:rsidRPr="008D1FA2">
          <w:rPr>
            <w:rFonts w:cs="Arial"/>
          </w:rPr>
          <w:t xml:space="preserve">combination of </w:t>
        </w:r>
        <w:r w:rsidR="00832663">
          <w:rPr>
            <w:rFonts w:cs="Arial"/>
          </w:rPr>
          <w:t xml:space="preserve">selected </w:t>
        </w:r>
        <w:r w:rsidR="00832663" w:rsidRPr="008D1FA2">
          <w:rPr>
            <w:rFonts w:cs="Arial"/>
          </w:rPr>
          <w:t>sound item</w:t>
        </w:r>
        <w:r w:rsidR="00832663">
          <w:rPr>
            <w:rFonts w:cs="Arial"/>
          </w:rPr>
          <w:t>s</w:t>
        </w:r>
        <w:r w:rsidR="00832663" w:rsidRPr="008D1FA2">
          <w:rPr>
            <w:rFonts w:cs="Arial"/>
          </w:rPr>
          <w:t xml:space="preserve"> and trajectories</w:t>
        </w:r>
        <w:r w:rsidR="00832663" w:rsidRPr="008D1FA2">
          <w:rPr>
            <w:rFonts w:cs="Arial"/>
            <w:lang w:val="en-US"/>
          </w:rPr>
          <w:t>.</w:t>
        </w:r>
      </w:ins>
    </w:p>
    <w:p w14:paraId="7CE5A929" w14:textId="3F419F07" w:rsidR="00590F91" w:rsidRDefault="00590F91" w:rsidP="00590F91">
      <w:del w:id="94" w:author="Stefan Bruhn" w:date="2024-03-18T20:45:00Z">
        <w:r w:rsidDel="00832663">
          <w:delText xml:space="preserve">A selection proposal is provided. </w:delText>
        </w:r>
      </w:del>
    </w:p>
    <w:p w14:paraId="69AC799A" w14:textId="77777777" w:rsidR="00A816E5" w:rsidRDefault="00A816E5">
      <w:pPr>
        <w:widowControl/>
        <w:spacing w:after="0" w:line="240" w:lineRule="auto"/>
        <w:rPr>
          <w:ins w:id="95" w:author="Stefan Bruhn" w:date="2024-03-18T20:46:00Z"/>
          <w:rFonts w:cs="Arial"/>
          <w:lang w:val="en-CA"/>
        </w:rPr>
      </w:pPr>
      <w:ins w:id="96" w:author="Stefan Bruhn" w:date="2024-03-18T20:46:00Z">
        <w:r>
          <w:br w:type="page"/>
        </w:r>
      </w:ins>
    </w:p>
    <w:p w14:paraId="11978155" w14:textId="5BE7E0EB" w:rsidR="00590F91" w:rsidDel="00832663" w:rsidRDefault="00590F91" w:rsidP="00A816E5">
      <w:pPr>
        <w:pStyle w:val="h1Annex"/>
        <w:rPr>
          <w:del w:id="97" w:author="Stefan Bruhn" w:date="2024-03-18T20:38:00Z"/>
        </w:rPr>
      </w:pPr>
      <w:del w:id="98" w:author="Stefan Bruhn" w:date="2024-03-18T20:38:00Z">
        <w:r w:rsidDel="00832663">
          <w:lastRenderedPageBreak/>
          <w:delText xml:space="preserve">It is suggested to agree the report and the selection proposal and to include it as an Annex in the </w:delText>
        </w:r>
        <w:r w:rsidRPr="006909C8" w:rsidDel="00832663">
          <w:delText>ISAR Pdoc on Testing Aspects for Phase/Track 2/a</w:delText>
        </w:r>
        <w:r w:rsidDel="00832663">
          <w:delText xml:space="preserve"> [1]. </w:delText>
        </w:r>
      </w:del>
    </w:p>
    <w:p w14:paraId="7C496208" w14:textId="45532EA7" w:rsidR="00590F91" w:rsidRPr="003F2FBE" w:rsidDel="00832663" w:rsidRDefault="00590F91" w:rsidP="00A816E5">
      <w:pPr>
        <w:pStyle w:val="h1Annex"/>
        <w:rPr>
          <w:del w:id="99" w:author="Stefan Bruhn" w:date="2024-03-18T20:38:00Z"/>
          <w:rFonts w:asciiTheme="minorHAnsi" w:hAnsiTheme="minorHAnsi" w:cstheme="minorBidi"/>
        </w:rPr>
      </w:pPr>
    </w:p>
    <w:p w14:paraId="2642CA0A" w14:textId="3DE9A79C" w:rsidR="00590F91" w:rsidDel="00832663" w:rsidRDefault="00590F91" w:rsidP="00A816E5">
      <w:pPr>
        <w:pStyle w:val="h1Annex"/>
        <w:rPr>
          <w:del w:id="100" w:author="Stefan Bruhn" w:date="2024-03-18T20:38:00Z"/>
        </w:rPr>
      </w:pPr>
      <w:del w:id="101" w:author="Stefan Bruhn" w:date="2024-03-18T20:38:00Z">
        <w:r w:rsidDel="00832663">
          <w:delText>References</w:delText>
        </w:r>
      </w:del>
    </w:p>
    <w:p w14:paraId="6B4DA24B" w14:textId="0D9FFAC6" w:rsidR="00590F91" w:rsidDel="00A816E5" w:rsidRDefault="00590F91" w:rsidP="00A816E5">
      <w:pPr>
        <w:pStyle w:val="h1Annex"/>
        <w:rPr>
          <w:del w:id="102" w:author="Stefan Bruhn" w:date="2024-03-18T20:46:00Z"/>
        </w:rPr>
      </w:pPr>
      <w:del w:id="103" w:author="Stefan Bruhn" w:date="2024-03-18T20:38:00Z">
        <w:r w:rsidDel="00832663">
          <w:delText xml:space="preserve">Tdoc S4aA240020: </w:delText>
        </w:r>
        <w:r w:rsidRPr="00CA5E68" w:rsidDel="00832663">
          <w:delText xml:space="preserve">ISAR Pdoc on Testing Aspects for Phase/Track 2/a </w:delText>
        </w:r>
        <w:r w:rsidDel="00832663">
          <w:br w:type="page"/>
        </w:r>
      </w:del>
    </w:p>
    <w:p w14:paraId="1C580E16" w14:textId="77777777" w:rsidR="00590F91" w:rsidRDefault="00590F91" w:rsidP="00A816E5">
      <w:pPr>
        <w:pStyle w:val="h1Annex"/>
      </w:pPr>
      <w:r>
        <w:lastRenderedPageBreak/>
        <w:t xml:space="preserve">Implementation of </w:t>
      </w:r>
      <w:r w:rsidRPr="008D1FA2">
        <w:t>combination of sound item</w:t>
      </w:r>
      <w:r>
        <w:t>s</w:t>
      </w:r>
      <w:r w:rsidRPr="008D1FA2">
        <w:t xml:space="preserve"> and trajectories</w:t>
      </w:r>
    </w:p>
    <w:p w14:paraId="792118C3" w14:textId="77777777" w:rsidR="00590F91" w:rsidRPr="003F02D7" w:rsidRDefault="00590F91" w:rsidP="00590F91">
      <w:r w:rsidRPr="003F02D7">
        <w:t>Note:</w:t>
      </w:r>
      <w:r>
        <w:t xml:space="preserve"> the footnotes below explain the changes made as result of the verification of the </w:t>
      </w:r>
      <w:r w:rsidRPr="008D1FA2">
        <w:rPr>
          <w:rFonts w:cs="Arial"/>
          <w:lang w:val="en-US"/>
        </w:rPr>
        <w:t>combination of sound item</w:t>
      </w:r>
      <w:r>
        <w:rPr>
          <w:rFonts w:cs="Arial"/>
          <w:lang w:val="en-US"/>
        </w:rPr>
        <w:t>s</w:t>
      </w:r>
      <w:r w:rsidRPr="008D1FA2">
        <w:rPr>
          <w:rFonts w:cs="Arial"/>
          <w:lang w:val="en-US"/>
        </w:rPr>
        <w:t xml:space="preserve"> and trajectories</w:t>
      </w:r>
      <w:r>
        <w:t>.</w:t>
      </w:r>
    </w:p>
    <w:p w14:paraId="05BFE894" w14:textId="77777777" w:rsidR="00590F91" w:rsidRPr="00D33BBC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t>ISM</w:t>
      </w:r>
    </w:p>
    <w:p w14:paraId="2E4A336F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FA3EF9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7F2BF5A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47D157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5DAD367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590E807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C623E6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('ism4_1yaw_20.wav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ism4_1'),</w:t>
      </w:r>
    </w:p>
    <w:p w14:paraId="0000B69C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('ism4_2sin_t20.wav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ism4_2'),</w:t>
      </w:r>
    </w:p>
    <w:p w14:paraId="366A3333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('ism4_3tri_t20p20.wav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ism4_3'),</w:t>
      </w:r>
    </w:p>
    <w:p w14:paraId="233AEBA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('ism4_4sin_t20.wav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ism4_4'),</w:t>
      </w:r>
    </w:p>
    <w:p w14:paraId="266FD2F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('ism4_5tri_t20p20.wav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ism4_5'),</w:t>
      </w:r>
    </w:p>
    <w:p w14:paraId="2AFD3163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ism4_6'),</w:t>
      </w:r>
    </w:p>
    <w:p w14:paraId="4E5C6CC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ism4_7'),</w:t>
      </w:r>
    </w:p>
    <w:p w14:paraId="4AC5982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('Fhg_ISM4_01/Fhg_ISM4_01.wav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ism4_8'),</w:t>
      </w:r>
    </w:p>
    <w:p w14:paraId="196C1C0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('Fhg_ISM4_02/Fhg_ISM4_02.wav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ism4_9'),</w:t>
      </w:r>
    </w:p>
    <w:p w14:paraId="637B903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('Fhg_ISM4_03/Fhg_ISM4_03.wav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ism4_10'),</w:t>
      </w:r>
    </w:p>
    <w:p w14:paraId="16590BE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('Fhg_ISM4_04/Fhg_ISM4_04.wav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ism4_11'),</w:t>
      </w:r>
    </w:p>
    <w:p w14:paraId="712AD9BC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('Nokia_ArtoMusaMix6.wav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ism4_12'),</w:t>
      </w:r>
    </w:p>
    <w:p w14:paraId="13EFF75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7EF6E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77BD91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545119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65BFADF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0581786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2F3FC0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75195E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941D42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1D74D5C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63A059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1AF4501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9B12F9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0D7C68C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8CCBD2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182AFE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DA4210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4C9465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7413771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9CD927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('ism4_1traj6'),</w:t>
      </w:r>
    </w:p>
    <w:p w14:paraId="4E78ADA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('ism4_2traj1'),</w:t>
      </w:r>
    </w:p>
    <w:p w14:paraId="06ABCCD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('ism4_3traj4'),</w:t>
      </w:r>
    </w:p>
    <w:p w14:paraId="07DF46A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('ism4_4traj1'),</w:t>
      </w:r>
    </w:p>
    <w:p w14:paraId="1BA54A2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('ism4_5traj5'),</w:t>
      </w:r>
    </w:p>
    <w:p w14:paraId="2F19C44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('ism4_6traj8'),</w:t>
      </w:r>
    </w:p>
    <w:p w14:paraId="0A8CC8E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('ism4_7traj7'),</w:t>
      </w:r>
    </w:p>
    <w:p w14:paraId="5603A38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('ism4_8traj2'),</w:t>
      </w:r>
    </w:p>
    <w:p w14:paraId="64A53D9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('ism4_9traj7'),</w:t>
      </w:r>
    </w:p>
    <w:p w14:paraId="3237E77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('ism4_10traj5'),</w:t>
      </w:r>
    </w:p>
    <w:p w14:paraId="25B7FA3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('ism4_11traj3'),</w:t>
      </w:r>
    </w:p>
    <w:p w14:paraId="1E06704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('ism4_12traj3')</w:t>
      </w:r>
    </w:p>
    <w:p w14:paraId="780E80B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5F6D421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D8DB3E3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403B0081" w14:textId="77777777" w:rsidR="00590F91" w:rsidRPr="00D33BBC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MASA</w:t>
      </w:r>
    </w:p>
    <w:p w14:paraId="328F2437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86D132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4B85338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015E8B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MASA inputs are HOA2 files that are generated from ISM4 inputs ###</w:t>
      </w:r>
    </w:p>
    <w:p w14:paraId="738E13F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CA1CAB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55EBC25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508BBCA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BD22BB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</w:t>
      </w:r>
      <w:bookmarkStart w:id="104" w:name="_Hlk161228525"/>
      <w:r w:rsidRPr="003F2FBE">
        <w:rPr>
          <w:rFonts w:ascii="Courier New" w:hAnsi="Courier New" w:cs="Courier New"/>
          <w:sz w:val="12"/>
          <w:szCs w:val="12"/>
          <w:lang w:val="en-US"/>
        </w:rPr>
        <w:t>'dlb_ism4_1_HOA2.wav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</w:t>
      </w:r>
      <w:bookmarkEnd w:id="104"/>
      <w:r w:rsidRPr="003F2FBE">
        <w:rPr>
          <w:rFonts w:ascii="Courier New" w:hAnsi="Courier New" w:cs="Courier New"/>
          <w:sz w:val="12"/>
          <w:szCs w:val="12"/>
          <w:lang w:val="en-US"/>
        </w:rPr>
        <w:t>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ism4_1_HOA2'),</w:t>
      </w:r>
    </w:p>
    <w:p w14:paraId="68E3D06A" w14:textId="77777777" w:rsidR="00590F91" w:rsidRPr="00FB6677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highlight w:val="yellow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('Ericsson_pie_HOA2.wav</w:t>
      </w:r>
      <w:proofErr w:type="gramStart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',  '</w:t>
      </w:r>
      <w:proofErr w:type="gramEnd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ism4_2_HOA2'), ##origin ISM4</w:t>
      </w:r>
    </w:p>
    <w:p w14:paraId="06BF508C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('HOA2S_FA1MB1_Dry_Render.wav', 'HOA3_3_HOA2'), ##origin HOA3</w:t>
      </w:r>
      <w:r w:rsidRPr="00FB6677" w:rsidDel="003F02D7">
        <w:rPr>
          <w:rFonts w:ascii="Courier New" w:hAnsi="Courier New" w:cs="Courier New"/>
          <w:sz w:val="12"/>
          <w:szCs w:val="12"/>
          <w:highlight w:val="yellow"/>
          <w:lang w:val="en-US"/>
        </w:rPr>
        <w:t xml:space="preserve"> </w:t>
      </w:r>
      <w:r w:rsidRPr="00FB6677">
        <w:rPr>
          <w:rStyle w:val="FootnoteReference"/>
          <w:rFonts w:ascii="Courier New" w:hAnsi="Courier New" w:cs="Courier New"/>
          <w:sz w:val="12"/>
          <w:szCs w:val="12"/>
          <w:highlight w:val="yellow"/>
          <w:lang w:val="en-US"/>
        </w:rPr>
        <w:footnoteReference w:id="3"/>
      </w:r>
    </w:p>
    <w:p w14:paraId="7481BCC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ism4_4_HOA2'),</w:t>
      </w:r>
    </w:p>
    <w:p w14:paraId="30335DA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('dlb_ism4_5_HOA2.wav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ism4_5_HOA2'),</w:t>
      </w:r>
    </w:p>
    <w:p w14:paraId="3D9BCCC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('Ericsson_Birthday_HOA2.wav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ism4_6_HOA2'),</w:t>
      </w:r>
    </w:p>
    <w:p w14:paraId="1D0B6EE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('Ericsson_BouncingBall_HOA2.wav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ism4_7_HOA2'),</w:t>
      </w:r>
    </w:p>
    <w:p w14:paraId="5AAA0C0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ism4_8_HOA2'),</w:t>
      </w:r>
    </w:p>
    <w:p w14:paraId="489D25C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('Fhg_ISM4_02_HOA2.wav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ism4_9_HOA2'),</w:t>
      </w:r>
    </w:p>
    <w:p w14:paraId="4FBF92C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('Fhg_ISM4_03_HOA2.wav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ism4_10_HOA2'),</w:t>
      </w:r>
    </w:p>
    <w:p w14:paraId="036E67F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ism4_11_HOA2'),</w:t>
      </w:r>
    </w:p>
    <w:p w14:paraId="3D97EEE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('Nokia_ArtoMusaMix6_HOA2.wav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ism4_12_HOA2'),</w:t>
      </w:r>
    </w:p>
    <w:p w14:paraId="08B53B9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BBC96C8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CF1389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4D14F31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37BD908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7E5EF54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1BF42A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0111AFB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1E8E5A9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6372B2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1D7F4EA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7F8FF6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666C29F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5E924D4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DAC971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12DC49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3DCCB1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2869496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6A32499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63DF6C8" w14:textId="77777777" w:rsidR="00590F91" w:rsidRPr="00D2781A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D2781A">
        <w:rPr>
          <w:rFonts w:ascii="Courier New" w:hAnsi="Courier New" w:cs="Courier New"/>
          <w:sz w:val="12"/>
          <w:szCs w:val="12"/>
        </w:rPr>
        <w:t>('ism4_1_HOA2traj6'),</w:t>
      </w:r>
    </w:p>
    <w:p w14:paraId="323110BA" w14:textId="77777777" w:rsidR="00590F91" w:rsidRPr="00D2781A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D2781A">
        <w:rPr>
          <w:rFonts w:ascii="Courier New" w:hAnsi="Courier New" w:cs="Courier New"/>
          <w:sz w:val="12"/>
          <w:szCs w:val="12"/>
          <w:highlight w:val="yellow"/>
        </w:rPr>
        <w:t>('ism4_2_HOA2traj2'),</w:t>
      </w:r>
    </w:p>
    <w:p w14:paraId="1F5B80A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</w:t>
      </w:r>
      <w:r>
        <w:rPr>
          <w:rFonts w:ascii="Courier New" w:hAnsi="Courier New" w:cs="Courier New"/>
          <w:sz w:val="12"/>
          <w:szCs w:val="12"/>
          <w:lang w:val="sv-SE"/>
        </w:rPr>
        <w:t>HOA3</w:t>
      </w:r>
      <w:r w:rsidRPr="003F2FBE">
        <w:rPr>
          <w:rFonts w:ascii="Courier New" w:hAnsi="Courier New" w:cs="Courier New"/>
          <w:sz w:val="12"/>
          <w:szCs w:val="12"/>
          <w:lang w:val="sv-SE"/>
        </w:rPr>
        <w:t>_3_HOA2traj4'),</w:t>
      </w:r>
    </w:p>
    <w:p w14:paraId="146301F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('ism4_4_HOA2traj1'),</w:t>
      </w:r>
    </w:p>
    <w:p w14:paraId="354E901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('ism4_5_HOA2traj5'),</w:t>
      </w:r>
    </w:p>
    <w:p w14:paraId="21FB4AE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('ism4_6_HOA2traj8'),</w:t>
      </w:r>
    </w:p>
    <w:p w14:paraId="40764E4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('ism4_7_HOA2traj7'),</w:t>
      </w:r>
    </w:p>
    <w:p w14:paraId="15A4B32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('ism4_8_HOA2traj2'),</w:t>
      </w:r>
    </w:p>
    <w:p w14:paraId="6A79F16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('ism4_9_HOA2traj7'),</w:t>
      </w:r>
    </w:p>
    <w:p w14:paraId="632FD20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</w:t>
      </w:r>
      <w:r>
        <w:rPr>
          <w:rFonts w:ascii="Courier New" w:hAnsi="Courier New" w:cs="Courier New"/>
          <w:sz w:val="12"/>
          <w:szCs w:val="12"/>
          <w:lang w:val="sv-SE"/>
        </w:rPr>
        <w:t>0</w:t>
      </w:r>
      <w:r w:rsidRPr="003F2FBE">
        <w:rPr>
          <w:rFonts w:ascii="Courier New" w:hAnsi="Courier New" w:cs="Courier New"/>
          <w:sz w:val="12"/>
          <w:szCs w:val="12"/>
          <w:lang w:val="sv-SE"/>
        </w:rPr>
        <w:t>_HOA2traj5'),</w:t>
      </w:r>
    </w:p>
    <w:p w14:paraId="3C98C11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</w:t>
      </w:r>
      <w:r>
        <w:rPr>
          <w:rFonts w:ascii="Courier New" w:hAnsi="Courier New" w:cs="Courier New"/>
          <w:sz w:val="12"/>
          <w:szCs w:val="12"/>
          <w:lang w:val="sv-SE"/>
        </w:rPr>
        <w:t>1</w:t>
      </w:r>
      <w:r w:rsidRPr="003F2FBE">
        <w:rPr>
          <w:rFonts w:ascii="Courier New" w:hAnsi="Courier New" w:cs="Courier New"/>
          <w:sz w:val="12"/>
          <w:szCs w:val="12"/>
          <w:lang w:val="sv-SE"/>
        </w:rPr>
        <w:t>_HOA2traj3'),</w:t>
      </w:r>
    </w:p>
    <w:p w14:paraId="4B35515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</w:t>
      </w:r>
      <w:r>
        <w:rPr>
          <w:rFonts w:ascii="Courier New" w:hAnsi="Courier New" w:cs="Courier New"/>
          <w:sz w:val="12"/>
          <w:szCs w:val="12"/>
          <w:lang w:val="en-US"/>
        </w:rPr>
        <w:t>2</w:t>
      </w:r>
      <w:r w:rsidRPr="003F2FBE">
        <w:rPr>
          <w:rFonts w:ascii="Courier New" w:hAnsi="Courier New" w:cs="Courier New"/>
          <w:sz w:val="12"/>
          <w:szCs w:val="12"/>
          <w:lang w:val="en-US"/>
        </w:rPr>
        <w:t>_HOA2traj3')</w:t>
      </w:r>
    </w:p>
    <w:p w14:paraId="577DA42F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10806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361AEDBF" w14:textId="77777777" w:rsidR="00590F91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3F2FBE">
        <w:rPr>
          <w:rFonts w:asciiTheme="minorHAnsi" w:hAnsiTheme="minorHAnsi" w:cstheme="minorBidi"/>
          <w:lang w:val="en-US"/>
        </w:rPr>
        <w:lastRenderedPageBreak/>
        <w:t>MC</w:t>
      </w:r>
    </w:p>
    <w:p w14:paraId="421F9BAB" w14:textId="77777777" w:rsidR="00590F91" w:rsidRPr="003F2FBE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142"/>
        <w:rPr>
          <w:rFonts w:asciiTheme="minorHAnsi" w:hAnsiTheme="minorHAnsi" w:cstheme="minorBidi"/>
          <w:lang w:val="en-US"/>
        </w:rPr>
      </w:pPr>
    </w:p>
    <w:p w14:paraId="51A3BC7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11814CA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865E04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675A068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('HOA3S_FA1MB1_Dry_Render_CICP19.wav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mc714_1'),</w:t>
      </w:r>
    </w:p>
    <w:p w14:paraId="03B9DAE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mc714_2'),</w:t>
      </w:r>
    </w:p>
    <w:p w14:paraId="0C10036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</w:t>
      </w:r>
      <w:bookmarkStart w:id="105" w:name="_Hlk161228651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'Shattered_hpmd_clip1_2_CICP19.wav</w:t>
      </w:r>
      <w:proofErr w:type="gramStart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</w:t>
      </w:r>
      <w:bookmarkEnd w:id="105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,  '</w:t>
      </w:r>
      <w:proofErr w:type="gramEnd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mc714_3'),</w:t>
      </w:r>
      <w:r w:rsidRPr="00FB6677">
        <w:rPr>
          <w:rStyle w:val="FootnoteReference"/>
          <w:rFonts w:ascii="Courier New" w:hAnsi="Courier New" w:cs="Courier New"/>
          <w:sz w:val="12"/>
          <w:szCs w:val="12"/>
          <w:highlight w:val="yellow"/>
          <w:lang w:val="en-US"/>
        </w:rPr>
        <w:footnoteReference w:id="4"/>
      </w:r>
    </w:p>
    <w:p w14:paraId="5D5E2E7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('SayGoodbye_noTrims_1_CICP19.wav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mc714_4'),</w:t>
      </w:r>
    </w:p>
    <w:p w14:paraId="0129C56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('VeryOwnHeaven_noTrims_1_CICP19.wav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mc714_5'),</w:t>
      </w:r>
    </w:p>
    <w:p w14:paraId="3A87CEE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('Nokia_ArtoMix1_MC714.wav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mc714_6'),</w:t>
      </w:r>
    </w:p>
    <w:p w14:paraId="07192168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('Nokia_ArtoMix2_MC714.wav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mc714_7'),</w:t>
      </w:r>
    </w:p>
    <w:p w14:paraId="6A23352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('Nokia_ArtoMix3_MC714.wav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mc714_8'),</w:t>
      </w:r>
    </w:p>
    <w:p w14:paraId="63BBC12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4ED21A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82FBCA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A65687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0F64E17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2C29617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4A8D4C5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29B6FA0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BA2B68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C407C8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30F554A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4EBC705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E2DA65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2854674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490ABD5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C0DEB4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D07B94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2C5B41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3EF25D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88AFAC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('mc714_1traj1'),</w:t>
      </w:r>
    </w:p>
    <w:p w14:paraId="16C45A9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('mc714_1traj2'),</w:t>
      </w:r>
    </w:p>
    <w:p w14:paraId="05D3738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('mc714_2traj3'),</w:t>
      </w:r>
    </w:p>
    <w:p w14:paraId="1C0499E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('mc714_2traj4'),</w:t>
      </w:r>
    </w:p>
    <w:p w14:paraId="7790F6C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('mc714_3traj1'),</w:t>
      </w:r>
    </w:p>
    <w:p w14:paraId="0F59060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('mc714_3traj5'),</w:t>
      </w:r>
    </w:p>
    <w:p w14:paraId="6549994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('mc714_4traj6'),</w:t>
      </w:r>
    </w:p>
    <w:p w14:paraId="538B1FD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('mc714_5traj5'),</w:t>
      </w:r>
    </w:p>
    <w:p w14:paraId="1B51B1D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('mc714_5traj6'),</w:t>
      </w:r>
    </w:p>
    <w:p w14:paraId="2820F93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('mc714_6traj7'),</w:t>
      </w:r>
    </w:p>
    <w:p w14:paraId="1405D14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('mc714_7traj7'),</w:t>
      </w:r>
    </w:p>
    <w:p w14:paraId="3E3B6FC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('mc714_8traj8')</w:t>
      </w:r>
    </w:p>
    <w:p w14:paraId="093B37D4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FD96508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1205B369" w14:textId="77777777" w:rsidR="00590F91" w:rsidRPr="00D33BBC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SBA</w:t>
      </w:r>
    </w:p>
    <w:p w14:paraId="7FC06BE7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3F875E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3DD0EC6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30AD79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1FD3BA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0AE57AC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0A44F0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('HOA3S_FA1MB1_Dry_Render.wav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sbahoa3_1'),</w:t>
      </w:r>
    </w:p>
    <w:p w14:paraId="5A79A45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sbahoa3_2'),</w:t>
      </w:r>
    </w:p>
    <w:p w14:paraId="07A2E97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('Shattered_hpmd_clip1_2_HOA3S.wav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sbahoa3_3'),</w:t>
      </w:r>
    </w:p>
    <w:p w14:paraId="0FE41D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('SayGoodbye_noTrims_1_HOA3S.wav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sbahoa3_4'),</w:t>
      </w:r>
    </w:p>
    <w:p w14:paraId="3D430CF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('VeryOwnHeaven_noTrims_1_HOA3S.wav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sbahoa3_5'),</w:t>
      </w:r>
    </w:p>
    <w:p w14:paraId="5055757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sbahoa3_6'),</w:t>
      </w:r>
    </w:p>
    <w:p w14:paraId="7987206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sbahoa3_7'),</w:t>
      </w:r>
    </w:p>
    <w:p w14:paraId="4FF2092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sbahoa3_8'),</w:t>
      </w:r>
    </w:p>
    <w:p w14:paraId="1355BD7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5B523CB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CF04B6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98A02E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2E9EA9F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17EA61B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15B350D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1B3049A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268567F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66F1B38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61817BF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F7C98F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A05932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32EAFAF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BAA87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813CB4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A6AA75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38A22C5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08CC66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73A31B8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('sbahoa3_1traj1'),</w:t>
      </w:r>
    </w:p>
    <w:p w14:paraId="5362FA6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('sbahoa3_1traj2'),</w:t>
      </w:r>
    </w:p>
    <w:p w14:paraId="172D39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('sbahoa3_2traj3'),</w:t>
      </w:r>
    </w:p>
    <w:p w14:paraId="3D104FE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('sbahoa3_2traj4'),</w:t>
      </w:r>
    </w:p>
    <w:p w14:paraId="35D5711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('sbahoa3_3traj1'),</w:t>
      </w:r>
    </w:p>
    <w:p w14:paraId="5860269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('sbahoa3_3traj5'),</w:t>
      </w:r>
    </w:p>
    <w:p w14:paraId="7BB65C2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('sbahoa3_4traj6'),</w:t>
      </w:r>
    </w:p>
    <w:p w14:paraId="1DF94AF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('sbahoa3_5traj5'),</w:t>
      </w:r>
    </w:p>
    <w:p w14:paraId="7FBC90D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('sbahoa3_5traj6'),</w:t>
      </w:r>
    </w:p>
    <w:p w14:paraId="000E203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('sbahoa3_6traj7'),</w:t>
      </w:r>
    </w:p>
    <w:p w14:paraId="38F5AA6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('sbahoa3_7traj7'),</w:t>
      </w:r>
    </w:p>
    <w:p w14:paraId="4396160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('sbahoa3_8traj8')</w:t>
      </w:r>
    </w:p>
    <w:p w14:paraId="6FD789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252F2D9" w14:textId="77777777" w:rsidR="00E22D0B" w:rsidRPr="00ED35F8" w:rsidRDefault="00E22D0B" w:rsidP="00ED35F8">
      <w:pPr>
        <w:rPr>
          <w:lang w:val="en-US" w:eastAsia="ja-JP"/>
        </w:rPr>
      </w:pPr>
    </w:p>
    <w:sectPr w:rsidR="00E22D0B" w:rsidRPr="00ED35F8" w:rsidSect="002767D3">
      <w:headerReference w:type="first" r:id="rId18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B4CD" w14:textId="77777777" w:rsidR="00E655AE" w:rsidRDefault="00E655AE">
      <w:r>
        <w:separator/>
      </w:r>
    </w:p>
    <w:p w14:paraId="11940321" w14:textId="77777777" w:rsidR="00E655AE" w:rsidRDefault="00E655AE"/>
    <w:p w14:paraId="7648B69E" w14:textId="77777777" w:rsidR="00E655AE" w:rsidRDefault="00E655AE"/>
    <w:p w14:paraId="5E92BCFD" w14:textId="77777777" w:rsidR="00E655AE" w:rsidRDefault="00E655AE"/>
  </w:endnote>
  <w:endnote w:type="continuationSeparator" w:id="0">
    <w:p w14:paraId="61AA721B" w14:textId="77777777" w:rsidR="00E655AE" w:rsidRDefault="00E655AE">
      <w:r>
        <w:continuationSeparator/>
      </w:r>
    </w:p>
    <w:p w14:paraId="62E86E11" w14:textId="77777777" w:rsidR="00E655AE" w:rsidRDefault="00E655AE"/>
    <w:p w14:paraId="09D37079" w14:textId="77777777" w:rsidR="00E655AE" w:rsidRDefault="00E655AE"/>
    <w:p w14:paraId="0F8E93D3" w14:textId="77777777" w:rsidR="00E655AE" w:rsidRDefault="00E655AE"/>
  </w:endnote>
  <w:endnote w:type="continuationNotice" w:id="1">
    <w:p w14:paraId="32DEAF09" w14:textId="77777777" w:rsidR="00E655AE" w:rsidRDefault="00E655AE">
      <w:pPr>
        <w:spacing w:after="0" w:line="240" w:lineRule="auto"/>
      </w:pPr>
    </w:p>
    <w:p w14:paraId="23EDB5C7" w14:textId="77777777" w:rsidR="00E655AE" w:rsidRDefault="00E655AE"/>
    <w:p w14:paraId="71634E09" w14:textId="77777777" w:rsidR="00E655AE" w:rsidRDefault="00E655AE"/>
    <w:p w14:paraId="09B598B3" w14:textId="77777777" w:rsidR="00E655AE" w:rsidRDefault="00E65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E2CB0" w14:textId="77777777" w:rsidR="00E655AE" w:rsidRDefault="00E655AE">
      <w:r>
        <w:separator/>
      </w:r>
    </w:p>
    <w:p w14:paraId="45053268" w14:textId="77777777" w:rsidR="00E655AE" w:rsidRDefault="00E655AE"/>
    <w:p w14:paraId="736B8AC8" w14:textId="77777777" w:rsidR="00E655AE" w:rsidRDefault="00E655AE"/>
    <w:p w14:paraId="7FB81409" w14:textId="77777777" w:rsidR="00E655AE" w:rsidRDefault="00E655AE"/>
  </w:footnote>
  <w:footnote w:type="continuationSeparator" w:id="0">
    <w:p w14:paraId="2C526BA2" w14:textId="77777777" w:rsidR="00E655AE" w:rsidRDefault="00E655AE">
      <w:r>
        <w:continuationSeparator/>
      </w:r>
    </w:p>
    <w:p w14:paraId="70F7FF50" w14:textId="77777777" w:rsidR="00E655AE" w:rsidRDefault="00E655AE"/>
    <w:p w14:paraId="750A9B9E" w14:textId="77777777" w:rsidR="00E655AE" w:rsidRDefault="00E655AE"/>
    <w:p w14:paraId="3300EA78" w14:textId="77777777" w:rsidR="00E655AE" w:rsidRDefault="00E655AE"/>
  </w:footnote>
  <w:footnote w:type="continuationNotice" w:id="1">
    <w:p w14:paraId="56715A1E" w14:textId="77777777" w:rsidR="00E655AE" w:rsidRDefault="00E655AE">
      <w:pPr>
        <w:spacing w:after="0" w:line="240" w:lineRule="auto"/>
      </w:pPr>
    </w:p>
    <w:p w14:paraId="559B136E" w14:textId="77777777" w:rsidR="00E655AE" w:rsidRDefault="00E655AE"/>
    <w:p w14:paraId="39453755" w14:textId="77777777" w:rsidR="00E655AE" w:rsidRDefault="00E655AE"/>
    <w:p w14:paraId="2F687F96" w14:textId="77777777" w:rsidR="00E655AE" w:rsidRDefault="00E655AE"/>
  </w:footnote>
  <w:footnote w:id="2">
    <w:p w14:paraId="2669A985" w14:textId="77777777" w:rsidR="004A07D7" w:rsidRPr="00FD6358" w:rsidRDefault="004A07D7" w:rsidP="004A07D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  <w:footnote w:id="3">
    <w:p w14:paraId="3AC57204" w14:textId="77777777" w:rsidR="00590F91" w:rsidRDefault="00590F91" w:rsidP="00590F91">
      <w:pPr>
        <w:pStyle w:val="FootnoteText"/>
      </w:pPr>
      <w:r>
        <w:rPr>
          <w:rStyle w:val="FootnoteReference"/>
        </w:rPr>
        <w:footnoteRef/>
      </w:r>
      <w:r>
        <w:t xml:space="preserve"> Verification listening revealed a quality issue of the IVAS codec for the originally proposed sound items, likely caused by a bug. Consequently, the original items </w:t>
      </w:r>
      <w:r w:rsidRPr="00CA7857">
        <w:t>'dlb_ism4_</w:t>
      </w:r>
      <w:r>
        <w:t>2</w:t>
      </w:r>
      <w:r w:rsidRPr="00CA7857">
        <w:t>_HOA2.wav'</w:t>
      </w:r>
      <w:r>
        <w:t xml:space="preserve"> and </w:t>
      </w:r>
      <w:r w:rsidRPr="00CA7857">
        <w:t>'dlb_ism4_</w:t>
      </w:r>
      <w:r>
        <w:t>3</w:t>
      </w:r>
      <w:r w:rsidRPr="00CA7857">
        <w:t>_HOA2.wav'</w:t>
      </w:r>
      <w:r>
        <w:t xml:space="preserve"> were found unusable and were replaced. The trajectory was changed from static 20 degrees to static -20 degrees for balance reasons.</w:t>
      </w:r>
    </w:p>
  </w:footnote>
  <w:footnote w:id="4">
    <w:p w14:paraId="43B3E47C" w14:textId="77777777" w:rsidR="00590F91" w:rsidRDefault="00590F91" w:rsidP="00590F91">
      <w:pPr>
        <w:pStyle w:val="FootnoteText"/>
      </w:pPr>
      <w:r>
        <w:rPr>
          <w:rStyle w:val="FootnoteReference"/>
        </w:rPr>
        <w:footnoteRef/>
      </w:r>
      <w:r>
        <w:t xml:space="preserve"> The item </w:t>
      </w:r>
      <w:r w:rsidRPr="00CA7857">
        <w:t>'Shattered_hpmd_clip1_1_CICP19.wav'</w:t>
      </w:r>
      <w:r>
        <w:t xml:space="preserve"> was used twice in the first list due to a copy-paste mistake. It was replaced by the intended item </w:t>
      </w:r>
      <w:r w:rsidRPr="00CA7857">
        <w:t>'Shattered_hpmd_clip1_</w:t>
      </w:r>
      <w:r>
        <w:t>2</w:t>
      </w:r>
      <w:r w:rsidRPr="00CA7857">
        <w:t>_CICP19.wav'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23CAF3E8" w:rsidR="00051E95" w:rsidRPr="00526433" w:rsidRDefault="00526433" w:rsidP="00526433">
    <w:pPr>
      <w:tabs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  </w:t>
    </w:r>
    <w:r w:rsidR="006434C5">
      <w:rPr>
        <w:rFonts w:cs="Arial"/>
        <w:bCs/>
      </w:rPr>
      <w:t>S4aA24002</w:t>
    </w:r>
    <w:r w:rsidR="001B0DF1">
      <w:rPr>
        <w:rFonts w:cs="Arial"/>
        <w:bCs/>
      </w:rPr>
      <w:t>4</w:t>
    </w:r>
    <w:r>
      <w:rPr>
        <w:rFonts w:cs="Arial"/>
      </w:rPr>
      <w:br/>
    </w:r>
    <w:r w:rsidR="001B0DF1">
      <w:rPr>
        <w:rFonts w:cs="Arial"/>
        <w:lang w:eastAsia="zh-CN"/>
      </w:rPr>
      <w:t>18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>March 2024</w:t>
    </w:r>
    <w:r w:rsidR="00F90061">
      <w:rPr>
        <w:rFonts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2413D12"/>
    <w:multiLevelType w:val="hybridMultilevel"/>
    <w:tmpl w:val="EDF6BEE2"/>
    <w:lvl w:ilvl="0" w:tplc="8C4A53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49B4"/>
    <w:multiLevelType w:val="hybridMultilevel"/>
    <w:tmpl w:val="A4840BA0"/>
    <w:lvl w:ilvl="0" w:tplc="981E5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217728F"/>
    <w:multiLevelType w:val="hybridMultilevel"/>
    <w:tmpl w:val="5EE60AC8"/>
    <w:lvl w:ilvl="0" w:tplc="A962A18E">
      <w:numFmt w:val="bullet"/>
      <w:lvlText w:val="-"/>
      <w:lvlJc w:val="left"/>
      <w:pPr>
        <w:ind w:left="720" w:hanging="360"/>
      </w:pPr>
      <w:rPr>
        <w:rFonts w:ascii="Dolby Gustan Book" w:eastAsia="Times New Roman" w:hAnsi="Dolby Gustan Book" w:cs="Times New Roman" w:hint="default"/>
        <w:color w:val="222A3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8"/>
  </w:num>
  <w:num w:numId="2" w16cid:durableId="1047686079">
    <w:abstractNumId w:val="6"/>
  </w:num>
  <w:num w:numId="3" w16cid:durableId="1162158911">
    <w:abstractNumId w:val="23"/>
  </w:num>
  <w:num w:numId="4" w16cid:durableId="1215891495">
    <w:abstractNumId w:val="28"/>
  </w:num>
  <w:num w:numId="5" w16cid:durableId="1351222102">
    <w:abstractNumId w:val="3"/>
  </w:num>
  <w:num w:numId="6" w16cid:durableId="1249726629">
    <w:abstractNumId w:val="29"/>
  </w:num>
  <w:num w:numId="7" w16cid:durableId="1654871441">
    <w:abstractNumId w:val="22"/>
  </w:num>
  <w:num w:numId="8" w16cid:durableId="312374096">
    <w:abstractNumId w:val="8"/>
  </w:num>
  <w:num w:numId="9" w16cid:durableId="428087752">
    <w:abstractNumId w:val="14"/>
  </w:num>
  <w:num w:numId="10" w16cid:durableId="1094782262">
    <w:abstractNumId w:val="2"/>
  </w:num>
  <w:num w:numId="11" w16cid:durableId="1800566584">
    <w:abstractNumId w:val="25"/>
  </w:num>
  <w:num w:numId="12" w16cid:durableId="220604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1"/>
  </w:num>
  <w:num w:numId="14" w16cid:durableId="1433550859">
    <w:abstractNumId w:val="7"/>
  </w:num>
  <w:num w:numId="15" w16cid:durableId="471753416">
    <w:abstractNumId w:val="10"/>
  </w:num>
  <w:num w:numId="16" w16cid:durableId="1679386237">
    <w:abstractNumId w:val="17"/>
  </w:num>
  <w:num w:numId="17" w16cid:durableId="458912846">
    <w:abstractNumId w:val="13"/>
  </w:num>
  <w:num w:numId="18" w16cid:durableId="1798642512">
    <w:abstractNumId w:val="20"/>
  </w:num>
  <w:num w:numId="19" w16cid:durableId="1701399557">
    <w:abstractNumId w:val="30"/>
  </w:num>
  <w:num w:numId="20" w16cid:durableId="1066949558">
    <w:abstractNumId w:val="30"/>
  </w:num>
  <w:num w:numId="21" w16cid:durableId="266233336">
    <w:abstractNumId w:val="24"/>
  </w:num>
  <w:num w:numId="22" w16cid:durableId="19888964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6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1"/>
  </w:num>
  <w:num w:numId="27" w16cid:durableId="474034530">
    <w:abstractNumId w:val="19"/>
  </w:num>
  <w:num w:numId="28" w16cid:durableId="1373338456">
    <w:abstractNumId w:val="16"/>
  </w:num>
  <w:num w:numId="29" w16cid:durableId="1057977493">
    <w:abstractNumId w:val="5"/>
  </w:num>
  <w:num w:numId="30" w16cid:durableId="467279696">
    <w:abstractNumId w:val="11"/>
  </w:num>
  <w:num w:numId="31" w16cid:durableId="402292441">
    <w:abstractNumId w:val="6"/>
  </w:num>
  <w:num w:numId="32" w16cid:durableId="586957897">
    <w:abstractNumId w:val="14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4"/>
  </w:num>
  <w:num w:numId="40" w16cid:durableId="1094058880">
    <w:abstractNumId w:val="6"/>
  </w:num>
  <w:num w:numId="41" w16cid:durableId="561331158">
    <w:abstractNumId w:val="14"/>
  </w:num>
  <w:num w:numId="42" w16cid:durableId="1300260209">
    <w:abstractNumId w:val="14"/>
  </w:num>
  <w:num w:numId="43" w16cid:durableId="2023430489">
    <w:abstractNumId w:val="14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2"/>
  </w:num>
  <w:num w:numId="47" w16cid:durableId="824325455">
    <w:abstractNumId w:val="15"/>
  </w:num>
  <w:num w:numId="48" w16cid:durableId="1364794360">
    <w:abstractNumId w:val="9"/>
  </w:num>
  <w:num w:numId="49" w16cid:durableId="978727165">
    <w:abstractNumId w:val="2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049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DF1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1B0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DE0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0F91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18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34C5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2AB2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663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701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17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3C3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6E5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A0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5B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AFF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5AE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5F8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https://forge.3gpp.org/rep/ivas-codec-pc/ivas-processing-scripts/-/tree/isar_selection/experiments/selection_isa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-mmsp.ece.mcgill.ca/Documents/AudioFormats/WAVE/WAVE.htm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9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5275</Words>
  <Characters>30074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35279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2</cp:revision>
  <cp:lastPrinted>2012-08-14T00:10:00Z</cp:lastPrinted>
  <dcterms:created xsi:type="dcterms:W3CDTF">2024-03-18T20:36:00Z</dcterms:created>
  <dcterms:modified xsi:type="dcterms:W3CDTF">2024-03-18T20:36:00Z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